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5C8B1E9B"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9B5501" w:rsidRPr="009B5501">
        <w:rPr>
          <w:rFonts w:cs="Arial"/>
          <w:noProof w:val="0"/>
          <w:sz w:val="24"/>
          <w:szCs w:val="24"/>
        </w:rPr>
        <w:t>R4-2007726</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2FC70581" w:rsidR="001E41F3" w:rsidRPr="00410371" w:rsidRDefault="00032275" w:rsidP="003151B8">
            <w:pPr>
              <w:pStyle w:val="CRCoverPage"/>
              <w:spacing w:after="0"/>
              <w:jc w:val="right"/>
              <w:rPr>
                <w:b/>
                <w:noProof/>
                <w:sz w:val="28"/>
              </w:rPr>
            </w:pPr>
            <w:r w:rsidRPr="00032275">
              <w:rPr>
                <w:b/>
                <w:noProof/>
                <w:sz w:val="28"/>
              </w:rPr>
              <w:t>3</w:t>
            </w:r>
            <w:r w:rsidR="003151B8">
              <w:rPr>
                <w:b/>
                <w:noProof/>
                <w:sz w:val="28"/>
              </w:rPr>
              <w:t>6</w:t>
            </w:r>
            <w:r w:rsidRPr="00032275">
              <w:rPr>
                <w:b/>
                <w:noProof/>
                <w:sz w:val="28"/>
              </w:rPr>
              <w:t>.133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1021A702" w:rsidR="001E41F3" w:rsidRPr="009B4777" w:rsidRDefault="009B5501" w:rsidP="00547111">
            <w:pPr>
              <w:pStyle w:val="CRCoverPage"/>
              <w:spacing w:after="0"/>
              <w:rPr>
                <w:b/>
                <w:noProof/>
                <w:sz w:val="28"/>
                <w:szCs w:val="28"/>
              </w:rPr>
            </w:pPr>
            <w:r w:rsidRPr="009B5501">
              <w:rPr>
                <w:b/>
                <w:noProof/>
                <w:sz w:val="28"/>
                <w:szCs w:val="28"/>
              </w:rPr>
              <w:t>6873</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1E79B2BF" w:rsidR="001E41F3" w:rsidRPr="009B4777" w:rsidRDefault="009B5501"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2679D826" w:rsidR="001E41F3" w:rsidRPr="00410371" w:rsidRDefault="00375732" w:rsidP="00196F8A">
            <w:pPr>
              <w:pStyle w:val="CRCoverPage"/>
              <w:spacing w:after="0"/>
              <w:jc w:val="center"/>
              <w:rPr>
                <w:noProof/>
                <w:sz w:val="28"/>
              </w:rPr>
            </w:pPr>
            <w:r w:rsidRPr="00375732">
              <w:rPr>
                <w:b/>
                <w:noProof/>
                <w:sz w:val="28"/>
                <w:szCs w:val="28"/>
              </w:rPr>
              <w:t>1</w:t>
            </w:r>
            <w:r w:rsidR="00196F8A">
              <w:rPr>
                <w:b/>
                <w:noProof/>
                <w:sz w:val="28"/>
                <w:szCs w:val="28"/>
              </w:rPr>
              <w:t>5</w:t>
            </w:r>
            <w:r w:rsidRPr="00375732">
              <w:rPr>
                <w:b/>
                <w:noProof/>
                <w:sz w:val="28"/>
                <w:szCs w:val="28"/>
              </w:rPr>
              <w:t>.</w:t>
            </w:r>
            <w:r w:rsidR="00196F8A">
              <w:rPr>
                <w:b/>
                <w:noProof/>
                <w:sz w:val="28"/>
                <w:szCs w:val="28"/>
              </w:rPr>
              <w:t>9</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6B334CB7" w:rsidR="001E41F3" w:rsidRDefault="005E39BA" w:rsidP="003151B8">
            <w:pPr>
              <w:pStyle w:val="CRCoverPage"/>
              <w:spacing w:after="0"/>
              <w:ind w:left="100"/>
              <w:rPr>
                <w:noProof/>
              </w:rPr>
            </w:pPr>
            <w:r w:rsidRPr="005E39BA">
              <w:rPr>
                <w:noProof/>
              </w:rPr>
              <w:t xml:space="preserve">CR </w:t>
            </w:r>
            <w:r w:rsidR="003B252B">
              <w:rPr>
                <w:noProof/>
              </w:rPr>
              <w:t xml:space="preserve">on </w:t>
            </w:r>
            <w:r w:rsidR="003151B8">
              <w:rPr>
                <w:noProof/>
                <w:lang w:eastAsia="zh-CN"/>
              </w:rPr>
              <w:t>NB-IoT cell reselection margin</w:t>
            </w:r>
            <w:r w:rsidR="004D3DF1">
              <w:rPr>
                <w:noProof/>
                <w:lang w:eastAsia="zh-CN"/>
              </w:rPr>
              <w:t xml:space="preserve"> in enhanced coverage </w:t>
            </w:r>
            <w:r w:rsidR="003151B8">
              <w:rPr>
                <w:noProof/>
                <w:lang w:eastAsia="zh-CN"/>
              </w:rPr>
              <w:t xml:space="preserve"> </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662E088A" w:rsidR="001E41F3" w:rsidRDefault="00196F8A">
            <w:pPr>
              <w:pStyle w:val="CRCoverPage"/>
              <w:spacing w:after="0"/>
              <w:ind w:left="100"/>
              <w:rPr>
                <w:noProof/>
              </w:rPr>
            </w:pPr>
            <w:r w:rsidRPr="00196F8A">
              <w:rPr>
                <w:noProof/>
                <w:lang w:eastAsia="ja-JP"/>
              </w:rPr>
              <w:t>NB_IOTenh2-Core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216D52FD" w:rsidR="001E41F3" w:rsidRPr="00032275" w:rsidRDefault="00196F8A" w:rsidP="00D24991">
            <w:pPr>
              <w:pStyle w:val="CRCoverPage"/>
              <w:spacing w:after="0"/>
              <w:ind w:left="100" w:right="-609"/>
              <w:rPr>
                <w:b/>
                <w:noProof/>
              </w:rPr>
            </w:pPr>
            <w:r>
              <w:rPr>
                <w:b/>
                <w:lang w:eastAsia="zh-CN"/>
              </w:rPr>
              <w:t>A</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09ED3EC8" w:rsidR="001E41F3" w:rsidRDefault="00375732" w:rsidP="00196F8A">
            <w:pPr>
              <w:pStyle w:val="CRCoverPage"/>
              <w:spacing w:after="0"/>
              <w:ind w:left="100"/>
              <w:rPr>
                <w:noProof/>
              </w:rPr>
            </w:pPr>
            <w:r>
              <w:rPr>
                <w:rFonts w:hint="eastAsia"/>
                <w:lang w:eastAsia="zh-CN"/>
              </w:rPr>
              <w:t>Rel</w:t>
            </w:r>
            <w:r>
              <w:t>-1</w:t>
            </w:r>
            <w:r w:rsidR="00196F8A">
              <w:t>5</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920A207" w:rsidR="001E41F3" w:rsidRDefault="003151B8" w:rsidP="00F86F61">
            <w:pPr>
              <w:pStyle w:val="CRCoverPage"/>
              <w:spacing w:after="0"/>
              <w:ind w:left="100"/>
              <w:rPr>
                <w:noProof/>
                <w:lang w:eastAsia="zh-CN"/>
              </w:rPr>
            </w:pPr>
            <w:r>
              <w:rPr>
                <w:noProof/>
                <w:lang w:eastAsia="zh-CN"/>
              </w:rPr>
              <w:t>The cell reselection margin of inter-frequency measurment for NB-IoT is missing. The error starts from Rel-13.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62CECF07" w:rsidR="004B37EA" w:rsidRPr="004B37EA" w:rsidRDefault="003151B8" w:rsidP="00F86F61">
            <w:pPr>
              <w:pStyle w:val="CRCoverPage"/>
              <w:spacing w:after="0"/>
              <w:ind w:leftChars="50" w:left="100"/>
              <w:rPr>
                <w:noProof/>
                <w:lang w:eastAsia="zh-CN"/>
              </w:rPr>
            </w:pPr>
            <w:r>
              <w:rPr>
                <w:rFonts w:hint="eastAsia"/>
                <w:noProof/>
                <w:lang w:eastAsia="zh-CN"/>
              </w:rPr>
              <w:t xml:space="preserve">Add the clarification </w:t>
            </w:r>
            <w:r>
              <w:rPr>
                <w:noProof/>
                <w:lang w:eastAsia="zh-CN"/>
              </w:rPr>
              <w:t>that</w:t>
            </w:r>
            <w:r>
              <w:rPr>
                <w:rFonts w:hint="eastAsia"/>
                <w:noProof/>
                <w:lang w:eastAsia="zh-CN"/>
              </w:rPr>
              <w:t xml:space="preserve"> </w:t>
            </w:r>
            <w:r>
              <w:rPr>
                <w:noProof/>
                <w:lang w:eastAsia="zh-CN"/>
              </w:rPr>
              <w:t>“</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r>
              <w:rPr>
                <w:noProof/>
                <w:lang w:eastAsia="zh-CN"/>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1A846DB" w:rsidR="001E41F3" w:rsidRDefault="00C77B24" w:rsidP="003151B8">
            <w:pPr>
              <w:pStyle w:val="CRCoverPage"/>
              <w:spacing w:after="0"/>
              <w:ind w:left="100"/>
              <w:rPr>
                <w:noProof/>
                <w:lang w:eastAsia="zh-CN"/>
              </w:rPr>
            </w:pPr>
            <w:r>
              <w:rPr>
                <w:noProof/>
                <w:lang w:eastAsia="zh-CN"/>
              </w:rPr>
              <w:t xml:space="preserve">The requirements </w:t>
            </w:r>
            <w:r w:rsidR="003151B8">
              <w:rPr>
                <w:noProof/>
                <w:lang w:eastAsia="zh-CN"/>
              </w:rPr>
              <w:t>are incompeleted.</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0D2A9CCE" w:rsidR="001E41F3" w:rsidRDefault="003151B8" w:rsidP="000F2663">
            <w:pPr>
              <w:pStyle w:val="CRCoverPage"/>
              <w:spacing w:after="0"/>
              <w:ind w:left="100"/>
              <w:rPr>
                <w:noProof/>
                <w:lang w:eastAsia="zh-CN"/>
              </w:rPr>
            </w:pPr>
            <w:r>
              <w:rPr>
                <w:noProof/>
                <w:lang w:eastAsia="zh-CN"/>
              </w:rPr>
              <w:t>4.6.2.6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19CADF" w14:textId="77777777" w:rsidR="003151B8" w:rsidRPr="00E32238" w:rsidRDefault="003151B8" w:rsidP="003151B8">
      <w:pPr>
        <w:pStyle w:val="40"/>
        <w:rPr>
          <w:lang w:eastAsia="sv-SE"/>
        </w:rPr>
      </w:pPr>
      <w:r w:rsidRPr="00E32238">
        <w:rPr>
          <w:lang w:eastAsia="sv-SE"/>
        </w:rPr>
        <w:t>4.6.2.6</w:t>
      </w:r>
      <w:r w:rsidRPr="00E32238">
        <w:rPr>
          <w:lang w:eastAsia="sv-SE"/>
        </w:rPr>
        <w:tab/>
        <w:t>Measurements of inter-frequency NB-</w:t>
      </w:r>
      <w:proofErr w:type="spellStart"/>
      <w:r w:rsidRPr="00E32238">
        <w:rPr>
          <w:lang w:eastAsia="sv-SE"/>
        </w:rPr>
        <w:t>IoT</w:t>
      </w:r>
      <w:proofErr w:type="spellEnd"/>
      <w:r w:rsidRPr="00E32238">
        <w:rPr>
          <w:lang w:eastAsia="sv-SE"/>
        </w:rPr>
        <w:t xml:space="preserve"> cells for UE category NB1 in enhanced coverage</w:t>
      </w:r>
    </w:p>
    <w:p w14:paraId="5C889BC3" w14:textId="77777777" w:rsidR="003151B8" w:rsidRPr="00E32238" w:rsidRDefault="003151B8" w:rsidP="003151B8">
      <w:r w:rsidRPr="00E32238">
        <w:t>The UE shall be able to identify new inter-frequency cells and perform NRSRP measurements of identified inter-frequency cells if carrier frequency information is provided by the serving NB-</w:t>
      </w:r>
      <w:proofErr w:type="spellStart"/>
      <w:r w:rsidRPr="00E32238">
        <w:t>IoT</w:t>
      </w:r>
      <w:proofErr w:type="spellEnd"/>
      <w:r w:rsidRPr="00E32238">
        <w:t xml:space="preserve"> cell, even if no explicit neighbour list with physical layer cell identities is provided.</w:t>
      </w:r>
    </w:p>
    <w:p w14:paraId="7FCC5E01" w14:textId="77777777" w:rsidR="003151B8" w:rsidRPr="00E32238" w:rsidRDefault="003151B8" w:rsidP="003151B8">
      <w:pPr>
        <w:rPr>
          <w:rFonts w:cs="v4.2.0"/>
        </w:rPr>
      </w:pPr>
      <w:r w:rsidRPr="00E32238">
        <w:rPr>
          <w:rFonts w:cs="v4.2.0"/>
        </w:rPr>
        <w:t xml:space="preserve">The UE shall be able to evaluate whether a newly detectable inter-frequency cell meets the reselection criteria defined in TS36.304 within </w:t>
      </w:r>
      <w:proofErr w:type="spellStart"/>
      <w:r w:rsidRPr="00E32238">
        <w:rPr>
          <w:rFonts w:cs="v4.2.0"/>
        </w:rPr>
        <w:t>P</w:t>
      </w:r>
      <w:r w:rsidRPr="00E32238">
        <w:rPr>
          <w:rFonts w:cs="v4.2.0"/>
          <w:vertAlign w:val="subscript"/>
        </w:rPr>
        <w:t>carrier</w:t>
      </w:r>
      <w:proofErr w:type="spellEnd"/>
      <w:r w:rsidRPr="00E32238">
        <w:rPr>
          <w:rFonts w:cs="v4.2.0"/>
        </w:rPr>
        <w:t xml:space="preserve"> * </w:t>
      </w:r>
      <w:proofErr w:type="spellStart"/>
      <w:r w:rsidRPr="00E32238">
        <w:rPr>
          <w:rFonts w:cs="v4.2.0"/>
        </w:rPr>
        <w:t>T</w:t>
      </w:r>
      <w:r w:rsidRPr="00E32238">
        <w:rPr>
          <w:rFonts w:cs="v4.2.0"/>
          <w:vertAlign w:val="subscript"/>
        </w:rPr>
        <w:t>detect</w:t>
      </w:r>
      <w:proofErr w:type="gramStart"/>
      <w:r w:rsidRPr="00E32238">
        <w:rPr>
          <w:rFonts w:cs="v4.2.0"/>
          <w:vertAlign w:val="subscript"/>
        </w:rPr>
        <w:t>,NB</w:t>
      </w:r>
      <w:proofErr w:type="gramEnd"/>
      <w:r w:rsidRPr="00E32238">
        <w:rPr>
          <w:rFonts w:cs="v4.2.0"/>
          <w:vertAlign w:val="subscript"/>
        </w:rPr>
        <w:t>_Inter_EC</w:t>
      </w:r>
      <w:proofErr w:type="spellEnd"/>
      <w:r w:rsidRPr="00E32238">
        <w:rPr>
          <w:rFonts w:cs="v4.2.0"/>
        </w:rPr>
        <w:t xml:space="preserve">. An inter-frequency cell is considered </w:t>
      </w:r>
      <w:proofErr w:type="gramStart"/>
      <w:r w:rsidRPr="00E32238">
        <w:rPr>
          <w:rFonts w:cs="v4.2.0"/>
        </w:rPr>
        <w:t>to be detectable</w:t>
      </w:r>
      <w:proofErr w:type="gramEnd"/>
      <w:r w:rsidRPr="00E32238">
        <w:rPr>
          <w:rFonts w:cs="v4.2.0"/>
        </w:rPr>
        <w:t xml:space="preserve"> </w:t>
      </w:r>
      <w:r w:rsidRPr="00E32238">
        <w:t xml:space="preserve">according to NRSRP, 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B.1.5 for a corresponding Band.</w:t>
      </w:r>
    </w:p>
    <w:p w14:paraId="5E3F4838" w14:textId="77777777" w:rsidR="003151B8" w:rsidRPr="00E32238" w:rsidRDefault="003151B8" w:rsidP="003151B8">
      <w:r w:rsidRPr="00E32238">
        <w:t xml:space="preserve">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3CC26FED" w14:textId="77777777" w:rsidR="003151B8" w:rsidRPr="00E32238" w:rsidRDefault="003151B8" w:rsidP="003151B8">
      <w:pPr>
        <w:rPr>
          <w:rFonts w:cs="v4.2.0"/>
        </w:rPr>
      </w:pPr>
      <w:r w:rsidRPr="00E32238">
        <w:rPr>
          <w:rFonts w:cs="v4.2.0"/>
        </w:rPr>
        <w:t xml:space="preserve">The UE shall filter NRSRP measurements of each measured inter-frequency cell using at least </w:t>
      </w:r>
      <w:proofErr w:type="gramStart"/>
      <w:r w:rsidRPr="00E32238">
        <w:rPr>
          <w:rFonts w:cs="v4.2.0"/>
        </w:rPr>
        <w:t>2</w:t>
      </w:r>
      <w:proofErr w:type="gramEnd"/>
      <w:r w:rsidRPr="00E32238">
        <w:rPr>
          <w:rFonts w:cs="v4.2.0"/>
        </w:rPr>
        <w:t xml:space="preserve">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w:t>
      </w:r>
      <w:proofErr w:type="gramStart"/>
      <w:r w:rsidRPr="00E32238">
        <w:rPr>
          <w:rFonts w:cs="v4.2.0"/>
          <w:vertAlign w:val="subscript"/>
        </w:rPr>
        <w:t>,NB</w:t>
      </w:r>
      <w:proofErr w:type="gramEnd"/>
      <w:r w:rsidRPr="00E32238">
        <w:rPr>
          <w:rFonts w:cs="v4.2.0"/>
          <w:vertAlign w:val="subscript"/>
        </w:rPr>
        <w:t>_Inter_NB-IoT_EC</w:t>
      </w:r>
      <w:proofErr w:type="spellEnd"/>
      <w:r w:rsidRPr="00E32238">
        <w:rPr>
          <w:rFonts w:cs="v4.2.0"/>
        </w:rPr>
        <w:t>/2.</w:t>
      </w:r>
    </w:p>
    <w:p w14:paraId="0A4C99F0" w14:textId="5E1F8BC1" w:rsidR="003151B8" w:rsidRPr="00E32238" w:rsidRDefault="003151B8" w:rsidP="003151B8">
      <w:pPr>
        <w:rPr>
          <w:rFonts w:cs="v4.2.0"/>
        </w:rPr>
      </w:pPr>
      <w:proofErr w:type="gramStart"/>
      <w:r w:rsidRPr="00E32238">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32238">
        <w:t>P</w:t>
      </w:r>
      <w:r w:rsidRPr="00E32238">
        <w:rPr>
          <w:vertAlign w:val="subscript"/>
        </w:rPr>
        <w:t>carrier</w:t>
      </w:r>
      <w:proofErr w:type="spellEnd"/>
      <w:r w:rsidRPr="00E32238">
        <w:t xml:space="preserve"> * </w:t>
      </w:r>
      <w:proofErr w:type="spellStart"/>
      <w:r w:rsidRPr="00E32238">
        <w:rPr>
          <w:rFonts w:cs="v4.2.0"/>
        </w:rPr>
        <w:t>T</w:t>
      </w:r>
      <w:r w:rsidRPr="00E32238">
        <w:rPr>
          <w:rFonts w:cs="v4.2.0"/>
          <w:vertAlign w:val="subscript"/>
        </w:rPr>
        <w:t>evaluate,NB_Inter_EC</w:t>
      </w:r>
      <w:proofErr w:type="spellEnd"/>
      <w:ins w:id="5" w:author="HUAWEI" w:date="2020-05-15T15:03:00Z">
        <w:r>
          <w:rPr>
            <w:rFonts w:cs="v4.2.0"/>
          </w:rPr>
          <w:t xml:space="preserve">, </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ins>
      <w:ins w:id="6" w:author="HUAWEI" w:date="2020-05-15T15:04:00Z">
        <w:r>
          <w:rPr>
            <w:rFonts w:cs="Arial"/>
          </w:rPr>
          <w:t>.</w:t>
        </w:r>
      </w:ins>
      <w:del w:id="7" w:author="HUAWEI" w:date="2020-05-15T15:03:00Z">
        <w:r w:rsidRPr="00E32238" w:rsidDel="003151B8">
          <w:rPr>
            <w:rFonts w:cs="v4.2.0"/>
          </w:rPr>
          <w:delText>.</w:delText>
        </w:r>
      </w:del>
      <w:proofErr w:type="gramEnd"/>
      <w:r w:rsidRPr="00E32238">
        <w:rPr>
          <w:rFonts w:cs="v4.2.0"/>
        </w:rPr>
        <w:t xml:space="preserve"> When evaluating cells for reselection, the side conditions for NRSRP, </w:t>
      </w:r>
      <w:r w:rsidRPr="00E32238">
        <w:t xml:space="preserve">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w:t>
      </w:r>
      <w:r w:rsidRPr="00E32238">
        <w:rPr>
          <w:rFonts w:cs="v4.2.0"/>
        </w:rPr>
        <w:t>apply to both serving and inter-frequency NB-</w:t>
      </w:r>
      <w:proofErr w:type="spellStart"/>
      <w:r w:rsidRPr="00E32238">
        <w:rPr>
          <w:rFonts w:cs="v4.2.0"/>
        </w:rPr>
        <w:t>IoT</w:t>
      </w:r>
      <w:proofErr w:type="spellEnd"/>
      <w:r w:rsidRPr="00E32238">
        <w:rPr>
          <w:rFonts w:cs="v4.2.0"/>
        </w:rPr>
        <w:t xml:space="preserve"> cells.</w:t>
      </w:r>
    </w:p>
    <w:p w14:paraId="37BA4090" w14:textId="77777777" w:rsidR="003151B8" w:rsidRPr="00E32238" w:rsidRDefault="003151B8" w:rsidP="003151B8">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proofErr w:type="gramStart"/>
      <w:r w:rsidRPr="00E32238">
        <w:rPr>
          <w:rFonts w:cs="v4.2.0"/>
          <w:lang w:eastAsia="zh-CN"/>
        </w:rPr>
        <w:t>non</w:t>
      </w:r>
      <w:proofErr w:type="gramEnd"/>
      <w:r w:rsidRPr="00E32238">
        <w:rPr>
          <w:rFonts w:cs="v4.2.0"/>
          <w:lang w:eastAsia="zh-CN"/>
        </w:rPr>
        <w:t xml:space="preserve"> zero</w:t>
      </w:r>
      <w:proofErr w:type="spellEnd"/>
      <w:r w:rsidRPr="00E32238">
        <w:rPr>
          <w:rFonts w:cs="v4.2.0"/>
          <w:lang w:eastAsia="zh-CN"/>
        </w:rPr>
        <w:t xml:space="preserve"> value and the inter-frequency cell is better ranked than the serving</w:t>
      </w:r>
      <w:r w:rsidRPr="00E32238">
        <w:t xml:space="preserve"> NB-</w:t>
      </w:r>
      <w:proofErr w:type="spellStart"/>
      <w:r w:rsidRPr="00E32238">
        <w:t>IoT</w:t>
      </w:r>
      <w:proofErr w:type="spellEnd"/>
      <w:r w:rsidRPr="00E32238">
        <w:rPr>
          <w:rFonts w:cs="v4.2.0"/>
          <w:lang w:eastAsia="zh-CN"/>
        </w:rPr>
        <w:t xml:space="preserve">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BACE0" w14:textId="77777777" w:rsidR="003151B8" w:rsidRPr="00E32238" w:rsidRDefault="003151B8" w:rsidP="003151B8">
      <w:pPr>
        <w:rPr>
          <w:rFonts w:cs="v4.2.0"/>
          <w:lang w:eastAsia="zh-CN"/>
        </w:rPr>
      </w:pPr>
      <w:r w:rsidRPr="00E32238">
        <w:rPr>
          <w:rFonts w:cs="v4.2.0"/>
          <w:lang w:eastAsia="zh-CN"/>
        </w:rPr>
        <w:t xml:space="preserve">For a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4.6.2.6-1. </w:t>
      </w:r>
      <w:proofErr w:type="gramStart"/>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4.6.2.6-2, where the requirements apply provided that the serving</w:t>
      </w:r>
      <w:r w:rsidRPr="00E32238">
        <w:t xml:space="preserve"> NB-</w:t>
      </w:r>
      <w:proofErr w:type="spellStart"/>
      <w:r w:rsidRPr="00E32238">
        <w:t>IoT</w:t>
      </w:r>
      <w:proofErr w:type="spellEnd"/>
      <w:r w:rsidRPr="00E32238">
        <w:rPr>
          <w:rFonts w:cs="v4.2.0"/>
          <w:lang w:eastAsia="zh-CN"/>
        </w:rPr>
        <w:t xml:space="preserve">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vertAlign w:val="subscript"/>
        </w:rPr>
        <w:t xml:space="preserve"> </w:t>
      </w:r>
      <w:r w:rsidRPr="00E32238">
        <w:t>when multiple PTWs are used.</w:t>
      </w:r>
      <w:proofErr w:type="gramEnd"/>
    </w:p>
    <w:p w14:paraId="1534020B" w14:textId="77777777" w:rsidR="003151B8" w:rsidRPr="00E32238" w:rsidRDefault="003151B8" w:rsidP="003151B8">
      <w:pPr>
        <w:pStyle w:val="TH"/>
        <w:rPr>
          <w:vertAlign w:val="subscript"/>
        </w:rPr>
      </w:pPr>
      <w:r w:rsidRPr="00E32238">
        <w:t>Table 4.6.2.6-</w:t>
      </w:r>
      <w:proofErr w:type="gramStart"/>
      <w:r w:rsidRPr="00E32238">
        <w:t>1 :</w:t>
      </w:r>
      <w:proofErr w:type="gramEnd"/>
      <w:r w:rsidRPr="00E32238">
        <w:t xml:space="preserve"> </w:t>
      </w:r>
      <w:proofErr w:type="spellStart"/>
      <w:r w:rsidRPr="00E32238">
        <w:t>T</w:t>
      </w:r>
      <w:r w:rsidRPr="00E32238">
        <w:rPr>
          <w:vertAlign w:val="subscript"/>
        </w:rPr>
        <w:t>detect,NB_Inter_EC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rPr>
          <w:rFonts w:cs="v4.2.0"/>
        </w:rPr>
        <w:t>T</w:t>
      </w:r>
      <w:r w:rsidRPr="00E32238">
        <w:rPr>
          <w:rFonts w:cs="v4.2.0"/>
          <w:vertAlign w:val="subscript"/>
        </w:rPr>
        <w:t>evaluate,NB_Inter</w:t>
      </w:r>
      <w:r w:rsidRPr="00E32238">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3151B8" w:rsidRPr="00E32238" w14:paraId="55998453" w14:textId="77777777" w:rsidTr="00607B07">
        <w:trPr>
          <w:cantSplit/>
          <w:jc w:val="center"/>
        </w:trPr>
        <w:tc>
          <w:tcPr>
            <w:tcW w:w="1106" w:type="pct"/>
          </w:tcPr>
          <w:p w14:paraId="073F0C6F" w14:textId="77777777" w:rsidR="003151B8" w:rsidRPr="00E32238" w:rsidRDefault="003151B8" w:rsidP="00607B07">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w:t>
            </w:r>
          </w:p>
        </w:tc>
        <w:tc>
          <w:tcPr>
            <w:tcW w:w="1106" w:type="pct"/>
          </w:tcPr>
          <w:p w14:paraId="18CCA6CA" w14:textId="77777777" w:rsidR="003151B8" w:rsidRPr="00E32238" w:rsidRDefault="003151B8" w:rsidP="00607B07">
            <w:pPr>
              <w:pStyle w:val="TAH"/>
              <w:rPr>
                <w:snapToGrid w:val="0"/>
              </w:rPr>
            </w:pPr>
            <w:r w:rsidRPr="00E32238">
              <w:t>DRX cycle length [s]</w:t>
            </w:r>
          </w:p>
        </w:tc>
        <w:tc>
          <w:tcPr>
            <w:tcW w:w="1031" w:type="pct"/>
          </w:tcPr>
          <w:p w14:paraId="7E274A27" w14:textId="77777777" w:rsidR="003151B8" w:rsidRPr="00E32238" w:rsidRDefault="003151B8" w:rsidP="00607B07">
            <w:pPr>
              <w:pStyle w:val="TAH"/>
            </w:pPr>
            <w:proofErr w:type="spellStart"/>
            <w:r w:rsidRPr="00E32238">
              <w:t>T</w:t>
            </w:r>
            <w:r w:rsidRPr="00E32238">
              <w:rPr>
                <w:vertAlign w:val="subscript"/>
              </w:rPr>
              <w:t>detect,NB_Inter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1015" w:type="pct"/>
          </w:tcPr>
          <w:p w14:paraId="4454B1E7" w14:textId="77777777" w:rsidR="003151B8" w:rsidRPr="00E32238" w:rsidRDefault="003151B8" w:rsidP="00607B07">
            <w:pPr>
              <w:pStyle w:val="TAH"/>
              <w:rPr>
                <w:snapToGrid w:val="0"/>
              </w:rPr>
            </w:pPr>
            <w:proofErr w:type="spellStart"/>
            <w:r w:rsidRPr="00E32238">
              <w:t>T</w:t>
            </w:r>
            <w:r w:rsidRPr="00E32238">
              <w:rPr>
                <w:vertAlign w:val="subscript"/>
              </w:rPr>
              <w:t>measure,NB_Inter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742" w:type="pct"/>
          </w:tcPr>
          <w:p w14:paraId="0039CEF4" w14:textId="77777777" w:rsidR="003151B8" w:rsidRPr="00E32238" w:rsidRDefault="003151B8" w:rsidP="00607B07">
            <w:pPr>
              <w:pStyle w:val="TAH"/>
              <w:rPr>
                <w:vertAlign w:val="subscript"/>
              </w:rPr>
            </w:pPr>
            <w:proofErr w:type="spellStart"/>
            <w:r w:rsidRPr="00E32238">
              <w:t>T</w:t>
            </w:r>
            <w:r w:rsidRPr="00E32238">
              <w:rPr>
                <w:vertAlign w:val="subscript"/>
              </w:rPr>
              <w:t>evaluate,NB_Inter</w:t>
            </w:r>
            <w:proofErr w:type="spellEnd"/>
            <w:r w:rsidRPr="00E32238">
              <w:rPr>
                <w:vertAlign w:val="subscript"/>
              </w:rPr>
              <w:t>_</w:t>
            </w:r>
            <w:r w:rsidRPr="00E32238" w:rsidDel="00811A87">
              <w:rPr>
                <w:vertAlign w:val="subscript"/>
              </w:rPr>
              <w:t xml:space="preserve"> </w:t>
            </w:r>
            <w:r w:rsidRPr="00E32238">
              <w:rPr>
                <w:vertAlign w:val="subscript"/>
              </w:rPr>
              <w:t>EC</w:t>
            </w:r>
          </w:p>
          <w:p w14:paraId="44C5068F" w14:textId="77777777" w:rsidR="003151B8" w:rsidRPr="00E32238" w:rsidRDefault="003151B8" w:rsidP="00607B07">
            <w:pPr>
              <w:pStyle w:val="TAH"/>
            </w:pPr>
            <w:r w:rsidRPr="00E32238">
              <w:t>[s] (number of DRX cycles)</w:t>
            </w:r>
          </w:p>
        </w:tc>
      </w:tr>
      <w:tr w:rsidR="003151B8" w:rsidRPr="00E32238" w14:paraId="772DC52C" w14:textId="77777777" w:rsidTr="00607B07">
        <w:trPr>
          <w:cantSplit/>
          <w:jc w:val="center"/>
        </w:trPr>
        <w:tc>
          <w:tcPr>
            <w:tcW w:w="1106" w:type="pct"/>
            <w:vMerge w:val="restart"/>
          </w:tcPr>
          <w:p w14:paraId="7D764D59" w14:textId="77777777" w:rsidR="003151B8" w:rsidRPr="00E32238" w:rsidRDefault="003151B8" w:rsidP="00607B07">
            <w:pPr>
              <w:pStyle w:val="TAC"/>
              <w:rPr>
                <w:b/>
              </w:rPr>
            </w:pPr>
            <w:r w:rsidRPr="00E32238">
              <w:rPr>
                <w:b/>
              </w:rPr>
              <w:t>-15≤ Q2 &lt; -6</w:t>
            </w:r>
          </w:p>
        </w:tc>
        <w:tc>
          <w:tcPr>
            <w:tcW w:w="1106" w:type="pct"/>
          </w:tcPr>
          <w:p w14:paraId="3E82506F" w14:textId="77777777" w:rsidR="003151B8" w:rsidRPr="00E32238" w:rsidRDefault="003151B8" w:rsidP="00607B07">
            <w:pPr>
              <w:pStyle w:val="TAC"/>
              <w:rPr>
                <w:snapToGrid w:val="0"/>
              </w:rPr>
            </w:pPr>
            <w:r w:rsidRPr="00E32238">
              <w:t>1.28</w:t>
            </w:r>
          </w:p>
        </w:tc>
        <w:tc>
          <w:tcPr>
            <w:tcW w:w="1031" w:type="pct"/>
          </w:tcPr>
          <w:p w14:paraId="28548AF7"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415</w:t>
            </w:r>
            <w:r w:rsidRPr="00E32238">
              <w:t xml:space="preserve">) </w:t>
            </w:r>
          </w:p>
        </w:tc>
        <w:tc>
          <w:tcPr>
            <w:tcW w:w="1015" w:type="pct"/>
          </w:tcPr>
          <w:p w14:paraId="4E63FB00" w14:textId="77777777" w:rsidR="003151B8" w:rsidRPr="00E32238" w:rsidRDefault="003151B8" w:rsidP="00607B07">
            <w:pPr>
              <w:pStyle w:val="TAC"/>
              <w:rPr>
                <w:snapToGrid w:val="0"/>
              </w:rPr>
            </w:pPr>
            <w:r w:rsidRPr="00E32238">
              <w:rPr>
                <w:snapToGrid w:val="0"/>
              </w:rPr>
              <w:t>1.28 (1)</w:t>
            </w:r>
          </w:p>
        </w:tc>
        <w:tc>
          <w:tcPr>
            <w:tcW w:w="742" w:type="pct"/>
          </w:tcPr>
          <w:p w14:paraId="6CA0FD99" w14:textId="77777777" w:rsidR="003151B8" w:rsidRPr="00E32238" w:rsidRDefault="003151B8" w:rsidP="00607B07">
            <w:pPr>
              <w:pStyle w:val="TAC"/>
              <w:rPr>
                <w:snapToGrid w:val="0"/>
              </w:rPr>
            </w:pPr>
            <w:r w:rsidRPr="00E32238">
              <w:t>12.8 (10)</w:t>
            </w:r>
          </w:p>
        </w:tc>
      </w:tr>
      <w:tr w:rsidR="003151B8" w:rsidRPr="00E32238" w14:paraId="5AD1C4F2" w14:textId="77777777" w:rsidTr="00607B07">
        <w:trPr>
          <w:cantSplit/>
          <w:jc w:val="center"/>
        </w:trPr>
        <w:tc>
          <w:tcPr>
            <w:tcW w:w="1106" w:type="pct"/>
            <w:vMerge/>
          </w:tcPr>
          <w:p w14:paraId="31F22D16" w14:textId="77777777" w:rsidR="003151B8" w:rsidRPr="00E32238" w:rsidRDefault="003151B8" w:rsidP="00607B07">
            <w:pPr>
              <w:pStyle w:val="TAC"/>
              <w:rPr>
                <w:b/>
              </w:rPr>
            </w:pPr>
          </w:p>
        </w:tc>
        <w:tc>
          <w:tcPr>
            <w:tcW w:w="1106" w:type="pct"/>
          </w:tcPr>
          <w:p w14:paraId="32B86176" w14:textId="77777777" w:rsidR="003151B8" w:rsidRPr="00E32238" w:rsidRDefault="003151B8" w:rsidP="00607B07">
            <w:pPr>
              <w:pStyle w:val="TAC"/>
              <w:rPr>
                <w:snapToGrid w:val="0"/>
              </w:rPr>
            </w:pPr>
            <w:r w:rsidRPr="00E32238">
              <w:t>2.56</w:t>
            </w:r>
          </w:p>
        </w:tc>
        <w:tc>
          <w:tcPr>
            <w:tcW w:w="1031" w:type="pct"/>
          </w:tcPr>
          <w:p w14:paraId="667FB5BF"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208</w:t>
            </w:r>
            <w:r w:rsidRPr="00E32238">
              <w:t xml:space="preserve">) </w:t>
            </w:r>
          </w:p>
        </w:tc>
        <w:tc>
          <w:tcPr>
            <w:tcW w:w="1015" w:type="pct"/>
          </w:tcPr>
          <w:p w14:paraId="4C6C3DF9" w14:textId="77777777" w:rsidR="003151B8" w:rsidRPr="00E32238" w:rsidRDefault="003151B8" w:rsidP="00607B07">
            <w:pPr>
              <w:pStyle w:val="TAC"/>
              <w:rPr>
                <w:snapToGrid w:val="0"/>
              </w:rPr>
            </w:pPr>
            <w:r w:rsidRPr="00E32238">
              <w:rPr>
                <w:snapToGrid w:val="0"/>
              </w:rPr>
              <w:t>2.56 (1)</w:t>
            </w:r>
          </w:p>
        </w:tc>
        <w:tc>
          <w:tcPr>
            <w:tcW w:w="742" w:type="pct"/>
          </w:tcPr>
          <w:p w14:paraId="6F924E46" w14:textId="77777777" w:rsidR="003151B8" w:rsidRPr="00E32238" w:rsidRDefault="003151B8" w:rsidP="00607B07">
            <w:pPr>
              <w:pStyle w:val="TAC"/>
              <w:rPr>
                <w:snapToGrid w:val="0"/>
              </w:rPr>
            </w:pPr>
            <w:r w:rsidRPr="00E32238">
              <w:t>15.36 (6)</w:t>
            </w:r>
          </w:p>
        </w:tc>
      </w:tr>
      <w:tr w:rsidR="003151B8" w:rsidRPr="00E32238" w14:paraId="1DF177B3" w14:textId="77777777" w:rsidTr="00607B07">
        <w:trPr>
          <w:cantSplit/>
          <w:jc w:val="center"/>
        </w:trPr>
        <w:tc>
          <w:tcPr>
            <w:tcW w:w="1106" w:type="pct"/>
            <w:vMerge/>
          </w:tcPr>
          <w:p w14:paraId="3C7D58F2" w14:textId="77777777" w:rsidR="003151B8" w:rsidRPr="00E32238" w:rsidRDefault="003151B8" w:rsidP="00607B07">
            <w:pPr>
              <w:pStyle w:val="TAC"/>
              <w:rPr>
                <w:b/>
              </w:rPr>
            </w:pPr>
          </w:p>
        </w:tc>
        <w:tc>
          <w:tcPr>
            <w:tcW w:w="1106" w:type="pct"/>
          </w:tcPr>
          <w:p w14:paraId="2FCA1E5F" w14:textId="77777777" w:rsidR="003151B8" w:rsidRPr="00E32238" w:rsidRDefault="003151B8" w:rsidP="00607B07">
            <w:pPr>
              <w:pStyle w:val="TAC"/>
              <w:rPr>
                <w:snapToGrid w:val="0"/>
              </w:rPr>
            </w:pPr>
            <w:r w:rsidRPr="00E32238">
              <w:t>5.12</w:t>
            </w:r>
          </w:p>
        </w:tc>
        <w:tc>
          <w:tcPr>
            <w:tcW w:w="1031" w:type="pct"/>
          </w:tcPr>
          <w:p w14:paraId="77FBEFE9"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208</w:t>
            </w:r>
            <w:r w:rsidRPr="00E32238">
              <w:t xml:space="preserve">) </w:t>
            </w:r>
          </w:p>
        </w:tc>
        <w:tc>
          <w:tcPr>
            <w:tcW w:w="1015" w:type="pct"/>
          </w:tcPr>
          <w:p w14:paraId="172FAFD7" w14:textId="77777777" w:rsidR="003151B8" w:rsidRPr="00E32238" w:rsidRDefault="003151B8" w:rsidP="00607B07">
            <w:pPr>
              <w:pStyle w:val="TAC"/>
              <w:rPr>
                <w:snapToGrid w:val="0"/>
              </w:rPr>
            </w:pPr>
            <w:r w:rsidRPr="00E32238">
              <w:rPr>
                <w:snapToGrid w:val="0"/>
              </w:rPr>
              <w:t>5.12 (1)</w:t>
            </w:r>
          </w:p>
        </w:tc>
        <w:tc>
          <w:tcPr>
            <w:tcW w:w="742" w:type="pct"/>
          </w:tcPr>
          <w:p w14:paraId="1B7977B1"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51BCF98" w14:textId="77777777" w:rsidTr="00607B07">
        <w:trPr>
          <w:cantSplit/>
          <w:jc w:val="center"/>
        </w:trPr>
        <w:tc>
          <w:tcPr>
            <w:tcW w:w="1106" w:type="pct"/>
            <w:vMerge/>
          </w:tcPr>
          <w:p w14:paraId="5389E2EC" w14:textId="77777777" w:rsidR="003151B8" w:rsidRPr="00E32238" w:rsidRDefault="003151B8" w:rsidP="00607B07">
            <w:pPr>
              <w:pStyle w:val="TAC"/>
              <w:rPr>
                <w:b/>
              </w:rPr>
            </w:pPr>
          </w:p>
        </w:tc>
        <w:tc>
          <w:tcPr>
            <w:tcW w:w="1106" w:type="pct"/>
          </w:tcPr>
          <w:p w14:paraId="6BD349DA" w14:textId="77777777" w:rsidR="003151B8" w:rsidRPr="00E32238" w:rsidRDefault="003151B8" w:rsidP="00607B07">
            <w:pPr>
              <w:pStyle w:val="TAC"/>
              <w:rPr>
                <w:snapToGrid w:val="0"/>
              </w:rPr>
            </w:pPr>
            <w:r w:rsidRPr="00E32238">
              <w:t>10.24</w:t>
            </w:r>
          </w:p>
        </w:tc>
        <w:tc>
          <w:tcPr>
            <w:tcW w:w="1031" w:type="pct"/>
          </w:tcPr>
          <w:p w14:paraId="23C53366"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104</w:t>
            </w:r>
            <w:r w:rsidRPr="00E32238">
              <w:t xml:space="preserve">) </w:t>
            </w:r>
          </w:p>
        </w:tc>
        <w:tc>
          <w:tcPr>
            <w:tcW w:w="1015" w:type="pct"/>
          </w:tcPr>
          <w:p w14:paraId="5F5185A0" w14:textId="77777777" w:rsidR="003151B8" w:rsidRPr="00E32238" w:rsidRDefault="003151B8" w:rsidP="00607B07">
            <w:pPr>
              <w:pStyle w:val="TAC"/>
              <w:rPr>
                <w:snapToGrid w:val="0"/>
              </w:rPr>
            </w:pPr>
            <w:r w:rsidRPr="00E32238">
              <w:rPr>
                <w:snapToGrid w:val="0"/>
              </w:rPr>
              <w:t>10.24 (1)</w:t>
            </w:r>
          </w:p>
        </w:tc>
        <w:tc>
          <w:tcPr>
            <w:tcW w:w="742" w:type="pct"/>
          </w:tcPr>
          <w:p w14:paraId="55804675"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r w:rsidR="003151B8" w:rsidRPr="00E32238" w14:paraId="60473313" w14:textId="77777777" w:rsidTr="00607B07">
        <w:trPr>
          <w:cantSplit/>
          <w:jc w:val="center"/>
        </w:trPr>
        <w:tc>
          <w:tcPr>
            <w:tcW w:w="1106" w:type="pct"/>
            <w:vMerge w:val="restart"/>
          </w:tcPr>
          <w:p w14:paraId="06F7D2F0" w14:textId="77777777" w:rsidR="003151B8" w:rsidRPr="00E32238" w:rsidRDefault="003151B8" w:rsidP="00607B07">
            <w:pPr>
              <w:pStyle w:val="TAC"/>
              <w:rPr>
                <w:b/>
              </w:rPr>
            </w:pPr>
            <w:r w:rsidRPr="00E32238">
              <w:rPr>
                <w:rFonts w:eastAsia="MS Mincho"/>
                <w:b/>
              </w:rPr>
              <w:t>Q2</w:t>
            </w:r>
            <w:r w:rsidRPr="00E32238">
              <w:rPr>
                <w:rFonts w:eastAsia="MS Mincho"/>
                <w:b/>
              </w:rPr>
              <w:sym w:font="Symbol" w:char="F0B3"/>
            </w:r>
            <w:r w:rsidRPr="00E32238">
              <w:rPr>
                <w:rFonts w:eastAsia="MS Mincho"/>
                <w:b/>
              </w:rPr>
              <w:t>-6</w:t>
            </w:r>
          </w:p>
        </w:tc>
        <w:tc>
          <w:tcPr>
            <w:tcW w:w="1106" w:type="pct"/>
          </w:tcPr>
          <w:p w14:paraId="6C63F70F" w14:textId="77777777" w:rsidR="003151B8" w:rsidRPr="00E32238" w:rsidRDefault="003151B8" w:rsidP="00607B07">
            <w:pPr>
              <w:pStyle w:val="TAC"/>
            </w:pPr>
            <w:r w:rsidRPr="00E32238">
              <w:t>1.28</w:t>
            </w:r>
          </w:p>
        </w:tc>
        <w:tc>
          <w:tcPr>
            <w:tcW w:w="1031" w:type="pct"/>
          </w:tcPr>
          <w:p w14:paraId="5209EB4A" w14:textId="77777777" w:rsidR="003151B8" w:rsidRPr="00E32238" w:rsidRDefault="003151B8" w:rsidP="00607B07">
            <w:pPr>
              <w:pStyle w:val="TAC"/>
              <w:rPr>
                <w:snapToGrid w:val="0"/>
              </w:rPr>
            </w:pPr>
            <w:r w:rsidRPr="00E32238">
              <w:rPr>
                <w:snapToGrid w:val="0"/>
              </w:rPr>
              <w:t>58 (45)</w:t>
            </w:r>
          </w:p>
        </w:tc>
        <w:tc>
          <w:tcPr>
            <w:tcW w:w="1015" w:type="pct"/>
          </w:tcPr>
          <w:p w14:paraId="61946500" w14:textId="77777777" w:rsidR="003151B8" w:rsidRPr="00E32238" w:rsidRDefault="003151B8" w:rsidP="00607B07">
            <w:pPr>
              <w:pStyle w:val="TAC"/>
              <w:rPr>
                <w:snapToGrid w:val="0"/>
              </w:rPr>
            </w:pPr>
            <w:r w:rsidRPr="00E32238">
              <w:rPr>
                <w:snapToGrid w:val="0"/>
              </w:rPr>
              <w:t>1.28 (1)</w:t>
            </w:r>
          </w:p>
        </w:tc>
        <w:tc>
          <w:tcPr>
            <w:tcW w:w="742" w:type="pct"/>
          </w:tcPr>
          <w:p w14:paraId="14F39927" w14:textId="77777777" w:rsidR="003151B8" w:rsidRPr="00E32238" w:rsidRDefault="003151B8" w:rsidP="00607B07">
            <w:pPr>
              <w:pStyle w:val="TAC"/>
              <w:rPr>
                <w:snapToGrid w:val="0"/>
              </w:rPr>
            </w:pPr>
            <w:r w:rsidRPr="00E32238">
              <w:t>12.8 (10)</w:t>
            </w:r>
          </w:p>
        </w:tc>
      </w:tr>
      <w:tr w:rsidR="003151B8" w:rsidRPr="00E32238" w14:paraId="7181C222" w14:textId="77777777" w:rsidTr="00607B07">
        <w:trPr>
          <w:cantSplit/>
          <w:jc w:val="center"/>
        </w:trPr>
        <w:tc>
          <w:tcPr>
            <w:tcW w:w="1106" w:type="pct"/>
            <w:vMerge/>
          </w:tcPr>
          <w:p w14:paraId="267F4BCD" w14:textId="77777777" w:rsidR="003151B8" w:rsidRPr="00E32238" w:rsidRDefault="003151B8" w:rsidP="00607B07">
            <w:pPr>
              <w:pStyle w:val="TAC"/>
            </w:pPr>
          </w:p>
        </w:tc>
        <w:tc>
          <w:tcPr>
            <w:tcW w:w="1106" w:type="pct"/>
          </w:tcPr>
          <w:p w14:paraId="7C8BC086" w14:textId="77777777" w:rsidR="003151B8" w:rsidRPr="00E32238" w:rsidRDefault="003151B8" w:rsidP="00607B07">
            <w:pPr>
              <w:pStyle w:val="TAC"/>
            </w:pPr>
            <w:r w:rsidRPr="00E32238">
              <w:t>2.56</w:t>
            </w:r>
          </w:p>
        </w:tc>
        <w:tc>
          <w:tcPr>
            <w:tcW w:w="1031" w:type="pct"/>
          </w:tcPr>
          <w:p w14:paraId="1865D8B5" w14:textId="77777777" w:rsidR="003151B8" w:rsidRPr="00E32238" w:rsidRDefault="003151B8" w:rsidP="00607B07">
            <w:pPr>
              <w:pStyle w:val="TAC"/>
              <w:rPr>
                <w:snapToGrid w:val="0"/>
              </w:rPr>
            </w:pPr>
            <w:r w:rsidRPr="00E32238">
              <w:rPr>
                <w:snapToGrid w:val="0"/>
              </w:rPr>
              <w:t>59 (23)</w:t>
            </w:r>
          </w:p>
        </w:tc>
        <w:tc>
          <w:tcPr>
            <w:tcW w:w="1015" w:type="pct"/>
          </w:tcPr>
          <w:p w14:paraId="16374D55" w14:textId="77777777" w:rsidR="003151B8" w:rsidRPr="00E32238" w:rsidRDefault="003151B8" w:rsidP="00607B07">
            <w:pPr>
              <w:pStyle w:val="TAC"/>
              <w:rPr>
                <w:snapToGrid w:val="0"/>
              </w:rPr>
            </w:pPr>
            <w:r w:rsidRPr="00E32238">
              <w:rPr>
                <w:snapToGrid w:val="0"/>
              </w:rPr>
              <w:t>2.56 (1)</w:t>
            </w:r>
          </w:p>
        </w:tc>
        <w:tc>
          <w:tcPr>
            <w:tcW w:w="742" w:type="pct"/>
          </w:tcPr>
          <w:p w14:paraId="629E647C" w14:textId="77777777" w:rsidR="003151B8" w:rsidRPr="00E32238" w:rsidRDefault="003151B8" w:rsidP="00607B07">
            <w:pPr>
              <w:pStyle w:val="TAC"/>
              <w:rPr>
                <w:snapToGrid w:val="0"/>
              </w:rPr>
            </w:pPr>
            <w:r w:rsidRPr="00E32238">
              <w:t>15.36 (6)</w:t>
            </w:r>
          </w:p>
        </w:tc>
      </w:tr>
      <w:tr w:rsidR="003151B8" w:rsidRPr="00E32238" w14:paraId="04F6FEDF" w14:textId="77777777" w:rsidTr="00607B07">
        <w:trPr>
          <w:cantSplit/>
          <w:jc w:val="center"/>
        </w:trPr>
        <w:tc>
          <w:tcPr>
            <w:tcW w:w="1106" w:type="pct"/>
            <w:vMerge/>
          </w:tcPr>
          <w:p w14:paraId="1A01916F" w14:textId="77777777" w:rsidR="003151B8" w:rsidRPr="00E32238" w:rsidRDefault="003151B8" w:rsidP="00607B07">
            <w:pPr>
              <w:pStyle w:val="TAC"/>
            </w:pPr>
          </w:p>
        </w:tc>
        <w:tc>
          <w:tcPr>
            <w:tcW w:w="1106" w:type="pct"/>
          </w:tcPr>
          <w:p w14:paraId="49350533" w14:textId="77777777" w:rsidR="003151B8" w:rsidRPr="00E32238" w:rsidRDefault="003151B8" w:rsidP="00607B07">
            <w:pPr>
              <w:pStyle w:val="TAC"/>
            </w:pPr>
            <w:r w:rsidRPr="00E32238">
              <w:t>5.12</w:t>
            </w:r>
          </w:p>
        </w:tc>
        <w:tc>
          <w:tcPr>
            <w:tcW w:w="1031" w:type="pct"/>
          </w:tcPr>
          <w:p w14:paraId="12154002" w14:textId="77777777" w:rsidR="003151B8" w:rsidRPr="00E32238" w:rsidRDefault="003151B8" w:rsidP="00607B07">
            <w:pPr>
              <w:pStyle w:val="TAC"/>
              <w:rPr>
                <w:snapToGrid w:val="0"/>
              </w:rPr>
            </w:pPr>
            <w:r w:rsidRPr="00E32238">
              <w:rPr>
                <w:snapToGrid w:val="0"/>
              </w:rPr>
              <w:t>113 (22)</w:t>
            </w:r>
          </w:p>
        </w:tc>
        <w:tc>
          <w:tcPr>
            <w:tcW w:w="1015" w:type="pct"/>
          </w:tcPr>
          <w:p w14:paraId="54455555" w14:textId="77777777" w:rsidR="003151B8" w:rsidRPr="00E32238" w:rsidRDefault="003151B8" w:rsidP="00607B07">
            <w:pPr>
              <w:pStyle w:val="TAC"/>
              <w:rPr>
                <w:snapToGrid w:val="0"/>
              </w:rPr>
            </w:pPr>
            <w:r w:rsidRPr="00E32238">
              <w:rPr>
                <w:snapToGrid w:val="0"/>
              </w:rPr>
              <w:t>5.12 (1)</w:t>
            </w:r>
          </w:p>
        </w:tc>
        <w:tc>
          <w:tcPr>
            <w:tcW w:w="742" w:type="pct"/>
          </w:tcPr>
          <w:p w14:paraId="02E77819"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2A64D70" w14:textId="77777777" w:rsidTr="00607B07">
        <w:trPr>
          <w:cantSplit/>
          <w:jc w:val="center"/>
        </w:trPr>
        <w:tc>
          <w:tcPr>
            <w:tcW w:w="1106" w:type="pct"/>
            <w:vMerge/>
          </w:tcPr>
          <w:p w14:paraId="129C75CD" w14:textId="77777777" w:rsidR="003151B8" w:rsidRPr="00E32238" w:rsidRDefault="003151B8" w:rsidP="00607B07">
            <w:pPr>
              <w:pStyle w:val="TAC"/>
            </w:pPr>
          </w:p>
        </w:tc>
        <w:tc>
          <w:tcPr>
            <w:tcW w:w="1106" w:type="pct"/>
          </w:tcPr>
          <w:p w14:paraId="175FFA34" w14:textId="77777777" w:rsidR="003151B8" w:rsidRPr="00E32238" w:rsidRDefault="003151B8" w:rsidP="00607B07">
            <w:pPr>
              <w:pStyle w:val="TAC"/>
            </w:pPr>
            <w:r w:rsidRPr="00E32238">
              <w:t>10.24</w:t>
            </w:r>
          </w:p>
        </w:tc>
        <w:tc>
          <w:tcPr>
            <w:tcW w:w="1031" w:type="pct"/>
          </w:tcPr>
          <w:p w14:paraId="580E6515" w14:textId="77777777" w:rsidR="003151B8" w:rsidRPr="00E32238" w:rsidRDefault="003151B8" w:rsidP="00607B07">
            <w:pPr>
              <w:pStyle w:val="TAC"/>
              <w:rPr>
                <w:snapToGrid w:val="0"/>
              </w:rPr>
            </w:pPr>
            <w:r w:rsidRPr="00E32238">
              <w:rPr>
                <w:snapToGrid w:val="0"/>
              </w:rPr>
              <w:t>113 (11)</w:t>
            </w:r>
          </w:p>
        </w:tc>
        <w:tc>
          <w:tcPr>
            <w:tcW w:w="1015" w:type="pct"/>
          </w:tcPr>
          <w:p w14:paraId="3B48C410" w14:textId="77777777" w:rsidR="003151B8" w:rsidRPr="00E32238" w:rsidRDefault="003151B8" w:rsidP="00607B07">
            <w:pPr>
              <w:pStyle w:val="TAC"/>
              <w:rPr>
                <w:snapToGrid w:val="0"/>
              </w:rPr>
            </w:pPr>
            <w:r w:rsidRPr="00E32238">
              <w:rPr>
                <w:snapToGrid w:val="0"/>
              </w:rPr>
              <w:t>10.24 (1)</w:t>
            </w:r>
          </w:p>
        </w:tc>
        <w:tc>
          <w:tcPr>
            <w:tcW w:w="742" w:type="pct"/>
          </w:tcPr>
          <w:p w14:paraId="71966B7B"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bl>
    <w:p w14:paraId="30F58FFD" w14:textId="77777777" w:rsidR="003151B8" w:rsidRPr="00E32238" w:rsidRDefault="003151B8" w:rsidP="003151B8"/>
    <w:p w14:paraId="57A1AFA1" w14:textId="77777777" w:rsidR="003151B8" w:rsidRPr="00E32238" w:rsidRDefault="003151B8" w:rsidP="003151B8">
      <w:pPr>
        <w:pStyle w:val="TH"/>
      </w:pPr>
      <w:r w:rsidRPr="00E32238">
        <w:lastRenderedPageBreak/>
        <w:t xml:space="preserve">Table 4.6.2.6-2: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
        <w:gridCol w:w="1167"/>
        <w:gridCol w:w="23"/>
        <w:gridCol w:w="811"/>
        <w:gridCol w:w="21"/>
        <w:gridCol w:w="1434"/>
        <w:gridCol w:w="35"/>
        <w:gridCol w:w="4839"/>
        <w:gridCol w:w="25"/>
        <w:gridCol w:w="1480"/>
        <w:gridCol w:w="14"/>
        <w:gridCol w:w="1055"/>
        <w:gridCol w:w="37"/>
      </w:tblGrid>
      <w:tr w:rsidR="003151B8" w:rsidRPr="00E32238" w14:paraId="3A4A5C16" w14:textId="77777777" w:rsidTr="00607B07">
        <w:trPr>
          <w:gridBefore w:val="1"/>
          <w:wBefore w:w="14" w:type="pct"/>
          <w:cantSplit/>
          <w:jc w:val="center"/>
        </w:trPr>
        <w:tc>
          <w:tcPr>
            <w:tcW w:w="541" w:type="pct"/>
            <w:gridSpan w:val="2"/>
            <w:tcMar>
              <w:left w:w="0" w:type="dxa"/>
              <w:right w:w="0" w:type="dxa"/>
            </w:tcMar>
          </w:tcPr>
          <w:p w14:paraId="70DBA1B5"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eDRX_IDLE</w:t>
            </w:r>
            <w:proofErr w:type="spellEnd"/>
            <w:r w:rsidRPr="00E32238">
              <w:rPr>
                <w:rFonts w:ascii="Arial" w:hAnsi="Arial" w:cs="Arial"/>
                <w:b/>
                <w:bCs/>
                <w:sz w:val="16"/>
                <w:szCs w:val="16"/>
              </w:rPr>
              <w:t xml:space="preserve"> cycle length [s]</w:t>
            </w:r>
          </w:p>
        </w:tc>
        <w:tc>
          <w:tcPr>
            <w:tcW w:w="380" w:type="pct"/>
            <w:gridSpan w:val="2"/>
            <w:tcMar>
              <w:left w:w="0" w:type="dxa"/>
              <w:right w:w="0" w:type="dxa"/>
            </w:tcMar>
          </w:tcPr>
          <w:p w14:paraId="34D77E03" w14:textId="77777777" w:rsidR="003151B8" w:rsidRPr="00E32238" w:rsidRDefault="003151B8" w:rsidP="00607B07">
            <w:pPr>
              <w:keepNext/>
              <w:keepLines/>
              <w:spacing w:after="0"/>
              <w:jc w:val="center"/>
              <w:rPr>
                <w:rFonts w:ascii="Arial" w:hAnsi="Arial" w:cs="Arial"/>
                <w:b/>
                <w:bCs/>
                <w:snapToGrid w:val="0"/>
                <w:sz w:val="16"/>
                <w:szCs w:val="16"/>
              </w:rPr>
            </w:pPr>
            <w:r w:rsidRPr="00E32238">
              <w:rPr>
                <w:rFonts w:ascii="Arial" w:hAnsi="Arial" w:cs="Arial"/>
                <w:b/>
                <w:bCs/>
                <w:sz w:val="16"/>
                <w:szCs w:val="16"/>
              </w:rPr>
              <w:t>DRX cycle length [s]</w:t>
            </w:r>
          </w:p>
        </w:tc>
        <w:tc>
          <w:tcPr>
            <w:tcW w:w="670" w:type="pct"/>
            <w:gridSpan w:val="2"/>
            <w:tcMar>
              <w:left w:w="0" w:type="dxa"/>
              <w:right w:w="0" w:type="dxa"/>
            </w:tcMar>
          </w:tcPr>
          <w:p w14:paraId="4A0A0A3D"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PTW length [s]</w:t>
            </w:r>
            <w:r w:rsidRPr="00E32238">
              <w:t xml:space="preserve"> </w:t>
            </w:r>
            <w:r w:rsidRPr="00E32238">
              <w:rPr>
                <w:rFonts w:ascii="Arial" w:hAnsi="Arial" w:cs="Arial"/>
                <w:b/>
                <w:bCs/>
                <w:sz w:val="16"/>
                <w:szCs w:val="16"/>
              </w:rPr>
              <w:t>(number of 2.56s periods)</w:t>
            </w:r>
          </w:p>
        </w:tc>
        <w:tc>
          <w:tcPr>
            <w:tcW w:w="2218" w:type="pct"/>
            <w:gridSpan w:val="2"/>
            <w:tcMar>
              <w:left w:w="0" w:type="dxa"/>
              <w:right w:w="0" w:type="dxa"/>
            </w:tcMar>
          </w:tcPr>
          <w:p w14:paraId="7E379522"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detect,NB_Inter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682" w:type="pct"/>
            <w:gridSpan w:val="2"/>
            <w:tcMar>
              <w:left w:w="0" w:type="dxa"/>
              <w:right w:w="0" w:type="dxa"/>
            </w:tcMar>
          </w:tcPr>
          <w:p w14:paraId="3561246D" w14:textId="77777777" w:rsidR="003151B8" w:rsidRPr="00E32238" w:rsidRDefault="003151B8" w:rsidP="00607B07">
            <w:pPr>
              <w:keepNext/>
              <w:keepLines/>
              <w:spacing w:after="0"/>
              <w:jc w:val="center"/>
              <w:rPr>
                <w:rFonts w:ascii="Arial" w:hAnsi="Arial" w:cs="Arial"/>
                <w:b/>
                <w:bCs/>
                <w:snapToGrid w:val="0"/>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measure,NB_Inter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497" w:type="pct"/>
            <w:gridSpan w:val="2"/>
            <w:tcMar>
              <w:left w:w="0" w:type="dxa"/>
              <w:right w:w="0" w:type="dxa"/>
            </w:tcMar>
          </w:tcPr>
          <w:p w14:paraId="6ABF32CD" w14:textId="77777777" w:rsidR="003151B8" w:rsidRPr="00E32238" w:rsidRDefault="003151B8" w:rsidP="00607B07">
            <w:pPr>
              <w:keepNext/>
              <w:keepLines/>
              <w:spacing w:after="0"/>
              <w:jc w:val="center"/>
              <w:rPr>
                <w:rFonts w:ascii="Arial" w:hAnsi="Arial" w:cs="Arial"/>
                <w:b/>
                <w:bCs/>
                <w:sz w:val="16"/>
                <w:szCs w:val="16"/>
                <w:vertAlign w:val="subscript"/>
              </w:rPr>
            </w:pPr>
            <w:proofErr w:type="spellStart"/>
            <w:r w:rsidRPr="00E32238">
              <w:rPr>
                <w:rFonts w:ascii="Arial" w:hAnsi="Arial" w:cs="Arial"/>
                <w:b/>
                <w:bCs/>
                <w:sz w:val="16"/>
                <w:szCs w:val="16"/>
              </w:rPr>
              <w:t>T</w:t>
            </w:r>
            <w:r w:rsidRPr="00E32238">
              <w:rPr>
                <w:rFonts w:ascii="Arial" w:hAnsi="Arial" w:cs="Arial"/>
                <w:b/>
                <w:bCs/>
                <w:sz w:val="16"/>
                <w:szCs w:val="16"/>
                <w:vertAlign w:val="subscript"/>
              </w:rPr>
              <w:t>evaluate,NB_inter</w:t>
            </w:r>
            <w:r w:rsidRPr="00E32238">
              <w:rPr>
                <w:rFonts w:ascii="Arial" w:hAnsi="Arial" w:cs="Arial"/>
                <w:b/>
                <w:bCs/>
                <w:sz w:val="16"/>
                <w:szCs w:val="16"/>
                <w:vertAlign w:val="subscript"/>
                <w:lang w:eastAsia="x-none"/>
              </w:rPr>
              <w:t>EC</w:t>
            </w:r>
            <w:proofErr w:type="spellEnd"/>
          </w:p>
          <w:p w14:paraId="440CCE12"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[s] (number of DRX cycles)</w:t>
            </w:r>
          </w:p>
        </w:tc>
      </w:tr>
      <w:tr w:rsidR="003151B8" w:rsidRPr="00E32238" w14:paraId="2EC170D3" w14:textId="77777777" w:rsidTr="00607B07">
        <w:trPr>
          <w:gridAfter w:val="1"/>
          <w:wAfter w:w="16" w:type="pct"/>
          <w:cantSplit/>
          <w:jc w:val="center"/>
        </w:trPr>
        <w:tc>
          <w:tcPr>
            <w:tcW w:w="544" w:type="pct"/>
            <w:gridSpan w:val="2"/>
            <w:vMerge w:val="restart"/>
            <w:vAlign w:val="center"/>
          </w:tcPr>
          <w:p w14:paraId="51BB7FC6" w14:textId="77777777" w:rsidR="003151B8" w:rsidRPr="00E32238" w:rsidRDefault="003151B8" w:rsidP="00607B07">
            <w:pPr>
              <w:pStyle w:val="TAC"/>
              <w:rPr>
                <w:rFonts w:cs="Arial"/>
              </w:rPr>
            </w:pPr>
            <w:r w:rsidRPr="00E32238">
              <w:rPr>
                <w:rFonts w:cs="Arial"/>
              </w:rPr>
              <w:t xml:space="preserve">20.48 ≤ </w:t>
            </w:r>
            <w:proofErr w:type="spellStart"/>
            <w:r w:rsidRPr="00E32238">
              <w:rPr>
                <w:rFonts w:cs="Arial"/>
              </w:rPr>
              <w:t>eDRX_IDLE</w:t>
            </w:r>
            <w:proofErr w:type="spellEnd"/>
            <w:r w:rsidRPr="00E32238">
              <w:rPr>
                <w:rFonts w:cs="Arial"/>
              </w:rPr>
              <w:t xml:space="preserve"> cycle length ≤ 10485.76</w:t>
            </w:r>
          </w:p>
        </w:tc>
        <w:tc>
          <w:tcPr>
            <w:tcW w:w="381" w:type="pct"/>
            <w:gridSpan w:val="2"/>
          </w:tcPr>
          <w:p w14:paraId="2121A938" w14:textId="77777777" w:rsidR="003151B8" w:rsidRPr="00E32238" w:rsidRDefault="003151B8" w:rsidP="00607B07">
            <w:pPr>
              <w:pStyle w:val="TAC"/>
              <w:rPr>
                <w:rFonts w:cs="Arial"/>
                <w:snapToGrid w:val="0"/>
              </w:rPr>
            </w:pPr>
            <w:r w:rsidRPr="00E32238">
              <w:rPr>
                <w:rFonts w:cs="Arial"/>
              </w:rPr>
              <w:t>1.28</w:t>
            </w:r>
          </w:p>
        </w:tc>
        <w:tc>
          <w:tcPr>
            <w:tcW w:w="664" w:type="pct"/>
            <w:gridSpan w:val="2"/>
          </w:tcPr>
          <w:p w14:paraId="23659E77" w14:textId="77777777" w:rsidR="003151B8" w:rsidRPr="00E32238" w:rsidRDefault="003151B8" w:rsidP="00607B07">
            <w:pPr>
              <w:pStyle w:val="TAC"/>
              <w:rPr>
                <w:rFonts w:cs="Arial"/>
              </w:rPr>
            </w:pPr>
            <w:r w:rsidRPr="00E32238">
              <w:rPr>
                <w:rFonts w:cs="Arial"/>
              </w:rPr>
              <w:t>≥15</w:t>
            </w:r>
            <w:r w:rsidRPr="00E32238">
              <w:rPr>
                <w:rFonts w:cs="Arial" w:hint="eastAsia"/>
                <w:lang w:eastAsia="zh-CN"/>
              </w:rPr>
              <w:t>.36 (6)</w:t>
            </w:r>
          </w:p>
        </w:tc>
        <w:tc>
          <w:tcPr>
            <w:tcW w:w="2222" w:type="pct"/>
            <w:gridSpan w:val="2"/>
            <w:vMerge w:val="restart"/>
          </w:tcPr>
          <w:p w14:paraId="0C7CFBE6" w14:textId="77777777" w:rsidR="003151B8" w:rsidRPr="00E32238" w:rsidRDefault="003151B8" w:rsidP="00607B07">
            <w:pPr>
              <w:pStyle w:val="TAC"/>
              <w:rPr>
                <w:rFonts w:cs="Arial"/>
                <w:noProof/>
                <w:snapToGrid w:val="0"/>
                <w:lang w:val="en-US"/>
              </w:rPr>
            </w:pPr>
            <w:r w:rsidRPr="00E32238">
              <w:rPr>
                <w:rFonts w:cs="Arial"/>
                <w:position w:val="-32"/>
                <w:sz w:val="8"/>
              </w:rPr>
              <w:object w:dxaOrig="5460" w:dyaOrig="760" w14:anchorId="352E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pt" o:ole="">
                  <v:imagedata r:id="rId13" o:title=""/>
                </v:shape>
                <o:OLEObject Type="Embed" ProgID="Equation.3" ShapeID="_x0000_i1025" DrawAspect="Content" ObjectID="_1651093072" r:id="rId14"/>
              </w:object>
            </w:r>
            <w:r w:rsidRPr="00E32238">
              <w:rPr>
                <w:rFonts w:cs="Arial"/>
              </w:rPr>
              <w:t xml:space="preserve"> (406)</w:t>
            </w:r>
          </w:p>
        </w:tc>
        <w:tc>
          <w:tcPr>
            <w:tcW w:w="687" w:type="pct"/>
            <w:gridSpan w:val="2"/>
          </w:tcPr>
          <w:p w14:paraId="31D850AA" w14:textId="77777777" w:rsidR="003151B8" w:rsidRPr="00E32238" w:rsidRDefault="003151B8" w:rsidP="00607B07">
            <w:pPr>
              <w:pStyle w:val="TAC"/>
              <w:rPr>
                <w:rFonts w:cs="Arial"/>
                <w:snapToGrid w:val="0"/>
              </w:rPr>
            </w:pPr>
            <w:r w:rsidRPr="00E32238">
              <w:rPr>
                <w:rFonts w:cs="Arial"/>
                <w:snapToGrid w:val="0"/>
              </w:rPr>
              <w:t>1.28 (1)</w:t>
            </w:r>
          </w:p>
        </w:tc>
        <w:tc>
          <w:tcPr>
            <w:tcW w:w="487" w:type="pct"/>
            <w:gridSpan w:val="2"/>
          </w:tcPr>
          <w:p w14:paraId="529B66BE" w14:textId="77777777" w:rsidR="003151B8" w:rsidRPr="00E32238" w:rsidRDefault="003151B8" w:rsidP="00607B07">
            <w:pPr>
              <w:pStyle w:val="TAC"/>
              <w:rPr>
                <w:rFonts w:cs="Arial"/>
                <w:snapToGrid w:val="0"/>
              </w:rPr>
            </w:pPr>
            <w:r w:rsidRPr="00E32238">
              <w:rPr>
                <w:rFonts w:cs="Arial"/>
              </w:rPr>
              <w:t>12.8 (10)</w:t>
            </w:r>
          </w:p>
        </w:tc>
      </w:tr>
      <w:tr w:rsidR="003151B8" w:rsidRPr="00E32238" w14:paraId="243C3328" w14:textId="77777777" w:rsidTr="00607B07">
        <w:trPr>
          <w:gridAfter w:val="1"/>
          <w:wAfter w:w="16" w:type="pct"/>
          <w:cantSplit/>
          <w:jc w:val="center"/>
        </w:trPr>
        <w:tc>
          <w:tcPr>
            <w:tcW w:w="544" w:type="pct"/>
            <w:gridSpan w:val="2"/>
            <w:vMerge/>
          </w:tcPr>
          <w:p w14:paraId="4E121469" w14:textId="77777777" w:rsidR="003151B8" w:rsidRPr="00E32238" w:rsidRDefault="003151B8" w:rsidP="00607B07">
            <w:pPr>
              <w:pStyle w:val="TAC"/>
              <w:rPr>
                <w:rFonts w:cs="Arial"/>
              </w:rPr>
            </w:pPr>
          </w:p>
        </w:tc>
        <w:tc>
          <w:tcPr>
            <w:tcW w:w="381" w:type="pct"/>
            <w:gridSpan w:val="2"/>
          </w:tcPr>
          <w:p w14:paraId="26A5DE1B" w14:textId="77777777" w:rsidR="003151B8" w:rsidRPr="00E32238" w:rsidRDefault="003151B8" w:rsidP="00607B07">
            <w:pPr>
              <w:pStyle w:val="TAC"/>
              <w:rPr>
                <w:rFonts w:cs="Arial"/>
                <w:snapToGrid w:val="0"/>
              </w:rPr>
            </w:pPr>
            <w:r w:rsidRPr="00E32238">
              <w:rPr>
                <w:rFonts w:cs="Arial"/>
              </w:rPr>
              <w:t>2.56</w:t>
            </w:r>
          </w:p>
        </w:tc>
        <w:tc>
          <w:tcPr>
            <w:tcW w:w="664" w:type="pct"/>
            <w:gridSpan w:val="2"/>
          </w:tcPr>
          <w:p w14:paraId="4446831B" w14:textId="77777777" w:rsidR="003151B8" w:rsidRPr="00E32238" w:rsidRDefault="003151B8" w:rsidP="00607B07">
            <w:pPr>
              <w:pStyle w:val="TAC"/>
              <w:rPr>
                <w:rFonts w:cs="Arial"/>
              </w:rPr>
            </w:pPr>
            <w:r w:rsidRPr="00E32238">
              <w:rPr>
                <w:rFonts w:cs="Arial"/>
              </w:rPr>
              <w:t>≥17.92 (7)</w:t>
            </w:r>
          </w:p>
        </w:tc>
        <w:tc>
          <w:tcPr>
            <w:tcW w:w="2222" w:type="pct"/>
            <w:gridSpan w:val="2"/>
            <w:vMerge/>
          </w:tcPr>
          <w:p w14:paraId="60207FB8" w14:textId="77777777" w:rsidR="003151B8" w:rsidRPr="00E32238" w:rsidRDefault="003151B8" w:rsidP="00607B07">
            <w:pPr>
              <w:pStyle w:val="TAC"/>
              <w:rPr>
                <w:rFonts w:cs="Arial"/>
                <w:noProof/>
                <w:snapToGrid w:val="0"/>
                <w:lang w:val="en-US"/>
              </w:rPr>
            </w:pPr>
          </w:p>
        </w:tc>
        <w:tc>
          <w:tcPr>
            <w:tcW w:w="687" w:type="pct"/>
            <w:gridSpan w:val="2"/>
          </w:tcPr>
          <w:p w14:paraId="59D098AC" w14:textId="77777777" w:rsidR="003151B8" w:rsidRPr="00E32238" w:rsidRDefault="003151B8" w:rsidP="00607B07">
            <w:pPr>
              <w:pStyle w:val="TAC"/>
              <w:rPr>
                <w:rFonts w:cs="Arial"/>
                <w:snapToGrid w:val="0"/>
              </w:rPr>
            </w:pPr>
            <w:r w:rsidRPr="00E32238">
              <w:rPr>
                <w:rFonts w:cs="Arial"/>
                <w:snapToGrid w:val="0"/>
              </w:rPr>
              <w:t>2.56 (1)</w:t>
            </w:r>
          </w:p>
        </w:tc>
        <w:tc>
          <w:tcPr>
            <w:tcW w:w="487" w:type="pct"/>
            <w:gridSpan w:val="2"/>
          </w:tcPr>
          <w:p w14:paraId="327DEEBA" w14:textId="77777777" w:rsidR="003151B8" w:rsidRPr="00E32238" w:rsidRDefault="003151B8" w:rsidP="00607B07">
            <w:pPr>
              <w:pStyle w:val="TAC"/>
              <w:rPr>
                <w:rFonts w:cs="Arial"/>
                <w:snapToGrid w:val="0"/>
              </w:rPr>
            </w:pPr>
            <w:r w:rsidRPr="00E32238">
              <w:rPr>
                <w:rFonts w:cs="Arial"/>
              </w:rPr>
              <w:t>15.36 (6)</w:t>
            </w:r>
          </w:p>
        </w:tc>
      </w:tr>
      <w:tr w:rsidR="003151B8" w:rsidRPr="00E32238" w14:paraId="14113E2D" w14:textId="77777777" w:rsidTr="00607B07">
        <w:trPr>
          <w:gridAfter w:val="1"/>
          <w:wAfter w:w="16" w:type="pct"/>
          <w:cantSplit/>
          <w:jc w:val="center"/>
        </w:trPr>
        <w:tc>
          <w:tcPr>
            <w:tcW w:w="544" w:type="pct"/>
            <w:gridSpan w:val="2"/>
            <w:vMerge/>
          </w:tcPr>
          <w:p w14:paraId="34835A5A" w14:textId="77777777" w:rsidR="003151B8" w:rsidRPr="00E32238" w:rsidRDefault="003151B8" w:rsidP="00607B07">
            <w:pPr>
              <w:pStyle w:val="TAC"/>
              <w:rPr>
                <w:rFonts w:cs="Arial"/>
              </w:rPr>
            </w:pPr>
          </w:p>
        </w:tc>
        <w:tc>
          <w:tcPr>
            <w:tcW w:w="381" w:type="pct"/>
            <w:gridSpan w:val="2"/>
          </w:tcPr>
          <w:p w14:paraId="2E2DF9DA" w14:textId="77777777" w:rsidR="003151B8" w:rsidRPr="00E32238" w:rsidRDefault="003151B8" w:rsidP="00607B07">
            <w:pPr>
              <w:pStyle w:val="TAC"/>
              <w:rPr>
                <w:rFonts w:cs="Arial"/>
                <w:snapToGrid w:val="0"/>
              </w:rPr>
            </w:pPr>
            <w:r w:rsidRPr="00E32238">
              <w:rPr>
                <w:rFonts w:cs="Arial"/>
              </w:rPr>
              <w:t>5.12</w:t>
            </w:r>
          </w:p>
        </w:tc>
        <w:tc>
          <w:tcPr>
            <w:tcW w:w="664" w:type="pct"/>
            <w:gridSpan w:val="2"/>
          </w:tcPr>
          <w:p w14:paraId="34D6DACA" w14:textId="77777777" w:rsidR="003151B8" w:rsidRPr="00E32238" w:rsidRDefault="003151B8" w:rsidP="00607B07">
            <w:pPr>
              <w:pStyle w:val="TAC"/>
              <w:rPr>
                <w:rFonts w:cs="Arial"/>
              </w:rPr>
            </w:pPr>
            <w:r w:rsidRPr="00E32238">
              <w:rPr>
                <w:rFonts w:cs="Arial"/>
              </w:rPr>
              <w:t>≥23.04 (9)</w:t>
            </w:r>
          </w:p>
        </w:tc>
        <w:tc>
          <w:tcPr>
            <w:tcW w:w="2222" w:type="pct"/>
            <w:gridSpan w:val="2"/>
            <w:vMerge/>
          </w:tcPr>
          <w:p w14:paraId="319452DF" w14:textId="77777777" w:rsidR="003151B8" w:rsidRPr="00E32238" w:rsidRDefault="003151B8" w:rsidP="00607B07">
            <w:pPr>
              <w:pStyle w:val="TAC"/>
              <w:rPr>
                <w:rFonts w:cs="Arial"/>
                <w:noProof/>
                <w:snapToGrid w:val="0"/>
                <w:lang w:val="en-US"/>
              </w:rPr>
            </w:pPr>
          </w:p>
        </w:tc>
        <w:tc>
          <w:tcPr>
            <w:tcW w:w="687" w:type="pct"/>
            <w:gridSpan w:val="2"/>
          </w:tcPr>
          <w:p w14:paraId="223C0689" w14:textId="77777777" w:rsidR="003151B8" w:rsidRPr="00E32238" w:rsidRDefault="003151B8" w:rsidP="00607B07">
            <w:pPr>
              <w:pStyle w:val="TAC"/>
              <w:rPr>
                <w:rFonts w:cs="Arial"/>
                <w:snapToGrid w:val="0"/>
              </w:rPr>
            </w:pPr>
            <w:r w:rsidRPr="00E32238">
              <w:rPr>
                <w:rFonts w:cs="Arial"/>
                <w:snapToGrid w:val="0"/>
              </w:rPr>
              <w:t>5.12 (1)</w:t>
            </w:r>
          </w:p>
        </w:tc>
        <w:tc>
          <w:tcPr>
            <w:tcW w:w="487" w:type="pct"/>
            <w:gridSpan w:val="2"/>
          </w:tcPr>
          <w:p w14:paraId="73D38138" w14:textId="77777777" w:rsidR="003151B8" w:rsidRPr="00E32238" w:rsidRDefault="003151B8" w:rsidP="00607B07">
            <w:pPr>
              <w:pStyle w:val="TAC"/>
              <w:rPr>
                <w:rFonts w:cs="Arial"/>
                <w:snapToGrid w:val="0"/>
              </w:rPr>
            </w:pPr>
            <w:r w:rsidRPr="00E32238">
              <w:rPr>
                <w:rFonts w:cs="Arial"/>
                <w:snapToGrid w:val="0"/>
              </w:rPr>
              <w:t>20.48</w:t>
            </w:r>
            <w:r w:rsidRPr="00E32238">
              <w:rPr>
                <w:rFonts w:cs="Arial"/>
              </w:rPr>
              <w:t xml:space="preserve"> (</w:t>
            </w:r>
            <w:r w:rsidRPr="00E32238">
              <w:rPr>
                <w:rFonts w:cs="Arial"/>
                <w:snapToGrid w:val="0"/>
              </w:rPr>
              <w:t>4</w:t>
            </w:r>
            <w:r w:rsidRPr="00E32238">
              <w:rPr>
                <w:rFonts w:cs="Arial"/>
              </w:rPr>
              <w:t>)</w:t>
            </w:r>
          </w:p>
        </w:tc>
      </w:tr>
      <w:tr w:rsidR="003151B8" w:rsidRPr="00E32238" w14:paraId="563E8B65" w14:textId="77777777" w:rsidTr="00607B07">
        <w:trPr>
          <w:gridAfter w:val="1"/>
          <w:wAfter w:w="16" w:type="pct"/>
          <w:cantSplit/>
          <w:jc w:val="center"/>
        </w:trPr>
        <w:tc>
          <w:tcPr>
            <w:tcW w:w="544" w:type="pct"/>
            <w:gridSpan w:val="2"/>
            <w:vMerge/>
          </w:tcPr>
          <w:p w14:paraId="748B0F7F" w14:textId="77777777" w:rsidR="003151B8" w:rsidRPr="00E32238" w:rsidRDefault="003151B8" w:rsidP="00607B07">
            <w:pPr>
              <w:pStyle w:val="TAC"/>
              <w:rPr>
                <w:rFonts w:cs="Arial"/>
              </w:rPr>
            </w:pPr>
          </w:p>
        </w:tc>
        <w:tc>
          <w:tcPr>
            <w:tcW w:w="381" w:type="pct"/>
            <w:gridSpan w:val="2"/>
          </w:tcPr>
          <w:p w14:paraId="15DE8276" w14:textId="77777777" w:rsidR="003151B8" w:rsidRPr="00E32238" w:rsidRDefault="003151B8" w:rsidP="00607B07">
            <w:pPr>
              <w:pStyle w:val="TAC"/>
              <w:rPr>
                <w:rFonts w:cs="Arial"/>
                <w:snapToGrid w:val="0"/>
              </w:rPr>
            </w:pPr>
            <w:r w:rsidRPr="00E32238">
              <w:rPr>
                <w:rFonts w:cs="Arial"/>
              </w:rPr>
              <w:t>10.24</w:t>
            </w:r>
          </w:p>
        </w:tc>
        <w:tc>
          <w:tcPr>
            <w:tcW w:w="664" w:type="pct"/>
            <w:gridSpan w:val="2"/>
          </w:tcPr>
          <w:p w14:paraId="143F9E25" w14:textId="77777777" w:rsidR="003151B8" w:rsidRPr="00E32238" w:rsidRDefault="003151B8" w:rsidP="00607B07">
            <w:pPr>
              <w:pStyle w:val="TAC"/>
              <w:rPr>
                <w:rFonts w:cs="Arial"/>
              </w:rPr>
            </w:pPr>
            <w:r w:rsidRPr="00E32238">
              <w:rPr>
                <w:rFonts w:cs="Arial"/>
              </w:rPr>
              <w:t>≥33.28 (13)</w:t>
            </w:r>
          </w:p>
        </w:tc>
        <w:tc>
          <w:tcPr>
            <w:tcW w:w="2222" w:type="pct"/>
            <w:gridSpan w:val="2"/>
            <w:vMerge/>
          </w:tcPr>
          <w:p w14:paraId="67A2AA89" w14:textId="77777777" w:rsidR="003151B8" w:rsidRPr="00E32238" w:rsidRDefault="003151B8" w:rsidP="00607B07">
            <w:pPr>
              <w:pStyle w:val="TAC"/>
              <w:rPr>
                <w:rFonts w:cs="Arial"/>
                <w:noProof/>
                <w:snapToGrid w:val="0"/>
                <w:lang w:val="en-US"/>
              </w:rPr>
            </w:pPr>
          </w:p>
        </w:tc>
        <w:tc>
          <w:tcPr>
            <w:tcW w:w="687" w:type="pct"/>
            <w:gridSpan w:val="2"/>
          </w:tcPr>
          <w:p w14:paraId="66753357" w14:textId="77777777" w:rsidR="003151B8" w:rsidRPr="00E32238" w:rsidRDefault="003151B8" w:rsidP="00607B07">
            <w:pPr>
              <w:pStyle w:val="TAC"/>
              <w:rPr>
                <w:rFonts w:cs="Arial"/>
                <w:snapToGrid w:val="0"/>
              </w:rPr>
            </w:pPr>
            <w:r w:rsidRPr="00E32238">
              <w:rPr>
                <w:rFonts w:cs="Arial"/>
                <w:snapToGrid w:val="0"/>
              </w:rPr>
              <w:t>10.24 (1)</w:t>
            </w:r>
          </w:p>
        </w:tc>
        <w:tc>
          <w:tcPr>
            <w:tcW w:w="487" w:type="pct"/>
            <w:gridSpan w:val="2"/>
          </w:tcPr>
          <w:p w14:paraId="393F8E30" w14:textId="77777777" w:rsidR="003151B8" w:rsidRPr="00E32238" w:rsidRDefault="003151B8" w:rsidP="00607B07">
            <w:pPr>
              <w:pStyle w:val="TAC"/>
              <w:rPr>
                <w:rFonts w:cs="Arial"/>
                <w:snapToGrid w:val="0"/>
              </w:rPr>
            </w:pPr>
            <w:r w:rsidRPr="00E32238">
              <w:rPr>
                <w:rFonts w:cs="Arial"/>
                <w:snapToGrid w:val="0"/>
              </w:rPr>
              <w:t>30.72</w:t>
            </w:r>
            <w:r w:rsidRPr="00E32238">
              <w:rPr>
                <w:rFonts w:cs="Arial"/>
              </w:rPr>
              <w:t xml:space="preserve"> (</w:t>
            </w:r>
            <w:r w:rsidRPr="00E32238">
              <w:rPr>
                <w:rFonts w:cs="Arial"/>
                <w:snapToGrid w:val="0"/>
              </w:rPr>
              <w:t>3</w:t>
            </w:r>
            <w:r w:rsidRPr="00E32238">
              <w:rPr>
                <w:rFonts w:cs="Arial"/>
              </w:rPr>
              <w:t>)</w:t>
            </w:r>
          </w:p>
        </w:tc>
      </w:tr>
      <w:tr w:rsidR="003151B8" w:rsidRPr="00E32238" w14:paraId="71DF5EC7" w14:textId="77777777" w:rsidTr="00607B07">
        <w:trPr>
          <w:gridBefore w:val="1"/>
          <w:wBefore w:w="14" w:type="pct"/>
          <w:cantSplit/>
          <w:jc w:val="center"/>
        </w:trPr>
        <w:tc>
          <w:tcPr>
            <w:tcW w:w="4986" w:type="pct"/>
            <w:gridSpan w:val="12"/>
          </w:tcPr>
          <w:p w14:paraId="3876983B" w14:textId="77777777" w:rsidR="003151B8" w:rsidRPr="00E32238" w:rsidRDefault="003151B8" w:rsidP="00607B07">
            <w:pPr>
              <w:pStyle w:val="TAN"/>
              <w:rPr>
                <w:rFonts w:cs="Arial"/>
              </w:rPr>
            </w:pPr>
            <w:r w:rsidRPr="00E32238">
              <w:rPr>
                <w:rFonts w:cs="Arial"/>
              </w:rPr>
              <w:t>NOTE 1:</w:t>
            </w:r>
            <w:r w:rsidRPr="00E32238">
              <w:rPr>
                <w:rFonts w:cs="Arial"/>
              </w:rPr>
              <w:tab/>
              <w:t xml:space="preserve">The number of DRX cycles in this table </w:t>
            </w:r>
            <w:proofErr w:type="gramStart"/>
            <w:r w:rsidRPr="00E32238">
              <w:rPr>
                <w:rFonts w:cs="Arial"/>
              </w:rPr>
              <w:t>is given</w:t>
            </w:r>
            <w:proofErr w:type="gramEnd"/>
            <w:r w:rsidRPr="00E32238">
              <w:rPr>
                <w:rFonts w:cs="Arial"/>
              </w:rPr>
              <w:t xml:space="preserve"> for the DRX cycles within PTWs.</w:t>
            </w:r>
          </w:p>
          <w:p w14:paraId="38BAD08C" w14:textId="77777777" w:rsidR="003151B8" w:rsidRPr="00E32238" w:rsidRDefault="003151B8" w:rsidP="00607B07">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X of TS 24.008 [34].</w:t>
            </w:r>
          </w:p>
        </w:tc>
      </w:tr>
    </w:tbl>
    <w:p w14:paraId="2143E2EB" w14:textId="77777777" w:rsidR="003151B8" w:rsidRPr="00E32238" w:rsidRDefault="003151B8" w:rsidP="003151B8"/>
    <w:p w14:paraId="44651721" w14:textId="77777777" w:rsidR="003151B8" w:rsidRPr="00E32238" w:rsidRDefault="003151B8" w:rsidP="003151B8">
      <w:pPr>
        <w:pStyle w:val="TH"/>
      </w:pPr>
      <w:r w:rsidRPr="00E32238">
        <w:t xml:space="preserve">Table 4.6.2.6-3: Conditions on NSCH </w:t>
      </w:r>
      <w:proofErr w:type="spellStart"/>
      <w:r w:rsidRPr="00E32238">
        <w:t>Ês</w:t>
      </w:r>
      <w:proofErr w:type="spellEnd"/>
      <w:r w:rsidRPr="00E32238">
        <w:t>/</w:t>
      </w:r>
      <w:proofErr w:type="spellStart"/>
      <w:r w:rsidRPr="00E32238">
        <w:t>Iot</w:t>
      </w:r>
      <w:proofErr w:type="spellEnd"/>
      <w:r w:rsidRPr="00E32238">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151B8" w:rsidRPr="00E32238" w14:paraId="32ACFCF6" w14:textId="77777777" w:rsidTr="00607B07">
        <w:trPr>
          <w:jc w:val="center"/>
        </w:trPr>
        <w:tc>
          <w:tcPr>
            <w:tcW w:w="2444" w:type="dxa"/>
            <w:tcMar>
              <w:top w:w="0" w:type="dxa"/>
              <w:left w:w="108" w:type="dxa"/>
              <w:bottom w:w="0" w:type="dxa"/>
              <w:right w:w="108" w:type="dxa"/>
            </w:tcMar>
            <w:hideMark/>
          </w:tcPr>
          <w:p w14:paraId="75352AF2" w14:textId="77777777" w:rsidR="003151B8" w:rsidRPr="00E32238" w:rsidRDefault="003151B8" w:rsidP="00607B07">
            <w:pPr>
              <w:pStyle w:val="TAH"/>
            </w:pPr>
            <w:r w:rsidRPr="00E32238">
              <w:t xml:space="preserve">NSCH </w:t>
            </w:r>
            <w:proofErr w:type="spellStart"/>
            <w:r w:rsidRPr="00E32238">
              <w:t>Ês</w:t>
            </w:r>
            <w:proofErr w:type="spellEnd"/>
            <w:r w:rsidRPr="00E32238">
              <w:t>/</w:t>
            </w:r>
            <w:proofErr w:type="spellStart"/>
            <w:r w:rsidRPr="00E32238">
              <w:t>Iot</w:t>
            </w:r>
            <w:proofErr w:type="spellEnd"/>
            <w:r w:rsidRPr="00E32238">
              <w:t xml:space="preserve"> of already identified cell including serving cell: Q1</w:t>
            </w:r>
          </w:p>
        </w:tc>
        <w:tc>
          <w:tcPr>
            <w:tcW w:w="2445" w:type="dxa"/>
            <w:tcMar>
              <w:top w:w="0" w:type="dxa"/>
              <w:left w:w="108" w:type="dxa"/>
              <w:bottom w:w="0" w:type="dxa"/>
              <w:right w:w="108" w:type="dxa"/>
            </w:tcMar>
            <w:hideMark/>
          </w:tcPr>
          <w:p w14:paraId="13BD7D94" w14:textId="77777777" w:rsidR="003151B8" w:rsidRPr="00E32238" w:rsidRDefault="003151B8" w:rsidP="00607B07">
            <w:pPr>
              <w:pStyle w:val="TAH"/>
            </w:pPr>
            <w:r w:rsidRPr="00E32238">
              <w:t xml:space="preserve">Neighbouring cell NSCH </w:t>
            </w:r>
            <w:proofErr w:type="spellStart"/>
            <w:r w:rsidRPr="00E32238">
              <w:t>Ês</w:t>
            </w:r>
            <w:proofErr w:type="spellEnd"/>
            <w:r w:rsidRPr="00E32238">
              <w:t>/</w:t>
            </w:r>
            <w:proofErr w:type="spellStart"/>
            <w:r w:rsidRPr="00E32238">
              <w:t>Iot</w:t>
            </w:r>
            <w:proofErr w:type="spellEnd"/>
            <w:r w:rsidRPr="00E32238">
              <w:t>: Q2</w:t>
            </w:r>
          </w:p>
        </w:tc>
        <w:tc>
          <w:tcPr>
            <w:tcW w:w="2445" w:type="dxa"/>
          </w:tcPr>
          <w:p w14:paraId="67874D63" w14:textId="77777777" w:rsidR="003151B8" w:rsidRPr="00E32238" w:rsidRDefault="003151B8" w:rsidP="00607B07">
            <w:pPr>
              <w:pStyle w:val="a9"/>
              <w:rPr>
                <w:i w:val="0"/>
              </w:rPr>
            </w:pPr>
            <w:r w:rsidRPr="00E32238">
              <w:rPr>
                <w:i w:val="0"/>
              </w:rPr>
              <w:t>Cell Reselection Margin</w:t>
            </w:r>
          </w:p>
          <w:p w14:paraId="4CB0B8C3" w14:textId="77777777" w:rsidR="003151B8" w:rsidRPr="00E32238" w:rsidRDefault="003151B8" w:rsidP="00607B07">
            <w:pPr>
              <w:pStyle w:val="TAH"/>
            </w:pPr>
            <w:r w:rsidRPr="00E32238">
              <w:t>‘Y’</w:t>
            </w:r>
          </w:p>
        </w:tc>
      </w:tr>
      <w:tr w:rsidR="003151B8" w:rsidRPr="00E32238" w14:paraId="5FF92EC9" w14:textId="77777777" w:rsidTr="00607B07">
        <w:trPr>
          <w:jc w:val="center"/>
        </w:trPr>
        <w:tc>
          <w:tcPr>
            <w:tcW w:w="2444" w:type="dxa"/>
            <w:tcMar>
              <w:top w:w="0" w:type="dxa"/>
              <w:left w:w="108" w:type="dxa"/>
              <w:bottom w:w="0" w:type="dxa"/>
              <w:right w:w="108" w:type="dxa"/>
            </w:tcMar>
            <w:hideMark/>
          </w:tcPr>
          <w:p w14:paraId="31714754"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61CA32D0" w14:textId="77777777" w:rsidR="003151B8" w:rsidRPr="00E32238" w:rsidRDefault="003151B8" w:rsidP="00607B07">
            <w:pPr>
              <w:pStyle w:val="TAC"/>
            </w:pPr>
            <w:r w:rsidRPr="00E32238">
              <w:t>-15≤ Q2 &lt; -6</w:t>
            </w:r>
          </w:p>
        </w:tc>
        <w:tc>
          <w:tcPr>
            <w:tcW w:w="2445" w:type="dxa"/>
          </w:tcPr>
          <w:p w14:paraId="250C327A" w14:textId="77777777" w:rsidR="003151B8" w:rsidRPr="00E32238" w:rsidRDefault="003151B8" w:rsidP="00607B07">
            <w:pPr>
              <w:pStyle w:val="TAC"/>
              <w:rPr>
                <w:rFonts w:eastAsia="MS Mincho"/>
              </w:rPr>
            </w:pPr>
            <w:r w:rsidRPr="00E32238">
              <w:rPr>
                <w:rFonts w:eastAsia="MS Mincho"/>
              </w:rPr>
              <w:t>9.3</w:t>
            </w:r>
          </w:p>
        </w:tc>
      </w:tr>
      <w:tr w:rsidR="003151B8" w:rsidRPr="00E32238" w14:paraId="13D91266" w14:textId="77777777" w:rsidTr="00607B07">
        <w:trPr>
          <w:jc w:val="center"/>
        </w:trPr>
        <w:tc>
          <w:tcPr>
            <w:tcW w:w="2444" w:type="dxa"/>
            <w:tcMar>
              <w:top w:w="0" w:type="dxa"/>
              <w:left w:w="108" w:type="dxa"/>
              <w:bottom w:w="0" w:type="dxa"/>
              <w:right w:w="108" w:type="dxa"/>
            </w:tcMar>
            <w:hideMark/>
          </w:tcPr>
          <w:p w14:paraId="7584C542"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019078EE"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1E7BF0FE" w14:textId="77777777" w:rsidR="003151B8" w:rsidRPr="00E32238" w:rsidRDefault="003151B8" w:rsidP="00607B07">
            <w:pPr>
              <w:pStyle w:val="TAC"/>
              <w:rPr>
                <w:rFonts w:eastAsia="MS Mincho"/>
              </w:rPr>
            </w:pPr>
            <w:r w:rsidRPr="00E32238">
              <w:rPr>
                <w:rFonts w:eastAsia="MS Mincho"/>
              </w:rPr>
              <w:t>9.3</w:t>
            </w:r>
          </w:p>
        </w:tc>
      </w:tr>
      <w:tr w:rsidR="003151B8" w:rsidRPr="00E32238" w14:paraId="47BFBB87" w14:textId="77777777" w:rsidTr="00607B07">
        <w:trPr>
          <w:jc w:val="center"/>
        </w:trPr>
        <w:tc>
          <w:tcPr>
            <w:tcW w:w="2444" w:type="dxa"/>
            <w:tcMar>
              <w:top w:w="0" w:type="dxa"/>
              <w:left w:w="108" w:type="dxa"/>
              <w:bottom w:w="0" w:type="dxa"/>
              <w:right w:w="108" w:type="dxa"/>
            </w:tcMar>
            <w:hideMark/>
          </w:tcPr>
          <w:p w14:paraId="09A39508" w14:textId="77777777" w:rsidR="003151B8" w:rsidRPr="00E32238" w:rsidRDefault="003151B8" w:rsidP="00607B07">
            <w:pPr>
              <w:pStyle w:val="TAC"/>
            </w:pPr>
            <w:r w:rsidRPr="00E32238">
              <w:t>Q1</w:t>
            </w:r>
            <w:r w:rsidRPr="00E32238">
              <w:rPr>
                <w:rFonts w:ascii="Symbol" w:hAnsi="Symbol"/>
              </w:rPr>
              <w:t></w:t>
            </w:r>
            <w:r w:rsidRPr="00E32238">
              <w:t xml:space="preserve"> -6</w:t>
            </w:r>
          </w:p>
        </w:tc>
        <w:tc>
          <w:tcPr>
            <w:tcW w:w="2445" w:type="dxa"/>
            <w:tcMar>
              <w:top w:w="0" w:type="dxa"/>
              <w:left w:w="108" w:type="dxa"/>
              <w:bottom w:w="0" w:type="dxa"/>
              <w:right w:w="108" w:type="dxa"/>
            </w:tcMar>
            <w:hideMark/>
          </w:tcPr>
          <w:p w14:paraId="6399180D"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033C9F81" w14:textId="77777777" w:rsidR="003151B8" w:rsidRPr="00E32238" w:rsidRDefault="003151B8" w:rsidP="00607B07">
            <w:pPr>
              <w:pStyle w:val="TAC"/>
              <w:rPr>
                <w:rFonts w:eastAsia="MS Mincho"/>
              </w:rPr>
            </w:pPr>
            <w:r w:rsidRPr="00E32238">
              <w:rPr>
                <w:rFonts w:eastAsia="MS Mincho"/>
              </w:rPr>
              <w:t>5</w:t>
            </w:r>
          </w:p>
        </w:tc>
      </w:tr>
    </w:tbl>
    <w:p w14:paraId="218A1592" w14:textId="77777777" w:rsidR="003151B8" w:rsidRPr="00E32238" w:rsidRDefault="003151B8" w:rsidP="003151B8"/>
    <w:p w14:paraId="496A3F41" w14:textId="77777777" w:rsidR="003151B8" w:rsidRPr="00E32238" w:rsidRDefault="003151B8" w:rsidP="003151B8">
      <w:proofErr w:type="gramStart"/>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E32238">
        <w:t xml:space="preserve"> After the transition time interval, the UE has to meet the requirement corresponding to the second state.</w:t>
      </w:r>
    </w:p>
    <w:p w14:paraId="7AB17E5C" w14:textId="77777777" w:rsidR="00C77B24" w:rsidRPr="003151B8" w:rsidRDefault="00C77B24" w:rsidP="00C77B24">
      <w:pPr>
        <w:rPr>
          <w:lang w:eastAsia="zh-CN"/>
        </w:rPr>
      </w:pPr>
    </w:p>
    <w:p w14:paraId="06498D61" w14:textId="77777777" w:rsidR="00C77B24" w:rsidRPr="00C77B24" w:rsidRDefault="00C77B24" w:rsidP="00C77B24">
      <w:pPr>
        <w:rPr>
          <w:lang w:eastAsia="zh-CN"/>
        </w:rPr>
      </w:pPr>
    </w:p>
    <w:p w14:paraId="3DF048BB" w14:textId="6D268B0E"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77B2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9F27D" w14:textId="77777777" w:rsidR="008A6BE1" w:rsidRDefault="008A6BE1">
      <w:r>
        <w:separator/>
      </w:r>
    </w:p>
  </w:endnote>
  <w:endnote w:type="continuationSeparator" w:id="0">
    <w:p w14:paraId="3618923E" w14:textId="77777777" w:rsidR="008A6BE1" w:rsidRDefault="008A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A67A1" w14:textId="77777777" w:rsidR="008A6BE1" w:rsidRDefault="008A6BE1">
      <w:r>
        <w:separator/>
      </w:r>
    </w:p>
  </w:footnote>
  <w:footnote w:type="continuationSeparator" w:id="0">
    <w:p w14:paraId="5E1F5052" w14:textId="77777777" w:rsidR="008A6BE1" w:rsidRDefault="008A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676AB"/>
    <w:rsid w:val="00171B61"/>
    <w:rsid w:val="00185D7A"/>
    <w:rsid w:val="00187D66"/>
    <w:rsid w:val="00192C46"/>
    <w:rsid w:val="00196F8A"/>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151B8"/>
    <w:rsid w:val="003211CE"/>
    <w:rsid w:val="003213F7"/>
    <w:rsid w:val="00321B6C"/>
    <w:rsid w:val="00336701"/>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0294"/>
    <w:rsid w:val="00495C81"/>
    <w:rsid w:val="004B37EA"/>
    <w:rsid w:val="004B75B7"/>
    <w:rsid w:val="004C6B9A"/>
    <w:rsid w:val="004D3DF1"/>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A6BE1"/>
    <w:rsid w:val="008B70C7"/>
    <w:rsid w:val="008D003C"/>
    <w:rsid w:val="008D02D4"/>
    <w:rsid w:val="008F686C"/>
    <w:rsid w:val="008F77A7"/>
    <w:rsid w:val="0091066A"/>
    <w:rsid w:val="009138B5"/>
    <w:rsid w:val="009148DE"/>
    <w:rsid w:val="00941E30"/>
    <w:rsid w:val="00951403"/>
    <w:rsid w:val="0097584F"/>
    <w:rsid w:val="009777D9"/>
    <w:rsid w:val="0098725A"/>
    <w:rsid w:val="00991B88"/>
    <w:rsid w:val="00992A40"/>
    <w:rsid w:val="009A28F8"/>
    <w:rsid w:val="009A5753"/>
    <w:rsid w:val="009A579D"/>
    <w:rsid w:val="009A6679"/>
    <w:rsid w:val="009B4777"/>
    <w:rsid w:val="009B5501"/>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77B24"/>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7253D"/>
    <w:rsid w:val="00EA1F5E"/>
    <w:rsid w:val="00EA3F44"/>
    <w:rsid w:val="00EB09B7"/>
    <w:rsid w:val="00EB4DC9"/>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8684274">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948CC-6EBA-41C9-8EDB-67C93648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18</cp:revision>
  <cp:lastPrinted>1899-12-31T23:00:00Z</cp:lastPrinted>
  <dcterms:created xsi:type="dcterms:W3CDTF">2020-05-08T11:53:00Z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(3)FrDfH6T/NVkgMIj82VnBou3A4ro+zYyu9RzDvwGO4HtqPAt680zkLB1PYIkdYXvb9H1zl/wy
TgVxn1jQtdYUCVoh1XBEDcWTONF+Ms5HNTgsFnmiXhec+OEC39u4JF9+7del8/oMeLQY7JJy
4OdnrNq8VDQ6ZYi03BOMLUhYVdcArWE8095zhxSQomTQPo878CZzmnJMJjGpByfcZB90j2Ip
2Roq2H1+VvLiL8ZfXG</vt:lpwstr>
  </property>
  <property fmtid="{D5CDD505-2E9C-101B-9397-08002B2CF9AE}" pid="22" name="_2015_ms_pID_7253431">
    <vt:lpwstr>1R4EGOVsDQq1SD0fn05g3P+KbAMUu28ucBZbRInM6WkpkjGeQLiy9X
OOJ1XJoc85cbPDJfHRcIYQJjaLsw41YkGYJQwc5zPXCRuwV0YbrPyZqb+u1ORd9mNpLvVhxQ
yjFAQ0rWb08uQVmud1/TavAESLjnqcfzkbAQrPqWKCRCCg+UaIpzKJMJ27q2N+k/1do7lEm1
RKT/LW7xYC06Lb0IHVdgudvG4eDTHsxHneJh</vt:lpwstr>
  </property>
  <property fmtid="{D5CDD505-2E9C-101B-9397-08002B2CF9AE}" pid="23" name="_2015_ms_pID_7253432">
    <vt:lpwstr>EsazzD5vNETzcAwEV6xhmIc=</vt:lpwstr>
  </property>
</Properties>
</file>