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A3F" w:rsidRDefault="00B90A3F" w:rsidP="00B90A3F">
      <w:pPr>
        <w:pStyle w:val="a4"/>
        <w:rPr>
          <w:rFonts w:cs="Arial"/>
          <w:noProof w:val="0"/>
          <w:sz w:val="24"/>
          <w:szCs w:val="24"/>
        </w:rPr>
      </w:pPr>
      <w:bookmarkStart w:id="0" w:name="Title"/>
      <w:bookmarkStart w:id="1" w:name="DocumentFor"/>
      <w:bookmarkEnd w:id="0"/>
      <w:bookmarkEnd w:id="1"/>
      <w:r>
        <w:rPr>
          <w:rFonts w:cs="Arial"/>
          <w:noProof w:val="0"/>
          <w:sz w:val="24"/>
          <w:szCs w:val="24"/>
        </w:rPr>
        <w:t xml:space="preserve">3GPP TSG-RAN WG4 Meeting # 95-e </w:t>
      </w:r>
      <w:r>
        <w:rPr>
          <w:rFonts w:cs="Arial"/>
          <w:noProof w:val="0"/>
          <w:sz w:val="24"/>
          <w:szCs w:val="24"/>
        </w:rPr>
        <w:tab/>
        <w:t xml:space="preserve">                                                           </w:t>
      </w:r>
      <w:r w:rsidR="003E0207" w:rsidRPr="003E0207">
        <w:rPr>
          <w:rFonts w:cs="Arial"/>
          <w:noProof w:val="0"/>
          <w:sz w:val="24"/>
          <w:szCs w:val="24"/>
        </w:rPr>
        <w:t>R4-2007715</w:t>
      </w:r>
    </w:p>
    <w:p w:rsidR="00B90A3F" w:rsidRDefault="00B90A3F" w:rsidP="00B90A3F">
      <w:pPr>
        <w:pStyle w:val="a4"/>
        <w:rPr>
          <w:rFonts w:eastAsia="宋体"/>
          <w:noProof w:val="0"/>
          <w:sz w:val="24"/>
          <w:szCs w:val="24"/>
          <w:lang w:eastAsia="zh-CN"/>
        </w:rPr>
      </w:pPr>
      <w:r>
        <w:rPr>
          <w:rFonts w:cs="Arial"/>
          <w:noProof w:val="0"/>
          <w:sz w:val="24"/>
          <w:szCs w:val="24"/>
        </w:rPr>
        <w:t xml:space="preserve">Electronic Meeting, 25 May – 5 </w:t>
      </w:r>
      <w:proofErr w:type="gramStart"/>
      <w:r>
        <w:rPr>
          <w:rFonts w:cs="Arial"/>
          <w:noProof w:val="0"/>
          <w:sz w:val="24"/>
          <w:szCs w:val="24"/>
        </w:rPr>
        <w:t>June,</w:t>
      </w:r>
      <w:proofErr w:type="gramEnd"/>
      <w:r>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3E0207" w:rsidP="003E0207">
            <w:pPr>
              <w:pStyle w:val="CRCoverPage"/>
              <w:spacing w:after="0"/>
              <w:jc w:val="center"/>
              <w:rPr>
                <w:b/>
                <w:noProof/>
                <w:sz w:val="28"/>
                <w:szCs w:val="28"/>
              </w:rPr>
            </w:pPr>
            <w:r w:rsidRPr="003E0207">
              <w:rPr>
                <w:b/>
                <w:noProof/>
                <w:sz w:val="28"/>
                <w:szCs w:val="28"/>
              </w:rPr>
              <w:t>0782</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0D3F36" w:rsidP="00E13F3D">
            <w:pPr>
              <w:pStyle w:val="CRCoverPage"/>
              <w:spacing w:after="0"/>
              <w:jc w:val="center"/>
              <w:rPr>
                <w:b/>
                <w:noProof/>
                <w:sz w:val="28"/>
                <w:szCs w:val="28"/>
              </w:rPr>
            </w:pPr>
            <w:r>
              <w:rPr>
                <w:rFonts w:hint="eastAsia"/>
                <w:b/>
                <w:noProof/>
                <w:sz w:val="28"/>
                <w:szCs w:val="28"/>
                <w:lang w:eastAsia="zh-CN"/>
              </w:rPr>
              <w:t>-</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25FF" w:rsidP="004C11A4">
            <w:pPr>
              <w:pStyle w:val="CRCoverPage"/>
              <w:spacing w:after="0"/>
              <w:ind w:left="100"/>
              <w:rPr>
                <w:noProof/>
              </w:rPr>
            </w:pPr>
            <w:r w:rsidRPr="00B225FF">
              <w:rPr>
                <w:noProof/>
              </w:rPr>
              <w:t>Editoral CR on TS 38.133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252B">
            <w:pPr>
              <w:pStyle w:val="CRCoverPage"/>
              <w:spacing w:after="0"/>
              <w:ind w:left="100"/>
              <w:rPr>
                <w:noProof/>
              </w:rPr>
            </w:pPr>
            <w:proofErr w:type="spellStart"/>
            <w:r w:rsidRPr="00E36E0F">
              <w:rPr>
                <w:rFonts w:cs="Arial"/>
                <w:sz w:val="21"/>
                <w:szCs w:val="21"/>
                <w:lang w:eastAsia="ja-JP"/>
              </w:rPr>
              <w:t>NR_newRAT</w:t>
            </w:r>
            <w:proofErr w:type="spellEnd"/>
            <w:r w:rsidRPr="00E36E0F">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B90A3F">
            <w:pPr>
              <w:pStyle w:val="CRCoverPage"/>
              <w:spacing w:after="0"/>
              <w:ind w:left="100"/>
              <w:rPr>
                <w:noProof/>
              </w:rPr>
            </w:pPr>
            <w:r>
              <w:t>20</w:t>
            </w:r>
            <w:r w:rsidR="00CD4F16">
              <w:t>20</w:t>
            </w:r>
            <w:r>
              <w:t>-</w:t>
            </w:r>
            <w:r w:rsidR="00CD4F16">
              <w:t>0</w:t>
            </w:r>
            <w:r w:rsidR="00B90A3F">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3A4A" w:rsidP="00F86F61">
            <w:pPr>
              <w:pStyle w:val="CRCoverPage"/>
              <w:spacing w:after="0"/>
              <w:ind w:left="100"/>
              <w:rPr>
                <w:noProof/>
                <w:lang w:eastAsia="zh-CN"/>
              </w:rPr>
            </w:pPr>
            <w:r>
              <w:rPr>
                <w:rFonts w:hint="eastAsia"/>
                <w:noProof/>
                <w:lang w:eastAsia="zh-CN"/>
              </w:rPr>
              <w:t>T</w:t>
            </w:r>
            <w:r>
              <w:rPr>
                <w:noProof/>
                <w:lang w:eastAsia="zh-CN"/>
              </w:rPr>
              <w:t>here are some editoral errors in TS 38.133:</w:t>
            </w:r>
          </w:p>
          <w:p w:rsidR="001E3A4A" w:rsidRDefault="001E3A4A" w:rsidP="001E3A4A">
            <w:pPr>
              <w:pStyle w:val="CRCoverPage"/>
              <w:numPr>
                <w:ilvl w:val="0"/>
                <w:numId w:val="34"/>
              </w:numPr>
              <w:spacing w:after="0"/>
              <w:rPr>
                <w:noProof/>
                <w:lang w:eastAsia="zh-CN"/>
              </w:rPr>
            </w:pPr>
            <w:r>
              <w:rPr>
                <w:noProof/>
                <w:lang w:eastAsia="zh-CN"/>
              </w:rPr>
              <w:t>“</w:t>
            </w:r>
            <w:r w:rsidRPr="001E3A4A">
              <w:rPr>
                <w:noProof/>
                <w:lang w:eastAsia="zh-CN"/>
              </w:rPr>
              <w:t>overlapping with measurement</w:t>
            </w:r>
            <w:r>
              <w:rPr>
                <w:noProof/>
                <w:lang w:eastAsia="zh-CN"/>
              </w:rPr>
              <w:t>” shall be “</w:t>
            </w:r>
            <w:r w:rsidRPr="008C6DE4">
              <w:t>overlapping with measurement</w:t>
            </w:r>
            <w:r>
              <w:t xml:space="preserve"> gaps</w:t>
            </w:r>
            <w:r>
              <w:rPr>
                <w:noProof/>
                <w:lang w:eastAsia="zh-CN"/>
              </w:rPr>
              <w:t>” in 9.2.5.2</w:t>
            </w:r>
          </w:p>
          <w:p w:rsidR="001E3A4A" w:rsidRDefault="001E3A4A" w:rsidP="001E3A4A">
            <w:pPr>
              <w:pStyle w:val="CRCoverPage"/>
              <w:numPr>
                <w:ilvl w:val="0"/>
                <w:numId w:val="34"/>
              </w:numPr>
              <w:spacing w:after="0"/>
              <w:rPr>
                <w:noProof/>
                <w:lang w:eastAsia="zh-CN"/>
              </w:rPr>
            </w:pPr>
            <w:r>
              <w:rPr>
                <w:noProof/>
                <w:lang w:eastAsia="zh-CN"/>
              </w:rPr>
              <w:t>The unit is missing in 9.2.6.2</w:t>
            </w:r>
          </w:p>
          <w:p w:rsidR="001E3A4A" w:rsidRDefault="001E3A4A" w:rsidP="001E3A4A">
            <w:pPr>
              <w:pStyle w:val="CRCoverPage"/>
              <w:numPr>
                <w:ilvl w:val="0"/>
                <w:numId w:val="34"/>
              </w:numPr>
              <w:spacing w:after="0"/>
              <w:rPr>
                <w:noProof/>
                <w:lang w:eastAsia="zh-CN"/>
              </w:rPr>
            </w:pPr>
            <w:r>
              <w:rPr>
                <w:noProof/>
                <w:lang w:eastAsia="zh-CN"/>
              </w:rPr>
              <w:t>The reference of the table is wrong in 9.6.2.6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3A4A" w:rsidRDefault="001E3A4A" w:rsidP="001E3A4A">
            <w:pPr>
              <w:pStyle w:val="CRCoverPage"/>
              <w:numPr>
                <w:ilvl w:val="0"/>
                <w:numId w:val="34"/>
              </w:numPr>
              <w:spacing w:after="0"/>
              <w:rPr>
                <w:noProof/>
                <w:lang w:eastAsia="zh-CN"/>
              </w:rPr>
            </w:pPr>
            <w:r>
              <w:rPr>
                <w:noProof/>
                <w:lang w:eastAsia="zh-CN"/>
              </w:rPr>
              <w:t>Change “</w:t>
            </w:r>
            <w:r w:rsidRPr="001E3A4A">
              <w:rPr>
                <w:noProof/>
                <w:lang w:eastAsia="zh-CN"/>
              </w:rPr>
              <w:t>overlapping with measurement</w:t>
            </w:r>
            <w:r>
              <w:rPr>
                <w:noProof/>
                <w:lang w:eastAsia="zh-CN"/>
              </w:rPr>
              <w:t>” to “</w:t>
            </w:r>
            <w:r w:rsidRPr="008C6DE4">
              <w:t>overlapping with measurement</w:t>
            </w:r>
            <w:r>
              <w:t xml:space="preserve"> gaps</w:t>
            </w:r>
            <w:r>
              <w:rPr>
                <w:noProof/>
                <w:lang w:eastAsia="zh-CN"/>
              </w:rPr>
              <w:t>” in 9.2.5.2</w:t>
            </w:r>
          </w:p>
          <w:p w:rsidR="001E3A4A" w:rsidRDefault="001E3A4A" w:rsidP="001E3A4A">
            <w:pPr>
              <w:pStyle w:val="CRCoverPage"/>
              <w:numPr>
                <w:ilvl w:val="0"/>
                <w:numId w:val="34"/>
              </w:numPr>
              <w:spacing w:after="0"/>
              <w:rPr>
                <w:noProof/>
                <w:lang w:eastAsia="zh-CN"/>
              </w:rPr>
            </w:pPr>
            <w:r>
              <w:rPr>
                <w:noProof/>
                <w:lang w:eastAsia="zh-CN"/>
              </w:rPr>
              <w:t>Add the unit in 9.2.6.2</w:t>
            </w:r>
          </w:p>
          <w:p w:rsidR="004B37EA" w:rsidRPr="008D6438" w:rsidRDefault="001E3A4A" w:rsidP="001E3A4A">
            <w:pPr>
              <w:pStyle w:val="CRCoverPage"/>
              <w:numPr>
                <w:ilvl w:val="0"/>
                <w:numId w:val="34"/>
              </w:numPr>
              <w:spacing w:after="0"/>
              <w:rPr>
                <w:noProof/>
                <w:lang w:val="en-US" w:eastAsia="zh-CN"/>
              </w:rPr>
            </w:pPr>
            <w:r>
              <w:rPr>
                <w:noProof/>
                <w:lang w:eastAsia="zh-CN"/>
              </w:rPr>
              <w:t>Correct the reference of the table in 9.6.2.6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F61" w:rsidP="00E61118">
            <w:pPr>
              <w:pStyle w:val="CRCoverPage"/>
              <w:spacing w:after="0"/>
              <w:ind w:left="100"/>
              <w:rPr>
                <w:noProof/>
                <w:lang w:eastAsia="zh-CN"/>
              </w:rPr>
            </w:pPr>
            <w:r>
              <w:rPr>
                <w:noProof/>
                <w:lang w:eastAsia="zh-CN"/>
              </w:rPr>
              <w:t xml:space="preserve">The requirement is </w:t>
            </w:r>
            <w:r w:rsidR="00E61118">
              <w:rPr>
                <w:noProof/>
                <w:lang w:eastAsia="zh-CN"/>
              </w:rPr>
              <w:t>not correct</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3A4A" w:rsidP="00F86F61">
            <w:pPr>
              <w:pStyle w:val="CRCoverPage"/>
              <w:spacing w:after="0"/>
              <w:ind w:left="100"/>
              <w:rPr>
                <w:noProof/>
                <w:lang w:eastAsia="zh-CN"/>
              </w:rPr>
            </w:pPr>
            <w:r>
              <w:rPr>
                <w:noProof/>
                <w:lang w:eastAsia="zh-CN"/>
              </w:rPr>
              <w:t>9.2.5.2, 9.2.6.2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22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B225FF" w:rsidRPr="008C6DE4" w:rsidRDefault="00B225FF" w:rsidP="00B225FF">
      <w:pPr>
        <w:pStyle w:val="40"/>
      </w:pPr>
      <w:r w:rsidRPr="008C6DE4">
        <w:t>9.2.5.2</w:t>
      </w:r>
      <w:r w:rsidRPr="008C6DE4">
        <w:tab/>
        <w:t>Measurement period</w:t>
      </w:r>
    </w:p>
    <w:p w:rsidR="00B225FF" w:rsidRPr="008C6DE4" w:rsidRDefault="00B225FF" w:rsidP="00B225FF">
      <w:pPr>
        <w:rPr>
          <w:rFonts w:ascii="Arial" w:hAnsi="Arial"/>
          <w:b/>
          <w:sz w:val="18"/>
        </w:rPr>
      </w:pPr>
      <w:r w:rsidRPr="008C6DE4">
        <w:t xml:space="preserve">The measurement period for </w:t>
      </w:r>
      <w:proofErr w:type="spellStart"/>
      <w:r w:rsidRPr="008C6DE4">
        <w:t>intrafrequency</w:t>
      </w:r>
      <w:proofErr w:type="spellEnd"/>
      <w:r w:rsidRPr="008C6DE4">
        <w:t xml:space="preserve"> measurements without gaps is as shown in table 9.2.5.2-1, 9.2.5.2-2, 9.2.5.2-3 (deactivated </w:t>
      </w:r>
      <w:proofErr w:type="spellStart"/>
      <w:r w:rsidRPr="008C6DE4">
        <w:t>SCell</w:t>
      </w:r>
      <w:proofErr w:type="spellEnd"/>
      <w:r w:rsidRPr="008C6DE4">
        <w:t xml:space="preserve">) or 9.2.5.2-4(deactivated </w:t>
      </w:r>
      <w:proofErr w:type="spellStart"/>
      <w:r w:rsidRPr="008C6DE4">
        <w:t>SCell</w:t>
      </w:r>
      <w:proofErr w:type="spellEnd"/>
      <w:r w:rsidRPr="008C6DE4">
        <w:t>).</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w:t>
      </w:r>
      <w:ins w:id="5" w:author="HUAWEI" w:date="2020-05-15T22:53:00Z">
        <w:r>
          <w:t xml:space="preserve"> gaps</w:t>
        </w:r>
      </w:ins>
      <w:r w:rsidRPr="008C6DE4">
        <w:t xml:space="preserve"> and smtc2 is partially overlapping with measurement gaps, requirements are not specified for </w:t>
      </w:r>
      <w:proofErr w:type="spellStart"/>
      <w:r w:rsidRPr="008C6DE4">
        <w:rPr>
          <w:rFonts w:ascii="Arial" w:hAnsi="Arial"/>
          <w:sz w:val="18"/>
        </w:rPr>
        <w:t>T</w:t>
      </w:r>
      <w:r w:rsidRPr="008C6DE4">
        <w:rPr>
          <w:rFonts w:ascii="Arial" w:hAnsi="Arial"/>
          <w:sz w:val="18"/>
          <w:vertAlign w:val="subscript"/>
        </w:rPr>
        <w:t>SSB_measurement_period_intra</w:t>
      </w:r>
      <w:proofErr w:type="spellEnd"/>
    </w:p>
    <w:p w:rsidR="00B225FF" w:rsidRPr="008C6DE4" w:rsidRDefault="00B225FF" w:rsidP="00B225FF">
      <w:r w:rsidRPr="008C6DE4">
        <w:t xml:space="preserve">If SCG DRX is in use, </w:t>
      </w:r>
      <w:proofErr w:type="spellStart"/>
      <w:proofErr w:type="gramStart"/>
      <w:r w:rsidRPr="008C6DE4">
        <w:t>intrafrequency</w:t>
      </w:r>
      <w:proofErr w:type="spellEnd"/>
      <w:r w:rsidRPr="008C6DE4">
        <w:t xml:space="preserve"> measurement period requirements</w:t>
      </w:r>
      <w:proofErr w:type="gramEnd"/>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rsidR="00F86F61" w:rsidRPr="00B225FF" w:rsidRDefault="00F86F61" w:rsidP="00F86F61">
      <w:pPr>
        <w:pStyle w:val="30"/>
        <w:ind w:left="0" w:firstLine="0"/>
        <w:jc w:val="center"/>
        <w:rPr>
          <w:rFonts w:ascii="Times New Roman" w:hAnsi="Times New Roman"/>
          <w:sz w:val="36"/>
          <w:highlight w:val="yellow"/>
          <w:lang w:eastAsia="zh-CN"/>
        </w:rPr>
      </w:pPr>
    </w:p>
    <w:p w:rsidR="00B225FF" w:rsidRDefault="007A0269" w:rsidP="00F86F61">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B225FF" w:rsidRPr="00B225FF" w:rsidRDefault="00B225FF" w:rsidP="00B225FF">
      <w:pPr>
        <w:rPr>
          <w:lang w:eastAsia="zh-CN"/>
        </w:rPr>
      </w:pPr>
    </w:p>
    <w:p w:rsidR="00B225FF" w:rsidRDefault="00B225FF" w:rsidP="00B225FF">
      <w:pPr>
        <w:rPr>
          <w:lang w:eastAsia="zh-CN"/>
        </w:rPr>
      </w:pPr>
    </w:p>
    <w:p w:rsidR="00B225FF" w:rsidRDefault="00B225FF" w:rsidP="00B225F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sidR="00610A31">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610A31" w:rsidRPr="008C6DE4" w:rsidRDefault="00610A31" w:rsidP="00610A31">
      <w:pPr>
        <w:pStyle w:val="40"/>
      </w:pPr>
      <w:r w:rsidRPr="008C6DE4">
        <w:t>9.2.6.2</w:t>
      </w:r>
      <w:r w:rsidRPr="008C6DE4">
        <w:tab/>
      </w:r>
      <w:proofErr w:type="spellStart"/>
      <w:r w:rsidRPr="008C6DE4">
        <w:t>Intrafrequency</w:t>
      </w:r>
      <w:proofErr w:type="spellEnd"/>
      <w:r w:rsidRPr="008C6DE4">
        <w:t xml:space="preserve"> cell identification</w:t>
      </w:r>
    </w:p>
    <w:p w:rsidR="00610A31" w:rsidRPr="008C6DE4" w:rsidRDefault="00610A31" w:rsidP="00610A31">
      <w:pPr>
        <w:rPr>
          <w:rFonts w:cs="v4.2.0"/>
        </w:rPr>
      </w:pPr>
      <w:r w:rsidRPr="008C6DE4">
        <w:rPr>
          <w:rFonts w:cs="v4.2.0"/>
        </w:rPr>
        <w:t xml:space="preserve">The UE shall be able to identify a new detectable intra frequency cell within </w:t>
      </w:r>
      <w:proofErr w:type="spellStart"/>
      <w:r w:rsidRPr="008C6DE4">
        <w:rPr>
          <w:rFonts w:cs="v4.2.0"/>
        </w:rPr>
        <w:t>T</w:t>
      </w:r>
      <w:r w:rsidRPr="008C6DE4">
        <w:rPr>
          <w:rFonts w:cs="v4.2.0"/>
          <w:vertAlign w:val="subscript"/>
        </w:rPr>
        <w:t>identify_intra_without_index</w:t>
      </w:r>
      <w:proofErr w:type="spellEnd"/>
      <w:r w:rsidRPr="008C6DE4">
        <w:rPr>
          <w:rFonts w:cs="v4.2.0"/>
        </w:rPr>
        <w:t xml:space="preserve"> if UE is not indicated to report SSB based RRM measurement result with the associated SSB index </w:t>
      </w:r>
      <w:r w:rsidRPr="008C6DE4">
        <w:t>(</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has been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w:t>
      </w:r>
      <w:proofErr w:type="gramStart"/>
      <w:r w:rsidRPr="008C6DE4">
        <w:rPr>
          <w:rFonts w:cs="v4.2.0"/>
        </w:rPr>
        <w:t>Otherwise</w:t>
      </w:r>
      <w:proofErr w:type="gramEnd"/>
      <w:r w:rsidRPr="008C6DE4">
        <w:rPr>
          <w:rFonts w:cs="v4.2.0"/>
        </w:rPr>
        <w:t xml:space="preserv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rFonts w:cs="v4.2.0"/>
          <w:vertAlign w:val="subscript"/>
        </w:rPr>
        <w:t>.</w:t>
      </w:r>
      <w:r w:rsidRPr="008C6DE4">
        <w:rPr>
          <w:lang w:eastAsia="zh-CN"/>
        </w:rPr>
        <w:t xml:space="preserve">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lang w:val="en-US"/>
        </w:rPr>
        <w:t xml:space="preserve"> is always enabled for </w:t>
      </w:r>
      <w:r w:rsidRPr="008C6DE4">
        <w:rPr>
          <w:lang w:val="en-US" w:eastAsia="zh-CN"/>
        </w:rPr>
        <w:t xml:space="preserve">FR1 TDD and </w:t>
      </w:r>
      <w:r w:rsidRPr="008C6DE4">
        <w:rPr>
          <w:lang w:val="en-US"/>
        </w:rPr>
        <w:t>FR2.</w:t>
      </w:r>
    </w:p>
    <w:p w:rsidR="00610A31" w:rsidRPr="008C6DE4" w:rsidRDefault="00610A31" w:rsidP="00610A31">
      <w:pPr>
        <w:keepLines/>
        <w:tabs>
          <w:tab w:val="center" w:pos="4536"/>
          <w:tab w:val="right" w:pos="9072"/>
        </w:tabs>
      </w:pPr>
      <w:r w:rsidRPr="008C6DE4">
        <w:rPr>
          <w:noProof/>
        </w:rPr>
        <w:tab/>
        <w:t>T</w:t>
      </w:r>
      <w:r w:rsidRPr="008C6DE4">
        <w:rPr>
          <w:noProof/>
          <w:vertAlign w:val="subscript"/>
        </w:rPr>
        <w:t xml:space="preserve">identify_intra_without_index </w:t>
      </w:r>
      <w:r w:rsidRPr="008C6DE4">
        <w:rPr>
          <w:noProof/>
        </w:rPr>
        <w:t>= T</w:t>
      </w:r>
      <w:r w:rsidRPr="008C6DE4">
        <w:rPr>
          <w:noProof/>
          <w:vertAlign w:val="subscript"/>
        </w:rPr>
        <w:t>PSS/SSS_sync_intra</w:t>
      </w:r>
      <w:r w:rsidRPr="008C6DE4">
        <w:rPr>
          <w:noProof/>
        </w:rPr>
        <w:t xml:space="preserve"> + T</w:t>
      </w:r>
      <w:r w:rsidRPr="008C6DE4">
        <w:rPr>
          <w:noProof/>
          <w:vertAlign w:val="subscript"/>
        </w:rPr>
        <w:t xml:space="preserve"> SSB_measurement_period_intra</w:t>
      </w:r>
      <w:r w:rsidRPr="008C6DE4">
        <w:rPr>
          <w:noProof/>
        </w:rPr>
        <w:t xml:space="preserve">  ms</w:t>
      </w:r>
    </w:p>
    <w:p w:rsidR="00610A31" w:rsidRPr="008C6DE4" w:rsidRDefault="00610A31" w:rsidP="00610A31">
      <w:pPr>
        <w:keepLines/>
        <w:tabs>
          <w:tab w:val="center" w:pos="4536"/>
          <w:tab w:val="right" w:pos="9072"/>
        </w:tabs>
        <w:rPr>
          <w:lang w:val="en-US"/>
        </w:rPr>
      </w:pPr>
      <w:r w:rsidRPr="008C6DE4">
        <w:rPr>
          <w:noProof/>
        </w:rPr>
        <w:tab/>
        <w:t>T</w:t>
      </w:r>
      <w:r w:rsidRPr="008C6DE4">
        <w:rPr>
          <w:noProof/>
          <w:vertAlign w:val="subscript"/>
        </w:rPr>
        <w:t xml:space="preserve">identify_intra_with_index </w:t>
      </w:r>
      <w:r w:rsidRPr="008C6DE4">
        <w:rPr>
          <w:noProof/>
        </w:rPr>
        <w:t>= T</w:t>
      </w:r>
      <w:r w:rsidRPr="008C6DE4">
        <w:rPr>
          <w:noProof/>
          <w:vertAlign w:val="subscript"/>
        </w:rPr>
        <w:t>PSS/SSS_sync_ntra</w:t>
      </w:r>
      <w:r w:rsidRPr="008C6DE4">
        <w:rPr>
          <w:noProof/>
        </w:rPr>
        <w:t xml:space="preserve"> + T</w:t>
      </w:r>
      <w:r w:rsidRPr="008C6DE4">
        <w:rPr>
          <w:noProof/>
          <w:vertAlign w:val="subscript"/>
        </w:rPr>
        <w:t xml:space="preserve"> SSB_measurement_period_intra </w:t>
      </w:r>
      <w:r w:rsidRPr="008C6DE4">
        <w:rPr>
          <w:noProof/>
        </w:rPr>
        <w:t>+ T</w:t>
      </w:r>
      <w:r w:rsidRPr="008C6DE4">
        <w:rPr>
          <w:noProof/>
          <w:vertAlign w:val="subscript"/>
        </w:rPr>
        <w:t>SSB_time_index_intra</w:t>
      </w:r>
      <w:ins w:id="6" w:author="HUAWEI" w:date="2020-05-15T22:55:00Z">
        <w:r>
          <w:rPr>
            <w:noProof/>
            <w:vertAlign w:val="subscript"/>
          </w:rPr>
          <w:t xml:space="preserve"> </w:t>
        </w:r>
        <w:r w:rsidRPr="00610A31">
          <w:rPr>
            <w:noProof/>
          </w:rPr>
          <w:t>ms</w:t>
        </w:r>
      </w:ins>
    </w:p>
    <w:p w:rsidR="00610A31" w:rsidRPr="008C6DE4" w:rsidRDefault="00610A31" w:rsidP="00610A31">
      <w:pPr>
        <w:rPr>
          <w:lang w:val="en-US"/>
        </w:rPr>
      </w:pPr>
      <w:r w:rsidRPr="008C6DE4">
        <w:rPr>
          <w:lang w:val="en-US"/>
        </w:rPr>
        <w:t>Where:</w:t>
      </w:r>
    </w:p>
    <w:p w:rsidR="00610A31" w:rsidRPr="008C6DE4" w:rsidRDefault="00610A31" w:rsidP="00610A31">
      <w:pPr>
        <w:ind w:left="568" w:hanging="284"/>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xml:space="preserve">: it is the </w:t>
      </w:r>
      <w:proofErr w:type="gramStart"/>
      <w:r w:rsidRPr="008C6DE4">
        <w:t>time period</w:t>
      </w:r>
      <w:proofErr w:type="gramEnd"/>
      <w:r w:rsidRPr="008C6DE4">
        <w:t xml:space="preserve"> used in PSS/SSS detection given in table 9.2.6.2-1 or 9.2.6.2-2.</w:t>
      </w:r>
    </w:p>
    <w:p w:rsidR="00610A31" w:rsidRPr="008C6DE4" w:rsidRDefault="00610A31" w:rsidP="00610A31">
      <w:pPr>
        <w:ind w:left="568" w:hanging="284"/>
      </w:pPr>
      <w:r w:rsidRPr="008C6DE4">
        <w:tab/>
      </w:r>
      <w:proofErr w:type="spellStart"/>
      <w:r w:rsidRPr="008C6DE4">
        <w:t>T</w:t>
      </w:r>
      <w:r w:rsidRPr="008C6DE4">
        <w:rPr>
          <w:vertAlign w:val="subscript"/>
        </w:rPr>
        <w:t>SSB_time_index_intra</w:t>
      </w:r>
      <w:proofErr w:type="spellEnd"/>
      <w:r w:rsidRPr="008C6DE4">
        <w:t xml:space="preserve">: it is the </w:t>
      </w:r>
      <w:proofErr w:type="gramStart"/>
      <w:r w:rsidRPr="008C6DE4">
        <w:t>time period</w:t>
      </w:r>
      <w:proofErr w:type="gramEnd"/>
      <w:r w:rsidRPr="008C6DE4">
        <w:t xml:space="preserve"> used to acquire the index of the SSB being measured given in table 9.2.6.2-3.</w:t>
      </w:r>
    </w:p>
    <w:p w:rsidR="00610A31" w:rsidRPr="008C6DE4" w:rsidRDefault="00610A31" w:rsidP="00610A31">
      <w:pPr>
        <w:ind w:left="568" w:hanging="284"/>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del w:id="7" w:author="HUAWEI" w:date="2020-05-15T22:55:00Z">
        <w:r w:rsidRPr="008C6DE4" w:rsidDel="00610A31">
          <w:delText>2</w:delText>
        </w:r>
      </w:del>
      <w:proofErr w:type="gramStart"/>
      <w:ins w:id="8" w:author="HUAWEI" w:date="2020-05-15T22:55:00Z">
        <w:r>
          <w:t>3</w:t>
        </w:r>
      </w:ins>
      <w:r w:rsidRPr="008C6DE4">
        <w:t>-1</w:t>
      </w:r>
      <w:proofErr w:type="gramEnd"/>
      <w:r w:rsidRPr="008C6DE4">
        <w:t xml:space="preserve"> or 9.2.6.</w:t>
      </w:r>
      <w:del w:id="9" w:author="HUAWEI" w:date="2020-05-15T22:55:00Z">
        <w:r w:rsidRPr="008C6DE4" w:rsidDel="00610A31">
          <w:delText>2</w:delText>
        </w:r>
      </w:del>
      <w:ins w:id="10" w:author="HUAWEI" w:date="2020-05-15T22:55:00Z">
        <w:r>
          <w:t>3</w:t>
        </w:r>
      </w:ins>
      <w:r w:rsidRPr="008C6DE4">
        <w:t>-2.</w:t>
      </w:r>
    </w:p>
    <w:p w:rsidR="00610A31" w:rsidRPr="008C6DE4" w:rsidRDefault="00610A31" w:rsidP="00610A31">
      <w:pPr>
        <w:ind w:left="568" w:hanging="284"/>
      </w:pPr>
      <w:r w:rsidRPr="008C6DE4">
        <w:tab/>
      </w:r>
      <w:proofErr w:type="spellStart"/>
      <w:r w:rsidRPr="008C6DE4">
        <w:t>CSSF</w:t>
      </w:r>
      <w:r w:rsidRPr="008C6DE4">
        <w:rPr>
          <w:vertAlign w:val="subscript"/>
        </w:rPr>
        <w:t>intra</w:t>
      </w:r>
      <w:proofErr w:type="spellEnd"/>
      <w:r w:rsidRPr="008C6DE4">
        <w:t xml:space="preserve">: it is a carrier specific scaling factor and is determined according to </w:t>
      </w:r>
      <w:proofErr w:type="spellStart"/>
      <w:r w:rsidRPr="008C6DE4">
        <w:t>CSSF</w:t>
      </w:r>
      <w:r w:rsidRPr="008C6DE4">
        <w:rPr>
          <w:vertAlign w:val="subscript"/>
        </w:rPr>
        <w:t>within_gap</w:t>
      </w:r>
      <w:proofErr w:type="gramStart"/>
      <w:r w:rsidRPr="008C6DE4">
        <w:rPr>
          <w:vertAlign w:val="subscript"/>
        </w:rPr>
        <w:t>,i</w:t>
      </w:r>
      <w:proofErr w:type="spellEnd"/>
      <w:proofErr w:type="gramEnd"/>
      <w:r w:rsidRPr="008C6DE4">
        <w:rPr>
          <w:vertAlign w:val="subscript"/>
        </w:rPr>
        <w:t xml:space="preserve"> </w:t>
      </w:r>
      <w:r w:rsidRPr="008C6DE4">
        <w:t xml:space="preserve">in clause 9.1.5.2 for measurement conducted within measurement gaps. </w:t>
      </w:r>
    </w:p>
    <w:p w:rsidR="00610A31" w:rsidRPr="008C6DE4" w:rsidRDefault="00610A31" w:rsidP="00610A31">
      <w:pPr>
        <w:ind w:left="568"/>
      </w:pP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sss_sync_with_</w:t>
      </w:r>
      <w:proofErr w:type="gramStart"/>
      <w:r w:rsidRPr="008C6DE4">
        <w:rPr>
          <w:vertAlign w:val="subscript"/>
        </w:rPr>
        <w:t>gaps</w:t>
      </w:r>
      <w:proofErr w:type="spellEnd"/>
      <w:r w:rsidRPr="008C6DE4">
        <w:t xml:space="preserve"> :</w:t>
      </w:r>
      <w:proofErr w:type="gram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=40. For a UE supporting FR2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 For a UE supporting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w:t>
      </w:r>
    </w:p>
    <w:p w:rsidR="00610A31" w:rsidRPr="008C6DE4" w:rsidRDefault="00610A31" w:rsidP="00610A31">
      <w:pPr>
        <w:ind w:left="568"/>
      </w:pP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For a UE supporting power class 1,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=40. For a UE supporting power class 2,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=24. For a UE supporting power class 3,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=24. For a UE supporting power class 4, </w:t>
      </w:r>
      <w:proofErr w:type="spellStart"/>
      <w:r w:rsidRPr="008C6DE4">
        <w:t>M</w:t>
      </w:r>
      <w:r w:rsidRPr="008C6DE4">
        <w:rPr>
          <w:vertAlign w:val="subscript"/>
        </w:rPr>
        <w:t>meas_period</w:t>
      </w:r>
      <w:proofErr w:type="spellEnd"/>
      <w:r w:rsidRPr="008C6DE4">
        <w:rPr>
          <w:vertAlign w:val="subscript"/>
        </w:rPr>
        <w:t xml:space="preserve"> </w:t>
      </w:r>
      <w:proofErr w:type="spellStart"/>
      <w:r w:rsidRPr="008C6DE4">
        <w:rPr>
          <w:vertAlign w:val="subscript"/>
        </w:rPr>
        <w:t>with_gaps</w:t>
      </w:r>
      <w:proofErr w:type="spellEnd"/>
      <w:r w:rsidRPr="008C6DE4">
        <w:t xml:space="preserve"> =24.</w:t>
      </w:r>
    </w:p>
    <w:p w:rsidR="00610A31" w:rsidRPr="008C6DE4" w:rsidRDefault="00610A31" w:rsidP="00610A31">
      <w:r w:rsidRPr="008C6DE4">
        <w:rPr>
          <w:lang w:val="en-US"/>
        </w:rPr>
        <w:t xml:space="preserve">If the higher layer signaling in TS 38.331 [2] </w:t>
      </w:r>
      <w:proofErr w:type="spellStart"/>
      <w:r w:rsidRPr="008C6DE4">
        <w:t>signaling</w:t>
      </w:r>
      <w:proofErr w:type="spellEnd"/>
      <w:r w:rsidRPr="008C6DE4">
        <w:t xml:space="preserve"> 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r w:rsidRPr="008C6DE4">
        <w:rPr>
          <w:vertAlign w:val="subscript"/>
        </w:rPr>
        <w:t>.</w:t>
      </w:r>
    </w:p>
    <w:p w:rsidR="00B225FF" w:rsidRPr="00610A31" w:rsidRDefault="00B225FF" w:rsidP="00B225FF">
      <w:pPr>
        <w:pStyle w:val="30"/>
        <w:ind w:left="0" w:firstLine="0"/>
        <w:jc w:val="center"/>
        <w:rPr>
          <w:rFonts w:ascii="Times New Roman" w:hAnsi="Times New Roman"/>
          <w:sz w:val="36"/>
          <w:highlight w:val="yellow"/>
          <w:lang w:eastAsia="zh-CN"/>
        </w:rPr>
      </w:pPr>
    </w:p>
    <w:p w:rsidR="00B225FF" w:rsidRPr="00F86F61" w:rsidRDefault="00B225FF" w:rsidP="00B225F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10A31">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B225FF" w:rsidRDefault="00B225FF" w:rsidP="00B225FF">
      <w:pPr>
        <w:rPr>
          <w:lang w:eastAsia="zh-CN"/>
        </w:rPr>
      </w:pPr>
    </w:p>
    <w:p w:rsidR="001E41F3" w:rsidRPr="00B225FF" w:rsidRDefault="001E41F3" w:rsidP="00B225FF">
      <w:pPr>
        <w:rPr>
          <w:lang w:eastAsia="zh-CN"/>
        </w:rPr>
      </w:pPr>
    </w:p>
    <w:sectPr w:rsidR="001E41F3" w:rsidRPr="00B225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C95" w:rsidRDefault="00007C95">
      <w:r>
        <w:separator/>
      </w:r>
    </w:p>
  </w:endnote>
  <w:endnote w:type="continuationSeparator" w:id="0">
    <w:p w:rsidR="00007C95" w:rsidRDefault="0000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C95" w:rsidRDefault="00007C95">
      <w:r>
        <w:separator/>
      </w:r>
    </w:p>
  </w:footnote>
  <w:footnote w:type="continuationSeparator" w:id="0">
    <w:p w:rsidR="00007C95" w:rsidRDefault="00007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3A158D"/>
    <w:multiLevelType w:val="hybridMultilevel"/>
    <w:tmpl w:val="75444454"/>
    <w:lvl w:ilvl="0" w:tplc="D7381584">
      <w:start w:val="2017"/>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3"/>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07C95"/>
    <w:rsid w:val="0001322C"/>
    <w:rsid w:val="00022E4A"/>
    <w:rsid w:val="00032275"/>
    <w:rsid w:val="000344BF"/>
    <w:rsid w:val="00060456"/>
    <w:rsid w:val="0008021D"/>
    <w:rsid w:val="00082C95"/>
    <w:rsid w:val="000A3013"/>
    <w:rsid w:val="000A6394"/>
    <w:rsid w:val="000B3E87"/>
    <w:rsid w:val="000B7FED"/>
    <w:rsid w:val="000C038A"/>
    <w:rsid w:val="000C6598"/>
    <w:rsid w:val="000D3F36"/>
    <w:rsid w:val="00137F5A"/>
    <w:rsid w:val="00145D43"/>
    <w:rsid w:val="001676AB"/>
    <w:rsid w:val="00171B61"/>
    <w:rsid w:val="00185D7A"/>
    <w:rsid w:val="00192C46"/>
    <w:rsid w:val="001A08B3"/>
    <w:rsid w:val="001A7B60"/>
    <w:rsid w:val="001B52F0"/>
    <w:rsid w:val="001B7A65"/>
    <w:rsid w:val="001D62E5"/>
    <w:rsid w:val="001E3A4A"/>
    <w:rsid w:val="001E41F3"/>
    <w:rsid w:val="001E6D94"/>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52B"/>
    <w:rsid w:val="003B28B4"/>
    <w:rsid w:val="003D5F3D"/>
    <w:rsid w:val="003D6950"/>
    <w:rsid w:val="003E0207"/>
    <w:rsid w:val="003E1A36"/>
    <w:rsid w:val="00410371"/>
    <w:rsid w:val="00410495"/>
    <w:rsid w:val="004242F1"/>
    <w:rsid w:val="00440D4B"/>
    <w:rsid w:val="004641F2"/>
    <w:rsid w:val="004808BB"/>
    <w:rsid w:val="00495C81"/>
    <w:rsid w:val="004B37EA"/>
    <w:rsid w:val="004B75B7"/>
    <w:rsid w:val="004C11A4"/>
    <w:rsid w:val="004C6B9A"/>
    <w:rsid w:val="004D7C25"/>
    <w:rsid w:val="004E066D"/>
    <w:rsid w:val="004E5D8F"/>
    <w:rsid w:val="00513D0C"/>
    <w:rsid w:val="005152D2"/>
    <w:rsid w:val="0051580D"/>
    <w:rsid w:val="00522459"/>
    <w:rsid w:val="00526513"/>
    <w:rsid w:val="00547111"/>
    <w:rsid w:val="0054755B"/>
    <w:rsid w:val="005632E8"/>
    <w:rsid w:val="00570C82"/>
    <w:rsid w:val="00576E2F"/>
    <w:rsid w:val="00592635"/>
    <w:rsid w:val="00592D74"/>
    <w:rsid w:val="005D12B2"/>
    <w:rsid w:val="005D6CA9"/>
    <w:rsid w:val="005E2A0C"/>
    <w:rsid w:val="005E2C44"/>
    <w:rsid w:val="005E39BA"/>
    <w:rsid w:val="005F223E"/>
    <w:rsid w:val="0060665E"/>
    <w:rsid w:val="00610A31"/>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82626"/>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1DC"/>
    <w:rsid w:val="00887E6B"/>
    <w:rsid w:val="00894639"/>
    <w:rsid w:val="00897BFD"/>
    <w:rsid w:val="008A3085"/>
    <w:rsid w:val="008A45A6"/>
    <w:rsid w:val="008B70C7"/>
    <w:rsid w:val="008D003C"/>
    <w:rsid w:val="008D6438"/>
    <w:rsid w:val="008F686C"/>
    <w:rsid w:val="009138B5"/>
    <w:rsid w:val="009148DE"/>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25FF"/>
    <w:rsid w:val="00B258BB"/>
    <w:rsid w:val="00B322EF"/>
    <w:rsid w:val="00B67B97"/>
    <w:rsid w:val="00B81760"/>
    <w:rsid w:val="00B90A3F"/>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9775F"/>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DF018E"/>
    <w:rsid w:val="00E01C0E"/>
    <w:rsid w:val="00E13F3D"/>
    <w:rsid w:val="00E34898"/>
    <w:rsid w:val="00E36C05"/>
    <w:rsid w:val="00E50924"/>
    <w:rsid w:val="00E61118"/>
    <w:rsid w:val="00EA1F5E"/>
    <w:rsid w:val="00EA3F44"/>
    <w:rsid w:val="00EB09B7"/>
    <w:rsid w:val="00EE6631"/>
    <w:rsid w:val="00EE7D7C"/>
    <w:rsid w:val="00F15DFF"/>
    <w:rsid w:val="00F25D98"/>
    <w:rsid w:val="00F300FB"/>
    <w:rsid w:val="00F64F46"/>
    <w:rsid w:val="00F80344"/>
    <w:rsid w:val="00F80FE5"/>
    <w:rsid w:val="00F86F61"/>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45016202">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1450555">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59E7D-A952-474D-8E53-4228F832C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771</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cp:revision>
  <cp:lastPrinted>1899-12-31T23:00:00Z</cp:lastPrinted>
  <dcterms:created xsi:type="dcterms:W3CDTF">2020-05-15T06:42:00Z</dcterms:created>
  <dcterms:modified xsi:type="dcterms:W3CDTF">2020-05-15T16:26:00Z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(3)/rIi8/fMs6esCNOjBlCdln5M5go48/rL0v/69zDY+AxJUB+Yd8VGGIoC3gHSkJ3geMuI8FkL
zqtVLM7qWwdhPeUXz4c/I9Xn7GAYep3dJHo0EtPoMdjG0onDqPW1YSrL/LEn+g8JpQpJrB+s
VNdKlbOhifmuiQzl/l9a+3EHnsQII3dgYb7HxfksOCuqsNY4aOmpUDlYPdMfoMP+vRS3HjzS
xdW2wUS1SftIZBiCY9</vt:lpwstr>
  </property>
  <property fmtid="{D5CDD505-2E9C-101B-9397-08002B2CF9AE}" pid="22" name="_2015_ms_pID_7253431">
    <vt:lpwstr>G/Gt+sHo5tLceGujNDrRqUtN0Tng6TezQeQ2adtAz8unsuQvdrJ+jF
EfQdNan0Zo3VDrdxrwMMHplH9seMl/YePDhqbZ6VoqCw0r4ptfK3HDhyk6R1GiDRMDRUGAv0
510hZqddOKDnYIFOyXRaqUxl8bUGJXwLJ0GY3AquDoO/on2Z3AatIz9bCCozNfxjvKN08n1L
3wFZhnph2mXgyETC4DFF36fHkHmDb17C96uP</vt:lpwstr>
  </property>
  <property fmtid="{D5CDD505-2E9C-101B-9397-08002B2CF9AE}" pid="23" name="_2015_ms_pID_7253432">
    <vt:lpwstr>EZYvugxvN+Bj6BpHr4V6UZk=</vt:lpwstr>
  </property>
</Properties>
</file>