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E46" w:rsidRPr="007F1E46" w:rsidRDefault="007F1E46" w:rsidP="007F1E46">
      <w:pPr>
        <w:pStyle w:val="a3"/>
        <w:rPr>
          <w:rFonts w:cs="Arial"/>
          <w:noProof w:val="0"/>
          <w:sz w:val="24"/>
          <w:szCs w:val="24"/>
        </w:rPr>
      </w:pPr>
      <w:r w:rsidRPr="007F1E46">
        <w:rPr>
          <w:rFonts w:cs="Arial"/>
          <w:noProof w:val="0"/>
          <w:sz w:val="24"/>
          <w:szCs w:val="24"/>
        </w:rPr>
        <w:t xml:space="preserve">3GPP TSG-RAN WG4 Meeting # 95-e </w:t>
      </w:r>
      <w:r w:rsidRPr="007F1E46">
        <w:rPr>
          <w:rFonts w:cs="Arial"/>
          <w:noProof w:val="0"/>
          <w:sz w:val="24"/>
          <w:szCs w:val="24"/>
        </w:rPr>
        <w:tab/>
      </w:r>
      <w:r>
        <w:rPr>
          <w:rFonts w:cs="Arial"/>
          <w:noProof w:val="0"/>
          <w:sz w:val="24"/>
          <w:szCs w:val="24"/>
        </w:rPr>
        <w:t xml:space="preserve">                             </w:t>
      </w:r>
      <w:r w:rsidR="00EB734C" w:rsidRPr="00EB734C">
        <w:rPr>
          <w:rFonts w:cs="Arial"/>
          <w:noProof w:val="0"/>
          <w:sz w:val="24"/>
          <w:szCs w:val="24"/>
        </w:rPr>
        <w:t>R4-2007713</w:t>
      </w:r>
    </w:p>
    <w:p w:rsidR="00DF0231" w:rsidRPr="007F1E46" w:rsidRDefault="007F1E46" w:rsidP="007F1E46">
      <w:pPr>
        <w:pStyle w:val="a3"/>
        <w:rPr>
          <w:rFonts w:eastAsia="宋体"/>
          <w:noProof w:val="0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053D35">
        <w:rPr>
          <w:rFonts w:ascii="Arial" w:hAnsi="Arial"/>
          <w:sz w:val="24"/>
          <w:lang w:val="en-US"/>
        </w:rPr>
        <w:t>4.9.3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7326D">
        <w:rPr>
          <w:rFonts w:ascii="Arial" w:hAnsi="Arial"/>
          <w:sz w:val="24"/>
          <w:lang w:val="en-US"/>
        </w:rPr>
        <w:t>Discussion o</w:t>
      </w:r>
      <w:r w:rsidR="0087326D" w:rsidRPr="0020033A">
        <w:rPr>
          <w:rFonts w:ascii="Arial" w:hAnsi="Arial"/>
          <w:sz w:val="24"/>
          <w:lang w:val="en-US"/>
        </w:rPr>
        <w:t>n</w:t>
      </w:r>
      <w:r w:rsidR="004F0167">
        <w:rPr>
          <w:rFonts w:ascii="Arial" w:hAnsi="Arial"/>
          <w:sz w:val="24"/>
          <w:lang w:val="en-US"/>
        </w:rPr>
        <w:t xml:space="preserve"> </w:t>
      </w:r>
      <w:r w:rsidR="00053D35">
        <w:rPr>
          <w:rFonts w:ascii="Arial" w:hAnsi="Arial"/>
          <w:sz w:val="24"/>
          <w:lang w:val="en-US"/>
        </w:rPr>
        <w:t>reporting criteria for EN-DC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053D35" w:rsidRDefault="00053D35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During the previous </w:t>
      </w:r>
      <w:r w:rsidR="009F06FB">
        <w:rPr>
          <w:rFonts w:eastAsiaTheme="minorEastAsia"/>
          <w:lang w:val="en-US" w:eastAsia="zh-CN"/>
        </w:rPr>
        <w:t>RAN</w:t>
      </w:r>
      <w:r w:rsidR="00865DAD">
        <w:rPr>
          <w:rFonts w:eastAsiaTheme="minorEastAsia"/>
          <w:lang w:val="en-US" w:eastAsia="zh-CN"/>
        </w:rPr>
        <w:t>4</w:t>
      </w:r>
      <w:r w:rsidR="008E4053">
        <w:rPr>
          <w:rFonts w:eastAsiaTheme="minorEastAsia"/>
          <w:lang w:val="en-US" w:eastAsia="zh-CN"/>
        </w:rPr>
        <w:t xml:space="preserve"> meeting</w:t>
      </w:r>
      <w:r w:rsidR="009F06FB">
        <w:rPr>
          <w:rFonts w:eastAsiaTheme="minorEastAsia"/>
          <w:lang w:val="en-US" w:eastAsia="zh-CN"/>
        </w:rPr>
        <w:t>s</w:t>
      </w:r>
      <w:r w:rsidR="00DF0231" w:rsidRPr="002D2977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the issues about reporting criteria were discussed. The principles for defining the number of reporting criteria are captured in the WF [1], and the corresponding changes are reflected in the CR [2]. However, there is still issues need to be further clarified based on the changes in the last meeting. We present our views in this paper.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50339C" w:rsidRDefault="00AF0E37" w:rsidP="00FC625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the</w:t>
      </w:r>
      <w:r w:rsidR="00053D35">
        <w:rPr>
          <w:rFonts w:eastAsiaTheme="minorEastAsia"/>
          <w:lang w:val="en-US" w:eastAsia="zh-CN"/>
        </w:rPr>
        <w:t xml:space="preserve"> last</w:t>
      </w:r>
      <w:r>
        <w:rPr>
          <w:rFonts w:eastAsiaTheme="minorEastAsia"/>
          <w:lang w:val="en-US" w:eastAsia="zh-CN"/>
        </w:rPr>
        <w:t xml:space="preserve"> RAN4 </w:t>
      </w:r>
      <w:r w:rsidR="007F1E46">
        <w:rPr>
          <w:rFonts w:eastAsiaTheme="minorEastAsia"/>
          <w:lang w:val="en-US" w:eastAsia="zh-CN"/>
        </w:rPr>
        <w:t>94</w:t>
      </w:r>
      <w:r w:rsidR="007F1E46">
        <w:rPr>
          <w:rFonts w:eastAsiaTheme="minorEastAsia" w:hint="eastAsia"/>
          <w:lang w:val="en-US" w:eastAsia="zh-CN"/>
        </w:rPr>
        <w:t>-</w:t>
      </w:r>
      <w:r w:rsidR="007F1E46">
        <w:rPr>
          <w:rFonts w:eastAsiaTheme="minorEastAsia"/>
          <w:lang w:val="en-US" w:eastAsia="zh-CN"/>
        </w:rPr>
        <w:t>e</w:t>
      </w:r>
      <w:r w:rsidR="007F1E46">
        <w:rPr>
          <w:rFonts w:eastAsiaTheme="minorEastAsia" w:hint="eastAsia"/>
          <w:lang w:val="en-US" w:eastAsia="zh-CN"/>
        </w:rPr>
        <w:t>-</w:t>
      </w:r>
      <w:r w:rsidR="007F1E46">
        <w:rPr>
          <w:rFonts w:eastAsiaTheme="minorEastAsia"/>
          <w:lang w:val="en-US" w:eastAsia="zh-CN"/>
        </w:rPr>
        <w:t>bis</w:t>
      </w:r>
      <w:r>
        <w:rPr>
          <w:rFonts w:eastAsiaTheme="minorEastAsia"/>
          <w:lang w:val="en-US" w:eastAsia="zh-CN"/>
        </w:rPr>
        <w:t xml:space="preserve"> meeting</w:t>
      </w:r>
      <w:r w:rsidR="009F06FB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,</w:t>
      </w:r>
      <w:r w:rsidR="00053D35">
        <w:rPr>
          <w:rFonts w:eastAsiaTheme="minorEastAsia"/>
          <w:lang w:val="en-US" w:eastAsia="zh-CN"/>
        </w:rPr>
        <w:t xml:space="preserve"> the</w:t>
      </w:r>
      <w:r w:rsidR="00053D35" w:rsidRPr="00053D35">
        <w:rPr>
          <w:rFonts w:eastAsiaTheme="minorEastAsia"/>
          <w:lang w:val="en-US" w:eastAsia="zh-CN"/>
        </w:rPr>
        <w:t xml:space="preserve"> </w:t>
      </w:r>
      <w:r w:rsidR="00053D35">
        <w:rPr>
          <w:rFonts w:eastAsiaTheme="minorEastAsia"/>
          <w:lang w:val="en-US" w:eastAsia="zh-CN"/>
        </w:rPr>
        <w:t>principles for defining the number of reporting criteria for defining NR reporting criteria for EN-DC is captured as follows:</w:t>
      </w:r>
      <w:r w:rsidR="009F06FB">
        <w:rPr>
          <w:rFonts w:eastAsiaTheme="minorEastAsia"/>
          <w:lang w:val="en-US" w:eastAsia="zh-C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F1E46" w:rsidTr="007F1E46">
        <w:tc>
          <w:tcPr>
            <w:tcW w:w="9562" w:type="dxa"/>
          </w:tcPr>
          <w:p w:rsidR="0023795B" w:rsidRPr="00053D35" w:rsidRDefault="0023795B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w:r w:rsidRPr="00053D35">
              <w:rPr>
                <w:rFonts w:eastAsiaTheme="minorEastAsia"/>
                <w:lang w:val="en-US" w:eastAsia="zh-CN"/>
              </w:rPr>
              <w:t xml:space="preserve">The </w:t>
            </w:r>
            <w:r w:rsidRPr="00053D35">
              <w:rPr>
                <w:rFonts w:eastAsiaTheme="minorEastAsia"/>
                <w:lang w:eastAsia="zh-CN"/>
              </w:rPr>
              <w:t>reporting criteria per measurement category are specified in Table 8.2.2-1 in TS 36.133 and in Table 9.1.4.2-1 in TS 38.133</w:t>
            </w:r>
          </w:p>
          <w:p w:rsidR="0023795B" w:rsidRPr="00053D35" w:rsidRDefault="0023795B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w:r w:rsidRPr="00053D35">
              <w:rPr>
                <w:rFonts w:eastAsiaTheme="minorEastAsia"/>
                <w:lang w:val="en-US" w:eastAsia="zh-CN"/>
              </w:rPr>
              <w:t>The total number of reporting criteria (</w:t>
            </w:r>
            <w:r w:rsidRPr="00053D35">
              <w:rPr>
                <w:rFonts w:eastAsiaTheme="minorEastAsia"/>
                <w:lang w:eastAsia="zh-CN"/>
              </w:rPr>
              <w:t>without counting other categories that the UE shall always support in parallel) is</w:t>
            </w:r>
          </w:p>
          <w:p w:rsidR="0023795B" w:rsidRPr="00053D35" w:rsidRDefault="000F0D2A" w:rsidP="00053D35">
            <w:pPr>
              <w:numPr>
                <w:ilvl w:val="1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cat,EN-DC,NR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cat,EN-DC,E-UTRA</m:t>
                  </m:r>
                </m:sub>
              </m:sSub>
            </m:oMath>
          </w:p>
          <w:p w:rsidR="0023795B" w:rsidRPr="00053D35" w:rsidRDefault="0023795B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w:r w:rsidRPr="00053D35">
              <w:rPr>
                <w:rFonts w:eastAsiaTheme="minorEastAsia"/>
                <w:lang w:val="en-US" w:eastAsia="zh-CN"/>
              </w:rPr>
              <w:t>The total number of reporting criteria will be specified in TS36.133 and TS 38.133 explicitly</w:t>
            </w:r>
          </w:p>
          <w:p w:rsidR="0023795B" w:rsidRPr="00053D35" w:rsidRDefault="000F0D2A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cat,EN-DC,NR</m:t>
                  </m:r>
                </m:sub>
              </m:sSub>
            </m:oMath>
            <w:proofErr w:type="gramStart"/>
            <w:r w:rsidR="0023795B" w:rsidRPr="00053D35">
              <w:rPr>
                <w:rFonts w:eastAsiaTheme="minorEastAsia"/>
                <w:lang w:val="en-US" w:eastAsia="zh-CN"/>
              </w:rPr>
              <w:t>is</w:t>
            </w:r>
            <w:proofErr w:type="gramEnd"/>
            <w:r w:rsidR="0023795B" w:rsidRPr="00053D35">
              <w:rPr>
                <w:rFonts w:eastAsiaTheme="minorEastAsia"/>
                <w:lang w:val="en-US" w:eastAsia="zh-CN"/>
              </w:rPr>
              <w:t xml:space="preserve"> specified in TS38.133 explicitly and requirements for this reporting criteria in TS36.133 shall refer to TS38.133. </w:t>
            </w:r>
          </w:p>
          <w:p w:rsidR="0023795B" w:rsidRPr="00053D35" w:rsidRDefault="000F0D2A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cat,EN-DC,E-UTRA</m:t>
                  </m:r>
                </m:sub>
              </m:sSub>
            </m:oMath>
            <w:proofErr w:type="gramStart"/>
            <w:r w:rsidR="0023795B" w:rsidRPr="00053D35">
              <w:rPr>
                <w:rFonts w:eastAsiaTheme="minorEastAsia"/>
                <w:lang w:val="en-US" w:eastAsia="zh-CN"/>
              </w:rPr>
              <w:t>is</w:t>
            </w:r>
            <w:proofErr w:type="gramEnd"/>
            <w:r w:rsidR="0023795B" w:rsidRPr="00053D35">
              <w:rPr>
                <w:rFonts w:eastAsiaTheme="minorEastAsia"/>
                <w:lang w:val="en-US" w:eastAsia="zh-CN"/>
              </w:rPr>
              <w:t xml:space="preserve"> specified in TS36.133 explicitly and requirements  for this reporting criteria in TS38.133 shall refer to TS36.133. </w:t>
            </w:r>
          </w:p>
          <w:p w:rsidR="007F1E46" w:rsidRPr="00053D35" w:rsidRDefault="0023795B" w:rsidP="00053D35">
            <w:pPr>
              <w:numPr>
                <w:ilvl w:val="0"/>
                <w:numId w:val="19"/>
              </w:numPr>
              <w:spacing w:after="120"/>
              <w:ind w:leftChars="26" w:left="412"/>
              <w:rPr>
                <w:rFonts w:eastAsiaTheme="minorEastAsia"/>
                <w:lang w:val="en-US" w:eastAsia="zh-CN"/>
              </w:rPr>
            </w:pPr>
            <w:r w:rsidRPr="00053D35">
              <w:rPr>
                <w:rFonts w:eastAsiaTheme="minorEastAsia"/>
                <w:lang w:val="en-US" w:eastAsia="zh-CN"/>
              </w:rPr>
              <w:t xml:space="preserve">When CA is configured, the reporting criteria will be increased by 9xn, where n is the number of </w:t>
            </w:r>
            <w:proofErr w:type="spellStart"/>
            <w:r w:rsidRPr="00053D35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053D35">
              <w:rPr>
                <w:rFonts w:eastAsiaTheme="minorEastAsia"/>
                <w:lang w:val="en-US" w:eastAsia="zh-CN"/>
              </w:rPr>
              <w:t xml:space="preserve"> carrier frequencies, just the same principle as in the existing requirements in TS38.133 and TS36.133</w:t>
            </w:r>
          </w:p>
        </w:tc>
      </w:tr>
    </w:tbl>
    <w:p w:rsidR="007F1E46" w:rsidRDefault="007F1E46" w:rsidP="00FC625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1F2AE4" w:rsidRDefault="00053D35" w:rsidP="001F2A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could be observed from the endorsed CR [2] that for UE configured with EN-DC, all the NR reporting criteria configured by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including NR serving cells are refer to TS 38.133.  </w:t>
      </w:r>
    </w:p>
    <w:p w:rsidR="00053D35" w:rsidRPr="00053D35" w:rsidRDefault="00053D35" w:rsidP="00053D35">
      <w:pPr>
        <w:rPr>
          <w:rFonts w:eastAsia="宋体" w:cs="v4.2.0"/>
          <w:i/>
        </w:rPr>
      </w:pPr>
      <w:proofErr w:type="gramStart"/>
      <w:r>
        <w:rPr>
          <w:rFonts w:eastAsiaTheme="minorEastAsia"/>
          <w:lang w:eastAsia="zh-CN"/>
        </w:rPr>
        <w:t xml:space="preserve">“ </w:t>
      </w:r>
      <w:r w:rsidRPr="00053D35">
        <w:rPr>
          <w:i/>
        </w:rPr>
        <w:t>The</w:t>
      </w:r>
      <w:proofErr w:type="gramEnd"/>
      <w:r w:rsidRPr="00053D35">
        <w:rPr>
          <w:i/>
        </w:rPr>
        <w:t xml:space="preserve"> UE, which is capable of supporting </w:t>
      </w:r>
      <w:r w:rsidRPr="00053D35">
        <w:rPr>
          <w:rFonts w:cs="v4.2.0"/>
          <w:i/>
        </w:rPr>
        <w:t xml:space="preserve">EN-DC </w:t>
      </w:r>
      <w:r w:rsidRPr="00053D35">
        <w:rPr>
          <w:i/>
        </w:rPr>
        <w:t xml:space="preserve">operation </w:t>
      </w:r>
      <w:r w:rsidRPr="00053D35">
        <w:rPr>
          <w:rFonts w:cs="v4.2.0"/>
          <w:i/>
        </w:rPr>
        <w:t xml:space="preserve">with NR </w:t>
      </w:r>
      <w:proofErr w:type="spellStart"/>
      <w:r w:rsidRPr="00053D35">
        <w:rPr>
          <w:rFonts w:cs="v4.2.0"/>
          <w:i/>
        </w:rPr>
        <w:t>PSCell</w:t>
      </w:r>
      <w:proofErr w:type="spellEnd"/>
      <w:r w:rsidRPr="00053D35">
        <w:rPr>
          <w:rFonts w:cs="v4.2.0"/>
          <w:i/>
        </w:rPr>
        <w:t xml:space="preserve"> and</w:t>
      </w:r>
      <w:r w:rsidRPr="00053D35">
        <w:rPr>
          <w:i/>
        </w:rPr>
        <w:t xml:space="preserve"> one or more NR carrier frequencies </w:t>
      </w:r>
      <w:r w:rsidRPr="00053D35">
        <w:rPr>
          <w:rFonts w:cs="v4.2.0"/>
          <w:i/>
        </w:rPr>
        <w:t xml:space="preserve">in total </w:t>
      </w:r>
      <w:r w:rsidRPr="00053D35">
        <w:rPr>
          <w:i/>
        </w:rPr>
        <w:t xml:space="preserve">shall be able to support in parallel per category up to </w:t>
      </w:r>
      <w:proofErr w:type="spellStart"/>
      <w:r w:rsidRPr="00053D35">
        <w:rPr>
          <w:i/>
        </w:rPr>
        <w:t>E</w:t>
      </w:r>
      <w:r w:rsidRPr="00053D35">
        <w:rPr>
          <w:i/>
          <w:vertAlign w:val="subscript"/>
        </w:rPr>
        <w:t>cat</w:t>
      </w:r>
      <w:proofErr w:type="spellEnd"/>
      <w:r w:rsidRPr="00053D35">
        <w:rPr>
          <w:i/>
        </w:rPr>
        <w:t xml:space="preserve"> reporting criteria according to table 8.2.2-1 and according to table 9.1.4.2-1 in TS 38.133 [50]. For the measurement categories belonging to measurements on: E-UTRA intra-frequency cells, E-UTRA inter-frequency cells, inter-RAT per supported RAT, and NR cells on serving and non-serving carrier frequencies (i.e. without counting other categories that the UE shall always support in parallel), the UE need not support more than the number of reporting criteria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053D35">
        <w:rPr>
          <w:i/>
        </w:rPr>
        <w:t xml:space="preserve"> in total</w:t>
      </w:r>
      <w:r w:rsidRPr="00053D35">
        <w:rPr>
          <w:rFonts w:cs="v4.2.0"/>
          <w:i/>
        </w:rPr>
        <w:t>.</w:t>
      </w:r>
    </w:p>
    <w:p w:rsidR="00053D35" w:rsidRDefault="000F0D2A" w:rsidP="00053D35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053D35" w:rsidRPr="00053D35">
        <w:rPr>
          <w:i/>
        </w:rPr>
        <w:t xml:space="preserve"> </w:t>
      </w:r>
      <w:proofErr w:type="gramStart"/>
      <w:r w:rsidR="00053D35" w:rsidRPr="00053D35">
        <w:rPr>
          <w:i/>
        </w:rPr>
        <w:t>is</w:t>
      </w:r>
      <w:proofErr w:type="gramEnd"/>
      <w:r w:rsidR="00053D35" w:rsidRPr="00053D35">
        <w:rPr>
          <w:i/>
        </w:rPr>
        <w:t xml:space="preserve"> the </w:t>
      </w:r>
      <w:r w:rsidR="00053D35" w:rsidRPr="00053D35">
        <w:rPr>
          <w:i/>
          <w:highlight w:val="yellow"/>
        </w:rPr>
        <w:t>total number</w:t>
      </w:r>
      <w:r w:rsidR="00053D35" w:rsidRPr="00053D35">
        <w:rPr>
          <w:i/>
        </w:rPr>
        <w:t xml:space="preserve"> of NR reporting criteria </w:t>
      </w:r>
      <w:r w:rsidR="00053D35" w:rsidRPr="00053D35">
        <w:rPr>
          <w:i/>
          <w:lang w:eastAsia="zh-CN"/>
        </w:rPr>
        <w:t>configured by</w:t>
      </w:r>
      <w:r w:rsidR="00053D35" w:rsidRPr="00053D35">
        <w:rPr>
          <w:i/>
        </w:rPr>
        <w:t xml:space="preserve"> NR </w:t>
      </w:r>
      <w:proofErr w:type="spellStart"/>
      <w:r w:rsidR="00053D35" w:rsidRPr="00053D35">
        <w:rPr>
          <w:i/>
        </w:rPr>
        <w:t>PSCell</w:t>
      </w:r>
      <w:proofErr w:type="spellEnd"/>
      <w:r w:rsidR="00053D35" w:rsidRPr="00053D35">
        <w:rPr>
          <w:i/>
        </w:rPr>
        <w:t xml:space="preserve"> and </w:t>
      </w:r>
      <w:proofErr w:type="spellStart"/>
      <w:r w:rsidR="00053D35" w:rsidRPr="00053D35">
        <w:rPr>
          <w:i/>
        </w:rPr>
        <w:t>PCell</w:t>
      </w:r>
      <w:proofErr w:type="spellEnd"/>
      <w:r w:rsidR="00053D35" w:rsidRPr="00053D35">
        <w:rPr>
          <w:i/>
        </w:rPr>
        <w:t xml:space="preserve">, including NR </w:t>
      </w:r>
      <w:proofErr w:type="spellStart"/>
      <w:r w:rsidR="00053D35" w:rsidRPr="00053D35">
        <w:rPr>
          <w:i/>
        </w:rPr>
        <w:t>PSCell</w:t>
      </w:r>
      <w:proofErr w:type="spellEnd"/>
      <w:r w:rsidR="00053D35" w:rsidRPr="00053D35">
        <w:rPr>
          <w:i/>
        </w:rPr>
        <w:t xml:space="preserve"> and NR </w:t>
      </w:r>
      <w:proofErr w:type="spellStart"/>
      <w:r w:rsidR="00053D35" w:rsidRPr="00053D35">
        <w:rPr>
          <w:i/>
        </w:rPr>
        <w:t>SCells</w:t>
      </w:r>
      <w:proofErr w:type="spellEnd"/>
      <w:r w:rsidR="00053D35" w:rsidRPr="00053D35">
        <w:rPr>
          <w:i/>
        </w:rPr>
        <w:t xml:space="preserve"> carrier frequencies, as specified in TS 38.133 [50] for UE configured with EN-DC operation.</w:t>
      </w:r>
      <w:r w:rsidR="00053D35">
        <w:rPr>
          <w:lang w:eastAsia="zh-CN"/>
        </w:rPr>
        <w:t>”</w:t>
      </w:r>
    </w:p>
    <w:p w:rsidR="0023795B" w:rsidRDefault="0023795B" w:rsidP="00053D35">
      <w:pPr>
        <w:pStyle w:val="B1"/>
        <w:ind w:left="0" w:firstLine="0"/>
        <w:rPr>
          <w:i/>
        </w:rPr>
      </w:pPr>
    </w:p>
    <w:p w:rsidR="00053D35" w:rsidRDefault="0023795B" w:rsidP="002379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38.133,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described as follows:</w:t>
      </w:r>
    </w:p>
    <w:p w:rsidR="0023795B" w:rsidRPr="0023795B" w:rsidRDefault="000F0D2A" w:rsidP="0023795B">
      <w:pPr>
        <w:pStyle w:val="B1"/>
        <w:ind w:firstLine="0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23795B" w:rsidRPr="0023795B">
        <w:rPr>
          <w:i/>
        </w:rPr>
        <w:t xml:space="preserve"> is the total number of NR reporting criteria </w:t>
      </w:r>
      <w:r w:rsidR="0023795B" w:rsidRPr="0023795B">
        <w:rPr>
          <w:i/>
          <w:lang w:eastAsia="zh-CN"/>
        </w:rPr>
        <w:t>configured by</w:t>
      </w:r>
      <w:r w:rsidR="0023795B" w:rsidRPr="0023795B">
        <w:rPr>
          <w:i/>
        </w:rPr>
        <w:t xml:space="preserve"> </w:t>
      </w:r>
      <w:proofErr w:type="spellStart"/>
      <w:r w:rsidR="0023795B" w:rsidRPr="0023795B">
        <w:rPr>
          <w:i/>
        </w:rPr>
        <w:t>PSCell</w:t>
      </w:r>
      <w:proofErr w:type="spellEnd"/>
      <w:r w:rsidR="0023795B" w:rsidRPr="0023795B">
        <w:rPr>
          <w:i/>
        </w:rPr>
        <w:t xml:space="preserve"> and E-UTRA </w:t>
      </w:r>
      <w:proofErr w:type="spellStart"/>
      <w:r w:rsidR="0023795B" w:rsidRPr="0023795B">
        <w:rPr>
          <w:i/>
        </w:rPr>
        <w:t>PCell</w:t>
      </w:r>
      <w:proofErr w:type="spellEnd"/>
      <w:r w:rsidR="0023795B" w:rsidRPr="0023795B">
        <w:rPr>
          <w:i/>
        </w:rPr>
        <w:t xml:space="preserve"> applicable for UE configured with EN-DC according to Table 9.1.4.2-1, and </w:t>
      </w:r>
      <w:r w:rsidR="0023795B" w:rsidRPr="0023795B">
        <w:rPr>
          <w:i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2.5pt" o:ole="">
            <v:imagedata r:id="rId7" o:title=""/>
          </v:shape>
          <o:OLEObject Type="Embed" ProgID="Equation.3" ShapeID="_x0000_i1025" DrawAspect="Content" ObjectID="_1651092514" r:id="rId8"/>
        </w:object>
      </w:r>
      <w:r w:rsidR="0023795B" w:rsidRPr="0023795B">
        <w:rPr>
          <w:i/>
        </w:rPr>
        <w:t xml:space="preserve"> is the number of configured NR serving frequencies, including </w:t>
      </w:r>
      <w:proofErr w:type="spellStart"/>
      <w:r w:rsidR="0023795B" w:rsidRPr="0023795B">
        <w:rPr>
          <w:i/>
        </w:rPr>
        <w:t>PSCell</w:t>
      </w:r>
      <w:proofErr w:type="spellEnd"/>
      <w:r w:rsidR="0023795B" w:rsidRPr="0023795B">
        <w:rPr>
          <w:i/>
        </w:rPr>
        <w:t xml:space="preserve"> and </w:t>
      </w:r>
      <w:proofErr w:type="spellStart"/>
      <w:r w:rsidR="0023795B" w:rsidRPr="0023795B">
        <w:rPr>
          <w:i/>
        </w:rPr>
        <w:t>SCells</w:t>
      </w:r>
      <w:proofErr w:type="spellEnd"/>
      <w:r w:rsidR="0023795B" w:rsidRPr="0023795B">
        <w:rPr>
          <w:i/>
        </w:rPr>
        <w:t xml:space="preserve"> carrier frequencies,</w:t>
      </w:r>
    </w:p>
    <w:p w:rsidR="00DB24B4" w:rsidRDefault="0023795B" w:rsidP="002379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our understanding, the NR reporting criteria for UE configured with EN-DC including cells on serving frequencies configured by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, and inter-frequency measurement (10 as defined in </w:t>
      </w:r>
      <w:r w:rsidRPr="00885F53">
        <w:t>Table 9.1.4.2-1</w:t>
      </w:r>
      <w:r>
        <w:t xml:space="preserve"> in TS 38.133</w:t>
      </w:r>
      <w:r>
        <w:rPr>
          <w:rFonts w:eastAsiaTheme="minorEastAsia"/>
          <w:lang w:eastAsia="zh-CN"/>
        </w:rPr>
        <w:t xml:space="preserve">) configured by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and NR inter-RAT measurement (10 as defined </w:t>
      </w:r>
      <w:r>
        <w:t>Table 8.2.2-1 in TS 36.133</w:t>
      </w:r>
      <w:r>
        <w:rPr>
          <w:rFonts w:eastAsiaTheme="minorEastAsia"/>
          <w:lang w:eastAsia="zh-CN"/>
        </w:rPr>
        <w:t xml:space="preserve">) configured by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. Based on the current version of TS36.133, where the total number of NR reporting </w:t>
      </w:r>
      <w:r w:rsidRPr="0023795B">
        <w:rPr>
          <w:rFonts w:eastAsiaTheme="minorEastAsia"/>
          <w:lang w:eastAsia="zh-CN"/>
        </w:rPr>
        <w:t xml:space="preserve">criteria configured by NR </w:t>
      </w:r>
      <w:proofErr w:type="spellStart"/>
      <w:r w:rsidRPr="0023795B">
        <w:rPr>
          <w:rFonts w:eastAsiaTheme="minorEastAsia"/>
          <w:lang w:eastAsia="zh-CN"/>
        </w:rPr>
        <w:t>PSCell</w:t>
      </w:r>
      <w:proofErr w:type="spellEnd"/>
      <w:r w:rsidRPr="0023795B">
        <w:rPr>
          <w:rFonts w:eastAsiaTheme="minorEastAsia"/>
          <w:lang w:eastAsia="zh-CN"/>
        </w:rPr>
        <w:t xml:space="preserve"> and </w:t>
      </w:r>
      <w:proofErr w:type="spellStart"/>
      <w:r w:rsidRPr="0023795B">
        <w:rPr>
          <w:rFonts w:eastAsiaTheme="minorEastAsia"/>
          <w:lang w:eastAsia="zh-CN"/>
        </w:rPr>
        <w:t>PCell</w:t>
      </w:r>
      <w:proofErr w:type="spellEnd"/>
      <w:r w:rsidRPr="0023795B">
        <w:rPr>
          <w:rFonts w:eastAsiaTheme="minorEastAsia"/>
          <w:lang w:eastAsia="zh-CN"/>
        </w:rPr>
        <w:t xml:space="preserve">, including NR </w:t>
      </w:r>
      <w:proofErr w:type="spellStart"/>
      <w:r w:rsidRPr="0023795B">
        <w:rPr>
          <w:rFonts w:eastAsiaTheme="minorEastAsia"/>
          <w:lang w:eastAsia="zh-CN"/>
        </w:rPr>
        <w:t>PSCell</w:t>
      </w:r>
      <w:proofErr w:type="spellEnd"/>
      <w:r w:rsidRPr="0023795B">
        <w:rPr>
          <w:rFonts w:eastAsiaTheme="minorEastAsia"/>
          <w:lang w:eastAsia="zh-CN"/>
        </w:rPr>
        <w:t xml:space="preserve"> and NR </w:t>
      </w:r>
      <w:proofErr w:type="spellStart"/>
      <w:r w:rsidRPr="0023795B">
        <w:rPr>
          <w:rFonts w:eastAsiaTheme="minorEastAsia"/>
          <w:lang w:eastAsia="zh-CN"/>
        </w:rPr>
        <w:t>SCells</w:t>
      </w:r>
      <w:proofErr w:type="spellEnd"/>
      <w:r w:rsidRPr="0023795B">
        <w:rPr>
          <w:rFonts w:eastAsiaTheme="minorEastAsia"/>
          <w:lang w:eastAsia="zh-CN"/>
        </w:rPr>
        <w:t xml:space="preserve"> carrier frequencies</w:t>
      </w:r>
      <w:r>
        <w:rPr>
          <w:rFonts w:eastAsiaTheme="minorEastAsia"/>
          <w:lang w:eastAsia="zh-CN"/>
        </w:rPr>
        <w:t xml:space="preserve"> is refer to TS38.133, it seems that the NR inter-RAT reporting criteria (10) is not reflected in equation in TS 38.133. </w:t>
      </w:r>
      <w:r w:rsidR="00DB24B4">
        <w:rPr>
          <w:rFonts w:eastAsiaTheme="minorEastAsia"/>
          <w:lang w:eastAsia="zh-CN"/>
        </w:rPr>
        <w:t xml:space="preserve">So, the equation in TS 38.133 for EN-DC NR reporting criteria shall be modified as follows to reflect the total number including NR inter-RAT configured by </w:t>
      </w:r>
      <w:proofErr w:type="spellStart"/>
      <w:r w:rsidR="00DB24B4">
        <w:rPr>
          <w:rFonts w:eastAsiaTheme="minorEastAsia"/>
          <w:lang w:eastAsia="zh-CN"/>
        </w:rPr>
        <w:t>PCell</w:t>
      </w:r>
      <w:proofErr w:type="spellEnd"/>
      <w:r w:rsidR="00DB24B4">
        <w:rPr>
          <w:rFonts w:eastAsiaTheme="minorEastAsia"/>
          <w:lang w:eastAsia="zh-CN"/>
        </w:rPr>
        <w:t>.</w:t>
      </w:r>
    </w:p>
    <w:p w:rsidR="00DB24B4" w:rsidRPr="00DB24B4" w:rsidRDefault="0023795B" w:rsidP="00DB24B4">
      <w:pPr>
        <w:pStyle w:val="B1"/>
        <w:ind w:firstLine="0"/>
      </w:pPr>
      <w:r w:rsidRPr="00DB24B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/>
              </w:rPr>
              <m:t>cat,EN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DC,NR</m:t>
            </m:r>
          </m:sub>
        </m:sSub>
        <m:r>
          <m:rPr>
            <m:sty m:val="p"/>
          </m:rPr>
          <w:rPr>
            <w:rFonts w:ascii="Cambria Math"/>
          </w:rPr>
          <m:t>=</m:t>
        </m:r>
        <m:r>
          <w:ins w:id="0" w:author="HUAWEI" w:date="2020-05-12T20:44:00Z">
            <m:rPr>
              <m:sty m:val="p"/>
            </m:rPr>
            <w:rPr>
              <w:rFonts w:ascii="Cambria Math"/>
            </w:rPr>
            <m:t>10+</m:t>
          </w:ins>
        </m:r>
        <m:r>
          <m:rPr>
            <m:sty m:val="p"/>
          </m:rPr>
          <w:rPr>
            <w:rFonts w:ascii="Cambria Math"/>
          </w:rPr>
          <m:t>10+9</m:t>
        </m:r>
        <m:r>
          <m:rPr>
            <m:sty m:val="p"/>
          </m:rPr>
          <w:rPr>
            <w:rFonts w:ascii="Cambria Math"/>
          </w:rPr>
          <m:t>×</m:t>
        </m:r>
        <m:r>
          <m:rPr>
            <m:sty m:val="p"/>
          </m:rPr>
          <w:rPr>
            <w:rFonts w:ascii="Cambria Math"/>
          </w:rPr>
          <m:t>n</m:t>
        </m:r>
      </m:oMath>
      <w:r w:rsidR="00DB24B4" w:rsidRPr="00DB24B4">
        <w:t xml:space="preserve"> is the total number of NR reporting criteria </w:t>
      </w:r>
      <w:r w:rsidR="00DB24B4" w:rsidRPr="00DB24B4">
        <w:rPr>
          <w:lang w:eastAsia="zh-CN"/>
        </w:rPr>
        <w:t>configured by</w:t>
      </w:r>
      <w:r w:rsidR="00DB24B4" w:rsidRPr="00DB24B4">
        <w:t xml:space="preserve"> </w:t>
      </w:r>
      <w:proofErr w:type="spellStart"/>
      <w:r w:rsidR="00DB24B4" w:rsidRPr="00DB24B4">
        <w:t>PSCell</w:t>
      </w:r>
      <w:proofErr w:type="spellEnd"/>
      <w:r w:rsidR="00DB24B4" w:rsidRPr="00DB24B4">
        <w:t xml:space="preserve"> and E-UTRA </w:t>
      </w:r>
      <w:proofErr w:type="spellStart"/>
      <w:r w:rsidR="00DB24B4" w:rsidRPr="00DB24B4">
        <w:t>PCell</w:t>
      </w:r>
      <w:proofErr w:type="spellEnd"/>
      <w:r w:rsidR="00DB24B4" w:rsidRPr="00DB24B4">
        <w:t xml:space="preserve"> applicable for UE configured with EN-DC according to Table 9.1.4.2-1, and </w:t>
      </w:r>
      <w:r w:rsidR="00DB24B4" w:rsidRPr="00DB24B4">
        <w:rPr>
          <w:position w:val="-6"/>
        </w:rPr>
        <w:object w:dxaOrig="200" w:dyaOrig="220">
          <v:shape id="_x0000_i1026" type="#_x0000_t75" style="width:12.5pt;height:12.5pt" o:ole="">
            <v:imagedata r:id="rId7" o:title=""/>
          </v:shape>
          <o:OLEObject Type="Embed" ProgID="Equation.3" ShapeID="_x0000_i1026" DrawAspect="Content" ObjectID="_1651092515" r:id="rId9"/>
        </w:object>
      </w:r>
      <w:r w:rsidR="00DB24B4" w:rsidRPr="00DB24B4">
        <w:t xml:space="preserve"> is the number of configured NR serving frequencies, including </w:t>
      </w:r>
      <w:proofErr w:type="spellStart"/>
      <w:r w:rsidR="00DB24B4" w:rsidRPr="00DB24B4">
        <w:t>PSCell</w:t>
      </w:r>
      <w:proofErr w:type="spellEnd"/>
      <w:r w:rsidR="00DB24B4" w:rsidRPr="00DB24B4">
        <w:t xml:space="preserve"> and </w:t>
      </w:r>
      <w:proofErr w:type="spellStart"/>
      <w:r w:rsidR="00DB24B4" w:rsidRPr="00DB24B4">
        <w:t>SCells</w:t>
      </w:r>
      <w:proofErr w:type="spellEnd"/>
      <w:r w:rsidR="00DB24B4" w:rsidRPr="00DB24B4">
        <w:t xml:space="preserve"> carrier frequencies,</w:t>
      </w:r>
    </w:p>
    <w:p w:rsidR="0023795B" w:rsidRPr="00DB24B4" w:rsidRDefault="00DB24B4" w:rsidP="0023795B">
      <w:pPr>
        <w:rPr>
          <w:rFonts w:eastAsiaTheme="minorEastAsia"/>
          <w:b/>
          <w:lang w:eastAsia="zh-CN"/>
        </w:rPr>
      </w:pPr>
      <w:r w:rsidRPr="00DB24B4">
        <w:rPr>
          <w:rFonts w:eastAsiaTheme="minorEastAsia" w:hint="eastAsia"/>
          <w:b/>
          <w:lang w:eastAsia="zh-CN"/>
        </w:rPr>
        <w:t>P</w:t>
      </w:r>
      <w:r w:rsidRPr="00DB24B4">
        <w:rPr>
          <w:rFonts w:eastAsiaTheme="minorEastAsia"/>
          <w:b/>
          <w:lang w:eastAsia="zh-CN"/>
        </w:rPr>
        <w:t>roposal 1:</w:t>
      </w:r>
    </w:p>
    <w:p w:rsidR="00DB24B4" w:rsidRPr="00DB24B4" w:rsidRDefault="00DB24B4" w:rsidP="00DB24B4">
      <w:pPr>
        <w:rPr>
          <w:rFonts w:eastAsiaTheme="minorEastAsia"/>
          <w:b/>
          <w:lang w:eastAsia="zh-CN"/>
        </w:rPr>
      </w:pPr>
      <w:r w:rsidRPr="00DB24B4">
        <w:rPr>
          <w:rFonts w:eastAsiaTheme="minorEastAsia"/>
          <w:b/>
          <w:lang w:eastAsia="zh-CN"/>
        </w:rPr>
        <w:t xml:space="preserve">The equation in TS 38.133 for EN-DC NR reporting criteria shall be modified as follows to reflect the total number including NR inter-RAT configured by </w:t>
      </w:r>
      <w:proofErr w:type="spellStart"/>
      <w:r w:rsidRPr="00DB24B4">
        <w:rPr>
          <w:rFonts w:eastAsiaTheme="minorEastAsia"/>
          <w:b/>
          <w:lang w:eastAsia="zh-CN"/>
        </w:rPr>
        <w:t>PCell</w:t>
      </w:r>
      <w:proofErr w:type="spellEnd"/>
      <w:r w:rsidRPr="00DB24B4">
        <w:rPr>
          <w:rFonts w:eastAsiaTheme="minorEastAsia"/>
          <w:b/>
          <w:lang w:eastAsia="zh-CN"/>
        </w:rPr>
        <w:t>.</w:t>
      </w:r>
    </w:p>
    <w:p w:rsidR="00DB24B4" w:rsidRPr="00DB24B4" w:rsidRDefault="00DB24B4" w:rsidP="00DB24B4">
      <w:pPr>
        <w:pStyle w:val="B1"/>
        <w:ind w:firstLine="0"/>
        <w:rPr>
          <w:b/>
        </w:rPr>
      </w:pPr>
      <w:r w:rsidRPr="00DB24B4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/>
              </w:rPr>
              <m:t>E</m:t>
            </m:r>
          </m:e>
          <m:sub>
            <m:r>
              <m:rPr>
                <m:sty m:val="b"/>
              </m:rPr>
              <w:rPr>
                <w:rFonts w:ascii="Cambria Math"/>
              </w:rPr>
              <m:t>cat,EN</m:t>
            </m:r>
            <m:r>
              <m:rPr>
                <m:sty m:val="b"/>
              </m:rPr>
              <w:rPr>
                <w:rFonts w:ascii="Cambria Math"/>
              </w:rPr>
              <m:t>-</m:t>
            </m:r>
            <m:r>
              <m:rPr>
                <m:sty m:val="b"/>
              </m:rPr>
              <w:rPr>
                <w:rFonts w:ascii="Cambria Math"/>
              </w:rPr>
              <m:t>DC,NR</m:t>
            </m:r>
          </m:sub>
        </m:sSub>
        <m:r>
          <m:rPr>
            <m:sty m:val="b"/>
          </m:rPr>
          <w:rPr>
            <w:rFonts w:ascii="Cambria Math"/>
          </w:rPr>
          <m:t>=10+10+9</m:t>
        </m:r>
        <m:r>
          <m:rPr>
            <m:sty m:val="b"/>
          </m:rPr>
          <w:rPr>
            <w:rFonts w:ascii="Cambria Math"/>
          </w:rPr>
          <m:t>×</m:t>
        </m:r>
        <m:r>
          <m:rPr>
            <m:sty m:val="b"/>
          </m:rPr>
          <w:rPr>
            <w:rFonts w:ascii="Cambria Math"/>
          </w:rPr>
          <m:t>n</m:t>
        </m:r>
      </m:oMath>
      <w:r w:rsidRPr="00DB24B4">
        <w:rPr>
          <w:b/>
        </w:rPr>
        <w:t xml:space="preserve"> is the total number of NR reporting criteria </w:t>
      </w:r>
      <w:r w:rsidRPr="00DB24B4">
        <w:rPr>
          <w:b/>
          <w:lang w:eastAsia="zh-CN"/>
        </w:rPr>
        <w:t>configured by</w:t>
      </w:r>
      <w:r w:rsidRPr="00DB24B4">
        <w:rPr>
          <w:b/>
        </w:rPr>
        <w:t xml:space="preserve"> </w:t>
      </w:r>
      <w:proofErr w:type="spellStart"/>
      <w:r w:rsidRPr="00DB24B4">
        <w:rPr>
          <w:b/>
        </w:rPr>
        <w:t>PSCell</w:t>
      </w:r>
      <w:proofErr w:type="spellEnd"/>
      <w:r w:rsidRPr="00DB24B4">
        <w:rPr>
          <w:b/>
        </w:rPr>
        <w:t xml:space="preserve"> and E-UTRA </w:t>
      </w:r>
      <w:proofErr w:type="spellStart"/>
      <w:r w:rsidRPr="00DB24B4">
        <w:rPr>
          <w:b/>
        </w:rPr>
        <w:t>PCell</w:t>
      </w:r>
      <w:proofErr w:type="spellEnd"/>
      <w:r w:rsidRPr="00DB24B4">
        <w:rPr>
          <w:b/>
        </w:rPr>
        <w:t xml:space="preserve"> applicable for UE configured with EN-DC according to Table 9.1.4.2-1, and </w:t>
      </w:r>
      <w:r w:rsidRPr="00DB24B4">
        <w:rPr>
          <w:b/>
          <w:position w:val="-6"/>
        </w:rPr>
        <w:object w:dxaOrig="200" w:dyaOrig="220">
          <v:shape id="_x0000_i1027" type="#_x0000_t75" style="width:12.5pt;height:12.5pt" o:ole="">
            <v:imagedata r:id="rId7" o:title=""/>
          </v:shape>
          <o:OLEObject Type="Embed" ProgID="Equation.3" ShapeID="_x0000_i1027" DrawAspect="Content" ObjectID="_1651092516" r:id="rId10"/>
        </w:object>
      </w:r>
      <w:r w:rsidRPr="00DB24B4">
        <w:rPr>
          <w:b/>
        </w:rPr>
        <w:t xml:space="preserve"> is the number of configured NR serving frequencies, including </w:t>
      </w:r>
      <w:proofErr w:type="spellStart"/>
      <w:r w:rsidRPr="00DB24B4">
        <w:rPr>
          <w:b/>
        </w:rPr>
        <w:t>PSCell</w:t>
      </w:r>
      <w:proofErr w:type="spellEnd"/>
      <w:r w:rsidRPr="00DB24B4">
        <w:rPr>
          <w:b/>
        </w:rPr>
        <w:t xml:space="preserve"> and </w:t>
      </w:r>
      <w:proofErr w:type="spellStart"/>
      <w:r w:rsidRPr="00DB24B4">
        <w:rPr>
          <w:b/>
        </w:rPr>
        <w:t>SCells</w:t>
      </w:r>
      <w:proofErr w:type="spellEnd"/>
      <w:r w:rsidRPr="00DB24B4">
        <w:rPr>
          <w:b/>
        </w:rPr>
        <w:t xml:space="preserve"> carrier frequencies,</w:t>
      </w:r>
    </w:p>
    <w:p w:rsidR="00DB24B4" w:rsidRPr="00DB24B4" w:rsidRDefault="00DB24B4" w:rsidP="002379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also present an accompanied CR to capture the change mentioned in this paper [3].</w:t>
      </w: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DB24B4" w:rsidRPr="00DB24B4" w:rsidRDefault="00DB24B4" w:rsidP="00DB24B4">
      <w:pPr>
        <w:rPr>
          <w:rFonts w:eastAsiaTheme="minorEastAsia"/>
          <w:b/>
          <w:lang w:eastAsia="zh-CN"/>
        </w:rPr>
      </w:pPr>
      <w:r w:rsidRPr="00DB24B4">
        <w:rPr>
          <w:rFonts w:eastAsiaTheme="minorEastAsia" w:hint="eastAsia"/>
          <w:b/>
          <w:lang w:eastAsia="zh-CN"/>
        </w:rPr>
        <w:t>P</w:t>
      </w:r>
      <w:r w:rsidRPr="00DB24B4">
        <w:rPr>
          <w:rFonts w:eastAsiaTheme="minorEastAsia"/>
          <w:b/>
          <w:lang w:eastAsia="zh-CN"/>
        </w:rPr>
        <w:t>roposal 1:</w:t>
      </w:r>
    </w:p>
    <w:p w:rsidR="00DB24B4" w:rsidRPr="00DB24B4" w:rsidRDefault="00DB24B4" w:rsidP="00DB24B4">
      <w:pPr>
        <w:rPr>
          <w:rFonts w:eastAsiaTheme="minorEastAsia"/>
          <w:b/>
          <w:lang w:eastAsia="zh-CN"/>
        </w:rPr>
      </w:pPr>
      <w:r w:rsidRPr="00DB24B4">
        <w:rPr>
          <w:rFonts w:eastAsiaTheme="minorEastAsia"/>
          <w:b/>
          <w:lang w:eastAsia="zh-CN"/>
        </w:rPr>
        <w:t xml:space="preserve">The equation in TS 38.133 for EN-DC NR reporting criteria shall be modified as follows to reflect the total number including NR inter-RAT configured by </w:t>
      </w:r>
      <w:proofErr w:type="spellStart"/>
      <w:r w:rsidRPr="00DB24B4">
        <w:rPr>
          <w:rFonts w:eastAsiaTheme="minorEastAsia"/>
          <w:b/>
          <w:lang w:eastAsia="zh-CN"/>
        </w:rPr>
        <w:t>PCell</w:t>
      </w:r>
      <w:proofErr w:type="spellEnd"/>
      <w:r w:rsidRPr="00DB24B4">
        <w:rPr>
          <w:rFonts w:eastAsiaTheme="minorEastAsia"/>
          <w:b/>
          <w:lang w:eastAsia="zh-CN"/>
        </w:rPr>
        <w:t>.</w:t>
      </w:r>
    </w:p>
    <w:p w:rsidR="00DB24B4" w:rsidRPr="00DB24B4" w:rsidRDefault="00DB24B4" w:rsidP="00DB24B4">
      <w:pPr>
        <w:pStyle w:val="B1"/>
        <w:ind w:left="284" w:firstLine="0"/>
        <w:rPr>
          <w:b/>
        </w:rPr>
      </w:pPr>
      <w:r w:rsidRPr="00DB24B4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/>
              </w:rPr>
              <m:t>E</m:t>
            </m:r>
          </m:e>
          <m:sub>
            <m:r>
              <m:rPr>
                <m:sty m:val="b"/>
              </m:rPr>
              <w:rPr>
                <w:rFonts w:ascii="Cambria Math"/>
              </w:rPr>
              <m:t>cat,EN</m:t>
            </m:r>
            <m:r>
              <m:rPr>
                <m:sty m:val="b"/>
              </m:rPr>
              <w:rPr>
                <w:rFonts w:ascii="Cambria Math"/>
              </w:rPr>
              <m:t>-</m:t>
            </m:r>
            <m:r>
              <m:rPr>
                <m:sty m:val="b"/>
              </m:rPr>
              <w:rPr>
                <w:rFonts w:ascii="Cambria Math"/>
              </w:rPr>
              <m:t>DC,NR</m:t>
            </m:r>
          </m:sub>
        </m:sSub>
        <m:r>
          <m:rPr>
            <m:sty m:val="b"/>
          </m:rPr>
          <w:rPr>
            <w:rFonts w:ascii="Cambria Math"/>
          </w:rPr>
          <m:t>=10+10+9</m:t>
        </m:r>
        <m:r>
          <m:rPr>
            <m:sty m:val="b"/>
          </m:rPr>
          <w:rPr>
            <w:rFonts w:ascii="Cambria Math"/>
          </w:rPr>
          <m:t>×</m:t>
        </m:r>
        <m:r>
          <m:rPr>
            <m:sty m:val="b"/>
          </m:rPr>
          <w:rPr>
            <w:rFonts w:ascii="Cambria Math"/>
          </w:rPr>
          <m:t>n</m:t>
        </m:r>
      </m:oMath>
      <w:r w:rsidRPr="00DB24B4">
        <w:rPr>
          <w:b/>
        </w:rPr>
        <w:t xml:space="preserve"> is the total number of NR reporting criteria </w:t>
      </w:r>
      <w:r w:rsidRPr="00DB24B4">
        <w:rPr>
          <w:b/>
          <w:lang w:eastAsia="zh-CN"/>
        </w:rPr>
        <w:t>configured by</w:t>
      </w:r>
      <w:r w:rsidRPr="00DB24B4">
        <w:rPr>
          <w:b/>
        </w:rPr>
        <w:t xml:space="preserve"> </w:t>
      </w:r>
      <w:proofErr w:type="spellStart"/>
      <w:r w:rsidRPr="00DB24B4">
        <w:rPr>
          <w:b/>
        </w:rPr>
        <w:t>PSCell</w:t>
      </w:r>
      <w:proofErr w:type="spellEnd"/>
      <w:r w:rsidRPr="00DB24B4">
        <w:rPr>
          <w:b/>
        </w:rPr>
        <w:t xml:space="preserve"> and E-UTRA </w:t>
      </w:r>
      <w:proofErr w:type="spellStart"/>
      <w:r w:rsidRPr="00DB24B4">
        <w:rPr>
          <w:b/>
        </w:rPr>
        <w:t>PCell</w:t>
      </w:r>
      <w:proofErr w:type="spellEnd"/>
      <w:r w:rsidRPr="00DB24B4">
        <w:rPr>
          <w:b/>
        </w:rPr>
        <w:t xml:space="preserve"> applicable for UE configured with EN-DC according to Table 9.1.4.2-1, and </w:t>
      </w:r>
      <w:r w:rsidRPr="00DB24B4">
        <w:rPr>
          <w:b/>
          <w:position w:val="-6"/>
        </w:rPr>
        <w:object w:dxaOrig="200" w:dyaOrig="220">
          <v:shape id="_x0000_i1028" type="#_x0000_t75" style="width:12.5pt;height:12.5pt" o:ole="">
            <v:imagedata r:id="rId7" o:title=""/>
          </v:shape>
          <o:OLEObject Type="Embed" ProgID="Equation.3" ShapeID="_x0000_i1028" DrawAspect="Content" ObjectID="_1651092517" r:id="rId11"/>
        </w:object>
      </w:r>
      <w:r w:rsidRPr="00DB24B4">
        <w:rPr>
          <w:b/>
        </w:rPr>
        <w:t xml:space="preserve"> is the number of configured NR serving frequencies, including </w:t>
      </w:r>
      <w:proofErr w:type="spellStart"/>
      <w:r w:rsidRPr="00DB24B4">
        <w:rPr>
          <w:b/>
        </w:rPr>
        <w:t>PSCell</w:t>
      </w:r>
      <w:proofErr w:type="spellEnd"/>
      <w:r w:rsidRPr="00DB24B4">
        <w:rPr>
          <w:b/>
        </w:rPr>
        <w:t xml:space="preserve"> and </w:t>
      </w:r>
      <w:proofErr w:type="spellStart"/>
      <w:r w:rsidRPr="00DB24B4">
        <w:rPr>
          <w:b/>
        </w:rPr>
        <w:t>SCells</w:t>
      </w:r>
      <w:proofErr w:type="spellEnd"/>
      <w:r w:rsidRPr="00DB24B4">
        <w:rPr>
          <w:b/>
        </w:rPr>
        <w:t xml:space="preserve"> carrier frequencies,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F1E46" w:rsidRPr="007F1E46" w:rsidRDefault="00DF0231" w:rsidP="007F1E46">
      <w:pPr>
        <w:rPr>
          <w:lang w:val="en-US"/>
        </w:rPr>
      </w:pPr>
      <w:r w:rsidRPr="002D2977">
        <w:rPr>
          <w:lang w:val="en-US"/>
        </w:rPr>
        <w:t xml:space="preserve">[1] </w:t>
      </w:r>
      <w:r w:rsidR="00053D35" w:rsidRPr="00053D35">
        <w:rPr>
          <w:lang w:val="en-US"/>
        </w:rPr>
        <w:t>R4-2005266</w:t>
      </w:r>
      <w:r w:rsidR="007F1E46">
        <w:rPr>
          <w:lang w:val="en-US"/>
        </w:rPr>
        <w:t xml:space="preserve">, </w:t>
      </w:r>
      <w:r w:rsidR="00053D35" w:rsidRPr="00053D35">
        <w:t>WF on remaining issue on NR reporting criteria</w:t>
      </w:r>
      <w:r w:rsidR="00053D35">
        <w:t>, ZTE</w:t>
      </w:r>
    </w:p>
    <w:p w:rsidR="007D0DF7" w:rsidRDefault="00053D35" w:rsidP="007B692E">
      <w:pPr>
        <w:rPr>
          <w:noProof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053D35">
        <w:rPr>
          <w:rFonts w:eastAsiaTheme="minorEastAsia"/>
          <w:lang w:eastAsia="zh-CN"/>
        </w:rPr>
        <w:t>R4-2005429</w:t>
      </w:r>
      <w:r>
        <w:rPr>
          <w:rFonts w:eastAsiaTheme="minorEastAsia"/>
          <w:lang w:eastAsia="zh-CN"/>
        </w:rPr>
        <w:t xml:space="preserve">, </w:t>
      </w:r>
      <w:r>
        <w:rPr>
          <w:noProof/>
        </w:rPr>
        <w:t>Draft CR to 36.133 for NR reporting criteria, ZTE</w:t>
      </w:r>
    </w:p>
    <w:p w:rsidR="00DB24B4" w:rsidRPr="00053D35" w:rsidRDefault="00DB24B4" w:rsidP="007B692E">
      <w:pPr>
        <w:rPr>
          <w:rFonts w:eastAsiaTheme="minorEastAsia"/>
          <w:lang w:eastAsia="zh-CN"/>
        </w:rPr>
      </w:pPr>
      <w:r>
        <w:rPr>
          <w:noProof/>
        </w:rPr>
        <w:t xml:space="preserve">[3] </w:t>
      </w:r>
      <w:r w:rsidR="00EB734C" w:rsidRPr="00EB734C">
        <w:rPr>
          <w:noProof/>
        </w:rPr>
        <w:t>R4-2007710</w:t>
      </w:r>
      <w:bookmarkStart w:id="1" w:name="_GoBack"/>
      <w:bookmarkEnd w:id="1"/>
    </w:p>
    <w:sectPr w:rsidR="00DB24B4" w:rsidRPr="00053D35" w:rsidSect="00701598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D2A" w:rsidRDefault="000F0D2A">
      <w:pPr>
        <w:spacing w:after="0"/>
      </w:pPr>
      <w:r>
        <w:separator/>
      </w:r>
    </w:p>
  </w:endnote>
  <w:endnote w:type="continuationSeparator" w:id="0">
    <w:p w:rsidR="000F0D2A" w:rsidRDefault="000F0D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95B" w:rsidRDefault="0023795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23795B" w:rsidRDefault="0023795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95B" w:rsidRDefault="0023795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734C">
      <w:rPr>
        <w:rStyle w:val="a5"/>
      </w:rPr>
      <w:t>2</w:t>
    </w:r>
    <w:r>
      <w:rPr>
        <w:rStyle w:val="a5"/>
      </w:rPr>
      <w:fldChar w:fldCharType="end"/>
    </w:r>
  </w:p>
  <w:p w:rsidR="0023795B" w:rsidRDefault="002379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D2A" w:rsidRDefault="000F0D2A">
      <w:pPr>
        <w:spacing w:after="0"/>
      </w:pPr>
      <w:r>
        <w:separator/>
      </w:r>
    </w:p>
  </w:footnote>
  <w:footnote w:type="continuationSeparator" w:id="0">
    <w:p w:rsidR="000F0D2A" w:rsidRDefault="000F0D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7237E6"/>
    <w:multiLevelType w:val="hybridMultilevel"/>
    <w:tmpl w:val="8402AE92"/>
    <w:lvl w:ilvl="0" w:tplc="ABB49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A83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8E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23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E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E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2D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A7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4D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BF11B13"/>
    <w:multiLevelType w:val="hybridMultilevel"/>
    <w:tmpl w:val="AEA8E4A6"/>
    <w:lvl w:ilvl="0" w:tplc="66E0F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7C09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0D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CE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40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F63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EE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A3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AF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6D6612"/>
    <w:multiLevelType w:val="hybridMultilevel"/>
    <w:tmpl w:val="0BC0076C"/>
    <w:lvl w:ilvl="0" w:tplc="11622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2B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7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C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01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B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68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4BB7EA8"/>
    <w:multiLevelType w:val="multilevel"/>
    <w:tmpl w:val="74BB7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18"/>
  </w:num>
  <w:num w:numId="5">
    <w:abstractNumId w:val="14"/>
  </w:num>
  <w:num w:numId="6">
    <w:abstractNumId w:val="8"/>
  </w:num>
  <w:num w:numId="7">
    <w:abstractNumId w:val="13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2"/>
  </w:num>
  <w:num w:numId="16">
    <w:abstractNumId w:val="15"/>
  </w:num>
  <w:num w:numId="17">
    <w:abstractNumId w:val="6"/>
  </w:num>
  <w:num w:numId="18">
    <w:abstractNumId w:val="17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53D35"/>
    <w:rsid w:val="00063E08"/>
    <w:rsid w:val="00067B89"/>
    <w:rsid w:val="000A2ED7"/>
    <w:rsid w:val="000A4BCB"/>
    <w:rsid w:val="000D2930"/>
    <w:rsid w:val="000E2C03"/>
    <w:rsid w:val="000F0D2A"/>
    <w:rsid w:val="00100360"/>
    <w:rsid w:val="00187A32"/>
    <w:rsid w:val="00192DA7"/>
    <w:rsid w:val="001E7174"/>
    <w:rsid w:val="001F2AE4"/>
    <w:rsid w:val="0020033A"/>
    <w:rsid w:val="002129CD"/>
    <w:rsid w:val="002221AC"/>
    <w:rsid w:val="00222D7E"/>
    <w:rsid w:val="002328DD"/>
    <w:rsid w:val="0023795B"/>
    <w:rsid w:val="00254F38"/>
    <w:rsid w:val="00282D3C"/>
    <w:rsid w:val="002A5E54"/>
    <w:rsid w:val="002B45C3"/>
    <w:rsid w:val="002E668C"/>
    <w:rsid w:val="002F579F"/>
    <w:rsid w:val="00311CF9"/>
    <w:rsid w:val="00336939"/>
    <w:rsid w:val="00356FB6"/>
    <w:rsid w:val="003664ED"/>
    <w:rsid w:val="003A5E2B"/>
    <w:rsid w:val="003F37DD"/>
    <w:rsid w:val="003F37F1"/>
    <w:rsid w:val="003F5BF9"/>
    <w:rsid w:val="003F762D"/>
    <w:rsid w:val="00406810"/>
    <w:rsid w:val="00430F24"/>
    <w:rsid w:val="00435EBD"/>
    <w:rsid w:val="00466D02"/>
    <w:rsid w:val="00477263"/>
    <w:rsid w:val="00490A38"/>
    <w:rsid w:val="0049501A"/>
    <w:rsid w:val="004A678E"/>
    <w:rsid w:val="004A7CF2"/>
    <w:rsid w:val="004C4868"/>
    <w:rsid w:val="004E0927"/>
    <w:rsid w:val="004F0167"/>
    <w:rsid w:val="0050339C"/>
    <w:rsid w:val="005235DB"/>
    <w:rsid w:val="00530EB0"/>
    <w:rsid w:val="005449A0"/>
    <w:rsid w:val="00545EC2"/>
    <w:rsid w:val="0054734A"/>
    <w:rsid w:val="00574536"/>
    <w:rsid w:val="005F5231"/>
    <w:rsid w:val="0061475E"/>
    <w:rsid w:val="006A7217"/>
    <w:rsid w:val="006C6191"/>
    <w:rsid w:val="006D43CD"/>
    <w:rsid w:val="00701598"/>
    <w:rsid w:val="00712608"/>
    <w:rsid w:val="007200C7"/>
    <w:rsid w:val="00723883"/>
    <w:rsid w:val="00736D84"/>
    <w:rsid w:val="00742A18"/>
    <w:rsid w:val="0077159B"/>
    <w:rsid w:val="007902A8"/>
    <w:rsid w:val="007A37DA"/>
    <w:rsid w:val="007B692E"/>
    <w:rsid w:val="007B71D5"/>
    <w:rsid w:val="007D0DF7"/>
    <w:rsid w:val="007D3409"/>
    <w:rsid w:val="007E5F97"/>
    <w:rsid w:val="007E67EC"/>
    <w:rsid w:val="007F1E46"/>
    <w:rsid w:val="007F2E6A"/>
    <w:rsid w:val="00803073"/>
    <w:rsid w:val="00804945"/>
    <w:rsid w:val="008446CE"/>
    <w:rsid w:val="00865708"/>
    <w:rsid w:val="00865DAD"/>
    <w:rsid w:val="0087326D"/>
    <w:rsid w:val="00873C1C"/>
    <w:rsid w:val="00892EAE"/>
    <w:rsid w:val="008A1C4E"/>
    <w:rsid w:val="008B4F73"/>
    <w:rsid w:val="008D2271"/>
    <w:rsid w:val="008D3137"/>
    <w:rsid w:val="008D55C5"/>
    <w:rsid w:val="008E2591"/>
    <w:rsid w:val="008E4053"/>
    <w:rsid w:val="00914A03"/>
    <w:rsid w:val="009450D8"/>
    <w:rsid w:val="00951825"/>
    <w:rsid w:val="009708D0"/>
    <w:rsid w:val="00985077"/>
    <w:rsid w:val="009968CF"/>
    <w:rsid w:val="009C4E39"/>
    <w:rsid w:val="009C7D5E"/>
    <w:rsid w:val="009D03C6"/>
    <w:rsid w:val="009D2942"/>
    <w:rsid w:val="009E6763"/>
    <w:rsid w:val="009E6DC8"/>
    <w:rsid w:val="009F06FB"/>
    <w:rsid w:val="00A1597D"/>
    <w:rsid w:val="00A22790"/>
    <w:rsid w:val="00A26AB0"/>
    <w:rsid w:val="00A42E3A"/>
    <w:rsid w:val="00A90E6D"/>
    <w:rsid w:val="00AC2C97"/>
    <w:rsid w:val="00AD69AA"/>
    <w:rsid w:val="00AE6BE0"/>
    <w:rsid w:val="00AF0E37"/>
    <w:rsid w:val="00AF5966"/>
    <w:rsid w:val="00B10C6E"/>
    <w:rsid w:val="00B23292"/>
    <w:rsid w:val="00B41E6D"/>
    <w:rsid w:val="00B474B6"/>
    <w:rsid w:val="00B53963"/>
    <w:rsid w:val="00B73A82"/>
    <w:rsid w:val="00BA0200"/>
    <w:rsid w:val="00BB2A32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83525"/>
    <w:rsid w:val="00CA1729"/>
    <w:rsid w:val="00CA1DAE"/>
    <w:rsid w:val="00CE0DA0"/>
    <w:rsid w:val="00CF40B2"/>
    <w:rsid w:val="00D41D2D"/>
    <w:rsid w:val="00DB1DD4"/>
    <w:rsid w:val="00DB24B4"/>
    <w:rsid w:val="00DB61B3"/>
    <w:rsid w:val="00DD1DFF"/>
    <w:rsid w:val="00DD38B2"/>
    <w:rsid w:val="00DF0231"/>
    <w:rsid w:val="00E17F78"/>
    <w:rsid w:val="00E52FB0"/>
    <w:rsid w:val="00E5666B"/>
    <w:rsid w:val="00E577DD"/>
    <w:rsid w:val="00E9184C"/>
    <w:rsid w:val="00EA4E79"/>
    <w:rsid w:val="00EA5149"/>
    <w:rsid w:val="00EB02DF"/>
    <w:rsid w:val="00EB734C"/>
    <w:rsid w:val="00EE6F45"/>
    <w:rsid w:val="00F0497C"/>
    <w:rsid w:val="00F076D1"/>
    <w:rsid w:val="00F12F0F"/>
    <w:rsid w:val="00F14AB2"/>
    <w:rsid w:val="00F303F4"/>
    <w:rsid w:val="00F413E7"/>
    <w:rsid w:val="00FA4943"/>
    <w:rsid w:val="00FC0F9D"/>
    <w:rsid w:val="00FC27EC"/>
    <w:rsid w:val="00FC3492"/>
    <w:rsid w:val="00FC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R4_bullets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">
    <w:name w:val="B1 Char"/>
    <w:link w:val="B1"/>
    <w:locked/>
    <w:rsid w:val="00053D35"/>
    <w:rPr>
      <w:rFonts w:ascii="Times New Roman" w:hAnsi="Times New Roman" w:cs="Times New Roman"/>
      <w:lang w:val="en-GB" w:eastAsia="en-US"/>
    </w:rPr>
  </w:style>
  <w:style w:type="paragraph" w:customStyle="1" w:styleId="B1">
    <w:name w:val="B1"/>
    <w:basedOn w:val="aa"/>
    <w:link w:val="B1Char"/>
    <w:rsid w:val="00053D35"/>
    <w:pPr>
      <w:ind w:left="568" w:firstLineChars="0" w:hanging="284"/>
      <w:contextualSpacing w:val="0"/>
    </w:pPr>
    <w:rPr>
      <w:rFonts w:eastAsiaTheme="minorEastAsia"/>
      <w:kern w:val="2"/>
      <w:sz w:val="21"/>
      <w:szCs w:val="22"/>
    </w:rPr>
  </w:style>
  <w:style w:type="paragraph" w:styleId="aa">
    <w:name w:val="List"/>
    <w:basedOn w:val="a"/>
    <w:uiPriority w:val="99"/>
    <w:semiHidden/>
    <w:unhideWhenUsed/>
    <w:rsid w:val="00053D3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7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02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6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4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68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13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5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1</Pages>
  <Words>836</Words>
  <Characters>4767</Characters>
  <Application>Microsoft Office Word</Application>
  <DocSecurity>0</DocSecurity>
  <Lines>39</Lines>
  <Paragraphs>11</Paragraphs>
  <ScaleCrop>false</ScaleCrop>
  <Company>HUAWEI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68</cp:revision>
  <dcterms:created xsi:type="dcterms:W3CDTF">2019-09-18T02:52:00Z</dcterms:created>
  <dcterms:modified xsi:type="dcterms:W3CDTF">2020-05-15T16:02:00Z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(3)jn0tF8LxzCsQet0xyYQMNhv9rQKNTuBHDqvu5gpcvRj2XnpwXWG+y632KyI0eNG/ZLfsfO8h
kw52ZWGp2uSnIHjpFsEqHgD766ytcxCmenKA5GMzmVuy+Ep6liiL322QRckAcSQGYbO0uXuK
B3dSn8gI6BdfF8Fj+cUvRBaauXrxDolw5DWDOhxPNjVN1PJuBmnrx5h88siJqBTNvDSmYNRG
r9gqKq22jCGvCi3AXS</vt:lpwstr>
  </property>
  <property fmtid="{D5CDD505-2E9C-101B-9397-08002B2CF9AE}" pid="3" name="_2015_ms_pID_7253431">
    <vt:lpwstr>dCHMl51ZfvU+jeDq5Hc24pJtQxWjM3ZPjVL4vaYtzOISgHVWxNIa0K
dUwugG9oUi0Z/rzzjop4SQ2nWokhvHd6XBi9JZZO+iI7oULzIwCjeqc7rKiVzwqCEfUnHbr/
6bWQd3vlY5LPFmmcppBbtAX018sXDWpWI9gl0GYCR2mafr3SXbnt+7Sov3tnkszTN2kZHvxD
slQUo3fOSruuTm+ZmvKZ+H6XukCcE1+ZnVaU</vt:lpwstr>
  </property>
  <property fmtid="{D5CDD505-2E9C-101B-9397-08002B2CF9AE}" pid="4" name="_2015_ms_pID_7253432">
    <vt:lpwstr>B05y9Nq0xTLn2da7RyEb0Yk=</vt:lpwstr>
  </property>
</Properties>
</file>