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0BEAC191"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4B0B0E" w:rsidRPr="004B0B0E">
        <w:rPr>
          <w:rFonts w:cs="Arial"/>
          <w:noProof w:val="0"/>
          <w:sz w:val="24"/>
          <w:szCs w:val="24"/>
        </w:rPr>
        <w:t>R4-2007710</w:t>
      </w:r>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7B0A7C55" w:rsidR="001E41F3" w:rsidRPr="009B4777" w:rsidRDefault="004B0B0E" w:rsidP="00547111">
            <w:pPr>
              <w:pStyle w:val="CRCoverPage"/>
              <w:spacing w:after="0"/>
              <w:rPr>
                <w:b/>
                <w:noProof/>
                <w:sz w:val="28"/>
                <w:szCs w:val="28"/>
              </w:rPr>
            </w:pPr>
            <w:r w:rsidRPr="004B0B0E">
              <w:rPr>
                <w:b/>
                <w:noProof/>
                <w:sz w:val="28"/>
                <w:szCs w:val="28"/>
              </w:rPr>
              <w:t>0778</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503AC851" w:rsidR="001E41F3" w:rsidRPr="009B4777" w:rsidRDefault="004B0B0E"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546BE801" w:rsidR="001E41F3" w:rsidRPr="00410371" w:rsidRDefault="00375732" w:rsidP="00681E56">
            <w:pPr>
              <w:pStyle w:val="CRCoverPage"/>
              <w:spacing w:after="0"/>
              <w:jc w:val="center"/>
              <w:rPr>
                <w:noProof/>
                <w:sz w:val="28"/>
              </w:rPr>
            </w:pPr>
            <w:r w:rsidRPr="00375732">
              <w:rPr>
                <w:b/>
                <w:noProof/>
                <w:sz w:val="28"/>
                <w:szCs w:val="28"/>
              </w:rPr>
              <w:t>1</w:t>
            </w:r>
            <w:r w:rsidR="00681E56">
              <w:rPr>
                <w:b/>
                <w:noProof/>
                <w:sz w:val="28"/>
                <w:szCs w:val="28"/>
              </w:rPr>
              <w:t>5</w:t>
            </w:r>
            <w:r w:rsidRPr="00375732">
              <w:rPr>
                <w:b/>
                <w:noProof/>
                <w:sz w:val="28"/>
                <w:szCs w:val="28"/>
              </w:rPr>
              <w:t>.</w:t>
            </w:r>
            <w:r w:rsidR="00681E56">
              <w:rPr>
                <w:b/>
                <w:noProof/>
                <w:sz w:val="28"/>
                <w:szCs w:val="28"/>
              </w:rPr>
              <w:t>9</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216C7C24" w:rsidR="001E41F3" w:rsidRDefault="005E39BA" w:rsidP="00E1021D">
            <w:pPr>
              <w:pStyle w:val="CRCoverPage"/>
              <w:spacing w:after="0"/>
              <w:ind w:left="100"/>
              <w:rPr>
                <w:noProof/>
              </w:rPr>
            </w:pPr>
            <w:r w:rsidRPr="005E39BA">
              <w:rPr>
                <w:noProof/>
              </w:rPr>
              <w:t xml:space="preserve">CR </w:t>
            </w:r>
            <w:r w:rsidR="003B252B">
              <w:rPr>
                <w:noProof/>
              </w:rPr>
              <w:t xml:space="preserve">on </w:t>
            </w:r>
            <w:r w:rsidR="00E1021D">
              <w:rPr>
                <w:noProof/>
                <w:lang w:eastAsia="zh-CN"/>
              </w:rPr>
              <w:t>NR reporting criteria for EN-DC</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5BC1C2A" w:rsidR="001E41F3" w:rsidRDefault="00E1021D">
            <w:pPr>
              <w:pStyle w:val="CRCoverPage"/>
              <w:spacing w:after="0"/>
              <w:ind w:left="100"/>
              <w:rPr>
                <w:noProof/>
              </w:rPr>
            </w:pPr>
            <w:proofErr w:type="spellStart"/>
            <w:r w:rsidRPr="005A7A28">
              <w:rPr>
                <w:rFonts w:cs="Arial"/>
                <w:sz w:val="21"/>
                <w:szCs w:val="21"/>
                <w:lang w:eastAsia="ja-JP"/>
              </w:rPr>
              <w:t>NR_newRAT</w:t>
            </w:r>
            <w:proofErr w:type="spellEnd"/>
            <w:r w:rsidRPr="005A7A28">
              <w:rPr>
                <w:rFonts w:cs="Arial"/>
                <w:sz w:val="21"/>
                <w:szCs w:val="21"/>
                <w:lang w:eastAsia="ja-JP"/>
              </w:rPr>
              <w: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27B36C05" w:rsidR="001E41F3" w:rsidRPr="00032275" w:rsidRDefault="00681E56"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271865DB" w:rsidR="001E41F3" w:rsidRDefault="00375732" w:rsidP="00681E56">
            <w:pPr>
              <w:pStyle w:val="CRCoverPage"/>
              <w:spacing w:after="0"/>
              <w:ind w:left="100"/>
              <w:rPr>
                <w:noProof/>
              </w:rPr>
            </w:pPr>
            <w:r>
              <w:rPr>
                <w:rFonts w:hint="eastAsia"/>
                <w:lang w:eastAsia="zh-CN"/>
              </w:rPr>
              <w:t>Rel</w:t>
            </w:r>
            <w:r>
              <w:t>-1</w:t>
            </w:r>
            <w:r w:rsidR="00681E56">
              <w:t>5</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4C7031EF" w:rsidR="001E41F3" w:rsidRDefault="00DE091E" w:rsidP="00F86F61">
            <w:pPr>
              <w:pStyle w:val="CRCoverPage"/>
              <w:spacing w:after="0"/>
              <w:ind w:left="100"/>
              <w:rPr>
                <w:noProof/>
                <w:lang w:eastAsia="zh-CN"/>
              </w:rPr>
            </w:pPr>
            <w:r>
              <w:rPr>
                <w:noProof/>
                <w:lang w:eastAsia="zh-CN"/>
              </w:rPr>
              <w:t xml:space="preserve">Based on the endored CR </w:t>
            </w:r>
            <w:r w:rsidRPr="00053D35">
              <w:rPr>
                <w:lang w:eastAsia="zh-CN"/>
              </w:rPr>
              <w:t>R4-2005429</w:t>
            </w:r>
            <w:r>
              <w:rPr>
                <w:lang w:eastAsia="zh-CN"/>
              </w:rPr>
              <w:t xml:space="preserve">, the total number NR reporting criteria is refer to TS 38.133. However, the NR inter-RAT configured by </w:t>
            </w:r>
            <w:proofErr w:type="spellStart"/>
            <w:r>
              <w:rPr>
                <w:lang w:eastAsia="zh-CN"/>
              </w:rPr>
              <w:t>PCell</w:t>
            </w:r>
            <w:proofErr w:type="spellEnd"/>
            <w:r>
              <w:rPr>
                <w:lang w:eastAsia="zh-CN"/>
              </w:rPr>
              <w:t xml:space="preserve"> is missing in the equation in TS 38.133.</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39910F2F" w:rsidR="004B37EA" w:rsidRPr="004B37EA" w:rsidRDefault="00DE091E" w:rsidP="00F86F61">
            <w:pPr>
              <w:pStyle w:val="CRCoverPage"/>
              <w:spacing w:after="0"/>
              <w:ind w:leftChars="50" w:left="100"/>
              <w:rPr>
                <w:noProof/>
                <w:lang w:eastAsia="zh-CN"/>
              </w:rPr>
            </w:pPr>
            <w:r>
              <w:rPr>
                <w:noProof/>
              </w:rPr>
              <w:t xml:space="preserve">Add the NR inter-RAT in the </w:t>
            </w:r>
            <m:oMath>
              <m:sSub>
                <m:sSubPr>
                  <m:ctrlPr>
                    <w:rPr>
                      <w:rFonts w:ascii="Cambria Math" w:hAnsi="Cambria Math"/>
                    </w:rPr>
                  </m:ctrlPr>
                </m:sSubPr>
                <m:e>
                  <m:r>
                    <m:rPr>
                      <m:sty m:val="p"/>
                    </m:rPr>
                    <w:rPr>
                      <w:rFonts w:ascii="Cambria Math"/>
                    </w:rPr>
                    <m:t>E</m:t>
                  </m:r>
                </m:e>
                <m:sub>
                  <m:r>
                    <m:rPr>
                      <m:sty m:val="p"/>
                    </m:rPr>
                    <w:rPr>
                      <w:rFonts w:ascii="Cambria Math"/>
                    </w:rPr>
                    <m:t>cat,EN</m:t>
                  </m:r>
                  <m:r>
                    <m:rPr>
                      <m:sty m:val="p"/>
                    </m:rPr>
                    <w:rPr>
                      <w:rFonts w:ascii="Cambria Math"/>
                    </w:rPr>
                    <m:t>-</m:t>
                  </m:r>
                  <m:r>
                    <m:rPr>
                      <m:sty m:val="p"/>
                    </m:rPr>
                    <w:rPr>
                      <w:rFonts w:ascii="Cambria Math"/>
                    </w:rPr>
                    <m:t>DC,NR</m:t>
                  </m:r>
                </m:sub>
              </m:sSub>
            </m:oMath>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4E566141" w:rsidR="001E41F3" w:rsidRDefault="00DE091E" w:rsidP="00F86F61">
            <w:pPr>
              <w:pStyle w:val="CRCoverPage"/>
              <w:spacing w:after="0"/>
              <w:ind w:left="100"/>
              <w:rPr>
                <w:noProof/>
                <w:lang w:eastAsia="zh-CN"/>
              </w:rPr>
            </w:pPr>
            <w:r>
              <w:rPr>
                <w:noProof/>
                <w:lang w:eastAsia="zh-CN"/>
              </w:rPr>
              <w:t xml:space="preserve">The requirements is incomplete. </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357D46BF" w:rsidR="001E41F3" w:rsidRDefault="00DE091E" w:rsidP="000F2663">
            <w:pPr>
              <w:pStyle w:val="CRCoverPage"/>
              <w:spacing w:after="0"/>
              <w:ind w:left="100"/>
              <w:rPr>
                <w:noProof/>
                <w:lang w:eastAsia="zh-CN"/>
              </w:rPr>
            </w:pPr>
            <w:r>
              <w:rPr>
                <w:noProof/>
                <w:lang w:eastAsia="zh-CN"/>
              </w:rPr>
              <w:t>9.1.4</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021ECD08" w14:textId="77777777" w:rsidR="00DE091E" w:rsidRPr="00885F53" w:rsidRDefault="00DE091E" w:rsidP="00DE091E">
      <w:pPr>
        <w:pStyle w:val="30"/>
      </w:pPr>
      <w:r w:rsidRPr="00885F53">
        <w:t>9.1.4</w:t>
      </w:r>
      <w:r w:rsidRPr="00885F53">
        <w:tab/>
        <w:t>Capabilities for Support of Event Triggering and Reporting Criteria</w:t>
      </w:r>
    </w:p>
    <w:p w14:paraId="72AC5749" w14:textId="77777777" w:rsidR="00DE091E" w:rsidRPr="00885F53" w:rsidRDefault="00DE091E" w:rsidP="00DE091E">
      <w:pPr>
        <w:pStyle w:val="40"/>
      </w:pPr>
      <w:bookmarkStart w:id="5" w:name="_Toc5952683"/>
      <w:r w:rsidRPr="00885F53">
        <w:t>9.1.4.1</w:t>
      </w:r>
      <w:r w:rsidRPr="00885F53">
        <w:tab/>
        <w:t>Introduction</w:t>
      </w:r>
      <w:bookmarkEnd w:id="5"/>
    </w:p>
    <w:p w14:paraId="589D923E" w14:textId="77777777" w:rsidR="00DE091E" w:rsidRPr="00885F53" w:rsidRDefault="00DE091E" w:rsidP="00DE091E">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300035B5" w14:textId="77777777" w:rsidR="00DE091E" w:rsidRPr="00885F53" w:rsidRDefault="00DE091E" w:rsidP="00DE091E">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13192AC9" w14:textId="77777777" w:rsidR="00DE091E" w:rsidRPr="00885F53" w:rsidRDefault="00DE091E" w:rsidP="00DE091E">
      <w:pPr>
        <w:rPr>
          <w:rFonts w:cs="v3.7.0"/>
        </w:rPr>
      </w:pPr>
      <w:r w:rsidRPr="00885F53">
        <w:rPr>
          <w:rFonts w:cs="v3.7.0"/>
        </w:rPr>
        <w:t>The purpose of this clause is to set some limits on the number of different event triggering, periodic, and no reporting criteria the UE may be requested to track in parallel.</w:t>
      </w:r>
    </w:p>
    <w:p w14:paraId="478B262E" w14:textId="77777777" w:rsidR="00DE091E" w:rsidRPr="00885F53" w:rsidRDefault="00DE091E" w:rsidP="00DE091E">
      <w:pPr>
        <w:pStyle w:val="40"/>
      </w:pPr>
      <w:bookmarkStart w:id="6" w:name="_Toc535476008"/>
      <w:r w:rsidRPr="00885F53">
        <w:t>9.1.4.2</w:t>
      </w:r>
      <w:r w:rsidRPr="00885F53">
        <w:tab/>
        <w:t>Requirements</w:t>
      </w:r>
      <w:bookmarkEnd w:id="6"/>
    </w:p>
    <w:p w14:paraId="40447F4A" w14:textId="77777777" w:rsidR="00DE091E" w:rsidRPr="00885F53" w:rsidRDefault="00DE091E" w:rsidP="00DE091E">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ED405CA" w14:textId="77777777" w:rsidR="00DE091E" w:rsidRPr="00885F53" w:rsidRDefault="00DE091E" w:rsidP="00DE091E">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46EEC9EF" w14:textId="77777777" w:rsidR="00DE091E" w:rsidRPr="00885F53" w:rsidRDefault="00DE091E" w:rsidP="00DE091E">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51C5AE77" w14:textId="72F24774" w:rsidR="00DE091E" w:rsidRPr="00885F53" w:rsidRDefault="00751AF7" w:rsidP="00DE091E">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r>
          <w:ins w:id="7" w:author="HUAWEI" w:date="2020-05-12T21:10:00Z">
            <w:rPr>
              <w:rFonts w:ascii="Cambria Math"/>
            </w:rPr>
            <m:t>10+</m:t>
          </w:ins>
        </m:r>
        <m:r>
          <w:rPr>
            <w:rFonts w:ascii="Cambria Math"/>
          </w:rPr>
          <m:t>10+9</m:t>
        </m:r>
        <m:r>
          <w:rPr>
            <w:rFonts w:ascii="Cambria Math"/>
          </w:rPr>
          <m:t>×</m:t>
        </m:r>
        <m:r>
          <w:rPr>
            <w:rFonts w:ascii="Cambria Math"/>
          </w:rPr>
          <m:t>n</m:t>
        </m:r>
      </m:oMath>
      <w:r w:rsidR="00DE091E" w:rsidRPr="00885F53">
        <w:t xml:space="preserve"> is the total number of NR reporting criteria </w:t>
      </w:r>
      <w:r w:rsidR="00DE091E" w:rsidRPr="00BE78B0">
        <w:rPr>
          <w:lang w:eastAsia="zh-CN"/>
        </w:rPr>
        <w:t>configured by</w:t>
      </w:r>
      <w:r w:rsidR="00DE091E" w:rsidRPr="00BE78B0">
        <w:t xml:space="preserve"> </w:t>
      </w:r>
      <w:proofErr w:type="spellStart"/>
      <w:r w:rsidR="00DE091E">
        <w:t>PSCell</w:t>
      </w:r>
      <w:proofErr w:type="spellEnd"/>
      <w:r w:rsidR="00DE091E">
        <w:t xml:space="preserve"> and </w:t>
      </w:r>
      <w:r w:rsidR="00DE091E" w:rsidRPr="00BE78B0">
        <w:t xml:space="preserve">E-UTRA </w:t>
      </w:r>
      <w:proofErr w:type="spellStart"/>
      <w:r w:rsidR="00DE091E" w:rsidRPr="00BE78B0">
        <w:t>PCell</w:t>
      </w:r>
      <w:proofErr w:type="spellEnd"/>
      <w:r w:rsidR="00DE091E" w:rsidRPr="00BE78B0">
        <w:t xml:space="preserve"> </w:t>
      </w:r>
      <w:r w:rsidR="00DE091E" w:rsidRPr="00885F53">
        <w:t xml:space="preserve">applicable for UE configured with EN-DC according to Table 9.1.4.2-1, and </w:t>
      </w:r>
      <w:r w:rsidR="00DE091E" w:rsidRPr="00885F53">
        <w:rPr>
          <w:position w:val="-6"/>
        </w:rPr>
        <w:object w:dxaOrig="200" w:dyaOrig="220" w14:anchorId="62E71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13" o:title=""/>
          </v:shape>
          <o:OLEObject Type="Embed" ProgID="Equation.3" ShapeID="_x0000_i1025" DrawAspect="Content" ObjectID="_1651092385" r:id="rId14"/>
        </w:object>
      </w:r>
      <w:r w:rsidR="00DE091E" w:rsidRPr="00885F53">
        <w:t xml:space="preserve"> is the number of configured NR serving frequencies, including </w:t>
      </w:r>
      <w:proofErr w:type="spellStart"/>
      <w:r w:rsidR="00DE091E" w:rsidRPr="00885F53">
        <w:t>PSCell</w:t>
      </w:r>
      <w:proofErr w:type="spellEnd"/>
      <w:r w:rsidR="00DE091E" w:rsidRPr="00885F53">
        <w:t xml:space="preserve"> and </w:t>
      </w:r>
      <w:proofErr w:type="spellStart"/>
      <w:r w:rsidR="00DE091E" w:rsidRPr="00885F53">
        <w:t>SCells</w:t>
      </w:r>
      <w:proofErr w:type="spellEnd"/>
      <w:r w:rsidR="00DE091E" w:rsidRPr="00885F53">
        <w:t xml:space="preserve"> carrier frequencies,</w:t>
      </w:r>
    </w:p>
    <w:p w14:paraId="27C2E080" w14:textId="77777777" w:rsidR="00DE091E" w:rsidRPr="00885F53" w:rsidRDefault="00751AF7" w:rsidP="00DE091E">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E091E" w:rsidRPr="00885F53">
        <w:t xml:space="preserve"> is the total number of </w:t>
      </w:r>
      <w:r w:rsidR="00DE091E" w:rsidRPr="00885F53">
        <w:rPr>
          <w:lang w:eastAsia="zh-CN"/>
        </w:rPr>
        <w:t xml:space="preserve">E-UTRA </w:t>
      </w:r>
      <w:r w:rsidR="00DE091E" w:rsidRPr="00885F53">
        <w:t xml:space="preserve">reporting criteria </w:t>
      </w:r>
      <w:r w:rsidR="00DE091E" w:rsidRPr="00885F53">
        <w:rPr>
          <w:lang w:eastAsia="zh-CN"/>
        </w:rPr>
        <w:t>configured by</w:t>
      </w:r>
      <w:r w:rsidR="00DE091E" w:rsidRPr="00885F53">
        <w:t xml:space="preserve"> E-UTRA </w:t>
      </w:r>
      <w:proofErr w:type="spellStart"/>
      <w:r w:rsidR="00DE091E" w:rsidRPr="00885F53">
        <w:t>PCell</w:t>
      </w:r>
      <w:proofErr w:type="spellEnd"/>
      <w:r w:rsidR="00DE091E" w:rsidRPr="00885F53">
        <w:t xml:space="preserve"> except </w:t>
      </w:r>
      <w:proofErr w:type="spellStart"/>
      <w:r w:rsidR="00DE091E" w:rsidRPr="00885F53">
        <w:t>PSCell</w:t>
      </w:r>
      <w:proofErr w:type="spellEnd"/>
      <w:r w:rsidR="00DE091E" w:rsidRPr="00885F53">
        <w:t xml:space="preserve"> and </w:t>
      </w:r>
      <w:proofErr w:type="spellStart"/>
      <w:r w:rsidR="00DE091E" w:rsidRPr="00885F53">
        <w:t>SCells</w:t>
      </w:r>
      <w:proofErr w:type="spellEnd"/>
      <w:r w:rsidR="00DE091E" w:rsidRPr="00885F53">
        <w:t xml:space="preserve"> carrier frequencies, as specified in TS 36.133 [15] for UE configured with EN-DC.</w:t>
      </w:r>
    </w:p>
    <w:p w14:paraId="7A2B5D19" w14:textId="77777777" w:rsidR="00DE091E" w:rsidRPr="00885F53" w:rsidRDefault="00DE091E" w:rsidP="00DE091E">
      <w:pPr>
        <w:pStyle w:val="B10"/>
        <w:ind w:left="0" w:firstLine="0"/>
      </w:pPr>
      <w:bookmarkStart w:id="8" w:name="_Hlk4601124"/>
      <w:r w:rsidRPr="00885F53">
        <w:t>-</w:t>
      </w:r>
      <w:r w:rsidRPr="00885F53">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C9F76AC" w14:textId="77777777" w:rsidR="00DE091E" w:rsidRPr="00885F53" w:rsidRDefault="00751AF7" w:rsidP="00DE091E">
      <w:pPr>
        <w:pStyle w:val="B10"/>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E091E" w:rsidRPr="00885F53">
        <w:t xml:space="preserve"> </w:t>
      </w:r>
      <w:proofErr w:type="gramStart"/>
      <w:r w:rsidR="00DE091E" w:rsidRPr="00885F53">
        <w:t>is</w:t>
      </w:r>
      <w:proofErr w:type="gramEnd"/>
      <w:r w:rsidR="00DE091E" w:rsidRPr="00885F53">
        <w:t xml:space="preserve"> the total number of NR reporting criteria according to Table 9.1.4.2-1, and </w:t>
      </w:r>
      <w:r w:rsidR="00DE091E" w:rsidRPr="00885F53">
        <w:rPr>
          <w:position w:val="-6"/>
        </w:rPr>
        <w:object w:dxaOrig="200" w:dyaOrig="220" w14:anchorId="55CC7D5C">
          <v:shape id="_x0000_i1026" type="#_x0000_t75" style="width:12.5pt;height:12.5pt" o:ole="">
            <v:imagedata r:id="rId13" o:title=""/>
          </v:shape>
          <o:OLEObject Type="Embed" ProgID="Equation.3" ShapeID="_x0000_i1026" DrawAspect="Content" ObjectID="_1651092386" r:id="rId15"/>
        </w:object>
      </w:r>
      <w:r w:rsidR="00DE091E" w:rsidRPr="00885F53">
        <w:t xml:space="preserve"> is the number of configured NR serving frequencies, including </w:t>
      </w:r>
      <w:proofErr w:type="spellStart"/>
      <w:r w:rsidR="00DE091E" w:rsidRPr="00885F53">
        <w:t>PCell</w:t>
      </w:r>
      <w:proofErr w:type="spellEnd"/>
      <w:r w:rsidR="00DE091E" w:rsidRPr="00885F53">
        <w:t xml:space="preserve"> and </w:t>
      </w:r>
      <w:proofErr w:type="spellStart"/>
      <w:r w:rsidR="00DE091E" w:rsidRPr="00885F53">
        <w:t>SCells</w:t>
      </w:r>
      <w:proofErr w:type="spellEnd"/>
      <w:r w:rsidR="00DE091E" w:rsidRPr="00885F53">
        <w:t xml:space="preserve"> carrier frequencies,</w:t>
      </w:r>
    </w:p>
    <w:p w14:paraId="3C98A895" w14:textId="77777777" w:rsidR="00DE091E" w:rsidRPr="00885F53" w:rsidRDefault="00751AF7" w:rsidP="00DE091E">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E091E" w:rsidRPr="00885F53">
        <w:t xml:space="preserve">, </w:t>
      </w:r>
      <w:r w:rsidR="00DE091E" w:rsidRPr="00885F53">
        <w:rPr>
          <w:lang w:eastAsia="zh-CN"/>
        </w:rPr>
        <w:t>where</w:t>
      </w:r>
    </w:p>
    <w:p w14:paraId="47883EF6" w14:textId="77777777" w:rsidR="00DE091E" w:rsidRPr="00885F53" w:rsidRDefault="00751AF7" w:rsidP="00DE091E">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E091E" w:rsidRPr="00885F53">
        <w:t xml:space="preserve"> is the total number of inter-RAT E-UTRA reporting criteria </w:t>
      </w:r>
      <w:r w:rsidR="00DE091E" w:rsidRPr="00885F53">
        <w:rPr>
          <w:lang w:eastAsia="zh-CN"/>
        </w:rPr>
        <w:t>configured</w:t>
      </w:r>
      <w:r w:rsidR="00DE091E" w:rsidRPr="00885F53">
        <w:t xml:space="preserve"> </w:t>
      </w:r>
      <w:r w:rsidR="00DE091E" w:rsidRPr="00885F53">
        <w:rPr>
          <w:lang w:eastAsia="zh-CN"/>
        </w:rPr>
        <w:t xml:space="preserve">by </w:t>
      </w:r>
      <w:proofErr w:type="spellStart"/>
      <w:r w:rsidR="00DE091E" w:rsidRPr="00885F53">
        <w:t>PCell</w:t>
      </w:r>
      <w:proofErr w:type="spellEnd"/>
      <w:r w:rsidR="00DE091E" w:rsidRPr="00885F53">
        <w:t xml:space="preserve"> except E-UTRA </w:t>
      </w:r>
      <w:proofErr w:type="spellStart"/>
      <w:r w:rsidR="00DE091E" w:rsidRPr="00885F53">
        <w:t>PSCell</w:t>
      </w:r>
      <w:proofErr w:type="spellEnd"/>
      <w:r w:rsidR="00DE091E" w:rsidRPr="00885F53">
        <w:t xml:space="preserve"> and E-UTRA </w:t>
      </w:r>
      <w:proofErr w:type="spellStart"/>
      <w:r w:rsidR="00DE091E" w:rsidRPr="00885F53">
        <w:t>SCells</w:t>
      </w:r>
      <w:proofErr w:type="spellEnd"/>
      <w:r w:rsidR="00DE091E" w:rsidRPr="00885F53">
        <w:t xml:space="preserve"> carrier frequencies, according to Table 9.1.4.2-1,</w:t>
      </w:r>
    </w:p>
    <w:p w14:paraId="50E42D3F" w14:textId="77777777" w:rsidR="00DE091E" w:rsidRPr="00885F53" w:rsidRDefault="00751AF7" w:rsidP="00DE091E">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E091E" w:rsidRPr="00885F53">
        <w:t xml:space="preserve"> is the total number of E-UTRA reporting criteria including E-UTRA PSCell and E-UTRA SCells carrier frequencies as specified in TS 36.133 [15] for UE configured with NE-DC.</w:t>
      </w:r>
    </w:p>
    <w:bookmarkEnd w:id="8"/>
    <w:p w14:paraId="5CA8A779" w14:textId="77777777" w:rsidR="00DE091E" w:rsidRPr="00885F53" w:rsidRDefault="00DE091E" w:rsidP="00DE091E">
      <w:pPr>
        <w:pStyle w:val="B10"/>
        <w:ind w:left="0" w:firstLine="0"/>
      </w:pPr>
      <w:r w:rsidRPr="00885F53">
        <w:t>-</w:t>
      </w:r>
      <w:r w:rsidRPr="00885F53">
        <w:tab/>
        <w:t>For UE configured with SA operation mode</w:t>
      </w:r>
      <w:proofErr w:type="gramStart"/>
      <w:r w:rsidRPr="00885F53">
        <w:t xml:space="preserve">: </w:t>
      </w:r>
      <w:bookmarkStart w:id="9" w:name="_Hlk4600354"/>
      <w:proofErr w:type="gramEnd"/>
      <w:r w:rsidRPr="00885F53">
        <w:rPr>
          <w:position w:val="-14"/>
        </w:rPr>
        <w:object w:dxaOrig="2220" w:dyaOrig="380" w14:anchorId="20F205AB">
          <v:shape id="_x0000_i1027" type="#_x0000_t75" style="width:112pt;height:17.5pt" o:ole="">
            <v:imagedata r:id="rId16" o:title=""/>
          </v:shape>
          <o:OLEObject Type="Embed" ProgID="Equation.3" ShapeID="_x0000_i1027" DrawAspect="Content" ObjectID="_1651092387" r:id="rId17"/>
        </w:object>
      </w:r>
      <w:r w:rsidRPr="00885F53">
        <w:t>, where</w:t>
      </w:r>
    </w:p>
    <w:p w14:paraId="4D2DA1C6" w14:textId="77777777" w:rsidR="00DE091E" w:rsidRPr="00885F53" w:rsidRDefault="00DE091E" w:rsidP="00DE091E">
      <w:pPr>
        <w:pStyle w:val="B10"/>
        <w:ind w:left="540" w:firstLine="0"/>
      </w:pPr>
      <w:r w:rsidRPr="00885F53">
        <w:rPr>
          <w:position w:val="-14"/>
        </w:rPr>
        <w:object w:dxaOrig="1980" w:dyaOrig="380" w14:anchorId="7FD04364">
          <v:shape id="_x0000_i1028" type="#_x0000_t75" style="width:96.5pt;height:17.5pt" o:ole="">
            <v:imagedata r:id="rId18" o:title=""/>
          </v:shape>
          <o:OLEObject Type="Embed" ProgID="Equation.3" ShapeID="_x0000_i1028" DrawAspect="Content" ObjectID="_1651092388" r:id="rId19"/>
        </w:object>
      </w:r>
      <w:r w:rsidRPr="00885F53">
        <w:t xml:space="preserve">  </w:t>
      </w:r>
      <w:proofErr w:type="gramStart"/>
      <w:r w:rsidRPr="00885F53">
        <w:t>is</w:t>
      </w:r>
      <w:proofErr w:type="gramEnd"/>
      <w:r w:rsidRPr="00885F53">
        <w:t xml:space="preserve"> the total number of NR reporting criteria according to Table 9.1.4.2-1, and </w:t>
      </w:r>
      <w:r w:rsidRPr="00885F53">
        <w:rPr>
          <w:position w:val="-6"/>
        </w:rPr>
        <w:object w:dxaOrig="200" w:dyaOrig="220" w14:anchorId="73B63E19">
          <v:shape id="_x0000_i1029" type="#_x0000_t75" style="width:12.5pt;height:12.5pt" o:ole="">
            <v:imagedata r:id="rId13" o:title=""/>
          </v:shape>
          <o:OLEObject Type="Embed" ProgID="Equation.3" ShapeID="_x0000_i1029" DrawAspect="Content" ObjectID="_1651092389" r:id="rId20"/>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AA41A72" w14:textId="77777777" w:rsidR="00DE091E" w:rsidRPr="00885F53" w:rsidRDefault="00DE091E" w:rsidP="00DE091E">
      <w:pPr>
        <w:pStyle w:val="B10"/>
        <w:ind w:left="540" w:firstLine="0"/>
      </w:pPr>
      <w:r w:rsidRPr="00885F53">
        <w:rPr>
          <w:position w:val="-14"/>
        </w:rPr>
        <w:object w:dxaOrig="1180" w:dyaOrig="380" w14:anchorId="31793F24">
          <v:shape id="_x0000_i1030" type="#_x0000_t75" style="width:60.5pt;height:17.5pt" o:ole="">
            <v:imagedata r:id="rId21" o:title=""/>
          </v:shape>
          <o:OLEObject Type="Embed" ProgID="Equation.3" ShapeID="_x0000_i1030" DrawAspect="Content" ObjectID="_1651092390" r:id="rId22"/>
        </w:object>
      </w:r>
      <w:r w:rsidRPr="00885F53">
        <w:t xml:space="preserve"> </w:t>
      </w:r>
      <w:proofErr w:type="gramStart"/>
      <w:r w:rsidRPr="00885F53">
        <w:t>is</w:t>
      </w:r>
      <w:proofErr w:type="gramEnd"/>
      <w:r w:rsidRPr="00885F53">
        <w:t xml:space="preserve"> the total number of inter-RAT E-UTRA reporting criteria according to Table 9.1.4.2-1.</w:t>
      </w:r>
    </w:p>
    <w:p w14:paraId="3497685F" w14:textId="77777777" w:rsidR="00DE091E" w:rsidRPr="00885F53" w:rsidRDefault="00DE091E" w:rsidP="00DE091E">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2F8BE000" w14:textId="77777777" w:rsidR="00DE091E" w:rsidRPr="00885F53" w:rsidRDefault="00751AF7" w:rsidP="00DE091E">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E091E" w:rsidRPr="00885F53">
        <w:t xml:space="preserve">  </w:t>
      </w:r>
      <w:proofErr w:type="gramStart"/>
      <w:r w:rsidR="00DE091E" w:rsidRPr="00885F53">
        <w:t>is</w:t>
      </w:r>
      <w:proofErr w:type="gramEnd"/>
      <w:r w:rsidR="00DE091E" w:rsidRPr="00885F53">
        <w:t xml:space="preserve"> the total number of NR reporting criteria according to Table 9.1.4.2-1, and </w:t>
      </w:r>
      <w:r w:rsidR="00DE091E" w:rsidRPr="00885F53">
        <w:rPr>
          <w:position w:val="-6"/>
        </w:rPr>
        <w:object w:dxaOrig="200" w:dyaOrig="220" w14:anchorId="13781DE0">
          <v:shape id="_x0000_i1031" type="#_x0000_t75" style="width:12.5pt;height:12.5pt" o:ole="">
            <v:imagedata r:id="rId13" o:title=""/>
          </v:shape>
          <o:OLEObject Type="Embed" ProgID="Equation.3" ShapeID="_x0000_i1031" DrawAspect="Content" ObjectID="_1651092391" r:id="rId23"/>
        </w:object>
      </w:r>
      <w:r w:rsidR="00DE091E" w:rsidRPr="00885F53">
        <w:t xml:space="preserve"> is the number of configured NR serving frequencies, including </w:t>
      </w:r>
      <w:proofErr w:type="spellStart"/>
      <w:r w:rsidR="00DE091E" w:rsidRPr="00885F53">
        <w:t>PCell</w:t>
      </w:r>
      <w:proofErr w:type="spellEnd"/>
      <w:r w:rsidR="00DE091E" w:rsidRPr="00885F53">
        <w:rPr>
          <w:lang w:eastAsia="zh-CN"/>
        </w:rPr>
        <w:t xml:space="preserve">, </w:t>
      </w:r>
      <w:proofErr w:type="spellStart"/>
      <w:r w:rsidR="00DE091E" w:rsidRPr="00885F53">
        <w:rPr>
          <w:lang w:eastAsia="zh-CN"/>
        </w:rPr>
        <w:t>PSCell</w:t>
      </w:r>
      <w:proofErr w:type="spellEnd"/>
      <w:r w:rsidR="00DE091E" w:rsidRPr="00885F53">
        <w:t xml:space="preserve"> and </w:t>
      </w:r>
      <w:proofErr w:type="spellStart"/>
      <w:r w:rsidR="00DE091E" w:rsidRPr="00885F53">
        <w:t>SCells</w:t>
      </w:r>
      <w:proofErr w:type="spellEnd"/>
      <w:r w:rsidR="00DE091E" w:rsidRPr="00885F53">
        <w:t xml:space="preserve"> carrier frequencies,</w:t>
      </w:r>
    </w:p>
    <w:p w14:paraId="241D3186" w14:textId="77777777" w:rsidR="00DE091E" w:rsidRPr="00885F53" w:rsidRDefault="00751AF7" w:rsidP="00DE091E">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E091E" w:rsidRPr="00885F53">
        <w:t xml:space="preserve"> is the total number of inter-RAT E-UTRA reporting criteria according to Table 9.1.4.2-1.</w:t>
      </w:r>
    </w:p>
    <w:bookmarkEnd w:id="9"/>
    <w:p w14:paraId="042E769F" w14:textId="77777777" w:rsidR="00DE091E" w:rsidRPr="00DE091E" w:rsidRDefault="00DE091E" w:rsidP="00DE091E">
      <w:pPr>
        <w:rPr>
          <w:lang w:eastAsia="zh-CN"/>
        </w:rPr>
      </w:pPr>
    </w:p>
    <w:p w14:paraId="058956C8" w14:textId="77777777" w:rsidR="00DE091E" w:rsidRPr="00DE091E" w:rsidRDefault="00DE091E" w:rsidP="00DE091E">
      <w:pPr>
        <w:rPr>
          <w:lang w:eastAsia="zh-CN"/>
        </w:rPr>
      </w:pPr>
    </w:p>
    <w:p w14:paraId="3DF048BB" w14:textId="0D3C326A"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55856">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DCA83" w14:textId="77777777" w:rsidR="00751AF7" w:rsidRDefault="00751AF7">
      <w:r>
        <w:separator/>
      </w:r>
    </w:p>
  </w:endnote>
  <w:endnote w:type="continuationSeparator" w:id="0">
    <w:p w14:paraId="0754B6D3" w14:textId="77777777" w:rsidR="00751AF7" w:rsidRDefault="0075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7CDA9" w14:textId="77777777" w:rsidR="00751AF7" w:rsidRDefault="00751AF7">
      <w:r>
        <w:separator/>
      </w:r>
    </w:p>
  </w:footnote>
  <w:footnote w:type="continuationSeparator" w:id="0">
    <w:p w14:paraId="27CEFC40" w14:textId="77777777" w:rsidR="00751AF7" w:rsidRDefault="00751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55856"/>
    <w:rsid w:val="001676AB"/>
    <w:rsid w:val="00171B61"/>
    <w:rsid w:val="00185D7A"/>
    <w:rsid w:val="00192C46"/>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211CE"/>
    <w:rsid w:val="003213F7"/>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36933"/>
    <w:rsid w:val="00440D4B"/>
    <w:rsid w:val="00456F2F"/>
    <w:rsid w:val="00457CB3"/>
    <w:rsid w:val="004641F2"/>
    <w:rsid w:val="004808BB"/>
    <w:rsid w:val="00495C81"/>
    <w:rsid w:val="004B0B0E"/>
    <w:rsid w:val="004B37EA"/>
    <w:rsid w:val="004B75B7"/>
    <w:rsid w:val="004C6B9A"/>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51AF7"/>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6CFC"/>
    <w:rsid w:val="00C0280E"/>
    <w:rsid w:val="00C1781E"/>
    <w:rsid w:val="00C33C25"/>
    <w:rsid w:val="00C3520B"/>
    <w:rsid w:val="00C35F30"/>
    <w:rsid w:val="00C41786"/>
    <w:rsid w:val="00C652F5"/>
    <w:rsid w:val="00C66BA2"/>
    <w:rsid w:val="00C74642"/>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7095C"/>
    <w:rsid w:val="00EA1F5E"/>
    <w:rsid w:val="00EA3F44"/>
    <w:rsid w:val="00EB09B7"/>
    <w:rsid w:val="00EB4DC9"/>
    <w:rsid w:val="00EE6631"/>
    <w:rsid w:val="00EE7D7C"/>
    <w:rsid w:val="00EF769C"/>
    <w:rsid w:val="00F15DFF"/>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EA2F3-F56B-41ED-ACE2-E40126C5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1899-12-31T23:00:00Z</cp:lastPrinted>
  <dcterms:created xsi:type="dcterms:W3CDTF">2020-05-08T11:53:00Z</dcterms:created>
  <dcterms:modified xsi:type="dcterms:W3CDTF">2020-05-15T16:00:00Z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(3)i953O8ikuGQs0WQMt0FgmuBWBxLzkArehSRHlu4Pvf2zuGCKBicDGXOK/h38VB1XLLLUSefp
YCLyh/XlyeAJZa3V2Q8Njzefccut2AW3toJiNypv81by7nbWFzE6KgWCioPzwbeUEwUluSI2
+DVQBBpxmkY5NwtKWJe6vZkYczkFfdYMyVCsBYwSyJCzUYDwkvqBcRqiVZuH/YaEbRidXpvH
Mp0qlovLi1/aDZCbDW</vt:lpwstr>
  </property>
  <property fmtid="{D5CDD505-2E9C-101B-9397-08002B2CF9AE}" pid="22" name="_2015_ms_pID_7253431">
    <vt:lpwstr>knijRSj0FwfeSR9yR3Kj9tkdpp2po/Un25d9mWIZa9pyAVo9PhSS/F
CL9d+a0e8cZGyHBkp01t7YCGjJKKhjuBx3hKlFsNqmYJ0SA3rTtMOXszfO99yHTTsV7Bxk5a
QPezABJSGS9kBuzGw/YNoP/pCz9fobojLNxk1HyzGZSFq9jZvrTO27IIQQqncbgnGtD28Y/v
XxvbSh6AeEOt6/h7mC+UmcWDoTbLJ0VBJhG0</vt:lpwstr>
  </property>
  <property fmtid="{D5CDD505-2E9C-101B-9397-08002B2CF9AE}" pid="23" name="_2015_ms_pID_7253432">
    <vt:lpwstr>Gm36UqYKK6NSthT1xUhJitk=</vt:lpwstr>
  </property>
</Properties>
</file>