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B5" w:rsidRDefault="00106DB5" w:rsidP="00607B07">
      <w:pPr>
        <w:pStyle w:val="a4"/>
        <w:rPr>
          <w:rFonts w:cs="Arial"/>
          <w:noProof w:val="0"/>
          <w:sz w:val="24"/>
          <w:szCs w:val="24"/>
          <w:lang w:val="en-US"/>
        </w:rPr>
      </w:pPr>
      <w:r>
        <w:rPr>
          <w:rFonts w:cs="Arial"/>
          <w:noProof w:val="0"/>
          <w:sz w:val="24"/>
          <w:szCs w:val="24"/>
        </w:rPr>
        <w:t xml:space="preserve">3GPP TSG-RAN WG4 Meeting # 95-e </w:t>
      </w:r>
      <w:r>
        <w:rPr>
          <w:rFonts w:cs="Arial"/>
          <w:noProof w:val="0"/>
          <w:sz w:val="24"/>
          <w:szCs w:val="24"/>
        </w:rPr>
        <w:tab/>
        <w:t xml:space="preserve">                                                            </w:t>
      </w:r>
      <w:bookmarkStart w:id="0" w:name="_GoBack"/>
      <w:r w:rsidR="003D4FD2" w:rsidRPr="003D4FD2">
        <w:rPr>
          <w:rFonts w:cs="Arial"/>
          <w:noProof w:val="0"/>
          <w:sz w:val="24"/>
          <w:szCs w:val="24"/>
        </w:rPr>
        <w:t>R4-2007698</w:t>
      </w:r>
      <w:bookmarkEnd w:id="0"/>
    </w:p>
    <w:p w:rsidR="00106DB5" w:rsidRDefault="00106DB5" w:rsidP="00106DB5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>
        <w:rPr>
          <w:rFonts w:cs="Arial"/>
          <w:noProof w:val="0"/>
          <w:sz w:val="24"/>
          <w:szCs w:val="24"/>
        </w:rPr>
        <w:t xml:space="preserve">Electronic Meeting, 25 May – 5 </w:t>
      </w:r>
      <w:proofErr w:type="gramStart"/>
      <w:r>
        <w:rPr>
          <w:rFonts w:cs="Arial"/>
          <w:noProof w:val="0"/>
          <w:sz w:val="24"/>
          <w:szCs w:val="24"/>
        </w:rPr>
        <w:t>June,</w:t>
      </w:r>
      <w:proofErr w:type="gramEnd"/>
      <w:r>
        <w:rPr>
          <w:rFonts w:cs="Arial"/>
          <w:noProof w:val="0"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851DA" w:rsidRDefault="003D4FD2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D4FD2">
              <w:rPr>
                <w:b/>
                <w:noProof/>
                <w:sz w:val="28"/>
                <w:szCs w:val="28"/>
              </w:rPr>
              <w:t>0771</w:t>
            </w:r>
          </w:p>
        </w:tc>
        <w:tc>
          <w:tcPr>
            <w:tcW w:w="709" w:type="dxa"/>
          </w:tcPr>
          <w:p w:rsidR="001E41F3" w:rsidRPr="00D851D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851DA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851DA" w:rsidRDefault="003D4FD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BE4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BE4DBA">
              <w:rPr>
                <w:b/>
                <w:noProof/>
                <w:sz w:val="28"/>
                <w:szCs w:val="28"/>
              </w:rPr>
              <w:t>5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BE4DBA">
              <w:rPr>
                <w:b/>
                <w:noProof/>
                <w:sz w:val="28"/>
                <w:szCs w:val="28"/>
              </w:rPr>
              <w:t>9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2A1980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 xml:space="preserve">CR </w:t>
            </w:r>
            <w:r w:rsidR="002A237F">
              <w:rPr>
                <w:noProof/>
              </w:rPr>
              <w:t xml:space="preserve">on </w:t>
            </w:r>
            <w:r w:rsidR="002A237F" w:rsidRPr="002A237F">
              <w:rPr>
                <w:noProof/>
              </w:rPr>
              <w:t>removing candidate in RLM requirements in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44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C971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72170">
              <w:t>20</w:t>
            </w:r>
            <w:r>
              <w:t>-</w:t>
            </w:r>
            <w:r w:rsidR="00472170">
              <w:t>0</w:t>
            </w:r>
            <w:r w:rsidR="00C97158">
              <w:t>5</w:t>
            </w:r>
            <w:r w:rsidR="00472170">
              <w:t>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BE4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BE4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BE4DBA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237F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As point out in LS from RAN1[</w:t>
            </w:r>
            <w:r w:rsidRPr="002A237F">
              <w:rPr>
                <w:noProof/>
              </w:rPr>
              <w:t>R1-2002992</w:t>
            </w:r>
            <w:r>
              <w:rPr>
                <w:noProof/>
              </w:rPr>
              <w:t>], The terminology of candidate SSBs in the current spec will lead to confusion with the candidate SSB position defined for NR-U.</w:t>
            </w:r>
            <w:r w:rsidR="00BE4DBA">
              <w:rPr>
                <w:noProof/>
              </w:rPr>
              <w:t xml:space="preserve"> The same change shall be make in Rel-15 spec for consistency.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2A237F" w:rsidP="002A198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Change the “</w:t>
            </w:r>
            <w:r w:rsidRPr="00885F53">
              <w:t>candidate SS</w:t>
            </w:r>
            <w:r w:rsidRPr="00885F53">
              <w:rPr>
                <w:lang w:eastAsia="zh-CN"/>
              </w:rPr>
              <w:t>Bs</w:t>
            </w:r>
            <w:r>
              <w:rPr>
                <w:noProof/>
              </w:rPr>
              <w:t>” to “SSBs”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2A2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corresponding requirements </w:t>
            </w:r>
            <w:r w:rsidR="002A237F">
              <w:rPr>
                <w:noProof/>
                <w:lang w:eastAsia="zh-CN"/>
              </w:rPr>
              <w:t xml:space="preserve">are </w:t>
            </w:r>
            <w:r w:rsidR="00BE4DBA" w:rsidRPr="00BE4DBA">
              <w:rPr>
                <w:noProof/>
                <w:lang w:eastAsia="zh-CN"/>
              </w:rPr>
              <w:t>inconsistent</w:t>
            </w:r>
            <w:r w:rsidR="00BE4DBA">
              <w:rPr>
                <w:noProof/>
                <w:lang w:eastAsia="zh-CN"/>
              </w:rPr>
              <w:t xml:space="preserve"> between Rel-15 and Rel-16</w:t>
            </w:r>
            <w:r w:rsidR="002A237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237F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2A237F" w:rsidRPr="00885F53" w:rsidRDefault="002A237F" w:rsidP="002A237F">
      <w:pPr>
        <w:pStyle w:val="3"/>
      </w:pPr>
      <w:r w:rsidRPr="00967CF8">
        <w:t>8.1.1</w:t>
      </w:r>
      <w:r w:rsidRPr="00885F53">
        <w:tab/>
        <w:t>Introduction</w:t>
      </w:r>
    </w:p>
    <w:p w:rsidR="002A237F" w:rsidRPr="00885F53" w:rsidRDefault="002A237F" w:rsidP="002A237F">
      <w:r w:rsidRPr="00885F53">
        <w:t>The requirements in clause 8.1 apply for radio link monitoring on:</w:t>
      </w:r>
    </w:p>
    <w:p w:rsidR="002A237F" w:rsidRPr="00885F53" w:rsidRDefault="002A237F" w:rsidP="002A237F">
      <w:pPr>
        <w:pStyle w:val="B1"/>
      </w:pPr>
      <w:r w:rsidRPr="00885F53">
        <w:t>-</w:t>
      </w:r>
      <w:r w:rsidRPr="00885F53">
        <w:tab/>
      </w:r>
      <w:proofErr w:type="spellStart"/>
      <w:r w:rsidRPr="00885F53">
        <w:t>PCell</w:t>
      </w:r>
      <w:proofErr w:type="spellEnd"/>
      <w:r w:rsidRPr="00885F53">
        <w:t xml:space="preserve"> in SA NR, NR-DC and NE-DC operation mode,</w:t>
      </w:r>
    </w:p>
    <w:p w:rsidR="002A237F" w:rsidRPr="00885F53" w:rsidRDefault="002A237F" w:rsidP="002A237F">
      <w:pPr>
        <w:pStyle w:val="B1"/>
      </w:pPr>
      <w:r w:rsidRPr="00885F53">
        <w:t>-</w:t>
      </w:r>
      <w:r w:rsidRPr="00885F53">
        <w:tab/>
      </w:r>
      <w:proofErr w:type="spellStart"/>
      <w:r w:rsidRPr="00885F53">
        <w:t>PSCell</w:t>
      </w:r>
      <w:proofErr w:type="spellEnd"/>
      <w:r w:rsidRPr="00885F53">
        <w:t xml:space="preserve"> in NR-DC and EN-DC operation mode.</w:t>
      </w:r>
    </w:p>
    <w:p w:rsidR="002A237F" w:rsidRPr="00885F53" w:rsidRDefault="002A237F" w:rsidP="002A237F">
      <w:pPr>
        <w:rPr>
          <w:rFonts w:cs="v5.0.0"/>
        </w:rPr>
      </w:pPr>
      <w:r w:rsidRPr="00885F53">
        <w:rPr>
          <w:rFonts w:cs="v5.0.0"/>
        </w:rPr>
        <w:t xml:space="preserve">The UE shall monitor the </w:t>
      </w:r>
      <w:proofErr w:type="gramStart"/>
      <w:r w:rsidRPr="00885F53">
        <w:rPr>
          <w:rFonts w:cs="v5.0.0"/>
        </w:rPr>
        <w:t>downlink radio link quality</w:t>
      </w:r>
      <w:proofErr w:type="gramEnd"/>
      <w:r w:rsidRPr="00885F53">
        <w:rPr>
          <w:rFonts w:cs="v5.0.0"/>
        </w:rPr>
        <w:t xml:space="preserve"> based on the reference signal configured as RLM-RS resource(s) in order to detect the </w:t>
      </w:r>
      <w:r w:rsidRPr="00885F53">
        <w:t xml:space="preserve">downlink radio link quality of the </w:t>
      </w:r>
      <w:proofErr w:type="spellStart"/>
      <w:r w:rsidRPr="00885F53">
        <w:t>PCell</w:t>
      </w:r>
      <w:proofErr w:type="spellEnd"/>
      <w:r w:rsidRPr="00885F53">
        <w:t xml:space="preserve"> and </w:t>
      </w:r>
      <w:proofErr w:type="spellStart"/>
      <w:r w:rsidRPr="00885F53">
        <w:t>PSCell</w:t>
      </w:r>
      <w:proofErr w:type="spellEnd"/>
      <w:r w:rsidRPr="00885F53">
        <w:rPr>
          <w:rFonts w:cs="v5.0.0"/>
        </w:rPr>
        <w:t xml:space="preserve"> as specified in </w:t>
      </w:r>
      <w:r w:rsidRPr="00885F53">
        <w:t>TS 38.213</w:t>
      </w:r>
      <w:r w:rsidRPr="00885F53">
        <w:rPr>
          <w:rFonts w:cs="v5.0.0"/>
        </w:rPr>
        <w:t> [3]. The configured RLM-RS resources can be all SSBs, or all CSI-RSs, or a mix of SSBs and CSI-RSs. UE is not required to perform RLM outside the active DL BWP.</w:t>
      </w:r>
    </w:p>
    <w:p w:rsidR="002A237F" w:rsidRPr="00885F53" w:rsidRDefault="002A237F" w:rsidP="002A237F">
      <w:r w:rsidRPr="00885F53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out</w:t>
      </w:r>
      <w:proofErr w:type="spellEnd"/>
      <w:r w:rsidRPr="00885F53">
        <w:rPr>
          <w:rFonts w:eastAsia="?? ??" w:cs="v5.0.0"/>
        </w:rPr>
        <w:t xml:space="preserve"> and </w:t>
      </w:r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in</w:t>
      </w:r>
      <w:r w:rsidRPr="00885F53">
        <w:rPr>
          <w:rFonts w:eastAsia="?? ??" w:cs="v5.0.0"/>
        </w:rPr>
        <w:t xml:space="preserve"> </w:t>
      </w:r>
      <w:proofErr w:type="gramStart"/>
      <w:r w:rsidRPr="00885F53">
        <w:rPr>
          <w:rFonts w:eastAsia="?? ??" w:cs="v5.0.0"/>
        </w:rPr>
        <w:t>for the purpose of</w:t>
      </w:r>
      <w:proofErr w:type="gramEnd"/>
      <w:r w:rsidRPr="00885F53">
        <w:rPr>
          <w:rFonts w:eastAsia="?? ??" w:cs="v5.0.0"/>
        </w:rPr>
        <w:t xml:space="preserve"> monitoring </w:t>
      </w:r>
      <w:r w:rsidRPr="00885F53">
        <w:t>downlink radio link quality of the cell</w:t>
      </w:r>
      <w:r w:rsidRPr="00885F53">
        <w:rPr>
          <w:rFonts w:eastAsia="?? ??" w:cs="v5.0.0"/>
        </w:rPr>
        <w:t>.</w:t>
      </w:r>
    </w:p>
    <w:p w:rsidR="002A237F" w:rsidRPr="00885F53" w:rsidRDefault="002A237F" w:rsidP="002A237F">
      <w:pPr>
        <w:rPr>
          <w:rFonts w:eastAsia="?? ??" w:cs="v5.0.0"/>
        </w:rPr>
      </w:pPr>
      <w:r w:rsidRPr="00885F53">
        <w:rPr>
          <w:rFonts w:eastAsia="?? ??" w:cs="v5.0.0"/>
        </w:rPr>
        <w:t xml:space="preserve">The threshold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out</w:t>
      </w:r>
      <w:proofErr w:type="spellEnd"/>
      <w:r w:rsidRPr="00885F53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885F53">
        <w:rPr>
          <w:rFonts w:eastAsia="?? ??" w:cs="v5.0.0"/>
        </w:rPr>
        <w:t>BLER</w:t>
      </w:r>
      <w:r w:rsidRPr="00885F53">
        <w:rPr>
          <w:rFonts w:eastAsia="?? ??" w:cs="v5.0.0"/>
          <w:vertAlign w:val="subscript"/>
        </w:rPr>
        <w:t>out</w:t>
      </w:r>
      <w:proofErr w:type="spellEnd"/>
      <w:r w:rsidRPr="00885F53">
        <w:rPr>
          <w:rFonts w:eastAsia="?? ??" w:cs="v5.0.0"/>
        </w:rPr>
        <w:t xml:space="preserve">) as defined in Table 8.1.1-1. For SSB based radio link monitoring,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out_SSB</w:t>
      </w:r>
      <w:proofErr w:type="spellEnd"/>
      <w:r w:rsidRPr="00885F53">
        <w:rPr>
          <w:rFonts w:eastAsia="?? ??" w:cs="v5.0.0"/>
        </w:rPr>
        <w:t xml:space="preserve"> </w:t>
      </w:r>
      <w:proofErr w:type="gramStart"/>
      <w:r w:rsidRPr="00885F53">
        <w:rPr>
          <w:rFonts w:eastAsia="?? ??" w:cs="v5.0.0"/>
        </w:rPr>
        <w:t>is derived</w:t>
      </w:r>
      <w:proofErr w:type="gramEnd"/>
      <w:r w:rsidRPr="00885F53">
        <w:rPr>
          <w:rFonts w:eastAsia="?? ??" w:cs="v5.0.0"/>
        </w:rPr>
        <w:t xml:space="preserve"> based on the hypothetical PDCCH transmission parameters listed in Table 8.1.2.1-1. For CSI-RS based radio link monitoring,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out_CSI</w:t>
      </w:r>
      <w:proofErr w:type="spellEnd"/>
      <w:r w:rsidRPr="00885F53">
        <w:rPr>
          <w:rFonts w:cs="v5.0.0"/>
          <w:vertAlign w:val="subscript"/>
        </w:rPr>
        <w:t>-RS</w:t>
      </w:r>
      <w:r w:rsidRPr="00885F53">
        <w:rPr>
          <w:rFonts w:eastAsia="?? ??" w:cs="v5.0.0"/>
        </w:rPr>
        <w:t xml:space="preserve"> </w:t>
      </w:r>
      <w:proofErr w:type="gramStart"/>
      <w:r w:rsidRPr="00885F53">
        <w:rPr>
          <w:rFonts w:eastAsia="?? ??" w:cs="v5.0.0"/>
        </w:rPr>
        <w:t>is derived</w:t>
      </w:r>
      <w:proofErr w:type="gramEnd"/>
      <w:r w:rsidRPr="00885F53">
        <w:rPr>
          <w:rFonts w:eastAsia="?? ??" w:cs="v5.0.0"/>
        </w:rPr>
        <w:t xml:space="preserve"> based on the hypothetical PDCCH transmission parameters listed in Table 8.1.3.1-1.</w:t>
      </w:r>
    </w:p>
    <w:p w:rsidR="002A237F" w:rsidRPr="00885F53" w:rsidRDefault="002A237F" w:rsidP="002A237F">
      <w:pPr>
        <w:rPr>
          <w:rFonts w:eastAsia="?? ??" w:cs="v5.0.0"/>
        </w:rPr>
      </w:pPr>
      <w:r w:rsidRPr="00885F53">
        <w:rPr>
          <w:rFonts w:eastAsia="?? ??" w:cs="v5.0.0"/>
        </w:rPr>
        <w:t xml:space="preserve">The threshold </w:t>
      </w:r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in</w:t>
      </w:r>
      <w:r w:rsidRPr="00885F53"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out</w:t>
      </w:r>
      <w:proofErr w:type="spellEnd"/>
      <w:r w:rsidRPr="00885F53">
        <w:rPr>
          <w:rFonts w:eastAsia="?? ??" w:cs="v5.0.0"/>
        </w:rPr>
        <w:t xml:space="preserve"> and shall correspond to the in-sync block error rate (</w:t>
      </w:r>
      <w:proofErr w:type="spellStart"/>
      <w:r w:rsidRPr="00885F53">
        <w:rPr>
          <w:rFonts w:eastAsia="?? ??" w:cs="v5.0.0"/>
        </w:rPr>
        <w:t>BLER</w:t>
      </w:r>
      <w:r w:rsidRPr="00885F53">
        <w:rPr>
          <w:rFonts w:eastAsia="?? ??" w:cs="v5.0.0"/>
          <w:vertAlign w:val="subscript"/>
        </w:rPr>
        <w:t>in</w:t>
      </w:r>
      <w:proofErr w:type="spellEnd"/>
      <w:r w:rsidRPr="00885F53">
        <w:rPr>
          <w:rFonts w:eastAsia="?? ??" w:cs="v5.0.0"/>
        </w:rPr>
        <w:t xml:space="preserve">) as defined in Table 8.1.1-1. For SSB based radio link monitoring, </w:t>
      </w:r>
      <w:bookmarkStart w:id="3" w:name="_Hlk13142784"/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in_SSB</w:t>
      </w:r>
      <w:proofErr w:type="spellEnd"/>
      <w:r w:rsidRPr="00885F53">
        <w:rPr>
          <w:rFonts w:eastAsia="?? ??" w:cs="v5.0.0"/>
        </w:rPr>
        <w:t xml:space="preserve"> </w:t>
      </w:r>
      <w:bookmarkEnd w:id="3"/>
      <w:proofErr w:type="gramStart"/>
      <w:r w:rsidRPr="00885F53">
        <w:rPr>
          <w:rFonts w:eastAsia="?? ??" w:cs="v5.0.0"/>
        </w:rPr>
        <w:t>is derived</w:t>
      </w:r>
      <w:proofErr w:type="gramEnd"/>
      <w:r w:rsidRPr="00885F53">
        <w:rPr>
          <w:rFonts w:eastAsia="?? ??" w:cs="v5.0.0"/>
        </w:rPr>
        <w:t xml:space="preserve"> based on the hypothetical PDCCH transmission parameters listed in Table 8.1.2.1-2. For CSI-RS based radio link monitoring, </w:t>
      </w:r>
      <w:proofErr w:type="spellStart"/>
      <w:r w:rsidRPr="00885F53">
        <w:rPr>
          <w:rFonts w:cs="v5.0.0"/>
        </w:rPr>
        <w:t>Q</w:t>
      </w:r>
      <w:r w:rsidRPr="00885F53">
        <w:rPr>
          <w:rFonts w:cs="v5.0.0"/>
          <w:vertAlign w:val="subscript"/>
        </w:rPr>
        <w:t>in_CSI</w:t>
      </w:r>
      <w:proofErr w:type="spellEnd"/>
      <w:r w:rsidRPr="00885F53">
        <w:rPr>
          <w:rFonts w:cs="v5.0.0"/>
          <w:vertAlign w:val="subscript"/>
        </w:rPr>
        <w:t>-RS</w:t>
      </w:r>
      <w:r w:rsidRPr="00885F53">
        <w:rPr>
          <w:rFonts w:eastAsia="?? ??" w:cs="v5.0.0"/>
        </w:rPr>
        <w:t xml:space="preserve"> </w:t>
      </w:r>
      <w:proofErr w:type="gramStart"/>
      <w:r w:rsidRPr="00885F53">
        <w:rPr>
          <w:rFonts w:eastAsia="?? ??" w:cs="v5.0.0"/>
        </w:rPr>
        <w:t>is derived</w:t>
      </w:r>
      <w:proofErr w:type="gramEnd"/>
      <w:r w:rsidRPr="00885F53">
        <w:rPr>
          <w:rFonts w:eastAsia="?? ??" w:cs="v5.0.0"/>
        </w:rPr>
        <w:t xml:space="preserve"> based on the hypothetical PDCCH transmission parameters listed in Table 8.1.3.1-2.</w:t>
      </w:r>
    </w:p>
    <w:p w:rsidR="002A237F" w:rsidRPr="00885F53" w:rsidRDefault="002A237F" w:rsidP="002A237F">
      <w:r w:rsidRPr="00885F53">
        <w:rPr>
          <w:rFonts w:eastAsia="?? ??" w:cs="v5.0.0"/>
        </w:rPr>
        <w:t>The out-of-sync block error rate (</w:t>
      </w:r>
      <w:proofErr w:type="spellStart"/>
      <w:r w:rsidRPr="00885F53">
        <w:rPr>
          <w:rFonts w:eastAsia="?? ??" w:cs="v5.0.0"/>
        </w:rPr>
        <w:t>BLER</w:t>
      </w:r>
      <w:r w:rsidRPr="00885F53">
        <w:rPr>
          <w:rFonts w:eastAsia="?? ??" w:cs="v5.0.0"/>
          <w:vertAlign w:val="subscript"/>
        </w:rPr>
        <w:t>out</w:t>
      </w:r>
      <w:proofErr w:type="spellEnd"/>
      <w:r w:rsidRPr="00885F53">
        <w:rPr>
          <w:rFonts w:eastAsia="?? ??" w:cs="v5.0.0"/>
        </w:rPr>
        <w:t>) and in-sync block error rate (</w:t>
      </w:r>
      <w:proofErr w:type="spellStart"/>
      <w:r w:rsidRPr="00885F53">
        <w:rPr>
          <w:rFonts w:eastAsia="?? ??" w:cs="v5.0.0"/>
        </w:rPr>
        <w:t>BLER</w:t>
      </w:r>
      <w:r w:rsidRPr="00885F53">
        <w:rPr>
          <w:rFonts w:eastAsia="?? ??" w:cs="v5.0.0"/>
          <w:vertAlign w:val="subscript"/>
        </w:rPr>
        <w:t>in</w:t>
      </w:r>
      <w:proofErr w:type="spellEnd"/>
      <w:r w:rsidRPr="00885F53">
        <w:rPr>
          <w:rFonts w:eastAsia="?? ??" w:cs="v5.0.0"/>
        </w:rPr>
        <w:t xml:space="preserve">) are determined from the network configuration via parameter </w:t>
      </w:r>
      <w:proofErr w:type="spellStart"/>
      <w:r w:rsidRPr="00885F53">
        <w:rPr>
          <w:i/>
          <w:iCs/>
          <w:sz w:val="21"/>
          <w:szCs w:val="21"/>
        </w:rPr>
        <w:t>rlmInSyncOutOfSyncThreshold</w:t>
      </w:r>
      <w:proofErr w:type="spellEnd"/>
      <w:r w:rsidRPr="00885F53">
        <w:rPr>
          <w:rFonts w:eastAsia="?? ??" w:cs="v5.0.0"/>
        </w:rPr>
        <w:t xml:space="preserve"> signalled by higher layers. When UE </w:t>
      </w:r>
      <w:proofErr w:type="gramStart"/>
      <w:r w:rsidRPr="00885F53">
        <w:rPr>
          <w:rFonts w:eastAsia="?? ??" w:cs="v5.0.0"/>
        </w:rPr>
        <w:t>is not configured</w:t>
      </w:r>
      <w:proofErr w:type="gramEnd"/>
      <w:r w:rsidRPr="00885F53">
        <w:rPr>
          <w:rFonts w:eastAsia="?? ??" w:cs="v5.0.0"/>
        </w:rPr>
        <w:t xml:space="preserve"> with </w:t>
      </w:r>
      <w:proofErr w:type="spellStart"/>
      <w:r w:rsidRPr="00885F53">
        <w:rPr>
          <w:i/>
          <w:iCs/>
          <w:sz w:val="21"/>
          <w:szCs w:val="21"/>
        </w:rPr>
        <w:t>rlmInSyncOutOfSyncThreshold</w:t>
      </w:r>
      <w:proofErr w:type="spellEnd"/>
      <w:r w:rsidRPr="00885F53">
        <w:rPr>
          <w:rFonts w:eastAsia="?? ??" w:cs="v5.0.0"/>
        </w:rPr>
        <w:t xml:space="preserve"> from the network, UE determines out-of-sync and in-sync block error rates from Configuration #0 in Table 8.1.1-1 </w:t>
      </w:r>
      <w:r>
        <w:rPr>
          <w:rFonts w:eastAsia="?? ??" w:cs="v5.0.0"/>
        </w:rPr>
        <w:t xml:space="preserve">by </w:t>
      </w:r>
      <w:r w:rsidRPr="00885F53">
        <w:rPr>
          <w:rFonts w:eastAsia="?? ??" w:cs="v5.0.0"/>
        </w:rPr>
        <w:t>default. All requirements in clause 8.1 are applicable for BLER Configuration #0 in Table 8.1.1-1.</w:t>
      </w:r>
    </w:p>
    <w:p w:rsidR="002A237F" w:rsidRPr="00885F53" w:rsidRDefault="002A237F" w:rsidP="002A237F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</w:rPr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2A237F" w:rsidRPr="00885F53" w:rsidTr="00607B07">
        <w:trPr>
          <w:jc w:val="center"/>
        </w:trPr>
        <w:tc>
          <w:tcPr>
            <w:tcW w:w="3684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eastAsia="?? ??" w:hAnsi="Arial" w:cs="v5.0.0"/>
                <w:b/>
                <w:sz w:val="18"/>
              </w:rPr>
              <w:t>BLER</w:t>
            </w:r>
            <w:r w:rsidRPr="00885F53">
              <w:rPr>
                <w:rFonts w:ascii="Arial" w:eastAsia="?? ??" w:hAnsi="Arial" w:cs="v5.0.0"/>
                <w:b/>
                <w:sz w:val="18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eastAsia="?? ??" w:hAnsi="Arial" w:cs="v5.0.0"/>
                <w:b/>
                <w:sz w:val="18"/>
              </w:rPr>
              <w:t>BLER</w:t>
            </w:r>
            <w:r w:rsidRPr="00885F53">
              <w:rPr>
                <w:rFonts w:ascii="Arial" w:eastAsia="?? ??" w:hAnsi="Arial" w:cs="v5.0.0"/>
                <w:b/>
                <w:sz w:val="18"/>
                <w:vertAlign w:val="subscript"/>
              </w:rPr>
              <w:t>in</w:t>
            </w:r>
            <w:proofErr w:type="spellEnd"/>
          </w:p>
        </w:tc>
      </w:tr>
      <w:tr w:rsidR="002A237F" w:rsidRPr="00885F53" w:rsidTr="00607B07">
        <w:trPr>
          <w:jc w:val="center"/>
        </w:trPr>
        <w:tc>
          <w:tcPr>
            <w:tcW w:w="3684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:rsidR="002A237F" w:rsidRPr="00885F53" w:rsidRDefault="002A237F" w:rsidP="00607B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2%</w:t>
            </w:r>
          </w:p>
        </w:tc>
      </w:tr>
    </w:tbl>
    <w:p w:rsidR="002A237F" w:rsidRPr="00885F53" w:rsidRDefault="002A237F" w:rsidP="002A237F">
      <w:pPr>
        <w:rPr>
          <w:rFonts w:cs="v4.2.0"/>
        </w:rPr>
      </w:pPr>
    </w:p>
    <w:p w:rsidR="002A237F" w:rsidRPr="00885F53" w:rsidRDefault="002A237F" w:rsidP="002A237F">
      <w:pPr>
        <w:rPr>
          <w:rFonts w:cs="v5.0.0"/>
        </w:rPr>
      </w:pPr>
      <w:r w:rsidRPr="00885F53">
        <w:rPr>
          <w:rFonts w:cs="v5.0.0"/>
        </w:rPr>
        <w:t xml:space="preserve">UE shall be able to monitor up to </w:t>
      </w:r>
      <w:r w:rsidRPr="00885F53">
        <w:rPr>
          <w:rFonts w:cs="v5.0.0"/>
          <w:lang w:eastAsia="zh-CN"/>
        </w:rPr>
        <w:t>N</w:t>
      </w:r>
      <w:r w:rsidRPr="00885F53">
        <w:rPr>
          <w:rFonts w:cs="v5.0.0"/>
          <w:vertAlign w:val="subscript"/>
        </w:rPr>
        <w:t>RLM</w:t>
      </w:r>
      <w:r w:rsidRPr="00885F53">
        <w:rPr>
          <w:rFonts w:cs="v5.0.0"/>
        </w:rPr>
        <w:t xml:space="preserve"> RLM-RS resources of the same or different types in each corresponding carrier frequency range, </w:t>
      </w:r>
      <w:r w:rsidRPr="00885F53">
        <w:t xml:space="preserve">depending on a maximum number </w:t>
      </w:r>
      <w:r w:rsidRPr="00885F53">
        <w:rPr>
          <w:iCs/>
          <w:position w:val="-10"/>
        </w:rPr>
        <w:object w:dxaOrig="4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2pt" o:ole="">
            <v:imagedata r:id="rId13" o:title=""/>
          </v:shape>
          <o:OLEObject Type="Embed" ProgID="Equation.3" ShapeID="_x0000_i1025" DrawAspect="Content" ObjectID="_1651091873" r:id="rId14"/>
        </w:object>
      </w:r>
      <w:r w:rsidRPr="00885F53">
        <w:rPr>
          <w:iCs/>
        </w:rPr>
        <w:t xml:space="preserve"> </w:t>
      </w:r>
      <w:r w:rsidRPr="00885F53">
        <w:t xml:space="preserve">of </w:t>
      </w:r>
      <w:del w:id="4" w:author="Additional Changes RAN4#95-e" w:date="2020-05-14T10:46:00Z">
        <w:r w:rsidRPr="00885F53" w:rsidDel="002A237F">
          <w:delText xml:space="preserve">candidate </w:delText>
        </w:r>
      </w:del>
      <w:r w:rsidRPr="00885F53">
        <w:t>SS</w:t>
      </w:r>
      <w:r w:rsidRPr="00885F53">
        <w:rPr>
          <w:lang w:eastAsia="zh-CN"/>
        </w:rPr>
        <w:t>Bs</w:t>
      </w:r>
      <w:r w:rsidRPr="00885F53">
        <w:t xml:space="preserve"> per half frame</w:t>
      </w:r>
      <w:r w:rsidRPr="00885F53">
        <w:rPr>
          <w:lang w:eastAsia="zh-CN"/>
        </w:rPr>
        <w:t xml:space="preserve"> </w:t>
      </w:r>
      <w:r w:rsidRPr="00885F53">
        <w:rPr>
          <w:rFonts w:cs="v5.0.0"/>
        </w:rPr>
        <w:t>according to TS 38.213</w:t>
      </w:r>
      <w:r w:rsidRPr="00885F53">
        <w:rPr>
          <w:rFonts w:cs="v5.0.0"/>
          <w:lang w:eastAsia="zh-CN"/>
        </w:rPr>
        <w:t xml:space="preserve"> [3], </w:t>
      </w:r>
      <w:r w:rsidRPr="00885F53">
        <w:rPr>
          <w:rFonts w:cs="v5.0.0"/>
        </w:rPr>
        <w:t xml:space="preserve">where </w:t>
      </w:r>
      <w:r w:rsidRPr="00885F53">
        <w:rPr>
          <w:rFonts w:cs="v5.0.0"/>
          <w:lang w:eastAsia="zh-CN"/>
        </w:rPr>
        <w:t>N</w:t>
      </w:r>
      <w:r w:rsidRPr="00885F53">
        <w:rPr>
          <w:rFonts w:cs="v5.0.0"/>
          <w:vertAlign w:val="subscript"/>
        </w:rPr>
        <w:t>RLM</w:t>
      </w:r>
      <w:r w:rsidRPr="00885F53">
        <w:rPr>
          <w:rFonts w:cs="v5.0.0"/>
        </w:rPr>
        <w:t xml:space="preserve"> </w:t>
      </w:r>
      <w:proofErr w:type="gramStart"/>
      <w:r w:rsidRPr="00885F53">
        <w:rPr>
          <w:rFonts w:cs="v5.0.0"/>
        </w:rPr>
        <w:t>is specified</w:t>
      </w:r>
      <w:proofErr w:type="gramEnd"/>
      <w:r w:rsidRPr="00885F53">
        <w:rPr>
          <w:rFonts w:cs="v5.0.0"/>
        </w:rPr>
        <w:t xml:space="preserve"> in Table 8.1.1-2, and meet the requirements as specified in </w:t>
      </w:r>
      <w:r w:rsidRPr="00885F53">
        <w:rPr>
          <w:lang w:val="en-US" w:eastAsia="ko-KR"/>
        </w:rPr>
        <w:t>clause</w:t>
      </w:r>
      <w:r w:rsidRPr="00885F53">
        <w:rPr>
          <w:rFonts w:cs="v5.0.0"/>
        </w:rPr>
        <w:t xml:space="preserve"> 8.1. UE is not required to meet the requirements in </w:t>
      </w:r>
      <w:r w:rsidRPr="00885F53">
        <w:rPr>
          <w:lang w:val="en-US" w:eastAsia="ko-KR"/>
        </w:rPr>
        <w:t>clause</w:t>
      </w:r>
      <w:r w:rsidRPr="00885F53">
        <w:rPr>
          <w:rFonts w:cs="v5.0.0"/>
        </w:rPr>
        <w:t xml:space="preserve"> 8.1 if RLM-RS </w:t>
      </w:r>
      <w:proofErr w:type="gramStart"/>
      <w:r w:rsidRPr="00885F53">
        <w:rPr>
          <w:rFonts w:cs="v5.0.0"/>
        </w:rPr>
        <w:t>is not configured</w:t>
      </w:r>
      <w:proofErr w:type="gramEnd"/>
      <w:r w:rsidRPr="00885F53">
        <w:rPr>
          <w:rFonts w:cs="v5.0.0"/>
        </w:rPr>
        <w:t xml:space="preserve"> and no TCI state for PDCCH is activated.</w:t>
      </w:r>
    </w:p>
    <w:p w:rsidR="002A1980" w:rsidRPr="002A237F" w:rsidRDefault="002A1980" w:rsidP="002A1980">
      <w:pPr>
        <w:rPr>
          <w:lang w:eastAsia="zh-CN"/>
        </w:rPr>
      </w:pPr>
    </w:p>
    <w:p w:rsidR="002A1980" w:rsidRPr="001E52B1" w:rsidRDefault="002A1980" w:rsidP="002A1980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2A1980" w:rsidRPr="002A1980" w:rsidRDefault="002A1980" w:rsidP="002A1980">
      <w:pPr>
        <w:rPr>
          <w:lang w:eastAsia="zh-CN"/>
        </w:rPr>
      </w:pPr>
    </w:p>
    <w:p w:rsidR="002A1980" w:rsidRDefault="002A1980" w:rsidP="002A1980">
      <w:pPr>
        <w:rPr>
          <w:lang w:eastAsia="zh-CN"/>
        </w:rPr>
      </w:pPr>
    </w:p>
    <w:p w:rsidR="00C97158" w:rsidRDefault="00C97158" w:rsidP="002A1980">
      <w:pPr>
        <w:rPr>
          <w:lang w:eastAsia="zh-CN"/>
        </w:rPr>
      </w:pPr>
    </w:p>
    <w:p w:rsidR="00C97158" w:rsidRDefault="00C97158" w:rsidP="00C97158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:rsidR="00C97158" w:rsidRPr="00885F53" w:rsidRDefault="00C97158" w:rsidP="00C97158">
      <w:pPr>
        <w:pStyle w:val="3"/>
      </w:pPr>
      <w:r w:rsidRPr="00885F53">
        <w:t>5.1.2</w:t>
      </w:r>
      <w:r w:rsidRPr="00885F53">
        <w:tab/>
        <w:t>Requirements</w:t>
      </w:r>
    </w:p>
    <w:p w:rsidR="00C97158" w:rsidRPr="00885F53" w:rsidRDefault="00C97158" w:rsidP="00C97158">
      <w:pPr>
        <w:pStyle w:val="4"/>
      </w:pPr>
      <w:r w:rsidRPr="00967CF8">
        <w:t>5.1.2.1</w:t>
      </w:r>
      <w:r w:rsidRPr="00885F53">
        <w:tab/>
        <w:t>UE measurement capability</w:t>
      </w:r>
    </w:p>
    <w:p w:rsidR="00C97158" w:rsidRPr="00885F53" w:rsidRDefault="00C97158" w:rsidP="00C97158">
      <w:r w:rsidRPr="00885F53">
        <w:t>The requirements in sub-clause 4.2.2.1 shall apply.</w:t>
      </w:r>
    </w:p>
    <w:p w:rsidR="00C97158" w:rsidRPr="00885F53" w:rsidRDefault="00C97158" w:rsidP="00C97158">
      <w:pPr>
        <w:pStyle w:val="4"/>
      </w:pPr>
      <w:r w:rsidRPr="00967CF8">
        <w:t>5.1.2.2</w:t>
      </w:r>
      <w:r w:rsidRPr="00885F53">
        <w:tab/>
        <w:t>Measurement and evaluation of serving cell</w:t>
      </w:r>
    </w:p>
    <w:p w:rsidR="00C97158" w:rsidRPr="00885F53" w:rsidRDefault="00C97158" w:rsidP="00C97158">
      <w:r w:rsidRPr="00885F53">
        <w:t>The requirements in sub-clause 4.2.2.2 shall apply.</w:t>
      </w:r>
    </w:p>
    <w:p w:rsidR="00C97158" w:rsidRPr="00885F53" w:rsidRDefault="00C97158" w:rsidP="00C97158">
      <w:pPr>
        <w:pStyle w:val="4"/>
      </w:pPr>
      <w:r w:rsidRPr="00967CF8">
        <w:t>5.1.2.3</w:t>
      </w:r>
      <w:r w:rsidRPr="00885F53">
        <w:tab/>
        <w:t>Measurements of intra-frequency NR cells</w:t>
      </w:r>
    </w:p>
    <w:p w:rsidR="00C97158" w:rsidRPr="00885F53" w:rsidRDefault="00C97158" w:rsidP="00C97158">
      <w:r w:rsidRPr="00885F53">
        <w:t>The requirements in sub-clause 4.2.2.3 shall apply.</w:t>
      </w:r>
    </w:p>
    <w:p w:rsidR="00C97158" w:rsidRPr="00885F53" w:rsidRDefault="00C97158" w:rsidP="00C97158">
      <w:pPr>
        <w:pStyle w:val="4"/>
      </w:pPr>
      <w:r w:rsidRPr="00967CF8">
        <w:t>5.1.2.4</w:t>
      </w:r>
      <w:r w:rsidRPr="00885F53">
        <w:tab/>
        <w:t>Measurements of inter-frequency NR cells</w:t>
      </w:r>
    </w:p>
    <w:p w:rsidR="00C97158" w:rsidRPr="00885F53" w:rsidRDefault="00C97158" w:rsidP="00C97158">
      <w:r w:rsidRPr="00885F53">
        <w:t>The requirements in sub-clause 4.2.2.4 shall apply</w:t>
      </w:r>
      <w:r>
        <w:t xml:space="preserve"> </w:t>
      </w:r>
      <w:ins w:id="5" w:author="HUAWEI" w:date="2020-04-29T22:03:00Z">
        <w:r w:rsidRPr="00AC06B6">
          <w:t>regardless of whether the serving cell is subject CCA or not</w:t>
        </w:r>
      </w:ins>
      <w:r w:rsidRPr="00885F53">
        <w:t>.</w:t>
      </w:r>
    </w:p>
    <w:p w:rsidR="00C97158" w:rsidRPr="00885F53" w:rsidRDefault="00C97158" w:rsidP="00C97158">
      <w:pPr>
        <w:pStyle w:val="4"/>
      </w:pPr>
      <w:r w:rsidRPr="00967CF8">
        <w:t>5.1.2.5</w:t>
      </w:r>
      <w:r w:rsidRPr="00885F53">
        <w:tab/>
        <w:t>Measurements of inter-RAT E-UTRAN cells</w:t>
      </w:r>
    </w:p>
    <w:p w:rsidR="00C97158" w:rsidRPr="00885F53" w:rsidRDefault="00C97158" w:rsidP="00C97158">
      <w:r w:rsidRPr="00885F53">
        <w:t>The requirements in sub-clause 4.2.2.5 shall apply.</w:t>
      </w:r>
    </w:p>
    <w:p w:rsidR="00C97158" w:rsidRPr="00885F53" w:rsidRDefault="00C97158" w:rsidP="00C97158">
      <w:pPr>
        <w:pStyle w:val="4"/>
      </w:pPr>
      <w:r w:rsidRPr="00967CF8">
        <w:t>5.1.2.6</w:t>
      </w:r>
      <w:r w:rsidRPr="00885F53">
        <w:tab/>
        <w:t>Maximum interruption in paging reception</w:t>
      </w:r>
    </w:p>
    <w:p w:rsidR="00C97158" w:rsidRPr="00885F53" w:rsidRDefault="00C97158" w:rsidP="00C97158">
      <w:r w:rsidRPr="00885F53">
        <w:t>The requirements in sub-clause 4.2.2.6 shall apply.</w:t>
      </w:r>
    </w:p>
    <w:p w:rsidR="00C97158" w:rsidRPr="00885F53" w:rsidRDefault="00C97158" w:rsidP="00C97158">
      <w:pPr>
        <w:pStyle w:val="4"/>
      </w:pPr>
      <w:r w:rsidRPr="00967CF8">
        <w:t>5.1.2.7</w:t>
      </w:r>
      <w:r w:rsidRPr="00885F53">
        <w:tab/>
        <w:t>General requirements</w:t>
      </w:r>
    </w:p>
    <w:p w:rsidR="00C97158" w:rsidRPr="00885F53" w:rsidRDefault="00C97158" w:rsidP="00C97158">
      <w:r w:rsidRPr="00885F53">
        <w:t>The requirements in sub-clause 4.2.2.7 shall apply.</w:t>
      </w:r>
    </w:p>
    <w:p w:rsidR="00C97158" w:rsidRPr="00C97158" w:rsidRDefault="00C97158" w:rsidP="00C97158">
      <w:pPr>
        <w:pStyle w:val="3"/>
        <w:ind w:left="0" w:firstLine="0"/>
        <w:rPr>
          <w:rFonts w:ascii="Times New Roman" w:hAnsi="Times New Roman"/>
          <w:sz w:val="36"/>
          <w:highlight w:val="yellow"/>
          <w:lang w:eastAsia="zh-CN"/>
        </w:rPr>
      </w:pPr>
    </w:p>
    <w:p w:rsidR="00C97158" w:rsidRPr="001E52B1" w:rsidRDefault="00C97158" w:rsidP="00C97158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:rsidR="00C97158" w:rsidRPr="002A1980" w:rsidRDefault="00C97158" w:rsidP="002A1980">
      <w:pPr>
        <w:rPr>
          <w:lang w:eastAsia="zh-CN"/>
        </w:rPr>
      </w:pPr>
    </w:p>
    <w:sectPr w:rsidR="00C97158" w:rsidRPr="002A19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2F6" w:rsidRDefault="007242F6">
      <w:r>
        <w:separator/>
      </w:r>
    </w:p>
  </w:endnote>
  <w:endnote w:type="continuationSeparator" w:id="0">
    <w:p w:rsidR="007242F6" w:rsidRDefault="0072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2F6" w:rsidRDefault="007242F6">
      <w:r>
        <w:separator/>
      </w:r>
    </w:p>
  </w:footnote>
  <w:footnote w:type="continuationSeparator" w:id="0">
    <w:p w:rsidR="007242F6" w:rsidRDefault="00724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ditional Changes RAN4#95-e">
    <w15:presenceInfo w15:providerId="None" w15:userId="Additional Changes RAN4#95-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3013"/>
    <w:rsid w:val="000A6394"/>
    <w:rsid w:val="000B7FED"/>
    <w:rsid w:val="000C038A"/>
    <w:rsid w:val="000C6598"/>
    <w:rsid w:val="000D3911"/>
    <w:rsid w:val="00106DB5"/>
    <w:rsid w:val="00137F5A"/>
    <w:rsid w:val="00145D43"/>
    <w:rsid w:val="00171B61"/>
    <w:rsid w:val="00185D7A"/>
    <w:rsid w:val="00192C46"/>
    <w:rsid w:val="00196DAA"/>
    <w:rsid w:val="001A08B3"/>
    <w:rsid w:val="001A7B60"/>
    <w:rsid w:val="001B52F0"/>
    <w:rsid w:val="001B7A65"/>
    <w:rsid w:val="001D62E5"/>
    <w:rsid w:val="001E41F3"/>
    <w:rsid w:val="00254C9E"/>
    <w:rsid w:val="0026004D"/>
    <w:rsid w:val="002640DD"/>
    <w:rsid w:val="00275D12"/>
    <w:rsid w:val="00284FEB"/>
    <w:rsid w:val="002860C4"/>
    <w:rsid w:val="002A1980"/>
    <w:rsid w:val="002A237F"/>
    <w:rsid w:val="002B5741"/>
    <w:rsid w:val="002D2458"/>
    <w:rsid w:val="002D6EDB"/>
    <w:rsid w:val="002F230B"/>
    <w:rsid w:val="00305409"/>
    <w:rsid w:val="0030599B"/>
    <w:rsid w:val="003609EF"/>
    <w:rsid w:val="0036231A"/>
    <w:rsid w:val="00374DD4"/>
    <w:rsid w:val="00375732"/>
    <w:rsid w:val="003B28B4"/>
    <w:rsid w:val="003D4FD2"/>
    <w:rsid w:val="003D5F3D"/>
    <w:rsid w:val="003E1A36"/>
    <w:rsid w:val="003F105F"/>
    <w:rsid w:val="00404453"/>
    <w:rsid w:val="00410371"/>
    <w:rsid w:val="00410495"/>
    <w:rsid w:val="004242F1"/>
    <w:rsid w:val="00465DC8"/>
    <w:rsid w:val="00472170"/>
    <w:rsid w:val="004B37EA"/>
    <w:rsid w:val="004B75B7"/>
    <w:rsid w:val="004D7C25"/>
    <w:rsid w:val="004E066D"/>
    <w:rsid w:val="004E5D8F"/>
    <w:rsid w:val="004F1E18"/>
    <w:rsid w:val="00513D0C"/>
    <w:rsid w:val="0051580D"/>
    <w:rsid w:val="00526513"/>
    <w:rsid w:val="00547111"/>
    <w:rsid w:val="0054755B"/>
    <w:rsid w:val="005702B9"/>
    <w:rsid w:val="00576E2F"/>
    <w:rsid w:val="00592D74"/>
    <w:rsid w:val="005D12B2"/>
    <w:rsid w:val="005D6CA9"/>
    <w:rsid w:val="005E2C44"/>
    <w:rsid w:val="005E3104"/>
    <w:rsid w:val="005E39BA"/>
    <w:rsid w:val="005F223E"/>
    <w:rsid w:val="00621188"/>
    <w:rsid w:val="00624D88"/>
    <w:rsid w:val="006257ED"/>
    <w:rsid w:val="00661F13"/>
    <w:rsid w:val="00693AE9"/>
    <w:rsid w:val="00695808"/>
    <w:rsid w:val="006A15F4"/>
    <w:rsid w:val="006B2E57"/>
    <w:rsid w:val="006B46FB"/>
    <w:rsid w:val="006E21FB"/>
    <w:rsid w:val="006F1745"/>
    <w:rsid w:val="007242F6"/>
    <w:rsid w:val="0074693B"/>
    <w:rsid w:val="00772F20"/>
    <w:rsid w:val="00785408"/>
    <w:rsid w:val="00792342"/>
    <w:rsid w:val="00792893"/>
    <w:rsid w:val="007977A8"/>
    <w:rsid w:val="007A0269"/>
    <w:rsid w:val="007A6968"/>
    <w:rsid w:val="007B08F2"/>
    <w:rsid w:val="007B0F2E"/>
    <w:rsid w:val="007B512A"/>
    <w:rsid w:val="007C2097"/>
    <w:rsid w:val="007D6A07"/>
    <w:rsid w:val="007F7259"/>
    <w:rsid w:val="008040A8"/>
    <w:rsid w:val="008217C9"/>
    <w:rsid w:val="008279FA"/>
    <w:rsid w:val="008626E7"/>
    <w:rsid w:val="00870EE7"/>
    <w:rsid w:val="008863B9"/>
    <w:rsid w:val="00887E6B"/>
    <w:rsid w:val="00897BFD"/>
    <w:rsid w:val="008A45A6"/>
    <w:rsid w:val="008F686C"/>
    <w:rsid w:val="009148DE"/>
    <w:rsid w:val="00941E30"/>
    <w:rsid w:val="00957FE1"/>
    <w:rsid w:val="0097584F"/>
    <w:rsid w:val="009777D9"/>
    <w:rsid w:val="00991B88"/>
    <w:rsid w:val="00995BFF"/>
    <w:rsid w:val="009A5753"/>
    <w:rsid w:val="009A579D"/>
    <w:rsid w:val="009E3297"/>
    <w:rsid w:val="009F734F"/>
    <w:rsid w:val="00A246B6"/>
    <w:rsid w:val="00A47E70"/>
    <w:rsid w:val="00A50CF0"/>
    <w:rsid w:val="00A70E42"/>
    <w:rsid w:val="00A7671C"/>
    <w:rsid w:val="00A95828"/>
    <w:rsid w:val="00A96B65"/>
    <w:rsid w:val="00AA2CBC"/>
    <w:rsid w:val="00AC5820"/>
    <w:rsid w:val="00AD1CD8"/>
    <w:rsid w:val="00B258BB"/>
    <w:rsid w:val="00B67B97"/>
    <w:rsid w:val="00B731D0"/>
    <w:rsid w:val="00B968C8"/>
    <w:rsid w:val="00BA3EC5"/>
    <w:rsid w:val="00BA51D9"/>
    <w:rsid w:val="00BB5DFC"/>
    <w:rsid w:val="00BD279D"/>
    <w:rsid w:val="00BD6BB8"/>
    <w:rsid w:val="00BE4DBA"/>
    <w:rsid w:val="00C3520B"/>
    <w:rsid w:val="00C66BA2"/>
    <w:rsid w:val="00C82C6B"/>
    <w:rsid w:val="00C95985"/>
    <w:rsid w:val="00C97158"/>
    <w:rsid w:val="00CC5026"/>
    <w:rsid w:val="00CC68D0"/>
    <w:rsid w:val="00D03F9A"/>
    <w:rsid w:val="00D06D51"/>
    <w:rsid w:val="00D148FE"/>
    <w:rsid w:val="00D24991"/>
    <w:rsid w:val="00D24B7F"/>
    <w:rsid w:val="00D50255"/>
    <w:rsid w:val="00D66520"/>
    <w:rsid w:val="00D77146"/>
    <w:rsid w:val="00D851DA"/>
    <w:rsid w:val="00D97074"/>
    <w:rsid w:val="00DA115C"/>
    <w:rsid w:val="00DE34CF"/>
    <w:rsid w:val="00E13F3D"/>
    <w:rsid w:val="00E34898"/>
    <w:rsid w:val="00E36C05"/>
    <w:rsid w:val="00E50924"/>
    <w:rsid w:val="00EA1F5E"/>
    <w:rsid w:val="00EA373D"/>
    <w:rsid w:val="00EB09B7"/>
    <w:rsid w:val="00EE6631"/>
    <w:rsid w:val="00EE7D7C"/>
    <w:rsid w:val="00F25D98"/>
    <w:rsid w:val="00F300FB"/>
    <w:rsid w:val="00F64F46"/>
    <w:rsid w:val="00F80FE5"/>
    <w:rsid w:val="00FA04E7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1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106DB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EAE8C-725D-42ED-8812-70B2AF09C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1009</TotalTime>
  <Pages>3</Pages>
  <Words>835</Words>
  <Characters>4763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46</cp:revision>
  <cp:lastPrinted>1899-12-31T23:00:00Z</cp:lastPrinted>
  <dcterms:created xsi:type="dcterms:W3CDTF">2018-11-05T09:14:00Z</dcterms:created>
  <dcterms:modified xsi:type="dcterms:W3CDTF">2020-05-15T15:51:00Z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(3)lORsctcBsgZ/k3J0vV9uYs8/1HMaJW4w1o+rbs8mAF+KEQ+DoKeIa/oqeMMpm8MbtbuJGryN
3qK7hziHt4QBv1tuBk3SwvAdr+70t7EOd/wIgJLjY5F5Xqn6pY0vq1+KzNcwLn8x2K3rcwvK
EnxMwXcW05wbWCqz8Xdp6FyhOolzzcsabAZ2rNI0wL/8CWO+Kp4X3ccPoXtnC/POczIOUr+k
yGlu728lQKKigF870u</vt:lpwstr>
  </property>
  <property fmtid="{D5CDD505-2E9C-101B-9397-08002B2CF9AE}" pid="22" name="_2015_ms_pID_7253431">
    <vt:lpwstr>zaeM2c9ASt7TCPv34InnVLUfFc+8VOtTCB3n2mZAg7nCxG4iOu3CAR
ZjiGqaVUXaaKVYCGsq/yHq0am7zc9G1Gr/HCBuv8H6pE95AGU6Y76QALcmrHr/yH7rO1EXTh
qy16z2NpTc+9bJSnCc5DopPmdSQCWcjM2vCyp45qasLlaRN8YgU85bw2I2zMJF1n0QLoAUPV
TA+0djLk1VsXocqwj0gJZJAbd2DganOKzjnW</vt:lpwstr>
  </property>
  <property fmtid="{D5CDD505-2E9C-101B-9397-08002B2CF9AE}" pid="23" name="_2015_ms_pID_7253432">
    <vt:lpwstr>eR05+vNzQYq2eVRhIv6hQMo=</vt:lpwstr>
  </property>
</Properties>
</file>