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DB5" w:rsidRDefault="00106DB5"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6B733A" w:rsidRPr="006B733A">
        <w:rPr>
          <w:rFonts w:cs="Arial"/>
          <w:noProof w:val="0"/>
          <w:sz w:val="24"/>
          <w:szCs w:val="24"/>
        </w:rPr>
        <w:t>R4-2007697</w:t>
      </w:r>
    </w:p>
    <w:p w:rsidR="00106DB5" w:rsidRDefault="00106DB5" w:rsidP="00106DB5">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D851DA" w:rsidRDefault="006B733A" w:rsidP="00547111">
            <w:pPr>
              <w:pStyle w:val="CRCoverPage"/>
              <w:spacing w:after="0"/>
              <w:rPr>
                <w:b/>
                <w:noProof/>
                <w:sz w:val="28"/>
                <w:szCs w:val="28"/>
              </w:rPr>
            </w:pPr>
            <w:r w:rsidRPr="006B733A">
              <w:rPr>
                <w:b/>
                <w:noProof/>
                <w:sz w:val="28"/>
                <w:szCs w:val="28"/>
              </w:rPr>
              <w:t>0770</w:t>
            </w:r>
          </w:p>
        </w:tc>
        <w:tc>
          <w:tcPr>
            <w:tcW w:w="709" w:type="dxa"/>
          </w:tcPr>
          <w:p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rsidR="001E41F3" w:rsidRPr="00D851DA" w:rsidRDefault="006B733A" w:rsidP="00E13F3D">
            <w:pPr>
              <w:pStyle w:val="CRCoverPage"/>
              <w:spacing w:after="0"/>
              <w:jc w:val="center"/>
              <w:rPr>
                <w:b/>
                <w:noProof/>
                <w:sz w:val="28"/>
                <w:szCs w:val="28"/>
              </w:rPr>
            </w:pPr>
            <w:r>
              <w:rPr>
                <w:rFonts w:hint="eastAsia"/>
                <w:b/>
                <w:noProof/>
                <w:sz w:val="28"/>
                <w:szCs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7B08F2">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7B08F2">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0D3911">
              <w:rPr>
                <w:noProof/>
              </w:rPr>
              <w:t>u</w:t>
            </w:r>
            <w:r w:rsidRPr="005E39BA">
              <w:rPr>
                <w:noProof/>
              </w:rPr>
              <w:t xml:space="preserve">ction of </w:t>
            </w:r>
            <w:r w:rsidR="002A1980">
              <w:rPr>
                <w:noProof/>
              </w:rPr>
              <w:t>RRC_INACTIVE</w:t>
            </w:r>
            <w:r>
              <w:rPr>
                <w:noProof/>
              </w:rPr>
              <w:t xml:space="preserve"> state moblity</w:t>
            </w:r>
            <w:r w:rsidRPr="005E39BA">
              <w:rPr>
                <w:noProof/>
              </w:rPr>
              <w:t xml:space="preserve"> requirements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97158">
            <w:pPr>
              <w:pStyle w:val="CRCoverPage"/>
              <w:spacing w:after="0"/>
              <w:ind w:left="100"/>
              <w:rPr>
                <w:noProof/>
              </w:rPr>
            </w:pPr>
            <w:r>
              <w:t>20</w:t>
            </w:r>
            <w:r w:rsidR="00472170">
              <w:t>20</w:t>
            </w:r>
            <w:r>
              <w:t>-</w:t>
            </w:r>
            <w:r w:rsidR="00472170">
              <w:t>0</w:t>
            </w:r>
            <w:r w:rsidR="00C97158">
              <w:t>5</w:t>
            </w:r>
            <w:r w:rsidR="00472170">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2A1980">
            <w:pPr>
              <w:pStyle w:val="CRCoverPage"/>
              <w:spacing w:after="0"/>
              <w:ind w:left="100"/>
              <w:rPr>
                <w:noProof/>
                <w:lang w:eastAsia="zh-CN"/>
              </w:rPr>
            </w:pPr>
            <w:r>
              <w:rPr>
                <w:noProof/>
              </w:rPr>
              <w:t>I</w:t>
            </w:r>
            <w:r w:rsidRPr="005E39BA">
              <w:rPr>
                <w:noProof/>
              </w:rPr>
              <w:t xml:space="preserve">ntrodction of </w:t>
            </w:r>
            <w:r>
              <w:rPr>
                <w:noProof/>
              </w:rPr>
              <w:t>RRC_</w:t>
            </w:r>
            <w:r w:rsidR="002A1980">
              <w:rPr>
                <w:noProof/>
              </w:rPr>
              <w:t>INACTIVE</w:t>
            </w:r>
            <w:r>
              <w:rPr>
                <w:noProof/>
              </w:rPr>
              <w:t xml:space="preserve"> state moblity</w:t>
            </w:r>
            <w:r w:rsidRPr="005E39BA">
              <w:rPr>
                <w:noProof/>
              </w:rPr>
              <w:t xml:space="preserve"> requirements for NR-U</w:t>
            </w:r>
            <w:r w:rsidR="00B731D0">
              <w:rPr>
                <w:noProof/>
              </w:rPr>
              <w:t xml:space="preserve">. The reference manner is updated based on the endorsed CR </w:t>
            </w:r>
            <w:r w:rsidR="00B731D0" w:rsidRPr="00B731D0">
              <w:rPr>
                <w:noProof/>
              </w:rPr>
              <w:t>R4-2005369</w:t>
            </w:r>
            <w:r w:rsidR="00B731D0">
              <w:rPr>
                <w:noProof/>
              </w:rPr>
              <w:t>, which are highlighted.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2A1980">
              <w:rPr>
                <w:noProof/>
              </w:rPr>
              <w:t>RRC_INACTIVE</w:t>
            </w:r>
            <w:r>
              <w:rPr>
                <w:noProof/>
              </w:rPr>
              <w:t xml:space="preserv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980" w:rsidP="002A1980">
            <w:pPr>
              <w:pStyle w:val="CRCoverPage"/>
              <w:spacing w:after="0"/>
              <w:ind w:left="100"/>
              <w:rPr>
                <w:noProof/>
                <w:lang w:eastAsia="zh-CN"/>
              </w:rPr>
            </w:pPr>
            <w:r>
              <w:rPr>
                <w:noProof/>
                <w:lang w:eastAsia="zh-CN"/>
              </w:rPr>
              <w:t>5</w:t>
            </w:r>
            <w:r w:rsidR="00EA1F5E">
              <w:rPr>
                <w:noProof/>
                <w:lang w:eastAsia="zh-CN"/>
              </w:rPr>
              <w:t>.</w:t>
            </w:r>
            <w:r>
              <w:rPr>
                <w:noProof/>
                <w:lang w:eastAsia="zh-CN"/>
              </w:rPr>
              <w:t>1</w:t>
            </w:r>
            <w:r w:rsidR="00EA1F5E">
              <w:rPr>
                <w:noProof/>
                <w:lang w:eastAsia="zh-CN"/>
              </w:rPr>
              <w:t>A</w:t>
            </w:r>
            <w:r w:rsidR="00C97158">
              <w:rPr>
                <w:rFonts w:hint="eastAsia"/>
                <w:noProof/>
                <w:lang w:eastAsia="zh-CN"/>
              </w:rPr>
              <w:t>,</w:t>
            </w:r>
            <w:r w:rsidR="00C97158">
              <w:rPr>
                <w:noProof/>
                <w:lang w:eastAsia="zh-CN"/>
              </w:rPr>
              <w:t xml:space="preserve"> 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2A1980" w:rsidRPr="00885F53" w:rsidRDefault="002A1980" w:rsidP="002A1980">
      <w:pPr>
        <w:keepNext/>
        <w:keepLines/>
        <w:spacing w:before="180"/>
        <w:ind w:left="1134" w:hanging="1134"/>
        <w:outlineLvl w:val="1"/>
        <w:rPr>
          <w:ins w:id="3" w:author="HUAWEI" w:date="2019-10-31T15:25:00Z"/>
          <w:rFonts w:ascii="Arial" w:hAnsi="Arial"/>
          <w:sz w:val="32"/>
        </w:rPr>
      </w:pPr>
      <w:bookmarkStart w:id="4" w:name="_Toc5952543"/>
      <w:ins w:id="5" w:author="HUAWEI" w:date="2019-10-31T15:25:00Z">
        <w:r w:rsidRPr="00885F53">
          <w:rPr>
            <w:rFonts w:ascii="Arial" w:hAnsi="Arial"/>
            <w:sz w:val="32"/>
          </w:rPr>
          <w:t>5.1</w:t>
        </w:r>
        <w:r>
          <w:rPr>
            <w:rFonts w:ascii="Arial" w:hAnsi="Arial"/>
            <w:sz w:val="32"/>
          </w:rPr>
          <w:t>A</w:t>
        </w:r>
        <w:r w:rsidRPr="00885F53">
          <w:rPr>
            <w:rFonts w:ascii="Arial" w:hAnsi="Arial"/>
            <w:sz w:val="32"/>
          </w:rPr>
          <w:tab/>
          <w:t>Cell Re-selection</w:t>
        </w:r>
      </w:ins>
      <w:bookmarkEnd w:id="4"/>
      <w:ins w:id="6" w:author="HUAWEI" w:date="2019-11-20T10:46:00Z">
        <w:r w:rsidR="00D851DA">
          <w:rPr>
            <w:rFonts w:ascii="Arial" w:hAnsi="Arial"/>
            <w:sz w:val="32"/>
          </w:rPr>
          <w:t xml:space="preserve"> with CCA</w:t>
        </w:r>
      </w:ins>
    </w:p>
    <w:p w:rsidR="002A1980" w:rsidRPr="00885F53" w:rsidRDefault="002A1980" w:rsidP="002A1980">
      <w:pPr>
        <w:keepNext/>
        <w:keepLines/>
        <w:spacing w:before="120"/>
        <w:ind w:left="1134" w:hanging="1134"/>
        <w:outlineLvl w:val="2"/>
        <w:rPr>
          <w:ins w:id="7" w:author="HUAWEI" w:date="2019-10-31T15:25:00Z"/>
          <w:rFonts w:ascii="Arial" w:hAnsi="Arial"/>
          <w:sz w:val="28"/>
        </w:rPr>
      </w:pPr>
      <w:bookmarkStart w:id="8" w:name="_Toc5952544"/>
      <w:ins w:id="9" w:author="HUAWEI" w:date="2019-10-31T15:25:00Z">
        <w:r w:rsidRPr="00885F53">
          <w:rPr>
            <w:rFonts w:ascii="Arial" w:hAnsi="Arial"/>
            <w:sz w:val="28"/>
          </w:rPr>
          <w:t>5.1</w:t>
        </w:r>
        <w:r>
          <w:rPr>
            <w:rFonts w:ascii="Arial" w:hAnsi="Arial"/>
            <w:sz w:val="28"/>
          </w:rPr>
          <w:t>A</w:t>
        </w:r>
        <w:r w:rsidRPr="00885F53">
          <w:rPr>
            <w:rFonts w:ascii="Arial" w:hAnsi="Arial"/>
            <w:sz w:val="28"/>
          </w:rPr>
          <w:t>.1</w:t>
        </w:r>
        <w:r w:rsidRPr="00885F53">
          <w:rPr>
            <w:rFonts w:ascii="Arial" w:hAnsi="Arial"/>
            <w:sz w:val="28"/>
          </w:rPr>
          <w:tab/>
          <w:t>Introduction</w:t>
        </w:r>
        <w:bookmarkEnd w:id="8"/>
      </w:ins>
    </w:p>
    <w:p w:rsidR="002A1980" w:rsidRPr="00885F53" w:rsidRDefault="002A1980" w:rsidP="002A1980">
      <w:pPr>
        <w:rPr>
          <w:ins w:id="10" w:author="HUAWEI" w:date="2019-10-31T15:25:00Z"/>
        </w:rPr>
      </w:pPr>
      <w:ins w:id="11" w:author="HUAWEI" w:date="2019-10-31T15:25:00Z">
        <w:r w:rsidRPr="00885F53">
          <w:t>The cell reselection procedure allows the UE to select a more suitable cell and camp on it.</w:t>
        </w:r>
        <w:r>
          <w:t xml:space="preserve"> </w:t>
        </w:r>
        <w:r w:rsidRPr="002A1980">
          <w:t xml:space="preserve">The </w:t>
        </w:r>
      </w:ins>
      <w:ins w:id="12" w:author="HUAWEI" w:date="2019-11-21T11:06:00Z">
        <w:r w:rsidR="00995BFF" w:rsidRPr="00B75C0C">
          <w:rPr>
            <w:rFonts w:eastAsia="Times New Roman"/>
            <w:lang w:eastAsia="sv-SE"/>
          </w:rPr>
          <w:t>requirements in subsections 5.1A.2.3, 5.1A.2.4, and 5.1A.2.6 apply when at least the target cell is on a carrier frequency with CCA, and the requirements in subsections 5.1A.2.2 and 5.1A.2.5 apply when at least the camping cell is on a carrier frequency with CCA.</w:t>
        </w:r>
      </w:ins>
    </w:p>
    <w:p w:rsidR="002A1980" w:rsidRPr="00885F53" w:rsidRDefault="002A1980" w:rsidP="002A1980">
      <w:pPr>
        <w:rPr>
          <w:ins w:id="13" w:author="HUAWEI" w:date="2019-10-31T15:25:00Z"/>
        </w:rPr>
      </w:pPr>
      <w:ins w:id="14" w:author="HUAWEI" w:date="2019-10-31T15:25:00Z">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rsidR="002A1980" w:rsidRPr="00885F53" w:rsidRDefault="002A1980" w:rsidP="002A1980">
      <w:pPr>
        <w:keepNext/>
        <w:keepLines/>
        <w:spacing w:before="120"/>
        <w:ind w:left="1134" w:hanging="1134"/>
        <w:outlineLvl w:val="2"/>
        <w:rPr>
          <w:ins w:id="15" w:author="HUAWEI" w:date="2019-10-31T15:25:00Z"/>
          <w:rFonts w:ascii="Arial" w:hAnsi="Arial"/>
          <w:sz w:val="28"/>
        </w:rPr>
      </w:pPr>
      <w:bookmarkStart w:id="16" w:name="_Toc5952545"/>
      <w:ins w:id="17" w:author="HUAWEI" w:date="2019-10-31T15:25:00Z">
        <w:r w:rsidRPr="00885F53">
          <w:rPr>
            <w:rFonts w:ascii="Arial" w:hAnsi="Arial"/>
            <w:sz w:val="28"/>
          </w:rPr>
          <w:t>5.1</w:t>
        </w:r>
        <w:r>
          <w:rPr>
            <w:rFonts w:ascii="Arial" w:hAnsi="Arial"/>
            <w:sz w:val="28"/>
          </w:rPr>
          <w:t>A</w:t>
        </w:r>
        <w:r w:rsidRPr="00885F53">
          <w:rPr>
            <w:rFonts w:ascii="Arial" w:hAnsi="Arial"/>
            <w:sz w:val="28"/>
          </w:rPr>
          <w:t>.2</w:t>
        </w:r>
        <w:r w:rsidRPr="00885F53">
          <w:rPr>
            <w:rFonts w:ascii="Arial" w:hAnsi="Arial"/>
            <w:sz w:val="28"/>
          </w:rPr>
          <w:tab/>
          <w:t>Requirements</w:t>
        </w:r>
        <w:bookmarkEnd w:id="16"/>
      </w:ins>
    </w:p>
    <w:p w:rsidR="002A1980" w:rsidRPr="00885F53" w:rsidRDefault="002A1980" w:rsidP="002A1980">
      <w:pPr>
        <w:keepNext/>
        <w:keepLines/>
        <w:spacing w:before="120"/>
        <w:ind w:left="1418" w:hanging="1418"/>
        <w:outlineLvl w:val="3"/>
        <w:rPr>
          <w:ins w:id="18" w:author="HUAWEI" w:date="2019-10-31T15:25:00Z"/>
          <w:rFonts w:ascii="Arial" w:hAnsi="Arial"/>
          <w:sz w:val="24"/>
        </w:rPr>
      </w:pPr>
      <w:bookmarkStart w:id="19" w:name="_Toc5952546"/>
      <w:ins w:id="20" w:author="HUAWEI" w:date="2019-10-31T15:25:00Z">
        <w:r w:rsidRPr="00885F53">
          <w:rPr>
            <w:rFonts w:ascii="Arial" w:hAnsi="Arial"/>
            <w:sz w:val="24"/>
          </w:rPr>
          <w:t>5.1</w:t>
        </w:r>
        <w:r>
          <w:rPr>
            <w:rFonts w:ascii="Arial" w:hAnsi="Arial"/>
            <w:sz w:val="24"/>
          </w:rPr>
          <w:t>A</w:t>
        </w:r>
        <w:r w:rsidRPr="00885F53">
          <w:rPr>
            <w:rFonts w:ascii="Arial" w:hAnsi="Arial"/>
            <w:sz w:val="24"/>
          </w:rPr>
          <w:t>.2.1</w:t>
        </w:r>
        <w:r w:rsidRPr="00885F53">
          <w:rPr>
            <w:rFonts w:ascii="Arial" w:hAnsi="Arial"/>
            <w:sz w:val="24"/>
          </w:rPr>
          <w:tab/>
          <w:t>UE measurement capability</w:t>
        </w:r>
        <w:bookmarkEnd w:id="19"/>
      </w:ins>
    </w:p>
    <w:p w:rsidR="002A1980" w:rsidRPr="00885F53" w:rsidRDefault="002A1980" w:rsidP="002A1980">
      <w:pPr>
        <w:rPr>
          <w:ins w:id="21" w:author="HUAWEI" w:date="2019-10-31T15:25:00Z"/>
        </w:rPr>
      </w:pPr>
      <w:ins w:id="22" w:author="HUAWEI" w:date="2019-10-31T15:25:00Z">
        <w:r w:rsidRPr="00885F53">
          <w:t>The requirements in sub-clause 4.2</w:t>
        </w:r>
        <w:r>
          <w:t>A</w:t>
        </w:r>
        <w:r w:rsidRPr="00885F53">
          <w:t>.2.1 shall apply.</w:t>
        </w:r>
      </w:ins>
    </w:p>
    <w:p w:rsidR="002A1980" w:rsidRPr="00885F53" w:rsidRDefault="002A1980" w:rsidP="002A1980">
      <w:pPr>
        <w:keepNext/>
        <w:keepLines/>
        <w:spacing w:before="120"/>
        <w:ind w:left="1418" w:hanging="1418"/>
        <w:outlineLvl w:val="3"/>
        <w:rPr>
          <w:ins w:id="23" w:author="HUAWEI" w:date="2019-10-31T15:25:00Z"/>
          <w:rFonts w:ascii="Arial" w:hAnsi="Arial"/>
          <w:sz w:val="24"/>
        </w:rPr>
      </w:pPr>
      <w:bookmarkStart w:id="24" w:name="_Toc5952547"/>
      <w:ins w:id="25" w:author="HUAWEI" w:date="2019-10-31T15:25:00Z">
        <w:r w:rsidRPr="00885F53">
          <w:rPr>
            <w:rFonts w:ascii="Arial" w:hAnsi="Arial"/>
            <w:sz w:val="24"/>
          </w:rPr>
          <w:t>5.1</w:t>
        </w:r>
        <w:r>
          <w:rPr>
            <w:rFonts w:ascii="Arial" w:hAnsi="Arial"/>
            <w:sz w:val="24"/>
          </w:rPr>
          <w:t>A</w:t>
        </w:r>
        <w:r w:rsidRPr="00885F53">
          <w:rPr>
            <w:rFonts w:ascii="Arial" w:hAnsi="Arial"/>
            <w:sz w:val="24"/>
          </w:rPr>
          <w:t>.2.2</w:t>
        </w:r>
        <w:r w:rsidRPr="00885F53">
          <w:rPr>
            <w:rFonts w:ascii="Arial" w:hAnsi="Arial"/>
            <w:sz w:val="24"/>
          </w:rPr>
          <w:tab/>
          <w:t xml:space="preserve">Measurement and evaluation </w:t>
        </w:r>
      </w:ins>
      <w:ins w:id="26" w:author="HUAWEI" w:date="2019-11-21T11:27:00Z">
        <w:r w:rsidR="003F105F">
          <w:rPr>
            <w:rFonts w:ascii="Arial" w:hAnsi="Arial"/>
            <w:sz w:val="24"/>
          </w:rPr>
          <w:t>when CCA is</w:t>
        </w:r>
      </w:ins>
      <w:ins w:id="27" w:author="HUAWEI" w:date="2019-11-21T11:28:00Z">
        <w:r w:rsidR="003F105F">
          <w:rPr>
            <w:rFonts w:ascii="Arial" w:hAnsi="Arial"/>
            <w:sz w:val="24"/>
          </w:rPr>
          <w:t xml:space="preserve"> used on the</w:t>
        </w:r>
      </w:ins>
      <w:ins w:id="28" w:author="HUAWEI" w:date="2019-10-31T15:25:00Z">
        <w:r w:rsidRPr="00885F53">
          <w:rPr>
            <w:rFonts w:ascii="Arial" w:hAnsi="Arial"/>
            <w:sz w:val="24"/>
          </w:rPr>
          <w:t xml:space="preserve"> serving cell</w:t>
        </w:r>
        <w:bookmarkEnd w:id="24"/>
      </w:ins>
    </w:p>
    <w:p w:rsidR="002A1980" w:rsidRPr="00885F53" w:rsidRDefault="002A1980" w:rsidP="002A1980">
      <w:pPr>
        <w:rPr>
          <w:ins w:id="29" w:author="HUAWEI" w:date="2019-10-31T15:25:00Z"/>
        </w:rPr>
      </w:pPr>
      <w:ins w:id="30" w:author="HUAWEI" w:date="2019-10-31T15:25:00Z">
        <w:r w:rsidRPr="00885F53">
          <w:t>The requirements in sub-clause 4.2</w:t>
        </w:r>
        <w:r>
          <w:t>A</w:t>
        </w:r>
        <w:r w:rsidRPr="00885F53">
          <w:t>.2.2 shall apply.</w:t>
        </w:r>
      </w:ins>
    </w:p>
    <w:p w:rsidR="002A1980" w:rsidRPr="00885F53" w:rsidRDefault="002A1980" w:rsidP="002A1980">
      <w:pPr>
        <w:keepNext/>
        <w:keepLines/>
        <w:spacing w:before="120"/>
        <w:ind w:left="1418" w:hanging="1418"/>
        <w:outlineLvl w:val="3"/>
        <w:rPr>
          <w:ins w:id="31" w:author="HUAWEI" w:date="2019-10-31T15:25:00Z"/>
          <w:rFonts w:ascii="Arial" w:hAnsi="Arial"/>
          <w:sz w:val="24"/>
        </w:rPr>
      </w:pPr>
      <w:bookmarkStart w:id="32" w:name="_Toc5952548"/>
      <w:ins w:id="33" w:author="HUAWEI" w:date="2019-10-31T15:25:00Z">
        <w:r w:rsidRPr="00885F53">
          <w:rPr>
            <w:rFonts w:ascii="Arial" w:hAnsi="Arial"/>
            <w:sz w:val="24"/>
          </w:rPr>
          <w:t>5.1</w:t>
        </w:r>
        <w:r>
          <w:rPr>
            <w:rFonts w:ascii="Arial" w:hAnsi="Arial"/>
            <w:sz w:val="24"/>
          </w:rPr>
          <w:t>A</w:t>
        </w:r>
        <w:r w:rsidRPr="00885F53">
          <w:rPr>
            <w:rFonts w:ascii="Arial" w:hAnsi="Arial"/>
            <w:sz w:val="24"/>
          </w:rPr>
          <w:t>.2.3</w:t>
        </w:r>
        <w:r w:rsidRPr="00885F53">
          <w:rPr>
            <w:rFonts w:ascii="Arial" w:hAnsi="Arial"/>
            <w:sz w:val="24"/>
          </w:rPr>
          <w:tab/>
          <w:t>Measurements of intra-frequency NR cells</w:t>
        </w:r>
      </w:ins>
      <w:bookmarkEnd w:id="32"/>
      <w:ins w:id="34" w:author="HUAWEI" w:date="2019-11-21T11:28:00Z">
        <w:r w:rsidR="003F105F">
          <w:rPr>
            <w:rFonts w:ascii="Arial" w:hAnsi="Arial"/>
            <w:sz w:val="24"/>
          </w:rPr>
          <w:t xml:space="preserve"> when CCA is used on the serving cell and target cell</w:t>
        </w:r>
      </w:ins>
    </w:p>
    <w:p w:rsidR="002A1980" w:rsidRPr="00885F53" w:rsidRDefault="002A1980" w:rsidP="002A1980">
      <w:pPr>
        <w:rPr>
          <w:ins w:id="35" w:author="HUAWEI" w:date="2019-10-31T15:25:00Z"/>
        </w:rPr>
      </w:pPr>
      <w:ins w:id="36" w:author="HUAWEI" w:date="2019-10-31T15:25:00Z">
        <w:r w:rsidRPr="00885F53">
          <w:t>The requirements in sub-clause 4.2</w:t>
        </w:r>
        <w:r>
          <w:t>A</w:t>
        </w:r>
        <w:r w:rsidRPr="00885F53">
          <w:t>.2.3 shall apply.</w:t>
        </w:r>
      </w:ins>
    </w:p>
    <w:p w:rsidR="002A1980" w:rsidRPr="00885F53" w:rsidRDefault="002A1980" w:rsidP="002A1980">
      <w:pPr>
        <w:keepNext/>
        <w:keepLines/>
        <w:spacing w:before="120"/>
        <w:ind w:left="1418" w:hanging="1418"/>
        <w:outlineLvl w:val="3"/>
        <w:rPr>
          <w:ins w:id="37" w:author="HUAWEI" w:date="2019-10-31T15:25:00Z"/>
          <w:rFonts w:ascii="Arial" w:hAnsi="Arial"/>
          <w:sz w:val="24"/>
        </w:rPr>
      </w:pPr>
      <w:bookmarkStart w:id="38" w:name="_Toc5952549"/>
      <w:ins w:id="39" w:author="HUAWEI" w:date="2019-10-31T15:25:00Z">
        <w:r w:rsidRPr="00885F53">
          <w:rPr>
            <w:rFonts w:ascii="Arial" w:hAnsi="Arial"/>
            <w:sz w:val="24"/>
          </w:rPr>
          <w:t>5.1</w:t>
        </w:r>
        <w:r>
          <w:rPr>
            <w:rFonts w:ascii="Arial" w:hAnsi="Arial"/>
            <w:sz w:val="24"/>
          </w:rPr>
          <w:t>A</w:t>
        </w:r>
        <w:r w:rsidRPr="00885F53">
          <w:rPr>
            <w:rFonts w:ascii="Arial" w:hAnsi="Arial"/>
            <w:sz w:val="24"/>
          </w:rPr>
          <w:t>.2.4</w:t>
        </w:r>
        <w:r w:rsidRPr="00885F53">
          <w:rPr>
            <w:rFonts w:ascii="Arial" w:hAnsi="Arial"/>
            <w:sz w:val="24"/>
          </w:rPr>
          <w:tab/>
          <w:t>Measurements of inter-frequency NR cells</w:t>
        </w:r>
      </w:ins>
      <w:bookmarkEnd w:id="38"/>
      <w:ins w:id="40" w:author="HUAWEI" w:date="2019-11-21T11:28:00Z">
        <w:r w:rsidR="003F105F">
          <w:rPr>
            <w:rFonts w:ascii="Arial" w:hAnsi="Arial"/>
            <w:sz w:val="24"/>
          </w:rPr>
          <w:t xml:space="preserve"> when CCA is used </w:t>
        </w:r>
      </w:ins>
      <w:ins w:id="41" w:author="HUAWEI" w:date="2019-11-21T11:29:00Z">
        <w:r w:rsidR="003F105F">
          <w:rPr>
            <w:rFonts w:ascii="Arial" w:hAnsi="Arial"/>
            <w:sz w:val="24"/>
          </w:rPr>
          <w:t>on the target cell</w:t>
        </w:r>
      </w:ins>
    </w:p>
    <w:p w:rsidR="002A1980" w:rsidRPr="00885F53" w:rsidRDefault="002A1980" w:rsidP="002A1980">
      <w:pPr>
        <w:rPr>
          <w:ins w:id="42" w:author="HUAWEI" w:date="2019-10-31T15:25:00Z"/>
        </w:rPr>
      </w:pPr>
      <w:ins w:id="43" w:author="HUAWEI" w:date="2019-10-31T15:25:00Z">
        <w:r w:rsidRPr="00885F53">
          <w:t>The requirements in sub-clause 4.2</w:t>
        </w:r>
        <w:r>
          <w:t>A</w:t>
        </w:r>
        <w:r w:rsidRPr="00885F53">
          <w:t>.2.4 shall apply.</w:t>
        </w:r>
      </w:ins>
    </w:p>
    <w:p w:rsidR="002A1980" w:rsidRPr="00885F53" w:rsidRDefault="002A1980" w:rsidP="002A1980">
      <w:pPr>
        <w:keepNext/>
        <w:keepLines/>
        <w:spacing w:before="120"/>
        <w:ind w:left="1418" w:hanging="1418"/>
        <w:outlineLvl w:val="3"/>
        <w:rPr>
          <w:ins w:id="44" w:author="HUAWEI" w:date="2019-10-31T15:25:00Z"/>
          <w:rFonts w:ascii="Arial" w:hAnsi="Arial"/>
          <w:sz w:val="24"/>
        </w:rPr>
      </w:pPr>
      <w:bookmarkStart w:id="45" w:name="_Toc5952550"/>
      <w:ins w:id="46" w:author="HUAWEI" w:date="2019-10-31T15:25:00Z">
        <w:r w:rsidRPr="00885F53">
          <w:rPr>
            <w:rFonts w:ascii="Arial" w:hAnsi="Arial"/>
            <w:sz w:val="24"/>
          </w:rPr>
          <w:t>5.1</w:t>
        </w:r>
        <w:r>
          <w:rPr>
            <w:rFonts w:ascii="Arial" w:hAnsi="Arial"/>
            <w:sz w:val="24"/>
          </w:rPr>
          <w:t>A</w:t>
        </w:r>
        <w:r w:rsidRPr="00885F53">
          <w:rPr>
            <w:rFonts w:ascii="Arial" w:hAnsi="Arial"/>
            <w:sz w:val="24"/>
          </w:rPr>
          <w:t>.2.5</w:t>
        </w:r>
        <w:r w:rsidRPr="00885F53">
          <w:rPr>
            <w:rFonts w:ascii="Arial" w:hAnsi="Arial"/>
            <w:sz w:val="24"/>
          </w:rPr>
          <w:tab/>
          <w:t>Measurements of inter-RAT E-UTRAN cells</w:t>
        </w:r>
      </w:ins>
      <w:bookmarkEnd w:id="45"/>
      <w:ins w:id="47" w:author="HUAWEI" w:date="2019-11-21T11:29:00Z">
        <w:r w:rsidR="003F105F">
          <w:rPr>
            <w:rFonts w:ascii="Arial" w:hAnsi="Arial"/>
            <w:sz w:val="24"/>
          </w:rPr>
          <w:t xml:space="preserve"> when CCA is used on the serving cell</w:t>
        </w:r>
      </w:ins>
    </w:p>
    <w:p w:rsidR="002A1980" w:rsidRPr="00885F53" w:rsidRDefault="002A1980" w:rsidP="002A1980">
      <w:pPr>
        <w:rPr>
          <w:ins w:id="48" w:author="HUAWEI" w:date="2019-10-31T15:25:00Z"/>
        </w:rPr>
      </w:pPr>
      <w:ins w:id="49" w:author="HUAWEI" w:date="2019-10-31T15:25:00Z">
        <w:r w:rsidRPr="00B731D0">
          <w:rPr>
            <w:highlight w:val="yellow"/>
          </w:rPr>
          <w:t>The requirements in sub-clause 4.2.2.5 shall apply.</w:t>
        </w:r>
      </w:ins>
    </w:p>
    <w:p w:rsidR="002A1980" w:rsidRPr="00885F53" w:rsidRDefault="002A1980" w:rsidP="002A1980">
      <w:pPr>
        <w:keepNext/>
        <w:keepLines/>
        <w:spacing w:before="120"/>
        <w:ind w:left="1418" w:hanging="1418"/>
        <w:outlineLvl w:val="3"/>
        <w:rPr>
          <w:ins w:id="50" w:author="HUAWEI" w:date="2019-10-31T15:25:00Z"/>
          <w:rFonts w:ascii="Arial" w:hAnsi="Arial"/>
          <w:sz w:val="24"/>
        </w:rPr>
      </w:pPr>
      <w:bookmarkStart w:id="51" w:name="_Toc5952551"/>
      <w:ins w:id="52" w:author="HUAWEI" w:date="2019-10-31T15:25:00Z">
        <w:r w:rsidRPr="00885F53">
          <w:rPr>
            <w:rFonts w:ascii="Arial" w:hAnsi="Arial"/>
            <w:sz w:val="24"/>
          </w:rPr>
          <w:t>5.1</w:t>
        </w:r>
        <w:r>
          <w:rPr>
            <w:rFonts w:ascii="Arial" w:hAnsi="Arial"/>
            <w:sz w:val="24"/>
          </w:rPr>
          <w:t>A</w:t>
        </w:r>
        <w:r w:rsidRPr="00885F53">
          <w:rPr>
            <w:rFonts w:ascii="Arial" w:hAnsi="Arial"/>
            <w:sz w:val="24"/>
          </w:rPr>
          <w:t>.2.6</w:t>
        </w:r>
        <w:r w:rsidRPr="00885F53">
          <w:rPr>
            <w:rFonts w:ascii="Arial" w:hAnsi="Arial"/>
            <w:sz w:val="24"/>
          </w:rPr>
          <w:tab/>
          <w:t>Maximum interruption in paging reception</w:t>
        </w:r>
      </w:ins>
      <w:bookmarkEnd w:id="51"/>
      <w:ins w:id="53" w:author="HUAWEI" w:date="2019-11-21T11:29:00Z">
        <w:r w:rsidR="003F105F">
          <w:rPr>
            <w:rFonts w:ascii="Arial" w:hAnsi="Arial"/>
            <w:sz w:val="24"/>
          </w:rPr>
          <w:t xml:space="preserve"> when CCA is used on the target cell</w:t>
        </w:r>
      </w:ins>
    </w:p>
    <w:p w:rsidR="002A1980" w:rsidRPr="00885F53" w:rsidRDefault="002A1980" w:rsidP="002A1980">
      <w:pPr>
        <w:rPr>
          <w:ins w:id="54" w:author="HUAWEI" w:date="2019-10-31T15:25:00Z"/>
        </w:rPr>
      </w:pPr>
      <w:ins w:id="55" w:author="HUAWEI" w:date="2019-10-31T15:25:00Z">
        <w:r w:rsidRPr="00885F53">
          <w:t>The requirements in sub-clause 4.2</w:t>
        </w:r>
        <w:r>
          <w:t>A</w:t>
        </w:r>
        <w:r w:rsidRPr="00885F53">
          <w:t>.2.6 shall apply.</w:t>
        </w:r>
      </w:ins>
    </w:p>
    <w:p w:rsidR="002A1980" w:rsidRPr="00885F53" w:rsidRDefault="002A1980" w:rsidP="002A1980">
      <w:pPr>
        <w:keepNext/>
        <w:keepLines/>
        <w:spacing w:before="120"/>
        <w:ind w:left="1418" w:hanging="1418"/>
        <w:outlineLvl w:val="3"/>
        <w:rPr>
          <w:ins w:id="56" w:author="HUAWEI" w:date="2019-10-31T15:25:00Z"/>
          <w:rFonts w:ascii="Arial" w:hAnsi="Arial"/>
          <w:sz w:val="24"/>
        </w:rPr>
      </w:pPr>
      <w:bookmarkStart w:id="57" w:name="_Toc5952552"/>
      <w:ins w:id="58" w:author="HUAWEI" w:date="2019-10-31T15:25:00Z">
        <w:r w:rsidRPr="00885F53">
          <w:rPr>
            <w:rFonts w:ascii="Arial" w:hAnsi="Arial"/>
            <w:sz w:val="24"/>
          </w:rPr>
          <w:t>5.1</w:t>
        </w:r>
        <w:r>
          <w:rPr>
            <w:rFonts w:ascii="Arial" w:hAnsi="Arial"/>
            <w:sz w:val="24"/>
          </w:rPr>
          <w:t>A</w:t>
        </w:r>
        <w:r w:rsidRPr="00885F53">
          <w:rPr>
            <w:rFonts w:ascii="Arial" w:hAnsi="Arial"/>
            <w:sz w:val="24"/>
          </w:rPr>
          <w:t>.2.7</w:t>
        </w:r>
        <w:r w:rsidRPr="00885F53">
          <w:rPr>
            <w:rFonts w:ascii="Arial" w:hAnsi="Arial"/>
            <w:sz w:val="24"/>
          </w:rPr>
          <w:tab/>
          <w:t>General requirements</w:t>
        </w:r>
        <w:bookmarkEnd w:id="57"/>
      </w:ins>
    </w:p>
    <w:p w:rsidR="002A1980" w:rsidRPr="00885F53" w:rsidRDefault="002A1980" w:rsidP="002A1980">
      <w:pPr>
        <w:rPr>
          <w:ins w:id="59" w:author="HUAWEI" w:date="2019-10-31T15:25:00Z"/>
        </w:rPr>
      </w:pPr>
      <w:ins w:id="60" w:author="HUAWEI" w:date="2019-10-31T15:25:00Z">
        <w:r w:rsidRPr="00B731D0">
          <w:rPr>
            <w:highlight w:val="yellow"/>
          </w:rPr>
          <w:t>The requirements in sub-clause 4.2.2.7 shall apply.</w:t>
        </w:r>
      </w:ins>
    </w:p>
    <w:p w:rsidR="002A1980" w:rsidRPr="002A1980"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Default="002A1980" w:rsidP="002A1980">
      <w:pPr>
        <w:rPr>
          <w:lang w:eastAsia="zh-CN"/>
        </w:rPr>
      </w:pPr>
    </w:p>
    <w:p w:rsidR="00C97158" w:rsidRDefault="00C97158" w:rsidP="002A1980">
      <w:pPr>
        <w:rPr>
          <w:lang w:eastAsia="zh-CN"/>
        </w:rPr>
      </w:pPr>
    </w:p>
    <w:p w:rsidR="00C97158" w:rsidRDefault="00C97158" w:rsidP="00C97158">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C97158" w:rsidRPr="00885F53" w:rsidRDefault="00C97158" w:rsidP="00C97158">
      <w:pPr>
        <w:pStyle w:val="3"/>
      </w:pPr>
      <w:r w:rsidRPr="00885F53">
        <w:t>5.1.2</w:t>
      </w:r>
      <w:r w:rsidRPr="00885F53">
        <w:tab/>
        <w:t>Requirements</w:t>
      </w:r>
    </w:p>
    <w:p w:rsidR="00C97158" w:rsidRPr="00885F53" w:rsidRDefault="00C97158" w:rsidP="00C97158">
      <w:pPr>
        <w:pStyle w:val="4"/>
      </w:pPr>
      <w:r w:rsidRPr="00967CF8">
        <w:t>5.1.2.1</w:t>
      </w:r>
      <w:r w:rsidRPr="00885F53">
        <w:tab/>
        <w:t>UE measurement capability</w:t>
      </w:r>
    </w:p>
    <w:p w:rsidR="00C97158" w:rsidRPr="00885F53" w:rsidRDefault="00C97158" w:rsidP="00C97158">
      <w:r w:rsidRPr="00885F53">
        <w:t>The requirements in sub-clause 4.2.2.1 shall apply.</w:t>
      </w:r>
    </w:p>
    <w:p w:rsidR="00C97158" w:rsidRPr="00885F53" w:rsidRDefault="00C97158" w:rsidP="00C97158">
      <w:pPr>
        <w:pStyle w:val="4"/>
      </w:pPr>
      <w:r w:rsidRPr="00967CF8">
        <w:t>5.1.2.2</w:t>
      </w:r>
      <w:r w:rsidRPr="00885F53">
        <w:tab/>
        <w:t>Measurement and evaluation of serving cell</w:t>
      </w:r>
    </w:p>
    <w:p w:rsidR="00C97158" w:rsidRPr="00885F53" w:rsidRDefault="00C97158" w:rsidP="00C97158">
      <w:r w:rsidRPr="00885F53">
        <w:t>The requirements in sub-clause 4.2.2.2 shall apply.</w:t>
      </w:r>
    </w:p>
    <w:p w:rsidR="00C97158" w:rsidRPr="00885F53" w:rsidRDefault="00C97158" w:rsidP="00C97158">
      <w:pPr>
        <w:pStyle w:val="4"/>
      </w:pPr>
      <w:r w:rsidRPr="00967CF8">
        <w:t>5.1.2.3</w:t>
      </w:r>
      <w:r w:rsidRPr="00885F53">
        <w:tab/>
        <w:t>Measurements of intra-frequency NR cells</w:t>
      </w:r>
    </w:p>
    <w:p w:rsidR="00C97158" w:rsidRPr="00885F53" w:rsidRDefault="00C97158" w:rsidP="00C97158">
      <w:r w:rsidRPr="00885F53">
        <w:t>The requirements in sub-clause 4.2.2.3 shall apply.</w:t>
      </w:r>
    </w:p>
    <w:p w:rsidR="00C97158" w:rsidRPr="00885F53" w:rsidRDefault="00C97158" w:rsidP="00C97158">
      <w:pPr>
        <w:pStyle w:val="4"/>
      </w:pPr>
      <w:r w:rsidRPr="00967CF8">
        <w:t>5.1.2.4</w:t>
      </w:r>
      <w:r w:rsidRPr="00885F53">
        <w:tab/>
        <w:t>Measurements of inter-frequency NR cells</w:t>
      </w:r>
    </w:p>
    <w:p w:rsidR="00C97158" w:rsidRPr="00885F53" w:rsidRDefault="00C97158" w:rsidP="00C97158">
      <w:r w:rsidRPr="00885F53">
        <w:t>The requirements in sub-clause 4.2.2.4 shall apply</w:t>
      </w:r>
      <w:r>
        <w:t xml:space="preserve"> </w:t>
      </w:r>
      <w:ins w:id="61" w:author="HUAWEI" w:date="2020-04-29T22:03:00Z">
        <w:r w:rsidRPr="00AC06B6">
          <w:t>regardless of whether the serving cell is subject CCA or not</w:t>
        </w:r>
      </w:ins>
      <w:r w:rsidRPr="00885F53">
        <w:t>.</w:t>
      </w:r>
    </w:p>
    <w:p w:rsidR="00C97158" w:rsidRPr="00885F53" w:rsidRDefault="00C97158" w:rsidP="00C97158">
      <w:pPr>
        <w:pStyle w:val="4"/>
      </w:pPr>
      <w:r w:rsidRPr="00967CF8">
        <w:t>5.1.2.5</w:t>
      </w:r>
      <w:r w:rsidRPr="00885F53">
        <w:tab/>
        <w:t>Measurements of inter-RAT E-UTRAN cells</w:t>
      </w:r>
    </w:p>
    <w:p w:rsidR="00C97158" w:rsidRPr="00885F53" w:rsidRDefault="00C97158" w:rsidP="00C97158">
      <w:r w:rsidRPr="00885F53">
        <w:t>The requirements in sub-clause 4.2.2.5 shall apply.</w:t>
      </w:r>
    </w:p>
    <w:p w:rsidR="00C97158" w:rsidRPr="00885F53" w:rsidRDefault="00C97158" w:rsidP="00C97158">
      <w:pPr>
        <w:pStyle w:val="4"/>
      </w:pPr>
      <w:r w:rsidRPr="00967CF8">
        <w:t>5.1.2.6</w:t>
      </w:r>
      <w:r w:rsidRPr="00885F53">
        <w:tab/>
        <w:t>Maximum interruption in paging reception</w:t>
      </w:r>
    </w:p>
    <w:p w:rsidR="00C97158" w:rsidRPr="00885F53" w:rsidRDefault="00C97158" w:rsidP="00C97158">
      <w:r w:rsidRPr="00885F53">
        <w:t>The requirements in sub-clause 4.2.2.6 shall apply.</w:t>
      </w:r>
    </w:p>
    <w:p w:rsidR="00C97158" w:rsidRPr="00885F53" w:rsidRDefault="00C97158" w:rsidP="00C97158">
      <w:pPr>
        <w:pStyle w:val="4"/>
      </w:pPr>
      <w:r w:rsidRPr="00967CF8">
        <w:t>5.1.2.7</w:t>
      </w:r>
      <w:r w:rsidRPr="00885F53">
        <w:tab/>
        <w:t>General requirements</w:t>
      </w:r>
    </w:p>
    <w:p w:rsidR="00C97158" w:rsidRPr="00885F53" w:rsidRDefault="00C97158" w:rsidP="00C97158">
      <w:r w:rsidRPr="00885F53">
        <w:t>The requirements in sub-clause 4.2.2.7 shall apply.</w:t>
      </w:r>
    </w:p>
    <w:p w:rsidR="00C97158" w:rsidRPr="00C97158" w:rsidRDefault="00C97158" w:rsidP="00C97158">
      <w:pPr>
        <w:pStyle w:val="3"/>
        <w:ind w:left="0" w:firstLine="0"/>
        <w:rPr>
          <w:rFonts w:ascii="Times New Roman" w:hAnsi="Times New Roman"/>
          <w:sz w:val="36"/>
          <w:highlight w:val="yellow"/>
          <w:lang w:eastAsia="zh-CN"/>
        </w:rPr>
      </w:pPr>
    </w:p>
    <w:p w:rsidR="00C97158" w:rsidRPr="001E52B1" w:rsidRDefault="00C97158" w:rsidP="00C97158">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C97158" w:rsidRPr="002A1980" w:rsidRDefault="00C97158" w:rsidP="002A1980">
      <w:pPr>
        <w:rPr>
          <w:lang w:eastAsia="zh-CN"/>
        </w:rPr>
      </w:pPr>
    </w:p>
    <w:sectPr w:rsidR="00C97158" w:rsidRPr="002A1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9C3" w:rsidRDefault="008729C3">
      <w:r>
        <w:separator/>
      </w:r>
    </w:p>
  </w:endnote>
  <w:endnote w:type="continuationSeparator" w:id="0">
    <w:p w:rsidR="008729C3" w:rsidRDefault="0087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9C3" w:rsidRDefault="008729C3">
      <w:r>
        <w:separator/>
      </w:r>
    </w:p>
  </w:footnote>
  <w:footnote w:type="continuationSeparator" w:id="0">
    <w:p w:rsidR="008729C3" w:rsidRDefault="0087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D3911"/>
    <w:rsid w:val="00106DB5"/>
    <w:rsid w:val="00137F5A"/>
    <w:rsid w:val="00145D43"/>
    <w:rsid w:val="00171B61"/>
    <w:rsid w:val="00185D7A"/>
    <w:rsid w:val="00192C46"/>
    <w:rsid w:val="00196DAA"/>
    <w:rsid w:val="001A08B3"/>
    <w:rsid w:val="001A7B60"/>
    <w:rsid w:val="001B52F0"/>
    <w:rsid w:val="001B7A65"/>
    <w:rsid w:val="001D62E5"/>
    <w:rsid w:val="001E41F3"/>
    <w:rsid w:val="00254C9E"/>
    <w:rsid w:val="0026004D"/>
    <w:rsid w:val="002640DD"/>
    <w:rsid w:val="00275D12"/>
    <w:rsid w:val="00284FEB"/>
    <w:rsid w:val="002860C4"/>
    <w:rsid w:val="002A1980"/>
    <w:rsid w:val="002B5741"/>
    <w:rsid w:val="002D2458"/>
    <w:rsid w:val="002D6EDB"/>
    <w:rsid w:val="002F230B"/>
    <w:rsid w:val="00305409"/>
    <w:rsid w:val="0030599B"/>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7C25"/>
    <w:rsid w:val="004E066D"/>
    <w:rsid w:val="004E5D8F"/>
    <w:rsid w:val="004F1E18"/>
    <w:rsid w:val="00513D0C"/>
    <w:rsid w:val="0051580D"/>
    <w:rsid w:val="00526513"/>
    <w:rsid w:val="00547111"/>
    <w:rsid w:val="0054755B"/>
    <w:rsid w:val="005702B9"/>
    <w:rsid w:val="00576E2F"/>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B733A"/>
    <w:rsid w:val="006E21FB"/>
    <w:rsid w:val="006F1745"/>
    <w:rsid w:val="0074693B"/>
    <w:rsid w:val="00772F20"/>
    <w:rsid w:val="00785408"/>
    <w:rsid w:val="00792342"/>
    <w:rsid w:val="00792893"/>
    <w:rsid w:val="007977A8"/>
    <w:rsid w:val="007A0269"/>
    <w:rsid w:val="007A6968"/>
    <w:rsid w:val="007B08F2"/>
    <w:rsid w:val="007B0F2E"/>
    <w:rsid w:val="007B512A"/>
    <w:rsid w:val="007C2097"/>
    <w:rsid w:val="007D6A07"/>
    <w:rsid w:val="007F7259"/>
    <w:rsid w:val="008040A8"/>
    <w:rsid w:val="008279FA"/>
    <w:rsid w:val="008626E7"/>
    <w:rsid w:val="00870EE7"/>
    <w:rsid w:val="008729C3"/>
    <w:rsid w:val="008863B9"/>
    <w:rsid w:val="00887E6B"/>
    <w:rsid w:val="00897BFD"/>
    <w:rsid w:val="008A45A6"/>
    <w:rsid w:val="008F686C"/>
    <w:rsid w:val="009148DE"/>
    <w:rsid w:val="00941E30"/>
    <w:rsid w:val="00957FE1"/>
    <w:rsid w:val="0097584F"/>
    <w:rsid w:val="009777D9"/>
    <w:rsid w:val="00991B88"/>
    <w:rsid w:val="00995BFF"/>
    <w:rsid w:val="009A5753"/>
    <w:rsid w:val="009A579D"/>
    <w:rsid w:val="009E3297"/>
    <w:rsid w:val="009F734F"/>
    <w:rsid w:val="00A246B6"/>
    <w:rsid w:val="00A47E70"/>
    <w:rsid w:val="00A50CF0"/>
    <w:rsid w:val="00A70E42"/>
    <w:rsid w:val="00A7671C"/>
    <w:rsid w:val="00A95828"/>
    <w:rsid w:val="00A96B65"/>
    <w:rsid w:val="00AA2CBC"/>
    <w:rsid w:val="00AC5820"/>
    <w:rsid w:val="00AD1CD8"/>
    <w:rsid w:val="00B258BB"/>
    <w:rsid w:val="00B67B97"/>
    <w:rsid w:val="00B731D0"/>
    <w:rsid w:val="00B968C8"/>
    <w:rsid w:val="00BA3EC5"/>
    <w:rsid w:val="00BA51D9"/>
    <w:rsid w:val="00BB5DFC"/>
    <w:rsid w:val="00BD279D"/>
    <w:rsid w:val="00BD6BB8"/>
    <w:rsid w:val="00C3520B"/>
    <w:rsid w:val="00C66BA2"/>
    <w:rsid w:val="00C82C6B"/>
    <w:rsid w:val="00C95985"/>
    <w:rsid w:val="00C97158"/>
    <w:rsid w:val="00CC5026"/>
    <w:rsid w:val="00CC68D0"/>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50924"/>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06D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D554D-4779-42C0-A235-E6963593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3</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44</cp:revision>
  <cp:lastPrinted>1899-12-31T23:00:00Z</cp:lastPrinted>
  <dcterms:created xsi:type="dcterms:W3CDTF">2018-11-05T09:14:00Z</dcterms:created>
  <dcterms:modified xsi:type="dcterms:W3CDTF">2020-05-15T15:51:00Z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(3)bd7dKCYHRF+7dEtUZIWKsC4e9qjkdGburSnHjuGIhQSOfDCt37wkQDDgr3UzAj39j4/VEUir
2MYDG9XLJFmd29p83qwun3gKeTS0Wbt8fCz8cMi0OBfXl/vLU9f7cm5f3X+D0UsCWQAhJjgh
gj9wd91mjoKmC3zOXXFux5PWjQqggmqDjXpykDVIgTUELmGXNrjz6tcv+0DjfkjQ/WwEPiok
w+lSk/9YAapXTczYMd</vt:lpwstr>
  </property>
  <property fmtid="{D5CDD505-2E9C-101B-9397-08002B2CF9AE}" pid="22" name="_2015_ms_pID_7253431">
    <vt:lpwstr>ts58KUKx2FPAIf5Z2wZ+zGBDnnIywBbyrbo36dzxgoW/uqSjjdRwF9
6di5WqabxN1GaEmHyWx1ZaRumPRIfMO6EkokQ5aEFQbDHCKDd1d2njOsXB5c6OxEXCBKNh0t
U7PX7+chfi0n2pBwmh8n/Xg9gELK42ceEWf5SB5D0wEDELtuRbqrAHk54TpIHEw3yorLM6++
ErAPPIBWpS+u0g7WJ617Mq2s3F1W4to1tm1U</vt:lpwstr>
  </property>
  <property fmtid="{D5CDD505-2E9C-101B-9397-08002B2CF9AE}" pid="23" name="_2015_ms_pID_7253432">
    <vt:lpwstr>PWKkgHa3QtvtftBtq4JpURI=</vt:lpwstr>
  </property>
</Properties>
</file>