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8A872" w14:textId="7A7E681C" w:rsidR="004F54B0" w:rsidRDefault="004F54B0" w:rsidP="004F54B0">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bookmarkStart w:id="0" w:name="_GoBack"/>
      <w:r w:rsidR="00840A3A" w:rsidRPr="00840A3A">
        <w:rPr>
          <w:rFonts w:cs="Arial"/>
          <w:noProof w:val="0"/>
          <w:sz w:val="24"/>
          <w:szCs w:val="24"/>
        </w:rPr>
        <w:t>R4-2007696</w:t>
      </w:r>
      <w:bookmarkEnd w:id="0"/>
    </w:p>
    <w:p w14:paraId="23D2DA7C" w14:textId="77777777" w:rsidR="004F54B0" w:rsidRDefault="004F54B0" w:rsidP="004F54B0">
      <w:pPr>
        <w:pStyle w:val="a4"/>
        <w:rPr>
          <w:rFonts w:eastAsia="宋体"/>
          <w:noProof w:val="0"/>
          <w:sz w:val="24"/>
          <w:szCs w:val="24"/>
          <w:lang w:eastAsia="zh-CN"/>
        </w:rPr>
      </w:pPr>
      <w:r>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6EEB4194" w:rsidR="001E41F3" w:rsidRPr="009B4777" w:rsidRDefault="00840A3A" w:rsidP="00840A3A">
            <w:pPr>
              <w:pStyle w:val="CRCoverPage"/>
              <w:spacing w:after="0"/>
              <w:jc w:val="center"/>
              <w:rPr>
                <w:b/>
                <w:noProof/>
                <w:sz w:val="28"/>
                <w:szCs w:val="28"/>
              </w:rPr>
            </w:pPr>
            <w:r w:rsidRPr="00840A3A">
              <w:rPr>
                <w:b/>
                <w:noProof/>
                <w:sz w:val="28"/>
                <w:szCs w:val="28"/>
              </w:rPr>
              <w:t>0769</w:t>
            </w:r>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0CE771C7" w:rsidR="001E41F3" w:rsidRPr="009B4777" w:rsidRDefault="00840A3A"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58DB5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B55A5" w14:textId="77777777" w:rsidR="001E41F3" w:rsidRPr="00410371" w:rsidRDefault="00375732" w:rsidP="00592635">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592635">
              <w:rPr>
                <w:b/>
                <w:noProof/>
                <w:sz w:val="28"/>
                <w:szCs w:val="28"/>
              </w:rPr>
              <w:t>3</w:t>
            </w:r>
            <w:r w:rsidRPr="00375732">
              <w:rPr>
                <w:b/>
                <w:noProof/>
                <w:sz w:val="28"/>
                <w:szCs w:val="28"/>
              </w:rPr>
              <w:t>.0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23080445" w:rsidR="001E41F3" w:rsidRDefault="005E39BA" w:rsidP="00375714">
            <w:pPr>
              <w:pStyle w:val="CRCoverPage"/>
              <w:spacing w:after="0"/>
              <w:ind w:left="100"/>
              <w:rPr>
                <w:noProof/>
              </w:rPr>
            </w:pPr>
            <w:r w:rsidRPr="005E39BA">
              <w:rPr>
                <w:noProof/>
              </w:rPr>
              <w:t xml:space="preserve">CR </w:t>
            </w:r>
            <w:r w:rsidR="00375714">
              <w:rPr>
                <w:noProof/>
              </w:rPr>
              <w:t>on</w:t>
            </w:r>
            <w:r w:rsidRPr="005E39BA">
              <w:rPr>
                <w:noProof/>
              </w:rPr>
              <w:t xml:space="preserve"> introd</w:t>
            </w:r>
            <w:r w:rsidR="00BA650E">
              <w:rPr>
                <w:noProof/>
              </w:rPr>
              <w:t>u</w:t>
            </w:r>
            <w:r w:rsidRPr="005E39BA">
              <w:rPr>
                <w:noProof/>
              </w:rPr>
              <w:t xml:space="preserve">ction of </w:t>
            </w:r>
            <w:r>
              <w:rPr>
                <w:noProof/>
              </w:rPr>
              <w:t>RRC_IDLE state moblity</w:t>
            </w:r>
            <w:r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7777777" w:rsidR="001E41F3" w:rsidRDefault="00032275">
            <w:pPr>
              <w:pStyle w:val="CRCoverPage"/>
              <w:spacing w:after="0"/>
              <w:ind w:left="100"/>
              <w:rPr>
                <w:noProof/>
              </w:rPr>
            </w:pPr>
            <w:r w:rsidRPr="00207960">
              <w:rPr>
                <w:noProof/>
              </w:rPr>
              <w:t>Huawei, HiSilicon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0E9D2CF6" w:rsidR="001E41F3" w:rsidRDefault="00032275" w:rsidP="00080E4A">
            <w:pPr>
              <w:pStyle w:val="CRCoverPage"/>
              <w:spacing w:after="0"/>
              <w:ind w:left="100"/>
              <w:rPr>
                <w:noProof/>
              </w:rPr>
            </w:pPr>
            <w:r>
              <w:t>20</w:t>
            </w:r>
            <w:r w:rsidR="00CD4F16">
              <w:t>20</w:t>
            </w:r>
            <w:r>
              <w:t>-</w:t>
            </w:r>
            <w:r w:rsidR="00CD4F16">
              <w:t>0</w:t>
            </w:r>
            <w:r w:rsidR="00080E4A">
              <w:t>5</w:t>
            </w:r>
            <w:r w:rsidR="006A15F4">
              <w:t>-</w:t>
            </w:r>
            <w:r w:rsidR="00CD4F16">
              <w:t>08</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A40F" w14:textId="0EA51747" w:rsidR="003673B0" w:rsidRDefault="003673B0" w:rsidP="006A15F4">
            <w:pPr>
              <w:pStyle w:val="CRCoverPage"/>
              <w:spacing w:after="0"/>
              <w:ind w:left="100"/>
              <w:rPr>
                <w:noProof/>
              </w:rPr>
            </w:pPr>
            <w:r w:rsidRPr="003673B0">
              <w:rPr>
                <w:noProof/>
                <w:highlight w:val="yellow"/>
              </w:rPr>
              <w:t>Resubmission of endorsed Draft CR R4-2005369</w:t>
            </w:r>
          </w:p>
          <w:p w14:paraId="58DB55E6" w14:textId="77777777" w:rsidR="001E41F3" w:rsidRDefault="00FA04E7" w:rsidP="006A15F4">
            <w:pPr>
              <w:pStyle w:val="CRCoverPage"/>
              <w:spacing w:after="0"/>
              <w:ind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w:t>
            </w: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B55EC" w14:textId="77777777" w:rsidR="004B37EA" w:rsidRDefault="00FA04E7" w:rsidP="00FA04E7">
            <w:pPr>
              <w:pStyle w:val="CRCoverPage"/>
              <w:spacing w:after="0"/>
              <w:ind w:leftChars="50" w:left="100"/>
              <w:rPr>
                <w:noProof/>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p w14:paraId="58DB55ED" w14:textId="77777777" w:rsidR="002F4D7B" w:rsidRPr="002F4D7B" w:rsidRDefault="002F4D7B" w:rsidP="002F4D7B">
            <w:pPr>
              <w:pStyle w:val="CRCoverPage"/>
              <w:spacing w:after="0"/>
              <w:ind w:leftChars="50" w:left="100"/>
              <w:rPr>
                <w:noProof/>
                <w:lang w:eastAsia="zh-CN"/>
              </w:rPr>
            </w:pPr>
            <w:r>
              <w:rPr>
                <w:noProof/>
              </w:rPr>
              <w:t>Add the statement at 4.2.2.4 that the</w:t>
            </w:r>
            <w:r w:rsidRPr="002F4D7B">
              <w:rPr>
                <w:noProof/>
              </w:rPr>
              <w:t xml:space="preserve"> requirements in this section apply regardless of whether the serving cell is subject CCA or not</w:t>
            </w:r>
            <w:r>
              <w:rPr>
                <w:noProof/>
              </w:rPr>
              <w:t>.</w:t>
            </w:r>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r w:rsidR="00EA125E">
              <w:rPr>
                <w:noProof/>
                <w:lang w:eastAsia="zh-CN"/>
              </w:rPr>
              <w:t>, 4.2.2.4</w:t>
            </w:r>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77777777" w:rsidR="001E41F3" w:rsidRDefault="001E41F3">
            <w:pPr>
              <w:pStyle w:val="CRCoverPage"/>
              <w:spacing w:after="0"/>
              <w:ind w:left="100"/>
              <w:rPr>
                <w:noProof/>
              </w:rPr>
            </w:pP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77777777" w:rsidR="008863B9" w:rsidRDefault="008863B9">
            <w:pPr>
              <w:pStyle w:val="CRCoverPage"/>
              <w:spacing w:after="0"/>
              <w:ind w:left="100"/>
              <w:rPr>
                <w:noProof/>
              </w:rPr>
            </w:pPr>
          </w:p>
        </w:tc>
      </w:tr>
    </w:tbl>
    <w:p w14:paraId="58DB56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58DB5624" w14:textId="77777777" w:rsidR="000A2775" w:rsidRPr="00885F53" w:rsidRDefault="000A2775" w:rsidP="000A2775">
      <w:pPr>
        <w:pStyle w:val="2"/>
        <w:rPr>
          <w:ins w:id="3" w:author="HUAWEI" w:date="2020-04-10T21:07:00Z"/>
        </w:rPr>
      </w:pPr>
      <w:bookmarkStart w:id="4" w:name="_Toc5952535"/>
      <w:ins w:id="5" w:author="HUAWEI" w:date="2020-04-10T21:07:00Z">
        <w:r w:rsidRPr="00885F53">
          <w:t>4.2</w:t>
        </w:r>
        <w:r>
          <w:t>A</w:t>
        </w:r>
        <w:r w:rsidRPr="00885F53">
          <w:tab/>
          <w:t>Cell Re-selection</w:t>
        </w:r>
        <w:bookmarkEnd w:id="4"/>
        <w:r>
          <w:t xml:space="preserve"> with CCA</w:t>
        </w:r>
      </w:ins>
    </w:p>
    <w:p w14:paraId="58DB5625" w14:textId="77777777" w:rsidR="000A2775" w:rsidRPr="00885F53" w:rsidRDefault="000A2775" w:rsidP="000A2775">
      <w:pPr>
        <w:pStyle w:val="3"/>
        <w:overflowPunct w:val="0"/>
        <w:autoSpaceDE w:val="0"/>
        <w:autoSpaceDN w:val="0"/>
        <w:adjustRightInd w:val="0"/>
        <w:textAlignment w:val="baseline"/>
        <w:rPr>
          <w:ins w:id="6" w:author="HUAWEI" w:date="2020-04-10T21:07:00Z"/>
          <w:lang w:val="en-US" w:eastAsia="ko-KR"/>
        </w:rPr>
      </w:pPr>
      <w:bookmarkStart w:id="7" w:name="_Toc5952536"/>
      <w:ins w:id="8" w:author="HUAWEI" w:date="2020-04-10T21:07: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7"/>
      </w:ins>
    </w:p>
    <w:p w14:paraId="58DB5626" w14:textId="77777777" w:rsidR="000A2775" w:rsidRPr="004F54B0" w:rsidRDefault="000A2775" w:rsidP="000A2775">
      <w:pPr>
        <w:rPr>
          <w:ins w:id="9" w:author="HUAWEI" w:date="2020-04-10T21:07:00Z"/>
          <w:rFonts w:cs="v4.2.0"/>
        </w:rPr>
      </w:pPr>
      <w:ins w:id="10" w:author="HUAWEI" w:date="2020-04-10T21:07: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in subsections 4.2A.2.3, 4.2A.2.4, and 4.2A.2.6, apply when at least the target cell is on a carrier frequency with 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with CCA</w:t>
        </w:r>
      </w:ins>
    </w:p>
    <w:p w14:paraId="58DB5627" w14:textId="77777777" w:rsidR="000A2775" w:rsidRPr="00885F53" w:rsidRDefault="000A2775" w:rsidP="000A2775">
      <w:pPr>
        <w:rPr>
          <w:ins w:id="11" w:author="HUAWEI" w:date="2020-04-10T21:07:00Z"/>
        </w:rPr>
      </w:pPr>
      <w:ins w:id="12" w:author="HUAWEI" w:date="2020-04-10T21:07: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58DB5628" w14:textId="77777777" w:rsidR="000A2775" w:rsidRPr="00885F53" w:rsidRDefault="000A2775" w:rsidP="000A2775">
      <w:pPr>
        <w:rPr>
          <w:ins w:id="13" w:author="HUAWEI" w:date="2020-04-10T21:07:00Z"/>
        </w:rPr>
      </w:pPr>
      <w:ins w:id="14" w:author="HUAWEI" w:date="2020-04-10T21:07:00Z">
        <w:r w:rsidRPr="00885F53">
          <w:t>In the requirements of clause 4.2</w:t>
        </w:r>
        <w:r>
          <w:t>A</w:t>
        </w:r>
        <w:r w:rsidRPr="00885F53">
          <w:t>, the exceptions for side conditions apply as follows:</w:t>
        </w:r>
      </w:ins>
    </w:p>
    <w:p w14:paraId="58DB5629" w14:textId="77777777" w:rsidR="000A2775" w:rsidRDefault="000A2775" w:rsidP="000A2775">
      <w:pPr>
        <w:pStyle w:val="B1"/>
        <w:rPr>
          <w:ins w:id="15" w:author="HUAWEI" w:date="2020-04-10T21:07:00Z"/>
        </w:rPr>
      </w:pPr>
      <w:ins w:id="16" w:author="HUAWEI" w:date="2020-04-10T21:07: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14:paraId="58DB562A" w14:textId="77777777" w:rsidR="000A2775" w:rsidRDefault="000A2775" w:rsidP="000A2775">
      <w:pPr>
        <w:pStyle w:val="3"/>
        <w:overflowPunct w:val="0"/>
        <w:autoSpaceDE w:val="0"/>
        <w:autoSpaceDN w:val="0"/>
        <w:adjustRightInd w:val="0"/>
        <w:textAlignment w:val="baseline"/>
        <w:rPr>
          <w:ins w:id="17" w:author="HUAWEI" w:date="2020-04-10T21:07:00Z"/>
          <w:lang w:val="en-US" w:eastAsia="ko-KR"/>
        </w:rPr>
      </w:pPr>
      <w:bookmarkStart w:id="18" w:name="_Toc5952537"/>
      <w:ins w:id="19" w:author="HUAWEI" w:date="2020-04-10T21:07: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18"/>
      </w:ins>
    </w:p>
    <w:p w14:paraId="58DB562B" w14:textId="77777777" w:rsidR="000A2775" w:rsidRPr="00885F53" w:rsidRDefault="000A2775" w:rsidP="000A2775">
      <w:pPr>
        <w:pStyle w:val="4"/>
        <w:rPr>
          <w:ins w:id="20" w:author="HUAWEI" w:date="2020-04-10T21:07:00Z"/>
          <w:lang w:val="en-US" w:eastAsia="zh-CN"/>
        </w:rPr>
      </w:pPr>
      <w:bookmarkStart w:id="21" w:name="_Toc5952538"/>
      <w:bookmarkStart w:id="22" w:name="_Hlk1031227"/>
      <w:ins w:id="23" w:author="HUAWEI" w:date="2020-04-10T21:07: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21"/>
      </w:ins>
    </w:p>
    <w:p w14:paraId="58DB562C" w14:textId="77777777" w:rsidR="000A2775" w:rsidRPr="00885F53" w:rsidRDefault="000A2775" w:rsidP="000A2775">
      <w:pPr>
        <w:rPr>
          <w:ins w:id="24" w:author="HUAWEI" w:date="2020-04-10T21:07:00Z"/>
        </w:rPr>
      </w:pPr>
      <w:ins w:id="25" w:author="HUAWEI" w:date="2020-04-10T21:07:00Z">
        <w:r w:rsidRPr="00885F53">
          <w:t>For idle mode cell re-selection purposes, the UE shall be capable of monitoring at least:</w:t>
        </w:r>
      </w:ins>
    </w:p>
    <w:p w14:paraId="58DB562D" w14:textId="77777777" w:rsidR="000A2775" w:rsidRPr="00885F53" w:rsidRDefault="000A2775" w:rsidP="000A2775">
      <w:pPr>
        <w:pStyle w:val="B1"/>
        <w:rPr>
          <w:ins w:id="26" w:author="HUAWEI" w:date="2020-04-10T21:07:00Z"/>
        </w:rPr>
      </w:pPr>
      <w:ins w:id="27" w:author="HUAWEI" w:date="2020-04-10T21:07:00Z">
        <w:r w:rsidRPr="00885F53">
          <w:rPr>
            <w:rFonts w:cs="v4.2.0"/>
          </w:rPr>
          <w:t>-</w:t>
        </w:r>
        <w:r w:rsidRPr="00885F53">
          <w:rPr>
            <w:rFonts w:cs="v4.2.0"/>
          </w:rPr>
          <w:tab/>
          <w:t>Intra-frequency carrier, and</w:t>
        </w:r>
      </w:ins>
    </w:p>
    <w:p w14:paraId="58DB562E" w14:textId="77777777" w:rsidR="000A2775" w:rsidRPr="00885F53" w:rsidRDefault="000A2775" w:rsidP="000A2775">
      <w:pPr>
        <w:pStyle w:val="B1"/>
        <w:rPr>
          <w:ins w:id="28" w:author="HUAWEI" w:date="2020-04-10T21:07:00Z"/>
        </w:rPr>
      </w:pPr>
      <w:ins w:id="29" w:author="HUAWEI" w:date="2020-04-10T21:07:00Z">
        <w:r w:rsidRPr="00885F53">
          <w:t>-</w:t>
        </w:r>
        <w:r w:rsidRPr="00885F53">
          <w:tab/>
          <w:t>Depending on UE capability, 7 NR inter-frequency carriers, and</w:t>
        </w:r>
      </w:ins>
    </w:p>
    <w:p w14:paraId="58DB562F" w14:textId="77777777" w:rsidR="000A2775" w:rsidRPr="00885F53" w:rsidRDefault="000A2775" w:rsidP="000A2775">
      <w:pPr>
        <w:pStyle w:val="B1"/>
        <w:rPr>
          <w:ins w:id="30" w:author="HUAWEI" w:date="2020-04-10T21:07:00Z"/>
        </w:rPr>
      </w:pPr>
      <w:ins w:id="31" w:author="HUAWEI" w:date="2020-04-10T21:07:00Z">
        <w:r w:rsidRPr="00885F53">
          <w:t>-</w:t>
        </w:r>
        <w:r w:rsidRPr="00885F53">
          <w:tab/>
          <w:t>Depending on UE capability, 7 FDD E-UTRA inter-RAT carriers, and</w:t>
        </w:r>
      </w:ins>
    </w:p>
    <w:p w14:paraId="58DB5630" w14:textId="77777777" w:rsidR="000A2775" w:rsidRPr="00885F53" w:rsidRDefault="000A2775" w:rsidP="000A2775">
      <w:pPr>
        <w:pStyle w:val="B1"/>
        <w:rPr>
          <w:ins w:id="32" w:author="HUAWEI" w:date="2020-04-10T21:07:00Z"/>
        </w:rPr>
      </w:pPr>
      <w:ins w:id="33" w:author="HUAWEI" w:date="2020-04-10T21:07:00Z">
        <w:r w:rsidRPr="00885F53">
          <w:t>-</w:t>
        </w:r>
        <w:r w:rsidRPr="00885F53">
          <w:tab/>
          <w:t>Depending on UE capability, 7 TDD E-UTRA inter-RAT carriers.</w:t>
        </w:r>
      </w:ins>
    </w:p>
    <w:p w14:paraId="58DB5631" w14:textId="77777777" w:rsidR="000A2775" w:rsidRPr="003B2CE2" w:rsidRDefault="000A2775" w:rsidP="000A2775">
      <w:pPr>
        <w:rPr>
          <w:ins w:id="34" w:author="HUAWEI" w:date="2020-04-10T21:07:00Z"/>
        </w:rPr>
      </w:pPr>
      <w:ins w:id="35" w:author="HUAWEI" w:date="2020-04-10T21:07: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22"/>
    <w:p w14:paraId="58DB5632" w14:textId="77777777" w:rsidR="000A2775" w:rsidRPr="003B2CE2" w:rsidRDefault="000A2775" w:rsidP="000A2775">
      <w:pPr>
        <w:keepNext/>
        <w:keepLines/>
        <w:spacing w:before="120"/>
        <w:ind w:left="1418" w:hanging="1418"/>
        <w:outlineLvl w:val="3"/>
        <w:rPr>
          <w:ins w:id="36" w:author="HUAWEI" w:date="2020-04-10T21:07:00Z"/>
          <w:lang w:val="en-US"/>
        </w:rPr>
      </w:pPr>
      <w:ins w:id="37" w:author="HUAWEI" w:date="2020-04-10T21:07:00Z">
        <w:r w:rsidRPr="003B2CE2">
          <w:rPr>
            <w:rFonts w:ascii="Arial" w:hAnsi="Arial"/>
            <w:sz w:val="24"/>
            <w:lang w:val="en-US"/>
          </w:rPr>
          <w:t>4.2A.2.2</w:t>
        </w:r>
        <w:r w:rsidRPr="003B2CE2">
          <w:rPr>
            <w:rFonts w:ascii="Arial" w:hAnsi="Arial"/>
            <w:sz w:val="24"/>
            <w:lang w:val="en-US"/>
          </w:rPr>
          <w:tab/>
          <w:t>Measurement and evaluation when CCA is used on the serving cell</w:t>
        </w:r>
      </w:ins>
    </w:p>
    <w:p w14:paraId="58DB5633" w14:textId="77777777" w:rsidR="000A2775" w:rsidRPr="003B2CE2" w:rsidRDefault="000A2775" w:rsidP="000A2775">
      <w:pPr>
        <w:rPr>
          <w:ins w:id="38" w:author="HUAWEI" w:date="2020-04-10T21:07:00Z"/>
          <w:rFonts w:cs="v4.2.0"/>
        </w:rPr>
      </w:pPr>
      <w:ins w:id="39" w:author="HUAWEI" w:date="2020-04-10T21:07: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3B2CE2">
          <w:rPr>
            <w:rFonts w:cs="v4.2.0"/>
            <w:vertAlign w:val="subscript"/>
            <w:rPrChange w:id="40" w:author="HUAWEI" w:date="2020-04-29T23:20:00Z">
              <w:rPr>
                <w:rFonts w:cs="v4.2.0"/>
              </w:rPr>
            </w:rPrChange>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ins>
    </w:p>
    <w:p w14:paraId="58DB5634" w14:textId="77777777" w:rsidR="000A2775" w:rsidRPr="003B2CE2" w:rsidRDefault="000A2775" w:rsidP="000A2775">
      <w:pPr>
        <w:ind w:left="284"/>
        <w:rPr>
          <w:ins w:id="41" w:author="HUAWEI" w:date="2020-04-10T21:07:00Z"/>
          <w:rFonts w:cs="v4.2.0"/>
        </w:rPr>
      </w:pPr>
      <w:ins w:id="42" w:author="HUAWEI" w:date="2020-04-10T21:07: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w:t>
        </w:r>
        <w:proofErr w:type="spellStart"/>
        <w:r w:rsidRPr="003B2CE2">
          <w:rPr>
            <w:rFonts w:cs="v4.2.0"/>
          </w:rPr>
          <w:t>ms</w:t>
        </w:r>
        <w:proofErr w:type="spellEnd"/>
        <w:r w:rsidRPr="003B2CE2">
          <w:rPr>
            <w:rFonts w:cs="v4.2.0"/>
          </w:rPr>
          <w:t xml:space="preserve"> and DRX cycle </w:t>
        </w:r>
        <w:r w:rsidRPr="003B2CE2">
          <w:rPr>
            <w:rFonts w:hint="eastAsia"/>
          </w:rPr>
          <w:t>≤</w:t>
        </w:r>
        <w:r w:rsidRPr="003B2CE2">
          <w:rPr>
            <w:rFonts w:cs="v4.2.0"/>
          </w:rPr>
          <w:t xml:space="preserve">  0.64 second,</w:t>
        </w:r>
      </w:ins>
    </w:p>
    <w:p w14:paraId="58DB5635" w14:textId="77777777" w:rsidR="000A2775" w:rsidRPr="003B2CE2" w:rsidRDefault="000A2775" w:rsidP="000A2775">
      <w:pPr>
        <w:ind w:left="284"/>
        <w:rPr>
          <w:ins w:id="43" w:author="HUAWEI" w:date="2020-04-10T21:07:00Z"/>
          <w:rFonts w:cs="v4.2.0"/>
        </w:rPr>
      </w:pPr>
      <w:ins w:id="44" w:author="HUAWEI" w:date="2020-04-10T21:07:00Z">
        <w:r w:rsidRPr="003B2CE2">
          <w:rPr>
            <w:rFonts w:cs="v4.2.0"/>
          </w:rPr>
          <w:t>otherwise M1=1.</w:t>
        </w:r>
      </w:ins>
    </w:p>
    <w:p w14:paraId="58DB5636" w14:textId="77777777" w:rsidR="000A2775" w:rsidRPr="003B2CE2" w:rsidRDefault="000A2775" w:rsidP="000A2775">
      <w:pPr>
        <w:ind w:left="284"/>
        <w:rPr>
          <w:ins w:id="45" w:author="HUAWEI" w:date="2020-04-10T21:07:00Z"/>
          <w:rFonts w:cs="v4.2.0"/>
          <w:lang w:eastAsia="zh-CN"/>
        </w:rPr>
      </w:pPr>
      <w:ins w:id="46" w:author="HUAWEI" w:date="2020-04-10T21:07:00Z">
        <w:r w:rsidRPr="003B2CE2">
          <w:rPr>
            <w:rFonts w:cs="v4.2.0"/>
          </w:rPr>
          <w:t>M</w:t>
        </w:r>
        <w:r w:rsidRPr="003B2CE2">
          <w:rPr>
            <w:rFonts w:cs="v4.2.0"/>
            <w:vertAlign w:val="subscript"/>
            <w:rPrChange w:id="47" w:author="HUAWEI" w:date="2020-04-29T23:20:00Z">
              <w:rPr>
                <w:rFonts w:cs="v4.2.0"/>
              </w:rPr>
            </w:rPrChange>
          </w:rPr>
          <w:t>n</w:t>
        </w:r>
        <w:r w:rsidRPr="003B2CE2">
          <w:rPr>
            <w:lang w:eastAsia="zh-CN"/>
          </w:rPr>
          <w:t xml:space="preserve"> is the maximum separation in DRX cycles between two measurements that are used for filtering.</w:t>
        </w:r>
      </w:ins>
    </w:p>
    <w:p w14:paraId="58DB5637" w14:textId="77777777" w:rsidR="000A2775" w:rsidRPr="003B2CE2" w:rsidRDefault="000A2775" w:rsidP="000A2775">
      <w:pPr>
        <w:rPr>
          <w:ins w:id="48" w:author="HUAWEI" w:date="2020-04-10T21:07:00Z"/>
          <w:rFonts w:cs="v4.2.0"/>
          <w:lang w:eastAsia="zh-CN"/>
        </w:rPr>
      </w:pPr>
      <w:ins w:id="49" w:author="HUAWEI" w:date="2020-04-10T21:07: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M</w:t>
        </w:r>
        <w:r w:rsidRPr="003B2CE2">
          <w:rPr>
            <w:rFonts w:cs="v4.2.0"/>
            <w:vertAlign w:val="subscript"/>
            <w:rPrChange w:id="50" w:author="HUAWEI" w:date="2020-04-29T23:20:00Z">
              <w:rPr>
                <w:rFonts w:cs="v4.2.0"/>
              </w:rPr>
            </w:rPrChange>
          </w:rPr>
          <w:t>n</w:t>
        </w:r>
        <w:r w:rsidRPr="003B2CE2">
          <w:rPr>
            <w:rFonts w:cs="v4.2.0"/>
          </w:rPr>
          <w:t>, where M</w:t>
        </w:r>
        <w:r w:rsidRPr="003B2CE2">
          <w:rPr>
            <w:rFonts w:cs="v4.2.0"/>
            <w:vertAlign w:val="subscript"/>
            <w:rPrChange w:id="51" w:author="HUAWEI" w:date="2020-04-29T23:20:00Z">
              <w:rPr>
                <w:rFonts w:cs="v4.2.0"/>
              </w:rPr>
            </w:rPrChange>
          </w:rPr>
          <w:t>n</w:t>
        </w:r>
        <w:r w:rsidRPr="003B2CE2">
          <w:rPr>
            <w:rFonts w:cs="v4.2.0"/>
          </w:rPr>
          <w:t>=[2].</w:t>
        </w:r>
      </w:ins>
    </w:p>
    <w:p w14:paraId="58DB5638" w14:textId="77777777" w:rsidR="000A2775" w:rsidRPr="003B2CE2" w:rsidRDefault="000A2775" w:rsidP="000A2775">
      <w:pPr>
        <w:rPr>
          <w:ins w:id="52" w:author="HUAWEI" w:date="2020-04-10T21:07:00Z"/>
          <w:rFonts w:cs="v4.2.0"/>
        </w:rPr>
      </w:pPr>
      <w:ins w:id="53" w:author="HUAWEI" w:date="2020-04-10T21:07: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8DB5639" w14:textId="77777777" w:rsidR="000A2775" w:rsidRPr="003B2CE2" w:rsidRDefault="000A2775" w:rsidP="000A2775">
      <w:pPr>
        <w:rPr>
          <w:ins w:id="54" w:author="HUAWEI" w:date="2020-04-10T21:07:00Z"/>
          <w:rFonts w:cs="v4.2.0"/>
        </w:rPr>
      </w:pPr>
      <w:ins w:id="55" w:author="HUAWEI" w:date="2020-04-10T21:07:00Z">
        <w:r w:rsidRPr="003B2CE2">
          <w:rPr>
            <w:rFonts w:cs="v4.2.0"/>
          </w:rPr>
          <w:t xml:space="preserve">UE shall initiate measurements on neighbour cells indicated by the serving cell if it is unable to measure on the serving cell for at least </w:t>
        </w:r>
        <w:proofErr w:type="spellStart"/>
        <w:r w:rsidRPr="003B2CE2">
          <w:rPr>
            <w:rFonts w:cs="v4.2.0"/>
          </w:rPr>
          <w:t>M</w:t>
        </w:r>
        <w:r w:rsidRPr="003B2CE2">
          <w:rPr>
            <w:rFonts w:cs="v4.2.0"/>
            <w:vertAlign w:val="subscript"/>
            <w:rPrChange w:id="56" w:author="HUAWEI" w:date="2020-04-29T23:20:00Z">
              <w:rPr>
                <w:rFonts w:cs="v4.2.0"/>
              </w:rPr>
            </w:rPrChange>
          </w:rPr>
          <w:t>p</w:t>
        </w:r>
        <w:proofErr w:type="spellEnd"/>
        <w:r w:rsidRPr="003B2CE2">
          <w:rPr>
            <w:rFonts w:cs="v4.2.0"/>
          </w:rPr>
          <w:t xml:space="preserve"> consecutive number of DRX cycles not available at the UE, where </w:t>
        </w:r>
        <w:proofErr w:type="spellStart"/>
        <w:r w:rsidRPr="003B2CE2">
          <w:rPr>
            <w:rFonts w:cs="v4.2.0" w:hint="eastAsia"/>
          </w:rPr>
          <w:t>M</w:t>
        </w:r>
        <w:r w:rsidRPr="003B2CE2">
          <w:rPr>
            <w:rFonts w:cs="v4.2.0"/>
            <w:vertAlign w:val="subscript"/>
            <w:rPrChange w:id="57" w:author="HUAWEI" w:date="2020-04-29T23:20:00Z">
              <w:rPr>
                <w:rFonts w:cs="v4.2.0"/>
              </w:rPr>
            </w:rPrChange>
          </w:rPr>
          <w:t>p</w:t>
        </w:r>
        <w:proofErr w:type="spellEnd"/>
        <w:r w:rsidRPr="003B2CE2">
          <w:rPr>
            <w:rFonts w:cs="v4.2.0" w:hint="eastAsia"/>
          </w:rPr>
          <w:t xml:space="preserve">=[4]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58" w:author="HUAWEI" w:date="2020-04-29T23:20:00Z">
              <w:rPr>
                <w:rFonts w:cs="v4.2.0"/>
              </w:rPr>
            </w:rPrChange>
          </w:rPr>
          <w:t>p</w:t>
        </w:r>
        <w:proofErr w:type="spellEnd"/>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58DB563A" w14:textId="77777777" w:rsidR="000A2775" w:rsidRPr="003B2CE2" w:rsidRDefault="000A2775" w:rsidP="000A2775">
      <w:pPr>
        <w:rPr>
          <w:ins w:id="59" w:author="HUAWEI" w:date="2020-04-10T21:07:00Z"/>
          <w:rFonts w:cs="v4.2.0"/>
        </w:rPr>
      </w:pPr>
      <w:ins w:id="60" w:author="HUAWEI" w:date="2020-04-10T21:07:00Z">
        <w:r w:rsidRPr="003B2CE2">
          <w:rPr>
            <w:rFonts w:cs="v4.2.0" w:hint="eastAsia"/>
          </w:rPr>
          <w:lastRenderedPageBreak/>
          <w:t> </w:t>
        </w:r>
        <w:r w:rsidRPr="003B2CE2">
          <w:rPr>
            <w:rFonts w:cs="v4.2.0"/>
          </w:rPr>
          <w:t xml:space="preserve">UE shall initiate the measurements on neighbour cells of any intra-frequency or inter-frequency if it is unable to measure on serving cell during at least consecutive </w:t>
        </w:r>
        <w:proofErr w:type="spellStart"/>
        <w:r w:rsidRPr="003B2CE2">
          <w:rPr>
            <w:rFonts w:cs="v4.2.0"/>
          </w:rPr>
          <w:t>M</w:t>
        </w:r>
        <w:r w:rsidRPr="003B2CE2">
          <w:rPr>
            <w:rFonts w:cs="v4.2.0"/>
            <w:vertAlign w:val="subscript"/>
            <w:rPrChange w:id="61" w:author="HUAWEI" w:date="2020-04-29T23:20:00Z">
              <w:rPr>
                <w:rFonts w:cs="v4.2.0"/>
              </w:rPr>
            </w:rPrChange>
          </w:rPr>
          <w:t>q</w:t>
        </w:r>
        <w:proofErr w:type="spellEnd"/>
        <w:r w:rsidRPr="003B2CE2">
          <w:rPr>
            <w:rFonts w:cs="v4.2.0"/>
          </w:rPr>
          <w:t xml:space="preserve"> number of DRX cycles not available at the UE, regardless of any condition of </w:t>
        </w:r>
        <w:proofErr w:type="spellStart"/>
        <w:r w:rsidRPr="003B2CE2">
          <w:rPr>
            <w:rFonts w:cs="v4.2.0"/>
          </w:rPr>
          <w:t>S</w:t>
        </w:r>
        <w:r w:rsidRPr="003B2CE2">
          <w:rPr>
            <w:rFonts w:cs="v4.2.0"/>
            <w:vertAlign w:val="subscript"/>
          </w:rPr>
          <w:t>nonIntraSearchP</w:t>
        </w:r>
        <w:proofErr w:type="spellEnd"/>
        <w:r w:rsidRPr="003B2CE2">
          <w:rPr>
            <w:rFonts w:cs="v4.2.0"/>
          </w:rPr>
          <w:t xml:space="preserve"> and </w:t>
        </w:r>
        <w:proofErr w:type="spellStart"/>
        <w:r w:rsidRPr="003B2CE2">
          <w:rPr>
            <w:rFonts w:cs="v4.2.0"/>
          </w:rPr>
          <w:t>S</w:t>
        </w:r>
        <w:r w:rsidRPr="003B2CE2">
          <w:rPr>
            <w:rFonts w:cs="v4.2.0"/>
            <w:vertAlign w:val="subscript"/>
          </w:rPr>
          <w:t>nonIntraSearchQ</w:t>
        </w:r>
        <w:proofErr w:type="spellEnd"/>
        <w:r w:rsidRPr="003B2CE2">
          <w:rPr>
            <w:rFonts w:cs="v4.2.0"/>
          </w:rPr>
          <w:t xml:space="preserve">, where </w:t>
        </w:r>
        <w:proofErr w:type="spellStart"/>
        <w:r w:rsidRPr="003B2CE2">
          <w:rPr>
            <w:rFonts w:cs="v4.2.0"/>
          </w:rPr>
          <w:t>M</w:t>
        </w:r>
        <w:r w:rsidRPr="003B2CE2">
          <w:rPr>
            <w:rFonts w:cs="v4.2.0"/>
            <w:vertAlign w:val="subscript"/>
            <w:rPrChange w:id="62" w:author="HUAWEI" w:date="2020-04-29T23:20:00Z">
              <w:rPr>
                <w:rFonts w:cs="v4.2.0"/>
              </w:rPr>
            </w:rPrChange>
          </w:rPr>
          <w:t>q</w:t>
        </w:r>
        <w:proofErr w:type="spellEnd"/>
        <w:r w:rsidRPr="003B2CE2">
          <w:rPr>
            <w:rFonts w:cs="v4.2.0" w:hint="eastAsia"/>
          </w:rPr>
          <w:t xml:space="preserve">=[8]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63" w:author="HUAWEI" w:date="2020-04-29T23:20:00Z">
              <w:rPr>
                <w:rFonts w:cs="v4.2.0"/>
              </w:rPr>
            </w:rPrChange>
          </w:rPr>
          <w:t>q</w:t>
        </w:r>
        <w:proofErr w:type="spellEnd"/>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58DB563B" w14:textId="77777777" w:rsidR="000A2775" w:rsidRPr="003B2CE2" w:rsidRDefault="000A2775" w:rsidP="000A2775">
      <w:pPr>
        <w:rPr>
          <w:ins w:id="64" w:author="HUAWEI" w:date="2020-04-10T21:07:00Z"/>
          <w:rFonts w:cs="v4.2.0"/>
        </w:rPr>
      </w:pPr>
      <w:ins w:id="65" w:author="HUAWEI" w:date="2020-04-10T21:07: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58DB563C" w14:textId="77777777" w:rsidR="000A2775" w:rsidRPr="003B2CE2" w:rsidRDefault="000A2775" w:rsidP="000A2775">
      <w:pPr>
        <w:keepNext/>
        <w:keepLines/>
        <w:spacing w:before="60"/>
        <w:jc w:val="center"/>
        <w:rPr>
          <w:ins w:id="66" w:author="HUAWEI" w:date="2020-04-10T21:07:00Z"/>
          <w:rFonts w:ascii="Arial" w:hAnsi="Arial"/>
          <w:b/>
          <w:vertAlign w:val="subscript"/>
        </w:rPr>
      </w:pPr>
      <w:ins w:id="67" w:author="HUAWEI" w:date="2020-04-10T21:07:00Z">
        <w:r w:rsidRPr="003B2CE2">
          <w:rPr>
            <w:rFonts w:ascii="Arial" w:hAnsi="Arial"/>
            <w:b/>
          </w:rPr>
          <w:t xml:space="preserve">Table 4.2A.2.2-1: </w:t>
        </w:r>
        <w:proofErr w:type="spellStart"/>
        <w:r w:rsidRPr="003B2CE2">
          <w:rPr>
            <w:rFonts w:ascii="Arial" w:hAnsi="Arial"/>
            <w:b/>
          </w:rPr>
          <w:t>N</w:t>
        </w:r>
        <w:r w:rsidRPr="003B2CE2">
          <w:rPr>
            <w:rFonts w:ascii="Arial" w:hAnsi="Arial"/>
            <w:b/>
            <w:vertAlign w:val="subscript"/>
          </w:rPr>
          <w:t>serv_CCA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0A2775" w:rsidRPr="003B2CE2" w14:paraId="58DB563F" w14:textId="77777777" w:rsidTr="00CA275A">
        <w:trPr>
          <w:cantSplit/>
          <w:trHeight w:val="424"/>
          <w:jc w:val="center"/>
          <w:ins w:id="68" w:author="HUAWEI" w:date="2020-04-10T21:07:00Z"/>
        </w:trPr>
        <w:tc>
          <w:tcPr>
            <w:tcW w:w="2141" w:type="pct"/>
            <w:tcBorders>
              <w:bottom w:val="single" w:sz="4" w:space="0" w:color="auto"/>
            </w:tcBorders>
          </w:tcPr>
          <w:p w14:paraId="58DB563D" w14:textId="77777777" w:rsidR="000A2775" w:rsidRPr="003B2CE2" w:rsidRDefault="000A2775" w:rsidP="00CA275A">
            <w:pPr>
              <w:keepNext/>
              <w:keepLines/>
              <w:spacing w:after="0"/>
              <w:jc w:val="center"/>
              <w:rPr>
                <w:ins w:id="69" w:author="HUAWEI" w:date="2020-04-10T21:07:00Z"/>
              </w:rPr>
            </w:pPr>
            <w:ins w:id="70" w:author="HUAWEI" w:date="2020-04-10T21:07:00Z">
              <w:r w:rsidRPr="003B2CE2">
                <w:rPr>
                  <w:rFonts w:ascii="Arial" w:hAnsi="Arial"/>
                  <w:b/>
                  <w:sz w:val="18"/>
                </w:rPr>
                <w:t>DRX cycle length [s]</w:t>
              </w:r>
            </w:ins>
          </w:p>
        </w:tc>
        <w:tc>
          <w:tcPr>
            <w:tcW w:w="2859" w:type="pct"/>
            <w:tcBorders>
              <w:bottom w:val="single" w:sz="4" w:space="0" w:color="auto"/>
            </w:tcBorders>
          </w:tcPr>
          <w:p w14:paraId="58DB563E" w14:textId="77777777" w:rsidR="000A2775" w:rsidRPr="003B2CE2" w:rsidRDefault="000A2775" w:rsidP="00CA275A">
            <w:pPr>
              <w:keepNext/>
              <w:keepLines/>
              <w:spacing w:after="0"/>
              <w:jc w:val="center"/>
              <w:rPr>
                <w:ins w:id="71" w:author="HUAWEI" w:date="2020-04-10T21:07:00Z"/>
              </w:rPr>
            </w:pPr>
            <w:proofErr w:type="spellStart"/>
            <w:ins w:id="72" w:author="HUAWEI" w:date="2020-04-10T21:07:00Z">
              <w:r w:rsidRPr="003B2CE2">
                <w:rPr>
                  <w:rFonts w:ascii="Arial" w:hAnsi="Arial"/>
                  <w:b/>
                  <w:sz w:val="18"/>
                </w:rPr>
                <w:t>N</w:t>
              </w:r>
              <w:r w:rsidRPr="003B2CE2">
                <w:rPr>
                  <w:rFonts w:ascii="Arial" w:hAnsi="Arial"/>
                  <w:b/>
                  <w:sz w:val="18"/>
                  <w:vertAlign w:val="subscript"/>
                </w:rPr>
                <w:t>serv_CCA</w:t>
              </w:r>
              <w:proofErr w:type="spellEnd"/>
              <w:r w:rsidRPr="003B2CE2">
                <w:rPr>
                  <w:rFonts w:ascii="Arial" w:hAnsi="Arial"/>
                  <w:b/>
                  <w:sz w:val="18"/>
                  <w:vertAlign w:val="subscript"/>
                </w:rPr>
                <w:t xml:space="preserve"> </w:t>
              </w:r>
              <w:r w:rsidRPr="003B2CE2">
                <w:rPr>
                  <w:rFonts w:ascii="Arial" w:hAnsi="Arial"/>
                  <w:b/>
                  <w:sz w:val="18"/>
                </w:rPr>
                <w:t>[number of DRX cycles]</w:t>
              </w:r>
            </w:ins>
          </w:p>
        </w:tc>
      </w:tr>
      <w:tr w:rsidR="000A2775" w:rsidRPr="003B2CE2" w14:paraId="58DB5642" w14:textId="77777777" w:rsidTr="00CA275A">
        <w:trPr>
          <w:cantSplit/>
          <w:jc w:val="center"/>
          <w:ins w:id="73" w:author="HUAWEI" w:date="2020-04-10T21:07:00Z"/>
        </w:trPr>
        <w:tc>
          <w:tcPr>
            <w:tcW w:w="2141" w:type="pct"/>
          </w:tcPr>
          <w:p w14:paraId="58DB5640" w14:textId="77777777" w:rsidR="000A2775" w:rsidRPr="003B2CE2" w:rsidRDefault="000A2775" w:rsidP="00CA275A">
            <w:pPr>
              <w:keepNext/>
              <w:keepLines/>
              <w:spacing w:after="0"/>
              <w:jc w:val="center"/>
              <w:rPr>
                <w:ins w:id="74" w:author="HUAWEI" w:date="2020-04-10T21:07:00Z"/>
              </w:rPr>
            </w:pPr>
            <w:ins w:id="75" w:author="HUAWEI" w:date="2020-04-10T21:07:00Z">
              <w:r w:rsidRPr="003B2CE2">
                <w:rPr>
                  <w:rFonts w:ascii="Arial" w:hAnsi="Arial"/>
                  <w:sz w:val="18"/>
                </w:rPr>
                <w:t>0.32</w:t>
              </w:r>
            </w:ins>
          </w:p>
        </w:tc>
        <w:tc>
          <w:tcPr>
            <w:tcW w:w="2859" w:type="pct"/>
          </w:tcPr>
          <w:p w14:paraId="58DB5641" w14:textId="77777777" w:rsidR="000A2775" w:rsidRPr="003B2CE2" w:rsidRDefault="000A2775" w:rsidP="00CA275A">
            <w:pPr>
              <w:keepNext/>
              <w:keepLines/>
              <w:spacing w:after="0"/>
              <w:jc w:val="center"/>
              <w:rPr>
                <w:ins w:id="76" w:author="HUAWEI" w:date="2020-04-10T21:07:00Z"/>
                <w:rFonts w:ascii="Arial" w:hAnsi="Arial" w:cs="Arial"/>
                <w:sz w:val="16"/>
                <w:lang w:eastAsia="zh-CN"/>
              </w:rPr>
            </w:pPr>
            <w:ins w:id="77" w:author="HUAWEI" w:date="2020-04-10T21:07:00Z">
              <w:r w:rsidRPr="003B2CE2">
                <w:rPr>
                  <w:rFonts w:ascii="Arial" w:hAnsi="Arial" w:cs="Arial"/>
                  <w:sz w:val="16"/>
                  <w:lang w:eastAsia="zh-CN"/>
                </w:rPr>
                <w:t>M1*4+M1*Ms</w:t>
              </w:r>
            </w:ins>
          </w:p>
        </w:tc>
      </w:tr>
      <w:tr w:rsidR="000A2775" w:rsidRPr="003B2CE2" w14:paraId="58DB5645" w14:textId="77777777" w:rsidTr="00CA275A">
        <w:trPr>
          <w:cantSplit/>
          <w:jc w:val="center"/>
          <w:ins w:id="78" w:author="HUAWEI" w:date="2020-04-10T21:07:00Z"/>
        </w:trPr>
        <w:tc>
          <w:tcPr>
            <w:tcW w:w="2141" w:type="pct"/>
          </w:tcPr>
          <w:p w14:paraId="58DB5643" w14:textId="77777777" w:rsidR="000A2775" w:rsidRPr="003B2CE2" w:rsidRDefault="000A2775" w:rsidP="00CA275A">
            <w:pPr>
              <w:keepNext/>
              <w:keepLines/>
              <w:spacing w:after="0"/>
              <w:jc w:val="center"/>
              <w:rPr>
                <w:ins w:id="79" w:author="HUAWEI" w:date="2020-04-10T21:07:00Z"/>
              </w:rPr>
            </w:pPr>
            <w:ins w:id="80" w:author="HUAWEI" w:date="2020-04-10T21:07:00Z">
              <w:r w:rsidRPr="003B2CE2">
                <w:rPr>
                  <w:rFonts w:ascii="Arial" w:hAnsi="Arial"/>
                  <w:sz w:val="18"/>
                </w:rPr>
                <w:t>0.64</w:t>
              </w:r>
            </w:ins>
          </w:p>
        </w:tc>
        <w:tc>
          <w:tcPr>
            <w:tcW w:w="2859" w:type="pct"/>
          </w:tcPr>
          <w:p w14:paraId="58DB5644" w14:textId="77777777" w:rsidR="000A2775" w:rsidRPr="003B2CE2" w:rsidRDefault="000A2775" w:rsidP="00CA275A">
            <w:pPr>
              <w:keepNext/>
              <w:keepLines/>
              <w:spacing w:after="0"/>
              <w:jc w:val="center"/>
              <w:rPr>
                <w:ins w:id="81" w:author="HUAWEI" w:date="2020-04-10T21:07:00Z"/>
                <w:rFonts w:ascii="Arial" w:hAnsi="Arial" w:cs="Arial"/>
                <w:sz w:val="16"/>
                <w:lang w:eastAsia="zh-CN"/>
              </w:rPr>
            </w:pPr>
            <w:ins w:id="82" w:author="HUAWEI" w:date="2020-04-10T21:07:00Z">
              <w:r w:rsidRPr="003B2CE2">
                <w:rPr>
                  <w:rFonts w:ascii="Arial" w:hAnsi="Arial" w:cs="Arial"/>
                  <w:sz w:val="16"/>
                  <w:lang w:eastAsia="zh-CN"/>
                </w:rPr>
                <w:t>M1*4+M1*Ms</w:t>
              </w:r>
            </w:ins>
          </w:p>
        </w:tc>
      </w:tr>
      <w:tr w:rsidR="000A2775" w:rsidRPr="003B2CE2" w14:paraId="58DB5648" w14:textId="77777777" w:rsidTr="00CA275A">
        <w:trPr>
          <w:cantSplit/>
          <w:jc w:val="center"/>
          <w:ins w:id="83" w:author="HUAWEI" w:date="2020-04-10T21:07:00Z"/>
        </w:trPr>
        <w:tc>
          <w:tcPr>
            <w:tcW w:w="2141" w:type="pct"/>
          </w:tcPr>
          <w:p w14:paraId="58DB5646" w14:textId="77777777" w:rsidR="000A2775" w:rsidRPr="003B2CE2" w:rsidRDefault="000A2775" w:rsidP="00CA275A">
            <w:pPr>
              <w:keepNext/>
              <w:keepLines/>
              <w:spacing w:after="0"/>
              <w:jc w:val="center"/>
              <w:rPr>
                <w:ins w:id="84" w:author="HUAWEI" w:date="2020-04-10T21:07:00Z"/>
              </w:rPr>
            </w:pPr>
            <w:ins w:id="85" w:author="HUAWEI" w:date="2020-04-10T21:07:00Z">
              <w:r w:rsidRPr="003B2CE2">
                <w:rPr>
                  <w:rFonts w:ascii="Arial" w:hAnsi="Arial"/>
                  <w:sz w:val="18"/>
                </w:rPr>
                <w:t>1.28</w:t>
              </w:r>
            </w:ins>
          </w:p>
        </w:tc>
        <w:tc>
          <w:tcPr>
            <w:tcW w:w="2859" w:type="pct"/>
          </w:tcPr>
          <w:p w14:paraId="58DB5647" w14:textId="77777777" w:rsidR="000A2775" w:rsidRPr="003B2CE2" w:rsidRDefault="000A2775" w:rsidP="00CA275A">
            <w:pPr>
              <w:keepNext/>
              <w:keepLines/>
              <w:spacing w:after="0"/>
              <w:jc w:val="center"/>
              <w:rPr>
                <w:ins w:id="86" w:author="HUAWEI" w:date="2020-04-10T21:07:00Z"/>
                <w:rFonts w:ascii="Arial" w:hAnsi="Arial" w:cs="Arial"/>
                <w:sz w:val="16"/>
                <w:lang w:eastAsia="zh-CN"/>
              </w:rPr>
            </w:pPr>
            <w:ins w:id="87" w:author="HUAWEI" w:date="2020-04-10T21:07:00Z">
              <w:r w:rsidRPr="003B2CE2">
                <w:rPr>
                  <w:rFonts w:ascii="Arial" w:hAnsi="Arial" w:cs="Arial"/>
                  <w:sz w:val="16"/>
                  <w:lang w:eastAsia="zh-CN"/>
                </w:rPr>
                <w:t>2+Ms</w:t>
              </w:r>
            </w:ins>
          </w:p>
        </w:tc>
      </w:tr>
      <w:tr w:rsidR="000A2775" w:rsidRPr="003B2CE2" w14:paraId="58DB564B" w14:textId="77777777" w:rsidTr="00CA275A">
        <w:trPr>
          <w:cantSplit/>
          <w:jc w:val="center"/>
          <w:ins w:id="88" w:author="HUAWEI" w:date="2020-04-10T21:07:00Z"/>
        </w:trPr>
        <w:tc>
          <w:tcPr>
            <w:tcW w:w="2141" w:type="pct"/>
          </w:tcPr>
          <w:p w14:paraId="58DB5649" w14:textId="77777777" w:rsidR="000A2775" w:rsidRPr="003B2CE2" w:rsidRDefault="000A2775" w:rsidP="00CA275A">
            <w:pPr>
              <w:keepNext/>
              <w:keepLines/>
              <w:spacing w:after="0"/>
              <w:jc w:val="center"/>
              <w:rPr>
                <w:ins w:id="89" w:author="HUAWEI" w:date="2020-04-10T21:07:00Z"/>
              </w:rPr>
            </w:pPr>
            <w:ins w:id="90" w:author="HUAWEI" w:date="2020-04-10T21:07:00Z">
              <w:r w:rsidRPr="003B2CE2">
                <w:rPr>
                  <w:rFonts w:ascii="Arial" w:hAnsi="Arial"/>
                  <w:sz w:val="18"/>
                </w:rPr>
                <w:t>2.56</w:t>
              </w:r>
            </w:ins>
          </w:p>
        </w:tc>
        <w:tc>
          <w:tcPr>
            <w:tcW w:w="2859" w:type="pct"/>
          </w:tcPr>
          <w:p w14:paraId="58DB564A" w14:textId="77777777" w:rsidR="000A2775" w:rsidRPr="003B2CE2" w:rsidRDefault="000A2775" w:rsidP="00CA275A">
            <w:pPr>
              <w:keepNext/>
              <w:keepLines/>
              <w:spacing w:after="0"/>
              <w:jc w:val="center"/>
              <w:rPr>
                <w:ins w:id="91" w:author="HUAWEI" w:date="2020-04-10T21:07:00Z"/>
                <w:rFonts w:ascii="Arial" w:hAnsi="Arial" w:cs="Arial"/>
                <w:sz w:val="16"/>
                <w:lang w:eastAsia="zh-CN"/>
              </w:rPr>
            </w:pPr>
            <w:ins w:id="92" w:author="HUAWEI" w:date="2020-04-10T21:07:00Z">
              <w:r w:rsidRPr="003B2CE2">
                <w:rPr>
                  <w:rFonts w:ascii="Arial" w:hAnsi="Arial" w:cs="Arial"/>
                  <w:sz w:val="16"/>
                  <w:lang w:eastAsia="zh-CN"/>
                </w:rPr>
                <w:t>2+Ms</w:t>
              </w:r>
            </w:ins>
          </w:p>
        </w:tc>
      </w:tr>
      <w:tr w:rsidR="000A2775" w:rsidRPr="003B2CE2" w14:paraId="58DB564F" w14:textId="77777777" w:rsidTr="00CA275A">
        <w:trPr>
          <w:cantSplit/>
          <w:jc w:val="center"/>
          <w:ins w:id="93" w:author="HUAWEI" w:date="2020-04-10T21:07:00Z"/>
        </w:trPr>
        <w:tc>
          <w:tcPr>
            <w:tcW w:w="5000" w:type="pct"/>
            <w:gridSpan w:val="2"/>
          </w:tcPr>
          <w:p w14:paraId="58DB564C" w14:textId="77777777" w:rsidR="000A2775" w:rsidRPr="003B2CE2" w:rsidRDefault="000A2775" w:rsidP="00CA275A">
            <w:pPr>
              <w:keepNext/>
              <w:keepLines/>
              <w:spacing w:after="0"/>
              <w:rPr>
                <w:ins w:id="94" w:author="HUAWEI" w:date="2020-04-10T21:07:00Z"/>
                <w:rFonts w:ascii="Arial" w:hAnsi="Arial"/>
                <w:sz w:val="18"/>
                <w:lang w:eastAsia="zh-CN"/>
              </w:rPr>
            </w:pPr>
            <w:ins w:id="95" w:author="HUAWEI" w:date="2020-04-10T21:07:00Z">
              <w:r w:rsidRPr="003B2CE2">
                <w:rPr>
                  <w:rFonts w:ascii="Arial" w:hAnsi="Arial"/>
                  <w:sz w:val="18"/>
                  <w:lang w:eastAsia="zh-CN"/>
                </w:rPr>
                <w:t xml:space="preserve">Note 1:  Ms is the number of DRX cycles with at least one SMTC where there are no SSBs available at the UE during </w:t>
              </w:r>
              <w:proofErr w:type="spellStart"/>
              <w:r w:rsidRPr="003B2CE2">
                <w:rPr>
                  <w:rFonts w:ascii="Arial" w:hAnsi="Arial"/>
                  <w:sz w:val="18"/>
                  <w:lang w:eastAsia="zh-CN"/>
                </w:rPr>
                <w:t>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proofErr w:type="spellEnd"/>
              <w:r w:rsidRPr="003B2CE2">
                <w:rPr>
                  <w:rFonts w:ascii="Arial" w:hAnsi="Arial"/>
                  <w:sz w:val="18"/>
                  <w:lang w:eastAsia="zh-CN"/>
                </w:rPr>
                <w:t>, and Ms&lt;</w:t>
              </w:r>
              <w:r w:rsidRPr="003B2CE2">
                <w:t xml:space="preserve"> </w:t>
              </w:r>
              <w:proofErr w:type="spellStart"/>
              <w:r w:rsidRPr="003B2CE2">
                <w:rPr>
                  <w:rFonts w:ascii="Arial" w:hAnsi="Arial"/>
                  <w:sz w:val="18"/>
                  <w:lang w:eastAsia="zh-CN"/>
                </w:rPr>
                <w:t>Ms,max</w:t>
              </w:r>
              <w:proofErr w:type="spellEnd"/>
            </w:ins>
          </w:p>
          <w:p w14:paraId="58DB564D" w14:textId="77777777" w:rsidR="00422BEC" w:rsidRPr="003B2CE2" w:rsidRDefault="000A2775" w:rsidP="00CA275A">
            <w:pPr>
              <w:keepNext/>
              <w:keepLines/>
              <w:spacing w:after="0"/>
              <w:rPr>
                <w:ins w:id="96" w:author="HUAWEI" w:date="2020-04-26T15:01:00Z"/>
                <w:rFonts w:ascii="Arial" w:hAnsi="Arial"/>
                <w:sz w:val="18"/>
                <w:lang w:eastAsia="zh-CN"/>
              </w:rPr>
            </w:pPr>
            <w:ins w:id="97" w:author="HUAWEI" w:date="2020-04-10T21:07:00Z">
              <w:r w:rsidRPr="003B2CE2">
                <w:rPr>
                  <w:rFonts w:ascii="Arial" w:hAnsi="Arial"/>
                  <w:sz w:val="18"/>
                  <w:lang w:eastAsia="zh-CN"/>
                </w:rPr>
                <w:t xml:space="preserve">Note2:  </w:t>
              </w:r>
              <w:proofErr w:type="spellStart"/>
              <w:r w:rsidRPr="003B2CE2">
                <w:rPr>
                  <w:rFonts w:ascii="Arial" w:hAnsi="Arial"/>
                  <w:sz w:val="18"/>
                  <w:lang w:eastAsia="zh-CN"/>
                </w:rPr>
                <w:t>Ms,max</w:t>
              </w:r>
              <w:proofErr w:type="spellEnd"/>
              <w:r w:rsidRPr="003B2CE2">
                <w:rPr>
                  <w:rFonts w:ascii="Arial" w:hAnsi="Arial"/>
                  <w:sz w:val="18"/>
                  <w:lang w:eastAsia="zh-CN"/>
                </w:rPr>
                <w:t>=[8] for DRX cycle length &lt; 1.28 s,</w:t>
              </w:r>
            </w:ins>
          </w:p>
          <w:p w14:paraId="58DB564E" w14:textId="77777777" w:rsidR="000A2775" w:rsidRPr="003B2CE2" w:rsidRDefault="000A2775" w:rsidP="00CA275A">
            <w:pPr>
              <w:keepNext/>
              <w:keepLines/>
              <w:spacing w:after="0"/>
              <w:rPr>
                <w:ins w:id="98" w:author="HUAWEI" w:date="2020-04-10T21:07:00Z"/>
                <w:rFonts w:ascii="Arial" w:hAnsi="Arial"/>
                <w:sz w:val="18"/>
                <w:lang w:eastAsia="zh-CN"/>
              </w:rPr>
            </w:pPr>
            <w:ins w:id="99" w:author="HUAWEI" w:date="2020-04-10T21:07:00Z">
              <w:r w:rsidRPr="003B2CE2">
                <w:rPr>
                  <w:rFonts w:ascii="Arial" w:hAnsi="Arial"/>
                  <w:sz w:val="18"/>
                  <w:lang w:eastAsia="zh-CN"/>
                </w:rPr>
                <w:t xml:space="preserve"> </w:t>
              </w:r>
            </w:ins>
            <w:ins w:id="100" w:author="HUAWEI" w:date="2020-04-26T15:01:00Z">
              <w:r w:rsidR="00422BEC" w:rsidRPr="003B2CE2">
                <w:rPr>
                  <w:rFonts w:ascii="Arial" w:hAnsi="Arial"/>
                  <w:sz w:val="18"/>
                  <w:lang w:eastAsia="zh-CN"/>
                </w:rPr>
                <w:t xml:space="preserve">           </w:t>
              </w:r>
              <w:proofErr w:type="spellStart"/>
              <w:r w:rsidR="00422BEC" w:rsidRPr="003B2CE2">
                <w:rPr>
                  <w:rFonts w:ascii="Arial" w:hAnsi="Arial"/>
                  <w:sz w:val="18"/>
                  <w:lang w:eastAsia="zh-CN"/>
                </w:rPr>
                <w:t>Ms,max</w:t>
              </w:r>
              <w:proofErr w:type="spellEnd"/>
              <w:r w:rsidR="00422BEC" w:rsidRPr="003B2CE2">
                <w:rPr>
                  <w:rFonts w:ascii="Arial" w:hAnsi="Arial"/>
                  <w:sz w:val="18"/>
                  <w:lang w:eastAsia="zh-CN"/>
                </w:rPr>
                <w:t xml:space="preserve">= </w:t>
              </w:r>
            </w:ins>
            <w:ins w:id="101" w:author="HUAWEI" w:date="2020-04-10T21:07:00Z">
              <w:r w:rsidRPr="003B2CE2">
                <w:rPr>
                  <w:rFonts w:ascii="Arial" w:hAnsi="Arial"/>
                  <w:sz w:val="18"/>
                  <w:lang w:eastAsia="zh-CN"/>
                </w:rPr>
                <w:t xml:space="preserve">[4]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58DB5650" w14:textId="77777777" w:rsidR="000A2775" w:rsidRPr="003B2CE2" w:rsidRDefault="000A2775" w:rsidP="000A2775">
      <w:pPr>
        <w:rPr>
          <w:ins w:id="102" w:author="HUAWEI" w:date="2020-04-10T21:07:00Z"/>
          <w:rFonts w:ascii="Arial" w:hAnsi="Arial"/>
          <w:sz w:val="18"/>
          <w:lang w:eastAsia="zh-CN"/>
        </w:rPr>
      </w:pPr>
    </w:p>
    <w:p w14:paraId="58DB5651" w14:textId="77777777" w:rsidR="000A2775" w:rsidRPr="003B2CE2" w:rsidRDefault="000A2775" w:rsidP="000A2775">
      <w:pPr>
        <w:rPr>
          <w:ins w:id="103" w:author="HUAWEI" w:date="2020-04-10T21:07:00Z"/>
        </w:rPr>
      </w:pPr>
      <w:ins w:id="104" w:author="HUAWEI" w:date="2020-04-10T21:07:00Z">
        <w:r w:rsidRPr="003B2CE2">
          <w:t xml:space="preserve">The UE shall restart the measurements used for serving cell evaluation if Ms exceeds </w:t>
        </w:r>
        <w:proofErr w:type="spellStart"/>
        <w:r w:rsidRPr="003B2CE2">
          <w:t>Ms,max</w:t>
        </w:r>
        <w:proofErr w:type="spellEnd"/>
        <w:r w:rsidRPr="003B2CE2">
          <w:t>.</w:t>
        </w:r>
      </w:ins>
    </w:p>
    <w:p w14:paraId="58DB5652" w14:textId="77777777" w:rsidR="000A2775" w:rsidRPr="003B2CE2" w:rsidRDefault="000A2775" w:rsidP="000A2775">
      <w:pPr>
        <w:keepNext/>
        <w:keepLines/>
        <w:spacing w:before="120"/>
        <w:ind w:left="1418" w:hanging="1418"/>
        <w:outlineLvl w:val="3"/>
        <w:rPr>
          <w:ins w:id="105" w:author="HUAWEI" w:date="2020-04-10T21:07:00Z"/>
          <w:rFonts w:ascii="Arial" w:hAnsi="Arial"/>
          <w:sz w:val="24"/>
          <w:lang w:val="en-US" w:eastAsia="zh-CN"/>
        </w:rPr>
      </w:pPr>
      <w:ins w:id="106" w:author="HUAWEI" w:date="2020-04-10T21:07:00Z">
        <w:r w:rsidRPr="003B2CE2">
          <w:rPr>
            <w:rFonts w:ascii="Arial" w:hAnsi="Arial"/>
            <w:sz w:val="24"/>
            <w:lang w:val="en-US" w:eastAsia="zh-CN"/>
          </w:rPr>
          <w:t xml:space="preserve">4.2A.2.3 </w:t>
        </w:r>
        <w:r w:rsidRPr="003B2CE2">
          <w:rPr>
            <w:rFonts w:ascii="Arial" w:hAnsi="Arial"/>
            <w:sz w:val="24"/>
            <w:lang w:val="en-US" w:eastAsia="zh-CN"/>
          </w:rPr>
          <w:tab/>
          <w:t>Measurements of intra-frequency NR cells when CCA is used on the serving cell and target cell</w:t>
        </w:r>
      </w:ins>
    </w:p>
    <w:p w14:paraId="58DB5653" w14:textId="77777777" w:rsidR="000A2775" w:rsidRPr="003B2CE2" w:rsidRDefault="000A2775" w:rsidP="000A2775">
      <w:pPr>
        <w:rPr>
          <w:ins w:id="107" w:author="HUAWEI" w:date="2020-04-10T21:07:00Z"/>
        </w:rPr>
      </w:pPr>
      <w:ins w:id="108" w:author="HUAWEI" w:date="2020-04-10T21:07: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58DB5654" w14:textId="77777777" w:rsidR="000A2775" w:rsidRPr="003B2CE2" w:rsidRDefault="000A2775" w:rsidP="000A2775">
      <w:pPr>
        <w:rPr>
          <w:ins w:id="109" w:author="HUAWEI" w:date="2020-04-10T21:07:00Z"/>
        </w:rPr>
      </w:pPr>
      <w:ins w:id="110" w:author="HUAWEI" w:date="2020-04-10T21:07:00Z">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r w:rsidRPr="003B2CE2">
          <w:t>T</w:t>
        </w:r>
        <w:r w:rsidRPr="003B2CE2">
          <w:rPr>
            <w:vertAlign w:val="subscript"/>
          </w:rPr>
          <w:t>detect,</w:t>
        </w:r>
        <w:r w:rsidRPr="003B2CE2">
          <w:rPr>
            <w:vertAlign w:val="subscript"/>
            <w:lang w:eastAsia="zh-CN"/>
          </w:rPr>
          <w:t>NR</w:t>
        </w:r>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is considered to be detectable according to the conditions defined in Annex </w:t>
        </w:r>
        <w:proofErr w:type="spellStart"/>
        <w:r w:rsidRPr="003B2CE2">
          <w:rPr>
            <w:lang w:eastAsia="zh-CN"/>
          </w:rPr>
          <w:t>B.x.y</w:t>
        </w:r>
        <w:proofErr w:type="spellEnd"/>
        <w:r w:rsidRPr="003B2CE2">
          <w:t xml:space="preserve"> for a corresponding Band.</w:t>
        </w:r>
      </w:ins>
    </w:p>
    <w:p w14:paraId="58DB5655" w14:textId="5D48C184" w:rsidR="008E28F4" w:rsidRPr="003B2CE2" w:rsidRDefault="000A2775" w:rsidP="00422BEC">
      <w:pPr>
        <w:rPr>
          <w:ins w:id="111" w:author="HUAWEI" w:date="2020-04-26T15:09:00Z"/>
          <w:bCs/>
          <w:lang w:val="en-US"/>
        </w:rPr>
      </w:pPr>
      <w:ins w:id="112" w:author="HUAWEI" w:date="2020-04-10T21:07: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r w:rsidRPr="003B2CE2">
          <w:rPr>
            <w:rFonts w:cs="v4.2.0"/>
          </w:rPr>
          <w:t>T</w:t>
        </w:r>
        <w:r w:rsidRPr="003B2CE2">
          <w:rPr>
            <w:rFonts w:cs="v4.2.0"/>
            <w:vertAlign w:val="subscript"/>
          </w:rPr>
          <w:t>measure,NR_Intra_CCA</w:t>
        </w:r>
        <w:proofErr w:type="spellEnd"/>
        <w:r w:rsidRPr="003B2CE2">
          <w:rPr>
            <w:rFonts w:cs="v4.2.0"/>
          </w:rPr>
          <w:t xml:space="preserve"> (see table 4.2A.2.3-1) for intra-frequency cells that are identified and measured according to the measurement rules.</w:t>
        </w:r>
      </w:ins>
      <w:ins w:id="113" w:author="HUAWEI" w:date="2020-04-26T15:08:00Z">
        <w:r w:rsidR="00422BEC" w:rsidRPr="003B2CE2">
          <w:rPr>
            <w:rFonts w:cs="v4.2.0"/>
          </w:rPr>
          <w:t xml:space="preserve">  </w:t>
        </w:r>
        <w:r w:rsidR="00422BEC" w:rsidRPr="003B2CE2">
          <w:rPr>
            <w:bCs/>
            <w:lang w:val="en-US"/>
          </w:rPr>
          <w:t xml:space="preserve">For a cell that is already identified, after </w:t>
        </w:r>
        <w:proofErr w:type="spellStart"/>
        <w:r w:rsidR="00422BEC" w:rsidRPr="003B2CE2">
          <w:rPr>
            <w:bCs/>
            <w:iCs/>
            <w:lang w:val="en-US"/>
          </w:rPr>
          <w:t>N</w:t>
        </w:r>
        <w:proofErr w:type="spellEnd"/>
        <w:r w:rsidR="00422BEC" w:rsidRPr="003B2CE2">
          <w:rPr>
            <w:bCs/>
            <w:lang w:val="en-US"/>
          </w:rPr>
          <w:t xml:space="preserve"> unsuccessful measurement attempts due to exceeding the max number of unavailable SMTC occasions, UE </w:t>
        </w:r>
        <w:del w:id="114" w:author="Santhan Thangarasa" w:date="2020-04-29T17:05:00Z">
          <w:r w:rsidR="00422BEC" w:rsidRPr="003B2CE2" w:rsidDel="005B7543">
            <w:rPr>
              <w:bCs/>
              <w:lang w:val="en-US"/>
            </w:rPr>
            <w:delText>may</w:delText>
          </w:r>
        </w:del>
      </w:ins>
      <w:ins w:id="115" w:author="Santhan Thangarasa" w:date="2020-04-29T17:05:00Z">
        <w:r w:rsidR="005B7543" w:rsidRPr="003B2CE2">
          <w:rPr>
            <w:bCs/>
            <w:lang w:val="en-US"/>
            <w:rPrChange w:id="116" w:author="HUAWEI" w:date="2020-04-29T23:20:00Z">
              <w:rPr>
                <w:bCs/>
                <w:highlight w:val="yellow"/>
                <w:lang w:val="en-US"/>
              </w:rPr>
            </w:rPrChange>
          </w:rPr>
          <w:t xml:space="preserve">needs to </w:t>
        </w:r>
      </w:ins>
      <w:ins w:id="117" w:author="HUAWEI" w:date="2020-04-26T15:08:00Z">
        <w:del w:id="118" w:author="Santhan Thangarasa" w:date="2020-04-29T17:05:00Z">
          <w:r w:rsidR="00422BEC" w:rsidRPr="003B2CE2" w:rsidDel="005B7543">
            <w:rPr>
              <w:bCs/>
              <w:lang w:val="en-US"/>
            </w:rPr>
            <w:delText xml:space="preserve"> </w:delText>
          </w:r>
        </w:del>
        <w:del w:id="119" w:author="Santhan Thangarasa" w:date="2020-04-29T17:06:00Z">
          <w:r w:rsidR="00422BEC" w:rsidRPr="003B2CE2" w:rsidDel="005B7543">
            <w:rPr>
              <w:bCs/>
              <w:lang w:val="en-US"/>
            </w:rPr>
            <w:delText>restar</w:delText>
          </w:r>
        </w:del>
      </w:ins>
      <w:ins w:id="120" w:author="Santhan Thangarasa" w:date="2020-04-29T17:06:00Z">
        <w:r w:rsidR="005B7543" w:rsidRPr="003B2CE2">
          <w:rPr>
            <w:bCs/>
            <w:lang w:val="en-US"/>
            <w:rPrChange w:id="121" w:author="HUAWEI" w:date="2020-04-29T23:20:00Z">
              <w:rPr>
                <w:bCs/>
                <w:highlight w:val="yellow"/>
                <w:lang w:val="en-US"/>
              </w:rPr>
            </w:rPrChange>
          </w:rPr>
          <w:t>detect the cell again.</w:t>
        </w:r>
      </w:ins>
      <w:ins w:id="122" w:author="HUAWEI" w:date="2020-04-26T15:08:00Z">
        <w:del w:id="123" w:author="Santhan Thangarasa" w:date="2020-04-29T17:06:00Z">
          <w:r w:rsidR="00422BEC" w:rsidRPr="003B2CE2" w:rsidDel="005B7543">
            <w:rPr>
              <w:bCs/>
              <w:lang w:val="en-US"/>
            </w:rPr>
            <w:delText>t from the detection stage again</w:delText>
          </w:r>
        </w:del>
        <w:r w:rsidR="00422BEC" w:rsidRPr="003B2CE2">
          <w:rPr>
            <w:bCs/>
            <w:lang w:val="en-US"/>
          </w:rPr>
          <w:t>.</w:t>
        </w:r>
      </w:ins>
    </w:p>
    <w:p w14:paraId="58DB5656" w14:textId="77777777" w:rsidR="000A2775" w:rsidRPr="003B2CE2" w:rsidRDefault="008E28F4" w:rsidP="000A2775">
      <w:pPr>
        <w:rPr>
          <w:ins w:id="124" w:author="HUAWEI" w:date="2020-04-10T21:07:00Z"/>
          <w:i/>
          <w:color w:val="0070C0"/>
          <w:lang w:val="en-US" w:eastAsia="zh-CN"/>
          <w:rPrChange w:id="125" w:author="HUAWEI" w:date="2020-04-29T23:20:00Z">
            <w:rPr>
              <w:ins w:id="126" w:author="HUAWEI" w:date="2020-04-10T21:07:00Z"/>
              <w:rFonts w:cs="v4.2.0"/>
            </w:rPr>
          </w:rPrChange>
        </w:rPr>
      </w:pPr>
      <w:ins w:id="127" w:author="HUAWEI" w:date="2020-04-26T15:09:00Z">
        <w:r w:rsidRPr="003B2CE2">
          <w:rPr>
            <w:bCs/>
            <w:i/>
            <w:lang w:val="en-US"/>
            <w:rPrChange w:id="128" w:author="HUAWEI" w:date="2020-04-29T23:20:00Z">
              <w:rPr>
                <w:bCs/>
                <w:lang w:val="en-US"/>
              </w:rPr>
            </w:rPrChange>
          </w:rPr>
          <w:t>Editor notes:</w:t>
        </w:r>
      </w:ins>
      <w:ins w:id="129" w:author="HUAWEI" w:date="2020-04-26T15:08:00Z">
        <w:r w:rsidR="00422BEC" w:rsidRPr="003B2CE2">
          <w:rPr>
            <w:bCs/>
            <w:i/>
            <w:lang w:val="en-US"/>
            <w:rPrChange w:id="130" w:author="HUAWEI" w:date="2020-04-29T23:20:00Z">
              <w:rPr>
                <w:bCs/>
                <w:lang w:val="en-US"/>
              </w:rPr>
            </w:rPrChange>
          </w:rPr>
          <w:t xml:space="preserve"> FFS the value N and the </w:t>
        </w:r>
        <w:r w:rsidR="00422BEC" w:rsidRPr="003B2CE2">
          <w:rPr>
            <w:i/>
            <w:lang w:val="en-US" w:eastAsia="zh-CN"/>
            <w:rPrChange w:id="131" w:author="HUAWEI" w:date="2020-04-29T23:20:00Z">
              <w:rPr>
                <w:lang w:val="en-US" w:eastAsia="zh-CN"/>
              </w:rPr>
            </w:rPrChange>
          </w:rPr>
          <w:t>target cell/carrier to initiate the cell detection procedure.</w:t>
        </w:r>
      </w:ins>
    </w:p>
    <w:p w14:paraId="58DB5657" w14:textId="77777777" w:rsidR="000A2775" w:rsidRPr="003B2CE2" w:rsidRDefault="000A2775" w:rsidP="000A2775">
      <w:pPr>
        <w:rPr>
          <w:ins w:id="132" w:author="HUAWEI" w:date="2020-04-10T21:07:00Z"/>
          <w:rFonts w:cs="v4.2.0"/>
          <w:lang w:eastAsia="zh-CN"/>
        </w:rPr>
      </w:pPr>
      <w:ins w:id="133" w:author="HUAWEI" w:date="2020-04-10T21:07: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ins>
      <w:proofErr w:type="spellStart"/>
      <w:ins w:id="134" w:author="HUAWEI" w:date="2020-04-26T14:51:00Z">
        <w:r w:rsidR="00DC0C8F" w:rsidRPr="003B2CE2">
          <w:rPr>
            <w:rFonts w:eastAsia="Yu Mincho"/>
          </w:rPr>
          <w:t>T</w:t>
        </w:r>
        <w:r w:rsidR="00DC0C8F" w:rsidRPr="003B2CE2">
          <w:rPr>
            <w:rFonts w:eastAsia="Yu Mincho"/>
            <w:vertAlign w:val="subscript"/>
          </w:rPr>
          <w:t>measure,NR_Intra_CCA</w:t>
        </w:r>
        <w:proofErr w:type="spellEnd"/>
        <w:r w:rsidR="00DC0C8F" w:rsidRPr="003B2CE2">
          <w:rPr>
            <w:rFonts w:eastAsia="Yu Mincho"/>
          </w:rPr>
          <w:t>/2</w:t>
        </w:r>
      </w:ins>
      <w:ins w:id="135" w:author="HUAWEI" w:date="2020-04-10T21:07:00Z">
        <w:r w:rsidRPr="003B2CE2">
          <w:rPr>
            <w:rFonts w:cs="v4.2.0"/>
          </w:rPr>
          <w:t>.</w:t>
        </w:r>
      </w:ins>
    </w:p>
    <w:p w14:paraId="58DB5658" w14:textId="77777777" w:rsidR="000A2775" w:rsidRPr="003B2CE2" w:rsidRDefault="000A2775" w:rsidP="000A2775">
      <w:pPr>
        <w:rPr>
          <w:ins w:id="136" w:author="HUAWEI" w:date="2020-04-10T21:07:00Z"/>
          <w:lang w:eastAsia="zh-CN"/>
        </w:rPr>
      </w:pPr>
      <w:ins w:id="137"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59" w14:textId="77777777" w:rsidR="000A2775" w:rsidRPr="003B2CE2" w:rsidRDefault="000A2775" w:rsidP="000A2775">
      <w:pPr>
        <w:rPr>
          <w:ins w:id="138" w:author="HUAWEI" w:date="2020-04-10T21:07:00Z"/>
          <w:rFonts w:cs="v4.2.0"/>
        </w:rPr>
      </w:pPr>
      <w:ins w:id="139" w:author="HUAWEI" w:date="2020-04-10T21:07:00Z">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58DB565A" w14:textId="77777777" w:rsidR="000A2775" w:rsidRPr="003B2CE2" w:rsidRDefault="000A2775" w:rsidP="000A2775">
      <w:pPr>
        <w:ind w:left="568" w:hanging="284"/>
        <w:rPr>
          <w:ins w:id="140" w:author="HUAWEI" w:date="2020-04-10T21:07:00Z"/>
        </w:rPr>
      </w:pPr>
      <w:ins w:id="141" w:author="HUAWEI" w:date="2020-04-10T21:07:00Z">
        <w:r w:rsidRPr="003B2CE2">
          <w:t xml:space="preserve">when </w:t>
        </w:r>
        <w:proofErr w:type="spellStart"/>
        <w:r w:rsidRPr="003B2CE2">
          <w:rPr>
            <w:i/>
          </w:rPr>
          <w:t>rangeToBestCell</w:t>
        </w:r>
        <w:proofErr w:type="spellEnd"/>
        <w:r w:rsidRPr="003B2CE2">
          <w:t xml:space="preserve"> is not configured:</w:t>
        </w:r>
      </w:ins>
    </w:p>
    <w:p w14:paraId="58DB565B" w14:textId="77777777" w:rsidR="000A2775" w:rsidRPr="003B2CE2" w:rsidRDefault="000A2775" w:rsidP="000A2775">
      <w:pPr>
        <w:pStyle w:val="B1"/>
        <w:rPr>
          <w:ins w:id="142" w:author="HUAWEI" w:date="2020-04-10T21:07:00Z"/>
        </w:rPr>
      </w:pPr>
      <w:ins w:id="143" w:author="HUAWEI" w:date="2020-04-10T21:07:00Z">
        <w:r w:rsidRPr="003B2CE2">
          <w:t>-</w:t>
        </w:r>
        <w:r w:rsidRPr="003B2CE2">
          <w:tab/>
          <w:t xml:space="preserve">the cell is at least </w:t>
        </w:r>
        <w:r w:rsidRPr="003B2CE2">
          <w:rPr>
            <w:lang w:eastAsia="zh-CN"/>
          </w:rPr>
          <w:t>3</w:t>
        </w:r>
        <w:r w:rsidRPr="003B2CE2">
          <w:t>dB better ranked in FR1.</w:t>
        </w:r>
      </w:ins>
    </w:p>
    <w:p w14:paraId="58DB565C" w14:textId="77777777" w:rsidR="000A2775" w:rsidRPr="003B2CE2" w:rsidRDefault="000A2775" w:rsidP="000A2775">
      <w:pPr>
        <w:ind w:left="568" w:hanging="284"/>
        <w:rPr>
          <w:ins w:id="144" w:author="HUAWEI" w:date="2020-04-10T21:07:00Z"/>
        </w:rPr>
      </w:pPr>
      <w:ins w:id="145" w:author="HUAWEI" w:date="2020-04-10T21:07:00Z">
        <w:r w:rsidRPr="003B2CE2">
          <w:rPr>
            <w:lang w:eastAsia="zh-CN"/>
          </w:rPr>
          <w:t xml:space="preserve">when </w:t>
        </w:r>
        <w:proofErr w:type="spellStart"/>
        <w:r w:rsidRPr="003B2CE2">
          <w:rPr>
            <w:i/>
          </w:rPr>
          <w:t>rangeToBestCell</w:t>
        </w:r>
        <w:proofErr w:type="spellEnd"/>
        <w:r w:rsidRPr="003B2CE2">
          <w:t xml:space="preserve"> is configured:</w:t>
        </w:r>
      </w:ins>
    </w:p>
    <w:p w14:paraId="58DB565D" w14:textId="77777777" w:rsidR="000A2775" w:rsidRPr="003B2CE2" w:rsidRDefault="000A2775" w:rsidP="000A2775">
      <w:pPr>
        <w:ind w:left="568" w:hanging="284"/>
        <w:rPr>
          <w:ins w:id="146" w:author="HUAWEI" w:date="2020-04-10T21:07:00Z"/>
        </w:rPr>
      </w:pPr>
      <w:ins w:id="147"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58DB565E" w14:textId="77777777" w:rsidR="000A2775" w:rsidRPr="003B2CE2" w:rsidRDefault="000A2775" w:rsidP="000A2775">
      <w:pPr>
        <w:ind w:left="851" w:hanging="284"/>
        <w:rPr>
          <w:ins w:id="148" w:author="HUAWEI" w:date="2020-04-10T21:07:00Z"/>
        </w:rPr>
      </w:pPr>
      <w:ins w:id="149" w:author="HUAWEI" w:date="2020-04-10T21:07:00Z">
        <w:r w:rsidRPr="003B2CE2">
          <w:t>-</w:t>
        </w:r>
        <w:r w:rsidRPr="003B2CE2">
          <w:tab/>
          <w:t xml:space="preserve">if there are multiple such cells, the cell has the highest rank among them. </w:t>
        </w:r>
      </w:ins>
    </w:p>
    <w:p w14:paraId="58DB565F" w14:textId="77777777" w:rsidR="000A2775" w:rsidRPr="003B2CE2" w:rsidRDefault="000A2775" w:rsidP="000A2775">
      <w:pPr>
        <w:pStyle w:val="af1"/>
        <w:numPr>
          <w:ilvl w:val="0"/>
          <w:numId w:val="3"/>
        </w:numPr>
        <w:spacing w:after="180"/>
        <w:rPr>
          <w:ins w:id="150" w:author="HUAWEI" w:date="2020-04-10T21:07:00Z"/>
        </w:rPr>
      </w:pPr>
      <w:ins w:id="151" w:author="HUAWEI" w:date="2020-04-10T21:07:00Z">
        <w:r w:rsidRPr="003B2CE2">
          <w:rPr>
            <w:sz w:val="20"/>
            <w:szCs w:val="20"/>
          </w:rPr>
          <w:lastRenderedPageBreak/>
          <w:t>the cell is at least 3dB better ranked in FR1 if the current serving cell is among them.</w:t>
        </w:r>
      </w:ins>
    </w:p>
    <w:p w14:paraId="58DB5660" w14:textId="77777777" w:rsidR="000A2775" w:rsidRPr="003B2CE2" w:rsidRDefault="000A2775" w:rsidP="000A2775">
      <w:pPr>
        <w:rPr>
          <w:ins w:id="152" w:author="HUAWEI" w:date="2020-04-10T21:07:00Z"/>
          <w:rFonts w:cs="v4.2.0"/>
        </w:rPr>
      </w:pPr>
      <w:ins w:id="153" w:author="HUAWEI" w:date="2020-04-10T21:07:00Z">
        <w:r w:rsidRPr="003B2CE2">
          <w:rPr>
            <w:rFonts w:cs="v4.2.0"/>
          </w:rPr>
          <w:t>When evaluating cells for reselection, the SSB side conditions apply to both serving and non-serving intra-frequency cells.</w:t>
        </w:r>
      </w:ins>
    </w:p>
    <w:p w14:paraId="58DB5661" w14:textId="77777777" w:rsidR="000A2775" w:rsidRPr="003B2CE2" w:rsidRDefault="000A2775" w:rsidP="000A2775">
      <w:pPr>
        <w:rPr>
          <w:ins w:id="154" w:author="HUAWEI" w:date="2020-04-10T21:07:00Z"/>
          <w:rFonts w:cs="v4.2.0"/>
          <w:lang w:eastAsia="zh-CN"/>
        </w:rPr>
      </w:pPr>
      <w:ins w:id="155"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 xml:space="preserve">the UE shall evaluate this intra-frequency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62" w14:textId="77777777" w:rsidR="000A2775" w:rsidRPr="003B2CE2" w:rsidRDefault="000A2775" w:rsidP="000A2775">
      <w:pPr>
        <w:keepNext/>
        <w:keepLines/>
        <w:spacing w:before="60"/>
        <w:jc w:val="center"/>
        <w:rPr>
          <w:ins w:id="156" w:author="HUAWEI" w:date="2020-04-10T21:07:00Z"/>
          <w:rFonts w:ascii="Arial" w:hAnsi="Arial"/>
          <w:b/>
        </w:rPr>
      </w:pPr>
      <w:ins w:id="157" w:author="HUAWEI" w:date="2020-04-10T21:07:00Z">
        <w:r w:rsidRPr="003B2CE2">
          <w:rPr>
            <w:rFonts w:ascii="Arial" w:hAnsi="Arial"/>
            <w:b/>
          </w:rPr>
          <w:t xml:space="preserve">Table 4.2A.2.3-1: </w:t>
        </w:r>
        <w:proofErr w:type="spellStart"/>
        <w:r w:rsidRPr="003B2CE2">
          <w:rPr>
            <w:rFonts w:ascii="Arial" w:hAnsi="Arial"/>
            <w:b/>
          </w:rPr>
          <w:t>T</w:t>
        </w:r>
        <w:r w:rsidRPr="003B2CE2">
          <w:rPr>
            <w:rFonts w:ascii="Arial" w:hAnsi="Arial"/>
            <w:b/>
            <w:vertAlign w:val="subscript"/>
          </w:rPr>
          <w:t>detect,NR_Intra_CCA</w:t>
        </w:r>
        <w:proofErr w:type="spellEnd"/>
        <w:r w:rsidRPr="003B2CE2">
          <w:rPr>
            <w:rFonts w:ascii="Arial" w:hAnsi="Arial"/>
            <w:b/>
            <w:vertAlign w:val="subscript"/>
          </w:rPr>
          <w:t>,</w:t>
        </w:r>
        <w:r w:rsidRPr="003B2CE2">
          <w:rPr>
            <w:rFonts w:ascii="Arial" w:hAnsi="Arial"/>
            <w:b/>
          </w:rPr>
          <w:t xml:space="preserve"> </w:t>
        </w:r>
        <w:proofErr w:type="spellStart"/>
        <w:r w:rsidRPr="003B2CE2">
          <w:rPr>
            <w:rFonts w:ascii="Arial" w:hAnsi="Arial"/>
            <w:b/>
          </w:rPr>
          <w:t>T</w:t>
        </w:r>
        <w:r w:rsidRPr="003B2CE2">
          <w:rPr>
            <w:rFonts w:ascii="Arial" w:hAnsi="Arial"/>
            <w:b/>
            <w:vertAlign w:val="subscript"/>
          </w:rPr>
          <w:t>measure,NR_Intra_CCA</w:t>
        </w:r>
        <w:proofErr w:type="spellEnd"/>
        <w:r w:rsidRPr="003B2CE2">
          <w:rPr>
            <w:rFonts w:ascii="Arial" w:hAnsi="Arial"/>
            <w:b/>
          </w:rPr>
          <w:t xml:space="preserve"> and </w:t>
        </w:r>
        <w:proofErr w:type="spellStart"/>
        <w:r w:rsidRPr="003B2CE2">
          <w:rPr>
            <w:rFonts w:ascii="Arial" w:hAnsi="Arial"/>
            <w:b/>
          </w:rPr>
          <w:t>T</w:t>
        </w:r>
        <w:r w:rsidRPr="003B2CE2">
          <w:rPr>
            <w:rFonts w:ascii="Arial" w:hAnsi="Arial"/>
            <w:b/>
            <w:vertAlign w:val="subscript"/>
          </w:rPr>
          <w:t>evaluate,NR_Intra_CCA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68" w14:textId="77777777" w:rsidTr="00CA275A">
        <w:trPr>
          <w:cantSplit/>
          <w:trHeight w:val="626"/>
          <w:jc w:val="center"/>
          <w:ins w:id="158"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3" w14:textId="77777777" w:rsidR="000A2775" w:rsidRPr="003B2CE2" w:rsidRDefault="000A2775" w:rsidP="00CA275A">
            <w:pPr>
              <w:keepNext/>
              <w:keepLines/>
              <w:spacing w:after="0"/>
              <w:jc w:val="center"/>
              <w:rPr>
                <w:ins w:id="159" w:author="HUAWEI" w:date="2020-04-10T21:07:00Z"/>
              </w:rPr>
            </w:pPr>
            <w:ins w:id="160"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64" w14:textId="77777777" w:rsidR="000A2775" w:rsidRPr="003B2CE2" w:rsidRDefault="000A2775" w:rsidP="00CA275A">
            <w:pPr>
              <w:keepNext/>
              <w:keepLines/>
              <w:spacing w:after="0"/>
              <w:jc w:val="center"/>
              <w:rPr>
                <w:ins w:id="161" w:author="HUAWEI" w:date="2020-04-10T21:07:00Z"/>
              </w:rPr>
            </w:pPr>
            <w:proofErr w:type="spellStart"/>
            <w:ins w:id="162" w:author="HUAWEI" w:date="2020-04-10T21:07:00Z">
              <w:r w:rsidRPr="003B2CE2">
                <w:rPr>
                  <w:rFonts w:ascii="Arial" w:hAnsi="Arial"/>
                  <w:b/>
                  <w:sz w:val="18"/>
                </w:rPr>
                <w:t>T</w:t>
              </w:r>
              <w:r w:rsidRPr="003B2CE2">
                <w:rPr>
                  <w:rFonts w:ascii="Arial" w:hAnsi="Arial"/>
                  <w:b/>
                  <w:sz w:val="18"/>
                  <w:vertAlign w:val="subscript"/>
                </w:rPr>
                <w:t>detect,NR_Intra_CCA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65" w14:textId="77777777" w:rsidR="000A2775" w:rsidRPr="003B2CE2" w:rsidRDefault="000A2775" w:rsidP="00CA275A">
            <w:pPr>
              <w:keepNext/>
              <w:keepLines/>
              <w:spacing w:after="0"/>
              <w:jc w:val="center"/>
              <w:rPr>
                <w:ins w:id="163" w:author="HUAWEI" w:date="2020-04-10T21:07:00Z"/>
              </w:rPr>
            </w:pPr>
            <w:proofErr w:type="spellStart"/>
            <w:ins w:id="164" w:author="HUAWEI" w:date="2020-04-10T21:07:00Z">
              <w:r w:rsidRPr="003B2CE2">
                <w:rPr>
                  <w:rFonts w:ascii="Arial" w:hAnsi="Arial"/>
                  <w:b/>
                  <w:sz w:val="18"/>
                </w:rPr>
                <w:t>T</w:t>
              </w:r>
              <w:r w:rsidRPr="003B2CE2">
                <w:rPr>
                  <w:rFonts w:ascii="Arial" w:hAnsi="Arial"/>
                  <w:b/>
                  <w:sz w:val="18"/>
                  <w:vertAlign w:val="subscript"/>
                </w:rPr>
                <w:t>measure,NR_Intra_CCA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66" w14:textId="77777777" w:rsidR="000A2775" w:rsidRPr="003B2CE2" w:rsidRDefault="000A2775" w:rsidP="00CA275A">
            <w:pPr>
              <w:keepNext/>
              <w:keepLines/>
              <w:spacing w:after="0"/>
              <w:jc w:val="center"/>
              <w:rPr>
                <w:ins w:id="165" w:author="HUAWEI" w:date="2020-04-10T21:07:00Z"/>
                <w:vertAlign w:val="subscript"/>
              </w:rPr>
            </w:pPr>
            <w:proofErr w:type="spellStart"/>
            <w:ins w:id="166"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Intra_CCA</w:t>
              </w:r>
              <w:proofErr w:type="spellEnd"/>
            </w:ins>
          </w:p>
          <w:p w14:paraId="58DB5667" w14:textId="77777777" w:rsidR="000A2775" w:rsidRPr="003B2CE2" w:rsidRDefault="000A2775" w:rsidP="00CA275A">
            <w:pPr>
              <w:keepNext/>
              <w:keepLines/>
              <w:spacing w:after="0"/>
              <w:jc w:val="center"/>
              <w:rPr>
                <w:ins w:id="167" w:author="HUAWEI" w:date="2020-04-10T21:07:00Z"/>
              </w:rPr>
            </w:pPr>
            <w:ins w:id="168" w:author="HUAWEI" w:date="2020-04-10T21:07:00Z">
              <w:r w:rsidRPr="003B2CE2">
                <w:rPr>
                  <w:rFonts w:ascii="Arial" w:hAnsi="Arial"/>
                  <w:b/>
                  <w:sz w:val="18"/>
                </w:rPr>
                <w:t>[s] (number of DRX cycles)</w:t>
              </w:r>
            </w:ins>
          </w:p>
        </w:tc>
      </w:tr>
      <w:tr w:rsidR="000A2775" w:rsidRPr="003B2CE2" w14:paraId="58DB5670" w14:textId="77777777" w:rsidTr="00CA275A">
        <w:trPr>
          <w:cantSplit/>
          <w:jc w:val="center"/>
          <w:ins w:id="169"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9" w14:textId="77777777" w:rsidR="000A2775" w:rsidRPr="003B2CE2" w:rsidRDefault="000A2775" w:rsidP="00CA275A">
            <w:pPr>
              <w:keepNext/>
              <w:keepLines/>
              <w:spacing w:after="0"/>
              <w:jc w:val="center"/>
              <w:rPr>
                <w:ins w:id="170" w:author="HUAWEI" w:date="2020-04-10T21:07:00Z"/>
              </w:rPr>
            </w:pPr>
            <w:ins w:id="171"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6A" w14:textId="77777777" w:rsidR="000A2775" w:rsidRPr="003B2CE2" w:rsidRDefault="000A2775" w:rsidP="00CA275A">
            <w:pPr>
              <w:keepNext/>
              <w:keepLines/>
              <w:spacing w:after="0"/>
              <w:jc w:val="center"/>
              <w:rPr>
                <w:ins w:id="172" w:author="HUAWEI" w:date="2020-04-10T21:07:00Z"/>
                <w:rFonts w:ascii="Arial" w:hAnsi="Arial"/>
                <w:sz w:val="18"/>
                <w:lang w:val="en-US"/>
              </w:rPr>
            </w:pPr>
            <w:ins w:id="173" w:author="HUAWEI" w:date="2020-04-10T21:07:00Z">
              <w:r w:rsidRPr="003B2CE2">
                <w:rPr>
                  <w:rFonts w:ascii="Arial" w:hAnsi="Arial"/>
                  <w:sz w:val="18"/>
                  <w:lang w:val="en-US"/>
                </w:rPr>
                <w:t xml:space="preserve">0.32x([36]+Md)xM2 </w:t>
              </w:r>
            </w:ins>
          </w:p>
          <w:p w14:paraId="58DB566B" w14:textId="77777777" w:rsidR="000A2775" w:rsidRPr="003B2CE2" w:rsidRDefault="000A2775" w:rsidP="00CA275A">
            <w:pPr>
              <w:keepNext/>
              <w:keepLines/>
              <w:spacing w:after="0"/>
              <w:jc w:val="center"/>
              <w:rPr>
                <w:ins w:id="174" w:author="HUAWEI" w:date="2020-04-10T21:07:00Z"/>
                <w:rFonts w:ascii="Arial" w:hAnsi="Arial"/>
                <w:sz w:val="18"/>
                <w:lang w:val="en-US"/>
              </w:rPr>
            </w:pPr>
            <w:ins w:id="175" w:author="HUAWEI" w:date="2020-04-10T21:07: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58DB566C" w14:textId="77777777" w:rsidR="000A2775" w:rsidRPr="003B2CE2" w:rsidRDefault="000A2775" w:rsidP="00CA275A">
            <w:pPr>
              <w:keepNext/>
              <w:keepLines/>
              <w:spacing w:after="0"/>
              <w:jc w:val="center"/>
              <w:rPr>
                <w:ins w:id="176" w:author="HUAWEI" w:date="2020-04-10T21:07:00Z"/>
                <w:rFonts w:ascii="Arial" w:hAnsi="Arial"/>
                <w:sz w:val="18"/>
                <w:lang w:val="en-US"/>
              </w:rPr>
            </w:pPr>
            <w:ins w:id="177" w:author="HUAWEI" w:date="2020-04-10T21:07:00Z">
              <w:r w:rsidRPr="003B2CE2">
                <w:rPr>
                  <w:rFonts w:ascii="Arial" w:hAnsi="Arial"/>
                  <w:sz w:val="18"/>
                  <w:lang w:val="en-US"/>
                </w:rPr>
                <w:t>0.32x([4]+Mm) xM2</w:t>
              </w:r>
            </w:ins>
          </w:p>
          <w:p w14:paraId="58DB566D" w14:textId="77777777" w:rsidR="000A2775" w:rsidRPr="003B2CE2" w:rsidRDefault="000A2775" w:rsidP="00CA275A">
            <w:pPr>
              <w:keepNext/>
              <w:keepLines/>
              <w:spacing w:after="0"/>
              <w:jc w:val="center"/>
              <w:rPr>
                <w:ins w:id="178" w:author="HUAWEI" w:date="2020-04-10T21:07:00Z"/>
                <w:rFonts w:ascii="Arial" w:hAnsi="Arial"/>
                <w:sz w:val="18"/>
                <w:lang w:val="en-US"/>
              </w:rPr>
            </w:pPr>
            <w:ins w:id="179"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6E" w14:textId="77777777" w:rsidR="000A2775" w:rsidRPr="003B2CE2" w:rsidRDefault="000A2775" w:rsidP="00CA275A">
            <w:pPr>
              <w:keepNext/>
              <w:keepLines/>
              <w:spacing w:after="0"/>
              <w:jc w:val="center"/>
              <w:rPr>
                <w:ins w:id="180" w:author="HUAWEI" w:date="2020-04-10T21:07:00Z"/>
                <w:rFonts w:ascii="Arial" w:hAnsi="Arial"/>
                <w:sz w:val="18"/>
                <w:lang w:val="en-US"/>
              </w:rPr>
            </w:pPr>
            <w:ins w:id="181" w:author="HUAWEI" w:date="2020-04-10T21:07:00Z">
              <w:r w:rsidRPr="003B2CE2">
                <w:rPr>
                  <w:rFonts w:ascii="Arial" w:hAnsi="Arial"/>
                  <w:sz w:val="18"/>
                  <w:lang w:val="en-US"/>
                </w:rPr>
                <w:t>0.32x([16]+Me) x M2</w:t>
              </w:r>
            </w:ins>
          </w:p>
          <w:p w14:paraId="58DB566F" w14:textId="77777777" w:rsidR="000A2775" w:rsidRPr="003B2CE2" w:rsidRDefault="000A2775" w:rsidP="00CA275A">
            <w:pPr>
              <w:keepNext/>
              <w:keepLines/>
              <w:spacing w:after="0"/>
              <w:jc w:val="center"/>
              <w:rPr>
                <w:ins w:id="182" w:author="HUAWEI" w:date="2020-04-10T21:07:00Z"/>
                <w:rFonts w:ascii="Arial" w:hAnsi="Arial"/>
                <w:sz w:val="18"/>
                <w:lang w:val="en-US"/>
              </w:rPr>
            </w:pPr>
            <w:ins w:id="183" w:author="HUAWEI" w:date="2020-04-10T21:07:00Z">
              <w:r w:rsidRPr="003B2CE2">
                <w:rPr>
                  <w:rFonts w:ascii="Arial" w:hAnsi="Arial"/>
                  <w:sz w:val="18"/>
                  <w:lang w:val="en-US"/>
                </w:rPr>
                <w:t>{([16]+Me)xM2}</w:t>
              </w:r>
            </w:ins>
          </w:p>
        </w:tc>
      </w:tr>
      <w:tr w:rsidR="000A2775" w:rsidRPr="003B2CE2" w14:paraId="58DB5678" w14:textId="77777777" w:rsidTr="00CA275A">
        <w:trPr>
          <w:cantSplit/>
          <w:jc w:val="center"/>
          <w:ins w:id="184"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1" w14:textId="77777777" w:rsidR="000A2775" w:rsidRPr="003B2CE2" w:rsidRDefault="000A2775" w:rsidP="00CA275A">
            <w:pPr>
              <w:keepNext/>
              <w:keepLines/>
              <w:spacing w:after="0"/>
              <w:jc w:val="center"/>
              <w:rPr>
                <w:ins w:id="185" w:author="HUAWEI" w:date="2020-04-10T21:07:00Z"/>
              </w:rPr>
            </w:pPr>
            <w:ins w:id="186"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72" w14:textId="77777777" w:rsidR="000A2775" w:rsidRPr="003B2CE2" w:rsidRDefault="000A2775" w:rsidP="00CA275A">
            <w:pPr>
              <w:keepNext/>
              <w:keepLines/>
              <w:spacing w:after="0"/>
              <w:jc w:val="center"/>
              <w:rPr>
                <w:ins w:id="187" w:author="HUAWEI" w:date="2020-04-10T21:07:00Z"/>
                <w:rFonts w:ascii="Arial" w:hAnsi="Arial"/>
                <w:sz w:val="18"/>
                <w:lang w:val="en-US"/>
              </w:rPr>
            </w:pPr>
            <w:ins w:id="188" w:author="HUAWEI" w:date="2020-04-10T21:07:00Z">
              <w:r w:rsidRPr="003B2CE2">
                <w:rPr>
                  <w:rFonts w:ascii="Arial" w:hAnsi="Arial"/>
                  <w:sz w:val="18"/>
                  <w:lang w:val="en-US"/>
                </w:rPr>
                <w:t xml:space="preserve">0.64x([28]+Md)  </w:t>
              </w:r>
            </w:ins>
          </w:p>
          <w:p w14:paraId="58DB5673" w14:textId="77777777" w:rsidR="000A2775" w:rsidRPr="003B2CE2" w:rsidRDefault="000A2775" w:rsidP="00CA275A">
            <w:pPr>
              <w:keepNext/>
              <w:keepLines/>
              <w:spacing w:after="0"/>
              <w:jc w:val="center"/>
              <w:rPr>
                <w:ins w:id="189" w:author="HUAWEI" w:date="2020-04-10T21:07:00Z"/>
                <w:rFonts w:ascii="Arial" w:hAnsi="Arial"/>
                <w:sz w:val="18"/>
                <w:lang w:val="en-US"/>
              </w:rPr>
            </w:pPr>
            <w:ins w:id="190" w:author="HUAWEI" w:date="2020-04-10T21:07: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58DB5674" w14:textId="77777777" w:rsidR="000A2775" w:rsidRPr="003B2CE2" w:rsidRDefault="000A2775" w:rsidP="00CA275A">
            <w:pPr>
              <w:keepNext/>
              <w:keepLines/>
              <w:spacing w:after="0"/>
              <w:jc w:val="center"/>
              <w:rPr>
                <w:ins w:id="191" w:author="HUAWEI" w:date="2020-04-10T21:07:00Z"/>
                <w:rFonts w:ascii="Arial" w:hAnsi="Arial"/>
                <w:sz w:val="18"/>
                <w:lang w:val="en-US"/>
              </w:rPr>
            </w:pPr>
            <w:ins w:id="192"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75" w14:textId="77777777" w:rsidR="000A2775" w:rsidRPr="003B2CE2" w:rsidRDefault="000A2775" w:rsidP="00CA275A">
            <w:pPr>
              <w:keepNext/>
              <w:keepLines/>
              <w:spacing w:after="0"/>
              <w:jc w:val="center"/>
              <w:rPr>
                <w:ins w:id="193" w:author="HUAWEI" w:date="2020-04-10T21:07:00Z"/>
                <w:rFonts w:ascii="Arial" w:hAnsi="Arial"/>
                <w:sz w:val="18"/>
                <w:lang w:val="en-US"/>
              </w:rPr>
            </w:pPr>
            <w:ins w:id="194"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76" w14:textId="77777777" w:rsidR="000A2775" w:rsidRPr="003B2CE2" w:rsidRDefault="000A2775" w:rsidP="00CA275A">
            <w:pPr>
              <w:keepNext/>
              <w:keepLines/>
              <w:spacing w:after="0"/>
              <w:jc w:val="center"/>
              <w:rPr>
                <w:ins w:id="195" w:author="HUAWEI" w:date="2020-04-10T21:07:00Z"/>
                <w:rFonts w:ascii="Arial" w:hAnsi="Arial"/>
                <w:sz w:val="18"/>
                <w:lang w:val="en-US"/>
              </w:rPr>
            </w:pPr>
            <w:ins w:id="196" w:author="HUAWEI" w:date="2020-04-10T21:07:00Z">
              <w:r w:rsidRPr="003B2CE2">
                <w:rPr>
                  <w:rFonts w:ascii="Arial" w:hAnsi="Arial"/>
                  <w:sz w:val="18"/>
                  <w:lang w:val="en-US"/>
                </w:rPr>
                <w:t xml:space="preserve">0.64x([8]+Me) </w:t>
              </w:r>
            </w:ins>
          </w:p>
          <w:p w14:paraId="58DB5677" w14:textId="77777777" w:rsidR="000A2775" w:rsidRPr="003B2CE2" w:rsidRDefault="000A2775" w:rsidP="00CA275A">
            <w:pPr>
              <w:keepNext/>
              <w:keepLines/>
              <w:spacing w:after="0"/>
              <w:jc w:val="center"/>
              <w:rPr>
                <w:ins w:id="197" w:author="HUAWEI" w:date="2020-04-10T21:07:00Z"/>
                <w:rFonts w:ascii="Arial" w:hAnsi="Arial"/>
                <w:sz w:val="18"/>
                <w:lang w:val="en-US"/>
              </w:rPr>
            </w:pPr>
            <w:ins w:id="198" w:author="HUAWEI" w:date="2020-04-10T21:07:00Z">
              <w:r w:rsidRPr="003B2CE2">
                <w:rPr>
                  <w:rFonts w:ascii="Arial" w:hAnsi="Arial"/>
                  <w:sz w:val="18"/>
                  <w:lang w:val="en-US"/>
                </w:rPr>
                <w:t>{[8]+Me}</w:t>
              </w:r>
            </w:ins>
          </w:p>
        </w:tc>
      </w:tr>
      <w:tr w:rsidR="000A2775" w:rsidRPr="003B2CE2" w14:paraId="58DB5680" w14:textId="77777777" w:rsidTr="00CA275A">
        <w:trPr>
          <w:cantSplit/>
          <w:jc w:val="center"/>
          <w:ins w:id="199"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9" w14:textId="77777777" w:rsidR="000A2775" w:rsidRPr="003B2CE2" w:rsidRDefault="000A2775" w:rsidP="00CA275A">
            <w:pPr>
              <w:keepNext/>
              <w:keepLines/>
              <w:spacing w:after="0"/>
              <w:jc w:val="center"/>
              <w:rPr>
                <w:ins w:id="200" w:author="HUAWEI" w:date="2020-04-10T21:07:00Z"/>
              </w:rPr>
            </w:pPr>
            <w:ins w:id="201"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7A" w14:textId="77777777" w:rsidR="000A2775" w:rsidRPr="003B2CE2" w:rsidRDefault="000A2775" w:rsidP="00CA275A">
            <w:pPr>
              <w:keepNext/>
              <w:keepLines/>
              <w:spacing w:after="0"/>
              <w:jc w:val="center"/>
              <w:rPr>
                <w:ins w:id="202" w:author="HUAWEI" w:date="2020-04-10T21:07:00Z"/>
                <w:rFonts w:ascii="Arial" w:hAnsi="Arial"/>
                <w:sz w:val="18"/>
                <w:lang w:val="en-US"/>
              </w:rPr>
            </w:pPr>
            <w:ins w:id="203" w:author="HUAWEI" w:date="2020-04-10T21:07:00Z">
              <w:r w:rsidRPr="003B2CE2">
                <w:rPr>
                  <w:rFonts w:ascii="Arial" w:hAnsi="Arial"/>
                  <w:sz w:val="18"/>
                  <w:lang w:val="en-US"/>
                </w:rPr>
                <w:t>1.28x([25]+Md)</w:t>
              </w:r>
            </w:ins>
          </w:p>
          <w:p w14:paraId="58DB567B" w14:textId="77777777" w:rsidR="000A2775" w:rsidRPr="003B2CE2" w:rsidRDefault="000A2775" w:rsidP="00CA275A">
            <w:pPr>
              <w:keepNext/>
              <w:keepLines/>
              <w:spacing w:after="0"/>
              <w:jc w:val="center"/>
              <w:rPr>
                <w:ins w:id="204" w:author="HUAWEI" w:date="2020-04-10T21:07:00Z"/>
                <w:rFonts w:ascii="Arial" w:hAnsi="Arial"/>
                <w:sz w:val="18"/>
                <w:lang w:val="en-US"/>
              </w:rPr>
            </w:pPr>
            <w:ins w:id="205" w:author="HUAWEI" w:date="2020-04-10T21:07: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58DB567C" w14:textId="77777777" w:rsidR="000A2775" w:rsidRPr="003B2CE2" w:rsidRDefault="000A2775" w:rsidP="00CA275A">
            <w:pPr>
              <w:keepNext/>
              <w:keepLines/>
              <w:spacing w:after="0"/>
              <w:jc w:val="center"/>
              <w:rPr>
                <w:ins w:id="206" w:author="HUAWEI" w:date="2020-04-10T21:07:00Z"/>
                <w:rFonts w:ascii="Arial" w:hAnsi="Arial"/>
                <w:sz w:val="18"/>
                <w:lang w:val="en-US"/>
              </w:rPr>
            </w:pPr>
            <w:ins w:id="207"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7D" w14:textId="77777777" w:rsidR="000A2775" w:rsidRPr="003B2CE2" w:rsidRDefault="000A2775" w:rsidP="00CA275A">
            <w:pPr>
              <w:keepNext/>
              <w:keepLines/>
              <w:spacing w:after="0"/>
              <w:jc w:val="center"/>
              <w:rPr>
                <w:ins w:id="208" w:author="HUAWEI" w:date="2020-04-10T21:07:00Z"/>
                <w:rFonts w:ascii="Arial" w:hAnsi="Arial"/>
                <w:sz w:val="18"/>
                <w:lang w:val="en-US"/>
              </w:rPr>
            </w:pPr>
            <w:ins w:id="209"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7E" w14:textId="77777777" w:rsidR="000A2775" w:rsidRPr="003B2CE2" w:rsidRDefault="000A2775" w:rsidP="00CA275A">
            <w:pPr>
              <w:keepNext/>
              <w:keepLines/>
              <w:spacing w:after="0"/>
              <w:jc w:val="center"/>
              <w:rPr>
                <w:ins w:id="210" w:author="HUAWEI" w:date="2020-04-10T21:07:00Z"/>
                <w:rFonts w:ascii="Arial" w:hAnsi="Arial"/>
                <w:sz w:val="18"/>
                <w:lang w:val="en-US"/>
              </w:rPr>
            </w:pPr>
            <w:ins w:id="211" w:author="HUAWEI" w:date="2020-04-10T21:07:00Z">
              <w:r w:rsidRPr="003B2CE2">
                <w:rPr>
                  <w:rFonts w:ascii="Arial" w:hAnsi="Arial"/>
                  <w:sz w:val="18"/>
                  <w:lang w:val="en-US"/>
                </w:rPr>
                <w:t xml:space="preserve">1.28x([5]+Me) </w:t>
              </w:r>
            </w:ins>
          </w:p>
          <w:p w14:paraId="58DB567F" w14:textId="77777777" w:rsidR="000A2775" w:rsidRPr="003B2CE2" w:rsidRDefault="000A2775" w:rsidP="00CA275A">
            <w:pPr>
              <w:keepNext/>
              <w:keepLines/>
              <w:spacing w:after="0"/>
              <w:jc w:val="center"/>
              <w:rPr>
                <w:ins w:id="212" w:author="HUAWEI" w:date="2020-04-10T21:07:00Z"/>
                <w:rFonts w:ascii="Arial" w:hAnsi="Arial"/>
                <w:sz w:val="18"/>
                <w:lang w:val="en-US"/>
              </w:rPr>
            </w:pPr>
            <w:ins w:id="213" w:author="HUAWEI" w:date="2020-04-10T21:07:00Z">
              <w:r w:rsidRPr="003B2CE2">
                <w:rPr>
                  <w:rFonts w:ascii="Arial" w:hAnsi="Arial"/>
                  <w:sz w:val="18"/>
                  <w:lang w:val="en-US"/>
                </w:rPr>
                <w:t>{[5]+Me}</w:t>
              </w:r>
            </w:ins>
          </w:p>
        </w:tc>
      </w:tr>
      <w:tr w:rsidR="000A2775" w:rsidRPr="003B2CE2" w14:paraId="58DB5688" w14:textId="77777777" w:rsidTr="00CA275A">
        <w:trPr>
          <w:cantSplit/>
          <w:jc w:val="center"/>
          <w:ins w:id="214"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81" w14:textId="77777777" w:rsidR="000A2775" w:rsidRPr="003B2CE2" w:rsidRDefault="000A2775" w:rsidP="00CA275A">
            <w:pPr>
              <w:keepNext/>
              <w:keepLines/>
              <w:spacing w:after="0"/>
              <w:jc w:val="center"/>
              <w:rPr>
                <w:ins w:id="215" w:author="HUAWEI" w:date="2020-04-10T21:07:00Z"/>
              </w:rPr>
            </w:pPr>
            <w:ins w:id="216"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82" w14:textId="77777777" w:rsidR="000A2775" w:rsidRPr="003B2CE2" w:rsidRDefault="000A2775" w:rsidP="00CA275A">
            <w:pPr>
              <w:keepNext/>
              <w:keepLines/>
              <w:spacing w:after="0"/>
              <w:jc w:val="center"/>
              <w:rPr>
                <w:ins w:id="217" w:author="HUAWEI" w:date="2020-04-10T21:07:00Z"/>
                <w:rFonts w:ascii="Arial" w:hAnsi="Arial" w:cs="Arial"/>
                <w:sz w:val="18"/>
                <w:lang w:val="en-US" w:eastAsia="zh-CN"/>
              </w:rPr>
            </w:pPr>
            <w:ins w:id="218" w:author="HUAWEI" w:date="2020-04-10T21:07:00Z">
              <w:r w:rsidRPr="003B2CE2">
                <w:rPr>
                  <w:rFonts w:ascii="Arial" w:hAnsi="Arial" w:cs="Arial"/>
                  <w:sz w:val="18"/>
                  <w:lang w:val="en-US" w:eastAsia="zh-CN"/>
                </w:rPr>
                <w:t>2.56x([23]+Md)</w:t>
              </w:r>
            </w:ins>
          </w:p>
          <w:p w14:paraId="58DB5683" w14:textId="77777777" w:rsidR="000A2775" w:rsidRPr="003B2CE2" w:rsidRDefault="000A2775" w:rsidP="00CA275A">
            <w:pPr>
              <w:keepNext/>
              <w:keepLines/>
              <w:spacing w:after="0"/>
              <w:jc w:val="center"/>
              <w:rPr>
                <w:ins w:id="219" w:author="HUAWEI" w:date="2020-04-10T21:07:00Z"/>
                <w:rFonts w:ascii="Arial" w:hAnsi="Arial" w:cs="Arial"/>
                <w:sz w:val="18"/>
                <w:lang w:val="en-US" w:eastAsia="zh-CN"/>
              </w:rPr>
            </w:pPr>
            <w:ins w:id="220" w:author="HUAWEI" w:date="2020-04-10T21:07: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58DB5684" w14:textId="77777777" w:rsidR="000A2775" w:rsidRPr="003B2CE2" w:rsidRDefault="000A2775" w:rsidP="00CA275A">
            <w:pPr>
              <w:keepNext/>
              <w:keepLines/>
              <w:spacing w:after="0"/>
              <w:jc w:val="center"/>
              <w:rPr>
                <w:ins w:id="221" w:author="HUAWEI" w:date="2020-04-10T21:07:00Z"/>
                <w:rFonts w:ascii="Arial" w:hAnsi="Arial"/>
                <w:sz w:val="18"/>
                <w:lang w:val="en-US"/>
              </w:rPr>
            </w:pPr>
            <w:ins w:id="222"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85" w14:textId="77777777" w:rsidR="000A2775" w:rsidRPr="003B2CE2" w:rsidRDefault="000A2775" w:rsidP="00CA275A">
            <w:pPr>
              <w:keepNext/>
              <w:keepLines/>
              <w:spacing w:after="0"/>
              <w:jc w:val="center"/>
              <w:rPr>
                <w:ins w:id="223" w:author="HUAWEI" w:date="2020-04-10T21:07:00Z"/>
                <w:rFonts w:ascii="Arial" w:hAnsi="Arial"/>
                <w:sz w:val="18"/>
                <w:lang w:val="en-US"/>
              </w:rPr>
            </w:pPr>
            <w:ins w:id="224"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86" w14:textId="77777777" w:rsidR="000A2775" w:rsidRPr="003B2CE2" w:rsidRDefault="000A2775" w:rsidP="00CA275A">
            <w:pPr>
              <w:keepNext/>
              <w:keepLines/>
              <w:spacing w:after="0"/>
              <w:jc w:val="center"/>
              <w:rPr>
                <w:ins w:id="225" w:author="HUAWEI" w:date="2020-04-10T21:07:00Z"/>
                <w:rFonts w:ascii="Arial" w:hAnsi="Arial"/>
                <w:sz w:val="18"/>
                <w:lang w:val="en-US"/>
              </w:rPr>
            </w:pPr>
            <w:ins w:id="226" w:author="HUAWEI" w:date="2020-04-10T21:07:00Z">
              <w:r w:rsidRPr="003B2CE2">
                <w:rPr>
                  <w:rFonts w:ascii="Arial" w:hAnsi="Arial"/>
                  <w:sz w:val="18"/>
                  <w:lang w:val="en-US"/>
                </w:rPr>
                <w:t xml:space="preserve">2.56x([3]+Me) </w:t>
              </w:r>
            </w:ins>
          </w:p>
          <w:p w14:paraId="58DB5687" w14:textId="77777777" w:rsidR="000A2775" w:rsidRPr="003B2CE2" w:rsidRDefault="000A2775" w:rsidP="00CA275A">
            <w:pPr>
              <w:keepNext/>
              <w:keepLines/>
              <w:spacing w:after="0"/>
              <w:jc w:val="center"/>
              <w:rPr>
                <w:ins w:id="227" w:author="HUAWEI" w:date="2020-04-10T21:07:00Z"/>
                <w:rFonts w:ascii="Arial" w:hAnsi="Arial"/>
                <w:sz w:val="18"/>
                <w:lang w:val="en-US"/>
              </w:rPr>
            </w:pPr>
            <w:ins w:id="228" w:author="HUAWEI" w:date="2020-04-10T21:07:00Z">
              <w:r w:rsidRPr="003B2CE2">
                <w:rPr>
                  <w:rFonts w:ascii="Arial" w:hAnsi="Arial"/>
                  <w:sz w:val="18"/>
                  <w:lang w:val="en-US"/>
                </w:rPr>
                <w:t>{[3]+Me}</w:t>
              </w:r>
            </w:ins>
          </w:p>
        </w:tc>
      </w:tr>
      <w:tr w:rsidR="000A2775" w:rsidRPr="003B2CE2" w14:paraId="58DB5690" w14:textId="77777777" w:rsidTr="00CA275A">
        <w:trPr>
          <w:cantSplit/>
          <w:jc w:val="center"/>
          <w:ins w:id="229"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89" w14:textId="77777777" w:rsidR="000A2775" w:rsidRPr="003B2CE2" w:rsidRDefault="000A2775" w:rsidP="00CA275A">
            <w:pPr>
              <w:keepNext/>
              <w:keepLines/>
              <w:spacing w:after="0"/>
              <w:rPr>
                <w:ins w:id="230" w:author="HUAWEI" w:date="2020-04-10T21:07:00Z"/>
                <w:rFonts w:ascii="Arial" w:hAnsi="Arial"/>
                <w:snapToGrid w:val="0"/>
                <w:sz w:val="18"/>
                <w:lang w:eastAsia="zh-CN"/>
              </w:rPr>
            </w:pPr>
            <w:ins w:id="231"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8A" w14:textId="77777777" w:rsidR="000A2775" w:rsidRPr="003B2CE2" w:rsidRDefault="000A2775" w:rsidP="00CA275A">
            <w:pPr>
              <w:keepNext/>
              <w:keepLines/>
              <w:spacing w:after="0"/>
              <w:rPr>
                <w:ins w:id="232" w:author="HUAWEI" w:date="2020-04-10T21:07:00Z"/>
                <w:vertAlign w:val="subscript"/>
              </w:rPr>
            </w:pPr>
            <w:ins w:id="233"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proofErr w:type="spellStart"/>
              <w:r w:rsidRPr="003B2CE2">
                <w:rPr>
                  <w:rFonts w:ascii="Arial" w:hAnsi="Arial"/>
                  <w:sz w:val="18"/>
                </w:rPr>
                <w:t>T</w:t>
              </w:r>
              <w:r w:rsidRPr="003B2CE2">
                <w:rPr>
                  <w:rFonts w:ascii="Arial" w:hAnsi="Arial"/>
                  <w:sz w:val="18"/>
                  <w:vertAlign w:val="subscript"/>
                </w:rPr>
                <w:t>detect,NR_Intra_CCA</w:t>
              </w:r>
              <w:proofErr w:type="spellEnd"/>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measure,NR_Intra_CCA</w:t>
              </w:r>
              <w:proofErr w:type="spellEnd"/>
              <w:r w:rsidRPr="003B2CE2">
                <w:rPr>
                  <w:rFonts w:ascii="Arial" w:hAnsi="Arial"/>
                  <w:sz w:val="18"/>
                  <w:vertAlign w:val="subscript"/>
                </w:rPr>
                <w:t xml:space="preserve"> </w:t>
              </w:r>
              <w:r w:rsidRPr="003B2CE2">
                <w:rPr>
                  <w:rFonts w:ascii="Arial" w:hAnsi="Arial"/>
                  <w:sz w:val="18"/>
                </w:rPr>
                <w:t>and</w:t>
              </w:r>
              <w:r w:rsidRPr="003B2CE2">
                <w:rPr>
                  <w:rFonts w:ascii="Arial" w:hAnsi="Arial"/>
                  <w:snapToGrid w:val="0"/>
                  <w:sz w:val="18"/>
                  <w:lang w:eastAsia="zh-CN"/>
                </w:rPr>
                <w:t xml:space="preserve">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proofErr w:type="spellEnd"/>
              <w:r w:rsidRPr="003B2CE2">
                <w:rPr>
                  <w:rFonts w:ascii="Arial" w:hAnsi="Arial"/>
                  <w:snapToGrid w:val="0"/>
                  <w:sz w:val="18"/>
                  <w:lang w:eastAsia="zh-CN"/>
                </w:rPr>
                <w:t xml:space="preserve">, and </w:t>
              </w:r>
            </w:ins>
            <w:ins w:id="234" w:author="HUAWEI" w:date="2020-04-29T14:37:00Z">
              <w:r w:rsidR="00A57EA2" w:rsidRPr="003B2CE2">
                <w:rPr>
                  <w:rFonts w:ascii="Arial" w:hAnsi="Arial" w:cs="Arial"/>
                  <w:snapToGrid w:val="0"/>
                  <w:sz w:val="18"/>
                  <w:szCs w:val="18"/>
                  <w:rPrChange w:id="235" w:author="HUAWEI" w:date="2020-04-29T23:20:00Z">
                    <w:rPr>
                      <w:rFonts w:ascii="Arial" w:hAnsi="Arial" w:cs="Arial"/>
                      <w:snapToGrid w:val="0"/>
                      <w:sz w:val="18"/>
                      <w:szCs w:val="18"/>
                      <w:highlight w:val="yellow"/>
                    </w:rPr>
                  </w:rPrChange>
                </w:rPr>
                <w:t xml:space="preserve">Mm </w:t>
              </w:r>
              <w:r w:rsidR="00A57EA2" w:rsidRPr="003B2CE2">
                <w:rPr>
                  <w:rFonts w:hint="eastAsia"/>
                  <w:rPrChange w:id="236" w:author="HUAWEI" w:date="2020-04-29T23:20:00Z">
                    <w:rPr>
                      <w:rFonts w:hint="eastAsia"/>
                      <w:highlight w:val="yellow"/>
                    </w:rPr>
                  </w:rPrChange>
                </w:rPr>
                <w:t>≤</w:t>
              </w:r>
              <w:r w:rsidR="00A57EA2" w:rsidRPr="003B2CE2">
                <w:rPr>
                  <w:rPrChange w:id="237" w:author="HUAWEI" w:date="2020-04-29T23:20:00Z">
                    <w:rPr>
                      <w:highlight w:val="yellow"/>
                    </w:rPr>
                  </w:rPrChange>
                </w:rPr>
                <w:t xml:space="preserve"> </w:t>
              </w:r>
              <w:proofErr w:type="spellStart"/>
              <w:r w:rsidR="00A57EA2" w:rsidRPr="003B2CE2">
                <w:rPr>
                  <w:rFonts w:ascii="Arial" w:hAnsi="Arial" w:cs="Arial"/>
                  <w:snapToGrid w:val="0"/>
                  <w:sz w:val="18"/>
                  <w:szCs w:val="18"/>
                  <w:rPrChange w:id="238"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239"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240"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241" w:author="HUAWEI" w:date="2020-04-29T23:20:00Z">
                    <w:rPr>
                      <w:rFonts w:ascii="Arial" w:hAnsi="Arial" w:cs="Arial"/>
                      <w:snapToGrid w:val="0"/>
                      <w:sz w:val="18"/>
                      <w:szCs w:val="18"/>
                      <w:highlight w:val="yellow"/>
                    </w:rPr>
                  </w:rPrChange>
                </w:rPr>
                <w:t xml:space="preserve"> </w:t>
              </w:r>
              <w:r w:rsidR="00A57EA2" w:rsidRPr="003B2CE2">
                <w:rPr>
                  <w:rFonts w:hint="eastAsia"/>
                  <w:rPrChange w:id="242" w:author="HUAWEI" w:date="2020-04-29T23:20:00Z">
                    <w:rPr>
                      <w:rFonts w:hint="eastAsia"/>
                      <w:highlight w:val="yellow"/>
                    </w:rPr>
                  </w:rPrChange>
                </w:rPr>
                <w:t>≤</w:t>
              </w:r>
              <w:r w:rsidR="00A57EA2" w:rsidRPr="003B2CE2">
                <w:rPr>
                  <w:rPrChange w:id="243" w:author="HUAWEI" w:date="2020-04-29T23:20:00Z">
                    <w:rPr>
                      <w:highlight w:val="yellow"/>
                    </w:rPr>
                  </w:rPrChange>
                </w:rPr>
                <w:t xml:space="preserve"> </w:t>
              </w:r>
              <w:proofErr w:type="spellStart"/>
              <w:r w:rsidR="00A57EA2" w:rsidRPr="003B2CE2">
                <w:rPr>
                  <w:rFonts w:ascii="Arial" w:hAnsi="Arial" w:cs="Arial"/>
                  <w:snapToGrid w:val="0"/>
                  <w:sz w:val="18"/>
                  <w:szCs w:val="18"/>
                  <w:rPrChange w:id="244"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245" w:author="HUAWEI" w:date="2020-04-29T23:20:00Z">
                    <w:rPr>
                      <w:rFonts w:ascii="Arial" w:hAnsi="Arial" w:cs="Arial"/>
                      <w:snapToGrid w:val="0"/>
                      <w:sz w:val="18"/>
                      <w:szCs w:val="18"/>
                      <w:highlight w:val="yellow"/>
                    </w:rPr>
                  </w:rPrChange>
                </w:rPr>
                <w:t xml:space="preserve"> and Me </w:t>
              </w:r>
              <w:r w:rsidR="00A57EA2" w:rsidRPr="003B2CE2">
                <w:rPr>
                  <w:rFonts w:hint="eastAsia"/>
                  <w:rPrChange w:id="246" w:author="HUAWEI" w:date="2020-04-29T23:20:00Z">
                    <w:rPr>
                      <w:rFonts w:hint="eastAsia"/>
                      <w:highlight w:val="yellow"/>
                    </w:rPr>
                  </w:rPrChange>
                </w:rPr>
                <w:t>≤</w:t>
              </w:r>
              <w:r w:rsidR="00A57EA2" w:rsidRPr="003B2CE2">
                <w:rPr>
                  <w:rPrChange w:id="247" w:author="HUAWEI" w:date="2020-04-29T23:20:00Z">
                    <w:rPr>
                      <w:highlight w:val="yellow"/>
                    </w:rPr>
                  </w:rPrChange>
                </w:rPr>
                <w:t xml:space="preserve"> </w:t>
              </w:r>
              <w:r w:rsidR="00A57EA2" w:rsidRPr="003B2CE2">
                <w:rPr>
                  <w:rFonts w:ascii="Arial" w:hAnsi="Arial" w:cs="Arial"/>
                  <w:snapToGrid w:val="0"/>
                  <w:sz w:val="18"/>
                  <w:szCs w:val="18"/>
                  <w:rPrChange w:id="248" w:author="HUAWEI" w:date="2020-04-29T23:20:00Z">
                    <w:rPr>
                      <w:rFonts w:ascii="Arial" w:hAnsi="Arial" w:cs="Arial"/>
                      <w:snapToGrid w:val="0"/>
                      <w:sz w:val="18"/>
                      <w:szCs w:val="18"/>
                      <w:highlight w:val="yellow"/>
                    </w:rPr>
                  </w:rPrChange>
                </w:rPr>
                <w:t> Me,max</w:t>
              </w:r>
            </w:ins>
          </w:p>
          <w:p w14:paraId="58DB568B" w14:textId="77777777" w:rsidR="00422BEC" w:rsidRPr="003B2CE2" w:rsidRDefault="000A2775" w:rsidP="00CA275A">
            <w:pPr>
              <w:keepNext/>
              <w:keepLines/>
              <w:spacing w:after="0"/>
              <w:rPr>
                <w:ins w:id="249" w:author="HUAWEI" w:date="2020-04-26T15:00:00Z"/>
                <w:rFonts w:ascii="Arial" w:hAnsi="Arial"/>
                <w:snapToGrid w:val="0"/>
                <w:sz w:val="18"/>
                <w:lang w:eastAsia="zh-CN"/>
              </w:rPr>
            </w:pPr>
            <w:ins w:id="250" w:author="HUAWEI" w:date="2020-04-10T21:07:00Z">
              <w:r w:rsidRPr="003B2CE2">
                <w:rPr>
                  <w:rFonts w:ascii="Arial" w:hAnsi="Arial"/>
                  <w:snapToGrid w:val="0"/>
                  <w:sz w:val="18"/>
                  <w:lang w:eastAsia="zh-CN"/>
                </w:rPr>
                <w:t xml:space="preserve">Note 3: </w:t>
              </w:r>
              <w:proofErr w:type="spellStart"/>
              <w:r w:rsidRPr="003B2CE2">
                <w:rPr>
                  <w:rFonts w:ascii="Arial" w:hAnsi="Arial"/>
                  <w:snapToGrid w:val="0"/>
                  <w:sz w:val="18"/>
                  <w:lang w:eastAsia="zh-CN"/>
                </w:rPr>
                <w:t>Mm,max</w:t>
              </w:r>
            </w:ins>
            <w:proofErr w:type="spellEnd"/>
            <w:ins w:id="251" w:author="HUAWEI" w:date="2020-04-26T15:00:00Z">
              <w:r w:rsidR="00422BEC" w:rsidRPr="003B2CE2">
                <w:rPr>
                  <w:rFonts w:ascii="Arial" w:hAnsi="Arial"/>
                  <w:snapToGrid w:val="0"/>
                  <w:sz w:val="18"/>
                  <w:lang w:eastAsia="zh-CN"/>
                </w:rPr>
                <w:t xml:space="preserve"> =</w:t>
              </w:r>
            </w:ins>
            <w:ins w:id="252" w:author="HUAWEI" w:date="2020-04-10T21:07:00Z">
              <w:r w:rsidRPr="003B2CE2">
                <w:rPr>
                  <w:rFonts w:ascii="Arial" w:hAnsi="Arial"/>
                  <w:snapToGrid w:val="0"/>
                  <w:sz w:val="18"/>
                  <w:lang w:eastAsia="zh-CN"/>
                </w:rPr>
                <w:t xml:space="preserve"> [16] for DRX cycle length</w:t>
              </w:r>
            </w:ins>
            <w:ins w:id="253" w:author="HUAWEI" w:date="2020-04-26T15:03:00Z">
              <w:r w:rsidR="00422BEC" w:rsidRPr="003B2CE2">
                <w:rPr>
                  <w:rFonts w:ascii="Arial" w:hAnsi="Arial"/>
                  <w:snapToGrid w:val="0"/>
                  <w:sz w:val="18"/>
                  <w:lang w:eastAsia="zh-CN"/>
                </w:rPr>
                <w:t xml:space="preserve"> </w:t>
              </w:r>
            </w:ins>
            <w:ins w:id="254" w:author="HUAWEI" w:date="2020-04-26T15:02:00Z">
              <w:r w:rsidR="00422BEC" w:rsidRPr="003B2CE2">
                <w:rPr>
                  <w:rFonts w:ascii="Arial" w:hAnsi="Arial"/>
                  <w:snapToGrid w:val="0"/>
                  <w:sz w:val="18"/>
                  <w:lang w:eastAsia="zh-CN"/>
                </w:rPr>
                <w:t>=</w:t>
              </w:r>
            </w:ins>
            <w:ins w:id="255" w:author="HUAWEI" w:date="2020-04-26T15:03:00Z">
              <w:r w:rsidR="00422BEC" w:rsidRPr="003B2CE2">
                <w:rPr>
                  <w:rFonts w:ascii="Arial" w:hAnsi="Arial"/>
                  <w:snapToGrid w:val="0"/>
                  <w:sz w:val="18"/>
                  <w:lang w:eastAsia="zh-CN"/>
                </w:rPr>
                <w:t xml:space="preserve"> </w:t>
              </w:r>
            </w:ins>
            <w:ins w:id="256" w:author="HUAWEI" w:date="2020-04-26T15:02:00Z">
              <w:r w:rsidR="00422BEC" w:rsidRPr="003B2CE2">
                <w:rPr>
                  <w:rFonts w:ascii="Arial" w:hAnsi="Arial"/>
                  <w:snapToGrid w:val="0"/>
                  <w:sz w:val="18"/>
                  <w:lang w:eastAsia="zh-CN"/>
                </w:rPr>
                <w:t>0.32s</w:t>
              </w:r>
            </w:ins>
            <w:ins w:id="257" w:author="HUAWEI" w:date="2020-04-10T21:07:00Z">
              <w:r w:rsidRPr="003B2CE2">
                <w:rPr>
                  <w:rFonts w:ascii="Arial" w:hAnsi="Arial"/>
                  <w:snapToGrid w:val="0"/>
                  <w:sz w:val="18"/>
                  <w:lang w:eastAsia="zh-CN"/>
                </w:rPr>
                <w:t xml:space="preserve">; </w:t>
              </w:r>
            </w:ins>
          </w:p>
          <w:p w14:paraId="58DB568C" w14:textId="77777777" w:rsidR="00422BEC" w:rsidRPr="003B2CE2" w:rsidRDefault="00422BEC">
            <w:pPr>
              <w:keepNext/>
              <w:keepLines/>
              <w:spacing w:after="0"/>
              <w:ind w:firstLineChars="350" w:firstLine="630"/>
              <w:rPr>
                <w:ins w:id="258" w:author="HUAWEI" w:date="2020-04-26T15:00:00Z"/>
                <w:rFonts w:ascii="Arial" w:hAnsi="Arial"/>
                <w:snapToGrid w:val="0"/>
                <w:sz w:val="18"/>
                <w:lang w:eastAsia="zh-CN"/>
              </w:rPr>
              <w:pPrChange w:id="259" w:author="HUAWEI" w:date="2020-04-26T15:00:00Z">
                <w:pPr>
                  <w:keepNext/>
                  <w:keepLines/>
                  <w:spacing w:after="0"/>
                </w:pPr>
              </w:pPrChange>
            </w:pPr>
            <w:proofErr w:type="spellStart"/>
            <w:ins w:id="260"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w:t>
              </w:r>
            </w:ins>
            <w:ins w:id="261" w:author="HUAWEI" w:date="2020-04-10T21:07:00Z">
              <w:r w:rsidR="000A2775" w:rsidRPr="003B2CE2">
                <w:rPr>
                  <w:rFonts w:ascii="Arial" w:hAnsi="Arial"/>
                  <w:snapToGrid w:val="0"/>
                  <w:sz w:val="18"/>
                  <w:lang w:eastAsia="zh-CN"/>
                </w:rPr>
                <w:t>[8] for DRX cycle length</w:t>
              </w:r>
            </w:ins>
            <w:ins w:id="262" w:author="HUAWEI" w:date="2020-04-26T15:03:00Z">
              <w:r w:rsidRPr="003B2CE2">
                <w:rPr>
                  <w:rFonts w:ascii="Arial" w:hAnsi="Arial"/>
                  <w:snapToGrid w:val="0"/>
                  <w:sz w:val="18"/>
                  <w:lang w:eastAsia="zh-CN"/>
                </w:rPr>
                <w:t xml:space="preserve"> </w:t>
              </w:r>
            </w:ins>
            <w:ins w:id="263" w:author="HUAWEI" w:date="2020-04-26T15:02:00Z">
              <w:r w:rsidRPr="003B2CE2">
                <w:rPr>
                  <w:rFonts w:ascii="Arial" w:hAnsi="Arial"/>
                  <w:snapToGrid w:val="0"/>
                  <w:sz w:val="18"/>
                  <w:lang w:eastAsia="zh-CN"/>
                </w:rPr>
                <w:t>=</w:t>
              </w:r>
            </w:ins>
            <w:ins w:id="264" w:author="HUAWEI" w:date="2020-04-26T15:03:00Z">
              <w:r w:rsidRPr="003B2CE2">
                <w:rPr>
                  <w:rFonts w:ascii="Arial" w:hAnsi="Arial"/>
                  <w:snapToGrid w:val="0"/>
                  <w:sz w:val="18"/>
                  <w:lang w:eastAsia="zh-CN"/>
                </w:rPr>
                <w:t xml:space="preserve"> </w:t>
              </w:r>
            </w:ins>
            <w:ins w:id="265" w:author="HUAWEI" w:date="2020-04-26T15:02:00Z">
              <w:r w:rsidRPr="003B2CE2">
                <w:rPr>
                  <w:rFonts w:ascii="Arial" w:hAnsi="Arial"/>
                  <w:snapToGrid w:val="0"/>
                  <w:sz w:val="18"/>
                  <w:lang w:eastAsia="zh-CN"/>
                </w:rPr>
                <w:t>0.64s</w:t>
              </w:r>
            </w:ins>
            <w:ins w:id="266" w:author="HUAWEI" w:date="2020-04-10T21:07:00Z">
              <w:r w:rsidR="000A2775" w:rsidRPr="003B2CE2">
                <w:rPr>
                  <w:rFonts w:ascii="Arial" w:hAnsi="Arial"/>
                  <w:snapToGrid w:val="0"/>
                  <w:sz w:val="18"/>
                  <w:lang w:eastAsia="zh-CN"/>
                </w:rPr>
                <w:t>;</w:t>
              </w:r>
            </w:ins>
          </w:p>
          <w:p w14:paraId="58DB568D" w14:textId="77777777" w:rsidR="00422BEC" w:rsidRPr="003B2CE2" w:rsidRDefault="00422BEC">
            <w:pPr>
              <w:keepNext/>
              <w:keepLines/>
              <w:spacing w:after="0"/>
              <w:ind w:firstLineChars="350" w:firstLine="630"/>
              <w:rPr>
                <w:ins w:id="267" w:author="HUAWEI" w:date="2020-04-26T15:00:00Z"/>
                <w:rFonts w:ascii="Arial" w:hAnsi="Arial"/>
                <w:snapToGrid w:val="0"/>
                <w:sz w:val="18"/>
                <w:lang w:eastAsia="zh-CN"/>
              </w:rPr>
              <w:pPrChange w:id="268" w:author="HUAWEI" w:date="2020-04-26T15:01:00Z">
                <w:pPr>
                  <w:keepNext/>
                  <w:keepLines/>
                  <w:spacing w:after="0"/>
                </w:pPr>
              </w:pPrChange>
            </w:pPr>
            <w:proofErr w:type="spellStart"/>
            <w:ins w:id="269"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70" w:author="HUAWEI" w:date="2020-04-10T21:07:00Z">
              <w:r w:rsidR="000A2775" w:rsidRPr="003B2CE2">
                <w:rPr>
                  <w:rFonts w:ascii="Arial" w:hAnsi="Arial"/>
                  <w:snapToGrid w:val="0"/>
                  <w:sz w:val="18"/>
                  <w:lang w:eastAsia="zh-CN"/>
                </w:rPr>
                <w:t xml:space="preserve"> [4] for DRX cycle length</w:t>
              </w:r>
            </w:ins>
            <w:ins w:id="271" w:author="HUAWEI" w:date="2020-04-26T15:03:00Z">
              <w:r w:rsidRPr="003B2CE2">
                <w:rPr>
                  <w:rFonts w:ascii="Arial" w:hAnsi="Arial"/>
                  <w:snapToGrid w:val="0"/>
                  <w:sz w:val="18"/>
                  <w:lang w:eastAsia="zh-CN"/>
                </w:rPr>
                <w:t xml:space="preserve"> </w:t>
              </w:r>
            </w:ins>
            <w:ins w:id="272" w:author="HUAWEI" w:date="2020-04-26T15:02:00Z">
              <w:r w:rsidRPr="003B2CE2">
                <w:rPr>
                  <w:rFonts w:ascii="Arial" w:hAnsi="Arial"/>
                  <w:snapToGrid w:val="0"/>
                  <w:sz w:val="18"/>
                  <w:lang w:eastAsia="zh-CN"/>
                </w:rPr>
                <w:t>=</w:t>
              </w:r>
            </w:ins>
            <w:ins w:id="273" w:author="HUAWEI" w:date="2020-04-26T15:03:00Z">
              <w:r w:rsidRPr="003B2CE2">
                <w:rPr>
                  <w:rFonts w:ascii="Arial" w:hAnsi="Arial"/>
                  <w:snapToGrid w:val="0"/>
                  <w:sz w:val="18"/>
                  <w:lang w:eastAsia="zh-CN"/>
                </w:rPr>
                <w:t xml:space="preserve"> 1</w:t>
              </w:r>
            </w:ins>
            <w:ins w:id="274" w:author="HUAWEI" w:date="2020-04-26T15:02:00Z">
              <w:r w:rsidRPr="003B2CE2">
                <w:rPr>
                  <w:rFonts w:ascii="Arial" w:hAnsi="Arial"/>
                  <w:snapToGrid w:val="0"/>
                  <w:sz w:val="18"/>
                  <w:lang w:eastAsia="zh-CN"/>
                </w:rPr>
                <w:t>.28s</w:t>
              </w:r>
            </w:ins>
            <w:ins w:id="275" w:author="HUAWEI" w:date="2020-04-10T21:07:00Z">
              <w:r w:rsidR="000A2775" w:rsidRPr="003B2CE2">
                <w:rPr>
                  <w:rFonts w:ascii="Arial" w:hAnsi="Arial"/>
                  <w:snapToGrid w:val="0"/>
                  <w:sz w:val="18"/>
                  <w:lang w:eastAsia="zh-CN"/>
                </w:rPr>
                <w:t>;</w:t>
              </w:r>
            </w:ins>
          </w:p>
          <w:p w14:paraId="58DB568E" w14:textId="77777777" w:rsidR="000A2775" w:rsidRPr="003B2CE2" w:rsidRDefault="00422BEC">
            <w:pPr>
              <w:keepNext/>
              <w:keepLines/>
              <w:spacing w:after="0"/>
              <w:ind w:firstLineChars="350" w:firstLine="630"/>
              <w:rPr>
                <w:ins w:id="276" w:author="HUAWEI" w:date="2020-04-10T21:07:00Z"/>
                <w:rFonts w:ascii="Arial" w:hAnsi="Arial"/>
                <w:snapToGrid w:val="0"/>
                <w:sz w:val="18"/>
                <w:lang w:eastAsia="zh-CN"/>
              </w:rPr>
              <w:pPrChange w:id="277" w:author="HUAWEI" w:date="2020-04-26T15:01:00Z">
                <w:pPr>
                  <w:keepNext/>
                  <w:keepLines/>
                  <w:spacing w:after="0"/>
                </w:pPr>
              </w:pPrChange>
            </w:pPr>
            <w:proofErr w:type="spellStart"/>
            <w:ins w:id="278"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79" w:author="HUAWEI" w:date="2020-04-10T21:07:00Z">
              <w:r w:rsidR="000A2775" w:rsidRPr="003B2CE2">
                <w:rPr>
                  <w:rFonts w:ascii="Arial" w:hAnsi="Arial"/>
                  <w:snapToGrid w:val="0"/>
                  <w:sz w:val="18"/>
                  <w:lang w:eastAsia="zh-CN"/>
                </w:rPr>
                <w:t xml:space="preserve"> [4] </w:t>
              </w:r>
            </w:ins>
            <w:ins w:id="280" w:author="HUAWEI" w:date="2020-04-26T15:02:00Z">
              <w:r w:rsidRPr="003B2CE2">
                <w:rPr>
                  <w:rFonts w:ascii="Arial" w:hAnsi="Arial"/>
                  <w:snapToGrid w:val="0"/>
                  <w:sz w:val="18"/>
                  <w:lang w:eastAsia="zh-CN"/>
                </w:rPr>
                <w:t xml:space="preserve">for </w:t>
              </w:r>
            </w:ins>
            <w:ins w:id="281" w:author="HUAWEI" w:date="2020-04-10T21:07:00Z">
              <w:r w:rsidR="000A2775" w:rsidRPr="003B2CE2">
                <w:rPr>
                  <w:rFonts w:ascii="Arial" w:hAnsi="Arial"/>
                  <w:snapToGrid w:val="0"/>
                  <w:sz w:val="18"/>
                  <w:lang w:eastAsia="zh-CN"/>
                </w:rPr>
                <w:t>DRX cycle length</w:t>
              </w:r>
            </w:ins>
            <w:ins w:id="282" w:author="HUAWEI" w:date="2020-04-26T15:03:00Z">
              <w:r w:rsidRPr="003B2CE2">
                <w:rPr>
                  <w:rFonts w:ascii="Arial" w:hAnsi="Arial"/>
                  <w:snapToGrid w:val="0"/>
                  <w:sz w:val="18"/>
                  <w:lang w:eastAsia="zh-CN"/>
                </w:rPr>
                <w:t xml:space="preserve"> </w:t>
              </w:r>
            </w:ins>
            <w:ins w:id="283" w:author="HUAWEI" w:date="2020-04-26T15:02:00Z">
              <w:r w:rsidRPr="003B2CE2">
                <w:rPr>
                  <w:rFonts w:ascii="Arial" w:hAnsi="Arial"/>
                  <w:snapToGrid w:val="0"/>
                  <w:sz w:val="18"/>
                  <w:lang w:eastAsia="zh-CN"/>
                </w:rPr>
                <w:t>=</w:t>
              </w:r>
            </w:ins>
            <w:ins w:id="284" w:author="HUAWEI" w:date="2020-04-26T15:03:00Z">
              <w:r w:rsidRPr="003B2CE2">
                <w:rPr>
                  <w:rFonts w:ascii="Arial" w:hAnsi="Arial"/>
                  <w:snapToGrid w:val="0"/>
                  <w:sz w:val="18"/>
                  <w:lang w:eastAsia="zh-CN"/>
                </w:rPr>
                <w:t xml:space="preserve"> 2.56s</w:t>
              </w:r>
            </w:ins>
            <w:ins w:id="285" w:author="HUAWEI" w:date="2020-04-10T21:07:00Z">
              <w:r w:rsidR="000A2775" w:rsidRPr="003B2CE2">
                <w:rPr>
                  <w:rFonts w:ascii="Arial" w:hAnsi="Arial"/>
                  <w:snapToGrid w:val="0"/>
                  <w:sz w:val="18"/>
                  <w:lang w:eastAsia="zh-CN"/>
                </w:rPr>
                <w:t>.</w:t>
              </w:r>
            </w:ins>
          </w:p>
          <w:p w14:paraId="58DB568F" w14:textId="77777777" w:rsidR="000A2775" w:rsidRPr="003B2CE2" w:rsidRDefault="000A2775" w:rsidP="00CA275A">
            <w:pPr>
              <w:keepNext/>
              <w:keepLines/>
              <w:spacing w:after="0"/>
              <w:rPr>
                <w:ins w:id="286" w:author="HUAWEI" w:date="2020-04-10T21:07:00Z"/>
                <w:rFonts w:ascii="Arial" w:hAnsi="Arial"/>
                <w:snapToGrid w:val="0"/>
                <w:sz w:val="18"/>
                <w:lang w:eastAsia="zh-CN"/>
              </w:rPr>
            </w:pPr>
            <w:ins w:id="287"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91" w14:textId="77777777" w:rsidR="000A2775" w:rsidRPr="003B2CE2" w:rsidRDefault="000A2775" w:rsidP="000A2775">
      <w:pPr>
        <w:rPr>
          <w:ins w:id="288" w:author="HUAWEI" w:date="2020-04-10T21:07:00Z"/>
          <w:lang w:val="en-US" w:eastAsia="zh-CN"/>
        </w:rPr>
      </w:pPr>
    </w:p>
    <w:p w14:paraId="58DB5692" w14:textId="77777777" w:rsidR="000A2775" w:rsidRPr="003B2CE2" w:rsidRDefault="000A2775" w:rsidP="000A2775">
      <w:pPr>
        <w:rPr>
          <w:ins w:id="289" w:author="HUAWEI" w:date="2020-04-10T21:07:00Z"/>
        </w:rPr>
      </w:pPr>
      <w:ins w:id="290"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93" w14:textId="77777777" w:rsidR="000A2775" w:rsidRPr="003B2CE2" w:rsidRDefault="000A2775" w:rsidP="000A2775">
      <w:pPr>
        <w:rPr>
          <w:ins w:id="291" w:author="HUAWEI" w:date="2020-04-10T21:07:00Z"/>
          <w:lang w:eastAsia="zh-CN"/>
        </w:rPr>
      </w:pPr>
    </w:p>
    <w:p w14:paraId="58DB5694" w14:textId="77777777" w:rsidR="000A2775" w:rsidRPr="003B2CE2" w:rsidRDefault="000A2775" w:rsidP="000A2775">
      <w:pPr>
        <w:keepNext/>
        <w:keepLines/>
        <w:spacing w:before="120"/>
        <w:ind w:left="1418" w:hanging="1418"/>
        <w:outlineLvl w:val="3"/>
        <w:rPr>
          <w:ins w:id="292" w:author="HUAWEI" w:date="2020-04-10T21:07:00Z"/>
          <w:rFonts w:ascii="Arial" w:hAnsi="Arial"/>
          <w:sz w:val="24"/>
          <w:lang w:val="en-US" w:eastAsia="zh-CN"/>
        </w:rPr>
      </w:pPr>
      <w:ins w:id="293" w:author="HUAWEI" w:date="2020-04-10T21:07:00Z">
        <w:r w:rsidRPr="003B2CE2">
          <w:rPr>
            <w:rFonts w:ascii="Arial" w:hAnsi="Arial"/>
            <w:sz w:val="24"/>
            <w:lang w:val="en-US" w:eastAsia="zh-CN"/>
          </w:rPr>
          <w:t>4.2A.2.4</w:t>
        </w:r>
        <w:r w:rsidRPr="003B2CE2">
          <w:rPr>
            <w:rFonts w:ascii="Arial" w:hAnsi="Arial"/>
            <w:sz w:val="24"/>
            <w:lang w:val="en-US" w:eastAsia="zh-CN"/>
          </w:rPr>
          <w:tab/>
          <w:t>Measurements of inter-frequency NR cells when CCA is used on the target cell</w:t>
        </w:r>
      </w:ins>
    </w:p>
    <w:p w14:paraId="58DB5695" w14:textId="77777777" w:rsidR="000A2775" w:rsidRPr="003B2CE2" w:rsidRDefault="000A2775" w:rsidP="000A2775">
      <w:pPr>
        <w:rPr>
          <w:ins w:id="294" w:author="HUAWEI" w:date="2020-04-10T21:07:00Z"/>
        </w:rPr>
      </w:pPr>
      <w:ins w:id="295" w:author="HUAWEI" w:date="2020-04-10T21:07: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8DB5696" w14:textId="77777777" w:rsidR="000A2775" w:rsidRPr="003B2CE2" w:rsidRDefault="000A2775" w:rsidP="000A2775">
      <w:pPr>
        <w:jc w:val="both"/>
        <w:rPr>
          <w:ins w:id="296" w:author="HUAWEI" w:date="2020-04-10T21:07:00Z"/>
        </w:rPr>
      </w:pPr>
      <w:ins w:id="297" w:author="HUAWEI" w:date="2020-04-10T21:07:00Z">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ins>
      <w:proofErr w:type="spellEnd"/>
      <w:ins w:id="298" w:author="HUAWEI" w:date="2020-04-26T14:44:00Z">
        <w:r w:rsidR="00DC0C8F" w:rsidRPr="003B2CE2">
          <w:rPr>
            <w:vertAlign w:val="subscript"/>
          </w:rPr>
          <w:t xml:space="preserve"> </w:t>
        </w:r>
      </w:ins>
      <w:ins w:id="299" w:author="HUAWEI" w:date="2020-04-10T21:07:00Z">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ins>
    </w:p>
    <w:p w14:paraId="58DB5697" w14:textId="77777777" w:rsidR="000A2775" w:rsidRPr="003B2CE2" w:rsidRDefault="000A2775" w:rsidP="000A2775">
      <w:pPr>
        <w:jc w:val="both"/>
        <w:rPr>
          <w:ins w:id="300" w:author="HUAWEI" w:date="2020-04-10T21:07:00Z"/>
          <w:rFonts w:cs="v4.2.0"/>
        </w:rPr>
      </w:pPr>
      <w:ins w:id="301" w:author="HUAWEI" w:date="2020-04-10T21:07:00Z">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58DB5698" w14:textId="77777777" w:rsidR="000A2775" w:rsidRPr="003B2CE2" w:rsidRDefault="000A2775" w:rsidP="000A2775">
      <w:pPr>
        <w:rPr>
          <w:ins w:id="302" w:author="HUAWEI" w:date="2020-04-10T21:07:00Z"/>
          <w:rFonts w:eastAsia="MS Mincho" w:cs="v4.2.0"/>
          <w:rPrChange w:id="303" w:author="HUAWEI" w:date="2020-04-29T23:20:00Z">
            <w:rPr>
              <w:ins w:id="304" w:author="HUAWEI" w:date="2020-04-10T21:07:00Z"/>
              <w:rFonts w:cs="v4.2.0"/>
            </w:rPr>
          </w:rPrChange>
        </w:rPr>
      </w:pPr>
      <w:ins w:id="305" w:author="HUAWEI" w:date="2020-04-10T21:07: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3B2CE2">
          <w:rPr>
            <w:rFonts w:cs="v4.2.0"/>
            <w:rPrChange w:id="306" w:author="HUAWEI" w:date="2020-04-29T23:20:00Z">
              <w:rPr>
                <w:rFonts w:cs="v4.2.0"/>
                <w:highlight w:val="yellow"/>
              </w:rPr>
            </w:rPrChange>
          </w:rPr>
          <w:t>K</w:t>
        </w:r>
        <w:r w:rsidRPr="003B2CE2">
          <w:rPr>
            <w:rFonts w:cs="v4.2.0"/>
            <w:vertAlign w:val="subscript"/>
            <w:rPrChange w:id="307" w:author="HUAWEI" w:date="2020-04-29T23:20:00Z">
              <w:rPr>
                <w:rFonts w:cs="v4.2.0"/>
                <w:highlight w:val="yellow"/>
                <w:vertAlign w:val="subscript"/>
              </w:rPr>
            </w:rPrChange>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3B2CE2">
          <w:rPr>
            <w:rFonts w:cs="v4.2.0"/>
            <w:rPrChange w:id="308" w:author="HUAWEI" w:date="2020-04-29T23:20:00Z">
              <w:rPr>
                <w:rFonts w:cs="v4.2.0"/>
                <w:highlight w:val="yellow"/>
              </w:rPr>
            </w:rPrChange>
          </w:rPr>
          <w:t>K</w:t>
        </w:r>
        <w:r w:rsidRPr="003B2CE2">
          <w:rPr>
            <w:rFonts w:cs="v4.2.0"/>
            <w:vertAlign w:val="subscript"/>
            <w:rPrChange w:id="309" w:author="HUAWEI" w:date="2020-04-29T23:20:00Z">
              <w:rPr>
                <w:rFonts w:cs="v4.2.0"/>
                <w:highlight w:val="yellow"/>
                <w:vertAlign w:val="subscript"/>
              </w:rPr>
            </w:rPrChange>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ins>
    </w:p>
    <w:p w14:paraId="58DB5699" w14:textId="77777777" w:rsidR="000A2775" w:rsidRPr="003B2CE2" w:rsidRDefault="000A2775" w:rsidP="000A2775">
      <w:pPr>
        <w:rPr>
          <w:ins w:id="310" w:author="HUAWEI" w:date="2020-04-10T21:07:00Z"/>
        </w:rPr>
      </w:pPr>
      <w:ins w:id="311" w:author="HUAWEI" w:date="2020-04-10T21:07:00Z">
        <w:r w:rsidRPr="003B2CE2">
          <w:t xml:space="preserve">When higher priority cells are found by the higher priority search, they shall be measured at least every </w:t>
        </w:r>
        <w:proofErr w:type="spellStart"/>
        <w:r w:rsidRPr="003B2CE2">
          <w:rPr>
            <w:rFonts w:cs="v4.2.0"/>
          </w:rPr>
          <w:t>T</w:t>
        </w:r>
        <w:r w:rsidRPr="003B2CE2">
          <w:rPr>
            <w:rFonts w:cs="v4.2.0"/>
            <w:vertAlign w:val="subscript"/>
          </w:rPr>
          <w:t>measure,NR_Inter_CCA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w:t>
        </w:r>
        <w:r w:rsidRPr="003B2CE2">
          <w:lastRenderedPageBreak/>
          <w:t xml:space="preserve">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58DB569A" w14:textId="77777777" w:rsidR="000A2775" w:rsidRPr="003B2CE2" w:rsidRDefault="000A2775" w:rsidP="000A2775">
      <w:pPr>
        <w:rPr>
          <w:ins w:id="312" w:author="HUAWEI" w:date="2020-04-26T15:10:00Z"/>
        </w:rPr>
      </w:pPr>
      <w:ins w:id="313" w:author="HUAWEI" w:date="2020-04-10T21:07:00Z">
        <w:r w:rsidRPr="003B2CE2">
          <w:t xml:space="preserve">The UE shall measure SS-RSRP or SS-RSRQ at least every </w:t>
        </w:r>
        <w:proofErr w:type="spellStart"/>
        <w:r w:rsidRPr="003B2CE2">
          <w:rPr>
            <w:rPrChange w:id="314" w:author="HUAWEI" w:date="2020-04-29T23:20:00Z">
              <w:rPr>
                <w:highlight w:val="yellow"/>
              </w:rPr>
            </w:rPrChange>
          </w:rPr>
          <w:t>K</w:t>
        </w:r>
        <w:r w:rsidRPr="003B2CE2">
          <w:rPr>
            <w:vertAlign w:val="subscript"/>
            <w:rPrChange w:id="315" w:author="HUAWEI" w:date="2020-04-29T23:20:00Z">
              <w:rPr>
                <w:highlight w:val="yellow"/>
                <w:vertAlign w:val="subscript"/>
              </w:rPr>
            </w:rPrChange>
          </w:rPr>
          <w:t>carrier</w:t>
        </w:r>
      </w:ins>
      <w:proofErr w:type="spellEnd"/>
      <w:r w:rsidR="00575F4A" w:rsidRPr="003B2CE2">
        <w:rPr>
          <w:vertAlign w:val="subscript"/>
        </w:rPr>
        <w:t xml:space="preserve"> </w:t>
      </w:r>
      <w:ins w:id="316" w:author="HUAWEI" w:date="2020-04-10T21:07:00Z">
        <w:r w:rsidRPr="003B2CE2">
          <w:t xml:space="preserve">* </w:t>
        </w:r>
        <w:proofErr w:type="spellStart"/>
        <w:r w:rsidRPr="003B2CE2">
          <w:t>T</w:t>
        </w:r>
        <w:r w:rsidRPr="003B2CE2">
          <w:rPr>
            <w:vertAlign w:val="subscript"/>
          </w:rPr>
          <w:t>measure</w:t>
        </w:r>
        <w:proofErr w:type="gramStart"/>
        <w:r w:rsidRPr="003B2CE2">
          <w:rPr>
            <w:vertAlign w:val="subscript"/>
          </w:rPr>
          <w:t>,NR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perform measurements on that cell.</w:t>
        </w:r>
      </w:ins>
    </w:p>
    <w:p w14:paraId="58DB569B" w14:textId="13E19D77" w:rsidR="008E28F4" w:rsidRPr="003B2CE2" w:rsidRDefault="008E28F4" w:rsidP="008E28F4">
      <w:pPr>
        <w:rPr>
          <w:ins w:id="317" w:author="HUAWEI" w:date="2020-04-26T15:10:00Z"/>
          <w:bCs/>
          <w:lang w:val="en-US"/>
        </w:rPr>
      </w:pPr>
      <w:ins w:id="318" w:author="HUAWEI" w:date="2020-04-26T15:10:00Z">
        <w:r w:rsidRPr="003B2CE2">
          <w:rPr>
            <w:bCs/>
            <w:lang w:val="en-US"/>
          </w:rPr>
          <w:t xml:space="preserve">For a cell that is already identified, after </w:t>
        </w:r>
        <w:proofErr w:type="spellStart"/>
        <w:r w:rsidRPr="003B2CE2">
          <w:rPr>
            <w:bCs/>
            <w:iCs/>
            <w:lang w:val="en-US"/>
          </w:rPr>
          <w:t>N</w:t>
        </w:r>
        <w:proofErr w:type="spellEnd"/>
        <w:r w:rsidRPr="003B2CE2">
          <w:rPr>
            <w:bCs/>
            <w:lang w:val="en-US"/>
          </w:rPr>
          <w:t xml:space="preserve"> unsuccessful measurement attempts due to exceeding the max number of unavailable SMTC occasions, UE </w:t>
        </w:r>
        <w:del w:id="319" w:author="Santhan Thangarasa" w:date="2020-04-29T17:06:00Z">
          <w:r w:rsidRPr="003B2CE2" w:rsidDel="00980467">
            <w:rPr>
              <w:bCs/>
              <w:lang w:val="en-US"/>
            </w:rPr>
            <w:delText>may</w:delText>
          </w:r>
        </w:del>
      </w:ins>
      <w:ins w:id="320" w:author="Santhan Thangarasa" w:date="2020-04-29T17:06:00Z">
        <w:r w:rsidR="00980467" w:rsidRPr="003B2CE2">
          <w:rPr>
            <w:bCs/>
            <w:lang w:val="en-US"/>
            <w:rPrChange w:id="321" w:author="HUAWEI" w:date="2020-04-29T23:20:00Z">
              <w:rPr>
                <w:bCs/>
                <w:highlight w:val="yellow"/>
                <w:lang w:val="en-US"/>
              </w:rPr>
            </w:rPrChange>
          </w:rPr>
          <w:t>needs to detect the cell again.</w:t>
        </w:r>
      </w:ins>
      <w:ins w:id="322" w:author="HUAWEI" w:date="2020-04-26T15:10:00Z">
        <w:del w:id="323" w:author="Santhan Thangarasa" w:date="2020-04-29T17:07:00Z">
          <w:r w:rsidRPr="003B2CE2" w:rsidDel="00980467">
            <w:rPr>
              <w:bCs/>
              <w:lang w:val="en-US"/>
            </w:rPr>
            <w:delText xml:space="preserve"> restart from the detection stage again</w:delText>
          </w:r>
        </w:del>
        <w:r w:rsidRPr="003B2CE2">
          <w:rPr>
            <w:bCs/>
            <w:lang w:val="en-US"/>
          </w:rPr>
          <w:t>.</w:t>
        </w:r>
      </w:ins>
    </w:p>
    <w:p w14:paraId="58DB569C" w14:textId="77777777" w:rsidR="008E28F4" w:rsidRPr="003B2CE2" w:rsidRDefault="008E28F4" w:rsidP="000A2775">
      <w:pPr>
        <w:rPr>
          <w:ins w:id="324" w:author="HUAWEI" w:date="2020-04-10T21:07:00Z"/>
          <w:i/>
          <w:color w:val="0070C0"/>
          <w:lang w:val="en-US" w:eastAsia="zh-CN"/>
          <w:rPrChange w:id="325" w:author="HUAWEI" w:date="2020-04-29T23:20:00Z">
            <w:rPr>
              <w:ins w:id="326" w:author="HUAWEI" w:date="2020-04-10T21:07:00Z"/>
            </w:rPr>
          </w:rPrChange>
        </w:rPr>
      </w:pPr>
      <w:ins w:id="327" w:author="HUAWEI" w:date="2020-04-26T15:10:00Z">
        <w:r w:rsidRPr="003B2CE2">
          <w:rPr>
            <w:bCs/>
            <w:i/>
            <w:lang w:val="en-US"/>
          </w:rPr>
          <w:t xml:space="preserve">Editor notes: FFS the value N and the </w:t>
        </w:r>
        <w:r w:rsidRPr="003B2CE2">
          <w:rPr>
            <w:i/>
            <w:lang w:val="en-US" w:eastAsia="zh-CN"/>
          </w:rPr>
          <w:t>target cell/carrier to initiate the cell detection procedure.</w:t>
        </w:r>
      </w:ins>
    </w:p>
    <w:p w14:paraId="58DB569D" w14:textId="77777777" w:rsidR="000A2775" w:rsidRPr="003B2CE2" w:rsidRDefault="000A2775" w:rsidP="000A2775">
      <w:pPr>
        <w:rPr>
          <w:ins w:id="328" w:author="HUAWEI" w:date="2020-04-10T21:07:00Z"/>
          <w:rFonts w:cs="v4.2.0"/>
          <w:lang w:eastAsia="zh-CN"/>
        </w:rPr>
      </w:pPr>
      <w:ins w:id="329" w:author="HUAWEI" w:date="2020-04-10T21:07: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ins>
      <w:proofErr w:type="spellStart"/>
      <w:ins w:id="330" w:author="HUAWEI" w:date="2020-04-26T14:51:00Z">
        <w:r w:rsidR="00DC0C8F" w:rsidRPr="003B2CE2">
          <w:rPr>
            <w:rFonts w:eastAsia="Yu Mincho"/>
          </w:rPr>
          <w:t>T</w:t>
        </w:r>
        <w:r w:rsidR="00DC0C8F" w:rsidRPr="003B2CE2">
          <w:rPr>
            <w:rFonts w:eastAsia="Yu Mincho"/>
            <w:vertAlign w:val="subscript"/>
          </w:rPr>
          <w:t>measure,NR_Inter_CCA</w:t>
        </w:r>
        <w:proofErr w:type="spellEnd"/>
        <w:r w:rsidR="00DC0C8F" w:rsidRPr="003B2CE2">
          <w:rPr>
            <w:rFonts w:eastAsia="Yu Mincho"/>
          </w:rPr>
          <w:t>/2</w:t>
        </w:r>
      </w:ins>
      <w:ins w:id="331" w:author="HUAWEI" w:date="2020-04-10T21:07:00Z">
        <w:r w:rsidRPr="003B2CE2">
          <w:rPr>
            <w:rFonts w:cs="v4.2.0"/>
          </w:rPr>
          <w:t>.</w:t>
        </w:r>
      </w:ins>
    </w:p>
    <w:p w14:paraId="58DB569E" w14:textId="77777777" w:rsidR="000A2775" w:rsidRPr="003B2CE2" w:rsidRDefault="000A2775" w:rsidP="000A2775">
      <w:pPr>
        <w:rPr>
          <w:ins w:id="332" w:author="HUAWEI" w:date="2020-04-10T21:07:00Z"/>
        </w:rPr>
      </w:pPr>
      <w:ins w:id="333"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9F" w14:textId="77777777" w:rsidR="000A2775" w:rsidRPr="003B2CE2" w:rsidRDefault="000A2775" w:rsidP="000A2775">
      <w:pPr>
        <w:rPr>
          <w:ins w:id="334" w:author="HUAWEI" w:date="2020-04-10T21:07:00Z"/>
          <w:rFonts w:cs="v4.2.0"/>
        </w:rPr>
      </w:pPr>
      <w:ins w:id="335" w:author="HUAWEI" w:date="2020-04-10T21:07: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3B2CE2">
          <w:rPr>
            <w:rPrChange w:id="336" w:author="HUAWEI" w:date="2020-04-29T23:20:00Z">
              <w:rPr>
                <w:highlight w:val="yellow"/>
              </w:rPr>
            </w:rPrChange>
          </w:rPr>
          <w:t>K</w:t>
        </w:r>
        <w:r w:rsidRPr="003B2CE2">
          <w:rPr>
            <w:vertAlign w:val="subscript"/>
            <w:rPrChange w:id="337" w:author="HUAWEI" w:date="2020-04-29T23:20:00Z">
              <w:rPr>
                <w:highlight w:val="yellow"/>
                <w:vertAlign w:val="subscript"/>
              </w:rPr>
            </w:rPrChange>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58DB56A0" w14:textId="77777777" w:rsidR="000A2775" w:rsidRPr="003B2CE2" w:rsidRDefault="000A2775" w:rsidP="000A2775">
      <w:pPr>
        <w:ind w:left="568" w:hanging="284"/>
        <w:rPr>
          <w:ins w:id="338" w:author="HUAWEI" w:date="2020-04-10T21:07:00Z"/>
        </w:rPr>
      </w:pPr>
      <w:ins w:id="339" w:author="HUAWEI" w:date="2020-04-10T21:07:00Z">
        <w:r w:rsidRPr="003B2CE2">
          <w:t>-</w:t>
        </w:r>
        <w:r w:rsidRPr="003B2CE2">
          <w:tab/>
          <w:t>the condition when performing equal priority reselection and</w:t>
        </w:r>
      </w:ins>
    </w:p>
    <w:p w14:paraId="58DB56A1" w14:textId="77777777" w:rsidR="000A2775" w:rsidRPr="003B2CE2" w:rsidRDefault="000A2775" w:rsidP="000A2775">
      <w:pPr>
        <w:ind w:left="851" w:hanging="284"/>
        <w:rPr>
          <w:ins w:id="340" w:author="HUAWEI" w:date="2020-04-10T21:07:00Z"/>
        </w:rPr>
      </w:pPr>
      <w:ins w:id="341"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not configured:</w:t>
        </w:r>
      </w:ins>
    </w:p>
    <w:p w14:paraId="58DB56A2" w14:textId="77777777" w:rsidR="000A2775" w:rsidRPr="003B2CE2" w:rsidRDefault="000A2775" w:rsidP="000A2775">
      <w:pPr>
        <w:pStyle w:val="B3"/>
        <w:rPr>
          <w:ins w:id="342" w:author="HUAWEI" w:date="2020-04-10T21:07:00Z"/>
        </w:rPr>
      </w:pPr>
      <w:ins w:id="343" w:author="HUAWEI" w:date="2020-04-10T21:07:00Z">
        <w:r w:rsidRPr="003B2CE2">
          <w:t>-</w:t>
        </w:r>
        <w:r w:rsidRPr="003B2CE2">
          <w:tab/>
          <w:t xml:space="preserve">the cell is at least </w:t>
        </w:r>
        <w:r w:rsidRPr="003B2CE2">
          <w:rPr>
            <w:lang w:eastAsia="zh-CN"/>
          </w:rPr>
          <w:t>5</w:t>
        </w:r>
        <w:r w:rsidRPr="003B2CE2">
          <w:t>dB better ranked in FR1 or.</w:t>
        </w:r>
      </w:ins>
    </w:p>
    <w:p w14:paraId="58DB56A3" w14:textId="77777777" w:rsidR="000A2775" w:rsidRPr="003B2CE2" w:rsidRDefault="000A2775" w:rsidP="000A2775">
      <w:pPr>
        <w:ind w:left="851" w:hanging="284"/>
        <w:rPr>
          <w:ins w:id="344" w:author="HUAWEI" w:date="2020-04-10T21:07:00Z"/>
        </w:rPr>
      </w:pPr>
      <w:ins w:id="345"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configured:</w:t>
        </w:r>
      </w:ins>
    </w:p>
    <w:p w14:paraId="58DB56A4" w14:textId="77777777" w:rsidR="000A2775" w:rsidRPr="003B2CE2" w:rsidRDefault="000A2775" w:rsidP="000A2775">
      <w:pPr>
        <w:ind w:left="1135" w:hanging="284"/>
        <w:rPr>
          <w:ins w:id="346" w:author="HUAWEI" w:date="2020-04-10T21:07:00Z"/>
        </w:rPr>
      </w:pPr>
      <w:ins w:id="347"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ins>
    </w:p>
    <w:p w14:paraId="58DB56A5" w14:textId="77777777" w:rsidR="000A2775" w:rsidRPr="003B2CE2" w:rsidRDefault="000A2775" w:rsidP="000A2775">
      <w:pPr>
        <w:ind w:left="1418" w:hanging="284"/>
        <w:rPr>
          <w:ins w:id="348" w:author="HUAWEI" w:date="2020-04-10T21:07:00Z"/>
        </w:rPr>
      </w:pPr>
      <w:ins w:id="349" w:author="HUAWEI" w:date="2020-04-10T21:07:00Z">
        <w:r w:rsidRPr="003B2CE2">
          <w:t>-</w:t>
        </w:r>
        <w:r w:rsidRPr="003B2CE2">
          <w:tab/>
          <w:t xml:space="preserve">if there are multiple such cells, the cell has the highest rank among them </w:t>
        </w:r>
      </w:ins>
    </w:p>
    <w:p w14:paraId="58DB56A6" w14:textId="77777777" w:rsidR="000A2775" w:rsidRPr="003B2CE2" w:rsidRDefault="000A2775" w:rsidP="000A2775">
      <w:pPr>
        <w:pStyle w:val="B4"/>
        <w:rPr>
          <w:ins w:id="350" w:author="HUAWEI" w:date="2020-04-10T21:07:00Z"/>
        </w:rPr>
      </w:pPr>
      <w:ins w:id="351" w:author="HUAWEI" w:date="2020-04-10T21:07:00Z">
        <w:r w:rsidRPr="003B2CE2">
          <w:t>-</w:t>
        </w:r>
        <w:r w:rsidRPr="003B2CE2">
          <w:tab/>
          <w:t>the cell is at least 5dB better ranked in FR1 if the current serving cell is among them. or</w:t>
        </w:r>
      </w:ins>
    </w:p>
    <w:p w14:paraId="58DB56A7" w14:textId="77777777" w:rsidR="000A2775" w:rsidRPr="003B2CE2" w:rsidRDefault="000A2775" w:rsidP="000A2775">
      <w:pPr>
        <w:ind w:left="568" w:hanging="284"/>
        <w:rPr>
          <w:ins w:id="352" w:author="HUAWEI" w:date="2020-04-10T21:07:00Z"/>
          <w:lang w:eastAsia="zh-CN"/>
        </w:rPr>
      </w:pPr>
      <w:ins w:id="353" w:author="HUAWEI" w:date="2020-04-10T21:07:00Z">
        <w:r w:rsidRPr="003B2CE2">
          <w:t>-</w:t>
        </w:r>
        <w:r w:rsidRPr="003B2CE2">
          <w:tab/>
        </w:r>
        <w:r w:rsidRPr="003B2CE2">
          <w:rPr>
            <w:lang w:eastAsia="zh-CN"/>
          </w:rPr>
          <w:t>6dB in FR1 for SS-RSRP reselections based on absolute priorities or</w:t>
        </w:r>
      </w:ins>
    </w:p>
    <w:p w14:paraId="58DB56A8" w14:textId="77777777" w:rsidR="000A2775" w:rsidRPr="003B2CE2" w:rsidRDefault="000A2775" w:rsidP="000A2775">
      <w:pPr>
        <w:ind w:left="568" w:hanging="284"/>
        <w:rPr>
          <w:ins w:id="354" w:author="HUAWEI" w:date="2020-04-10T21:07:00Z"/>
        </w:rPr>
      </w:pPr>
      <w:ins w:id="355" w:author="HUAWEI" w:date="2020-04-10T21:07:00Z">
        <w:r w:rsidRPr="003B2CE2">
          <w:t>-</w:t>
        </w:r>
        <w:r w:rsidRPr="003B2CE2">
          <w:tab/>
        </w:r>
        <w:r w:rsidRPr="003B2CE2">
          <w:rPr>
            <w:lang w:eastAsia="zh-CN"/>
          </w:rPr>
          <w:t>4dB in FR1 for SS-RSRQ reselections based on absolute priorities</w:t>
        </w:r>
        <w:r w:rsidRPr="003B2CE2">
          <w:t>.</w:t>
        </w:r>
      </w:ins>
    </w:p>
    <w:p w14:paraId="58DB56A9" w14:textId="77777777" w:rsidR="000A2775" w:rsidRPr="003B2CE2" w:rsidRDefault="000A2775" w:rsidP="000A2775">
      <w:pPr>
        <w:rPr>
          <w:ins w:id="356" w:author="HUAWEI" w:date="2020-04-10T21:07:00Z"/>
          <w:rFonts w:cs="v4.2.0"/>
        </w:rPr>
      </w:pPr>
      <w:ins w:id="357" w:author="HUAWEI" w:date="2020-04-10T21:07:00Z">
        <w:r w:rsidRPr="003B2CE2">
          <w:rPr>
            <w:rFonts w:cs="v4.2.0"/>
          </w:rPr>
          <w:t>When evaluating cells for reselection, the SSB side conditions apply to both serving and inter-frequency cells.</w:t>
        </w:r>
      </w:ins>
    </w:p>
    <w:p w14:paraId="58DB56AA" w14:textId="77777777" w:rsidR="000A2775" w:rsidRPr="003B2CE2" w:rsidRDefault="000A2775" w:rsidP="000A2775">
      <w:pPr>
        <w:rPr>
          <w:ins w:id="358" w:author="HUAWEI" w:date="2020-04-10T21:07:00Z"/>
          <w:rFonts w:cs="v4.2.0"/>
          <w:lang w:eastAsia="zh-CN"/>
        </w:rPr>
      </w:pPr>
      <w:ins w:id="359"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w:t>
        </w:r>
        <w:proofErr w:type="spellStart"/>
        <w:r w:rsidRPr="003B2CE2">
          <w:rPr>
            <w:rFonts w:cs="v4.2.0"/>
            <w:lang w:eastAsia="zh-CN"/>
          </w:rPr>
          <w:t>non zero</w:t>
        </w:r>
        <w:proofErr w:type="spellEnd"/>
        <w:r w:rsidRPr="003B2CE2">
          <w:rPr>
            <w:rFonts w:cs="v4.2.0"/>
            <w:lang w:eastAsia="zh-CN"/>
          </w:rPr>
          <w:t xml:space="preserve"> value and the inter-frequency cell is satisfied with the reselection criteria, the UE shall evaluate this inter-frequency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AB" w14:textId="77777777" w:rsidR="000A2775" w:rsidRPr="003B2CE2" w:rsidRDefault="000A2775" w:rsidP="000A2775">
      <w:pPr>
        <w:rPr>
          <w:ins w:id="360" w:author="HUAWEI" w:date="2020-04-10T21:07:00Z"/>
          <w:noProof/>
        </w:rPr>
      </w:pPr>
      <w:ins w:id="361" w:author="HUAWEI" w:date="2020-04-10T21:07:00Z">
        <w:r w:rsidRPr="003B2CE2">
          <w:rPr>
            <w:noProof/>
          </w:rPr>
          <w:t>The UE is not expected to meet the measurement requirements for an inter-frequency carrier under DRX cycle=320 ms defined in Table 4.2A.2.4-1 under the following conditions:</w:t>
        </w:r>
      </w:ins>
    </w:p>
    <w:p w14:paraId="58DB56AC" w14:textId="77777777" w:rsidR="000A2775" w:rsidRPr="003B2CE2" w:rsidRDefault="000A2775" w:rsidP="000A2775">
      <w:pPr>
        <w:ind w:left="568" w:hanging="284"/>
        <w:rPr>
          <w:ins w:id="362" w:author="HUAWEI" w:date="2020-04-10T21:07:00Z"/>
          <w:noProof/>
        </w:rPr>
      </w:pPr>
      <w:ins w:id="363" w:author="HUAWEI" w:date="2020-04-10T21:07: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8DB56AD" w14:textId="77777777" w:rsidR="000A2775" w:rsidRPr="003B2CE2" w:rsidRDefault="000A2775" w:rsidP="000A2775">
      <w:pPr>
        <w:ind w:left="568" w:hanging="284"/>
        <w:rPr>
          <w:ins w:id="364" w:author="HUAWEI" w:date="2020-04-10T21:07:00Z"/>
          <w:noProof/>
        </w:rPr>
      </w:pPr>
      <w:ins w:id="365" w:author="HUAWEI" w:date="2020-04-10T21:07:00Z">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ins>
    </w:p>
    <w:p w14:paraId="58DB56AE" w14:textId="77777777" w:rsidR="000A2775" w:rsidRPr="003B2CE2" w:rsidRDefault="000A2775" w:rsidP="000A2775">
      <w:pPr>
        <w:ind w:left="568" w:hanging="284"/>
        <w:rPr>
          <w:ins w:id="366" w:author="HUAWEI" w:date="2020-04-10T21:07:00Z"/>
          <w:noProof/>
        </w:rPr>
      </w:pPr>
      <w:ins w:id="367" w:author="HUAWEI" w:date="2020-04-10T21:07: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58DB56AF" w14:textId="77777777" w:rsidR="000A2775" w:rsidRPr="003B2CE2" w:rsidRDefault="000A2775" w:rsidP="000A2775">
      <w:pPr>
        <w:pStyle w:val="TH"/>
        <w:rPr>
          <w:ins w:id="368" w:author="HUAWEI" w:date="2020-04-10T21:07:00Z"/>
          <w:vertAlign w:val="subscript"/>
        </w:rPr>
      </w:pPr>
      <w:ins w:id="369" w:author="HUAWEI" w:date="2020-04-10T21:07:00Z">
        <w:r w:rsidRPr="003B2CE2">
          <w:lastRenderedPageBreak/>
          <w:t xml:space="preserve">Table 4.2A.2.4-1: </w:t>
        </w:r>
        <w:proofErr w:type="spellStart"/>
        <w:r w:rsidRPr="003B2CE2">
          <w:t>T</w:t>
        </w:r>
        <w:r w:rsidRPr="003B2CE2">
          <w:rPr>
            <w:vertAlign w:val="subscript"/>
          </w:rPr>
          <w:t>detect,NR_Inter_CCA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B5" w14:textId="77777777" w:rsidTr="00CA275A">
        <w:trPr>
          <w:cantSplit/>
          <w:trHeight w:val="626"/>
          <w:jc w:val="center"/>
          <w:ins w:id="370"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0" w14:textId="77777777" w:rsidR="000A2775" w:rsidRPr="003B2CE2" w:rsidRDefault="000A2775" w:rsidP="00CA275A">
            <w:pPr>
              <w:keepNext/>
              <w:keepLines/>
              <w:spacing w:after="0"/>
              <w:jc w:val="center"/>
              <w:rPr>
                <w:ins w:id="371" w:author="HUAWEI" w:date="2020-04-10T21:07:00Z"/>
              </w:rPr>
            </w:pPr>
            <w:ins w:id="372"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B1" w14:textId="77777777" w:rsidR="000A2775" w:rsidRPr="003B2CE2" w:rsidRDefault="000A2775" w:rsidP="00CA275A">
            <w:pPr>
              <w:keepNext/>
              <w:keepLines/>
              <w:spacing w:after="0"/>
              <w:jc w:val="center"/>
              <w:rPr>
                <w:ins w:id="373" w:author="HUAWEI" w:date="2020-04-10T21:07:00Z"/>
              </w:rPr>
            </w:pPr>
            <w:proofErr w:type="spellStart"/>
            <w:ins w:id="374" w:author="HUAWEI" w:date="2020-04-10T21:07:00Z">
              <w:r w:rsidRPr="003B2CE2">
                <w:rPr>
                  <w:rFonts w:ascii="Arial" w:hAnsi="Arial"/>
                  <w:b/>
                  <w:sz w:val="18"/>
                </w:rPr>
                <w:t>T</w:t>
              </w:r>
              <w:r w:rsidRPr="003B2CE2">
                <w:rPr>
                  <w:rFonts w:ascii="Arial" w:hAnsi="Arial"/>
                  <w:b/>
                  <w:sz w:val="18"/>
                  <w:vertAlign w:val="subscript"/>
                </w:rPr>
                <w:t>detect,NR_Inter_CCA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B2" w14:textId="77777777" w:rsidR="000A2775" w:rsidRPr="003B2CE2" w:rsidRDefault="000A2775" w:rsidP="00CA275A">
            <w:pPr>
              <w:keepNext/>
              <w:keepLines/>
              <w:spacing w:after="0"/>
              <w:jc w:val="center"/>
              <w:rPr>
                <w:ins w:id="375" w:author="HUAWEI" w:date="2020-04-10T21:07:00Z"/>
              </w:rPr>
            </w:pPr>
            <w:proofErr w:type="spellStart"/>
            <w:ins w:id="376" w:author="HUAWEI" w:date="2020-04-10T21:07:00Z">
              <w:r w:rsidRPr="003B2CE2">
                <w:rPr>
                  <w:rFonts w:ascii="Arial" w:hAnsi="Arial"/>
                  <w:b/>
                  <w:sz w:val="18"/>
                </w:rPr>
                <w:t>T</w:t>
              </w:r>
              <w:r w:rsidRPr="003B2CE2">
                <w:rPr>
                  <w:rFonts w:ascii="Arial" w:hAnsi="Arial"/>
                  <w:b/>
                  <w:sz w:val="18"/>
                  <w:vertAlign w:val="subscript"/>
                </w:rPr>
                <w:t>measure,NR_Inter_CCA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B3" w14:textId="77777777" w:rsidR="000A2775" w:rsidRPr="003B2CE2" w:rsidRDefault="000A2775" w:rsidP="00CA275A">
            <w:pPr>
              <w:keepNext/>
              <w:keepLines/>
              <w:spacing w:after="0"/>
              <w:jc w:val="center"/>
              <w:rPr>
                <w:ins w:id="377" w:author="HUAWEI" w:date="2020-04-10T21:07:00Z"/>
                <w:vertAlign w:val="subscript"/>
              </w:rPr>
            </w:pPr>
            <w:proofErr w:type="spellStart"/>
            <w:ins w:id="378"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Inter</w:t>
              </w:r>
              <w:r w:rsidRPr="003B2CE2">
                <w:rPr>
                  <w:vertAlign w:val="subscript"/>
                </w:rPr>
                <w:t>_CCA</w:t>
              </w:r>
              <w:proofErr w:type="spellEnd"/>
            </w:ins>
          </w:p>
          <w:p w14:paraId="58DB56B4" w14:textId="77777777" w:rsidR="000A2775" w:rsidRPr="003B2CE2" w:rsidRDefault="000A2775" w:rsidP="00CA275A">
            <w:pPr>
              <w:keepNext/>
              <w:keepLines/>
              <w:spacing w:after="0"/>
              <w:jc w:val="center"/>
              <w:rPr>
                <w:ins w:id="379" w:author="HUAWEI" w:date="2020-04-10T21:07:00Z"/>
              </w:rPr>
            </w:pPr>
            <w:ins w:id="380" w:author="HUAWEI" w:date="2020-04-10T21:07:00Z">
              <w:r w:rsidRPr="003B2CE2">
                <w:rPr>
                  <w:rFonts w:ascii="Arial" w:hAnsi="Arial"/>
                  <w:b/>
                  <w:sz w:val="18"/>
                </w:rPr>
                <w:t>[s] (number of DRX cycles)</w:t>
              </w:r>
            </w:ins>
          </w:p>
        </w:tc>
      </w:tr>
      <w:tr w:rsidR="000A2775" w:rsidRPr="003B2CE2" w14:paraId="58DB56BD" w14:textId="77777777" w:rsidTr="00CA275A">
        <w:trPr>
          <w:cantSplit/>
          <w:jc w:val="center"/>
          <w:ins w:id="38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6" w14:textId="77777777" w:rsidR="000A2775" w:rsidRPr="003B2CE2" w:rsidRDefault="000A2775" w:rsidP="00CA275A">
            <w:pPr>
              <w:keepNext/>
              <w:keepLines/>
              <w:spacing w:after="0"/>
              <w:jc w:val="center"/>
              <w:rPr>
                <w:ins w:id="382" w:author="HUAWEI" w:date="2020-04-10T21:07:00Z"/>
              </w:rPr>
            </w:pPr>
            <w:ins w:id="383"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B7" w14:textId="77777777" w:rsidR="000A2775" w:rsidRPr="003B2CE2" w:rsidRDefault="000A2775" w:rsidP="00CA275A">
            <w:pPr>
              <w:keepNext/>
              <w:keepLines/>
              <w:spacing w:after="0"/>
              <w:jc w:val="center"/>
              <w:rPr>
                <w:ins w:id="384" w:author="HUAWEI" w:date="2020-04-10T21:07:00Z"/>
                <w:rFonts w:ascii="Arial" w:hAnsi="Arial"/>
                <w:sz w:val="18"/>
                <w:lang w:val="en-US"/>
              </w:rPr>
            </w:pPr>
            <w:ins w:id="385" w:author="HUAWEI" w:date="2020-04-10T21:07:00Z">
              <w:r w:rsidRPr="003B2CE2">
                <w:rPr>
                  <w:rFonts w:ascii="Arial" w:hAnsi="Arial"/>
                  <w:sz w:val="18"/>
                  <w:lang w:val="en-US"/>
                </w:rPr>
                <w:t xml:space="preserve">0.32x([36]+Md)xM2 </w:t>
              </w:r>
            </w:ins>
          </w:p>
          <w:p w14:paraId="58DB56B8" w14:textId="77777777" w:rsidR="000A2775" w:rsidRPr="003B2CE2" w:rsidRDefault="000A2775" w:rsidP="00CA275A">
            <w:pPr>
              <w:keepNext/>
              <w:keepLines/>
              <w:spacing w:after="0"/>
              <w:jc w:val="center"/>
              <w:rPr>
                <w:ins w:id="386" w:author="HUAWEI" w:date="2020-04-10T21:07:00Z"/>
                <w:rFonts w:ascii="Arial" w:hAnsi="Arial"/>
                <w:sz w:val="18"/>
                <w:lang w:val="en-US"/>
              </w:rPr>
            </w:pPr>
            <w:ins w:id="387" w:author="HUAWEI" w:date="2020-04-10T21:07: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58DB56B9" w14:textId="77777777" w:rsidR="000A2775" w:rsidRPr="003B2CE2" w:rsidRDefault="000A2775" w:rsidP="00CA275A">
            <w:pPr>
              <w:keepNext/>
              <w:keepLines/>
              <w:spacing w:after="0"/>
              <w:jc w:val="center"/>
              <w:rPr>
                <w:ins w:id="388" w:author="HUAWEI" w:date="2020-04-10T21:07:00Z"/>
                <w:rFonts w:ascii="Arial" w:hAnsi="Arial"/>
                <w:sz w:val="18"/>
                <w:lang w:val="en-US"/>
              </w:rPr>
            </w:pPr>
            <w:ins w:id="389" w:author="HUAWEI" w:date="2020-04-10T21:07:00Z">
              <w:r w:rsidRPr="003B2CE2">
                <w:rPr>
                  <w:rFonts w:ascii="Arial" w:hAnsi="Arial"/>
                  <w:sz w:val="18"/>
                  <w:lang w:val="en-US"/>
                </w:rPr>
                <w:t>0.32x([4]+Mm) xM2</w:t>
              </w:r>
            </w:ins>
          </w:p>
          <w:p w14:paraId="58DB56BA" w14:textId="77777777" w:rsidR="000A2775" w:rsidRPr="003B2CE2" w:rsidRDefault="000A2775" w:rsidP="00CA275A">
            <w:pPr>
              <w:keepNext/>
              <w:keepLines/>
              <w:spacing w:after="0"/>
              <w:jc w:val="center"/>
              <w:rPr>
                <w:ins w:id="390" w:author="HUAWEI" w:date="2020-04-10T21:07:00Z"/>
                <w:rFonts w:ascii="Arial" w:hAnsi="Arial"/>
                <w:sz w:val="18"/>
                <w:lang w:val="en-US"/>
              </w:rPr>
            </w:pPr>
            <w:ins w:id="391"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BB" w14:textId="77777777" w:rsidR="000A2775" w:rsidRPr="003B2CE2" w:rsidRDefault="000A2775" w:rsidP="00CA275A">
            <w:pPr>
              <w:keepNext/>
              <w:keepLines/>
              <w:spacing w:after="0"/>
              <w:jc w:val="center"/>
              <w:rPr>
                <w:ins w:id="392" w:author="HUAWEI" w:date="2020-04-10T21:07:00Z"/>
                <w:rFonts w:ascii="Arial" w:hAnsi="Arial"/>
                <w:sz w:val="18"/>
                <w:lang w:val="en-US"/>
              </w:rPr>
            </w:pPr>
            <w:ins w:id="393" w:author="HUAWEI" w:date="2020-04-10T21:07:00Z">
              <w:r w:rsidRPr="003B2CE2">
                <w:rPr>
                  <w:rFonts w:ascii="Arial" w:hAnsi="Arial"/>
                  <w:sz w:val="18"/>
                  <w:lang w:val="en-US"/>
                </w:rPr>
                <w:t>0.32x([16]+Me) x M2</w:t>
              </w:r>
            </w:ins>
          </w:p>
          <w:p w14:paraId="58DB56BC" w14:textId="77777777" w:rsidR="000A2775" w:rsidRPr="003B2CE2" w:rsidRDefault="000A2775" w:rsidP="00CA275A">
            <w:pPr>
              <w:keepNext/>
              <w:keepLines/>
              <w:spacing w:after="0"/>
              <w:jc w:val="center"/>
              <w:rPr>
                <w:ins w:id="394" w:author="HUAWEI" w:date="2020-04-10T21:07:00Z"/>
                <w:rFonts w:ascii="Arial" w:hAnsi="Arial"/>
                <w:sz w:val="18"/>
                <w:lang w:val="en-US"/>
              </w:rPr>
            </w:pPr>
            <w:ins w:id="395" w:author="HUAWEI" w:date="2020-04-10T21:07:00Z">
              <w:r w:rsidRPr="003B2CE2">
                <w:rPr>
                  <w:rFonts w:ascii="Arial" w:hAnsi="Arial"/>
                  <w:sz w:val="18"/>
                  <w:lang w:val="en-US"/>
                </w:rPr>
                <w:t>{([16]+Me)xM2}</w:t>
              </w:r>
            </w:ins>
          </w:p>
        </w:tc>
      </w:tr>
      <w:tr w:rsidR="000A2775" w:rsidRPr="003B2CE2" w14:paraId="58DB56C5" w14:textId="77777777" w:rsidTr="00CA275A">
        <w:trPr>
          <w:cantSplit/>
          <w:jc w:val="center"/>
          <w:ins w:id="39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E" w14:textId="77777777" w:rsidR="000A2775" w:rsidRPr="003B2CE2" w:rsidRDefault="000A2775" w:rsidP="00CA275A">
            <w:pPr>
              <w:keepNext/>
              <w:keepLines/>
              <w:spacing w:after="0"/>
              <w:jc w:val="center"/>
              <w:rPr>
                <w:ins w:id="397" w:author="HUAWEI" w:date="2020-04-10T21:07:00Z"/>
              </w:rPr>
            </w:pPr>
            <w:ins w:id="398"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BF" w14:textId="77777777" w:rsidR="000A2775" w:rsidRPr="003B2CE2" w:rsidRDefault="000A2775" w:rsidP="00CA275A">
            <w:pPr>
              <w:keepNext/>
              <w:keepLines/>
              <w:spacing w:after="0"/>
              <w:jc w:val="center"/>
              <w:rPr>
                <w:ins w:id="399" w:author="HUAWEI" w:date="2020-04-10T21:07:00Z"/>
                <w:rFonts w:ascii="Arial" w:hAnsi="Arial"/>
                <w:sz w:val="18"/>
                <w:lang w:val="en-US"/>
              </w:rPr>
            </w:pPr>
            <w:ins w:id="400" w:author="HUAWEI" w:date="2020-04-10T21:07:00Z">
              <w:r w:rsidRPr="003B2CE2">
                <w:rPr>
                  <w:rFonts w:ascii="Arial" w:hAnsi="Arial"/>
                  <w:sz w:val="18"/>
                  <w:lang w:val="en-US"/>
                </w:rPr>
                <w:t xml:space="preserve">0.64x([28]+Md)  </w:t>
              </w:r>
            </w:ins>
          </w:p>
          <w:p w14:paraId="58DB56C0" w14:textId="77777777" w:rsidR="000A2775" w:rsidRPr="003B2CE2" w:rsidRDefault="000A2775" w:rsidP="00CA275A">
            <w:pPr>
              <w:keepNext/>
              <w:keepLines/>
              <w:spacing w:after="0"/>
              <w:jc w:val="center"/>
              <w:rPr>
                <w:ins w:id="401" w:author="HUAWEI" w:date="2020-04-10T21:07:00Z"/>
                <w:rFonts w:ascii="Arial" w:hAnsi="Arial"/>
                <w:sz w:val="18"/>
                <w:lang w:val="en-US"/>
              </w:rPr>
            </w:pPr>
            <w:ins w:id="402" w:author="HUAWEI" w:date="2020-04-10T21:07: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58DB56C1" w14:textId="77777777" w:rsidR="000A2775" w:rsidRPr="003B2CE2" w:rsidRDefault="000A2775" w:rsidP="00CA275A">
            <w:pPr>
              <w:keepNext/>
              <w:keepLines/>
              <w:spacing w:after="0"/>
              <w:jc w:val="center"/>
              <w:rPr>
                <w:ins w:id="403" w:author="HUAWEI" w:date="2020-04-10T21:07:00Z"/>
                <w:rFonts w:ascii="Arial" w:hAnsi="Arial"/>
                <w:sz w:val="18"/>
                <w:lang w:val="en-US"/>
              </w:rPr>
            </w:pPr>
            <w:ins w:id="404"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C2" w14:textId="77777777" w:rsidR="000A2775" w:rsidRPr="003B2CE2" w:rsidRDefault="000A2775" w:rsidP="00CA275A">
            <w:pPr>
              <w:keepNext/>
              <w:keepLines/>
              <w:spacing w:after="0"/>
              <w:jc w:val="center"/>
              <w:rPr>
                <w:ins w:id="405" w:author="HUAWEI" w:date="2020-04-10T21:07:00Z"/>
                <w:rFonts w:ascii="Arial" w:hAnsi="Arial"/>
                <w:sz w:val="18"/>
                <w:lang w:val="en-US"/>
              </w:rPr>
            </w:pPr>
            <w:ins w:id="406"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C3" w14:textId="77777777" w:rsidR="000A2775" w:rsidRPr="003B2CE2" w:rsidRDefault="000A2775" w:rsidP="00CA275A">
            <w:pPr>
              <w:keepNext/>
              <w:keepLines/>
              <w:spacing w:after="0"/>
              <w:jc w:val="center"/>
              <w:rPr>
                <w:ins w:id="407" w:author="HUAWEI" w:date="2020-04-10T21:07:00Z"/>
                <w:rFonts w:ascii="Arial" w:hAnsi="Arial"/>
                <w:sz w:val="18"/>
                <w:lang w:val="en-US"/>
              </w:rPr>
            </w:pPr>
            <w:ins w:id="408" w:author="HUAWEI" w:date="2020-04-10T21:07:00Z">
              <w:r w:rsidRPr="003B2CE2">
                <w:rPr>
                  <w:rFonts w:ascii="Arial" w:hAnsi="Arial"/>
                  <w:sz w:val="18"/>
                  <w:lang w:val="en-US"/>
                </w:rPr>
                <w:t xml:space="preserve">0.64x([8]+Me) </w:t>
              </w:r>
            </w:ins>
          </w:p>
          <w:p w14:paraId="58DB56C4" w14:textId="77777777" w:rsidR="000A2775" w:rsidRPr="003B2CE2" w:rsidRDefault="000A2775" w:rsidP="00CA275A">
            <w:pPr>
              <w:keepNext/>
              <w:keepLines/>
              <w:spacing w:after="0"/>
              <w:jc w:val="center"/>
              <w:rPr>
                <w:ins w:id="409" w:author="HUAWEI" w:date="2020-04-10T21:07:00Z"/>
                <w:rFonts w:ascii="Arial" w:hAnsi="Arial"/>
                <w:sz w:val="18"/>
                <w:lang w:val="en-US"/>
              </w:rPr>
            </w:pPr>
            <w:ins w:id="410" w:author="HUAWEI" w:date="2020-04-10T21:07:00Z">
              <w:r w:rsidRPr="003B2CE2">
                <w:rPr>
                  <w:rFonts w:ascii="Arial" w:hAnsi="Arial"/>
                  <w:sz w:val="18"/>
                  <w:lang w:val="en-US"/>
                </w:rPr>
                <w:t>{[8]+Me}</w:t>
              </w:r>
            </w:ins>
          </w:p>
        </w:tc>
      </w:tr>
      <w:tr w:rsidR="000A2775" w:rsidRPr="003B2CE2" w14:paraId="58DB56CD" w14:textId="77777777" w:rsidTr="00CA275A">
        <w:trPr>
          <w:cantSplit/>
          <w:jc w:val="center"/>
          <w:ins w:id="41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6" w14:textId="77777777" w:rsidR="000A2775" w:rsidRPr="003B2CE2" w:rsidRDefault="000A2775" w:rsidP="00CA275A">
            <w:pPr>
              <w:keepNext/>
              <w:keepLines/>
              <w:spacing w:after="0"/>
              <w:jc w:val="center"/>
              <w:rPr>
                <w:ins w:id="412" w:author="HUAWEI" w:date="2020-04-10T21:07:00Z"/>
              </w:rPr>
            </w:pPr>
            <w:ins w:id="413"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C7" w14:textId="77777777" w:rsidR="000A2775" w:rsidRPr="003B2CE2" w:rsidRDefault="000A2775" w:rsidP="00CA275A">
            <w:pPr>
              <w:keepNext/>
              <w:keepLines/>
              <w:spacing w:after="0"/>
              <w:jc w:val="center"/>
              <w:rPr>
                <w:ins w:id="414" w:author="HUAWEI" w:date="2020-04-10T21:07:00Z"/>
                <w:rFonts w:ascii="Arial" w:hAnsi="Arial"/>
                <w:sz w:val="18"/>
                <w:lang w:val="en-US"/>
              </w:rPr>
            </w:pPr>
            <w:ins w:id="415" w:author="HUAWEI" w:date="2020-04-10T21:07:00Z">
              <w:r w:rsidRPr="003B2CE2">
                <w:rPr>
                  <w:rFonts w:ascii="Arial" w:hAnsi="Arial"/>
                  <w:sz w:val="18"/>
                  <w:lang w:val="en-US"/>
                </w:rPr>
                <w:t>1.28x([25]+Md)</w:t>
              </w:r>
            </w:ins>
          </w:p>
          <w:p w14:paraId="58DB56C8" w14:textId="77777777" w:rsidR="000A2775" w:rsidRPr="003B2CE2" w:rsidRDefault="000A2775" w:rsidP="00CA275A">
            <w:pPr>
              <w:keepNext/>
              <w:keepLines/>
              <w:spacing w:after="0"/>
              <w:jc w:val="center"/>
              <w:rPr>
                <w:ins w:id="416" w:author="HUAWEI" w:date="2020-04-10T21:07:00Z"/>
                <w:rFonts w:ascii="Arial" w:hAnsi="Arial"/>
                <w:sz w:val="18"/>
                <w:lang w:val="en-US"/>
              </w:rPr>
            </w:pPr>
            <w:ins w:id="417" w:author="HUAWEI" w:date="2020-04-10T21:07: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58DB56C9" w14:textId="77777777" w:rsidR="000A2775" w:rsidRPr="003B2CE2" w:rsidRDefault="000A2775" w:rsidP="00CA275A">
            <w:pPr>
              <w:keepNext/>
              <w:keepLines/>
              <w:spacing w:after="0"/>
              <w:jc w:val="center"/>
              <w:rPr>
                <w:ins w:id="418" w:author="HUAWEI" w:date="2020-04-10T21:07:00Z"/>
                <w:rFonts w:ascii="Arial" w:hAnsi="Arial"/>
                <w:sz w:val="18"/>
                <w:lang w:val="en-US"/>
              </w:rPr>
            </w:pPr>
            <w:ins w:id="419"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CA" w14:textId="77777777" w:rsidR="000A2775" w:rsidRPr="003B2CE2" w:rsidRDefault="000A2775" w:rsidP="00CA275A">
            <w:pPr>
              <w:keepNext/>
              <w:keepLines/>
              <w:spacing w:after="0"/>
              <w:jc w:val="center"/>
              <w:rPr>
                <w:ins w:id="420" w:author="HUAWEI" w:date="2020-04-10T21:07:00Z"/>
                <w:rFonts w:ascii="Arial" w:hAnsi="Arial"/>
                <w:sz w:val="18"/>
                <w:lang w:val="en-US"/>
              </w:rPr>
            </w:pPr>
            <w:ins w:id="421"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CB" w14:textId="77777777" w:rsidR="000A2775" w:rsidRPr="003B2CE2" w:rsidRDefault="000A2775" w:rsidP="00CA275A">
            <w:pPr>
              <w:keepNext/>
              <w:keepLines/>
              <w:spacing w:after="0"/>
              <w:jc w:val="center"/>
              <w:rPr>
                <w:ins w:id="422" w:author="HUAWEI" w:date="2020-04-10T21:07:00Z"/>
                <w:rFonts w:ascii="Arial" w:hAnsi="Arial"/>
                <w:sz w:val="18"/>
                <w:lang w:val="en-US"/>
              </w:rPr>
            </w:pPr>
            <w:ins w:id="423" w:author="HUAWEI" w:date="2020-04-10T21:07:00Z">
              <w:r w:rsidRPr="003B2CE2">
                <w:rPr>
                  <w:rFonts w:ascii="Arial" w:hAnsi="Arial"/>
                  <w:sz w:val="18"/>
                  <w:lang w:val="en-US"/>
                </w:rPr>
                <w:t xml:space="preserve">1.28x([5]+Me) </w:t>
              </w:r>
            </w:ins>
          </w:p>
          <w:p w14:paraId="58DB56CC" w14:textId="77777777" w:rsidR="000A2775" w:rsidRPr="003B2CE2" w:rsidRDefault="000A2775" w:rsidP="00CA275A">
            <w:pPr>
              <w:keepNext/>
              <w:keepLines/>
              <w:spacing w:after="0"/>
              <w:jc w:val="center"/>
              <w:rPr>
                <w:ins w:id="424" w:author="HUAWEI" w:date="2020-04-10T21:07:00Z"/>
                <w:rFonts w:ascii="Arial" w:hAnsi="Arial"/>
                <w:sz w:val="18"/>
                <w:lang w:val="en-US"/>
              </w:rPr>
            </w:pPr>
            <w:ins w:id="425" w:author="HUAWEI" w:date="2020-04-10T21:07:00Z">
              <w:r w:rsidRPr="003B2CE2">
                <w:rPr>
                  <w:rFonts w:ascii="Arial" w:hAnsi="Arial"/>
                  <w:sz w:val="18"/>
                  <w:lang w:val="en-US"/>
                </w:rPr>
                <w:t>{[5]+Me}</w:t>
              </w:r>
            </w:ins>
          </w:p>
        </w:tc>
      </w:tr>
      <w:tr w:rsidR="000A2775" w:rsidRPr="003B2CE2" w14:paraId="58DB56D5" w14:textId="77777777" w:rsidTr="00CA275A">
        <w:trPr>
          <w:cantSplit/>
          <w:jc w:val="center"/>
          <w:ins w:id="42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E" w14:textId="77777777" w:rsidR="000A2775" w:rsidRPr="003B2CE2" w:rsidRDefault="000A2775" w:rsidP="00CA275A">
            <w:pPr>
              <w:keepNext/>
              <w:keepLines/>
              <w:spacing w:after="0"/>
              <w:jc w:val="center"/>
              <w:rPr>
                <w:ins w:id="427" w:author="HUAWEI" w:date="2020-04-10T21:07:00Z"/>
              </w:rPr>
            </w:pPr>
            <w:ins w:id="428"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CF" w14:textId="77777777" w:rsidR="000A2775" w:rsidRPr="003B2CE2" w:rsidRDefault="000A2775" w:rsidP="00CA275A">
            <w:pPr>
              <w:keepNext/>
              <w:keepLines/>
              <w:spacing w:after="0"/>
              <w:jc w:val="center"/>
              <w:rPr>
                <w:ins w:id="429" w:author="HUAWEI" w:date="2020-04-10T21:07:00Z"/>
                <w:rFonts w:ascii="Arial" w:hAnsi="Arial" w:cs="Arial"/>
                <w:sz w:val="18"/>
                <w:lang w:val="en-US" w:eastAsia="zh-CN"/>
              </w:rPr>
            </w:pPr>
            <w:ins w:id="430" w:author="HUAWEI" w:date="2020-04-10T21:07:00Z">
              <w:r w:rsidRPr="003B2CE2">
                <w:rPr>
                  <w:rFonts w:ascii="Arial" w:hAnsi="Arial" w:cs="Arial"/>
                  <w:sz w:val="18"/>
                  <w:lang w:val="en-US" w:eastAsia="zh-CN"/>
                </w:rPr>
                <w:t>2.56x([23]+Md)</w:t>
              </w:r>
            </w:ins>
          </w:p>
          <w:p w14:paraId="58DB56D0" w14:textId="77777777" w:rsidR="000A2775" w:rsidRPr="003B2CE2" w:rsidRDefault="000A2775" w:rsidP="00CA275A">
            <w:pPr>
              <w:keepNext/>
              <w:keepLines/>
              <w:spacing w:after="0"/>
              <w:jc w:val="center"/>
              <w:rPr>
                <w:ins w:id="431" w:author="HUAWEI" w:date="2020-04-10T21:07:00Z"/>
                <w:rFonts w:ascii="Arial" w:hAnsi="Arial" w:cs="Arial"/>
                <w:sz w:val="18"/>
                <w:lang w:val="en-US" w:eastAsia="zh-CN"/>
              </w:rPr>
            </w:pPr>
            <w:ins w:id="432" w:author="HUAWEI" w:date="2020-04-10T21:07: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58DB56D1" w14:textId="77777777" w:rsidR="000A2775" w:rsidRPr="003B2CE2" w:rsidRDefault="000A2775" w:rsidP="00CA275A">
            <w:pPr>
              <w:keepNext/>
              <w:keepLines/>
              <w:spacing w:after="0"/>
              <w:jc w:val="center"/>
              <w:rPr>
                <w:ins w:id="433" w:author="HUAWEI" w:date="2020-04-10T21:07:00Z"/>
                <w:rFonts w:ascii="Arial" w:hAnsi="Arial"/>
                <w:sz w:val="18"/>
                <w:lang w:val="en-US"/>
              </w:rPr>
            </w:pPr>
            <w:ins w:id="434"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D2" w14:textId="77777777" w:rsidR="000A2775" w:rsidRPr="003B2CE2" w:rsidRDefault="000A2775" w:rsidP="00CA275A">
            <w:pPr>
              <w:keepNext/>
              <w:keepLines/>
              <w:spacing w:after="0"/>
              <w:jc w:val="center"/>
              <w:rPr>
                <w:ins w:id="435" w:author="HUAWEI" w:date="2020-04-10T21:07:00Z"/>
                <w:rFonts w:ascii="Arial" w:hAnsi="Arial"/>
                <w:sz w:val="18"/>
                <w:lang w:val="en-US"/>
              </w:rPr>
            </w:pPr>
            <w:ins w:id="436"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D3" w14:textId="77777777" w:rsidR="000A2775" w:rsidRPr="003B2CE2" w:rsidRDefault="000A2775" w:rsidP="00CA275A">
            <w:pPr>
              <w:keepNext/>
              <w:keepLines/>
              <w:spacing w:after="0"/>
              <w:jc w:val="center"/>
              <w:rPr>
                <w:ins w:id="437" w:author="HUAWEI" w:date="2020-04-10T21:07:00Z"/>
                <w:rFonts w:ascii="Arial" w:hAnsi="Arial"/>
                <w:sz w:val="18"/>
                <w:lang w:val="en-US"/>
              </w:rPr>
            </w:pPr>
            <w:ins w:id="438" w:author="HUAWEI" w:date="2020-04-10T21:07:00Z">
              <w:r w:rsidRPr="003B2CE2">
                <w:rPr>
                  <w:rFonts w:ascii="Arial" w:hAnsi="Arial"/>
                  <w:sz w:val="18"/>
                  <w:lang w:val="en-US"/>
                </w:rPr>
                <w:t xml:space="preserve">2.56x([3]+Me) </w:t>
              </w:r>
            </w:ins>
          </w:p>
          <w:p w14:paraId="58DB56D4" w14:textId="77777777" w:rsidR="000A2775" w:rsidRPr="003B2CE2" w:rsidRDefault="000A2775" w:rsidP="00CA275A">
            <w:pPr>
              <w:keepNext/>
              <w:keepLines/>
              <w:spacing w:after="0"/>
              <w:jc w:val="center"/>
              <w:rPr>
                <w:ins w:id="439" w:author="HUAWEI" w:date="2020-04-10T21:07:00Z"/>
                <w:rFonts w:ascii="Arial" w:hAnsi="Arial"/>
                <w:sz w:val="18"/>
                <w:lang w:val="en-US"/>
              </w:rPr>
            </w:pPr>
            <w:ins w:id="440" w:author="HUAWEI" w:date="2020-04-10T21:07:00Z">
              <w:r w:rsidRPr="003B2CE2">
                <w:rPr>
                  <w:rFonts w:ascii="Arial" w:hAnsi="Arial"/>
                  <w:sz w:val="18"/>
                  <w:lang w:val="en-US"/>
                </w:rPr>
                <w:t>{[3]+Me}</w:t>
              </w:r>
            </w:ins>
          </w:p>
        </w:tc>
      </w:tr>
      <w:tr w:rsidR="000A2775" w:rsidRPr="003B2CE2" w14:paraId="58DB56DE" w14:textId="77777777" w:rsidTr="00CA275A">
        <w:trPr>
          <w:cantSplit/>
          <w:jc w:val="center"/>
          <w:ins w:id="441"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D6" w14:textId="77777777" w:rsidR="000A2775" w:rsidRPr="003B2CE2" w:rsidRDefault="000A2775" w:rsidP="00CA275A">
            <w:pPr>
              <w:keepNext/>
              <w:keepLines/>
              <w:spacing w:after="0"/>
              <w:rPr>
                <w:ins w:id="442" w:author="HUAWEI" w:date="2020-04-10T21:07:00Z"/>
                <w:rFonts w:ascii="Arial" w:hAnsi="Arial"/>
                <w:snapToGrid w:val="0"/>
                <w:sz w:val="18"/>
                <w:lang w:eastAsia="zh-CN"/>
              </w:rPr>
            </w:pPr>
            <w:ins w:id="443"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D7" w14:textId="77777777" w:rsidR="00A57EA2" w:rsidRPr="003B2CE2" w:rsidRDefault="000A2775" w:rsidP="00422BEC">
            <w:pPr>
              <w:keepNext/>
              <w:keepLines/>
              <w:spacing w:after="0"/>
              <w:rPr>
                <w:ins w:id="444" w:author="HUAWEI" w:date="2020-04-29T14:36:00Z"/>
                <w:rFonts w:ascii="Arial" w:hAnsi="Arial"/>
                <w:snapToGrid w:val="0"/>
                <w:sz w:val="18"/>
                <w:lang w:eastAsia="zh-CN"/>
              </w:rPr>
            </w:pPr>
            <w:ins w:id="445"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proofErr w:type="spellStart"/>
              <w:r w:rsidRPr="003B2CE2">
                <w:rPr>
                  <w:rFonts w:ascii="Arial" w:hAnsi="Arial"/>
                  <w:sz w:val="18"/>
                </w:rPr>
                <w:t>T</w:t>
              </w:r>
              <w:r w:rsidRPr="003B2CE2">
                <w:rPr>
                  <w:rFonts w:ascii="Arial" w:hAnsi="Arial"/>
                  <w:sz w:val="18"/>
                  <w:vertAlign w:val="subscript"/>
                </w:rPr>
                <w:t>detect,NR_Inter_CCA</w:t>
              </w:r>
              <w:proofErr w:type="spellEnd"/>
              <w:r w:rsidRPr="003B2CE2">
                <w:rPr>
                  <w:rFonts w:ascii="Arial" w:hAnsi="Arial"/>
                  <w:snapToGrid w:val="0"/>
                  <w:sz w:val="18"/>
                  <w:lang w:eastAsia="zh-CN"/>
                </w:rPr>
                <w:t>,</w:t>
              </w:r>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measure,NR_Inter_CCA</w:t>
              </w:r>
              <w:proofErr w:type="spellEnd"/>
              <w:r w:rsidRPr="003B2CE2">
                <w:rPr>
                  <w:rFonts w:ascii="Arial" w:hAnsi="Arial"/>
                  <w:snapToGrid w:val="0"/>
                  <w:sz w:val="18"/>
                  <w:lang w:eastAsia="zh-CN"/>
                </w:rPr>
                <w:t xml:space="preserve"> and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proofErr w:type="spellEnd"/>
              <w:r w:rsidRPr="003B2CE2">
                <w:rPr>
                  <w:lang w:eastAsia="zh-CN"/>
                </w:rPr>
                <w:t>,</w:t>
              </w:r>
              <w:r w:rsidRPr="003B2CE2">
                <w:t xml:space="preserve"> </w:t>
              </w:r>
              <w:r w:rsidRPr="003B2CE2">
                <w:rPr>
                  <w:rFonts w:ascii="Arial" w:hAnsi="Arial"/>
                  <w:snapToGrid w:val="0"/>
                  <w:sz w:val="18"/>
                  <w:lang w:eastAsia="zh-CN"/>
                </w:rPr>
                <w:t xml:space="preserve">and </w:t>
              </w:r>
            </w:ins>
            <w:ins w:id="446" w:author="HUAWEI" w:date="2020-04-29T14:36:00Z">
              <w:r w:rsidR="00A57EA2" w:rsidRPr="003B2CE2">
                <w:rPr>
                  <w:rFonts w:ascii="Arial" w:hAnsi="Arial" w:cs="Arial"/>
                  <w:snapToGrid w:val="0"/>
                  <w:sz w:val="18"/>
                  <w:szCs w:val="18"/>
                  <w:rPrChange w:id="447" w:author="HUAWEI" w:date="2020-04-29T23:20:00Z">
                    <w:rPr>
                      <w:rFonts w:ascii="Arial" w:hAnsi="Arial" w:cs="Arial"/>
                      <w:snapToGrid w:val="0"/>
                      <w:sz w:val="18"/>
                      <w:szCs w:val="18"/>
                      <w:highlight w:val="yellow"/>
                    </w:rPr>
                  </w:rPrChange>
                </w:rPr>
                <w:t xml:space="preserve">Mm </w:t>
              </w:r>
              <w:r w:rsidR="00A57EA2" w:rsidRPr="003B2CE2">
                <w:rPr>
                  <w:rFonts w:hint="eastAsia"/>
                  <w:rPrChange w:id="448" w:author="HUAWEI" w:date="2020-04-29T23:20:00Z">
                    <w:rPr>
                      <w:rFonts w:hint="eastAsia"/>
                      <w:highlight w:val="yellow"/>
                    </w:rPr>
                  </w:rPrChange>
                </w:rPr>
                <w:t>≤</w:t>
              </w:r>
              <w:r w:rsidR="00A57EA2" w:rsidRPr="003B2CE2">
                <w:rPr>
                  <w:rPrChange w:id="449" w:author="HUAWEI" w:date="2020-04-29T23:20:00Z">
                    <w:rPr>
                      <w:highlight w:val="yellow"/>
                    </w:rPr>
                  </w:rPrChange>
                </w:rPr>
                <w:t xml:space="preserve"> </w:t>
              </w:r>
              <w:proofErr w:type="spellStart"/>
              <w:r w:rsidR="00A57EA2" w:rsidRPr="003B2CE2">
                <w:rPr>
                  <w:rFonts w:ascii="Arial" w:hAnsi="Arial" w:cs="Arial"/>
                  <w:snapToGrid w:val="0"/>
                  <w:sz w:val="18"/>
                  <w:szCs w:val="18"/>
                  <w:rPrChange w:id="450"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451"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452"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453" w:author="HUAWEI" w:date="2020-04-29T23:20:00Z">
                    <w:rPr>
                      <w:rFonts w:ascii="Arial" w:hAnsi="Arial" w:cs="Arial"/>
                      <w:snapToGrid w:val="0"/>
                      <w:sz w:val="18"/>
                      <w:szCs w:val="18"/>
                      <w:highlight w:val="yellow"/>
                    </w:rPr>
                  </w:rPrChange>
                </w:rPr>
                <w:t xml:space="preserve"> </w:t>
              </w:r>
              <w:r w:rsidR="00A57EA2" w:rsidRPr="003B2CE2">
                <w:rPr>
                  <w:rFonts w:hint="eastAsia"/>
                  <w:rPrChange w:id="454" w:author="HUAWEI" w:date="2020-04-29T23:20:00Z">
                    <w:rPr>
                      <w:rFonts w:hint="eastAsia"/>
                      <w:highlight w:val="yellow"/>
                    </w:rPr>
                  </w:rPrChange>
                </w:rPr>
                <w:t>≤</w:t>
              </w:r>
              <w:r w:rsidR="00A57EA2" w:rsidRPr="003B2CE2">
                <w:rPr>
                  <w:rPrChange w:id="455" w:author="HUAWEI" w:date="2020-04-29T23:20:00Z">
                    <w:rPr>
                      <w:highlight w:val="yellow"/>
                    </w:rPr>
                  </w:rPrChange>
                </w:rPr>
                <w:t xml:space="preserve"> </w:t>
              </w:r>
              <w:proofErr w:type="spellStart"/>
              <w:r w:rsidR="00A57EA2" w:rsidRPr="003B2CE2">
                <w:rPr>
                  <w:rFonts w:ascii="Arial" w:hAnsi="Arial" w:cs="Arial"/>
                  <w:snapToGrid w:val="0"/>
                  <w:sz w:val="18"/>
                  <w:szCs w:val="18"/>
                  <w:rPrChange w:id="456"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457" w:author="HUAWEI" w:date="2020-04-29T23:20:00Z">
                    <w:rPr>
                      <w:rFonts w:ascii="Arial" w:hAnsi="Arial" w:cs="Arial"/>
                      <w:snapToGrid w:val="0"/>
                      <w:sz w:val="18"/>
                      <w:szCs w:val="18"/>
                      <w:highlight w:val="yellow"/>
                    </w:rPr>
                  </w:rPrChange>
                </w:rPr>
                <w:t xml:space="preserve"> and Me </w:t>
              </w:r>
              <w:r w:rsidR="00A57EA2" w:rsidRPr="003B2CE2">
                <w:rPr>
                  <w:rFonts w:hint="eastAsia"/>
                  <w:rPrChange w:id="458" w:author="HUAWEI" w:date="2020-04-29T23:20:00Z">
                    <w:rPr>
                      <w:rFonts w:hint="eastAsia"/>
                      <w:highlight w:val="yellow"/>
                    </w:rPr>
                  </w:rPrChange>
                </w:rPr>
                <w:t>≤</w:t>
              </w:r>
              <w:r w:rsidR="00A57EA2" w:rsidRPr="003B2CE2">
                <w:rPr>
                  <w:rPrChange w:id="459" w:author="HUAWEI" w:date="2020-04-29T23:20:00Z">
                    <w:rPr>
                      <w:highlight w:val="yellow"/>
                    </w:rPr>
                  </w:rPrChange>
                </w:rPr>
                <w:t xml:space="preserve"> </w:t>
              </w:r>
              <w:r w:rsidR="00A57EA2" w:rsidRPr="003B2CE2">
                <w:rPr>
                  <w:rFonts w:ascii="Arial" w:hAnsi="Arial" w:cs="Arial"/>
                  <w:snapToGrid w:val="0"/>
                  <w:sz w:val="18"/>
                  <w:szCs w:val="18"/>
                  <w:rPrChange w:id="460"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461" w:author="HUAWEI" w:date="2020-04-29T23:20:00Z">
                    <w:rPr>
                      <w:rFonts w:ascii="Arial" w:hAnsi="Arial" w:cs="Arial"/>
                      <w:snapToGrid w:val="0"/>
                      <w:sz w:val="18"/>
                      <w:szCs w:val="18"/>
                      <w:highlight w:val="yellow"/>
                    </w:rPr>
                  </w:rPrChange>
                </w:rPr>
                <w:t>Me,max</w:t>
              </w:r>
              <w:proofErr w:type="spellEnd"/>
              <w:r w:rsidR="00A57EA2" w:rsidRPr="003B2CE2">
                <w:rPr>
                  <w:rFonts w:ascii="Arial" w:hAnsi="Arial"/>
                  <w:snapToGrid w:val="0"/>
                  <w:sz w:val="18"/>
                  <w:lang w:eastAsia="zh-CN"/>
                </w:rPr>
                <w:t xml:space="preserve"> </w:t>
              </w:r>
            </w:ins>
          </w:p>
          <w:p w14:paraId="58DB56D8" w14:textId="77777777" w:rsidR="00422BEC" w:rsidRPr="003B2CE2" w:rsidRDefault="000A2775" w:rsidP="00422BEC">
            <w:pPr>
              <w:keepNext/>
              <w:keepLines/>
              <w:spacing w:after="0"/>
              <w:rPr>
                <w:ins w:id="462" w:author="HUAWEI" w:date="2020-04-26T15:03:00Z"/>
                <w:rFonts w:ascii="Arial" w:hAnsi="Arial"/>
                <w:snapToGrid w:val="0"/>
                <w:sz w:val="18"/>
                <w:lang w:eastAsia="zh-CN"/>
              </w:rPr>
            </w:pPr>
            <w:ins w:id="463" w:author="HUAWEI" w:date="2020-04-10T21:07:00Z">
              <w:r w:rsidRPr="003B2CE2">
                <w:rPr>
                  <w:rFonts w:ascii="Arial" w:hAnsi="Arial"/>
                  <w:snapToGrid w:val="0"/>
                  <w:sz w:val="18"/>
                  <w:lang w:eastAsia="zh-CN"/>
                </w:rPr>
                <w:t xml:space="preserve">Note 3: </w:t>
              </w:r>
            </w:ins>
            <w:proofErr w:type="spellStart"/>
            <w:ins w:id="464" w:author="HUAWEI" w:date="2020-04-26T15:03:00Z">
              <w:r w:rsidR="00422BEC" w:rsidRPr="003B2CE2">
                <w:rPr>
                  <w:rFonts w:ascii="Arial" w:hAnsi="Arial"/>
                  <w:snapToGrid w:val="0"/>
                  <w:sz w:val="18"/>
                  <w:lang w:eastAsia="zh-CN"/>
                </w:rPr>
                <w:t>Mm,max</w:t>
              </w:r>
              <w:proofErr w:type="spellEnd"/>
              <w:r w:rsidR="00422BEC" w:rsidRPr="003B2CE2">
                <w:rPr>
                  <w:rFonts w:ascii="Arial" w:hAnsi="Arial"/>
                  <w:snapToGrid w:val="0"/>
                  <w:sz w:val="18"/>
                  <w:lang w:eastAsia="zh-CN"/>
                </w:rPr>
                <w:t xml:space="preserve"> = [16] for DRX cycle length = 0.32s; </w:t>
              </w:r>
            </w:ins>
          </w:p>
          <w:p w14:paraId="58DB56D9" w14:textId="77777777" w:rsidR="00422BEC" w:rsidRPr="003B2CE2" w:rsidRDefault="00422BEC" w:rsidP="00422BEC">
            <w:pPr>
              <w:keepNext/>
              <w:keepLines/>
              <w:spacing w:after="0"/>
              <w:ind w:firstLineChars="350" w:firstLine="630"/>
              <w:rPr>
                <w:ins w:id="465" w:author="HUAWEI" w:date="2020-04-26T15:03:00Z"/>
                <w:rFonts w:ascii="Arial" w:hAnsi="Arial"/>
                <w:snapToGrid w:val="0"/>
                <w:sz w:val="18"/>
                <w:lang w:eastAsia="zh-CN"/>
              </w:rPr>
            </w:pPr>
            <w:proofErr w:type="spellStart"/>
            <w:ins w:id="466"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[8] for DRX cycle length = 0.64s;</w:t>
              </w:r>
            </w:ins>
          </w:p>
          <w:p w14:paraId="58DB56DA" w14:textId="77777777" w:rsidR="00422BEC" w:rsidRPr="003B2CE2" w:rsidRDefault="00422BEC" w:rsidP="00422BEC">
            <w:pPr>
              <w:keepNext/>
              <w:keepLines/>
              <w:spacing w:after="0"/>
              <w:ind w:firstLineChars="350" w:firstLine="630"/>
              <w:rPr>
                <w:ins w:id="467" w:author="HUAWEI" w:date="2020-04-26T15:03:00Z"/>
                <w:rFonts w:ascii="Arial" w:hAnsi="Arial"/>
                <w:snapToGrid w:val="0"/>
                <w:sz w:val="18"/>
                <w:lang w:eastAsia="zh-CN"/>
              </w:rPr>
            </w:pPr>
            <w:proofErr w:type="spellStart"/>
            <w:ins w:id="468"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1.28s;</w:t>
              </w:r>
            </w:ins>
          </w:p>
          <w:p w14:paraId="58DB56DB" w14:textId="77777777" w:rsidR="00422BEC" w:rsidRPr="003B2CE2" w:rsidRDefault="00422BEC" w:rsidP="00422BEC">
            <w:pPr>
              <w:keepNext/>
              <w:keepLines/>
              <w:spacing w:after="0"/>
              <w:ind w:firstLineChars="350" w:firstLine="630"/>
              <w:rPr>
                <w:ins w:id="469" w:author="HUAWEI" w:date="2020-04-26T15:03:00Z"/>
                <w:rFonts w:ascii="Arial" w:hAnsi="Arial"/>
                <w:snapToGrid w:val="0"/>
                <w:sz w:val="18"/>
                <w:lang w:eastAsia="zh-CN"/>
              </w:rPr>
            </w:pPr>
            <w:proofErr w:type="spellStart"/>
            <w:ins w:id="470"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2.56s.</w:t>
              </w:r>
            </w:ins>
          </w:p>
          <w:p w14:paraId="58DB56DC" w14:textId="77777777" w:rsidR="00422BEC" w:rsidRPr="003B2CE2" w:rsidRDefault="00422BEC" w:rsidP="00CA275A">
            <w:pPr>
              <w:keepNext/>
              <w:keepLines/>
              <w:spacing w:after="0"/>
              <w:rPr>
                <w:ins w:id="471" w:author="HUAWEI" w:date="2020-04-10T21:07:00Z"/>
                <w:rFonts w:ascii="Arial" w:hAnsi="Arial"/>
                <w:snapToGrid w:val="0"/>
                <w:sz w:val="18"/>
                <w:lang w:eastAsia="zh-CN"/>
              </w:rPr>
            </w:pPr>
          </w:p>
          <w:p w14:paraId="58DB56DD" w14:textId="77777777" w:rsidR="000A2775" w:rsidRPr="003B2CE2" w:rsidRDefault="000A2775" w:rsidP="00CA275A">
            <w:pPr>
              <w:keepNext/>
              <w:keepLines/>
              <w:spacing w:after="0"/>
              <w:rPr>
                <w:ins w:id="472" w:author="HUAWEI" w:date="2020-04-10T21:07:00Z"/>
                <w:rFonts w:ascii="Arial" w:hAnsi="Arial"/>
                <w:snapToGrid w:val="0"/>
                <w:sz w:val="18"/>
                <w:lang w:val="en-US" w:eastAsia="zh-CN"/>
              </w:rPr>
            </w:pPr>
            <w:ins w:id="473"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DF" w14:textId="77777777" w:rsidR="000A2775" w:rsidRPr="003B2CE2" w:rsidRDefault="000A2775" w:rsidP="000A2775">
      <w:pPr>
        <w:rPr>
          <w:ins w:id="474" w:author="HUAWEI" w:date="2020-04-10T21:07:00Z"/>
          <w:noProof/>
        </w:rPr>
      </w:pPr>
    </w:p>
    <w:p w14:paraId="58DB56E0" w14:textId="77777777" w:rsidR="000A2775" w:rsidRPr="003B2CE2" w:rsidRDefault="000A2775" w:rsidP="000A2775">
      <w:pPr>
        <w:rPr>
          <w:ins w:id="475" w:author="HUAWEI" w:date="2020-04-10T21:07:00Z"/>
          <w:lang w:val="en-US" w:eastAsia="zh-CN"/>
        </w:rPr>
      </w:pPr>
      <w:ins w:id="476"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E1" w14:textId="77777777" w:rsidR="000A2775" w:rsidRPr="003B2CE2" w:rsidRDefault="000A2775">
      <w:pPr>
        <w:pStyle w:val="4"/>
        <w:ind w:hanging="1134"/>
        <w:rPr>
          <w:ins w:id="477" w:author="HUAWEI" w:date="2020-04-10T21:07:00Z"/>
          <w:lang w:val="en-US" w:eastAsia="zh-CN"/>
        </w:rPr>
        <w:pPrChange w:id="478" w:author="HUAWEI" w:date="2020-04-26T15:04:00Z">
          <w:pPr>
            <w:pStyle w:val="4"/>
          </w:pPr>
        </w:pPrChange>
      </w:pPr>
      <w:bookmarkStart w:id="479" w:name="_Toc5952539"/>
      <w:ins w:id="480" w:author="HUAWEI" w:date="2020-04-10T21:07:00Z">
        <w:r w:rsidRPr="003B2CE2">
          <w:rPr>
            <w:lang w:val="en-US" w:eastAsia="zh-CN"/>
          </w:rPr>
          <w:t>4.2A.2.5</w:t>
        </w:r>
        <w:r w:rsidRPr="003B2CE2">
          <w:rPr>
            <w:lang w:val="en-US" w:eastAsia="zh-CN"/>
          </w:rPr>
          <w:tab/>
          <w:t>Measurements of inter-RAT E-UTRAN cells</w:t>
        </w:r>
        <w:bookmarkEnd w:id="479"/>
        <w:r w:rsidRPr="003B2CE2">
          <w:rPr>
            <w:lang w:val="en-US" w:eastAsia="zh-CN"/>
          </w:rPr>
          <w:t xml:space="preserve"> when CCA is used on the serving cell</w:t>
        </w:r>
      </w:ins>
    </w:p>
    <w:p w14:paraId="58DB56E2" w14:textId="77777777" w:rsidR="006847D0" w:rsidRPr="003B2CE2" w:rsidRDefault="006847D0" w:rsidP="006847D0">
      <w:pPr>
        <w:rPr>
          <w:ins w:id="481" w:author="HUAWEI" w:date="2020-04-26T15:42:00Z"/>
        </w:rPr>
      </w:pPr>
      <w:ins w:id="482" w:author="HUAWEI" w:date="2020-04-26T15:42:00Z">
        <w:r w:rsidRPr="003B2CE2">
          <w:t>The requirements in sub-clause 4.2.2.5 shall apply.</w:t>
        </w:r>
      </w:ins>
    </w:p>
    <w:p w14:paraId="58DB56E3" w14:textId="77777777" w:rsidR="000A2775" w:rsidRPr="003B2CE2" w:rsidRDefault="000A2775" w:rsidP="000A2775">
      <w:pPr>
        <w:rPr>
          <w:ins w:id="483" w:author="HUAWEI" w:date="2020-04-10T21:07:00Z"/>
          <w:lang w:eastAsia="zh-CN"/>
        </w:rPr>
      </w:pPr>
    </w:p>
    <w:p w14:paraId="58DB56E4" w14:textId="77777777" w:rsidR="000A2775" w:rsidRPr="003B2CE2" w:rsidRDefault="000A2775" w:rsidP="000A2775">
      <w:pPr>
        <w:pStyle w:val="4"/>
        <w:rPr>
          <w:ins w:id="484" w:author="HUAWEI" w:date="2020-04-10T21:07:00Z"/>
        </w:rPr>
      </w:pPr>
      <w:bookmarkStart w:id="485" w:name="_Toc5952540"/>
      <w:ins w:id="486" w:author="HUAWEI" w:date="2020-04-10T21:07:00Z">
        <w:r w:rsidRPr="003B2CE2">
          <w:t>4.2A.2.6</w:t>
        </w:r>
        <w:r w:rsidRPr="003B2CE2">
          <w:tab/>
          <w:t>Maximum interruption in paging reception</w:t>
        </w:r>
        <w:bookmarkEnd w:id="485"/>
        <w:r w:rsidRPr="003B2CE2">
          <w:t xml:space="preserve"> when CCA is used on the target cell</w:t>
        </w:r>
      </w:ins>
    </w:p>
    <w:p w14:paraId="58DB56E5" w14:textId="77777777" w:rsidR="000A2775" w:rsidRPr="003B2CE2" w:rsidRDefault="000A2775" w:rsidP="000A2775">
      <w:pPr>
        <w:overflowPunct w:val="0"/>
        <w:autoSpaceDE w:val="0"/>
        <w:autoSpaceDN w:val="0"/>
        <w:adjustRightInd w:val="0"/>
        <w:textAlignment w:val="baseline"/>
        <w:rPr>
          <w:ins w:id="487" w:author="HUAWEI" w:date="2020-04-10T21:07:00Z"/>
          <w:lang w:eastAsia="ko-KR"/>
        </w:rPr>
      </w:pPr>
      <w:bookmarkStart w:id="488" w:name="_Toc5952541"/>
      <w:ins w:id="489" w:author="HUAWEI" w:date="2020-04-10T21:07:00Z">
        <w:r w:rsidRPr="003B2CE2">
          <w:rPr>
            <w:lang w:eastAsia="ko-KR"/>
          </w:rPr>
          <w:t>UE shall perform the cell re-selection with minimum interruption in monitoring downlink channels for paging reception.</w:t>
        </w:r>
      </w:ins>
    </w:p>
    <w:p w14:paraId="58DB56E6" w14:textId="77777777" w:rsidR="000A2775" w:rsidRPr="003B2CE2" w:rsidRDefault="000A2775" w:rsidP="000A2775">
      <w:pPr>
        <w:overflowPunct w:val="0"/>
        <w:autoSpaceDE w:val="0"/>
        <w:autoSpaceDN w:val="0"/>
        <w:adjustRightInd w:val="0"/>
        <w:textAlignment w:val="baseline"/>
        <w:rPr>
          <w:ins w:id="490" w:author="HUAWEI" w:date="2020-04-10T21:07:00Z"/>
          <w:lang w:eastAsia="ko-KR"/>
        </w:rPr>
      </w:pPr>
      <w:ins w:id="491" w:author="HUAWEI" w:date="2020-04-10T21:07: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ins>
      <w:ins w:id="492" w:author="HUAWEI" w:date="2020-04-26T14:46:00Z">
        <w:r w:rsidR="00DC0C8F" w:rsidRPr="003B2CE2">
          <w:rPr>
            <w:lang w:val="en-US" w:eastAsia="zh-CN"/>
          </w:rPr>
          <w:t>T</w:t>
        </w:r>
        <w:r w:rsidR="00DC0C8F" w:rsidRPr="003B2CE2">
          <w:rPr>
            <w:vertAlign w:val="subscript"/>
            <w:lang w:val="en-US" w:eastAsia="zh-CN"/>
          </w:rPr>
          <w:t>SI,CCA</w:t>
        </w:r>
        <w:r w:rsidR="00DC0C8F" w:rsidRPr="003B2CE2">
          <w:rPr>
            <w:lang w:eastAsia="ko-KR"/>
          </w:rPr>
          <w:t xml:space="preserve"> + 2*[</w:t>
        </w:r>
        <w:proofErr w:type="spellStart"/>
        <w:r w:rsidR="00DC0C8F" w:rsidRPr="003B2CE2">
          <w:t>T</w:t>
        </w:r>
        <w:r w:rsidR="00DC0C8F" w:rsidRPr="003B2CE2">
          <w:rPr>
            <w:vertAlign w:val="subscript"/>
          </w:rPr>
          <w:t>target_cell_SMTC_period</w:t>
        </w:r>
        <w:proofErr w:type="spellEnd"/>
        <w:r w:rsidR="00DC0C8F" w:rsidRPr="003B2CE2">
          <w:t>]</w:t>
        </w:r>
      </w:ins>
      <w:ins w:id="493" w:author="HUAWEI" w:date="2020-04-10T21:07:00Z">
        <w:r w:rsidRPr="003B2CE2">
          <w:rPr>
            <w:lang w:eastAsia="ko-KR"/>
          </w:rPr>
          <w:t>.</w:t>
        </w:r>
      </w:ins>
    </w:p>
    <w:p w14:paraId="58DB56E7" w14:textId="77777777" w:rsidR="000A2775" w:rsidRPr="003B2CE2" w:rsidRDefault="000A2775" w:rsidP="000A2775">
      <w:pPr>
        <w:overflowPunct w:val="0"/>
        <w:autoSpaceDE w:val="0"/>
        <w:autoSpaceDN w:val="0"/>
        <w:adjustRightInd w:val="0"/>
        <w:textAlignment w:val="baseline"/>
        <w:rPr>
          <w:ins w:id="494" w:author="HUAWEI" w:date="2020-04-10T21:07:00Z"/>
          <w:lang w:eastAsia="ko-KR"/>
        </w:rPr>
      </w:pPr>
      <w:ins w:id="495" w:author="HUAWEI" w:date="2020-04-10T21:07:00Z">
        <w:r w:rsidRPr="003B2CE2">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ins>
    </w:p>
    <w:p w14:paraId="58DB56E8" w14:textId="77777777" w:rsidR="000A2775" w:rsidRPr="003B2CE2" w:rsidRDefault="000A2775" w:rsidP="000A2775">
      <w:pPr>
        <w:overflowPunct w:val="0"/>
        <w:autoSpaceDE w:val="0"/>
        <w:autoSpaceDN w:val="0"/>
        <w:adjustRightInd w:val="0"/>
        <w:textAlignment w:val="baseline"/>
        <w:rPr>
          <w:ins w:id="496" w:author="HUAWEI" w:date="2020-04-10T21:07:00Z"/>
          <w:lang w:eastAsia="ko-KR"/>
        </w:rPr>
      </w:pPr>
      <w:ins w:id="497" w:author="HUAWEI" w:date="2020-04-10T21:07:00Z">
        <w:r w:rsidRPr="003B2CE2">
          <w:rPr>
            <w:lang w:eastAsia="ko-KR"/>
          </w:rPr>
          <w:t>T</w:t>
        </w:r>
      </w:ins>
      <w:ins w:id="498" w:author="HUAWEI" w:date="2020-04-26T14:46:00Z">
        <w:r w:rsidR="00DC0C8F" w:rsidRPr="003B2CE2">
          <w:rPr>
            <w:vertAlign w:val="subscript"/>
            <w:lang w:eastAsia="ko-KR"/>
          </w:rPr>
          <w:t>SI</w:t>
        </w:r>
      </w:ins>
      <w:ins w:id="499" w:author="HUAWEI" w:date="2020-04-10T21:07:00Z">
        <w:r w:rsidRPr="003B2CE2">
          <w:rPr>
            <w:vertAlign w:val="subscript"/>
            <w:lang w:eastAsia="ko-KR"/>
          </w:rPr>
          <w:t xml:space="preserve">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58DB56E9" w14:textId="77777777" w:rsidR="000A2775" w:rsidRPr="003B2CE2" w:rsidRDefault="000A2775" w:rsidP="000A2775">
      <w:pPr>
        <w:overflowPunct w:val="0"/>
        <w:autoSpaceDE w:val="0"/>
        <w:autoSpaceDN w:val="0"/>
        <w:adjustRightInd w:val="0"/>
        <w:textAlignment w:val="baseline"/>
        <w:rPr>
          <w:ins w:id="500" w:author="HUAWEI" w:date="2020-04-10T21:07:00Z"/>
          <w:lang w:eastAsia="ko-KR"/>
        </w:rPr>
      </w:pPr>
      <w:ins w:id="501" w:author="HUAWEI" w:date="2020-04-10T21:07: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58DB56EA" w14:textId="77777777" w:rsidR="000A2775" w:rsidRPr="003B2CE2" w:rsidRDefault="000A2775" w:rsidP="000A2775">
      <w:pPr>
        <w:overflowPunct w:val="0"/>
        <w:autoSpaceDE w:val="0"/>
        <w:autoSpaceDN w:val="0"/>
        <w:adjustRightInd w:val="0"/>
        <w:textAlignment w:val="baseline"/>
        <w:rPr>
          <w:ins w:id="502" w:author="HUAWEI" w:date="2020-04-10T21:07:00Z"/>
          <w:lang w:eastAsia="ko-KR"/>
        </w:rPr>
      </w:pPr>
      <w:ins w:id="503" w:author="HUAWEI" w:date="2020-04-10T21:07:00Z">
        <w:r w:rsidRPr="003B2CE2">
          <w:rPr>
            <w:lang w:eastAsia="ko-KR"/>
          </w:rPr>
          <w:t>These requirements assume sufficient radio conditions, so that decoding of system information can be made without errors and does not take into account cell re-selection failure.</w:t>
        </w:r>
      </w:ins>
    </w:p>
    <w:p w14:paraId="58DB56EB" w14:textId="77777777" w:rsidR="000A2775" w:rsidRPr="003B2CE2" w:rsidRDefault="000A2775" w:rsidP="000A2775">
      <w:pPr>
        <w:overflowPunct w:val="0"/>
        <w:autoSpaceDE w:val="0"/>
        <w:autoSpaceDN w:val="0"/>
        <w:adjustRightInd w:val="0"/>
        <w:textAlignment w:val="baseline"/>
        <w:rPr>
          <w:ins w:id="504" w:author="HUAWEI" w:date="2020-04-10T21:07:00Z"/>
          <w:i/>
          <w:lang w:eastAsia="ko-KR"/>
        </w:rPr>
      </w:pPr>
      <w:ins w:id="505" w:author="HUAWEI" w:date="2020-04-10T21:07:00Z">
        <w:r w:rsidRPr="003B2CE2">
          <w:rPr>
            <w:i/>
            <w:lang w:eastAsia="ko-KR"/>
          </w:rPr>
          <w:t xml:space="preserve">Editor notes: </w:t>
        </w:r>
      </w:ins>
      <w:ins w:id="506" w:author="HUAWEI" w:date="2020-04-26T14:46:00Z">
        <w:r w:rsidR="00DC0C8F" w:rsidRPr="003B2CE2">
          <w:rPr>
            <w:i/>
            <w:lang w:val="en-US" w:eastAsia="zh-CN"/>
            <w:rPrChange w:id="507" w:author="HUAWEI" w:date="2020-04-29T23:20:00Z">
              <w:rPr>
                <w:lang w:val="en-US" w:eastAsia="zh-CN"/>
              </w:rPr>
            </w:rPrChange>
          </w:rPr>
          <w:t xml:space="preserve">How to address unavailable SMTC occasion at UE in </w:t>
        </w:r>
        <w:proofErr w:type="spellStart"/>
        <w:r w:rsidR="00DC0C8F" w:rsidRPr="003B2CE2">
          <w:rPr>
            <w:i/>
            <w:rPrChange w:id="508" w:author="HUAWEI" w:date="2020-04-29T23:20:00Z">
              <w:rPr/>
            </w:rPrChange>
          </w:rPr>
          <w:t>T</w:t>
        </w:r>
        <w:r w:rsidR="00DC0C8F" w:rsidRPr="003B2CE2">
          <w:rPr>
            <w:i/>
            <w:vertAlign w:val="subscript"/>
            <w:rPrChange w:id="509" w:author="HUAWEI" w:date="2020-04-29T23:20:00Z">
              <w:rPr>
                <w:vertAlign w:val="subscript"/>
              </w:rPr>
            </w:rPrChange>
          </w:rPr>
          <w:t>target_cell_SMTC_period</w:t>
        </w:r>
        <w:proofErr w:type="spellEnd"/>
        <w:r w:rsidR="00DC0C8F" w:rsidRPr="003B2CE2">
          <w:rPr>
            <w:i/>
            <w:vertAlign w:val="subscript"/>
            <w:rPrChange w:id="510" w:author="HUAWEI" w:date="2020-04-29T23:20:00Z">
              <w:rPr>
                <w:vertAlign w:val="subscript"/>
              </w:rPr>
            </w:rPrChange>
          </w:rPr>
          <w:t xml:space="preserve">. </w:t>
        </w:r>
        <w:r w:rsidR="00DC0C8F" w:rsidRPr="003B2CE2">
          <w:rPr>
            <w:i/>
            <w:lang w:eastAsia="ko-KR"/>
            <w:rPrChange w:id="511" w:author="HUAWEI" w:date="2020-04-29T23:20:00Z">
              <w:rPr>
                <w:vertAlign w:val="subscript"/>
              </w:rPr>
            </w:rPrChange>
          </w:rPr>
          <w:t>is FFS</w:t>
        </w:r>
      </w:ins>
    </w:p>
    <w:p w14:paraId="58DB56EC" w14:textId="77777777" w:rsidR="000A2775" w:rsidRPr="003B2CE2" w:rsidRDefault="000A2775" w:rsidP="000A2775">
      <w:pPr>
        <w:pStyle w:val="4"/>
        <w:rPr>
          <w:ins w:id="512" w:author="HUAWEI" w:date="2020-04-10T21:07:00Z"/>
        </w:rPr>
      </w:pPr>
      <w:ins w:id="513" w:author="HUAWEI" w:date="2020-04-10T21:07:00Z">
        <w:r w:rsidRPr="003B2CE2">
          <w:t>4.2A.2.7</w:t>
        </w:r>
        <w:r w:rsidRPr="003B2CE2">
          <w:tab/>
          <w:t>General requirements</w:t>
        </w:r>
        <w:bookmarkEnd w:id="488"/>
      </w:ins>
    </w:p>
    <w:p w14:paraId="58DB56ED" w14:textId="77777777" w:rsidR="006847D0" w:rsidRPr="00DD3199" w:rsidRDefault="006847D0" w:rsidP="006847D0">
      <w:pPr>
        <w:rPr>
          <w:ins w:id="514" w:author="HUAWEI" w:date="2020-04-26T15:42:00Z"/>
        </w:rPr>
      </w:pPr>
      <w:ins w:id="515" w:author="HUAWEI" w:date="2020-04-26T15:42:00Z">
        <w:r w:rsidRPr="003B2CE2">
          <w:t>The requirements in sub-clause 4.2.2.7 shall apply.</w:t>
        </w:r>
      </w:ins>
    </w:p>
    <w:p w14:paraId="58DB56EE" w14:textId="77777777" w:rsidR="000A2775" w:rsidRPr="00885F53" w:rsidRDefault="000A2775" w:rsidP="000A2775">
      <w:pPr>
        <w:spacing w:after="0"/>
        <w:rPr>
          <w:ins w:id="516" w:author="HUAWEI" w:date="2020-04-10T21:07:00Z"/>
        </w:rPr>
      </w:pPr>
      <w:ins w:id="517"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4"/>
        <w:rPr>
          <w:lang w:val="en-US" w:eastAsia="zh-CN"/>
        </w:rPr>
      </w:pPr>
      <w:r w:rsidRPr="00885F53">
        <w:rPr>
          <w:lang w:val="en-US" w:eastAsia="zh-CN"/>
        </w:rPr>
        <w:t>4.2.2.4</w:t>
      </w:r>
      <w:r w:rsidRPr="00885F53">
        <w:rPr>
          <w:lang w:val="en-US" w:eastAsia="zh-CN"/>
        </w:rPr>
        <w:tab/>
        <w:t>Measurements of inter-frequency NR cells</w:t>
      </w:r>
    </w:p>
    <w:p w14:paraId="58DB56F5" w14:textId="77777777" w:rsidR="00CC774C" w:rsidRPr="00CC774C" w:rsidRDefault="00CC774C" w:rsidP="00CC774C">
      <w:pPr>
        <w:rPr>
          <w:rPrChange w:id="518" w:author="HUAWEI" w:date="2020-04-29T22:03:00Z">
            <w:rPr>
              <w:lang w:val="en-US" w:eastAsia="zh-CN"/>
            </w:rPr>
          </w:rPrChange>
        </w:rPr>
      </w:pPr>
      <w:ins w:id="519" w:author="HUAWEI" w:date="2020-04-29T22:03:00Z">
        <w:r w:rsidRPr="00AC06B6">
          <w:t>The requirements in this section apply regardless of whether the serving cell is subject CCA or not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58DB56F8" w14:textId="77777777" w:rsidR="00CC774C" w:rsidRPr="00885F53" w:rsidRDefault="00CC774C" w:rsidP="00CC774C">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520" w:author="HUAWEI" w:date="2020-04-29T22:01:00Z">
            <w:rPr>
              <w:rFonts w:ascii="Times New Roman" w:hAnsi="Times New Roman"/>
              <w:sz w:val="36"/>
              <w:lang w:eastAsia="zh-CN"/>
            </w:rPr>
          </w:rPrChange>
        </w:rPr>
        <w:pPrChange w:id="521" w:author="HUAWEI" w:date="2020-04-29T22:01:00Z">
          <w:pPr>
            <w:pStyle w:val="3"/>
            <w:ind w:left="0" w:firstLine="0"/>
            <w:jc w:val="center"/>
          </w:pPr>
        </w:pPrChange>
      </w:pPr>
    </w:p>
    <w:p w14:paraId="58DB56FB" w14:textId="77777777" w:rsidR="00CC774C" w:rsidRPr="00B1552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603F5" w14:textId="77777777" w:rsidR="00B40873" w:rsidRDefault="00B40873">
      <w:r>
        <w:separator/>
      </w:r>
    </w:p>
  </w:endnote>
  <w:endnote w:type="continuationSeparator" w:id="0">
    <w:p w14:paraId="3EA4893D" w14:textId="77777777" w:rsidR="00B40873" w:rsidRDefault="00B4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A11AF" w14:textId="77777777" w:rsidR="00B40873" w:rsidRDefault="00B40873">
      <w:r>
        <w:separator/>
      </w:r>
    </w:p>
  </w:footnote>
  <w:footnote w:type="continuationSeparator" w:id="0">
    <w:p w14:paraId="208E102C" w14:textId="77777777" w:rsidR="00B40873" w:rsidRDefault="00B40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0E4A"/>
    <w:rsid w:val="000A2775"/>
    <w:rsid w:val="000A3013"/>
    <w:rsid w:val="000A6394"/>
    <w:rsid w:val="000B3E87"/>
    <w:rsid w:val="000B7FED"/>
    <w:rsid w:val="000C038A"/>
    <w:rsid w:val="000C6598"/>
    <w:rsid w:val="00137F5A"/>
    <w:rsid w:val="00145D43"/>
    <w:rsid w:val="001676AB"/>
    <w:rsid w:val="00171B61"/>
    <w:rsid w:val="00185D7A"/>
    <w:rsid w:val="00192C46"/>
    <w:rsid w:val="001A08B3"/>
    <w:rsid w:val="001A6822"/>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953F8"/>
    <w:rsid w:val="002A7411"/>
    <w:rsid w:val="002B5741"/>
    <w:rsid w:val="002C0E37"/>
    <w:rsid w:val="002D6EDB"/>
    <w:rsid w:val="002F4D7B"/>
    <w:rsid w:val="00305409"/>
    <w:rsid w:val="00307BA6"/>
    <w:rsid w:val="003106AC"/>
    <w:rsid w:val="003211CE"/>
    <w:rsid w:val="00321B6C"/>
    <w:rsid w:val="003473F7"/>
    <w:rsid w:val="003574C3"/>
    <w:rsid w:val="003609EF"/>
    <w:rsid w:val="0036231A"/>
    <w:rsid w:val="003673B0"/>
    <w:rsid w:val="00374DD4"/>
    <w:rsid w:val="00375714"/>
    <w:rsid w:val="00375732"/>
    <w:rsid w:val="003A6207"/>
    <w:rsid w:val="003B28B4"/>
    <w:rsid w:val="003B2CE2"/>
    <w:rsid w:val="003D5F3D"/>
    <w:rsid w:val="003D6950"/>
    <w:rsid w:val="003E1A36"/>
    <w:rsid w:val="003E1CA6"/>
    <w:rsid w:val="00410371"/>
    <w:rsid w:val="00410495"/>
    <w:rsid w:val="00422BEC"/>
    <w:rsid w:val="004242F1"/>
    <w:rsid w:val="00440D4B"/>
    <w:rsid w:val="004808BB"/>
    <w:rsid w:val="00495C81"/>
    <w:rsid w:val="004B37EA"/>
    <w:rsid w:val="004B75B7"/>
    <w:rsid w:val="004C6B9A"/>
    <w:rsid w:val="004D7C25"/>
    <w:rsid w:val="004E066D"/>
    <w:rsid w:val="004E5D8F"/>
    <w:rsid w:val="004F54B0"/>
    <w:rsid w:val="00513D0C"/>
    <w:rsid w:val="005152D2"/>
    <w:rsid w:val="0051580D"/>
    <w:rsid w:val="00522459"/>
    <w:rsid w:val="00526513"/>
    <w:rsid w:val="00547111"/>
    <w:rsid w:val="0054755B"/>
    <w:rsid w:val="005632E8"/>
    <w:rsid w:val="00575F4A"/>
    <w:rsid w:val="00576E2F"/>
    <w:rsid w:val="00592635"/>
    <w:rsid w:val="00592D74"/>
    <w:rsid w:val="005B7543"/>
    <w:rsid w:val="005D12B2"/>
    <w:rsid w:val="005D6CA9"/>
    <w:rsid w:val="005E2A0C"/>
    <w:rsid w:val="005E2C44"/>
    <w:rsid w:val="005E39BA"/>
    <w:rsid w:val="005F223E"/>
    <w:rsid w:val="0060665E"/>
    <w:rsid w:val="00621188"/>
    <w:rsid w:val="006257ED"/>
    <w:rsid w:val="00633C22"/>
    <w:rsid w:val="0064238B"/>
    <w:rsid w:val="00661F13"/>
    <w:rsid w:val="006847D0"/>
    <w:rsid w:val="00693AE9"/>
    <w:rsid w:val="00695808"/>
    <w:rsid w:val="00696C5E"/>
    <w:rsid w:val="006A15F4"/>
    <w:rsid w:val="006B46FB"/>
    <w:rsid w:val="006C5236"/>
    <w:rsid w:val="006C79C4"/>
    <w:rsid w:val="006D427E"/>
    <w:rsid w:val="006E0F7B"/>
    <w:rsid w:val="006E21FB"/>
    <w:rsid w:val="006E4FE9"/>
    <w:rsid w:val="006F1745"/>
    <w:rsid w:val="00705B61"/>
    <w:rsid w:val="00706EC8"/>
    <w:rsid w:val="0071171A"/>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40A3A"/>
    <w:rsid w:val="008626E7"/>
    <w:rsid w:val="00870EE7"/>
    <w:rsid w:val="008863B9"/>
    <w:rsid w:val="00887E6B"/>
    <w:rsid w:val="00894639"/>
    <w:rsid w:val="00897BFD"/>
    <w:rsid w:val="008A3085"/>
    <w:rsid w:val="008A45A6"/>
    <w:rsid w:val="008B70C7"/>
    <w:rsid w:val="008D003C"/>
    <w:rsid w:val="008E28F4"/>
    <w:rsid w:val="008F686C"/>
    <w:rsid w:val="009138B5"/>
    <w:rsid w:val="009148DE"/>
    <w:rsid w:val="00924F52"/>
    <w:rsid w:val="00941E30"/>
    <w:rsid w:val="009453E8"/>
    <w:rsid w:val="0097584F"/>
    <w:rsid w:val="00975CB1"/>
    <w:rsid w:val="009777D9"/>
    <w:rsid w:val="00980467"/>
    <w:rsid w:val="0098725A"/>
    <w:rsid w:val="00991B88"/>
    <w:rsid w:val="00992A40"/>
    <w:rsid w:val="009A5753"/>
    <w:rsid w:val="009A579D"/>
    <w:rsid w:val="009B4777"/>
    <w:rsid w:val="009D429B"/>
    <w:rsid w:val="009E3297"/>
    <w:rsid w:val="009F734F"/>
    <w:rsid w:val="00A05E4F"/>
    <w:rsid w:val="00A246B6"/>
    <w:rsid w:val="00A47E70"/>
    <w:rsid w:val="00A50CF0"/>
    <w:rsid w:val="00A57EA2"/>
    <w:rsid w:val="00A70E42"/>
    <w:rsid w:val="00A7671C"/>
    <w:rsid w:val="00A95828"/>
    <w:rsid w:val="00A96B65"/>
    <w:rsid w:val="00AA2CBC"/>
    <w:rsid w:val="00AB5A33"/>
    <w:rsid w:val="00AC5820"/>
    <w:rsid w:val="00AD1CD8"/>
    <w:rsid w:val="00B0252B"/>
    <w:rsid w:val="00B1552C"/>
    <w:rsid w:val="00B258BB"/>
    <w:rsid w:val="00B40873"/>
    <w:rsid w:val="00B67B97"/>
    <w:rsid w:val="00B94380"/>
    <w:rsid w:val="00B968C8"/>
    <w:rsid w:val="00BA37A9"/>
    <w:rsid w:val="00BA3EC5"/>
    <w:rsid w:val="00BA51D9"/>
    <w:rsid w:val="00BA650E"/>
    <w:rsid w:val="00BB5DFC"/>
    <w:rsid w:val="00BD279D"/>
    <w:rsid w:val="00BD6BB8"/>
    <w:rsid w:val="00C3520B"/>
    <w:rsid w:val="00C35F30"/>
    <w:rsid w:val="00C435E2"/>
    <w:rsid w:val="00C652F5"/>
    <w:rsid w:val="00C66BA2"/>
    <w:rsid w:val="00C82C6B"/>
    <w:rsid w:val="00C95985"/>
    <w:rsid w:val="00C96ED6"/>
    <w:rsid w:val="00CC5026"/>
    <w:rsid w:val="00CC68D0"/>
    <w:rsid w:val="00CC72E1"/>
    <w:rsid w:val="00CC774C"/>
    <w:rsid w:val="00CD4F16"/>
    <w:rsid w:val="00CD5E99"/>
    <w:rsid w:val="00CF221A"/>
    <w:rsid w:val="00D03F9A"/>
    <w:rsid w:val="00D06D51"/>
    <w:rsid w:val="00D148FE"/>
    <w:rsid w:val="00D24991"/>
    <w:rsid w:val="00D33963"/>
    <w:rsid w:val="00D50255"/>
    <w:rsid w:val="00D515C8"/>
    <w:rsid w:val="00D66520"/>
    <w:rsid w:val="00D66ED3"/>
    <w:rsid w:val="00D77146"/>
    <w:rsid w:val="00D97074"/>
    <w:rsid w:val="00DC0C8F"/>
    <w:rsid w:val="00DC7A5D"/>
    <w:rsid w:val="00DE34CF"/>
    <w:rsid w:val="00DE602C"/>
    <w:rsid w:val="00E01C0E"/>
    <w:rsid w:val="00E13F3D"/>
    <w:rsid w:val="00E34898"/>
    <w:rsid w:val="00E36C05"/>
    <w:rsid w:val="00E47A97"/>
    <w:rsid w:val="00E50924"/>
    <w:rsid w:val="00EA125E"/>
    <w:rsid w:val="00EA1F5E"/>
    <w:rsid w:val="00EA3F44"/>
    <w:rsid w:val="00EB0004"/>
    <w:rsid w:val="00EB09B7"/>
    <w:rsid w:val="00EE6631"/>
    <w:rsid w:val="00EE7D7C"/>
    <w:rsid w:val="00F146DB"/>
    <w:rsid w:val="00F15DFF"/>
    <w:rsid w:val="00F25D98"/>
    <w:rsid w:val="00F300FB"/>
    <w:rsid w:val="00F64F46"/>
    <w:rsid w:val="00F80FE5"/>
    <w:rsid w:val="00FA04E7"/>
    <w:rsid w:val="00FB6386"/>
    <w:rsid w:val="00FC0A57"/>
    <w:rsid w:val="00FC765F"/>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8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F54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707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6B1E-417F-418D-9552-B7D294EF6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7</Pages>
  <Words>3281</Words>
  <Characters>18707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1899-12-31T23:00:00Z</cp:lastPrinted>
  <dcterms:created xsi:type="dcterms:W3CDTF">2020-05-13T03:26:00Z</dcterms:created>
  <dcterms:modified xsi:type="dcterms:W3CDTF">2020-05-15T15:50:00Z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(3)1Pg6kUgZcGSbF/MdInSRQeGWp24lN1CSquEpkdKc1H22YgeI+ULAFPqVJe2ikpJmz0uuEErh
AqkzR9x8vzpF3eqNLyUO90R7VLl3ItOaE/AYKgDmJXehBeUae8eXZBn4Ks5XiC4sXi4QXr8M
NWy8E1sVumzgBI0xka3AOFxKfpoy6I9tx02fVNthmglnmI/5p6KjEP+lypKXQ8yUKarGTdF3
fmzS77rJ4cUV2jUX3g</vt:lpwstr>
  </property>
  <property fmtid="{D5CDD505-2E9C-101B-9397-08002B2CF9AE}" pid="22" name="_2015_ms_pID_7253431">
    <vt:lpwstr>qJMzKO1CVmK7BQK3H24/nlKccPSAGycvA24LEuv/47FCuivYimGs/t
TxfAc8+/rZFOz3Enl2aCIpFIKjhepfwNK/o2r9qKryByJjPFz4ivAMGhr52LLw79vr94FD+R
I5ZT+SKU8VKCcphliwUl6cwl70ThKa44p12w1qqMsls03v/89W0r9uCy0WONnEhpHfkBcfe/
zYf372t4MmuHG8qNVSWakiglLKlcyWWfbVRG</vt:lpwstr>
  </property>
  <property fmtid="{D5CDD505-2E9C-101B-9397-08002B2CF9AE}" pid="23" name="_2015_ms_pID_7253432">
    <vt:lpwstr>57fvd+ShVo8Bdm8VcJeTNTo=</vt:lpwstr>
  </property>
</Properties>
</file>