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8B1" w:rsidRDefault="005778B1" w:rsidP="00607B07">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157D2A" w:rsidRPr="00157D2A">
        <w:rPr>
          <w:rFonts w:cs="Arial"/>
          <w:noProof w:val="0"/>
          <w:sz w:val="24"/>
          <w:szCs w:val="24"/>
        </w:rPr>
        <w:t>R4-2007695</w:t>
      </w:r>
    </w:p>
    <w:p w:rsidR="005778B1" w:rsidRDefault="005778B1" w:rsidP="005778B1">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D851DA" w:rsidRDefault="00157D2A" w:rsidP="00157D2A">
            <w:pPr>
              <w:pStyle w:val="CRCoverPage"/>
              <w:spacing w:after="0"/>
              <w:jc w:val="center"/>
              <w:rPr>
                <w:b/>
                <w:noProof/>
                <w:sz w:val="28"/>
                <w:szCs w:val="28"/>
              </w:rPr>
            </w:pPr>
            <w:r w:rsidRPr="00157D2A">
              <w:rPr>
                <w:b/>
                <w:noProof/>
                <w:sz w:val="28"/>
                <w:szCs w:val="28"/>
              </w:rPr>
              <w:t>0768</w:t>
            </w:r>
          </w:p>
        </w:tc>
        <w:tc>
          <w:tcPr>
            <w:tcW w:w="709" w:type="dxa"/>
          </w:tcPr>
          <w:p w:rsidR="001E41F3" w:rsidRPr="00D851DA" w:rsidRDefault="001E41F3" w:rsidP="0051580D">
            <w:pPr>
              <w:pStyle w:val="CRCoverPage"/>
              <w:tabs>
                <w:tab w:val="right" w:pos="625"/>
              </w:tabs>
              <w:spacing w:after="0"/>
              <w:jc w:val="center"/>
              <w:rPr>
                <w:b/>
                <w:noProof/>
                <w:sz w:val="28"/>
                <w:szCs w:val="28"/>
              </w:rPr>
            </w:pPr>
            <w:r w:rsidRPr="00D851DA">
              <w:rPr>
                <w:b/>
                <w:noProof/>
                <w:sz w:val="28"/>
                <w:szCs w:val="28"/>
              </w:rPr>
              <w:t>rev</w:t>
            </w:r>
          </w:p>
        </w:tc>
        <w:tc>
          <w:tcPr>
            <w:tcW w:w="992" w:type="dxa"/>
            <w:shd w:val="pct30" w:color="FFFF00" w:fill="auto"/>
          </w:tcPr>
          <w:p w:rsidR="001E41F3" w:rsidRPr="00D851DA" w:rsidRDefault="00157D2A" w:rsidP="00E13F3D">
            <w:pPr>
              <w:pStyle w:val="CRCoverPage"/>
              <w:spacing w:after="0"/>
              <w:jc w:val="center"/>
              <w:rPr>
                <w:b/>
                <w:noProof/>
                <w:sz w:val="28"/>
                <w:szCs w:val="28"/>
              </w:rPr>
            </w:pPr>
            <w:r>
              <w:rPr>
                <w:rFonts w:hint="eastAsia"/>
                <w:b/>
                <w:noProof/>
                <w:sz w:val="28"/>
                <w:szCs w:val="28"/>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E647B3">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E647B3">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193A8E">
            <w:pPr>
              <w:pStyle w:val="CRCoverPage"/>
              <w:spacing w:after="0"/>
              <w:ind w:left="100"/>
              <w:rPr>
                <w:noProof/>
              </w:rPr>
            </w:pPr>
            <w:r w:rsidRPr="005E39BA">
              <w:rPr>
                <w:noProof/>
              </w:rPr>
              <w:t>CR for introd</w:t>
            </w:r>
            <w:r w:rsidR="000D3911">
              <w:rPr>
                <w:noProof/>
              </w:rPr>
              <w:t>u</w:t>
            </w:r>
            <w:r w:rsidRPr="005E39BA">
              <w:rPr>
                <w:noProof/>
              </w:rPr>
              <w:t xml:space="preserve">ction </w:t>
            </w:r>
            <w:r w:rsidR="00193A8E">
              <w:rPr>
                <w:noProof/>
              </w:rPr>
              <w:t>of reporting criteria</w:t>
            </w:r>
            <w:r w:rsidRPr="005E39BA">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453">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5778B1">
            <w:pPr>
              <w:pStyle w:val="CRCoverPage"/>
              <w:spacing w:after="0"/>
              <w:ind w:left="100"/>
              <w:rPr>
                <w:noProof/>
              </w:rPr>
            </w:pPr>
            <w:r>
              <w:t>20</w:t>
            </w:r>
            <w:r w:rsidR="00472170">
              <w:t>20</w:t>
            </w:r>
            <w:r>
              <w:t>-</w:t>
            </w:r>
            <w:r w:rsidR="00472170">
              <w:t>0</w:t>
            </w:r>
            <w:r w:rsidR="005778B1">
              <w:t>5</w:t>
            </w:r>
            <w:r w:rsidR="00472170">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3A8E" w:rsidP="002A1980">
            <w:pPr>
              <w:pStyle w:val="CRCoverPage"/>
              <w:spacing w:after="0"/>
              <w:ind w:left="100"/>
              <w:rPr>
                <w:noProof/>
                <w:lang w:eastAsia="zh-CN"/>
              </w:rPr>
            </w:pPr>
            <w:r>
              <w:rPr>
                <w:noProof/>
              </w:rPr>
              <w:t>I</w:t>
            </w:r>
            <w:r w:rsidRPr="005E39BA">
              <w:rPr>
                <w:noProof/>
              </w:rPr>
              <w:t>ntrod</w:t>
            </w:r>
            <w:r>
              <w:rPr>
                <w:noProof/>
              </w:rPr>
              <w:t>u</w:t>
            </w:r>
            <w:r w:rsidRPr="005E39BA">
              <w:rPr>
                <w:noProof/>
              </w:rPr>
              <w:t xml:space="preserve">ction </w:t>
            </w:r>
            <w:r>
              <w:rPr>
                <w:noProof/>
              </w:rPr>
              <w:t>of reporting criteria</w:t>
            </w:r>
            <w:r w:rsidRPr="005E39BA">
              <w:rPr>
                <w:noProof/>
              </w:rPr>
              <w:t xml:space="preserve"> for NR-U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193A8E" w:rsidP="002A1980">
            <w:pPr>
              <w:pStyle w:val="CRCoverPage"/>
              <w:spacing w:after="0"/>
              <w:ind w:leftChars="50" w:left="100"/>
              <w:rPr>
                <w:noProof/>
                <w:lang w:eastAsia="zh-CN"/>
              </w:rPr>
            </w:pPr>
            <w:r>
              <w:rPr>
                <w:noProof/>
              </w:rPr>
              <w:t>Introduce the requirements for reporting criteria for RSSI and CO measurement for NR-U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3A8E" w:rsidP="002A1980">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193A8E" w:rsidRPr="00885F53" w:rsidRDefault="00193A8E" w:rsidP="00193A8E">
      <w:pPr>
        <w:pStyle w:val="3"/>
      </w:pPr>
      <w:r w:rsidRPr="00885F53">
        <w:t>9.1.4</w:t>
      </w:r>
      <w:r w:rsidRPr="00885F53">
        <w:tab/>
        <w:t>Capabilities for Support of Event Triggering and Reporting Criteria</w:t>
      </w:r>
    </w:p>
    <w:p w:rsidR="00193A8E" w:rsidRPr="00193A8E" w:rsidRDefault="00193A8E" w:rsidP="00193A8E">
      <w:pPr>
        <w:pStyle w:val="4"/>
      </w:pPr>
      <w:bookmarkStart w:id="3" w:name="_Toc5952683"/>
      <w:r w:rsidRPr="00885F53">
        <w:t>9.1.4.1</w:t>
      </w:r>
      <w:r w:rsidRPr="00885F53">
        <w:tab/>
        <w:t>Introduction</w:t>
      </w:r>
      <w:bookmarkEnd w:id="3"/>
    </w:p>
    <w:p w:rsidR="00193A8E" w:rsidRPr="00885F53" w:rsidRDefault="00193A8E" w:rsidP="00193A8E">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r w:rsidR="00225AAB">
        <w:t xml:space="preserve"> </w:t>
      </w:r>
      <w:ins w:id="4" w:author="HUAWEI" w:date="2020-05-15T19:52:00Z">
        <w:r w:rsidR="005778B1">
          <w:rPr>
            <w:lang w:eastAsia="zh-CN"/>
          </w:rPr>
          <w:t xml:space="preserve">The requirements in this section also apply for a UE </w:t>
        </w:r>
        <w:r w:rsidR="005778B1">
          <w:rPr>
            <w:lang w:val="en-US"/>
          </w:rPr>
          <w:t>in</w:t>
        </w:r>
        <w:r w:rsidR="005778B1">
          <w:rPr>
            <w:lang w:eastAsia="zh-CN"/>
          </w:rPr>
          <w:t xml:space="preserve"> EN-DC with </w:t>
        </w:r>
        <w:proofErr w:type="spellStart"/>
        <w:r w:rsidR="005778B1">
          <w:rPr>
            <w:lang w:eastAsia="zh-CN"/>
          </w:rPr>
          <w:t>PSCell</w:t>
        </w:r>
        <w:proofErr w:type="spellEnd"/>
        <w:r w:rsidR="005778B1">
          <w:rPr>
            <w:lang w:eastAsia="zh-CN"/>
          </w:rPr>
          <w:t xml:space="preserve"> on a carrier frequency with CCA or SA NR with </w:t>
        </w:r>
        <w:proofErr w:type="spellStart"/>
        <w:r w:rsidR="005778B1">
          <w:rPr>
            <w:lang w:eastAsia="zh-CN"/>
          </w:rPr>
          <w:t>PCell</w:t>
        </w:r>
        <w:proofErr w:type="spellEnd"/>
        <w:r w:rsidR="005778B1">
          <w:rPr>
            <w:lang w:eastAsia="zh-CN"/>
          </w:rPr>
          <w:t xml:space="preserve"> on a carrier frequency with CCA.</w:t>
        </w:r>
      </w:ins>
    </w:p>
    <w:p w:rsidR="00193A8E" w:rsidRPr="00885F53" w:rsidRDefault="00193A8E" w:rsidP="00193A8E">
      <w:pPr>
        <w:rPr>
          <w:rFonts w:cs="v3.7.0"/>
        </w:rPr>
      </w:pPr>
      <w:r w:rsidRPr="00885F53">
        <w:rPr>
          <w:rFonts w:cs="v3.7.0"/>
        </w:rPr>
        <w:t xml:space="preserve">The UE </w:t>
      </w:r>
      <w:proofErr w:type="gramStart"/>
      <w:r w:rsidRPr="00885F53">
        <w:rPr>
          <w:rFonts w:cs="v3.7.0"/>
        </w:rPr>
        <w:t>can be requested</w:t>
      </w:r>
      <w:proofErr w:type="gramEnd"/>
      <w:r w:rsidRPr="00885F53">
        <w:rPr>
          <w:rFonts w:cs="v3.7.0"/>
        </w:rPr>
        <w:t xml:space="preserve"> to make measurements under different measurement identities defined in </w:t>
      </w:r>
      <w:r w:rsidRPr="00885F53">
        <w:t>TS 38.331 [2]</w:t>
      </w:r>
      <w:r w:rsidRPr="00885F53">
        <w:rPr>
          <w:rFonts w:cs="v3.7.0"/>
        </w:rPr>
        <w:t xml:space="preserve">. Each measurement identity corresponds to either event based reporting, periodic reporting, or no reporting. In case of event based reporting, each measurement identity is associated with an </w:t>
      </w:r>
      <w:proofErr w:type="gramStart"/>
      <w:r w:rsidRPr="00885F53">
        <w:rPr>
          <w:rFonts w:cs="v3.7.0"/>
        </w:rPr>
        <w:t>event triggering</w:t>
      </w:r>
      <w:proofErr w:type="gramEnd"/>
      <w:r w:rsidRPr="00885F53">
        <w:rPr>
          <w:rFonts w:cs="v3.7.0"/>
        </w:rPr>
        <w:t xml:space="preserve"> criterion. In case of periodic reporting, a measurement identity is associated with one periodic reporting criterion. In case of no reporting, a measurement identity is associated with one no reporting criterion.</w:t>
      </w:r>
    </w:p>
    <w:p w:rsidR="00193A8E" w:rsidRPr="00885F53" w:rsidRDefault="00193A8E" w:rsidP="00193A8E">
      <w:pPr>
        <w:rPr>
          <w:rFonts w:cs="v3.7.0"/>
        </w:rPr>
      </w:pPr>
      <w:r w:rsidRPr="00885F53">
        <w:rPr>
          <w:rFonts w:cs="v3.7.0"/>
        </w:rPr>
        <w:t xml:space="preserve">The purpose of this clause is to set some limits on the number of different event triggering, periodic, and no reporting criteria the UE </w:t>
      </w:r>
      <w:proofErr w:type="gramStart"/>
      <w:r w:rsidRPr="00885F53">
        <w:rPr>
          <w:rFonts w:cs="v3.7.0"/>
        </w:rPr>
        <w:t>may be requested</w:t>
      </w:r>
      <w:proofErr w:type="gramEnd"/>
      <w:r w:rsidRPr="00885F53">
        <w:rPr>
          <w:rFonts w:cs="v3.7.0"/>
        </w:rPr>
        <w:t xml:space="preserve"> to track in parallel.</w:t>
      </w:r>
    </w:p>
    <w:p w:rsidR="00193A8E" w:rsidRPr="00885F53" w:rsidRDefault="00193A8E" w:rsidP="00193A8E">
      <w:pPr>
        <w:pStyle w:val="4"/>
      </w:pPr>
      <w:bookmarkStart w:id="5" w:name="_Toc535476008"/>
      <w:r w:rsidRPr="00885F53">
        <w:t>9.1.4.2</w:t>
      </w:r>
      <w:r w:rsidRPr="00885F53">
        <w:tab/>
        <w:t>Requirements</w:t>
      </w:r>
      <w:bookmarkEnd w:id="5"/>
    </w:p>
    <w:p w:rsidR="00193A8E" w:rsidRPr="00885F53" w:rsidRDefault="00193A8E" w:rsidP="00193A8E">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xml:space="preserve">. For event based reporting, each instance of event, with the same or different event identities, </w:t>
      </w:r>
      <w:proofErr w:type="gramStart"/>
      <w:r w:rsidRPr="00885F53">
        <w:t>is counted</w:t>
      </w:r>
      <w:proofErr w:type="gramEnd"/>
      <w:r w:rsidRPr="00885F53">
        <w:t xml:space="preserve"> as separate reporting criterion in Table 9.1.4.2-1.</w:t>
      </w:r>
    </w:p>
    <w:p w:rsidR="00193A8E" w:rsidRPr="00885F53" w:rsidRDefault="00193A8E" w:rsidP="00193A8E">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193A8E" w:rsidRPr="00885F53" w:rsidRDefault="00193A8E" w:rsidP="00193A8E">
      <w:pPr>
        <w:pStyle w:val="B1"/>
        <w:ind w:left="0" w:firstLine="0"/>
      </w:pPr>
      <w:r w:rsidRPr="00885F53">
        <w:t>-</w:t>
      </w:r>
      <w:r w:rsidRPr="00885F53">
        <w:tab/>
        <w:t>For UE configured with EN-DC</w:t>
      </w:r>
      <w:proofErr w:type="gramStart"/>
      <w:r w:rsidRPr="00885F53">
        <w:t xml:space="preserve">: </w:t>
      </w:r>
      <w:proofErr w:type="gramEnd"/>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rsidR="00193A8E" w:rsidRPr="00885F53" w:rsidRDefault="00181505" w:rsidP="00193A8E">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is the total number of NR reporting criteria applicable for UE configured with EN-DC according to Table 9.1.4.2-1, and </w:t>
      </w:r>
      <w:r w:rsidR="00193A8E" w:rsidRPr="00885F53">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651091732" r:id="rId14"/>
        </w:object>
      </w:r>
      <w:r w:rsidR="00193A8E" w:rsidRPr="00885F53">
        <w:t xml:space="preserve"> is the number of configured NR serving frequencies, including </w:t>
      </w:r>
      <w:proofErr w:type="spellStart"/>
      <w:r w:rsidR="00193A8E" w:rsidRPr="00885F53">
        <w:t>PSCell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rsidR="00193A8E" w:rsidRPr="00885F53" w:rsidRDefault="00181505" w:rsidP="00193A8E">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193A8E" w:rsidRPr="00885F53">
        <w:t xml:space="preserve"> </w:t>
      </w:r>
      <w:proofErr w:type="gramStart"/>
      <w:r w:rsidR="00193A8E" w:rsidRPr="00885F53">
        <w:t>is</w:t>
      </w:r>
      <w:proofErr w:type="gramEnd"/>
      <w:r w:rsidR="00193A8E" w:rsidRPr="00885F53">
        <w:t xml:space="preserve"> the total number of </w:t>
      </w:r>
      <w:r w:rsidR="00193A8E" w:rsidRPr="00885F53">
        <w:rPr>
          <w:lang w:eastAsia="zh-CN"/>
        </w:rPr>
        <w:t xml:space="preserve">E-UTRA </w:t>
      </w:r>
      <w:r w:rsidR="00193A8E" w:rsidRPr="00885F53">
        <w:t xml:space="preserve">reporting criteria </w:t>
      </w:r>
      <w:r w:rsidR="00193A8E" w:rsidRPr="00885F53">
        <w:rPr>
          <w:lang w:eastAsia="zh-CN"/>
        </w:rPr>
        <w:t>configured by</w:t>
      </w:r>
      <w:r w:rsidR="00193A8E" w:rsidRPr="00885F53">
        <w:t xml:space="preserve"> E-UTRA </w:t>
      </w:r>
      <w:proofErr w:type="spellStart"/>
      <w:r w:rsidR="00193A8E" w:rsidRPr="00885F53">
        <w:t>PCell</w:t>
      </w:r>
      <w:proofErr w:type="spellEnd"/>
      <w:r w:rsidR="00193A8E" w:rsidRPr="00885F53">
        <w:t xml:space="preserve"> except </w:t>
      </w:r>
      <w:proofErr w:type="spellStart"/>
      <w:r w:rsidR="00193A8E" w:rsidRPr="00885F53">
        <w:t>PSCell</w:t>
      </w:r>
      <w:proofErr w:type="spellEnd"/>
      <w:r w:rsidR="00193A8E" w:rsidRPr="00885F53">
        <w:t xml:space="preserve"> and </w:t>
      </w:r>
      <w:proofErr w:type="spellStart"/>
      <w:r w:rsidR="00193A8E" w:rsidRPr="00885F53">
        <w:t>SCells</w:t>
      </w:r>
      <w:proofErr w:type="spellEnd"/>
      <w:r w:rsidR="00193A8E" w:rsidRPr="00885F53">
        <w:t xml:space="preserve"> carrier frequencies, as specified in TS 36.133 [15] for UE configured with EN-DC.</w:t>
      </w:r>
    </w:p>
    <w:p w:rsidR="00193A8E" w:rsidRPr="00885F53" w:rsidRDefault="00193A8E" w:rsidP="00193A8E">
      <w:pPr>
        <w:pStyle w:val="B1"/>
        <w:ind w:left="0" w:firstLine="0"/>
      </w:pPr>
      <w:bookmarkStart w:id="6" w:name="_Hlk4601124"/>
      <w:r w:rsidRPr="00885F53">
        <w:t>-</w:t>
      </w:r>
      <w:r w:rsidRPr="00885F53">
        <w:tab/>
        <w:t>For UE configured with NE-DC</w:t>
      </w:r>
      <w:proofErr w:type="gramStart"/>
      <w:r w:rsidRPr="00885F53">
        <w:t>:</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w:t>
      </w:r>
      <w:proofErr w:type="gramEnd"/>
      <w:r w:rsidRPr="00885F53">
        <w:rPr>
          <w:sz w:val="24"/>
          <w:szCs w:val="24"/>
          <w:lang w:eastAsia="zh-CN"/>
        </w:rPr>
        <w:t xml:space="preserve"> </w:t>
      </w:r>
      <w:r w:rsidRPr="00885F53">
        <w:t>where</w:t>
      </w:r>
    </w:p>
    <w:p w:rsidR="00193A8E" w:rsidRPr="00885F53" w:rsidRDefault="00181505" w:rsidP="00193A8E">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w:t>
      </w:r>
      <w:proofErr w:type="gramStart"/>
      <w:r w:rsidR="00193A8E" w:rsidRPr="00885F53">
        <w:t>is</w:t>
      </w:r>
      <w:proofErr w:type="gramEnd"/>
      <w:r w:rsidR="00193A8E" w:rsidRPr="00885F53">
        <w:t xml:space="preserve"> the total number of NR reporting criteria according to Table 9.1.4.2-1, and </w:t>
      </w:r>
      <w:r w:rsidR="00193A8E" w:rsidRPr="00885F53">
        <w:rPr>
          <w:position w:val="-6"/>
        </w:rPr>
        <w:object w:dxaOrig="200" w:dyaOrig="220">
          <v:shape id="_x0000_i1026" type="#_x0000_t75" style="width:12pt;height:12pt" o:ole="">
            <v:imagedata r:id="rId13" o:title=""/>
          </v:shape>
          <o:OLEObject Type="Embed" ProgID="Equation.3" ShapeID="_x0000_i1026" DrawAspect="Content" ObjectID="_1651091733" r:id="rId15"/>
        </w:object>
      </w:r>
      <w:r w:rsidR="00193A8E" w:rsidRPr="00885F53">
        <w:t xml:space="preserve"> is the number of configured NR serving frequencies, including </w:t>
      </w:r>
      <w:proofErr w:type="spellStart"/>
      <w:r w:rsidR="00193A8E" w:rsidRPr="00885F53">
        <w:t>PCell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rsidR="00193A8E" w:rsidRPr="00885F53" w:rsidRDefault="00181505" w:rsidP="00193A8E">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193A8E" w:rsidRPr="00885F53">
        <w:t xml:space="preserve">, </w:t>
      </w:r>
      <w:r w:rsidR="00193A8E" w:rsidRPr="00885F53">
        <w:rPr>
          <w:lang w:eastAsia="zh-CN"/>
        </w:rPr>
        <w:t>where</w:t>
      </w:r>
    </w:p>
    <w:p w:rsidR="00193A8E" w:rsidRPr="00885F53" w:rsidRDefault="00181505" w:rsidP="00193A8E">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193A8E" w:rsidRPr="00885F53">
        <w:t xml:space="preserve"> </w:t>
      </w:r>
      <w:proofErr w:type="gramStart"/>
      <w:r w:rsidR="00193A8E" w:rsidRPr="00885F53">
        <w:t>is</w:t>
      </w:r>
      <w:proofErr w:type="gramEnd"/>
      <w:r w:rsidR="00193A8E" w:rsidRPr="00885F53">
        <w:t xml:space="preserve"> the total number of inter-RAT E-UTRA reporting criteria </w:t>
      </w:r>
      <w:r w:rsidR="00193A8E" w:rsidRPr="00885F53">
        <w:rPr>
          <w:lang w:eastAsia="zh-CN"/>
        </w:rPr>
        <w:t>configured</w:t>
      </w:r>
      <w:r w:rsidR="00193A8E" w:rsidRPr="00885F53">
        <w:t xml:space="preserve"> </w:t>
      </w:r>
      <w:r w:rsidR="00193A8E" w:rsidRPr="00885F53">
        <w:rPr>
          <w:lang w:eastAsia="zh-CN"/>
        </w:rPr>
        <w:t xml:space="preserve">by </w:t>
      </w:r>
      <w:proofErr w:type="spellStart"/>
      <w:r w:rsidR="00193A8E" w:rsidRPr="00885F53">
        <w:t>PCell</w:t>
      </w:r>
      <w:proofErr w:type="spellEnd"/>
      <w:r w:rsidR="00193A8E" w:rsidRPr="00885F53">
        <w:t xml:space="preserve"> except E-UTRA </w:t>
      </w:r>
      <w:proofErr w:type="spellStart"/>
      <w:r w:rsidR="00193A8E" w:rsidRPr="00885F53">
        <w:t>PSCell</w:t>
      </w:r>
      <w:proofErr w:type="spellEnd"/>
      <w:r w:rsidR="00193A8E" w:rsidRPr="00885F53">
        <w:t xml:space="preserve"> and E-UTRA </w:t>
      </w:r>
      <w:proofErr w:type="spellStart"/>
      <w:r w:rsidR="00193A8E" w:rsidRPr="00885F53">
        <w:t>SCells</w:t>
      </w:r>
      <w:proofErr w:type="spellEnd"/>
      <w:r w:rsidR="00193A8E" w:rsidRPr="00885F53">
        <w:t xml:space="preserve"> carrier frequencies, according to Table 9.1.4.2-1,</w:t>
      </w:r>
    </w:p>
    <w:p w:rsidR="00193A8E" w:rsidRPr="00885F53" w:rsidRDefault="00181505" w:rsidP="00193A8E">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193A8E" w:rsidRPr="00885F53">
        <w:t xml:space="preserve"> </w:t>
      </w:r>
      <w:proofErr w:type="gramStart"/>
      <w:r w:rsidR="00193A8E" w:rsidRPr="00885F53">
        <w:t>is</w:t>
      </w:r>
      <w:proofErr w:type="gramEnd"/>
      <w:r w:rsidR="00193A8E" w:rsidRPr="00885F53">
        <w:t xml:space="preserve"> the total number of E-UTRA reporting criteria including E-UTRA </w:t>
      </w:r>
      <w:proofErr w:type="spellStart"/>
      <w:r w:rsidR="00193A8E" w:rsidRPr="00885F53">
        <w:t>PSCell</w:t>
      </w:r>
      <w:proofErr w:type="spellEnd"/>
      <w:r w:rsidR="00193A8E" w:rsidRPr="00885F53">
        <w:t xml:space="preserve"> and E-UTRA </w:t>
      </w:r>
      <w:proofErr w:type="spellStart"/>
      <w:r w:rsidR="00193A8E" w:rsidRPr="00885F53">
        <w:t>SCells</w:t>
      </w:r>
      <w:proofErr w:type="spellEnd"/>
      <w:r w:rsidR="00193A8E" w:rsidRPr="00885F53">
        <w:t xml:space="preserve"> carrier frequencies as specified in TS 36.133 [15] for UE configured with NE-DC.</w:t>
      </w:r>
    </w:p>
    <w:bookmarkEnd w:id="6"/>
    <w:p w:rsidR="00193A8E" w:rsidRPr="00885F53" w:rsidRDefault="00193A8E" w:rsidP="00193A8E">
      <w:pPr>
        <w:pStyle w:val="B1"/>
        <w:ind w:left="0" w:firstLine="0"/>
      </w:pPr>
      <w:r w:rsidRPr="00885F53">
        <w:t>-</w:t>
      </w:r>
      <w:r w:rsidRPr="00885F53">
        <w:tab/>
        <w:t>For UE configured with SA operation mode</w:t>
      </w:r>
      <w:proofErr w:type="gramStart"/>
      <w:r w:rsidRPr="00885F53">
        <w:t xml:space="preserve">: </w:t>
      </w:r>
      <w:bookmarkStart w:id="7" w:name="_Hlk4600354"/>
      <w:proofErr w:type="gramEnd"/>
      <w:r w:rsidRPr="00885F53">
        <w:rPr>
          <w:position w:val="-14"/>
        </w:rPr>
        <w:object w:dxaOrig="2220" w:dyaOrig="380">
          <v:shape id="_x0000_i1027" type="#_x0000_t75" style="width:112pt;height:17.5pt" o:ole="">
            <v:imagedata r:id="rId16" o:title=""/>
          </v:shape>
          <o:OLEObject Type="Embed" ProgID="Equation.3" ShapeID="_x0000_i1027" DrawAspect="Content" ObjectID="_1651091734" r:id="rId17"/>
        </w:object>
      </w:r>
      <w:r w:rsidRPr="00885F53">
        <w:t>, where</w:t>
      </w:r>
    </w:p>
    <w:p w:rsidR="00193A8E" w:rsidRPr="00885F53" w:rsidRDefault="00193A8E" w:rsidP="00193A8E">
      <w:pPr>
        <w:pStyle w:val="B1"/>
        <w:ind w:left="540" w:firstLine="0"/>
      </w:pPr>
      <w:r w:rsidRPr="00885F53">
        <w:rPr>
          <w:position w:val="-14"/>
        </w:rPr>
        <w:object w:dxaOrig="1980" w:dyaOrig="380">
          <v:shape id="_x0000_i1028" type="#_x0000_t75" style="width:96pt;height:17.5pt" o:ole="">
            <v:imagedata r:id="rId18" o:title=""/>
          </v:shape>
          <o:OLEObject Type="Embed" ProgID="Equation.3" ShapeID="_x0000_i1028" DrawAspect="Content" ObjectID="_1651091735" r:id="rId19"/>
        </w:object>
      </w:r>
      <w:r w:rsidRPr="00885F53">
        <w:t xml:space="preserve">  </w:t>
      </w:r>
      <w:proofErr w:type="gramStart"/>
      <w:r w:rsidRPr="00885F53">
        <w:t>is</w:t>
      </w:r>
      <w:proofErr w:type="gramEnd"/>
      <w:r w:rsidRPr="00885F53">
        <w:t xml:space="preserve"> the total number of NR reporting criteria according to Table 9.1.4.2-1, and </w:t>
      </w:r>
      <w:r w:rsidRPr="00885F53">
        <w:rPr>
          <w:position w:val="-6"/>
        </w:rPr>
        <w:object w:dxaOrig="200" w:dyaOrig="220">
          <v:shape id="_x0000_i1029" type="#_x0000_t75" style="width:12pt;height:12pt" o:ole="">
            <v:imagedata r:id="rId13" o:title=""/>
          </v:shape>
          <o:OLEObject Type="Embed" ProgID="Equation.3" ShapeID="_x0000_i1029" DrawAspect="Content" ObjectID="_1651091736" r:id="rId20"/>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rsidR="00193A8E" w:rsidRPr="00885F53" w:rsidRDefault="00193A8E" w:rsidP="00193A8E">
      <w:pPr>
        <w:pStyle w:val="B1"/>
        <w:ind w:left="540" w:firstLine="0"/>
      </w:pPr>
      <w:r w:rsidRPr="00885F53">
        <w:rPr>
          <w:position w:val="-14"/>
        </w:rPr>
        <w:object w:dxaOrig="1180" w:dyaOrig="380">
          <v:shape id="_x0000_i1030" type="#_x0000_t75" style="width:60pt;height:17.5pt" o:ole="">
            <v:imagedata r:id="rId21" o:title=""/>
          </v:shape>
          <o:OLEObject Type="Embed" ProgID="Equation.3" ShapeID="_x0000_i1030" DrawAspect="Content" ObjectID="_1651091737" r:id="rId22"/>
        </w:object>
      </w:r>
      <w:r w:rsidRPr="00885F53">
        <w:t xml:space="preserve"> </w:t>
      </w:r>
      <w:proofErr w:type="gramStart"/>
      <w:r w:rsidRPr="00885F53">
        <w:t>is</w:t>
      </w:r>
      <w:proofErr w:type="gramEnd"/>
      <w:r w:rsidRPr="00885F53">
        <w:t xml:space="preserve"> the total number of inter-RAT E-UTRA reporting criteria according to Table 9.1.4.2-1.</w:t>
      </w:r>
    </w:p>
    <w:p w:rsidR="00193A8E" w:rsidRPr="00885F53" w:rsidRDefault="00193A8E" w:rsidP="00193A8E">
      <w:pPr>
        <w:pStyle w:val="B1"/>
        <w:ind w:left="0" w:firstLine="0"/>
      </w:pPr>
      <w:r w:rsidRPr="00885F53">
        <w:t>-</w:t>
      </w:r>
      <w:r w:rsidRPr="00885F53">
        <w:tab/>
        <w:t>For UE configured with NR-DC</w:t>
      </w:r>
      <w:proofErr w:type="gramStart"/>
      <w:r w:rsidRPr="00885F53">
        <w:t xml:space="preserve">: </w:t>
      </w:r>
      <w:proofErr w:type="gramEnd"/>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rsidR="00193A8E" w:rsidRPr="00885F53" w:rsidRDefault="00181505" w:rsidP="00193A8E">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193A8E" w:rsidRPr="00885F53">
        <w:t xml:space="preserve">  </w:t>
      </w:r>
      <w:proofErr w:type="gramStart"/>
      <w:r w:rsidR="00193A8E" w:rsidRPr="00885F53">
        <w:t>is</w:t>
      </w:r>
      <w:proofErr w:type="gramEnd"/>
      <w:r w:rsidR="00193A8E" w:rsidRPr="00885F53">
        <w:t xml:space="preserve"> the total number of NR reporting criteria according to Table 9.1.4.2-1, and </w:t>
      </w:r>
      <w:r w:rsidR="00193A8E" w:rsidRPr="00885F53">
        <w:rPr>
          <w:position w:val="-6"/>
        </w:rPr>
        <w:object w:dxaOrig="200" w:dyaOrig="220">
          <v:shape id="_x0000_i1031" type="#_x0000_t75" style="width:12pt;height:12pt" o:ole="">
            <v:imagedata r:id="rId13" o:title=""/>
          </v:shape>
          <o:OLEObject Type="Embed" ProgID="Equation.3" ShapeID="_x0000_i1031" DrawAspect="Content" ObjectID="_1651091738" r:id="rId23"/>
        </w:object>
      </w:r>
      <w:r w:rsidR="00193A8E" w:rsidRPr="00885F53">
        <w:t xml:space="preserve"> is the number of configured NR serving frequencies, including </w:t>
      </w:r>
      <w:proofErr w:type="spellStart"/>
      <w:r w:rsidR="00193A8E" w:rsidRPr="00885F53">
        <w:t>PCell</w:t>
      </w:r>
      <w:proofErr w:type="spellEnd"/>
      <w:r w:rsidR="00193A8E" w:rsidRPr="00885F53">
        <w:rPr>
          <w:lang w:eastAsia="zh-CN"/>
        </w:rPr>
        <w:t xml:space="preserve">, </w:t>
      </w:r>
      <w:proofErr w:type="spellStart"/>
      <w:r w:rsidR="00193A8E" w:rsidRPr="00885F53">
        <w:rPr>
          <w:lang w:eastAsia="zh-CN"/>
        </w:rPr>
        <w:t>PSCell</w:t>
      </w:r>
      <w:proofErr w:type="spellEnd"/>
      <w:r w:rsidR="00193A8E" w:rsidRPr="00885F53">
        <w:t xml:space="preserve"> and </w:t>
      </w:r>
      <w:proofErr w:type="spellStart"/>
      <w:r w:rsidR="00193A8E" w:rsidRPr="00885F53">
        <w:t>SCells</w:t>
      </w:r>
      <w:proofErr w:type="spellEnd"/>
      <w:r w:rsidR="00193A8E" w:rsidRPr="00885F53">
        <w:t xml:space="preserve"> carrier frequencies,</w:t>
      </w:r>
    </w:p>
    <w:p w:rsidR="00193A8E" w:rsidRPr="00885F53" w:rsidRDefault="00181505" w:rsidP="00193A8E">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193A8E" w:rsidRPr="00885F53">
        <w:t xml:space="preserve"> </w:t>
      </w:r>
      <w:proofErr w:type="gramStart"/>
      <w:r w:rsidR="00193A8E" w:rsidRPr="00885F53">
        <w:t>is</w:t>
      </w:r>
      <w:proofErr w:type="gramEnd"/>
      <w:r w:rsidR="00193A8E" w:rsidRPr="00885F53">
        <w:t xml:space="preserve"> the total number of inter-RAT E-UTRA reporting criteria according to Table 9.1.4.2-1.</w:t>
      </w:r>
    </w:p>
    <w:bookmarkEnd w:id="7"/>
    <w:p w:rsidR="00193A8E" w:rsidRPr="00885F53" w:rsidRDefault="00193A8E" w:rsidP="00193A8E">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193A8E" w:rsidRPr="00885F53" w:rsidTr="00E678F5">
        <w:trPr>
          <w:cantSplit/>
          <w:jc w:val="center"/>
        </w:trPr>
        <w:tc>
          <w:tcPr>
            <w:tcW w:w="4395" w:type="dxa"/>
          </w:tcPr>
          <w:p w:rsidR="00193A8E" w:rsidRPr="00885F53" w:rsidRDefault="00193A8E" w:rsidP="00E678F5">
            <w:pPr>
              <w:pStyle w:val="TAH"/>
              <w:rPr>
                <w:rFonts w:cs="Arial"/>
              </w:rPr>
            </w:pPr>
            <w:r w:rsidRPr="00885F53">
              <w:rPr>
                <w:rFonts w:cs="v4.2.0"/>
              </w:rPr>
              <w:t>Measurement category</w:t>
            </w:r>
          </w:p>
        </w:tc>
        <w:tc>
          <w:tcPr>
            <w:tcW w:w="992" w:type="dxa"/>
          </w:tcPr>
          <w:p w:rsidR="00193A8E" w:rsidRPr="00885F53" w:rsidRDefault="00193A8E" w:rsidP="00E678F5">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rsidR="00193A8E" w:rsidRPr="00885F53" w:rsidRDefault="00193A8E" w:rsidP="00E678F5">
            <w:pPr>
              <w:pStyle w:val="TAH"/>
              <w:rPr>
                <w:rFonts w:cs="Arial"/>
              </w:rPr>
            </w:pPr>
            <w:r w:rsidRPr="00885F53">
              <w:rPr>
                <w:rFonts w:cs="v4.2.0"/>
              </w:rPr>
              <w:t>Note</w:t>
            </w:r>
          </w:p>
        </w:tc>
      </w:tr>
      <w:tr w:rsidR="00193A8E" w:rsidRPr="00885F53" w:rsidTr="00E678F5">
        <w:trPr>
          <w:cantSplit/>
          <w:jc w:val="center"/>
        </w:trPr>
        <w:tc>
          <w:tcPr>
            <w:tcW w:w="4395" w:type="dxa"/>
          </w:tcPr>
          <w:p w:rsidR="00193A8E" w:rsidRPr="00885F53" w:rsidRDefault="00193A8E" w:rsidP="00E678F5">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rsidR="00193A8E" w:rsidRPr="00885F53" w:rsidRDefault="00193A8E" w:rsidP="00E678F5">
            <w:pPr>
              <w:pStyle w:val="TAC"/>
              <w:rPr>
                <w:rFonts w:cs="Arial"/>
              </w:rPr>
            </w:pPr>
            <w:r w:rsidRPr="00885F53">
              <w:rPr>
                <w:rFonts w:cs="Arial"/>
              </w:rPr>
              <w:t>9</w:t>
            </w:r>
          </w:p>
        </w:tc>
        <w:tc>
          <w:tcPr>
            <w:tcW w:w="4094" w:type="dxa"/>
          </w:tcPr>
          <w:p w:rsidR="00193A8E" w:rsidRPr="00885F53" w:rsidRDefault="00193A8E" w:rsidP="00E678F5">
            <w:pPr>
              <w:pStyle w:val="TAL"/>
              <w:rPr>
                <w:rFonts w:cs="Arial"/>
              </w:rPr>
            </w:pPr>
            <w:r w:rsidRPr="00885F53">
              <w:rPr>
                <w:rFonts w:cs="Arial"/>
              </w:rPr>
              <w:t>Events for any one or a combination of intra-frequency SS-RSRP, SS-RSRQ, and SS-SINR for NG-RAN intra-frequency cells</w:t>
            </w:r>
          </w:p>
        </w:tc>
      </w:tr>
      <w:tr w:rsidR="00193A8E" w:rsidRPr="00885F53" w:rsidTr="00E678F5">
        <w:trPr>
          <w:cantSplit/>
          <w:jc w:val="center"/>
        </w:trPr>
        <w:tc>
          <w:tcPr>
            <w:tcW w:w="4395" w:type="dxa"/>
          </w:tcPr>
          <w:p w:rsidR="00193A8E" w:rsidRPr="00885F53" w:rsidRDefault="00193A8E" w:rsidP="00E678F5">
            <w:pPr>
              <w:pStyle w:val="TAL"/>
              <w:rPr>
                <w:rFonts w:cs="Arial"/>
              </w:rPr>
            </w:pPr>
            <w:r w:rsidRPr="00885F53">
              <w:rPr>
                <w:rFonts w:cs="Arial"/>
              </w:rPr>
              <w:t>Inter-frequency</w:t>
            </w:r>
            <w:r w:rsidRPr="00885F53">
              <w:rPr>
                <w:rFonts w:cs="Arial"/>
                <w:vertAlign w:val="superscript"/>
              </w:rPr>
              <w:t xml:space="preserve"> Note 2,3,4,5</w:t>
            </w:r>
          </w:p>
        </w:tc>
        <w:tc>
          <w:tcPr>
            <w:tcW w:w="992" w:type="dxa"/>
          </w:tcPr>
          <w:p w:rsidR="00193A8E" w:rsidRPr="00885F53" w:rsidRDefault="00193A8E" w:rsidP="00E678F5">
            <w:pPr>
              <w:pStyle w:val="TAC"/>
              <w:rPr>
                <w:rFonts w:cs="Arial"/>
              </w:rPr>
            </w:pPr>
            <w:r w:rsidRPr="00885F53">
              <w:rPr>
                <w:rFonts w:cs="Arial"/>
              </w:rPr>
              <w:t>10</w:t>
            </w:r>
          </w:p>
        </w:tc>
        <w:tc>
          <w:tcPr>
            <w:tcW w:w="4094" w:type="dxa"/>
          </w:tcPr>
          <w:p w:rsidR="00193A8E" w:rsidRPr="00885F53" w:rsidRDefault="00193A8E" w:rsidP="00E678F5">
            <w:pPr>
              <w:pStyle w:val="TAL"/>
              <w:rPr>
                <w:rFonts w:cs="Arial"/>
              </w:rPr>
            </w:pPr>
            <w:r w:rsidRPr="00885F53">
              <w:rPr>
                <w:rFonts w:cs="Arial"/>
              </w:rPr>
              <w:t>Events for any one or a combination of inter-frequency SS-RSRP, SS-RSRQ, and SS-SINR for NG-RAN inter-frequency cells</w:t>
            </w:r>
          </w:p>
        </w:tc>
      </w:tr>
      <w:tr w:rsidR="00193A8E" w:rsidRPr="00885F53" w:rsidTr="00E678F5">
        <w:trPr>
          <w:cantSplit/>
          <w:jc w:val="center"/>
        </w:trPr>
        <w:tc>
          <w:tcPr>
            <w:tcW w:w="4395" w:type="dxa"/>
          </w:tcPr>
          <w:p w:rsidR="00193A8E" w:rsidRPr="00885F53" w:rsidRDefault="00193A8E" w:rsidP="00E678F5">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rsidR="00193A8E" w:rsidRPr="00885F53" w:rsidDel="00870872" w:rsidRDefault="00193A8E" w:rsidP="00E678F5">
            <w:pPr>
              <w:pStyle w:val="TAC"/>
              <w:rPr>
                <w:rFonts w:cs="Arial"/>
              </w:rPr>
            </w:pPr>
            <w:r w:rsidRPr="00885F53">
              <w:rPr>
                <w:rFonts w:cs="Arial"/>
                <w:lang w:val="sv-SE"/>
              </w:rPr>
              <w:t>10</w:t>
            </w:r>
          </w:p>
        </w:tc>
        <w:tc>
          <w:tcPr>
            <w:tcW w:w="4094" w:type="dxa"/>
          </w:tcPr>
          <w:p w:rsidR="00193A8E" w:rsidRPr="00885F53" w:rsidRDefault="00193A8E" w:rsidP="00E678F5">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193A8E" w:rsidRPr="00885F53" w:rsidTr="00E678F5">
        <w:trPr>
          <w:cantSplit/>
          <w:jc w:val="center"/>
        </w:trPr>
        <w:tc>
          <w:tcPr>
            <w:tcW w:w="4395" w:type="dxa"/>
          </w:tcPr>
          <w:p w:rsidR="00193A8E" w:rsidRPr="00885F53" w:rsidRDefault="00193A8E" w:rsidP="00E678F5">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rsidR="00193A8E" w:rsidRPr="00885F53" w:rsidRDefault="00193A8E" w:rsidP="00E678F5">
            <w:pPr>
              <w:pStyle w:val="TAC"/>
              <w:rPr>
                <w:rFonts w:cs="Arial"/>
                <w:lang w:val="sv-SE"/>
              </w:rPr>
            </w:pPr>
            <w:r w:rsidRPr="00885F53">
              <w:rPr>
                <w:rFonts w:cs="Arial"/>
                <w:lang w:val="sv-SE"/>
              </w:rPr>
              <w:t>1</w:t>
            </w:r>
          </w:p>
        </w:tc>
        <w:tc>
          <w:tcPr>
            <w:tcW w:w="4094" w:type="dxa"/>
          </w:tcPr>
          <w:p w:rsidR="00193A8E" w:rsidRPr="00885F53" w:rsidRDefault="00193A8E" w:rsidP="00E678F5">
            <w:pPr>
              <w:pStyle w:val="TAL"/>
              <w:rPr>
                <w:rFonts w:cs="Arial"/>
              </w:rPr>
            </w:pPr>
            <w:r w:rsidRPr="00885F53">
              <w:rPr>
                <w:rFonts w:cs="Arial"/>
              </w:rPr>
              <w:t>Inter-RAT RSTD measurement reporting for UE supporting OTDOA</w:t>
            </w:r>
            <w:proofErr w:type="gramStart"/>
            <w:r w:rsidRPr="00885F53">
              <w:rPr>
                <w:rFonts w:cs="Arial"/>
              </w:rPr>
              <w:t>;</w:t>
            </w:r>
            <w:proofErr w:type="gramEnd"/>
            <w:r w:rsidRPr="00885F53">
              <w:rPr>
                <w:rFonts w:cs="Arial"/>
              </w:rPr>
              <w:t xml:space="preserve"> 1 report capable of minimum 16 inter-RAT cell measurements.</w:t>
            </w:r>
          </w:p>
          <w:p w:rsidR="00193A8E" w:rsidRPr="00885F53" w:rsidRDefault="00193A8E" w:rsidP="00E678F5">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193A8E" w:rsidRPr="00885F53" w:rsidTr="00E678F5">
        <w:trPr>
          <w:cantSplit/>
          <w:jc w:val="center"/>
        </w:trPr>
        <w:tc>
          <w:tcPr>
            <w:tcW w:w="4395" w:type="dxa"/>
          </w:tcPr>
          <w:p w:rsidR="00193A8E" w:rsidRPr="00885F53" w:rsidRDefault="00193A8E" w:rsidP="00E678F5">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rsidR="00193A8E" w:rsidRPr="00885F53" w:rsidRDefault="00193A8E" w:rsidP="00E678F5">
            <w:pPr>
              <w:pStyle w:val="TAC"/>
              <w:rPr>
                <w:rFonts w:cs="Arial"/>
                <w:lang w:val="sv-SE"/>
              </w:rPr>
            </w:pPr>
            <w:r w:rsidRPr="00885F53">
              <w:rPr>
                <w:rFonts w:cs="Arial"/>
              </w:rPr>
              <w:t>1</w:t>
            </w:r>
          </w:p>
        </w:tc>
        <w:tc>
          <w:tcPr>
            <w:tcW w:w="4094" w:type="dxa"/>
          </w:tcPr>
          <w:p w:rsidR="00193A8E" w:rsidRPr="00885F53" w:rsidRDefault="00193A8E" w:rsidP="00E678F5">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5778B1" w:rsidRPr="00885F53" w:rsidTr="00E678F5">
        <w:trPr>
          <w:cantSplit/>
          <w:jc w:val="center"/>
          <w:ins w:id="8" w:author="HUAWEI" w:date="2020-05-15T19:52:00Z"/>
        </w:trPr>
        <w:tc>
          <w:tcPr>
            <w:tcW w:w="4395" w:type="dxa"/>
          </w:tcPr>
          <w:p w:rsidR="005778B1" w:rsidRPr="00885F53" w:rsidRDefault="005778B1" w:rsidP="005778B1">
            <w:pPr>
              <w:pStyle w:val="TAL"/>
              <w:rPr>
                <w:ins w:id="9" w:author="HUAWEI" w:date="2020-05-15T19:52:00Z"/>
                <w:rFonts w:cs="Arial"/>
              </w:rPr>
            </w:pPr>
            <w:ins w:id="10" w:author="HUAWEI" w:date="2020-05-15T19:53:00Z">
              <w:r w:rsidRPr="00193A8E">
                <w:t>Intra-frequency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ins>
          </w:p>
        </w:tc>
        <w:tc>
          <w:tcPr>
            <w:tcW w:w="992" w:type="dxa"/>
          </w:tcPr>
          <w:p w:rsidR="005778B1" w:rsidRPr="00885F53" w:rsidRDefault="005778B1" w:rsidP="005778B1">
            <w:pPr>
              <w:pStyle w:val="TAC"/>
              <w:rPr>
                <w:ins w:id="11" w:author="HUAWEI" w:date="2020-05-15T19:52:00Z"/>
                <w:rFonts w:cs="Arial"/>
              </w:rPr>
            </w:pPr>
            <w:ins w:id="12" w:author="HUAWEI" w:date="2020-05-15T19:53:00Z">
              <w:r w:rsidRPr="00193A8E">
                <w:rPr>
                  <w:rFonts w:cs="Arial"/>
                  <w:lang w:eastAsia="zh-CN"/>
                </w:rPr>
                <w:t>1</w:t>
              </w:r>
            </w:ins>
          </w:p>
        </w:tc>
        <w:tc>
          <w:tcPr>
            <w:tcW w:w="4094" w:type="dxa"/>
          </w:tcPr>
          <w:p w:rsidR="005778B1" w:rsidRPr="00885F53" w:rsidRDefault="005778B1" w:rsidP="005778B1">
            <w:pPr>
              <w:pStyle w:val="TAL"/>
              <w:rPr>
                <w:ins w:id="13" w:author="HUAWEI" w:date="2020-05-15T19:52:00Z"/>
                <w:rFonts w:cs="Arial"/>
              </w:rPr>
            </w:pPr>
            <w:ins w:id="14" w:author="HUAWEI" w:date="2020-05-15T19:53:00Z">
              <w:r w:rsidRPr="00193A8E">
                <w:t xml:space="preserve">One report capable of one UE RSSI and channel occupancy measurements over a </w:t>
              </w:r>
              <w:r>
                <w:t>channel</w:t>
              </w:r>
              <w:r w:rsidRPr="00193A8E">
                <w:t xml:space="preserve"> bandwidth [4]. Applicable for UE capable of performing and reporting UE RSSI and channel occupancy on a frequency with CCA. </w:t>
              </w:r>
            </w:ins>
          </w:p>
        </w:tc>
      </w:tr>
      <w:tr w:rsidR="005778B1" w:rsidRPr="00885F53" w:rsidTr="00E678F5">
        <w:trPr>
          <w:cantSplit/>
          <w:jc w:val="center"/>
          <w:ins w:id="15" w:author="HUAWEI" w:date="2020-05-15T19:52:00Z"/>
        </w:trPr>
        <w:tc>
          <w:tcPr>
            <w:tcW w:w="4395" w:type="dxa"/>
          </w:tcPr>
          <w:p w:rsidR="005778B1" w:rsidRPr="00885F53" w:rsidRDefault="005778B1" w:rsidP="005778B1">
            <w:pPr>
              <w:pStyle w:val="TAL"/>
              <w:rPr>
                <w:ins w:id="16" w:author="HUAWEI" w:date="2020-05-15T19:52:00Z"/>
                <w:rFonts w:cs="Arial"/>
              </w:rPr>
            </w:pPr>
            <w:ins w:id="17" w:author="HUAWEI" w:date="2020-05-15T19:53:00Z">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ins>
          </w:p>
        </w:tc>
        <w:tc>
          <w:tcPr>
            <w:tcW w:w="992" w:type="dxa"/>
          </w:tcPr>
          <w:p w:rsidR="005778B1" w:rsidRPr="00885F53" w:rsidRDefault="005778B1" w:rsidP="005778B1">
            <w:pPr>
              <w:pStyle w:val="TAC"/>
              <w:rPr>
                <w:ins w:id="18" w:author="HUAWEI" w:date="2020-05-15T19:52:00Z"/>
                <w:rFonts w:cs="Arial"/>
              </w:rPr>
            </w:pPr>
            <w:ins w:id="19" w:author="HUAWEI" w:date="2020-05-15T19:53:00Z">
              <w:r w:rsidRPr="00193A8E">
                <w:rPr>
                  <w:rFonts w:cs="Arial" w:hint="eastAsia"/>
                  <w:lang w:eastAsia="zh-CN"/>
                </w:rPr>
                <w:t>1</w:t>
              </w:r>
            </w:ins>
          </w:p>
        </w:tc>
        <w:tc>
          <w:tcPr>
            <w:tcW w:w="4094" w:type="dxa"/>
          </w:tcPr>
          <w:p w:rsidR="005778B1" w:rsidRPr="00885F53" w:rsidRDefault="005778B1" w:rsidP="005778B1">
            <w:pPr>
              <w:pStyle w:val="TAL"/>
              <w:rPr>
                <w:ins w:id="20" w:author="HUAWEI" w:date="2020-05-15T19:52:00Z"/>
                <w:rFonts w:cs="Arial"/>
              </w:rPr>
            </w:pPr>
            <w:ins w:id="21" w:author="HUAWEI" w:date="2020-05-15T19:53:00Z">
              <w:r w:rsidRPr="00193A8E">
                <w:t xml:space="preserve">One report capable of one UE RSSI and channel occupancy measurements over a </w:t>
              </w:r>
              <w:r>
                <w:t>channel</w:t>
              </w:r>
              <w:r w:rsidRPr="00193A8E">
                <w:t xml:space="preserve"> bandwidth [4]. Applicable for UE capable of performing and reporting UE RSSI and channel occupancy on a frequency with CCA.</w:t>
              </w:r>
            </w:ins>
          </w:p>
        </w:tc>
      </w:tr>
      <w:tr w:rsidR="00193A8E" w:rsidRPr="00885F53" w:rsidTr="00E678F5">
        <w:trPr>
          <w:cantSplit/>
          <w:jc w:val="center"/>
        </w:trPr>
        <w:tc>
          <w:tcPr>
            <w:tcW w:w="9481" w:type="dxa"/>
            <w:gridSpan w:val="3"/>
          </w:tcPr>
          <w:p w:rsidR="00193A8E" w:rsidRPr="00885F53" w:rsidRDefault="00193A8E" w:rsidP="00193A8E">
            <w:pPr>
              <w:pStyle w:val="TAN"/>
            </w:pPr>
            <w:r w:rsidRPr="00885F53">
              <w:t>NOTE 1:</w:t>
            </w:r>
            <w:r w:rsidRPr="00885F53">
              <w:tab/>
              <w:t xml:space="preserve">When the UE </w:t>
            </w:r>
            <w:proofErr w:type="gramStart"/>
            <w:r w:rsidRPr="00885F53">
              <w:t>is configured</w:t>
            </w:r>
            <w:proofErr w:type="gramEnd"/>
            <w:r w:rsidRPr="00885F53">
              <w:t xml:space="preserve">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rsidR="00193A8E" w:rsidRPr="00885F53" w:rsidRDefault="00193A8E" w:rsidP="00193A8E">
            <w:pPr>
              <w:pStyle w:val="TAN"/>
            </w:pPr>
            <w:r w:rsidRPr="00885F53">
              <w:t>NOTE 2: Applicable for UE configured with SA NR operation mode.</w:t>
            </w:r>
          </w:p>
          <w:p w:rsidR="00193A8E" w:rsidRPr="00885F53" w:rsidRDefault="00193A8E" w:rsidP="00193A8E">
            <w:pPr>
              <w:pStyle w:val="TAN"/>
            </w:pPr>
            <w:r w:rsidRPr="00885F53">
              <w:t>NOTE 3: Applicable for UE configured with EN-DC operation mode.</w:t>
            </w:r>
          </w:p>
          <w:p w:rsidR="00193A8E" w:rsidRPr="00885F53" w:rsidRDefault="00193A8E" w:rsidP="00193A8E">
            <w:pPr>
              <w:pStyle w:val="TAN"/>
            </w:pPr>
            <w:r w:rsidRPr="00885F53">
              <w:t>NOTE 4: Applicable for UE configured with NE-DC operation mode.</w:t>
            </w:r>
          </w:p>
          <w:p w:rsidR="00193A8E" w:rsidRPr="00885F53" w:rsidRDefault="00193A8E" w:rsidP="00193A8E">
            <w:pPr>
              <w:pStyle w:val="TAN"/>
            </w:pPr>
            <w:r w:rsidRPr="00885F53">
              <w:t>NOTE 5: Applicable for UE configured with NR-DC operation mode.</w:t>
            </w:r>
          </w:p>
          <w:p w:rsidR="00193A8E" w:rsidRPr="00885F53" w:rsidRDefault="00193A8E" w:rsidP="00193A8E">
            <w:pPr>
              <w:pStyle w:val="TAN"/>
            </w:pPr>
          </w:p>
        </w:tc>
      </w:tr>
    </w:tbl>
    <w:p w:rsidR="002A1980" w:rsidRPr="00193A8E" w:rsidRDefault="002A1980" w:rsidP="002A1980">
      <w:pPr>
        <w:rPr>
          <w:lang w:eastAsia="zh-CN"/>
        </w:rPr>
      </w:pPr>
    </w:p>
    <w:p w:rsidR="002A1980" w:rsidRPr="001E52B1" w:rsidRDefault="002A1980" w:rsidP="002A1980">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2A1980" w:rsidRDefault="002A1980" w:rsidP="002A1980">
      <w:pPr>
        <w:rPr>
          <w:lang w:eastAsia="zh-CN"/>
        </w:rPr>
      </w:pPr>
    </w:p>
    <w:p w:rsidR="002A1980" w:rsidRPr="002A1980" w:rsidRDefault="002A1980" w:rsidP="002A1980">
      <w:pPr>
        <w:rPr>
          <w:lang w:eastAsia="zh-CN"/>
        </w:rPr>
      </w:pPr>
    </w:p>
    <w:sectPr w:rsidR="002A1980" w:rsidRPr="002A198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505" w:rsidRDefault="00181505">
      <w:r>
        <w:separator/>
      </w:r>
    </w:p>
  </w:endnote>
  <w:endnote w:type="continuationSeparator" w:id="0">
    <w:p w:rsidR="00181505" w:rsidRDefault="0018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505" w:rsidRDefault="00181505">
      <w:r>
        <w:separator/>
      </w:r>
    </w:p>
  </w:footnote>
  <w:footnote w:type="continuationSeparator" w:id="0">
    <w:p w:rsidR="00181505" w:rsidRDefault="00181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D3911"/>
    <w:rsid w:val="00137F5A"/>
    <w:rsid w:val="00145D43"/>
    <w:rsid w:val="00157D2A"/>
    <w:rsid w:val="00171B61"/>
    <w:rsid w:val="00181505"/>
    <w:rsid w:val="00185D7A"/>
    <w:rsid w:val="00192C46"/>
    <w:rsid w:val="00193A8E"/>
    <w:rsid w:val="00196DAA"/>
    <w:rsid w:val="001A08B3"/>
    <w:rsid w:val="001A7B60"/>
    <w:rsid w:val="001B52F0"/>
    <w:rsid w:val="001B7A65"/>
    <w:rsid w:val="001D62E5"/>
    <w:rsid w:val="001E41F3"/>
    <w:rsid w:val="00225AAB"/>
    <w:rsid w:val="0026004D"/>
    <w:rsid w:val="002640DD"/>
    <w:rsid w:val="00275D12"/>
    <w:rsid w:val="00284FEB"/>
    <w:rsid w:val="002860C4"/>
    <w:rsid w:val="002A1980"/>
    <w:rsid w:val="002B5741"/>
    <w:rsid w:val="002D2458"/>
    <w:rsid w:val="002D6EDB"/>
    <w:rsid w:val="002F230B"/>
    <w:rsid w:val="002F4D69"/>
    <w:rsid w:val="00305409"/>
    <w:rsid w:val="003609EF"/>
    <w:rsid w:val="0036231A"/>
    <w:rsid w:val="00374DD4"/>
    <w:rsid w:val="00375732"/>
    <w:rsid w:val="003B28B4"/>
    <w:rsid w:val="003D5F3D"/>
    <w:rsid w:val="003E1A36"/>
    <w:rsid w:val="003F105F"/>
    <w:rsid w:val="00404453"/>
    <w:rsid w:val="00410371"/>
    <w:rsid w:val="00410495"/>
    <w:rsid w:val="004242F1"/>
    <w:rsid w:val="00465DC8"/>
    <w:rsid w:val="00472170"/>
    <w:rsid w:val="004B37EA"/>
    <w:rsid w:val="004B75B7"/>
    <w:rsid w:val="004D7C25"/>
    <w:rsid w:val="004E066D"/>
    <w:rsid w:val="004E5D8F"/>
    <w:rsid w:val="004F1E18"/>
    <w:rsid w:val="00513D0C"/>
    <w:rsid w:val="0051580D"/>
    <w:rsid w:val="00526513"/>
    <w:rsid w:val="00547111"/>
    <w:rsid w:val="0054755B"/>
    <w:rsid w:val="005702B9"/>
    <w:rsid w:val="00576E2F"/>
    <w:rsid w:val="005778B1"/>
    <w:rsid w:val="00592D74"/>
    <w:rsid w:val="005D12B2"/>
    <w:rsid w:val="005D6CA9"/>
    <w:rsid w:val="005E2C44"/>
    <w:rsid w:val="005E3104"/>
    <w:rsid w:val="005E39BA"/>
    <w:rsid w:val="005F223E"/>
    <w:rsid w:val="00621188"/>
    <w:rsid w:val="00624D88"/>
    <w:rsid w:val="006257ED"/>
    <w:rsid w:val="00661F13"/>
    <w:rsid w:val="00693AE9"/>
    <w:rsid w:val="00695808"/>
    <w:rsid w:val="006A15F4"/>
    <w:rsid w:val="006B2E57"/>
    <w:rsid w:val="006B46FB"/>
    <w:rsid w:val="006E21FB"/>
    <w:rsid w:val="006F1745"/>
    <w:rsid w:val="0074693B"/>
    <w:rsid w:val="00772F20"/>
    <w:rsid w:val="00785408"/>
    <w:rsid w:val="00792342"/>
    <w:rsid w:val="00792893"/>
    <w:rsid w:val="007977A8"/>
    <w:rsid w:val="007A0269"/>
    <w:rsid w:val="007A6968"/>
    <w:rsid w:val="007B0F2E"/>
    <w:rsid w:val="007B512A"/>
    <w:rsid w:val="007C2097"/>
    <w:rsid w:val="007D6A07"/>
    <w:rsid w:val="007F7259"/>
    <w:rsid w:val="008040A8"/>
    <w:rsid w:val="008279FA"/>
    <w:rsid w:val="00845BE2"/>
    <w:rsid w:val="008626E7"/>
    <w:rsid w:val="00870EE7"/>
    <w:rsid w:val="008863B9"/>
    <w:rsid w:val="00887E6B"/>
    <w:rsid w:val="00897BFD"/>
    <w:rsid w:val="008A45A6"/>
    <w:rsid w:val="008F686C"/>
    <w:rsid w:val="009148DE"/>
    <w:rsid w:val="00941E30"/>
    <w:rsid w:val="00957FE1"/>
    <w:rsid w:val="0097584F"/>
    <w:rsid w:val="009777D9"/>
    <w:rsid w:val="00991B88"/>
    <w:rsid w:val="00995BFF"/>
    <w:rsid w:val="009A5753"/>
    <w:rsid w:val="009A579D"/>
    <w:rsid w:val="009E3297"/>
    <w:rsid w:val="009F734F"/>
    <w:rsid w:val="00A246B6"/>
    <w:rsid w:val="00A47E70"/>
    <w:rsid w:val="00A50CF0"/>
    <w:rsid w:val="00A70E42"/>
    <w:rsid w:val="00A7671C"/>
    <w:rsid w:val="00A92AC2"/>
    <w:rsid w:val="00A95828"/>
    <w:rsid w:val="00A96B65"/>
    <w:rsid w:val="00AA2CBC"/>
    <w:rsid w:val="00AC5820"/>
    <w:rsid w:val="00AD1CD8"/>
    <w:rsid w:val="00B258BB"/>
    <w:rsid w:val="00B67B97"/>
    <w:rsid w:val="00B968C8"/>
    <w:rsid w:val="00BA3EC5"/>
    <w:rsid w:val="00BA51D9"/>
    <w:rsid w:val="00BB5DFC"/>
    <w:rsid w:val="00BD279D"/>
    <w:rsid w:val="00BD6BB8"/>
    <w:rsid w:val="00C3520B"/>
    <w:rsid w:val="00C66BA2"/>
    <w:rsid w:val="00C82C6B"/>
    <w:rsid w:val="00C86F88"/>
    <w:rsid w:val="00C95985"/>
    <w:rsid w:val="00CC5026"/>
    <w:rsid w:val="00CC68D0"/>
    <w:rsid w:val="00D03F9A"/>
    <w:rsid w:val="00D06D51"/>
    <w:rsid w:val="00D148FE"/>
    <w:rsid w:val="00D24991"/>
    <w:rsid w:val="00D50255"/>
    <w:rsid w:val="00D66520"/>
    <w:rsid w:val="00D77146"/>
    <w:rsid w:val="00D851DA"/>
    <w:rsid w:val="00D97074"/>
    <w:rsid w:val="00DA115C"/>
    <w:rsid w:val="00DE34CF"/>
    <w:rsid w:val="00E13F3D"/>
    <w:rsid w:val="00E34898"/>
    <w:rsid w:val="00E36C05"/>
    <w:rsid w:val="00E50924"/>
    <w:rsid w:val="00E647B3"/>
    <w:rsid w:val="00EA1F5E"/>
    <w:rsid w:val="00EA373D"/>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5778B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6F0B-D403-4412-8220-7E704CCC5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3</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46</cp:revision>
  <cp:lastPrinted>1899-12-31T23:00:00Z</cp:lastPrinted>
  <dcterms:created xsi:type="dcterms:W3CDTF">2018-11-05T09:14:00Z</dcterms:created>
  <dcterms:modified xsi:type="dcterms:W3CDTF">2020-05-15T15:49:00Z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(3)oJnN0OJE9gJSdMpOHA1SFC+smbpF5u4hq4HYzbR3KrVpBF5B10XvG21al3mciRuEyTpbwHtg
gXAdgSBZnpKpupA12V0RTrdgRcraV4jlW458z/obRvqg/CbyAWOhFOulkjK4FWKbO0yv73JV
+G6dsphVwApViYlw4QEaUgjO4kqznUKDfhHgQhDlbo4NqhZZkDqwkLDaHcgbx07RLuM0/Y4a
vm296tM96P42KcRuPN</vt:lpwstr>
  </property>
  <property fmtid="{D5CDD505-2E9C-101B-9397-08002B2CF9AE}" pid="22" name="_2015_ms_pID_7253431">
    <vt:lpwstr>QEAXM+Zqeyp7Fh139lMYjR5xrsXQI7bYoK0R9mGZWc4QspRsKKVKla
TJQul1nw1WVGklbuAu3jt/Ec7l4G/bfFjGDX8IpjX1wK4hr0O+A346hQyWovscE2Jwyx/LAX
0IqTN/VzjSoAKaTWATlG5yal96R/jWCF8b1MsQ7GiLHqQOW085CjtiRdnIBtC4QNElHEVM5C
NjFCQJOvuD5qCHC2ba+0kWGFjbekVqRUThUp</vt:lpwstr>
  </property>
  <property fmtid="{D5CDD505-2E9C-101B-9397-08002B2CF9AE}" pid="23" name="_2015_ms_pID_7253432">
    <vt:lpwstr>ik0QRmHZT/VXgy1Hxx9dj18=</vt:lpwstr>
  </property>
</Properties>
</file>