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8E8DE" w14:textId="4FFBA1A1" w:rsidR="007A0DFD" w:rsidRDefault="00822B77" w:rsidP="007A0DFD">
      <w:pPr>
        <w:pStyle w:val="Header"/>
        <w:tabs>
          <w:tab w:val="left" w:pos="1134"/>
          <w:tab w:val="left" w:pos="7655"/>
          <w:tab w:val="right" w:pos="9356"/>
          <w:tab w:val="right" w:pos="10206"/>
        </w:tabs>
        <w:rPr>
          <w:rFonts w:cs="Arial"/>
          <w:bCs/>
          <w:sz w:val="24"/>
          <w:lang w:val="en-US"/>
        </w:rPr>
      </w:pPr>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1E7A52">
        <w:rPr>
          <w:rFonts w:cs="Arial"/>
          <w:sz w:val="24"/>
        </w:rPr>
        <w:t>5</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200</w:t>
      </w:r>
      <w:r w:rsidR="00FF7F41">
        <w:rPr>
          <w:rFonts w:cs="Arial"/>
          <w:bCs/>
          <w:sz w:val="24"/>
          <w:lang w:val="en-US"/>
        </w:rPr>
        <w:t>7439</w:t>
      </w:r>
    </w:p>
    <w:p w14:paraId="355A5747" w14:textId="44A0739B"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5407B6">
        <w:rPr>
          <w:rFonts w:cs="Arial"/>
          <w:sz w:val="24"/>
          <w:szCs w:val="24"/>
          <w:lang w:eastAsia="zh-CN"/>
        </w:rPr>
        <w:t>2</w:t>
      </w:r>
      <w:r w:rsidR="001E7A52">
        <w:rPr>
          <w:rFonts w:cs="Arial"/>
          <w:sz w:val="24"/>
          <w:szCs w:val="24"/>
          <w:lang w:eastAsia="zh-CN"/>
        </w:rPr>
        <w:t>5</w:t>
      </w:r>
      <w:r>
        <w:rPr>
          <w:rFonts w:cs="Arial"/>
          <w:sz w:val="24"/>
          <w:szCs w:val="24"/>
          <w:lang w:eastAsia="zh-CN"/>
        </w:rPr>
        <w:t>th</w:t>
      </w:r>
      <w:r w:rsidR="00822B77" w:rsidRPr="00F276F7">
        <w:rPr>
          <w:rFonts w:cs="Arial"/>
          <w:sz w:val="24"/>
          <w:szCs w:val="24"/>
          <w:lang w:eastAsia="zh-CN"/>
        </w:rPr>
        <w:t xml:space="preserve"> </w:t>
      </w:r>
      <w:r w:rsidR="001E7A52">
        <w:rPr>
          <w:rFonts w:cs="Arial"/>
          <w:sz w:val="24"/>
          <w:szCs w:val="24"/>
          <w:lang w:eastAsia="zh-CN"/>
        </w:rPr>
        <w:t>May</w:t>
      </w:r>
      <w:r w:rsidR="005A6BE7">
        <w:rPr>
          <w:rFonts w:cs="Arial"/>
          <w:sz w:val="24"/>
          <w:szCs w:val="24"/>
          <w:lang w:eastAsia="zh-CN"/>
        </w:rPr>
        <w:t xml:space="preserve"> </w:t>
      </w:r>
      <w:r w:rsidR="00822B77" w:rsidRPr="00F276F7">
        <w:rPr>
          <w:rFonts w:cs="Arial"/>
          <w:sz w:val="24"/>
          <w:szCs w:val="24"/>
          <w:lang w:eastAsia="zh-CN"/>
        </w:rPr>
        <w:t xml:space="preserve">– </w:t>
      </w:r>
      <w:r w:rsidR="001E7A52">
        <w:rPr>
          <w:rFonts w:cs="Arial"/>
          <w:sz w:val="24"/>
          <w:szCs w:val="24"/>
          <w:lang w:eastAsia="zh-CN"/>
        </w:rPr>
        <w:t>5</w:t>
      </w:r>
      <w:r>
        <w:rPr>
          <w:rFonts w:cs="Arial"/>
          <w:sz w:val="24"/>
          <w:szCs w:val="24"/>
          <w:lang w:eastAsia="zh-CN"/>
        </w:rPr>
        <w:t>th</w:t>
      </w:r>
      <w:r w:rsidR="005A6BE7">
        <w:rPr>
          <w:rFonts w:cs="Arial"/>
          <w:sz w:val="24"/>
          <w:szCs w:val="24"/>
          <w:lang w:eastAsia="zh-CN"/>
        </w:rPr>
        <w:t xml:space="preserve"> </w:t>
      </w:r>
      <w:r w:rsidR="001E7A52">
        <w:rPr>
          <w:rFonts w:cs="Arial"/>
          <w:sz w:val="24"/>
          <w:szCs w:val="24"/>
          <w:lang w:eastAsia="zh-CN"/>
        </w:rPr>
        <w:t>June</w:t>
      </w:r>
      <w:r w:rsidR="00822B77" w:rsidRPr="00F276F7">
        <w:rPr>
          <w:rFonts w:cs="Arial"/>
          <w:sz w:val="24"/>
          <w:szCs w:val="24"/>
          <w:lang w:eastAsia="zh-CN"/>
        </w:rPr>
        <w:t xml:space="preserve"> 20</w:t>
      </w:r>
      <w:r w:rsidR="005407B6">
        <w:rPr>
          <w:rFonts w:cs="Arial"/>
          <w:sz w:val="24"/>
          <w:szCs w:val="24"/>
          <w:lang w:eastAsia="zh-CN"/>
        </w:rPr>
        <w:t>20</w:t>
      </w:r>
    </w:p>
    <w:p w14:paraId="65D31555" w14:textId="77777777" w:rsidR="00400B23" w:rsidRPr="002650D2" w:rsidRDefault="00400B23" w:rsidP="001A1EF5">
      <w:pPr>
        <w:tabs>
          <w:tab w:val="left" w:pos="1985"/>
        </w:tabs>
        <w:jc w:val="both"/>
        <w:rPr>
          <w:rFonts w:ascii="Arial" w:hAnsi="Arial" w:cs="Arial"/>
          <w:sz w:val="22"/>
          <w:szCs w:val="22"/>
        </w:rPr>
      </w:pPr>
      <w:bookmarkStart w:id="0"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r w:rsidR="005407B6">
        <w:rPr>
          <w:rFonts w:ascii="Arial" w:hAnsi="Arial" w:cs="Arial"/>
          <w:b/>
          <w:sz w:val="22"/>
          <w:szCs w:val="22"/>
        </w:rPr>
        <w:t>, Rohde &amp; Schwarz</w:t>
      </w:r>
    </w:p>
    <w:p w14:paraId="6DE65636" w14:textId="667CF1CD" w:rsidR="0033186E" w:rsidRPr="005407B6"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1" w:name="_Hlk40100897"/>
      <w:r w:rsidR="00223576">
        <w:rPr>
          <w:rFonts w:ascii="Arial" w:hAnsi="Arial" w:cs="Arial"/>
          <w:b/>
          <w:sz w:val="22"/>
          <w:szCs w:val="22"/>
        </w:rPr>
        <w:t xml:space="preserve">Detail information on </w:t>
      </w:r>
      <w:r w:rsidR="003D7F23">
        <w:rPr>
          <w:rFonts w:ascii="Arial" w:hAnsi="Arial" w:cs="Arial"/>
          <w:b/>
          <w:sz w:val="22"/>
          <w:szCs w:val="22"/>
        </w:rPr>
        <w:t>C</w:t>
      </w:r>
      <w:r w:rsidR="00E27CAB">
        <w:rPr>
          <w:rFonts w:ascii="Arial" w:hAnsi="Arial" w:cs="Arial"/>
          <w:b/>
          <w:sz w:val="22"/>
          <w:szCs w:val="22"/>
        </w:rPr>
        <w:t>larification on EVM equalizer calculation for NR BS conformance testing</w:t>
      </w:r>
      <w:bookmarkEnd w:id="1"/>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A65166">
        <w:rPr>
          <w:rFonts w:ascii="Arial" w:hAnsi="Arial" w:cs="Arial"/>
          <w:b/>
          <w:sz w:val="22"/>
          <w:szCs w:val="22"/>
          <w:lang w:val="sv-SE"/>
        </w:rPr>
        <w:t>4</w:t>
      </w:r>
      <w:r w:rsidR="00602EE3">
        <w:rPr>
          <w:rFonts w:ascii="Arial" w:hAnsi="Arial" w:cs="Arial"/>
          <w:b/>
          <w:sz w:val="22"/>
          <w:szCs w:val="22"/>
          <w:lang w:val="sv-SE"/>
        </w:rPr>
        <w:t>.</w:t>
      </w:r>
      <w:r w:rsidR="00505F61">
        <w:rPr>
          <w:rFonts w:ascii="Arial" w:hAnsi="Arial" w:cs="Arial"/>
          <w:b/>
          <w:sz w:val="22"/>
          <w:szCs w:val="22"/>
          <w:lang w:val="sv-SE"/>
        </w:rPr>
        <w:t>7</w:t>
      </w:r>
      <w:r w:rsidR="005407B6">
        <w:rPr>
          <w:rFonts w:ascii="Arial" w:hAnsi="Arial" w:cs="Arial"/>
          <w:b/>
          <w:sz w:val="22"/>
          <w:szCs w:val="22"/>
          <w:lang w:val="sv-SE"/>
        </w:rPr>
        <w:t>.</w:t>
      </w:r>
      <w:r w:rsidR="0004286A">
        <w:rPr>
          <w:rFonts w:ascii="Arial" w:hAnsi="Arial" w:cs="Arial"/>
          <w:b/>
          <w:sz w:val="22"/>
          <w:szCs w:val="22"/>
          <w:lang w:val="sv-SE"/>
        </w:rPr>
        <w:t>1</w:t>
      </w:r>
    </w:p>
    <w:p w14:paraId="38864AE1" w14:textId="77777777"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64C60">
        <w:rPr>
          <w:rFonts w:ascii="Arial" w:hAnsi="Arial" w:cs="Arial"/>
          <w:b/>
          <w:sz w:val="22"/>
          <w:szCs w:val="22"/>
        </w:rPr>
        <w:t>Agreement</w:t>
      </w:r>
    </w:p>
    <w:p w14:paraId="12F37DEC" w14:textId="77777777" w:rsidR="00CA5E15" w:rsidRPr="00CD0C91" w:rsidRDefault="00D6118C" w:rsidP="00CD0C91">
      <w:pPr>
        <w:pStyle w:val="Heading1"/>
      </w:pPr>
      <w:bookmarkStart w:id="2" w:name="_Ref465244136"/>
      <w:bookmarkEnd w:id="0"/>
      <w:r>
        <w:t>Introduction</w:t>
      </w:r>
      <w:bookmarkEnd w:id="2"/>
    </w:p>
    <w:p w14:paraId="22327498" w14:textId="19304F87" w:rsidR="00425A2E" w:rsidRDefault="00F11199" w:rsidP="00813E67">
      <w:pPr>
        <w:rPr>
          <w:lang w:eastAsia="zh-CN"/>
        </w:rPr>
      </w:pPr>
      <w:r>
        <w:rPr>
          <w:lang w:eastAsia="zh-CN"/>
        </w:rPr>
        <w:t xml:space="preserve">In </w:t>
      </w:r>
      <w:r w:rsidR="00A65166">
        <w:rPr>
          <w:lang w:eastAsia="zh-CN"/>
        </w:rPr>
        <w:t>RAN4#94e-Bis meeting, EVM equalizer moving average calculation issue raised by Keysight and R&amp;S as [1], and WF [2] approved. This contribution is to provide more information about the issue of moving average calculation and proposed resolution. Also, providing improved proposal text for each Annex clause of affected TS documents, TS38.104, TS38.141-1/-2.</w:t>
      </w:r>
    </w:p>
    <w:p w14:paraId="04AFA4FE" w14:textId="77777777" w:rsidR="00876AA1" w:rsidRDefault="0069578F" w:rsidP="00A82480">
      <w:pPr>
        <w:pStyle w:val="Heading1"/>
        <w:rPr>
          <w:lang w:val="en-US" w:eastAsia="zh-CN"/>
        </w:rPr>
      </w:pPr>
      <w:r>
        <w:rPr>
          <w:lang w:val="en-US" w:eastAsia="zh-CN"/>
        </w:rPr>
        <w:t>Description</w:t>
      </w:r>
    </w:p>
    <w:p w14:paraId="773F5DDE" w14:textId="16E41A86" w:rsidR="008C1458" w:rsidRDefault="00525780" w:rsidP="00813E67">
      <w:pPr>
        <w:rPr>
          <w:lang w:eastAsia="zh-CN"/>
        </w:rPr>
      </w:pPr>
      <w:r>
        <w:rPr>
          <w:lang w:eastAsia="zh-CN"/>
        </w:rPr>
        <w:t xml:space="preserve">In </w:t>
      </w:r>
      <w:r w:rsidR="007C1FD3">
        <w:rPr>
          <w:lang w:eastAsia="zh-CN"/>
        </w:rPr>
        <w:t>WF [2], following point are agreed already</w:t>
      </w:r>
      <w:r w:rsidR="008C1458">
        <w:rPr>
          <w:lang w:eastAsia="zh-CN"/>
        </w:rPr>
        <w:t xml:space="preserve"> and further discussion needed around wording and clarification on moving average calculation at the edge. Here is excerpt from WF [2] as discussion summary;</w:t>
      </w:r>
    </w:p>
    <w:p w14:paraId="7551D90F" w14:textId="77777777" w:rsidR="008C1458" w:rsidRDefault="008C1458" w:rsidP="008C1458">
      <w:pPr>
        <w:rPr>
          <w:lang w:eastAsia="zh-CN"/>
        </w:rPr>
      </w:pPr>
      <w:r>
        <w:rPr>
          <w:lang w:eastAsia="zh-CN"/>
        </w:rPr>
        <w:t xml:space="preserve">In summary, comments are on following three points; </w:t>
      </w:r>
    </w:p>
    <w:p w14:paraId="60010178" w14:textId="77777777" w:rsidR="008C1458" w:rsidRDefault="008C1458" w:rsidP="008C1458">
      <w:pPr>
        <w:pStyle w:val="ListParagraph"/>
        <w:numPr>
          <w:ilvl w:val="0"/>
          <w:numId w:val="34"/>
        </w:numPr>
        <w:ind w:firstLineChars="0"/>
        <w:rPr>
          <w:lang w:eastAsia="zh-CN"/>
        </w:rPr>
      </w:pPr>
      <w:bookmarkStart w:id="3" w:name="_Hlk39092058"/>
      <w:r>
        <w:rPr>
          <w:lang w:eastAsia="zh-CN"/>
        </w:rPr>
        <w:t>Agreement  EVM equalizer inaccuracies caused by gap of DM-RS allocation due to low RB allocation</w:t>
      </w:r>
    </w:p>
    <w:bookmarkEnd w:id="3"/>
    <w:p w14:paraId="21A23D86" w14:textId="77777777" w:rsidR="008C1458" w:rsidRDefault="008C1458" w:rsidP="008C1458">
      <w:pPr>
        <w:pStyle w:val="ListParagraph"/>
        <w:numPr>
          <w:ilvl w:val="1"/>
          <w:numId w:val="34"/>
        </w:numPr>
        <w:ind w:firstLineChars="0"/>
        <w:rPr>
          <w:lang w:eastAsia="zh-CN"/>
        </w:rPr>
      </w:pPr>
      <w:r>
        <w:rPr>
          <w:lang w:eastAsia="zh-CN"/>
        </w:rPr>
        <w:t>Issue presents most significantly in TM2</w:t>
      </w:r>
    </w:p>
    <w:p w14:paraId="681F0ADB" w14:textId="77777777" w:rsidR="008C1458" w:rsidRDefault="008C1458" w:rsidP="008C1458">
      <w:pPr>
        <w:pStyle w:val="ListParagraph"/>
        <w:numPr>
          <w:ilvl w:val="0"/>
          <w:numId w:val="34"/>
        </w:numPr>
        <w:ind w:firstLineChars="0"/>
        <w:rPr>
          <w:lang w:eastAsia="zh-CN"/>
        </w:rPr>
      </w:pPr>
      <w:r>
        <w:rPr>
          <w:lang w:eastAsia="zh-CN"/>
        </w:rPr>
        <w:t xml:space="preserve">Modification wording on moving average to be fine tuned </w:t>
      </w:r>
    </w:p>
    <w:p w14:paraId="09F050D9" w14:textId="446D2497" w:rsidR="008C1458" w:rsidRDefault="008C1458" w:rsidP="008C1458">
      <w:pPr>
        <w:pStyle w:val="ListParagraph"/>
        <w:numPr>
          <w:ilvl w:val="0"/>
          <w:numId w:val="34"/>
        </w:numPr>
        <w:ind w:firstLineChars="0"/>
        <w:rPr>
          <w:lang w:eastAsia="zh-CN"/>
        </w:rPr>
      </w:pPr>
      <w:r>
        <w:rPr>
          <w:lang w:eastAsia="zh-CN"/>
        </w:rPr>
        <w:t xml:space="preserve">Clarification on detail of moving average calculation at the edge </w:t>
      </w:r>
    </w:p>
    <w:p w14:paraId="2A2186C1" w14:textId="3988DA83" w:rsidR="008C1458" w:rsidRDefault="008C1458" w:rsidP="008C1458">
      <w:pPr>
        <w:rPr>
          <w:lang w:eastAsia="zh-CN"/>
        </w:rPr>
      </w:pPr>
      <w:r>
        <w:rPr>
          <w:lang w:eastAsia="zh-CN"/>
        </w:rPr>
        <w:t xml:space="preserve">And </w:t>
      </w:r>
      <w:r w:rsidR="00E27815">
        <w:rPr>
          <w:lang w:eastAsia="zh-CN"/>
        </w:rPr>
        <w:t>here is a</w:t>
      </w:r>
      <w:r>
        <w:rPr>
          <w:lang w:eastAsia="zh-CN"/>
        </w:rPr>
        <w:t>pproved Way forward;</w:t>
      </w:r>
    </w:p>
    <w:p w14:paraId="0D5E8A35" w14:textId="77777777" w:rsidR="008C1458" w:rsidRPr="00B24A02" w:rsidRDefault="008C1458" w:rsidP="008C1458">
      <w:pPr>
        <w:pStyle w:val="ListParagraph"/>
        <w:numPr>
          <w:ilvl w:val="0"/>
          <w:numId w:val="34"/>
        </w:numPr>
        <w:ind w:firstLineChars="0"/>
        <w:rPr>
          <w:b/>
          <w:bCs/>
          <w:lang w:eastAsia="zh-CN"/>
        </w:rPr>
      </w:pPr>
      <w:r w:rsidRPr="00B24A02">
        <w:rPr>
          <w:b/>
          <w:bCs/>
          <w:lang w:eastAsia="zh-CN"/>
        </w:rPr>
        <w:t>Proposal 1; Further discuss and finalize wording modification in next RAN#4 meeting (RAN4#95-e)</w:t>
      </w:r>
      <w:r w:rsidRPr="00B24A02">
        <w:rPr>
          <w:b/>
          <w:bCs/>
          <w:lang w:eastAsia="zh-CN"/>
        </w:rPr>
        <w:br/>
        <w:t xml:space="preserve">                   Interested companies are encouraged to provide further comment and feedback.</w:t>
      </w:r>
    </w:p>
    <w:p w14:paraId="7EE8DE2E" w14:textId="77777777" w:rsidR="008C1458" w:rsidRDefault="008C1458" w:rsidP="008C1458">
      <w:pPr>
        <w:pStyle w:val="ListParagraph"/>
        <w:numPr>
          <w:ilvl w:val="0"/>
          <w:numId w:val="34"/>
        </w:numPr>
        <w:ind w:firstLineChars="0"/>
        <w:rPr>
          <w:lang w:eastAsia="zh-CN"/>
        </w:rPr>
      </w:pPr>
      <w:r w:rsidRPr="00B24A02">
        <w:rPr>
          <w:b/>
          <w:bCs/>
          <w:lang w:eastAsia="zh-CN"/>
        </w:rPr>
        <w:t>Proposal 2; TE venders are to provide clarification on calculation detail.</w:t>
      </w:r>
    </w:p>
    <w:p w14:paraId="28D82400" w14:textId="52339500" w:rsidR="008C1458" w:rsidRDefault="008C1458" w:rsidP="00813E67">
      <w:pPr>
        <w:rPr>
          <w:lang w:eastAsia="zh-CN"/>
        </w:rPr>
      </w:pPr>
    </w:p>
    <w:p w14:paraId="1FE810CC" w14:textId="1875045E" w:rsidR="00E27815" w:rsidRDefault="00E27815" w:rsidP="00813E67">
      <w:pPr>
        <w:rPr>
          <w:lang w:eastAsia="zh-CN"/>
        </w:rPr>
      </w:pPr>
      <w:r>
        <w:rPr>
          <w:lang w:eastAsia="zh-CN"/>
        </w:rPr>
        <w:t xml:space="preserve">In this contribution, more </w:t>
      </w:r>
      <w:r w:rsidR="006A491B">
        <w:rPr>
          <w:lang w:eastAsia="zh-CN"/>
        </w:rPr>
        <w:t xml:space="preserve">detail information about </w:t>
      </w:r>
      <w:r>
        <w:rPr>
          <w:lang w:eastAsia="zh-CN"/>
        </w:rPr>
        <w:t>clarification on the issue and solution is provided as well as improved wording for modification text proposal.</w:t>
      </w:r>
    </w:p>
    <w:p w14:paraId="2E95C185" w14:textId="419071AC" w:rsidR="008C1458" w:rsidRDefault="008C1458" w:rsidP="008C1458">
      <w:pPr>
        <w:pStyle w:val="ListParagraph"/>
        <w:numPr>
          <w:ilvl w:val="0"/>
          <w:numId w:val="35"/>
        </w:numPr>
        <w:ind w:firstLineChars="0"/>
        <w:rPr>
          <w:lang w:eastAsia="zh-CN"/>
        </w:rPr>
      </w:pPr>
      <w:r>
        <w:rPr>
          <w:lang w:eastAsia="zh-CN"/>
        </w:rPr>
        <w:t xml:space="preserve">For more </w:t>
      </w:r>
      <w:r w:rsidR="006A491B">
        <w:rPr>
          <w:lang w:eastAsia="zh-CN"/>
        </w:rPr>
        <w:t xml:space="preserve">detail information about </w:t>
      </w:r>
      <w:r>
        <w:rPr>
          <w:lang w:eastAsia="zh-CN"/>
        </w:rPr>
        <w:t xml:space="preserve">clarification on how moving average applied and calculated on NR and </w:t>
      </w:r>
      <w:r w:rsidR="006A491B">
        <w:rPr>
          <w:lang w:eastAsia="zh-CN"/>
        </w:rPr>
        <w:t xml:space="preserve">the </w:t>
      </w:r>
      <w:r>
        <w:rPr>
          <w:lang w:eastAsia="zh-CN"/>
        </w:rPr>
        <w:t>issue caused by gap of DM-RS allocation</w:t>
      </w:r>
    </w:p>
    <w:p w14:paraId="743AA2C3" w14:textId="481DB144" w:rsidR="004E2777" w:rsidRDefault="004E2777" w:rsidP="004E2777">
      <w:pPr>
        <w:pStyle w:val="ListParagraph"/>
        <w:ind w:left="720" w:firstLineChars="0" w:firstLine="0"/>
        <w:rPr>
          <w:lang w:eastAsia="zh-CN"/>
        </w:rPr>
      </w:pPr>
      <w:r>
        <w:rPr>
          <w:lang w:eastAsia="zh-CN"/>
        </w:rPr>
        <w:t>As described in tdoc presented in RAN4#94e-bis [1], the issue is created because of difference of reference signal allocation between LTE and NR, however</w:t>
      </w:r>
      <w:r w:rsidR="006A491B">
        <w:rPr>
          <w:lang w:eastAsia="zh-CN"/>
        </w:rPr>
        <w:t xml:space="preserve"> still </w:t>
      </w:r>
      <w:r>
        <w:rPr>
          <w:lang w:eastAsia="zh-CN"/>
        </w:rPr>
        <w:t>applying the same moving average calculation (</w:t>
      </w:r>
      <w:r w:rsidR="006A491B">
        <w:rPr>
          <w:lang w:eastAsia="zh-CN"/>
        </w:rPr>
        <w:t xml:space="preserve">current </w:t>
      </w:r>
      <w:r>
        <w:rPr>
          <w:lang w:eastAsia="zh-CN"/>
        </w:rPr>
        <w:t xml:space="preserve">method </w:t>
      </w:r>
      <w:r w:rsidR="006A491B">
        <w:rPr>
          <w:lang w:eastAsia="zh-CN"/>
        </w:rPr>
        <w:t xml:space="preserve">description </w:t>
      </w:r>
      <w:r>
        <w:rPr>
          <w:lang w:eastAsia="zh-CN"/>
        </w:rPr>
        <w:t>copied from LTE)</w:t>
      </w:r>
      <w:r w:rsidR="00F77EFB">
        <w:rPr>
          <w:lang w:eastAsia="zh-CN"/>
        </w:rPr>
        <w:t>. In more detail on reference signal allocation difference, while LTE always has reference signal allocated over entire frequency range inside signal bandwidth, however NR has reference signal only where RBs are allocated. This creates, in NR, gap of reference signal allocation in frequency domain</w:t>
      </w:r>
      <w:r w:rsidR="006A491B">
        <w:rPr>
          <w:lang w:eastAsia="zh-CN"/>
        </w:rPr>
        <w:t xml:space="preserve"> when low RB allocation.</w:t>
      </w:r>
    </w:p>
    <w:p w14:paraId="786EC96D" w14:textId="41887E98" w:rsidR="00F77EFB" w:rsidRDefault="00F77EFB" w:rsidP="004E2777">
      <w:pPr>
        <w:pStyle w:val="ListParagraph"/>
        <w:ind w:left="720" w:firstLineChars="0" w:firstLine="0"/>
        <w:rPr>
          <w:lang w:eastAsia="zh-CN"/>
        </w:rPr>
      </w:pPr>
      <w:r>
        <w:rPr>
          <w:lang w:eastAsia="zh-CN"/>
        </w:rPr>
        <w:t xml:space="preserve">EVM equalizer calculation </w:t>
      </w:r>
      <w:r w:rsidR="00FE607E">
        <w:rPr>
          <w:lang w:eastAsia="zh-CN"/>
        </w:rPr>
        <w:t>described in Annex of standard [3~5] uses</w:t>
      </w:r>
      <w:r>
        <w:rPr>
          <w:lang w:eastAsia="zh-CN"/>
        </w:rPr>
        <w:t xml:space="preserve"> reference signal</w:t>
      </w:r>
      <w:r w:rsidR="00FE607E">
        <w:rPr>
          <w:lang w:eastAsia="zh-CN"/>
        </w:rPr>
        <w:t xml:space="preserve"> and frequency domain calculation is described in step 3. Here is excerpt from Step 3 text from standard;</w:t>
      </w:r>
    </w:p>
    <w:p w14:paraId="1D76E9AB" w14:textId="77777777" w:rsidR="00FE607E" w:rsidRDefault="00FE607E" w:rsidP="00FE607E">
      <w:pPr>
        <w:pStyle w:val="B1"/>
        <w:ind w:left="1136" w:firstLine="0"/>
      </w:pPr>
      <w:r>
        <w:t xml:space="preserve">The equalizer coefficients for amplitude and phase </w:t>
      </w:r>
      <m:oMath>
        <m:acc>
          <m:accPr>
            <m:ctrlPr>
              <w:rPr>
                <w:rFonts w:ascii="Cambria Math" w:eastAsia="Times New Roman" w:hAnsi="Cambria Math"/>
                <w:i/>
                <w:lang w:val="en-GB" w:eastAsia="ko-KR"/>
              </w:rPr>
            </m:ctrlPr>
          </m:accPr>
          <m:e>
            <m:r>
              <w:rPr>
                <w:rFonts w:ascii="Cambria Math" w:hAnsi="Cambria Math"/>
                <w:lang w:eastAsia="ko-KR"/>
              </w:rPr>
              <m:t>a</m:t>
            </m:r>
          </m:e>
        </m:acc>
        <m:d>
          <m:dPr>
            <m:ctrlPr>
              <w:rPr>
                <w:rFonts w:ascii="Cambria Math" w:eastAsia="Times New Roman" w:hAnsi="Cambria Math"/>
                <w:i/>
                <w:lang w:val="en-GB" w:eastAsia="ko-KR"/>
              </w:rPr>
            </m:ctrlPr>
          </m:dPr>
          <m:e>
            <m:r>
              <w:rPr>
                <w:rFonts w:ascii="Cambria Math" w:hAnsi="Cambria Math"/>
                <w:lang w:eastAsia="ko-KR"/>
              </w:rPr>
              <m:t>f</m:t>
            </m:r>
          </m:e>
        </m:d>
        <m:r>
          <w:rPr>
            <w:rFonts w:ascii="Cambria Math" w:hAnsi="Cambria Math"/>
            <w:lang w:eastAsia="ko-KR"/>
          </w:rPr>
          <m:t xml:space="preserve"> </m:t>
        </m:r>
      </m:oMath>
      <w:r>
        <w:t xml:space="preserve"> and </w:t>
      </w:r>
      <m:oMath>
        <m:acc>
          <m:accPr>
            <m:ctrlPr>
              <w:rPr>
                <w:rFonts w:ascii="Cambria Math" w:eastAsia="Times New Roman" w:hAnsi="Cambria Math"/>
                <w:i/>
                <w:lang w:val="en-GB" w:eastAsia="ko-KR"/>
              </w:rPr>
            </m:ctrlPr>
          </m:accPr>
          <m:e>
            <m:r>
              <w:rPr>
                <w:rFonts w:ascii="Cambria Math" w:hAnsi="Cambria Math"/>
                <w:lang w:eastAsia="ko-KR"/>
              </w:rPr>
              <m:t>φ</m:t>
            </m:r>
          </m:e>
        </m:acc>
        <m:d>
          <m:dPr>
            <m:ctrlPr>
              <w:rPr>
                <w:rFonts w:ascii="Cambria Math" w:eastAsia="Times New Roman" w:hAnsi="Cambria Math"/>
                <w:i/>
                <w:lang w:val="en-GB" w:eastAsia="ko-KR"/>
              </w:rPr>
            </m:ctrlPr>
          </m:dPr>
          <m:e>
            <m:r>
              <w:rPr>
                <w:rFonts w:ascii="Cambria Math" w:hAnsi="Cambria Math"/>
                <w:lang w:eastAsia="ko-KR"/>
              </w:rPr>
              <m:t>f</m:t>
            </m:r>
          </m:e>
        </m:d>
      </m:oMath>
      <w:r>
        <w:t xml:space="preserve"> at the demodulation reference signal subcarriers are obtained by computing the moving average in the frequency domain of the time-averaged demodulation reference signal subcarriers. The moving average window size is 19. For reference subcarriers at or near the edge of the channel the window size is reduced accordingly as per figure L.6-1.</w:t>
      </w:r>
    </w:p>
    <w:p w14:paraId="2C6D670F" w14:textId="73070F90" w:rsidR="00FE607E" w:rsidRDefault="00FE607E" w:rsidP="004E2777">
      <w:pPr>
        <w:pStyle w:val="ListParagraph"/>
        <w:ind w:left="720" w:firstLineChars="0" w:firstLine="0"/>
        <w:rPr>
          <w:lang w:eastAsia="zh-CN"/>
        </w:rPr>
      </w:pPr>
      <w:r>
        <w:rPr>
          <w:lang w:eastAsia="zh-CN"/>
        </w:rPr>
        <w:t>This same method copied from LTE assumes reference signal allocation contiguously exist over frequency range. In NR, for example TM2, RBs are allocated</w:t>
      </w:r>
      <w:r w:rsidR="006A491B">
        <w:rPr>
          <w:lang w:eastAsia="zh-CN"/>
        </w:rPr>
        <w:t xml:space="preserve"> only</w:t>
      </w:r>
      <w:r>
        <w:rPr>
          <w:lang w:eastAsia="zh-CN"/>
        </w:rPr>
        <w:t xml:space="preserve"> at the edge and center of channel band, which makes reference signal allocated non-contiguously with gap. </w:t>
      </w:r>
      <w:r w:rsidR="00976BB1">
        <w:rPr>
          <w:lang w:eastAsia="zh-CN"/>
        </w:rPr>
        <w:t xml:space="preserve">This cause trouble on moving average calculation. As above Step 3 describes, </w:t>
      </w:r>
      <w:r w:rsidR="00976BB1">
        <w:rPr>
          <w:lang w:eastAsia="zh-CN"/>
        </w:rPr>
        <w:lastRenderedPageBreak/>
        <w:t>exceptional case</w:t>
      </w:r>
      <w:r w:rsidR="006A491B">
        <w:rPr>
          <w:lang w:eastAsia="zh-CN"/>
        </w:rPr>
        <w:t xml:space="preserve"> of moving average calculation</w:t>
      </w:r>
      <w:r w:rsidR="00976BB1">
        <w:rPr>
          <w:lang w:eastAsia="zh-CN"/>
        </w:rPr>
        <w:t xml:space="preserve"> defined at the edge of channel but not inside even with such allocation gap exist. </w:t>
      </w:r>
    </w:p>
    <w:p w14:paraId="371D3020" w14:textId="2CC06F03" w:rsidR="00FD3145" w:rsidRDefault="00FD3145" w:rsidP="004E2777">
      <w:pPr>
        <w:pStyle w:val="ListParagraph"/>
        <w:ind w:left="720" w:firstLineChars="0" w:firstLine="0"/>
        <w:rPr>
          <w:lang w:eastAsia="zh-CN"/>
        </w:rPr>
      </w:pPr>
      <w:r>
        <w:rPr>
          <w:lang w:eastAsia="zh-CN"/>
        </w:rPr>
        <w:t>Here is more detail on calculation process of Step 3 on moving average calculation.</w:t>
      </w:r>
    </w:p>
    <w:p w14:paraId="2E314DC7" w14:textId="25ED8751" w:rsidR="00FD3145" w:rsidRDefault="00FD3145" w:rsidP="00FD3145">
      <w:pPr>
        <w:pStyle w:val="ListParagraph"/>
        <w:ind w:left="720" w:firstLineChars="0" w:firstLine="0"/>
        <w:rPr>
          <w:lang w:eastAsia="zh-CN"/>
        </w:rPr>
      </w:pPr>
      <w:r>
        <w:rPr>
          <w:lang w:eastAsia="zh-CN"/>
        </w:rPr>
        <w:t xml:space="preserve">For example, with using TM2 below as example, </w:t>
      </w:r>
    </w:p>
    <w:p w14:paraId="4A14B375" w14:textId="17357C14" w:rsidR="00FD3145" w:rsidRDefault="00FD3145" w:rsidP="004E2777">
      <w:pPr>
        <w:pStyle w:val="ListParagraph"/>
        <w:ind w:left="720" w:firstLineChars="0" w:firstLine="0"/>
        <w:rPr>
          <w:lang w:eastAsia="zh-CN"/>
        </w:rPr>
      </w:pPr>
      <w:r>
        <w:rPr>
          <w:noProof/>
          <w:lang w:val="de-DE" w:eastAsia="de-DE"/>
        </w:rPr>
        <w:drawing>
          <wp:inline distT="0" distB="0" distL="0" distR="0" wp14:anchorId="79E5C64E" wp14:editId="7EF5A3A1">
            <wp:extent cx="5118100" cy="1936750"/>
            <wp:effectExtent l="0" t="0" r="6350" b="6350"/>
            <wp:docPr id="2" name="Picture 2" descr="cid:image016.png@01D5CA6D.1DB4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6.png@01D5CA6D.1DB477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118100" cy="1936750"/>
                    </a:xfrm>
                    <a:prstGeom prst="rect">
                      <a:avLst/>
                    </a:prstGeom>
                    <a:noFill/>
                    <a:ln>
                      <a:noFill/>
                    </a:ln>
                  </pic:spPr>
                </pic:pic>
              </a:graphicData>
            </a:graphic>
          </wp:inline>
        </w:drawing>
      </w:r>
    </w:p>
    <w:p w14:paraId="6584F46F" w14:textId="190467D9" w:rsidR="00FD3145" w:rsidRDefault="00FD3145" w:rsidP="00FD3145">
      <w:pPr>
        <w:ind w:left="436" w:firstLine="284"/>
        <w:rPr>
          <w:lang w:eastAsia="zh-CN"/>
        </w:rPr>
      </w:pPr>
      <w:r>
        <w:rPr>
          <w:lang w:eastAsia="zh-CN"/>
        </w:rPr>
        <w:t xml:space="preserve">Fig </w:t>
      </w:r>
      <w:r w:rsidR="0011203E">
        <w:rPr>
          <w:lang w:eastAsia="zh-CN"/>
        </w:rPr>
        <w:t>1</w:t>
      </w:r>
      <w:r>
        <w:rPr>
          <w:lang w:eastAsia="zh-CN"/>
        </w:rPr>
        <w:t>. NR-FR1-TM2 5MHz BW 30KHz SCS allocation example (Yellow is PDCCH, Blue is PDSCH)</w:t>
      </w:r>
      <w:r>
        <w:rPr>
          <w:lang w:eastAsia="zh-CN"/>
        </w:rPr>
        <w:tab/>
      </w:r>
    </w:p>
    <w:p w14:paraId="5B5FE7E0" w14:textId="77777777" w:rsidR="005C796C" w:rsidRDefault="00557B18" w:rsidP="00557B18">
      <w:pPr>
        <w:pStyle w:val="ListParagraph"/>
        <w:ind w:left="720" w:firstLineChars="0" w:firstLine="0"/>
        <w:rPr>
          <w:lang w:eastAsia="zh-CN"/>
        </w:rPr>
      </w:pPr>
      <w:r>
        <w:rPr>
          <w:lang w:eastAsia="zh-CN"/>
        </w:rPr>
        <w:t xml:space="preserve">In this example, </w:t>
      </w:r>
    </w:p>
    <w:p w14:paraId="1C474C7F" w14:textId="0FAA71C9" w:rsidR="005C796C" w:rsidRDefault="00557B18" w:rsidP="005C796C">
      <w:pPr>
        <w:pStyle w:val="ListParagraph"/>
        <w:numPr>
          <w:ilvl w:val="1"/>
          <w:numId w:val="34"/>
        </w:numPr>
        <w:ind w:firstLineChars="0"/>
        <w:rPr>
          <w:lang w:eastAsia="zh-CN"/>
        </w:rPr>
      </w:pPr>
      <w:r>
        <w:rPr>
          <w:lang w:eastAsia="zh-CN"/>
        </w:rPr>
        <w:t>from bottom (lower in frequency) PDCCH is allocated for 3RB wide and PDSCH is with 1RB wide</w:t>
      </w:r>
    </w:p>
    <w:p w14:paraId="225E324D" w14:textId="62A283E2" w:rsidR="005C796C" w:rsidRDefault="00557B18" w:rsidP="005C796C">
      <w:pPr>
        <w:pStyle w:val="ListParagraph"/>
        <w:numPr>
          <w:ilvl w:val="1"/>
          <w:numId w:val="34"/>
        </w:numPr>
        <w:ind w:firstLineChars="0"/>
        <w:rPr>
          <w:lang w:eastAsia="zh-CN"/>
        </w:rPr>
      </w:pPr>
      <w:r>
        <w:rPr>
          <w:lang w:eastAsia="zh-CN"/>
        </w:rPr>
        <w:t>in the middle</w:t>
      </w:r>
      <w:r w:rsidR="005C796C">
        <w:rPr>
          <w:lang w:eastAsia="zh-CN"/>
        </w:rPr>
        <w:t xml:space="preserve"> </w:t>
      </w:r>
      <w:r>
        <w:rPr>
          <w:lang w:eastAsia="zh-CN"/>
        </w:rPr>
        <w:t>PDSCH with 1RB wide</w:t>
      </w:r>
    </w:p>
    <w:p w14:paraId="4789CC41" w14:textId="77777777" w:rsidR="005C796C" w:rsidRDefault="00557B18" w:rsidP="005C796C">
      <w:pPr>
        <w:pStyle w:val="ListParagraph"/>
        <w:numPr>
          <w:ilvl w:val="1"/>
          <w:numId w:val="34"/>
        </w:numPr>
        <w:ind w:firstLineChars="0"/>
        <w:rPr>
          <w:lang w:eastAsia="zh-CN"/>
        </w:rPr>
      </w:pPr>
      <w:r>
        <w:rPr>
          <w:lang w:eastAsia="zh-CN"/>
        </w:rPr>
        <w:t xml:space="preserve">at top (higher in frequency), PDSCH is with 1RB wide. </w:t>
      </w:r>
    </w:p>
    <w:p w14:paraId="2BF84188" w14:textId="6454ADF9" w:rsidR="00557B18" w:rsidRDefault="00557B18" w:rsidP="005C796C">
      <w:pPr>
        <w:pStyle w:val="ListParagraph"/>
        <w:ind w:left="720" w:firstLineChars="0" w:firstLine="0"/>
        <w:rPr>
          <w:lang w:eastAsia="zh-CN"/>
        </w:rPr>
      </w:pPr>
      <w:r>
        <w:rPr>
          <w:lang w:eastAsia="zh-CN"/>
        </w:rPr>
        <w:t xml:space="preserve">Demodulation reference signal from both PDCCH and PDSCH </w:t>
      </w:r>
      <w:r w:rsidR="006A491B">
        <w:rPr>
          <w:lang w:eastAsia="zh-CN"/>
        </w:rPr>
        <w:t>is</w:t>
      </w:r>
      <w:r>
        <w:rPr>
          <w:lang w:eastAsia="zh-CN"/>
        </w:rPr>
        <w:t xml:space="preserve"> used </w:t>
      </w:r>
      <w:r w:rsidR="005C796C">
        <w:rPr>
          <w:lang w:eastAsia="zh-CN"/>
        </w:rPr>
        <w:t>for Step 3 calculation</w:t>
      </w:r>
      <w:r w:rsidR="006A491B">
        <w:rPr>
          <w:lang w:eastAsia="zh-CN"/>
        </w:rPr>
        <w:t>, here is list of</w:t>
      </w:r>
      <w:r w:rsidR="005C796C">
        <w:rPr>
          <w:lang w:eastAsia="zh-CN"/>
        </w:rPr>
        <w:t xml:space="preserve"> S</w:t>
      </w:r>
      <w:r>
        <w:rPr>
          <w:lang w:eastAsia="zh-CN"/>
        </w:rPr>
        <w:t>ubcarriers which reference signal exist;</w:t>
      </w:r>
    </w:p>
    <w:p w14:paraId="4880EA4A" w14:textId="7792F262" w:rsidR="00606E59" w:rsidRDefault="00557B18" w:rsidP="00B20D04">
      <w:pPr>
        <w:pStyle w:val="ListParagraph"/>
        <w:ind w:left="720" w:firstLineChars="0" w:firstLine="0"/>
        <w:rPr>
          <w:lang w:eastAsia="zh-CN"/>
        </w:rPr>
      </w:pPr>
      <w:r>
        <w:rPr>
          <w:lang w:eastAsia="zh-CN"/>
        </w:rPr>
        <w:t xml:space="preserve">0, 1, 2, 4, 5, 6, 8, 9, 10, 13, 17, 21, 25, 29, 33, 60, 62, 64, 66, 68, 70, </w:t>
      </w:r>
      <w:r w:rsidR="00B46008">
        <w:rPr>
          <w:lang w:eastAsia="zh-CN"/>
        </w:rPr>
        <w:t>120, 122, 124, 126</w:t>
      </w:r>
      <w:r w:rsidR="008F4929">
        <w:rPr>
          <w:lang w:eastAsia="zh-CN"/>
        </w:rPr>
        <w:t>,</w:t>
      </w:r>
      <w:r w:rsidR="00B46008">
        <w:rPr>
          <w:lang w:eastAsia="zh-CN"/>
        </w:rPr>
        <w:t xml:space="preserve"> 128, 130</w:t>
      </w:r>
    </w:p>
    <w:p w14:paraId="6EEEFB9E" w14:textId="11CFADD8" w:rsidR="005C796C" w:rsidRDefault="0098480F" w:rsidP="00557B18">
      <w:pPr>
        <w:pStyle w:val="ListParagraph"/>
        <w:ind w:left="720" w:firstLineChars="0" w:firstLine="0"/>
        <w:rPr>
          <w:lang w:eastAsia="zh-CN"/>
        </w:rPr>
      </w:pPr>
      <w:r>
        <w:rPr>
          <w:noProof/>
          <w:lang w:eastAsia="zh-CN"/>
        </w:rPr>
        <mc:AlternateContent>
          <mc:Choice Requires="wps">
            <w:drawing>
              <wp:anchor distT="0" distB="0" distL="114300" distR="114300" simplePos="0" relativeHeight="251673600" behindDoc="0" locked="0" layoutInCell="1" allowOverlap="1" wp14:anchorId="651CD5BF" wp14:editId="0515EAEA">
                <wp:simplePos x="0" y="0"/>
                <wp:positionH relativeFrom="column">
                  <wp:posOffset>3148330</wp:posOffset>
                </wp:positionH>
                <wp:positionV relativeFrom="paragraph">
                  <wp:posOffset>781368</wp:posOffset>
                </wp:positionV>
                <wp:extent cx="195262" cy="233362"/>
                <wp:effectExtent l="0" t="0" r="14605" b="14605"/>
                <wp:wrapNone/>
                <wp:docPr id="5" name="Oval 5"/>
                <wp:cNvGraphicFramePr/>
                <a:graphic xmlns:a="http://schemas.openxmlformats.org/drawingml/2006/main">
                  <a:graphicData uri="http://schemas.microsoft.com/office/word/2010/wordprocessingShape">
                    <wps:wsp>
                      <wps:cNvSpPr/>
                      <wps:spPr>
                        <a:xfrm>
                          <a:off x="0" y="0"/>
                          <a:ext cx="195262" cy="233362"/>
                        </a:xfrm>
                        <a:prstGeom prst="ellipse">
                          <a:avLst/>
                        </a:prstGeom>
                        <a:noFill/>
                        <a:ln w="1905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991B9E" id="Oval 5" o:spid="_x0000_s1026" style="position:absolute;margin-left:247.9pt;margin-top:61.55pt;width:15.35pt;height:1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" filled="f" strokecolor="#ed7d31 [3205]" strokeweight="1.5pt">
                <v:stroke joinstyle="miter"/>
              </v:oval>
            </w:pict>
          </mc:Fallback>
        </mc:AlternateContent>
      </w:r>
      <w:r w:rsidR="003776AE">
        <w:rPr>
          <w:noProof/>
          <w:lang w:eastAsia="zh-CN"/>
        </w:rPr>
        <mc:AlternateContent>
          <mc:Choice Requires="wps">
            <w:drawing>
              <wp:anchor distT="0" distB="0" distL="114300" distR="114300" simplePos="0" relativeHeight="251672576" behindDoc="0" locked="0" layoutInCell="1" allowOverlap="1" wp14:anchorId="5C9592A3" wp14:editId="49385B17">
                <wp:simplePos x="0" y="0"/>
                <wp:positionH relativeFrom="column">
                  <wp:posOffset>1453198</wp:posOffset>
                </wp:positionH>
                <wp:positionV relativeFrom="paragraph">
                  <wp:posOffset>815023</wp:posOffset>
                </wp:positionV>
                <wp:extent cx="3995737" cy="185737"/>
                <wp:effectExtent l="0" t="0" r="24130" b="24130"/>
                <wp:wrapNone/>
                <wp:docPr id="3" name="Rectangle: Rounded Corners 3"/>
                <wp:cNvGraphicFramePr/>
                <a:graphic xmlns:a="http://schemas.openxmlformats.org/drawingml/2006/main">
                  <a:graphicData uri="http://schemas.microsoft.com/office/word/2010/wordprocessingShape">
                    <wps:wsp>
                      <wps:cNvSpPr/>
                      <wps:spPr>
                        <a:xfrm>
                          <a:off x="0" y="0"/>
                          <a:ext cx="3995737" cy="185737"/>
                        </a:xfrm>
                        <a:prstGeom prst="roundRect">
                          <a:avLst/>
                        </a:prstGeom>
                        <a:solidFill>
                          <a:schemeClr val="accent1">
                            <a:lumMod val="20000"/>
                            <a:lumOff val="80000"/>
                            <a:alpha val="29000"/>
                          </a:schemeClr>
                        </a:solidFill>
                        <a:ln w="1905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3E7C27" id="Rectangle: Rounded Corners 3" o:spid="_x0000_s1026" style="position:absolute;margin-left:114.45pt;margin-top:64.2pt;width:314.6pt;height:14.6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" fillcolor="#d9e2f3 [660]" strokecolor="#4472c4 [3204]" strokeweight="1.5pt">
                <v:fill opacity="19018f"/>
                <v:stroke joinstyle="miter"/>
              </v:roundrect>
            </w:pict>
          </mc:Fallback>
        </mc:AlternateContent>
      </w:r>
      <w:r w:rsidR="005810DE">
        <w:rPr>
          <w:lang w:eastAsia="zh-CN"/>
        </w:rPr>
        <w:t>There are t</w:t>
      </w:r>
      <w:r w:rsidR="0011203E">
        <w:rPr>
          <w:lang w:eastAsia="zh-CN"/>
        </w:rPr>
        <w:t>otal 27 subcarriers with DMRS, and there are reference signal allocation gap</w:t>
      </w:r>
      <w:r w:rsidR="005C796C">
        <w:rPr>
          <w:lang w:eastAsia="zh-CN"/>
        </w:rPr>
        <w:t>s</w:t>
      </w:r>
      <w:r w:rsidR="0011203E">
        <w:rPr>
          <w:lang w:eastAsia="zh-CN"/>
        </w:rPr>
        <w:t xml:space="preserve"> between </w:t>
      </w:r>
      <w:r w:rsidR="005810DE">
        <w:rPr>
          <w:lang w:eastAsia="zh-CN"/>
        </w:rPr>
        <w:t xml:space="preserve">RBs </w:t>
      </w:r>
      <w:r w:rsidR="0011203E">
        <w:rPr>
          <w:lang w:eastAsia="zh-CN"/>
        </w:rPr>
        <w:t>allocat</w:t>
      </w:r>
      <w:r w:rsidR="005810DE">
        <w:rPr>
          <w:lang w:eastAsia="zh-CN"/>
        </w:rPr>
        <w:t>ed</w:t>
      </w:r>
      <w:r w:rsidR="0011203E">
        <w:rPr>
          <w:lang w:eastAsia="zh-CN"/>
        </w:rPr>
        <w:t xml:space="preserve"> at the edge and </w:t>
      </w:r>
      <w:r w:rsidR="005C796C">
        <w:rPr>
          <w:lang w:eastAsia="zh-CN"/>
        </w:rPr>
        <w:t xml:space="preserve">the one </w:t>
      </w:r>
      <w:r w:rsidR="0011203E">
        <w:rPr>
          <w:lang w:eastAsia="zh-CN"/>
        </w:rPr>
        <w:t xml:space="preserve">in the middle which is between </w:t>
      </w:r>
      <w:r w:rsidR="006B619F">
        <w:rPr>
          <w:lang w:eastAsia="zh-CN"/>
        </w:rPr>
        <w:t>#</w:t>
      </w:r>
      <w:r w:rsidR="0011203E">
        <w:rPr>
          <w:lang w:eastAsia="zh-CN"/>
        </w:rPr>
        <w:t xml:space="preserve">33 and </w:t>
      </w:r>
      <w:r w:rsidR="006B619F">
        <w:rPr>
          <w:lang w:eastAsia="zh-CN"/>
        </w:rPr>
        <w:t>#</w:t>
      </w:r>
      <w:r w:rsidR="0011203E">
        <w:rPr>
          <w:lang w:eastAsia="zh-CN"/>
        </w:rPr>
        <w:t xml:space="preserve">60, and </w:t>
      </w:r>
      <w:r w:rsidR="006B619F">
        <w:rPr>
          <w:lang w:eastAsia="zh-CN"/>
        </w:rPr>
        <w:t>#</w:t>
      </w:r>
      <w:r w:rsidR="0011203E">
        <w:rPr>
          <w:lang w:eastAsia="zh-CN"/>
        </w:rPr>
        <w:t xml:space="preserve">70 and </w:t>
      </w:r>
      <w:r w:rsidR="006B619F">
        <w:rPr>
          <w:lang w:eastAsia="zh-CN"/>
        </w:rPr>
        <w:t>#</w:t>
      </w:r>
      <w:r w:rsidR="0011203E">
        <w:rPr>
          <w:lang w:eastAsia="zh-CN"/>
        </w:rPr>
        <w:t>120. As described in Step 3, moving average</w:t>
      </w:r>
      <w:r w:rsidR="005810DE">
        <w:rPr>
          <w:lang w:eastAsia="zh-CN"/>
        </w:rPr>
        <w:t xml:space="preserve"> </w:t>
      </w:r>
      <w:r w:rsidR="0011203E">
        <w:rPr>
          <w:lang w:eastAsia="zh-CN"/>
        </w:rPr>
        <w:t xml:space="preserve">size of 19 </w:t>
      </w:r>
      <w:r w:rsidR="005810DE">
        <w:rPr>
          <w:lang w:eastAsia="zh-CN"/>
        </w:rPr>
        <w:t xml:space="preserve">or less </w:t>
      </w:r>
      <w:r w:rsidR="0011203E">
        <w:rPr>
          <w:lang w:eastAsia="zh-CN"/>
        </w:rPr>
        <w:t>is applied over these gaps</w:t>
      </w:r>
      <w:r w:rsidR="005C796C">
        <w:rPr>
          <w:lang w:eastAsia="zh-CN"/>
        </w:rPr>
        <w:t xml:space="preserve"> for </w:t>
      </w:r>
      <w:r w:rsidR="005810DE">
        <w:rPr>
          <w:lang w:eastAsia="zh-CN"/>
        </w:rPr>
        <w:t>most</w:t>
      </w:r>
      <w:r w:rsidR="005C796C">
        <w:rPr>
          <w:lang w:eastAsia="zh-CN"/>
        </w:rPr>
        <w:t xml:space="preserve"> of subcarriers</w:t>
      </w:r>
      <w:r w:rsidR="005810DE">
        <w:rPr>
          <w:lang w:eastAsia="zh-CN"/>
        </w:rPr>
        <w:t xml:space="preserve"> in this example</w:t>
      </w:r>
      <w:r w:rsidR="0011203E">
        <w:rPr>
          <w:lang w:eastAsia="zh-CN"/>
        </w:rPr>
        <w:t>, which causes problem</w:t>
      </w:r>
      <w:r w:rsidR="005810DE">
        <w:rPr>
          <w:lang w:eastAsia="zh-CN"/>
        </w:rPr>
        <w:t xml:space="preserve"> described below.</w:t>
      </w:r>
      <w:r w:rsidR="0011203E">
        <w:rPr>
          <w:lang w:eastAsia="zh-CN"/>
        </w:rPr>
        <w:t xml:space="preserve"> </w:t>
      </w:r>
      <w:r w:rsidR="00487A9B">
        <w:rPr>
          <w:lang w:eastAsia="zh-CN"/>
        </w:rPr>
        <w:t xml:space="preserve">With using </w:t>
      </w:r>
      <w:r w:rsidR="00766C0B">
        <w:rPr>
          <w:lang w:eastAsia="zh-CN"/>
        </w:rPr>
        <w:t xml:space="preserve">this list of subcarriers, following is example of average value calculation on </w:t>
      </w:r>
      <w:r w:rsidR="0015366E">
        <w:rPr>
          <w:lang w:eastAsia="zh-CN"/>
        </w:rPr>
        <w:t>subcarrier #</w:t>
      </w:r>
      <w:r w:rsidR="00286C61">
        <w:rPr>
          <w:lang w:eastAsia="zh-CN"/>
        </w:rPr>
        <w:t>64</w:t>
      </w:r>
      <w:r w:rsidR="0015366E">
        <w:rPr>
          <w:lang w:eastAsia="zh-CN"/>
        </w:rPr>
        <w:t>, which uses data from subcarrier #</w:t>
      </w:r>
      <w:r w:rsidR="00286C61">
        <w:rPr>
          <w:lang w:eastAsia="zh-CN"/>
        </w:rPr>
        <w:t>10</w:t>
      </w:r>
      <w:r w:rsidR="00D833DB">
        <w:rPr>
          <w:lang w:eastAsia="zh-CN"/>
        </w:rPr>
        <w:t xml:space="preserve"> through #130</w:t>
      </w:r>
      <w:r w:rsidR="000F79ED">
        <w:rPr>
          <w:lang w:eastAsia="zh-CN"/>
        </w:rPr>
        <w:t xml:space="preserve"> going over two gaps.</w:t>
      </w:r>
      <w:r w:rsidR="00D833DB">
        <w:rPr>
          <w:lang w:eastAsia="zh-CN"/>
        </w:rPr>
        <w:t xml:space="preserve"> </w:t>
      </w:r>
    </w:p>
    <w:p w14:paraId="087DC037" w14:textId="5B43C383" w:rsidR="008F4929" w:rsidRDefault="008F4929" w:rsidP="00557B18">
      <w:pPr>
        <w:pStyle w:val="ListParagraph"/>
        <w:ind w:left="720" w:firstLineChars="0" w:firstLine="0"/>
        <w:rPr>
          <w:lang w:eastAsia="zh-CN"/>
        </w:rPr>
      </w:pPr>
      <w:r>
        <w:rPr>
          <w:lang w:eastAsia="zh-CN"/>
        </w:rPr>
        <w:t>0, 1, 2, 4, 5, 6, 8, 9, 10, 13, 17, 21, 25, 29, 33, 60, 62, 64, 66, 68, 70, 120, 122, 124, 126. 128, 130</w:t>
      </w:r>
    </w:p>
    <w:p w14:paraId="7CFC2C6F" w14:textId="52462A72" w:rsidR="0011203E" w:rsidRDefault="0011203E" w:rsidP="00D34D31">
      <w:pPr>
        <w:pStyle w:val="ListParagraph"/>
        <w:ind w:left="720" w:firstLineChars="0" w:firstLine="0"/>
        <w:rPr>
          <w:lang w:eastAsia="zh-CN"/>
        </w:rPr>
      </w:pPr>
      <w:r>
        <w:rPr>
          <w:lang w:eastAsia="zh-CN"/>
        </w:rPr>
        <w:t>Because actual channel is not flat within these frequency range</w:t>
      </w:r>
      <w:r w:rsidR="005810DE">
        <w:rPr>
          <w:lang w:eastAsia="zh-CN"/>
        </w:rPr>
        <w:t xml:space="preserve"> (see Fig 2</w:t>
      </w:r>
      <w:r w:rsidR="006E0914">
        <w:rPr>
          <w:lang w:eastAsia="zh-CN"/>
        </w:rPr>
        <w:t xml:space="preserve"> as example</w:t>
      </w:r>
      <w:r w:rsidR="005810DE">
        <w:rPr>
          <w:lang w:eastAsia="zh-CN"/>
        </w:rPr>
        <w:t>)</w:t>
      </w:r>
      <w:r>
        <w:rPr>
          <w:lang w:eastAsia="zh-CN"/>
        </w:rPr>
        <w:t xml:space="preserve">, both amplitude and phase gradually change up or down </w:t>
      </w:r>
      <w:r w:rsidR="005C796C">
        <w:rPr>
          <w:lang w:eastAsia="zh-CN"/>
        </w:rPr>
        <w:t>inside channel</w:t>
      </w:r>
      <w:r w:rsidR="005810DE">
        <w:rPr>
          <w:lang w:eastAsia="zh-CN"/>
        </w:rPr>
        <w:t>,</w:t>
      </w:r>
      <w:r w:rsidR="005C796C">
        <w:rPr>
          <w:lang w:eastAsia="zh-CN"/>
        </w:rPr>
        <w:t xml:space="preserve"> </w:t>
      </w:r>
      <w:r>
        <w:rPr>
          <w:lang w:eastAsia="zh-CN"/>
        </w:rPr>
        <w:t xml:space="preserve">gap </w:t>
      </w:r>
      <w:r w:rsidR="005810DE">
        <w:rPr>
          <w:lang w:eastAsia="zh-CN"/>
        </w:rPr>
        <w:t>in frequency</w:t>
      </w:r>
      <w:r w:rsidR="005C796C">
        <w:rPr>
          <w:lang w:eastAsia="zh-CN"/>
        </w:rPr>
        <w:t xml:space="preserve"> </w:t>
      </w:r>
      <w:r>
        <w:rPr>
          <w:lang w:eastAsia="zh-CN"/>
        </w:rPr>
        <w:t xml:space="preserve">causes </w:t>
      </w:r>
      <w:r w:rsidR="005C796C">
        <w:rPr>
          <w:lang w:eastAsia="zh-CN"/>
        </w:rPr>
        <w:t xml:space="preserve">jump on data of </w:t>
      </w:r>
      <w:r>
        <w:rPr>
          <w:lang w:eastAsia="zh-CN"/>
        </w:rPr>
        <w:t>amplitude and phase</w:t>
      </w:r>
      <w:r w:rsidR="00D34D31">
        <w:rPr>
          <w:lang w:eastAsia="zh-CN"/>
        </w:rPr>
        <w:t>, and which causes apart from right value</w:t>
      </w:r>
      <w:r w:rsidR="00EE44A1">
        <w:rPr>
          <w:lang w:eastAsia="zh-CN"/>
        </w:rPr>
        <w:t xml:space="preserve"> with averaging</w:t>
      </w:r>
      <w:r w:rsidR="00D34D31">
        <w:rPr>
          <w:lang w:eastAsia="zh-CN"/>
        </w:rPr>
        <w:t>.</w:t>
      </w:r>
      <w:r>
        <w:rPr>
          <w:lang w:eastAsia="zh-CN"/>
        </w:rPr>
        <w:t xml:space="preserve"> </w:t>
      </w:r>
      <w:r w:rsidR="00D34D31">
        <w:rPr>
          <w:lang w:eastAsia="zh-CN"/>
        </w:rPr>
        <w:t>And at the end, this causes poor EVM measured result.</w:t>
      </w:r>
    </w:p>
    <w:p w14:paraId="27774CAD" w14:textId="16553923" w:rsidR="007E449C" w:rsidRDefault="0011203E" w:rsidP="00557B18">
      <w:pPr>
        <w:pStyle w:val="ListParagraph"/>
        <w:ind w:left="720" w:firstLineChars="0" w:firstLine="0"/>
        <w:rPr>
          <w:noProof/>
          <w:lang w:eastAsia="zh-CN"/>
        </w:rPr>
      </w:pPr>
      <w:r>
        <w:rPr>
          <w:lang w:eastAsia="zh-CN"/>
        </w:rPr>
        <w:t>Following</w:t>
      </w:r>
      <w:r w:rsidR="006E0914">
        <w:rPr>
          <w:lang w:eastAsia="zh-CN"/>
        </w:rPr>
        <w:t xml:space="preserve"> (Fig 2)</w:t>
      </w:r>
      <w:r>
        <w:rPr>
          <w:lang w:eastAsia="zh-CN"/>
        </w:rPr>
        <w:t xml:space="preserve"> is </w:t>
      </w:r>
      <w:r w:rsidR="00D34D31">
        <w:rPr>
          <w:lang w:eastAsia="zh-CN"/>
        </w:rPr>
        <w:t xml:space="preserve">channel flatness </w:t>
      </w:r>
      <w:r>
        <w:rPr>
          <w:lang w:eastAsia="zh-CN"/>
        </w:rPr>
        <w:t>example from 100MHz channel</w:t>
      </w:r>
      <w:r w:rsidR="007E449C">
        <w:rPr>
          <w:lang w:eastAsia="zh-CN"/>
        </w:rPr>
        <w:t xml:space="preserve"> example</w:t>
      </w:r>
      <w:r>
        <w:rPr>
          <w:lang w:eastAsia="zh-CN"/>
        </w:rPr>
        <w:t xml:space="preserve">, </w:t>
      </w:r>
    </w:p>
    <w:p w14:paraId="130C9D47" w14:textId="0096779C" w:rsidR="0011203E" w:rsidRDefault="007E449C" w:rsidP="00557B18">
      <w:pPr>
        <w:pStyle w:val="ListParagraph"/>
        <w:ind w:left="720" w:firstLineChars="0" w:firstLine="0"/>
        <w:rPr>
          <w:lang w:eastAsia="zh-CN"/>
        </w:rPr>
      </w:pPr>
      <w:r>
        <w:rPr>
          <w:noProof/>
          <w:lang w:eastAsia="zh-CN"/>
        </w:rPr>
        <w:drawing>
          <wp:inline distT="0" distB="0" distL="0" distR="0" wp14:anchorId="363178B7" wp14:editId="562ED28B">
            <wp:extent cx="6292863" cy="1100138"/>
            <wp:effectExtent l="0" t="0" r="0" b="5080"/>
            <wp:docPr id="4" name="Picture 4" descr="A picture containing sitting, standing, man,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VM_Eq_RS_ChannelRes.jpg"/>
                    <pic:cNvPicPr/>
                  </pic:nvPicPr>
                  <pic:blipFill>
                    <a:blip r:embed="rId10">
                      <a:extLst>
                        <a:ext uri="{BEBA8EAE-BF5A-486C-A8C5-ECC9F3942E4B}">
                          <a14:imgProps xmlns:a14="http://schemas.microsoft.com/office/drawing/2010/main">
                            <a14:imgLayer r:embed="rId11">
                              <a14:imgEffect>
                                <a14:brightnessContrast bright="60000"/>
                              </a14:imgEffect>
                            </a14:imgLayer>
                          </a14:imgProps>
                        </a:ext>
                        <a:ext uri="{28A0092B-C50C-407E-A947-70E740481C1C}">
                          <a14:useLocalDpi xmlns:a14="http://schemas.microsoft.com/office/drawing/2010/main" val="0"/>
                        </a:ext>
                      </a:extLst>
                    </a:blip>
                    <a:stretch>
                      <a:fillRect/>
                    </a:stretch>
                  </pic:blipFill>
                  <pic:spPr>
                    <a:xfrm>
                      <a:off x="0" y="0"/>
                      <a:ext cx="6508349" cy="1137810"/>
                    </a:xfrm>
                    <a:prstGeom prst="rect">
                      <a:avLst/>
                    </a:prstGeom>
                  </pic:spPr>
                </pic:pic>
              </a:graphicData>
            </a:graphic>
          </wp:inline>
        </w:drawing>
      </w:r>
    </w:p>
    <w:p w14:paraId="0624CB3C" w14:textId="1F71ADAF" w:rsidR="0011203E" w:rsidRDefault="002868B6" w:rsidP="002868B6">
      <w:pPr>
        <w:ind w:left="512" w:firstLine="208"/>
        <w:rPr>
          <w:lang w:eastAsia="zh-CN"/>
        </w:rPr>
      </w:pPr>
      <w:r>
        <w:rPr>
          <w:lang w:eastAsia="zh-CN"/>
        </w:rPr>
        <w:t>Fig 2. Channel Flatness from example of 100MHz BW NR-FR1-TM2 – show</w:t>
      </w:r>
      <w:r w:rsidR="00085A0B">
        <w:rPr>
          <w:lang w:eastAsia="zh-CN"/>
        </w:rPr>
        <w:t>ing</w:t>
      </w:r>
      <w:r>
        <w:rPr>
          <w:lang w:eastAsia="zh-CN"/>
        </w:rPr>
        <w:t xml:space="preserve"> changes in entire bandwidth</w:t>
      </w:r>
      <w:r>
        <w:rPr>
          <w:lang w:eastAsia="zh-CN"/>
        </w:rPr>
        <w:tab/>
      </w:r>
    </w:p>
    <w:p w14:paraId="6720C513" w14:textId="4BFC60A0" w:rsidR="00D34D31" w:rsidRDefault="00D34D31" w:rsidP="00D34D31">
      <w:pPr>
        <w:ind w:left="720"/>
        <w:rPr>
          <w:lang w:eastAsia="zh-CN"/>
        </w:rPr>
      </w:pPr>
      <w:r>
        <w:rPr>
          <w:lang w:eastAsia="zh-CN"/>
        </w:rPr>
        <w:t>Figure 3 illustrate impact of data jump caused by gap on allocation. Orange shade area on channel flatness graph is illustration of DMRS allocation area of TM2, graph below is to illustrate actual graph</w:t>
      </w:r>
      <w:r w:rsidR="00AD4E0C">
        <w:rPr>
          <w:lang w:eastAsia="zh-CN"/>
        </w:rPr>
        <w:t xml:space="preserve"> plot</w:t>
      </w:r>
      <w:r>
        <w:rPr>
          <w:lang w:eastAsia="zh-CN"/>
        </w:rPr>
        <w:t xml:space="preserve"> with where DMRS allocation and </w:t>
      </w:r>
      <w:r w:rsidR="00AD4E0C">
        <w:rPr>
          <w:lang w:eastAsia="zh-CN"/>
        </w:rPr>
        <w:t>used for</w:t>
      </w:r>
      <w:r>
        <w:rPr>
          <w:lang w:eastAsia="zh-CN"/>
        </w:rPr>
        <w:t xml:space="preserve"> averaging </w:t>
      </w:r>
      <w:r w:rsidR="00AD4E0C">
        <w:rPr>
          <w:lang w:eastAsia="zh-CN"/>
        </w:rPr>
        <w:t>calculation</w:t>
      </w:r>
      <w:r>
        <w:rPr>
          <w:lang w:eastAsia="zh-CN"/>
        </w:rPr>
        <w:t xml:space="preserve">. Orange line with (A) on above graph indicates average value at the center subcarrier when </w:t>
      </w:r>
      <w:r w:rsidR="00AD4E0C">
        <w:rPr>
          <w:lang w:eastAsia="zh-CN"/>
        </w:rPr>
        <w:t>data for averaging from subcarriers nearby exist for comparison. (Note, with TM2, there is no such data nearby</w:t>
      </w:r>
      <w:r w:rsidR="006E0914">
        <w:rPr>
          <w:lang w:eastAsia="zh-CN"/>
        </w:rPr>
        <w:t xml:space="preserve"> out side of orange shaded are</w:t>
      </w:r>
      <w:r w:rsidR="00527E7A">
        <w:rPr>
          <w:lang w:eastAsia="zh-CN"/>
        </w:rPr>
        <w:t>a</w:t>
      </w:r>
      <w:r w:rsidR="00AD4E0C">
        <w:rPr>
          <w:lang w:eastAsia="zh-CN"/>
        </w:rPr>
        <w:t xml:space="preserve">. This line is to illustrate where average value should be in this example) </w:t>
      </w:r>
      <w:r>
        <w:rPr>
          <w:lang w:eastAsia="zh-CN"/>
        </w:rPr>
        <w:t xml:space="preserve">Yellow line with (B) on graph below indicates average value calculated with </w:t>
      </w:r>
      <w:r w:rsidR="00AD4E0C">
        <w:rPr>
          <w:lang w:eastAsia="zh-CN"/>
        </w:rPr>
        <w:t xml:space="preserve">data from TM2 which supposed not to be too much of difference from (A) but different due to jump on data used for averaging. This difference is </w:t>
      </w:r>
      <w:r>
        <w:rPr>
          <w:lang w:eastAsia="zh-CN"/>
        </w:rPr>
        <w:t xml:space="preserve">from </w:t>
      </w:r>
      <w:r w:rsidR="00AD4E0C">
        <w:rPr>
          <w:lang w:eastAsia="zh-CN"/>
        </w:rPr>
        <w:t xml:space="preserve">data used for averaging is taken where </w:t>
      </w:r>
      <w:r>
        <w:rPr>
          <w:lang w:eastAsia="zh-CN"/>
        </w:rPr>
        <w:t>apart</w:t>
      </w:r>
      <w:r w:rsidR="00AD4E0C">
        <w:rPr>
          <w:lang w:eastAsia="zh-CN"/>
        </w:rPr>
        <w:t xml:space="preserve"> in frequency</w:t>
      </w:r>
      <w:r>
        <w:rPr>
          <w:lang w:eastAsia="zh-CN"/>
        </w:rPr>
        <w:t xml:space="preserve"> and </w:t>
      </w:r>
      <w:r w:rsidR="00101A02">
        <w:rPr>
          <w:lang w:eastAsia="zh-CN"/>
        </w:rPr>
        <w:t>not closely related</w:t>
      </w:r>
      <w:r w:rsidR="00AD4E0C">
        <w:rPr>
          <w:lang w:eastAsia="zh-CN"/>
        </w:rPr>
        <w:t xml:space="preserve"> for</w:t>
      </w:r>
      <w:r>
        <w:rPr>
          <w:lang w:eastAsia="zh-CN"/>
        </w:rPr>
        <w:t xml:space="preserve"> calculation. Please note that this is to </w:t>
      </w:r>
      <w:r>
        <w:rPr>
          <w:lang w:eastAsia="zh-CN"/>
        </w:rPr>
        <w:lastRenderedPageBreak/>
        <w:t>illustrate the issue using one example, and each individual shaded box lines are not exactly accurate</w:t>
      </w:r>
      <w:r w:rsidR="004B30E6">
        <w:rPr>
          <w:lang w:eastAsia="zh-CN"/>
        </w:rPr>
        <w:t>. And any channel is not perfectly flat and shows different characteristics.</w:t>
      </w:r>
    </w:p>
    <w:p w14:paraId="712EC457" w14:textId="01F2FB4F" w:rsidR="0011203E" w:rsidRDefault="0011632E" w:rsidP="00FB7C2B">
      <w:pPr>
        <w:ind w:left="720"/>
        <w:rPr>
          <w:lang w:eastAsia="zh-CN"/>
        </w:rPr>
      </w:pPr>
      <w:r>
        <w:rPr>
          <w:noProof/>
          <w:lang w:eastAsia="zh-CN"/>
        </w:rPr>
        <w:drawing>
          <wp:inline distT="0" distB="0" distL="0" distR="0" wp14:anchorId="4CD95BE7" wp14:editId="36B2A11F">
            <wp:extent cx="5932013" cy="2995612"/>
            <wp:effectExtent l="0" t="0" r="0" b="0"/>
            <wp:docPr id="6" name="Picture 6" descr="A close up of a c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mp_by_Gap7.JPG"/>
                    <pic:cNvPicPr/>
                  </pic:nvPicPr>
                  <pic:blipFill>
                    <a:blip r:embed="rId12">
                      <a:extLst>
                        <a:ext uri="{28A0092B-C50C-407E-A947-70E740481C1C}">
                          <a14:useLocalDpi xmlns:a14="http://schemas.microsoft.com/office/drawing/2010/main" val="0"/>
                        </a:ext>
                      </a:extLst>
                    </a:blip>
                    <a:stretch>
                      <a:fillRect/>
                    </a:stretch>
                  </pic:blipFill>
                  <pic:spPr>
                    <a:xfrm>
                      <a:off x="0" y="0"/>
                      <a:ext cx="5942989" cy="3001155"/>
                    </a:xfrm>
                    <a:prstGeom prst="rect">
                      <a:avLst/>
                    </a:prstGeom>
                  </pic:spPr>
                </pic:pic>
              </a:graphicData>
            </a:graphic>
          </wp:inline>
        </w:drawing>
      </w:r>
    </w:p>
    <w:p w14:paraId="4F92EF37" w14:textId="4CB1E6A2" w:rsidR="00E2426C" w:rsidRDefault="00313644" w:rsidP="00E2426C">
      <w:pPr>
        <w:pStyle w:val="ListParagraph"/>
        <w:ind w:left="720" w:firstLineChars="0" w:firstLine="0"/>
        <w:rPr>
          <w:lang w:eastAsia="zh-CN"/>
        </w:rPr>
      </w:pPr>
      <w:r>
        <w:rPr>
          <w:lang w:eastAsia="zh-CN"/>
        </w:rPr>
        <w:t>Fig 3. Reference signal allocation gap impact on moving average calculation (frequency range on each block is not exact amount – showing an example for explanation purpose only)</w:t>
      </w:r>
    </w:p>
    <w:p w14:paraId="5FE9A061" w14:textId="059A4818" w:rsidR="00E2426C" w:rsidRDefault="00E2426C" w:rsidP="00E2426C">
      <w:pPr>
        <w:pStyle w:val="ListParagraph"/>
        <w:ind w:left="720" w:firstLineChars="0" w:firstLine="0"/>
        <w:rPr>
          <w:lang w:eastAsia="zh-CN"/>
        </w:rPr>
      </w:pPr>
      <w:r>
        <w:rPr>
          <w:lang w:eastAsia="zh-CN"/>
        </w:rPr>
        <w:t xml:space="preserve">In short, gap </w:t>
      </w:r>
      <w:r w:rsidR="006E0914">
        <w:rPr>
          <w:lang w:eastAsia="zh-CN"/>
        </w:rPr>
        <w:t xml:space="preserve">in </w:t>
      </w:r>
      <w:r>
        <w:rPr>
          <w:lang w:eastAsia="zh-CN"/>
        </w:rPr>
        <w:t xml:space="preserve">allocation causes jump on data and use of </w:t>
      </w:r>
      <w:r w:rsidR="00101A02">
        <w:rPr>
          <w:lang w:eastAsia="zh-CN"/>
        </w:rPr>
        <w:t>not closely related</w:t>
      </w:r>
      <w:r>
        <w:rPr>
          <w:lang w:eastAsia="zh-CN"/>
        </w:rPr>
        <w:t xml:space="preserve"> data for averaging</w:t>
      </w:r>
      <w:r w:rsidR="006E0914">
        <w:rPr>
          <w:lang w:eastAsia="zh-CN"/>
        </w:rPr>
        <w:t>, then makes coefficient value apart from the value should be. For actual EVM result impact, please see sample result shown in later in this document.</w:t>
      </w:r>
    </w:p>
    <w:p w14:paraId="24E207DC" w14:textId="7E6A215A" w:rsidR="002868B6" w:rsidRDefault="00E2426C" w:rsidP="00D933C3">
      <w:pPr>
        <w:pStyle w:val="ListParagraph"/>
        <w:ind w:left="720" w:firstLineChars="0" w:firstLine="0"/>
        <w:rPr>
          <w:lang w:eastAsia="zh-CN"/>
        </w:rPr>
      </w:pPr>
      <w:r>
        <w:rPr>
          <w:lang w:eastAsia="zh-CN"/>
        </w:rPr>
        <w:t xml:space="preserve">In order to solve this, averaging should use data where nearby, not apart. </w:t>
      </w:r>
    </w:p>
    <w:p w14:paraId="7F2112B0" w14:textId="65040A81" w:rsidR="002868B6" w:rsidRDefault="002868B6" w:rsidP="00E2426C">
      <w:pPr>
        <w:rPr>
          <w:lang w:eastAsia="zh-CN"/>
        </w:rPr>
      </w:pPr>
      <w:r w:rsidRPr="002868B6">
        <w:rPr>
          <w:noProof/>
          <w:lang w:eastAsia="zh-CN"/>
        </w:rPr>
        <mc:AlternateContent>
          <mc:Choice Requires="wps">
            <w:drawing>
              <wp:anchor distT="0" distB="0" distL="114300" distR="114300" simplePos="0" relativeHeight="251662336" behindDoc="0" locked="0" layoutInCell="1" allowOverlap="1" wp14:anchorId="3782AF38" wp14:editId="6B28307F">
                <wp:simplePos x="0" y="0"/>
                <wp:positionH relativeFrom="column">
                  <wp:posOffset>7397750</wp:posOffset>
                </wp:positionH>
                <wp:positionV relativeFrom="paragraph">
                  <wp:posOffset>300355</wp:posOffset>
                </wp:positionV>
                <wp:extent cx="186267" cy="1027642"/>
                <wp:effectExtent l="0" t="0" r="23495" b="20320"/>
                <wp:wrapNone/>
                <wp:docPr id="8" name="Rectangle 7">
                  <a:extLst xmlns:a="http://schemas.openxmlformats.org/drawingml/2006/main">
                    <a:ext uri="{FF2B5EF4-FFF2-40B4-BE49-F238E27FC236}">
                      <a16:creationId xmlns:a16="http://schemas.microsoft.com/office/drawing/2014/main" id="{7083CB41-1B4E-47FE-A812-2C1006A90D08}"/>
                    </a:ext>
                  </a:extLst>
                </wp:docPr>
                <wp:cNvGraphicFramePr/>
                <a:graphic xmlns:a="http://schemas.openxmlformats.org/drawingml/2006/main">
                  <a:graphicData uri="http://schemas.microsoft.com/office/word/2010/wordprocessingShape">
                    <wps:wsp>
                      <wps:cNvSpPr/>
                      <wps:spPr>
                        <a:xfrm>
                          <a:off x="0" y="0"/>
                          <a:ext cx="186267" cy="1027642"/>
                        </a:xfrm>
                        <a:prstGeom prst="rect">
                          <a:avLst/>
                        </a:prstGeom>
                        <a:solidFill>
                          <a:schemeClr val="accent2">
                            <a:lumMod val="60000"/>
                            <a:lumOff val="40000"/>
                            <a:alpha val="67000"/>
                          </a:scheme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41B7DC" id="Rectangle 7" o:spid="_x0000_s1026" style="position:absolute;margin-left:582.5pt;margin-top:23.65pt;width:14.65pt;height:80.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" fillcolor="#f4b083 [1941]" strokecolor="red" strokeweight="1pt">
                <v:fill opacity="43947f"/>
              </v:rect>
            </w:pict>
          </mc:Fallback>
        </mc:AlternateContent>
      </w:r>
      <w:r w:rsidRPr="002868B6">
        <w:rPr>
          <w:noProof/>
          <w:lang w:eastAsia="zh-CN"/>
        </w:rPr>
        <mc:AlternateContent>
          <mc:Choice Requires="wps">
            <w:drawing>
              <wp:anchor distT="0" distB="0" distL="114300" distR="114300" simplePos="0" relativeHeight="251668480" behindDoc="0" locked="0" layoutInCell="1" allowOverlap="1" wp14:anchorId="58D69A49" wp14:editId="521FDD77">
                <wp:simplePos x="0" y="0"/>
                <wp:positionH relativeFrom="column">
                  <wp:posOffset>7399020</wp:posOffset>
                </wp:positionH>
                <wp:positionV relativeFrom="paragraph">
                  <wp:posOffset>-635</wp:posOffset>
                </wp:positionV>
                <wp:extent cx="0" cy="3130952"/>
                <wp:effectExtent l="19050" t="0" r="19050" b="31750"/>
                <wp:wrapNone/>
                <wp:docPr id="16" name="Straight Connector 15">
                  <a:extLst xmlns:a="http://schemas.openxmlformats.org/drawingml/2006/main">
                    <a:ext uri="{FF2B5EF4-FFF2-40B4-BE49-F238E27FC236}">
                      <a16:creationId xmlns:a16="http://schemas.microsoft.com/office/drawing/2014/main" id="{DFF4EF84-2262-4987-8E99-809BD7C0B294}"/>
                    </a:ext>
                  </a:extLst>
                </wp:docPr>
                <wp:cNvGraphicFramePr/>
                <a:graphic xmlns:a="http://schemas.openxmlformats.org/drawingml/2006/main">
                  <a:graphicData uri="http://schemas.microsoft.com/office/word/2010/wordprocessingShape">
                    <wps:wsp>
                      <wps:cNvCnPr/>
                      <wps:spPr>
                        <a:xfrm>
                          <a:off x="0" y="0"/>
                          <a:ext cx="0" cy="3130952"/>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2B993B" id="Straight Connector 1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82.6pt,-.05pt" to="582.6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" strokecolor="#4472c4 [3204]" strokeweight="2.25pt">
                <v:stroke dashstyle="3 1" joinstyle="miter"/>
              </v:line>
            </w:pict>
          </mc:Fallback>
        </mc:AlternateContent>
      </w:r>
      <w:r w:rsidRPr="002868B6">
        <w:rPr>
          <w:noProof/>
          <w:lang w:eastAsia="zh-CN"/>
        </w:rPr>
        <mc:AlternateContent>
          <mc:Choice Requires="wps">
            <w:drawing>
              <wp:anchor distT="0" distB="0" distL="114300" distR="114300" simplePos="0" relativeHeight="251669504" behindDoc="0" locked="0" layoutInCell="1" allowOverlap="1" wp14:anchorId="0FD233C5" wp14:editId="0E18D3D4">
                <wp:simplePos x="0" y="0"/>
                <wp:positionH relativeFrom="column">
                  <wp:posOffset>7583805</wp:posOffset>
                </wp:positionH>
                <wp:positionV relativeFrom="paragraph">
                  <wp:posOffset>-635</wp:posOffset>
                </wp:positionV>
                <wp:extent cx="0" cy="3130952"/>
                <wp:effectExtent l="19050" t="0" r="19050" b="31750"/>
                <wp:wrapNone/>
                <wp:docPr id="17" name="Straight Connector 16">
                  <a:extLst xmlns:a="http://schemas.openxmlformats.org/drawingml/2006/main">
                    <a:ext uri="{FF2B5EF4-FFF2-40B4-BE49-F238E27FC236}">
                      <a16:creationId xmlns:a16="http://schemas.microsoft.com/office/drawing/2014/main" id="{00874C09-E61E-48FA-B20A-069A773F956E}"/>
                    </a:ext>
                  </a:extLst>
                </wp:docPr>
                <wp:cNvGraphicFramePr/>
                <a:graphic xmlns:a="http://schemas.openxmlformats.org/drawingml/2006/main">
                  <a:graphicData uri="http://schemas.microsoft.com/office/word/2010/wordprocessingShape">
                    <wps:wsp>
                      <wps:cNvCnPr/>
                      <wps:spPr>
                        <a:xfrm>
                          <a:off x="0" y="0"/>
                          <a:ext cx="0" cy="3130952"/>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F36A09" id="Straight Connector 1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97.15pt,-.05pt" to="597.1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" strokecolor="#4472c4 [3204]" strokeweight="2.25pt">
                <v:stroke dashstyle="3 1" joinstyle="miter"/>
              </v:line>
            </w:pict>
          </mc:Fallback>
        </mc:AlternateContent>
      </w:r>
    </w:p>
    <w:p w14:paraId="211EDCBE" w14:textId="6B177B91" w:rsidR="008C1458" w:rsidRDefault="008C1458" w:rsidP="008C1458">
      <w:pPr>
        <w:pStyle w:val="ListParagraph"/>
        <w:numPr>
          <w:ilvl w:val="0"/>
          <w:numId w:val="35"/>
        </w:numPr>
        <w:ind w:firstLineChars="0"/>
        <w:rPr>
          <w:lang w:eastAsia="zh-CN"/>
        </w:rPr>
      </w:pPr>
      <w:r>
        <w:rPr>
          <w:lang w:eastAsia="zh-CN"/>
        </w:rPr>
        <w:t>Proposed resolution</w:t>
      </w:r>
    </w:p>
    <w:p w14:paraId="7EEC4CE1" w14:textId="5A2CC311" w:rsidR="00E2426C" w:rsidRDefault="00E2426C" w:rsidP="00E2426C">
      <w:pPr>
        <w:ind w:left="720"/>
        <w:rPr>
          <w:lang w:eastAsia="zh-CN"/>
        </w:rPr>
      </w:pPr>
      <w:r>
        <w:rPr>
          <w:lang w:eastAsia="zh-CN"/>
        </w:rPr>
        <w:t xml:space="preserve">In Step 3 description, there is exceptional case already defined and used in LTE for the channel edge where less than size=19 subcarriers </w:t>
      </w:r>
      <w:r w:rsidR="00E46A86">
        <w:rPr>
          <w:lang w:eastAsia="zh-CN"/>
        </w:rPr>
        <w:t>used</w:t>
      </w:r>
      <w:r>
        <w:rPr>
          <w:lang w:eastAsia="zh-CN"/>
        </w:rPr>
        <w:t xml:space="preserve"> for averaging. Proposed solution is to use the same method at the edge of any allocation gap.</w:t>
      </w:r>
    </w:p>
    <w:p w14:paraId="666D0DA3" w14:textId="5DD51364" w:rsidR="00E2426C" w:rsidRDefault="00E2426C" w:rsidP="00E2426C">
      <w:pPr>
        <w:ind w:left="720"/>
        <w:rPr>
          <w:lang w:eastAsia="zh-CN"/>
        </w:rPr>
      </w:pPr>
      <w:r>
        <w:rPr>
          <w:lang w:eastAsia="zh-CN"/>
        </w:rPr>
        <w:t xml:space="preserve">With taking TM2 example from 5MHz 30kHz SCS described before, subcarriers to be grouped into three RB allocation and averaging for within each allocation not to go over gap to prevent jump on data and use of </w:t>
      </w:r>
      <w:r w:rsidR="00101A02">
        <w:rPr>
          <w:lang w:eastAsia="zh-CN"/>
        </w:rPr>
        <w:t>not closely related</w:t>
      </w:r>
      <w:r>
        <w:rPr>
          <w:lang w:eastAsia="zh-CN"/>
        </w:rPr>
        <w:t xml:space="preserve"> value.</w:t>
      </w:r>
    </w:p>
    <w:p w14:paraId="18930252" w14:textId="015E2BAB" w:rsidR="00E2426C" w:rsidRDefault="00E2426C" w:rsidP="00E2426C">
      <w:pPr>
        <w:pStyle w:val="ListParagraph"/>
        <w:numPr>
          <w:ilvl w:val="1"/>
          <w:numId w:val="34"/>
        </w:numPr>
        <w:ind w:firstLineChars="0"/>
        <w:rPr>
          <w:lang w:eastAsia="zh-CN"/>
        </w:rPr>
      </w:pPr>
      <w:r>
        <w:rPr>
          <w:lang w:eastAsia="zh-CN"/>
        </w:rPr>
        <w:t>0, 1, 2, 4, 5, 6, 8, 9, 10, 13, 17, 21, 25, 29, 33</w:t>
      </w:r>
      <w:r w:rsidR="00966F71">
        <w:rPr>
          <w:lang w:eastAsia="zh-CN"/>
        </w:rPr>
        <w:t xml:space="preserve"> (for allocation where lower in frequency)</w:t>
      </w:r>
    </w:p>
    <w:p w14:paraId="05EA095B" w14:textId="325E247C" w:rsidR="00E2426C" w:rsidRDefault="00E2426C" w:rsidP="00E2426C">
      <w:pPr>
        <w:pStyle w:val="ListParagraph"/>
        <w:numPr>
          <w:ilvl w:val="1"/>
          <w:numId w:val="34"/>
        </w:numPr>
        <w:ind w:firstLineChars="0"/>
        <w:rPr>
          <w:lang w:eastAsia="zh-CN"/>
        </w:rPr>
      </w:pPr>
      <w:r>
        <w:rPr>
          <w:lang w:eastAsia="zh-CN"/>
        </w:rPr>
        <w:t>60, 62, 64, 66, 68, 70</w:t>
      </w:r>
      <w:r w:rsidR="00966F71">
        <w:rPr>
          <w:lang w:eastAsia="zh-CN"/>
        </w:rPr>
        <w:t xml:space="preserve"> (in the middle)</w:t>
      </w:r>
    </w:p>
    <w:p w14:paraId="4995A1C3" w14:textId="5D1CCEF8" w:rsidR="00E2426C" w:rsidRDefault="00E2426C" w:rsidP="00E2426C">
      <w:pPr>
        <w:pStyle w:val="ListParagraph"/>
        <w:numPr>
          <w:ilvl w:val="1"/>
          <w:numId w:val="34"/>
        </w:numPr>
        <w:ind w:firstLineChars="0"/>
        <w:rPr>
          <w:lang w:eastAsia="zh-CN"/>
        </w:rPr>
      </w:pPr>
      <w:r>
        <w:rPr>
          <w:lang w:eastAsia="zh-CN"/>
        </w:rPr>
        <w:t>120, 122, 124, 126. 128, 130</w:t>
      </w:r>
      <w:r w:rsidR="00966F71">
        <w:rPr>
          <w:lang w:eastAsia="zh-CN"/>
        </w:rPr>
        <w:t xml:space="preserve"> (for allocation where higher in frequency)</w:t>
      </w:r>
    </w:p>
    <w:p w14:paraId="137F0766" w14:textId="0B3C86F8" w:rsidR="00F74047" w:rsidRDefault="00F74047" w:rsidP="00F74047">
      <w:pPr>
        <w:ind w:left="720"/>
        <w:rPr>
          <w:lang w:eastAsia="zh-CN"/>
        </w:rPr>
      </w:pPr>
      <w:r>
        <w:rPr>
          <w:lang w:eastAsia="zh-CN"/>
        </w:rPr>
        <w:t>There maybe other method to deal with this issue, however, because described method for channel edge already exist and TE venders prefer not to make</w:t>
      </w:r>
      <w:r w:rsidR="00433C76">
        <w:rPr>
          <w:lang w:eastAsia="zh-CN"/>
        </w:rPr>
        <w:t xml:space="preserve"> calculation too</w:t>
      </w:r>
      <w:r>
        <w:rPr>
          <w:lang w:eastAsia="zh-CN"/>
        </w:rPr>
        <w:t xml:space="preserve"> complicated</w:t>
      </w:r>
      <w:r w:rsidR="00433C76">
        <w:rPr>
          <w:lang w:eastAsia="zh-CN"/>
        </w:rPr>
        <w:t>, we prefer to use existing method.</w:t>
      </w:r>
    </w:p>
    <w:p w14:paraId="3E895D94" w14:textId="10DE2AA5" w:rsidR="008C1458" w:rsidRPr="00F74047" w:rsidRDefault="00F74047" w:rsidP="00F74047">
      <w:pPr>
        <w:ind w:left="720"/>
        <w:rPr>
          <w:rFonts w:eastAsiaTheme="minorEastAsia"/>
          <w:lang w:eastAsia="ja-JP"/>
        </w:rPr>
      </w:pPr>
      <w:r>
        <w:rPr>
          <w:lang w:eastAsia="zh-CN"/>
        </w:rPr>
        <w:t>While these example uses TM2 and currently defined problematic test models are TM2 and 2a</w:t>
      </w:r>
      <w:r w:rsidR="00E46A86">
        <w:rPr>
          <w:lang w:eastAsia="zh-CN"/>
        </w:rPr>
        <w:t>,</w:t>
      </w:r>
      <w:r>
        <w:rPr>
          <w:lang w:eastAsia="zh-CN"/>
        </w:rPr>
        <w:t xml:space="preserve"> TE venders prefer to make definition </w:t>
      </w:r>
      <w:r w:rsidR="00433C76">
        <w:rPr>
          <w:lang w:eastAsia="zh-CN"/>
        </w:rPr>
        <w:t xml:space="preserve">future proof and </w:t>
      </w:r>
      <w:r>
        <w:rPr>
          <w:lang w:eastAsia="zh-CN"/>
        </w:rPr>
        <w:t>more generic, not to be specific to TM2. So that TE venders prefer not to make text to describe this is specific to TM2/2a</w:t>
      </w:r>
      <w:r w:rsidR="00433C76">
        <w:rPr>
          <w:lang w:eastAsia="zh-CN"/>
        </w:rPr>
        <w:t xml:space="preserve"> only</w:t>
      </w:r>
      <w:r>
        <w:rPr>
          <w:lang w:eastAsia="zh-CN"/>
        </w:rPr>
        <w:t>.</w:t>
      </w:r>
    </w:p>
    <w:p w14:paraId="3C0157CA" w14:textId="107A2282" w:rsidR="008C1458" w:rsidRDefault="008C1458" w:rsidP="008C1458">
      <w:pPr>
        <w:pStyle w:val="ListParagraph"/>
        <w:numPr>
          <w:ilvl w:val="0"/>
          <w:numId w:val="35"/>
        </w:numPr>
        <w:ind w:firstLineChars="0"/>
        <w:rPr>
          <w:lang w:eastAsia="zh-CN"/>
        </w:rPr>
      </w:pPr>
      <w:r>
        <w:rPr>
          <w:lang w:eastAsia="zh-CN"/>
        </w:rPr>
        <w:t>Proposed wording</w:t>
      </w:r>
    </w:p>
    <w:p w14:paraId="388A99B6" w14:textId="3616AA9F" w:rsidR="00433C76" w:rsidRDefault="00433C76" w:rsidP="00433C76">
      <w:pPr>
        <w:pStyle w:val="ListParagraph"/>
        <w:ind w:left="720" w:firstLineChars="0" w:firstLine="0"/>
        <w:rPr>
          <w:lang w:eastAsia="zh-CN"/>
        </w:rPr>
      </w:pPr>
      <w:r>
        <w:rPr>
          <w:lang w:eastAsia="zh-CN"/>
        </w:rPr>
        <w:t>Here is proposed wording change. For step 3, same as the last state from previous meeting, and slight modification on additional text in figure.</w:t>
      </w:r>
    </w:p>
    <w:p w14:paraId="307C0255" w14:textId="51C1DC4A" w:rsidR="004E2777" w:rsidRDefault="004E2777" w:rsidP="004E2777">
      <w:pPr>
        <w:rPr>
          <w:lang w:eastAsia="zh-CN"/>
        </w:rPr>
      </w:pPr>
    </w:p>
    <w:p w14:paraId="5D52EBB8" w14:textId="77777777" w:rsidR="004E2777" w:rsidRDefault="004E2777" w:rsidP="00433C76">
      <w:pPr>
        <w:pStyle w:val="ListParagraph"/>
        <w:spacing w:after="120"/>
        <w:ind w:left="720" w:firstLineChars="0" w:firstLine="132"/>
        <w:rPr>
          <w:lang w:eastAsia="en-GB"/>
        </w:rPr>
      </w:pPr>
      <w:r>
        <w:rPr>
          <w:lang w:eastAsia="en-GB"/>
        </w:rPr>
        <w:t>The moving average window size is 19</w:t>
      </w:r>
      <w:r w:rsidRPr="00DA23FE">
        <w:rPr>
          <w:color w:val="0078D4"/>
          <w:lang w:eastAsia="en-GB"/>
        </w:rPr>
        <w:t xml:space="preserve"> and averaging is over the DM-RS subcarriers in the allocated RBs</w:t>
      </w:r>
      <w:r>
        <w:rPr>
          <w:lang w:eastAsia="en-GB"/>
        </w:rPr>
        <w:t xml:space="preserve">. For </w:t>
      </w:r>
      <w:r w:rsidRPr="00DA23FE">
        <w:rPr>
          <w:color w:val="0078D4"/>
          <w:lang w:eastAsia="en-GB"/>
        </w:rPr>
        <w:t xml:space="preserve">DM-RS </w:t>
      </w:r>
      <w:r>
        <w:rPr>
          <w:lang w:eastAsia="en-GB"/>
        </w:rPr>
        <w:t xml:space="preserve">subcarriers at or near the edge </w:t>
      </w:r>
      <w:r w:rsidRPr="00DA23FE">
        <w:rPr>
          <w:color w:val="0078D4"/>
          <w:lang w:eastAsia="en-GB"/>
        </w:rPr>
        <w:t xml:space="preserve">of a set of contiguously allocated RBs or when the allocation size is smaller than the moving average window, </w:t>
      </w:r>
      <w:r>
        <w:rPr>
          <w:lang w:eastAsia="en-GB"/>
        </w:rPr>
        <w:t xml:space="preserve">the window size is reduced accordingly as per figure L.6-1. </w:t>
      </w:r>
    </w:p>
    <w:p w14:paraId="5129E5E8" w14:textId="77777777" w:rsidR="004E2777" w:rsidRDefault="004E2777" w:rsidP="004E2777">
      <w:pPr>
        <w:pStyle w:val="ListParagraph"/>
        <w:ind w:left="720" w:firstLineChars="0" w:firstLine="0"/>
        <w:rPr>
          <w:lang w:eastAsia="zh-CN"/>
        </w:rPr>
      </w:pPr>
    </w:p>
    <w:p w14:paraId="70202911" w14:textId="01CC5B31" w:rsidR="00CE245C" w:rsidRDefault="00CB7675" w:rsidP="00CE245C">
      <w:pPr>
        <w:pStyle w:val="ListParagraph"/>
        <w:numPr>
          <w:ilvl w:val="1"/>
          <w:numId w:val="34"/>
        </w:numPr>
        <w:ind w:firstLineChars="0"/>
        <w:rPr>
          <w:lang w:eastAsia="zh-CN"/>
        </w:rPr>
      </w:pPr>
      <w:r>
        <w:rPr>
          <w:lang w:eastAsia="zh-CN"/>
        </w:rPr>
        <w:lastRenderedPageBreak/>
        <w:t>T</w:t>
      </w:r>
      <w:r w:rsidR="004E2777">
        <w:rPr>
          <w:lang w:eastAsia="zh-CN"/>
        </w:rPr>
        <w:t>ext</w:t>
      </w:r>
      <w:r w:rsidR="00CE245C">
        <w:rPr>
          <w:lang w:eastAsia="zh-CN"/>
        </w:rPr>
        <w:t xml:space="preserve"> added</w:t>
      </w:r>
      <w:r>
        <w:rPr>
          <w:lang w:eastAsia="zh-CN"/>
        </w:rPr>
        <w:t xml:space="preserve"> (in Blue font)</w:t>
      </w:r>
      <w:r w:rsidR="004E2777">
        <w:rPr>
          <w:lang w:eastAsia="zh-CN"/>
        </w:rPr>
        <w:t xml:space="preserve"> in the figure for the case of smaller RBs allocation than moving average size</w:t>
      </w:r>
    </w:p>
    <w:p w14:paraId="553D707D" w14:textId="75147F3D" w:rsidR="00F472D9" w:rsidRDefault="00F472D9" w:rsidP="00CE245C">
      <w:pPr>
        <w:pStyle w:val="ListParagraph"/>
        <w:ind w:left="1440" w:firstLineChars="0" w:firstLine="0"/>
        <w:rPr>
          <w:color w:val="4472C4" w:themeColor="accent1"/>
          <w:lang w:eastAsia="zh-CN"/>
        </w:rPr>
      </w:pPr>
      <w:r>
        <w:rPr>
          <w:noProof/>
          <w:color w:val="4472C4" w:themeColor="accent1"/>
          <w:lang w:eastAsia="zh-CN"/>
        </w:rPr>
        <mc:AlternateContent>
          <mc:Choice Requires="wpc">
            <w:drawing>
              <wp:anchor distT="0" distB="0" distL="114300" distR="114300" simplePos="0" relativeHeight="251671552" behindDoc="0" locked="1" layoutInCell="1" allowOverlap="1" wp14:anchorId="64A05245" wp14:editId="00FDF021">
                <wp:simplePos x="0" y="0"/>
                <wp:positionH relativeFrom="character">
                  <wp:posOffset>204470</wp:posOffset>
                </wp:positionH>
                <wp:positionV relativeFrom="paragraph">
                  <wp:posOffset>3810</wp:posOffset>
                </wp:positionV>
                <wp:extent cx="4449445" cy="3470275"/>
                <wp:effectExtent l="0" t="0" r="0" b="0"/>
                <wp:wrapNone/>
                <wp:docPr id="1888176705" name="Canvas 188817670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88176680" name="Freeform 89"/>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8176681" name="Line 90"/>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8176682" name="Line 91"/>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83" name="Text Box 92"/>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53109" w14:textId="77777777" w:rsidR="00F472D9" w:rsidRPr="006524DF" w:rsidRDefault="00F472D9" w:rsidP="00F472D9">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1888176684" name="Text Box 93"/>
                        <wps:cNvSpPr txBox="1">
                          <a:spLocks noChangeArrowheads="1"/>
                        </wps:cNvSpPr>
                        <wps:spPr bwMode="auto">
                          <a:xfrm>
                            <a:off x="3194684" y="138430"/>
                            <a:ext cx="1254761"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70A39" w14:textId="77777777" w:rsidR="00F472D9" w:rsidRDefault="00F472D9" w:rsidP="00F472D9">
                              <w:pPr>
                                <w:rPr>
                                  <w:ins w:id="4"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63001288" w14:textId="77777777" w:rsidR="00F472D9" w:rsidRDefault="00F472D9" w:rsidP="00F472D9">
                              <w:pPr>
                                <w:rPr>
                                  <w:ins w:id="5" w:author="Takao Miyake" w:date="2020-04-28T17:27:00Z"/>
                                  <w:rFonts w:ascii="Arial" w:hAnsi="Arial" w:cs="Arial"/>
                                  <w:sz w:val="16"/>
                                  <w:szCs w:val="16"/>
                                </w:rPr>
                              </w:pPr>
                            </w:p>
                            <w:p w14:paraId="14D3E5D8" w14:textId="323CDE15" w:rsidR="00F472D9" w:rsidRPr="00CB7675" w:rsidRDefault="00F472D9" w:rsidP="00F472D9">
                              <w:pPr>
                                <w:rPr>
                                  <w:color w:val="2F5496" w:themeColor="accent1" w:themeShade="BF"/>
                                </w:rPr>
                              </w:pPr>
                              <w:r w:rsidRPr="00CB7675">
                                <w:rPr>
                                  <w:rFonts w:ascii="Arial" w:hAnsi="Arial" w:cs="Arial"/>
                                  <w:color w:val="2F5496" w:themeColor="accent1" w:themeShade="BF"/>
                                  <w:sz w:val="16"/>
                                  <w:szCs w:val="16"/>
                                </w:rPr>
                                <w:t>For the case of</w:t>
                              </w:r>
                              <w:r w:rsidR="00CB7675" w:rsidRPr="00CB7675">
                                <w:rPr>
                                  <w:rFonts w:ascii="Arial" w:hAnsi="Arial" w:cs="Arial"/>
                                  <w:color w:val="2F5496" w:themeColor="accent1" w:themeShade="BF"/>
                                  <w:sz w:val="16"/>
                                  <w:szCs w:val="16"/>
                                </w:rPr>
                                <w:t xml:space="preserve"> number of reference subcarrier in</w:t>
                              </w:r>
                              <w:r w:rsidRPr="00CB7675">
                                <w:rPr>
                                  <w:rFonts w:ascii="Arial" w:hAnsi="Arial" w:cs="Arial"/>
                                  <w:color w:val="2F5496" w:themeColor="accent1" w:themeShade="BF"/>
                                  <w:sz w:val="16"/>
                                  <w:szCs w:val="16"/>
                                </w:rPr>
                                <w:t xml:space="preserve"> contiguously allocated RB is smaller than the moving average window size, use reduced window size for averaging as described in this figure</w:t>
                              </w:r>
                            </w:p>
                            <w:p w14:paraId="20253B4E" w14:textId="77777777" w:rsidR="00F472D9" w:rsidRPr="00D03D09" w:rsidRDefault="00F472D9" w:rsidP="00F472D9">
                              <w:pPr>
                                <w:rPr>
                                  <w:sz w:val="16"/>
                                  <w:szCs w:val="16"/>
                                </w:rPr>
                              </w:pPr>
                            </w:p>
                          </w:txbxContent>
                        </wps:txbx>
                        <wps:bodyPr rot="0" vert="horz" wrap="square" lIns="91440" tIns="45720" rIns="91440" bIns="45720" anchor="t" anchorCtr="0" upright="1">
                          <a:noAutofit/>
                        </wps:bodyPr>
                      </wps:wsp>
                      <wps:wsp>
                        <wps:cNvPr id="1888176685" name="Text Box 94"/>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0DCC7" w14:textId="77777777" w:rsidR="00F472D9" w:rsidRPr="006524DF" w:rsidRDefault="00F472D9" w:rsidP="00F472D9">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1888176686" name="Line 95"/>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87" name="Line 96"/>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88" name="Line 97"/>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89" name="Text Box 98"/>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29609" w14:textId="77777777" w:rsidR="00F472D9" w:rsidRPr="006524DF" w:rsidRDefault="00F472D9" w:rsidP="00F472D9">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888176690" name="Line 99"/>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1" name="Line 100"/>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2" name="Line 101"/>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3" name="Line 102"/>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4" name="Line 103"/>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5" name="Line 104"/>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6" name="Line 105"/>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7" name="Line 106"/>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8" name="Line 107"/>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699" name="Line 108"/>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700" name="Line 109"/>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701" name="Line 110"/>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702" name="Line 111"/>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8176703" name="Line 112"/>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88176704" name="Text Box 113"/>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2A5A5" w14:textId="77777777" w:rsidR="00F472D9" w:rsidRPr="00B14493" w:rsidRDefault="00F472D9" w:rsidP="00F472D9">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4A05245" id="Canvas 1888176705" o:spid="_x0000_s1026" editas="canvas" style="position:absolute;margin-left:16.1pt;margin-top:.3pt;width:350.35pt;height:273.25pt;z-index:251671552;mso-position-horizontal-relative:char"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&#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89"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" path="m,2712c110,2338,526,882,663,469l825,235,1095,55c1211,17,1277,18,1522,9,1767,,2392,2,2566,e" filled="f" strokeweight="1pt">
                  <v:path arrowok="t" o:connecttype="custom" o:connectlocs="0,1722120;421005,297815;523875,149225;695325,34925;966470,5715;1629410,0" o:connectangles="0,0,0,0,0,0"/>
                </v:shape>
                <v:line id="Line 90"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"/>
                <v:line id="Line 91"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">
                  <v:stroke endarrow="block"/>
                </v:line>
                <v:shapetype id="_x0000_t202" coordsize="21600,21600" o:spt="202" path="m,l,21600r21600,l21600,xe">
                  <v:stroke joinstyle="miter"/>
                  <v:path gradientshapeok="t" o:connecttype="rect"/>
                </v:shapetype>
                <v:shape id="Text Box 92"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" filled="f" stroked="f">
                  <v:textbox>
                    <w:txbxContent>
                      <w:p w14:paraId="72F53109" w14:textId="77777777" w:rsidR="00F472D9" w:rsidRPr="006524DF" w:rsidRDefault="00F472D9" w:rsidP="00F472D9">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" filled="f" stroked="f">
                  <v:textbox>
                    <w:txbxContent>
                      <w:p w14:paraId="43670A39" w14:textId="77777777" w:rsidR="00F472D9" w:rsidRDefault="00F472D9" w:rsidP="00F472D9">
                        <w:pPr>
                          <w:rPr>
                            <w:ins w:id="7"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63001288" w14:textId="77777777" w:rsidR="00F472D9" w:rsidRDefault="00F472D9" w:rsidP="00F472D9">
                        <w:pPr>
                          <w:rPr>
                            <w:ins w:id="8" w:author="Takao Miyake" w:date="2020-04-28T17:27:00Z"/>
                            <w:rFonts w:ascii="Arial" w:hAnsi="Arial" w:cs="Arial"/>
                            <w:sz w:val="16"/>
                            <w:szCs w:val="16"/>
                          </w:rPr>
                        </w:pPr>
                      </w:p>
                      <w:p w14:paraId="14D3E5D8" w14:textId="323CDE15" w:rsidR="00F472D9" w:rsidRPr="00CB7675" w:rsidRDefault="00F472D9" w:rsidP="00F472D9">
                        <w:pPr>
                          <w:rPr>
                            <w:color w:val="2F5496" w:themeColor="accent1" w:themeShade="BF"/>
                          </w:rPr>
                        </w:pPr>
                        <w:r w:rsidRPr="00CB7675">
                          <w:rPr>
                            <w:rFonts w:ascii="Arial" w:hAnsi="Arial" w:cs="Arial"/>
                            <w:color w:val="2F5496" w:themeColor="accent1" w:themeShade="BF"/>
                            <w:sz w:val="16"/>
                            <w:szCs w:val="16"/>
                          </w:rPr>
                          <w:t>For the case of</w:t>
                        </w:r>
                        <w:r w:rsidR="00CB7675" w:rsidRPr="00CB7675">
                          <w:rPr>
                            <w:rFonts w:ascii="Arial" w:hAnsi="Arial" w:cs="Arial"/>
                            <w:color w:val="2F5496" w:themeColor="accent1" w:themeShade="BF"/>
                            <w:sz w:val="16"/>
                            <w:szCs w:val="16"/>
                          </w:rPr>
                          <w:t xml:space="preserve"> number of reference subcarrier in</w:t>
                        </w:r>
                        <w:r w:rsidRPr="00CB7675">
                          <w:rPr>
                            <w:rFonts w:ascii="Arial" w:hAnsi="Arial" w:cs="Arial"/>
                            <w:color w:val="2F5496" w:themeColor="accent1" w:themeShade="BF"/>
                            <w:sz w:val="16"/>
                            <w:szCs w:val="16"/>
                          </w:rPr>
                          <w:t xml:space="preserve"> contiguously allocated RB is smaller than the moving average window size, use reduced window size for averaging as described in this figure</w:t>
                        </w:r>
                      </w:p>
                      <w:p w14:paraId="20253B4E" w14:textId="77777777" w:rsidR="00F472D9" w:rsidRPr="00D03D09" w:rsidRDefault="00F472D9" w:rsidP="00F472D9">
                        <w:pPr>
                          <w:rPr>
                            <w:sz w:val="16"/>
                            <w:szCs w:val="16"/>
                          </w:rPr>
                        </w:pPr>
                      </w:p>
                    </w:txbxContent>
                  </v:textbox>
                </v:shape>
                <v:shape id="Text Box 94"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" filled="f" stroked="f">
                  <v:textbox>
                    <w:txbxContent>
                      <w:p w14:paraId="4F60DCC7" w14:textId="77777777" w:rsidR="00F472D9" w:rsidRPr="006524DF" w:rsidRDefault="00F472D9" w:rsidP="00F472D9">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">
                  <v:stroke endarrow="block"/>
                </v:line>
                <v:line id="Line 96"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">
                  <v:stroke endarrow="block"/>
                </v:line>
                <v:line id="Line 97"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">
                  <v:stroke endarrow="block"/>
                </v:line>
                <v:shape id="Text Box 98"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" filled="f" stroked="f">
                  <v:textbox>
                    <w:txbxContent>
                      <w:p w14:paraId="52029609" w14:textId="77777777" w:rsidR="00F472D9" w:rsidRPr="006524DF" w:rsidRDefault="00F472D9" w:rsidP="00F472D9">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">
                  <v:stroke endarrow="block"/>
                </v:line>
                <v:line id="Line 100"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">
                  <v:stroke endarrow="block"/>
                </v:line>
                <v:line id="Line 101"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">
                  <v:stroke endarrow="block"/>
                </v:line>
                <v:line id="Line 102"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">
                  <v:stroke endarrow="block"/>
                </v:line>
                <v:line id="Line 103"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">
                  <v:stroke endarrow="block"/>
                </v:line>
                <v:line id="Line 104"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">
                  <v:stroke endarrow="block"/>
                </v:line>
                <v:line id="Line 105"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">
                  <v:stroke endarrow="block"/>
                </v:line>
                <v:line id="Line 106"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">
                  <v:stroke endarrow="block"/>
                </v:line>
                <v:line id="Line 107"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">
                  <v:stroke endarrow="block"/>
                </v:line>
                <v:line id="Line 108"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">
                  <v:stroke endarrow="block"/>
                </v:line>
                <v:line id="Line 109"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">
                  <v:stroke endarrow="block"/>
                </v:line>
                <v:line id="Line 110"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">
                  <v:stroke endarrow="block"/>
                </v:line>
                <v:line id="Line 111"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">
                  <v:stroke endarrow="block"/>
                </v:line>
                <v:line id="Line 112"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">
                  <v:stroke endarrow="block"/>
                </v:line>
                <v:shape id="Text Box 113"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" filled="f" stroked="f">
                  <v:textbox>
                    <w:txbxContent>
                      <w:p w14:paraId="4842A5A5" w14:textId="77777777" w:rsidR="00F472D9" w:rsidRPr="00B14493" w:rsidRDefault="00F472D9" w:rsidP="00F472D9">
                        <w:pPr>
                          <w:rPr>
                            <w:sz w:val="16"/>
                            <w:szCs w:val="16"/>
                          </w:rPr>
                        </w:pPr>
                        <w:r>
                          <w:rPr>
                            <w:rFonts w:ascii="Arial" w:hAnsi="Arial" w:cs="Arial"/>
                            <w:sz w:val="16"/>
                            <w:szCs w:val="16"/>
                          </w:rPr>
                          <w:t>Reference subcarriers</w:t>
                        </w:r>
                      </w:p>
                    </w:txbxContent>
                  </v:textbox>
                </v:shape>
                <w10:anchorlock/>
              </v:group>
            </w:pict>
          </mc:Fallback>
        </mc:AlternateContent>
      </w:r>
    </w:p>
    <w:p w14:paraId="3BD44307" w14:textId="77777777" w:rsidR="00F472D9" w:rsidRDefault="00F472D9" w:rsidP="00CE245C">
      <w:pPr>
        <w:pStyle w:val="ListParagraph"/>
        <w:ind w:left="1440" w:firstLineChars="0" w:firstLine="0"/>
        <w:rPr>
          <w:color w:val="4472C4" w:themeColor="accent1"/>
          <w:lang w:eastAsia="zh-CN"/>
        </w:rPr>
      </w:pPr>
    </w:p>
    <w:p w14:paraId="2C34E139" w14:textId="77777777" w:rsidR="00F472D9" w:rsidRDefault="00F472D9" w:rsidP="00CE245C">
      <w:pPr>
        <w:pStyle w:val="ListParagraph"/>
        <w:ind w:left="1440" w:firstLineChars="0" w:firstLine="0"/>
        <w:rPr>
          <w:color w:val="4472C4" w:themeColor="accent1"/>
          <w:lang w:eastAsia="zh-CN"/>
        </w:rPr>
      </w:pPr>
    </w:p>
    <w:p w14:paraId="3A52ECB5" w14:textId="77777777" w:rsidR="00F472D9" w:rsidRDefault="00F472D9" w:rsidP="00CE245C">
      <w:pPr>
        <w:pStyle w:val="ListParagraph"/>
        <w:ind w:left="1440" w:firstLineChars="0" w:firstLine="0"/>
        <w:rPr>
          <w:color w:val="4472C4" w:themeColor="accent1"/>
          <w:lang w:eastAsia="zh-CN"/>
        </w:rPr>
      </w:pPr>
    </w:p>
    <w:p w14:paraId="00270C30" w14:textId="77777777" w:rsidR="00F472D9" w:rsidRDefault="00F472D9" w:rsidP="00CE245C">
      <w:pPr>
        <w:pStyle w:val="ListParagraph"/>
        <w:ind w:left="1440" w:firstLineChars="0" w:firstLine="0"/>
        <w:rPr>
          <w:color w:val="4472C4" w:themeColor="accent1"/>
          <w:lang w:eastAsia="zh-CN"/>
        </w:rPr>
      </w:pPr>
    </w:p>
    <w:p w14:paraId="497BBD10" w14:textId="0C734B43" w:rsidR="00F472D9" w:rsidRDefault="00F472D9" w:rsidP="00CE245C">
      <w:pPr>
        <w:pStyle w:val="ListParagraph"/>
        <w:ind w:left="1440" w:firstLineChars="0" w:firstLine="0"/>
        <w:rPr>
          <w:color w:val="4472C4" w:themeColor="accent1"/>
          <w:lang w:eastAsia="zh-CN"/>
        </w:rPr>
      </w:pPr>
    </w:p>
    <w:p w14:paraId="3E1B02BC" w14:textId="2D44C562" w:rsidR="00F472D9" w:rsidRDefault="00F472D9" w:rsidP="00CE245C">
      <w:pPr>
        <w:pStyle w:val="ListParagraph"/>
        <w:ind w:left="1440" w:firstLineChars="0" w:firstLine="0"/>
        <w:rPr>
          <w:color w:val="4472C4" w:themeColor="accent1"/>
          <w:lang w:eastAsia="zh-CN"/>
        </w:rPr>
      </w:pPr>
    </w:p>
    <w:p w14:paraId="42550756" w14:textId="530733B3" w:rsidR="00F472D9" w:rsidRDefault="00F472D9" w:rsidP="00CE245C">
      <w:pPr>
        <w:pStyle w:val="ListParagraph"/>
        <w:ind w:left="1440" w:firstLineChars="0" w:firstLine="0"/>
        <w:rPr>
          <w:color w:val="4472C4" w:themeColor="accent1"/>
          <w:lang w:eastAsia="zh-CN"/>
        </w:rPr>
      </w:pPr>
    </w:p>
    <w:p w14:paraId="5657427A" w14:textId="6C9E2419" w:rsidR="00F472D9" w:rsidRDefault="00F472D9" w:rsidP="00CE245C">
      <w:pPr>
        <w:pStyle w:val="ListParagraph"/>
        <w:ind w:left="1440" w:firstLineChars="0" w:firstLine="0"/>
        <w:rPr>
          <w:color w:val="4472C4" w:themeColor="accent1"/>
          <w:lang w:eastAsia="zh-CN"/>
        </w:rPr>
      </w:pPr>
    </w:p>
    <w:p w14:paraId="09DBD4DD" w14:textId="5181C67A" w:rsidR="00F472D9" w:rsidRDefault="00F472D9" w:rsidP="00CE245C">
      <w:pPr>
        <w:pStyle w:val="ListParagraph"/>
        <w:ind w:left="1440" w:firstLineChars="0" w:firstLine="0"/>
        <w:rPr>
          <w:color w:val="4472C4" w:themeColor="accent1"/>
          <w:lang w:eastAsia="zh-CN"/>
        </w:rPr>
      </w:pPr>
    </w:p>
    <w:p w14:paraId="7AA805E4" w14:textId="77777777" w:rsidR="00F472D9" w:rsidRDefault="00F472D9" w:rsidP="00CE245C">
      <w:pPr>
        <w:pStyle w:val="ListParagraph"/>
        <w:ind w:left="1440" w:firstLineChars="0" w:firstLine="0"/>
        <w:rPr>
          <w:color w:val="4472C4" w:themeColor="accent1"/>
          <w:lang w:eastAsia="zh-CN"/>
        </w:rPr>
      </w:pPr>
    </w:p>
    <w:p w14:paraId="44524DFA" w14:textId="77777777" w:rsidR="00F472D9" w:rsidRDefault="00F472D9" w:rsidP="00CE245C">
      <w:pPr>
        <w:pStyle w:val="ListParagraph"/>
        <w:ind w:left="1440" w:firstLineChars="0" w:firstLine="0"/>
        <w:rPr>
          <w:color w:val="4472C4" w:themeColor="accent1"/>
          <w:lang w:eastAsia="zh-CN"/>
        </w:rPr>
      </w:pPr>
    </w:p>
    <w:p w14:paraId="00A2C285" w14:textId="24179F2E" w:rsidR="00F472D9" w:rsidRDefault="00F472D9" w:rsidP="00CE245C">
      <w:pPr>
        <w:pStyle w:val="ListParagraph"/>
        <w:ind w:left="1440" w:firstLineChars="0" w:firstLine="0"/>
        <w:rPr>
          <w:color w:val="4472C4" w:themeColor="accent1"/>
          <w:lang w:eastAsia="zh-CN"/>
        </w:rPr>
      </w:pPr>
    </w:p>
    <w:p w14:paraId="6CE1A335" w14:textId="1AF6F849" w:rsidR="00F3639E" w:rsidRDefault="00F3639E" w:rsidP="00F472D9">
      <w:pPr>
        <w:rPr>
          <w:lang w:eastAsia="zh-CN"/>
        </w:rPr>
      </w:pPr>
    </w:p>
    <w:p w14:paraId="2AB194FD" w14:textId="77777777" w:rsidR="004E2777" w:rsidRDefault="004E2777" w:rsidP="004E2777">
      <w:pPr>
        <w:jc w:val="center"/>
        <w:rPr>
          <w:lang w:eastAsia="zh-CN"/>
        </w:rPr>
      </w:pPr>
      <w:r>
        <w:t>Figure L.6-1: Reference subcarrier smoothing in the frequency domain</w:t>
      </w:r>
    </w:p>
    <w:p w14:paraId="42B179B6" w14:textId="77777777" w:rsidR="004E2777" w:rsidRDefault="004E2777" w:rsidP="004E2777">
      <w:pPr>
        <w:rPr>
          <w:lang w:eastAsia="zh-CN"/>
        </w:rPr>
      </w:pPr>
    </w:p>
    <w:p w14:paraId="152CD6E1" w14:textId="3F919C95" w:rsidR="00433C76" w:rsidRDefault="00433C76" w:rsidP="00F3639E">
      <w:pPr>
        <w:pStyle w:val="ListParagraph"/>
        <w:numPr>
          <w:ilvl w:val="0"/>
          <w:numId w:val="35"/>
        </w:numPr>
        <w:ind w:firstLineChars="0"/>
        <w:rPr>
          <w:lang w:eastAsia="zh-CN"/>
        </w:rPr>
      </w:pPr>
      <w:r>
        <w:rPr>
          <w:lang w:eastAsia="zh-CN"/>
        </w:rPr>
        <w:t>Sample</w:t>
      </w:r>
      <w:r w:rsidR="00081402">
        <w:rPr>
          <w:lang w:eastAsia="zh-CN"/>
        </w:rPr>
        <w:t xml:space="preserve"> measured EVM</w:t>
      </w:r>
      <w:r>
        <w:rPr>
          <w:lang w:eastAsia="zh-CN"/>
        </w:rPr>
        <w:t xml:space="preserve"> result with or without</w:t>
      </w:r>
      <w:r w:rsidR="00081402">
        <w:rPr>
          <w:lang w:eastAsia="zh-CN"/>
        </w:rPr>
        <w:t xml:space="preserve"> modification on Step 3 of averaging</w:t>
      </w:r>
    </w:p>
    <w:p w14:paraId="37040EB2" w14:textId="444F7571" w:rsidR="00F3639E" w:rsidRDefault="00F3639E" w:rsidP="00F3639E">
      <w:pPr>
        <w:pStyle w:val="ListParagraph"/>
        <w:ind w:left="720" w:firstLineChars="0" w:firstLine="0"/>
        <w:rPr>
          <w:lang w:eastAsia="zh-CN"/>
        </w:rPr>
      </w:pPr>
      <w:r>
        <w:rPr>
          <w:lang w:eastAsia="zh-CN"/>
        </w:rPr>
        <w:t>Here is result of proposed modification</w:t>
      </w:r>
      <w:r w:rsidR="008C636F">
        <w:rPr>
          <w:lang w:eastAsia="zh-CN"/>
        </w:rPr>
        <w:t>.</w:t>
      </w:r>
      <w:r>
        <w:rPr>
          <w:lang w:eastAsia="zh-CN"/>
        </w:rPr>
        <w:t xml:space="preserve"> </w:t>
      </w:r>
      <w:r w:rsidR="008C636F">
        <w:rPr>
          <w:lang w:eastAsia="zh-CN"/>
        </w:rPr>
        <w:t>Fig 4 shows measured EVM result from TM2 100MHz BW with following current description without modification. Fig 5 shows EVM result with proposed modification. B</w:t>
      </w:r>
      <w:r>
        <w:rPr>
          <w:lang w:eastAsia="zh-CN"/>
        </w:rPr>
        <w:t xml:space="preserve">ecause removal of </w:t>
      </w:r>
      <w:r w:rsidR="00101A02">
        <w:rPr>
          <w:lang w:eastAsia="zh-CN"/>
        </w:rPr>
        <w:t>not closely related</w:t>
      </w:r>
      <w:r>
        <w:rPr>
          <w:lang w:eastAsia="zh-CN"/>
        </w:rPr>
        <w:t xml:space="preserve"> data in averaging process</w:t>
      </w:r>
      <w:r w:rsidR="00EA241E">
        <w:rPr>
          <w:lang w:eastAsia="zh-CN"/>
        </w:rPr>
        <w:t xml:space="preserve"> on step 3</w:t>
      </w:r>
      <w:r>
        <w:rPr>
          <w:lang w:eastAsia="zh-CN"/>
        </w:rPr>
        <w:t>, coefficient becomes as what it should be</w:t>
      </w:r>
      <w:r w:rsidR="00081402">
        <w:rPr>
          <w:lang w:eastAsia="zh-CN"/>
        </w:rPr>
        <w:t xml:space="preserve"> </w:t>
      </w:r>
      <w:r w:rsidR="008C636F">
        <w:rPr>
          <w:lang w:eastAsia="zh-CN"/>
        </w:rPr>
        <w:t xml:space="preserve">with </w:t>
      </w:r>
      <w:r w:rsidR="00081402">
        <w:rPr>
          <w:lang w:eastAsia="zh-CN"/>
        </w:rPr>
        <w:t>Fig 5</w:t>
      </w:r>
      <w:r w:rsidR="008C636F">
        <w:rPr>
          <w:lang w:eastAsia="zh-CN"/>
        </w:rPr>
        <w:t xml:space="preserve"> and result is good</w:t>
      </w:r>
      <w:r w:rsidR="00EA241E">
        <w:rPr>
          <w:lang w:eastAsia="zh-CN"/>
        </w:rPr>
        <w:t>.</w:t>
      </w:r>
      <w:r w:rsidR="008C636F">
        <w:rPr>
          <w:lang w:eastAsia="zh-CN"/>
        </w:rPr>
        <w:t xml:space="preserve"> </w:t>
      </w:r>
      <w:r w:rsidR="00EA241E">
        <w:rPr>
          <w:lang w:eastAsia="zh-CN"/>
        </w:rPr>
        <w:t xml:space="preserve">For comparison, </w:t>
      </w:r>
      <w:r w:rsidR="008C636F">
        <w:rPr>
          <w:lang w:eastAsia="zh-CN"/>
        </w:rPr>
        <w:t xml:space="preserve">Fig 4 </w:t>
      </w:r>
      <w:r w:rsidR="00EA241E">
        <w:rPr>
          <w:lang w:eastAsia="zh-CN"/>
        </w:rPr>
        <w:t xml:space="preserve">with </w:t>
      </w:r>
      <w:r>
        <w:rPr>
          <w:lang w:eastAsia="zh-CN"/>
        </w:rPr>
        <w:t>calculation following current description</w:t>
      </w:r>
      <w:r w:rsidR="00EA241E">
        <w:rPr>
          <w:lang w:eastAsia="zh-CN"/>
        </w:rPr>
        <w:t xml:space="preserve"> causes</w:t>
      </w:r>
      <w:r>
        <w:rPr>
          <w:lang w:eastAsia="zh-CN"/>
        </w:rPr>
        <w:t xml:space="preserve"> unnecessary poor </w:t>
      </w:r>
      <w:r w:rsidR="00EA241E">
        <w:rPr>
          <w:lang w:eastAsia="zh-CN"/>
        </w:rPr>
        <w:t xml:space="preserve">EVM value </w:t>
      </w:r>
      <w:r>
        <w:rPr>
          <w:lang w:eastAsia="zh-CN"/>
        </w:rPr>
        <w:t xml:space="preserve">due to use of </w:t>
      </w:r>
      <w:r w:rsidR="00101A02">
        <w:rPr>
          <w:lang w:eastAsia="zh-CN"/>
        </w:rPr>
        <w:t xml:space="preserve">not closely </w:t>
      </w:r>
      <w:r w:rsidR="00C73516">
        <w:rPr>
          <w:lang w:eastAsia="zh-CN"/>
        </w:rPr>
        <w:t>located</w:t>
      </w:r>
      <w:r w:rsidR="00EA241E">
        <w:rPr>
          <w:lang w:eastAsia="zh-CN"/>
        </w:rPr>
        <w:t xml:space="preserve"> data for averagin</w:t>
      </w:r>
      <w:r w:rsidR="008C636F">
        <w:rPr>
          <w:lang w:eastAsia="zh-CN"/>
        </w:rPr>
        <w:t>g, which can also be observed from conste</w:t>
      </w:r>
      <w:r w:rsidR="00B36FE6">
        <w:rPr>
          <w:lang w:eastAsia="zh-CN"/>
        </w:rPr>
        <w:t>ll</w:t>
      </w:r>
      <w:r w:rsidR="008C636F">
        <w:rPr>
          <w:lang w:eastAsia="zh-CN"/>
        </w:rPr>
        <w:t>ation dia</w:t>
      </w:r>
      <w:r w:rsidR="00B6278B">
        <w:rPr>
          <w:lang w:eastAsia="zh-CN"/>
        </w:rPr>
        <w:t>g</w:t>
      </w:r>
      <w:r w:rsidR="008C636F">
        <w:rPr>
          <w:lang w:eastAsia="zh-CN"/>
        </w:rPr>
        <w:t>ram on far right.</w:t>
      </w:r>
    </w:p>
    <w:p w14:paraId="3AFC812D" w14:textId="38507747" w:rsidR="00EA241E" w:rsidRDefault="00EA241E" w:rsidP="00F3639E">
      <w:pPr>
        <w:pStyle w:val="ListParagraph"/>
        <w:ind w:left="720" w:firstLineChars="0" w:firstLine="0"/>
        <w:rPr>
          <w:lang w:eastAsia="zh-CN"/>
        </w:rPr>
      </w:pPr>
      <w:r>
        <w:rPr>
          <w:noProof/>
          <w:lang w:eastAsia="zh-CN"/>
        </w:rPr>
        <w:drawing>
          <wp:inline distT="0" distB="0" distL="0" distR="0" wp14:anchorId="01FCA3BB" wp14:editId="3FA2A854">
            <wp:extent cx="6165850" cy="1322321"/>
            <wp:effectExtent l="0" t="0" r="6350" b="0"/>
            <wp:docPr id="1888176627" name="Picture 188817662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176627" name="EVM_Eq_RS_PoorEVM.png"/>
                    <pic:cNvPicPr/>
                  </pic:nvPicPr>
                  <pic:blipFill>
                    <a:blip r:embed="rId13">
                      <a:extLst>
                        <a:ext uri="{28A0092B-C50C-407E-A947-70E740481C1C}">
                          <a14:useLocalDpi xmlns:a14="http://schemas.microsoft.com/office/drawing/2010/main" val="0"/>
                        </a:ext>
                      </a:extLst>
                    </a:blip>
                    <a:stretch>
                      <a:fillRect/>
                    </a:stretch>
                  </pic:blipFill>
                  <pic:spPr>
                    <a:xfrm>
                      <a:off x="0" y="0"/>
                      <a:ext cx="6206397" cy="1331017"/>
                    </a:xfrm>
                    <a:prstGeom prst="rect">
                      <a:avLst/>
                    </a:prstGeom>
                  </pic:spPr>
                </pic:pic>
              </a:graphicData>
            </a:graphic>
          </wp:inline>
        </w:drawing>
      </w:r>
    </w:p>
    <w:p w14:paraId="5EECCF4A" w14:textId="37595488" w:rsidR="00EA241E" w:rsidRDefault="00EA241E" w:rsidP="00F3639E">
      <w:pPr>
        <w:pStyle w:val="ListParagraph"/>
        <w:ind w:left="720" w:firstLineChars="0" w:firstLine="0"/>
        <w:rPr>
          <w:lang w:eastAsia="zh-CN"/>
        </w:rPr>
      </w:pPr>
      <w:r>
        <w:rPr>
          <w:lang w:eastAsia="zh-CN"/>
        </w:rPr>
        <w:t xml:space="preserve">Fig 4. EVM measurement result (value in red circle) following current description </w:t>
      </w:r>
      <w:r w:rsidRPr="00EA241E">
        <w:rPr>
          <w:b/>
          <w:bCs/>
          <w:color w:val="FF0000"/>
          <w:lang w:eastAsia="zh-CN"/>
        </w:rPr>
        <w:t>without</w:t>
      </w:r>
      <w:r>
        <w:rPr>
          <w:lang w:eastAsia="zh-CN"/>
        </w:rPr>
        <w:t xml:space="preserve"> modified averaging proposed in this document. (sample data is with TM2 with 100MHz BW)</w:t>
      </w:r>
    </w:p>
    <w:p w14:paraId="790CAF22" w14:textId="77777777" w:rsidR="00B6278B" w:rsidRDefault="00B6278B" w:rsidP="00F3639E">
      <w:pPr>
        <w:pStyle w:val="ListParagraph"/>
        <w:ind w:left="720" w:firstLineChars="0" w:firstLine="0"/>
        <w:rPr>
          <w:lang w:eastAsia="zh-CN"/>
        </w:rPr>
      </w:pPr>
    </w:p>
    <w:p w14:paraId="3A87A810" w14:textId="701C63F9" w:rsidR="00EA241E" w:rsidRDefault="00EA241E" w:rsidP="00F3639E">
      <w:pPr>
        <w:pStyle w:val="ListParagraph"/>
        <w:ind w:left="720" w:firstLineChars="0" w:firstLine="0"/>
        <w:rPr>
          <w:lang w:eastAsia="zh-CN"/>
        </w:rPr>
      </w:pPr>
      <w:r>
        <w:rPr>
          <w:noProof/>
          <w:lang w:eastAsia="zh-CN"/>
        </w:rPr>
        <w:drawing>
          <wp:inline distT="0" distB="0" distL="0" distR="0" wp14:anchorId="0C344770" wp14:editId="4CA55074">
            <wp:extent cx="6184265" cy="1331664"/>
            <wp:effectExtent l="0" t="0" r="6985" b="1905"/>
            <wp:docPr id="1888176626" name="Picture 188817662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176626" name="EVM_Eq_RS_GoodEVM.png"/>
                    <pic:cNvPicPr/>
                  </pic:nvPicPr>
                  <pic:blipFill>
                    <a:blip r:embed="rId14">
                      <a:extLst>
                        <a:ext uri="{28A0092B-C50C-407E-A947-70E740481C1C}">
                          <a14:useLocalDpi xmlns:a14="http://schemas.microsoft.com/office/drawing/2010/main" val="0"/>
                        </a:ext>
                      </a:extLst>
                    </a:blip>
                    <a:stretch>
                      <a:fillRect/>
                    </a:stretch>
                  </pic:blipFill>
                  <pic:spPr>
                    <a:xfrm>
                      <a:off x="0" y="0"/>
                      <a:ext cx="6201398" cy="1335353"/>
                    </a:xfrm>
                    <a:prstGeom prst="rect">
                      <a:avLst/>
                    </a:prstGeom>
                  </pic:spPr>
                </pic:pic>
              </a:graphicData>
            </a:graphic>
          </wp:inline>
        </w:drawing>
      </w:r>
    </w:p>
    <w:p w14:paraId="2632E7BD" w14:textId="133089BD" w:rsidR="00EA241E" w:rsidRDefault="00EA241E" w:rsidP="00F3639E">
      <w:pPr>
        <w:pStyle w:val="ListParagraph"/>
        <w:ind w:left="720" w:firstLineChars="0" w:firstLine="0"/>
        <w:rPr>
          <w:lang w:eastAsia="zh-CN"/>
        </w:rPr>
      </w:pPr>
      <w:r>
        <w:rPr>
          <w:lang w:eastAsia="zh-CN"/>
        </w:rPr>
        <w:t xml:space="preserve">Fig 5. EVM measurement result (value in red circle) </w:t>
      </w:r>
      <w:r w:rsidRPr="00587B71">
        <w:rPr>
          <w:b/>
          <w:bCs/>
          <w:color w:val="2F5496" w:themeColor="accent1" w:themeShade="BF"/>
          <w:lang w:eastAsia="zh-CN"/>
        </w:rPr>
        <w:t>with</w:t>
      </w:r>
      <w:r>
        <w:rPr>
          <w:lang w:eastAsia="zh-CN"/>
        </w:rPr>
        <w:t xml:space="preserve"> modified averaging proposed in this document. (sample data is with TM2 with 100MHz BW)</w:t>
      </w:r>
    </w:p>
    <w:p w14:paraId="51B3E885" w14:textId="48885411" w:rsidR="00F3639E" w:rsidRDefault="00F3639E" w:rsidP="00F3639E">
      <w:pPr>
        <w:rPr>
          <w:lang w:eastAsia="zh-CN"/>
        </w:rPr>
      </w:pPr>
    </w:p>
    <w:p w14:paraId="5BC76B34" w14:textId="2993847F" w:rsidR="00196680" w:rsidRDefault="00EA241E" w:rsidP="00587B71">
      <w:pPr>
        <w:ind w:left="284" w:firstLine="284"/>
        <w:rPr>
          <w:lang w:eastAsia="zh-CN"/>
        </w:rPr>
      </w:pPr>
      <w:r>
        <w:rPr>
          <w:lang w:eastAsia="zh-CN"/>
        </w:rPr>
        <w:tab/>
      </w:r>
    </w:p>
    <w:p w14:paraId="0C688169" w14:textId="77777777" w:rsidR="00631F0F" w:rsidRPr="00135B10" w:rsidRDefault="002636D9" w:rsidP="009B58F1">
      <w:pPr>
        <w:pStyle w:val="Heading1"/>
      </w:pPr>
      <w:r>
        <w:t>Conclusion</w:t>
      </w:r>
    </w:p>
    <w:p w14:paraId="2039529E" w14:textId="507279EA" w:rsidR="0030467D" w:rsidRDefault="003D4D50" w:rsidP="00F166C0">
      <w:pPr>
        <w:rPr>
          <w:lang w:eastAsia="zh-CN"/>
        </w:rPr>
      </w:pPr>
      <w:r>
        <w:rPr>
          <w:lang w:eastAsia="zh-CN"/>
        </w:rPr>
        <w:t>Propose modification</w:t>
      </w:r>
      <w:r w:rsidR="00962101">
        <w:rPr>
          <w:lang w:eastAsia="zh-CN"/>
        </w:rPr>
        <w:t xml:space="preserve"> to </w:t>
      </w:r>
      <w:r w:rsidR="00477EAA">
        <w:rPr>
          <w:lang w:eastAsia="zh-CN"/>
        </w:rPr>
        <w:t xml:space="preserve">add </w:t>
      </w:r>
      <w:r w:rsidR="00962101">
        <w:rPr>
          <w:lang w:eastAsia="zh-CN"/>
        </w:rPr>
        <w:t>clarif</w:t>
      </w:r>
      <w:r w:rsidR="00477EAA">
        <w:rPr>
          <w:lang w:eastAsia="zh-CN"/>
        </w:rPr>
        <w:t>ication of</w:t>
      </w:r>
      <w:r w:rsidR="00962101">
        <w:rPr>
          <w:lang w:eastAsia="zh-CN"/>
        </w:rPr>
        <w:t xml:space="preserve"> use of</w:t>
      </w:r>
      <w:r>
        <w:rPr>
          <w:lang w:eastAsia="zh-CN"/>
        </w:rPr>
        <w:t xml:space="preserve"> moving average </w:t>
      </w:r>
      <w:r w:rsidR="00962101">
        <w:rPr>
          <w:lang w:eastAsia="zh-CN"/>
        </w:rPr>
        <w:t>calculation for equalizer. Otherwise it could possibly create poor EVM result on TM2 and 2a.</w:t>
      </w:r>
    </w:p>
    <w:p w14:paraId="52BBF520" w14:textId="471F411D" w:rsidR="00A777E0" w:rsidRDefault="00A777E0" w:rsidP="00F166C0">
      <w:pPr>
        <w:rPr>
          <w:lang w:eastAsia="zh-CN"/>
        </w:rPr>
      </w:pPr>
      <w:r>
        <w:rPr>
          <w:lang w:eastAsia="zh-CN"/>
        </w:rPr>
        <w:t xml:space="preserve">Following CRs are submit for </w:t>
      </w:r>
      <w:r w:rsidR="00587B71">
        <w:rPr>
          <w:lang w:eastAsia="zh-CN"/>
        </w:rPr>
        <w:t>a</w:t>
      </w:r>
      <w:r w:rsidR="00FF7F41">
        <w:rPr>
          <w:lang w:eastAsia="zh-CN"/>
        </w:rPr>
        <w:t>greement</w:t>
      </w:r>
      <w:bookmarkStart w:id="6" w:name="_GoBack"/>
      <w:bookmarkEnd w:id="6"/>
      <w:r>
        <w:rPr>
          <w:lang w:eastAsia="zh-CN"/>
        </w:rPr>
        <w:t>;</w:t>
      </w:r>
    </w:p>
    <w:p w14:paraId="7295712B" w14:textId="261C631A" w:rsidR="00A777E0" w:rsidRDefault="00A777E0" w:rsidP="00A777E0">
      <w:pPr>
        <w:pStyle w:val="ListParagraph"/>
        <w:numPr>
          <w:ilvl w:val="0"/>
          <w:numId w:val="33"/>
        </w:numPr>
        <w:ind w:firstLineChars="0"/>
        <w:rPr>
          <w:lang w:eastAsia="zh-CN"/>
        </w:rPr>
      </w:pPr>
      <w:r>
        <w:rPr>
          <w:lang w:eastAsia="zh-CN"/>
        </w:rPr>
        <w:t>R4-200</w:t>
      </w:r>
      <w:r w:rsidR="00FF7F41">
        <w:rPr>
          <w:lang w:eastAsia="zh-CN"/>
        </w:rPr>
        <w:t>7436</w:t>
      </w:r>
      <w:r>
        <w:rPr>
          <w:lang w:eastAsia="zh-CN"/>
        </w:rPr>
        <w:tab/>
      </w:r>
      <w:fldSimple w:instr=" DOCPROPERTY  CrTitle  \* MERGEFORMAT ">
        <w:r>
          <w:t>CR to 38.104: Annex B and C clarification on equlisation calculation</w:t>
        </w:r>
      </w:fldSimple>
      <w:r>
        <w:t xml:space="preserve"> (B.6, C.6)</w:t>
      </w:r>
    </w:p>
    <w:p w14:paraId="3982573F" w14:textId="2A129910" w:rsidR="00A777E0" w:rsidRDefault="00A777E0" w:rsidP="00A777E0">
      <w:pPr>
        <w:pStyle w:val="ListParagraph"/>
        <w:numPr>
          <w:ilvl w:val="0"/>
          <w:numId w:val="33"/>
        </w:numPr>
        <w:ind w:firstLineChars="0"/>
        <w:rPr>
          <w:lang w:eastAsia="zh-CN"/>
        </w:rPr>
      </w:pPr>
      <w:r>
        <w:t>R4-200</w:t>
      </w:r>
      <w:r w:rsidR="00FF7F41">
        <w:t>7437</w:t>
      </w:r>
      <w:r>
        <w:tab/>
      </w:r>
      <w:fldSimple w:instr=" DOCPROPERTY  CrTitle  \* MERGEFORMAT ">
        <w:r w:rsidR="007B1840">
          <w:t>CR to 38.141-1: Annex H clarification on equlisation calculation</w:t>
        </w:r>
      </w:fldSimple>
      <w:r w:rsidR="007B1840">
        <w:t xml:space="preserve"> (H.6)</w:t>
      </w:r>
    </w:p>
    <w:p w14:paraId="505E0821" w14:textId="2686D2A1" w:rsidR="007B1840" w:rsidRDefault="007B1840" w:rsidP="00A777E0">
      <w:pPr>
        <w:pStyle w:val="ListParagraph"/>
        <w:numPr>
          <w:ilvl w:val="0"/>
          <w:numId w:val="33"/>
        </w:numPr>
        <w:ind w:firstLineChars="0"/>
        <w:rPr>
          <w:lang w:eastAsia="zh-CN"/>
        </w:rPr>
      </w:pPr>
      <w:r>
        <w:t>R4-200</w:t>
      </w:r>
      <w:r w:rsidR="00FF7F41">
        <w:t>7438</w:t>
      </w:r>
      <w:r>
        <w:tab/>
      </w:r>
      <w:fldSimple w:instr=" DOCPROPERTY  CrTitle  \* MERGEFORMAT ">
        <w:r>
          <w:t xml:space="preserve">CR to 38.141-2: Annex </w:t>
        </w:r>
        <w:r w:rsidR="00587B71">
          <w:t>L</w:t>
        </w:r>
        <w:r>
          <w:t xml:space="preserve"> clarification on equlisation calculation</w:t>
        </w:r>
      </w:fldSimple>
      <w:r>
        <w:t xml:space="preserve"> (L.6)</w:t>
      </w:r>
    </w:p>
    <w:p w14:paraId="52233716" w14:textId="77777777" w:rsidR="0030467D" w:rsidRDefault="0030467D" w:rsidP="0030467D">
      <w:pPr>
        <w:pStyle w:val="Heading1"/>
      </w:pPr>
      <w:r>
        <w:t>References</w:t>
      </w:r>
    </w:p>
    <w:p w14:paraId="2C052FF8" w14:textId="23291AEB" w:rsidR="0030467D" w:rsidRDefault="0030467D" w:rsidP="0030467D">
      <w:pPr>
        <w:rPr>
          <w:lang w:eastAsia="zh-CN"/>
        </w:rPr>
      </w:pPr>
      <w:r>
        <w:rPr>
          <w:lang w:eastAsia="zh-CN"/>
        </w:rPr>
        <w:t>[1]</w:t>
      </w:r>
      <w:r w:rsidR="00525780">
        <w:rPr>
          <w:lang w:eastAsia="zh-CN"/>
        </w:rPr>
        <w:t xml:space="preserve"> </w:t>
      </w:r>
      <w:r w:rsidR="00A65166">
        <w:rPr>
          <w:lang w:eastAsia="zh-CN"/>
        </w:rPr>
        <w:t>R4-2003485</w:t>
      </w:r>
      <w:r w:rsidR="00A65166">
        <w:rPr>
          <w:lang w:eastAsia="zh-CN"/>
        </w:rPr>
        <w:tab/>
      </w:r>
      <w:r w:rsidR="00A65166" w:rsidRPr="00A65166">
        <w:rPr>
          <w:lang w:eastAsia="zh-CN"/>
        </w:rPr>
        <w:t>Clarification on EVM equalizer calculation for NR BS conformance testing</w:t>
      </w:r>
      <w:r w:rsidR="00A65166">
        <w:rPr>
          <w:lang w:eastAsia="zh-CN"/>
        </w:rPr>
        <w:t>, Keysight and Rohde &amp; Schwarz</w:t>
      </w:r>
    </w:p>
    <w:p w14:paraId="5E0E02ED" w14:textId="696A2E61" w:rsidR="0030467D" w:rsidRDefault="0030467D" w:rsidP="0030467D">
      <w:pPr>
        <w:rPr>
          <w:lang w:eastAsia="zh-CN"/>
        </w:rPr>
      </w:pPr>
      <w:r>
        <w:rPr>
          <w:lang w:eastAsia="zh-CN"/>
        </w:rPr>
        <w:t>[2]</w:t>
      </w:r>
      <w:r w:rsidR="00A65166">
        <w:rPr>
          <w:lang w:eastAsia="zh-CN"/>
        </w:rPr>
        <w:t xml:space="preserve"> R4-2005604</w:t>
      </w:r>
      <w:r w:rsidR="00A65166">
        <w:rPr>
          <w:lang w:eastAsia="zh-CN"/>
        </w:rPr>
        <w:tab/>
        <w:t>WF on EVM equalizer calculation for NR BS, Keysight and Rohde &amp; Schwarz</w:t>
      </w:r>
    </w:p>
    <w:p w14:paraId="5A932306" w14:textId="7B79868E" w:rsidR="0030467D" w:rsidRDefault="0030467D" w:rsidP="0030467D">
      <w:r>
        <w:t xml:space="preserve">[3] </w:t>
      </w:r>
      <w:r w:rsidR="00F77EFB">
        <w:t>TS38.104 v15.9.0</w:t>
      </w:r>
    </w:p>
    <w:p w14:paraId="002BEC34" w14:textId="556CED51" w:rsidR="00F77EFB" w:rsidRDefault="00F77EFB" w:rsidP="0030467D">
      <w:r>
        <w:t>[4]</w:t>
      </w:r>
      <w:r>
        <w:tab/>
        <w:t>TS38.141-1 v15.5.0</w:t>
      </w:r>
    </w:p>
    <w:p w14:paraId="1D091BC0" w14:textId="0375B9AC" w:rsidR="00F77EFB" w:rsidRDefault="00F77EFB" w:rsidP="0030467D">
      <w:r>
        <w:t>[5] TS38.141-2 v15.5.0</w:t>
      </w:r>
    </w:p>
    <w:p w14:paraId="72B7425B" w14:textId="77777777" w:rsidR="00F77EFB" w:rsidRDefault="00F77EFB" w:rsidP="0030467D"/>
    <w:p w14:paraId="59B390B8" w14:textId="77777777" w:rsidR="002617F4" w:rsidRDefault="002617F4" w:rsidP="007A75BC"/>
    <w:sectPr w:rsidR="002617F4"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880D3" w14:textId="77777777" w:rsidR="008813FD" w:rsidRDefault="008813FD">
      <w:r>
        <w:separator/>
      </w:r>
    </w:p>
  </w:endnote>
  <w:endnote w:type="continuationSeparator" w:id="0">
    <w:p w14:paraId="377D384E" w14:textId="77777777" w:rsidR="008813FD" w:rsidRDefault="0088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1DEC6" w14:textId="77777777" w:rsidR="008813FD" w:rsidRDefault="008813FD">
      <w:r>
        <w:separator/>
      </w:r>
    </w:p>
  </w:footnote>
  <w:footnote w:type="continuationSeparator" w:id="0">
    <w:p w14:paraId="08213357" w14:textId="77777777" w:rsidR="008813FD" w:rsidRDefault="00881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4"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6347D7"/>
    <w:multiLevelType w:val="hybridMultilevel"/>
    <w:tmpl w:val="DBB411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7"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2"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0A2F8E"/>
    <w:multiLevelType w:val="hybridMultilevel"/>
    <w:tmpl w:val="45344C6E"/>
    <w:lvl w:ilvl="0" w:tplc="4EF4495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3"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73A4A"/>
    <w:multiLevelType w:val="hybridMultilevel"/>
    <w:tmpl w:val="2C589F5C"/>
    <w:lvl w:ilvl="0" w:tplc="FEF48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4"/>
  </w:num>
  <w:num w:numId="3">
    <w:abstractNumId w:val="31"/>
  </w:num>
  <w:num w:numId="4">
    <w:abstractNumId w:val="15"/>
  </w:num>
  <w:num w:numId="5">
    <w:abstractNumId w:val="12"/>
  </w:num>
  <w:num w:numId="6">
    <w:abstractNumId w:val="21"/>
  </w:num>
  <w:num w:numId="7">
    <w:abstractNumId w:val="1"/>
  </w:num>
  <w:num w:numId="8">
    <w:abstractNumId w:val="8"/>
  </w:num>
  <w:num w:numId="9">
    <w:abstractNumId w:val="29"/>
  </w:num>
  <w:num w:numId="10">
    <w:abstractNumId w:val="19"/>
  </w:num>
  <w:num w:numId="11">
    <w:abstractNumId w:val="16"/>
  </w:num>
  <w:num w:numId="12">
    <w:abstractNumId w:val="14"/>
  </w:num>
  <w:num w:numId="13">
    <w:abstractNumId w:val="3"/>
  </w:num>
  <w:num w:numId="14">
    <w:abstractNumId w:val="7"/>
  </w:num>
  <w:num w:numId="15">
    <w:abstractNumId w:val="5"/>
  </w:num>
  <w:num w:numId="16">
    <w:abstractNumId w:val="22"/>
  </w:num>
  <w:num w:numId="17">
    <w:abstractNumId w:val="0"/>
  </w:num>
  <w:num w:numId="18">
    <w:abstractNumId w:val="26"/>
  </w:num>
  <w:num w:numId="19">
    <w:abstractNumId w:val="30"/>
  </w:num>
  <w:num w:numId="20">
    <w:abstractNumId w:val="27"/>
  </w:num>
  <w:num w:numId="21">
    <w:abstractNumId w:val="4"/>
  </w:num>
  <w:num w:numId="22">
    <w:abstractNumId w:val="28"/>
  </w:num>
  <w:num w:numId="23">
    <w:abstractNumId w:val="9"/>
  </w:num>
  <w:num w:numId="24">
    <w:abstractNumId w:val="10"/>
  </w:num>
  <w:num w:numId="25">
    <w:abstractNumId w:val="32"/>
  </w:num>
  <w:num w:numId="26">
    <w:abstractNumId w:val="6"/>
  </w:num>
  <w:num w:numId="27">
    <w:abstractNumId w:val="2"/>
  </w:num>
  <w:num w:numId="28">
    <w:abstractNumId w:val="17"/>
  </w:num>
  <w:num w:numId="29">
    <w:abstractNumId w:val="23"/>
  </w:num>
  <w:num w:numId="30">
    <w:abstractNumId w:val="18"/>
  </w:num>
  <w:num w:numId="31">
    <w:abstractNumId w:val="20"/>
  </w:num>
  <w:num w:numId="32">
    <w:abstractNumId w:val="11"/>
  </w:num>
  <w:num w:numId="33">
    <w:abstractNumId w:val="24"/>
  </w:num>
  <w:num w:numId="34">
    <w:abstractNumId w:val="33"/>
  </w:num>
  <w:num w:numId="35">
    <w:abstractNumId w:val="35"/>
  </w:num>
  <w:num w:numId="36">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905"/>
    <w:rsid w:val="00032C09"/>
    <w:rsid w:val="00032E9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6A"/>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DF1"/>
    <w:rsid w:val="00057F99"/>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E87"/>
    <w:rsid w:val="00080FE9"/>
    <w:rsid w:val="00081402"/>
    <w:rsid w:val="000814DB"/>
    <w:rsid w:val="00081582"/>
    <w:rsid w:val="000816AA"/>
    <w:rsid w:val="00081922"/>
    <w:rsid w:val="00081ADA"/>
    <w:rsid w:val="00082406"/>
    <w:rsid w:val="000824EF"/>
    <w:rsid w:val="0008305F"/>
    <w:rsid w:val="000831DC"/>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44CD"/>
    <w:rsid w:val="000A45EE"/>
    <w:rsid w:val="000A47FC"/>
    <w:rsid w:val="000A48B1"/>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7F8"/>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DB6"/>
    <w:rsid w:val="000F1E14"/>
    <w:rsid w:val="000F209F"/>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9ED"/>
    <w:rsid w:val="000F7B38"/>
    <w:rsid w:val="000F7C7D"/>
    <w:rsid w:val="000F7DD6"/>
    <w:rsid w:val="000F7F83"/>
    <w:rsid w:val="00100676"/>
    <w:rsid w:val="00100F0E"/>
    <w:rsid w:val="00100FE1"/>
    <w:rsid w:val="001019D2"/>
    <w:rsid w:val="00101A0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1F1"/>
    <w:rsid w:val="001079B8"/>
    <w:rsid w:val="00107B27"/>
    <w:rsid w:val="00110179"/>
    <w:rsid w:val="00110192"/>
    <w:rsid w:val="001110F4"/>
    <w:rsid w:val="0011116E"/>
    <w:rsid w:val="0011203E"/>
    <w:rsid w:val="001121EE"/>
    <w:rsid w:val="00112345"/>
    <w:rsid w:val="0011264E"/>
    <w:rsid w:val="0011286D"/>
    <w:rsid w:val="0011291D"/>
    <w:rsid w:val="00112C55"/>
    <w:rsid w:val="0011384E"/>
    <w:rsid w:val="00113D32"/>
    <w:rsid w:val="0011444A"/>
    <w:rsid w:val="00114700"/>
    <w:rsid w:val="001151B7"/>
    <w:rsid w:val="001153ED"/>
    <w:rsid w:val="00115A1C"/>
    <w:rsid w:val="00115A9B"/>
    <w:rsid w:val="0011601C"/>
    <w:rsid w:val="0011632E"/>
    <w:rsid w:val="00116512"/>
    <w:rsid w:val="0011789A"/>
    <w:rsid w:val="001203C0"/>
    <w:rsid w:val="0012059E"/>
    <w:rsid w:val="00120687"/>
    <w:rsid w:val="00120DB7"/>
    <w:rsid w:val="00121EF6"/>
    <w:rsid w:val="00121F2F"/>
    <w:rsid w:val="00122C8D"/>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3339"/>
    <w:rsid w:val="001334FA"/>
    <w:rsid w:val="001335A3"/>
    <w:rsid w:val="00133714"/>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5F"/>
    <w:rsid w:val="0015039B"/>
    <w:rsid w:val="00150E5A"/>
    <w:rsid w:val="0015131F"/>
    <w:rsid w:val="0015146E"/>
    <w:rsid w:val="001518A4"/>
    <w:rsid w:val="001521B0"/>
    <w:rsid w:val="001523D6"/>
    <w:rsid w:val="001529FE"/>
    <w:rsid w:val="00152CA2"/>
    <w:rsid w:val="00153313"/>
    <w:rsid w:val="00153597"/>
    <w:rsid w:val="0015366E"/>
    <w:rsid w:val="001537FF"/>
    <w:rsid w:val="00153A93"/>
    <w:rsid w:val="00153B96"/>
    <w:rsid w:val="00153D69"/>
    <w:rsid w:val="001544DF"/>
    <w:rsid w:val="00154616"/>
    <w:rsid w:val="00154A23"/>
    <w:rsid w:val="00154ABE"/>
    <w:rsid w:val="001553F0"/>
    <w:rsid w:val="001557B1"/>
    <w:rsid w:val="00155EBD"/>
    <w:rsid w:val="0015623A"/>
    <w:rsid w:val="001568F7"/>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4089"/>
    <w:rsid w:val="00184713"/>
    <w:rsid w:val="00184818"/>
    <w:rsid w:val="00185884"/>
    <w:rsid w:val="00185AB7"/>
    <w:rsid w:val="00185CDA"/>
    <w:rsid w:val="00185D53"/>
    <w:rsid w:val="00186358"/>
    <w:rsid w:val="00186D6C"/>
    <w:rsid w:val="00186EBE"/>
    <w:rsid w:val="00186EE9"/>
    <w:rsid w:val="0018718F"/>
    <w:rsid w:val="00187520"/>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A2C"/>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A52"/>
    <w:rsid w:val="001E7F1A"/>
    <w:rsid w:val="001F063A"/>
    <w:rsid w:val="001F0658"/>
    <w:rsid w:val="001F1128"/>
    <w:rsid w:val="001F1232"/>
    <w:rsid w:val="001F1762"/>
    <w:rsid w:val="001F17A8"/>
    <w:rsid w:val="001F1D76"/>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410"/>
    <w:rsid w:val="001F797C"/>
    <w:rsid w:val="001F7C6D"/>
    <w:rsid w:val="001F7CB1"/>
    <w:rsid w:val="0020002A"/>
    <w:rsid w:val="002004C0"/>
    <w:rsid w:val="002013B9"/>
    <w:rsid w:val="00201E9D"/>
    <w:rsid w:val="0020217B"/>
    <w:rsid w:val="00202745"/>
    <w:rsid w:val="00202F44"/>
    <w:rsid w:val="00203302"/>
    <w:rsid w:val="0020357E"/>
    <w:rsid w:val="0020394F"/>
    <w:rsid w:val="0020396D"/>
    <w:rsid w:val="00203ACF"/>
    <w:rsid w:val="00203C92"/>
    <w:rsid w:val="00203D1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576"/>
    <w:rsid w:val="00223681"/>
    <w:rsid w:val="00223DC9"/>
    <w:rsid w:val="00223F60"/>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82C"/>
    <w:rsid w:val="00241A62"/>
    <w:rsid w:val="00241B9C"/>
    <w:rsid w:val="00241DB1"/>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F3"/>
    <w:rsid w:val="00276894"/>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BA"/>
    <w:rsid w:val="00283328"/>
    <w:rsid w:val="0028333C"/>
    <w:rsid w:val="00283507"/>
    <w:rsid w:val="00283529"/>
    <w:rsid w:val="00283964"/>
    <w:rsid w:val="0028409F"/>
    <w:rsid w:val="002846C1"/>
    <w:rsid w:val="00284A2B"/>
    <w:rsid w:val="00284AF3"/>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6D90"/>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8CA"/>
    <w:rsid w:val="002D6BB4"/>
    <w:rsid w:val="002D751B"/>
    <w:rsid w:val="002E0645"/>
    <w:rsid w:val="002E06F5"/>
    <w:rsid w:val="002E0FD9"/>
    <w:rsid w:val="002E1239"/>
    <w:rsid w:val="002E15B2"/>
    <w:rsid w:val="002E1650"/>
    <w:rsid w:val="002E1A9C"/>
    <w:rsid w:val="002E1C01"/>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D7F"/>
    <w:rsid w:val="002F3FCE"/>
    <w:rsid w:val="002F404C"/>
    <w:rsid w:val="002F4A43"/>
    <w:rsid w:val="002F5375"/>
    <w:rsid w:val="002F56B8"/>
    <w:rsid w:val="002F5F0A"/>
    <w:rsid w:val="002F621C"/>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644"/>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923"/>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010"/>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5E"/>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776AE"/>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DD1"/>
    <w:rsid w:val="003921AE"/>
    <w:rsid w:val="0039244A"/>
    <w:rsid w:val="0039363E"/>
    <w:rsid w:val="00393657"/>
    <w:rsid w:val="003936CF"/>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6477"/>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73D4"/>
    <w:rsid w:val="003B7949"/>
    <w:rsid w:val="003B7A80"/>
    <w:rsid w:val="003C0CD5"/>
    <w:rsid w:val="003C198A"/>
    <w:rsid w:val="003C1E98"/>
    <w:rsid w:val="003C2A56"/>
    <w:rsid w:val="003C2A81"/>
    <w:rsid w:val="003C2C86"/>
    <w:rsid w:val="003C329E"/>
    <w:rsid w:val="003C3504"/>
    <w:rsid w:val="003C3874"/>
    <w:rsid w:val="003C4186"/>
    <w:rsid w:val="003C425D"/>
    <w:rsid w:val="003C432D"/>
    <w:rsid w:val="003C4A70"/>
    <w:rsid w:val="003C4C4E"/>
    <w:rsid w:val="003C550B"/>
    <w:rsid w:val="003C5511"/>
    <w:rsid w:val="003C5F24"/>
    <w:rsid w:val="003C62C3"/>
    <w:rsid w:val="003C661A"/>
    <w:rsid w:val="003C675E"/>
    <w:rsid w:val="003C6C39"/>
    <w:rsid w:val="003C707D"/>
    <w:rsid w:val="003C70A7"/>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FA4"/>
    <w:rsid w:val="003D3FB9"/>
    <w:rsid w:val="003D43E9"/>
    <w:rsid w:val="003D4BC9"/>
    <w:rsid w:val="003D4D50"/>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350"/>
    <w:rsid w:val="003E441C"/>
    <w:rsid w:val="003E4B6E"/>
    <w:rsid w:val="003E505A"/>
    <w:rsid w:val="003E50E5"/>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58F7"/>
    <w:rsid w:val="003F5960"/>
    <w:rsid w:val="003F600C"/>
    <w:rsid w:val="003F6876"/>
    <w:rsid w:val="003F68DD"/>
    <w:rsid w:val="003F6B1A"/>
    <w:rsid w:val="003F6D46"/>
    <w:rsid w:val="003F6EAC"/>
    <w:rsid w:val="003F7451"/>
    <w:rsid w:val="003F76C5"/>
    <w:rsid w:val="003F7BFB"/>
    <w:rsid w:val="003F7EE9"/>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C5E"/>
    <w:rsid w:val="00427F99"/>
    <w:rsid w:val="0043021A"/>
    <w:rsid w:val="00430607"/>
    <w:rsid w:val="0043093F"/>
    <w:rsid w:val="00430F60"/>
    <w:rsid w:val="004310C2"/>
    <w:rsid w:val="004311F4"/>
    <w:rsid w:val="00431BB1"/>
    <w:rsid w:val="00432295"/>
    <w:rsid w:val="0043272F"/>
    <w:rsid w:val="00432792"/>
    <w:rsid w:val="00432AFF"/>
    <w:rsid w:val="004333D9"/>
    <w:rsid w:val="00433512"/>
    <w:rsid w:val="00433C76"/>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A5A"/>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A9B"/>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0E6"/>
    <w:rsid w:val="004B3556"/>
    <w:rsid w:val="004B3750"/>
    <w:rsid w:val="004B493C"/>
    <w:rsid w:val="004B4C54"/>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7F"/>
    <w:rsid w:val="004C4546"/>
    <w:rsid w:val="004C48AA"/>
    <w:rsid w:val="004C5E82"/>
    <w:rsid w:val="004C68A7"/>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777"/>
    <w:rsid w:val="004E288E"/>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46"/>
    <w:rsid w:val="00504CAE"/>
    <w:rsid w:val="0050567C"/>
    <w:rsid w:val="00505F61"/>
    <w:rsid w:val="0050618B"/>
    <w:rsid w:val="00506618"/>
    <w:rsid w:val="00506693"/>
    <w:rsid w:val="00506A52"/>
    <w:rsid w:val="00506A7A"/>
    <w:rsid w:val="00506C4F"/>
    <w:rsid w:val="00506DF7"/>
    <w:rsid w:val="0050710C"/>
    <w:rsid w:val="005078FC"/>
    <w:rsid w:val="00507910"/>
    <w:rsid w:val="00507CB7"/>
    <w:rsid w:val="00510422"/>
    <w:rsid w:val="0051054C"/>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C63"/>
    <w:rsid w:val="0052420C"/>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7A"/>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D7D"/>
    <w:rsid w:val="005420FA"/>
    <w:rsid w:val="00542597"/>
    <w:rsid w:val="00542CB1"/>
    <w:rsid w:val="00542F0F"/>
    <w:rsid w:val="0054335A"/>
    <w:rsid w:val="0054367C"/>
    <w:rsid w:val="0054450F"/>
    <w:rsid w:val="005446D8"/>
    <w:rsid w:val="00544799"/>
    <w:rsid w:val="00544A53"/>
    <w:rsid w:val="00545614"/>
    <w:rsid w:val="005456F0"/>
    <w:rsid w:val="005459F1"/>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57B18"/>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7B19"/>
    <w:rsid w:val="00567B98"/>
    <w:rsid w:val="0057078D"/>
    <w:rsid w:val="00570E6C"/>
    <w:rsid w:val="005715E0"/>
    <w:rsid w:val="005717B4"/>
    <w:rsid w:val="00571927"/>
    <w:rsid w:val="00571B99"/>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0DE"/>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A6BE7"/>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896"/>
    <w:rsid w:val="005C2967"/>
    <w:rsid w:val="005C3524"/>
    <w:rsid w:val="005C39D5"/>
    <w:rsid w:val="005C3AB3"/>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96C"/>
    <w:rsid w:val="005C7DE5"/>
    <w:rsid w:val="005C7F7A"/>
    <w:rsid w:val="005D015E"/>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E7AE0"/>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2A5"/>
    <w:rsid w:val="005F33A9"/>
    <w:rsid w:val="005F36DA"/>
    <w:rsid w:val="005F3C0F"/>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928"/>
    <w:rsid w:val="00605017"/>
    <w:rsid w:val="0060504B"/>
    <w:rsid w:val="006052FF"/>
    <w:rsid w:val="00605E70"/>
    <w:rsid w:val="00606063"/>
    <w:rsid w:val="00606265"/>
    <w:rsid w:val="006066A0"/>
    <w:rsid w:val="00606985"/>
    <w:rsid w:val="00606E59"/>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5DB"/>
    <w:rsid w:val="00623659"/>
    <w:rsid w:val="00623FB5"/>
    <w:rsid w:val="00624250"/>
    <w:rsid w:val="00624C2B"/>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1F0F"/>
    <w:rsid w:val="0063227B"/>
    <w:rsid w:val="0063240F"/>
    <w:rsid w:val="00632967"/>
    <w:rsid w:val="00632A21"/>
    <w:rsid w:val="00632D49"/>
    <w:rsid w:val="0063329B"/>
    <w:rsid w:val="006333EF"/>
    <w:rsid w:val="006334A6"/>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90A"/>
    <w:rsid w:val="00696CC2"/>
    <w:rsid w:val="00696D04"/>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A7"/>
    <w:rsid w:val="006A263A"/>
    <w:rsid w:val="006A2F2E"/>
    <w:rsid w:val="006A2F30"/>
    <w:rsid w:val="006A2FF8"/>
    <w:rsid w:val="006A3458"/>
    <w:rsid w:val="006A491B"/>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CDE"/>
    <w:rsid w:val="006F1CDF"/>
    <w:rsid w:val="006F1EC8"/>
    <w:rsid w:val="006F1F25"/>
    <w:rsid w:val="006F21D9"/>
    <w:rsid w:val="006F31DD"/>
    <w:rsid w:val="006F405B"/>
    <w:rsid w:val="006F44DB"/>
    <w:rsid w:val="006F44E2"/>
    <w:rsid w:val="006F466A"/>
    <w:rsid w:val="006F46F9"/>
    <w:rsid w:val="006F4AB9"/>
    <w:rsid w:val="006F5F87"/>
    <w:rsid w:val="006F616C"/>
    <w:rsid w:val="006F6BAA"/>
    <w:rsid w:val="006F7480"/>
    <w:rsid w:val="006F78F4"/>
    <w:rsid w:val="006F7968"/>
    <w:rsid w:val="006F7E28"/>
    <w:rsid w:val="00700162"/>
    <w:rsid w:val="00700210"/>
    <w:rsid w:val="00700348"/>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8B0"/>
    <w:rsid w:val="00717B82"/>
    <w:rsid w:val="00717CE8"/>
    <w:rsid w:val="007202C1"/>
    <w:rsid w:val="007202F2"/>
    <w:rsid w:val="00720ACE"/>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6F9"/>
    <w:rsid w:val="00761864"/>
    <w:rsid w:val="0076187C"/>
    <w:rsid w:val="0076201F"/>
    <w:rsid w:val="007624C7"/>
    <w:rsid w:val="007625A3"/>
    <w:rsid w:val="0076278D"/>
    <w:rsid w:val="00762A3E"/>
    <w:rsid w:val="00763BE1"/>
    <w:rsid w:val="00763C34"/>
    <w:rsid w:val="007641C7"/>
    <w:rsid w:val="00764324"/>
    <w:rsid w:val="00765834"/>
    <w:rsid w:val="007659AB"/>
    <w:rsid w:val="007659D7"/>
    <w:rsid w:val="00765B4F"/>
    <w:rsid w:val="00765B7B"/>
    <w:rsid w:val="00766297"/>
    <w:rsid w:val="0076672D"/>
    <w:rsid w:val="007667E5"/>
    <w:rsid w:val="00766BC9"/>
    <w:rsid w:val="00766C0B"/>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2D"/>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6C"/>
    <w:rsid w:val="0078567D"/>
    <w:rsid w:val="007856B7"/>
    <w:rsid w:val="00786975"/>
    <w:rsid w:val="00786E22"/>
    <w:rsid w:val="00786E56"/>
    <w:rsid w:val="00787035"/>
    <w:rsid w:val="0078711F"/>
    <w:rsid w:val="007871D6"/>
    <w:rsid w:val="007874B9"/>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85F"/>
    <w:rsid w:val="00797B23"/>
    <w:rsid w:val="00797C71"/>
    <w:rsid w:val="00797CDF"/>
    <w:rsid w:val="007A066D"/>
    <w:rsid w:val="007A068F"/>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DA0"/>
    <w:rsid w:val="007B7E92"/>
    <w:rsid w:val="007C0610"/>
    <w:rsid w:val="007C077B"/>
    <w:rsid w:val="007C0FF9"/>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920"/>
    <w:rsid w:val="00815A30"/>
    <w:rsid w:val="00815C44"/>
    <w:rsid w:val="00815F0F"/>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1CE"/>
    <w:rsid w:val="00880485"/>
    <w:rsid w:val="00880B85"/>
    <w:rsid w:val="00880F8C"/>
    <w:rsid w:val="008812B1"/>
    <w:rsid w:val="008813C1"/>
    <w:rsid w:val="008813FD"/>
    <w:rsid w:val="008820C7"/>
    <w:rsid w:val="008821FC"/>
    <w:rsid w:val="008824F5"/>
    <w:rsid w:val="008828B7"/>
    <w:rsid w:val="008834A0"/>
    <w:rsid w:val="00883E67"/>
    <w:rsid w:val="00883F94"/>
    <w:rsid w:val="008841A8"/>
    <w:rsid w:val="008845DE"/>
    <w:rsid w:val="00884669"/>
    <w:rsid w:val="00884971"/>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A50"/>
    <w:rsid w:val="008B7A69"/>
    <w:rsid w:val="008B7BE6"/>
    <w:rsid w:val="008C016C"/>
    <w:rsid w:val="008C06F5"/>
    <w:rsid w:val="008C0AB4"/>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62"/>
    <w:rsid w:val="008C491C"/>
    <w:rsid w:val="008C4BA7"/>
    <w:rsid w:val="008C5446"/>
    <w:rsid w:val="008C5544"/>
    <w:rsid w:val="008C620F"/>
    <w:rsid w:val="008C636F"/>
    <w:rsid w:val="008C6453"/>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929"/>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E2E"/>
    <w:rsid w:val="00934FB2"/>
    <w:rsid w:val="009350A7"/>
    <w:rsid w:val="009351C9"/>
    <w:rsid w:val="009363AE"/>
    <w:rsid w:val="00936ACB"/>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9E3"/>
    <w:rsid w:val="009669FA"/>
    <w:rsid w:val="00966F71"/>
    <w:rsid w:val="009671A1"/>
    <w:rsid w:val="009672C8"/>
    <w:rsid w:val="0096762E"/>
    <w:rsid w:val="00967BA4"/>
    <w:rsid w:val="00970492"/>
    <w:rsid w:val="0097075A"/>
    <w:rsid w:val="009708CA"/>
    <w:rsid w:val="009711F5"/>
    <w:rsid w:val="00971EEE"/>
    <w:rsid w:val="0097223A"/>
    <w:rsid w:val="00972289"/>
    <w:rsid w:val="00972DAA"/>
    <w:rsid w:val="00972FE9"/>
    <w:rsid w:val="009732FF"/>
    <w:rsid w:val="00973AA2"/>
    <w:rsid w:val="00974002"/>
    <w:rsid w:val="009740A6"/>
    <w:rsid w:val="00974987"/>
    <w:rsid w:val="00974A5A"/>
    <w:rsid w:val="00974A94"/>
    <w:rsid w:val="00975295"/>
    <w:rsid w:val="00975666"/>
    <w:rsid w:val="00975909"/>
    <w:rsid w:val="00975C0E"/>
    <w:rsid w:val="00976966"/>
    <w:rsid w:val="00976BB1"/>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80F"/>
    <w:rsid w:val="00984C97"/>
    <w:rsid w:val="00984FA9"/>
    <w:rsid w:val="00985053"/>
    <w:rsid w:val="00985085"/>
    <w:rsid w:val="00985698"/>
    <w:rsid w:val="00985754"/>
    <w:rsid w:val="009858D2"/>
    <w:rsid w:val="00986425"/>
    <w:rsid w:val="0098647B"/>
    <w:rsid w:val="009868CD"/>
    <w:rsid w:val="009869C0"/>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A9C"/>
    <w:rsid w:val="009B5B6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294"/>
    <w:rsid w:val="009F5FBA"/>
    <w:rsid w:val="009F631F"/>
    <w:rsid w:val="009F636F"/>
    <w:rsid w:val="009F6524"/>
    <w:rsid w:val="009F656C"/>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6C3"/>
    <w:rsid w:val="00A50AC5"/>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5166"/>
    <w:rsid w:val="00A653C4"/>
    <w:rsid w:val="00A65681"/>
    <w:rsid w:val="00A65850"/>
    <w:rsid w:val="00A65DB2"/>
    <w:rsid w:val="00A65F04"/>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4CF4"/>
    <w:rsid w:val="00AA4D03"/>
    <w:rsid w:val="00AA522F"/>
    <w:rsid w:val="00AA53AD"/>
    <w:rsid w:val="00AA668C"/>
    <w:rsid w:val="00AA6B4F"/>
    <w:rsid w:val="00AA6D66"/>
    <w:rsid w:val="00AA71EB"/>
    <w:rsid w:val="00AA7294"/>
    <w:rsid w:val="00AA757A"/>
    <w:rsid w:val="00AA78AE"/>
    <w:rsid w:val="00AA7D90"/>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0C"/>
    <w:rsid w:val="00AD4EB9"/>
    <w:rsid w:val="00AD5373"/>
    <w:rsid w:val="00AD558C"/>
    <w:rsid w:val="00AD5BEA"/>
    <w:rsid w:val="00AD5FC9"/>
    <w:rsid w:val="00AD6415"/>
    <w:rsid w:val="00AD64BB"/>
    <w:rsid w:val="00AD6EB1"/>
    <w:rsid w:val="00AD766C"/>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D37"/>
    <w:rsid w:val="00AF3EE9"/>
    <w:rsid w:val="00AF3FD7"/>
    <w:rsid w:val="00AF4742"/>
    <w:rsid w:val="00AF5581"/>
    <w:rsid w:val="00AF56BE"/>
    <w:rsid w:val="00AF5D55"/>
    <w:rsid w:val="00AF6127"/>
    <w:rsid w:val="00AF64CD"/>
    <w:rsid w:val="00AF6682"/>
    <w:rsid w:val="00AF68D4"/>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52"/>
    <w:rsid w:val="00B203A5"/>
    <w:rsid w:val="00B20869"/>
    <w:rsid w:val="00B20CA7"/>
    <w:rsid w:val="00B20D04"/>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6FE6"/>
    <w:rsid w:val="00B378EF"/>
    <w:rsid w:val="00B37AFD"/>
    <w:rsid w:val="00B407A1"/>
    <w:rsid w:val="00B41791"/>
    <w:rsid w:val="00B41D94"/>
    <w:rsid w:val="00B41EC8"/>
    <w:rsid w:val="00B41FC2"/>
    <w:rsid w:val="00B42D09"/>
    <w:rsid w:val="00B4327E"/>
    <w:rsid w:val="00B4350A"/>
    <w:rsid w:val="00B43AB0"/>
    <w:rsid w:val="00B43E3D"/>
    <w:rsid w:val="00B43F1D"/>
    <w:rsid w:val="00B4464D"/>
    <w:rsid w:val="00B44EA5"/>
    <w:rsid w:val="00B45841"/>
    <w:rsid w:val="00B458D7"/>
    <w:rsid w:val="00B45B9B"/>
    <w:rsid w:val="00B45D30"/>
    <w:rsid w:val="00B45EC0"/>
    <w:rsid w:val="00B45FBB"/>
    <w:rsid w:val="00B45FDF"/>
    <w:rsid w:val="00B46008"/>
    <w:rsid w:val="00B4641F"/>
    <w:rsid w:val="00B467E4"/>
    <w:rsid w:val="00B469EB"/>
    <w:rsid w:val="00B46A41"/>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1FF"/>
    <w:rsid w:val="00B61B80"/>
    <w:rsid w:val="00B61C36"/>
    <w:rsid w:val="00B61D50"/>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405"/>
    <w:rsid w:val="00B6555B"/>
    <w:rsid w:val="00B6575D"/>
    <w:rsid w:val="00B658DF"/>
    <w:rsid w:val="00B65EB5"/>
    <w:rsid w:val="00B65F4C"/>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571"/>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94"/>
    <w:rsid w:val="00BC43A9"/>
    <w:rsid w:val="00BC448C"/>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3107"/>
    <w:rsid w:val="00C931A4"/>
    <w:rsid w:val="00C93540"/>
    <w:rsid w:val="00C937E0"/>
    <w:rsid w:val="00C9387F"/>
    <w:rsid w:val="00C93A23"/>
    <w:rsid w:val="00C93B35"/>
    <w:rsid w:val="00C94044"/>
    <w:rsid w:val="00C9425B"/>
    <w:rsid w:val="00C947B3"/>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675"/>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6FCD"/>
    <w:rsid w:val="00CD727C"/>
    <w:rsid w:val="00CD76BF"/>
    <w:rsid w:val="00CD7763"/>
    <w:rsid w:val="00CE0243"/>
    <w:rsid w:val="00CE0611"/>
    <w:rsid w:val="00CE0E86"/>
    <w:rsid w:val="00CE160F"/>
    <w:rsid w:val="00CE1992"/>
    <w:rsid w:val="00CE1C41"/>
    <w:rsid w:val="00CE1F51"/>
    <w:rsid w:val="00CE245C"/>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4D31"/>
    <w:rsid w:val="00D353D7"/>
    <w:rsid w:val="00D358E5"/>
    <w:rsid w:val="00D36390"/>
    <w:rsid w:val="00D370FC"/>
    <w:rsid w:val="00D3770E"/>
    <w:rsid w:val="00D37EEF"/>
    <w:rsid w:val="00D402DD"/>
    <w:rsid w:val="00D405BE"/>
    <w:rsid w:val="00D40801"/>
    <w:rsid w:val="00D40885"/>
    <w:rsid w:val="00D408F0"/>
    <w:rsid w:val="00D415CE"/>
    <w:rsid w:val="00D41F11"/>
    <w:rsid w:val="00D43021"/>
    <w:rsid w:val="00D437BD"/>
    <w:rsid w:val="00D44425"/>
    <w:rsid w:val="00D44966"/>
    <w:rsid w:val="00D44CDF"/>
    <w:rsid w:val="00D44CE6"/>
    <w:rsid w:val="00D4529E"/>
    <w:rsid w:val="00D460E9"/>
    <w:rsid w:val="00D46559"/>
    <w:rsid w:val="00D466DB"/>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4E6"/>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3DB"/>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3C3"/>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207E"/>
    <w:rsid w:val="00DE24DF"/>
    <w:rsid w:val="00DE24E5"/>
    <w:rsid w:val="00DE2514"/>
    <w:rsid w:val="00DE26DC"/>
    <w:rsid w:val="00DE2811"/>
    <w:rsid w:val="00DE2D0D"/>
    <w:rsid w:val="00DE37BF"/>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879"/>
    <w:rsid w:val="00DF7BED"/>
    <w:rsid w:val="00DF7E18"/>
    <w:rsid w:val="00DF7F34"/>
    <w:rsid w:val="00DF7F7C"/>
    <w:rsid w:val="00E0056D"/>
    <w:rsid w:val="00E008E0"/>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26C"/>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815"/>
    <w:rsid w:val="00E279A9"/>
    <w:rsid w:val="00E27CAB"/>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3AC"/>
    <w:rsid w:val="00E417D8"/>
    <w:rsid w:val="00E41C59"/>
    <w:rsid w:val="00E41E5F"/>
    <w:rsid w:val="00E42088"/>
    <w:rsid w:val="00E42115"/>
    <w:rsid w:val="00E425F7"/>
    <w:rsid w:val="00E42E5C"/>
    <w:rsid w:val="00E42EE0"/>
    <w:rsid w:val="00E43A21"/>
    <w:rsid w:val="00E43FB2"/>
    <w:rsid w:val="00E43FF5"/>
    <w:rsid w:val="00E44633"/>
    <w:rsid w:val="00E44CEA"/>
    <w:rsid w:val="00E4520F"/>
    <w:rsid w:val="00E45482"/>
    <w:rsid w:val="00E4550C"/>
    <w:rsid w:val="00E4568A"/>
    <w:rsid w:val="00E45903"/>
    <w:rsid w:val="00E45AF5"/>
    <w:rsid w:val="00E45C90"/>
    <w:rsid w:val="00E4645D"/>
    <w:rsid w:val="00E46A86"/>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798"/>
    <w:rsid w:val="00E71844"/>
    <w:rsid w:val="00E71863"/>
    <w:rsid w:val="00E71C20"/>
    <w:rsid w:val="00E71D0B"/>
    <w:rsid w:val="00E71F17"/>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1E"/>
    <w:rsid w:val="00EA24D3"/>
    <w:rsid w:val="00EA2670"/>
    <w:rsid w:val="00EA2ADE"/>
    <w:rsid w:val="00EA2FFB"/>
    <w:rsid w:val="00EA36D5"/>
    <w:rsid w:val="00EA3DBA"/>
    <w:rsid w:val="00EA3F84"/>
    <w:rsid w:val="00EA46F1"/>
    <w:rsid w:val="00EA475C"/>
    <w:rsid w:val="00EA4EDD"/>
    <w:rsid w:val="00EA598A"/>
    <w:rsid w:val="00EA5DD8"/>
    <w:rsid w:val="00EA631D"/>
    <w:rsid w:val="00EA631E"/>
    <w:rsid w:val="00EA637A"/>
    <w:rsid w:val="00EA7332"/>
    <w:rsid w:val="00EA763F"/>
    <w:rsid w:val="00EA7FE6"/>
    <w:rsid w:val="00EB056D"/>
    <w:rsid w:val="00EB0627"/>
    <w:rsid w:val="00EB08DF"/>
    <w:rsid w:val="00EB0912"/>
    <w:rsid w:val="00EB0C41"/>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5E1"/>
    <w:rsid w:val="00ED7804"/>
    <w:rsid w:val="00EE00B0"/>
    <w:rsid w:val="00EE0D09"/>
    <w:rsid w:val="00EE2148"/>
    <w:rsid w:val="00EE2172"/>
    <w:rsid w:val="00EE313C"/>
    <w:rsid w:val="00EE33AF"/>
    <w:rsid w:val="00EE35F1"/>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C35"/>
    <w:rsid w:val="00F25D98"/>
    <w:rsid w:val="00F25F2B"/>
    <w:rsid w:val="00F26EF7"/>
    <w:rsid w:val="00F26F36"/>
    <w:rsid w:val="00F270FC"/>
    <w:rsid w:val="00F276F7"/>
    <w:rsid w:val="00F27A95"/>
    <w:rsid w:val="00F30057"/>
    <w:rsid w:val="00F30084"/>
    <w:rsid w:val="00F300FB"/>
    <w:rsid w:val="00F30D7D"/>
    <w:rsid w:val="00F313ED"/>
    <w:rsid w:val="00F314FF"/>
    <w:rsid w:val="00F32749"/>
    <w:rsid w:val="00F32E4B"/>
    <w:rsid w:val="00F33137"/>
    <w:rsid w:val="00F33820"/>
    <w:rsid w:val="00F33CC3"/>
    <w:rsid w:val="00F343F6"/>
    <w:rsid w:val="00F34471"/>
    <w:rsid w:val="00F3500C"/>
    <w:rsid w:val="00F355D9"/>
    <w:rsid w:val="00F35909"/>
    <w:rsid w:val="00F35982"/>
    <w:rsid w:val="00F35D04"/>
    <w:rsid w:val="00F35F98"/>
    <w:rsid w:val="00F3639E"/>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CAE"/>
    <w:rsid w:val="00F71DE9"/>
    <w:rsid w:val="00F72501"/>
    <w:rsid w:val="00F7270D"/>
    <w:rsid w:val="00F72716"/>
    <w:rsid w:val="00F73082"/>
    <w:rsid w:val="00F74026"/>
    <w:rsid w:val="00F74047"/>
    <w:rsid w:val="00F74325"/>
    <w:rsid w:val="00F74618"/>
    <w:rsid w:val="00F74CD0"/>
    <w:rsid w:val="00F74D62"/>
    <w:rsid w:val="00F75091"/>
    <w:rsid w:val="00F75B06"/>
    <w:rsid w:val="00F75B38"/>
    <w:rsid w:val="00F76008"/>
    <w:rsid w:val="00F76C44"/>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B7C2B"/>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4F8"/>
    <w:rsid w:val="00FE565E"/>
    <w:rsid w:val="00FE5674"/>
    <w:rsid w:val="00FE578A"/>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1C3"/>
    <w:rsid w:val="00FF32D8"/>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6.png@01D5CA6D.1DB47770"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84E43-3C31-484A-86A9-7F1E4130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2944</TotalTime>
  <Pages>5</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60</cp:revision>
  <cp:lastPrinted>2020-01-27T11:25:00Z</cp:lastPrinted>
  <dcterms:created xsi:type="dcterms:W3CDTF">2020-04-10T02:17:00Z</dcterms:created>
  <dcterms:modified xsi:type="dcterms:W3CDTF">2020-05-15T14:33:00Z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