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385F94B7"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204497">
          <w:rPr>
            <w:b/>
            <w:noProof/>
            <w:sz w:val="24"/>
          </w:rPr>
          <w:t>5</w:t>
        </w:r>
      </w:fldSimple>
      <w:r w:rsidR="00DC047B">
        <w:rPr>
          <w:b/>
          <w:noProof/>
          <w:sz w:val="24"/>
        </w:rPr>
        <w:t>-e</w:t>
      </w:r>
      <w:r>
        <w:rPr>
          <w:b/>
          <w:i/>
          <w:noProof/>
          <w:sz w:val="28"/>
        </w:rPr>
        <w:tab/>
      </w:r>
      <w:r w:rsidR="00742FEC">
        <w:rPr>
          <w:b/>
          <w:i/>
          <w:noProof/>
          <w:sz w:val="28"/>
        </w:rPr>
        <w:t xml:space="preserve">  </w:t>
      </w:r>
      <w:fldSimple w:instr=" DOCPROPERTY  Tdoc#  \* MERGEFORMAT ">
        <w:r w:rsidR="00080997">
          <w:rPr>
            <w:b/>
            <w:i/>
            <w:noProof/>
            <w:sz w:val="28"/>
          </w:rPr>
          <w:t>R4-200</w:t>
        </w:r>
        <w:r w:rsidR="00FF25A7">
          <w:rPr>
            <w:b/>
            <w:i/>
            <w:noProof/>
            <w:sz w:val="28"/>
          </w:rPr>
          <w:t>7436</w:t>
        </w:r>
      </w:fldSimple>
    </w:p>
    <w:p w14:paraId="1390F235" w14:textId="516F2698" w:rsidR="001E41F3" w:rsidRDefault="00442FD8" w:rsidP="005E2C44">
      <w:pPr>
        <w:pStyle w:val="CRCoverPage"/>
        <w:outlineLvl w:val="0"/>
        <w:rPr>
          <w:b/>
          <w:noProof/>
          <w:sz w:val="24"/>
        </w:rPr>
      </w:pPr>
      <w:fldSimple w:instr=" DOCPROPERTY  Location  \* MERGEFORMAT ">
        <w:r w:rsidR="00FD5C99">
          <w:rPr>
            <w:b/>
            <w:noProof/>
            <w:sz w:val="24"/>
          </w:rPr>
          <w:t>Online</w:t>
        </w:r>
      </w:fldSimple>
      <w:r w:rsidR="001E41F3">
        <w:rPr>
          <w:b/>
          <w:noProof/>
          <w:sz w:val="24"/>
        </w:rPr>
        <w:t xml:space="preserve">, </w:t>
      </w:r>
      <w:fldSimple w:instr=" DOCPROPERTY  StartDate  \* MERGEFORMAT ">
        <w:r w:rsidR="00080997">
          <w:rPr>
            <w:b/>
            <w:noProof/>
            <w:sz w:val="24"/>
          </w:rPr>
          <w:t>2</w:t>
        </w:r>
        <w:r w:rsidR="00204497">
          <w:rPr>
            <w:b/>
            <w:noProof/>
            <w:sz w:val="24"/>
          </w:rPr>
          <w:t>5</w:t>
        </w:r>
        <w:r w:rsidR="00FD5C99">
          <w:rPr>
            <w:b/>
            <w:noProof/>
            <w:sz w:val="24"/>
          </w:rPr>
          <w:t>th</w:t>
        </w:r>
        <w:r w:rsidR="00080997">
          <w:rPr>
            <w:b/>
            <w:noProof/>
            <w:sz w:val="24"/>
          </w:rPr>
          <w:t xml:space="preserve"> </w:t>
        </w:r>
        <w:r w:rsidR="00204497">
          <w:rPr>
            <w:b/>
            <w:noProof/>
            <w:sz w:val="24"/>
          </w:rPr>
          <w:t>May</w:t>
        </w:r>
      </w:fldSimple>
      <w:r w:rsidR="00547111">
        <w:rPr>
          <w:b/>
          <w:noProof/>
          <w:sz w:val="24"/>
        </w:rPr>
        <w:t xml:space="preserve"> </w:t>
      </w:r>
      <w:r w:rsidR="00DC047B">
        <w:rPr>
          <w:b/>
          <w:noProof/>
          <w:sz w:val="24"/>
        </w:rPr>
        <w:t>–</w:t>
      </w:r>
      <w:r w:rsidR="00547111">
        <w:rPr>
          <w:b/>
          <w:noProof/>
          <w:sz w:val="24"/>
        </w:rPr>
        <w:t xml:space="preserve"> </w:t>
      </w:r>
      <w:fldSimple w:instr=" DOCPROPERTY  EndDate  \* MERGEFORMAT ">
        <w:r w:rsidR="00204497">
          <w:rPr>
            <w:b/>
            <w:noProof/>
            <w:sz w:val="24"/>
          </w:rPr>
          <w:t>5</w:t>
        </w:r>
        <w:r w:rsidR="00FD5C99">
          <w:rPr>
            <w:b/>
            <w:noProof/>
            <w:sz w:val="24"/>
          </w:rPr>
          <w:t>th</w:t>
        </w:r>
        <w:r w:rsidR="00DC047B">
          <w:rPr>
            <w:b/>
            <w:noProof/>
            <w:sz w:val="24"/>
          </w:rPr>
          <w:t xml:space="preserve"> </w:t>
        </w:r>
        <w:r w:rsidR="00204497">
          <w:rPr>
            <w:b/>
            <w:noProof/>
            <w:sz w:val="24"/>
          </w:rPr>
          <w:t>June</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442FD8" w:rsidP="00E13F3D">
            <w:pPr>
              <w:pStyle w:val="CRCoverPage"/>
              <w:spacing w:after="0"/>
              <w:jc w:val="right"/>
              <w:rPr>
                <w:b/>
                <w:noProof/>
                <w:sz w:val="28"/>
              </w:rPr>
            </w:pPr>
            <w:fldSimple w:instr=" DOCPROPERTY  Spec#  \* MERGEFORMAT ">
              <w:r w:rsidR="00080997">
                <w:rPr>
                  <w:b/>
                  <w:noProof/>
                  <w:sz w:val="28"/>
                </w:rPr>
                <w:t>38.104</w:t>
              </w:r>
            </w:fldSimple>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2161B4FE" w:rsidR="001E41F3" w:rsidRPr="00410371" w:rsidRDefault="00442FD8" w:rsidP="00547111">
            <w:pPr>
              <w:pStyle w:val="CRCoverPage"/>
              <w:spacing w:after="0"/>
              <w:rPr>
                <w:noProof/>
              </w:rPr>
            </w:pPr>
            <w:fldSimple w:instr=" DOCPROPERTY  Cr#  \* MERGEFORMAT ">
              <w:r w:rsidR="00FF25A7">
                <w:rPr>
                  <w:b/>
                  <w:noProof/>
                  <w:sz w:val="28"/>
                </w:rPr>
                <w:t>0193</w:t>
              </w:r>
            </w:fldSimple>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77777777" w:rsidR="001E41F3" w:rsidRPr="00410371" w:rsidRDefault="00442FD8"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2C8840F5" w:rsidR="001E41F3" w:rsidRPr="00410371" w:rsidRDefault="00442FD8">
            <w:pPr>
              <w:pStyle w:val="CRCoverPage"/>
              <w:spacing w:after="0"/>
              <w:jc w:val="center"/>
              <w:rPr>
                <w:noProof/>
                <w:sz w:val="28"/>
              </w:rPr>
            </w:pPr>
            <w:fldSimple w:instr=" DOCPROPERTY  Version  \* MERGEFORMAT ">
              <w:r w:rsidR="00080997">
                <w:rPr>
                  <w:b/>
                  <w:noProof/>
                  <w:sz w:val="28"/>
                </w:rPr>
                <w:t>15.</w:t>
              </w:r>
              <w:r w:rsidR="00E130B5">
                <w:rPr>
                  <w:b/>
                  <w:noProof/>
                  <w:sz w:val="28"/>
                </w:rPr>
                <w:t>9</w:t>
              </w:r>
              <w:r w:rsidR="00080997">
                <w:rPr>
                  <w:b/>
                  <w:noProof/>
                  <w:sz w:val="28"/>
                </w:rPr>
                <w:t>.0</w:t>
              </w:r>
            </w:fldSimple>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01EE8B43"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77777777" w:rsidR="001E41F3" w:rsidRDefault="00442FD8">
            <w:pPr>
              <w:pStyle w:val="CRCoverPage"/>
              <w:spacing w:after="0"/>
              <w:ind w:left="100"/>
              <w:rPr>
                <w:noProof/>
              </w:rPr>
            </w:pPr>
            <w:fldSimple w:instr=" DOCPROPERTY  SourceIfWg  \* MERGEFORMAT ">
              <w:r w:rsidR="00B22725">
                <w:rPr>
                  <w:noProof/>
                </w:rPr>
                <w:t>Keysight Technologies, Rohde &amp; Schwarz</w:t>
              </w:r>
            </w:fldSimple>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442FD8" w:rsidP="00547111">
            <w:pPr>
              <w:pStyle w:val="CRCoverPage"/>
              <w:spacing w:after="0"/>
              <w:ind w:left="100"/>
              <w:rPr>
                <w:noProof/>
              </w:rPr>
            </w:pPr>
            <w:fldSimple w:instr=" DOCPROPERTY  SourceIfTsg  \* MERGEFORMAT ">
              <w:r w:rsidR="00B22725">
                <w:rPr>
                  <w:noProof/>
                </w:rPr>
                <w:t>R4</w:t>
              </w:r>
            </w:fldSimple>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442FD8">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7EF56EBF" w:rsidR="001E41F3" w:rsidRDefault="00442FD8">
            <w:pPr>
              <w:pStyle w:val="CRCoverPage"/>
              <w:spacing w:after="0"/>
              <w:ind w:left="100"/>
              <w:rPr>
                <w:noProof/>
              </w:rPr>
            </w:pPr>
            <w:fldSimple w:instr=" DOCPROPERTY  ResDate  \* MERGEFORMAT ">
              <w:r w:rsidR="00865E4B">
                <w:rPr>
                  <w:noProof/>
                </w:rPr>
                <w:t>2020-0</w:t>
              </w:r>
              <w:r w:rsidR="00280849">
                <w:rPr>
                  <w:noProof/>
                </w:rPr>
                <w:t>5</w:t>
              </w:r>
              <w:r w:rsidR="00865E4B">
                <w:rPr>
                  <w:noProof/>
                </w:rPr>
                <w:t>-</w:t>
              </w:r>
              <w:r w:rsidR="00280849">
                <w:rPr>
                  <w:noProof/>
                </w:rPr>
                <w:t>15</w:t>
              </w:r>
            </w:fldSimple>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77777777" w:rsidR="001E41F3" w:rsidRDefault="00442FD8"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77777777" w:rsidR="001E41F3" w:rsidRDefault="00442FD8">
            <w:pPr>
              <w:pStyle w:val="CRCoverPage"/>
              <w:spacing w:after="0"/>
              <w:ind w:left="100"/>
              <w:rPr>
                <w:noProof/>
              </w:rPr>
            </w:pPr>
            <w:fldSimple w:instr=" DOCPROPERTY  Release  \* MERGEFORMAT ">
              <w:r w:rsidR="00B22725">
                <w:rPr>
                  <w:noProof/>
                </w:rPr>
                <w:t>Rel-15</w:t>
              </w:r>
            </w:fldSimple>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5856B9D9"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BACECC1" w14:textId="446F2129" w:rsidR="00192979" w:rsidRDefault="00192979" w:rsidP="00B96D4D">
            <w:pPr>
              <w:pStyle w:val="CRCoverPage"/>
              <w:numPr>
                <w:ilvl w:val="0"/>
                <w:numId w:val="1"/>
              </w:numPr>
              <w:spacing w:after="0"/>
              <w:rPr>
                <w:noProof/>
              </w:rPr>
            </w:pPr>
            <w:r>
              <w:rPr>
                <w:noProof/>
              </w:rPr>
              <w:t>Adding additional text in figure for smaller allocation (figure replaced)</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1110DE54" w:rsidR="001E41F3" w:rsidRDefault="00B96D4D">
            <w:pPr>
              <w:pStyle w:val="CRCoverPage"/>
              <w:spacing w:after="0"/>
              <w:ind w:left="99"/>
              <w:rPr>
                <w:noProof/>
              </w:rPr>
            </w:pPr>
            <w:r>
              <w:rPr>
                <w:noProof/>
              </w:rPr>
              <w:t>3</w:t>
            </w:r>
            <w:r w:rsidR="00A70B4E">
              <w:rPr>
                <w:noProof/>
              </w:rPr>
              <w:t>8</w:t>
            </w:r>
            <w:r>
              <w:rPr>
                <w:noProof/>
              </w:rPr>
              <w:t>.141-1</w:t>
            </w:r>
            <w:r w:rsidR="00FF25A7">
              <w:rPr>
                <w:noProof/>
              </w:rPr>
              <w:t xml:space="preserve"> CR0132</w:t>
            </w:r>
            <w:r>
              <w:rPr>
                <w:noProof/>
              </w:rPr>
              <w:t xml:space="preserve"> 38.141-2</w:t>
            </w:r>
            <w:r w:rsidR="00FF25A7">
              <w:rPr>
                <w:noProof/>
              </w:rPr>
              <w:t xml:space="preserve"> CR0177</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bookmarkStart w:id="2" w:name="_GoBack"/>
        <w:bookmarkEnd w:id="2"/>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77777777" w:rsidR="008863B9" w:rsidRDefault="008863B9">
            <w:pPr>
              <w:pStyle w:val="CRCoverPage"/>
              <w:spacing w:after="0"/>
              <w:ind w:left="100"/>
              <w:rPr>
                <w:noProof/>
              </w:rPr>
            </w:pP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02673" w14:textId="77777777" w:rsidR="00A87D55" w:rsidRPr="0006458D" w:rsidRDefault="00A87D55" w:rsidP="00A87D55">
      <w:pPr>
        <w:pStyle w:val="Heading1"/>
      </w:pPr>
      <w:bookmarkStart w:id="3" w:name="_Toc13079979"/>
      <w:bookmarkStart w:id="4" w:name="_Toc29811468"/>
      <w:bookmarkStart w:id="5" w:name="_Toc29811919"/>
      <w:r w:rsidRPr="0006458D">
        <w:lastRenderedPageBreak/>
        <w:t>B.6</w:t>
      </w:r>
      <w:r w:rsidRPr="0006458D">
        <w:tab/>
        <w:t>Estimation of TX chain amplitude and frequency response parameters</w:t>
      </w:r>
      <w:bookmarkEnd w:id="3"/>
      <w:bookmarkEnd w:id="4"/>
      <w:bookmarkEnd w:id="5"/>
    </w:p>
    <w:p w14:paraId="41FFC6EB"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15B65CE1" wp14:editId="1015DD36">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1D4204F" wp14:editId="31E8395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C7F079B"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EB77E6" wp14:editId="4863711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9F77F71" wp14:editId="16E0C8F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00537DCF" w14:textId="77777777" w:rsidR="00A87D55" w:rsidRPr="0006458D" w:rsidRDefault="00A87D55" w:rsidP="00A87D55">
      <w:pPr>
        <w:pStyle w:val="B1"/>
      </w:pPr>
      <w:r w:rsidRPr="0006458D">
        <w:tab/>
      </w:r>
      <w:r w:rsidRPr="0006458D">
        <w:rPr>
          <w:noProof/>
          <w:lang w:val="en-US" w:eastAsia="ko-KR"/>
        </w:rPr>
        <w:drawing>
          <wp:inline distT="0" distB="0" distL="0" distR="0" wp14:anchorId="488AD7C4" wp14:editId="118455D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E0E2007"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1CDDF891" wp14:editId="0A9595E4">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1EEF7E5E" w14:textId="77777777" w:rsidR="00A87D55" w:rsidRPr="0006458D" w:rsidRDefault="00A87D55" w:rsidP="00A87D55">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7A3FCAF" wp14:editId="59218988">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76A61CF1" wp14:editId="5DB13106">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64CFAB7F" w14:textId="77777777" w:rsidR="00A87D55" w:rsidRPr="0006458D" w:rsidRDefault="00A87D55" w:rsidP="00A87D55">
      <w:pPr>
        <w:pStyle w:val="B1"/>
      </w:pPr>
      <w:r w:rsidRPr="0006458D">
        <w:tab/>
      </w:r>
      <w:r w:rsidRPr="0006458D">
        <w:rPr>
          <w:noProof/>
        </w:rPr>
        <w:drawing>
          <wp:inline distT="0" distB="0" distL="0" distR="0" wp14:anchorId="71B2AD89" wp14:editId="6EB8525C">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0DF30EB1" w14:textId="77777777" w:rsidR="00A87D55" w:rsidRPr="0006458D" w:rsidRDefault="00A87D55" w:rsidP="00A87D55">
      <w:pPr>
        <w:pStyle w:val="B1"/>
      </w:pPr>
      <w:r w:rsidRPr="0006458D">
        <w:tab/>
      </w:r>
      <w:r w:rsidRPr="0006458D">
        <w:rPr>
          <w:noProof/>
          <w:lang w:val="en-US" w:eastAsia="ko-KR"/>
        </w:rPr>
        <w:drawing>
          <wp:inline distT="0" distB="0" distL="0" distR="0" wp14:anchorId="303C7B59" wp14:editId="1B54DCC7">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08750D3" w14:textId="77777777" w:rsidR="00A87D55" w:rsidRPr="0006458D" w:rsidRDefault="00A87D55" w:rsidP="00A87D55">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1A670CC" wp14:editId="094205EC">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22349528" w14:textId="5B296496"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44E9F0F9" wp14:editId="5DCE49CF">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DF283BB" wp14:editId="6BB48E99">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6" w:author="Takao Miyake" w:date="2020-04-27T17:54:00Z">
        <w:r w:rsidR="00742FEC">
          <w:rPr>
            <w:rFonts w:eastAsia="SimSun"/>
          </w:rPr>
          <w:t xml:space="preserve"> </w:t>
        </w:r>
      </w:ins>
      <w:ins w:id="7" w:author="Takao Miyake" w:date="2020-04-27T17:55:00Z">
        <w:r w:rsidR="00742FEC">
          <w:rPr>
            <w:rFonts w:eastAsia="SimSun"/>
          </w:rPr>
          <w:t>and averaging is over</w:t>
        </w:r>
      </w:ins>
      <w:ins w:id="8" w:author="Takao Miyake" w:date="2020-04-29T00:11:00Z">
        <w:r w:rsidR="0086308C">
          <w:rPr>
            <w:rFonts w:eastAsia="SimSun"/>
          </w:rPr>
          <w:t xml:space="preserve"> the</w:t>
        </w:r>
      </w:ins>
      <w:ins w:id="9" w:author="Takao Miyake" w:date="2020-04-27T17:55:00Z">
        <w:r w:rsidR="00742FEC">
          <w:rPr>
            <w:rFonts w:eastAsia="SimSun"/>
          </w:rPr>
          <w:t xml:space="preserve"> DM-RS </w:t>
        </w:r>
      </w:ins>
      <w:ins w:id="10" w:author="Takao Miyake" w:date="2020-04-28T23:44:00Z">
        <w:r w:rsidR="00D02EB0">
          <w:rPr>
            <w:rFonts w:eastAsia="SimSun"/>
          </w:rPr>
          <w:t xml:space="preserve">subcarriers </w:t>
        </w:r>
      </w:ins>
      <w:ins w:id="11" w:author="Takao Miyake" w:date="2020-04-27T17:55:00Z">
        <w:r w:rsidR="00742FEC">
          <w:rPr>
            <w:rFonts w:eastAsia="SimSun"/>
          </w:rPr>
          <w:t xml:space="preserve">in </w:t>
        </w:r>
      </w:ins>
      <w:ins w:id="12" w:author="Takao Miyake" w:date="2020-04-28T23:28:00Z">
        <w:r w:rsidR="000B200D">
          <w:rPr>
            <w:rFonts w:eastAsia="SimSun"/>
          </w:rPr>
          <w:t xml:space="preserve">the </w:t>
        </w:r>
      </w:ins>
      <w:ins w:id="13" w:author="Takao Miyake" w:date="2020-04-27T17:55:00Z">
        <w:r w:rsidR="00742FEC">
          <w:rPr>
            <w:rFonts w:eastAsia="SimSun"/>
          </w:rPr>
          <w:t>allocated RBs</w:t>
        </w:r>
      </w:ins>
      <w:r w:rsidRPr="0006458D">
        <w:rPr>
          <w:rFonts w:eastAsia="SimSun"/>
        </w:rPr>
        <w:t>. For</w:t>
      </w:r>
      <w:ins w:id="14" w:author="Takao Miyake" w:date="2020-04-27T17:55:00Z">
        <w:r w:rsidR="00742FEC">
          <w:rPr>
            <w:rFonts w:eastAsia="SimSun"/>
          </w:rPr>
          <w:t xml:space="preserve"> DM-RS</w:t>
        </w:r>
      </w:ins>
      <w:del w:id="15" w:author="Takao Miyake" w:date="2020-04-28T23:45:00Z">
        <w:r w:rsidRPr="0006458D" w:rsidDel="00D02EB0">
          <w:rPr>
            <w:rFonts w:eastAsia="SimSun"/>
          </w:rPr>
          <w:delText xml:space="preserve"> reference</w:delText>
        </w:r>
      </w:del>
      <w:del w:id="16" w:author="Takao Miyake" w:date="2020-04-28T23:46:00Z">
        <w:r w:rsidRPr="0006458D" w:rsidDel="00D02EB0">
          <w:rPr>
            <w:rFonts w:eastAsia="SimSun"/>
          </w:rPr>
          <w:delText xml:space="preserve"> signal</w:delText>
        </w:r>
      </w:del>
      <w:r w:rsidRPr="0006458D">
        <w:rPr>
          <w:rFonts w:eastAsia="SimSun"/>
        </w:rPr>
        <w:t xml:space="preserve"> subcarriers at or near the edge</w:t>
      </w:r>
      <w:ins w:id="17" w:author="Takao Miyake" w:date="2020-04-28T23:46:00Z">
        <w:r w:rsidR="00D02EB0">
          <w:rPr>
            <w:rFonts w:eastAsia="SimSun"/>
          </w:rPr>
          <w:t xml:space="preserve"> of a set of contiguously allocated RBs</w:t>
        </w:r>
      </w:ins>
      <w:ins w:id="18" w:author="Takao Miyake" w:date="2020-04-27T17:55:00Z">
        <w:r w:rsidR="00742FEC">
          <w:rPr>
            <w:rFonts w:eastAsia="SimSun"/>
          </w:rPr>
          <w:t xml:space="preserve"> or wh</w:t>
        </w:r>
      </w:ins>
      <w:ins w:id="19" w:author="Takao Miyake" w:date="2020-04-27T17:56:00Z">
        <w:r w:rsidR="00742FEC">
          <w:rPr>
            <w:rFonts w:eastAsia="SimSun"/>
          </w:rPr>
          <w:t xml:space="preserve">en </w:t>
        </w:r>
      </w:ins>
      <w:ins w:id="20" w:author="Takao Miyake" w:date="2020-04-29T00:15:00Z">
        <w:r w:rsidR="00B70173">
          <w:rPr>
            <w:rFonts w:eastAsia="SimSun"/>
          </w:rPr>
          <w:t xml:space="preserve">the </w:t>
        </w:r>
      </w:ins>
      <w:ins w:id="21" w:author="Takao Miyake" w:date="2020-04-27T17:56:00Z">
        <w:r w:rsidR="00742FEC">
          <w:rPr>
            <w:rFonts w:eastAsia="SimSun"/>
          </w:rPr>
          <w:t>allocation size is smaller than</w:t>
        </w:r>
      </w:ins>
      <w:ins w:id="22" w:author="Takao Miyake" w:date="2020-04-28T23:48:00Z">
        <w:r w:rsidR="00D02EB0">
          <w:rPr>
            <w:rFonts w:eastAsia="SimSun"/>
          </w:rPr>
          <w:t xml:space="preserve"> the</w:t>
        </w:r>
      </w:ins>
      <w:ins w:id="23" w:author="Takao Miyake" w:date="2020-04-27T17:56:00Z">
        <w:r w:rsidR="00742FEC">
          <w:rPr>
            <w:rFonts w:eastAsia="SimSun"/>
          </w:rPr>
          <w:t xml:space="preserve"> moving average window,</w:t>
        </w:r>
      </w:ins>
      <w:del w:id="24" w:author="Takao Miyake" w:date="2020-04-28T23:48:00Z">
        <w:r w:rsidRPr="0006458D" w:rsidDel="00D02EB0">
          <w:rPr>
            <w:rFonts w:eastAsia="SimSun"/>
          </w:rPr>
          <w:delText xml:space="preserve"> of</w:delText>
        </w:r>
      </w:del>
      <w:r w:rsidRPr="0006458D">
        <w:rPr>
          <w:rFonts w:eastAsia="SimSun"/>
        </w:rPr>
        <w:t xml:space="preserve"> </w:t>
      </w:r>
      <w:del w:id="25"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564AE597"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08CF727B" wp14:editId="19678591">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37BDDF3" wp14:editId="31FE77B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A426E90" wp14:editId="319832B3">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6DDD332" wp14:editId="76FBFAA7">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1256A554" w14:textId="74594E59" w:rsidR="00A87D55" w:rsidRPr="0006458D" w:rsidDel="005E62D3" w:rsidRDefault="00A87D55" w:rsidP="00A87D55">
      <w:pPr>
        <w:pStyle w:val="TH"/>
        <w:rPr>
          <w:del w:id="26" w:author="Takao Miyake" w:date="2020-04-28T23:55:00Z"/>
        </w:rPr>
      </w:pPr>
      <w:del w:id="27" w:author="Takao Miyake" w:date="2020-04-28T23:55:00Z">
        <w:r w:rsidRPr="0006458D" w:rsidDel="005E62D3">
          <w:rPr>
            <w:noProof/>
            <w:lang w:val="en-US" w:eastAsia="ko-KR"/>
          </w:rPr>
          <w:lastRenderedPageBreak/>
          <w:drawing>
            <wp:inline distT="0" distB="0" distL="0" distR="0" wp14:anchorId="3BCBE289" wp14:editId="17BE8401">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ins w:id="28" w:author="Takao Miyake" w:date="2020-04-28T23:56:00Z">
        <w:r w:rsidR="005E62D3" w:rsidRPr="00012418">
          <w:rPr>
            <w:rFonts w:eastAsia="SimSun"/>
            <w:noProof/>
            <w:lang w:eastAsia="ja-JP"/>
          </w:rPr>
          <mc:AlternateContent>
            <mc:Choice Requires="wpc">
              <w:drawing>
                <wp:anchor distT="0" distB="0" distL="114300" distR="114300" simplePos="0" relativeHeight="251659264" behindDoc="0" locked="1" layoutInCell="1" allowOverlap="1" wp14:anchorId="2E66C1A0" wp14:editId="574C6DB1">
                  <wp:simplePos x="0" y="0"/>
                  <wp:positionH relativeFrom="character">
                    <wp:posOffset>0</wp:posOffset>
                  </wp:positionH>
                  <wp:positionV relativeFrom="line">
                    <wp:posOffset>0</wp:posOffset>
                  </wp:positionV>
                  <wp:extent cx="4449445" cy="3470275"/>
                  <wp:effectExtent l="3175" t="2540" r="0" b="3810"/>
                  <wp:wrapNone/>
                  <wp:docPr id="109" name="Canvas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B83CB" w14:textId="77777777" w:rsidR="005E62D3" w:rsidRPr="006524DF" w:rsidRDefault="005E62D3" w:rsidP="005E62D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6"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048C6" w14:textId="77777777" w:rsidR="005E62D3" w:rsidRDefault="005E62D3" w:rsidP="005E62D3">
                                <w:pPr>
                                  <w:rPr>
                                    <w:ins w:id="29"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044B5A3" w14:textId="77777777" w:rsidR="005E62D3" w:rsidRDefault="005E62D3" w:rsidP="005E62D3">
                                <w:pPr>
                                  <w:rPr>
                                    <w:ins w:id="30" w:author="Takao Miyake" w:date="2020-04-28T17:27:00Z"/>
                                    <w:rFonts w:ascii="Arial" w:hAnsi="Arial" w:cs="Arial"/>
                                    <w:sz w:val="16"/>
                                    <w:szCs w:val="16"/>
                                  </w:rPr>
                                </w:pPr>
                              </w:p>
                              <w:p w14:paraId="26F902A9" w14:textId="4C09AF66" w:rsidR="005E62D3" w:rsidRDefault="005E62D3" w:rsidP="005E62D3">
                                <w:r>
                                  <w:rPr>
                                    <w:rFonts w:ascii="Arial" w:hAnsi="Arial" w:cs="Arial"/>
                                    <w:sz w:val="16"/>
                                    <w:szCs w:val="16"/>
                                  </w:rPr>
                                  <w:t xml:space="preserve">For the case of </w:t>
                                </w:r>
                                <w:r w:rsidR="00204497">
                                  <w:rPr>
                                    <w:rFonts w:ascii="Arial" w:hAnsi="Arial" w:cs="Arial"/>
                                    <w:sz w:val="16"/>
                                    <w:szCs w:val="16"/>
                                  </w:rPr>
                                  <w:t xml:space="preserve">number of reference subcarrier in contiguously </w:t>
                                </w:r>
                                <w:r>
                                  <w:rPr>
                                    <w:rFonts w:ascii="Arial" w:hAnsi="Arial" w:cs="Arial"/>
                                    <w:sz w:val="16"/>
                                    <w:szCs w:val="16"/>
                                  </w:rPr>
                                  <w:t>allocat</w:t>
                                </w:r>
                                <w:r w:rsidR="00204497">
                                  <w:rPr>
                                    <w:rFonts w:ascii="Arial" w:hAnsi="Arial" w:cs="Arial"/>
                                    <w:sz w:val="16"/>
                                    <w:szCs w:val="16"/>
                                  </w:rPr>
                                  <w:t xml:space="preserve">ed RB is smaller </w:t>
                                </w:r>
                                <w:r>
                                  <w:rPr>
                                    <w:rFonts w:ascii="Arial" w:hAnsi="Arial" w:cs="Arial"/>
                                    <w:sz w:val="16"/>
                                    <w:szCs w:val="16"/>
                                  </w:rPr>
                                  <w:t>than the moving average window</w:t>
                                </w:r>
                                <w:r w:rsidR="008B6639">
                                  <w:rPr>
                                    <w:rFonts w:ascii="Arial" w:hAnsi="Arial" w:cs="Arial"/>
                                    <w:sz w:val="16"/>
                                    <w:szCs w:val="16"/>
                                  </w:rPr>
                                  <w:t xml:space="preserve"> size</w:t>
                                </w:r>
                                <w:r>
                                  <w:rPr>
                                    <w:rFonts w:ascii="Arial" w:hAnsi="Arial" w:cs="Arial"/>
                                    <w:sz w:val="16"/>
                                    <w:szCs w:val="16"/>
                                  </w:rPr>
                                  <w:t xml:space="preserve">, </w:t>
                                </w:r>
                                <w:r w:rsidR="008B6639">
                                  <w:rPr>
                                    <w:rFonts w:ascii="Arial" w:hAnsi="Arial" w:cs="Arial"/>
                                    <w:sz w:val="16"/>
                                    <w:szCs w:val="16"/>
                                  </w:rPr>
                                  <w:t xml:space="preserve">use </w:t>
                                </w:r>
                                <w:r>
                                  <w:rPr>
                                    <w:rFonts w:ascii="Arial" w:hAnsi="Arial" w:cs="Arial"/>
                                    <w:sz w:val="16"/>
                                    <w:szCs w:val="16"/>
                                  </w:rPr>
                                  <w:t>reduc</w:t>
                                </w:r>
                                <w:r w:rsidR="008B6639">
                                  <w:rPr>
                                    <w:rFonts w:ascii="Arial" w:hAnsi="Arial" w:cs="Arial"/>
                                    <w:sz w:val="16"/>
                                    <w:szCs w:val="16"/>
                                  </w:rPr>
                                  <w:t>ed window</w:t>
                                </w:r>
                                <w:r>
                                  <w:rPr>
                                    <w:rFonts w:ascii="Arial" w:hAnsi="Arial" w:cs="Arial"/>
                                    <w:sz w:val="16"/>
                                    <w:szCs w:val="16"/>
                                  </w:rPr>
                                  <w:t xml:space="preserve"> size</w:t>
                                </w:r>
                                <w:r w:rsidR="008B6639">
                                  <w:rPr>
                                    <w:rFonts w:ascii="Arial" w:hAnsi="Arial" w:cs="Arial"/>
                                    <w:sz w:val="16"/>
                                    <w:szCs w:val="16"/>
                                  </w:rPr>
                                  <w:t xml:space="preserve"> for averaging as described in this figure</w:t>
                                </w:r>
                              </w:p>
                              <w:p w14:paraId="39E7DC12" w14:textId="77777777" w:rsidR="005E62D3" w:rsidRPr="00D03D09" w:rsidRDefault="005E62D3" w:rsidP="005E62D3">
                                <w:pPr>
                                  <w:rPr>
                                    <w:sz w:val="16"/>
                                    <w:szCs w:val="16"/>
                                  </w:rPr>
                                </w:pP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8C547" w14:textId="77777777" w:rsidR="005E62D3" w:rsidRPr="006524DF" w:rsidRDefault="005E62D3" w:rsidP="005E62D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8"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3E0B3" w14:textId="77777777" w:rsidR="005E62D3" w:rsidRPr="006524DF" w:rsidRDefault="005E62D3" w:rsidP="005E62D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8"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1862B" w14:textId="77777777" w:rsidR="005E62D3" w:rsidRPr="00B14493" w:rsidRDefault="005E62D3" w:rsidP="005E62D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66C1A0" id="Canvas 109" o:spid="_x0000_s1026" editas="canvas" style="position:absolute;margin-left:0;margin-top:0;width:350.35pt;height:273.25pt;z-index:251659264;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494;height:34702;visibility:visible;mso-wrap-style:square">
                    <v:fill o:detectmouseclick="t"/>
                    <v:path o:connecttype="none"/>
                  </v:shape>
                  <v:shape id="Freeform 4" o:spid="_x0000_s1028"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" path="m,2712c110,2338,526,882,663,469l825,235,1095,55c1211,17,1277,18,1522,9,1767,,2392,2,2566,e" filled="f" strokeweight="1pt">
                    <v:path arrowok="t" o:connecttype="custom" o:connectlocs="0,1722120;421005,297815;523875,149225;695325,34925;966470,5715;1629410,0" o:connectangles="0,0,0,0,0,0"/>
                  </v:shape>
                  <v:line id="Line 5" o:spid="_x0000_s1029"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line id="Line 6" o:spid="_x0000_s1030"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">
                    <v:stroke endarrow="block"/>
                  </v:line>
                  <v:shapetype id="_x0000_t202" coordsize="21600,21600" o:spt="202" path="m,l,21600r21600,l21600,xe">
                    <v:stroke joinstyle="miter"/>
                    <v:path gradientshapeok="t" o:connecttype="rect"/>
                  </v:shapetype>
                  <v:shape id="Text Box 7" o:spid="_x0000_s1031"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66B83CB" w14:textId="77777777" w:rsidR="005E62D3" w:rsidRPr="006524DF" w:rsidRDefault="005E62D3" w:rsidP="005E62D3">
                          <w:pPr>
                            <w:rPr>
                              <w:sz w:val="16"/>
                              <w:szCs w:val="16"/>
                            </w:rPr>
                          </w:pPr>
                          <w:r>
                            <w:rPr>
                              <w:rFonts w:ascii="Arial" w:hAnsi="Arial" w:cs="Arial"/>
                              <w:sz w:val="16"/>
                              <w:szCs w:val="16"/>
                            </w:rPr>
                            <w:t>The subsequent 7 subcarriers are averaged over 5, 7 .. 17 subcarriers</w:t>
                          </w:r>
                        </w:p>
                      </w:txbxContent>
                    </v:textbox>
                  </v:shape>
                  <v:shape id="Text Box 8" o:spid="_x0000_s1032"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3E9048C6" w14:textId="77777777" w:rsidR="005E62D3" w:rsidRDefault="005E62D3" w:rsidP="005E62D3">
                          <w:pPr>
                            <w:rPr>
                              <w:ins w:id="31"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044B5A3" w14:textId="77777777" w:rsidR="005E62D3" w:rsidRDefault="005E62D3" w:rsidP="005E62D3">
                          <w:pPr>
                            <w:rPr>
                              <w:ins w:id="32" w:author="Takao Miyake" w:date="2020-04-28T17:27:00Z"/>
                              <w:rFonts w:ascii="Arial" w:hAnsi="Arial" w:cs="Arial"/>
                              <w:sz w:val="16"/>
                              <w:szCs w:val="16"/>
                            </w:rPr>
                          </w:pPr>
                        </w:p>
                        <w:p w14:paraId="26F902A9" w14:textId="4C09AF66" w:rsidR="005E62D3" w:rsidRDefault="005E62D3" w:rsidP="005E62D3">
                          <w:r>
                            <w:rPr>
                              <w:rFonts w:ascii="Arial" w:hAnsi="Arial" w:cs="Arial"/>
                              <w:sz w:val="16"/>
                              <w:szCs w:val="16"/>
                            </w:rPr>
                            <w:t xml:space="preserve">For the case of </w:t>
                          </w:r>
                          <w:r w:rsidR="00204497">
                            <w:rPr>
                              <w:rFonts w:ascii="Arial" w:hAnsi="Arial" w:cs="Arial"/>
                              <w:sz w:val="16"/>
                              <w:szCs w:val="16"/>
                            </w:rPr>
                            <w:t xml:space="preserve">number of reference subcarrier in contiguously </w:t>
                          </w:r>
                          <w:r>
                            <w:rPr>
                              <w:rFonts w:ascii="Arial" w:hAnsi="Arial" w:cs="Arial"/>
                              <w:sz w:val="16"/>
                              <w:szCs w:val="16"/>
                            </w:rPr>
                            <w:t>allocat</w:t>
                          </w:r>
                          <w:r w:rsidR="00204497">
                            <w:rPr>
                              <w:rFonts w:ascii="Arial" w:hAnsi="Arial" w:cs="Arial"/>
                              <w:sz w:val="16"/>
                              <w:szCs w:val="16"/>
                            </w:rPr>
                            <w:t xml:space="preserve">ed RB is smaller </w:t>
                          </w:r>
                          <w:r>
                            <w:rPr>
                              <w:rFonts w:ascii="Arial" w:hAnsi="Arial" w:cs="Arial"/>
                              <w:sz w:val="16"/>
                              <w:szCs w:val="16"/>
                            </w:rPr>
                            <w:t>than the moving average window</w:t>
                          </w:r>
                          <w:r w:rsidR="008B6639">
                            <w:rPr>
                              <w:rFonts w:ascii="Arial" w:hAnsi="Arial" w:cs="Arial"/>
                              <w:sz w:val="16"/>
                              <w:szCs w:val="16"/>
                            </w:rPr>
                            <w:t xml:space="preserve"> size</w:t>
                          </w:r>
                          <w:r>
                            <w:rPr>
                              <w:rFonts w:ascii="Arial" w:hAnsi="Arial" w:cs="Arial"/>
                              <w:sz w:val="16"/>
                              <w:szCs w:val="16"/>
                            </w:rPr>
                            <w:t xml:space="preserve">, </w:t>
                          </w:r>
                          <w:r w:rsidR="008B6639">
                            <w:rPr>
                              <w:rFonts w:ascii="Arial" w:hAnsi="Arial" w:cs="Arial"/>
                              <w:sz w:val="16"/>
                              <w:szCs w:val="16"/>
                            </w:rPr>
                            <w:t xml:space="preserve">use </w:t>
                          </w:r>
                          <w:r>
                            <w:rPr>
                              <w:rFonts w:ascii="Arial" w:hAnsi="Arial" w:cs="Arial"/>
                              <w:sz w:val="16"/>
                              <w:szCs w:val="16"/>
                            </w:rPr>
                            <w:t>reduc</w:t>
                          </w:r>
                          <w:r w:rsidR="008B6639">
                            <w:rPr>
                              <w:rFonts w:ascii="Arial" w:hAnsi="Arial" w:cs="Arial"/>
                              <w:sz w:val="16"/>
                              <w:szCs w:val="16"/>
                            </w:rPr>
                            <w:t>ed window</w:t>
                          </w:r>
                          <w:r>
                            <w:rPr>
                              <w:rFonts w:ascii="Arial" w:hAnsi="Arial" w:cs="Arial"/>
                              <w:sz w:val="16"/>
                              <w:szCs w:val="16"/>
                            </w:rPr>
                            <w:t xml:space="preserve"> size</w:t>
                          </w:r>
                          <w:r w:rsidR="008B6639">
                            <w:rPr>
                              <w:rFonts w:ascii="Arial" w:hAnsi="Arial" w:cs="Arial"/>
                              <w:sz w:val="16"/>
                              <w:szCs w:val="16"/>
                            </w:rPr>
                            <w:t xml:space="preserve"> for averaging as described in this figure</w:t>
                          </w:r>
                        </w:p>
                        <w:p w14:paraId="39E7DC12" w14:textId="77777777" w:rsidR="005E62D3" w:rsidRPr="00D03D09" w:rsidRDefault="005E62D3" w:rsidP="005E62D3">
                          <w:pPr>
                            <w:rPr>
                              <w:sz w:val="16"/>
                              <w:szCs w:val="16"/>
                            </w:rPr>
                          </w:pPr>
                        </w:p>
                      </w:txbxContent>
                    </v:textbox>
                  </v:shape>
                  <v:shape id="Text Box 9" o:spid="_x0000_s1033"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568C547" w14:textId="77777777" w:rsidR="005E62D3" w:rsidRPr="006524DF" w:rsidRDefault="005E62D3" w:rsidP="005E62D3">
                          <w:pPr>
                            <w:rPr>
                              <w:sz w:val="16"/>
                              <w:szCs w:val="16"/>
                            </w:rPr>
                          </w:pPr>
                          <w:r>
                            <w:rPr>
                              <w:rFonts w:ascii="Arial" w:hAnsi="Arial" w:cs="Arial"/>
                              <w:sz w:val="16"/>
                              <w:szCs w:val="16"/>
                            </w:rPr>
                            <w:t>The first reference subcarrier is not averaged</w:t>
                          </w:r>
                        </w:p>
                      </w:txbxContent>
                    </v:textbox>
                  </v:shape>
                  <v:line id="Line 10" o:spid="_x0000_s1034"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line id="Line 11" o:spid="_x0000_s1035"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shape id="Text Box 13" o:spid="_x0000_s1037"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E93E0B3" w14:textId="77777777" w:rsidR="005E62D3" w:rsidRPr="006524DF" w:rsidRDefault="005E62D3" w:rsidP="005E62D3">
                          <w:pPr>
                            <w:rPr>
                              <w:sz w:val="16"/>
                              <w:szCs w:val="16"/>
                            </w:rPr>
                          </w:pPr>
                          <w:r>
                            <w:rPr>
                              <w:rFonts w:ascii="Arial" w:hAnsi="Arial" w:cs="Arial"/>
                              <w:sz w:val="16"/>
                              <w:szCs w:val="16"/>
                            </w:rPr>
                            <w:t>The second reference subcarrier is the average of the first three subcarriers</w:t>
                          </w:r>
                        </w:p>
                      </w:txbxContent>
                    </v:textbox>
                  </v:shape>
                  <v:line id="Line 14" o:spid="_x0000_s1038"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">
                    <v:stroke endarrow="block"/>
                  </v:line>
                  <v:line id="Line 15" o:spid="_x0000_s1039"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">
                    <v:stroke endarrow="block"/>
                  </v:line>
                  <v:line id="Line 16" o:spid="_x0000_s1040"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line id="Line 17" o:spid="_x0000_s1041"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18" o:spid="_x0000_s1042"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">
                    <v:stroke endarrow="block"/>
                  </v:line>
                  <v:line id="Line 19" o:spid="_x0000_s1043"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">
                    <v:stroke endarrow="block"/>
                  </v:line>
                  <v:line id="Line 20" o:spid="_x0000_s1044"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line id="Line 21" o:spid="_x0000_s1045"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">
                    <v:stroke endarrow="block"/>
                  </v:line>
                  <v:line id="Line 22" o:spid="_x0000_s1046"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23" o:spid="_x0000_s1047"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24" o:spid="_x0000_s1048"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25" o:spid="_x0000_s1049"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line id="Line 26" o:spid="_x0000_s1050"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7" o:spid="_x0000_s1051"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8" o:spid="_x0000_s1052"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0E71862B" w14:textId="77777777" w:rsidR="005E62D3" w:rsidRPr="00B14493" w:rsidRDefault="005E62D3" w:rsidP="005E62D3">
                          <w:pPr>
                            <w:rPr>
                              <w:sz w:val="16"/>
                              <w:szCs w:val="16"/>
                            </w:rPr>
                          </w:pPr>
                          <w:r>
                            <w:rPr>
                              <w:rFonts w:ascii="Arial" w:hAnsi="Arial" w:cs="Arial"/>
                              <w:sz w:val="16"/>
                              <w:szCs w:val="16"/>
                            </w:rPr>
                            <w:t>Reference subcarriers</w:t>
                          </w:r>
                        </w:p>
                      </w:txbxContent>
                    </v:textbox>
                  </v:shape>
                  <w10:wrap anchory="line"/>
                  <w10:anchorlock/>
                </v:group>
              </w:pict>
            </mc:Fallback>
          </mc:AlternateContent>
        </w:r>
        <w:r w:rsidR="005E62D3" w:rsidRPr="00012418">
          <w:rPr>
            <w:rFonts w:eastAsia="SimSun"/>
            <w:noProof/>
          </w:rPr>
          <mc:AlternateContent>
            <mc:Choice Requires="wps">
              <w:drawing>
                <wp:inline distT="0" distB="0" distL="0" distR="0" wp14:anchorId="371EDF5B" wp14:editId="5450E21C">
                  <wp:extent cx="4453255" cy="347218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53255" cy="3472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D62925" id="Rectangle 1" o:spid="_x0000_s1026" style="width:350.65pt;height:2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" filled="f" stroked="f">
                  <o:lock v:ext="edit" aspectratio="t"/>
                  <w10:anchorlock/>
                </v:rect>
              </w:pict>
            </mc:Fallback>
          </mc:AlternateContent>
        </w:r>
      </w:ins>
    </w:p>
    <w:p w14:paraId="21114855" w14:textId="77777777" w:rsidR="00A87D55" w:rsidRPr="0006458D" w:rsidRDefault="00A87D55" w:rsidP="00A87D55">
      <w:pPr>
        <w:pStyle w:val="TF"/>
      </w:pPr>
      <w:r w:rsidRPr="0006458D">
        <w:t>Figure B.6-1: Reference subcarrier smoothing in the frequency domain</w:t>
      </w:r>
    </w:p>
    <w:p w14:paraId="2F109CED" w14:textId="77777777" w:rsidR="00A87D55" w:rsidRPr="0006458D" w:rsidRDefault="00A87D55" w:rsidP="00A87D55"/>
    <w:p w14:paraId="2B6104D8" w14:textId="77777777" w:rsidR="001E41F3" w:rsidRDefault="00A87D55">
      <w:pPr>
        <w:rPr>
          <w:noProof/>
        </w:rPr>
      </w:pPr>
      <w:r>
        <w:rPr>
          <w:noProof/>
        </w:rPr>
        <w:t>&lt;unchanged text omiitted&gt;</w:t>
      </w:r>
    </w:p>
    <w:p w14:paraId="440396A7" w14:textId="77777777" w:rsidR="00A87D55" w:rsidRDefault="00A87D55">
      <w:pPr>
        <w:rPr>
          <w:noProof/>
        </w:rPr>
      </w:pPr>
    </w:p>
    <w:p w14:paraId="58B769BF" w14:textId="77777777" w:rsidR="00A87D55" w:rsidRPr="0006458D" w:rsidRDefault="00A87D55" w:rsidP="00A87D55">
      <w:pPr>
        <w:pStyle w:val="Heading1"/>
        <w:rPr>
          <w:lang w:eastAsia="en-CA"/>
        </w:rPr>
      </w:pPr>
      <w:bookmarkStart w:id="31" w:name="_Toc13079989"/>
      <w:bookmarkStart w:id="32" w:name="_Toc29811478"/>
      <w:bookmarkStart w:id="33" w:name="_Toc29811929"/>
      <w:r w:rsidRPr="0006458D">
        <w:rPr>
          <w:lang w:eastAsia="en-CA"/>
        </w:rPr>
        <w:t>C.6</w:t>
      </w:r>
      <w:r w:rsidRPr="0006458D">
        <w:rPr>
          <w:lang w:eastAsia="en-CA"/>
        </w:rPr>
        <w:tab/>
        <w:t>Estimation of TX chain amplitude and frequency response parameters</w:t>
      </w:r>
      <w:bookmarkEnd w:id="31"/>
      <w:bookmarkEnd w:id="32"/>
      <w:bookmarkEnd w:id="33"/>
    </w:p>
    <w:p w14:paraId="0F609F81"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02DAD2DD" wp14:editId="1FD81A1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406E9C5C" wp14:editId="6E714D63">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8D3C68C" w14:textId="77777777" w:rsidR="00A87D55" w:rsidRPr="0006458D" w:rsidRDefault="00A87D55" w:rsidP="00A87D55">
      <w:pPr>
        <w:pStyle w:val="B1"/>
      </w:pPr>
      <w:r w:rsidRPr="0006458D">
        <w:lastRenderedPageBreak/>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0BB2B240" wp14:editId="616CE84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A182AB6" wp14:editId="7C2B5B0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3F74A28E" w14:textId="77777777" w:rsidR="00A87D55" w:rsidRPr="0006458D" w:rsidRDefault="00A87D55" w:rsidP="00A87D55">
      <w:pPr>
        <w:pStyle w:val="EQ"/>
      </w:pPr>
      <w:r w:rsidRPr="0006458D">
        <w:tab/>
      </w:r>
      <w:r w:rsidRPr="0006458D">
        <w:rPr>
          <w:lang w:val="en-US" w:eastAsia="ko-KR"/>
        </w:rPr>
        <w:drawing>
          <wp:inline distT="0" distB="0" distL="0" distR="0" wp14:anchorId="26515193" wp14:editId="18B34973">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88CF62D"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31157A79" wp14:editId="2008488E">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52CD1F52"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22377A1D"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carrier frequency,  </w:t>
      </w:r>
    </w:p>
    <w:p w14:paraId="45545E89"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amplitude and phase for each applicable subcarrier, </w:t>
      </w:r>
    </w:p>
    <w:p w14:paraId="50BB89DB" w14:textId="77777777" w:rsidR="00A87D55" w:rsidRPr="0006458D" w:rsidRDefault="00A87D55" w:rsidP="00A87D55">
      <w:pPr>
        <w:pStyle w:val="B1"/>
        <w:rPr>
          <w:lang w:eastAsia="ko-KR"/>
        </w:rPr>
      </w:pPr>
      <w:r w:rsidRPr="0006458D">
        <w:rPr>
          <w:lang w:eastAsia="ko-KR"/>
        </w:rPr>
        <w:t>-</w:t>
      </w:r>
      <w:r w:rsidRPr="0006458D">
        <w:rPr>
          <w:lang w:eastAsia="ko-KR"/>
        </w:rPr>
        <w:tab/>
        <w:t>nominal timing.</w:t>
      </w:r>
    </w:p>
    <w:p w14:paraId="45A47977" w14:textId="77777777" w:rsidR="00A87D55" w:rsidRPr="0006458D" w:rsidRDefault="00A87D55" w:rsidP="00A87D55">
      <w:pPr>
        <w:rPr>
          <w:lang w:eastAsia="ko-KR"/>
        </w:rPr>
      </w:pPr>
    </w:p>
    <w:p w14:paraId="51D49B14" w14:textId="77777777" w:rsidR="00A87D55" w:rsidRPr="0006458D" w:rsidRDefault="00A87D55" w:rsidP="00A87D55">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78D425D5" wp14:editId="7DBC49B2">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3B643277" wp14:editId="0DF0E25D">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644E27BA" w14:textId="77777777" w:rsidR="00A87D55" w:rsidRPr="0006458D" w:rsidRDefault="00A87D55" w:rsidP="00A87D55">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5570621" w14:textId="77777777" w:rsidR="00A87D55" w:rsidRPr="001B5488" w:rsidRDefault="00A87D55" w:rsidP="00A87D55">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6D28C92C" wp14:editId="50BA9073">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1692E79F" w14:textId="2B43CD82"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2044622C" wp14:editId="7A76F604">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0C8F4F5" wp14:editId="786A3E6E">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34" w:author="Takao Miyake" w:date="2020-04-27T18:18:00Z">
        <w:r w:rsidR="00C14EFB">
          <w:rPr>
            <w:rFonts w:eastAsia="SimSun"/>
          </w:rPr>
          <w:t xml:space="preserve"> and averaging is over </w:t>
        </w:r>
      </w:ins>
      <w:ins w:id="35" w:author="Takao Miyake" w:date="2020-04-28T23:58:00Z">
        <w:r w:rsidR="005E62D3">
          <w:rPr>
            <w:rFonts w:eastAsia="SimSun"/>
          </w:rPr>
          <w:t xml:space="preserve">the </w:t>
        </w:r>
      </w:ins>
      <w:ins w:id="36" w:author="Takao Miyake" w:date="2020-04-27T18:18:00Z">
        <w:r w:rsidR="00C14EFB">
          <w:rPr>
            <w:rFonts w:eastAsia="SimSun"/>
          </w:rPr>
          <w:t>DM-RS</w:t>
        </w:r>
      </w:ins>
      <w:ins w:id="37" w:author="Takao Miyake" w:date="2020-04-28T23:57:00Z">
        <w:r w:rsidR="005E62D3">
          <w:rPr>
            <w:rFonts w:eastAsia="SimSun"/>
          </w:rPr>
          <w:t xml:space="preserve"> s</w:t>
        </w:r>
      </w:ins>
      <w:ins w:id="38" w:author="Takao Miyake" w:date="2020-04-29T00:12:00Z">
        <w:r w:rsidR="0086308C">
          <w:rPr>
            <w:rFonts w:eastAsia="SimSun"/>
          </w:rPr>
          <w:t>ubcarriers</w:t>
        </w:r>
      </w:ins>
      <w:ins w:id="39" w:author="Takao Miyake" w:date="2020-04-27T18:18:00Z">
        <w:r w:rsidR="00C14EFB">
          <w:rPr>
            <w:rFonts w:eastAsia="SimSun"/>
          </w:rPr>
          <w:t xml:space="preserve"> in allocated </w:t>
        </w:r>
      </w:ins>
      <w:ins w:id="40" w:author="Takao Miyake" w:date="2020-04-27T18:19:00Z">
        <w:r w:rsidR="00C14EFB">
          <w:rPr>
            <w:rFonts w:eastAsia="SimSun"/>
          </w:rPr>
          <w:t>RBs</w:t>
        </w:r>
      </w:ins>
      <w:r w:rsidRPr="0006458D">
        <w:rPr>
          <w:rFonts w:eastAsia="SimSun"/>
        </w:rPr>
        <w:t xml:space="preserve">. For </w:t>
      </w:r>
      <w:ins w:id="41" w:author="Takao Miyake" w:date="2020-04-27T18:19:00Z">
        <w:r w:rsidR="00C14EFB">
          <w:rPr>
            <w:rFonts w:eastAsia="SimSun"/>
          </w:rPr>
          <w:t>DM-RS</w:t>
        </w:r>
      </w:ins>
      <w:del w:id="42" w:author="Takao Miyake" w:date="2020-04-29T00:12:00Z">
        <w:r w:rsidRPr="0006458D" w:rsidDel="00B70173">
          <w:rPr>
            <w:rFonts w:eastAsia="SimSun"/>
          </w:rPr>
          <w:delText>reference signal</w:delText>
        </w:r>
      </w:del>
      <w:r w:rsidRPr="0006458D">
        <w:rPr>
          <w:rFonts w:eastAsia="SimSun"/>
        </w:rPr>
        <w:t xml:space="preserve"> subcarriers at or near the edge</w:t>
      </w:r>
      <w:ins w:id="43" w:author="Takao Miyake" w:date="2020-04-27T18:19:00Z">
        <w:r w:rsidR="00C14EFB">
          <w:rPr>
            <w:rFonts w:eastAsia="SimSun"/>
          </w:rPr>
          <w:t xml:space="preserve"> </w:t>
        </w:r>
      </w:ins>
      <w:ins w:id="44" w:author="Takao Miyake" w:date="2020-04-29T00:13:00Z">
        <w:r w:rsidR="00B70173">
          <w:rPr>
            <w:rFonts w:eastAsia="SimSun"/>
          </w:rPr>
          <w:t xml:space="preserve">of a set of contiguously allocated RBs </w:t>
        </w:r>
      </w:ins>
      <w:ins w:id="45" w:author="Takao Miyake" w:date="2020-04-27T18:19:00Z">
        <w:r w:rsidR="00C14EFB">
          <w:rPr>
            <w:rFonts w:eastAsia="SimSun"/>
          </w:rPr>
          <w:t xml:space="preserve">or when </w:t>
        </w:r>
      </w:ins>
      <w:ins w:id="46" w:author="Takao Miyake" w:date="2020-04-29T00:13:00Z">
        <w:r w:rsidR="00B70173">
          <w:rPr>
            <w:rFonts w:eastAsia="SimSun"/>
          </w:rPr>
          <w:t xml:space="preserve">the </w:t>
        </w:r>
      </w:ins>
      <w:ins w:id="47" w:author="Takao Miyake" w:date="2020-04-27T18:19:00Z">
        <w:r w:rsidR="00C14EFB">
          <w:rPr>
            <w:rFonts w:eastAsia="SimSun"/>
          </w:rPr>
          <w:t xml:space="preserve">allocation size is smaller than </w:t>
        </w:r>
      </w:ins>
      <w:ins w:id="48" w:author="Takao Miyake" w:date="2020-04-29T00:14:00Z">
        <w:r w:rsidR="00B70173">
          <w:rPr>
            <w:rFonts w:eastAsia="SimSun"/>
          </w:rPr>
          <w:t xml:space="preserve">the </w:t>
        </w:r>
      </w:ins>
      <w:ins w:id="49" w:author="Takao Miyake" w:date="2020-04-27T18:19:00Z">
        <w:r w:rsidR="00C14EFB">
          <w:rPr>
            <w:rFonts w:eastAsia="SimSun"/>
          </w:rPr>
          <w:t>moving average window,</w:t>
        </w:r>
      </w:ins>
      <w:del w:id="50" w:author="Takao Miyake" w:date="2020-04-29T00:15:00Z">
        <w:r w:rsidRPr="0006458D" w:rsidDel="00B70173">
          <w:rPr>
            <w:rFonts w:eastAsia="SimSun"/>
          </w:rPr>
          <w:delText xml:space="preserve"> </w:delText>
        </w:r>
      </w:del>
      <w:del w:id="51" w:author="Takao Miyake" w:date="2020-04-29T00:14:00Z">
        <w:r w:rsidRPr="0006458D" w:rsidDel="00B70173">
          <w:rPr>
            <w:rFonts w:eastAsia="SimSun"/>
          </w:rPr>
          <w:delText xml:space="preserve">of </w:delText>
        </w:r>
      </w:del>
      <w:del w:id="52"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1CCC8B1E"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1EEA0397" wp14:editId="129874A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7DBEDD83" wp14:editId="1E44DE0F">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5307957A" wp14:editId="64FE53B7">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0BDE90FD" wp14:editId="746CF6E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6E01B4E5" w14:textId="77777777" w:rsidR="00A87D55" w:rsidRPr="0006458D" w:rsidRDefault="003F1B6A" w:rsidP="00A87D55">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2859B78" w14:textId="77777777" w:rsidR="00A87D55" w:rsidRPr="0006458D" w:rsidRDefault="00A87D55" w:rsidP="00A87D55">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6AAA222F" w14:textId="77777777" w:rsidR="00A87D55" w:rsidRPr="0006458D" w:rsidRDefault="00A87D55" w:rsidP="00A87D55">
      <w:pPr>
        <w:pStyle w:val="B1"/>
        <w:rPr>
          <w:lang w:val="en-US"/>
        </w:rPr>
      </w:pPr>
    </w:p>
    <w:p w14:paraId="1BEE4BE1" w14:textId="77777777" w:rsidR="00A87D55" w:rsidRPr="0006458D" w:rsidRDefault="00A87D55" w:rsidP="00A87D55">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1FE1B24F" w14:textId="77777777" w:rsidR="00A87D55" w:rsidRPr="0006458D" w:rsidRDefault="00A87D55" w:rsidP="00A87D55">
      <w:pPr>
        <w:pStyle w:val="B1"/>
        <w:rPr>
          <w:lang w:val="en-US"/>
        </w:rPr>
      </w:pPr>
      <w:r w:rsidRPr="0006458D">
        <w:rPr>
          <w:lang w:val="en-US"/>
        </w:rPr>
        <w:lastRenderedPageBreak/>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308243B0" w14:textId="77777777" w:rsidR="00A87D55" w:rsidRPr="0006458D" w:rsidRDefault="003F1B6A" w:rsidP="00A87D55">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106B7941" w14:textId="77777777" w:rsidR="00A87D55" w:rsidRPr="0006458D" w:rsidRDefault="00A87D55" w:rsidP="00A87D55">
      <w:pPr>
        <w:pStyle w:val="B1"/>
        <w:rPr>
          <w:lang w:val="en-US"/>
        </w:rPr>
      </w:pPr>
    </w:p>
    <w:p w14:paraId="06175C94" w14:textId="77777777" w:rsidR="00A87D55" w:rsidRPr="0006458D" w:rsidRDefault="00A87D55" w:rsidP="00A87D55">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49474274" w14:textId="77777777" w:rsidR="00A87D55" w:rsidRPr="0006458D" w:rsidRDefault="003F1B6A" w:rsidP="00A87D55">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A87D55" w:rsidRPr="0006458D">
        <w:rPr>
          <w:lang w:val="en-US"/>
        </w:rPr>
        <w:t>(t)</w:t>
      </w:r>
    </w:p>
    <w:p w14:paraId="4DCD27D1" w14:textId="77777777" w:rsidR="00A87D55" w:rsidRPr="0006458D" w:rsidRDefault="00A87D55" w:rsidP="00A87D55">
      <w:pPr>
        <w:pStyle w:val="B1"/>
      </w:pPr>
    </w:p>
    <w:p w14:paraId="65C6E16B" w14:textId="1EB5C768" w:rsidR="00B70173" w:rsidRDefault="00A87D55" w:rsidP="00B70173">
      <w:pPr>
        <w:pStyle w:val="TH"/>
        <w:rPr>
          <w:ins w:id="53" w:author="Takao Miyake" w:date="2020-04-29T00:16:00Z"/>
        </w:rPr>
      </w:pPr>
      <w:bookmarkStart w:id="54" w:name="_MON_1354977729"/>
      <w:bookmarkStart w:id="55" w:name="_MON_1417454025"/>
      <w:bookmarkEnd w:id="54"/>
      <w:bookmarkEnd w:id="55"/>
      <w:del w:id="56" w:author="Takao Miyake" w:date="2020-04-29T00:16:00Z">
        <w:r w:rsidRPr="0006458D" w:rsidDel="00B70173">
          <w:rPr>
            <w:noProof/>
            <w:lang w:val="en-US" w:eastAsia="ko-KR"/>
          </w:rPr>
          <w:lastRenderedPageBreak/>
          <w:drawing>
            <wp:inline distT="0" distB="0" distL="0" distR="0" wp14:anchorId="1348D037" wp14:editId="1A86A94D">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3EAF9515" w14:textId="34CF7BCC" w:rsidR="00B70173" w:rsidRPr="0006458D" w:rsidRDefault="00B70173" w:rsidP="00B70173">
      <w:pPr>
        <w:pStyle w:val="TH"/>
      </w:pPr>
      <w:ins w:id="57" w:author="Takao Miyake" w:date="2020-04-29T00:16:00Z">
        <w:r w:rsidRPr="00012418">
          <w:rPr>
            <w:rFonts w:eastAsia="SimSun"/>
            <w:noProof/>
            <w:lang w:eastAsia="ja-JP"/>
          </w:rPr>
          <mc:AlternateContent>
            <mc:Choice Requires="wpc">
              <w:drawing>
                <wp:inline distT="0" distB="0" distL="0" distR="0" wp14:anchorId="16CD07C5" wp14:editId="6946FFEE">
                  <wp:extent cx="4449445" cy="3470275"/>
                  <wp:effectExtent l="0" t="0" r="0" b="0"/>
                  <wp:docPr id="203" name="Canvas 2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8" name="Freeform 4"/>
                          <wps:cNvSpPr>
                            <a:spLocks/>
                          </wps:cNvSpPr>
                          <wps:spPr bwMode="auto">
                            <a:xfrm>
                              <a:off x="1494155" y="791845"/>
                              <a:ext cx="1629410" cy="1722120"/>
                            </a:xfrm>
                            <a:custGeom>
                              <a:avLst/>
                              <a:gdLst>
                                <a:gd name="T0" fmla="*/ 0 w 2566"/>
                                <a:gd name="T1" fmla="*/ 2712 h 2712"/>
                                <a:gd name="T2" fmla="*/ 663 w 2566"/>
                                <a:gd name="T3" fmla="*/ 469 h 2712"/>
                                <a:gd name="T4" fmla="*/ 825 w 2566"/>
                                <a:gd name="T5" fmla="*/ 235 h 2712"/>
                                <a:gd name="T6" fmla="*/ 1095 w 2566"/>
                                <a:gd name="T7" fmla="*/ 55 h 2712"/>
                                <a:gd name="T8" fmla="*/ 1522 w 2566"/>
                                <a:gd name="T9" fmla="*/ 9 h 2712"/>
                                <a:gd name="T10" fmla="*/ 2566 w 2566"/>
                                <a:gd name="T11" fmla="*/ 0 h 2712"/>
                              </a:gdLst>
                              <a:ahLst/>
                              <a:cxnLst>
                                <a:cxn ang="0">
                                  <a:pos x="T0" y="T1"/>
                                </a:cxn>
                                <a:cxn ang="0">
                                  <a:pos x="T2" y="T3"/>
                                </a:cxn>
                                <a:cxn ang="0">
                                  <a:pos x="T4" y="T5"/>
                                </a:cxn>
                                <a:cxn ang="0">
                                  <a:pos x="T6" y="T7"/>
                                </a:cxn>
                                <a:cxn ang="0">
                                  <a:pos x="T8" y="T9"/>
                                </a:cxn>
                                <a:cxn ang="0">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5"/>
                          <wps:cNvCnPr>
                            <a:cxnSpLocks noChangeShapeType="1"/>
                          </wps:cNvCnPr>
                          <wps:spPr bwMode="auto">
                            <a:xfrm flipH="1">
                              <a:off x="1368425" y="2994025"/>
                              <a:ext cx="185801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6"/>
                          <wps:cNvCnPr>
                            <a:cxnSpLocks noChangeShapeType="1"/>
                          </wps:cNvCnPr>
                          <wps:spPr bwMode="auto">
                            <a:xfrm flipH="1">
                              <a:off x="2701925" y="454660"/>
                              <a:ext cx="450215" cy="30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7"/>
                          <wps:cNvSpPr txBox="1">
                            <a:spLocks noChangeArrowheads="1"/>
                          </wps:cNvSpPr>
                          <wps:spPr bwMode="auto">
                            <a:xfrm>
                              <a:off x="321945" y="174625"/>
                              <a:ext cx="1400175" cy="480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C27A4" w14:textId="77777777" w:rsidR="00B70173" w:rsidRPr="006524DF" w:rsidRDefault="00B70173" w:rsidP="00B70173">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182" name="Text Box 8"/>
                          <wps:cNvSpPr txBox="1">
                            <a:spLocks noChangeArrowheads="1"/>
                          </wps:cNvSpPr>
                          <wps:spPr bwMode="auto">
                            <a:xfrm>
                              <a:off x="3194685" y="138430"/>
                              <a:ext cx="1254760" cy="269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98E13" w14:textId="77777777" w:rsidR="00B70173" w:rsidRDefault="00B70173" w:rsidP="00B70173">
                                <w:pPr>
                                  <w:rPr>
                                    <w:ins w:id="58"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B9C6463" w14:textId="77777777" w:rsidR="00B70173" w:rsidRDefault="00B70173" w:rsidP="00B70173">
                                <w:pPr>
                                  <w:rPr>
                                    <w:ins w:id="59" w:author="Takao Miyake" w:date="2020-04-28T17:27:00Z"/>
                                    <w:rFonts w:ascii="Arial" w:hAnsi="Arial" w:cs="Arial"/>
                                    <w:sz w:val="16"/>
                                    <w:szCs w:val="16"/>
                                  </w:rPr>
                                </w:pPr>
                              </w:p>
                              <w:p w14:paraId="147E91B6" w14:textId="266F43A9" w:rsidR="00B70173" w:rsidRPr="008B6639" w:rsidRDefault="008B6639" w:rsidP="00B70173">
                                <w:r>
                                  <w:rPr>
                                    <w:rFonts w:ascii="Arial" w:hAnsi="Arial" w:cs="Arial"/>
                                    <w:sz w:val="16"/>
                                    <w:szCs w:val="16"/>
                                  </w:rPr>
                                  <w:t>For the case of number of reference subcarrier in contiguously allocated RB is smaller than the moving average window size, use reduced window size for averaging as described in this figure</w:t>
                                </w:r>
                              </w:p>
                            </w:txbxContent>
                          </wps:txbx>
                          <wps:bodyPr rot="0" vert="horz" wrap="square" lIns="91440" tIns="45720" rIns="91440" bIns="45720" anchor="t" anchorCtr="0" upright="1">
                            <a:noAutofit/>
                          </wps:bodyPr>
                        </wps:wsp>
                        <wps:wsp>
                          <wps:cNvPr id="183" name="Text Box 9"/>
                          <wps:cNvSpPr txBox="1">
                            <a:spLocks noChangeArrowheads="1"/>
                          </wps:cNvSpPr>
                          <wps:spPr bwMode="auto">
                            <a:xfrm>
                              <a:off x="387350" y="1930400"/>
                              <a:ext cx="69151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B221" w14:textId="77777777" w:rsidR="00B70173" w:rsidRPr="006524DF" w:rsidRDefault="00B70173" w:rsidP="00B7017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184" name="Line 10"/>
                          <wps:cNvCnPr>
                            <a:cxnSpLocks noChangeShapeType="1"/>
                          </wps:cNvCnPr>
                          <wps:spPr bwMode="auto">
                            <a:xfrm>
                              <a:off x="969010" y="1723390"/>
                              <a:ext cx="596900" cy="384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Line 11"/>
                          <wps:cNvCnPr>
                            <a:cxnSpLocks noChangeShapeType="1"/>
                          </wps:cNvCnPr>
                          <wps:spPr bwMode="auto">
                            <a:xfrm>
                              <a:off x="1043305" y="2312035"/>
                              <a:ext cx="422275" cy="1987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Line 12"/>
                          <wps:cNvCnPr>
                            <a:cxnSpLocks noChangeShapeType="1"/>
                          </wps:cNvCnPr>
                          <wps:spPr bwMode="auto">
                            <a:xfrm flipV="1">
                              <a:off x="1513840" y="2557780"/>
                              <a:ext cx="635" cy="44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Text Box 13"/>
                          <wps:cNvSpPr txBox="1">
                            <a:spLocks noChangeArrowheads="1"/>
                          </wps:cNvSpPr>
                          <wps:spPr bwMode="auto">
                            <a:xfrm>
                              <a:off x="288925" y="1124585"/>
                              <a:ext cx="92265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692FA" w14:textId="77777777" w:rsidR="00B70173" w:rsidRPr="006524DF" w:rsidRDefault="00B70173" w:rsidP="00B7017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88" name="Line 14"/>
                          <wps:cNvCnPr>
                            <a:cxnSpLocks noChangeShapeType="1"/>
                          </wps:cNvCnPr>
                          <wps:spPr bwMode="auto">
                            <a:xfrm flipV="1">
                              <a:off x="1645285" y="2169160"/>
                              <a:ext cx="635" cy="833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15"/>
                          <wps:cNvCnPr>
                            <a:cxnSpLocks noChangeShapeType="1"/>
                          </wps:cNvCnPr>
                          <wps:spPr bwMode="auto">
                            <a:xfrm flipV="1">
                              <a:off x="1777365" y="1723390"/>
                              <a:ext cx="635" cy="12788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16"/>
                          <wps:cNvCnPr>
                            <a:cxnSpLocks noChangeShapeType="1"/>
                          </wps:cNvCnPr>
                          <wps:spPr bwMode="auto">
                            <a:xfrm flipV="1">
                              <a:off x="1909445" y="1265555"/>
                              <a:ext cx="635" cy="17291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17"/>
                          <wps:cNvCnPr>
                            <a:cxnSpLocks noChangeShapeType="1"/>
                          </wps:cNvCnPr>
                          <wps:spPr bwMode="auto">
                            <a:xfrm flipV="1">
                              <a:off x="2041525" y="1014095"/>
                              <a:ext cx="635" cy="1980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Line 18"/>
                          <wps:cNvCnPr>
                            <a:cxnSpLocks noChangeShapeType="1"/>
                          </wps:cNvCnPr>
                          <wps:spPr bwMode="auto">
                            <a:xfrm flipV="1">
                              <a:off x="2173605" y="914400"/>
                              <a:ext cx="635" cy="208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Line 19"/>
                          <wps:cNvCnPr>
                            <a:cxnSpLocks noChangeShapeType="1"/>
                          </wps:cNvCnPr>
                          <wps:spPr bwMode="auto">
                            <a:xfrm flipV="1">
                              <a:off x="230568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Line 20"/>
                          <wps:cNvCnPr>
                            <a:cxnSpLocks noChangeShapeType="1"/>
                          </wps:cNvCnPr>
                          <wps:spPr bwMode="auto">
                            <a:xfrm flipV="1">
                              <a:off x="2437765" y="882650"/>
                              <a:ext cx="635" cy="21062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Line 21"/>
                          <wps:cNvCnPr>
                            <a:cxnSpLocks noChangeShapeType="1"/>
                          </wps:cNvCnPr>
                          <wps:spPr bwMode="auto">
                            <a:xfrm flipV="1">
                              <a:off x="2569845" y="874395"/>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Line 22"/>
                          <wps:cNvCnPr>
                            <a:cxnSpLocks noChangeShapeType="1"/>
                          </wps:cNvCnPr>
                          <wps:spPr bwMode="auto">
                            <a:xfrm flipV="1">
                              <a:off x="270192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Line 23"/>
                          <wps:cNvCnPr>
                            <a:cxnSpLocks noChangeShapeType="1"/>
                          </wps:cNvCnPr>
                          <wps:spPr bwMode="auto">
                            <a:xfrm flipV="1">
                              <a:off x="283400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24"/>
                          <wps:cNvCnPr>
                            <a:cxnSpLocks noChangeShapeType="1"/>
                          </wps:cNvCnPr>
                          <wps:spPr bwMode="auto">
                            <a:xfrm flipV="1">
                              <a:off x="2966085" y="867410"/>
                              <a:ext cx="635" cy="2114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25"/>
                          <wps:cNvCnPr>
                            <a:cxnSpLocks noChangeShapeType="1"/>
                          </wps:cNvCnPr>
                          <wps:spPr bwMode="auto">
                            <a:xfrm>
                              <a:off x="1711960" y="494665"/>
                              <a:ext cx="8515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26"/>
                          <wps:cNvCnPr>
                            <a:cxnSpLocks noChangeShapeType="1"/>
                          </wps:cNvCnPr>
                          <wps:spPr bwMode="auto">
                            <a:xfrm>
                              <a:off x="1711960" y="494665"/>
                              <a:ext cx="635" cy="1091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27"/>
                          <wps:cNvCnPr>
                            <a:cxnSpLocks noChangeShapeType="1"/>
                          </wps:cNvCnPr>
                          <wps:spPr bwMode="auto">
                            <a:xfrm>
                              <a:off x="1513840" y="3140710"/>
                              <a:ext cx="145224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2" name="Text Box 28"/>
                          <wps:cNvSpPr txBox="1">
                            <a:spLocks noChangeArrowheads="1"/>
                          </wps:cNvSpPr>
                          <wps:spPr bwMode="auto">
                            <a:xfrm>
                              <a:off x="1704340" y="3147695"/>
                              <a:ext cx="123063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14560" w14:textId="77777777" w:rsidR="00B70173" w:rsidRPr="00B14493" w:rsidRDefault="00B70173" w:rsidP="00B7017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c:wpc>
                    </a:graphicData>
                  </a:graphic>
                </wp:inline>
              </w:drawing>
            </mc:Choice>
            <mc:Fallback>
              <w:pict>
                <v:group w14:anchorId="16CD07C5" id="Canvas 203" o:spid="_x0000_s1053" editas="canvas" style="width:350.35pt;height:273.25pt;mso-position-horizontal-relative:char;mso-position-vertical-relative:line" coordsize="44494,34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">
                  <v:shape id="_x0000_s1054" type="#_x0000_t75" style="position:absolute;width:44494;height:34702;visibility:visible;mso-wrap-style:square">
                    <v:fill o:detectmouseclick="t"/>
                    <v:path o:connecttype="none"/>
                  </v:shape>
                  <v:shape id="Freeform 4" o:spid="_x0000_s1055" style="position:absolute;left:14941;top:791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" path="m,2712c110,2338,526,882,663,469l825,235,1095,55c1211,17,1277,18,1522,9,1767,,2392,2,2566,e" filled="f" strokeweight="1pt">
                    <v:path arrowok="t" o:connecttype="custom" o:connectlocs="0,1722120;421005,297815;523875,149225;695325,34925;966470,5715;1629410,0" o:connectangles="0,0,0,0,0,0"/>
                  </v:shape>
                  <v:line id="Line 5" o:spid="_x0000_s1056" style="position:absolute;flip:x;visibility:visible;mso-wrap-style:square" from="13684,29940" to="32264,3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"/>
                  <v:line id="Line 6" o:spid="_x0000_s1057" style="position:absolute;flip:x;visibility:visible;mso-wrap-style:square" from="27019,4546" to="31521,7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">
                    <v:stroke endarrow="block"/>
                  </v:line>
                  <v:shape id="Text Box 7" o:spid="_x0000_s1058" type="#_x0000_t202" style="position:absolute;left:3219;top:1746;width:14002;height:4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14:paraId="147C27A4" w14:textId="77777777" w:rsidR="00B70173" w:rsidRPr="006524DF" w:rsidRDefault="00B70173" w:rsidP="00B70173">
                          <w:pPr>
                            <w:rPr>
                              <w:sz w:val="16"/>
                              <w:szCs w:val="16"/>
                            </w:rPr>
                          </w:pPr>
                          <w:r>
                            <w:rPr>
                              <w:rFonts w:ascii="Arial" w:hAnsi="Arial" w:cs="Arial"/>
                              <w:sz w:val="16"/>
                              <w:szCs w:val="16"/>
                            </w:rPr>
                            <w:t>The subsequent 7 subcarriers are averaged over 5, 7 .. 17 subcarriers</w:t>
                          </w:r>
                        </w:p>
                      </w:txbxContent>
                    </v:textbox>
                  </v:shape>
                  <v:shape id="Text Box 8" o:spid="_x0000_s1059" type="#_x0000_t202" style="position:absolute;left:31946;top:1384;width:12548;height:2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7A098E13" w14:textId="77777777" w:rsidR="00B70173" w:rsidRDefault="00B70173" w:rsidP="00B70173">
                          <w:pPr>
                            <w:rPr>
                              <w:ins w:id="62" w:author="Takao Miyake" w:date="2020-04-28T17:27:00Z"/>
                              <w:rFonts w:ascii="Arial" w:hAnsi="Arial" w:cs="Arial"/>
                              <w:sz w:val="16"/>
                              <w:szCs w:val="16"/>
                            </w:rPr>
                          </w:pPr>
                          <w:r>
                            <w:rPr>
                              <w:rFonts w:ascii="Arial" w:hAnsi="Arial" w:cs="Arial"/>
                              <w:sz w:val="16"/>
                              <w:szCs w:val="16"/>
                            </w:rPr>
                            <w:t>From the 10</w:t>
                          </w:r>
                          <w:r w:rsidRPr="00D03D09">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B9C6463" w14:textId="77777777" w:rsidR="00B70173" w:rsidRDefault="00B70173" w:rsidP="00B70173">
                          <w:pPr>
                            <w:rPr>
                              <w:ins w:id="63" w:author="Takao Miyake" w:date="2020-04-28T17:27:00Z"/>
                              <w:rFonts w:ascii="Arial" w:hAnsi="Arial" w:cs="Arial"/>
                              <w:sz w:val="16"/>
                              <w:szCs w:val="16"/>
                            </w:rPr>
                          </w:pPr>
                        </w:p>
                        <w:p w14:paraId="147E91B6" w14:textId="266F43A9" w:rsidR="00B70173" w:rsidRPr="008B6639" w:rsidRDefault="008B6639" w:rsidP="00B70173">
                          <w:r>
                            <w:rPr>
                              <w:rFonts w:ascii="Arial" w:hAnsi="Arial" w:cs="Arial"/>
                              <w:sz w:val="16"/>
                              <w:szCs w:val="16"/>
                            </w:rPr>
                            <w:t>For the case of number of reference subcarrier in contiguously allocated RB is smaller than the moving average window size, use reduced window size for averaging as described in this figure</w:t>
                          </w:r>
                        </w:p>
                      </w:txbxContent>
                    </v:textbox>
                  </v:shape>
                  <v:shape id="Text Box 9" o:spid="_x0000_s1060" type="#_x0000_t202" style="position:absolute;left:3873;top:19304;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56A8B221" w14:textId="77777777" w:rsidR="00B70173" w:rsidRPr="006524DF" w:rsidRDefault="00B70173" w:rsidP="00B70173">
                          <w:pPr>
                            <w:rPr>
                              <w:sz w:val="16"/>
                              <w:szCs w:val="16"/>
                            </w:rPr>
                          </w:pPr>
                          <w:r>
                            <w:rPr>
                              <w:rFonts w:ascii="Arial" w:hAnsi="Arial" w:cs="Arial"/>
                              <w:sz w:val="16"/>
                              <w:szCs w:val="16"/>
                            </w:rPr>
                            <w:t>The first reference subcarrier is not averaged</w:t>
                          </w:r>
                        </w:p>
                      </w:txbxContent>
                    </v:textbox>
                  </v:shape>
                  <v:line id="Line 10" o:spid="_x0000_s1061" style="position:absolute;visibility:visible;mso-wrap-style:square" from="9690,17233" to="15659,2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">
                    <v:stroke endarrow="block"/>
                  </v:line>
                  <v:line id="Line 11" o:spid="_x0000_s1062" style="position:absolute;visibility:visible;mso-wrap-style:square" from="10433,23120" to="14655,25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">
                    <v:stroke endarrow="block"/>
                  </v:line>
                  <v:line id="Line 12" o:spid="_x0000_s1063" style="position:absolute;flip:y;visibility:visible;mso-wrap-style:square" from="15138,25577" to="15144,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">
                    <v:stroke endarrow="block"/>
                  </v:line>
                  <v:shape id="Text Box 13" o:spid="_x0000_s1064" type="#_x0000_t202" style="position:absolute;left:2889;top:11245;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0C692FA" w14:textId="77777777" w:rsidR="00B70173" w:rsidRPr="006524DF" w:rsidRDefault="00B70173" w:rsidP="00B70173">
                          <w:pPr>
                            <w:rPr>
                              <w:sz w:val="16"/>
                              <w:szCs w:val="16"/>
                            </w:rPr>
                          </w:pPr>
                          <w:r>
                            <w:rPr>
                              <w:rFonts w:ascii="Arial" w:hAnsi="Arial" w:cs="Arial"/>
                              <w:sz w:val="16"/>
                              <w:szCs w:val="16"/>
                            </w:rPr>
                            <w:t>The second reference subcarrier is the average of the first three subcarriers</w:t>
                          </w:r>
                        </w:p>
                      </w:txbxContent>
                    </v:textbox>
                  </v:shape>
                  <v:line id="Line 14" o:spid="_x0000_s1065" style="position:absolute;flip:y;visibility:visible;mso-wrap-style:square" from="16452,21691" to="16459,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">
                    <v:stroke endarrow="block"/>
                  </v:line>
                  <v:line id="Line 15" o:spid="_x0000_s1066" style="position:absolute;flip:y;visibility:visible;mso-wrap-style:square" from="17773,17233" to="17780,30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">
                    <v:stroke endarrow="block"/>
                  </v:line>
                  <v:line id="Line 16" o:spid="_x0000_s1067" style="position:absolute;flip:y;visibility:visible;mso-wrap-style:square" from="19094,12655" to="19100,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">
                    <v:stroke endarrow="block"/>
                  </v:line>
                  <v:line id="Line 17" o:spid="_x0000_s1068" style="position:absolute;flip:y;visibility:visible;mso-wrap-style:square" from="20415,10140" to="20421,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">
                    <v:stroke endarrow="block"/>
                  </v:line>
                  <v:line id="Line 18" o:spid="_x0000_s1069" style="position:absolute;flip:y;visibility:visible;mso-wrap-style:square" from="21736,9144" to="21742,29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">
                    <v:stroke endarrow="block"/>
                  </v:line>
                  <v:line id="Line 19" o:spid="_x0000_s1070" style="position:absolute;flip:y;visibility:visible;mso-wrap-style:square" from="23056,8826" to="23063,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">
                    <v:stroke endarrow="block"/>
                  </v:line>
                  <v:line id="Line 20" o:spid="_x0000_s1071" style="position:absolute;flip:y;visibility:visible;mso-wrap-style:square" from="24377,8826" to="2438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">
                    <v:stroke endarrow="block"/>
                  </v:line>
                  <v:line id="Line 21" o:spid="_x0000_s1072" style="position:absolute;flip:y;visibility:visible;mso-wrap-style:square" from="25698,8743" to="25704,29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">
                    <v:stroke endarrow="block"/>
                  </v:line>
                  <v:line id="Line 22" o:spid="_x0000_s1073" style="position:absolute;flip:y;visibility:visible;mso-wrap-style:square" from="27019,8674" to="27025,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">
                    <v:stroke endarrow="block"/>
                  </v:line>
                  <v:line id="Line 23" o:spid="_x0000_s1074" style="position:absolute;flip:y;visibility:visible;mso-wrap-style:square" from="28340,8674" to="28346,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">
                    <v:stroke endarrow="block"/>
                  </v:line>
                  <v:line id="Line 24" o:spid="_x0000_s1075" style="position:absolute;flip:y;visibility:visible;mso-wrap-style:square" from="29660,8674" to="29667,29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">
                    <v:stroke endarrow="block"/>
                  </v:line>
                  <v:line id="Line 25" o:spid="_x0000_s1076" style="position:absolute;visibility:visible;mso-wrap-style:square" from="17119,4946" to="25634,7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">
                    <v:stroke endarrow="block"/>
                  </v:line>
                  <v:line id="Line 26" o:spid="_x0000_s1077" style="position:absolute;visibility:visible;mso-wrap-style:square" from="17119,4946" to="17125,15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">
                    <v:stroke endarrow="block"/>
                  </v:line>
                  <v:line id="Line 27" o:spid="_x0000_s1078" style="position:absolute;visibility:visible;mso-wrap-style:square" from="15138,31407" to="29660,31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28" o:spid="_x0000_s1079" type="#_x0000_t202" style="position:absolute;left:17043;top:3147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7D014560" w14:textId="77777777" w:rsidR="00B70173" w:rsidRPr="00B14493" w:rsidRDefault="00B70173" w:rsidP="00B70173">
                          <w:pPr>
                            <w:rPr>
                              <w:sz w:val="16"/>
                              <w:szCs w:val="16"/>
                            </w:rPr>
                          </w:pPr>
                          <w:r>
                            <w:rPr>
                              <w:rFonts w:ascii="Arial" w:hAnsi="Arial" w:cs="Arial"/>
                              <w:sz w:val="16"/>
                              <w:szCs w:val="16"/>
                            </w:rPr>
                            <w:t>Reference subcarriers</w:t>
                          </w:r>
                        </w:p>
                      </w:txbxContent>
                    </v:textbox>
                  </v:shape>
                  <w10:anchorlock/>
                </v:group>
              </w:pict>
            </mc:Fallback>
          </mc:AlternateContent>
        </w:r>
      </w:ins>
    </w:p>
    <w:p w14:paraId="3017109D" w14:textId="77777777" w:rsidR="00A87D55" w:rsidRPr="0006458D" w:rsidRDefault="00A87D55" w:rsidP="00A87D55">
      <w:pPr>
        <w:pStyle w:val="TF"/>
      </w:pPr>
      <w:r w:rsidRPr="0006458D">
        <w:t>Figure C.6-1: Reference subcarrier smoothing in the frequency domain</w:t>
      </w:r>
    </w:p>
    <w:p w14:paraId="7FE52B2D" w14:textId="77777777" w:rsidR="00A87D55" w:rsidRDefault="00A87D55">
      <w:pPr>
        <w:rPr>
          <w:noProof/>
        </w:rPr>
      </w:pPr>
    </w:p>
    <w:sectPr w:rsidR="00A87D55"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707B4" w14:textId="77777777" w:rsidR="003F1B6A" w:rsidRDefault="003F1B6A">
      <w:r>
        <w:separator/>
      </w:r>
    </w:p>
  </w:endnote>
  <w:endnote w:type="continuationSeparator" w:id="0">
    <w:p w14:paraId="011D19A8" w14:textId="77777777" w:rsidR="003F1B6A" w:rsidRDefault="003F1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8CB5B" w14:textId="77777777" w:rsidR="003F1B6A" w:rsidRDefault="003F1B6A">
      <w:r>
        <w:separator/>
      </w:r>
    </w:p>
  </w:footnote>
  <w:footnote w:type="continuationSeparator" w:id="0">
    <w:p w14:paraId="6D3557D6" w14:textId="77777777" w:rsidR="003F1B6A" w:rsidRDefault="003F1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F2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7C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14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200D"/>
    <w:rsid w:val="000B7FED"/>
    <w:rsid w:val="000C038A"/>
    <w:rsid w:val="000C6598"/>
    <w:rsid w:val="00145D43"/>
    <w:rsid w:val="00192979"/>
    <w:rsid w:val="00192C46"/>
    <w:rsid w:val="001A08B3"/>
    <w:rsid w:val="001A7B60"/>
    <w:rsid w:val="001B52F0"/>
    <w:rsid w:val="001B7A65"/>
    <w:rsid w:val="001E0D79"/>
    <w:rsid w:val="001E41F3"/>
    <w:rsid w:val="00204497"/>
    <w:rsid w:val="00206D26"/>
    <w:rsid w:val="0026004D"/>
    <w:rsid w:val="002640DD"/>
    <w:rsid w:val="00275D12"/>
    <w:rsid w:val="00280849"/>
    <w:rsid w:val="00284FEB"/>
    <w:rsid w:val="002860C4"/>
    <w:rsid w:val="002B5741"/>
    <w:rsid w:val="00305409"/>
    <w:rsid w:val="00350FF1"/>
    <w:rsid w:val="00360584"/>
    <w:rsid w:val="003609EF"/>
    <w:rsid w:val="0036231A"/>
    <w:rsid w:val="00374DD4"/>
    <w:rsid w:val="00380F5D"/>
    <w:rsid w:val="003E1A36"/>
    <w:rsid w:val="003F1B6A"/>
    <w:rsid w:val="00410371"/>
    <w:rsid w:val="004242F1"/>
    <w:rsid w:val="00442FD8"/>
    <w:rsid w:val="00462A6E"/>
    <w:rsid w:val="004B75B7"/>
    <w:rsid w:val="004E3224"/>
    <w:rsid w:val="0051580D"/>
    <w:rsid w:val="00547111"/>
    <w:rsid w:val="00592D74"/>
    <w:rsid w:val="005C6B35"/>
    <w:rsid w:val="005E12BA"/>
    <w:rsid w:val="005E2C44"/>
    <w:rsid w:val="005E62D3"/>
    <w:rsid w:val="00621188"/>
    <w:rsid w:val="006257ED"/>
    <w:rsid w:val="006410B3"/>
    <w:rsid w:val="006767EE"/>
    <w:rsid w:val="00695808"/>
    <w:rsid w:val="006B46FB"/>
    <w:rsid w:val="006E21FB"/>
    <w:rsid w:val="006F167D"/>
    <w:rsid w:val="00742EF6"/>
    <w:rsid w:val="00742FEC"/>
    <w:rsid w:val="00792342"/>
    <w:rsid w:val="007977A8"/>
    <w:rsid w:val="007B512A"/>
    <w:rsid w:val="007C2097"/>
    <w:rsid w:val="007D6A07"/>
    <w:rsid w:val="007F7259"/>
    <w:rsid w:val="008040A8"/>
    <w:rsid w:val="008279FA"/>
    <w:rsid w:val="008626E7"/>
    <w:rsid w:val="0086308C"/>
    <w:rsid w:val="0086321D"/>
    <w:rsid w:val="00865E4B"/>
    <w:rsid w:val="00870EE7"/>
    <w:rsid w:val="00880CE5"/>
    <w:rsid w:val="008863B9"/>
    <w:rsid w:val="008A0D43"/>
    <w:rsid w:val="008A45A6"/>
    <w:rsid w:val="008B6639"/>
    <w:rsid w:val="008F686C"/>
    <w:rsid w:val="009148DE"/>
    <w:rsid w:val="009346BF"/>
    <w:rsid w:val="00941E30"/>
    <w:rsid w:val="009777D9"/>
    <w:rsid w:val="00991B88"/>
    <w:rsid w:val="009A5753"/>
    <w:rsid w:val="009A579D"/>
    <w:rsid w:val="009A6005"/>
    <w:rsid w:val="009E3297"/>
    <w:rsid w:val="009F734F"/>
    <w:rsid w:val="00A15569"/>
    <w:rsid w:val="00A246B6"/>
    <w:rsid w:val="00A47E70"/>
    <w:rsid w:val="00A50CF0"/>
    <w:rsid w:val="00A70B4E"/>
    <w:rsid w:val="00A7671C"/>
    <w:rsid w:val="00A87D55"/>
    <w:rsid w:val="00AA2CBC"/>
    <w:rsid w:val="00AC5820"/>
    <w:rsid w:val="00AD1CD8"/>
    <w:rsid w:val="00B22725"/>
    <w:rsid w:val="00B258BB"/>
    <w:rsid w:val="00B67B97"/>
    <w:rsid w:val="00B70173"/>
    <w:rsid w:val="00B968C8"/>
    <w:rsid w:val="00B96D4D"/>
    <w:rsid w:val="00BA3EC5"/>
    <w:rsid w:val="00BA51D9"/>
    <w:rsid w:val="00BB5DFC"/>
    <w:rsid w:val="00BD279D"/>
    <w:rsid w:val="00BD6BB8"/>
    <w:rsid w:val="00C05410"/>
    <w:rsid w:val="00C14EFB"/>
    <w:rsid w:val="00C26B83"/>
    <w:rsid w:val="00C66BA2"/>
    <w:rsid w:val="00C779E2"/>
    <w:rsid w:val="00C95985"/>
    <w:rsid w:val="00CC5026"/>
    <w:rsid w:val="00CC5DF4"/>
    <w:rsid w:val="00CC68D0"/>
    <w:rsid w:val="00CD13C0"/>
    <w:rsid w:val="00CF29AC"/>
    <w:rsid w:val="00D02EB0"/>
    <w:rsid w:val="00D036AE"/>
    <w:rsid w:val="00D03F9A"/>
    <w:rsid w:val="00D06D51"/>
    <w:rsid w:val="00D24991"/>
    <w:rsid w:val="00D50255"/>
    <w:rsid w:val="00D66520"/>
    <w:rsid w:val="00DC047B"/>
    <w:rsid w:val="00DE34CF"/>
    <w:rsid w:val="00E130B5"/>
    <w:rsid w:val="00E13F3D"/>
    <w:rsid w:val="00E34898"/>
    <w:rsid w:val="00EA397F"/>
    <w:rsid w:val="00EB09B7"/>
    <w:rsid w:val="00EE2D30"/>
    <w:rsid w:val="00EE7D7C"/>
    <w:rsid w:val="00F25D98"/>
    <w:rsid w:val="00F300FB"/>
    <w:rsid w:val="00F45D98"/>
    <w:rsid w:val="00FB6386"/>
    <w:rsid w:val="00FD5C99"/>
    <w:rsid w:val="00FE0742"/>
    <w:rsid w:val="00FF25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5693F-FE2B-429F-95D7-366745F45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1400</Words>
  <Characters>7982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7</cp:revision>
  <cp:lastPrinted>2020-02-03T12:17:00Z</cp:lastPrinted>
  <dcterms:created xsi:type="dcterms:W3CDTF">2020-04-28T15:27:00Z</dcterms:created>
  <dcterms:modified xsi:type="dcterms:W3CDTF">2020-05-15T14:35:00Z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