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635203D9" w:rsidR="00841BCD" w:rsidRPr="00EA2FA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EA2FAD">
        <w:rPr>
          <w:rFonts w:ascii="Arial" w:eastAsia="SimSun" w:hAnsi="Arial" w:cs="Times New Roman"/>
          <w:b/>
          <w:bCs/>
          <w:sz w:val="24"/>
          <w:szCs w:val="20"/>
          <w:lang w:val="en-GB"/>
        </w:rPr>
        <w:t>3GPP T</w:t>
      </w:r>
      <w:bookmarkStart w:id="3" w:name="_Ref452454252"/>
      <w:bookmarkEnd w:id="3"/>
      <w:r w:rsidRPr="00EA2FAD">
        <w:rPr>
          <w:rFonts w:ascii="Arial" w:eastAsia="SimSun" w:hAnsi="Arial" w:cs="Times New Roman"/>
          <w:b/>
          <w:bCs/>
          <w:sz w:val="24"/>
          <w:szCs w:val="20"/>
          <w:lang w:val="en-GB"/>
        </w:rPr>
        <w:t xml:space="preserve">SG-RAN </w:t>
      </w:r>
      <w:r w:rsidR="00BA724E" w:rsidRPr="00EA2FAD">
        <w:rPr>
          <w:rFonts w:ascii="Arial" w:eastAsia="SimSun" w:hAnsi="Arial" w:cs="Times New Roman"/>
          <w:b/>
          <w:sz w:val="24"/>
          <w:szCs w:val="20"/>
          <w:lang w:val="en-GB"/>
        </w:rPr>
        <w:t>WG4 Meeting#</w:t>
      </w:r>
      <w:r w:rsidR="00DD555A" w:rsidRPr="00EA2FAD">
        <w:rPr>
          <w:rFonts w:ascii="Arial" w:eastAsia="SimSun" w:hAnsi="Arial" w:cs="Times New Roman"/>
          <w:b/>
          <w:sz w:val="24"/>
          <w:szCs w:val="20"/>
          <w:lang w:val="en-GB"/>
        </w:rPr>
        <w:t>9</w:t>
      </w:r>
      <w:r w:rsidR="00EA2FAD" w:rsidRPr="00EA2FAD">
        <w:rPr>
          <w:rFonts w:ascii="Arial" w:eastAsia="SimSun" w:hAnsi="Arial" w:cs="Times New Roman"/>
          <w:b/>
          <w:sz w:val="24"/>
          <w:szCs w:val="20"/>
          <w:lang w:val="en-GB"/>
        </w:rPr>
        <w:t>5</w:t>
      </w:r>
      <w:r w:rsidRPr="00EA2FAD">
        <w:rPr>
          <w:rFonts w:ascii="Arial" w:eastAsia="SimSun" w:hAnsi="Arial" w:cs="Times New Roman"/>
          <w:b/>
          <w:sz w:val="24"/>
          <w:szCs w:val="20"/>
          <w:lang w:val="en-GB"/>
        </w:rPr>
        <w:t xml:space="preserve">           </w:t>
      </w:r>
      <w:r w:rsidRPr="00EA2FAD">
        <w:rPr>
          <w:rFonts w:ascii="Arial" w:eastAsia="SimSun" w:hAnsi="Arial" w:cs="Times New Roman"/>
          <w:b/>
          <w:bCs/>
          <w:sz w:val="24"/>
          <w:szCs w:val="20"/>
          <w:lang w:val="en-GB"/>
        </w:rPr>
        <w:tab/>
      </w:r>
      <w:r w:rsidRPr="00EA2FAD">
        <w:rPr>
          <w:rFonts w:ascii="Arial" w:eastAsia="SimSun" w:hAnsi="Arial" w:cs="Times New Roman" w:hint="eastAsia"/>
          <w:b/>
          <w:bCs/>
          <w:sz w:val="24"/>
          <w:szCs w:val="20"/>
          <w:lang w:val="en-GB" w:eastAsia="ja-JP"/>
        </w:rPr>
        <w:t>R</w:t>
      </w:r>
      <w:r w:rsidRPr="00EA2FAD">
        <w:rPr>
          <w:rFonts w:ascii="Arial" w:eastAsia="SimSun" w:hAnsi="Arial" w:cs="Times New Roman"/>
          <w:b/>
          <w:bCs/>
          <w:sz w:val="24"/>
          <w:szCs w:val="20"/>
          <w:lang w:val="en-GB" w:eastAsia="ja-JP"/>
        </w:rPr>
        <w:t>4</w:t>
      </w:r>
      <w:r w:rsidRPr="00EA2FAD">
        <w:rPr>
          <w:rFonts w:ascii="Arial" w:eastAsia="SimSun" w:hAnsi="Arial" w:cs="Times New Roman" w:hint="eastAsia"/>
          <w:b/>
          <w:bCs/>
          <w:sz w:val="24"/>
          <w:szCs w:val="20"/>
          <w:lang w:val="en-GB" w:eastAsia="ja-JP"/>
        </w:rPr>
        <w:t>-</w:t>
      </w:r>
      <w:r w:rsidR="00957BA5" w:rsidRPr="00EA2FAD">
        <w:rPr>
          <w:rFonts w:ascii="Arial" w:eastAsia="SimSun" w:hAnsi="Arial" w:cs="Times New Roman"/>
          <w:b/>
          <w:bCs/>
          <w:sz w:val="24"/>
          <w:szCs w:val="20"/>
          <w:lang w:val="en-GB" w:eastAsia="zh-CN"/>
        </w:rPr>
        <w:t>200</w:t>
      </w:r>
      <w:r w:rsidR="00EA2FAD" w:rsidRPr="00EA2FAD">
        <w:rPr>
          <w:rFonts w:ascii="Arial" w:eastAsia="SimSun" w:hAnsi="Arial" w:cs="Times New Roman"/>
          <w:b/>
          <w:bCs/>
          <w:sz w:val="24"/>
          <w:szCs w:val="20"/>
          <w:lang w:val="en-GB" w:eastAsia="zh-CN"/>
        </w:rPr>
        <w:t>7154</w:t>
      </w:r>
    </w:p>
    <w:p w14:paraId="3DEDC117" w14:textId="75717039" w:rsidR="00841BCD" w:rsidRPr="00841BCD" w:rsidRDefault="00EA2FA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 May 25</w:t>
      </w:r>
      <w:r>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 June 5</w:t>
      </w:r>
      <w:r w:rsidRPr="009557A8">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Pr="00841BCD">
        <w:rPr>
          <w:rFonts w:ascii="Arial" w:eastAsia="SimSun" w:hAnsi="Arial" w:cs="Times New Roman"/>
          <w:b/>
          <w:bCs/>
          <w:noProof/>
          <w:sz w:val="24"/>
          <w:szCs w:val="20"/>
          <w:lang w:eastAsia="zh-CN"/>
        </w:rPr>
        <w:t>20</w:t>
      </w:r>
      <w:r>
        <w:rPr>
          <w:rFonts w:ascii="Arial" w:eastAsia="SimSun" w:hAnsi="Arial" w:cs="Times New Roman"/>
          <w:b/>
          <w:bCs/>
          <w:noProof/>
          <w:sz w:val="24"/>
          <w:szCs w:val="20"/>
          <w:lang w:eastAsia="zh-CN"/>
        </w:rPr>
        <w:t>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AFDFBA3"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bookmarkStart w:id="4" w:name="_Hlk37427422"/>
      <w:r w:rsidR="00AD58AB">
        <w:rPr>
          <w:rFonts w:ascii="Arial" w:eastAsia="Calibri" w:hAnsi="Arial" w:cs="Arial"/>
          <w:b/>
          <w:bCs/>
          <w:sz w:val="24"/>
          <w:lang w:val="en-GB"/>
        </w:rPr>
        <w:t xml:space="preserve">NR </w:t>
      </w:r>
      <w:r w:rsidR="00F154A6">
        <w:rPr>
          <w:rFonts w:ascii="Arial" w:eastAsia="Calibri" w:hAnsi="Arial" w:cs="Arial"/>
          <w:b/>
          <w:bCs/>
          <w:sz w:val="24"/>
          <w:lang w:val="en-GB"/>
        </w:rPr>
        <w:t xml:space="preserve">inter-RAT </w:t>
      </w:r>
      <w:r w:rsidR="00AD58AB">
        <w:rPr>
          <w:rFonts w:ascii="Arial" w:eastAsia="Calibri" w:hAnsi="Arial" w:cs="Arial"/>
          <w:b/>
          <w:bCs/>
          <w:sz w:val="24"/>
          <w:lang w:val="en-GB"/>
        </w:rPr>
        <w:t>EMR requirements for 36.133</w:t>
      </w:r>
      <w:bookmarkEnd w:id="4"/>
      <w:r w:rsidRPr="00841BCD" w:rsidDel="000A742C">
        <w:rPr>
          <w:rFonts w:ascii="Arial" w:eastAsia="Calibri" w:hAnsi="Arial" w:cs="Arial"/>
          <w:b/>
          <w:bCs/>
          <w:sz w:val="24"/>
          <w:lang w:val="en-GB"/>
        </w:rPr>
        <w:t xml:space="preserve"> </w:t>
      </w:r>
    </w:p>
    <w:p w14:paraId="53921647" w14:textId="669CCECD"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96650">
        <w:rPr>
          <w:rFonts w:ascii="Arial" w:eastAsia="MS Mincho" w:hAnsi="Arial" w:cs="Arial"/>
          <w:b/>
          <w:bCs/>
          <w:sz w:val="24"/>
          <w:szCs w:val="20"/>
          <w:lang w:val="en-GB"/>
        </w:rPr>
        <w:t>6.6.3.</w:t>
      </w:r>
      <w:r w:rsidR="00B75F3B">
        <w:rPr>
          <w:rFonts w:ascii="Arial" w:eastAsia="MS Mincho" w:hAnsi="Arial" w:cs="Arial"/>
          <w:b/>
          <w:bCs/>
          <w:sz w:val="24"/>
          <w:szCs w:val="20"/>
          <w:lang w:val="en-GB"/>
        </w:rPr>
        <w:t>1</w:t>
      </w:r>
      <w:r w:rsidR="00696650">
        <w:rPr>
          <w:rFonts w:ascii="Arial" w:eastAsia="MS Mincho" w:hAnsi="Arial" w:cs="Arial"/>
          <w:b/>
          <w:bCs/>
          <w:sz w:val="24"/>
          <w:szCs w:val="20"/>
          <w:lang w:val="en-GB"/>
        </w:rPr>
        <w:t>.2</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96650">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7B7A264" w14:textId="43669221" w:rsidR="00AD58AB" w:rsidRDefault="00AD58AB" w:rsidP="00841BCD">
      <w:pPr>
        <w:ind w:right="-22"/>
        <w:rPr>
          <w:rFonts w:eastAsia="Calibri" w:cs="Times New Roman"/>
          <w:szCs w:val="20"/>
          <w:lang w:val="en-GB"/>
        </w:rPr>
      </w:pPr>
      <w:r>
        <w:rPr>
          <w:rFonts w:eastAsia="Calibri" w:cs="Times New Roman"/>
          <w:szCs w:val="20"/>
          <w:lang w:val="en-GB"/>
        </w:rPr>
        <w:t xml:space="preserve">RAN4 has been working on the MR-DC topic for </w:t>
      </w:r>
      <w:proofErr w:type="gramStart"/>
      <w:r w:rsidR="00AA0D23">
        <w:rPr>
          <w:rFonts w:eastAsia="Calibri" w:cs="Times New Roman"/>
          <w:szCs w:val="20"/>
          <w:lang w:val="en-GB"/>
        </w:rPr>
        <w:t>a number of</w:t>
      </w:r>
      <w:proofErr w:type="gramEnd"/>
      <w:r>
        <w:rPr>
          <w:rFonts w:eastAsia="Calibri" w:cs="Times New Roman"/>
          <w:szCs w:val="20"/>
          <w:lang w:val="en-GB"/>
        </w:rPr>
        <w:t xml:space="preserve"> meetings. One </w:t>
      </w:r>
      <w:r w:rsidR="00B91CF2">
        <w:rPr>
          <w:rFonts w:eastAsia="Calibri" w:cs="Times New Roman"/>
          <w:szCs w:val="20"/>
          <w:lang w:val="en-GB"/>
        </w:rPr>
        <w:t>part of the WI</w:t>
      </w:r>
      <w:r>
        <w:rPr>
          <w:rFonts w:eastAsia="Calibri" w:cs="Times New Roman"/>
          <w:szCs w:val="20"/>
          <w:lang w:val="en-GB"/>
        </w:rPr>
        <w:t xml:space="preserve"> is introduction of NR inter-RAT measurement for EMR in 36.133. In this paper we discuss details related to these requirements.</w:t>
      </w:r>
    </w:p>
    <w:p w14:paraId="034937BB" w14:textId="77777777" w:rsidR="005433E0" w:rsidRPr="000132EC" w:rsidRDefault="005433E0" w:rsidP="00841BCD">
      <w:pPr>
        <w:ind w:right="-22"/>
        <w:rPr>
          <w:rFonts w:eastAsia="Calibri" w:cs="Times New Roman"/>
          <w:szCs w:val="20"/>
          <w:lang w:val="en-GB"/>
        </w:rPr>
      </w:pPr>
    </w:p>
    <w:p w14:paraId="2FF6A72B" w14:textId="77777777" w:rsidR="003B659E" w:rsidRPr="00841BCD" w:rsidRDefault="003B659E" w:rsidP="00AE56B1">
      <w:pPr>
        <w:pStyle w:val="RAN4H1"/>
      </w:pPr>
      <w:r w:rsidRPr="00AE56B1">
        <w:t>Discussion</w:t>
      </w:r>
    </w:p>
    <w:p w14:paraId="29FA941E" w14:textId="50BA4BD7" w:rsidR="00B91CF2" w:rsidRDefault="00AD58AB" w:rsidP="00EA17AC">
      <w:pPr>
        <w:ind w:right="-22"/>
        <w:rPr>
          <w:rFonts w:eastAsia="Calibri" w:cs="Times New Roman"/>
          <w:szCs w:val="20"/>
          <w:lang w:val="en-GB"/>
        </w:rPr>
      </w:pPr>
      <w:r>
        <w:rPr>
          <w:rFonts w:eastAsia="Calibri" w:cs="Times New Roman"/>
          <w:szCs w:val="20"/>
          <w:lang w:val="en-GB"/>
        </w:rPr>
        <w:t>In RAN4#94</w:t>
      </w:r>
      <w:r w:rsidR="00B91CF2">
        <w:rPr>
          <w:rFonts w:eastAsia="Calibri" w:cs="Times New Roman"/>
          <w:szCs w:val="20"/>
          <w:lang w:val="en-GB"/>
        </w:rPr>
        <w:t>bis</w:t>
      </w:r>
      <w:r>
        <w:rPr>
          <w:rFonts w:eastAsia="Calibri" w:cs="Times New Roman"/>
          <w:szCs w:val="20"/>
          <w:lang w:val="en-GB"/>
        </w:rPr>
        <w:t xml:space="preserve"> </w:t>
      </w:r>
      <w:proofErr w:type="gramStart"/>
      <w:r>
        <w:rPr>
          <w:rFonts w:eastAsia="Calibri" w:cs="Times New Roman"/>
          <w:szCs w:val="20"/>
          <w:lang w:val="en-GB"/>
        </w:rPr>
        <w:t>e-meeting</w:t>
      </w:r>
      <w:proofErr w:type="gramEnd"/>
      <w:r>
        <w:rPr>
          <w:rFonts w:eastAsia="Calibri" w:cs="Times New Roman"/>
          <w:szCs w:val="20"/>
          <w:lang w:val="en-GB"/>
        </w:rPr>
        <w:t xml:space="preserve"> RAN4 agreed on WF [</w:t>
      </w:r>
      <w:r w:rsidR="00B91CF2">
        <w:rPr>
          <w:rFonts w:eastAsia="Calibri" w:cs="Times New Roman"/>
          <w:szCs w:val="20"/>
          <w:lang w:val="en-GB"/>
        </w:rPr>
        <w:t>2</w:t>
      </w:r>
      <w:r>
        <w:rPr>
          <w:rFonts w:eastAsia="Calibri" w:cs="Times New Roman"/>
          <w:szCs w:val="20"/>
          <w:lang w:val="en-GB"/>
        </w:rPr>
        <w:t xml:space="preserve">]. </w:t>
      </w:r>
      <w:r w:rsidR="00B91CF2">
        <w:rPr>
          <w:rFonts w:eastAsia="Calibri" w:cs="Times New Roman"/>
          <w:szCs w:val="20"/>
          <w:lang w:val="en-GB"/>
        </w:rPr>
        <w:t>T</w:t>
      </w:r>
      <w:r>
        <w:rPr>
          <w:rFonts w:eastAsia="Calibri" w:cs="Times New Roman"/>
          <w:szCs w:val="20"/>
          <w:lang w:val="en-GB"/>
        </w:rPr>
        <w:t xml:space="preserve">he scope of the work it is to add the option of configuring a supporting UE with </w:t>
      </w:r>
      <w:r w:rsidR="00696650">
        <w:rPr>
          <w:rFonts w:eastAsia="Calibri" w:cs="Times New Roman"/>
          <w:szCs w:val="20"/>
          <w:lang w:val="en-GB"/>
        </w:rPr>
        <w:t xml:space="preserve">one or more </w:t>
      </w:r>
      <w:r>
        <w:rPr>
          <w:rFonts w:eastAsia="Calibri" w:cs="Times New Roman"/>
          <w:szCs w:val="20"/>
          <w:lang w:val="en-GB"/>
        </w:rPr>
        <w:t xml:space="preserve">NR inter-RAT carriers for EMR measurements. The basic EMR functionality as defined in Rel-15 is not under the scope. </w:t>
      </w:r>
    </w:p>
    <w:p w14:paraId="19A62D05" w14:textId="77777777" w:rsidR="00B7237B" w:rsidRDefault="00AD58AB" w:rsidP="00EA17AC">
      <w:pPr>
        <w:ind w:right="-22"/>
        <w:rPr>
          <w:rFonts w:eastAsia="Calibri" w:cs="Times New Roman"/>
          <w:szCs w:val="20"/>
          <w:lang w:val="en-GB"/>
        </w:rPr>
      </w:pPr>
      <w:r>
        <w:rPr>
          <w:rFonts w:eastAsia="Calibri" w:cs="Times New Roman"/>
          <w:szCs w:val="20"/>
          <w:lang w:val="en-GB"/>
        </w:rPr>
        <w:t xml:space="preserve">Hence, </w:t>
      </w:r>
      <w:r w:rsidR="00696650">
        <w:rPr>
          <w:rFonts w:eastAsia="Calibri" w:cs="Times New Roman"/>
          <w:szCs w:val="20"/>
          <w:lang w:val="en-GB"/>
        </w:rPr>
        <w:t xml:space="preserve">in the spirit of the WI </w:t>
      </w:r>
      <w:r>
        <w:rPr>
          <w:rFonts w:eastAsia="Calibri" w:cs="Times New Roman"/>
          <w:szCs w:val="20"/>
          <w:lang w:val="en-GB"/>
        </w:rPr>
        <w:t xml:space="preserve">it is not within the work </w:t>
      </w:r>
      <w:r w:rsidR="00B91CF2">
        <w:rPr>
          <w:rFonts w:eastAsia="Calibri" w:cs="Times New Roman"/>
          <w:szCs w:val="20"/>
          <w:lang w:val="en-GB"/>
        </w:rPr>
        <w:t xml:space="preserve">item </w:t>
      </w:r>
      <w:r>
        <w:rPr>
          <w:rFonts w:eastAsia="Calibri" w:cs="Times New Roman"/>
          <w:szCs w:val="20"/>
          <w:lang w:val="en-GB"/>
        </w:rPr>
        <w:t xml:space="preserve">scope to change the </w:t>
      </w:r>
      <w:r w:rsidR="00696650">
        <w:rPr>
          <w:rFonts w:eastAsia="Calibri" w:cs="Times New Roman"/>
          <w:szCs w:val="20"/>
          <w:lang w:val="en-GB"/>
        </w:rPr>
        <w:t xml:space="preserve">baseline </w:t>
      </w:r>
      <w:r>
        <w:rPr>
          <w:rFonts w:eastAsia="Calibri" w:cs="Times New Roman"/>
          <w:szCs w:val="20"/>
          <w:lang w:val="en-GB"/>
        </w:rPr>
        <w:t>LTE EMR requirements.</w:t>
      </w:r>
    </w:p>
    <w:p w14:paraId="6DF05645" w14:textId="0AD1E4EE" w:rsidR="00B7237B" w:rsidRDefault="00B7237B" w:rsidP="00B7237B">
      <w:pPr>
        <w:pStyle w:val="RAN4observation0"/>
      </w:pPr>
      <w:r>
        <w:t>Change of the baseline LTE EMR requirements is not within the scope of the WI.</w:t>
      </w:r>
    </w:p>
    <w:p w14:paraId="77D4A8C6" w14:textId="533D21FD" w:rsidR="00AD58AB" w:rsidRDefault="00696650" w:rsidP="00EA17AC">
      <w:pPr>
        <w:ind w:right="-22"/>
        <w:rPr>
          <w:rFonts w:eastAsia="Calibri" w:cs="Times New Roman"/>
          <w:szCs w:val="20"/>
          <w:lang w:val="en-GB"/>
        </w:rPr>
      </w:pPr>
      <w:r>
        <w:rPr>
          <w:rFonts w:eastAsia="Calibri" w:cs="Times New Roman"/>
          <w:szCs w:val="20"/>
          <w:lang w:val="en-GB"/>
        </w:rPr>
        <w:t xml:space="preserve">Additionally, considering the timeline of the WI we propose to focus the work </w:t>
      </w:r>
      <w:r w:rsidR="00B7237B">
        <w:rPr>
          <w:rFonts w:eastAsia="Calibri" w:cs="Times New Roman"/>
          <w:szCs w:val="20"/>
          <w:lang w:val="en-GB"/>
        </w:rPr>
        <w:t>on following</w:t>
      </w:r>
      <w:r>
        <w:rPr>
          <w:rFonts w:eastAsia="Calibri" w:cs="Times New Roman"/>
          <w:szCs w:val="20"/>
          <w:lang w:val="en-GB"/>
        </w:rPr>
        <w:t>:</w:t>
      </w:r>
    </w:p>
    <w:p w14:paraId="5A53C0AF" w14:textId="3E9332A1" w:rsidR="00696650" w:rsidRDefault="00166E41" w:rsidP="00696650">
      <w:pPr>
        <w:pStyle w:val="RAN4proposal"/>
      </w:pPr>
      <w:bookmarkStart w:id="5" w:name="_Hlk40453742"/>
      <w:r>
        <w:t>Only discuss requirements for</w:t>
      </w:r>
      <w:r w:rsidR="00696650">
        <w:t xml:space="preserve"> adding NR inter-RAT EMR </w:t>
      </w:r>
      <w:r>
        <w:t>using</w:t>
      </w:r>
      <w:r w:rsidR="00696650">
        <w:t xml:space="preserve"> existing LTE EMR requirements</w:t>
      </w:r>
      <w:r>
        <w:t xml:space="preserve"> framework</w:t>
      </w:r>
      <w:r w:rsidR="00696650">
        <w:t>.</w:t>
      </w:r>
    </w:p>
    <w:bookmarkEnd w:id="5"/>
    <w:p w14:paraId="1580C51E" w14:textId="02B64B8F" w:rsidR="00696650" w:rsidRPr="00696650" w:rsidRDefault="00166E41" w:rsidP="00696650">
      <w:pPr>
        <w:pStyle w:val="RAN4proposal"/>
      </w:pPr>
      <w:r>
        <w:t>O</w:t>
      </w:r>
      <w:r w:rsidR="00696650">
        <w:t xml:space="preserve">nly </w:t>
      </w:r>
      <w:r>
        <w:t xml:space="preserve">discuss </w:t>
      </w:r>
      <w:r w:rsidR="00696650">
        <w:t xml:space="preserve">how many NR inter-RAT </w:t>
      </w:r>
      <w:r>
        <w:t xml:space="preserve">EMR </w:t>
      </w:r>
      <w:r w:rsidR="00696650">
        <w:t>carriers the UE at least shall be able to measure.</w:t>
      </w:r>
    </w:p>
    <w:p w14:paraId="2B72235E" w14:textId="1C0FAF47" w:rsidR="00560D4D" w:rsidRDefault="00B91CF2" w:rsidP="002B5C89">
      <w:pPr>
        <w:rPr>
          <w:lang w:val="en-GB"/>
        </w:rPr>
      </w:pPr>
      <w:r>
        <w:rPr>
          <w:lang w:val="en-GB"/>
        </w:rPr>
        <w:t>And in last meeting it was agreed:</w:t>
      </w:r>
    </w:p>
    <w:p w14:paraId="20C3FF1A" w14:textId="267D66B9" w:rsidR="00B91CF2" w:rsidRPr="00166E41" w:rsidRDefault="00B91CF2" w:rsidP="00B91CF2">
      <w:pPr>
        <w:pStyle w:val="ListParagraph"/>
        <w:numPr>
          <w:ilvl w:val="0"/>
          <w:numId w:val="24"/>
        </w:numPr>
        <w:rPr>
          <w:lang w:val="en-GB"/>
        </w:rPr>
      </w:pPr>
      <w:r w:rsidRPr="00B91CF2">
        <w:t>The number of LTE EMR inter-frequency carriers remain unchanged compared to Rel-15</w:t>
      </w:r>
      <w:r>
        <w:t>.</w:t>
      </w:r>
    </w:p>
    <w:p w14:paraId="33DA7C69" w14:textId="77777777" w:rsidR="00166E41" w:rsidRPr="00166E41" w:rsidRDefault="00166E41" w:rsidP="00166E41">
      <w:pPr>
        <w:rPr>
          <w:lang w:val="en-GB"/>
        </w:rPr>
      </w:pPr>
    </w:p>
    <w:p w14:paraId="19A0DA7A" w14:textId="77777777" w:rsidR="00341E75" w:rsidRDefault="00341E75" w:rsidP="00341E75">
      <w:pPr>
        <w:pStyle w:val="RAN4H2"/>
        <w:rPr>
          <w:rFonts w:eastAsia="Calibri"/>
          <w:lang w:val="en-GB"/>
        </w:rPr>
      </w:pPr>
      <w:r>
        <w:rPr>
          <w:rFonts w:eastAsia="Calibri"/>
          <w:lang w:val="en-GB"/>
        </w:rPr>
        <w:t>UE capability</w:t>
      </w:r>
    </w:p>
    <w:p w14:paraId="4AEA348A" w14:textId="3CFD61F6" w:rsidR="00341E75" w:rsidRDefault="00B7237B" w:rsidP="00341E75">
      <w:pPr>
        <w:ind w:right="-22"/>
        <w:rPr>
          <w:rFonts w:eastAsia="Calibri" w:cs="Times New Roman"/>
          <w:szCs w:val="20"/>
          <w:lang w:val="en-GB"/>
        </w:rPr>
      </w:pPr>
      <w:r>
        <w:rPr>
          <w:rFonts w:eastAsia="Calibri" w:cs="Times New Roman"/>
          <w:szCs w:val="20"/>
          <w:lang w:val="en-GB"/>
        </w:rPr>
        <w:t>W</w:t>
      </w:r>
      <w:r w:rsidR="00341E75">
        <w:rPr>
          <w:rFonts w:eastAsia="Calibri" w:cs="Times New Roman"/>
          <w:szCs w:val="20"/>
          <w:lang w:val="en-GB"/>
        </w:rPr>
        <w:t>e propose to define NR inter-RAT EMR as a</w:t>
      </w:r>
      <w:r>
        <w:rPr>
          <w:rFonts w:eastAsia="Calibri" w:cs="Times New Roman"/>
          <w:szCs w:val="20"/>
          <w:lang w:val="en-GB"/>
        </w:rPr>
        <w:t xml:space="preserve"> potential</w:t>
      </w:r>
      <w:r w:rsidR="00341E75">
        <w:rPr>
          <w:rFonts w:eastAsia="Calibri" w:cs="Times New Roman"/>
          <w:szCs w:val="20"/>
          <w:lang w:val="en-GB"/>
        </w:rPr>
        <w:t xml:space="preserve"> additional feature. It should be defined in such a way that the UE has can support either LTE EMR alone, LTE and NR EMR</w:t>
      </w:r>
      <w:r>
        <w:rPr>
          <w:rFonts w:eastAsia="Calibri" w:cs="Times New Roman"/>
          <w:szCs w:val="20"/>
          <w:lang w:val="en-GB"/>
        </w:rPr>
        <w:t>,</w:t>
      </w:r>
      <w:r w:rsidR="00341E75">
        <w:rPr>
          <w:rFonts w:eastAsia="Calibri" w:cs="Times New Roman"/>
          <w:szCs w:val="20"/>
          <w:lang w:val="en-GB"/>
        </w:rPr>
        <w:t xml:space="preserve"> and NR EMR alone.</w:t>
      </w:r>
    </w:p>
    <w:p w14:paraId="15EE7125" w14:textId="77777777" w:rsidR="00341E75" w:rsidRDefault="00341E75" w:rsidP="00341E75">
      <w:r>
        <w:t>It is our view that this can be handled in RAN4 by defining appropriate applicability rules for the two features. For example:</w:t>
      </w:r>
    </w:p>
    <w:p w14:paraId="77775834" w14:textId="0BD5B594" w:rsidR="00341E75" w:rsidRPr="00583821" w:rsidRDefault="00341E75" w:rsidP="00341E75">
      <w:pPr>
        <w:overflowPunct w:val="0"/>
        <w:autoSpaceDE w:val="0"/>
        <w:autoSpaceDN w:val="0"/>
        <w:adjustRightInd w:val="0"/>
        <w:spacing w:after="180" w:line="240" w:lineRule="auto"/>
        <w:textAlignment w:val="baseline"/>
        <w:rPr>
          <w:rFonts w:eastAsia="Times New Roman" w:cs="Times New Roman"/>
          <w:szCs w:val="20"/>
          <w:lang w:val="en-GB" w:eastAsia="en-GB"/>
        </w:rPr>
      </w:pPr>
      <w:r w:rsidRPr="00583821">
        <w:rPr>
          <w:rFonts w:eastAsia="Times New Roman" w:cs="Times New Roman"/>
          <w:szCs w:val="20"/>
          <w:lang w:val="en-GB" w:eastAsia="en-GB"/>
        </w:rPr>
        <w:t xml:space="preserve">A UE supporting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sidRPr="00583821">
        <w:rPr>
          <w:rFonts w:eastAsia="Times New Roman" w:cs="Times New Roman"/>
          <w:szCs w:val="20"/>
          <w:lang w:val="en-GB" w:eastAsia="en-GB"/>
        </w:rPr>
        <w:t xml:space="preserve"> </w:t>
      </w:r>
      <w:ins w:id="6" w:author="Nokia" w:date="2020-05-12T23:07:00Z">
        <w:r w:rsidR="00C1616A">
          <w:rPr>
            <w:rFonts w:eastAsia="Times New Roman" w:cs="Times New Roman"/>
            <w:szCs w:val="20"/>
            <w:lang w:val="en-GB" w:eastAsia="en-GB"/>
          </w:rPr>
          <w:t>or [</w:t>
        </w:r>
        <w:proofErr w:type="spellStart"/>
        <w:r w:rsidR="00C1616A">
          <w:rPr>
            <w:rFonts w:eastAsia="Times New Roman" w:cs="Times New Roman"/>
            <w:szCs w:val="20"/>
            <w:lang w:val="en-GB" w:eastAsia="en-GB"/>
          </w:rPr>
          <w:t>TBDfeature</w:t>
        </w:r>
        <w:proofErr w:type="spellEnd"/>
        <w:r w:rsidR="00C1616A">
          <w:rPr>
            <w:rFonts w:eastAsia="Times New Roman" w:cs="Times New Roman"/>
            <w:szCs w:val="20"/>
            <w:lang w:val="en-GB" w:eastAsia="en-GB"/>
          </w:rPr>
          <w:t xml:space="preserve">] </w:t>
        </w:r>
      </w:ins>
      <w:r w:rsidRPr="00583821">
        <w:rPr>
          <w:rFonts w:eastAsia="Times New Roman" w:cs="Times New Roman"/>
          <w:szCs w:val="20"/>
          <w:lang w:val="en-GB" w:eastAsia="en-GB"/>
        </w:rPr>
        <w:t xml:space="preserve">shall perform the idle mode measurement on the inter-frequency CA </w:t>
      </w:r>
      <w:ins w:id="7" w:author="Nokia" w:date="2020-05-12T23:07:00Z">
        <w:r w:rsidR="00C1616A">
          <w:rPr>
            <w:rFonts w:eastAsia="Times New Roman" w:cs="Times New Roman"/>
            <w:szCs w:val="20"/>
            <w:lang w:val="en-GB" w:eastAsia="en-GB"/>
          </w:rPr>
          <w:t xml:space="preserve">or inter-RAT DC </w:t>
        </w:r>
      </w:ins>
      <w:r w:rsidRPr="00583821">
        <w:rPr>
          <w:rFonts w:eastAsia="Times New Roman" w:cs="Times New Roman"/>
          <w:szCs w:val="20"/>
          <w:lang w:val="en-GB" w:eastAsia="en-GB"/>
        </w:rPr>
        <w:t>candidate frequencies/cells indicated by higher layers and meet the requirement specified in this section.</w:t>
      </w:r>
    </w:p>
    <w:p w14:paraId="387FB2D6" w14:textId="2CC2B320" w:rsidR="00341E75" w:rsidRDefault="00341E75" w:rsidP="00341E75">
      <w:pPr>
        <w:overflowPunct w:val="0"/>
        <w:autoSpaceDE w:val="0"/>
        <w:autoSpaceDN w:val="0"/>
        <w:adjustRightInd w:val="0"/>
        <w:spacing w:after="180" w:line="240" w:lineRule="auto"/>
        <w:textAlignment w:val="baseline"/>
        <w:rPr>
          <w:ins w:id="8" w:author="Nokia" w:date="2020-04-08T22:54:00Z"/>
          <w:rFonts w:eastAsia="Times New Roman" w:cs="Times New Roman"/>
          <w:szCs w:val="20"/>
          <w:lang w:val="en-GB" w:eastAsia="en-GB"/>
        </w:rPr>
      </w:pPr>
      <w:r w:rsidRPr="00583821">
        <w:rPr>
          <w:rFonts w:eastAsia="Times New Roman" w:cs="Times New Roman"/>
          <w:szCs w:val="20"/>
          <w:lang w:val="en-GB" w:eastAsia="en-GB"/>
        </w:rPr>
        <w:t xml:space="preserve">Additionally, a UE supporting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sidRPr="00583821">
        <w:rPr>
          <w:rFonts w:eastAsia="Times New Roman" w:cs="Times New Roman"/>
          <w:szCs w:val="20"/>
          <w:lang w:val="en-GB" w:eastAsia="en-GB"/>
        </w:rPr>
        <w:t xml:space="preserve"> </w:t>
      </w:r>
      <w:ins w:id="9" w:author="Nokia" w:date="2020-05-12T23:07:00Z">
        <w:r w:rsidR="00C1616A">
          <w:rPr>
            <w:rFonts w:eastAsia="Times New Roman" w:cs="Times New Roman"/>
            <w:szCs w:val="20"/>
            <w:lang w:val="en-GB" w:eastAsia="en-GB"/>
          </w:rPr>
          <w:t>or [</w:t>
        </w:r>
        <w:proofErr w:type="spellStart"/>
        <w:r w:rsidR="00C1616A">
          <w:rPr>
            <w:rFonts w:eastAsia="Times New Roman" w:cs="Times New Roman"/>
            <w:szCs w:val="20"/>
            <w:lang w:val="en-GB" w:eastAsia="en-GB"/>
          </w:rPr>
          <w:t>TBDfeature</w:t>
        </w:r>
        <w:proofErr w:type="spellEnd"/>
        <w:r w:rsidR="00C1616A">
          <w:rPr>
            <w:rFonts w:eastAsia="Times New Roman" w:cs="Times New Roman"/>
            <w:szCs w:val="20"/>
            <w:lang w:val="en-GB" w:eastAsia="en-GB"/>
          </w:rPr>
          <w:t xml:space="preserve">] </w:t>
        </w:r>
      </w:ins>
      <w:r w:rsidRPr="00583821">
        <w:rPr>
          <w:rFonts w:eastAsia="Times New Roman" w:cs="Times New Roman"/>
          <w:szCs w:val="20"/>
          <w:lang w:val="en-GB" w:eastAsia="en-GB"/>
        </w:rPr>
        <w:t>shall perform the idle mode measurement on serving cell and meet the requirement specified in this section.</w:t>
      </w:r>
    </w:p>
    <w:p w14:paraId="3CAC1957" w14:textId="77777777" w:rsidR="00C1616A" w:rsidRPr="00583821" w:rsidRDefault="00C1616A" w:rsidP="00C1616A">
      <w:pPr>
        <w:overflowPunct w:val="0"/>
        <w:autoSpaceDE w:val="0"/>
        <w:autoSpaceDN w:val="0"/>
        <w:adjustRightInd w:val="0"/>
        <w:spacing w:after="180" w:line="240" w:lineRule="auto"/>
        <w:textAlignment w:val="baseline"/>
        <w:rPr>
          <w:ins w:id="10" w:author="Nokia" w:date="2020-05-12T23:08:00Z"/>
          <w:rFonts w:eastAsia="Times New Roman" w:cs="Times New Roman"/>
          <w:iCs/>
          <w:szCs w:val="20"/>
          <w:lang w:val="en-GB" w:eastAsia="en-GB"/>
        </w:rPr>
      </w:pPr>
      <w:ins w:id="11" w:author="Nokia" w:date="2020-05-12T23:08:00Z">
        <w:r>
          <w:rPr>
            <w:rFonts w:eastAsia="Times New Roman" w:cs="Times New Roman"/>
            <w:szCs w:val="20"/>
            <w:lang w:val="en-GB" w:eastAsia="en-GB"/>
          </w:rPr>
          <w:t xml:space="preserve">A UE only supporting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Pr>
            <w:rFonts w:eastAsia="Times New Roman" w:cs="Times New Roman"/>
            <w:iCs/>
            <w:szCs w:val="20"/>
            <w:lang w:val="en-GB" w:eastAsia="zh-CN"/>
          </w:rPr>
          <w:t xml:space="preserve"> shall fulfil the requirements defined for a UE supporting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Pr>
            <w:rFonts w:eastAsia="Times New Roman" w:cs="Times New Roman"/>
            <w:iCs/>
            <w:szCs w:val="20"/>
            <w:lang w:val="en-GB" w:eastAsia="zh-CN"/>
          </w:rPr>
          <w:t xml:space="preserve"> as defined in this section.</w:t>
        </w:r>
      </w:ins>
    </w:p>
    <w:p w14:paraId="3154EB55" w14:textId="77777777" w:rsidR="00C1616A" w:rsidRDefault="00C1616A" w:rsidP="00C1616A">
      <w:pPr>
        <w:overflowPunct w:val="0"/>
        <w:autoSpaceDE w:val="0"/>
        <w:autoSpaceDN w:val="0"/>
        <w:adjustRightInd w:val="0"/>
        <w:spacing w:after="180" w:line="240" w:lineRule="auto"/>
        <w:textAlignment w:val="baseline"/>
        <w:rPr>
          <w:ins w:id="12" w:author="Nokia" w:date="2020-05-12T23:08:00Z"/>
          <w:rFonts w:eastAsia="Times New Roman" w:cs="Times New Roman"/>
          <w:szCs w:val="20"/>
          <w:lang w:val="en-GB" w:eastAsia="en-GB"/>
        </w:rPr>
      </w:pPr>
      <w:ins w:id="13" w:author="Nokia" w:date="2020-05-12T23:08:00Z">
        <w:r>
          <w:rPr>
            <w:rFonts w:eastAsia="Times New Roman" w:cs="Times New Roman"/>
            <w:szCs w:val="20"/>
            <w:lang w:val="en-GB" w:eastAsia="en-GB"/>
          </w:rPr>
          <w:t>A UE only supporting [</w:t>
        </w:r>
        <w:proofErr w:type="spellStart"/>
        <w:r>
          <w:rPr>
            <w:rFonts w:eastAsia="Times New Roman" w:cs="Times New Roman"/>
            <w:szCs w:val="20"/>
            <w:lang w:val="en-GB" w:eastAsia="en-GB"/>
          </w:rPr>
          <w:t>TBDfeature</w:t>
        </w:r>
        <w:proofErr w:type="spellEnd"/>
        <w:r>
          <w:rPr>
            <w:rFonts w:eastAsia="Times New Roman" w:cs="Times New Roman"/>
            <w:szCs w:val="20"/>
            <w:lang w:val="en-GB" w:eastAsia="en-GB"/>
          </w:rPr>
          <w:t xml:space="preserve">] </w:t>
        </w:r>
        <w:r>
          <w:rPr>
            <w:rFonts w:eastAsia="Times New Roman" w:cs="Times New Roman"/>
            <w:iCs/>
            <w:szCs w:val="20"/>
            <w:lang w:val="en-GB" w:eastAsia="zh-CN"/>
          </w:rPr>
          <w:t xml:space="preserve">shall fulfil the requirements defined for a UE </w:t>
        </w:r>
        <w:r w:rsidRPr="004548E0">
          <w:rPr>
            <w:rFonts w:eastAsia="Times New Roman" w:cs="Times New Roman"/>
            <w:iCs/>
            <w:szCs w:val="20"/>
            <w:lang w:val="en-GB" w:eastAsia="zh-CN"/>
          </w:rPr>
          <w:t xml:space="preserve">supporting </w:t>
        </w:r>
        <w:r w:rsidRPr="004548E0">
          <w:rPr>
            <w:rFonts w:eastAsia="Times New Roman" w:cs="Times New Roman"/>
            <w:iCs/>
            <w:szCs w:val="20"/>
            <w:lang w:val="en-GB" w:eastAsia="en-GB"/>
          </w:rPr>
          <w:t>[</w:t>
        </w:r>
        <w:proofErr w:type="spellStart"/>
        <w:r w:rsidRPr="004548E0">
          <w:rPr>
            <w:rFonts w:eastAsia="Times New Roman" w:cs="Times New Roman"/>
            <w:iCs/>
            <w:szCs w:val="20"/>
            <w:lang w:val="en-GB" w:eastAsia="en-GB"/>
          </w:rPr>
          <w:t>TBDfeaure</w:t>
        </w:r>
        <w:proofErr w:type="spellEnd"/>
        <w:r w:rsidRPr="004548E0">
          <w:rPr>
            <w:rFonts w:eastAsia="Times New Roman" w:cs="Times New Roman"/>
            <w:iCs/>
            <w:szCs w:val="20"/>
            <w:lang w:val="en-GB" w:eastAsia="en-GB"/>
          </w:rPr>
          <w:t>]</w:t>
        </w:r>
        <w:r w:rsidRPr="004548E0">
          <w:rPr>
            <w:rFonts w:eastAsia="Times New Roman" w:cs="Times New Roman"/>
            <w:iCs/>
            <w:szCs w:val="20"/>
            <w:lang w:val="en-GB" w:eastAsia="zh-CN"/>
          </w:rPr>
          <w:t xml:space="preserve"> as</w:t>
        </w:r>
        <w:r>
          <w:rPr>
            <w:rFonts w:eastAsia="Times New Roman" w:cs="Times New Roman"/>
            <w:iCs/>
            <w:szCs w:val="20"/>
            <w:lang w:val="en-GB" w:eastAsia="zh-CN"/>
          </w:rPr>
          <w:t xml:space="preserve"> defined in this section</w:t>
        </w:r>
        <w:r w:rsidRPr="00583821">
          <w:rPr>
            <w:rFonts w:eastAsia="Times New Roman" w:cs="Times New Roman"/>
            <w:szCs w:val="20"/>
            <w:lang w:val="en-GB" w:eastAsia="en-GB"/>
          </w:rPr>
          <w:t>.</w:t>
        </w:r>
      </w:ins>
    </w:p>
    <w:p w14:paraId="21D4F5B8" w14:textId="77777777" w:rsidR="00C1616A" w:rsidRDefault="00C1616A" w:rsidP="00C1616A">
      <w:pPr>
        <w:overflowPunct w:val="0"/>
        <w:autoSpaceDE w:val="0"/>
        <w:autoSpaceDN w:val="0"/>
        <w:adjustRightInd w:val="0"/>
        <w:spacing w:after="180" w:line="240" w:lineRule="auto"/>
        <w:textAlignment w:val="baseline"/>
        <w:rPr>
          <w:ins w:id="14" w:author="Nokia" w:date="2020-05-12T23:08:00Z"/>
          <w:rFonts w:eastAsia="Times New Roman" w:cs="Times New Roman"/>
          <w:szCs w:val="20"/>
          <w:lang w:val="en-GB" w:eastAsia="en-GB"/>
        </w:rPr>
      </w:pPr>
      <w:ins w:id="15" w:author="Nokia" w:date="2020-05-12T23:08:00Z">
        <w:r>
          <w:rPr>
            <w:rFonts w:eastAsia="Times New Roman" w:cs="Times New Roman"/>
            <w:szCs w:val="20"/>
            <w:lang w:val="en-GB" w:eastAsia="en-GB"/>
          </w:rPr>
          <w:lastRenderedPageBreak/>
          <w:t xml:space="preserve">A UE supporting both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Pr>
            <w:rFonts w:eastAsia="Times New Roman" w:cs="Times New Roman"/>
            <w:szCs w:val="20"/>
            <w:lang w:val="en-GB" w:eastAsia="en-GB"/>
          </w:rPr>
          <w:t xml:space="preserve"> and [</w:t>
        </w:r>
        <w:proofErr w:type="spellStart"/>
        <w:r>
          <w:rPr>
            <w:rFonts w:eastAsia="Times New Roman" w:cs="Times New Roman"/>
            <w:szCs w:val="20"/>
            <w:lang w:val="en-GB" w:eastAsia="en-GB"/>
          </w:rPr>
          <w:t>TBDfeature</w:t>
        </w:r>
        <w:proofErr w:type="spellEnd"/>
        <w:r>
          <w:rPr>
            <w:rFonts w:eastAsia="Times New Roman" w:cs="Times New Roman"/>
            <w:szCs w:val="20"/>
            <w:lang w:val="en-GB" w:eastAsia="en-GB"/>
          </w:rPr>
          <w:t xml:space="preserve">] shall fulfil the requirements for a UE supporting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Pr>
            <w:rFonts w:eastAsia="Times New Roman" w:cs="Times New Roman"/>
            <w:szCs w:val="20"/>
            <w:lang w:val="en-GB" w:eastAsia="en-GB"/>
          </w:rPr>
          <w:t xml:space="preserve"> and [</w:t>
        </w:r>
        <w:proofErr w:type="spellStart"/>
        <w:r>
          <w:rPr>
            <w:rFonts w:eastAsia="Times New Roman" w:cs="Times New Roman"/>
            <w:szCs w:val="20"/>
            <w:lang w:val="en-GB" w:eastAsia="en-GB"/>
          </w:rPr>
          <w:t>TBDfeature</w:t>
        </w:r>
        <w:proofErr w:type="spellEnd"/>
        <w:r>
          <w:rPr>
            <w:rFonts w:eastAsia="Times New Roman" w:cs="Times New Roman"/>
            <w:szCs w:val="20"/>
            <w:lang w:val="en-GB" w:eastAsia="en-GB"/>
          </w:rPr>
          <w:t>] as defined in this section.</w:t>
        </w:r>
      </w:ins>
    </w:p>
    <w:p w14:paraId="3F634EA0" w14:textId="43F9919B" w:rsidR="00341E75" w:rsidRDefault="00696650" w:rsidP="00341E75">
      <w:pPr>
        <w:ind w:right="-22"/>
        <w:rPr>
          <w:rFonts w:eastAsia="Calibri" w:cs="Times New Roman"/>
          <w:szCs w:val="20"/>
          <w:lang w:val="en-GB"/>
        </w:rPr>
      </w:pPr>
      <w:r>
        <w:rPr>
          <w:rFonts w:eastAsia="Calibri" w:cs="Times New Roman"/>
          <w:szCs w:val="20"/>
          <w:lang w:val="en-GB"/>
        </w:rPr>
        <w:t xml:space="preserve">This would make the RAN4 work agnostic to any capability discussion coming. </w:t>
      </w:r>
      <w:r w:rsidR="00341E75">
        <w:rPr>
          <w:rFonts w:eastAsia="Calibri" w:cs="Times New Roman"/>
          <w:szCs w:val="20"/>
          <w:lang w:val="en-GB"/>
        </w:rPr>
        <w:t>In TP in [</w:t>
      </w:r>
      <w:r w:rsidR="00EC6825">
        <w:rPr>
          <w:rFonts w:eastAsia="Calibri" w:cs="Times New Roman"/>
          <w:szCs w:val="20"/>
          <w:lang w:val="en-GB"/>
        </w:rPr>
        <w:t>2</w:t>
      </w:r>
      <w:r w:rsidR="00341E75">
        <w:rPr>
          <w:rFonts w:eastAsia="Calibri" w:cs="Times New Roman"/>
          <w:szCs w:val="20"/>
          <w:lang w:val="en-GB"/>
        </w:rPr>
        <w:t>]</w:t>
      </w:r>
      <w:r w:rsidR="00B7237B">
        <w:rPr>
          <w:rFonts w:eastAsia="Calibri" w:cs="Times New Roman"/>
          <w:szCs w:val="20"/>
          <w:lang w:val="en-GB"/>
        </w:rPr>
        <w:t xml:space="preserve"> we have captured an example</w:t>
      </w:r>
      <w:r w:rsidR="00341E75">
        <w:rPr>
          <w:rFonts w:eastAsia="Calibri" w:cs="Times New Roman"/>
          <w:szCs w:val="20"/>
          <w:lang w:val="en-GB"/>
        </w:rPr>
        <w:t>.</w:t>
      </w:r>
    </w:p>
    <w:p w14:paraId="522CBECF" w14:textId="329283E2" w:rsidR="00341E75" w:rsidRDefault="00B7237B" w:rsidP="00B7237B">
      <w:pPr>
        <w:pStyle w:val="RAN4proposal"/>
        <w:rPr>
          <w:lang w:val="en-GB"/>
        </w:rPr>
      </w:pPr>
      <w:r>
        <w:rPr>
          <w:lang w:val="en-GB"/>
        </w:rPr>
        <w:t xml:space="preserve">Adopt the proposed applicability </w:t>
      </w:r>
      <w:r w:rsidR="00A2194A">
        <w:rPr>
          <w:lang w:val="en-GB"/>
        </w:rPr>
        <w:t xml:space="preserve">text </w:t>
      </w:r>
      <w:r>
        <w:rPr>
          <w:lang w:val="en-GB"/>
        </w:rPr>
        <w:t>in 36.133.</w:t>
      </w:r>
    </w:p>
    <w:p w14:paraId="07CF746D" w14:textId="77777777" w:rsidR="00B7237B" w:rsidRPr="00B7237B" w:rsidRDefault="00B7237B" w:rsidP="00B7237B">
      <w:pPr>
        <w:rPr>
          <w:lang w:val="en-GB"/>
        </w:rPr>
      </w:pPr>
    </w:p>
    <w:p w14:paraId="12459158" w14:textId="698B59C9" w:rsidR="00AD58AB" w:rsidRDefault="00AD58AB" w:rsidP="00AD58AB">
      <w:pPr>
        <w:pStyle w:val="RAN4H2"/>
        <w:rPr>
          <w:rFonts w:eastAsia="Calibri"/>
          <w:lang w:val="en-GB"/>
        </w:rPr>
      </w:pPr>
      <w:r>
        <w:rPr>
          <w:rFonts w:eastAsia="Calibri"/>
          <w:lang w:val="en-GB"/>
        </w:rPr>
        <w:t xml:space="preserve">Number of NR </w:t>
      </w:r>
      <w:r w:rsidR="00560D4D">
        <w:rPr>
          <w:rFonts w:eastAsia="Calibri"/>
          <w:lang w:val="en-GB"/>
        </w:rPr>
        <w:t xml:space="preserve">Inter-RAT </w:t>
      </w:r>
      <w:r>
        <w:rPr>
          <w:rFonts w:eastAsia="Calibri"/>
          <w:lang w:val="en-GB"/>
        </w:rPr>
        <w:t>carriers to measure</w:t>
      </w:r>
    </w:p>
    <w:p w14:paraId="2CB8BED4" w14:textId="509B56F3" w:rsidR="00AD58AB" w:rsidRDefault="004A6500" w:rsidP="00AD58AB">
      <w:pPr>
        <w:rPr>
          <w:lang w:val="en-GB"/>
        </w:rPr>
      </w:pPr>
      <w:r>
        <w:rPr>
          <w:lang w:val="en-GB"/>
        </w:rPr>
        <w:t>T</w:t>
      </w:r>
      <w:r w:rsidR="00AD58AB">
        <w:rPr>
          <w:lang w:val="en-GB"/>
        </w:rPr>
        <w:t>he total number o</w:t>
      </w:r>
      <w:r w:rsidR="00EC6825">
        <w:rPr>
          <w:lang w:val="en-GB"/>
        </w:rPr>
        <w:t>f</w:t>
      </w:r>
      <w:r w:rsidR="00AD58AB">
        <w:rPr>
          <w:lang w:val="en-GB"/>
        </w:rPr>
        <w:t xml:space="preserve"> carriers as defined in section 4.2.2.9 in 36.133 remain</w:t>
      </w:r>
      <w:r>
        <w:rPr>
          <w:lang w:val="en-GB"/>
        </w:rPr>
        <w:t xml:space="preserve"> unchanged</w:t>
      </w:r>
      <w:r w:rsidR="00AD58AB">
        <w:rPr>
          <w:lang w:val="en-GB"/>
        </w:rPr>
        <w:t xml:space="preserve">. This includes the number of NR inter-RAT carriers </w:t>
      </w:r>
      <w:r>
        <w:rPr>
          <w:lang w:val="en-GB"/>
        </w:rPr>
        <w:t>which is up to</w:t>
      </w:r>
      <w:r w:rsidR="00AD58AB">
        <w:rPr>
          <w:lang w:val="en-GB"/>
        </w:rPr>
        <w:t xml:space="preserve"> 8</w:t>
      </w:r>
      <w:r>
        <w:rPr>
          <w:lang w:val="en-GB"/>
        </w:rPr>
        <w:t xml:space="preserve"> carriers</w:t>
      </w:r>
      <w:r w:rsidR="00AD58AB">
        <w:rPr>
          <w:lang w:val="en-GB"/>
        </w:rPr>
        <w:t xml:space="preserve">. Based on this we can see that at most 8 NR </w:t>
      </w:r>
      <w:r>
        <w:rPr>
          <w:lang w:val="en-GB"/>
        </w:rPr>
        <w:t xml:space="preserve">inter-RAT </w:t>
      </w:r>
      <w:r w:rsidR="00AD58AB">
        <w:rPr>
          <w:lang w:val="en-GB"/>
        </w:rPr>
        <w:t>carriers can be configured for EMR</w:t>
      </w:r>
      <w:r>
        <w:rPr>
          <w:lang w:val="en-GB"/>
        </w:rPr>
        <w:t>.</w:t>
      </w:r>
    </w:p>
    <w:p w14:paraId="52A3B16D" w14:textId="0D0E9EE7" w:rsidR="00AD58AB" w:rsidRDefault="00AD58AB" w:rsidP="00AD58AB">
      <w:pPr>
        <w:pStyle w:val="RAN4observation0"/>
      </w:pPr>
      <w:r>
        <w:t>No more than 8 NR inter-RAT carriers can be configured for EMR in LTE.</w:t>
      </w:r>
    </w:p>
    <w:p w14:paraId="04F2BA3F" w14:textId="757A128E" w:rsidR="00AD58AB" w:rsidRDefault="00141D43" w:rsidP="00AD58AB">
      <w:pPr>
        <w:rPr>
          <w:lang w:val="en-GB"/>
        </w:rPr>
      </w:pPr>
      <w:r>
        <w:rPr>
          <w:lang w:val="en-GB"/>
        </w:rPr>
        <w:t>As the NR inter-RAT measurements are for EN-DC capable devices and for early configuration of EN-DC, we would see that the UE shall at minimum be able to measure at least one NR inter-RAT EMR carrier. To enable some network flexibility and allow for potential early configuration of DC and an additional NR SCell, we propose that the UE shall be able to measure at least 2 NR inter-RAT carriers for EMR.</w:t>
      </w:r>
    </w:p>
    <w:p w14:paraId="54AC6A62" w14:textId="30E478DB" w:rsidR="00141D43" w:rsidRDefault="00141D43" w:rsidP="00141D43">
      <w:pPr>
        <w:pStyle w:val="RAN4proposal"/>
        <w:rPr>
          <w:lang w:val="en-GB"/>
        </w:rPr>
      </w:pPr>
      <w:r>
        <w:rPr>
          <w:lang w:val="en-GB"/>
        </w:rPr>
        <w:t>The UE shall be able to measure at least 2 NR inter-RAT carrier for EMR.</w:t>
      </w:r>
    </w:p>
    <w:p w14:paraId="47FD2D25" w14:textId="710EFF1A" w:rsidR="002B5C89" w:rsidRDefault="004A6500" w:rsidP="002B5C89">
      <w:pPr>
        <w:rPr>
          <w:lang w:val="en-GB"/>
        </w:rPr>
      </w:pPr>
      <w:r>
        <w:rPr>
          <w:lang w:val="en-GB"/>
        </w:rPr>
        <w:t xml:space="preserve">As the </w:t>
      </w:r>
      <w:proofErr w:type="spellStart"/>
      <w:r>
        <w:rPr>
          <w:lang w:val="en-GB"/>
        </w:rPr>
        <w:t>SnonIntraSearch</w:t>
      </w:r>
      <w:proofErr w:type="spellEnd"/>
      <w:r>
        <w:rPr>
          <w:lang w:val="en-GB"/>
        </w:rPr>
        <w:t xml:space="preserve"> thresholds do not apply to carriers configured to measure for EMR (while T331 is running) and to maintain the LTE EMR principles, we propose that the number of NR inter-RAT EMR carriers is fixed throughout the cell.</w:t>
      </w:r>
    </w:p>
    <w:p w14:paraId="6EFC4523" w14:textId="77777777" w:rsidR="004A6500" w:rsidRPr="002B5C89" w:rsidRDefault="004A6500" w:rsidP="002B5C89">
      <w:pPr>
        <w:rPr>
          <w:lang w:val="en-GB"/>
        </w:rPr>
      </w:pPr>
    </w:p>
    <w:p w14:paraId="33F5B670" w14:textId="16CBEE66" w:rsidR="00141D43" w:rsidRDefault="00A704F9" w:rsidP="00A704F9">
      <w:pPr>
        <w:pStyle w:val="RAN4H2"/>
        <w:rPr>
          <w:rFonts w:eastAsia="Calibri"/>
          <w:lang w:val="en-GB"/>
        </w:rPr>
      </w:pPr>
      <w:r>
        <w:rPr>
          <w:rFonts w:eastAsia="Calibri"/>
          <w:lang w:val="en-GB"/>
        </w:rPr>
        <w:t>Cell detected status when entering idle mode</w:t>
      </w:r>
    </w:p>
    <w:p w14:paraId="09A8A343" w14:textId="260B3C64" w:rsidR="00C1616A" w:rsidRDefault="002B5C89" w:rsidP="00A704F9">
      <w:pPr>
        <w:rPr>
          <w:lang w:val="en-GB"/>
        </w:rPr>
      </w:pPr>
      <w:r>
        <w:rPr>
          <w:lang w:val="en-GB"/>
        </w:rPr>
        <w:t xml:space="preserve">In last meeting RAN4 agreed </w:t>
      </w:r>
      <w:r w:rsidR="00EC6825">
        <w:rPr>
          <w:lang w:val="en-GB"/>
        </w:rPr>
        <w:t xml:space="preserve">to </w:t>
      </w:r>
      <w:r w:rsidR="00C1616A">
        <w:rPr>
          <w:lang w:val="en-GB"/>
        </w:rPr>
        <w:t>use the LTE detected cell conditions as baseline for NR detected cell conditions. Additionally, it was agreed that following conditions should be fulfilled:</w:t>
      </w:r>
    </w:p>
    <w:p w14:paraId="27AF68AE" w14:textId="77777777" w:rsidR="00C1616A" w:rsidRPr="00C1616A" w:rsidRDefault="00C1616A" w:rsidP="00C1616A">
      <w:pPr>
        <w:numPr>
          <w:ilvl w:val="0"/>
          <w:numId w:val="26"/>
        </w:numPr>
        <w:rPr>
          <w:lang w:val="en-GB"/>
        </w:rPr>
      </w:pPr>
      <w:r w:rsidRPr="00C1616A">
        <w:rPr>
          <w:lang w:val="en-GB"/>
        </w:rPr>
        <w:t>The detected cell is on the overlapping or non-overlapping carrier (as indicated by dedicated RRC signalling or SIB), and</w:t>
      </w:r>
    </w:p>
    <w:p w14:paraId="0F4FABE9" w14:textId="77777777" w:rsidR="00C1616A" w:rsidRPr="00C1616A" w:rsidRDefault="00C1616A" w:rsidP="00C1616A">
      <w:pPr>
        <w:numPr>
          <w:ilvl w:val="0"/>
          <w:numId w:val="26"/>
        </w:numPr>
        <w:rPr>
          <w:lang w:val="en-GB"/>
        </w:rPr>
      </w:pPr>
      <w:r w:rsidRPr="00C1616A">
        <w:rPr>
          <w:lang w:val="en-GB"/>
        </w:rPr>
        <w:t xml:space="preserve">A T331 is provided during connection release, and </w:t>
      </w:r>
    </w:p>
    <w:p w14:paraId="7E82D52B" w14:textId="77777777" w:rsidR="00C1616A" w:rsidRPr="00C1616A" w:rsidRDefault="00C1616A" w:rsidP="00C1616A">
      <w:pPr>
        <w:numPr>
          <w:ilvl w:val="0"/>
          <w:numId w:val="26"/>
        </w:numPr>
        <w:rPr>
          <w:lang w:val="en-GB"/>
        </w:rPr>
      </w:pPr>
      <w:r w:rsidRPr="00C1616A">
        <w:rPr>
          <w:lang w:val="en-GB"/>
        </w:rPr>
        <w:t>The carrier frequency of the detected cell and the serving cell are among the supported band combination of the UE</w:t>
      </w:r>
    </w:p>
    <w:p w14:paraId="181899C7" w14:textId="4F0E859B" w:rsidR="00C1616A" w:rsidRDefault="00C1616A" w:rsidP="00A704F9">
      <w:pPr>
        <w:rPr>
          <w:lang w:val="en-GB"/>
        </w:rPr>
      </w:pPr>
      <w:r>
        <w:rPr>
          <w:lang w:val="en-GB"/>
        </w:rPr>
        <w:t>The latter line 3 was agreed already in RAN4#94 meeting.</w:t>
      </w:r>
      <w:r w:rsidR="007317D1">
        <w:rPr>
          <w:lang w:val="en-GB"/>
        </w:rPr>
        <w:t xml:space="preserve"> Besides the agreement RAN4 also listed following aspects for further discussion:</w:t>
      </w:r>
    </w:p>
    <w:p w14:paraId="64EA7FA1" w14:textId="77777777" w:rsidR="007317D1" w:rsidRPr="007317D1" w:rsidRDefault="007317D1" w:rsidP="007317D1">
      <w:pPr>
        <w:numPr>
          <w:ilvl w:val="0"/>
          <w:numId w:val="28"/>
        </w:numPr>
        <w:rPr>
          <w:lang w:val="en-GB"/>
        </w:rPr>
      </w:pPr>
      <w:r w:rsidRPr="007317D1">
        <w:rPr>
          <w:lang w:val="en-GB"/>
        </w:rPr>
        <w:t>The detected cell remains detectable in terms of signal quality</w:t>
      </w:r>
    </w:p>
    <w:p w14:paraId="132F3DC6" w14:textId="77777777" w:rsidR="007317D1" w:rsidRPr="007317D1" w:rsidRDefault="007317D1" w:rsidP="007317D1">
      <w:pPr>
        <w:numPr>
          <w:ilvl w:val="0"/>
          <w:numId w:val="28"/>
        </w:numPr>
        <w:rPr>
          <w:lang w:val="en-GB"/>
        </w:rPr>
      </w:pPr>
      <w:r w:rsidRPr="007317D1">
        <w:rPr>
          <w:lang w:val="en-GB"/>
        </w:rPr>
        <w:t>The detected SSBs of a cell remains detectable in terms of signal quality</w:t>
      </w:r>
    </w:p>
    <w:p w14:paraId="16619931" w14:textId="77777777" w:rsidR="007317D1" w:rsidRPr="00BA55CE" w:rsidRDefault="007317D1" w:rsidP="007317D1">
      <w:pPr>
        <w:numPr>
          <w:ilvl w:val="0"/>
          <w:numId w:val="28"/>
        </w:numPr>
        <w:rPr>
          <w:lang w:val="en-GB"/>
        </w:rPr>
      </w:pPr>
      <w:r w:rsidRPr="00BA55CE">
        <w:rPr>
          <w:lang w:val="en-GB"/>
        </w:rPr>
        <w:t xml:space="preserve">T331 status – specifically </w:t>
      </w:r>
      <w:r w:rsidRPr="00BA55CE">
        <w:t>and “timer is not expired”</w:t>
      </w:r>
    </w:p>
    <w:p w14:paraId="75F5B798" w14:textId="72C64370" w:rsidR="007317D1" w:rsidRDefault="00584D13" w:rsidP="00A704F9">
      <w:pPr>
        <w:rPr>
          <w:rFonts w:eastAsia="Calibri" w:cs="Times New Roman"/>
          <w:szCs w:val="20"/>
          <w:lang w:val="en-GB"/>
        </w:rPr>
      </w:pPr>
      <w:r>
        <w:rPr>
          <w:rFonts w:eastAsia="Calibri" w:cs="Times New Roman"/>
          <w:szCs w:val="20"/>
          <w:lang w:val="en-GB"/>
        </w:rPr>
        <w:t>It seems reasonable to include the conditions when a cell and SSB is assumed detectable in terms of signal quality. Re-using the existing idle mode conditions regarding when a cell is considered detectable would be one option. Hence, refer to section B.1.2 for intra-frequency cells and B.1.3 for inter-frequency cells. These requirements cover both FR1 and FR2 and should account the SSB signal quality.</w:t>
      </w:r>
    </w:p>
    <w:p w14:paraId="3592AA39" w14:textId="77777777" w:rsidR="00BA55CE" w:rsidRDefault="00BA55CE" w:rsidP="00BA55CE">
      <w:pPr>
        <w:ind w:right="-22"/>
        <w:rPr>
          <w:rFonts w:eastAsia="Calibri" w:cs="Times New Roman"/>
          <w:szCs w:val="20"/>
          <w:lang w:val="en-GB"/>
        </w:rPr>
      </w:pPr>
      <w:r>
        <w:rPr>
          <w:rFonts w:eastAsia="Calibri" w:cs="Times New Roman"/>
          <w:szCs w:val="20"/>
          <w:lang w:val="en-GB"/>
        </w:rPr>
        <w:t>As for the T331 status we see this covered well enough by the existing line:</w:t>
      </w:r>
    </w:p>
    <w:p w14:paraId="56992BB7" w14:textId="77777777" w:rsidR="00BA55CE" w:rsidRPr="00FE0C58" w:rsidRDefault="00BA55CE" w:rsidP="00BA55CE">
      <w:pPr>
        <w:pStyle w:val="ListParagraph"/>
        <w:numPr>
          <w:ilvl w:val="0"/>
          <w:numId w:val="29"/>
        </w:numPr>
        <w:ind w:right="-22"/>
        <w:rPr>
          <w:rFonts w:eastAsia="Calibri" w:cs="Times New Roman"/>
          <w:szCs w:val="20"/>
          <w:lang w:val="en-GB"/>
        </w:rPr>
      </w:pPr>
      <w:r>
        <w:t>The UE is provided with a valid timer T331 by dedicated RRC signaling</w:t>
      </w:r>
    </w:p>
    <w:p w14:paraId="4D2EF19B" w14:textId="72B92774" w:rsidR="00BA55CE" w:rsidRDefault="00BA55CE" w:rsidP="00BA55CE">
      <w:pPr>
        <w:ind w:right="-22"/>
        <w:rPr>
          <w:rFonts w:eastAsia="Calibri" w:cs="Times New Roman"/>
          <w:szCs w:val="20"/>
          <w:lang w:val="en-GB"/>
        </w:rPr>
      </w:pPr>
      <w:r>
        <w:rPr>
          <w:rFonts w:eastAsia="Calibri" w:cs="Times New Roman"/>
          <w:szCs w:val="20"/>
          <w:lang w:val="en-GB"/>
        </w:rPr>
        <w:t xml:space="preserve">and following the principle that the EMR requirement applies while T331 has not expired. </w:t>
      </w:r>
    </w:p>
    <w:p w14:paraId="24A20675" w14:textId="77777777" w:rsidR="00BA55CE" w:rsidRDefault="00BA55CE" w:rsidP="00BA55CE">
      <w:pPr>
        <w:pStyle w:val="RAN4proposal"/>
        <w:rPr>
          <w:lang w:val="en-GB"/>
        </w:rPr>
      </w:pPr>
      <w:r>
        <w:rPr>
          <w:lang w:val="en-GB"/>
        </w:rPr>
        <w:t>No need to capture T331 not expired in the cell detected status.</w:t>
      </w:r>
    </w:p>
    <w:p w14:paraId="3279260F" w14:textId="29E49930" w:rsidR="00F36418" w:rsidRDefault="00C1616A" w:rsidP="00F36418">
      <w:pPr>
        <w:rPr>
          <w:lang w:val="en-GB"/>
        </w:rPr>
      </w:pPr>
      <w:r>
        <w:rPr>
          <w:lang w:val="en-GB"/>
        </w:rPr>
        <w:lastRenderedPageBreak/>
        <w:t>These</w:t>
      </w:r>
      <w:r w:rsidR="00F36418">
        <w:rPr>
          <w:lang w:val="en-GB"/>
        </w:rPr>
        <w:t xml:space="preserve"> conditions </w:t>
      </w:r>
      <w:r w:rsidR="00BA55CE">
        <w:rPr>
          <w:lang w:val="en-GB"/>
        </w:rPr>
        <w:t xml:space="preserve">1 and 2 </w:t>
      </w:r>
      <w:r>
        <w:rPr>
          <w:lang w:val="en-GB"/>
        </w:rPr>
        <w:t>c</w:t>
      </w:r>
      <w:r w:rsidR="00F36418">
        <w:rPr>
          <w:lang w:val="en-GB"/>
        </w:rPr>
        <w:t xml:space="preserve">ould </w:t>
      </w:r>
      <w:r>
        <w:rPr>
          <w:lang w:val="en-GB"/>
        </w:rPr>
        <w:t>be captured</w:t>
      </w:r>
      <w:r w:rsidR="00F36418">
        <w:rPr>
          <w:lang w:val="en-GB"/>
        </w:rPr>
        <w:t xml:space="preserve"> as illustrated next:</w:t>
      </w:r>
    </w:p>
    <w:p w14:paraId="4A7DCBF6" w14:textId="13315680" w:rsidR="00341E75" w:rsidRDefault="00341E75" w:rsidP="00F36418">
      <w:pPr>
        <w:ind w:left="720"/>
        <w:rPr>
          <w:lang w:val="en-GB"/>
        </w:rPr>
      </w:pPr>
      <w:r w:rsidRPr="00583821">
        <w:rPr>
          <w:rFonts w:eastAsia="Times New Roman" w:cs="Times New Roman"/>
          <w:szCs w:val="20"/>
          <w:lang w:val="en-GB" w:eastAsia="en-GB"/>
        </w:rPr>
        <w:t xml:space="preserve">This subclause defines the requirements for the detected cell status for the idle mode CA measurement when UE transitions from RRC Connected mode to Idle mode and after UE has entered Idle mode. The requirements are applicable to an E-UTRAN carrier aggregation capable UE which has been configured with one or more downlink </w:t>
      </w:r>
      <w:proofErr w:type="spellStart"/>
      <w:r w:rsidRPr="00583821">
        <w:rPr>
          <w:rFonts w:eastAsia="Times New Roman" w:cs="Times New Roman"/>
          <w:szCs w:val="20"/>
          <w:lang w:val="en-GB" w:eastAsia="en-GB"/>
        </w:rPr>
        <w:t>SCells</w:t>
      </w:r>
      <w:proofErr w:type="spellEnd"/>
      <w:r w:rsidRPr="00583821">
        <w:rPr>
          <w:rFonts w:eastAsia="Times New Roman" w:cs="Times New Roman"/>
          <w:szCs w:val="20"/>
          <w:lang w:val="en-GB" w:eastAsia="en-GB"/>
        </w:rPr>
        <w:t xml:space="preserve"> during the Connected mode and which supports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sidRPr="00583821">
        <w:rPr>
          <w:rFonts w:eastAsia="Times New Roman" w:cs="Times New Roman"/>
          <w:i/>
          <w:szCs w:val="20"/>
          <w:lang w:val="en-GB" w:eastAsia="zh-CN"/>
        </w:rPr>
        <w:t>.</w:t>
      </w:r>
      <w:r w:rsidRPr="00583821">
        <w:rPr>
          <w:rFonts w:eastAsia="Times New Roman" w:cs="Times New Roman"/>
          <w:szCs w:val="20"/>
          <w:lang w:val="en-GB" w:eastAsia="en-GB"/>
        </w:rPr>
        <w:t xml:space="preserve"> The requirements are applicable for E-UTRAN FDD and TDD SCell(s).</w:t>
      </w:r>
      <w:ins w:id="16" w:author="Nokia" w:date="2020-05-12T23:07:00Z">
        <w:r w:rsidR="00C1616A">
          <w:rPr>
            <w:rFonts w:eastAsia="Times New Roman" w:cs="Times New Roman"/>
            <w:szCs w:val="20"/>
            <w:lang w:val="en-GB" w:eastAsia="en-GB"/>
          </w:rPr>
          <w:t xml:space="preserve"> The requirements are additionally applicable to an EN-DC capable UE </w:t>
        </w:r>
        <w:r w:rsidR="00C1616A" w:rsidRPr="00583821">
          <w:rPr>
            <w:rFonts w:eastAsia="Times New Roman" w:cs="Times New Roman"/>
            <w:szCs w:val="20"/>
            <w:lang w:val="en-GB" w:eastAsia="en-GB"/>
          </w:rPr>
          <w:t xml:space="preserve">which has been configured with </w:t>
        </w:r>
        <w:r w:rsidR="00C1616A">
          <w:rPr>
            <w:rFonts w:eastAsia="Times New Roman" w:cs="Times New Roman"/>
            <w:szCs w:val="20"/>
            <w:lang w:val="en-GB" w:eastAsia="en-GB"/>
          </w:rPr>
          <w:t xml:space="preserve">an NR </w:t>
        </w:r>
        <w:proofErr w:type="spellStart"/>
        <w:r w:rsidR="00C1616A">
          <w:rPr>
            <w:rFonts w:eastAsia="Times New Roman" w:cs="Times New Roman"/>
            <w:szCs w:val="20"/>
            <w:lang w:val="en-GB" w:eastAsia="en-GB"/>
          </w:rPr>
          <w:t>PSCell</w:t>
        </w:r>
        <w:proofErr w:type="spellEnd"/>
        <w:r w:rsidR="00C1616A">
          <w:rPr>
            <w:rFonts w:eastAsia="Times New Roman" w:cs="Times New Roman"/>
            <w:szCs w:val="20"/>
            <w:lang w:val="en-GB" w:eastAsia="en-GB"/>
          </w:rPr>
          <w:t xml:space="preserve"> and one or more NR SCell(s) during the connected mode and which support [</w:t>
        </w:r>
        <w:proofErr w:type="spellStart"/>
        <w:r w:rsidR="00C1616A">
          <w:rPr>
            <w:rFonts w:eastAsia="Times New Roman" w:cs="Times New Roman"/>
            <w:szCs w:val="20"/>
            <w:lang w:val="en-GB" w:eastAsia="en-GB"/>
          </w:rPr>
          <w:t>TBDfeature</w:t>
        </w:r>
        <w:proofErr w:type="spellEnd"/>
        <w:r w:rsidR="00C1616A">
          <w:rPr>
            <w:rFonts w:eastAsia="Times New Roman" w:cs="Times New Roman"/>
            <w:szCs w:val="20"/>
            <w:lang w:val="en-GB" w:eastAsia="en-GB"/>
          </w:rPr>
          <w:t xml:space="preserve">]. The requirements are applicable for NR FDD and TDD </w:t>
        </w:r>
        <w:proofErr w:type="spellStart"/>
        <w:r w:rsidR="00C1616A">
          <w:rPr>
            <w:rFonts w:eastAsia="Times New Roman" w:cs="Times New Roman"/>
            <w:szCs w:val="20"/>
            <w:lang w:val="en-GB" w:eastAsia="en-GB"/>
          </w:rPr>
          <w:t>PSCell</w:t>
        </w:r>
        <w:proofErr w:type="spellEnd"/>
        <w:r w:rsidR="00C1616A">
          <w:rPr>
            <w:rFonts w:eastAsia="Times New Roman" w:cs="Times New Roman"/>
            <w:szCs w:val="20"/>
            <w:lang w:val="en-GB" w:eastAsia="en-GB"/>
          </w:rPr>
          <w:t xml:space="preserve"> and SCell(s).</w:t>
        </w:r>
      </w:ins>
    </w:p>
    <w:p w14:paraId="1809C3FB" w14:textId="77777777" w:rsidR="00F36418" w:rsidRPr="001C2587" w:rsidRDefault="00F36418" w:rsidP="00F36418">
      <w:pPr>
        <w:ind w:left="720"/>
        <w:rPr>
          <w:lang w:val="en-GB"/>
        </w:rPr>
      </w:pPr>
      <w:r w:rsidRPr="001C2587">
        <w:rPr>
          <w:lang w:val="en-GB"/>
        </w:rPr>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49B03FF0" w14:textId="77777777" w:rsidR="00F36418" w:rsidRPr="001C2587" w:rsidRDefault="00F36418" w:rsidP="00F36418">
      <w:pPr>
        <w:ind w:left="720"/>
        <w:rPr>
          <w:lang w:val="en-GB"/>
        </w:rPr>
      </w:pPr>
      <w:r w:rsidRPr="001C2587">
        <w:rPr>
          <w:lang w:val="en-GB"/>
        </w:rPr>
        <w:t xml:space="preserve">- A cell which is detected cell in Connected mode prior to connection release, shall remain detected after UE has entered Idle mode and during Idle mode, provided that the following conditions are met: </w:t>
      </w:r>
    </w:p>
    <w:p w14:paraId="0991A62B" w14:textId="77777777" w:rsidR="00F36418" w:rsidRPr="001C2587" w:rsidRDefault="00F36418" w:rsidP="00F36418">
      <w:pPr>
        <w:ind w:left="720"/>
        <w:rPr>
          <w:lang w:val="en-GB"/>
        </w:rPr>
      </w:pPr>
      <w:r w:rsidRPr="001C2587">
        <w:rPr>
          <w:lang w:val="en-GB"/>
        </w:rPr>
        <w:t xml:space="preserve">- The UE has been provided with a list of cells and/or carrier frequencies for early measurement reporting by dedicated RRC </w:t>
      </w:r>
      <w:proofErr w:type="spellStart"/>
      <w:r w:rsidRPr="001C2587">
        <w:rPr>
          <w:lang w:val="en-GB"/>
        </w:rPr>
        <w:t>signaling</w:t>
      </w:r>
      <w:proofErr w:type="spellEnd"/>
      <w:r w:rsidRPr="001C2587">
        <w:rPr>
          <w:lang w:val="en-GB"/>
        </w:rPr>
        <w:t xml:space="preserve"> and </w:t>
      </w:r>
    </w:p>
    <w:p w14:paraId="33A07A24" w14:textId="77777777" w:rsidR="00F36418" w:rsidRPr="001C2587" w:rsidRDefault="00F36418" w:rsidP="00F36418">
      <w:pPr>
        <w:ind w:left="720"/>
        <w:rPr>
          <w:lang w:val="en-GB"/>
        </w:rPr>
      </w:pPr>
      <w:r w:rsidRPr="001C2587">
        <w:rPr>
          <w:lang w:val="en-GB"/>
        </w:rPr>
        <w:t xml:space="preserve">- The detected cell is among the list of cells or on a carrier frequency provided for early measurement reporting, and </w:t>
      </w:r>
    </w:p>
    <w:p w14:paraId="2E7A8B99" w14:textId="77777777" w:rsidR="00F36418" w:rsidRPr="001C2587" w:rsidRDefault="00F36418" w:rsidP="00F36418">
      <w:pPr>
        <w:ind w:left="720"/>
        <w:rPr>
          <w:lang w:val="en-GB"/>
        </w:rPr>
      </w:pPr>
      <w:r w:rsidRPr="001C2587">
        <w:rPr>
          <w:lang w:val="en-GB"/>
        </w:rPr>
        <w:t xml:space="preserve">- The UE is provided with a valid timer T331 by dedicated RRC </w:t>
      </w:r>
      <w:proofErr w:type="spellStart"/>
      <w:r w:rsidRPr="001C2587">
        <w:rPr>
          <w:lang w:val="en-GB"/>
        </w:rPr>
        <w:t>signaling</w:t>
      </w:r>
      <w:proofErr w:type="spellEnd"/>
      <w:r w:rsidRPr="001C2587">
        <w:rPr>
          <w:lang w:val="en-GB"/>
        </w:rPr>
        <w:t xml:space="preserve">, and </w:t>
      </w:r>
    </w:p>
    <w:p w14:paraId="2E4A423A" w14:textId="77777777" w:rsidR="00F36418" w:rsidRPr="001C2587" w:rsidRDefault="00F36418" w:rsidP="00F36418">
      <w:pPr>
        <w:ind w:left="720"/>
        <w:rPr>
          <w:lang w:val="en-GB"/>
        </w:rPr>
      </w:pPr>
      <w:r w:rsidRPr="001C2587">
        <w:rPr>
          <w:lang w:val="en-GB"/>
        </w:rPr>
        <w:t xml:space="preserve">- The detected cell remains detectable until UE reconnects to the network and transmits the early measurement report. </w:t>
      </w:r>
    </w:p>
    <w:p w14:paraId="71DB7625" w14:textId="77777777" w:rsidR="00F36418" w:rsidRPr="001C2587" w:rsidRDefault="00F36418" w:rsidP="00F36418">
      <w:pPr>
        <w:ind w:left="720"/>
        <w:rPr>
          <w:lang w:val="en-GB"/>
        </w:rPr>
      </w:pPr>
      <w:r w:rsidRPr="001C2587">
        <w:rPr>
          <w:lang w:val="en-GB"/>
        </w:rPr>
        <w:t xml:space="preserve">- The carrier frequency of the detected cell and the carrier frequency of the serving cell are among the supported band combination of the UE. </w:t>
      </w:r>
    </w:p>
    <w:p w14:paraId="52853711" w14:textId="77777777" w:rsidR="00341E75" w:rsidRDefault="00F36418" w:rsidP="00F36418">
      <w:pPr>
        <w:ind w:left="720"/>
        <w:rPr>
          <w:lang w:val="en-GB"/>
        </w:rPr>
      </w:pPr>
      <w:r w:rsidRPr="001C2587">
        <w:rPr>
          <w:lang w:val="en-GB"/>
        </w:rPr>
        <w:t xml:space="preserve">An inter-frequency cell is considered detectable according to RSRP, RSRP </w:t>
      </w:r>
      <w:proofErr w:type="spellStart"/>
      <w:r w:rsidRPr="001C2587">
        <w:rPr>
          <w:lang w:val="en-GB"/>
        </w:rPr>
        <w:t>Ês</w:t>
      </w:r>
      <w:proofErr w:type="spellEnd"/>
      <w:r w:rsidRPr="001C2587">
        <w:rPr>
          <w:lang w:val="en-GB"/>
        </w:rPr>
        <w:t>/</w:t>
      </w:r>
      <w:proofErr w:type="spellStart"/>
      <w:r w:rsidRPr="001C2587">
        <w:rPr>
          <w:lang w:val="en-GB"/>
        </w:rPr>
        <w:t>Iot</w:t>
      </w:r>
      <w:proofErr w:type="spellEnd"/>
      <w:r w:rsidRPr="001C2587">
        <w:rPr>
          <w:lang w:val="en-GB"/>
        </w:rPr>
        <w:t xml:space="preserve">, SCH_RP and SCH </w:t>
      </w:r>
      <w:proofErr w:type="spellStart"/>
      <w:r w:rsidRPr="001C2587">
        <w:rPr>
          <w:lang w:val="en-GB"/>
        </w:rPr>
        <w:t>Ês</w:t>
      </w:r>
      <w:proofErr w:type="spellEnd"/>
      <w:r w:rsidRPr="001C2587">
        <w:rPr>
          <w:lang w:val="en-GB"/>
        </w:rPr>
        <w:t>/</w:t>
      </w:r>
      <w:proofErr w:type="spellStart"/>
      <w:r w:rsidRPr="001C2587">
        <w:rPr>
          <w:lang w:val="en-GB"/>
        </w:rPr>
        <w:t>Iot</w:t>
      </w:r>
      <w:proofErr w:type="spellEnd"/>
      <w:r w:rsidRPr="001C2587">
        <w:rPr>
          <w:lang w:val="en-GB"/>
        </w:rPr>
        <w:t xml:space="preserve"> defined in Annex B.1.1 and Annex B.1.2 for a corresponding Band.</w:t>
      </w:r>
      <w:ins w:id="17" w:author="Nokia" w:date="2020-04-08T20:58:00Z">
        <w:r>
          <w:rPr>
            <w:lang w:val="en-GB"/>
          </w:rPr>
          <w:t xml:space="preserve"> </w:t>
        </w:r>
      </w:ins>
    </w:p>
    <w:p w14:paraId="7F1E5B39" w14:textId="77777777" w:rsidR="007317D1" w:rsidRDefault="007317D1" w:rsidP="007317D1">
      <w:pPr>
        <w:ind w:left="720"/>
        <w:rPr>
          <w:ins w:id="18" w:author="Nokia" w:date="2020-05-12T23:10:00Z"/>
          <w:szCs w:val="20"/>
          <w:lang w:val="en-GB"/>
        </w:rPr>
      </w:pPr>
      <w:ins w:id="19" w:author="Nokia" w:date="2020-05-12T23:10:00Z">
        <w:r>
          <w:rPr>
            <w:szCs w:val="20"/>
            <w:lang w:val="en-GB"/>
          </w:rPr>
          <w:t>An NR inter-RAT cell is considered detectable according to the conditions in Annex B.1.2 and B.1.3 for a corresponding band in 38.133.</w:t>
        </w:r>
      </w:ins>
    </w:p>
    <w:p w14:paraId="14B658CB" w14:textId="4FE6E843" w:rsidR="00F36418" w:rsidRDefault="007317D1" w:rsidP="007317D1">
      <w:pPr>
        <w:pStyle w:val="RAN4proposal"/>
        <w:rPr>
          <w:lang w:val="en-GB"/>
        </w:rPr>
      </w:pPr>
      <w:r>
        <w:rPr>
          <w:lang w:val="en-GB"/>
        </w:rPr>
        <w:t>Agree on the proposed text for detected cell condition on state transition to idle/inactive mode.</w:t>
      </w:r>
    </w:p>
    <w:p w14:paraId="6869291B" w14:textId="2F961809" w:rsidR="007317D1" w:rsidRDefault="00BA55CE" w:rsidP="007317D1">
      <w:pPr>
        <w:rPr>
          <w:lang w:val="en-GB"/>
        </w:rPr>
      </w:pPr>
      <w:r>
        <w:rPr>
          <w:lang w:val="en-GB"/>
        </w:rPr>
        <w:t>In [3] we have provided an TP.</w:t>
      </w:r>
    </w:p>
    <w:p w14:paraId="2C24CDBD" w14:textId="77777777" w:rsidR="00BA55CE" w:rsidRPr="007317D1" w:rsidRDefault="00BA55CE" w:rsidP="007317D1">
      <w:pPr>
        <w:rPr>
          <w:lang w:val="en-GB"/>
        </w:rPr>
      </w:pPr>
    </w:p>
    <w:p w14:paraId="4758B354" w14:textId="2E9D18BB" w:rsidR="002B5C89" w:rsidRDefault="002B5C89" w:rsidP="002B5C89">
      <w:pPr>
        <w:pStyle w:val="RAN4H2"/>
        <w:rPr>
          <w:rFonts w:eastAsia="Calibri"/>
          <w:lang w:val="en-GB"/>
        </w:rPr>
      </w:pPr>
      <w:r>
        <w:rPr>
          <w:rFonts w:eastAsia="Calibri"/>
          <w:lang w:val="en-GB"/>
        </w:rPr>
        <w:t>Measurement requirements</w:t>
      </w:r>
    </w:p>
    <w:p w14:paraId="02503583" w14:textId="6C08D542" w:rsidR="00584D13" w:rsidRDefault="00584D13" w:rsidP="002B5C89">
      <w:r>
        <w:rPr>
          <w:lang w:val="en-GB"/>
        </w:rPr>
        <w:t>In RAN4#94,</w:t>
      </w:r>
      <w:r w:rsidR="002B5C89">
        <w:rPr>
          <w:lang w:val="en-GB"/>
        </w:rPr>
        <w:t xml:space="preserve"> </w:t>
      </w:r>
      <w:r>
        <w:rPr>
          <w:lang w:val="en-GB"/>
        </w:rPr>
        <w:t xml:space="preserve">it was agreed </w:t>
      </w:r>
      <w:r w:rsidRPr="00584D13">
        <w:t xml:space="preserve">use existing cell detection, measurement period and accuracy of cell re-selection for NR inter-RAT measurements for </w:t>
      </w:r>
      <w:r>
        <w:t xml:space="preserve">NR inter-RAT </w:t>
      </w:r>
      <w:r w:rsidRPr="00584D13">
        <w:t>EMR measurement</w:t>
      </w:r>
      <w:r>
        <w:t xml:space="preserve"> requirement</w:t>
      </w:r>
      <w:r w:rsidRPr="00584D13">
        <w:t>s for overlapping carriers</w:t>
      </w:r>
      <w:r>
        <w:t>.</w:t>
      </w:r>
    </w:p>
    <w:p w14:paraId="4DC40DF3" w14:textId="6AACEE1A" w:rsidR="001C2587" w:rsidRDefault="00F36418" w:rsidP="00F36418">
      <w:pPr>
        <w:rPr>
          <w:lang w:val="en-GB"/>
        </w:rPr>
      </w:pPr>
      <w:r>
        <w:rPr>
          <w:lang w:val="en-GB"/>
        </w:rPr>
        <w:t xml:space="preserve">This can be </w:t>
      </w:r>
      <w:r w:rsidR="00584D13">
        <w:rPr>
          <w:lang w:val="en-GB"/>
        </w:rPr>
        <w:t xml:space="preserve">done </w:t>
      </w:r>
      <w:r>
        <w:rPr>
          <w:lang w:val="en-GB"/>
        </w:rPr>
        <w:t>as illustrated next:</w:t>
      </w:r>
    </w:p>
    <w:p w14:paraId="797B72CF" w14:textId="77777777" w:rsidR="00584D13" w:rsidRPr="00583821" w:rsidRDefault="00584D13" w:rsidP="00584D13">
      <w:pPr>
        <w:keepNext/>
        <w:keepLines/>
        <w:overflowPunct w:val="0"/>
        <w:autoSpaceDE w:val="0"/>
        <w:autoSpaceDN w:val="0"/>
        <w:adjustRightInd w:val="0"/>
        <w:spacing w:before="120" w:after="180" w:line="240" w:lineRule="auto"/>
        <w:ind w:left="1418" w:hanging="1418"/>
        <w:textAlignment w:val="baseline"/>
        <w:outlineLvl w:val="3"/>
        <w:rPr>
          <w:ins w:id="20" w:author="Nokia" w:date="2020-05-12T23:26:00Z"/>
          <w:rFonts w:ascii="Arial" w:eastAsia="Times New Roman" w:hAnsi="Arial" w:cs="Times New Roman"/>
          <w:sz w:val="24"/>
          <w:szCs w:val="20"/>
          <w:lang w:val="en-GB" w:eastAsia="en-GB"/>
        </w:rPr>
      </w:pPr>
      <w:ins w:id="21" w:author="Nokia" w:date="2020-05-12T23:26:00Z">
        <w:r w:rsidRPr="00583821">
          <w:rPr>
            <w:rFonts w:ascii="Arial" w:eastAsia="Times New Roman" w:hAnsi="Arial" w:cs="Times New Roman"/>
            <w:sz w:val="24"/>
            <w:szCs w:val="20"/>
            <w:lang w:val="en-GB" w:eastAsia="en-GB"/>
          </w:rPr>
          <w:t>4.9.2.</w:t>
        </w:r>
        <w:r>
          <w:rPr>
            <w:rFonts w:ascii="Arial" w:eastAsia="Times New Roman" w:hAnsi="Arial" w:cs="Times New Roman"/>
            <w:sz w:val="24"/>
            <w:szCs w:val="20"/>
            <w:lang w:val="en-GB" w:eastAsia="en-GB"/>
          </w:rPr>
          <w:t>4</w:t>
        </w:r>
        <w:r w:rsidRPr="00583821">
          <w:rPr>
            <w:rFonts w:ascii="Arial" w:eastAsia="Times New Roman" w:hAnsi="Arial" w:cs="Times New Roman"/>
            <w:sz w:val="24"/>
            <w:szCs w:val="20"/>
            <w:lang w:val="en-GB" w:eastAsia="en-GB"/>
          </w:rPr>
          <w:tab/>
        </w:r>
        <w:bookmarkStart w:id="22" w:name="_Hlk40453887"/>
        <w:r w:rsidRPr="00583821">
          <w:rPr>
            <w:rFonts w:ascii="Arial" w:eastAsia="Times New Roman" w:hAnsi="Arial" w:cs="Times New Roman"/>
            <w:sz w:val="24"/>
            <w:szCs w:val="20"/>
            <w:lang w:val="en-GB" w:eastAsia="en-GB"/>
          </w:rPr>
          <w:t>Measurements of inter-</w:t>
        </w:r>
        <w:r>
          <w:rPr>
            <w:rFonts w:ascii="Arial" w:eastAsia="Times New Roman" w:hAnsi="Arial" w:cs="Times New Roman"/>
            <w:sz w:val="24"/>
            <w:szCs w:val="20"/>
            <w:lang w:val="en-GB" w:eastAsia="en-GB"/>
          </w:rPr>
          <w:t>RAT</w:t>
        </w:r>
        <w:r w:rsidRPr="00583821">
          <w:rPr>
            <w:rFonts w:ascii="Arial" w:eastAsia="Times New Roman" w:hAnsi="Arial" w:cs="Times New Roman"/>
            <w:sz w:val="24"/>
            <w:szCs w:val="20"/>
            <w:lang w:val="en-GB" w:eastAsia="en-GB"/>
          </w:rPr>
          <w:t xml:space="preserve"> </w:t>
        </w:r>
        <w:r>
          <w:rPr>
            <w:rFonts w:ascii="Arial" w:eastAsia="Times New Roman" w:hAnsi="Arial" w:cs="Times New Roman"/>
            <w:sz w:val="24"/>
            <w:szCs w:val="20"/>
            <w:lang w:val="en-GB" w:eastAsia="en-GB"/>
          </w:rPr>
          <w:t>D</w:t>
        </w:r>
        <w:r w:rsidRPr="00583821">
          <w:rPr>
            <w:rFonts w:ascii="Arial" w:eastAsia="Times New Roman" w:hAnsi="Arial" w:cs="Times New Roman"/>
            <w:sz w:val="24"/>
            <w:szCs w:val="20"/>
            <w:lang w:val="en-GB" w:eastAsia="en-GB"/>
          </w:rPr>
          <w:t>C candidate cells</w:t>
        </w:r>
        <w:bookmarkEnd w:id="22"/>
      </w:ins>
    </w:p>
    <w:p w14:paraId="0FF077A6" w14:textId="77777777" w:rsidR="00584D13" w:rsidRPr="00583821" w:rsidRDefault="00584D13" w:rsidP="00584D13">
      <w:pPr>
        <w:overflowPunct w:val="0"/>
        <w:autoSpaceDE w:val="0"/>
        <w:autoSpaceDN w:val="0"/>
        <w:adjustRightInd w:val="0"/>
        <w:spacing w:after="180" w:line="240" w:lineRule="auto"/>
        <w:jc w:val="both"/>
        <w:textAlignment w:val="baseline"/>
        <w:rPr>
          <w:ins w:id="23" w:author="Nokia" w:date="2020-05-12T23:26:00Z"/>
          <w:rFonts w:eastAsia="Times New Roman" w:cs="v4.2.0"/>
          <w:szCs w:val="20"/>
          <w:lang w:eastAsia="en-GB"/>
        </w:rPr>
      </w:pPr>
      <w:ins w:id="24" w:author="Nokia" w:date="2020-05-12T23:26:00Z">
        <w:r w:rsidRPr="00583821">
          <w:rPr>
            <w:rFonts w:eastAsia="Times New Roman" w:cs="v4.2.0"/>
            <w:szCs w:val="20"/>
            <w:lang w:eastAsia="en-GB"/>
          </w:rPr>
          <w:t>While T331 is running, the UE shall perform measurement on the configured overlapping and non-overlapping inter-</w:t>
        </w:r>
        <w:r>
          <w:rPr>
            <w:rFonts w:eastAsia="Times New Roman" w:cs="v4.2.0"/>
            <w:szCs w:val="20"/>
            <w:lang w:eastAsia="en-GB"/>
          </w:rPr>
          <w:t>RAT</w:t>
        </w:r>
        <w:r w:rsidRPr="00583821">
          <w:rPr>
            <w:rFonts w:eastAsia="Times New Roman" w:cs="v4.2.0"/>
            <w:szCs w:val="20"/>
            <w:lang w:eastAsia="en-GB"/>
          </w:rPr>
          <w:t xml:space="preserve"> carriers for idle mode measurement reporting.</w:t>
        </w:r>
      </w:ins>
    </w:p>
    <w:p w14:paraId="172AC5F1" w14:textId="77777777" w:rsidR="00584D13" w:rsidRPr="00583821" w:rsidRDefault="00584D13" w:rsidP="00584D13">
      <w:pPr>
        <w:overflowPunct w:val="0"/>
        <w:autoSpaceDE w:val="0"/>
        <w:autoSpaceDN w:val="0"/>
        <w:adjustRightInd w:val="0"/>
        <w:spacing w:after="180" w:line="240" w:lineRule="auto"/>
        <w:jc w:val="both"/>
        <w:textAlignment w:val="baseline"/>
        <w:rPr>
          <w:ins w:id="25" w:author="Nokia" w:date="2020-05-12T23:26:00Z"/>
          <w:rFonts w:eastAsia="Times New Roman" w:cs="v4.2.0"/>
          <w:szCs w:val="20"/>
          <w:lang w:val="en-GB" w:eastAsia="en-GB"/>
        </w:rPr>
      </w:pPr>
      <w:ins w:id="26" w:author="Nokia" w:date="2020-05-12T23:26:00Z">
        <w:r w:rsidRPr="00583821">
          <w:rPr>
            <w:rFonts w:eastAsia="Times New Roman" w:cs="Times New Roman"/>
            <w:szCs w:val="20"/>
            <w:lang w:val="en-GB" w:eastAsia="en-GB"/>
          </w:rPr>
          <w:t xml:space="preserve">A UE which supports </w:t>
        </w:r>
        <w:r>
          <w:rPr>
            <w:rFonts w:eastAsia="Times New Roman" w:cs="Times New Roman"/>
            <w:szCs w:val="20"/>
            <w:lang w:val="en-GB" w:eastAsia="en-GB"/>
          </w:rPr>
          <w:t>[</w:t>
        </w:r>
        <w:proofErr w:type="spellStart"/>
        <w:r>
          <w:rPr>
            <w:rFonts w:eastAsia="Times New Roman" w:cs="Times New Roman"/>
            <w:szCs w:val="20"/>
            <w:lang w:val="en-GB" w:eastAsia="en-GB"/>
          </w:rPr>
          <w:t>TBDfeature</w:t>
        </w:r>
        <w:proofErr w:type="spellEnd"/>
        <w:r>
          <w:rPr>
            <w:rFonts w:eastAsia="Times New Roman" w:cs="Times New Roman"/>
            <w:szCs w:val="20"/>
            <w:lang w:val="en-GB" w:eastAsia="en-GB"/>
          </w:rPr>
          <w:t>]</w:t>
        </w:r>
        <w:r w:rsidRPr="00583821" w:rsidDel="00C363C4">
          <w:rPr>
            <w:rFonts w:eastAsia="Times New Roman" w:cs="Times New Roman"/>
            <w:szCs w:val="20"/>
            <w:lang w:eastAsia="en-GB"/>
          </w:rPr>
          <w:t xml:space="preserve"> </w:t>
        </w:r>
        <w:r w:rsidRPr="00583821">
          <w:rPr>
            <w:rFonts w:eastAsia="Times New Roman" w:cs="Times New Roman"/>
            <w:szCs w:val="20"/>
            <w:lang w:eastAsia="en-GB"/>
          </w:rPr>
          <w:t>shall support the idle mode CA measurements of at least [</w:t>
        </w:r>
        <w:r>
          <w:rPr>
            <w:rFonts w:eastAsia="Times New Roman" w:cs="Times New Roman"/>
            <w:szCs w:val="20"/>
            <w:lang w:eastAsia="en-GB"/>
          </w:rPr>
          <w:t>TBD</w:t>
        </w:r>
        <w:r w:rsidRPr="00583821">
          <w:rPr>
            <w:rFonts w:eastAsia="Times New Roman" w:cs="Times New Roman"/>
            <w:szCs w:val="20"/>
            <w:lang w:eastAsia="en-GB"/>
          </w:rPr>
          <w:t>] inter-</w:t>
        </w:r>
        <w:r>
          <w:rPr>
            <w:rFonts w:eastAsia="Times New Roman" w:cs="Times New Roman"/>
            <w:szCs w:val="20"/>
            <w:lang w:eastAsia="en-GB"/>
          </w:rPr>
          <w:t>RAT</w:t>
        </w:r>
        <w:r w:rsidRPr="00583821">
          <w:rPr>
            <w:rFonts w:eastAsia="Times New Roman" w:cs="Times New Roman"/>
            <w:szCs w:val="20"/>
            <w:lang w:eastAsia="en-GB"/>
          </w:rPr>
          <w:t xml:space="preserve"> carriers of which zero or one inter-</w:t>
        </w:r>
        <w:r>
          <w:rPr>
            <w:rFonts w:eastAsia="Times New Roman" w:cs="Times New Roman"/>
            <w:szCs w:val="20"/>
            <w:lang w:eastAsia="en-GB"/>
          </w:rPr>
          <w:t>RAT</w:t>
        </w:r>
        <w:r w:rsidRPr="00583821">
          <w:rPr>
            <w:rFonts w:eastAsia="Times New Roman" w:cs="Times New Roman"/>
            <w:szCs w:val="20"/>
            <w:lang w:eastAsia="en-GB"/>
          </w:rPr>
          <w:t xml:space="preserve"> carrier may be a non-overlapping carrier</w:t>
        </w:r>
        <w:r w:rsidRPr="00583821">
          <w:rPr>
            <w:rFonts w:eastAsia="Times New Roman" w:cs="Times New Roman"/>
            <w:szCs w:val="20"/>
            <w:lang w:val="en-GB" w:eastAsia="en-GB"/>
          </w:rPr>
          <w:t>.</w:t>
        </w:r>
      </w:ins>
    </w:p>
    <w:p w14:paraId="5EF86F96" w14:textId="77777777" w:rsidR="00584D13" w:rsidRPr="00583821" w:rsidRDefault="00584D13" w:rsidP="00584D13">
      <w:pPr>
        <w:overflowPunct w:val="0"/>
        <w:autoSpaceDE w:val="0"/>
        <w:autoSpaceDN w:val="0"/>
        <w:adjustRightInd w:val="0"/>
        <w:spacing w:after="180" w:line="240" w:lineRule="auto"/>
        <w:textAlignment w:val="baseline"/>
        <w:rPr>
          <w:ins w:id="27" w:author="Nokia" w:date="2020-05-12T23:26:00Z"/>
          <w:rFonts w:eastAsia="Times New Roman" w:cs="v4.2.0"/>
          <w:szCs w:val="20"/>
          <w:lang w:eastAsia="en-GB"/>
        </w:rPr>
      </w:pPr>
      <w:ins w:id="28" w:author="Nokia" w:date="2020-05-12T23:26:00Z">
        <w:r w:rsidRPr="00583821">
          <w:rPr>
            <w:rFonts w:eastAsia="Times New Roman" w:cs="v4.2.0"/>
            <w:szCs w:val="20"/>
            <w:lang w:eastAsia="en-GB"/>
          </w:rPr>
          <w:t>For overlapping carriers, the inter-</w:t>
        </w:r>
        <w:r>
          <w:rPr>
            <w:rFonts w:eastAsia="Times New Roman" w:cs="v4.2.0"/>
            <w:szCs w:val="20"/>
            <w:lang w:eastAsia="en-GB"/>
          </w:rPr>
          <w:t>RAT</w:t>
        </w:r>
        <w:r w:rsidRPr="00583821">
          <w:rPr>
            <w:rFonts w:eastAsia="Times New Roman" w:cs="v4.2.0"/>
            <w:szCs w:val="20"/>
            <w:lang w:eastAsia="en-GB"/>
          </w:rPr>
          <w:t xml:space="preserve"> measurement requirements in section 4.2.2.</w:t>
        </w:r>
        <w:r>
          <w:rPr>
            <w:rFonts w:eastAsia="Times New Roman" w:cs="v4.2.0"/>
            <w:szCs w:val="20"/>
            <w:lang w:eastAsia="en-GB"/>
          </w:rPr>
          <w:t>5.6</w:t>
        </w:r>
        <w:r w:rsidRPr="00583821">
          <w:rPr>
            <w:rFonts w:eastAsia="Times New Roman" w:cs="v4.2.0"/>
            <w:szCs w:val="20"/>
            <w:lang w:eastAsia="en-GB"/>
          </w:rPr>
          <w:t xml:space="preserve"> apply.</w:t>
        </w:r>
      </w:ins>
    </w:p>
    <w:p w14:paraId="7BDDC0CE" w14:textId="77777777" w:rsidR="00584D13" w:rsidRPr="00583821" w:rsidRDefault="00584D13" w:rsidP="00584D13">
      <w:pPr>
        <w:overflowPunct w:val="0"/>
        <w:autoSpaceDE w:val="0"/>
        <w:autoSpaceDN w:val="0"/>
        <w:adjustRightInd w:val="0"/>
        <w:spacing w:after="180" w:line="240" w:lineRule="auto"/>
        <w:textAlignment w:val="baseline"/>
        <w:rPr>
          <w:ins w:id="29" w:author="Nokia" w:date="2020-05-12T23:26:00Z"/>
          <w:rFonts w:eastAsia="Times New Roman" w:cs="v4.2.0"/>
          <w:szCs w:val="20"/>
          <w:lang w:eastAsia="en-GB"/>
        </w:rPr>
      </w:pPr>
      <w:ins w:id="30" w:author="Nokia" w:date="2020-05-12T23:26:00Z">
        <w:r w:rsidRPr="00583821">
          <w:rPr>
            <w:rFonts w:eastAsia="Times New Roman" w:cs="v4.2.0"/>
            <w:szCs w:val="20"/>
            <w:lang w:eastAsia="en-GB"/>
          </w:rPr>
          <w:t>For non-overlapping carriers, at least prior to transmission of the idle mode measurement report, the UE shall perform at least a single measurement on detected cells on the non-overlapping inter-</w:t>
        </w:r>
        <w:r>
          <w:rPr>
            <w:rFonts w:eastAsia="Times New Roman" w:cs="v4.2.0"/>
            <w:szCs w:val="20"/>
            <w:lang w:eastAsia="en-GB"/>
          </w:rPr>
          <w:t>RAT</w:t>
        </w:r>
        <w:r w:rsidRPr="00583821">
          <w:rPr>
            <w:rFonts w:eastAsia="Times New Roman" w:cs="v4.2.0"/>
            <w:szCs w:val="20"/>
            <w:lang w:eastAsia="en-GB"/>
          </w:rPr>
          <w:t xml:space="preserve"> carrier(s) configured to be measured for early measurement reporting.</w:t>
        </w:r>
      </w:ins>
    </w:p>
    <w:p w14:paraId="053A8D95" w14:textId="77777777" w:rsidR="00584D13" w:rsidRPr="00583821" w:rsidRDefault="00584D13" w:rsidP="00584D13">
      <w:pPr>
        <w:tabs>
          <w:tab w:val="num" w:pos="2880"/>
        </w:tabs>
        <w:overflowPunct w:val="0"/>
        <w:autoSpaceDE w:val="0"/>
        <w:autoSpaceDN w:val="0"/>
        <w:adjustRightInd w:val="0"/>
        <w:spacing w:after="180" w:line="240" w:lineRule="auto"/>
        <w:textAlignment w:val="baseline"/>
        <w:rPr>
          <w:ins w:id="31" w:author="Nokia" w:date="2020-05-12T23:26:00Z"/>
          <w:rFonts w:eastAsia="Times New Roman" w:cs="Times New Roman"/>
          <w:szCs w:val="20"/>
          <w:lang w:eastAsia="en-GB"/>
        </w:rPr>
      </w:pPr>
      <w:ins w:id="32" w:author="Nokia" w:date="2020-05-12T23:26:00Z">
        <w:r w:rsidRPr="00583821">
          <w:rPr>
            <w:rFonts w:eastAsia="Times New Roman" w:cs="Times New Roman"/>
            <w:szCs w:val="20"/>
            <w:lang w:val="en-GB" w:eastAsia="en-GB"/>
          </w:rPr>
          <w:lastRenderedPageBreak/>
          <w:t>I</w:t>
        </w:r>
        <w:proofErr w:type="spellStart"/>
        <w:r w:rsidRPr="00583821">
          <w:rPr>
            <w:rFonts w:eastAsia="Times New Roman" w:cs="Times New Roman"/>
            <w:szCs w:val="20"/>
            <w:lang w:eastAsia="en-GB"/>
          </w:rPr>
          <w:t>n</w:t>
        </w:r>
        <w:proofErr w:type="spellEnd"/>
        <w:r w:rsidRPr="00583821">
          <w:rPr>
            <w:rFonts w:eastAsia="Times New Roman" w:cs="Times New Roman"/>
            <w:szCs w:val="20"/>
            <w:lang w:eastAsia="en-GB"/>
          </w:rPr>
          <w:t xml:space="preserve"> the absence or expiration of T331, i</w:t>
        </w:r>
        <w:r w:rsidRPr="00583821">
          <w:rPr>
            <w:rFonts w:eastAsia="Times New Roman" w:cs="Times New Roman"/>
            <w:szCs w:val="20"/>
            <w:lang w:val="en-GB" w:eastAsia="en-GB"/>
          </w:rPr>
          <w:t>t is up to UE implementation to perform the idle mode CA measurement</w:t>
        </w:r>
        <w:r w:rsidRPr="00583821">
          <w:rPr>
            <w:rFonts w:eastAsia="Times New Roman" w:cs="Times New Roman"/>
            <w:szCs w:val="20"/>
            <w:lang w:eastAsia="en-GB"/>
          </w:rPr>
          <w:t>.</w:t>
        </w:r>
      </w:ins>
    </w:p>
    <w:p w14:paraId="32565297" w14:textId="77777777" w:rsidR="00584D13" w:rsidRPr="00583821" w:rsidRDefault="00584D13" w:rsidP="00584D13">
      <w:pPr>
        <w:overflowPunct w:val="0"/>
        <w:autoSpaceDE w:val="0"/>
        <w:autoSpaceDN w:val="0"/>
        <w:adjustRightInd w:val="0"/>
        <w:spacing w:after="180" w:line="240" w:lineRule="auto"/>
        <w:textAlignment w:val="baseline"/>
        <w:rPr>
          <w:ins w:id="33" w:author="Nokia" w:date="2020-05-12T23:26:00Z"/>
          <w:rFonts w:eastAsia="Times New Roman" w:cs="Times New Roman"/>
          <w:szCs w:val="20"/>
          <w:lang w:val="en-GB" w:eastAsia="en-GB"/>
        </w:rPr>
      </w:pPr>
      <w:ins w:id="34" w:author="Nokia" w:date="2020-05-12T23:26:00Z">
        <w:r w:rsidRPr="00583821">
          <w:rPr>
            <w:rFonts w:eastAsia="Times New Roman" w:cs="Times New Roman"/>
            <w:szCs w:val="20"/>
            <w:lang w:val="en-GB" w:eastAsia="en-GB"/>
          </w:rPr>
          <w:t xml:space="preserve">For overlapping carriers, the UE shall be capable of performing </w:t>
        </w:r>
        <w:r>
          <w:rPr>
            <w:rFonts w:eastAsia="Times New Roman" w:cs="Times New Roman"/>
            <w:szCs w:val="20"/>
            <w:lang w:val="en-GB" w:eastAsia="en-GB"/>
          </w:rPr>
          <w:t>SS-</w:t>
        </w:r>
        <w:r w:rsidRPr="00583821">
          <w:rPr>
            <w:rFonts w:eastAsia="Times New Roman" w:cs="Times New Roman"/>
            <w:szCs w:val="20"/>
            <w:lang w:val="en-GB" w:eastAsia="en-GB"/>
          </w:rPr>
          <w:t xml:space="preserve">RSRP and </w:t>
        </w:r>
        <w:r>
          <w:rPr>
            <w:rFonts w:eastAsia="Times New Roman" w:cs="Times New Roman"/>
            <w:szCs w:val="20"/>
            <w:lang w:val="en-GB" w:eastAsia="en-GB"/>
          </w:rPr>
          <w:t>SS-</w:t>
        </w:r>
        <w:r w:rsidRPr="00583821">
          <w:rPr>
            <w:rFonts w:eastAsia="Times New Roman" w:cs="Times New Roman"/>
            <w:szCs w:val="20"/>
            <w:lang w:val="en-GB" w:eastAsia="en-GB"/>
          </w:rPr>
          <w:t xml:space="preserve">RSRQ measurements of the overlapping carriers, and the UE physical layer shall be capable of reporting </w:t>
        </w:r>
        <w:r>
          <w:rPr>
            <w:rFonts w:eastAsia="Times New Roman" w:cs="Times New Roman"/>
            <w:szCs w:val="20"/>
            <w:lang w:val="en-GB" w:eastAsia="en-GB"/>
          </w:rPr>
          <w:t>SS-</w:t>
        </w:r>
        <w:r w:rsidRPr="00583821">
          <w:rPr>
            <w:rFonts w:eastAsia="Times New Roman" w:cs="Times New Roman"/>
            <w:szCs w:val="20"/>
            <w:lang w:val="en-GB" w:eastAsia="en-GB"/>
          </w:rPr>
          <w:t xml:space="preserve">RSRP and </w:t>
        </w:r>
        <w:r>
          <w:rPr>
            <w:rFonts w:eastAsia="Times New Roman" w:cs="Times New Roman"/>
            <w:szCs w:val="20"/>
            <w:lang w:val="en-GB" w:eastAsia="en-GB"/>
          </w:rPr>
          <w:t>SS-</w:t>
        </w:r>
        <w:r w:rsidRPr="00583821">
          <w:rPr>
            <w:rFonts w:eastAsia="Times New Roman" w:cs="Times New Roman"/>
            <w:szCs w:val="20"/>
            <w:lang w:val="en-GB" w:eastAsia="en-GB"/>
          </w:rPr>
          <w:t xml:space="preserve">RSRQ measurements of the overlapping carriers to higher layers, </w:t>
        </w:r>
        <w:r w:rsidRPr="00583821">
          <w:rPr>
            <w:rFonts w:eastAsia="Times New Roman" w:cs="v4.2.0"/>
            <w:szCs w:val="20"/>
            <w:lang w:val="en-GB" w:eastAsia="en-GB"/>
          </w:rPr>
          <w:t xml:space="preserve">with measurement accuracy as specified in sub-clauses </w:t>
        </w:r>
        <w:r>
          <w:rPr>
            <w:rFonts w:eastAsia="Times New Roman" w:cs="v4.2.0"/>
            <w:szCs w:val="20"/>
            <w:lang w:val="en-GB" w:eastAsia="en-GB"/>
          </w:rPr>
          <w:t>[TBD]</w:t>
        </w:r>
        <w:r w:rsidRPr="00583821">
          <w:rPr>
            <w:rFonts w:eastAsia="Times New Roman" w:cs="v4.2.0"/>
            <w:szCs w:val="20"/>
            <w:lang w:val="en-GB" w:eastAsia="en-GB"/>
          </w:rPr>
          <w:t xml:space="preserve"> and </w:t>
        </w:r>
        <w:r>
          <w:rPr>
            <w:rFonts w:eastAsia="Times New Roman" w:cs="v4.2.0"/>
            <w:szCs w:val="20"/>
            <w:lang w:val="en-GB" w:eastAsia="en-GB"/>
          </w:rPr>
          <w:t>[TBD]</w:t>
        </w:r>
        <w:r w:rsidRPr="00583821">
          <w:rPr>
            <w:rFonts w:eastAsia="Times New Roman" w:cs="v4.2.0"/>
            <w:szCs w:val="20"/>
            <w:lang w:val="en-GB" w:eastAsia="en-GB"/>
          </w:rPr>
          <w:t xml:space="preserve">, respectively. The UE shall be able to report </w:t>
        </w:r>
        <w:r w:rsidRPr="00583821">
          <w:rPr>
            <w:rFonts w:eastAsia="Times New Roman" w:cs="Times New Roman"/>
            <w:szCs w:val="20"/>
            <w:lang w:val="en-GB" w:eastAsia="en-GB"/>
          </w:rPr>
          <w:t>idle mode CA measurements when idle mode CA measurement reporting is requested by the network.</w:t>
        </w:r>
      </w:ins>
    </w:p>
    <w:p w14:paraId="6229BBC3" w14:textId="5F252DE4" w:rsidR="002C2D19" w:rsidRDefault="00584D13" w:rsidP="003B659E">
      <w:pPr>
        <w:ind w:right="-22"/>
        <w:rPr>
          <w:rFonts w:cs="Times New Roman"/>
          <w:lang w:val="en-GB"/>
        </w:rPr>
      </w:pPr>
      <w:r>
        <w:rPr>
          <w:rFonts w:cs="Times New Roman"/>
          <w:lang w:val="en-GB"/>
        </w:rPr>
        <w:t>Left open for discussion was how to address beam level measurements and measurement requirements for non-overlapping carriers.</w:t>
      </w:r>
    </w:p>
    <w:p w14:paraId="12ECF722" w14:textId="6F978F9B" w:rsidR="00584D13" w:rsidRDefault="00A2194A" w:rsidP="00A2194A">
      <w:pPr>
        <w:pStyle w:val="RAN4proposal"/>
        <w:rPr>
          <w:lang w:val="en-GB"/>
        </w:rPr>
      </w:pPr>
      <w:r>
        <w:rPr>
          <w:lang w:val="en-GB"/>
        </w:rPr>
        <w:t>Adopt the text proposal for m</w:t>
      </w:r>
      <w:r w:rsidRPr="00A2194A">
        <w:rPr>
          <w:lang w:val="en-GB"/>
        </w:rPr>
        <w:t xml:space="preserve">easurements of inter-RAT DC candidate cells </w:t>
      </w:r>
      <w:r>
        <w:rPr>
          <w:lang w:val="en-GB"/>
        </w:rPr>
        <w:t>in 36.133</w:t>
      </w:r>
    </w:p>
    <w:p w14:paraId="246D2D83" w14:textId="77777777" w:rsidR="00A2194A" w:rsidRPr="00A2194A" w:rsidRDefault="00A2194A" w:rsidP="00A2194A">
      <w:pPr>
        <w:rPr>
          <w:lang w:val="en-GB"/>
        </w:rPr>
      </w:pPr>
    </w:p>
    <w:p w14:paraId="0DA97D96" w14:textId="63D02E0E" w:rsidR="00584D13" w:rsidRDefault="00584D13" w:rsidP="00584D13">
      <w:pPr>
        <w:pStyle w:val="RAN4H2"/>
        <w:rPr>
          <w:lang w:val="en-GB"/>
        </w:rPr>
      </w:pPr>
      <w:r>
        <w:rPr>
          <w:rFonts w:eastAsia="Calibri"/>
          <w:lang w:val="en-GB"/>
        </w:rPr>
        <w:t>Beam level measurements for NR Inter-RAT EMR</w:t>
      </w:r>
    </w:p>
    <w:p w14:paraId="1F952659" w14:textId="58C822A4" w:rsidR="00724ECF" w:rsidRDefault="00724ECF" w:rsidP="00724ECF">
      <w:pPr>
        <w:ind w:right="-22"/>
        <w:rPr>
          <w:rFonts w:eastAsia="Calibri" w:cs="Times New Roman"/>
          <w:szCs w:val="20"/>
          <w:lang w:val="en-GB"/>
        </w:rPr>
      </w:pPr>
      <w:r>
        <w:rPr>
          <w:rFonts w:eastAsia="Calibri" w:cs="Times New Roman"/>
          <w:szCs w:val="20"/>
          <w:lang w:val="en-GB"/>
        </w:rPr>
        <w:t>Currently, RAN4 has not defined any specific requirements related to number of cells or beams the UE should be able to monitor in idle or inactive mode. Such requirements have only been defined for connected mode. However, RAN4 will need to discuss if detailed requirements related to number of cells and beams the UE is at least required to measure for EMR.</w:t>
      </w:r>
    </w:p>
    <w:p w14:paraId="37ECED2A" w14:textId="1E7AD24C" w:rsidR="00724ECF" w:rsidRDefault="00724ECF" w:rsidP="00724ECF">
      <w:pPr>
        <w:ind w:right="-22"/>
        <w:rPr>
          <w:rFonts w:eastAsia="Calibri" w:cs="Times New Roman"/>
          <w:szCs w:val="20"/>
          <w:lang w:val="en-GB"/>
        </w:rPr>
      </w:pPr>
      <w:r>
        <w:rPr>
          <w:rFonts w:eastAsia="Calibri" w:cs="Times New Roman"/>
          <w:szCs w:val="20"/>
          <w:lang w:val="en-GB"/>
        </w:rPr>
        <w:t>As baseline, it should be noted that in Rel-15 LTE inter-frequency EMR measurement requirements do not have any specific requirement related to number of cells the UE should be able to measure for EMR. For overlapping EMR carriers the requirements refer to non-EMR measurement requirements which do not have requirements related to number of cells.</w:t>
      </w:r>
    </w:p>
    <w:p w14:paraId="17532D04" w14:textId="77777777" w:rsidR="00724ECF" w:rsidRDefault="00724ECF" w:rsidP="00724ECF">
      <w:pPr>
        <w:ind w:right="-22"/>
        <w:rPr>
          <w:rFonts w:eastAsia="Calibri" w:cs="Times New Roman"/>
          <w:szCs w:val="20"/>
          <w:lang w:val="en-GB"/>
        </w:rPr>
      </w:pPr>
      <w:r>
        <w:rPr>
          <w:rFonts w:eastAsia="Calibri" w:cs="Times New Roman"/>
          <w:szCs w:val="20"/>
          <w:lang w:val="en-GB"/>
        </w:rPr>
        <w:t xml:space="preserve">It is required though, that the UE will perform the required idle mode measurements and hence detect and measure potential new cells during the EMR measurement time, T331. From network and system point of view the most important is that the UE </w:t>
      </w:r>
      <w:proofErr w:type="gramStart"/>
      <w:r>
        <w:rPr>
          <w:rFonts w:eastAsia="Calibri" w:cs="Times New Roman"/>
          <w:szCs w:val="20"/>
          <w:lang w:val="en-GB"/>
        </w:rPr>
        <w:t>is able to</w:t>
      </w:r>
      <w:proofErr w:type="gramEnd"/>
      <w:r>
        <w:rPr>
          <w:rFonts w:eastAsia="Calibri" w:cs="Times New Roman"/>
          <w:szCs w:val="20"/>
          <w:lang w:val="en-GB"/>
        </w:rPr>
        <w:t xml:space="preserve"> report the best cell measured in idle mode. And from the best cell, the UE should be able to report at least the best SSB.</w:t>
      </w:r>
    </w:p>
    <w:p w14:paraId="6CF2B43D" w14:textId="3A7D12CA" w:rsidR="00724ECF" w:rsidRDefault="00724ECF" w:rsidP="00724ECF">
      <w:pPr>
        <w:ind w:right="-22"/>
        <w:rPr>
          <w:rFonts w:eastAsia="Calibri" w:cs="Times New Roman"/>
          <w:szCs w:val="20"/>
          <w:lang w:val="en-GB"/>
        </w:rPr>
      </w:pPr>
      <w:r>
        <w:rPr>
          <w:rFonts w:eastAsia="Calibri" w:cs="Times New Roman"/>
          <w:szCs w:val="20"/>
          <w:lang w:val="en-GB"/>
        </w:rPr>
        <w:t>Based on this we suggest that the UE should be able to measure at least 2 cells per NR inter-RAT EMR carrier and up to 4 SSB indexes per reported cell.</w:t>
      </w:r>
    </w:p>
    <w:p w14:paraId="35F9746F" w14:textId="4100703D" w:rsidR="00724ECF" w:rsidRDefault="00724ECF" w:rsidP="00724ECF">
      <w:pPr>
        <w:pStyle w:val="RAN4proposal"/>
        <w:rPr>
          <w:rFonts w:eastAsia="Calibri" w:cs="Times New Roman"/>
          <w:szCs w:val="20"/>
          <w:lang w:val="en-GB"/>
        </w:rPr>
      </w:pPr>
      <w:r>
        <w:rPr>
          <w:rFonts w:eastAsia="Calibri" w:cs="Times New Roman"/>
          <w:szCs w:val="20"/>
          <w:lang w:val="en-GB"/>
        </w:rPr>
        <w:t>UE should be able to measure and report at least 2 cells per NR inter-RAT EMR carrier.</w:t>
      </w:r>
    </w:p>
    <w:p w14:paraId="3DF48BEF" w14:textId="77777777" w:rsidR="00724ECF" w:rsidRPr="00CF6464" w:rsidRDefault="00724ECF" w:rsidP="00724ECF">
      <w:pPr>
        <w:pStyle w:val="RAN4proposal"/>
        <w:rPr>
          <w:lang w:val="en-GB"/>
        </w:rPr>
      </w:pPr>
      <w:r>
        <w:rPr>
          <w:rFonts w:eastAsia="Calibri" w:cs="Times New Roman"/>
          <w:szCs w:val="20"/>
          <w:lang w:val="en-GB"/>
        </w:rPr>
        <w:t>UE should be able to measure and report and up to 4 SSB indexes per reported cell.</w:t>
      </w:r>
    </w:p>
    <w:p w14:paraId="4E9BD2E9" w14:textId="16F3476D" w:rsidR="00584D13" w:rsidRDefault="00584D13" w:rsidP="003B659E">
      <w:pPr>
        <w:ind w:right="-22"/>
        <w:rPr>
          <w:rFonts w:cs="Times New Roman"/>
          <w:lang w:val="en-GB"/>
        </w:rPr>
      </w:pPr>
    </w:p>
    <w:p w14:paraId="606AAB86" w14:textId="77777777" w:rsidR="00FA52A2" w:rsidRDefault="00FA52A2" w:rsidP="00FA52A2">
      <w:pPr>
        <w:pStyle w:val="RAN4H2"/>
        <w:rPr>
          <w:rFonts w:eastAsia="Calibri"/>
          <w:lang w:val="en-GB"/>
        </w:rPr>
      </w:pPr>
      <w:r>
        <w:rPr>
          <w:rFonts w:eastAsia="Calibri"/>
          <w:lang w:val="en-GB"/>
        </w:rPr>
        <w:t>Measurement requirements for non-overlapping EMR carrier</w:t>
      </w:r>
    </w:p>
    <w:p w14:paraId="77432F29" w14:textId="77777777" w:rsidR="00FA52A2" w:rsidRPr="00861541" w:rsidRDefault="00FA52A2" w:rsidP="00FA52A2">
      <w:pPr>
        <w:ind w:right="-22"/>
        <w:rPr>
          <w:rFonts w:eastAsia="Calibri" w:cs="Times New Roman"/>
          <w:szCs w:val="20"/>
          <w:lang w:val="en-GB"/>
        </w:rPr>
      </w:pPr>
      <w:r>
        <w:rPr>
          <w:rFonts w:eastAsia="Calibri" w:cs="Times New Roman"/>
          <w:szCs w:val="20"/>
          <w:lang w:val="en-GB"/>
        </w:rPr>
        <w:t xml:space="preserve">The Rel-15 </w:t>
      </w:r>
      <w:r w:rsidRPr="00861541">
        <w:rPr>
          <w:rFonts w:eastAsia="Calibri" w:cs="Times New Roman"/>
          <w:szCs w:val="20"/>
          <w:lang w:val="en-GB"/>
        </w:rPr>
        <w:t xml:space="preserve">LTE </w:t>
      </w:r>
      <w:r>
        <w:rPr>
          <w:rFonts w:eastAsia="Calibri" w:cs="Times New Roman"/>
          <w:szCs w:val="20"/>
          <w:lang w:val="en-GB"/>
        </w:rPr>
        <w:t xml:space="preserve">EMR has defined that for </w:t>
      </w:r>
      <w:r w:rsidRPr="00861541">
        <w:rPr>
          <w:rFonts w:eastAsia="Calibri" w:cs="Times New Roman"/>
          <w:szCs w:val="20"/>
          <w:lang w:val="en-GB"/>
        </w:rPr>
        <w:t xml:space="preserve">non-overlapping carriers </w:t>
      </w:r>
      <w:r>
        <w:rPr>
          <w:rFonts w:eastAsia="Calibri" w:cs="Times New Roman"/>
          <w:szCs w:val="20"/>
          <w:lang w:val="en-GB"/>
        </w:rPr>
        <w:t>the UE</w:t>
      </w:r>
      <w:r w:rsidRPr="00861541">
        <w:rPr>
          <w:rFonts w:eastAsia="Calibri" w:cs="Times New Roman"/>
          <w:szCs w:val="20"/>
          <w:lang w:val="en-GB"/>
        </w:rPr>
        <w:t xml:space="preserve"> measure</w:t>
      </w:r>
      <w:r>
        <w:rPr>
          <w:rFonts w:eastAsia="Calibri" w:cs="Times New Roman"/>
          <w:szCs w:val="20"/>
          <w:lang w:val="en-GB"/>
        </w:rPr>
        <w:t>ment requirements</w:t>
      </w:r>
      <w:r w:rsidRPr="00861541">
        <w:rPr>
          <w:rFonts w:eastAsia="Calibri" w:cs="Times New Roman"/>
          <w:szCs w:val="20"/>
          <w:lang w:val="en-GB"/>
        </w:rPr>
        <w:t xml:space="preserve"> a</w:t>
      </w:r>
      <w:r>
        <w:rPr>
          <w:rFonts w:eastAsia="Calibri" w:cs="Times New Roman"/>
          <w:szCs w:val="20"/>
          <w:lang w:val="en-GB"/>
        </w:rPr>
        <w:t>re</w:t>
      </w:r>
      <w:r w:rsidRPr="00861541">
        <w:rPr>
          <w:rFonts w:eastAsia="Calibri" w:cs="Times New Roman"/>
          <w:szCs w:val="20"/>
          <w:lang w:val="en-GB"/>
        </w:rPr>
        <w:t>:</w:t>
      </w:r>
    </w:p>
    <w:p w14:paraId="67751EEB" w14:textId="77777777" w:rsidR="00FA52A2" w:rsidRDefault="00FA52A2" w:rsidP="00FA52A2">
      <w:pPr>
        <w:ind w:left="720" w:right="-22"/>
        <w:rPr>
          <w:rFonts w:eastAsia="Calibri" w:cs="Times New Roman"/>
          <w:szCs w:val="20"/>
          <w:lang w:val="en-GB"/>
        </w:rPr>
      </w:pPr>
      <w:r w:rsidRPr="00861541">
        <w:rPr>
          <w:rFonts w:eastAsia="Calibri" w:cs="Times New Roman"/>
          <w:szCs w:val="20"/>
          <w:lang w:val="en-GB"/>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13301449" w14:textId="1E2BA3D3" w:rsidR="00FA52A2" w:rsidRDefault="00FA52A2" w:rsidP="00FA52A2">
      <w:pPr>
        <w:ind w:right="-22"/>
        <w:rPr>
          <w:rFonts w:eastAsia="Calibri" w:cs="Times New Roman"/>
          <w:szCs w:val="20"/>
          <w:lang w:val="en-GB"/>
        </w:rPr>
      </w:pPr>
      <w:r>
        <w:rPr>
          <w:rFonts w:eastAsia="Calibri" w:cs="Times New Roman"/>
          <w:szCs w:val="20"/>
          <w:lang w:val="en-GB"/>
        </w:rPr>
        <w:t xml:space="preserve">For NR </w:t>
      </w:r>
      <w:r w:rsidR="00B77FBE">
        <w:rPr>
          <w:rFonts w:eastAsia="Calibri" w:cs="Times New Roman"/>
          <w:szCs w:val="20"/>
          <w:lang w:val="en-GB"/>
        </w:rPr>
        <w:t xml:space="preserve">inter-RAT </w:t>
      </w:r>
      <w:r>
        <w:rPr>
          <w:rFonts w:eastAsia="Calibri" w:cs="Times New Roman"/>
          <w:szCs w:val="20"/>
          <w:lang w:val="en-GB"/>
        </w:rPr>
        <w:t xml:space="preserve">EMR </w:t>
      </w:r>
      <w:r w:rsidR="00B77FBE">
        <w:rPr>
          <w:rFonts w:eastAsia="Calibri" w:cs="Times New Roman"/>
          <w:szCs w:val="20"/>
          <w:lang w:val="en-GB"/>
        </w:rPr>
        <w:t xml:space="preserve">measurement requirements </w:t>
      </w:r>
      <w:r>
        <w:rPr>
          <w:rFonts w:eastAsia="Calibri" w:cs="Times New Roman"/>
          <w:szCs w:val="20"/>
          <w:lang w:val="en-GB"/>
        </w:rPr>
        <w:t xml:space="preserve">it would be very useful to have better UE requirements defined for non-overlapping </w:t>
      </w:r>
      <w:r w:rsidR="00B77FBE">
        <w:rPr>
          <w:rFonts w:eastAsia="Calibri" w:cs="Times New Roman"/>
          <w:szCs w:val="20"/>
          <w:lang w:val="en-GB"/>
        </w:rPr>
        <w:t xml:space="preserve">NR inter-RAT </w:t>
      </w:r>
      <w:r>
        <w:rPr>
          <w:rFonts w:eastAsia="Calibri" w:cs="Times New Roman"/>
          <w:szCs w:val="20"/>
          <w:lang w:val="en-GB"/>
        </w:rPr>
        <w:t xml:space="preserve">EMR carriers. Especially for FR2 </w:t>
      </w:r>
      <w:r w:rsidR="00B77FBE">
        <w:rPr>
          <w:rFonts w:eastAsia="Calibri" w:cs="Times New Roman"/>
          <w:szCs w:val="20"/>
          <w:lang w:val="en-GB"/>
        </w:rPr>
        <w:t xml:space="preserve">NR </w:t>
      </w:r>
      <w:r>
        <w:rPr>
          <w:rFonts w:eastAsia="Calibri" w:cs="Times New Roman"/>
          <w:szCs w:val="20"/>
          <w:lang w:val="en-GB"/>
        </w:rPr>
        <w:t>EMR carriers, where it is assumed that UE sweeping is needed. It was also raised in earlier RAN4 discussions that even for FR1 better requirements would be beneficial e.g. for those scenarios where the UE moves during idle mode while performing measurements for EMR.</w:t>
      </w:r>
    </w:p>
    <w:p w14:paraId="3686F21D" w14:textId="4A54EFAD" w:rsidR="00FA52A2" w:rsidRDefault="00FA52A2" w:rsidP="00FA52A2">
      <w:pPr>
        <w:ind w:right="-22"/>
        <w:rPr>
          <w:rFonts w:eastAsia="Calibri" w:cs="Times New Roman"/>
          <w:szCs w:val="20"/>
          <w:lang w:val="en-GB"/>
        </w:rPr>
      </w:pPr>
      <w:r>
        <w:rPr>
          <w:rFonts w:eastAsia="Calibri" w:cs="Times New Roman"/>
          <w:szCs w:val="20"/>
          <w:lang w:val="en-GB"/>
        </w:rPr>
        <w:t xml:space="preserve">The impact on the UE power consumption would need to be discussed and considered as well. UE power consumption impact should be addressed to some extend by the T331 timer length which limits the time duration during which the measurements for EMR shall be performed by the UE. Additionally, having a limitation on the number of </w:t>
      </w:r>
      <w:r w:rsidR="00B77FBE">
        <w:rPr>
          <w:rFonts w:eastAsia="Calibri" w:cs="Times New Roman"/>
          <w:szCs w:val="20"/>
          <w:lang w:val="en-GB"/>
        </w:rPr>
        <w:t xml:space="preserve">non-overlapping </w:t>
      </w:r>
      <w:r>
        <w:rPr>
          <w:rFonts w:eastAsia="Calibri" w:cs="Times New Roman"/>
          <w:szCs w:val="20"/>
          <w:lang w:val="en-GB"/>
        </w:rPr>
        <w:t>carriers also help in reducing the UE power consumption.</w:t>
      </w:r>
    </w:p>
    <w:p w14:paraId="720301D9" w14:textId="77777777" w:rsidR="00FA52A2" w:rsidRDefault="00FA52A2" w:rsidP="00FA52A2">
      <w:pPr>
        <w:ind w:right="-22"/>
        <w:rPr>
          <w:rFonts w:eastAsia="Calibri" w:cs="Times New Roman"/>
          <w:szCs w:val="20"/>
          <w:lang w:val="en-GB"/>
        </w:rPr>
      </w:pPr>
      <w:r>
        <w:rPr>
          <w:rFonts w:eastAsia="Calibri" w:cs="Times New Roman"/>
          <w:szCs w:val="20"/>
          <w:lang w:val="en-GB"/>
        </w:rPr>
        <w:t>Hence, we suggest to further discuss how to improve the UE EMR measurement for non-overlapping carriers while still considering the UE power consumption impact. As minimum baseline for measurement requirements for non-overlapping FR1 EMR carriers we could use existing LTE requirements.</w:t>
      </w:r>
    </w:p>
    <w:p w14:paraId="786ACE53" w14:textId="331E7115" w:rsidR="00FA52A2" w:rsidRDefault="00FA52A2" w:rsidP="00FA52A2">
      <w:pPr>
        <w:pStyle w:val="RAN4proposal"/>
        <w:rPr>
          <w:lang w:val="en-GB"/>
        </w:rPr>
      </w:pPr>
      <w:r>
        <w:rPr>
          <w:lang w:val="en-GB"/>
        </w:rPr>
        <w:lastRenderedPageBreak/>
        <w:t xml:space="preserve">Use existing LTE EMR measurement requirements for non-overlapping FR1 carriers as minimum baseline for NR EMR measurement requirement for non-overlapping FR1 </w:t>
      </w:r>
      <w:r w:rsidR="00BA55CE">
        <w:rPr>
          <w:lang w:val="en-GB"/>
        </w:rPr>
        <w:t xml:space="preserve">NR inter-RAT </w:t>
      </w:r>
      <w:r>
        <w:rPr>
          <w:lang w:val="en-GB"/>
        </w:rPr>
        <w:t>carriers.</w:t>
      </w:r>
    </w:p>
    <w:p w14:paraId="347A46F5" w14:textId="77777777" w:rsidR="00FA52A2" w:rsidRDefault="00FA52A2" w:rsidP="00FA52A2">
      <w:pPr>
        <w:ind w:right="-22"/>
        <w:rPr>
          <w:rFonts w:eastAsia="Calibri" w:cs="Times New Roman"/>
          <w:szCs w:val="20"/>
          <w:lang w:val="en-GB"/>
        </w:rPr>
      </w:pPr>
      <w:r>
        <w:rPr>
          <w:rFonts w:eastAsia="Calibri" w:cs="Times New Roman"/>
          <w:szCs w:val="20"/>
          <w:lang w:val="en-GB"/>
        </w:rPr>
        <w:t>We do not see that the LTE non-overlapping EMR carrier measurement requirement would be suitable for FR2. Hence, the requirements for a non-overlapping FR2 EMR carrier would need to be different than for FR1.</w:t>
      </w:r>
    </w:p>
    <w:p w14:paraId="5200E1C5" w14:textId="77777777" w:rsidR="00FA52A2" w:rsidRDefault="00FA52A2" w:rsidP="00FA52A2">
      <w:pPr>
        <w:pStyle w:val="RAN4observation0"/>
      </w:pPr>
      <w:r>
        <w:t>Due to UE sweeping in FR2, one shot measurement requirements do not seem feasible in FR2.</w:t>
      </w:r>
    </w:p>
    <w:p w14:paraId="06E22853" w14:textId="77777777" w:rsidR="00FA52A2" w:rsidRDefault="00FA52A2" w:rsidP="00FA52A2">
      <w:pPr>
        <w:ind w:right="-22"/>
        <w:rPr>
          <w:rFonts w:eastAsia="Calibri" w:cs="Times New Roman"/>
          <w:szCs w:val="20"/>
          <w:lang w:val="en-GB"/>
        </w:rPr>
      </w:pPr>
      <w:r>
        <w:rPr>
          <w:rFonts w:eastAsia="Calibri" w:cs="Times New Roman"/>
          <w:szCs w:val="20"/>
          <w:lang w:val="en-GB"/>
        </w:rPr>
        <w:t>One simple approach is of course to have same measurement requirement for overlapping carriers and non-overlapping carriers.</w:t>
      </w:r>
    </w:p>
    <w:p w14:paraId="2D319EE4" w14:textId="284A95CF" w:rsidR="00FA52A2" w:rsidRDefault="00FA52A2" w:rsidP="00FA52A2">
      <w:pPr>
        <w:pStyle w:val="RAN4proposal"/>
        <w:rPr>
          <w:lang w:val="en-GB"/>
        </w:rPr>
      </w:pPr>
      <w:r>
        <w:rPr>
          <w:lang w:val="en-GB"/>
        </w:rPr>
        <w:t xml:space="preserve">Measurement requirements for an FR2 non-overlapping EMR </w:t>
      </w:r>
      <w:r w:rsidR="00BA55CE">
        <w:rPr>
          <w:lang w:val="en-GB"/>
        </w:rPr>
        <w:t xml:space="preserve">NR inter-RAT </w:t>
      </w:r>
      <w:r>
        <w:rPr>
          <w:lang w:val="en-GB"/>
        </w:rPr>
        <w:t xml:space="preserve">carrier are the as for an overlapping EMR </w:t>
      </w:r>
      <w:r w:rsidR="00BA55CE">
        <w:rPr>
          <w:lang w:val="en-GB"/>
        </w:rPr>
        <w:t xml:space="preserve">FR1 NR inter-RAT </w:t>
      </w:r>
      <w:r>
        <w:rPr>
          <w:lang w:val="en-GB"/>
        </w:rPr>
        <w:t>carrier.</w:t>
      </w:r>
    </w:p>
    <w:p w14:paraId="0E07E862" w14:textId="77777777" w:rsidR="00FA52A2" w:rsidRPr="00584D13" w:rsidRDefault="00FA52A2" w:rsidP="003B659E">
      <w:pPr>
        <w:ind w:right="-22"/>
        <w:rPr>
          <w:rFonts w:cs="Times New Roman"/>
          <w:lang w:val="en-GB"/>
        </w:rPr>
      </w:pPr>
    </w:p>
    <w:p w14:paraId="761516E1" w14:textId="2A6C4D32" w:rsidR="00CD7492" w:rsidRPr="00A2194A" w:rsidRDefault="00CD7492" w:rsidP="00A37002">
      <w:pPr>
        <w:pStyle w:val="RAN4H1"/>
      </w:pPr>
      <w:r w:rsidRPr="00A2194A">
        <w:t>Conclusion</w:t>
      </w:r>
    </w:p>
    <w:p w14:paraId="17DA4042" w14:textId="269FE841" w:rsidR="007B748C" w:rsidRDefault="007B748C" w:rsidP="007B748C">
      <w:pPr>
        <w:rPr>
          <w:rFonts w:eastAsia="Calibri" w:cs="Times New Roman"/>
          <w:szCs w:val="20"/>
          <w:lang w:val="en-GB"/>
        </w:rPr>
      </w:pPr>
      <w:r>
        <w:rPr>
          <w:lang w:val="en-GB"/>
        </w:rPr>
        <w:t xml:space="preserve">In this paper we have looked at the </w:t>
      </w:r>
      <w:r>
        <w:rPr>
          <w:rFonts w:eastAsia="Calibri" w:cs="Times New Roman"/>
          <w:szCs w:val="20"/>
          <w:lang w:val="en-GB"/>
        </w:rPr>
        <w:t xml:space="preserve">open aspects </w:t>
      </w:r>
      <w:r w:rsidR="00A2194A">
        <w:rPr>
          <w:rFonts w:eastAsia="Calibri" w:cs="Times New Roman"/>
          <w:szCs w:val="20"/>
          <w:lang w:val="en-GB"/>
        </w:rPr>
        <w:t>for</w:t>
      </w:r>
      <w:r>
        <w:rPr>
          <w:rFonts w:eastAsia="Calibri" w:cs="Times New Roman"/>
          <w:szCs w:val="20"/>
          <w:lang w:val="en-GB"/>
        </w:rPr>
        <w:t xml:space="preserve"> introduction of NR inter-RAT measurement</w:t>
      </w:r>
      <w:r w:rsidR="00A2194A">
        <w:rPr>
          <w:rFonts w:eastAsia="Calibri" w:cs="Times New Roman"/>
          <w:szCs w:val="20"/>
          <w:lang w:val="en-GB"/>
        </w:rPr>
        <w:t>s</w:t>
      </w:r>
      <w:r>
        <w:rPr>
          <w:rFonts w:eastAsia="Calibri" w:cs="Times New Roman"/>
          <w:szCs w:val="20"/>
          <w:lang w:val="en-GB"/>
        </w:rPr>
        <w:t xml:space="preserve"> for EMR in 36.133 based on the agreed WF [</w:t>
      </w:r>
      <w:r w:rsidR="00B77FBE">
        <w:rPr>
          <w:rFonts w:eastAsia="Calibri" w:cs="Times New Roman"/>
          <w:szCs w:val="20"/>
          <w:lang w:val="en-GB"/>
        </w:rPr>
        <w:t>2</w:t>
      </w:r>
      <w:r>
        <w:rPr>
          <w:rFonts w:eastAsia="Calibri" w:cs="Times New Roman"/>
          <w:szCs w:val="20"/>
          <w:lang w:val="en-GB"/>
        </w:rPr>
        <w:t>]. We propose following:</w:t>
      </w:r>
    </w:p>
    <w:p w14:paraId="10D61CDD" w14:textId="77777777" w:rsidR="00A2194A" w:rsidRDefault="00A2194A" w:rsidP="00A2194A">
      <w:pPr>
        <w:pStyle w:val="RAN4proposal"/>
        <w:numPr>
          <w:ilvl w:val="0"/>
          <w:numId w:val="30"/>
        </w:numPr>
      </w:pPr>
      <w:r>
        <w:t>Only discuss requirements for adding NR inter-RAT EMR using existing LTE EMR requirements framework.</w:t>
      </w:r>
    </w:p>
    <w:p w14:paraId="02E3B2D6" w14:textId="77777777" w:rsidR="00A2194A" w:rsidRPr="00696650" w:rsidRDefault="00A2194A" w:rsidP="00A2194A">
      <w:pPr>
        <w:pStyle w:val="RAN4proposal"/>
      </w:pPr>
      <w:r>
        <w:t>Only discuss how many NR inter-RAT EMR carriers the UE at least shall be able to measure.</w:t>
      </w:r>
    </w:p>
    <w:p w14:paraId="4F260DBB" w14:textId="0A6FF9C3" w:rsidR="00A2194A" w:rsidRDefault="00A2194A" w:rsidP="00A2194A">
      <w:pPr>
        <w:pStyle w:val="RAN4proposal"/>
        <w:rPr>
          <w:lang w:val="en-GB"/>
        </w:rPr>
      </w:pPr>
      <w:r>
        <w:rPr>
          <w:lang w:val="en-GB"/>
        </w:rPr>
        <w:t>Adopt the proposed applicability text in 36.133.</w:t>
      </w:r>
    </w:p>
    <w:p w14:paraId="557D1936" w14:textId="77777777" w:rsidR="00A2194A" w:rsidRDefault="00A2194A" w:rsidP="00A2194A">
      <w:pPr>
        <w:pStyle w:val="RAN4proposal"/>
        <w:rPr>
          <w:lang w:val="en-GB"/>
        </w:rPr>
      </w:pPr>
      <w:r>
        <w:rPr>
          <w:lang w:val="en-GB"/>
        </w:rPr>
        <w:t>The UE shall be able to measure at least 2 NR inter-RAT carrier for EMR.</w:t>
      </w:r>
    </w:p>
    <w:p w14:paraId="2E952F08" w14:textId="77777777" w:rsidR="00A2194A" w:rsidRDefault="00A2194A" w:rsidP="00A2194A">
      <w:pPr>
        <w:pStyle w:val="RAN4proposal"/>
        <w:rPr>
          <w:lang w:val="en-GB"/>
        </w:rPr>
      </w:pPr>
      <w:r>
        <w:rPr>
          <w:lang w:val="en-GB"/>
        </w:rPr>
        <w:t>No need to capture T331 not expired in the cell detected status.</w:t>
      </w:r>
    </w:p>
    <w:p w14:paraId="4B0C2923" w14:textId="77777777" w:rsidR="00A2194A" w:rsidRDefault="00A2194A" w:rsidP="00A2194A">
      <w:pPr>
        <w:pStyle w:val="RAN4proposal"/>
        <w:rPr>
          <w:lang w:val="en-GB"/>
        </w:rPr>
      </w:pPr>
      <w:r>
        <w:rPr>
          <w:lang w:val="en-GB"/>
        </w:rPr>
        <w:t>Agree on the proposed text for detected cell condition on state transition to idle/inactive mode.</w:t>
      </w:r>
    </w:p>
    <w:p w14:paraId="6D1CE10C" w14:textId="7C8622A6" w:rsidR="00A2194A" w:rsidRDefault="00A2194A" w:rsidP="00A2194A">
      <w:pPr>
        <w:pStyle w:val="RAN4proposal"/>
        <w:rPr>
          <w:lang w:val="en-GB"/>
        </w:rPr>
      </w:pPr>
      <w:r>
        <w:rPr>
          <w:lang w:val="en-GB"/>
        </w:rPr>
        <w:t>Adopt the text proposal for m</w:t>
      </w:r>
      <w:r w:rsidRPr="00A2194A">
        <w:rPr>
          <w:lang w:val="en-GB"/>
        </w:rPr>
        <w:t xml:space="preserve">easurements of inter-RAT DC candidate cells </w:t>
      </w:r>
      <w:r>
        <w:rPr>
          <w:lang w:val="en-GB"/>
        </w:rPr>
        <w:t>in 36.133</w:t>
      </w:r>
    </w:p>
    <w:p w14:paraId="3F851675" w14:textId="77777777" w:rsidR="00A2194A" w:rsidRDefault="00A2194A" w:rsidP="00A2194A">
      <w:pPr>
        <w:pStyle w:val="RAN4proposal"/>
        <w:rPr>
          <w:rFonts w:eastAsia="Calibri" w:cs="Times New Roman"/>
          <w:szCs w:val="20"/>
          <w:lang w:val="en-GB"/>
        </w:rPr>
      </w:pPr>
      <w:r>
        <w:rPr>
          <w:rFonts w:eastAsia="Calibri" w:cs="Times New Roman"/>
          <w:szCs w:val="20"/>
          <w:lang w:val="en-GB"/>
        </w:rPr>
        <w:t>UE should be able to measure and report at least 2 cells per NR inter-RAT EMR carrier.</w:t>
      </w:r>
    </w:p>
    <w:p w14:paraId="013E0F39" w14:textId="77777777" w:rsidR="00A2194A" w:rsidRPr="00CF6464" w:rsidRDefault="00A2194A" w:rsidP="00A2194A">
      <w:pPr>
        <w:pStyle w:val="RAN4proposal"/>
        <w:rPr>
          <w:lang w:val="en-GB"/>
        </w:rPr>
      </w:pPr>
      <w:r>
        <w:rPr>
          <w:rFonts w:eastAsia="Calibri" w:cs="Times New Roman"/>
          <w:szCs w:val="20"/>
          <w:lang w:val="en-GB"/>
        </w:rPr>
        <w:t>UE should be able to measure and report and up to 4 SSB indexes per reported cell.</w:t>
      </w:r>
    </w:p>
    <w:p w14:paraId="1658D7E7" w14:textId="77777777" w:rsidR="00A2194A" w:rsidRDefault="00A2194A" w:rsidP="00A2194A">
      <w:pPr>
        <w:pStyle w:val="RAN4proposal"/>
        <w:rPr>
          <w:lang w:val="en-GB"/>
        </w:rPr>
      </w:pPr>
      <w:r>
        <w:rPr>
          <w:lang w:val="en-GB"/>
        </w:rPr>
        <w:t>Use existing LTE EMR measurement requirements for non-overlapping FR1 carriers as minimum baseline for NR EMR measurement requirement for non-overlapping FR1 NR inter-RAT carriers.</w:t>
      </w:r>
    </w:p>
    <w:p w14:paraId="0F7771B7" w14:textId="77777777" w:rsidR="00A2194A" w:rsidRDefault="00A2194A" w:rsidP="00A2194A">
      <w:pPr>
        <w:pStyle w:val="RAN4proposal"/>
        <w:rPr>
          <w:lang w:val="en-GB"/>
        </w:rPr>
      </w:pPr>
      <w:r>
        <w:rPr>
          <w:lang w:val="en-GB"/>
        </w:rPr>
        <w:t>Measurement requirements for an FR2 non-overlapping EMR NR inter-RAT carrier are the as for an overlapping EMR FR1 NR inter-RAT carrier.</w:t>
      </w:r>
    </w:p>
    <w:p w14:paraId="534B30D4" w14:textId="05635216" w:rsidR="007B748C" w:rsidRDefault="007B748C" w:rsidP="007B748C">
      <w:pPr>
        <w:rPr>
          <w:lang w:val="en-GB"/>
        </w:rPr>
      </w:pPr>
      <w:r>
        <w:rPr>
          <w:lang w:val="en-GB"/>
        </w:rPr>
        <w:t>In [</w:t>
      </w:r>
      <w:r w:rsidR="00B77FBE">
        <w:rPr>
          <w:lang w:val="en-GB"/>
        </w:rPr>
        <w:t>3</w:t>
      </w:r>
      <w:r>
        <w:rPr>
          <w:lang w:val="en-GB"/>
        </w:rPr>
        <w:t>] we provided a text proposal based on these proposals.</w:t>
      </w:r>
    </w:p>
    <w:p w14:paraId="3C259890" w14:textId="77777777" w:rsidR="007B748C" w:rsidRPr="007B748C" w:rsidRDefault="007B748C" w:rsidP="007B748C">
      <w:pPr>
        <w:rPr>
          <w:lang w:val="en-GB"/>
        </w:rPr>
      </w:pPr>
    </w:p>
    <w:p w14:paraId="3DAFBD41" w14:textId="77777777" w:rsidR="003B659E" w:rsidRPr="0095295C" w:rsidRDefault="003B659E" w:rsidP="0008612A">
      <w:pPr>
        <w:pStyle w:val="RAN4H1"/>
      </w:pPr>
      <w:r w:rsidRPr="0095295C">
        <w:t>References</w:t>
      </w:r>
    </w:p>
    <w:p w14:paraId="19FC2F12" w14:textId="39D76795" w:rsidR="003B659E" w:rsidRDefault="00696650"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35" w:name="_Ref431017336"/>
      <w:r w:rsidRPr="00696650">
        <w:rPr>
          <w:rFonts w:eastAsia="Calibri" w:cs="Times New Roman"/>
          <w:szCs w:val="20"/>
          <w:lang w:val="en-GB"/>
        </w:rPr>
        <w:t>R4-2002235</w:t>
      </w:r>
      <w:r w:rsidR="003B659E" w:rsidRPr="00696650">
        <w:rPr>
          <w:rFonts w:eastAsia="Times New Roman" w:cs="Times New Roman"/>
          <w:szCs w:val="20"/>
          <w:lang w:val="en-GB"/>
        </w:rPr>
        <w:t xml:space="preserve">, </w:t>
      </w:r>
      <w:r w:rsidRPr="00696650">
        <w:rPr>
          <w:rFonts w:eastAsia="Times New Roman" w:cs="Times New Roman"/>
          <w:bCs/>
          <w:szCs w:val="20"/>
          <w:lang w:val="en-GB"/>
        </w:rPr>
        <w:t>WF on NR Inter-RAT EMR requirements</w:t>
      </w:r>
      <w:r w:rsidR="003B659E" w:rsidRPr="00696650">
        <w:rPr>
          <w:rFonts w:eastAsia="Times New Roman" w:cs="Times New Roman"/>
          <w:szCs w:val="20"/>
          <w:lang w:val="en-GB"/>
        </w:rPr>
        <w:t xml:space="preserve">, Nokia, </w:t>
      </w:r>
      <w:r w:rsidRPr="00696650">
        <w:rPr>
          <w:rFonts w:eastAsia="Times New Roman" w:cs="Times New Roman"/>
          <w:szCs w:val="20"/>
          <w:lang w:val="en-GB"/>
        </w:rPr>
        <w:t>Nokia</w:t>
      </w:r>
      <w:r w:rsidR="003B659E" w:rsidRPr="00696650">
        <w:rPr>
          <w:rFonts w:eastAsia="Times New Roman" w:cs="Times New Roman"/>
          <w:szCs w:val="20"/>
          <w:lang w:val="en-GB"/>
        </w:rPr>
        <w:t xml:space="preserve"> Shanghai Bell</w:t>
      </w:r>
      <w:r w:rsidR="003B659E" w:rsidRPr="00696650" w:rsidDel="00C651B9">
        <w:rPr>
          <w:rFonts w:eastAsia="Times New Roman" w:cs="Times New Roman"/>
          <w:szCs w:val="20"/>
          <w:lang w:val="en-GB"/>
        </w:rPr>
        <w:t xml:space="preserve"> </w:t>
      </w:r>
      <w:bookmarkEnd w:id="35"/>
    </w:p>
    <w:p w14:paraId="17AD8304" w14:textId="15DD4ECA" w:rsidR="00B91CF2" w:rsidRDefault="00B91CF2"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Calibri" w:cs="Times New Roman"/>
          <w:szCs w:val="20"/>
          <w:lang w:val="en-GB"/>
        </w:rPr>
        <w:t xml:space="preserve">R4-2005847, </w:t>
      </w:r>
      <w:r w:rsidRPr="00B91CF2">
        <w:rPr>
          <w:rFonts w:eastAsia="Calibri" w:cs="Times New Roman"/>
          <w:szCs w:val="20"/>
          <w:lang w:val="en-GB"/>
        </w:rPr>
        <w:t>WF on MR-DC RRM requirements</w:t>
      </w:r>
      <w:r w:rsidRPr="00696650">
        <w:rPr>
          <w:rFonts w:eastAsia="Times New Roman" w:cs="Times New Roman"/>
          <w:szCs w:val="20"/>
          <w:lang w:val="en-GB"/>
        </w:rPr>
        <w:t>, Nokia, Nokia Shanghai Bell</w:t>
      </w:r>
    </w:p>
    <w:p w14:paraId="329E538A" w14:textId="0F09F48D" w:rsidR="00EC6825" w:rsidRPr="00696650" w:rsidRDefault="00EC6825"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Calibri" w:cs="Times New Roman"/>
          <w:szCs w:val="20"/>
          <w:lang w:val="en-GB"/>
        </w:rPr>
        <w:t>R4-200</w:t>
      </w:r>
      <w:r w:rsidR="00BA55CE">
        <w:rPr>
          <w:rFonts w:eastAsia="Calibri" w:cs="Times New Roman"/>
          <w:szCs w:val="20"/>
          <w:lang w:val="en-GB"/>
        </w:rPr>
        <w:t>7155</w:t>
      </w:r>
      <w:r>
        <w:rPr>
          <w:rFonts w:eastAsia="Calibri" w:cs="Times New Roman"/>
          <w:szCs w:val="20"/>
          <w:lang w:val="en-GB"/>
        </w:rPr>
        <w:t xml:space="preserve">, </w:t>
      </w:r>
      <w:r w:rsidR="007B748C" w:rsidRPr="007B748C">
        <w:rPr>
          <w:rFonts w:eastAsia="Calibri" w:cs="Times New Roman"/>
          <w:szCs w:val="20"/>
          <w:lang w:val="en-GB"/>
        </w:rPr>
        <w:t>Text Proposal for NR EMR requirements for 36.133</w:t>
      </w:r>
      <w:r>
        <w:rPr>
          <w:rFonts w:eastAsia="Calibri" w:cs="Times New Roman"/>
          <w:szCs w:val="20"/>
          <w:lang w:val="en-GB"/>
        </w:rPr>
        <w:t xml:space="preserve">, </w:t>
      </w:r>
      <w:r w:rsidRPr="00696650">
        <w:rPr>
          <w:rFonts w:eastAsia="Times New Roman" w:cs="Times New Roman"/>
          <w:szCs w:val="20"/>
          <w:lang w:val="en-GB"/>
        </w:rPr>
        <w:t>Nokia, Nokia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98341" w14:textId="77777777" w:rsidR="00367C08" w:rsidRDefault="00367C08" w:rsidP="00001C9B">
      <w:pPr>
        <w:spacing w:after="0" w:line="240" w:lineRule="auto"/>
      </w:pPr>
      <w:r>
        <w:separator/>
      </w:r>
    </w:p>
  </w:endnote>
  <w:endnote w:type="continuationSeparator" w:id="0">
    <w:p w14:paraId="470D6430" w14:textId="77777777" w:rsidR="00367C08" w:rsidRDefault="00367C0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3CE14" w14:textId="77777777" w:rsidR="00367C08" w:rsidRDefault="00367C08" w:rsidP="00001C9B">
      <w:pPr>
        <w:spacing w:after="0" w:line="240" w:lineRule="auto"/>
      </w:pPr>
      <w:r>
        <w:separator/>
      </w:r>
    </w:p>
  </w:footnote>
  <w:footnote w:type="continuationSeparator" w:id="0">
    <w:p w14:paraId="31079E01" w14:textId="77777777" w:rsidR="00367C08" w:rsidRDefault="00367C0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915"/>
    <w:multiLevelType w:val="hybridMultilevel"/>
    <w:tmpl w:val="CAC47A90"/>
    <w:lvl w:ilvl="0" w:tplc="70DACC10">
      <w:start w:val="1"/>
      <w:numFmt w:val="bullet"/>
      <w:lvlText w:val="•"/>
      <w:lvlJc w:val="left"/>
      <w:pPr>
        <w:tabs>
          <w:tab w:val="num" w:pos="720"/>
        </w:tabs>
        <w:ind w:left="720" w:hanging="360"/>
      </w:pPr>
      <w:rPr>
        <w:rFonts w:ascii="Arial" w:hAnsi="Arial" w:hint="default"/>
      </w:rPr>
    </w:lvl>
    <w:lvl w:ilvl="1" w:tplc="F9C47922">
      <w:start w:val="1"/>
      <w:numFmt w:val="bullet"/>
      <w:lvlText w:val="•"/>
      <w:lvlJc w:val="left"/>
      <w:pPr>
        <w:tabs>
          <w:tab w:val="num" w:pos="1440"/>
        </w:tabs>
        <w:ind w:left="1440" w:hanging="360"/>
      </w:pPr>
      <w:rPr>
        <w:rFonts w:ascii="Arial" w:hAnsi="Arial" w:hint="default"/>
      </w:rPr>
    </w:lvl>
    <w:lvl w:ilvl="2" w:tplc="6FF697BE">
      <w:start w:val="1"/>
      <w:numFmt w:val="bullet"/>
      <w:lvlText w:val="•"/>
      <w:lvlJc w:val="left"/>
      <w:pPr>
        <w:tabs>
          <w:tab w:val="num" w:pos="2160"/>
        </w:tabs>
        <w:ind w:left="2160" w:hanging="360"/>
      </w:pPr>
      <w:rPr>
        <w:rFonts w:ascii="Arial" w:hAnsi="Arial" w:hint="default"/>
      </w:rPr>
    </w:lvl>
    <w:lvl w:ilvl="3" w:tplc="D7880A46" w:tentative="1">
      <w:start w:val="1"/>
      <w:numFmt w:val="bullet"/>
      <w:lvlText w:val="•"/>
      <w:lvlJc w:val="left"/>
      <w:pPr>
        <w:tabs>
          <w:tab w:val="num" w:pos="2880"/>
        </w:tabs>
        <w:ind w:left="2880" w:hanging="360"/>
      </w:pPr>
      <w:rPr>
        <w:rFonts w:ascii="Arial" w:hAnsi="Arial" w:hint="default"/>
      </w:rPr>
    </w:lvl>
    <w:lvl w:ilvl="4" w:tplc="8D4AF18A" w:tentative="1">
      <w:start w:val="1"/>
      <w:numFmt w:val="bullet"/>
      <w:lvlText w:val="•"/>
      <w:lvlJc w:val="left"/>
      <w:pPr>
        <w:tabs>
          <w:tab w:val="num" w:pos="3600"/>
        </w:tabs>
        <w:ind w:left="3600" w:hanging="360"/>
      </w:pPr>
      <w:rPr>
        <w:rFonts w:ascii="Arial" w:hAnsi="Arial" w:hint="default"/>
      </w:rPr>
    </w:lvl>
    <w:lvl w:ilvl="5" w:tplc="F89C1B52" w:tentative="1">
      <w:start w:val="1"/>
      <w:numFmt w:val="bullet"/>
      <w:lvlText w:val="•"/>
      <w:lvlJc w:val="left"/>
      <w:pPr>
        <w:tabs>
          <w:tab w:val="num" w:pos="4320"/>
        </w:tabs>
        <w:ind w:left="4320" w:hanging="360"/>
      </w:pPr>
      <w:rPr>
        <w:rFonts w:ascii="Arial" w:hAnsi="Arial" w:hint="default"/>
      </w:rPr>
    </w:lvl>
    <w:lvl w:ilvl="6" w:tplc="91F876B2" w:tentative="1">
      <w:start w:val="1"/>
      <w:numFmt w:val="bullet"/>
      <w:lvlText w:val="•"/>
      <w:lvlJc w:val="left"/>
      <w:pPr>
        <w:tabs>
          <w:tab w:val="num" w:pos="5040"/>
        </w:tabs>
        <w:ind w:left="5040" w:hanging="360"/>
      </w:pPr>
      <w:rPr>
        <w:rFonts w:ascii="Arial" w:hAnsi="Arial" w:hint="default"/>
      </w:rPr>
    </w:lvl>
    <w:lvl w:ilvl="7" w:tplc="EE50FF44" w:tentative="1">
      <w:start w:val="1"/>
      <w:numFmt w:val="bullet"/>
      <w:lvlText w:val="•"/>
      <w:lvlJc w:val="left"/>
      <w:pPr>
        <w:tabs>
          <w:tab w:val="num" w:pos="5760"/>
        </w:tabs>
        <w:ind w:left="5760" w:hanging="360"/>
      </w:pPr>
      <w:rPr>
        <w:rFonts w:ascii="Arial" w:hAnsi="Arial" w:hint="default"/>
      </w:rPr>
    </w:lvl>
    <w:lvl w:ilvl="8" w:tplc="8654B39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4D0735"/>
    <w:multiLevelType w:val="hybridMultilevel"/>
    <w:tmpl w:val="3D265F26"/>
    <w:lvl w:ilvl="0" w:tplc="0809000F">
      <w:start w:val="1"/>
      <w:numFmt w:val="decimal"/>
      <w:lvlText w:val="%1."/>
      <w:lvlJc w:val="left"/>
      <w:pPr>
        <w:tabs>
          <w:tab w:val="num" w:pos="360"/>
        </w:tabs>
        <w:ind w:left="360" w:hanging="360"/>
      </w:pPr>
      <w:rPr>
        <w:rFonts w:hint="default"/>
      </w:rPr>
    </w:lvl>
    <w:lvl w:ilvl="1" w:tplc="28EEA02C">
      <w:start w:val="1"/>
      <w:numFmt w:val="bullet"/>
      <w:lvlText w:val="–"/>
      <w:lvlJc w:val="left"/>
      <w:pPr>
        <w:tabs>
          <w:tab w:val="num" w:pos="1080"/>
        </w:tabs>
        <w:ind w:left="1080" w:hanging="360"/>
      </w:pPr>
      <w:rPr>
        <w:rFonts w:ascii="Arial" w:hAnsi="Arial" w:hint="default"/>
      </w:rPr>
    </w:lvl>
    <w:lvl w:ilvl="2" w:tplc="4858C398" w:tentative="1">
      <w:start w:val="1"/>
      <w:numFmt w:val="bullet"/>
      <w:lvlText w:val="–"/>
      <w:lvlJc w:val="left"/>
      <w:pPr>
        <w:tabs>
          <w:tab w:val="num" w:pos="1800"/>
        </w:tabs>
        <w:ind w:left="1800" w:hanging="360"/>
      </w:pPr>
      <w:rPr>
        <w:rFonts w:ascii="Arial" w:hAnsi="Arial" w:hint="default"/>
      </w:rPr>
    </w:lvl>
    <w:lvl w:ilvl="3" w:tplc="3CA4E040" w:tentative="1">
      <w:start w:val="1"/>
      <w:numFmt w:val="bullet"/>
      <w:lvlText w:val="–"/>
      <w:lvlJc w:val="left"/>
      <w:pPr>
        <w:tabs>
          <w:tab w:val="num" w:pos="2520"/>
        </w:tabs>
        <w:ind w:left="2520" w:hanging="360"/>
      </w:pPr>
      <w:rPr>
        <w:rFonts w:ascii="Arial" w:hAnsi="Arial" w:hint="default"/>
      </w:rPr>
    </w:lvl>
    <w:lvl w:ilvl="4" w:tplc="BAE0AA52" w:tentative="1">
      <w:start w:val="1"/>
      <w:numFmt w:val="bullet"/>
      <w:lvlText w:val="–"/>
      <w:lvlJc w:val="left"/>
      <w:pPr>
        <w:tabs>
          <w:tab w:val="num" w:pos="3240"/>
        </w:tabs>
        <w:ind w:left="3240" w:hanging="360"/>
      </w:pPr>
      <w:rPr>
        <w:rFonts w:ascii="Arial" w:hAnsi="Arial" w:hint="default"/>
      </w:rPr>
    </w:lvl>
    <w:lvl w:ilvl="5" w:tplc="A2DC47D8" w:tentative="1">
      <w:start w:val="1"/>
      <w:numFmt w:val="bullet"/>
      <w:lvlText w:val="–"/>
      <w:lvlJc w:val="left"/>
      <w:pPr>
        <w:tabs>
          <w:tab w:val="num" w:pos="3960"/>
        </w:tabs>
        <w:ind w:left="3960" w:hanging="360"/>
      </w:pPr>
      <w:rPr>
        <w:rFonts w:ascii="Arial" w:hAnsi="Arial" w:hint="default"/>
      </w:rPr>
    </w:lvl>
    <w:lvl w:ilvl="6" w:tplc="98F804D0" w:tentative="1">
      <w:start w:val="1"/>
      <w:numFmt w:val="bullet"/>
      <w:lvlText w:val="–"/>
      <w:lvlJc w:val="left"/>
      <w:pPr>
        <w:tabs>
          <w:tab w:val="num" w:pos="4680"/>
        </w:tabs>
        <w:ind w:left="4680" w:hanging="360"/>
      </w:pPr>
      <w:rPr>
        <w:rFonts w:ascii="Arial" w:hAnsi="Arial" w:hint="default"/>
      </w:rPr>
    </w:lvl>
    <w:lvl w:ilvl="7" w:tplc="080E5AF6" w:tentative="1">
      <w:start w:val="1"/>
      <w:numFmt w:val="bullet"/>
      <w:lvlText w:val="–"/>
      <w:lvlJc w:val="left"/>
      <w:pPr>
        <w:tabs>
          <w:tab w:val="num" w:pos="5400"/>
        </w:tabs>
        <w:ind w:left="5400" w:hanging="360"/>
      </w:pPr>
      <w:rPr>
        <w:rFonts w:ascii="Arial" w:hAnsi="Arial" w:hint="default"/>
      </w:rPr>
    </w:lvl>
    <w:lvl w:ilvl="8" w:tplc="2662D57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9A4AE2"/>
    <w:multiLevelType w:val="hybridMultilevel"/>
    <w:tmpl w:val="1ED09C06"/>
    <w:lvl w:ilvl="0" w:tplc="AD622930">
      <w:start w:val="5"/>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343733"/>
    <w:multiLevelType w:val="hybridMultilevel"/>
    <w:tmpl w:val="D3F87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9673231"/>
    <w:multiLevelType w:val="hybridMultilevel"/>
    <w:tmpl w:val="7C60CBCE"/>
    <w:lvl w:ilvl="0" w:tplc="14CAD8F8">
      <w:start w:val="1"/>
      <w:numFmt w:val="bullet"/>
      <w:lvlText w:val="–"/>
      <w:lvlJc w:val="left"/>
      <w:pPr>
        <w:tabs>
          <w:tab w:val="num" w:pos="360"/>
        </w:tabs>
        <w:ind w:left="360" w:hanging="360"/>
      </w:pPr>
      <w:rPr>
        <w:rFonts w:ascii="Arial" w:hAnsi="Arial" w:hint="default"/>
      </w:rPr>
    </w:lvl>
    <w:lvl w:ilvl="1" w:tplc="28EEA02C">
      <w:start w:val="1"/>
      <w:numFmt w:val="bullet"/>
      <w:lvlText w:val="–"/>
      <w:lvlJc w:val="left"/>
      <w:pPr>
        <w:tabs>
          <w:tab w:val="num" w:pos="1080"/>
        </w:tabs>
        <w:ind w:left="1080" w:hanging="360"/>
      </w:pPr>
      <w:rPr>
        <w:rFonts w:ascii="Arial" w:hAnsi="Arial" w:hint="default"/>
      </w:rPr>
    </w:lvl>
    <w:lvl w:ilvl="2" w:tplc="4858C398" w:tentative="1">
      <w:start w:val="1"/>
      <w:numFmt w:val="bullet"/>
      <w:lvlText w:val="–"/>
      <w:lvlJc w:val="left"/>
      <w:pPr>
        <w:tabs>
          <w:tab w:val="num" w:pos="1800"/>
        </w:tabs>
        <w:ind w:left="1800" w:hanging="360"/>
      </w:pPr>
      <w:rPr>
        <w:rFonts w:ascii="Arial" w:hAnsi="Arial" w:hint="default"/>
      </w:rPr>
    </w:lvl>
    <w:lvl w:ilvl="3" w:tplc="3CA4E040" w:tentative="1">
      <w:start w:val="1"/>
      <w:numFmt w:val="bullet"/>
      <w:lvlText w:val="–"/>
      <w:lvlJc w:val="left"/>
      <w:pPr>
        <w:tabs>
          <w:tab w:val="num" w:pos="2520"/>
        </w:tabs>
        <w:ind w:left="2520" w:hanging="360"/>
      </w:pPr>
      <w:rPr>
        <w:rFonts w:ascii="Arial" w:hAnsi="Arial" w:hint="default"/>
      </w:rPr>
    </w:lvl>
    <w:lvl w:ilvl="4" w:tplc="BAE0AA52" w:tentative="1">
      <w:start w:val="1"/>
      <w:numFmt w:val="bullet"/>
      <w:lvlText w:val="–"/>
      <w:lvlJc w:val="left"/>
      <w:pPr>
        <w:tabs>
          <w:tab w:val="num" w:pos="3240"/>
        </w:tabs>
        <w:ind w:left="3240" w:hanging="360"/>
      </w:pPr>
      <w:rPr>
        <w:rFonts w:ascii="Arial" w:hAnsi="Arial" w:hint="default"/>
      </w:rPr>
    </w:lvl>
    <w:lvl w:ilvl="5" w:tplc="A2DC47D8" w:tentative="1">
      <w:start w:val="1"/>
      <w:numFmt w:val="bullet"/>
      <w:lvlText w:val="–"/>
      <w:lvlJc w:val="left"/>
      <w:pPr>
        <w:tabs>
          <w:tab w:val="num" w:pos="3960"/>
        </w:tabs>
        <w:ind w:left="3960" w:hanging="360"/>
      </w:pPr>
      <w:rPr>
        <w:rFonts w:ascii="Arial" w:hAnsi="Arial" w:hint="default"/>
      </w:rPr>
    </w:lvl>
    <w:lvl w:ilvl="6" w:tplc="98F804D0" w:tentative="1">
      <w:start w:val="1"/>
      <w:numFmt w:val="bullet"/>
      <w:lvlText w:val="–"/>
      <w:lvlJc w:val="left"/>
      <w:pPr>
        <w:tabs>
          <w:tab w:val="num" w:pos="4680"/>
        </w:tabs>
        <w:ind w:left="4680" w:hanging="360"/>
      </w:pPr>
      <w:rPr>
        <w:rFonts w:ascii="Arial" w:hAnsi="Arial" w:hint="default"/>
      </w:rPr>
    </w:lvl>
    <w:lvl w:ilvl="7" w:tplc="080E5AF6" w:tentative="1">
      <w:start w:val="1"/>
      <w:numFmt w:val="bullet"/>
      <w:lvlText w:val="–"/>
      <w:lvlJc w:val="left"/>
      <w:pPr>
        <w:tabs>
          <w:tab w:val="num" w:pos="5400"/>
        </w:tabs>
        <w:ind w:left="5400" w:hanging="360"/>
      </w:pPr>
      <w:rPr>
        <w:rFonts w:ascii="Arial" w:hAnsi="Arial" w:hint="default"/>
      </w:rPr>
    </w:lvl>
    <w:lvl w:ilvl="8" w:tplc="2662D57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5D0038"/>
    <w:multiLevelType w:val="hybridMultilevel"/>
    <w:tmpl w:val="5206013E"/>
    <w:lvl w:ilvl="0" w:tplc="488C989E">
      <w:start w:val="5"/>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275940"/>
    <w:multiLevelType w:val="hybridMultilevel"/>
    <w:tmpl w:val="6F68611E"/>
    <w:lvl w:ilvl="0" w:tplc="0809000F">
      <w:start w:val="1"/>
      <w:numFmt w:val="decimal"/>
      <w:lvlText w:val="%1."/>
      <w:lvlJc w:val="left"/>
      <w:pPr>
        <w:tabs>
          <w:tab w:val="num" w:pos="360"/>
        </w:tabs>
        <w:ind w:left="360" w:hanging="360"/>
      </w:pPr>
      <w:rPr>
        <w:rFonts w:hint="default"/>
      </w:rPr>
    </w:lvl>
    <w:lvl w:ilvl="1" w:tplc="F9C47922">
      <w:start w:val="1"/>
      <w:numFmt w:val="bullet"/>
      <w:lvlText w:val="•"/>
      <w:lvlJc w:val="left"/>
      <w:pPr>
        <w:tabs>
          <w:tab w:val="num" w:pos="1080"/>
        </w:tabs>
        <w:ind w:left="1080" w:hanging="360"/>
      </w:pPr>
      <w:rPr>
        <w:rFonts w:ascii="Arial" w:hAnsi="Arial" w:hint="default"/>
      </w:rPr>
    </w:lvl>
    <w:lvl w:ilvl="2" w:tplc="6FF697BE">
      <w:start w:val="1"/>
      <w:numFmt w:val="bullet"/>
      <w:lvlText w:val="•"/>
      <w:lvlJc w:val="left"/>
      <w:pPr>
        <w:tabs>
          <w:tab w:val="num" w:pos="1800"/>
        </w:tabs>
        <w:ind w:left="1800" w:hanging="360"/>
      </w:pPr>
      <w:rPr>
        <w:rFonts w:ascii="Arial" w:hAnsi="Arial" w:hint="default"/>
      </w:rPr>
    </w:lvl>
    <w:lvl w:ilvl="3" w:tplc="D7880A46" w:tentative="1">
      <w:start w:val="1"/>
      <w:numFmt w:val="bullet"/>
      <w:lvlText w:val="•"/>
      <w:lvlJc w:val="left"/>
      <w:pPr>
        <w:tabs>
          <w:tab w:val="num" w:pos="2520"/>
        </w:tabs>
        <w:ind w:left="2520" w:hanging="360"/>
      </w:pPr>
      <w:rPr>
        <w:rFonts w:ascii="Arial" w:hAnsi="Arial" w:hint="default"/>
      </w:rPr>
    </w:lvl>
    <w:lvl w:ilvl="4" w:tplc="8D4AF18A" w:tentative="1">
      <w:start w:val="1"/>
      <w:numFmt w:val="bullet"/>
      <w:lvlText w:val="•"/>
      <w:lvlJc w:val="left"/>
      <w:pPr>
        <w:tabs>
          <w:tab w:val="num" w:pos="3240"/>
        </w:tabs>
        <w:ind w:left="3240" w:hanging="360"/>
      </w:pPr>
      <w:rPr>
        <w:rFonts w:ascii="Arial" w:hAnsi="Arial" w:hint="default"/>
      </w:rPr>
    </w:lvl>
    <w:lvl w:ilvl="5" w:tplc="F89C1B52" w:tentative="1">
      <w:start w:val="1"/>
      <w:numFmt w:val="bullet"/>
      <w:lvlText w:val="•"/>
      <w:lvlJc w:val="left"/>
      <w:pPr>
        <w:tabs>
          <w:tab w:val="num" w:pos="3960"/>
        </w:tabs>
        <w:ind w:left="3960" w:hanging="360"/>
      </w:pPr>
      <w:rPr>
        <w:rFonts w:ascii="Arial" w:hAnsi="Arial" w:hint="default"/>
      </w:rPr>
    </w:lvl>
    <w:lvl w:ilvl="6" w:tplc="91F876B2" w:tentative="1">
      <w:start w:val="1"/>
      <w:numFmt w:val="bullet"/>
      <w:lvlText w:val="•"/>
      <w:lvlJc w:val="left"/>
      <w:pPr>
        <w:tabs>
          <w:tab w:val="num" w:pos="4680"/>
        </w:tabs>
        <w:ind w:left="4680" w:hanging="360"/>
      </w:pPr>
      <w:rPr>
        <w:rFonts w:ascii="Arial" w:hAnsi="Arial" w:hint="default"/>
      </w:rPr>
    </w:lvl>
    <w:lvl w:ilvl="7" w:tplc="EE50FF44" w:tentative="1">
      <w:start w:val="1"/>
      <w:numFmt w:val="bullet"/>
      <w:lvlText w:val="•"/>
      <w:lvlJc w:val="left"/>
      <w:pPr>
        <w:tabs>
          <w:tab w:val="num" w:pos="5400"/>
        </w:tabs>
        <w:ind w:left="5400" w:hanging="360"/>
      </w:pPr>
      <w:rPr>
        <w:rFonts w:ascii="Arial" w:hAnsi="Arial" w:hint="default"/>
      </w:rPr>
    </w:lvl>
    <w:lvl w:ilvl="8" w:tplc="8654B398"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5"/>
  </w:num>
  <w:num w:numId="3">
    <w:abstractNumId w:val="12"/>
  </w:num>
  <w:num w:numId="4">
    <w:abstractNumId w:val="4"/>
  </w:num>
  <w:num w:numId="5">
    <w:abstractNumId w:val="16"/>
  </w:num>
  <w:num w:numId="6">
    <w:abstractNumId w:val="9"/>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9"/>
    <w:lvlOverride w:ilvl="0">
      <w:startOverride w:val="1"/>
    </w:lvlOverride>
  </w:num>
  <w:num w:numId="12">
    <w:abstractNumId w:val="11"/>
    <w:lvlOverride w:ilvl="0">
      <w:startOverride w:val="1"/>
    </w:lvlOverride>
  </w:num>
  <w:num w:numId="13">
    <w:abstractNumId w:val="9"/>
    <w:lvlOverride w:ilvl="0">
      <w:startOverride w:val="1"/>
    </w:lvlOverride>
  </w:num>
  <w:num w:numId="14">
    <w:abstractNumId w:val="11"/>
    <w:lvlOverride w:ilvl="0">
      <w:startOverride w:val="1"/>
    </w:lvlOverride>
  </w:num>
  <w:num w:numId="15">
    <w:abstractNumId w:val="17"/>
  </w:num>
  <w:num w:numId="16">
    <w:abstractNumId w:val="3"/>
  </w:num>
  <w:num w:numId="17">
    <w:abstractNumId w:val="15"/>
  </w:num>
  <w:num w:numId="18">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4"/>
  </w:num>
  <w:num w:numId="22">
    <w:abstractNumId w:val="13"/>
  </w:num>
  <w:num w:numId="23">
    <w:abstractNumId w:val="11"/>
    <w:lvlOverride w:ilvl="0">
      <w:startOverride w:val="1"/>
    </w:lvlOverride>
  </w:num>
  <w:num w:numId="24">
    <w:abstractNumId w:val="7"/>
  </w:num>
  <w:num w:numId="25">
    <w:abstractNumId w:val="10"/>
  </w:num>
  <w:num w:numId="26">
    <w:abstractNumId w:val="2"/>
  </w:num>
  <w:num w:numId="27">
    <w:abstractNumId w:val="0"/>
  </w:num>
  <w:num w:numId="28">
    <w:abstractNumId w:val="18"/>
  </w:num>
  <w:num w:numId="29">
    <w:abstractNumId w:val="6"/>
  </w:num>
  <w:num w:numId="30">
    <w:abstractNumId w:val="1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6DCA"/>
    <w:rsid w:val="0008612A"/>
    <w:rsid w:val="000B0056"/>
    <w:rsid w:val="0010671C"/>
    <w:rsid w:val="00141D43"/>
    <w:rsid w:val="00166E41"/>
    <w:rsid w:val="001745F8"/>
    <w:rsid w:val="00176671"/>
    <w:rsid w:val="001838CF"/>
    <w:rsid w:val="001C2587"/>
    <w:rsid w:val="001C2F6D"/>
    <w:rsid w:val="001E30F6"/>
    <w:rsid w:val="00235F5C"/>
    <w:rsid w:val="002A187F"/>
    <w:rsid w:val="002B4922"/>
    <w:rsid w:val="002B5C89"/>
    <w:rsid w:val="002C2D19"/>
    <w:rsid w:val="002D10FA"/>
    <w:rsid w:val="002D4C55"/>
    <w:rsid w:val="00341E75"/>
    <w:rsid w:val="00363CF1"/>
    <w:rsid w:val="00367C08"/>
    <w:rsid w:val="003B659E"/>
    <w:rsid w:val="00417AA0"/>
    <w:rsid w:val="0043750A"/>
    <w:rsid w:val="004A6500"/>
    <w:rsid w:val="004B7B4A"/>
    <w:rsid w:val="004E5E66"/>
    <w:rsid w:val="00503B4D"/>
    <w:rsid w:val="00504EE9"/>
    <w:rsid w:val="005433E0"/>
    <w:rsid w:val="0054442C"/>
    <w:rsid w:val="00550285"/>
    <w:rsid w:val="00560D4D"/>
    <w:rsid w:val="00577E81"/>
    <w:rsid w:val="005836F8"/>
    <w:rsid w:val="00584D13"/>
    <w:rsid w:val="005918FA"/>
    <w:rsid w:val="005E3125"/>
    <w:rsid w:val="005E61A8"/>
    <w:rsid w:val="005F6419"/>
    <w:rsid w:val="00617400"/>
    <w:rsid w:val="00664950"/>
    <w:rsid w:val="00683220"/>
    <w:rsid w:val="00687FA0"/>
    <w:rsid w:val="00696650"/>
    <w:rsid w:val="006B7010"/>
    <w:rsid w:val="007145FF"/>
    <w:rsid w:val="00724ECF"/>
    <w:rsid w:val="007317D1"/>
    <w:rsid w:val="00751515"/>
    <w:rsid w:val="00785232"/>
    <w:rsid w:val="007B748C"/>
    <w:rsid w:val="007C3ED0"/>
    <w:rsid w:val="00806A76"/>
    <w:rsid w:val="00811C9D"/>
    <w:rsid w:val="00816C80"/>
    <w:rsid w:val="00841BCD"/>
    <w:rsid w:val="008826C1"/>
    <w:rsid w:val="009042BD"/>
    <w:rsid w:val="00911572"/>
    <w:rsid w:val="00957BA5"/>
    <w:rsid w:val="00977E1D"/>
    <w:rsid w:val="009C003D"/>
    <w:rsid w:val="00A2194A"/>
    <w:rsid w:val="00A22B78"/>
    <w:rsid w:val="00A25AE5"/>
    <w:rsid w:val="00A37002"/>
    <w:rsid w:val="00A704F9"/>
    <w:rsid w:val="00AA0D23"/>
    <w:rsid w:val="00AA1B0E"/>
    <w:rsid w:val="00AC5CA7"/>
    <w:rsid w:val="00AD58AB"/>
    <w:rsid w:val="00AE56B1"/>
    <w:rsid w:val="00B24E3A"/>
    <w:rsid w:val="00B7237B"/>
    <w:rsid w:val="00B73862"/>
    <w:rsid w:val="00B75F3B"/>
    <w:rsid w:val="00B77FBE"/>
    <w:rsid w:val="00B91CF2"/>
    <w:rsid w:val="00BA55CE"/>
    <w:rsid w:val="00BA6900"/>
    <w:rsid w:val="00BA6E48"/>
    <w:rsid w:val="00BA724E"/>
    <w:rsid w:val="00BF2218"/>
    <w:rsid w:val="00C1616A"/>
    <w:rsid w:val="00C94120"/>
    <w:rsid w:val="00CD7492"/>
    <w:rsid w:val="00CE3A6B"/>
    <w:rsid w:val="00D00211"/>
    <w:rsid w:val="00D06309"/>
    <w:rsid w:val="00D27872"/>
    <w:rsid w:val="00D351EA"/>
    <w:rsid w:val="00D43403"/>
    <w:rsid w:val="00D4478E"/>
    <w:rsid w:val="00D62E71"/>
    <w:rsid w:val="00D677C7"/>
    <w:rsid w:val="00D740CA"/>
    <w:rsid w:val="00D85728"/>
    <w:rsid w:val="00D97F4E"/>
    <w:rsid w:val="00DA2EF9"/>
    <w:rsid w:val="00DD555A"/>
    <w:rsid w:val="00DD7A74"/>
    <w:rsid w:val="00DF2997"/>
    <w:rsid w:val="00E22701"/>
    <w:rsid w:val="00EA17AC"/>
    <w:rsid w:val="00EA2FAD"/>
    <w:rsid w:val="00EC6825"/>
    <w:rsid w:val="00EC7BC3"/>
    <w:rsid w:val="00ED7600"/>
    <w:rsid w:val="00EF2A70"/>
    <w:rsid w:val="00F1362C"/>
    <w:rsid w:val="00F154A6"/>
    <w:rsid w:val="00F36418"/>
    <w:rsid w:val="00F824F5"/>
    <w:rsid w:val="00FA52A2"/>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2A187F"/>
    <w:rPr>
      <w:sz w:val="16"/>
      <w:szCs w:val="16"/>
    </w:rPr>
  </w:style>
  <w:style w:type="paragraph" w:styleId="CommentText">
    <w:name w:val="annotation text"/>
    <w:basedOn w:val="Normal"/>
    <w:link w:val="CommentTextChar"/>
    <w:uiPriority w:val="99"/>
    <w:semiHidden/>
    <w:unhideWhenUsed/>
    <w:rsid w:val="002A187F"/>
    <w:pPr>
      <w:spacing w:line="240" w:lineRule="auto"/>
    </w:pPr>
    <w:rPr>
      <w:szCs w:val="20"/>
    </w:rPr>
  </w:style>
  <w:style w:type="character" w:customStyle="1" w:styleId="CommentTextChar">
    <w:name w:val="Comment Text Char"/>
    <w:basedOn w:val="DefaultParagraphFont"/>
    <w:link w:val="CommentText"/>
    <w:uiPriority w:val="99"/>
    <w:semiHidden/>
    <w:rsid w:val="002A187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A187F"/>
    <w:rPr>
      <w:b/>
      <w:bCs/>
    </w:rPr>
  </w:style>
  <w:style w:type="character" w:customStyle="1" w:styleId="CommentSubjectChar">
    <w:name w:val="Comment Subject Char"/>
    <w:basedOn w:val="CommentTextChar"/>
    <w:link w:val="CommentSubject"/>
    <w:uiPriority w:val="99"/>
    <w:semiHidden/>
    <w:rsid w:val="002A187F"/>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014841">
      <w:bodyDiv w:val="1"/>
      <w:marLeft w:val="0"/>
      <w:marRight w:val="0"/>
      <w:marTop w:val="0"/>
      <w:marBottom w:val="0"/>
      <w:divBdr>
        <w:top w:val="none" w:sz="0" w:space="0" w:color="auto"/>
        <w:left w:val="none" w:sz="0" w:space="0" w:color="auto"/>
        <w:bottom w:val="none" w:sz="0" w:space="0" w:color="auto"/>
        <w:right w:val="none" w:sz="0" w:space="0" w:color="auto"/>
      </w:divBdr>
      <w:divsChild>
        <w:div w:id="231701465">
          <w:marLeft w:val="1166"/>
          <w:marRight w:val="0"/>
          <w:marTop w:val="96"/>
          <w:marBottom w:val="0"/>
          <w:divBdr>
            <w:top w:val="none" w:sz="0" w:space="0" w:color="auto"/>
            <w:left w:val="none" w:sz="0" w:space="0" w:color="auto"/>
            <w:bottom w:val="none" w:sz="0" w:space="0" w:color="auto"/>
            <w:right w:val="none" w:sz="0" w:space="0" w:color="auto"/>
          </w:divBdr>
        </w:div>
        <w:div w:id="1203052117">
          <w:marLeft w:val="1166"/>
          <w:marRight w:val="0"/>
          <w:marTop w:val="96"/>
          <w:marBottom w:val="0"/>
          <w:divBdr>
            <w:top w:val="none" w:sz="0" w:space="0" w:color="auto"/>
            <w:left w:val="none" w:sz="0" w:space="0" w:color="auto"/>
            <w:bottom w:val="none" w:sz="0" w:space="0" w:color="auto"/>
            <w:right w:val="none" w:sz="0" w:space="0" w:color="auto"/>
          </w:divBdr>
        </w:div>
        <w:div w:id="2051613860">
          <w:marLeft w:val="1166"/>
          <w:marRight w:val="0"/>
          <w:marTop w:val="96"/>
          <w:marBottom w:val="0"/>
          <w:divBdr>
            <w:top w:val="none" w:sz="0" w:space="0" w:color="auto"/>
            <w:left w:val="none" w:sz="0" w:space="0" w:color="auto"/>
            <w:bottom w:val="none" w:sz="0" w:space="0" w:color="auto"/>
            <w:right w:val="none" w:sz="0" w:space="0" w:color="auto"/>
          </w:divBdr>
        </w:div>
      </w:divsChild>
    </w:div>
    <w:div w:id="1545017168">
      <w:bodyDiv w:val="1"/>
      <w:marLeft w:val="0"/>
      <w:marRight w:val="0"/>
      <w:marTop w:val="0"/>
      <w:marBottom w:val="0"/>
      <w:divBdr>
        <w:top w:val="none" w:sz="0" w:space="0" w:color="auto"/>
        <w:left w:val="none" w:sz="0" w:space="0" w:color="auto"/>
        <w:bottom w:val="none" w:sz="0" w:space="0" w:color="auto"/>
        <w:right w:val="none" w:sz="0" w:space="0" w:color="auto"/>
      </w:divBdr>
      <w:divsChild>
        <w:div w:id="96608909">
          <w:marLeft w:val="1800"/>
          <w:marRight w:val="0"/>
          <w:marTop w:val="115"/>
          <w:marBottom w:val="0"/>
          <w:divBdr>
            <w:top w:val="none" w:sz="0" w:space="0" w:color="auto"/>
            <w:left w:val="none" w:sz="0" w:space="0" w:color="auto"/>
            <w:bottom w:val="none" w:sz="0" w:space="0" w:color="auto"/>
            <w:right w:val="none" w:sz="0" w:space="0" w:color="auto"/>
          </w:divBdr>
        </w:div>
        <w:div w:id="627708010">
          <w:marLeft w:val="1800"/>
          <w:marRight w:val="0"/>
          <w:marTop w:val="115"/>
          <w:marBottom w:val="0"/>
          <w:divBdr>
            <w:top w:val="none" w:sz="0" w:space="0" w:color="auto"/>
            <w:left w:val="none" w:sz="0" w:space="0" w:color="auto"/>
            <w:bottom w:val="none" w:sz="0" w:space="0" w:color="auto"/>
            <w:right w:val="none" w:sz="0" w:space="0" w:color="auto"/>
          </w:divBdr>
        </w:div>
        <w:div w:id="637153713">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EA313-5002-4408-973E-D7541810A93A}">
  <ds:schemaRefs>
    <ds:schemaRef ds:uri="http://schemas.microsoft.com/sharepoint/v3/contenttype/forms"/>
  </ds:schemaRefs>
</ds:datastoreItem>
</file>

<file path=customXml/itemProps2.xml><?xml version="1.0" encoding="utf-8"?>
<ds:datastoreItem xmlns:ds="http://schemas.openxmlformats.org/officeDocument/2006/customXml" ds:itemID="{9855DB2B-A6AE-4388-90C7-4C36B16EA4C7}">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http://schemas.microsoft.com/office/2006/metadata/properties"/>
    <ds:schemaRef ds:uri="28d22441-8343-43f8-ac6d-b59b0fa8fca6"/>
    <ds:schemaRef ds:uri="http://www.w3.org/XML/1998/namespace"/>
    <ds:schemaRef ds:uri="http://purl.org/dc/dcmitype/"/>
  </ds:schemaRefs>
</ds:datastoreItem>
</file>

<file path=customXml/itemProps3.xml><?xml version="1.0" encoding="utf-8"?>
<ds:datastoreItem xmlns:ds="http://schemas.openxmlformats.org/officeDocument/2006/customXml" ds:itemID="{FF7C5D27-203D-415E-92C3-49B00AA44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214723-CF2C-4231-A686-5034C113C7E8}">
  <ds:schemaRefs>
    <ds:schemaRef ds:uri="Microsoft.SharePoint.Taxonomy.ContentTypeSync"/>
  </ds:schemaRefs>
</ds:datastoreItem>
</file>

<file path=customXml/itemProps5.xml><?xml version="1.0" encoding="utf-8"?>
<ds:datastoreItem xmlns:ds="http://schemas.openxmlformats.org/officeDocument/2006/customXml" ds:itemID="{9C492AFC-6363-4B66-8295-80F64AA60E00}">
  <ds:schemaRefs>
    <ds:schemaRef ds:uri="http://schemas.microsoft.com/sharepoint/events"/>
  </ds:schemaRefs>
</ds:datastoreItem>
</file>

<file path=customXml/itemProps6.xml><?xml version="1.0" encoding="utf-8"?>
<ds:datastoreItem xmlns:ds="http://schemas.openxmlformats.org/officeDocument/2006/customXml" ds:itemID="{EAFCB8FB-A1D1-4CCF-B6A9-BC42BFB0F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2202</Words>
  <Characters>12552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2020-05-15T18:00:00Z</dcterms:created>
  <dcterms:modified xsi:type="dcterms:W3CDTF">2020-05-15T18:00:00Z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