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9770B07"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2726DC">
        <w:rPr>
          <w:b/>
          <w:sz w:val="24"/>
          <w:szCs w:val="24"/>
        </w:rPr>
        <w:t>5</w:t>
      </w:r>
      <w:r w:rsidR="006907E9">
        <w:rPr>
          <w:b/>
          <w:sz w:val="24"/>
          <w:szCs w:val="24"/>
        </w:rPr>
        <w:t>-e</w:t>
      </w:r>
      <w:r w:rsidRPr="00F35310">
        <w:rPr>
          <w:b/>
          <w:i/>
          <w:noProof/>
          <w:sz w:val="24"/>
          <w:szCs w:val="24"/>
        </w:rPr>
        <w:tab/>
      </w:r>
      <w:r w:rsidR="00F35310" w:rsidRPr="00F35310">
        <w:rPr>
          <w:b/>
          <w:i/>
          <w:sz w:val="24"/>
          <w:szCs w:val="24"/>
        </w:rPr>
        <w:t>R4-</w:t>
      </w:r>
      <w:r w:rsidR="006907E9">
        <w:rPr>
          <w:b/>
          <w:i/>
          <w:sz w:val="24"/>
          <w:szCs w:val="24"/>
        </w:rPr>
        <w:t>20</w:t>
      </w:r>
      <w:r w:rsidR="00643780">
        <w:rPr>
          <w:b/>
          <w:i/>
          <w:sz w:val="24"/>
          <w:szCs w:val="24"/>
        </w:rPr>
        <w:t>07045</w:t>
      </w:r>
    </w:p>
    <w:p w14:paraId="649C20BA" w14:textId="703D9EE4" w:rsidR="001E41F3" w:rsidRDefault="006907E9" w:rsidP="005E2C44">
      <w:pPr>
        <w:pStyle w:val="CRCoverPage"/>
        <w:outlineLvl w:val="0"/>
        <w:rPr>
          <w:b/>
          <w:noProof/>
          <w:sz w:val="24"/>
        </w:rPr>
      </w:pPr>
      <w:r>
        <w:rPr>
          <w:b/>
          <w:sz w:val="24"/>
          <w:szCs w:val="24"/>
        </w:rPr>
        <w:t>Electronic meeting</w:t>
      </w:r>
      <w:r w:rsidR="00A3090E">
        <w:rPr>
          <w:b/>
          <w:sz w:val="24"/>
          <w:szCs w:val="24"/>
        </w:rPr>
        <w:t xml:space="preserve">, </w:t>
      </w:r>
      <w:r w:rsidR="002726DC">
        <w:rPr>
          <w:b/>
          <w:sz w:val="24"/>
          <w:szCs w:val="24"/>
        </w:rPr>
        <w:t xml:space="preserve">25 May </w:t>
      </w:r>
      <w:r w:rsidR="00F35310">
        <w:rPr>
          <w:b/>
          <w:sz w:val="24"/>
          <w:szCs w:val="24"/>
        </w:rPr>
        <w:t xml:space="preserve">– </w:t>
      </w:r>
      <w:r w:rsidR="002726DC">
        <w:rPr>
          <w:b/>
          <w:sz w:val="24"/>
          <w:szCs w:val="24"/>
        </w:rPr>
        <w:t>5</w:t>
      </w:r>
      <w:r>
        <w:rPr>
          <w:b/>
          <w:sz w:val="24"/>
          <w:szCs w:val="24"/>
        </w:rPr>
        <w:t xml:space="preserve"> </w:t>
      </w:r>
      <w:r w:rsidR="002726DC">
        <w:rPr>
          <w:b/>
          <w:sz w:val="24"/>
          <w:szCs w:val="24"/>
        </w:rPr>
        <w:t>June</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3CA76EA5"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36575A2E" w:rsidR="001E41F3" w:rsidRPr="00F35310" w:rsidRDefault="00F35310" w:rsidP="00E13F3D">
            <w:pPr>
              <w:pStyle w:val="CRCoverPage"/>
              <w:spacing w:after="0"/>
              <w:jc w:val="right"/>
              <w:rPr>
                <w:b/>
                <w:noProof/>
                <w:sz w:val="28"/>
                <w:szCs w:val="28"/>
              </w:rPr>
            </w:pPr>
            <w:r w:rsidRPr="00F35310">
              <w:rPr>
                <w:b/>
                <w:sz w:val="28"/>
                <w:szCs w:val="28"/>
              </w:rPr>
              <w:t>38.101-</w:t>
            </w:r>
            <w:r w:rsidR="00CA226E">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F57B19C" w:rsidR="001E41F3" w:rsidRPr="00410371" w:rsidRDefault="00685FF1" w:rsidP="00547111">
            <w:pPr>
              <w:pStyle w:val="CRCoverPage"/>
              <w:spacing w:after="0"/>
              <w:rPr>
                <w:noProof/>
              </w:rPr>
            </w:pPr>
            <w:r>
              <w:rPr>
                <w:b/>
                <w:noProof/>
                <w:sz w:val="28"/>
              </w:rPr>
              <w:t>CRNum</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2E5FA6F" w:rsidR="001E41F3" w:rsidRPr="00F35310" w:rsidRDefault="00F35310">
            <w:pPr>
              <w:pStyle w:val="CRCoverPage"/>
              <w:spacing w:after="0"/>
              <w:jc w:val="center"/>
              <w:rPr>
                <w:b/>
                <w:noProof/>
                <w:sz w:val="28"/>
                <w:szCs w:val="28"/>
              </w:rPr>
            </w:pPr>
            <w:r w:rsidRPr="00F35310">
              <w:rPr>
                <w:b/>
                <w:sz w:val="28"/>
                <w:szCs w:val="28"/>
              </w:rPr>
              <w:t>1</w:t>
            </w:r>
            <w:r w:rsidR="002726DC">
              <w:rPr>
                <w:b/>
                <w:sz w:val="28"/>
                <w:szCs w:val="28"/>
              </w:rPr>
              <w:t>6</w:t>
            </w:r>
            <w:r w:rsidRPr="00F35310">
              <w:rPr>
                <w:b/>
                <w:sz w:val="28"/>
                <w:szCs w:val="28"/>
              </w:rPr>
              <w:t>.</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A96364" w14:paraId="48A720D8" w14:textId="77777777" w:rsidTr="00547111">
        <w:tc>
          <w:tcPr>
            <w:tcW w:w="1843" w:type="dxa"/>
            <w:tcBorders>
              <w:top w:val="single" w:sz="4" w:space="0" w:color="auto"/>
              <w:left w:val="single" w:sz="4" w:space="0" w:color="auto"/>
            </w:tcBorders>
          </w:tcPr>
          <w:p w14:paraId="0D912D45" w14:textId="77777777" w:rsidR="00A96364" w:rsidRDefault="00A96364" w:rsidP="00A963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DF7C143" w:rsidR="00A96364" w:rsidRDefault="00A96364" w:rsidP="00A96364">
            <w:pPr>
              <w:pStyle w:val="CRCoverPage"/>
              <w:spacing w:after="0"/>
              <w:ind w:left="100"/>
              <w:rPr>
                <w:noProof/>
              </w:rPr>
            </w:pPr>
            <w:r w:rsidRPr="0070765D">
              <w:t xml:space="preserve">Introduction of </w:t>
            </w:r>
            <w:r>
              <w:t>T</w:t>
            </w:r>
            <w:r w:rsidRPr="0070765D">
              <w:t>X characteristics for 5 GHz and 6 GHz shared channel access</w:t>
            </w:r>
          </w:p>
        </w:tc>
      </w:tr>
      <w:tr w:rsidR="00A96364" w14:paraId="104CBDFE" w14:textId="77777777" w:rsidTr="00547111">
        <w:tc>
          <w:tcPr>
            <w:tcW w:w="1843" w:type="dxa"/>
            <w:tcBorders>
              <w:left w:val="single" w:sz="4" w:space="0" w:color="auto"/>
            </w:tcBorders>
          </w:tcPr>
          <w:p w14:paraId="4EA3EA11" w14:textId="77777777" w:rsidR="00A96364" w:rsidRDefault="00A96364" w:rsidP="00A96364">
            <w:pPr>
              <w:pStyle w:val="CRCoverPage"/>
              <w:spacing w:after="0"/>
              <w:rPr>
                <w:b/>
                <w:i/>
                <w:noProof/>
                <w:sz w:val="8"/>
                <w:szCs w:val="8"/>
              </w:rPr>
            </w:pPr>
          </w:p>
        </w:tc>
        <w:tc>
          <w:tcPr>
            <w:tcW w:w="7797" w:type="dxa"/>
            <w:gridSpan w:val="10"/>
            <w:tcBorders>
              <w:right w:val="single" w:sz="4" w:space="0" w:color="auto"/>
            </w:tcBorders>
          </w:tcPr>
          <w:p w14:paraId="015761BA" w14:textId="77777777" w:rsidR="00A96364" w:rsidRDefault="00A96364" w:rsidP="00A96364">
            <w:pPr>
              <w:pStyle w:val="CRCoverPage"/>
              <w:spacing w:after="0"/>
              <w:rPr>
                <w:noProof/>
                <w:sz w:val="8"/>
                <w:szCs w:val="8"/>
              </w:rPr>
            </w:pPr>
          </w:p>
        </w:tc>
      </w:tr>
      <w:tr w:rsidR="00A96364" w14:paraId="1AFC6728" w14:textId="77777777" w:rsidTr="00547111">
        <w:tc>
          <w:tcPr>
            <w:tcW w:w="1843" w:type="dxa"/>
            <w:tcBorders>
              <w:left w:val="single" w:sz="4" w:space="0" w:color="auto"/>
            </w:tcBorders>
          </w:tcPr>
          <w:p w14:paraId="6B216D33" w14:textId="77777777" w:rsidR="00A96364" w:rsidRDefault="00A96364" w:rsidP="00A963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A96364" w:rsidRDefault="00A96364" w:rsidP="00A96364">
            <w:pPr>
              <w:pStyle w:val="CRCoverPage"/>
              <w:spacing w:after="0"/>
              <w:ind w:left="100"/>
              <w:rPr>
                <w:noProof/>
              </w:rPr>
            </w:pPr>
            <w:r>
              <w:rPr>
                <w:noProof/>
              </w:rPr>
              <w:t>Ericsson</w:t>
            </w:r>
          </w:p>
        </w:tc>
      </w:tr>
      <w:tr w:rsidR="00A96364" w14:paraId="1D6DE954" w14:textId="77777777" w:rsidTr="00547111">
        <w:tc>
          <w:tcPr>
            <w:tcW w:w="1843" w:type="dxa"/>
            <w:tcBorders>
              <w:left w:val="single" w:sz="4" w:space="0" w:color="auto"/>
            </w:tcBorders>
          </w:tcPr>
          <w:p w14:paraId="600E2ACB" w14:textId="77777777" w:rsidR="00A96364" w:rsidRDefault="00A96364" w:rsidP="00A963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A96364" w:rsidRDefault="00A96364" w:rsidP="00A96364">
            <w:pPr>
              <w:pStyle w:val="CRCoverPage"/>
              <w:spacing w:after="0"/>
              <w:ind w:left="100"/>
              <w:rPr>
                <w:noProof/>
              </w:rPr>
            </w:pPr>
            <w:r>
              <w:rPr>
                <w:noProof/>
              </w:rPr>
              <w:t>R4</w:t>
            </w:r>
          </w:p>
        </w:tc>
      </w:tr>
      <w:tr w:rsidR="00A96364" w14:paraId="6A965EA4" w14:textId="77777777" w:rsidTr="00547111">
        <w:tc>
          <w:tcPr>
            <w:tcW w:w="1843" w:type="dxa"/>
            <w:tcBorders>
              <w:left w:val="single" w:sz="4" w:space="0" w:color="auto"/>
            </w:tcBorders>
          </w:tcPr>
          <w:p w14:paraId="1C9D01F3" w14:textId="77777777" w:rsidR="00A96364" w:rsidRDefault="00A96364" w:rsidP="00A96364">
            <w:pPr>
              <w:pStyle w:val="CRCoverPage"/>
              <w:spacing w:after="0"/>
              <w:rPr>
                <w:b/>
                <w:i/>
                <w:noProof/>
                <w:sz w:val="8"/>
                <w:szCs w:val="8"/>
              </w:rPr>
            </w:pPr>
          </w:p>
        </w:tc>
        <w:tc>
          <w:tcPr>
            <w:tcW w:w="7797" w:type="dxa"/>
            <w:gridSpan w:val="10"/>
            <w:tcBorders>
              <w:right w:val="single" w:sz="4" w:space="0" w:color="auto"/>
            </w:tcBorders>
          </w:tcPr>
          <w:p w14:paraId="4E60973A" w14:textId="77777777" w:rsidR="00A96364" w:rsidRDefault="00A96364" w:rsidP="00A96364">
            <w:pPr>
              <w:pStyle w:val="CRCoverPage"/>
              <w:spacing w:after="0"/>
              <w:rPr>
                <w:noProof/>
                <w:sz w:val="8"/>
                <w:szCs w:val="8"/>
              </w:rPr>
            </w:pPr>
          </w:p>
        </w:tc>
      </w:tr>
      <w:tr w:rsidR="00A96364" w14:paraId="42807D04" w14:textId="77777777" w:rsidTr="00547111">
        <w:tc>
          <w:tcPr>
            <w:tcW w:w="1843" w:type="dxa"/>
            <w:tcBorders>
              <w:left w:val="single" w:sz="4" w:space="0" w:color="auto"/>
            </w:tcBorders>
          </w:tcPr>
          <w:p w14:paraId="25B999DD" w14:textId="77777777" w:rsidR="00A96364" w:rsidRDefault="00A96364" w:rsidP="00A96364">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353B59AB" w:rsidR="00A96364" w:rsidRDefault="00761208" w:rsidP="00A96364">
            <w:pPr>
              <w:pStyle w:val="CRCoverPage"/>
              <w:spacing w:after="0"/>
              <w:ind w:left="100"/>
              <w:rPr>
                <w:noProof/>
              </w:rPr>
            </w:pPr>
            <w:r w:rsidRPr="00761208">
              <w:rPr>
                <w:noProof/>
              </w:rPr>
              <w:t>NR_unlic-Core</w:t>
            </w:r>
          </w:p>
        </w:tc>
        <w:tc>
          <w:tcPr>
            <w:tcW w:w="567" w:type="dxa"/>
            <w:tcBorders>
              <w:left w:val="nil"/>
            </w:tcBorders>
          </w:tcPr>
          <w:p w14:paraId="15DBDD7C" w14:textId="77777777" w:rsidR="00A96364" w:rsidRDefault="00A96364" w:rsidP="00A96364">
            <w:pPr>
              <w:pStyle w:val="CRCoverPage"/>
              <w:spacing w:after="0"/>
              <w:ind w:right="100"/>
              <w:rPr>
                <w:noProof/>
              </w:rPr>
            </w:pPr>
          </w:p>
        </w:tc>
        <w:tc>
          <w:tcPr>
            <w:tcW w:w="1417" w:type="dxa"/>
            <w:gridSpan w:val="3"/>
            <w:tcBorders>
              <w:left w:val="nil"/>
            </w:tcBorders>
          </w:tcPr>
          <w:p w14:paraId="2ECCA621" w14:textId="77777777" w:rsidR="00A96364" w:rsidRDefault="00A96364" w:rsidP="00A96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47766F4" w:rsidR="00A96364" w:rsidRDefault="00A96364" w:rsidP="00A96364">
            <w:pPr>
              <w:pStyle w:val="CRCoverPage"/>
              <w:spacing w:after="0"/>
              <w:ind w:left="100"/>
              <w:rPr>
                <w:noProof/>
              </w:rPr>
            </w:pPr>
            <w:r>
              <w:t>2020-05-25</w:t>
            </w:r>
          </w:p>
        </w:tc>
      </w:tr>
      <w:tr w:rsidR="00A96364" w14:paraId="74DC3419" w14:textId="77777777" w:rsidTr="00547111">
        <w:tc>
          <w:tcPr>
            <w:tcW w:w="1843" w:type="dxa"/>
            <w:tcBorders>
              <w:left w:val="single" w:sz="4" w:space="0" w:color="auto"/>
            </w:tcBorders>
          </w:tcPr>
          <w:p w14:paraId="5648EAFA" w14:textId="77777777" w:rsidR="00A96364" w:rsidRDefault="00A96364" w:rsidP="00A96364">
            <w:pPr>
              <w:pStyle w:val="CRCoverPage"/>
              <w:spacing w:after="0"/>
              <w:rPr>
                <w:b/>
                <w:i/>
                <w:noProof/>
                <w:sz w:val="8"/>
                <w:szCs w:val="8"/>
              </w:rPr>
            </w:pPr>
          </w:p>
        </w:tc>
        <w:tc>
          <w:tcPr>
            <w:tcW w:w="1986" w:type="dxa"/>
            <w:gridSpan w:val="4"/>
          </w:tcPr>
          <w:p w14:paraId="466B6192" w14:textId="77777777" w:rsidR="00A96364" w:rsidRDefault="00A96364" w:rsidP="00A96364">
            <w:pPr>
              <w:pStyle w:val="CRCoverPage"/>
              <w:spacing w:after="0"/>
              <w:rPr>
                <w:noProof/>
                <w:sz w:val="8"/>
                <w:szCs w:val="8"/>
              </w:rPr>
            </w:pPr>
          </w:p>
        </w:tc>
        <w:tc>
          <w:tcPr>
            <w:tcW w:w="2267" w:type="dxa"/>
            <w:gridSpan w:val="2"/>
          </w:tcPr>
          <w:p w14:paraId="208AF555" w14:textId="77777777" w:rsidR="00A96364" w:rsidRDefault="00A96364" w:rsidP="00A96364">
            <w:pPr>
              <w:pStyle w:val="CRCoverPage"/>
              <w:spacing w:after="0"/>
              <w:rPr>
                <w:noProof/>
                <w:sz w:val="8"/>
                <w:szCs w:val="8"/>
              </w:rPr>
            </w:pPr>
          </w:p>
        </w:tc>
        <w:tc>
          <w:tcPr>
            <w:tcW w:w="1417" w:type="dxa"/>
            <w:gridSpan w:val="3"/>
          </w:tcPr>
          <w:p w14:paraId="0DF288D0" w14:textId="77777777" w:rsidR="00A96364" w:rsidRDefault="00A96364" w:rsidP="00A96364">
            <w:pPr>
              <w:pStyle w:val="CRCoverPage"/>
              <w:spacing w:after="0"/>
              <w:rPr>
                <w:noProof/>
                <w:sz w:val="8"/>
                <w:szCs w:val="8"/>
              </w:rPr>
            </w:pPr>
          </w:p>
        </w:tc>
        <w:tc>
          <w:tcPr>
            <w:tcW w:w="2127" w:type="dxa"/>
            <w:tcBorders>
              <w:right w:val="single" w:sz="4" w:space="0" w:color="auto"/>
            </w:tcBorders>
          </w:tcPr>
          <w:p w14:paraId="2C773941" w14:textId="77777777" w:rsidR="00A96364" w:rsidRDefault="00A96364" w:rsidP="00A96364">
            <w:pPr>
              <w:pStyle w:val="CRCoverPage"/>
              <w:spacing w:after="0"/>
              <w:rPr>
                <w:noProof/>
                <w:sz w:val="8"/>
                <w:szCs w:val="8"/>
              </w:rPr>
            </w:pPr>
          </w:p>
        </w:tc>
      </w:tr>
      <w:tr w:rsidR="00A96364" w14:paraId="0104849E" w14:textId="77777777" w:rsidTr="00547111">
        <w:trPr>
          <w:cantSplit/>
        </w:trPr>
        <w:tc>
          <w:tcPr>
            <w:tcW w:w="1843" w:type="dxa"/>
            <w:tcBorders>
              <w:left w:val="single" w:sz="4" w:space="0" w:color="auto"/>
            </w:tcBorders>
          </w:tcPr>
          <w:p w14:paraId="3EC799D8" w14:textId="77777777" w:rsidR="00A96364" w:rsidRDefault="00A96364" w:rsidP="00A96364">
            <w:pPr>
              <w:pStyle w:val="CRCoverPage"/>
              <w:tabs>
                <w:tab w:val="right" w:pos="1759"/>
              </w:tabs>
              <w:spacing w:after="0"/>
              <w:rPr>
                <w:b/>
                <w:i/>
                <w:noProof/>
              </w:rPr>
            </w:pPr>
            <w:r>
              <w:rPr>
                <w:b/>
                <w:i/>
                <w:noProof/>
              </w:rPr>
              <w:t>Category:</w:t>
            </w:r>
          </w:p>
        </w:tc>
        <w:tc>
          <w:tcPr>
            <w:tcW w:w="851" w:type="dxa"/>
            <w:shd w:val="pct30" w:color="FFFF00" w:fill="auto"/>
          </w:tcPr>
          <w:p w14:paraId="0A65C991" w14:textId="2A519E23" w:rsidR="00A96364" w:rsidRPr="00F35310" w:rsidRDefault="00BE17EE" w:rsidP="00A96364">
            <w:pPr>
              <w:pStyle w:val="CRCoverPage"/>
              <w:spacing w:after="0"/>
              <w:ind w:left="100" w:right="-609"/>
              <w:rPr>
                <w:b/>
                <w:noProof/>
              </w:rPr>
            </w:pPr>
            <w:r>
              <w:rPr>
                <w:b/>
              </w:rPr>
              <w:t>B</w:t>
            </w:r>
          </w:p>
        </w:tc>
        <w:tc>
          <w:tcPr>
            <w:tcW w:w="3402" w:type="dxa"/>
            <w:gridSpan w:val="5"/>
            <w:tcBorders>
              <w:left w:val="nil"/>
            </w:tcBorders>
          </w:tcPr>
          <w:p w14:paraId="7DF267D5" w14:textId="77777777" w:rsidR="00A96364" w:rsidRDefault="00A96364" w:rsidP="00A96364">
            <w:pPr>
              <w:pStyle w:val="CRCoverPage"/>
              <w:spacing w:after="0"/>
              <w:rPr>
                <w:noProof/>
              </w:rPr>
            </w:pPr>
          </w:p>
        </w:tc>
        <w:tc>
          <w:tcPr>
            <w:tcW w:w="1417" w:type="dxa"/>
            <w:gridSpan w:val="3"/>
            <w:tcBorders>
              <w:left w:val="nil"/>
            </w:tcBorders>
          </w:tcPr>
          <w:p w14:paraId="5786645E" w14:textId="77777777" w:rsidR="00A96364" w:rsidRDefault="00A96364" w:rsidP="00A96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51F60E36" w:rsidR="00A96364" w:rsidRDefault="00A96364" w:rsidP="00A96364">
            <w:pPr>
              <w:pStyle w:val="CRCoverPage"/>
              <w:spacing w:after="0"/>
              <w:ind w:left="100"/>
              <w:rPr>
                <w:noProof/>
              </w:rPr>
            </w:pPr>
            <w:r>
              <w:rPr>
                <w:noProof/>
              </w:rPr>
              <w:t>Rel-16</w:t>
            </w:r>
          </w:p>
        </w:tc>
      </w:tr>
      <w:tr w:rsidR="00A96364" w14:paraId="31C31AA8" w14:textId="77777777" w:rsidTr="00547111">
        <w:tc>
          <w:tcPr>
            <w:tcW w:w="1843" w:type="dxa"/>
            <w:tcBorders>
              <w:left w:val="single" w:sz="4" w:space="0" w:color="auto"/>
              <w:bottom w:val="single" w:sz="4" w:space="0" w:color="auto"/>
            </w:tcBorders>
          </w:tcPr>
          <w:p w14:paraId="256063B6" w14:textId="77777777" w:rsidR="00A96364" w:rsidRDefault="00A96364" w:rsidP="00A96364">
            <w:pPr>
              <w:pStyle w:val="CRCoverPage"/>
              <w:spacing w:after="0"/>
              <w:rPr>
                <w:b/>
                <w:i/>
                <w:noProof/>
              </w:rPr>
            </w:pPr>
          </w:p>
        </w:tc>
        <w:tc>
          <w:tcPr>
            <w:tcW w:w="4677" w:type="dxa"/>
            <w:gridSpan w:val="8"/>
            <w:tcBorders>
              <w:bottom w:val="single" w:sz="4" w:space="0" w:color="auto"/>
            </w:tcBorders>
          </w:tcPr>
          <w:p w14:paraId="7DDE0D70" w14:textId="77777777" w:rsidR="00A96364" w:rsidRDefault="00A96364" w:rsidP="00A96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A96364" w:rsidRDefault="00A96364" w:rsidP="00A963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A96364" w:rsidRPr="007C2097" w:rsidRDefault="00A96364" w:rsidP="00A96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364" w14:paraId="766A63BF" w14:textId="77777777" w:rsidTr="00547111">
        <w:tc>
          <w:tcPr>
            <w:tcW w:w="1843" w:type="dxa"/>
          </w:tcPr>
          <w:p w14:paraId="24E27DD1" w14:textId="77777777" w:rsidR="00A96364" w:rsidRDefault="00A96364" w:rsidP="00A96364">
            <w:pPr>
              <w:pStyle w:val="CRCoverPage"/>
              <w:spacing w:after="0"/>
              <w:rPr>
                <w:b/>
                <w:i/>
                <w:noProof/>
                <w:sz w:val="8"/>
                <w:szCs w:val="8"/>
              </w:rPr>
            </w:pPr>
          </w:p>
        </w:tc>
        <w:tc>
          <w:tcPr>
            <w:tcW w:w="7797" w:type="dxa"/>
            <w:gridSpan w:val="10"/>
          </w:tcPr>
          <w:p w14:paraId="20018C26" w14:textId="77777777" w:rsidR="00A96364" w:rsidRDefault="00A96364" w:rsidP="00A96364">
            <w:pPr>
              <w:pStyle w:val="CRCoverPage"/>
              <w:spacing w:after="0"/>
              <w:rPr>
                <w:noProof/>
                <w:sz w:val="8"/>
                <w:szCs w:val="8"/>
              </w:rPr>
            </w:pPr>
          </w:p>
        </w:tc>
      </w:tr>
      <w:tr w:rsidR="00A96364" w14:paraId="44BE9F05" w14:textId="77777777" w:rsidTr="00547111">
        <w:tc>
          <w:tcPr>
            <w:tcW w:w="2694" w:type="dxa"/>
            <w:gridSpan w:val="2"/>
            <w:tcBorders>
              <w:top w:val="single" w:sz="4" w:space="0" w:color="auto"/>
              <w:left w:val="single" w:sz="4" w:space="0" w:color="auto"/>
            </w:tcBorders>
          </w:tcPr>
          <w:p w14:paraId="6A817D56" w14:textId="77777777" w:rsidR="00A96364" w:rsidRDefault="00A96364" w:rsidP="00A963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FDE04" w14:textId="36352915" w:rsidR="00226618" w:rsidRDefault="00226618" w:rsidP="00226618">
            <w:pPr>
              <w:pStyle w:val="CRCoverPage"/>
              <w:spacing w:after="0"/>
              <w:ind w:left="100"/>
              <w:rPr>
                <w:noProof/>
              </w:rPr>
            </w:pPr>
            <w:r>
              <w:rPr>
                <w:noProof/>
              </w:rPr>
              <w:t xml:space="preserve">This </w:t>
            </w:r>
            <w:r w:rsidR="00B63C38">
              <w:rPr>
                <w:noProof/>
              </w:rPr>
              <w:t xml:space="preserve">‘running’ </w:t>
            </w:r>
            <w:r>
              <w:rPr>
                <w:noProof/>
              </w:rPr>
              <w:t>draft CR is intended as a placeholder for agreed normative text for the introduction of transmitter characteristics for the 5 GHz (n46: 5150-5925 MHz) and 6 GHz (n96: 5925-6425 MHz) bands.</w:t>
            </w:r>
          </w:p>
          <w:p w14:paraId="1564F388" w14:textId="77777777" w:rsidR="00226618" w:rsidRDefault="00226618" w:rsidP="00226618">
            <w:pPr>
              <w:pStyle w:val="CRCoverPage"/>
              <w:spacing w:after="0"/>
              <w:ind w:left="100"/>
              <w:rPr>
                <w:noProof/>
              </w:rPr>
            </w:pPr>
          </w:p>
          <w:p w14:paraId="5CDF6519" w14:textId="77777777" w:rsidR="00226618" w:rsidRDefault="00226618" w:rsidP="00226618">
            <w:pPr>
              <w:pStyle w:val="CRCoverPage"/>
              <w:spacing w:after="0"/>
              <w:ind w:left="100"/>
              <w:rPr>
                <w:noProof/>
              </w:rPr>
            </w:pPr>
            <w:r>
              <w:rPr>
                <w:noProof/>
              </w:rPr>
              <w:t>The bands introduced, n46 and n96, are “restricted to operation with shared spectrum channel access”, a notion aligned with the core signaling specifications (the term NR-U not used).</w:t>
            </w:r>
          </w:p>
          <w:p w14:paraId="01364EDF" w14:textId="77777777" w:rsidR="00226618" w:rsidRDefault="00226618" w:rsidP="00226618">
            <w:pPr>
              <w:pStyle w:val="CRCoverPage"/>
              <w:spacing w:after="0"/>
              <w:ind w:left="100"/>
              <w:rPr>
                <w:noProof/>
              </w:rPr>
            </w:pPr>
          </w:p>
          <w:p w14:paraId="1B7C6BE0" w14:textId="60D27580" w:rsidR="00226618" w:rsidRDefault="00226618" w:rsidP="00226618">
            <w:pPr>
              <w:pStyle w:val="CRCoverPage"/>
              <w:spacing w:after="0"/>
              <w:ind w:left="100"/>
              <w:rPr>
                <w:noProof/>
              </w:rPr>
            </w:pPr>
            <w:r>
              <w:rPr>
                <w:noProof/>
              </w:rPr>
              <w:t xml:space="preserve">The bands are not specified under a specific suffix since both SA and NSA operation </w:t>
            </w:r>
            <w:r w:rsidR="00974A61">
              <w:rPr>
                <w:noProof/>
              </w:rPr>
              <w:t>are</w:t>
            </w:r>
            <w:r>
              <w:rPr>
                <w:noProof/>
              </w:rPr>
              <w:t xml:space="preserve"> intended.</w:t>
            </w:r>
          </w:p>
          <w:p w14:paraId="0F431FF5" w14:textId="77777777" w:rsidR="00226618" w:rsidRDefault="00226618" w:rsidP="00226618">
            <w:pPr>
              <w:pStyle w:val="CRCoverPage"/>
              <w:spacing w:after="0"/>
              <w:ind w:left="100"/>
              <w:rPr>
                <w:noProof/>
              </w:rPr>
            </w:pPr>
          </w:p>
          <w:p w14:paraId="1D2DC619" w14:textId="2C5C26A8" w:rsidR="00226618" w:rsidRDefault="00226618" w:rsidP="00226618">
            <w:pPr>
              <w:pStyle w:val="CRCoverPage"/>
              <w:spacing w:after="0"/>
              <w:ind w:left="100"/>
              <w:rPr>
                <w:noProof/>
              </w:rPr>
            </w:pPr>
            <w:r>
              <w:rPr>
                <w:noProof/>
              </w:rPr>
              <w:t>For inter-band CA the band combination CA_n25-n46 is used as an example band combination for generation of all relevant sub-clauses and requirements. Other band combination</w:t>
            </w:r>
            <w:r w:rsidR="00AB4CFC">
              <w:rPr>
                <w:noProof/>
              </w:rPr>
              <w:t>s</w:t>
            </w:r>
            <w:bookmarkStart w:id="2" w:name="_GoBack"/>
            <w:bookmarkEnd w:id="2"/>
            <w:r>
              <w:rPr>
                <w:noProof/>
              </w:rPr>
              <w:t xml:space="preserve"> can be added in the final CR or as appropriate.</w:t>
            </w:r>
          </w:p>
          <w:p w14:paraId="585921B3" w14:textId="77777777" w:rsidR="00A96364" w:rsidRDefault="00A96364" w:rsidP="00A96364">
            <w:pPr>
              <w:pStyle w:val="CRCoverPage"/>
              <w:spacing w:after="0"/>
              <w:ind w:left="100"/>
              <w:rPr>
                <w:noProof/>
              </w:rPr>
            </w:pPr>
          </w:p>
          <w:p w14:paraId="04B23C44" w14:textId="030455B8" w:rsidR="00A96364" w:rsidRDefault="00A96364" w:rsidP="00A96364">
            <w:pPr>
              <w:pStyle w:val="CRCoverPage"/>
              <w:spacing w:after="0"/>
              <w:ind w:left="100"/>
              <w:rPr>
                <w:noProof/>
              </w:rPr>
            </w:pPr>
          </w:p>
        </w:tc>
      </w:tr>
      <w:tr w:rsidR="00A96364" w14:paraId="1230DE11" w14:textId="77777777" w:rsidTr="00547111">
        <w:tc>
          <w:tcPr>
            <w:tcW w:w="2694" w:type="dxa"/>
            <w:gridSpan w:val="2"/>
            <w:tcBorders>
              <w:left w:val="single" w:sz="4" w:space="0" w:color="auto"/>
            </w:tcBorders>
          </w:tcPr>
          <w:p w14:paraId="5FE763FF" w14:textId="77777777" w:rsidR="00A96364" w:rsidRDefault="00A96364" w:rsidP="00A96364">
            <w:pPr>
              <w:pStyle w:val="CRCoverPage"/>
              <w:spacing w:after="0"/>
              <w:rPr>
                <w:b/>
                <w:i/>
                <w:noProof/>
                <w:sz w:val="8"/>
                <w:szCs w:val="8"/>
              </w:rPr>
            </w:pPr>
          </w:p>
        </w:tc>
        <w:tc>
          <w:tcPr>
            <w:tcW w:w="6946" w:type="dxa"/>
            <w:gridSpan w:val="9"/>
            <w:tcBorders>
              <w:right w:val="single" w:sz="4" w:space="0" w:color="auto"/>
            </w:tcBorders>
          </w:tcPr>
          <w:p w14:paraId="4AF41E07" w14:textId="77777777" w:rsidR="00A96364" w:rsidRDefault="00A96364" w:rsidP="00A96364">
            <w:pPr>
              <w:pStyle w:val="CRCoverPage"/>
              <w:spacing w:after="0"/>
              <w:rPr>
                <w:noProof/>
                <w:sz w:val="8"/>
                <w:szCs w:val="8"/>
              </w:rPr>
            </w:pPr>
          </w:p>
        </w:tc>
      </w:tr>
      <w:tr w:rsidR="00A96364" w14:paraId="67EDB971" w14:textId="77777777" w:rsidTr="00547111">
        <w:tc>
          <w:tcPr>
            <w:tcW w:w="2694" w:type="dxa"/>
            <w:gridSpan w:val="2"/>
            <w:tcBorders>
              <w:left w:val="single" w:sz="4" w:space="0" w:color="auto"/>
            </w:tcBorders>
          </w:tcPr>
          <w:p w14:paraId="77C3FEC0" w14:textId="77777777" w:rsidR="00A96364" w:rsidRDefault="00A96364" w:rsidP="00A96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AB327" w14:textId="2E0439BF" w:rsidR="00A96364" w:rsidRDefault="00226618" w:rsidP="00A96364">
            <w:pPr>
              <w:pStyle w:val="CRCoverPage"/>
              <w:spacing w:after="0"/>
              <w:ind w:left="100"/>
              <w:rPr>
                <w:noProof/>
              </w:rPr>
            </w:pPr>
            <w:r>
              <w:rPr>
                <w:noProof/>
              </w:rPr>
              <w:t>Clause 5.2: n46 and n96 defined.</w:t>
            </w:r>
          </w:p>
          <w:p w14:paraId="73283198" w14:textId="5C07A0DA" w:rsidR="00A362DD" w:rsidRDefault="00A362DD" w:rsidP="00A96364">
            <w:pPr>
              <w:pStyle w:val="CRCoverPage"/>
              <w:spacing w:after="0"/>
              <w:ind w:left="100"/>
              <w:rPr>
                <w:noProof/>
              </w:rPr>
            </w:pPr>
            <w:r>
              <w:rPr>
                <w:noProof/>
              </w:rPr>
              <w:t>Clause 5.</w:t>
            </w:r>
            <w:r w:rsidR="00262294">
              <w:rPr>
                <w:noProof/>
              </w:rPr>
              <w:t xml:space="preserve">2A: intra-band contigous CA in n46 and n96 defined and inter-band CA </w:t>
            </w:r>
            <w:r w:rsidR="00833B90">
              <w:rPr>
                <w:noProof/>
              </w:rPr>
              <w:t>(the example combination)</w:t>
            </w:r>
          </w:p>
          <w:p w14:paraId="2BB2C0AF" w14:textId="63109F96" w:rsidR="00833B90" w:rsidRDefault="00833B90" w:rsidP="00A96364">
            <w:pPr>
              <w:pStyle w:val="CRCoverPage"/>
              <w:spacing w:after="0"/>
              <w:ind w:left="100"/>
              <w:rPr>
                <w:noProof/>
              </w:rPr>
            </w:pPr>
            <w:r>
              <w:rPr>
                <w:noProof/>
              </w:rPr>
              <w:t>Clause 5.3.3: intra-cell guard bands defined</w:t>
            </w:r>
          </w:p>
          <w:p w14:paraId="0FC73455" w14:textId="4256C701" w:rsidR="00E50873" w:rsidRDefault="00E50873" w:rsidP="00A96364">
            <w:pPr>
              <w:pStyle w:val="CRCoverPage"/>
              <w:spacing w:after="0"/>
              <w:ind w:left="100"/>
              <w:rPr>
                <w:noProof/>
              </w:rPr>
            </w:pPr>
            <w:r>
              <w:rPr>
                <w:noProof/>
              </w:rPr>
              <w:t xml:space="preserve">Clause 5.3.5: </w:t>
            </w:r>
            <w:r w:rsidR="00EA03B9">
              <w:rPr>
                <w:noProof/>
              </w:rPr>
              <w:t>channel bandwidths 10</w:t>
            </w:r>
            <w:r w:rsidR="00981380">
              <w:rPr>
                <w:noProof/>
              </w:rPr>
              <w:t xml:space="preserve"> (n46 only)</w:t>
            </w:r>
            <w:r w:rsidR="00EA03B9">
              <w:rPr>
                <w:noProof/>
              </w:rPr>
              <w:t>, 20, 40, 60 and 80 MHz introduced.</w:t>
            </w:r>
          </w:p>
          <w:p w14:paraId="161D59D1" w14:textId="24A4B4A7" w:rsidR="00981380" w:rsidRDefault="00981380" w:rsidP="00A96364">
            <w:pPr>
              <w:pStyle w:val="CRCoverPage"/>
              <w:spacing w:after="0"/>
              <w:ind w:left="100"/>
              <w:rPr>
                <w:noProof/>
              </w:rPr>
            </w:pPr>
            <w:r>
              <w:rPr>
                <w:noProof/>
              </w:rPr>
              <w:t>Clause 5.3A.5: new NR CA bandwidht classes M, N och O introduced (for n46 and n96 only)</w:t>
            </w:r>
          </w:p>
          <w:p w14:paraId="5DB333F2" w14:textId="0CA0B6C2" w:rsidR="00F66620" w:rsidRDefault="00F66620" w:rsidP="00A96364">
            <w:pPr>
              <w:pStyle w:val="CRCoverPage"/>
              <w:spacing w:after="0"/>
              <w:ind w:left="100"/>
              <w:rPr>
                <w:noProof/>
              </w:rPr>
            </w:pPr>
            <w:r>
              <w:rPr>
                <w:noProof/>
              </w:rPr>
              <w:t>Clause 5.4.2.3: channel raster aligned with regulations (tentative for n96)</w:t>
            </w:r>
          </w:p>
          <w:p w14:paraId="0C8FF437" w14:textId="140A243A" w:rsidR="009E274A" w:rsidRDefault="009E274A" w:rsidP="00A96364">
            <w:pPr>
              <w:pStyle w:val="CRCoverPage"/>
              <w:spacing w:after="0"/>
              <w:ind w:left="100"/>
              <w:rPr>
                <w:noProof/>
              </w:rPr>
            </w:pPr>
            <w:r>
              <w:rPr>
                <w:noProof/>
              </w:rPr>
              <w:t>Clause 5.4A: nominal CA channel spacing for defintiion of contigous CA combiantions (tentative)</w:t>
            </w:r>
          </w:p>
          <w:p w14:paraId="641C6F8E" w14:textId="1A2330AF" w:rsidR="009E274A" w:rsidRDefault="00366D80" w:rsidP="00A96364">
            <w:pPr>
              <w:pStyle w:val="CRCoverPage"/>
              <w:spacing w:after="0"/>
              <w:ind w:left="100"/>
              <w:rPr>
                <w:noProof/>
              </w:rPr>
            </w:pPr>
            <w:r>
              <w:rPr>
                <w:noProof/>
              </w:rPr>
              <w:t>Clause 5.5A.1: configurations for intra-band contigous CA</w:t>
            </w:r>
          </w:p>
          <w:p w14:paraId="12F2650C" w14:textId="78F8DEB4" w:rsidR="00C40AB4" w:rsidRDefault="00C40AB4" w:rsidP="00C40AB4">
            <w:pPr>
              <w:pStyle w:val="CRCoverPage"/>
              <w:spacing w:after="0"/>
              <w:ind w:left="100"/>
              <w:rPr>
                <w:noProof/>
              </w:rPr>
            </w:pPr>
            <w:r>
              <w:rPr>
                <w:noProof/>
              </w:rPr>
              <w:t>Clause 6.1: for n46 requirements do not apply for channels overlapping with the range 5350-5470 MHz</w:t>
            </w:r>
          </w:p>
          <w:p w14:paraId="3E2316F6" w14:textId="06434B9E" w:rsidR="00981380" w:rsidRDefault="00C40AB4" w:rsidP="00C40AB4">
            <w:pPr>
              <w:pStyle w:val="CRCoverPage"/>
              <w:spacing w:after="0"/>
              <w:ind w:left="100"/>
              <w:rPr>
                <w:noProof/>
              </w:rPr>
            </w:pPr>
            <w:r>
              <w:rPr>
                <w:noProof/>
              </w:rPr>
              <w:lastRenderedPageBreak/>
              <w:t>Clause 6.2: maximum output power for n46 and n96, tenttively in a separate table.</w:t>
            </w:r>
          </w:p>
          <w:p w14:paraId="5EB8AB43" w14:textId="77787047" w:rsidR="004E261B" w:rsidRDefault="004E261B" w:rsidP="00C40AB4">
            <w:pPr>
              <w:pStyle w:val="CRCoverPage"/>
              <w:spacing w:after="0"/>
              <w:ind w:left="100"/>
              <w:rPr>
                <w:noProof/>
              </w:rPr>
            </w:pPr>
            <w:r>
              <w:rPr>
                <w:noProof/>
              </w:rPr>
              <w:t>Clause 6.</w:t>
            </w:r>
            <w:r w:rsidR="00D92F8B">
              <w:rPr>
                <w:noProof/>
              </w:rPr>
              <w:t>2.4: NS values introduced (tentatively for n96)</w:t>
            </w:r>
          </w:p>
          <w:p w14:paraId="088F05A2" w14:textId="46DA53A5" w:rsidR="004E261B" w:rsidRDefault="004E261B" w:rsidP="00C40AB4">
            <w:pPr>
              <w:pStyle w:val="CRCoverPage"/>
              <w:spacing w:after="0"/>
              <w:ind w:left="100"/>
              <w:rPr>
                <w:noProof/>
              </w:rPr>
            </w:pPr>
            <w:r>
              <w:rPr>
                <w:noProof/>
              </w:rPr>
              <w:t xml:space="preserve">Clause 6.4.2.3: </w:t>
            </w:r>
            <w:r w:rsidR="00D92F8B">
              <w:rPr>
                <w:noProof/>
              </w:rPr>
              <w:t xml:space="preserve">transmit signal quality (in-band emissions) </w:t>
            </w:r>
          </w:p>
          <w:p w14:paraId="1FF1260D" w14:textId="1B17EE78" w:rsidR="00CD05DC" w:rsidRDefault="00794C8E" w:rsidP="00CD05DC">
            <w:pPr>
              <w:pStyle w:val="CRCoverPage"/>
              <w:spacing w:after="0"/>
              <w:ind w:left="100"/>
              <w:rPr>
                <w:noProof/>
              </w:rPr>
            </w:pPr>
            <w:r>
              <w:rPr>
                <w:noProof/>
              </w:rPr>
              <w:t xml:space="preserve">Clause 6.5.2: spectrum emission mask for n46 </w:t>
            </w:r>
            <w:r w:rsidR="005C048A">
              <w:rPr>
                <w:noProof/>
              </w:rPr>
              <w:t>(incomplete)</w:t>
            </w:r>
          </w:p>
          <w:p w14:paraId="00243D0D" w14:textId="352E90EC" w:rsidR="00DD0951" w:rsidRDefault="00295D59" w:rsidP="00CD05DC">
            <w:pPr>
              <w:pStyle w:val="CRCoverPage"/>
              <w:spacing w:after="0"/>
              <w:ind w:left="100"/>
              <w:rPr>
                <w:noProof/>
              </w:rPr>
            </w:pPr>
            <w:r>
              <w:rPr>
                <w:noProof/>
              </w:rPr>
              <w:t>Clause 6.5.3: additional spectrum emissions specified (NS_28, NS_29, NS_30 and NS_31)</w:t>
            </w:r>
          </w:p>
          <w:p w14:paraId="2957E837" w14:textId="77777777" w:rsidR="00A96364" w:rsidRDefault="00A96364" w:rsidP="00A96364">
            <w:pPr>
              <w:pStyle w:val="CRCoverPage"/>
              <w:spacing w:after="0"/>
              <w:ind w:left="100"/>
              <w:rPr>
                <w:noProof/>
              </w:rPr>
            </w:pPr>
          </w:p>
          <w:p w14:paraId="3510FE04" w14:textId="50F74FDD" w:rsidR="00A96364" w:rsidRDefault="00A96364" w:rsidP="00A96364">
            <w:pPr>
              <w:pStyle w:val="CRCoverPage"/>
              <w:spacing w:after="0"/>
              <w:ind w:left="100"/>
              <w:rPr>
                <w:noProof/>
              </w:rPr>
            </w:pPr>
          </w:p>
        </w:tc>
      </w:tr>
      <w:tr w:rsidR="00A96364" w14:paraId="59FE1278" w14:textId="77777777" w:rsidTr="00547111">
        <w:tc>
          <w:tcPr>
            <w:tcW w:w="2694" w:type="dxa"/>
            <w:gridSpan w:val="2"/>
            <w:tcBorders>
              <w:left w:val="single" w:sz="4" w:space="0" w:color="auto"/>
            </w:tcBorders>
          </w:tcPr>
          <w:p w14:paraId="25F003A9" w14:textId="77777777" w:rsidR="00A96364" w:rsidRDefault="00A96364" w:rsidP="00A96364">
            <w:pPr>
              <w:pStyle w:val="CRCoverPage"/>
              <w:spacing w:after="0"/>
              <w:rPr>
                <w:b/>
                <w:i/>
                <w:noProof/>
                <w:sz w:val="8"/>
                <w:szCs w:val="8"/>
              </w:rPr>
            </w:pPr>
          </w:p>
        </w:tc>
        <w:tc>
          <w:tcPr>
            <w:tcW w:w="6946" w:type="dxa"/>
            <w:gridSpan w:val="9"/>
            <w:tcBorders>
              <w:right w:val="single" w:sz="4" w:space="0" w:color="auto"/>
            </w:tcBorders>
          </w:tcPr>
          <w:p w14:paraId="03C93B8C" w14:textId="77777777" w:rsidR="00A96364" w:rsidRDefault="00A96364" w:rsidP="00A96364">
            <w:pPr>
              <w:pStyle w:val="CRCoverPage"/>
              <w:spacing w:after="0"/>
              <w:rPr>
                <w:noProof/>
                <w:sz w:val="8"/>
                <w:szCs w:val="8"/>
              </w:rPr>
            </w:pPr>
          </w:p>
        </w:tc>
      </w:tr>
      <w:tr w:rsidR="00A96364" w14:paraId="76B790E1" w14:textId="77777777" w:rsidTr="00547111">
        <w:tc>
          <w:tcPr>
            <w:tcW w:w="2694" w:type="dxa"/>
            <w:gridSpan w:val="2"/>
            <w:tcBorders>
              <w:left w:val="single" w:sz="4" w:space="0" w:color="auto"/>
              <w:bottom w:val="single" w:sz="4" w:space="0" w:color="auto"/>
            </w:tcBorders>
          </w:tcPr>
          <w:p w14:paraId="031770AC" w14:textId="77777777" w:rsidR="00A96364" w:rsidRDefault="00A96364" w:rsidP="00A963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55C98C3" w:rsidR="00A96364" w:rsidRPr="00926B67" w:rsidRDefault="00A96364" w:rsidP="00A96364">
            <w:pPr>
              <w:pStyle w:val="CRCoverPage"/>
              <w:spacing w:after="0"/>
              <w:ind w:left="100"/>
              <w:rPr>
                <w:noProof/>
              </w:rPr>
            </w:pPr>
          </w:p>
        </w:tc>
      </w:tr>
      <w:tr w:rsidR="00A96364" w14:paraId="3ADACBA1" w14:textId="77777777" w:rsidTr="00547111">
        <w:tc>
          <w:tcPr>
            <w:tcW w:w="2694" w:type="dxa"/>
            <w:gridSpan w:val="2"/>
          </w:tcPr>
          <w:p w14:paraId="7B3DF667" w14:textId="77777777" w:rsidR="00A96364" w:rsidRDefault="00A96364" w:rsidP="00A96364">
            <w:pPr>
              <w:pStyle w:val="CRCoverPage"/>
              <w:spacing w:after="0"/>
              <w:rPr>
                <w:b/>
                <w:i/>
                <w:noProof/>
                <w:sz w:val="8"/>
                <w:szCs w:val="8"/>
              </w:rPr>
            </w:pPr>
          </w:p>
        </w:tc>
        <w:tc>
          <w:tcPr>
            <w:tcW w:w="6946" w:type="dxa"/>
            <w:gridSpan w:val="9"/>
          </w:tcPr>
          <w:p w14:paraId="1322D890" w14:textId="77777777" w:rsidR="00A96364" w:rsidRDefault="00A96364" w:rsidP="00A96364">
            <w:pPr>
              <w:pStyle w:val="CRCoverPage"/>
              <w:spacing w:after="0"/>
              <w:rPr>
                <w:noProof/>
                <w:sz w:val="8"/>
                <w:szCs w:val="8"/>
              </w:rPr>
            </w:pPr>
          </w:p>
        </w:tc>
      </w:tr>
      <w:tr w:rsidR="00A96364" w14:paraId="76E04AA8" w14:textId="77777777" w:rsidTr="00547111">
        <w:tc>
          <w:tcPr>
            <w:tcW w:w="2694" w:type="dxa"/>
            <w:gridSpan w:val="2"/>
            <w:tcBorders>
              <w:top w:val="single" w:sz="4" w:space="0" w:color="auto"/>
              <w:left w:val="single" w:sz="4" w:space="0" w:color="auto"/>
            </w:tcBorders>
          </w:tcPr>
          <w:p w14:paraId="76C2A59E" w14:textId="77777777" w:rsidR="00A96364" w:rsidRDefault="00A96364" w:rsidP="00A96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C5D46F8" w:rsidR="00A96364" w:rsidRDefault="00A96364" w:rsidP="00A96364">
            <w:pPr>
              <w:pStyle w:val="CRCoverPage"/>
              <w:spacing w:after="0"/>
              <w:ind w:left="100"/>
              <w:rPr>
                <w:noProof/>
              </w:rPr>
            </w:pPr>
          </w:p>
        </w:tc>
      </w:tr>
      <w:tr w:rsidR="00A96364" w14:paraId="3D168B52" w14:textId="77777777" w:rsidTr="00547111">
        <w:tc>
          <w:tcPr>
            <w:tcW w:w="2694" w:type="dxa"/>
            <w:gridSpan w:val="2"/>
            <w:tcBorders>
              <w:left w:val="single" w:sz="4" w:space="0" w:color="auto"/>
            </w:tcBorders>
          </w:tcPr>
          <w:p w14:paraId="159CF4C9" w14:textId="77777777" w:rsidR="00A96364" w:rsidRDefault="00A96364" w:rsidP="00A96364">
            <w:pPr>
              <w:pStyle w:val="CRCoverPage"/>
              <w:spacing w:after="0"/>
              <w:rPr>
                <w:b/>
                <w:i/>
                <w:noProof/>
                <w:sz w:val="8"/>
                <w:szCs w:val="8"/>
              </w:rPr>
            </w:pPr>
          </w:p>
        </w:tc>
        <w:tc>
          <w:tcPr>
            <w:tcW w:w="6946" w:type="dxa"/>
            <w:gridSpan w:val="9"/>
            <w:tcBorders>
              <w:right w:val="single" w:sz="4" w:space="0" w:color="auto"/>
            </w:tcBorders>
          </w:tcPr>
          <w:p w14:paraId="41679045" w14:textId="77777777" w:rsidR="00A96364" w:rsidRDefault="00A96364" w:rsidP="00A96364">
            <w:pPr>
              <w:pStyle w:val="CRCoverPage"/>
              <w:spacing w:after="0"/>
              <w:rPr>
                <w:noProof/>
                <w:sz w:val="8"/>
                <w:szCs w:val="8"/>
              </w:rPr>
            </w:pPr>
          </w:p>
        </w:tc>
      </w:tr>
      <w:tr w:rsidR="00A96364" w14:paraId="06D4DE6A" w14:textId="77777777" w:rsidTr="00547111">
        <w:tc>
          <w:tcPr>
            <w:tcW w:w="2694" w:type="dxa"/>
            <w:gridSpan w:val="2"/>
            <w:tcBorders>
              <w:left w:val="single" w:sz="4" w:space="0" w:color="auto"/>
            </w:tcBorders>
          </w:tcPr>
          <w:p w14:paraId="24EBA3FB" w14:textId="77777777" w:rsidR="00A96364" w:rsidRDefault="00A96364" w:rsidP="00A96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A96364" w:rsidRDefault="00A96364" w:rsidP="00A96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A96364" w:rsidRDefault="00A96364" w:rsidP="00A96364">
            <w:pPr>
              <w:pStyle w:val="CRCoverPage"/>
              <w:spacing w:after="0"/>
              <w:jc w:val="center"/>
              <w:rPr>
                <w:b/>
                <w:caps/>
                <w:noProof/>
              </w:rPr>
            </w:pPr>
            <w:r>
              <w:rPr>
                <w:b/>
                <w:caps/>
                <w:noProof/>
              </w:rPr>
              <w:t>N</w:t>
            </w:r>
          </w:p>
        </w:tc>
        <w:tc>
          <w:tcPr>
            <w:tcW w:w="2977" w:type="dxa"/>
            <w:gridSpan w:val="4"/>
          </w:tcPr>
          <w:p w14:paraId="77E5D477" w14:textId="77777777" w:rsidR="00A96364" w:rsidRDefault="00A96364" w:rsidP="00A963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A96364" w:rsidRDefault="00A96364" w:rsidP="00A96364">
            <w:pPr>
              <w:pStyle w:val="CRCoverPage"/>
              <w:spacing w:after="0"/>
              <w:ind w:left="99"/>
              <w:rPr>
                <w:noProof/>
              </w:rPr>
            </w:pPr>
          </w:p>
        </w:tc>
      </w:tr>
      <w:tr w:rsidR="00A96364" w14:paraId="687DD596" w14:textId="77777777" w:rsidTr="00547111">
        <w:tc>
          <w:tcPr>
            <w:tcW w:w="2694" w:type="dxa"/>
            <w:gridSpan w:val="2"/>
            <w:tcBorders>
              <w:left w:val="single" w:sz="4" w:space="0" w:color="auto"/>
            </w:tcBorders>
          </w:tcPr>
          <w:p w14:paraId="2F654CB2" w14:textId="77777777" w:rsidR="00A96364" w:rsidRDefault="00A96364" w:rsidP="00A96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A96364" w:rsidRDefault="00A96364" w:rsidP="00A96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A96364" w:rsidRDefault="00A96364" w:rsidP="00A96364">
            <w:pPr>
              <w:pStyle w:val="CRCoverPage"/>
              <w:spacing w:after="0"/>
              <w:jc w:val="center"/>
              <w:rPr>
                <w:b/>
                <w:caps/>
                <w:noProof/>
              </w:rPr>
            </w:pPr>
            <w:r>
              <w:rPr>
                <w:b/>
                <w:caps/>
                <w:noProof/>
              </w:rPr>
              <w:t>X</w:t>
            </w:r>
          </w:p>
        </w:tc>
        <w:tc>
          <w:tcPr>
            <w:tcW w:w="2977" w:type="dxa"/>
            <w:gridSpan w:val="4"/>
          </w:tcPr>
          <w:p w14:paraId="7A3224BC" w14:textId="77777777" w:rsidR="00A96364" w:rsidRDefault="00A96364" w:rsidP="00A963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A96364" w:rsidRDefault="00A96364" w:rsidP="00A96364">
            <w:pPr>
              <w:pStyle w:val="CRCoverPage"/>
              <w:spacing w:after="0"/>
              <w:ind w:left="99"/>
              <w:rPr>
                <w:noProof/>
              </w:rPr>
            </w:pPr>
            <w:r>
              <w:rPr>
                <w:noProof/>
              </w:rPr>
              <w:t xml:space="preserve"> </w:t>
            </w:r>
          </w:p>
        </w:tc>
      </w:tr>
      <w:tr w:rsidR="00A96364" w14:paraId="4999CBBD" w14:textId="77777777" w:rsidTr="00547111">
        <w:tc>
          <w:tcPr>
            <w:tcW w:w="2694" w:type="dxa"/>
            <w:gridSpan w:val="2"/>
            <w:tcBorders>
              <w:left w:val="single" w:sz="4" w:space="0" w:color="auto"/>
            </w:tcBorders>
          </w:tcPr>
          <w:p w14:paraId="3E77C61E" w14:textId="77777777" w:rsidR="00A96364" w:rsidRDefault="00A96364" w:rsidP="00A96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A96364" w:rsidRDefault="00A96364" w:rsidP="00A96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A96364" w:rsidRDefault="00A96364" w:rsidP="00A96364">
            <w:pPr>
              <w:pStyle w:val="CRCoverPage"/>
              <w:spacing w:after="0"/>
              <w:jc w:val="center"/>
              <w:rPr>
                <w:b/>
                <w:caps/>
                <w:noProof/>
              </w:rPr>
            </w:pPr>
            <w:r>
              <w:rPr>
                <w:b/>
                <w:caps/>
                <w:noProof/>
              </w:rPr>
              <w:t>X</w:t>
            </w:r>
          </w:p>
        </w:tc>
        <w:tc>
          <w:tcPr>
            <w:tcW w:w="2977" w:type="dxa"/>
            <w:gridSpan w:val="4"/>
          </w:tcPr>
          <w:p w14:paraId="68035BAE" w14:textId="77777777" w:rsidR="00A96364" w:rsidRDefault="00A96364" w:rsidP="00A963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A96364" w:rsidRDefault="00A96364" w:rsidP="00A96364">
            <w:pPr>
              <w:pStyle w:val="CRCoverPage"/>
              <w:spacing w:after="0"/>
              <w:ind w:left="99"/>
              <w:rPr>
                <w:noProof/>
              </w:rPr>
            </w:pPr>
            <w:r>
              <w:rPr>
                <w:noProof/>
              </w:rPr>
              <w:t xml:space="preserve"> </w:t>
            </w:r>
          </w:p>
        </w:tc>
      </w:tr>
      <w:tr w:rsidR="00A96364" w14:paraId="22E12EB5" w14:textId="77777777" w:rsidTr="00547111">
        <w:tc>
          <w:tcPr>
            <w:tcW w:w="2694" w:type="dxa"/>
            <w:gridSpan w:val="2"/>
            <w:tcBorders>
              <w:left w:val="single" w:sz="4" w:space="0" w:color="auto"/>
            </w:tcBorders>
          </w:tcPr>
          <w:p w14:paraId="2C29F025" w14:textId="77777777" w:rsidR="00A96364" w:rsidRDefault="00A96364" w:rsidP="00A96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A96364" w:rsidRDefault="00A96364" w:rsidP="00A96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A96364" w:rsidRDefault="00A96364" w:rsidP="00A96364">
            <w:pPr>
              <w:pStyle w:val="CRCoverPage"/>
              <w:spacing w:after="0"/>
              <w:jc w:val="center"/>
              <w:rPr>
                <w:b/>
                <w:caps/>
                <w:noProof/>
              </w:rPr>
            </w:pPr>
            <w:r>
              <w:rPr>
                <w:b/>
                <w:caps/>
                <w:noProof/>
              </w:rPr>
              <w:t>X</w:t>
            </w:r>
          </w:p>
        </w:tc>
        <w:tc>
          <w:tcPr>
            <w:tcW w:w="2977" w:type="dxa"/>
            <w:gridSpan w:val="4"/>
          </w:tcPr>
          <w:p w14:paraId="59F641AC" w14:textId="77777777" w:rsidR="00A96364" w:rsidRDefault="00A96364" w:rsidP="00A963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A96364" w:rsidRDefault="00A96364" w:rsidP="00A96364">
            <w:pPr>
              <w:pStyle w:val="CRCoverPage"/>
              <w:spacing w:after="0"/>
              <w:ind w:left="99"/>
              <w:rPr>
                <w:noProof/>
              </w:rPr>
            </w:pPr>
            <w:r>
              <w:rPr>
                <w:noProof/>
              </w:rPr>
              <w:t xml:space="preserve"> </w:t>
            </w:r>
          </w:p>
        </w:tc>
      </w:tr>
      <w:tr w:rsidR="00A96364" w14:paraId="591B8763" w14:textId="77777777" w:rsidTr="008863B9">
        <w:tc>
          <w:tcPr>
            <w:tcW w:w="2694" w:type="dxa"/>
            <w:gridSpan w:val="2"/>
            <w:tcBorders>
              <w:left w:val="single" w:sz="4" w:space="0" w:color="auto"/>
            </w:tcBorders>
          </w:tcPr>
          <w:p w14:paraId="33C99153" w14:textId="77777777" w:rsidR="00A96364" w:rsidRDefault="00A96364" w:rsidP="00A96364">
            <w:pPr>
              <w:pStyle w:val="CRCoverPage"/>
              <w:spacing w:after="0"/>
              <w:rPr>
                <w:b/>
                <w:i/>
                <w:noProof/>
              </w:rPr>
            </w:pPr>
          </w:p>
        </w:tc>
        <w:tc>
          <w:tcPr>
            <w:tcW w:w="6946" w:type="dxa"/>
            <w:gridSpan w:val="9"/>
            <w:tcBorders>
              <w:right w:val="single" w:sz="4" w:space="0" w:color="auto"/>
            </w:tcBorders>
          </w:tcPr>
          <w:p w14:paraId="56D8E023" w14:textId="77777777" w:rsidR="00A96364" w:rsidRDefault="00A96364" w:rsidP="00A96364">
            <w:pPr>
              <w:pStyle w:val="CRCoverPage"/>
              <w:spacing w:after="0"/>
              <w:rPr>
                <w:noProof/>
              </w:rPr>
            </w:pPr>
          </w:p>
        </w:tc>
      </w:tr>
      <w:tr w:rsidR="00A96364" w14:paraId="1BF58E86" w14:textId="77777777" w:rsidTr="008863B9">
        <w:tc>
          <w:tcPr>
            <w:tcW w:w="2694" w:type="dxa"/>
            <w:gridSpan w:val="2"/>
            <w:tcBorders>
              <w:left w:val="single" w:sz="4" w:space="0" w:color="auto"/>
              <w:bottom w:val="single" w:sz="4" w:space="0" w:color="auto"/>
            </w:tcBorders>
          </w:tcPr>
          <w:p w14:paraId="1025D7A8" w14:textId="77777777" w:rsidR="00A96364" w:rsidRDefault="00A96364" w:rsidP="00A963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A96364" w:rsidRDefault="00A96364" w:rsidP="00A96364">
            <w:pPr>
              <w:pStyle w:val="CRCoverPage"/>
              <w:spacing w:after="0"/>
              <w:ind w:left="100"/>
              <w:rPr>
                <w:noProof/>
              </w:rPr>
            </w:pPr>
          </w:p>
        </w:tc>
      </w:tr>
      <w:tr w:rsidR="00A96364" w:rsidRPr="008863B9" w14:paraId="2D47CCB2" w14:textId="77777777" w:rsidTr="008863B9">
        <w:tc>
          <w:tcPr>
            <w:tcW w:w="2694" w:type="dxa"/>
            <w:gridSpan w:val="2"/>
            <w:tcBorders>
              <w:top w:val="single" w:sz="4" w:space="0" w:color="auto"/>
              <w:bottom w:val="single" w:sz="4" w:space="0" w:color="auto"/>
            </w:tcBorders>
          </w:tcPr>
          <w:p w14:paraId="36696FB1" w14:textId="77777777" w:rsidR="00A96364" w:rsidRPr="008863B9" w:rsidRDefault="00A96364" w:rsidP="00A963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A96364" w:rsidRPr="008863B9" w:rsidRDefault="00A96364" w:rsidP="00A96364">
            <w:pPr>
              <w:pStyle w:val="CRCoverPage"/>
              <w:spacing w:after="0"/>
              <w:ind w:left="100"/>
              <w:rPr>
                <w:noProof/>
                <w:sz w:val="8"/>
                <w:szCs w:val="8"/>
              </w:rPr>
            </w:pPr>
          </w:p>
        </w:tc>
      </w:tr>
      <w:tr w:rsidR="00A96364"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A96364" w:rsidRDefault="00A96364" w:rsidP="00A963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A96364" w:rsidRDefault="00A96364" w:rsidP="00A96364">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501A804F" w:rsidR="001E41F3" w:rsidRDefault="006F4532">
      <w:pPr>
        <w:rPr>
          <w:i/>
          <w:noProof/>
          <w:color w:val="0070C0"/>
        </w:rPr>
      </w:pPr>
      <w:r w:rsidRPr="00221DBA">
        <w:rPr>
          <w:i/>
          <w:noProof/>
          <w:color w:val="0070C0"/>
        </w:rPr>
        <w:lastRenderedPageBreak/>
        <w:t>&lt; start of changes &gt;</w:t>
      </w:r>
    </w:p>
    <w:p w14:paraId="18C763F2" w14:textId="77777777" w:rsidR="00D15E0A" w:rsidRPr="001C0CC4" w:rsidRDefault="00D15E0A" w:rsidP="00D15E0A">
      <w:pPr>
        <w:pStyle w:val="Heading2"/>
        <w:ind w:left="0" w:firstLine="0"/>
      </w:pPr>
      <w:bookmarkStart w:id="3" w:name="_Toc21344186"/>
      <w:bookmarkStart w:id="4" w:name="_Toc29801670"/>
      <w:bookmarkStart w:id="5" w:name="_Toc29802094"/>
      <w:bookmarkStart w:id="6" w:name="_Toc29802719"/>
      <w:bookmarkStart w:id="7" w:name="_Toc36107461"/>
      <w:bookmarkStart w:id="8" w:name="_Toc37251220"/>
      <w:r w:rsidRPr="001C0CC4">
        <w:t>5.2</w:t>
      </w:r>
      <w:r w:rsidRPr="001C0CC4">
        <w:tab/>
        <w:t>Operating bands</w:t>
      </w:r>
      <w:bookmarkEnd w:id="3"/>
      <w:bookmarkEnd w:id="4"/>
      <w:bookmarkEnd w:id="5"/>
      <w:bookmarkEnd w:id="6"/>
      <w:bookmarkEnd w:id="7"/>
      <w:bookmarkEnd w:id="8"/>
    </w:p>
    <w:p w14:paraId="3451F7FB" w14:textId="77777777" w:rsidR="00D15E0A" w:rsidRPr="001C0CC4" w:rsidRDefault="00D15E0A" w:rsidP="00D15E0A">
      <w:r w:rsidRPr="001C0CC4">
        <w:t>NR is designed to operate in the FR1 operating bands defined in Table 5.2-1.</w:t>
      </w:r>
    </w:p>
    <w:p w14:paraId="47A33372" w14:textId="77777777" w:rsidR="00D15E0A" w:rsidRPr="001C0CC4" w:rsidRDefault="00D15E0A" w:rsidP="00D15E0A">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15E0A" w:rsidRPr="001C0CC4" w14:paraId="217BB881"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5AF97F65" w14:textId="77777777" w:rsidR="00D15E0A" w:rsidRPr="001C0CC4" w:rsidRDefault="00D15E0A" w:rsidP="00AB332A">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0991D82" w14:textId="77777777" w:rsidR="00D15E0A" w:rsidRPr="001C0CC4" w:rsidRDefault="00D15E0A" w:rsidP="00AB332A">
            <w:pPr>
              <w:pStyle w:val="TAH"/>
            </w:pPr>
            <w:r w:rsidRPr="001C0CC4">
              <w:t xml:space="preserve">Uplink (UL) </w:t>
            </w:r>
            <w:r w:rsidRPr="001C0CC4">
              <w:rPr>
                <w:i/>
              </w:rPr>
              <w:t>operating band</w:t>
            </w:r>
            <w:r w:rsidRPr="001C0CC4">
              <w:br/>
              <w:t>BS receive / UE transmit</w:t>
            </w:r>
          </w:p>
          <w:p w14:paraId="7D0DD991" w14:textId="77777777" w:rsidR="00D15E0A" w:rsidRPr="001C0CC4" w:rsidRDefault="00D15E0A" w:rsidP="00AB332A">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p w14:paraId="17608B9C" w14:textId="77777777" w:rsidR="00D15E0A" w:rsidRPr="001C0CC4" w:rsidRDefault="00D15E0A" w:rsidP="00AB332A">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6DD8A3EE" w14:textId="77777777" w:rsidR="00D15E0A" w:rsidRPr="001C0CC4" w:rsidRDefault="00D15E0A" w:rsidP="00AB332A">
            <w:pPr>
              <w:pStyle w:val="TAH"/>
            </w:pPr>
            <w:r w:rsidRPr="001C0CC4">
              <w:t xml:space="preserve">Downlink (DL) </w:t>
            </w:r>
            <w:r w:rsidRPr="001C0CC4">
              <w:rPr>
                <w:i/>
              </w:rPr>
              <w:t>operating band</w:t>
            </w:r>
            <w:r w:rsidRPr="001C0CC4">
              <w:br/>
              <w:t>BS transmit / UE receive</w:t>
            </w:r>
          </w:p>
          <w:p w14:paraId="2B15CD82" w14:textId="77777777" w:rsidR="00D15E0A" w:rsidRPr="001C0CC4" w:rsidRDefault="00D15E0A" w:rsidP="00AB332A">
            <w:pPr>
              <w:pStyle w:val="TAH"/>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7E79CB5D" w14:textId="77777777" w:rsidR="00D15E0A" w:rsidRPr="001C0CC4" w:rsidRDefault="00D15E0A" w:rsidP="00AB332A">
            <w:pPr>
              <w:pStyle w:val="TAH"/>
            </w:pPr>
            <w:r w:rsidRPr="001C0CC4">
              <w:t>Duplex Mode</w:t>
            </w:r>
          </w:p>
        </w:tc>
      </w:tr>
      <w:tr w:rsidR="00D15E0A" w:rsidRPr="001C0CC4" w14:paraId="5651A115"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2262014F" w14:textId="77777777" w:rsidR="00D15E0A" w:rsidRPr="001C0CC4" w:rsidRDefault="00D15E0A" w:rsidP="00AB332A">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24D90260" w14:textId="77777777" w:rsidR="00D15E0A" w:rsidRPr="001C0CC4" w:rsidRDefault="00D15E0A" w:rsidP="00AB332A">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43CEC13" w14:textId="77777777" w:rsidR="00D15E0A" w:rsidRPr="001C0CC4" w:rsidRDefault="00D15E0A" w:rsidP="00AB332A">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20396E85" w14:textId="77777777" w:rsidR="00D15E0A" w:rsidRPr="001C0CC4" w:rsidRDefault="00D15E0A" w:rsidP="00AB332A">
            <w:pPr>
              <w:pStyle w:val="TAC"/>
            </w:pPr>
            <w:r w:rsidRPr="001C0CC4">
              <w:t>FDD</w:t>
            </w:r>
          </w:p>
        </w:tc>
      </w:tr>
      <w:tr w:rsidR="00D15E0A" w:rsidRPr="001C0CC4" w14:paraId="7AE0F869"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149D8862" w14:textId="77777777" w:rsidR="00D15E0A" w:rsidRPr="001C0CC4" w:rsidRDefault="00D15E0A" w:rsidP="00AB332A">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A85E4B3" w14:textId="77777777" w:rsidR="00D15E0A" w:rsidRPr="001C0CC4" w:rsidRDefault="00D15E0A" w:rsidP="00AB332A">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DA3A3B4" w14:textId="77777777" w:rsidR="00D15E0A" w:rsidRPr="001C0CC4" w:rsidRDefault="00D15E0A" w:rsidP="00AB332A">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09CC3A30" w14:textId="77777777" w:rsidR="00D15E0A" w:rsidRPr="001C0CC4" w:rsidRDefault="00D15E0A" w:rsidP="00AB332A">
            <w:pPr>
              <w:pStyle w:val="TAC"/>
            </w:pPr>
            <w:r w:rsidRPr="001C0CC4">
              <w:t>FDD</w:t>
            </w:r>
          </w:p>
        </w:tc>
      </w:tr>
      <w:tr w:rsidR="00D15E0A" w:rsidRPr="001C0CC4" w14:paraId="40963E2C"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23A6BE18" w14:textId="77777777" w:rsidR="00D15E0A" w:rsidRPr="001C0CC4" w:rsidRDefault="00D15E0A" w:rsidP="00AB332A">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ED77290" w14:textId="77777777" w:rsidR="00D15E0A" w:rsidRPr="001C0CC4" w:rsidRDefault="00D15E0A" w:rsidP="00AB332A">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A52E1F8" w14:textId="77777777" w:rsidR="00D15E0A" w:rsidRPr="001C0CC4" w:rsidRDefault="00D15E0A" w:rsidP="00AB332A">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18B3B0E7" w14:textId="77777777" w:rsidR="00D15E0A" w:rsidRPr="001C0CC4" w:rsidRDefault="00D15E0A" w:rsidP="00AB332A">
            <w:pPr>
              <w:pStyle w:val="TAC"/>
            </w:pPr>
            <w:r w:rsidRPr="001C0CC4">
              <w:t>FDD</w:t>
            </w:r>
          </w:p>
        </w:tc>
      </w:tr>
      <w:tr w:rsidR="00D15E0A" w:rsidRPr="001C0CC4" w14:paraId="6EF56E87"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5EDBF6EC" w14:textId="77777777" w:rsidR="00D15E0A" w:rsidRPr="001C0CC4" w:rsidRDefault="00D15E0A" w:rsidP="00AB332A">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79CACE0" w14:textId="77777777" w:rsidR="00D15E0A" w:rsidRPr="001C0CC4" w:rsidRDefault="00D15E0A" w:rsidP="00AB332A">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0A0F1DB" w14:textId="77777777" w:rsidR="00D15E0A" w:rsidRPr="001C0CC4" w:rsidRDefault="00D15E0A" w:rsidP="00AB332A">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096B284B" w14:textId="77777777" w:rsidR="00D15E0A" w:rsidRPr="001C0CC4" w:rsidRDefault="00D15E0A" w:rsidP="00AB332A">
            <w:pPr>
              <w:pStyle w:val="TAC"/>
            </w:pPr>
            <w:r w:rsidRPr="001C0CC4">
              <w:t>FDD</w:t>
            </w:r>
          </w:p>
        </w:tc>
      </w:tr>
      <w:tr w:rsidR="00D15E0A" w:rsidRPr="001C0CC4" w14:paraId="7247A967"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589E3477" w14:textId="77777777" w:rsidR="00D15E0A" w:rsidRPr="001C0CC4" w:rsidRDefault="00D15E0A" w:rsidP="00AB332A">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484FAA26" w14:textId="77777777" w:rsidR="00D15E0A" w:rsidRPr="001C0CC4" w:rsidRDefault="00D15E0A" w:rsidP="00AB332A">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33F4361" w14:textId="77777777" w:rsidR="00D15E0A" w:rsidRPr="001C0CC4" w:rsidRDefault="00D15E0A" w:rsidP="00AB332A">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1D08B655" w14:textId="77777777" w:rsidR="00D15E0A" w:rsidRPr="001C0CC4" w:rsidRDefault="00D15E0A" w:rsidP="00AB332A">
            <w:pPr>
              <w:pStyle w:val="TAC"/>
            </w:pPr>
            <w:r w:rsidRPr="001C0CC4">
              <w:t>FDD</w:t>
            </w:r>
          </w:p>
        </w:tc>
      </w:tr>
      <w:tr w:rsidR="00D15E0A" w:rsidRPr="001C0CC4" w14:paraId="2E803CAE"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423ABC0B" w14:textId="77777777" w:rsidR="00D15E0A" w:rsidRPr="001C0CC4" w:rsidRDefault="00D15E0A" w:rsidP="00AB332A">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624CD3ED" w14:textId="77777777" w:rsidR="00D15E0A" w:rsidRPr="001C0CC4" w:rsidRDefault="00D15E0A" w:rsidP="00AB332A">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86B1473" w14:textId="77777777" w:rsidR="00D15E0A" w:rsidRPr="001C0CC4" w:rsidRDefault="00D15E0A" w:rsidP="00AB332A">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7EFC4216" w14:textId="77777777" w:rsidR="00D15E0A" w:rsidRPr="001C0CC4" w:rsidRDefault="00D15E0A" w:rsidP="00AB332A">
            <w:pPr>
              <w:pStyle w:val="TAC"/>
            </w:pPr>
            <w:r w:rsidRPr="001C0CC4">
              <w:t>FDD</w:t>
            </w:r>
          </w:p>
        </w:tc>
      </w:tr>
      <w:tr w:rsidR="00D15E0A" w:rsidRPr="001C0CC4" w14:paraId="1AEA782E" w14:textId="77777777" w:rsidTr="00AB332A">
        <w:trPr>
          <w:jc w:val="center"/>
        </w:trPr>
        <w:tc>
          <w:tcPr>
            <w:tcW w:w="1161" w:type="dxa"/>
            <w:tcBorders>
              <w:top w:val="single" w:sz="4" w:space="0" w:color="auto"/>
              <w:left w:val="single" w:sz="4" w:space="0" w:color="auto"/>
              <w:bottom w:val="nil"/>
              <w:right w:val="single" w:sz="4" w:space="0" w:color="auto"/>
            </w:tcBorders>
          </w:tcPr>
          <w:p w14:paraId="08A4AE44" w14:textId="77777777" w:rsidR="00D15E0A" w:rsidRPr="001C0CC4" w:rsidRDefault="00D15E0A" w:rsidP="00AB332A">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0BE0C05" w14:textId="77777777" w:rsidR="00D15E0A" w:rsidRPr="001C0CC4" w:rsidRDefault="00D15E0A" w:rsidP="00AB332A">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5DFE0D4" w14:textId="77777777" w:rsidR="00D15E0A" w:rsidRPr="001C0CC4" w:rsidRDefault="00D15E0A" w:rsidP="00AB332A">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78C0E3A7" w14:textId="77777777" w:rsidR="00D15E0A" w:rsidRPr="001C0CC4" w:rsidRDefault="00D15E0A" w:rsidP="00AB332A">
            <w:pPr>
              <w:pStyle w:val="TAC"/>
            </w:pPr>
            <w:r w:rsidRPr="001C0CC4">
              <w:t>FDD</w:t>
            </w:r>
          </w:p>
        </w:tc>
      </w:tr>
      <w:tr w:rsidR="00D15E0A" w:rsidRPr="001C0CC4" w14:paraId="31B93AEF" w14:textId="77777777" w:rsidTr="00AB332A">
        <w:trPr>
          <w:jc w:val="center"/>
        </w:trPr>
        <w:tc>
          <w:tcPr>
            <w:tcW w:w="1161" w:type="dxa"/>
            <w:tcBorders>
              <w:top w:val="single" w:sz="4" w:space="0" w:color="auto"/>
              <w:left w:val="single" w:sz="4" w:space="0" w:color="auto"/>
              <w:bottom w:val="nil"/>
              <w:right w:val="single" w:sz="4" w:space="0" w:color="auto"/>
            </w:tcBorders>
          </w:tcPr>
          <w:p w14:paraId="30112F97" w14:textId="77777777" w:rsidR="00D15E0A" w:rsidRPr="001C0CC4" w:rsidRDefault="00D15E0A" w:rsidP="00AB332A">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1E5B7425" w14:textId="77777777" w:rsidR="00D15E0A" w:rsidRPr="001C0CC4" w:rsidRDefault="00D15E0A" w:rsidP="00AB332A">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5838370" w14:textId="77777777" w:rsidR="00D15E0A" w:rsidRPr="001C0CC4" w:rsidRDefault="00D15E0A" w:rsidP="00AB332A">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11562AEB" w14:textId="77777777" w:rsidR="00D15E0A" w:rsidRPr="001C0CC4" w:rsidRDefault="00D15E0A" w:rsidP="00AB332A">
            <w:pPr>
              <w:pStyle w:val="TAC"/>
            </w:pPr>
            <w:r w:rsidRPr="001C0CC4">
              <w:t>FDD</w:t>
            </w:r>
          </w:p>
        </w:tc>
      </w:tr>
      <w:tr w:rsidR="00D15E0A" w:rsidRPr="001C0CC4" w14:paraId="2250F850" w14:textId="77777777" w:rsidTr="00AB332A">
        <w:trPr>
          <w:jc w:val="center"/>
        </w:trPr>
        <w:tc>
          <w:tcPr>
            <w:tcW w:w="1161" w:type="dxa"/>
            <w:tcBorders>
              <w:top w:val="single" w:sz="4" w:space="0" w:color="auto"/>
              <w:left w:val="single" w:sz="4" w:space="0" w:color="auto"/>
              <w:bottom w:val="nil"/>
              <w:right w:val="single" w:sz="4" w:space="0" w:color="auto"/>
            </w:tcBorders>
          </w:tcPr>
          <w:p w14:paraId="2A16BA31" w14:textId="77777777" w:rsidR="00D15E0A" w:rsidRPr="001C0CC4" w:rsidRDefault="00D15E0A" w:rsidP="00AB332A">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4F1BBB3" w14:textId="77777777" w:rsidR="00D15E0A" w:rsidRPr="001C0CC4" w:rsidRDefault="00D15E0A" w:rsidP="00AB332A">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08BA89F6" w14:textId="77777777" w:rsidR="00D15E0A" w:rsidRPr="001C0CC4" w:rsidRDefault="00D15E0A" w:rsidP="00AB332A">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774B643A" w14:textId="77777777" w:rsidR="00D15E0A" w:rsidRPr="001C0CC4" w:rsidRDefault="00D15E0A" w:rsidP="00AB332A">
            <w:pPr>
              <w:pStyle w:val="TAC"/>
            </w:pPr>
            <w:r w:rsidRPr="001C0CC4">
              <w:rPr>
                <w:rFonts w:eastAsia="Yu Mincho" w:hint="eastAsia"/>
                <w:lang w:eastAsia="ja-JP"/>
              </w:rPr>
              <w:t>FDD</w:t>
            </w:r>
          </w:p>
        </w:tc>
      </w:tr>
      <w:tr w:rsidR="00D15E0A" w:rsidRPr="001C0CC4" w14:paraId="1DF7B6BC"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1752D6A1" w14:textId="77777777" w:rsidR="00D15E0A" w:rsidRPr="001C0CC4" w:rsidRDefault="00D15E0A" w:rsidP="00AB332A">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60008F7D" w14:textId="77777777" w:rsidR="00D15E0A" w:rsidRPr="001C0CC4" w:rsidRDefault="00D15E0A" w:rsidP="00AB332A">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8DA6AC" w14:textId="77777777" w:rsidR="00D15E0A" w:rsidRPr="001C0CC4" w:rsidRDefault="00D15E0A" w:rsidP="00AB332A">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253FDC6B" w14:textId="77777777" w:rsidR="00D15E0A" w:rsidRPr="001C0CC4" w:rsidRDefault="00D15E0A" w:rsidP="00AB332A">
            <w:pPr>
              <w:pStyle w:val="TAC"/>
            </w:pPr>
            <w:r w:rsidRPr="001C0CC4">
              <w:t>FDD</w:t>
            </w:r>
          </w:p>
        </w:tc>
      </w:tr>
      <w:tr w:rsidR="00D15E0A" w:rsidRPr="001C0CC4" w14:paraId="4D74596F" w14:textId="77777777" w:rsidTr="00AB332A">
        <w:trPr>
          <w:jc w:val="center"/>
        </w:trPr>
        <w:tc>
          <w:tcPr>
            <w:tcW w:w="1161" w:type="dxa"/>
            <w:tcBorders>
              <w:top w:val="single" w:sz="4" w:space="0" w:color="auto"/>
              <w:left w:val="single" w:sz="4" w:space="0" w:color="auto"/>
              <w:bottom w:val="nil"/>
              <w:right w:val="single" w:sz="4" w:space="0" w:color="auto"/>
            </w:tcBorders>
          </w:tcPr>
          <w:p w14:paraId="432A172C" w14:textId="77777777" w:rsidR="00D15E0A" w:rsidRPr="001C0CC4" w:rsidRDefault="00D15E0A" w:rsidP="00AB332A">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40C7DAC3" w14:textId="77777777" w:rsidR="00D15E0A" w:rsidRPr="001C0CC4" w:rsidRDefault="00D15E0A" w:rsidP="00AB332A">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4E203445" w14:textId="77777777" w:rsidR="00D15E0A" w:rsidRPr="001C0CC4" w:rsidRDefault="00D15E0A" w:rsidP="00AB332A">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44821535" w14:textId="77777777" w:rsidR="00D15E0A" w:rsidRPr="001C0CC4" w:rsidRDefault="00D15E0A" w:rsidP="00AB332A">
            <w:pPr>
              <w:pStyle w:val="TAC"/>
            </w:pPr>
            <w:r w:rsidRPr="001C0CC4">
              <w:t>FDD</w:t>
            </w:r>
          </w:p>
        </w:tc>
      </w:tr>
      <w:tr w:rsidR="00D15E0A" w:rsidRPr="001C0CC4" w14:paraId="36617364" w14:textId="77777777" w:rsidTr="00AB332A">
        <w:trPr>
          <w:jc w:val="center"/>
        </w:trPr>
        <w:tc>
          <w:tcPr>
            <w:tcW w:w="1161" w:type="dxa"/>
            <w:tcBorders>
              <w:top w:val="single" w:sz="4" w:space="0" w:color="auto"/>
              <w:left w:val="single" w:sz="4" w:space="0" w:color="auto"/>
              <w:bottom w:val="nil"/>
              <w:right w:val="single" w:sz="4" w:space="0" w:color="auto"/>
            </w:tcBorders>
          </w:tcPr>
          <w:p w14:paraId="0397E699" w14:textId="77777777" w:rsidR="00D15E0A" w:rsidRPr="001C0CC4" w:rsidRDefault="00D15E0A" w:rsidP="00AB332A">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757624F1" w14:textId="77777777" w:rsidR="00D15E0A" w:rsidRPr="001C0CC4" w:rsidRDefault="00D15E0A" w:rsidP="00AB332A">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0741594" w14:textId="77777777" w:rsidR="00D15E0A" w:rsidRPr="001C0CC4" w:rsidRDefault="00D15E0A" w:rsidP="00AB332A">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106CBB7D" w14:textId="77777777" w:rsidR="00D15E0A" w:rsidRPr="001C0CC4" w:rsidRDefault="00D15E0A" w:rsidP="00AB332A">
            <w:pPr>
              <w:pStyle w:val="TAC"/>
            </w:pPr>
            <w:r w:rsidRPr="001C0CC4">
              <w:t>FDD</w:t>
            </w:r>
          </w:p>
        </w:tc>
      </w:tr>
      <w:tr w:rsidR="00D15E0A" w:rsidRPr="001C0CC4" w14:paraId="5461964E"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53949A05" w14:textId="77777777" w:rsidR="00D15E0A" w:rsidRPr="001C0CC4" w:rsidRDefault="00D15E0A" w:rsidP="00AB332A">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06E591BA" w14:textId="77777777" w:rsidR="00D15E0A" w:rsidRPr="001C0CC4" w:rsidRDefault="00D15E0A" w:rsidP="00AB332A">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014533B" w14:textId="77777777" w:rsidR="00D15E0A" w:rsidRPr="001C0CC4" w:rsidRDefault="00D15E0A" w:rsidP="00AB332A">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16C9BCED" w14:textId="77777777" w:rsidR="00D15E0A" w:rsidRPr="001C0CC4" w:rsidRDefault="00D15E0A" w:rsidP="00AB332A">
            <w:pPr>
              <w:pStyle w:val="TAC"/>
            </w:pPr>
            <w:r w:rsidRPr="001C0CC4">
              <w:t>FDD</w:t>
            </w:r>
          </w:p>
        </w:tc>
      </w:tr>
      <w:tr w:rsidR="00D15E0A" w:rsidRPr="001C0CC4" w14:paraId="0D0A0EB5" w14:textId="77777777" w:rsidTr="00AB332A">
        <w:trPr>
          <w:jc w:val="center"/>
        </w:trPr>
        <w:tc>
          <w:tcPr>
            <w:tcW w:w="1161" w:type="dxa"/>
            <w:tcBorders>
              <w:top w:val="single" w:sz="4" w:space="0" w:color="auto"/>
              <w:left w:val="single" w:sz="4" w:space="0" w:color="auto"/>
              <w:bottom w:val="nil"/>
              <w:right w:val="single" w:sz="4" w:space="0" w:color="auto"/>
            </w:tcBorders>
          </w:tcPr>
          <w:p w14:paraId="3ED00FBE" w14:textId="77777777" w:rsidR="00D15E0A" w:rsidRPr="001C0CC4" w:rsidRDefault="00D15E0A" w:rsidP="00AB332A">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4EF8CAF5" w14:textId="77777777" w:rsidR="00D15E0A" w:rsidRPr="001C0CC4" w:rsidRDefault="00D15E0A" w:rsidP="00AB332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398EF82A" w14:textId="77777777" w:rsidR="00D15E0A" w:rsidRPr="001C0CC4" w:rsidRDefault="00D15E0A" w:rsidP="00AB332A">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3CD330F5" w14:textId="77777777" w:rsidR="00D15E0A" w:rsidRPr="001C0CC4" w:rsidRDefault="00D15E0A" w:rsidP="00AB332A">
            <w:pPr>
              <w:pStyle w:val="TAC"/>
            </w:pPr>
            <w:r w:rsidRPr="001C0CC4">
              <w:t>SDL</w:t>
            </w:r>
          </w:p>
        </w:tc>
      </w:tr>
      <w:tr w:rsidR="00D15E0A" w:rsidRPr="001C0CC4" w14:paraId="04F6968A" w14:textId="77777777" w:rsidTr="00AB332A">
        <w:trPr>
          <w:jc w:val="center"/>
        </w:trPr>
        <w:tc>
          <w:tcPr>
            <w:tcW w:w="1161" w:type="dxa"/>
            <w:tcBorders>
              <w:top w:val="single" w:sz="4" w:space="0" w:color="auto"/>
              <w:left w:val="single" w:sz="4" w:space="0" w:color="auto"/>
              <w:bottom w:val="nil"/>
              <w:right w:val="single" w:sz="4" w:space="0" w:color="auto"/>
            </w:tcBorders>
          </w:tcPr>
          <w:p w14:paraId="55E2F837" w14:textId="77777777" w:rsidR="00D15E0A" w:rsidRPr="001C0CC4" w:rsidRDefault="00D15E0A" w:rsidP="00AB332A">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F59343D" w14:textId="77777777" w:rsidR="00D15E0A" w:rsidRPr="001C0CC4" w:rsidRDefault="00D15E0A" w:rsidP="00AB332A">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1C35F555" w14:textId="77777777" w:rsidR="00D15E0A" w:rsidRPr="001C0CC4" w:rsidRDefault="00D15E0A" w:rsidP="00AB332A">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5D118A61" w14:textId="77777777" w:rsidR="00D15E0A" w:rsidRPr="001C0CC4" w:rsidRDefault="00D15E0A" w:rsidP="00AB332A">
            <w:pPr>
              <w:pStyle w:val="TAC"/>
            </w:pPr>
            <w:r w:rsidRPr="001C0CC4">
              <w:t>FDD</w:t>
            </w:r>
          </w:p>
        </w:tc>
      </w:tr>
      <w:tr w:rsidR="00D15E0A" w:rsidRPr="001C0CC4" w14:paraId="6F6D3604" w14:textId="77777777" w:rsidTr="00AB332A">
        <w:trPr>
          <w:jc w:val="center"/>
        </w:trPr>
        <w:tc>
          <w:tcPr>
            <w:tcW w:w="1161" w:type="dxa"/>
            <w:tcBorders>
              <w:top w:val="single" w:sz="4" w:space="0" w:color="auto"/>
              <w:left w:val="single" w:sz="4" w:space="0" w:color="auto"/>
              <w:bottom w:val="nil"/>
              <w:right w:val="single" w:sz="4" w:space="0" w:color="auto"/>
            </w:tcBorders>
          </w:tcPr>
          <w:p w14:paraId="02F9E3CF" w14:textId="77777777" w:rsidR="00D15E0A" w:rsidRPr="001C0CC4" w:rsidRDefault="00D15E0A" w:rsidP="00AB332A">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47A52E1A" w14:textId="77777777" w:rsidR="00D15E0A" w:rsidRPr="001C0CC4" w:rsidRDefault="00D15E0A" w:rsidP="00AB332A">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26E6743D" w14:textId="77777777" w:rsidR="00D15E0A" w:rsidRPr="001C0CC4" w:rsidRDefault="00D15E0A" w:rsidP="00AB332A">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72061C01" w14:textId="77777777" w:rsidR="00D15E0A" w:rsidRPr="001C0CC4" w:rsidRDefault="00D15E0A" w:rsidP="00AB332A">
            <w:pPr>
              <w:pStyle w:val="TAC"/>
            </w:pPr>
            <w:r w:rsidRPr="001C0CC4">
              <w:t>TDD</w:t>
            </w:r>
          </w:p>
        </w:tc>
      </w:tr>
      <w:tr w:rsidR="00D15E0A" w:rsidRPr="001C0CC4" w14:paraId="0E1E4CD5"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4BBE27C5" w14:textId="77777777" w:rsidR="00D15E0A" w:rsidRPr="001C0CC4" w:rsidRDefault="00D15E0A" w:rsidP="00AB332A">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59089532" w14:textId="77777777" w:rsidR="00D15E0A" w:rsidRPr="001C0CC4" w:rsidRDefault="00D15E0A" w:rsidP="00AB332A">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95076D5" w14:textId="77777777" w:rsidR="00D15E0A" w:rsidRPr="001C0CC4" w:rsidRDefault="00D15E0A" w:rsidP="00AB332A">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5EEB90C9" w14:textId="77777777" w:rsidR="00D15E0A" w:rsidRPr="001C0CC4" w:rsidRDefault="00D15E0A" w:rsidP="00AB332A">
            <w:pPr>
              <w:pStyle w:val="TAC"/>
            </w:pPr>
            <w:r w:rsidRPr="001C0CC4">
              <w:t>TDD</w:t>
            </w:r>
          </w:p>
        </w:tc>
      </w:tr>
      <w:tr w:rsidR="00D15E0A" w:rsidRPr="001C0CC4" w14:paraId="0B9AD2B9" w14:textId="77777777" w:rsidTr="00AB332A">
        <w:trPr>
          <w:jc w:val="center"/>
        </w:trPr>
        <w:tc>
          <w:tcPr>
            <w:tcW w:w="1161" w:type="dxa"/>
            <w:tcBorders>
              <w:top w:val="single" w:sz="4" w:space="0" w:color="auto"/>
              <w:left w:val="single" w:sz="4" w:space="0" w:color="auto"/>
              <w:bottom w:val="nil"/>
              <w:right w:val="single" w:sz="4" w:space="0" w:color="auto"/>
            </w:tcBorders>
          </w:tcPr>
          <w:p w14:paraId="3B764ABD" w14:textId="77777777" w:rsidR="00D15E0A" w:rsidRPr="001C0CC4" w:rsidRDefault="00D15E0A" w:rsidP="00AB332A">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441E19D0" w14:textId="77777777" w:rsidR="00D15E0A" w:rsidRPr="001C0CC4" w:rsidRDefault="00D15E0A" w:rsidP="00AB332A">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51D122A5" w14:textId="77777777" w:rsidR="00D15E0A" w:rsidRPr="001C0CC4" w:rsidRDefault="00D15E0A" w:rsidP="00AB332A">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5F2AE4DD" w14:textId="77777777" w:rsidR="00D15E0A" w:rsidRPr="001C0CC4" w:rsidRDefault="00D15E0A" w:rsidP="00AB332A">
            <w:pPr>
              <w:pStyle w:val="TAC"/>
            </w:pPr>
            <w:r w:rsidRPr="001C0CC4">
              <w:t>TDD</w:t>
            </w:r>
          </w:p>
        </w:tc>
      </w:tr>
      <w:tr w:rsidR="00D15E0A" w:rsidRPr="001C0CC4" w14:paraId="0A796E66" w14:textId="77777777" w:rsidTr="00AB332A">
        <w:trPr>
          <w:jc w:val="center"/>
        </w:trPr>
        <w:tc>
          <w:tcPr>
            <w:tcW w:w="1161" w:type="dxa"/>
            <w:tcBorders>
              <w:top w:val="single" w:sz="4" w:space="0" w:color="auto"/>
              <w:left w:val="single" w:sz="4" w:space="0" w:color="auto"/>
              <w:bottom w:val="nil"/>
              <w:right w:val="single" w:sz="4" w:space="0" w:color="auto"/>
            </w:tcBorders>
          </w:tcPr>
          <w:p w14:paraId="4D92ADEA" w14:textId="77777777" w:rsidR="00D15E0A" w:rsidRPr="001C0CC4" w:rsidRDefault="00D15E0A" w:rsidP="00AB332A">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0F26D861" w14:textId="77777777" w:rsidR="00D15E0A" w:rsidRPr="001C0CC4" w:rsidRDefault="00D15E0A" w:rsidP="00AB332A">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6047CA11" w14:textId="77777777" w:rsidR="00D15E0A" w:rsidRPr="001C0CC4" w:rsidRDefault="00D15E0A" w:rsidP="00AB332A">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3D1FDD4C" w14:textId="77777777" w:rsidR="00D15E0A" w:rsidRPr="001C0CC4" w:rsidRDefault="00D15E0A" w:rsidP="00AB332A">
            <w:pPr>
              <w:pStyle w:val="TAC"/>
            </w:pPr>
            <w:r w:rsidRPr="001C0CC4">
              <w:t>TDD</w:t>
            </w:r>
          </w:p>
        </w:tc>
      </w:tr>
      <w:tr w:rsidR="00D15E0A" w:rsidRPr="001C0CC4" w14:paraId="1B89FC81"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6F8D04F6" w14:textId="77777777" w:rsidR="00D15E0A" w:rsidRPr="001C0CC4" w:rsidRDefault="00D15E0A" w:rsidP="00AB332A">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10043D44" w14:textId="77777777" w:rsidR="00D15E0A" w:rsidRPr="001C0CC4" w:rsidRDefault="00D15E0A" w:rsidP="00AB332A">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DAF22C3" w14:textId="77777777" w:rsidR="00D15E0A" w:rsidRPr="001C0CC4" w:rsidRDefault="00D15E0A" w:rsidP="00AB332A">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12D54A24" w14:textId="77777777" w:rsidR="00D15E0A" w:rsidRPr="001C0CC4" w:rsidRDefault="00D15E0A" w:rsidP="00AB332A">
            <w:pPr>
              <w:pStyle w:val="TAC"/>
            </w:pPr>
            <w:r w:rsidRPr="001C0CC4">
              <w:t>TDD</w:t>
            </w:r>
          </w:p>
        </w:tc>
      </w:tr>
      <w:tr w:rsidR="00413A16" w:rsidRPr="001C0CC4" w14:paraId="24913D15" w14:textId="77777777" w:rsidTr="00AB332A">
        <w:trPr>
          <w:jc w:val="center"/>
          <w:ins w:id="9" w:author="Ericsson" w:date="2020-05-10T22:01:00Z"/>
        </w:trPr>
        <w:tc>
          <w:tcPr>
            <w:tcW w:w="1161" w:type="dxa"/>
            <w:tcBorders>
              <w:top w:val="single" w:sz="4" w:space="0" w:color="auto"/>
              <w:left w:val="single" w:sz="4" w:space="0" w:color="auto"/>
              <w:bottom w:val="nil"/>
              <w:right w:val="single" w:sz="4" w:space="0" w:color="auto"/>
            </w:tcBorders>
          </w:tcPr>
          <w:p w14:paraId="7E4FCBFF" w14:textId="5D30C81C" w:rsidR="00413A16" w:rsidRPr="001C0CC4" w:rsidRDefault="00413A16" w:rsidP="00AB332A">
            <w:pPr>
              <w:pStyle w:val="TAC"/>
              <w:rPr>
                <w:ins w:id="10" w:author="Ericsson" w:date="2020-05-10T22:01:00Z"/>
              </w:rPr>
            </w:pPr>
            <w:ins w:id="11" w:author="Ericsson" w:date="2020-05-10T22:01:00Z">
              <w:r>
                <w:t>n46</w:t>
              </w:r>
            </w:ins>
          </w:p>
        </w:tc>
        <w:tc>
          <w:tcPr>
            <w:tcW w:w="2715" w:type="dxa"/>
            <w:tcBorders>
              <w:top w:val="single" w:sz="4" w:space="0" w:color="auto"/>
              <w:left w:val="single" w:sz="4" w:space="0" w:color="auto"/>
              <w:bottom w:val="single" w:sz="4" w:space="0" w:color="auto"/>
              <w:right w:val="single" w:sz="4" w:space="0" w:color="auto"/>
            </w:tcBorders>
          </w:tcPr>
          <w:p w14:paraId="5651F311" w14:textId="7545B873" w:rsidR="00413A16" w:rsidRPr="001C0CC4" w:rsidRDefault="00413A16" w:rsidP="00AB332A">
            <w:pPr>
              <w:pStyle w:val="TAC"/>
              <w:rPr>
                <w:ins w:id="12" w:author="Ericsson" w:date="2020-05-10T22:01:00Z"/>
              </w:rPr>
            </w:pPr>
            <w:ins w:id="13" w:author="Ericsson" w:date="2020-05-10T22:02:00Z">
              <w:r>
                <w:t>5150</w:t>
              </w:r>
            </w:ins>
            <w:ins w:id="14" w:author="Ericsson" w:date="2020-05-10T22:01:00Z">
              <w:r w:rsidRPr="001C0CC4">
                <w:t xml:space="preserve"> MHz – </w:t>
              </w:r>
            </w:ins>
            <w:ins w:id="15" w:author="Ericsson" w:date="2020-05-10T22:02:00Z">
              <w:r>
                <w:t>5925</w:t>
              </w:r>
            </w:ins>
            <w:ins w:id="16" w:author="Ericsson" w:date="2020-05-10T22:01:00Z">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20E6AFB7" w14:textId="5C4CC031" w:rsidR="00413A16" w:rsidRPr="001C0CC4" w:rsidRDefault="00413A16" w:rsidP="00AB332A">
            <w:pPr>
              <w:pStyle w:val="TAC"/>
              <w:rPr>
                <w:ins w:id="17" w:author="Ericsson" w:date="2020-05-10T22:01:00Z"/>
              </w:rPr>
            </w:pPr>
            <w:ins w:id="18" w:author="Ericsson" w:date="2020-05-10T22:02:00Z">
              <w:r>
                <w:t>5150</w:t>
              </w:r>
            </w:ins>
            <w:ins w:id="19" w:author="Ericsson" w:date="2020-05-10T22:01:00Z">
              <w:r w:rsidRPr="001C0CC4">
                <w:t xml:space="preserve"> MHz – </w:t>
              </w:r>
            </w:ins>
            <w:ins w:id="20" w:author="Ericsson" w:date="2020-05-10T22:02:00Z">
              <w:r>
                <w:t>5925</w:t>
              </w:r>
            </w:ins>
            <w:ins w:id="21" w:author="Ericsson" w:date="2020-05-10T22:01:00Z">
              <w:r w:rsidRPr="001C0CC4">
                <w:t xml:space="preserve"> MHz</w:t>
              </w:r>
            </w:ins>
          </w:p>
        </w:tc>
        <w:tc>
          <w:tcPr>
            <w:tcW w:w="908" w:type="dxa"/>
            <w:tcBorders>
              <w:top w:val="single" w:sz="4" w:space="0" w:color="auto"/>
              <w:left w:val="single" w:sz="4" w:space="0" w:color="auto"/>
              <w:bottom w:val="nil"/>
              <w:right w:val="single" w:sz="4" w:space="0" w:color="auto"/>
            </w:tcBorders>
          </w:tcPr>
          <w:p w14:paraId="4CEFBF78" w14:textId="6CA28970" w:rsidR="00413A16" w:rsidRPr="001C0CC4" w:rsidRDefault="00413A16" w:rsidP="00AB332A">
            <w:pPr>
              <w:pStyle w:val="TAC"/>
              <w:rPr>
                <w:ins w:id="22" w:author="Ericsson" w:date="2020-05-10T22:01:00Z"/>
              </w:rPr>
            </w:pPr>
            <w:ins w:id="23" w:author="Ericsson" w:date="2020-05-10T22:02:00Z">
              <w:r>
                <w:t>TDD</w:t>
              </w:r>
              <w:r w:rsidRPr="00413A16">
                <w:rPr>
                  <w:vertAlign w:val="superscript"/>
                  <w:rPrChange w:id="24" w:author="Ericsson" w:date="2020-05-10T22:02:00Z">
                    <w:rPr/>
                  </w:rPrChange>
                </w:rPr>
                <w:t>10</w:t>
              </w:r>
            </w:ins>
          </w:p>
        </w:tc>
      </w:tr>
      <w:tr w:rsidR="00D15E0A" w:rsidRPr="001C0CC4" w14:paraId="64FFFE08" w14:textId="77777777" w:rsidTr="00AB332A">
        <w:trPr>
          <w:jc w:val="center"/>
        </w:trPr>
        <w:tc>
          <w:tcPr>
            <w:tcW w:w="1161" w:type="dxa"/>
            <w:tcBorders>
              <w:top w:val="single" w:sz="4" w:space="0" w:color="auto"/>
              <w:left w:val="single" w:sz="4" w:space="0" w:color="auto"/>
              <w:bottom w:val="nil"/>
              <w:right w:val="single" w:sz="4" w:space="0" w:color="auto"/>
            </w:tcBorders>
          </w:tcPr>
          <w:p w14:paraId="17A8A7E6" w14:textId="77777777" w:rsidR="00D15E0A" w:rsidRPr="001C0CC4" w:rsidRDefault="00D15E0A" w:rsidP="00AB332A">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C3DDD86" w14:textId="77777777" w:rsidR="00D15E0A" w:rsidRPr="001C0CC4" w:rsidRDefault="00D15E0A" w:rsidP="00AB332A">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2C6835A6" w14:textId="77777777" w:rsidR="00D15E0A" w:rsidRPr="001C0CC4" w:rsidRDefault="00D15E0A" w:rsidP="00AB332A">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34DEDE39" w14:textId="77777777" w:rsidR="00D15E0A" w:rsidRPr="001C0CC4" w:rsidRDefault="00D15E0A" w:rsidP="00AB332A">
            <w:pPr>
              <w:pStyle w:val="TAC"/>
            </w:pPr>
            <w:r w:rsidRPr="001C0CC4">
              <w:t>TDD</w:t>
            </w:r>
          </w:p>
        </w:tc>
      </w:tr>
      <w:tr w:rsidR="00D15E0A" w:rsidRPr="001C0CC4" w14:paraId="6296E33D" w14:textId="77777777" w:rsidTr="00AB332A">
        <w:trPr>
          <w:jc w:val="center"/>
        </w:trPr>
        <w:tc>
          <w:tcPr>
            <w:tcW w:w="1161" w:type="dxa"/>
            <w:tcBorders>
              <w:top w:val="single" w:sz="4" w:space="0" w:color="auto"/>
              <w:left w:val="single" w:sz="4" w:space="0" w:color="auto"/>
              <w:bottom w:val="nil"/>
              <w:right w:val="single" w:sz="4" w:space="0" w:color="auto"/>
            </w:tcBorders>
          </w:tcPr>
          <w:p w14:paraId="4BC16421" w14:textId="77777777" w:rsidR="00D15E0A" w:rsidRPr="001C0CC4" w:rsidRDefault="00D15E0A" w:rsidP="00AB332A">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552B1D0E" w14:textId="77777777" w:rsidR="00D15E0A" w:rsidRPr="001C0CC4" w:rsidRDefault="00D15E0A" w:rsidP="00AB332A">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067E78" w14:textId="77777777" w:rsidR="00D15E0A" w:rsidRPr="001C0CC4" w:rsidRDefault="00D15E0A" w:rsidP="00AB332A">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7E2EC05E" w14:textId="77777777" w:rsidR="00D15E0A" w:rsidRPr="001C0CC4" w:rsidRDefault="00D15E0A" w:rsidP="00AB332A">
            <w:pPr>
              <w:pStyle w:val="TAC"/>
            </w:pPr>
            <w:r w:rsidRPr="001C0CC4">
              <w:t>TDD</w:t>
            </w:r>
            <w:r w:rsidRPr="001C0CC4">
              <w:rPr>
                <w:rFonts w:cs="Arial"/>
                <w:vertAlign w:val="superscript"/>
              </w:rPr>
              <w:t>1</w:t>
            </w:r>
          </w:p>
        </w:tc>
      </w:tr>
      <w:tr w:rsidR="00D15E0A" w:rsidRPr="001C0CC4" w14:paraId="1EEC499B"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51987633" w14:textId="77777777" w:rsidR="00D15E0A" w:rsidRPr="001C0CC4" w:rsidRDefault="00D15E0A" w:rsidP="00AB332A">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60FB509A" w14:textId="77777777" w:rsidR="00D15E0A" w:rsidRPr="001C0CC4" w:rsidRDefault="00D15E0A" w:rsidP="00AB332A">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4500820" w14:textId="77777777" w:rsidR="00D15E0A" w:rsidRPr="001C0CC4" w:rsidRDefault="00D15E0A" w:rsidP="00AB332A">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2D5487D9" w14:textId="77777777" w:rsidR="00D15E0A" w:rsidRPr="001C0CC4" w:rsidRDefault="00D15E0A" w:rsidP="00AB332A">
            <w:pPr>
              <w:pStyle w:val="TAC"/>
            </w:pPr>
            <w:r w:rsidRPr="001C0CC4">
              <w:t>TDD</w:t>
            </w:r>
          </w:p>
        </w:tc>
      </w:tr>
      <w:tr w:rsidR="00D15E0A" w:rsidRPr="001C0CC4" w14:paraId="0FC43D49" w14:textId="77777777" w:rsidTr="00AB332A">
        <w:trPr>
          <w:jc w:val="center"/>
        </w:trPr>
        <w:tc>
          <w:tcPr>
            <w:tcW w:w="1161" w:type="dxa"/>
            <w:tcBorders>
              <w:top w:val="single" w:sz="4" w:space="0" w:color="auto"/>
              <w:left w:val="single" w:sz="4" w:space="0" w:color="auto"/>
              <w:bottom w:val="nil"/>
              <w:right w:val="single" w:sz="4" w:space="0" w:color="auto"/>
            </w:tcBorders>
          </w:tcPr>
          <w:p w14:paraId="69D07481" w14:textId="77777777" w:rsidR="00D15E0A" w:rsidRPr="001C0CC4" w:rsidRDefault="00D15E0A" w:rsidP="00AB332A">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D1277B7" w14:textId="77777777" w:rsidR="00D15E0A" w:rsidRPr="001C0CC4" w:rsidRDefault="00D15E0A" w:rsidP="00AB332A">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4887952D" w14:textId="77777777" w:rsidR="00D15E0A" w:rsidRPr="001C0CC4" w:rsidRDefault="00D15E0A" w:rsidP="00AB332A">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1472B631" w14:textId="77777777" w:rsidR="00D15E0A" w:rsidRPr="001C0CC4" w:rsidRDefault="00D15E0A" w:rsidP="00AB332A">
            <w:pPr>
              <w:pStyle w:val="TAC"/>
            </w:pPr>
            <w:r w:rsidRPr="001C0CC4">
              <w:t>TDD</w:t>
            </w:r>
          </w:p>
        </w:tc>
      </w:tr>
      <w:tr w:rsidR="00D15E0A" w:rsidRPr="001C0CC4" w14:paraId="1C3017C2" w14:textId="77777777" w:rsidTr="00AB332A">
        <w:trPr>
          <w:jc w:val="center"/>
        </w:trPr>
        <w:tc>
          <w:tcPr>
            <w:tcW w:w="1161" w:type="dxa"/>
            <w:tcBorders>
              <w:top w:val="single" w:sz="4" w:space="0" w:color="auto"/>
              <w:left w:val="single" w:sz="4" w:space="0" w:color="auto"/>
              <w:bottom w:val="nil"/>
              <w:right w:val="single" w:sz="4" w:space="0" w:color="auto"/>
            </w:tcBorders>
          </w:tcPr>
          <w:p w14:paraId="766FD7EF" w14:textId="77777777" w:rsidR="00D15E0A" w:rsidRPr="001C0CC4" w:rsidRDefault="00D15E0A" w:rsidP="00AB332A">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BBBD16D" w14:textId="77777777" w:rsidR="00D15E0A" w:rsidRPr="001C0CC4" w:rsidRDefault="00D15E0A" w:rsidP="00AB332A">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2F5E2820" w14:textId="77777777" w:rsidR="00D15E0A" w:rsidRPr="001C0CC4" w:rsidRDefault="00D15E0A" w:rsidP="00AB332A">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4A36322F" w14:textId="77777777" w:rsidR="00D15E0A" w:rsidRPr="001C0CC4" w:rsidRDefault="00D15E0A" w:rsidP="00AB332A">
            <w:pPr>
              <w:pStyle w:val="TAC"/>
            </w:pPr>
            <w:r w:rsidRPr="001C0CC4">
              <w:t>FDD</w:t>
            </w:r>
            <w:r w:rsidRPr="001C0CC4">
              <w:rPr>
                <w:vertAlign w:val="superscript"/>
              </w:rPr>
              <w:t>4</w:t>
            </w:r>
          </w:p>
        </w:tc>
      </w:tr>
      <w:tr w:rsidR="00D15E0A" w:rsidRPr="001C0CC4" w14:paraId="1B45BC5D"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7C0C296A" w14:textId="77777777" w:rsidR="00D15E0A" w:rsidRPr="001C0CC4" w:rsidRDefault="00D15E0A" w:rsidP="00AB332A">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799DD3B2" w14:textId="77777777" w:rsidR="00D15E0A" w:rsidRPr="001C0CC4" w:rsidRDefault="00D15E0A" w:rsidP="00AB332A">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6CF4E2C" w14:textId="77777777" w:rsidR="00D15E0A" w:rsidRPr="001C0CC4" w:rsidRDefault="00D15E0A" w:rsidP="00AB332A">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49F6C739" w14:textId="77777777" w:rsidR="00D15E0A" w:rsidRPr="001C0CC4" w:rsidRDefault="00D15E0A" w:rsidP="00AB332A">
            <w:pPr>
              <w:pStyle w:val="TAC"/>
            </w:pPr>
            <w:r w:rsidRPr="001C0CC4">
              <w:t>FDD</w:t>
            </w:r>
          </w:p>
        </w:tc>
      </w:tr>
      <w:tr w:rsidR="00D15E0A" w:rsidRPr="001C0CC4" w14:paraId="0340FA9F"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5D57E96A" w14:textId="77777777" w:rsidR="00D15E0A" w:rsidRPr="001C0CC4" w:rsidRDefault="00D15E0A" w:rsidP="00AB332A">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10A2791A" w14:textId="77777777" w:rsidR="00D15E0A" w:rsidRPr="001C0CC4" w:rsidRDefault="00D15E0A" w:rsidP="00AB332A">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40C9C02" w14:textId="77777777" w:rsidR="00D15E0A" w:rsidRPr="001C0CC4" w:rsidRDefault="00D15E0A" w:rsidP="00AB332A">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2C9D018" w14:textId="77777777" w:rsidR="00D15E0A" w:rsidRPr="001C0CC4" w:rsidRDefault="00D15E0A" w:rsidP="00AB332A">
            <w:pPr>
              <w:pStyle w:val="TAC"/>
            </w:pPr>
            <w:r w:rsidRPr="001C0CC4">
              <w:t>FDD</w:t>
            </w:r>
          </w:p>
        </w:tc>
      </w:tr>
      <w:tr w:rsidR="00D15E0A" w:rsidRPr="001C0CC4" w14:paraId="6EBA7F9C"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6EDB4754" w14:textId="77777777" w:rsidR="00D15E0A" w:rsidRPr="001C0CC4" w:rsidRDefault="00D15E0A" w:rsidP="00AB332A">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6D4C49BE" w14:textId="77777777" w:rsidR="00D15E0A" w:rsidRPr="001C0CC4" w:rsidRDefault="00D15E0A" w:rsidP="00AB332A">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2B5E1E8" w14:textId="77777777" w:rsidR="00D15E0A" w:rsidRPr="001C0CC4" w:rsidRDefault="00D15E0A" w:rsidP="00AB332A">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36A839B4" w14:textId="77777777" w:rsidR="00D15E0A" w:rsidRPr="001C0CC4" w:rsidRDefault="00D15E0A" w:rsidP="00AB332A">
            <w:pPr>
              <w:pStyle w:val="TAC"/>
            </w:pPr>
            <w:r w:rsidRPr="001C0CC4">
              <w:t>FDD</w:t>
            </w:r>
          </w:p>
        </w:tc>
      </w:tr>
      <w:tr w:rsidR="00D15E0A" w:rsidRPr="001C0CC4" w14:paraId="6C8DA996" w14:textId="77777777" w:rsidTr="00AB332A">
        <w:trPr>
          <w:jc w:val="center"/>
        </w:trPr>
        <w:tc>
          <w:tcPr>
            <w:tcW w:w="1161" w:type="dxa"/>
            <w:tcBorders>
              <w:top w:val="single" w:sz="4" w:space="0" w:color="auto"/>
              <w:left w:val="single" w:sz="4" w:space="0" w:color="auto"/>
              <w:bottom w:val="nil"/>
              <w:right w:val="single" w:sz="4" w:space="0" w:color="auto"/>
            </w:tcBorders>
          </w:tcPr>
          <w:p w14:paraId="03BE7FFB" w14:textId="77777777" w:rsidR="00D15E0A" w:rsidRPr="001C0CC4" w:rsidRDefault="00D15E0A" w:rsidP="00AB332A">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3E4080D9" w14:textId="77777777" w:rsidR="00D15E0A" w:rsidRPr="001C0CC4" w:rsidRDefault="00D15E0A" w:rsidP="00AB332A">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4B9BD54E" w14:textId="77777777" w:rsidR="00D15E0A" w:rsidRPr="001C0CC4" w:rsidRDefault="00D15E0A" w:rsidP="00AB332A">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3452EE53" w14:textId="77777777" w:rsidR="00D15E0A" w:rsidRPr="001C0CC4" w:rsidRDefault="00D15E0A" w:rsidP="00AB332A">
            <w:pPr>
              <w:pStyle w:val="TAC"/>
            </w:pPr>
            <w:r w:rsidRPr="001C0CC4">
              <w:t>FDD</w:t>
            </w:r>
          </w:p>
        </w:tc>
      </w:tr>
      <w:tr w:rsidR="00D15E0A" w:rsidRPr="001C0CC4" w14:paraId="66156667"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11AFCB9E" w14:textId="77777777" w:rsidR="00D15E0A" w:rsidRPr="001C0CC4" w:rsidRDefault="00D15E0A" w:rsidP="00AB332A">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20232413" w14:textId="77777777" w:rsidR="00D15E0A" w:rsidRPr="001C0CC4" w:rsidRDefault="00D15E0A" w:rsidP="00AB332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7F2B9ECD" w14:textId="77777777" w:rsidR="00D15E0A" w:rsidRPr="001C0CC4" w:rsidRDefault="00D15E0A" w:rsidP="00AB332A">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47781DA0" w14:textId="77777777" w:rsidR="00D15E0A" w:rsidRPr="001C0CC4" w:rsidRDefault="00D15E0A" w:rsidP="00AB332A">
            <w:pPr>
              <w:pStyle w:val="TAC"/>
            </w:pPr>
            <w:r w:rsidRPr="001C0CC4">
              <w:t>SDL</w:t>
            </w:r>
          </w:p>
        </w:tc>
      </w:tr>
      <w:tr w:rsidR="00D15E0A" w:rsidRPr="001C0CC4" w14:paraId="189F57E3"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5E06711B" w14:textId="77777777" w:rsidR="00D15E0A" w:rsidRPr="001C0CC4" w:rsidRDefault="00D15E0A" w:rsidP="00AB332A">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82E0408" w14:textId="77777777" w:rsidR="00D15E0A" w:rsidRPr="001C0CC4" w:rsidRDefault="00D15E0A" w:rsidP="00AB332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5D7DF9" w14:textId="77777777" w:rsidR="00D15E0A" w:rsidRPr="001C0CC4" w:rsidRDefault="00D15E0A" w:rsidP="00AB332A">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15B695D9" w14:textId="77777777" w:rsidR="00D15E0A" w:rsidRPr="001C0CC4" w:rsidRDefault="00D15E0A" w:rsidP="00AB332A">
            <w:pPr>
              <w:pStyle w:val="TAC"/>
            </w:pPr>
            <w:r w:rsidRPr="001C0CC4">
              <w:t>SDL</w:t>
            </w:r>
          </w:p>
        </w:tc>
      </w:tr>
      <w:tr w:rsidR="00D15E0A" w:rsidRPr="001C0CC4" w14:paraId="1192AFEC"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33FB5FD4" w14:textId="77777777" w:rsidR="00D15E0A" w:rsidRPr="001C0CC4" w:rsidRDefault="00D15E0A" w:rsidP="00AB332A">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14:paraId="4D9822FA" w14:textId="77777777" w:rsidR="00D15E0A" w:rsidRPr="001C0CC4" w:rsidRDefault="00D15E0A" w:rsidP="00AB332A">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082BE4A" w14:textId="77777777" w:rsidR="00D15E0A" w:rsidRPr="001C0CC4" w:rsidRDefault="00D15E0A" w:rsidP="00AB332A">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12CB0530" w14:textId="77777777" w:rsidR="00D15E0A" w:rsidRPr="001C0CC4" w:rsidRDefault="00D15E0A" w:rsidP="00AB332A">
            <w:pPr>
              <w:pStyle w:val="TAC"/>
            </w:pPr>
            <w:r w:rsidRPr="001C0CC4">
              <w:t>TDD</w:t>
            </w:r>
          </w:p>
        </w:tc>
      </w:tr>
      <w:tr w:rsidR="00D15E0A" w:rsidRPr="001C0CC4" w14:paraId="4EDD4E1F"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4373AE07" w14:textId="77777777" w:rsidR="00D15E0A" w:rsidRPr="001C0CC4" w:rsidRDefault="00D15E0A" w:rsidP="00AB332A">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47E80C59" w14:textId="77777777" w:rsidR="00D15E0A" w:rsidRPr="001C0CC4" w:rsidRDefault="00D15E0A" w:rsidP="00AB332A">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C2E88F3" w14:textId="77777777" w:rsidR="00D15E0A" w:rsidRPr="001C0CC4" w:rsidRDefault="00D15E0A" w:rsidP="00AB332A">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1048AB38" w14:textId="77777777" w:rsidR="00D15E0A" w:rsidRPr="001C0CC4" w:rsidRDefault="00D15E0A" w:rsidP="00AB332A">
            <w:pPr>
              <w:pStyle w:val="TAC"/>
            </w:pPr>
            <w:r w:rsidRPr="001C0CC4">
              <w:t>TDD</w:t>
            </w:r>
          </w:p>
        </w:tc>
      </w:tr>
      <w:tr w:rsidR="00D15E0A" w:rsidRPr="001C0CC4" w14:paraId="5D613552"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1B0ADFBE" w14:textId="77777777" w:rsidR="00D15E0A" w:rsidRPr="001C0CC4" w:rsidRDefault="00D15E0A" w:rsidP="00AB332A">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0B3645C2" w14:textId="77777777" w:rsidR="00D15E0A" w:rsidRPr="001C0CC4" w:rsidRDefault="00D15E0A" w:rsidP="00AB332A">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C1ECCC3" w14:textId="77777777" w:rsidR="00D15E0A" w:rsidRPr="001C0CC4" w:rsidRDefault="00D15E0A" w:rsidP="00AB332A">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04A231E8" w14:textId="77777777" w:rsidR="00D15E0A" w:rsidRPr="001C0CC4" w:rsidRDefault="00D15E0A" w:rsidP="00AB332A">
            <w:pPr>
              <w:pStyle w:val="TAC"/>
            </w:pPr>
            <w:r w:rsidRPr="001C0CC4">
              <w:t>TDD</w:t>
            </w:r>
          </w:p>
        </w:tc>
      </w:tr>
      <w:tr w:rsidR="00D15E0A" w:rsidRPr="001C0CC4" w14:paraId="68BFA7C5"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754772C9" w14:textId="77777777" w:rsidR="00D15E0A" w:rsidRPr="001C0CC4" w:rsidRDefault="00D15E0A" w:rsidP="00AB332A">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510B8DB8" w14:textId="77777777" w:rsidR="00D15E0A" w:rsidRPr="001C0CC4" w:rsidRDefault="00D15E0A" w:rsidP="00AB332A">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34899B2" w14:textId="77777777" w:rsidR="00D15E0A" w:rsidRPr="001C0CC4" w:rsidRDefault="00D15E0A" w:rsidP="00AB332A">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533D10F0" w14:textId="77777777" w:rsidR="00D15E0A" w:rsidRPr="001C0CC4" w:rsidRDefault="00D15E0A" w:rsidP="00AB332A">
            <w:pPr>
              <w:pStyle w:val="TAC"/>
            </w:pPr>
            <w:r w:rsidRPr="001C0CC4">
              <w:t xml:space="preserve">SUL </w:t>
            </w:r>
          </w:p>
        </w:tc>
      </w:tr>
      <w:tr w:rsidR="00D15E0A" w:rsidRPr="001C0CC4" w14:paraId="3EBAB211"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1B940F94" w14:textId="77777777" w:rsidR="00D15E0A" w:rsidRPr="001C0CC4" w:rsidRDefault="00D15E0A" w:rsidP="00AB332A">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1A266088" w14:textId="77777777" w:rsidR="00D15E0A" w:rsidRPr="001C0CC4" w:rsidRDefault="00D15E0A" w:rsidP="00AB332A">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D520AFC" w14:textId="77777777" w:rsidR="00D15E0A" w:rsidRPr="001C0CC4" w:rsidRDefault="00D15E0A" w:rsidP="00AB332A">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5F7C4D9F" w14:textId="77777777" w:rsidR="00D15E0A" w:rsidRPr="001C0CC4" w:rsidRDefault="00D15E0A" w:rsidP="00AB332A">
            <w:pPr>
              <w:pStyle w:val="TAC"/>
            </w:pPr>
            <w:r w:rsidRPr="001C0CC4">
              <w:t xml:space="preserve">SUL </w:t>
            </w:r>
          </w:p>
        </w:tc>
      </w:tr>
      <w:tr w:rsidR="00D15E0A" w:rsidRPr="001C0CC4" w14:paraId="1E4B4643"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1B4DFFD5" w14:textId="77777777" w:rsidR="00D15E0A" w:rsidRPr="001C0CC4" w:rsidRDefault="00D15E0A" w:rsidP="00AB332A">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1A5C5710" w14:textId="77777777" w:rsidR="00D15E0A" w:rsidRPr="001C0CC4" w:rsidRDefault="00D15E0A" w:rsidP="00AB332A">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384BBA1" w14:textId="77777777" w:rsidR="00D15E0A" w:rsidRPr="001C0CC4" w:rsidRDefault="00D15E0A" w:rsidP="00AB332A">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761EFFE1" w14:textId="77777777" w:rsidR="00D15E0A" w:rsidRPr="001C0CC4" w:rsidRDefault="00D15E0A" w:rsidP="00AB332A">
            <w:pPr>
              <w:pStyle w:val="TAC"/>
            </w:pPr>
            <w:r w:rsidRPr="001C0CC4">
              <w:t xml:space="preserve">SUL </w:t>
            </w:r>
          </w:p>
        </w:tc>
      </w:tr>
      <w:tr w:rsidR="00D15E0A" w:rsidRPr="001C0CC4" w14:paraId="3919B741" w14:textId="77777777" w:rsidTr="00AB332A">
        <w:trPr>
          <w:jc w:val="center"/>
        </w:trPr>
        <w:tc>
          <w:tcPr>
            <w:tcW w:w="1161" w:type="dxa"/>
            <w:tcBorders>
              <w:top w:val="single" w:sz="4" w:space="0" w:color="auto"/>
              <w:left w:val="single" w:sz="4" w:space="0" w:color="auto"/>
              <w:bottom w:val="nil"/>
              <w:right w:val="single" w:sz="4" w:space="0" w:color="auto"/>
            </w:tcBorders>
            <w:hideMark/>
          </w:tcPr>
          <w:p w14:paraId="48D344FE" w14:textId="77777777" w:rsidR="00D15E0A" w:rsidRPr="001C0CC4" w:rsidRDefault="00D15E0A" w:rsidP="00AB332A">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6C0A9724" w14:textId="77777777" w:rsidR="00D15E0A" w:rsidRPr="001C0CC4" w:rsidRDefault="00D15E0A" w:rsidP="00AB332A">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D553C3B" w14:textId="77777777" w:rsidR="00D15E0A" w:rsidRPr="001C0CC4" w:rsidRDefault="00D15E0A" w:rsidP="00AB332A">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79F4A2E2" w14:textId="77777777" w:rsidR="00D15E0A" w:rsidRPr="001C0CC4" w:rsidRDefault="00D15E0A" w:rsidP="00AB332A">
            <w:pPr>
              <w:pStyle w:val="TAC"/>
            </w:pPr>
            <w:r w:rsidRPr="001C0CC4">
              <w:t>SUL</w:t>
            </w:r>
          </w:p>
        </w:tc>
      </w:tr>
      <w:tr w:rsidR="00D15E0A" w:rsidRPr="001C0CC4" w14:paraId="41920BE5" w14:textId="77777777" w:rsidTr="00AB332A">
        <w:trPr>
          <w:jc w:val="center"/>
        </w:trPr>
        <w:tc>
          <w:tcPr>
            <w:tcW w:w="1161" w:type="dxa"/>
            <w:tcBorders>
              <w:top w:val="single" w:sz="4" w:space="0" w:color="auto"/>
              <w:left w:val="single" w:sz="4" w:space="0" w:color="auto"/>
              <w:bottom w:val="single" w:sz="4" w:space="0" w:color="auto"/>
              <w:right w:val="single" w:sz="4" w:space="0" w:color="auto"/>
            </w:tcBorders>
            <w:hideMark/>
          </w:tcPr>
          <w:p w14:paraId="2A981BE5" w14:textId="77777777" w:rsidR="00D15E0A" w:rsidRPr="001C0CC4" w:rsidRDefault="00D15E0A" w:rsidP="00AB332A">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2872ED85" w14:textId="77777777" w:rsidR="00D15E0A" w:rsidRPr="001C0CC4" w:rsidRDefault="00D15E0A" w:rsidP="00AB332A">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C0ECC2D" w14:textId="77777777" w:rsidR="00D15E0A" w:rsidRPr="001C0CC4" w:rsidRDefault="00D15E0A" w:rsidP="00AB332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3EBBB16A" w14:textId="77777777" w:rsidR="00D15E0A" w:rsidRPr="001C0CC4" w:rsidRDefault="00D15E0A" w:rsidP="00AB332A">
            <w:pPr>
              <w:pStyle w:val="TAC"/>
            </w:pPr>
            <w:r w:rsidRPr="001C0CC4">
              <w:t>SUL</w:t>
            </w:r>
          </w:p>
        </w:tc>
      </w:tr>
      <w:tr w:rsidR="00D15E0A" w:rsidRPr="001C0CC4" w14:paraId="61849AF5" w14:textId="77777777" w:rsidTr="00AB332A">
        <w:trPr>
          <w:jc w:val="center"/>
        </w:trPr>
        <w:tc>
          <w:tcPr>
            <w:tcW w:w="1161" w:type="dxa"/>
            <w:tcBorders>
              <w:top w:val="single" w:sz="4" w:space="0" w:color="auto"/>
              <w:left w:val="single" w:sz="4" w:space="0" w:color="auto"/>
              <w:bottom w:val="single" w:sz="4" w:space="0" w:color="auto"/>
              <w:right w:val="single" w:sz="4" w:space="0" w:color="auto"/>
            </w:tcBorders>
          </w:tcPr>
          <w:p w14:paraId="1ADF289C" w14:textId="77777777" w:rsidR="00D15E0A" w:rsidRPr="001C0CC4" w:rsidRDefault="00D15E0A" w:rsidP="00AB332A">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7E25A908" w14:textId="77777777" w:rsidR="00D15E0A" w:rsidRPr="001C0CC4" w:rsidRDefault="00D15E0A" w:rsidP="00AB332A">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05D2993D" w14:textId="77777777" w:rsidR="00D15E0A" w:rsidRPr="001C0CC4" w:rsidRDefault="00D15E0A" w:rsidP="00AB332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B4D5A0D" w14:textId="77777777" w:rsidR="00D15E0A" w:rsidRPr="001C0CC4" w:rsidRDefault="00D15E0A" w:rsidP="00AB332A">
            <w:pPr>
              <w:pStyle w:val="TAC"/>
            </w:pPr>
            <w:r w:rsidRPr="001C0CC4">
              <w:t>SUL</w:t>
            </w:r>
          </w:p>
        </w:tc>
      </w:tr>
      <w:tr w:rsidR="00D15E0A" w:rsidRPr="001C0CC4" w14:paraId="447D9C99" w14:textId="77777777" w:rsidTr="00AB332A">
        <w:trPr>
          <w:jc w:val="center"/>
        </w:trPr>
        <w:tc>
          <w:tcPr>
            <w:tcW w:w="1161" w:type="dxa"/>
            <w:tcBorders>
              <w:top w:val="single" w:sz="4" w:space="0" w:color="auto"/>
              <w:left w:val="single" w:sz="4" w:space="0" w:color="auto"/>
              <w:bottom w:val="single" w:sz="4" w:space="0" w:color="auto"/>
              <w:right w:val="single" w:sz="4" w:space="0" w:color="auto"/>
            </w:tcBorders>
          </w:tcPr>
          <w:p w14:paraId="37399B1F" w14:textId="77777777" w:rsidR="00D15E0A" w:rsidRPr="001C0CC4" w:rsidRDefault="00D15E0A" w:rsidP="00AB332A">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800C03D" w14:textId="77777777" w:rsidR="00D15E0A" w:rsidRPr="001C0CC4" w:rsidRDefault="00D15E0A" w:rsidP="00AB332A">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0FDBC50C" w14:textId="77777777" w:rsidR="00D15E0A" w:rsidRPr="001C0CC4" w:rsidRDefault="00D15E0A" w:rsidP="00AB332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230B83" w14:textId="77777777" w:rsidR="00D15E0A" w:rsidRPr="001C0CC4" w:rsidRDefault="00D15E0A" w:rsidP="00AB332A">
            <w:pPr>
              <w:pStyle w:val="TAC"/>
            </w:pPr>
            <w:r w:rsidRPr="001C0CC4">
              <w:t>SUL</w:t>
            </w:r>
          </w:p>
        </w:tc>
      </w:tr>
      <w:tr w:rsidR="00D15E0A" w:rsidRPr="001C0CC4" w14:paraId="0CFB198D" w14:textId="77777777" w:rsidTr="00AB332A">
        <w:trPr>
          <w:jc w:val="center"/>
        </w:trPr>
        <w:tc>
          <w:tcPr>
            <w:tcW w:w="1161" w:type="dxa"/>
            <w:tcBorders>
              <w:top w:val="single" w:sz="4" w:space="0" w:color="auto"/>
              <w:left w:val="single" w:sz="4" w:space="0" w:color="auto"/>
              <w:bottom w:val="single" w:sz="4" w:space="0" w:color="auto"/>
              <w:right w:val="single" w:sz="4" w:space="0" w:color="auto"/>
            </w:tcBorders>
          </w:tcPr>
          <w:p w14:paraId="21ED64BD" w14:textId="77777777" w:rsidR="00D15E0A" w:rsidRPr="001C0CC4" w:rsidRDefault="00D15E0A" w:rsidP="00AB332A">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2B3E6141" w14:textId="77777777" w:rsidR="00D15E0A" w:rsidRPr="001C0CC4" w:rsidRDefault="00D15E0A" w:rsidP="00AB332A">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1325D61B" w14:textId="77777777" w:rsidR="00D15E0A" w:rsidRPr="001C0CC4" w:rsidRDefault="00D15E0A" w:rsidP="00AB332A">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2D9374F8" w14:textId="77777777" w:rsidR="00D15E0A" w:rsidRPr="001C0CC4" w:rsidRDefault="00D15E0A" w:rsidP="00AB332A">
            <w:pPr>
              <w:pStyle w:val="TAC"/>
            </w:pPr>
            <w:r w:rsidRPr="001C0CC4">
              <w:t>TDD</w:t>
            </w:r>
            <w:r w:rsidRPr="001C0CC4">
              <w:rPr>
                <w:rFonts w:cs="Arial"/>
                <w:vertAlign w:val="superscript"/>
              </w:rPr>
              <w:t>5</w:t>
            </w:r>
          </w:p>
        </w:tc>
      </w:tr>
      <w:tr w:rsidR="00D15E0A" w:rsidRPr="001C0CC4" w14:paraId="59F3434E" w14:textId="77777777" w:rsidTr="00AB332A">
        <w:trPr>
          <w:jc w:val="center"/>
        </w:trPr>
        <w:tc>
          <w:tcPr>
            <w:tcW w:w="1161" w:type="dxa"/>
            <w:tcBorders>
              <w:top w:val="single" w:sz="4" w:space="0" w:color="auto"/>
              <w:left w:val="single" w:sz="4" w:space="0" w:color="auto"/>
              <w:bottom w:val="single" w:sz="4" w:space="0" w:color="auto"/>
              <w:right w:val="single" w:sz="4" w:space="0" w:color="auto"/>
            </w:tcBorders>
          </w:tcPr>
          <w:p w14:paraId="180FE654" w14:textId="77777777" w:rsidR="00D15E0A" w:rsidRDefault="00D15E0A" w:rsidP="00AB332A">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503EF85" w14:textId="77777777" w:rsidR="00D15E0A" w:rsidRDefault="00D15E0A" w:rsidP="00AB332A">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73089456" w14:textId="77777777" w:rsidR="00D15E0A" w:rsidRPr="00414DAE" w:rsidRDefault="00D15E0A" w:rsidP="00AB332A">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2B2F8AF9" w14:textId="77777777" w:rsidR="00D15E0A" w:rsidRPr="00414DAE" w:rsidRDefault="00D15E0A" w:rsidP="00AB332A">
            <w:pPr>
              <w:pStyle w:val="TAC"/>
            </w:pPr>
            <w:r>
              <w:rPr>
                <w:lang w:eastAsia="zh-CN"/>
              </w:rPr>
              <w:t>FDD</w:t>
            </w:r>
            <w:r>
              <w:rPr>
                <w:vertAlign w:val="superscript"/>
                <w:lang w:eastAsia="zh-CN"/>
              </w:rPr>
              <w:t>9</w:t>
            </w:r>
          </w:p>
        </w:tc>
      </w:tr>
      <w:tr w:rsidR="00D15E0A" w:rsidRPr="001C0CC4" w14:paraId="075A0A98" w14:textId="77777777" w:rsidTr="00AB332A">
        <w:trPr>
          <w:jc w:val="center"/>
        </w:trPr>
        <w:tc>
          <w:tcPr>
            <w:tcW w:w="1161" w:type="dxa"/>
            <w:tcBorders>
              <w:top w:val="single" w:sz="4" w:space="0" w:color="auto"/>
              <w:left w:val="single" w:sz="4" w:space="0" w:color="auto"/>
              <w:bottom w:val="single" w:sz="4" w:space="0" w:color="auto"/>
              <w:right w:val="single" w:sz="4" w:space="0" w:color="auto"/>
            </w:tcBorders>
          </w:tcPr>
          <w:p w14:paraId="6469E0CC" w14:textId="77777777" w:rsidR="00D15E0A" w:rsidRDefault="00D15E0A" w:rsidP="00AB332A">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CE1EDAA" w14:textId="77777777" w:rsidR="00D15E0A" w:rsidRDefault="00D15E0A" w:rsidP="00AB332A">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26780C1" w14:textId="77777777" w:rsidR="00D15E0A" w:rsidRPr="00414DAE" w:rsidRDefault="00D15E0A" w:rsidP="00AB332A">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27C33878" w14:textId="77777777" w:rsidR="00D15E0A" w:rsidRPr="00414DAE" w:rsidRDefault="00D15E0A" w:rsidP="00AB332A">
            <w:pPr>
              <w:pStyle w:val="TAC"/>
            </w:pPr>
            <w:r>
              <w:rPr>
                <w:lang w:eastAsia="zh-CN"/>
              </w:rPr>
              <w:t>FDD</w:t>
            </w:r>
            <w:r>
              <w:rPr>
                <w:vertAlign w:val="superscript"/>
                <w:lang w:eastAsia="zh-CN"/>
              </w:rPr>
              <w:t>9</w:t>
            </w:r>
          </w:p>
        </w:tc>
      </w:tr>
      <w:tr w:rsidR="00D15E0A" w:rsidRPr="001C0CC4" w14:paraId="73EAE124" w14:textId="77777777" w:rsidTr="00AB332A">
        <w:trPr>
          <w:jc w:val="center"/>
        </w:trPr>
        <w:tc>
          <w:tcPr>
            <w:tcW w:w="1161" w:type="dxa"/>
            <w:tcBorders>
              <w:top w:val="single" w:sz="4" w:space="0" w:color="auto"/>
              <w:left w:val="single" w:sz="4" w:space="0" w:color="auto"/>
              <w:bottom w:val="single" w:sz="4" w:space="0" w:color="auto"/>
              <w:right w:val="single" w:sz="4" w:space="0" w:color="auto"/>
            </w:tcBorders>
          </w:tcPr>
          <w:p w14:paraId="24552922" w14:textId="77777777" w:rsidR="00D15E0A" w:rsidRDefault="00D15E0A" w:rsidP="00AB332A">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217D4DD" w14:textId="77777777" w:rsidR="00D15E0A" w:rsidRDefault="00D15E0A" w:rsidP="00AB332A">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74E287C" w14:textId="77777777" w:rsidR="00D15E0A" w:rsidRPr="00414DAE" w:rsidRDefault="00D15E0A" w:rsidP="00AB332A">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2C73DCD0" w14:textId="77777777" w:rsidR="00D15E0A" w:rsidRPr="00414DAE" w:rsidRDefault="00D15E0A" w:rsidP="00AB332A">
            <w:pPr>
              <w:pStyle w:val="TAC"/>
            </w:pPr>
            <w:r>
              <w:rPr>
                <w:lang w:eastAsia="zh-CN"/>
              </w:rPr>
              <w:t>FDD</w:t>
            </w:r>
            <w:r>
              <w:rPr>
                <w:vertAlign w:val="superscript"/>
                <w:lang w:eastAsia="zh-CN"/>
              </w:rPr>
              <w:t>9</w:t>
            </w:r>
          </w:p>
        </w:tc>
      </w:tr>
      <w:tr w:rsidR="00D15E0A" w:rsidRPr="001C0CC4" w14:paraId="16C4AEDE" w14:textId="77777777" w:rsidTr="00AB332A">
        <w:trPr>
          <w:jc w:val="center"/>
        </w:trPr>
        <w:tc>
          <w:tcPr>
            <w:tcW w:w="1161" w:type="dxa"/>
            <w:tcBorders>
              <w:top w:val="single" w:sz="4" w:space="0" w:color="auto"/>
              <w:left w:val="single" w:sz="4" w:space="0" w:color="auto"/>
              <w:bottom w:val="single" w:sz="4" w:space="0" w:color="auto"/>
              <w:right w:val="single" w:sz="4" w:space="0" w:color="auto"/>
            </w:tcBorders>
          </w:tcPr>
          <w:p w14:paraId="14CC0A28" w14:textId="77777777" w:rsidR="00D15E0A" w:rsidRDefault="00D15E0A" w:rsidP="00AB332A">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2AE5F8B" w14:textId="77777777" w:rsidR="00D15E0A" w:rsidRDefault="00D15E0A" w:rsidP="00AB332A">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26944E7C" w14:textId="77777777" w:rsidR="00D15E0A" w:rsidRPr="00414DAE" w:rsidRDefault="00D15E0A" w:rsidP="00AB332A">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2293AF9C" w14:textId="77777777" w:rsidR="00D15E0A" w:rsidRPr="00414DAE" w:rsidRDefault="00D15E0A" w:rsidP="00AB332A">
            <w:pPr>
              <w:pStyle w:val="TAC"/>
            </w:pPr>
            <w:r>
              <w:rPr>
                <w:lang w:eastAsia="zh-CN"/>
              </w:rPr>
              <w:t>FDD</w:t>
            </w:r>
            <w:r>
              <w:rPr>
                <w:vertAlign w:val="superscript"/>
                <w:lang w:eastAsia="zh-CN"/>
              </w:rPr>
              <w:t>9</w:t>
            </w:r>
          </w:p>
        </w:tc>
      </w:tr>
      <w:tr w:rsidR="00D15E0A" w:rsidRPr="001C0CC4" w14:paraId="3F23868C" w14:textId="77777777" w:rsidTr="00AB332A">
        <w:trPr>
          <w:jc w:val="center"/>
        </w:trPr>
        <w:tc>
          <w:tcPr>
            <w:tcW w:w="1161" w:type="dxa"/>
            <w:tcBorders>
              <w:top w:val="single" w:sz="4" w:space="0" w:color="auto"/>
              <w:left w:val="single" w:sz="4" w:space="0" w:color="auto"/>
              <w:bottom w:val="single" w:sz="4" w:space="0" w:color="auto"/>
              <w:right w:val="single" w:sz="4" w:space="0" w:color="auto"/>
            </w:tcBorders>
          </w:tcPr>
          <w:p w14:paraId="12754129" w14:textId="77777777" w:rsidR="00D15E0A" w:rsidRPr="001C0CC4" w:rsidRDefault="00D15E0A" w:rsidP="00AB332A">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7517273" w14:textId="77777777" w:rsidR="00D15E0A" w:rsidRPr="001C0CC4" w:rsidRDefault="00D15E0A" w:rsidP="00AB332A">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AA0743A" w14:textId="77777777" w:rsidR="00D15E0A" w:rsidRPr="001C0CC4" w:rsidRDefault="00D15E0A" w:rsidP="00AB332A">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0897B5BB" w14:textId="77777777" w:rsidR="00D15E0A" w:rsidRPr="001C0CC4" w:rsidRDefault="00D15E0A" w:rsidP="00AB332A">
            <w:pPr>
              <w:pStyle w:val="TAC"/>
            </w:pPr>
            <w:r w:rsidRPr="00414DAE">
              <w:t>SUL</w:t>
            </w:r>
          </w:p>
        </w:tc>
      </w:tr>
      <w:tr w:rsidR="00163EE5" w:rsidRPr="001C0CC4" w14:paraId="54FB993D" w14:textId="77777777" w:rsidTr="00AB332A">
        <w:trPr>
          <w:jc w:val="center"/>
          <w:ins w:id="25" w:author="Ericsson" w:date="2020-05-11T22:54:00Z"/>
        </w:trPr>
        <w:tc>
          <w:tcPr>
            <w:tcW w:w="1161" w:type="dxa"/>
            <w:tcBorders>
              <w:top w:val="single" w:sz="4" w:space="0" w:color="auto"/>
              <w:left w:val="single" w:sz="4" w:space="0" w:color="auto"/>
              <w:bottom w:val="single" w:sz="4" w:space="0" w:color="auto"/>
              <w:right w:val="single" w:sz="4" w:space="0" w:color="auto"/>
            </w:tcBorders>
          </w:tcPr>
          <w:p w14:paraId="311FE2BA" w14:textId="0D2ACD1B" w:rsidR="00163EE5" w:rsidRDefault="00163EE5" w:rsidP="00163EE5">
            <w:pPr>
              <w:pStyle w:val="TAC"/>
              <w:rPr>
                <w:ins w:id="26" w:author="Ericsson" w:date="2020-05-11T22:54:00Z"/>
                <w:lang w:eastAsia="zh-CN"/>
              </w:rPr>
            </w:pPr>
            <w:ins w:id="27" w:author="Ericsson" w:date="2020-05-11T22:54:00Z">
              <w:r>
                <w:rPr>
                  <w:lang w:eastAsia="zh-CN"/>
                </w:rPr>
                <w:t>n96</w:t>
              </w:r>
            </w:ins>
          </w:p>
        </w:tc>
        <w:tc>
          <w:tcPr>
            <w:tcW w:w="2715" w:type="dxa"/>
            <w:tcBorders>
              <w:top w:val="single" w:sz="4" w:space="0" w:color="auto"/>
              <w:left w:val="single" w:sz="4" w:space="0" w:color="auto"/>
              <w:bottom w:val="single" w:sz="4" w:space="0" w:color="auto"/>
              <w:right w:val="single" w:sz="4" w:space="0" w:color="auto"/>
            </w:tcBorders>
          </w:tcPr>
          <w:p w14:paraId="2F49BD75" w14:textId="3495CA86" w:rsidR="00163EE5" w:rsidRDefault="00163EE5" w:rsidP="00163EE5">
            <w:pPr>
              <w:pStyle w:val="TAC"/>
              <w:rPr>
                <w:ins w:id="28" w:author="Ericsson" w:date="2020-05-11T22:54:00Z"/>
                <w:lang w:eastAsia="zh-CN"/>
              </w:rPr>
            </w:pPr>
            <w:ins w:id="29" w:author="Ericsson" w:date="2020-05-11T22:54:00Z">
              <w:r>
                <w:t>5925</w:t>
              </w:r>
              <w:r w:rsidRPr="001C0CC4">
                <w:t xml:space="preserve"> MHz – </w:t>
              </w:r>
              <w:r w:rsidR="000618F8">
                <w:t>64</w:t>
              </w:r>
              <w:r>
                <w:t>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AF5FAB6" w14:textId="6B4AE25A" w:rsidR="00163EE5" w:rsidRPr="00414DAE" w:rsidRDefault="00163EE5" w:rsidP="00163EE5">
            <w:pPr>
              <w:pStyle w:val="TAC"/>
              <w:rPr>
                <w:ins w:id="30" w:author="Ericsson" w:date="2020-05-11T22:54:00Z"/>
              </w:rPr>
            </w:pPr>
            <w:ins w:id="31" w:author="Ericsson" w:date="2020-05-11T22:54:00Z">
              <w:r>
                <w:t>5</w:t>
              </w:r>
              <w:r w:rsidR="000618F8">
                <w:t>925</w:t>
              </w:r>
              <w:r w:rsidRPr="001C0CC4">
                <w:t xml:space="preserve"> MHz – </w:t>
              </w:r>
            </w:ins>
            <w:ins w:id="32" w:author="Ericsson" w:date="2020-05-12T00:43:00Z">
              <w:r w:rsidR="00956BD8">
                <w:t>64</w:t>
              </w:r>
            </w:ins>
            <w:ins w:id="33" w:author="Ericsson" w:date="2020-05-11T22:54:00Z">
              <w:r>
                <w:t>25</w:t>
              </w:r>
              <w:r w:rsidRPr="001C0CC4">
                <w:t xml:space="preserve"> MHz</w:t>
              </w:r>
            </w:ins>
          </w:p>
        </w:tc>
        <w:tc>
          <w:tcPr>
            <w:tcW w:w="908" w:type="dxa"/>
            <w:tcBorders>
              <w:top w:val="single" w:sz="4" w:space="0" w:color="auto"/>
              <w:left w:val="single" w:sz="4" w:space="0" w:color="auto"/>
              <w:bottom w:val="single" w:sz="4" w:space="0" w:color="auto"/>
              <w:right w:val="single" w:sz="4" w:space="0" w:color="auto"/>
            </w:tcBorders>
          </w:tcPr>
          <w:p w14:paraId="099FDD5B" w14:textId="0B29C2DE" w:rsidR="00163EE5" w:rsidRPr="00414DAE" w:rsidRDefault="00163EE5" w:rsidP="00163EE5">
            <w:pPr>
              <w:pStyle w:val="TAC"/>
              <w:rPr>
                <w:ins w:id="34" w:author="Ericsson" w:date="2020-05-11T22:54:00Z"/>
              </w:rPr>
            </w:pPr>
            <w:ins w:id="35" w:author="Ericsson" w:date="2020-05-11T22:54:00Z">
              <w:r>
                <w:t>TDD</w:t>
              </w:r>
              <w:r w:rsidRPr="00AB332A">
                <w:rPr>
                  <w:vertAlign w:val="superscript"/>
                </w:rPr>
                <w:t>10</w:t>
              </w:r>
            </w:ins>
          </w:p>
        </w:tc>
      </w:tr>
      <w:tr w:rsidR="00163EE5" w:rsidRPr="001C0CC4" w14:paraId="7B388B88" w14:textId="77777777" w:rsidTr="00AB332A">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0ED8ADD" w14:textId="77777777" w:rsidR="00163EE5" w:rsidRPr="001C0CC4" w:rsidRDefault="00163EE5" w:rsidP="00163EE5">
            <w:pPr>
              <w:pStyle w:val="TAN"/>
            </w:pPr>
            <w:r w:rsidRPr="001C0CC4">
              <w:lastRenderedPageBreak/>
              <w:t>NOTE 1:</w:t>
            </w:r>
            <w:r w:rsidRPr="001C0CC4">
              <w:tab/>
              <w:t>UE that complies with the NR Band n50 minimum requirements in this specification         shall also comply with the NR Band n51 minimum requirements.</w:t>
            </w:r>
          </w:p>
          <w:p w14:paraId="43F5309A" w14:textId="77777777" w:rsidR="00163EE5" w:rsidRPr="001C0CC4" w:rsidRDefault="00163EE5" w:rsidP="00163EE5">
            <w:pPr>
              <w:pStyle w:val="TAN"/>
            </w:pPr>
            <w:r w:rsidRPr="001C0CC4">
              <w:t>NOTE 2:</w:t>
            </w:r>
            <w:r w:rsidRPr="001C0CC4">
              <w:tab/>
              <w:t>UE that complies with the NR Band n75 minimum requirements in this specification         shall also comply with the NR Band n76 minimum requirements.</w:t>
            </w:r>
          </w:p>
          <w:p w14:paraId="30566880" w14:textId="77777777" w:rsidR="00163EE5" w:rsidRPr="001C0CC4" w:rsidRDefault="00163EE5" w:rsidP="00163EE5">
            <w:pPr>
              <w:pStyle w:val="TAN"/>
              <w:rPr>
                <w:szCs w:val="18"/>
              </w:rPr>
            </w:pPr>
            <w:r w:rsidRPr="001C0CC4">
              <w:t>NOTE 3:</w:t>
            </w:r>
            <w:r w:rsidRPr="001C0CC4">
              <w:tab/>
              <w:t>Uplink transmission is not allowed at this band for UE with external vehicle-mounted antennas</w:t>
            </w:r>
            <w:r w:rsidRPr="001C0CC4">
              <w:rPr>
                <w:szCs w:val="18"/>
              </w:rPr>
              <w:t>.</w:t>
            </w:r>
          </w:p>
          <w:p w14:paraId="7DF3C732" w14:textId="77777777" w:rsidR="00163EE5" w:rsidRPr="001C0CC4" w:rsidRDefault="00163EE5" w:rsidP="00163EE5">
            <w:pPr>
              <w:pStyle w:val="TAN"/>
            </w:pPr>
            <w:r w:rsidRPr="001C0CC4">
              <w:t>NOTE 4:</w:t>
            </w:r>
            <w:r w:rsidRPr="001C0CC4">
              <w:tab/>
              <w:t>A UE that complies with the NR Band n65 minimum requirements in this specification shall also comply with the NR Band n1 minimum requirements.</w:t>
            </w:r>
          </w:p>
          <w:p w14:paraId="0C2DBB0F" w14:textId="77777777" w:rsidR="00163EE5" w:rsidRDefault="00163EE5" w:rsidP="00163EE5">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516DE585" w14:textId="77777777" w:rsidR="00163EE5" w:rsidRPr="001C0CC4" w:rsidRDefault="00163EE5" w:rsidP="00163EE5">
            <w:pPr>
              <w:pStyle w:val="TAN"/>
            </w:pPr>
            <w:r w:rsidRPr="001C0CC4">
              <w:t>NOTE 6:</w:t>
            </w:r>
            <w:r w:rsidRPr="001C0CC4">
              <w:tab/>
              <w:t>A UE that supports NR Band n66 shall receive in the entire DL operating band.</w:t>
            </w:r>
          </w:p>
          <w:p w14:paraId="000B0C91" w14:textId="77777777" w:rsidR="00163EE5" w:rsidRDefault="00163EE5" w:rsidP="00163EE5">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42EDC3B5" w14:textId="77777777" w:rsidR="00163EE5" w:rsidRDefault="00163EE5" w:rsidP="00163EE5">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45FA3D82" w14:textId="77777777" w:rsidR="00163EE5" w:rsidRDefault="00163EE5" w:rsidP="00163EE5">
            <w:pPr>
              <w:pStyle w:val="TAN"/>
              <w:rPr>
                <w:ins w:id="36" w:author="Ericsson" w:date="2020-05-10T22:09: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14:paraId="3679D6F7" w14:textId="1CB373DF" w:rsidR="00163EE5" w:rsidRPr="001C0CC4" w:rsidRDefault="00163EE5" w:rsidP="00163EE5">
            <w:pPr>
              <w:pStyle w:val="TAN"/>
            </w:pPr>
            <w:ins w:id="37" w:author="Ericsson" w:date="2020-05-10T22:09:00Z">
              <w:r>
                <w:t>NOTE 10:</w:t>
              </w:r>
              <w:r w:rsidRPr="001D386E">
                <w:t xml:space="preserve"> </w:t>
              </w:r>
              <w:r w:rsidRPr="001D386E">
                <w:tab/>
              </w:r>
              <w:r>
                <w:t>T</w:t>
              </w:r>
            </w:ins>
            <w:ins w:id="38" w:author="Ericsson" w:date="2020-05-10T22:11:00Z">
              <w:r w:rsidRPr="00D650D3">
                <w:t>his band is restricted to operation with shared spectrum channel access</w:t>
              </w:r>
            </w:ins>
            <w:ins w:id="39" w:author="Ericsson" w:date="2020-05-10T22:24:00Z">
              <w:r>
                <w:t xml:space="preserve"> as def</w:t>
              </w:r>
            </w:ins>
            <w:ins w:id="40" w:author="Ericsson" w:date="2020-05-10T22:25:00Z">
              <w:r>
                <w:t>i</w:t>
              </w:r>
            </w:ins>
            <w:ins w:id="41" w:author="Ericsson" w:date="2020-05-10T22:24:00Z">
              <w:r>
                <w:t>ned in [37.213]</w:t>
              </w:r>
            </w:ins>
            <w:ins w:id="42" w:author="Ericsson" w:date="2020-05-10T22:11:00Z">
              <w:r>
                <w:t>.</w:t>
              </w:r>
            </w:ins>
          </w:p>
        </w:tc>
      </w:tr>
    </w:tbl>
    <w:p w14:paraId="434DDD63" w14:textId="77777777" w:rsidR="00D15E0A" w:rsidRPr="001C0CC4" w:rsidRDefault="00D15E0A" w:rsidP="00D15E0A"/>
    <w:p w14:paraId="1D32F7E8" w14:textId="77777777" w:rsidR="00D15E0A" w:rsidRPr="001C0CC4" w:rsidRDefault="00D15E0A" w:rsidP="00D15E0A">
      <w:pPr>
        <w:pStyle w:val="Heading2"/>
      </w:pPr>
      <w:bookmarkStart w:id="43" w:name="_Toc21344187"/>
      <w:bookmarkStart w:id="44" w:name="_Toc29801671"/>
      <w:bookmarkStart w:id="45" w:name="_Toc29802095"/>
      <w:bookmarkStart w:id="46" w:name="_Toc29802720"/>
      <w:bookmarkStart w:id="47" w:name="_Toc36107462"/>
      <w:bookmarkStart w:id="48" w:name="_Toc37251221"/>
      <w:r w:rsidRPr="001C0CC4">
        <w:t>5.2A</w:t>
      </w:r>
      <w:r w:rsidRPr="001C0CC4">
        <w:tab/>
        <w:t>Operating bands for CA</w:t>
      </w:r>
      <w:bookmarkEnd w:id="43"/>
      <w:bookmarkEnd w:id="44"/>
      <w:bookmarkEnd w:id="45"/>
      <w:bookmarkEnd w:id="46"/>
      <w:bookmarkEnd w:id="47"/>
      <w:bookmarkEnd w:id="48"/>
    </w:p>
    <w:p w14:paraId="2A109B49" w14:textId="77777777" w:rsidR="00FF3ADB" w:rsidRPr="001C0CC4" w:rsidRDefault="00FF3ADB" w:rsidP="00FF3ADB">
      <w:pPr>
        <w:pStyle w:val="Heading3"/>
      </w:pPr>
      <w:bookmarkStart w:id="49" w:name="_Toc21344188"/>
      <w:bookmarkStart w:id="50" w:name="_Toc29801672"/>
      <w:bookmarkStart w:id="51" w:name="_Toc29802096"/>
      <w:bookmarkStart w:id="52" w:name="_Toc29802721"/>
      <w:bookmarkStart w:id="53" w:name="_Toc36107463"/>
      <w:bookmarkStart w:id="54" w:name="_Toc37251222"/>
      <w:r w:rsidRPr="001C0CC4">
        <w:t>5.2A.0</w:t>
      </w:r>
      <w:r w:rsidRPr="001C0CC4">
        <w:tab/>
        <w:t>General</w:t>
      </w:r>
      <w:bookmarkEnd w:id="49"/>
      <w:bookmarkEnd w:id="50"/>
      <w:bookmarkEnd w:id="51"/>
      <w:bookmarkEnd w:id="52"/>
      <w:bookmarkEnd w:id="53"/>
      <w:bookmarkEnd w:id="54"/>
    </w:p>
    <w:p w14:paraId="5A221815" w14:textId="77777777" w:rsidR="00FF3ADB" w:rsidRPr="00700534" w:rsidRDefault="00FF3ADB" w:rsidP="00FF3ADB">
      <w:bookmarkStart w:id="55"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6902D24A" w14:textId="77777777" w:rsidR="00FF3ADB" w:rsidRPr="001C0CC4" w:rsidRDefault="00FF3ADB" w:rsidP="00FF3ADB">
      <w:pPr>
        <w:pStyle w:val="Heading3"/>
      </w:pPr>
      <w:bookmarkStart w:id="56" w:name="_Toc29801673"/>
      <w:bookmarkStart w:id="57" w:name="_Toc29802097"/>
      <w:bookmarkStart w:id="58" w:name="_Toc29802722"/>
      <w:bookmarkStart w:id="59" w:name="_Toc36107464"/>
      <w:bookmarkStart w:id="60" w:name="_Toc37251223"/>
      <w:r w:rsidRPr="001C0CC4">
        <w:t>5.2A.1</w:t>
      </w:r>
      <w:r w:rsidRPr="001C0CC4">
        <w:tab/>
        <w:t>Intra-band CA</w:t>
      </w:r>
      <w:bookmarkEnd w:id="55"/>
      <w:bookmarkEnd w:id="56"/>
      <w:bookmarkEnd w:id="57"/>
      <w:bookmarkEnd w:id="58"/>
      <w:bookmarkEnd w:id="59"/>
      <w:bookmarkEnd w:id="60"/>
    </w:p>
    <w:p w14:paraId="2C4A59F8" w14:textId="77777777" w:rsidR="00FF3ADB" w:rsidRPr="001C0CC4" w:rsidRDefault="00FF3ADB" w:rsidP="00FF3ADB">
      <w:r w:rsidRPr="001C0CC4">
        <w:t>NR intra-band carrier aggregation is designed to operate in the operating bands defined in Table 5.2A.1-1 and Table 5.2A.1-2, where all operating bands are within FR1.</w:t>
      </w:r>
    </w:p>
    <w:p w14:paraId="3B6A46F3" w14:textId="77777777" w:rsidR="00FF3ADB" w:rsidRPr="001C0CC4" w:rsidRDefault="00FF3ADB" w:rsidP="00FF3ADB">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3ADB" w14:paraId="32880A22"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730B988" w14:textId="77777777" w:rsidR="00FF3ADB" w:rsidRDefault="00FF3ADB" w:rsidP="00AB332A">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4A8DC5" w14:textId="77777777" w:rsidR="00FF3ADB" w:rsidRDefault="00FF3ADB" w:rsidP="00AB332A">
            <w:pPr>
              <w:pStyle w:val="TAH"/>
            </w:pPr>
            <w:r>
              <w:t>NR Band</w:t>
            </w:r>
          </w:p>
          <w:p w14:paraId="7E2D7FAD" w14:textId="77777777" w:rsidR="00FF3ADB" w:rsidRDefault="00FF3ADB" w:rsidP="00AB332A">
            <w:pPr>
              <w:pStyle w:val="TAH"/>
            </w:pPr>
            <w:r>
              <w:t>(Table 5.2-1)</w:t>
            </w:r>
          </w:p>
        </w:tc>
      </w:tr>
      <w:tr w:rsidR="00FF3ADB" w14:paraId="7189F3D5"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F97E9D" w14:textId="77777777" w:rsidR="00FF3ADB" w:rsidRDefault="00FF3ADB" w:rsidP="00AB332A">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297B12B8" w14:textId="77777777" w:rsidR="00FF3ADB" w:rsidRDefault="00FF3ADB" w:rsidP="00AB332A">
            <w:pPr>
              <w:pStyle w:val="TAC"/>
            </w:pPr>
            <w:r>
              <w:t>n1</w:t>
            </w:r>
          </w:p>
        </w:tc>
      </w:tr>
      <w:tr w:rsidR="00FF3ADB" w14:paraId="5F80DD50"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5C2E29" w14:textId="77777777" w:rsidR="00FF3ADB" w:rsidRDefault="00FF3ADB" w:rsidP="00AB332A">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6F63B76E" w14:textId="77777777" w:rsidR="00FF3ADB" w:rsidRDefault="00FF3ADB" w:rsidP="00AB332A">
            <w:pPr>
              <w:pStyle w:val="TAC"/>
            </w:pPr>
            <w:r>
              <w:t>n7</w:t>
            </w:r>
          </w:p>
        </w:tc>
      </w:tr>
      <w:tr w:rsidR="00FF3ADB" w14:paraId="0F1D9D67"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B724B2" w14:textId="77777777" w:rsidR="00FF3ADB" w:rsidRDefault="00FF3ADB" w:rsidP="00AB332A">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2607AA51" w14:textId="77777777" w:rsidR="00FF3ADB" w:rsidRDefault="00FF3ADB" w:rsidP="00AB332A">
            <w:pPr>
              <w:pStyle w:val="TAC"/>
            </w:pPr>
            <w:r>
              <w:t>n40</w:t>
            </w:r>
          </w:p>
        </w:tc>
      </w:tr>
      <w:tr w:rsidR="00FF3ADB" w14:paraId="617D7C5A"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2C1FD4" w14:textId="77777777" w:rsidR="00FF3ADB" w:rsidRDefault="00FF3ADB" w:rsidP="00AB332A">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7DCDF6AE" w14:textId="77777777" w:rsidR="00FF3ADB" w:rsidRDefault="00FF3ADB" w:rsidP="00AB332A">
            <w:pPr>
              <w:pStyle w:val="TAC"/>
            </w:pPr>
            <w:r>
              <w:t>n41</w:t>
            </w:r>
          </w:p>
        </w:tc>
      </w:tr>
      <w:tr w:rsidR="009831A7" w14:paraId="558FE1F0" w14:textId="77777777" w:rsidTr="00AB332A">
        <w:trPr>
          <w:trHeight w:val="225"/>
          <w:jc w:val="center"/>
          <w:ins w:id="61" w:author="Ericsson" w:date="2020-05-10T22:25:00Z"/>
        </w:trPr>
        <w:tc>
          <w:tcPr>
            <w:tcW w:w="2348" w:type="dxa"/>
            <w:tcBorders>
              <w:top w:val="single" w:sz="4" w:space="0" w:color="auto"/>
              <w:left w:val="single" w:sz="4" w:space="0" w:color="auto"/>
              <w:bottom w:val="single" w:sz="4" w:space="0" w:color="auto"/>
              <w:right w:val="single" w:sz="4" w:space="0" w:color="auto"/>
            </w:tcBorders>
          </w:tcPr>
          <w:p w14:paraId="3A94F085" w14:textId="12393032" w:rsidR="009831A7" w:rsidRDefault="009831A7" w:rsidP="00AB332A">
            <w:pPr>
              <w:pStyle w:val="TAC"/>
              <w:rPr>
                <w:ins w:id="62" w:author="Ericsson" w:date="2020-05-10T22:25:00Z"/>
              </w:rPr>
            </w:pPr>
            <w:ins w:id="63" w:author="Ericsson" w:date="2020-05-10T22:25:00Z">
              <w:r>
                <w:t>CA_n46</w:t>
              </w:r>
            </w:ins>
          </w:p>
        </w:tc>
        <w:tc>
          <w:tcPr>
            <w:tcW w:w="2497" w:type="dxa"/>
            <w:tcBorders>
              <w:top w:val="single" w:sz="4" w:space="0" w:color="auto"/>
              <w:left w:val="single" w:sz="4" w:space="0" w:color="auto"/>
              <w:bottom w:val="single" w:sz="4" w:space="0" w:color="auto"/>
              <w:right w:val="single" w:sz="4" w:space="0" w:color="auto"/>
            </w:tcBorders>
          </w:tcPr>
          <w:p w14:paraId="7EDBE93E" w14:textId="09E2AFD9" w:rsidR="009831A7" w:rsidRDefault="009831A7" w:rsidP="00AB332A">
            <w:pPr>
              <w:pStyle w:val="TAC"/>
              <w:rPr>
                <w:ins w:id="64" w:author="Ericsson" w:date="2020-05-10T22:25:00Z"/>
              </w:rPr>
            </w:pPr>
            <w:ins w:id="65" w:author="Ericsson" w:date="2020-05-10T22:25:00Z">
              <w:r>
                <w:t>n46</w:t>
              </w:r>
            </w:ins>
          </w:p>
        </w:tc>
      </w:tr>
      <w:tr w:rsidR="00FF3ADB" w14:paraId="00656A2B"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186E60" w14:textId="77777777" w:rsidR="00FF3ADB" w:rsidRDefault="00FF3ADB" w:rsidP="00AB332A">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124F1F03" w14:textId="77777777" w:rsidR="00FF3ADB" w:rsidRDefault="00FF3ADB" w:rsidP="00AB332A">
            <w:pPr>
              <w:pStyle w:val="TAC"/>
            </w:pPr>
            <w:r>
              <w:t>n48</w:t>
            </w:r>
          </w:p>
        </w:tc>
      </w:tr>
      <w:tr w:rsidR="00FF3ADB" w14:paraId="7B872370"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A6B050" w14:textId="77777777" w:rsidR="00FF3ADB" w:rsidRDefault="00FF3ADB" w:rsidP="00AB332A">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0EC6CBDA" w14:textId="77777777" w:rsidR="00FF3ADB" w:rsidRDefault="00FF3ADB" w:rsidP="00AB332A">
            <w:pPr>
              <w:pStyle w:val="TAC"/>
            </w:pPr>
            <w:r>
              <w:t>n66</w:t>
            </w:r>
          </w:p>
        </w:tc>
      </w:tr>
      <w:tr w:rsidR="00FF3ADB" w14:paraId="51BA2F71"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677734" w14:textId="77777777" w:rsidR="00FF3ADB" w:rsidRDefault="00FF3ADB" w:rsidP="00AB332A">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E54AE94" w14:textId="77777777" w:rsidR="00FF3ADB" w:rsidRDefault="00FF3ADB" w:rsidP="00AB332A">
            <w:pPr>
              <w:pStyle w:val="TAC"/>
            </w:pPr>
            <w:r>
              <w:t>n71</w:t>
            </w:r>
          </w:p>
        </w:tc>
      </w:tr>
      <w:tr w:rsidR="00FF3ADB" w14:paraId="0A5B514F"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BAED6C" w14:textId="77777777" w:rsidR="00FF3ADB" w:rsidRDefault="00FF3ADB" w:rsidP="00AB332A">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14332D3E" w14:textId="77777777" w:rsidR="00FF3ADB" w:rsidRDefault="00FF3ADB" w:rsidP="00AB332A">
            <w:pPr>
              <w:pStyle w:val="TAC"/>
            </w:pPr>
            <w:r>
              <w:t>n77</w:t>
            </w:r>
          </w:p>
        </w:tc>
      </w:tr>
      <w:tr w:rsidR="00FF3ADB" w14:paraId="20461F44"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4AF680" w14:textId="77777777" w:rsidR="00FF3ADB" w:rsidRDefault="00FF3ADB" w:rsidP="00AB332A">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12DF6C30" w14:textId="77777777" w:rsidR="00FF3ADB" w:rsidRDefault="00FF3ADB" w:rsidP="00AB332A">
            <w:pPr>
              <w:pStyle w:val="TAC"/>
            </w:pPr>
            <w:r>
              <w:t>n78</w:t>
            </w:r>
          </w:p>
        </w:tc>
      </w:tr>
      <w:tr w:rsidR="00FF3ADB" w14:paraId="1191CBB6"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2A4586" w14:textId="77777777" w:rsidR="00FF3ADB" w:rsidRDefault="00FF3ADB" w:rsidP="00AB332A">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19BA0D02" w14:textId="77777777" w:rsidR="00FF3ADB" w:rsidRDefault="00FF3ADB" w:rsidP="00AB332A">
            <w:pPr>
              <w:pStyle w:val="TAC"/>
            </w:pPr>
            <w:r>
              <w:t>n79</w:t>
            </w:r>
          </w:p>
        </w:tc>
      </w:tr>
      <w:tr w:rsidR="00FF3ADB" w14:paraId="4EB685B2" w14:textId="77777777" w:rsidTr="00AB332A">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140D19F" w14:textId="77777777" w:rsidR="00FF3ADB" w:rsidRDefault="00FF3ADB" w:rsidP="00AB332A">
            <w:pPr>
              <w:pStyle w:val="TAN"/>
            </w:pPr>
            <w:r>
              <w:t>NOTE 1:</w:t>
            </w:r>
            <w:r>
              <w:tab/>
              <w:t xml:space="preserve">The minimum requirements only apply for </w:t>
            </w:r>
            <w:proofErr w:type="spellStart"/>
            <w:r>
              <w:t>non simultaneous</w:t>
            </w:r>
            <w:proofErr w:type="spellEnd"/>
            <w:r>
              <w:t xml:space="preserve"> Tx/Rx between all carriers for TDD combinations.</w:t>
            </w:r>
          </w:p>
        </w:tc>
      </w:tr>
    </w:tbl>
    <w:p w14:paraId="4B33DBB3" w14:textId="77777777" w:rsidR="00FF3ADB" w:rsidRPr="001C0CC4" w:rsidRDefault="00FF3ADB" w:rsidP="00FF3ADB"/>
    <w:p w14:paraId="1F803A4C" w14:textId="77777777" w:rsidR="00FF3ADB" w:rsidRPr="001C0CC4" w:rsidRDefault="00FF3ADB" w:rsidP="00FF3ADB">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3ADB" w:rsidRPr="00AB3795" w14:paraId="1FA9D632"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549280A" w14:textId="77777777" w:rsidR="00FF3ADB" w:rsidRDefault="00FF3ADB" w:rsidP="00AB332A">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291C47A" w14:textId="77777777" w:rsidR="00FF3ADB" w:rsidRDefault="00FF3ADB" w:rsidP="00AB332A">
            <w:pPr>
              <w:pStyle w:val="TAH"/>
            </w:pPr>
            <w:r>
              <w:t>NR Band</w:t>
            </w:r>
          </w:p>
          <w:p w14:paraId="1D2B42AE" w14:textId="77777777" w:rsidR="00FF3ADB" w:rsidRDefault="00FF3ADB" w:rsidP="00AB332A">
            <w:pPr>
              <w:pStyle w:val="TAH"/>
            </w:pPr>
            <w:r>
              <w:t>(Table 5.2-1)</w:t>
            </w:r>
          </w:p>
        </w:tc>
      </w:tr>
      <w:tr w:rsidR="00FF3ADB" w:rsidRPr="00AB3795" w14:paraId="56A5693B"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8AEC7E" w14:textId="77777777" w:rsidR="00FF3ADB" w:rsidRDefault="00FF3ADB" w:rsidP="00AB332A">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599F7DAE" w14:textId="77777777" w:rsidR="00FF3ADB" w:rsidRDefault="00FF3ADB" w:rsidP="00AB332A">
            <w:pPr>
              <w:pStyle w:val="TAC"/>
            </w:pPr>
            <w:r>
              <w:t>n3</w:t>
            </w:r>
          </w:p>
        </w:tc>
      </w:tr>
      <w:tr w:rsidR="00FF3ADB" w:rsidRPr="00AB3795" w14:paraId="07A945C4"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C2E14A" w14:textId="77777777" w:rsidR="00FF3ADB" w:rsidRDefault="00FF3ADB" w:rsidP="00AB332A">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29499A18" w14:textId="77777777" w:rsidR="00FF3ADB" w:rsidRDefault="00FF3ADB" w:rsidP="00AB332A">
            <w:pPr>
              <w:pStyle w:val="TAC"/>
            </w:pPr>
            <w:r>
              <w:t>n7</w:t>
            </w:r>
          </w:p>
        </w:tc>
      </w:tr>
      <w:tr w:rsidR="00FF3ADB" w:rsidRPr="00AB3795" w14:paraId="1D64270F"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E628C7" w14:textId="77777777" w:rsidR="00FF3ADB" w:rsidRDefault="00FF3ADB" w:rsidP="00AB332A">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2FB71317" w14:textId="77777777" w:rsidR="00FF3ADB" w:rsidRDefault="00FF3ADB" w:rsidP="00AB332A">
            <w:pPr>
              <w:pStyle w:val="TAC"/>
            </w:pPr>
            <w:r>
              <w:t>n25</w:t>
            </w:r>
          </w:p>
        </w:tc>
      </w:tr>
      <w:tr w:rsidR="00FF3ADB" w:rsidRPr="00AB3795" w14:paraId="250C8ABB"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3B2BCA" w14:textId="77777777" w:rsidR="00FF3ADB" w:rsidRDefault="00FF3ADB" w:rsidP="00AB332A">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470BA6D8" w14:textId="77777777" w:rsidR="00FF3ADB" w:rsidRDefault="00FF3ADB" w:rsidP="00AB332A">
            <w:pPr>
              <w:pStyle w:val="TAC"/>
            </w:pPr>
            <w:r>
              <w:t>n41</w:t>
            </w:r>
          </w:p>
        </w:tc>
      </w:tr>
      <w:tr w:rsidR="00FF3ADB" w:rsidRPr="00AB3795" w14:paraId="020D0F1C"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32EEBD" w14:textId="77777777" w:rsidR="00FF3ADB" w:rsidRDefault="00FF3ADB" w:rsidP="00AB332A">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55FDBB73" w14:textId="77777777" w:rsidR="00FF3ADB" w:rsidRDefault="00FF3ADB" w:rsidP="00AB332A">
            <w:pPr>
              <w:pStyle w:val="TAC"/>
            </w:pPr>
            <w:r>
              <w:t>n48</w:t>
            </w:r>
          </w:p>
        </w:tc>
      </w:tr>
      <w:tr w:rsidR="00FF3ADB" w:rsidRPr="00AB3795" w14:paraId="0FFFB614"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0960F7" w14:textId="77777777" w:rsidR="00FF3ADB" w:rsidRDefault="00FF3ADB" w:rsidP="00AB332A">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64D9BB9F" w14:textId="77777777" w:rsidR="00FF3ADB" w:rsidRDefault="00FF3ADB" w:rsidP="00AB332A">
            <w:pPr>
              <w:pStyle w:val="TAC"/>
            </w:pPr>
            <w:r>
              <w:t>n66</w:t>
            </w:r>
          </w:p>
        </w:tc>
      </w:tr>
      <w:tr w:rsidR="00FF3ADB" w:rsidRPr="00AB3795" w14:paraId="04CC1F8D"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F8E5A5" w14:textId="77777777" w:rsidR="00FF3ADB" w:rsidRPr="00376404" w:rsidRDefault="00FF3ADB" w:rsidP="00AB332A">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6A8ED69C" w14:textId="77777777" w:rsidR="00FF3ADB" w:rsidRDefault="00FF3ADB" w:rsidP="00AB332A">
            <w:pPr>
              <w:pStyle w:val="TAC"/>
            </w:pPr>
            <w:r>
              <w:t>n77</w:t>
            </w:r>
          </w:p>
        </w:tc>
      </w:tr>
      <w:tr w:rsidR="00FF3ADB" w:rsidRPr="00AB3795" w14:paraId="7697A7CC" w14:textId="77777777" w:rsidTr="00AB332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E327E3" w14:textId="77777777" w:rsidR="00FF3ADB" w:rsidRDefault="00FF3ADB" w:rsidP="00AB332A">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167DE3C5" w14:textId="77777777" w:rsidR="00FF3ADB" w:rsidRDefault="00FF3ADB" w:rsidP="00AB332A">
            <w:pPr>
              <w:pStyle w:val="TAC"/>
            </w:pPr>
            <w:r>
              <w:t>n78</w:t>
            </w:r>
          </w:p>
        </w:tc>
      </w:tr>
      <w:tr w:rsidR="00FF3ADB" w:rsidRPr="00AB3795" w14:paraId="5AF2CD82" w14:textId="77777777" w:rsidTr="00AB332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30D35E5" w14:textId="77777777" w:rsidR="00FF3ADB" w:rsidRDefault="00FF3ADB" w:rsidP="00AB332A">
            <w:pPr>
              <w:pStyle w:val="TAN"/>
            </w:pPr>
            <w:r>
              <w:t>NOTE 1:</w:t>
            </w:r>
            <w:r>
              <w:tab/>
              <w:t xml:space="preserve">The minimum requirements only apply for </w:t>
            </w:r>
            <w:proofErr w:type="spellStart"/>
            <w:r>
              <w:t>non simultaneous</w:t>
            </w:r>
            <w:proofErr w:type="spellEnd"/>
            <w:r>
              <w:t xml:space="preserve"> Tx/Rx between all carriers for TDD combinations.</w:t>
            </w:r>
          </w:p>
          <w:p w14:paraId="1CD9648A" w14:textId="77777777" w:rsidR="00FF3ADB" w:rsidRDefault="00FF3ADB" w:rsidP="00AB332A">
            <w:pPr>
              <w:pStyle w:val="TAN"/>
            </w:pPr>
            <w:bookmarkStart w:id="66" w:name="_Hlk34152838"/>
            <w:r>
              <w:t>NOTE 2:</w:t>
            </w:r>
            <w:r>
              <w:tab/>
              <w:t xml:space="preserve">The notation </w:t>
            </w:r>
            <w:proofErr w:type="spellStart"/>
            <w:r>
              <w:t>CA_nX</w:t>
            </w:r>
            <w:proofErr w:type="spellEnd"/>
            <w:r>
              <w:t xml:space="preserve">(*) in this table indicates intra-band non-contiguous CA for band </w:t>
            </w:r>
            <w:proofErr w:type="spellStart"/>
            <w:r>
              <w:t>nX</w:t>
            </w:r>
            <w:proofErr w:type="spellEnd"/>
            <w:r>
              <w:t xml:space="preserve">. The configurations for each band are in </w:t>
            </w:r>
            <w:r w:rsidRPr="00C722AC">
              <w:t>5.5A.2</w:t>
            </w:r>
            <w:r>
              <w:t xml:space="preserve">. </w:t>
            </w:r>
            <w:bookmarkEnd w:id="66"/>
          </w:p>
        </w:tc>
      </w:tr>
    </w:tbl>
    <w:p w14:paraId="2FC2EA17" w14:textId="77777777" w:rsidR="00FF3ADB" w:rsidRPr="001C0CC4" w:rsidRDefault="00FF3ADB" w:rsidP="00FF3ADB"/>
    <w:p w14:paraId="639B437A" w14:textId="3628DB10" w:rsidR="00FF3ADB" w:rsidRDefault="00FF3ADB" w:rsidP="00FF3ADB">
      <w:pPr>
        <w:pStyle w:val="Heading3"/>
      </w:pPr>
      <w:bookmarkStart w:id="67" w:name="_Toc21344190"/>
      <w:bookmarkStart w:id="68" w:name="_Toc29801674"/>
      <w:bookmarkStart w:id="69" w:name="_Toc29802098"/>
      <w:bookmarkStart w:id="70" w:name="_Toc29802723"/>
      <w:bookmarkStart w:id="71" w:name="_Toc36107465"/>
      <w:bookmarkStart w:id="72" w:name="_Toc37251224"/>
      <w:r w:rsidRPr="001C0CC4">
        <w:t>5.2A.2</w:t>
      </w:r>
      <w:r w:rsidRPr="001C0CC4">
        <w:tab/>
        <w:t>Inter-band CA</w:t>
      </w:r>
      <w:bookmarkEnd w:id="67"/>
      <w:bookmarkEnd w:id="68"/>
      <w:bookmarkEnd w:id="69"/>
      <w:bookmarkEnd w:id="70"/>
      <w:bookmarkEnd w:id="71"/>
      <w:bookmarkEnd w:id="72"/>
    </w:p>
    <w:p w14:paraId="449F32F0" w14:textId="77777777" w:rsidR="00BC51F3" w:rsidRPr="001C0CC4" w:rsidRDefault="00BC51F3" w:rsidP="00BC51F3">
      <w:r w:rsidRPr="001C0CC4">
        <w:t>NR inter-band carrier aggregation is designed to operate in the operating bands defined in Table 5.2A.2-1</w:t>
      </w:r>
      <w:r w:rsidRPr="001C0CC4">
        <w:rPr>
          <w:rFonts w:hint="eastAsia"/>
          <w:lang w:eastAsia="zh-CN"/>
        </w:rPr>
        <w:t xml:space="preserve"> and Table</w:t>
      </w:r>
      <w:r w:rsidRPr="001C0CC4">
        <w:rPr>
          <w:lang w:eastAsia="zh-CN"/>
        </w:rPr>
        <w:t> </w:t>
      </w:r>
      <w:r w:rsidRPr="001C0CC4">
        <w:rPr>
          <w:rFonts w:hint="eastAsia"/>
          <w:lang w:eastAsia="zh-CN"/>
        </w:rPr>
        <w:t>5.2A.2-2</w:t>
      </w:r>
      <w:r w:rsidRPr="001C0CC4">
        <w:t>, where all operating bands are within FR1.</w:t>
      </w:r>
    </w:p>
    <w:p w14:paraId="2A7209F0" w14:textId="77777777" w:rsidR="00BC51F3" w:rsidRDefault="00BC51F3" w:rsidP="00BC51F3">
      <w:pPr>
        <w:pStyle w:val="TH"/>
      </w:pPr>
      <w:r>
        <w:lastRenderedPageBreak/>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BC51F3" w14:paraId="56C97AEB"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F4137A" w14:textId="77777777" w:rsidR="00BC51F3" w:rsidRDefault="00BC51F3" w:rsidP="00AB332A">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759C209C" w14:textId="77777777" w:rsidR="00BC51F3" w:rsidRDefault="00BC51F3" w:rsidP="00AB332A">
            <w:pPr>
              <w:pStyle w:val="TAH"/>
            </w:pPr>
            <w:r>
              <w:t>NR Band</w:t>
            </w:r>
          </w:p>
          <w:p w14:paraId="019BF317" w14:textId="77777777" w:rsidR="00BC51F3" w:rsidRDefault="00BC51F3" w:rsidP="00AB332A">
            <w:pPr>
              <w:pStyle w:val="TAH"/>
            </w:pPr>
            <w:r>
              <w:t>(Table 5.2-1)</w:t>
            </w:r>
          </w:p>
        </w:tc>
      </w:tr>
      <w:tr w:rsidR="00BC51F3" w14:paraId="02747619"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0A7D60BE" w14:textId="77777777" w:rsidR="00BC51F3" w:rsidRDefault="00BC51F3" w:rsidP="00AB332A">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6F51006" w14:textId="77777777" w:rsidR="00BC51F3" w:rsidRDefault="00BC51F3" w:rsidP="00AB332A">
            <w:pPr>
              <w:pStyle w:val="TAC"/>
              <w:rPr>
                <w:lang w:val="en-US" w:eastAsia="zh-CN"/>
              </w:rPr>
            </w:pPr>
            <w:r>
              <w:rPr>
                <w:rFonts w:hint="eastAsia"/>
                <w:lang w:val="en-US" w:eastAsia="zh-CN"/>
              </w:rPr>
              <w:t>n1, n3</w:t>
            </w:r>
          </w:p>
        </w:tc>
      </w:tr>
      <w:tr w:rsidR="00BC51F3" w14:paraId="6DF2A48B"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48E34E3C" w14:textId="77777777" w:rsidR="00BC51F3" w:rsidRDefault="00BC51F3" w:rsidP="00AB332A">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533D33A2" w14:textId="77777777" w:rsidR="00BC51F3" w:rsidRDefault="00BC51F3" w:rsidP="00AB332A">
            <w:pPr>
              <w:pStyle w:val="TAC"/>
              <w:rPr>
                <w:lang w:val="en-US" w:eastAsia="zh-CN"/>
              </w:rPr>
            </w:pPr>
            <w:r>
              <w:rPr>
                <w:rFonts w:hint="eastAsia"/>
                <w:lang w:val="en-US" w:eastAsia="zh-CN"/>
              </w:rPr>
              <w:t>n1, n7</w:t>
            </w:r>
          </w:p>
        </w:tc>
      </w:tr>
      <w:tr w:rsidR="00BC51F3" w14:paraId="074AA18B"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109F4868" w14:textId="77777777" w:rsidR="00BC51F3" w:rsidRDefault="00BC51F3" w:rsidP="00AB332A">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9A98470" w14:textId="77777777" w:rsidR="00BC51F3" w:rsidRDefault="00BC51F3" w:rsidP="00AB332A">
            <w:pPr>
              <w:pStyle w:val="TAC"/>
            </w:pPr>
            <w:r>
              <w:rPr>
                <w:rFonts w:hint="eastAsia"/>
                <w:lang w:val="en-US" w:eastAsia="zh-CN"/>
              </w:rPr>
              <w:t>n1, n8</w:t>
            </w:r>
          </w:p>
        </w:tc>
      </w:tr>
      <w:tr w:rsidR="00BC51F3" w14:paraId="0A52B20C" w14:textId="77777777" w:rsidTr="00AB332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2417B4" w14:textId="77777777" w:rsidR="00BC51F3" w:rsidRDefault="00BC51F3" w:rsidP="00AB332A">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4AE35CC" w14:textId="77777777" w:rsidR="00BC51F3" w:rsidRDefault="00BC51F3" w:rsidP="00AB332A">
            <w:pPr>
              <w:pStyle w:val="TAC"/>
            </w:pPr>
            <w:r>
              <w:rPr>
                <w:rFonts w:hint="eastAsia"/>
                <w:lang w:val="en-US" w:eastAsia="zh-CN"/>
              </w:rPr>
              <w:t>n1, n28</w:t>
            </w:r>
          </w:p>
        </w:tc>
      </w:tr>
      <w:tr w:rsidR="00BC51F3" w14:paraId="7176C222"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21852F28" w14:textId="77777777" w:rsidR="00BC51F3" w:rsidRDefault="00BC51F3" w:rsidP="00AB332A">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0D6EDF3C" w14:textId="77777777" w:rsidR="00BC51F3" w:rsidRDefault="00BC51F3" w:rsidP="00AB332A">
            <w:pPr>
              <w:pStyle w:val="TAC"/>
              <w:rPr>
                <w:lang w:val="en-US" w:eastAsia="zh-CN"/>
              </w:rPr>
            </w:pPr>
            <w:r>
              <w:rPr>
                <w:rFonts w:hint="eastAsia"/>
                <w:lang w:val="en-US" w:eastAsia="zh-CN"/>
              </w:rPr>
              <w:t>n1, n41</w:t>
            </w:r>
          </w:p>
        </w:tc>
      </w:tr>
      <w:tr w:rsidR="00BC51F3" w14:paraId="0A30466E"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74027B2C" w14:textId="77777777" w:rsidR="00BC51F3" w:rsidRDefault="00BC51F3" w:rsidP="00AB332A">
            <w:pPr>
              <w:pStyle w:val="TAC"/>
            </w:pPr>
            <w:proofErr w:type="spellStart"/>
            <w:r>
              <w:t>CA_n</w:t>
            </w:r>
            <w:proofErr w:type="spellEnd"/>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1E3C4BAF" w14:textId="77777777" w:rsidR="00BC51F3" w:rsidRDefault="00BC51F3" w:rsidP="00AB332A">
            <w:pPr>
              <w:pStyle w:val="TAC"/>
            </w:pPr>
            <w:r>
              <w:rPr>
                <w:rFonts w:hint="eastAsia"/>
                <w:lang w:val="en-US" w:eastAsia="zh-CN"/>
              </w:rPr>
              <w:t>n1</w:t>
            </w:r>
            <w:r>
              <w:t>, n77</w:t>
            </w:r>
          </w:p>
        </w:tc>
      </w:tr>
      <w:tr w:rsidR="00BC51F3" w14:paraId="1F2D874E"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790A92DE" w14:textId="77777777" w:rsidR="00BC51F3" w:rsidRDefault="00BC51F3" w:rsidP="00AB332A">
            <w:pPr>
              <w:pStyle w:val="TAC"/>
            </w:pPr>
            <w:proofErr w:type="spellStart"/>
            <w:r>
              <w:t>CA_n</w:t>
            </w:r>
            <w:proofErr w:type="spellEnd"/>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5B15599" w14:textId="77777777" w:rsidR="00BC51F3" w:rsidRDefault="00BC51F3" w:rsidP="00AB332A">
            <w:pPr>
              <w:pStyle w:val="TAC"/>
              <w:rPr>
                <w:lang w:val="en-US" w:eastAsia="zh-CN"/>
              </w:rPr>
            </w:pPr>
            <w:r>
              <w:rPr>
                <w:rFonts w:hint="eastAsia"/>
                <w:lang w:val="en-US" w:eastAsia="zh-CN"/>
              </w:rPr>
              <w:t>n1</w:t>
            </w:r>
            <w:r>
              <w:t>, n7</w:t>
            </w:r>
            <w:r>
              <w:rPr>
                <w:rFonts w:hint="eastAsia"/>
                <w:lang w:val="en-US" w:eastAsia="zh-CN"/>
              </w:rPr>
              <w:t>8</w:t>
            </w:r>
          </w:p>
        </w:tc>
      </w:tr>
      <w:tr w:rsidR="00BC51F3" w14:paraId="4CE76C16"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30AC8212" w14:textId="77777777" w:rsidR="00BC51F3" w:rsidRDefault="00BC51F3" w:rsidP="00AB332A">
            <w:pPr>
              <w:pStyle w:val="TAC"/>
            </w:pPr>
            <w:proofErr w:type="spellStart"/>
            <w:r>
              <w:t>CA_n</w:t>
            </w:r>
            <w:proofErr w:type="spellEnd"/>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506B1FF" w14:textId="77777777" w:rsidR="00BC51F3" w:rsidRDefault="00BC51F3" w:rsidP="00AB332A">
            <w:pPr>
              <w:pStyle w:val="TAC"/>
              <w:rPr>
                <w:lang w:val="en-US" w:eastAsia="zh-CN"/>
              </w:rPr>
            </w:pPr>
            <w:r>
              <w:rPr>
                <w:rFonts w:hint="eastAsia"/>
                <w:lang w:val="en-US" w:eastAsia="zh-CN"/>
              </w:rPr>
              <w:t>n1</w:t>
            </w:r>
            <w:r>
              <w:t>, n7</w:t>
            </w:r>
            <w:r>
              <w:rPr>
                <w:rFonts w:hint="eastAsia"/>
                <w:lang w:val="en-US" w:eastAsia="zh-CN"/>
              </w:rPr>
              <w:t>9</w:t>
            </w:r>
          </w:p>
        </w:tc>
      </w:tr>
      <w:tr w:rsidR="00BC51F3" w14:paraId="5E687685"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652A69C6" w14:textId="77777777" w:rsidR="00BC51F3" w:rsidRDefault="00BC51F3" w:rsidP="00AB332A">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728AC58" w14:textId="77777777" w:rsidR="00BC51F3" w:rsidRDefault="00BC51F3" w:rsidP="00AB332A">
            <w:pPr>
              <w:pStyle w:val="TAC"/>
              <w:rPr>
                <w:lang w:val="en-US" w:eastAsia="zh-CN"/>
              </w:rPr>
            </w:pPr>
            <w:r>
              <w:rPr>
                <w:rFonts w:hint="eastAsia"/>
                <w:lang w:val="en-US" w:eastAsia="zh-CN"/>
              </w:rPr>
              <w:t>n2, n5</w:t>
            </w:r>
          </w:p>
        </w:tc>
      </w:tr>
      <w:tr w:rsidR="00BC51F3" w14:paraId="338EA748"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6897C240" w14:textId="77777777" w:rsidR="00BC51F3" w:rsidRDefault="00BC51F3" w:rsidP="00AB332A">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21040DB5" w14:textId="77777777" w:rsidR="00BC51F3" w:rsidRDefault="00BC51F3" w:rsidP="00AB332A">
            <w:pPr>
              <w:pStyle w:val="TAC"/>
              <w:rPr>
                <w:lang w:val="en-US" w:eastAsia="zh-CN"/>
              </w:rPr>
            </w:pPr>
            <w:r>
              <w:rPr>
                <w:rFonts w:hint="eastAsia"/>
                <w:lang w:val="en-US" w:eastAsia="zh-CN"/>
              </w:rPr>
              <w:t>n2, n48</w:t>
            </w:r>
          </w:p>
        </w:tc>
      </w:tr>
      <w:tr w:rsidR="00BC51F3" w14:paraId="34C229F4"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02B4366C" w14:textId="77777777" w:rsidR="00BC51F3" w:rsidRDefault="00BC51F3" w:rsidP="00AB332A">
            <w:pPr>
              <w:pStyle w:val="TAC"/>
              <w:rPr>
                <w:lang w:val="en-US" w:eastAsia="zh-CN"/>
              </w:rPr>
            </w:pPr>
            <w:proofErr w:type="spellStart"/>
            <w:r w:rsidRPr="0030342B">
              <w:rPr>
                <w:rFonts w:eastAsia="Yu Mincho" w:cs="Arial"/>
                <w:szCs w:val="18"/>
                <w:lang w:eastAsia="ko-KR"/>
              </w:rPr>
              <w:t>CA_n</w:t>
            </w:r>
            <w:proofErr w:type="spellEnd"/>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69888BA" w14:textId="77777777" w:rsidR="00BC51F3" w:rsidRDefault="00BC51F3" w:rsidP="00AB332A">
            <w:pPr>
              <w:pStyle w:val="TAC"/>
              <w:rPr>
                <w:lang w:val="en-US" w:eastAsia="zh-CN"/>
              </w:rPr>
            </w:pPr>
            <w:r>
              <w:rPr>
                <w:rFonts w:hint="eastAsia"/>
                <w:lang w:val="en-US" w:eastAsia="zh-CN"/>
              </w:rPr>
              <w:t>n2, n66</w:t>
            </w:r>
          </w:p>
        </w:tc>
      </w:tr>
      <w:tr w:rsidR="00BC51F3" w14:paraId="34099E33"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17D05314" w14:textId="77777777" w:rsidR="00BC51F3" w:rsidRDefault="00BC51F3" w:rsidP="00AB332A">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E0FED26" w14:textId="77777777" w:rsidR="00BC51F3" w:rsidRDefault="00BC51F3" w:rsidP="00AB332A">
            <w:pPr>
              <w:pStyle w:val="TAC"/>
              <w:rPr>
                <w:lang w:val="en-US" w:eastAsia="zh-CN"/>
              </w:rPr>
            </w:pPr>
            <w:r>
              <w:rPr>
                <w:rFonts w:hint="eastAsia"/>
                <w:lang w:val="en-US" w:eastAsia="zh-CN"/>
              </w:rPr>
              <w:t>n2, n78</w:t>
            </w:r>
          </w:p>
        </w:tc>
      </w:tr>
      <w:tr w:rsidR="00BC51F3" w14:paraId="375A6976"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7006EABC" w14:textId="77777777" w:rsidR="00BC51F3" w:rsidRDefault="00BC51F3" w:rsidP="00AB332A">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46810D4" w14:textId="77777777" w:rsidR="00BC51F3" w:rsidRDefault="00BC51F3" w:rsidP="00AB332A">
            <w:pPr>
              <w:pStyle w:val="TAC"/>
              <w:rPr>
                <w:lang w:val="en-US" w:eastAsia="zh-CN"/>
              </w:rPr>
            </w:pPr>
            <w:r>
              <w:rPr>
                <w:rFonts w:hint="eastAsia"/>
                <w:lang w:val="en-US" w:eastAsia="zh-CN"/>
              </w:rPr>
              <w:t>n3, n8</w:t>
            </w:r>
          </w:p>
        </w:tc>
      </w:tr>
      <w:tr w:rsidR="00BC51F3" w14:paraId="4696EF47"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228CA28B" w14:textId="77777777" w:rsidR="00BC51F3" w:rsidRDefault="00BC51F3" w:rsidP="00AB332A">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8447DB3" w14:textId="77777777" w:rsidR="00BC51F3" w:rsidRDefault="00BC51F3" w:rsidP="00AB332A">
            <w:pPr>
              <w:pStyle w:val="TAC"/>
              <w:rPr>
                <w:lang w:val="en-US" w:eastAsia="zh-CN"/>
              </w:rPr>
            </w:pPr>
            <w:r>
              <w:rPr>
                <w:rFonts w:hint="eastAsia"/>
                <w:lang w:val="en-US" w:eastAsia="zh-CN"/>
              </w:rPr>
              <w:t>n3, n28</w:t>
            </w:r>
          </w:p>
        </w:tc>
      </w:tr>
      <w:tr w:rsidR="00BC51F3" w14:paraId="0BAAC084"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276659ED" w14:textId="77777777" w:rsidR="00BC51F3" w:rsidRDefault="00BC51F3" w:rsidP="00AB332A">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C94987D" w14:textId="77777777" w:rsidR="00BC51F3" w:rsidRDefault="00BC51F3" w:rsidP="00AB332A">
            <w:pPr>
              <w:pStyle w:val="TAC"/>
              <w:rPr>
                <w:lang w:val="en-US" w:eastAsia="zh-CN"/>
              </w:rPr>
            </w:pPr>
            <w:r>
              <w:rPr>
                <w:rFonts w:hint="eastAsia"/>
                <w:lang w:val="en-US" w:eastAsia="zh-CN"/>
              </w:rPr>
              <w:t>n3, n38</w:t>
            </w:r>
          </w:p>
        </w:tc>
      </w:tr>
      <w:tr w:rsidR="00BC51F3" w14:paraId="7BEFFB60"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30A837E9" w14:textId="77777777" w:rsidR="00BC51F3" w:rsidRDefault="00BC51F3" w:rsidP="00AB332A">
            <w:pPr>
              <w:pStyle w:val="TAC"/>
              <w:rPr>
                <w:lang w:val="en-US"/>
              </w:rPr>
            </w:pPr>
            <w:proofErr w:type="spellStart"/>
            <w:r>
              <w:t>CA_n</w:t>
            </w:r>
            <w:proofErr w:type="spellEnd"/>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075A2B6" w14:textId="77777777" w:rsidR="00BC51F3" w:rsidRDefault="00BC51F3" w:rsidP="00AB332A">
            <w:pPr>
              <w:pStyle w:val="TAC"/>
              <w:rPr>
                <w:lang w:val="en-US" w:eastAsia="zh-CN"/>
              </w:rPr>
            </w:pPr>
            <w:r>
              <w:rPr>
                <w:rFonts w:hint="eastAsia"/>
                <w:lang w:val="en-US" w:eastAsia="zh-CN"/>
              </w:rPr>
              <w:t>n3, n40</w:t>
            </w:r>
          </w:p>
        </w:tc>
      </w:tr>
      <w:tr w:rsidR="00BC51F3" w14:paraId="7CC0591B"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408B9B38" w14:textId="77777777" w:rsidR="00BC51F3" w:rsidRDefault="00BC51F3" w:rsidP="00AB332A">
            <w:pPr>
              <w:pStyle w:val="TAC"/>
            </w:pPr>
            <w:proofErr w:type="spellStart"/>
            <w:r>
              <w:t>CA_n</w:t>
            </w:r>
            <w:proofErr w:type="spellEnd"/>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6CE8B3C" w14:textId="77777777" w:rsidR="00BC51F3" w:rsidRDefault="00BC51F3" w:rsidP="00AB332A">
            <w:pPr>
              <w:pStyle w:val="TAC"/>
              <w:rPr>
                <w:lang w:val="en-US" w:eastAsia="zh-CN"/>
              </w:rPr>
            </w:pPr>
            <w:r>
              <w:rPr>
                <w:rFonts w:hint="eastAsia"/>
                <w:lang w:val="en-US" w:eastAsia="zh-CN"/>
              </w:rPr>
              <w:t>n3, n41</w:t>
            </w:r>
          </w:p>
        </w:tc>
      </w:tr>
      <w:tr w:rsidR="00BC51F3" w14:paraId="02D07B6D"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7A27589E" w14:textId="77777777" w:rsidR="00BC51F3" w:rsidRDefault="00BC51F3" w:rsidP="00AB332A">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7F9052" w14:textId="77777777" w:rsidR="00BC51F3" w:rsidRDefault="00BC51F3" w:rsidP="00AB332A">
            <w:pPr>
              <w:pStyle w:val="TAC"/>
            </w:pPr>
            <w:r>
              <w:t>n3, n77</w:t>
            </w:r>
          </w:p>
        </w:tc>
      </w:tr>
      <w:tr w:rsidR="00BC51F3" w14:paraId="6F48F1D5"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1BABB7" w14:textId="77777777" w:rsidR="00BC51F3" w:rsidRDefault="00BC51F3" w:rsidP="00AB332A">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79737EB" w14:textId="77777777" w:rsidR="00BC51F3" w:rsidRDefault="00BC51F3" w:rsidP="00AB332A">
            <w:pPr>
              <w:pStyle w:val="TAC"/>
            </w:pPr>
            <w:r>
              <w:t>n3, n78</w:t>
            </w:r>
          </w:p>
        </w:tc>
      </w:tr>
      <w:tr w:rsidR="00BC51F3" w14:paraId="23BE2106"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272CF" w14:textId="77777777" w:rsidR="00BC51F3" w:rsidRDefault="00BC51F3" w:rsidP="00AB332A">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DAB67E9" w14:textId="77777777" w:rsidR="00BC51F3" w:rsidRDefault="00BC51F3" w:rsidP="00AB332A">
            <w:pPr>
              <w:pStyle w:val="TAC"/>
            </w:pPr>
            <w:r>
              <w:t>n3, n79</w:t>
            </w:r>
          </w:p>
        </w:tc>
      </w:tr>
      <w:tr w:rsidR="00BC51F3" w14:paraId="14A891E4"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5005B2AE" w14:textId="77777777" w:rsidR="00BC51F3" w:rsidRDefault="00BC51F3" w:rsidP="00AB332A">
            <w:pPr>
              <w:pStyle w:val="TAC"/>
              <w:rPr>
                <w:lang w:val="en-US" w:eastAsia="zh-CN"/>
              </w:rPr>
            </w:pPr>
            <w:proofErr w:type="spellStart"/>
            <w:r w:rsidRPr="0030342B">
              <w:rPr>
                <w:rFonts w:eastAsia="Yu Mincho" w:cs="Arial"/>
                <w:szCs w:val="18"/>
                <w:lang w:eastAsia="ko-KR"/>
              </w:rPr>
              <w:t>CA_n</w:t>
            </w:r>
            <w:proofErr w:type="spellEnd"/>
            <w:r>
              <w:rPr>
                <w:rFonts w:cs="Arial" w:hint="eastAsia"/>
                <w:szCs w:val="18"/>
                <w:lang w:val="en-US" w:eastAsia="zh-CN"/>
              </w:rPr>
              <w:t>5</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A48C57" w14:textId="77777777" w:rsidR="00BC51F3" w:rsidRDefault="00BC51F3" w:rsidP="00AB332A">
            <w:pPr>
              <w:pStyle w:val="TAC"/>
              <w:rPr>
                <w:lang w:val="en-US" w:eastAsia="zh-CN"/>
              </w:rPr>
            </w:pPr>
            <w:r>
              <w:rPr>
                <w:rFonts w:hint="eastAsia"/>
                <w:lang w:val="en-US" w:eastAsia="zh-CN"/>
              </w:rPr>
              <w:t>n5, n66</w:t>
            </w:r>
          </w:p>
        </w:tc>
      </w:tr>
      <w:tr w:rsidR="00BC51F3" w14:paraId="60C18D8B"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F198B8" w14:textId="77777777" w:rsidR="00BC51F3" w:rsidRDefault="00BC51F3" w:rsidP="00AB332A">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4C7C89DC" w14:textId="77777777" w:rsidR="00BC51F3" w:rsidRDefault="00BC51F3" w:rsidP="00AB332A">
            <w:pPr>
              <w:pStyle w:val="TAC"/>
            </w:pPr>
            <w:r>
              <w:rPr>
                <w:rFonts w:hint="eastAsia"/>
                <w:lang w:val="en-US" w:eastAsia="zh-CN"/>
              </w:rPr>
              <w:t>n5, n78</w:t>
            </w:r>
          </w:p>
        </w:tc>
      </w:tr>
      <w:tr w:rsidR="00BC51F3" w14:paraId="48CBFC9E"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5FF86A" w14:textId="77777777" w:rsidR="00BC51F3" w:rsidRDefault="00BC51F3" w:rsidP="00AB332A">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08CA026E" w14:textId="77777777" w:rsidR="00BC51F3" w:rsidRDefault="00BC51F3" w:rsidP="00AB332A">
            <w:pPr>
              <w:pStyle w:val="TAC"/>
            </w:pPr>
            <w:r>
              <w:rPr>
                <w:rFonts w:hint="eastAsia"/>
                <w:lang w:val="en-US" w:eastAsia="zh-CN"/>
              </w:rPr>
              <w:t>n5, n79</w:t>
            </w:r>
          </w:p>
        </w:tc>
      </w:tr>
      <w:tr w:rsidR="00BC51F3" w14:paraId="04287EB3"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A71E40" w14:textId="77777777" w:rsidR="00BC51F3" w:rsidRDefault="00BC51F3" w:rsidP="00AB332A">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2A4069D3" w14:textId="77777777" w:rsidR="00BC51F3" w:rsidRDefault="00BC51F3" w:rsidP="00AB332A">
            <w:pPr>
              <w:pStyle w:val="TAC"/>
              <w:rPr>
                <w:lang w:val="en-US" w:eastAsia="zh-CN"/>
              </w:rPr>
            </w:pPr>
            <w:r>
              <w:rPr>
                <w:rFonts w:hint="eastAsia"/>
                <w:lang w:val="en-US" w:eastAsia="zh-CN"/>
              </w:rPr>
              <w:t>n7, n25</w:t>
            </w:r>
          </w:p>
        </w:tc>
      </w:tr>
      <w:tr w:rsidR="00BC51F3" w14:paraId="1157FBBA"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91519A" w14:textId="77777777" w:rsidR="00BC51F3" w:rsidRDefault="00BC51F3" w:rsidP="00AB332A">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01F439BF" w14:textId="77777777" w:rsidR="00BC51F3" w:rsidRDefault="00BC51F3" w:rsidP="00AB332A">
            <w:pPr>
              <w:pStyle w:val="TAC"/>
              <w:rPr>
                <w:lang w:val="en-US" w:eastAsia="zh-CN"/>
              </w:rPr>
            </w:pPr>
            <w:r>
              <w:rPr>
                <w:rFonts w:hint="eastAsia"/>
                <w:lang w:val="en-US" w:eastAsia="zh-CN"/>
              </w:rPr>
              <w:t>n7, n28</w:t>
            </w:r>
          </w:p>
        </w:tc>
      </w:tr>
      <w:tr w:rsidR="00BC51F3" w14:paraId="3758C284"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60CFE8" w14:textId="77777777" w:rsidR="00BC51F3" w:rsidRDefault="00BC51F3" w:rsidP="00AB332A">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5814F71C" w14:textId="77777777" w:rsidR="00BC51F3" w:rsidRDefault="00BC51F3" w:rsidP="00AB332A">
            <w:pPr>
              <w:pStyle w:val="TAC"/>
              <w:rPr>
                <w:lang w:val="en-US" w:eastAsia="zh-CN"/>
              </w:rPr>
            </w:pPr>
            <w:r>
              <w:rPr>
                <w:rFonts w:hint="eastAsia"/>
                <w:lang w:val="en-US" w:eastAsia="zh-CN"/>
              </w:rPr>
              <w:t>n7, n66</w:t>
            </w:r>
          </w:p>
        </w:tc>
      </w:tr>
      <w:tr w:rsidR="00BC51F3" w14:paraId="2BF9AA7F"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2B1785" w14:textId="77777777" w:rsidR="00BC51F3" w:rsidRDefault="00BC51F3" w:rsidP="00AB332A">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073233CB" w14:textId="77777777" w:rsidR="00BC51F3" w:rsidRDefault="00BC51F3" w:rsidP="00AB332A">
            <w:pPr>
              <w:pStyle w:val="TAC"/>
              <w:rPr>
                <w:lang w:val="en-US" w:eastAsia="zh-CN"/>
              </w:rPr>
            </w:pPr>
            <w:r>
              <w:rPr>
                <w:rFonts w:hint="eastAsia"/>
                <w:lang w:val="en-US" w:eastAsia="zh-CN"/>
              </w:rPr>
              <w:t>n7, n78</w:t>
            </w:r>
          </w:p>
        </w:tc>
      </w:tr>
      <w:tr w:rsidR="00BC51F3" w14:paraId="24E2DE46"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0E8302" w14:textId="77777777" w:rsidR="00BC51F3" w:rsidRDefault="00BC51F3" w:rsidP="00AB332A">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C4B865" w14:textId="77777777" w:rsidR="00BC51F3" w:rsidRDefault="00BC51F3" w:rsidP="00AB332A">
            <w:pPr>
              <w:pStyle w:val="TAC"/>
              <w:rPr>
                <w:lang w:val="en-US" w:eastAsia="zh-CN"/>
              </w:rPr>
            </w:pPr>
            <w:r>
              <w:rPr>
                <w:rFonts w:hint="eastAsia"/>
                <w:lang w:val="en-US" w:eastAsia="zh-CN"/>
              </w:rPr>
              <w:t>n8, n39</w:t>
            </w:r>
          </w:p>
        </w:tc>
      </w:tr>
      <w:tr w:rsidR="00BC51F3" w14:paraId="7D7E5C9D"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75E644" w14:textId="77777777" w:rsidR="00BC51F3" w:rsidRDefault="00BC51F3" w:rsidP="00AB332A">
            <w:pPr>
              <w:pStyle w:val="TAC"/>
              <w:rPr>
                <w:lang w:val="en-US"/>
              </w:rPr>
            </w:pPr>
            <w:proofErr w:type="spellStart"/>
            <w:r>
              <w:t>CA_n</w:t>
            </w:r>
            <w:proofErr w:type="spellEnd"/>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C0F9970" w14:textId="77777777" w:rsidR="00BC51F3" w:rsidRDefault="00BC51F3" w:rsidP="00AB332A">
            <w:pPr>
              <w:pStyle w:val="TAC"/>
              <w:rPr>
                <w:lang w:val="en-US" w:eastAsia="zh-CN"/>
              </w:rPr>
            </w:pPr>
            <w:r>
              <w:rPr>
                <w:rFonts w:hint="eastAsia"/>
                <w:lang w:val="en-US" w:eastAsia="zh-CN"/>
              </w:rPr>
              <w:t>n8, n40</w:t>
            </w:r>
          </w:p>
        </w:tc>
      </w:tr>
      <w:tr w:rsidR="00BC51F3" w14:paraId="3A699155"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B3E7D8" w14:textId="77777777" w:rsidR="00BC51F3" w:rsidRDefault="00BC51F3" w:rsidP="00AB332A">
            <w:pPr>
              <w:pStyle w:val="TAC"/>
            </w:pPr>
            <w:proofErr w:type="spellStart"/>
            <w:r>
              <w:t>CA_n</w:t>
            </w:r>
            <w:proofErr w:type="spellEnd"/>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7D25090" w14:textId="77777777" w:rsidR="00BC51F3" w:rsidRDefault="00BC51F3" w:rsidP="00AB332A">
            <w:pPr>
              <w:pStyle w:val="TAC"/>
            </w:pPr>
            <w:r>
              <w:rPr>
                <w:rFonts w:hint="eastAsia"/>
                <w:lang w:val="en-US" w:eastAsia="zh-CN"/>
              </w:rPr>
              <w:t>n8, n41</w:t>
            </w:r>
          </w:p>
        </w:tc>
      </w:tr>
      <w:tr w:rsidR="00BC51F3" w14:paraId="7F405E57"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F94EBB" w14:textId="77777777" w:rsidR="00BC51F3" w:rsidRDefault="00BC51F3" w:rsidP="00AB332A">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D4E4881" w14:textId="77777777" w:rsidR="00BC51F3" w:rsidRDefault="00BC51F3" w:rsidP="00AB332A">
            <w:pPr>
              <w:pStyle w:val="TAC"/>
            </w:pPr>
            <w:r>
              <w:t>n8, n75</w:t>
            </w:r>
          </w:p>
        </w:tc>
      </w:tr>
      <w:tr w:rsidR="00BC51F3" w14:paraId="4CEF81CC"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703BDF" w14:textId="77777777" w:rsidR="00BC51F3" w:rsidRDefault="00BC51F3" w:rsidP="00AB332A">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B5B50C" w14:textId="77777777" w:rsidR="00BC51F3" w:rsidRDefault="00BC51F3" w:rsidP="00AB332A">
            <w:pPr>
              <w:pStyle w:val="TAC"/>
            </w:pPr>
            <w:r>
              <w:t>n8, n78</w:t>
            </w:r>
          </w:p>
        </w:tc>
      </w:tr>
      <w:tr w:rsidR="00BC51F3" w14:paraId="65564F94"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1B53534B" w14:textId="77777777" w:rsidR="00BC51F3" w:rsidRDefault="00BC51F3" w:rsidP="00AB332A">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AF121A" w14:textId="77777777" w:rsidR="00BC51F3" w:rsidRDefault="00BC51F3" w:rsidP="00AB332A">
            <w:pPr>
              <w:pStyle w:val="TAC"/>
            </w:pPr>
            <w:r>
              <w:t>n8, n79</w:t>
            </w:r>
          </w:p>
        </w:tc>
      </w:tr>
      <w:tr w:rsidR="00BC51F3" w14:paraId="2253030F"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3B37BC54" w14:textId="77777777" w:rsidR="00BC51F3" w:rsidRDefault="00BC51F3" w:rsidP="00AB332A">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440BB01" w14:textId="77777777" w:rsidR="00BC51F3" w:rsidRDefault="00BC51F3" w:rsidP="00AB332A">
            <w:pPr>
              <w:pStyle w:val="TAC"/>
            </w:pPr>
            <w:r>
              <w:rPr>
                <w:rFonts w:hint="eastAsia"/>
                <w:lang w:val="en-US" w:eastAsia="zh-CN"/>
              </w:rPr>
              <w:t>n20, n28</w:t>
            </w:r>
          </w:p>
        </w:tc>
      </w:tr>
      <w:tr w:rsidR="00BC51F3" w14:paraId="4E878D59"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65A92D4A" w14:textId="77777777" w:rsidR="00BC51F3" w:rsidRDefault="00BC51F3" w:rsidP="00AB332A">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63B5DBB" w14:textId="77777777" w:rsidR="00BC51F3" w:rsidRDefault="00BC51F3" w:rsidP="00AB332A">
            <w:pPr>
              <w:pStyle w:val="TAC"/>
              <w:rPr>
                <w:lang w:val="en-US" w:eastAsia="zh-CN"/>
              </w:rPr>
            </w:pPr>
            <w:r>
              <w:rPr>
                <w:rFonts w:hint="eastAsia"/>
                <w:lang w:val="en-US" w:eastAsia="zh-CN"/>
              </w:rPr>
              <w:t>n20, n75</w:t>
            </w:r>
          </w:p>
        </w:tc>
      </w:tr>
      <w:tr w:rsidR="00BC51F3" w14:paraId="06C58D42" w14:textId="77777777" w:rsidTr="00AB332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4674EF" w14:textId="77777777" w:rsidR="00BC51F3" w:rsidRDefault="00BC51F3" w:rsidP="00AB332A">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700DA5A" w14:textId="77777777" w:rsidR="00BC51F3" w:rsidRDefault="00BC51F3" w:rsidP="00AB332A">
            <w:pPr>
              <w:pStyle w:val="TAC"/>
              <w:rPr>
                <w:lang w:val="en-US" w:eastAsia="zh-CN"/>
              </w:rPr>
            </w:pPr>
            <w:r>
              <w:rPr>
                <w:rFonts w:hint="eastAsia"/>
                <w:lang w:val="en-US" w:eastAsia="zh-CN"/>
              </w:rPr>
              <w:t>n20, n78</w:t>
            </w:r>
          </w:p>
        </w:tc>
      </w:tr>
      <w:tr w:rsidR="00BC51F3" w14:paraId="0F66AB0E"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63C8D94B" w14:textId="77777777" w:rsidR="00BC51F3" w:rsidRDefault="00BC51F3" w:rsidP="00AB332A">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B44F48E" w14:textId="77777777" w:rsidR="00BC51F3" w:rsidRDefault="00BC51F3" w:rsidP="00AB332A">
            <w:pPr>
              <w:pStyle w:val="TAC"/>
            </w:pPr>
            <w:r>
              <w:rPr>
                <w:rFonts w:hint="eastAsia"/>
                <w:lang w:val="en-US" w:eastAsia="zh-CN"/>
              </w:rPr>
              <w:t>n25, n41</w:t>
            </w:r>
          </w:p>
        </w:tc>
      </w:tr>
      <w:tr w:rsidR="00886AB6" w14:paraId="18DB9F18" w14:textId="77777777" w:rsidTr="00AB332A">
        <w:trPr>
          <w:jc w:val="center"/>
          <w:ins w:id="73" w:author="Ericsson" w:date="2020-05-15T22:02:00Z"/>
        </w:trPr>
        <w:tc>
          <w:tcPr>
            <w:tcW w:w="2366" w:type="dxa"/>
            <w:tcBorders>
              <w:top w:val="single" w:sz="4" w:space="0" w:color="auto"/>
              <w:left w:val="single" w:sz="4" w:space="0" w:color="auto"/>
              <w:bottom w:val="single" w:sz="4" w:space="0" w:color="auto"/>
              <w:right w:val="single" w:sz="4" w:space="0" w:color="auto"/>
            </w:tcBorders>
          </w:tcPr>
          <w:p w14:paraId="25FE5259" w14:textId="61B360AB" w:rsidR="00886AB6" w:rsidRDefault="00886AB6" w:rsidP="00AB332A">
            <w:pPr>
              <w:pStyle w:val="TAC"/>
              <w:rPr>
                <w:ins w:id="74" w:author="Ericsson" w:date="2020-05-15T22:02:00Z"/>
                <w:lang w:val="en-US" w:eastAsia="zh-CN"/>
              </w:rPr>
            </w:pPr>
            <w:ins w:id="75" w:author="Ericsson" w:date="2020-05-15T22:02:00Z">
              <w:r>
                <w:rPr>
                  <w:lang w:val="en-US" w:eastAsia="zh-CN"/>
                </w:rPr>
                <w:t>CA_n25-n46</w:t>
              </w:r>
            </w:ins>
          </w:p>
        </w:tc>
        <w:tc>
          <w:tcPr>
            <w:tcW w:w="2552" w:type="dxa"/>
            <w:tcBorders>
              <w:top w:val="single" w:sz="4" w:space="0" w:color="auto"/>
              <w:left w:val="single" w:sz="4" w:space="0" w:color="auto"/>
              <w:bottom w:val="single" w:sz="4" w:space="0" w:color="auto"/>
              <w:right w:val="single" w:sz="4" w:space="0" w:color="auto"/>
            </w:tcBorders>
          </w:tcPr>
          <w:p w14:paraId="28A9E5A4" w14:textId="7C6DDB8A" w:rsidR="00886AB6" w:rsidRDefault="00886AB6" w:rsidP="00AB332A">
            <w:pPr>
              <w:pStyle w:val="TAC"/>
              <w:rPr>
                <w:ins w:id="76" w:author="Ericsson" w:date="2020-05-15T22:02:00Z"/>
                <w:lang w:val="en-US" w:eastAsia="zh-CN"/>
              </w:rPr>
            </w:pPr>
            <w:ins w:id="77" w:author="Ericsson" w:date="2020-05-15T22:02:00Z">
              <w:r>
                <w:rPr>
                  <w:lang w:val="en-US" w:eastAsia="zh-CN"/>
                </w:rPr>
                <w:t>n25, n46</w:t>
              </w:r>
            </w:ins>
          </w:p>
        </w:tc>
      </w:tr>
      <w:tr w:rsidR="00BC51F3" w14:paraId="3954F76E"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70BCE5CA" w14:textId="77777777" w:rsidR="00BC51F3" w:rsidRDefault="00BC51F3" w:rsidP="00AB332A">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19C86EF2" w14:textId="77777777" w:rsidR="00BC51F3" w:rsidRDefault="00BC51F3" w:rsidP="00AB332A">
            <w:pPr>
              <w:pStyle w:val="TAC"/>
              <w:rPr>
                <w:lang w:val="en-US" w:eastAsia="zh-CN"/>
              </w:rPr>
            </w:pPr>
            <w:r>
              <w:rPr>
                <w:rFonts w:hint="eastAsia"/>
                <w:lang w:val="en-US" w:eastAsia="zh-CN"/>
              </w:rPr>
              <w:t>n25, n66</w:t>
            </w:r>
          </w:p>
        </w:tc>
      </w:tr>
      <w:tr w:rsidR="00BC51F3" w14:paraId="61A9F9B9"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0BA515AC" w14:textId="77777777" w:rsidR="00BC51F3" w:rsidRDefault="00BC51F3" w:rsidP="00AB332A">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73D31BD" w14:textId="77777777" w:rsidR="00BC51F3" w:rsidRDefault="00BC51F3" w:rsidP="00AB332A">
            <w:pPr>
              <w:pStyle w:val="TAC"/>
            </w:pPr>
            <w:r>
              <w:rPr>
                <w:rFonts w:hint="eastAsia"/>
                <w:lang w:val="en-US" w:eastAsia="zh-CN"/>
              </w:rPr>
              <w:t>n25, n71</w:t>
            </w:r>
          </w:p>
        </w:tc>
      </w:tr>
      <w:tr w:rsidR="00BC51F3" w14:paraId="37D00BB6"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50DE14C8" w14:textId="77777777" w:rsidR="00BC51F3" w:rsidRDefault="00BC51F3" w:rsidP="00AB332A">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72D0300B" w14:textId="77777777" w:rsidR="00BC51F3" w:rsidRDefault="00BC51F3" w:rsidP="00AB332A">
            <w:pPr>
              <w:pStyle w:val="TAC"/>
              <w:rPr>
                <w:lang w:val="en-US" w:eastAsia="zh-CN"/>
              </w:rPr>
            </w:pPr>
            <w:r>
              <w:rPr>
                <w:rFonts w:hint="eastAsia"/>
                <w:lang w:val="en-US" w:eastAsia="zh-CN"/>
              </w:rPr>
              <w:t>n25,n78</w:t>
            </w:r>
          </w:p>
        </w:tc>
      </w:tr>
      <w:tr w:rsidR="00BC51F3" w14:paraId="4F291019"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435E0661" w14:textId="77777777" w:rsidR="00BC51F3" w:rsidRDefault="00BC51F3" w:rsidP="00AB332A">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09279919" w14:textId="77777777" w:rsidR="00BC51F3" w:rsidRDefault="00BC51F3" w:rsidP="00AB332A">
            <w:pPr>
              <w:pStyle w:val="TAC"/>
              <w:rPr>
                <w:lang w:val="en-US" w:eastAsia="zh-CN"/>
              </w:rPr>
            </w:pPr>
            <w:r>
              <w:rPr>
                <w:rFonts w:hint="eastAsia"/>
                <w:lang w:val="en-US" w:eastAsia="zh-CN"/>
              </w:rPr>
              <w:t>n28, n41</w:t>
            </w:r>
          </w:p>
        </w:tc>
      </w:tr>
      <w:tr w:rsidR="00BC51F3" w14:paraId="56BAD095"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755B7BE0" w14:textId="77777777" w:rsidR="00BC51F3" w:rsidRDefault="00BC51F3" w:rsidP="00AB332A">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1AC36B0" w14:textId="77777777" w:rsidR="00BC51F3" w:rsidRDefault="00BC51F3" w:rsidP="00AB332A">
            <w:pPr>
              <w:pStyle w:val="TAC"/>
            </w:pPr>
            <w:r>
              <w:rPr>
                <w:rFonts w:hint="eastAsia"/>
                <w:lang w:val="en-US" w:eastAsia="zh-CN"/>
              </w:rPr>
              <w:t>n28, n50</w:t>
            </w:r>
          </w:p>
        </w:tc>
      </w:tr>
      <w:tr w:rsidR="00BC51F3" w14:paraId="70CDD705"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57E0CB61" w14:textId="77777777" w:rsidR="00BC51F3" w:rsidRDefault="00BC51F3" w:rsidP="00AB332A">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5E72D9D" w14:textId="77777777" w:rsidR="00BC51F3" w:rsidRDefault="00BC51F3" w:rsidP="00AB332A">
            <w:pPr>
              <w:pStyle w:val="TAC"/>
            </w:pPr>
            <w:r>
              <w:t>n28, n75</w:t>
            </w:r>
          </w:p>
        </w:tc>
      </w:tr>
      <w:tr w:rsidR="00BC51F3" w14:paraId="7A019BB8"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BEC5BE" w14:textId="77777777" w:rsidR="00BC51F3" w:rsidRDefault="00BC51F3" w:rsidP="00AB332A">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68B4C54A" w14:textId="77777777" w:rsidR="00BC51F3" w:rsidRDefault="00BC51F3" w:rsidP="00AB332A">
            <w:pPr>
              <w:pStyle w:val="TAC"/>
            </w:pPr>
            <w:r>
              <w:rPr>
                <w:rFonts w:hint="eastAsia"/>
                <w:lang w:val="en-US" w:eastAsia="zh-CN"/>
              </w:rPr>
              <w:t>n28, n77</w:t>
            </w:r>
          </w:p>
        </w:tc>
      </w:tr>
      <w:tr w:rsidR="00BC51F3" w14:paraId="757BE271"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BFDB01" w14:textId="77777777" w:rsidR="00BC51F3" w:rsidRDefault="00BC51F3" w:rsidP="00AB332A">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418444" w14:textId="77777777" w:rsidR="00BC51F3" w:rsidRDefault="00BC51F3" w:rsidP="00AB332A">
            <w:pPr>
              <w:pStyle w:val="TAC"/>
            </w:pPr>
            <w:r>
              <w:t>n28, n78</w:t>
            </w:r>
          </w:p>
        </w:tc>
      </w:tr>
      <w:tr w:rsidR="00BC51F3" w14:paraId="7C403025"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AAFCAB" w14:textId="77777777" w:rsidR="00BC51F3" w:rsidRDefault="00BC51F3" w:rsidP="00AB332A">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36ABEA16" w14:textId="77777777" w:rsidR="00BC51F3" w:rsidRDefault="00BC51F3" w:rsidP="00AB332A">
            <w:pPr>
              <w:pStyle w:val="TAC"/>
            </w:pPr>
            <w:r>
              <w:t>n29, n66</w:t>
            </w:r>
          </w:p>
        </w:tc>
      </w:tr>
      <w:tr w:rsidR="00BC51F3" w14:paraId="21351124"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83F9B2" w14:textId="77777777" w:rsidR="00BC51F3" w:rsidRDefault="00BC51F3" w:rsidP="00AB332A">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730EFE0C" w14:textId="77777777" w:rsidR="00BC51F3" w:rsidRDefault="00BC51F3" w:rsidP="00AB332A">
            <w:pPr>
              <w:pStyle w:val="TAC"/>
              <w:rPr>
                <w:lang w:val="en-US" w:eastAsia="zh-CN"/>
              </w:rPr>
            </w:pPr>
            <w:r>
              <w:t>n29, n</w:t>
            </w:r>
            <w:r>
              <w:rPr>
                <w:rFonts w:hint="eastAsia"/>
                <w:lang w:val="en-US" w:eastAsia="zh-CN"/>
              </w:rPr>
              <w:t>70</w:t>
            </w:r>
          </w:p>
        </w:tc>
      </w:tr>
      <w:tr w:rsidR="00BC51F3" w14:paraId="40BD248F"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DF5272" w14:textId="77777777" w:rsidR="00BC51F3" w:rsidRDefault="00BC51F3" w:rsidP="00AB332A">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116A9404" w14:textId="77777777" w:rsidR="00BC51F3" w:rsidRDefault="00BC51F3" w:rsidP="00AB332A">
            <w:pPr>
              <w:pStyle w:val="TAC"/>
              <w:rPr>
                <w:lang w:val="en-US" w:eastAsia="zh-CN"/>
              </w:rPr>
            </w:pPr>
            <w:r>
              <w:t>n</w:t>
            </w:r>
            <w:r>
              <w:rPr>
                <w:rFonts w:hint="eastAsia"/>
                <w:lang w:val="en-US" w:eastAsia="zh-CN"/>
              </w:rPr>
              <w:t>38</w:t>
            </w:r>
            <w:r>
              <w:t>, n</w:t>
            </w:r>
            <w:r>
              <w:rPr>
                <w:rFonts w:hint="eastAsia"/>
                <w:lang w:val="en-US" w:eastAsia="zh-CN"/>
              </w:rPr>
              <w:t>66</w:t>
            </w:r>
          </w:p>
        </w:tc>
      </w:tr>
      <w:tr w:rsidR="00BC51F3" w14:paraId="4B5C955F"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306A40" w14:textId="77777777" w:rsidR="00BC51F3" w:rsidRDefault="00BC51F3" w:rsidP="00AB332A">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6368ED18" w14:textId="77777777" w:rsidR="00BC51F3" w:rsidRDefault="00BC51F3" w:rsidP="00AB332A">
            <w:pPr>
              <w:pStyle w:val="TAC"/>
              <w:rPr>
                <w:lang w:val="en-US"/>
              </w:rPr>
            </w:pPr>
            <w:r>
              <w:rPr>
                <w:rFonts w:hint="eastAsia"/>
                <w:lang w:val="en-US" w:eastAsia="zh-CN"/>
              </w:rPr>
              <w:t>n39, n40</w:t>
            </w:r>
          </w:p>
        </w:tc>
      </w:tr>
      <w:tr w:rsidR="00BC51F3" w14:paraId="06EDB7F6"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DB4DAE" w14:textId="77777777" w:rsidR="00BC51F3" w:rsidRDefault="00BC51F3" w:rsidP="00AB332A">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2D3FE2D4" w14:textId="77777777" w:rsidR="00BC51F3" w:rsidRDefault="00BC51F3" w:rsidP="00AB332A">
            <w:pPr>
              <w:pStyle w:val="TAC"/>
            </w:pPr>
            <w:r>
              <w:rPr>
                <w:rFonts w:hint="eastAsia"/>
                <w:lang w:val="en-US" w:eastAsia="zh-CN"/>
              </w:rPr>
              <w:t>n39, n41</w:t>
            </w:r>
          </w:p>
        </w:tc>
      </w:tr>
      <w:tr w:rsidR="00BC51F3" w14:paraId="2A2A2D72"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B6FCC8" w14:textId="77777777" w:rsidR="00BC51F3" w:rsidRDefault="00BC51F3" w:rsidP="00AB332A">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0C6922" w14:textId="77777777" w:rsidR="00BC51F3" w:rsidRDefault="00BC51F3" w:rsidP="00AB332A">
            <w:pPr>
              <w:pStyle w:val="TAC"/>
              <w:rPr>
                <w:lang w:val="en-US" w:eastAsia="zh-CN"/>
              </w:rPr>
            </w:pPr>
            <w:r>
              <w:rPr>
                <w:rFonts w:hint="eastAsia"/>
                <w:lang w:val="en-US" w:eastAsia="zh-CN"/>
              </w:rPr>
              <w:t>n39, n79</w:t>
            </w:r>
          </w:p>
        </w:tc>
      </w:tr>
      <w:tr w:rsidR="00BC51F3" w14:paraId="480A03C7"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1E3E10" w14:textId="77777777" w:rsidR="00BC51F3" w:rsidRDefault="00BC51F3" w:rsidP="00AB332A">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363FC8E0" w14:textId="77777777" w:rsidR="00BC51F3" w:rsidRDefault="00BC51F3" w:rsidP="00AB332A">
            <w:pPr>
              <w:pStyle w:val="TAC"/>
              <w:rPr>
                <w:lang w:val="en-US" w:eastAsia="zh-CN"/>
              </w:rPr>
            </w:pPr>
            <w:r>
              <w:rPr>
                <w:rFonts w:hint="eastAsia"/>
                <w:lang w:val="en-US" w:eastAsia="zh-CN"/>
              </w:rPr>
              <w:t>n40, n41</w:t>
            </w:r>
          </w:p>
        </w:tc>
      </w:tr>
      <w:tr w:rsidR="00BC51F3" w14:paraId="604F09E7"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FD14B" w14:textId="77777777" w:rsidR="00BC51F3" w:rsidRDefault="00BC51F3" w:rsidP="00AB332A">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024D0896" w14:textId="77777777" w:rsidR="00BC51F3" w:rsidRDefault="00BC51F3" w:rsidP="00AB332A">
            <w:pPr>
              <w:pStyle w:val="TAC"/>
              <w:rPr>
                <w:lang w:val="en-US" w:eastAsia="zh-CN"/>
              </w:rPr>
            </w:pPr>
            <w:r>
              <w:rPr>
                <w:rFonts w:hint="eastAsia"/>
                <w:lang w:val="en-US" w:eastAsia="zh-CN"/>
              </w:rPr>
              <w:t>n40, n78</w:t>
            </w:r>
          </w:p>
        </w:tc>
      </w:tr>
      <w:tr w:rsidR="00BC51F3" w14:paraId="2CBE7119"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3BD197" w14:textId="77777777" w:rsidR="00BC51F3" w:rsidRDefault="00BC51F3" w:rsidP="00AB332A">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38E46333" w14:textId="77777777" w:rsidR="00BC51F3" w:rsidRDefault="00BC51F3" w:rsidP="00AB332A">
            <w:pPr>
              <w:pStyle w:val="TAC"/>
              <w:rPr>
                <w:lang w:val="en-US" w:eastAsia="zh-CN"/>
              </w:rPr>
            </w:pPr>
            <w:r>
              <w:rPr>
                <w:rFonts w:hint="eastAsia"/>
                <w:lang w:val="en-US" w:eastAsia="zh-CN"/>
              </w:rPr>
              <w:t>n40, n79</w:t>
            </w:r>
          </w:p>
        </w:tc>
      </w:tr>
      <w:tr w:rsidR="00BC51F3" w14:paraId="6A131AE0"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059032" w14:textId="77777777" w:rsidR="00BC51F3" w:rsidRDefault="00BC51F3" w:rsidP="00AB332A">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D7985E9" w14:textId="77777777" w:rsidR="00BC51F3" w:rsidRDefault="00BC51F3" w:rsidP="00AB332A">
            <w:pPr>
              <w:pStyle w:val="TAC"/>
              <w:rPr>
                <w:lang w:val="en-US" w:eastAsia="zh-CN"/>
              </w:rPr>
            </w:pPr>
            <w:r>
              <w:rPr>
                <w:rFonts w:hint="eastAsia"/>
                <w:lang w:val="en-US" w:eastAsia="zh-CN"/>
              </w:rPr>
              <w:t>n41, n50</w:t>
            </w:r>
          </w:p>
        </w:tc>
      </w:tr>
      <w:tr w:rsidR="00BC51F3" w14:paraId="32467FAA"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FAFE7B" w14:textId="77777777" w:rsidR="00BC51F3" w:rsidRDefault="00BC51F3" w:rsidP="00AB332A">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2D019F3C" w14:textId="77777777" w:rsidR="00BC51F3" w:rsidRDefault="00BC51F3" w:rsidP="00AB332A">
            <w:pPr>
              <w:pStyle w:val="TAC"/>
              <w:rPr>
                <w:lang w:val="en-US" w:eastAsia="zh-CN"/>
              </w:rPr>
            </w:pPr>
            <w:r>
              <w:rPr>
                <w:rFonts w:hint="eastAsia"/>
                <w:lang w:val="en-US" w:eastAsia="zh-CN"/>
              </w:rPr>
              <w:t>n41, n66</w:t>
            </w:r>
          </w:p>
        </w:tc>
      </w:tr>
      <w:tr w:rsidR="00BC51F3" w14:paraId="6F65CFC9"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9C5F71" w14:textId="77777777" w:rsidR="00BC51F3" w:rsidRDefault="00BC51F3" w:rsidP="00AB332A">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B066537" w14:textId="77777777" w:rsidR="00BC51F3" w:rsidRDefault="00BC51F3" w:rsidP="00AB332A">
            <w:pPr>
              <w:pStyle w:val="TAC"/>
              <w:rPr>
                <w:lang w:val="en-US" w:eastAsia="zh-CN"/>
              </w:rPr>
            </w:pPr>
            <w:r>
              <w:rPr>
                <w:rFonts w:hint="eastAsia"/>
                <w:lang w:val="en-US" w:eastAsia="zh-CN"/>
              </w:rPr>
              <w:t>n41, n71</w:t>
            </w:r>
          </w:p>
        </w:tc>
      </w:tr>
      <w:tr w:rsidR="00BC51F3" w14:paraId="17E03A6F"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E145EF" w14:textId="77777777" w:rsidR="00BC51F3" w:rsidRDefault="00BC51F3" w:rsidP="00AB332A">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7044BBA9" w14:textId="77777777" w:rsidR="00BC51F3" w:rsidRDefault="00BC51F3" w:rsidP="00AB332A">
            <w:pPr>
              <w:pStyle w:val="TAC"/>
            </w:pPr>
            <w:r>
              <w:t>n41, n78</w:t>
            </w:r>
          </w:p>
        </w:tc>
      </w:tr>
      <w:tr w:rsidR="00BC51F3" w14:paraId="06BFBE46"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102E6781" w14:textId="77777777" w:rsidR="00BC51F3" w:rsidRDefault="00BC51F3" w:rsidP="00AB332A">
            <w:pPr>
              <w:pStyle w:val="TAC"/>
            </w:pPr>
            <w:r>
              <w:rPr>
                <w:rFonts w:hint="eastAsia"/>
                <w:lang w:val="en-US" w:eastAsia="zh-CN"/>
              </w:rPr>
              <w:t>CA_n41-n79</w:t>
            </w:r>
            <w:r>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F4575A9" w14:textId="77777777" w:rsidR="00BC51F3" w:rsidRDefault="00BC51F3" w:rsidP="00AB332A">
            <w:pPr>
              <w:pStyle w:val="TAC"/>
            </w:pPr>
            <w:r>
              <w:rPr>
                <w:rFonts w:hint="eastAsia"/>
                <w:lang w:val="en-US" w:eastAsia="zh-CN"/>
              </w:rPr>
              <w:t>n41, n79</w:t>
            </w:r>
          </w:p>
        </w:tc>
      </w:tr>
      <w:tr w:rsidR="00BC51F3" w14:paraId="65498E29"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04F329CC" w14:textId="77777777" w:rsidR="00BC51F3" w:rsidRDefault="00BC51F3" w:rsidP="00AB332A">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F972A95" w14:textId="77777777" w:rsidR="00BC51F3" w:rsidRDefault="00BC51F3" w:rsidP="00AB332A">
            <w:pPr>
              <w:pStyle w:val="TAC"/>
              <w:rPr>
                <w:lang w:val="en-US" w:eastAsia="zh-CN"/>
              </w:rPr>
            </w:pPr>
            <w:r>
              <w:rPr>
                <w:rFonts w:hint="eastAsia"/>
                <w:lang w:val="en-US" w:eastAsia="zh-CN"/>
              </w:rPr>
              <w:t>n48, n66</w:t>
            </w:r>
          </w:p>
        </w:tc>
      </w:tr>
      <w:tr w:rsidR="00BC51F3" w14:paraId="272D40F1"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51DFBACC" w14:textId="77777777" w:rsidR="00BC51F3" w:rsidRDefault="00BC51F3" w:rsidP="00AB332A">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F0E0046" w14:textId="77777777" w:rsidR="00BC51F3" w:rsidRDefault="00BC51F3" w:rsidP="00AB332A">
            <w:pPr>
              <w:pStyle w:val="TAC"/>
              <w:rPr>
                <w:lang w:val="en-US" w:eastAsia="zh-CN"/>
              </w:rPr>
            </w:pPr>
            <w:r>
              <w:rPr>
                <w:rFonts w:hint="eastAsia"/>
                <w:lang w:val="en-US" w:eastAsia="zh-CN"/>
              </w:rPr>
              <w:t>n50, n78</w:t>
            </w:r>
          </w:p>
        </w:tc>
      </w:tr>
      <w:tr w:rsidR="00BC51F3" w14:paraId="59477B86"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212A48" w14:textId="77777777" w:rsidR="00BC51F3" w:rsidRDefault="00BC51F3" w:rsidP="00AB332A">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95FBFA2" w14:textId="77777777" w:rsidR="00BC51F3" w:rsidRDefault="00BC51F3" w:rsidP="00AB332A">
            <w:pPr>
              <w:pStyle w:val="TAC"/>
            </w:pPr>
            <w:r>
              <w:rPr>
                <w:rFonts w:hint="eastAsia"/>
                <w:lang w:val="en-US" w:eastAsia="zh-CN"/>
              </w:rPr>
              <w:t>n66, n70</w:t>
            </w:r>
          </w:p>
        </w:tc>
      </w:tr>
      <w:tr w:rsidR="00BC51F3" w14:paraId="62D9EFF4"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5A9D12" w14:textId="77777777" w:rsidR="00BC51F3" w:rsidRDefault="00BC51F3" w:rsidP="00AB332A">
            <w:pPr>
              <w:pStyle w:val="TAC"/>
            </w:pPr>
            <w:r>
              <w:rPr>
                <w:rFonts w:hint="eastAsia"/>
                <w:lang w:val="en-US" w:eastAsia="zh-CN"/>
              </w:rPr>
              <w:lastRenderedPageBreak/>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7D4889C3" w14:textId="77777777" w:rsidR="00BC51F3" w:rsidRDefault="00BC51F3" w:rsidP="00AB332A">
            <w:pPr>
              <w:pStyle w:val="TAC"/>
            </w:pPr>
            <w:r>
              <w:rPr>
                <w:rFonts w:hint="eastAsia"/>
                <w:lang w:val="en-US" w:eastAsia="zh-CN"/>
              </w:rPr>
              <w:t>n66, n71</w:t>
            </w:r>
          </w:p>
        </w:tc>
      </w:tr>
      <w:tr w:rsidR="00BC51F3" w14:paraId="7C344D95"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7560E" w14:textId="77777777" w:rsidR="00BC51F3" w:rsidRDefault="00BC51F3" w:rsidP="00AB332A">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90D3EF0" w14:textId="77777777" w:rsidR="00BC51F3" w:rsidRDefault="00BC51F3" w:rsidP="00AB332A">
            <w:pPr>
              <w:pStyle w:val="TAC"/>
              <w:rPr>
                <w:lang w:val="en-US" w:eastAsia="zh-CN"/>
              </w:rPr>
            </w:pPr>
            <w:r>
              <w:rPr>
                <w:rFonts w:hint="eastAsia"/>
                <w:lang w:val="en-US" w:eastAsia="zh-CN"/>
              </w:rPr>
              <w:t>n66, n78</w:t>
            </w:r>
          </w:p>
        </w:tc>
      </w:tr>
      <w:tr w:rsidR="00BC51F3" w14:paraId="1665ED44"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914982" w14:textId="77777777" w:rsidR="00BC51F3" w:rsidRDefault="00BC51F3" w:rsidP="00AB332A">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49BDEE25" w14:textId="77777777" w:rsidR="00BC51F3" w:rsidRDefault="00BC51F3" w:rsidP="00AB332A">
            <w:pPr>
              <w:pStyle w:val="TAC"/>
              <w:rPr>
                <w:lang w:val="en-US" w:eastAsia="zh-CN"/>
              </w:rPr>
            </w:pPr>
            <w:r>
              <w:rPr>
                <w:rFonts w:hint="eastAsia"/>
                <w:lang w:val="en-US" w:eastAsia="zh-CN"/>
              </w:rPr>
              <w:t>n70, n71</w:t>
            </w:r>
          </w:p>
        </w:tc>
      </w:tr>
      <w:tr w:rsidR="00BC51F3" w14:paraId="0D5DF4AC"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5F4C0BCA" w14:textId="77777777" w:rsidR="00BC51F3" w:rsidRDefault="00BC51F3" w:rsidP="00AB332A">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6D262B" w14:textId="77777777" w:rsidR="00BC51F3" w:rsidRDefault="00BC51F3" w:rsidP="00AB332A">
            <w:pPr>
              <w:pStyle w:val="TAC"/>
            </w:pPr>
            <w:r>
              <w:t>n75, n78</w:t>
            </w:r>
          </w:p>
        </w:tc>
      </w:tr>
      <w:tr w:rsidR="00BC51F3" w14:paraId="4DCC1759"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tcPr>
          <w:p w14:paraId="68803509" w14:textId="77777777" w:rsidR="00BC51F3" w:rsidRDefault="00BC51F3" w:rsidP="00AB332A">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7F9036" w14:textId="77777777" w:rsidR="00BC51F3" w:rsidRDefault="00BC51F3" w:rsidP="00AB332A">
            <w:pPr>
              <w:pStyle w:val="TAC"/>
            </w:pPr>
            <w:r>
              <w:t>n76, n78</w:t>
            </w:r>
          </w:p>
        </w:tc>
      </w:tr>
      <w:tr w:rsidR="00BC51F3" w14:paraId="2034D8EF"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A87FDC" w14:textId="77777777" w:rsidR="00BC51F3" w:rsidRDefault="00BC51F3" w:rsidP="00AB332A">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03DDC2F" w14:textId="77777777" w:rsidR="00BC51F3" w:rsidRDefault="00BC51F3" w:rsidP="00AB332A">
            <w:pPr>
              <w:pStyle w:val="TAC"/>
            </w:pPr>
            <w:r>
              <w:t>n77, n79</w:t>
            </w:r>
          </w:p>
        </w:tc>
      </w:tr>
      <w:tr w:rsidR="00BC51F3" w14:paraId="442FA5DE" w14:textId="77777777" w:rsidTr="00AB332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304D8" w14:textId="77777777" w:rsidR="00BC51F3" w:rsidRDefault="00BC51F3" w:rsidP="00AB332A">
            <w:pPr>
              <w:pStyle w:val="TAC"/>
            </w:pPr>
            <w:r>
              <w:t>CA_n78-n79</w:t>
            </w:r>
          </w:p>
        </w:tc>
        <w:tc>
          <w:tcPr>
            <w:tcW w:w="2552" w:type="dxa"/>
            <w:tcBorders>
              <w:top w:val="single" w:sz="4" w:space="0" w:color="auto"/>
              <w:left w:val="single" w:sz="4" w:space="0" w:color="auto"/>
              <w:bottom w:val="single" w:sz="4" w:space="0" w:color="auto"/>
              <w:right w:val="single" w:sz="4" w:space="0" w:color="auto"/>
            </w:tcBorders>
            <w:vAlign w:val="center"/>
          </w:tcPr>
          <w:p w14:paraId="258D98E7" w14:textId="77777777" w:rsidR="00BC51F3" w:rsidRDefault="00BC51F3" w:rsidP="00AB332A">
            <w:pPr>
              <w:pStyle w:val="TAC"/>
            </w:pPr>
            <w:r>
              <w:t>n78, n79</w:t>
            </w:r>
          </w:p>
        </w:tc>
      </w:tr>
      <w:tr w:rsidR="00BC51F3" w14:paraId="53FC0DD9" w14:textId="77777777" w:rsidTr="00AB332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72FB0837" w14:textId="77777777" w:rsidR="00BC51F3" w:rsidRDefault="00BC51F3" w:rsidP="00AB332A">
            <w:pPr>
              <w:pStyle w:val="TAN"/>
            </w:pPr>
            <w:r>
              <w:t>NOTE 1:</w:t>
            </w:r>
            <w:r>
              <w:tab/>
              <w:t>Applicable for UE supporting inter-band carrier aggregation with mandatory simultaneous Rx/Tx capability.</w:t>
            </w:r>
          </w:p>
          <w:p w14:paraId="23772CA1" w14:textId="77777777" w:rsidR="00BC51F3" w:rsidRDefault="00BC51F3" w:rsidP="00AB332A">
            <w:pPr>
              <w:pStyle w:val="TAN"/>
            </w:pPr>
            <w:r>
              <w:t>NOTE 2:</w:t>
            </w:r>
            <w:r>
              <w:tab/>
              <w:t>The frequency range in band n28 is restricted for this band combination to 703-733 MHz for the UL and 758-788 MHz for the DL.</w:t>
            </w:r>
          </w:p>
          <w:p w14:paraId="2DF7DFB3" w14:textId="77777777" w:rsidR="00BC51F3" w:rsidRDefault="00BC51F3" w:rsidP="00AB332A">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94DAD3F" w14:textId="77777777" w:rsidR="00BC51F3" w:rsidRDefault="00BC51F3" w:rsidP="00AB332A">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tc>
      </w:tr>
    </w:tbl>
    <w:p w14:paraId="07AC0E02" w14:textId="77777777" w:rsidR="00BC51F3" w:rsidRPr="001C0CC4" w:rsidRDefault="00BC51F3" w:rsidP="00BC51F3"/>
    <w:p w14:paraId="6EA223D6" w14:textId="77777777" w:rsidR="00BC51F3" w:rsidRPr="001C0CC4" w:rsidRDefault="00BC51F3" w:rsidP="00BC51F3">
      <w:pPr>
        <w:pStyle w:val="TH"/>
        <w:rPr>
          <w:bCs/>
        </w:rPr>
      </w:pPr>
      <w:r w:rsidRPr="001C0CC4">
        <w:rPr>
          <w:bCs/>
        </w:rPr>
        <w:t>Table 5.2A.2-</w:t>
      </w:r>
      <w:r w:rsidRPr="001C0CC4">
        <w:rPr>
          <w:rFonts w:eastAsia="SimSun"/>
          <w:bCs/>
          <w:lang w:val="en-US" w:eastAsia="zh-CN"/>
        </w:rPr>
        <w:t>2</w:t>
      </w:r>
      <w:r w:rsidRPr="001C0CC4">
        <w:rPr>
          <w:bCs/>
        </w:rPr>
        <w:t>: Inter-band CA operating bands involving FR1 (t</w:t>
      </w:r>
      <w:proofErr w:type="spellStart"/>
      <w:r w:rsidRPr="001C0CC4">
        <w:rPr>
          <w:rFonts w:eastAsia="SimSun"/>
          <w:bCs/>
          <w:lang w:val="en-US" w:eastAsia="zh-CN"/>
        </w:rPr>
        <w:t>hree</w:t>
      </w:r>
      <w:proofErr w:type="spellEnd"/>
      <w:r w:rsidRPr="001C0CC4">
        <w:rPr>
          <w:bCs/>
        </w:rPr>
        <w:t xml:space="preserve"> bands)</w:t>
      </w:r>
    </w:p>
    <w:p w14:paraId="23B941EC" w14:textId="77777777" w:rsidR="00232996" w:rsidRDefault="00232996">
      <w:pPr>
        <w:rPr>
          <w:i/>
          <w:noProof/>
          <w:color w:val="0070C0"/>
        </w:rPr>
      </w:pPr>
    </w:p>
    <w:p w14:paraId="6C271C34" w14:textId="075BAE85"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168B565A" w14:textId="77777777" w:rsidR="00B7565E" w:rsidRPr="001C0CC4" w:rsidRDefault="00B7565E" w:rsidP="00B7565E">
      <w:pPr>
        <w:pStyle w:val="Heading3"/>
        <w:ind w:left="0" w:firstLine="0"/>
      </w:pPr>
      <w:bookmarkStart w:id="78" w:name="_Toc21344195"/>
      <w:bookmarkStart w:id="79" w:name="_Toc29801679"/>
      <w:bookmarkStart w:id="80" w:name="_Toc29802103"/>
      <w:bookmarkStart w:id="81" w:name="_Toc29802728"/>
      <w:bookmarkStart w:id="82" w:name="_Toc36107470"/>
      <w:bookmarkStart w:id="83" w:name="_Toc37251229"/>
      <w:r w:rsidRPr="001C0CC4">
        <w:t>5.3.2</w:t>
      </w:r>
      <w:r w:rsidRPr="001C0CC4">
        <w:tab/>
        <w:t>Maximum transmission bandwidth configuration</w:t>
      </w:r>
      <w:bookmarkEnd w:id="78"/>
      <w:bookmarkEnd w:id="79"/>
      <w:bookmarkEnd w:id="80"/>
      <w:bookmarkEnd w:id="81"/>
      <w:bookmarkEnd w:id="82"/>
      <w:bookmarkEnd w:id="83"/>
    </w:p>
    <w:p w14:paraId="7A7C7882" w14:textId="77777777" w:rsidR="00B7565E" w:rsidRPr="001C0CC4" w:rsidRDefault="00B7565E" w:rsidP="00B7565E">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14280DD0" w14:textId="77777777" w:rsidR="00B7565E" w:rsidRPr="001C0CC4" w:rsidRDefault="00B7565E" w:rsidP="00B7565E">
      <w:pPr>
        <w:pStyle w:val="TH"/>
        <w:rPr>
          <w:lang w:eastAsia="zh-CN"/>
        </w:rPr>
      </w:pPr>
      <w:bookmarkStart w:id="84" w:name="_Hlk497144372"/>
      <w:bookmarkStart w:id="85" w:name="_Hlk505013260"/>
      <w:r w:rsidRPr="001C0CC4">
        <w:t xml:space="preserve">Table 5.3.2-1: </w:t>
      </w:r>
      <w:bookmarkEnd w:id="84"/>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7565E" w:rsidRPr="001C0CC4" w14:paraId="2C6D07B7" w14:textId="77777777" w:rsidTr="00AB332A">
        <w:trPr>
          <w:trHeight w:val="531"/>
        </w:trPr>
        <w:tc>
          <w:tcPr>
            <w:tcW w:w="291" w:type="pct"/>
            <w:vMerge w:val="restart"/>
            <w:shd w:val="clear" w:color="auto" w:fill="auto"/>
            <w:tcMar>
              <w:top w:w="15" w:type="dxa"/>
              <w:left w:w="81" w:type="dxa"/>
              <w:bottom w:w="0" w:type="dxa"/>
              <w:right w:w="81" w:type="dxa"/>
            </w:tcMar>
            <w:vAlign w:val="center"/>
            <w:hideMark/>
          </w:tcPr>
          <w:bookmarkEnd w:id="85"/>
          <w:p w14:paraId="5FA69E55" w14:textId="77777777" w:rsidR="00B7565E" w:rsidRPr="001C0CC4" w:rsidRDefault="00B7565E" w:rsidP="00AB332A">
            <w:pPr>
              <w:pStyle w:val="TAH"/>
            </w:pPr>
            <w:r w:rsidRPr="001C0CC4">
              <w:t>SCS (kHz)</w:t>
            </w:r>
          </w:p>
        </w:tc>
        <w:tc>
          <w:tcPr>
            <w:tcW w:w="361" w:type="pct"/>
            <w:shd w:val="clear" w:color="auto" w:fill="auto"/>
            <w:tcMar>
              <w:top w:w="15" w:type="dxa"/>
              <w:left w:w="81" w:type="dxa"/>
              <w:bottom w:w="0" w:type="dxa"/>
              <w:right w:w="81" w:type="dxa"/>
            </w:tcMar>
            <w:vAlign w:val="center"/>
            <w:hideMark/>
          </w:tcPr>
          <w:p w14:paraId="1614FE72" w14:textId="77777777" w:rsidR="00B7565E" w:rsidRPr="001C0CC4" w:rsidRDefault="00B7565E" w:rsidP="00AB332A">
            <w:pPr>
              <w:pStyle w:val="TAH"/>
            </w:pPr>
            <w:r w:rsidRPr="001C0CC4">
              <w:t>5 MHz</w:t>
            </w:r>
          </w:p>
        </w:tc>
        <w:tc>
          <w:tcPr>
            <w:tcW w:w="363" w:type="pct"/>
            <w:shd w:val="clear" w:color="auto" w:fill="auto"/>
            <w:tcMar>
              <w:top w:w="15" w:type="dxa"/>
              <w:left w:w="81" w:type="dxa"/>
              <w:bottom w:w="0" w:type="dxa"/>
              <w:right w:w="81" w:type="dxa"/>
            </w:tcMar>
            <w:vAlign w:val="center"/>
            <w:hideMark/>
          </w:tcPr>
          <w:p w14:paraId="3E720D8B" w14:textId="77777777" w:rsidR="00B7565E" w:rsidRPr="001C0CC4" w:rsidRDefault="00B7565E" w:rsidP="00AB332A">
            <w:pPr>
              <w:pStyle w:val="TAH"/>
            </w:pPr>
            <w:r w:rsidRPr="001C0CC4">
              <w:t>10 MHz</w:t>
            </w:r>
          </w:p>
        </w:tc>
        <w:tc>
          <w:tcPr>
            <w:tcW w:w="363" w:type="pct"/>
            <w:shd w:val="clear" w:color="auto" w:fill="auto"/>
            <w:tcMar>
              <w:top w:w="15" w:type="dxa"/>
              <w:left w:w="81" w:type="dxa"/>
              <w:bottom w:w="0" w:type="dxa"/>
              <w:right w:w="81" w:type="dxa"/>
            </w:tcMar>
            <w:vAlign w:val="center"/>
            <w:hideMark/>
          </w:tcPr>
          <w:p w14:paraId="387E54D4" w14:textId="77777777" w:rsidR="00B7565E" w:rsidRPr="001C0CC4" w:rsidRDefault="00B7565E" w:rsidP="00AB332A">
            <w:pPr>
              <w:pStyle w:val="TAH"/>
            </w:pPr>
            <w:r w:rsidRPr="001C0CC4">
              <w:t>15 MHz</w:t>
            </w:r>
          </w:p>
        </w:tc>
        <w:tc>
          <w:tcPr>
            <w:tcW w:w="363" w:type="pct"/>
            <w:shd w:val="clear" w:color="auto" w:fill="auto"/>
            <w:tcMar>
              <w:top w:w="15" w:type="dxa"/>
              <w:left w:w="81" w:type="dxa"/>
              <w:bottom w:w="0" w:type="dxa"/>
              <w:right w:w="81" w:type="dxa"/>
            </w:tcMar>
            <w:vAlign w:val="center"/>
            <w:hideMark/>
          </w:tcPr>
          <w:p w14:paraId="61891FDB" w14:textId="77777777" w:rsidR="00B7565E" w:rsidRPr="001C0CC4" w:rsidRDefault="00B7565E" w:rsidP="00AB332A">
            <w:pPr>
              <w:pStyle w:val="TAH"/>
            </w:pPr>
            <w:r w:rsidRPr="001C0CC4">
              <w:t>20 MHz</w:t>
            </w:r>
          </w:p>
        </w:tc>
        <w:tc>
          <w:tcPr>
            <w:tcW w:w="363" w:type="pct"/>
            <w:shd w:val="clear" w:color="auto" w:fill="auto"/>
            <w:tcMar>
              <w:top w:w="15" w:type="dxa"/>
              <w:left w:w="81" w:type="dxa"/>
              <w:bottom w:w="0" w:type="dxa"/>
              <w:right w:w="81" w:type="dxa"/>
            </w:tcMar>
            <w:vAlign w:val="center"/>
            <w:hideMark/>
          </w:tcPr>
          <w:p w14:paraId="64980267" w14:textId="77777777" w:rsidR="00B7565E" w:rsidRPr="001C0CC4" w:rsidRDefault="00B7565E" w:rsidP="00AB332A">
            <w:pPr>
              <w:pStyle w:val="TAH"/>
            </w:pPr>
            <w:r w:rsidRPr="001C0CC4">
              <w:t>25 MHz</w:t>
            </w:r>
          </w:p>
        </w:tc>
        <w:tc>
          <w:tcPr>
            <w:tcW w:w="363" w:type="pct"/>
            <w:vAlign w:val="center"/>
          </w:tcPr>
          <w:p w14:paraId="36A10E33" w14:textId="77777777" w:rsidR="00B7565E" w:rsidRPr="001C0CC4" w:rsidRDefault="00B7565E" w:rsidP="00AB332A">
            <w:pPr>
              <w:pStyle w:val="TAH"/>
            </w:pPr>
            <w:r w:rsidRPr="001C0CC4">
              <w:t>30 MHz</w:t>
            </w:r>
          </w:p>
        </w:tc>
        <w:tc>
          <w:tcPr>
            <w:tcW w:w="363" w:type="pct"/>
            <w:shd w:val="clear" w:color="auto" w:fill="auto"/>
            <w:tcMar>
              <w:top w:w="15" w:type="dxa"/>
              <w:left w:w="81" w:type="dxa"/>
              <w:bottom w:w="0" w:type="dxa"/>
              <w:right w:w="81" w:type="dxa"/>
            </w:tcMar>
            <w:vAlign w:val="center"/>
            <w:hideMark/>
          </w:tcPr>
          <w:p w14:paraId="5BAA79C4" w14:textId="77777777" w:rsidR="00B7565E" w:rsidRPr="001C0CC4" w:rsidRDefault="00B7565E" w:rsidP="00AB332A">
            <w:pPr>
              <w:pStyle w:val="TAH"/>
            </w:pPr>
            <w:r w:rsidRPr="001C0CC4">
              <w:t>40 MHz</w:t>
            </w:r>
          </w:p>
        </w:tc>
        <w:tc>
          <w:tcPr>
            <w:tcW w:w="363" w:type="pct"/>
            <w:shd w:val="clear" w:color="auto" w:fill="auto"/>
            <w:tcMar>
              <w:top w:w="15" w:type="dxa"/>
              <w:left w:w="81" w:type="dxa"/>
              <w:bottom w:w="0" w:type="dxa"/>
              <w:right w:w="81" w:type="dxa"/>
            </w:tcMar>
            <w:vAlign w:val="center"/>
            <w:hideMark/>
          </w:tcPr>
          <w:p w14:paraId="360E39BB" w14:textId="77777777" w:rsidR="00B7565E" w:rsidRPr="001C0CC4" w:rsidRDefault="00B7565E" w:rsidP="00AB332A">
            <w:pPr>
              <w:pStyle w:val="TAH"/>
            </w:pPr>
            <w:r w:rsidRPr="001C0CC4">
              <w:t>50 MHz</w:t>
            </w:r>
          </w:p>
        </w:tc>
        <w:tc>
          <w:tcPr>
            <w:tcW w:w="363" w:type="pct"/>
            <w:shd w:val="clear" w:color="auto" w:fill="auto"/>
            <w:tcMar>
              <w:top w:w="15" w:type="dxa"/>
              <w:left w:w="81" w:type="dxa"/>
              <w:bottom w:w="0" w:type="dxa"/>
              <w:right w:w="81" w:type="dxa"/>
            </w:tcMar>
            <w:vAlign w:val="center"/>
            <w:hideMark/>
          </w:tcPr>
          <w:p w14:paraId="5AC9997E" w14:textId="77777777" w:rsidR="00B7565E" w:rsidRPr="001C0CC4" w:rsidRDefault="00B7565E" w:rsidP="00AB332A">
            <w:pPr>
              <w:pStyle w:val="TAH"/>
            </w:pPr>
            <w:r w:rsidRPr="001C0CC4">
              <w:t>60 MHz</w:t>
            </w:r>
          </w:p>
        </w:tc>
        <w:tc>
          <w:tcPr>
            <w:tcW w:w="363" w:type="pct"/>
            <w:vAlign w:val="center"/>
          </w:tcPr>
          <w:p w14:paraId="03125975" w14:textId="77777777" w:rsidR="00B7565E" w:rsidRPr="001C0CC4" w:rsidRDefault="00B7565E" w:rsidP="00AB332A">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71FE9972" w14:textId="77777777" w:rsidR="00B7565E" w:rsidRPr="001C0CC4" w:rsidRDefault="00B7565E" w:rsidP="00AB332A">
            <w:pPr>
              <w:pStyle w:val="TAH"/>
            </w:pPr>
            <w:r w:rsidRPr="001C0CC4">
              <w:t>80 MHz</w:t>
            </w:r>
          </w:p>
        </w:tc>
        <w:tc>
          <w:tcPr>
            <w:tcW w:w="363" w:type="pct"/>
            <w:vAlign w:val="center"/>
          </w:tcPr>
          <w:p w14:paraId="4F51903E" w14:textId="77777777" w:rsidR="00B7565E" w:rsidRPr="001C0CC4" w:rsidRDefault="00B7565E" w:rsidP="00AB332A">
            <w:pPr>
              <w:pStyle w:val="TAH"/>
            </w:pPr>
            <w:r w:rsidRPr="001C0CC4">
              <w:t>90 MHz</w:t>
            </w:r>
          </w:p>
        </w:tc>
        <w:tc>
          <w:tcPr>
            <w:tcW w:w="359" w:type="pct"/>
            <w:shd w:val="clear" w:color="auto" w:fill="auto"/>
            <w:tcMar>
              <w:top w:w="15" w:type="dxa"/>
              <w:left w:w="81" w:type="dxa"/>
              <w:bottom w:w="0" w:type="dxa"/>
              <w:right w:w="81" w:type="dxa"/>
            </w:tcMar>
            <w:vAlign w:val="center"/>
            <w:hideMark/>
          </w:tcPr>
          <w:p w14:paraId="0717859A" w14:textId="77777777" w:rsidR="00B7565E" w:rsidRPr="001C0CC4" w:rsidRDefault="00B7565E" w:rsidP="00AB332A">
            <w:pPr>
              <w:pStyle w:val="TAH"/>
            </w:pPr>
            <w:r w:rsidRPr="001C0CC4">
              <w:t>100 MHz</w:t>
            </w:r>
          </w:p>
        </w:tc>
      </w:tr>
      <w:tr w:rsidR="00B7565E" w:rsidRPr="001C0CC4" w14:paraId="7D4A13DA" w14:textId="77777777" w:rsidTr="00AB332A">
        <w:trPr>
          <w:trHeight w:val="284"/>
        </w:trPr>
        <w:tc>
          <w:tcPr>
            <w:tcW w:w="291" w:type="pct"/>
            <w:vMerge/>
            <w:vAlign w:val="center"/>
            <w:hideMark/>
          </w:tcPr>
          <w:p w14:paraId="6DCDB5BE" w14:textId="77777777" w:rsidR="00B7565E" w:rsidRPr="001C0CC4" w:rsidRDefault="00B7565E" w:rsidP="00AB332A">
            <w:pPr>
              <w:pStyle w:val="TAH"/>
            </w:pPr>
          </w:p>
        </w:tc>
        <w:tc>
          <w:tcPr>
            <w:tcW w:w="361" w:type="pct"/>
            <w:shd w:val="clear" w:color="auto" w:fill="auto"/>
            <w:tcMar>
              <w:top w:w="15" w:type="dxa"/>
              <w:left w:w="81" w:type="dxa"/>
              <w:bottom w:w="0" w:type="dxa"/>
              <w:right w:w="81" w:type="dxa"/>
            </w:tcMar>
            <w:vAlign w:val="center"/>
            <w:hideMark/>
          </w:tcPr>
          <w:p w14:paraId="07C2380E" w14:textId="77777777" w:rsidR="00B7565E" w:rsidRPr="001C0CC4" w:rsidRDefault="00B7565E" w:rsidP="00AB332A">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40ED38A5" w14:textId="77777777" w:rsidR="00B7565E" w:rsidRPr="001C0CC4" w:rsidRDefault="00B7565E" w:rsidP="00AB332A">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67A2D753" w14:textId="77777777" w:rsidR="00B7565E" w:rsidRPr="001C0CC4" w:rsidRDefault="00B7565E" w:rsidP="00AB332A">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6D2B6CA2" w14:textId="77777777" w:rsidR="00B7565E" w:rsidRPr="001C0CC4" w:rsidRDefault="00B7565E" w:rsidP="00AB332A">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35F368C1" w14:textId="77777777" w:rsidR="00B7565E" w:rsidRPr="001C0CC4" w:rsidRDefault="00B7565E" w:rsidP="00AB332A">
            <w:pPr>
              <w:pStyle w:val="TAH"/>
            </w:pPr>
            <w:r w:rsidRPr="001C0CC4">
              <w:t>N</w:t>
            </w:r>
            <w:r w:rsidRPr="001C0CC4">
              <w:rPr>
                <w:vertAlign w:val="subscript"/>
              </w:rPr>
              <w:t>RB</w:t>
            </w:r>
          </w:p>
        </w:tc>
        <w:tc>
          <w:tcPr>
            <w:tcW w:w="363" w:type="pct"/>
            <w:vAlign w:val="center"/>
          </w:tcPr>
          <w:p w14:paraId="56068F26" w14:textId="77777777" w:rsidR="00B7565E" w:rsidRPr="001C0CC4" w:rsidRDefault="00B7565E" w:rsidP="00AB332A">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54AE993E" w14:textId="77777777" w:rsidR="00B7565E" w:rsidRPr="001C0CC4" w:rsidRDefault="00B7565E" w:rsidP="00AB332A">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4939C3B4" w14:textId="77777777" w:rsidR="00B7565E" w:rsidRPr="001C0CC4" w:rsidRDefault="00B7565E" w:rsidP="00AB332A">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4815A49C" w14:textId="77777777" w:rsidR="00B7565E" w:rsidRPr="001C0CC4" w:rsidRDefault="00B7565E" w:rsidP="00AB332A">
            <w:pPr>
              <w:pStyle w:val="TAH"/>
            </w:pPr>
            <w:r w:rsidRPr="001C0CC4">
              <w:t>N</w:t>
            </w:r>
            <w:r w:rsidRPr="001C0CC4">
              <w:rPr>
                <w:vertAlign w:val="subscript"/>
              </w:rPr>
              <w:t>RB</w:t>
            </w:r>
          </w:p>
        </w:tc>
        <w:tc>
          <w:tcPr>
            <w:tcW w:w="363" w:type="pct"/>
            <w:vAlign w:val="center"/>
          </w:tcPr>
          <w:p w14:paraId="0158D4CF" w14:textId="77777777" w:rsidR="00B7565E" w:rsidRPr="001C0CC4" w:rsidRDefault="00B7565E" w:rsidP="00AB332A">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
          <w:p w14:paraId="47E8BE66" w14:textId="77777777" w:rsidR="00B7565E" w:rsidRPr="001C0CC4" w:rsidRDefault="00B7565E" w:rsidP="00AB332A">
            <w:pPr>
              <w:pStyle w:val="TAH"/>
            </w:pPr>
            <w:r w:rsidRPr="001C0CC4">
              <w:t>N</w:t>
            </w:r>
            <w:r w:rsidRPr="001C0CC4">
              <w:rPr>
                <w:vertAlign w:val="subscript"/>
              </w:rPr>
              <w:t>RB</w:t>
            </w:r>
          </w:p>
        </w:tc>
        <w:tc>
          <w:tcPr>
            <w:tcW w:w="363" w:type="pct"/>
            <w:vAlign w:val="center"/>
          </w:tcPr>
          <w:p w14:paraId="46DD278C" w14:textId="77777777" w:rsidR="00B7565E" w:rsidRPr="001C0CC4" w:rsidRDefault="00B7565E" w:rsidP="00AB332A">
            <w:pPr>
              <w:pStyle w:val="TAH"/>
            </w:pPr>
            <w:r w:rsidRPr="001C0CC4">
              <w:t>N</w:t>
            </w:r>
            <w:r w:rsidRPr="001C0CC4">
              <w:rPr>
                <w:vertAlign w:val="subscript"/>
              </w:rPr>
              <w:t>RB</w:t>
            </w:r>
          </w:p>
        </w:tc>
        <w:tc>
          <w:tcPr>
            <w:tcW w:w="359" w:type="pct"/>
            <w:shd w:val="clear" w:color="auto" w:fill="auto"/>
            <w:tcMar>
              <w:top w:w="15" w:type="dxa"/>
              <w:left w:w="81" w:type="dxa"/>
              <w:bottom w:w="0" w:type="dxa"/>
              <w:right w:w="81" w:type="dxa"/>
            </w:tcMar>
            <w:vAlign w:val="center"/>
            <w:hideMark/>
          </w:tcPr>
          <w:p w14:paraId="2D42F8A8" w14:textId="77777777" w:rsidR="00B7565E" w:rsidRPr="001C0CC4" w:rsidRDefault="00B7565E" w:rsidP="00AB332A">
            <w:pPr>
              <w:pStyle w:val="TAH"/>
            </w:pPr>
            <w:r w:rsidRPr="001C0CC4">
              <w:t>N</w:t>
            </w:r>
            <w:r w:rsidRPr="001C0CC4">
              <w:rPr>
                <w:vertAlign w:val="subscript"/>
              </w:rPr>
              <w:t>RB</w:t>
            </w:r>
          </w:p>
        </w:tc>
      </w:tr>
      <w:tr w:rsidR="00B7565E" w:rsidRPr="001C0CC4" w14:paraId="4A1FB070" w14:textId="77777777" w:rsidTr="00AB332A">
        <w:trPr>
          <w:trHeight w:val="270"/>
        </w:trPr>
        <w:tc>
          <w:tcPr>
            <w:tcW w:w="291" w:type="pct"/>
            <w:shd w:val="clear" w:color="auto" w:fill="auto"/>
            <w:tcMar>
              <w:top w:w="15" w:type="dxa"/>
              <w:left w:w="81" w:type="dxa"/>
              <w:bottom w:w="0" w:type="dxa"/>
              <w:right w:w="81" w:type="dxa"/>
            </w:tcMar>
            <w:vAlign w:val="center"/>
            <w:hideMark/>
          </w:tcPr>
          <w:p w14:paraId="1DE895B2" w14:textId="77777777" w:rsidR="00B7565E" w:rsidRPr="001C0CC4" w:rsidRDefault="00B7565E" w:rsidP="00AB332A">
            <w:pPr>
              <w:pStyle w:val="TAC"/>
            </w:pPr>
            <w:r w:rsidRPr="001C0CC4">
              <w:t>15</w:t>
            </w:r>
          </w:p>
        </w:tc>
        <w:tc>
          <w:tcPr>
            <w:tcW w:w="361" w:type="pct"/>
            <w:shd w:val="clear" w:color="auto" w:fill="auto"/>
            <w:tcMar>
              <w:top w:w="15" w:type="dxa"/>
              <w:left w:w="81" w:type="dxa"/>
              <w:bottom w:w="0" w:type="dxa"/>
              <w:right w:w="81" w:type="dxa"/>
            </w:tcMar>
            <w:vAlign w:val="center"/>
            <w:hideMark/>
          </w:tcPr>
          <w:p w14:paraId="7EC39F1C" w14:textId="77777777" w:rsidR="00B7565E" w:rsidRPr="001C0CC4" w:rsidRDefault="00B7565E" w:rsidP="00AB332A">
            <w:pPr>
              <w:pStyle w:val="TAC"/>
            </w:pPr>
            <w:r w:rsidRPr="001C0CC4">
              <w:t>25</w:t>
            </w:r>
          </w:p>
        </w:tc>
        <w:tc>
          <w:tcPr>
            <w:tcW w:w="363" w:type="pct"/>
            <w:shd w:val="clear" w:color="auto" w:fill="auto"/>
            <w:tcMar>
              <w:top w:w="15" w:type="dxa"/>
              <w:left w:w="81" w:type="dxa"/>
              <w:bottom w:w="0" w:type="dxa"/>
              <w:right w:w="81" w:type="dxa"/>
            </w:tcMar>
            <w:vAlign w:val="center"/>
            <w:hideMark/>
          </w:tcPr>
          <w:p w14:paraId="31BBE005" w14:textId="77777777" w:rsidR="00B7565E" w:rsidRPr="001C0CC4" w:rsidRDefault="00B7565E" w:rsidP="00AB332A">
            <w:pPr>
              <w:pStyle w:val="TAC"/>
            </w:pPr>
            <w:r w:rsidRPr="001C0CC4">
              <w:t>52</w:t>
            </w:r>
          </w:p>
        </w:tc>
        <w:tc>
          <w:tcPr>
            <w:tcW w:w="363" w:type="pct"/>
            <w:shd w:val="clear" w:color="auto" w:fill="auto"/>
            <w:tcMar>
              <w:top w:w="15" w:type="dxa"/>
              <w:left w:w="81" w:type="dxa"/>
              <w:bottom w:w="0" w:type="dxa"/>
              <w:right w:w="81" w:type="dxa"/>
            </w:tcMar>
            <w:vAlign w:val="center"/>
            <w:hideMark/>
          </w:tcPr>
          <w:p w14:paraId="0F8DFA8F" w14:textId="77777777" w:rsidR="00B7565E" w:rsidRPr="001C0CC4" w:rsidRDefault="00B7565E" w:rsidP="00AB332A">
            <w:pPr>
              <w:pStyle w:val="TAC"/>
            </w:pPr>
            <w:r w:rsidRPr="001C0CC4">
              <w:t>79</w:t>
            </w:r>
          </w:p>
        </w:tc>
        <w:tc>
          <w:tcPr>
            <w:tcW w:w="363" w:type="pct"/>
            <w:shd w:val="clear" w:color="auto" w:fill="auto"/>
            <w:tcMar>
              <w:top w:w="15" w:type="dxa"/>
              <w:left w:w="81" w:type="dxa"/>
              <w:bottom w:w="0" w:type="dxa"/>
              <w:right w:w="81" w:type="dxa"/>
            </w:tcMar>
            <w:vAlign w:val="center"/>
            <w:hideMark/>
          </w:tcPr>
          <w:p w14:paraId="54D1F226" w14:textId="77777777" w:rsidR="00B7565E" w:rsidRPr="001C0CC4" w:rsidRDefault="00B7565E" w:rsidP="00AB332A">
            <w:pPr>
              <w:pStyle w:val="TAC"/>
            </w:pPr>
            <w:r w:rsidRPr="001C0CC4">
              <w:t>106</w:t>
            </w:r>
          </w:p>
        </w:tc>
        <w:tc>
          <w:tcPr>
            <w:tcW w:w="363" w:type="pct"/>
            <w:shd w:val="clear" w:color="auto" w:fill="auto"/>
            <w:tcMar>
              <w:top w:w="15" w:type="dxa"/>
              <w:left w:w="81" w:type="dxa"/>
              <w:bottom w:w="0" w:type="dxa"/>
              <w:right w:w="81" w:type="dxa"/>
            </w:tcMar>
            <w:vAlign w:val="center"/>
            <w:hideMark/>
          </w:tcPr>
          <w:p w14:paraId="15439079" w14:textId="77777777" w:rsidR="00B7565E" w:rsidRPr="001C0CC4" w:rsidRDefault="00B7565E" w:rsidP="00AB332A">
            <w:pPr>
              <w:pStyle w:val="TAC"/>
            </w:pPr>
            <w:r w:rsidRPr="001C0CC4">
              <w:t>133</w:t>
            </w:r>
          </w:p>
        </w:tc>
        <w:tc>
          <w:tcPr>
            <w:tcW w:w="363" w:type="pct"/>
            <w:vAlign w:val="center"/>
          </w:tcPr>
          <w:p w14:paraId="5C0A1E50" w14:textId="77777777" w:rsidR="00B7565E" w:rsidRPr="001C0CC4" w:rsidRDefault="00B7565E" w:rsidP="00AB332A">
            <w:pPr>
              <w:pStyle w:val="TAC"/>
            </w:pPr>
            <w:r w:rsidRPr="001C0CC4">
              <w:t>160</w:t>
            </w:r>
          </w:p>
        </w:tc>
        <w:tc>
          <w:tcPr>
            <w:tcW w:w="363" w:type="pct"/>
            <w:shd w:val="clear" w:color="auto" w:fill="auto"/>
            <w:tcMar>
              <w:top w:w="15" w:type="dxa"/>
              <w:left w:w="81" w:type="dxa"/>
              <w:bottom w:w="0" w:type="dxa"/>
              <w:right w:w="81" w:type="dxa"/>
            </w:tcMar>
            <w:vAlign w:val="center"/>
            <w:hideMark/>
          </w:tcPr>
          <w:p w14:paraId="0B39D149" w14:textId="77777777" w:rsidR="00B7565E" w:rsidRPr="001C0CC4" w:rsidRDefault="00B7565E" w:rsidP="00AB332A">
            <w:pPr>
              <w:pStyle w:val="TAC"/>
            </w:pPr>
            <w:r w:rsidRPr="001C0CC4">
              <w:t>216</w:t>
            </w:r>
          </w:p>
        </w:tc>
        <w:tc>
          <w:tcPr>
            <w:tcW w:w="363" w:type="pct"/>
            <w:shd w:val="clear" w:color="auto" w:fill="auto"/>
            <w:tcMar>
              <w:top w:w="15" w:type="dxa"/>
              <w:left w:w="81" w:type="dxa"/>
              <w:bottom w:w="0" w:type="dxa"/>
              <w:right w:w="81" w:type="dxa"/>
            </w:tcMar>
            <w:vAlign w:val="center"/>
            <w:hideMark/>
          </w:tcPr>
          <w:p w14:paraId="441E986A" w14:textId="77777777" w:rsidR="00B7565E" w:rsidRPr="001C0CC4" w:rsidRDefault="00B7565E" w:rsidP="00AB332A">
            <w:pPr>
              <w:pStyle w:val="TAC"/>
            </w:pPr>
            <w:r w:rsidRPr="001C0CC4">
              <w:t>270</w:t>
            </w:r>
          </w:p>
        </w:tc>
        <w:tc>
          <w:tcPr>
            <w:tcW w:w="363" w:type="pct"/>
            <w:shd w:val="clear" w:color="auto" w:fill="auto"/>
            <w:tcMar>
              <w:top w:w="15" w:type="dxa"/>
              <w:left w:w="81" w:type="dxa"/>
              <w:bottom w:w="0" w:type="dxa"/>
              <w:right w:w="81" w:type="dxa"/>
            </w:tcMar>
            <w:vAlign w:val="center"/>
            <w:hideMark/>
          </w:tcPr>
          <w:p w14:paraId="64C9EB81" w14:textId="77777777" w:rsidR="00B7565E" w:rsidRPr="001C0CC4" w:rsidRDefault="00B7565E" w:rsidP="00AB332A">
            <w:pPr>
              <w:pStyle w:val="TAC"/>
            </w:pPr>
            <w:r w:rsidRPr="001C0CC4">
              <w:t>N/A</w:t>
            </w:r>
          </w:p>
        </w:tc>
        <w:tc>
          <w:tcPr>
            <w:tcW w:w="363" w:type="pct"/>
            <w:vAlign w:val="center"/>
          </w:tcPr>
          <w:p w14:paraId="315C9B44" w14:textId="77777777" w:rsidR="00B7565E" w:rsidRPr="001C0CC4" w:rsidRDefault="00B7565E" w:rsidP="00AB332A">
            <w:pPr>
              <w:pStyle w:val="TAC"/>
            </w:pPr>
            <w:r w:rsidRPr="0045091F">
              <w:t>N/A</w:t>
            </w:r>
          </w:p>
        </w:tc>
        <w:tc>
          <w:tcPr>
            <w:tcW w:w="363" w:type="pct"/>
            <w:shd w:val="clear" w:color="auto" w:fill="auto"/>
            <w:tcMar>
              <w:top w:w="15" w:type="dxa"/>
              <w:left w:w="81" w:type="dxa"/>
              <w:bottom w:w="0" w:type="dxa"/>
              <w:right w:w="81" w:type="dxa"/>
            </w:tcMar>
            <w:vAlign w:val="center"/>
            <w:hideMark/>
          </w:tcPr>
          <w:p w14:paraId="48BD4CA7" w14:textId="77777777" w:rsidR="00B7565E" w:rsidRPr="001C0CC4" w:rsidRDefault="00B7565E" w:rsidP="00AB332A">
            <w:pPr>
              <w:pStyle w:val="TAC"/>
            </w:pPr>
            <w:r w:rsidRPr="001C0CC4">
              <w:t>N/A</w:t>
            </w:r>
          </w:p>
        </w:tc>
        <w:tc>
          <w:tcPr>
            <w:tcW w:w="363" w:type="pct"/>
            <w:vAlign w:val="center"/>
          </w:tcPr>
          <w:p w14:paraId="2132916A" w14:textId="77777777" w:rsidR="00B7565E" w:rsidRPr="001C0CC4" w:rsidRDefault="00B7565E" w:rsidP="00AB332A">
            <w:pPr>
              <w:pStyle w:val="TAC"/>
            </w:pPr>
            <w:r w:rsidRPr="001C0CC4">
              <w:t>N/A</w:t>
            </w:r>
          </w:p>
        </w:tc>
        <w:tc>
          <w:tcPr>
            <w:tcW w:w="359" w:type="pct"/>
            <w:shd w:val="clear" w:color="auto" w:fill="auto"/>
            <w:tcMar>
              <w:top w:w="15" w:type="dxa"/>
              <w:left w:w="81" w:type="dxa"/>
              <w:bottom w:w="0" w:type="dxa"/>
              <w:right w:w="81" w:type="dxa"/>
            </w:tcMar>
            <w:vAlign w:val="center"/>
            <w:hideMark/>
          </w:tcPr>
          <w:p w14:paraId="2C0154D1" w14:textId="77777777" w:rsidR="00B7565E" w:rsidRPr="001C0CC4" w:rsidRDefault="00B7565E" w:rsidP="00AB332A">
            <w:pPr>
              <w:pStyle w:val="TAC"/>
            </w:pPr>
            <w:r w:rsidRPr="001C0CC4">
              <w:t>N/A</w:t>
            </w:r>
          </w:p>
        </w:tc>
      </w:tr>
      <w:tr w:rsidR="00B7565E" w:rsidRPr="001C0CC4" w14:paraId="41924100" w14:textId="77777777" w:rsidTr="00AB332A">
        <w:trPr>
          <w:trHeight w:val="270"/>
        </w:trPr>
        <w:tc>
          <w:tcPr>
            <w:tcW w:w="291" w:type="pct"/>
            <w:shd w:val="clear" w:color="auto" w:fill="auto"/>
            <w:tcMar>
              <w:top w:w="15" w:type="dxa"/>
              <w:left w:w="81" w:type="dxa"/>
              <w:bottom w:w="0" w:type="dxa"/>
              <w:right w:w="81" w:type="dxa"/>
            </w:tcMar>
            <w:vAlign w:val="center"/>
            <w:hideMark/>
          </w:tcPr>
          <w:p w14:paraId="3CC0A2B6" w14:textId="77777777" w:rsidR="00B7565E" w:rsidRPr="001C0CC4" w:rsidRDefault="00B7565E" w:rsidP="00AB332A">
            <w:pPr>
              <w:pStyle w:val="TAC"/>
            </w:pPr>
            <w:r w:rsidRPr="001C0CC4">
              <w:t>30</w:t>
            </w:r>
          </w:p>
        </w:tc>
        <w:tc>
          <w:tcPr>
            <w:tcW w:w="361" w:type="pct"/>
            <w:shd w:val="clear" w:color="auto" w:fill="auto"/>
            <w:tcMar>
              <w:top w:w="15" w:type="dxa"/>
              <w:left w:w="81" w:type="dxa"/>
              <w:bottom w:w="0" w:type="dxa"/>
              <w:right w:w="81" w:type="dxa"/>
            </w:tcMar>
            <w:vAlign w:val="center"/>
            <w:hideMark/>
          </w:tcPr>
          <w:p w14:paraId="452EFAC8" w14:textId="77777777" w:rsidR="00B7565E" w:rsidRPr="001C0CC4" w:rsidRDefault="00B7565E" w:rsidP="00AB332A">
            <w:pPr>
              <w:pStyle w:val="TAC"/>
            </w:pPr>
            <w:r w:rsidRPr="001C0CC4">
              <w:t>11</w:t>
            </w:r>
          </w:p>
        </w:tc>
        <w:tc>
          <w:tcPr>
            <w:tcW w:w="363" w:type="pct"/>
            <w:shd w:val="clear" w:color="auto" w:fill="auto"/>
            <w:tcMar>
              <w:top w:w="15" w:type="dxa"/>
              <w:left w:w="81" w:type="dxa"/>
              <w:bottom w:w="0" w:type="dxa"/>
              <w:right w:w="81" w:type="dxa"/>
            </w:tcMar>
            <w:vAlign w:val="center"/>
            <w:hideMark/>
          </w:tcPr>
          <w:p w14:paraId="36579C41" w14:textId="77777777" w:rsidR="00B7565E" w:rsidRPr="001C0CC4" w:rsidRDefault="00B7565E" w:rsidP="00AB332A">
            <w:pPr>
              <w:pStyle w:val="TAC"/>
            </w:pPr>
            <w:r w:rsidRPr="001C0CC4">
              <w:t>24</w:t>
            </w:r>
          </w:p>
        </w:tc>
        <w:tc>
          <w:tcPr>
            <w:tcW w:w="363" w:type="pct"/>
            <w:shd w:val="clear" w:color="auto" w:fill="auto"/>
            <w:tcMar>
              <w:top w:w="15" w:type="dxa"/>
              <w:left w:w="81" w:type="dxa"/>
              <w:bottom w:w="0" w:type="dxa"/>
              <w:right w:w="81" w:type="dxa"/>
            </w:tcMar>
            <w:vAlign w:val="center"/>
            <w:hideMark/>
          </w:tcPr>
          <w:p w14:paraId="5A123C08" w14:textId="77777777" w:rsidR="00B7565E" w:rsidRPr="001C0CC4" w:rsidRDefault="00B7565E" w:rsidP="00AB332A">
            <w:pPr>
              <w:pStyle w:val="TAC"/>
            </w:pPr>
            <w:r w:rsidRPr="001C0CC4">
              <w:t>38</w:t>
            </w:r>
          </w:p>
        </w:tc>
        <w:tc>
          <w:tcPr>
            <w:tcW w:w="363" w:type="pct"/>
            <w:shd w:val="clear" w:color="auto" w:fill="auto"/>
            <w:tcMar>
              <w:top w:w="15" w:type="dxa"/>
              <w:left w:w="81" w:type="dxa"/>
              <w:bottom w:w="0" w:type="dxa"/>
              <w:right w:w="81" w:type="dxa"/>
            </w:tcMar>
            <w:vAlign w:val="center"/>
            <w:hideMark/>
          </w:tcPr>
          <w:p w14:paraId="0895F79F" w14:textId="77777777" w:rsidR="00B7565E" w:rsidRPr="001C0CC4" w:rsidRDefault="00B7565E" w:rsidP="00AB332A">
            <w:pPr>
              <w:pStyle w:val="TAC"/>
            </w:pPr>
            <w:r w:rsidRPr="001C0CC4">
              <w:t>51</w:t>
            </w:r>
          </w:p>
        </w:tc>
        <w:tc>
          <w:tcPr>
            <w:tcW w:w="363" w:type="pct"/>
            <w:shd w:val="clear" w:color="auto" w:fill="auto"/>
            <w:tcMar>
              <w:top w:w="15" w:type="dxa"/>
              <w:left w:w="81" w:type="dxa"/>
              <w:bottom w:w="0" w:type="dxa"/>
              <w:right w:w="81" w:type="dxa"/>
            </w:tcMar>
            <w:vAlign w:val="center"/>
            <w:hideMark/>
          </w:tcPr>
          <w:p w14:paraId="7C4933C6" w14:textId="77777777" w:rsidR="00B7565E" w:rsidRPr="001C0CC4" w:rsidRDefault="00B7565E" w:rsidP="00AB332A">
            <w:pPr>
              <w:pStyle w:val="TAC"/>
            </w:pPr>
            <w:r w:rsidRPr="001C0CC4">
              <w:t>65</w:t>
            </w:r>
          </w:p>
        </w:tc>
        <w:tc>
          <w:tcPr>
            <w:tcW w:w="363" w:type="pct"/>
            <w:vAlign w:val="center"/>
          </w:tcPr>
          <w:p w14:paraId="1F5428CB" w14:textId="77777777" w:rsidR="00B7565E" w:rsidRPr="001C0CC4" w:rsidRDefault="00B7565E" w:rsidP="00AB332A">
            <w:pPr>
              <w:pStyle w:val="TAC"/>
            </w:pPr>
            <w:r w:rsidRPr="001C0CC4">
              <w:t>78</w:t>
            </w:r>
          </w:p>
        </w:tc>
        <w:tc>
          <w:tcPr>
            <w:tcW w:w="363" w:type="pct"/>
            <w:shd w:val="clear" w:color="auto" w:fill="auto"/>
            <w:tcMar>
              <w:top w:w="15" w:type="dxa"/>
              <w:left w:w="81" w:type="dxa"/>
              <w:bottom w:w="0" w:type="dxa"/>
              <w:right w:w="81" w:type="dxa"/>
            </w:tcMar>
            <w:vAlign w:val="center"/>
            <w:hideMark/>
          </w:tcPr>
          <w:p w14:paraId="7AADC2F1" w14:textId="77777777" w:rsidR="00B7565E" w:rsidRPr="001C0CC4" w:rsidRDefault="00B7565E" w:rsidP="00AB332A">
            <w:pPr>
              <w:pStyle w:val="TAC"/>
            </w:pPr>
            <w:r w:rsidRPr="001C0CC4">
              <w:t>106</w:t>
            </w:r>
          </w:p>
        </w:tc>
        <w:tc>
          <w:tcPr>
            <w:tcW w:w="363" w:type="pct"/>
            <w:shd w:val="clear" w:color="auto" w:fill="auto"/>
            <w:tcMar>
              <w:top w:w="15" w:type="dxa"/>
              <w:left w:w="81" w:type="dxa"/>
              <w:bottom w:w="0" w:type="dxa"/>
              <w:right w:w="81" w:type="dxa"/>
            </w:tcMar>
            <w:vAlign w:val="center"/>
            <w:hideMark/>
          </w:tcPr>
          <w:p w14:paraId="771C9786" w14:textId="77777777" w:rsidR="00B7565E" w:rsidRPr="001C0CC4" w:rsidRDefault="00B7565E" w:rsidP="00AB332A">
            <w:pPr>
              <w:pStyle w:val="TAC"/>
            </w:pPr>
            <w:r w:rsidRPr="001C0CC4">
              <w:t>133</w:t>
            </w:r>
          </w:p>
        </w:tc>
        <w:tc>
          <w:tcPr>
            <w:tcW w:w="363" w:type="pct"/>
            <w:shd w:val="clear" w:color="auto" w:fill="auto"/>
            <w:tcMar>
              <w:top w:w="15" w:type="dxa"/>
              <w:left w:w="81" w:type="dxa"/>
              <w:bottom w:w="0" w:type="dxa"/>
              <w:right w:w="81" w:type="dxa"/>
            </w:tcMar>
            <w:vAlign w:val="center"/>
            <w:hideMark/>
          </w:tcPr>
          <w:p w14:paraId="1EEDF92D" w14:textId="77777777" w:rsidR="00B7565E" w:rsidRPr="001C0CC4" w:rsidRDefault="00B7565E" w:rsidP="00AB332A">
            <w:pPr>
              <w:pStyle w:val="TAC"/>
            </w:pPr>
            <w:r w:rsidRPr="001C0CC4">
              <w:t>162</w:t>
            </w:r>
          </w:p>
        </w:tc>
        <w:tc>
          <w:tcPr>
            <w:tcW w:w="363" w:type="pct"/>
            <w:vAlign w:val="center"/>
          </w:tcPr>
          <w:p w14:paraId="2A7CF2D0" w14:textId="77777777" w:rsidR="00B7565E" w:rsidRPr="001C0CC4" w:rsidRDefault="00B7565E" w:rsidP="00AB332A">
            <w:pPr>
              <w:pStyle w:val="TAC"/>
            </w:pPr>
            <w:r>
              <w:t>189</w:t>
            </w:r>
          </w:p>
        </w:tc>
        <w:tc>
          <w:tcPr>
            <w:tcW w:w="363" w:type="pct"/>
            <w:shd w:val="clear" w:color="auto" w:fill="auto"/>
            <w:tcMar>
              <w:top w:w="15" w:type="dxa"/>
              <w:left w:w="81" w:type="dxa"/>
              <w:bottom w:w="0" w:type="dxa"/>
              <w:right w:w="81" w:type="dxa"/>
            </w:tcMar>
            <w:vAlign w:val="center"/>
            <w:hideMark/>
          </w:tcPr>
          <w:p w14:paraId="167BE9A3" w14:textId="77777777" w:rsidR="00B7565E" w:rsidRPr="001C0CC4" w:rsidRDefault="00B7565E" w:rsidP="00AB332A">
            <w:pPr>
              <w:pStyle w:val="TAC"/>
            </w:pPr>
            <w:r w:rsidRPr="001C0CC4">
              <w:t>217</w:t>
            </w:r>
          </w:p>
        </w:tc>
        <w:tc>
          <w:tcPr>
            <w:tcW w:w="363" w:type="pct"/>
          </w:tcPr>
          <w:p w14:paraId="2ABEBE0D" w14:textId="77777777" w:rsidR="00B7565E" w:rsidRPr="001C0CC4" w:rsidRDefault="00B7565E" w:rsidP="00AB332A">
            <w:pPr>
              <w:pStyle w:val="TAC"/>
            </w:pPr>
            <w:r w:rsidRPr="001C0CC4">
              <w:t>245</w:t>
            </w:r>
          </w:p>
        </w:tc>
        <w:tc>
          <w:tcPr>
            <w:tcW w:w="359" w:type="pct"/>
            <w:shd w:val="clear" w:color="auto" w:fill="auto"/>
            <w:tcMar>
              <w:top w:w="15" w:type="dxa"/>
              <w:left w:w="81" w:type="dxa"/>
              <w:bottom w:w="0" w:type="dxa"/>
              <w:right w:w="81" w:type="dxa"/>
            </w:tcMar>
            <w:vAlign w:val="center"/>
            <w:hideMark/>
          </w:tcPr>
          <w:p w14:paraId="728DB629" w14:textId="77777777" w:rsidR="00B7565E" w:rsidRPr="001C0CC4" w:rsidRDefault="00B7565E" w:rsidP="00AB332A">
            <w:pPr>
              <w:pStyle w:val="TAC"/>
            </w:pPr>
            <w:r w:rsidRPr="001C0CC4">
              <w:t>273</w:t>
            </w:r>
          </w:p>
        </w:tc>
      </w:tr>
      <w:tr w:rsidR="00B7565E" w:rsidRPr="001C0CC4" w14:paraId="57C005BB" w14:textId="77777777" w:rsidTr="00AB332A">
        <w:trPr>
          <w:trHeight w:val="257"/>
        </w:trPr>
        <w:tc>
          <w:tcPr>
            <w:tcW w:w="291" w:type="pct"/>
            <w:shd w:val="clear" w:color="auto" w:fill="auto"/>
            <w:tcMar>
              <w:top w:w="15" w:type="dxa"/>
              <w:left w:w="81" w:type="dxa"/>
              <w:bottom w:w="0" w:type="dxa"/>
              <w:right w:w="81" w:type="dxa"/>
            </w:tcMar>
            <w:vAlign w:val="center"/>
            <w:hideMark/>
          </w:tcPr>
          <w:p w14:paraId="22D46B74" w14:textId="77777777" w:rsidR="00B7565E" w:rsidRPr="001C0CC4" w:rsidRDefault="00B7565E" w:rsidP="00AB332A">
            <w:pPr>
              <w:pStyle w:val="TAC"/>
            </w:pPr>
            <w:r w:rsidRPr="001C0CC4">
              <w:t>60</w:t>
            </w:r>
          </w:p>
        </w:tc>
        <w:tc>
          <w:tcPr>
            <w:tcW w:w="361" w:type="pct"/>
            <w:shd w:val="clear" w:color="auto" w:fill="auto"/>
            <w:tcMar>
              <w:top w:w="15" w:type="dxa"/>
              <w:left w:w="81" w:type="dxa"/>
              <w:bottom w:w="0" w:type="dxa"/>
              <w:right w:w="81" w:type="dxa"/>
            </w:tcMar>
            <w:vAlign w:val="center"/>
            <w:hideMark/>
          </w:tcPr>
          <w:p w14:paraId="4A2AFB6F" w14:textId="77777777" w:rsidR="00B7565E" w:rsidRPr="001C0CC4" w:rsidRDefault="00B7565E" w:rsidP="00AB332A">
            <w:pPr>
              <w:pStyle w:val="TAC"/>
            </w:pPr>
            <w:r w:rsidRPr="001C0CC4">
              <w:t>N/A</w:t>
            </w:r>
          </w:p>
        </w:tc>
        <w:tc>
          <w:tcPr>
            <w:tcW w:w="363" w:type="pct"/>
            <w:shd w:val="clear" w:color="auto" w:fill="auto"/>
            <w:tcMar>
              <w:top w:w="15" w:type="dxa"/>
              <w:left w:w="81" w:type="dxa"/>
              <w:bottom w:w="0" w:type="dxa"/>
              <w:right w:w="81" w:type="dxa"/>
            </w:tcMar>
            <w:vAlign w:val="center"/>
            <w:hideMark/>
          </w:tcPr>
          <w:p w14:paraId="6DFCB74D" w14:textId="77777777" w:rsidR="00B7565E" w:rsidRPr="001C0CC4" w:rsidRDefault="00B7565E" w:rsidP="00AB332A">
            <w:pPr>
              <w:pStyle w:val="TAC"/>
            </w:pPr>
            <w:r w:rsidRPr="001C0CC4">
              <w:t>11</w:t>
            </w:r>
          </w:p>
        </w:tc>
        <w:tc>
          <w:tcPr>
            <w:tcW w:w="363" w:type="pct"/>
            <w:shd w:val="clear" w:color="auto" w:fill="auto"/>
            <w:tcMar>
              <w:top w:w="15" w:type="dxa"/>
              <w:left w:w="81" w:type="dxa"/>
              <w:bottom w:w="0" w:type="dxa"/>
              <w:right w:w="81" w:type="dxa"/>
            </w:tcMar>
            <w:vAlign w:val="center"/>
            <w:hideMark/>
          </w:tcPr>
          <w:p w14:paraId="1310E6FB" w14:textId="77777777" w:rsidR="00B7565E" w:rsidRPr="001C0CC4" w:rsidRDefault="00B7565E" w:rsidP="00AB332A">
            <w:pPr>
              <w:pStyle w:val="TAC"/>
            </w:pPr>
            <w:r w:rsidRPr="001C0CC4">
              <w:t>18</w:t>
            </w:r>
          </w:p>
        </w:tc>
        <w:tc>
          <w:tcPr>
            <w:tcW w:w="363" w:type="pct"/>
            <w:shd w:val="clear" w:color="auto" w:fill="auto"/>
            <w:tcMar>
              <w:top w:w="15" w:type="dxa"/>
              <w:left w:w="81" w:type="dxa"/>
              <w:bottom w:w="0" w:type="dxa"/>
              <w:right w:w="81" w:type="dxa"/>
            </w:tcMar>
            <w:vAlign w:val="center"/>
            <w:hideMark/>
          </w:tcPr>
          <w:p w14:paraId="0A79F524" w14:textId="77777777" w:rsidR="00B7565E" w:rsidRPr="001C0CC4" w:rsidRDefault="00B7565E" w:rsidP="00AB332A">
            <w:pPr>
              <w:pStyle w:val="TAC"/>
            </w:pPr>
            <w:r w:rsidRPr="001C0CC4">
              <w:t>24</w:t>
            </w:r>
          </w:p>
        </w:tc>
        <w:tc>
          <w:tcPr>
            <w:tcW w:w="363" w:type="pct"/>
            <w:shd w:val="clear" w:color="auto" w:fill="auto"/>
            <w:tcMar>
              <w:top w:w="15" w:type="dxa"/>
              <w:left w:w="81" w:type="dxa"/>
              <w:bottom w:w="0" w:type="dxa"/>
              <w:right w:w="81" w:type="dxa"/>
            </w:tcMar>
            <w:vAlign w:val="center"/>
            <w:hideMark/>
          </w:tcPr>
          <w:p w14:paraId="03BE2446" w14:textId="77777777" w:rsidR="00B7565E" w:rsidRPr="001C0CC4" w:rsidRDefault="00B7565E" w:rsidP="00AB332A">
            <w:pPr>
              <w:pStyle w:val="TAC"/>
            </w:pPr>
            <w:r w:rsidRPr="001C0CC4">
              <w:t>31</w:t>
            </w:r>
          </w:p>
        </w:tc>
        <w:tc>
          <w:tcPr>
            <w:tcW w:w="363" w:type="pct"/>
            <w:vAlign w:val="center"/>
          </w:tcPr>
          <w:p w14:paraId="30823BC4" w14:textId="77777777" w:rsidR="00B7565E" w:rsidRPr="001C0CC4" w:rsidRDefault="00B7565E" w:rsidP="00AB332A">
            <w:pPr>
              <w:pStyle w:val="TAC"/>
            </w:pPr>
            <w:r w:rsidRPr="001C0CC4">
              <w:t>38</w:t>
            </w:r>
          </w:p>
        </w:tc>
        <w:tc>
          <w:tcPr>
            <w:tcW w:w="363" w:type="pct"/>
            <w:shd w:val="clear" w:color="auto" w:fill="auto"/>
            <w:tcMar>
              <w:top w:w="15" w:type="dxa"/>
              <w:left w:w="81" w:type="dxa"/>
              <w:bottom w:w="0" w:type="dxa"/>
              <w:right w:w="81" w:type="dxa"/>
            </w:tcMar>
            <w:vAlign w:val="center"/>
            <w:hideMark/>
          </w:tcPr>
          <w:p w14:paraId="0F3B99BC" w14:textId="77777777" w:rsidR="00B7565E" w:rsidRPr="001C0CC4" w:rsidRDefault="00B7565E" w:rsidP="00AB332A">
            <w:pPr>
              <w:pStyle w:val="TAC"/>
            </w:pPr>
            <w:r w:rsidRPr="001C0CC4">
              <w:t>51</w:t>
            </w:r>
          </w:p>
        </w:tc>
        <w:tc>
          <w:tcPr>
            <w:tcW w:w="363" w:type="pct"/>
            <w:shd w:val="clear" w:color="auto" w:fill="auto"/>
            <w:tcMar>
              <w:top w:w="15" w:type="dxa"/>
              <w:left w:w="81" w:type="dxa"/>
              <w:bottom w:w="0" w:type="dxa"/>
              <w:right w:w="81" w:type="dxa"/>
            </w:tcMar>
            <w:vAlign w:val="center"/>
            <w:hideMark/>
          </w:tcPr>
          <w:p w14:paraId="7C85785E" w14:textId="77777777" w:rsidR="00B7565E" w:rsidRPr="001C0CC4" w:rsidRDefault="00B7565E" w:rsidP="00AB332A">
            <w:pPr>
              <w:pStyle w:val="TAC"/>
            </w:pPr>
            <w:r w:rsidRPr="001C0CC4">
              <w:t>65</w:t>
            </w:r>
          </w:p>
        </w:tc>
        <w:tc>
          <w:tcPr>
            <w:tcW w:w="363" w:type="pct"/>
            <w:shd w:val="clear" w:color="auto" w:fill="auto"/>
            <w:tcMar>
              <w:top w:w="15" w:type="dxa"/>
              <w:left w:w="81" w:type="dxa"/>
              <w:bottom w:w="0" w:type="dxa"/>
              <w:right w:w="81" w:type="dxa"/>
            </w:tcMar>
            <w:vAlign w:val="center"/>
            <w:hideMark/>
          </w:tcPr>
          <w:p w14:paraId="27679B65" w14:textId="77777777" w:rsidR="00B7565E" w:rsidRPr="001C0CC4" w:rsidRDefault="00B7565E" w:rsidP="00AB332A">
            <w:pPr>
              <w:pStyle w:val="TAC"/>
            </w:pPr>
            <w:r w:rsidRPr="001C0CC4">
              <w:t>79</w:t>
            </w:r>
          </w:p>
        </w:tc>
        <w:tc>
          <w:tcPr>
            <w:tcW w:w="363" w:type="pct"/>
            <w:vAlign w:val="center"/>
          </w:tcPr>
          <w:p w14:paraId="4CC1453C" w14:textId="77777777" w:rsidR="00B7565E" w:rsidRPr="001C0CC4" w:rsidRDefault="00B7565E" w:rsidP="00AB332A">
            <w:pPr>
              <w:pStyle w:val="TAC"/>
            </w:pPr>
            <w:r>
              <w:t>93</w:t>
            </w:r>
          </w:p>
        </w:tc>
        <w:tc>
          <w:tcPr>
            <w:tcW w:w="363" w:type="pct"/>
            <w:shd w:val="clear" w:color="auto" w:fill="auto"/>
            <w:tcMar>
              <w:top w:w="15" w:type="dxa"/>
              <w:left w:w="81" w:type="dxa"/>
              <w:bottom w:w="0" w:type="dxa"/>
              <w:right w:w="81" w:type="dxa"/>
            </w:tcMar>
            <w:vAlign w:val="center"/>
            <w:hideMark/>
          </w:tcPr>
          <w:p w14:paraId="2D89FCF1" w14:textId="77777777" w:rsidR="00B7565E" w:rsidRPr="001C0CC4" w:rsidRDefault="00B7565E" w:rsidP="00AB332A">
            <w:pPr>
              <w:pStyle w:val="TAC"/>
            </w:pPr>
            <w:r w:rsidRPr="001C0CC4">
              <w:t>107</w:t>
            </w:r>
          </w:p>
        </w:tc>
        <w:tc>
          <w:tcPr>
            <w:tcW w:w="363" w:type="pct"/>
          </w:tcPr>
          <w:p w14:paraId="21B983D7" w14:textId="77777777" w:rsidR="00B7565E" w:rsidRPr="001C0CC4" w:rsidRDefault="00B7565E" w:rsidP="00AB332A">
            <w:pPr>
              <w:pStyle w:val="TAC"/>
            </w:pPr>
            <w:r w:rsidRPr="001C0CC4">
              <w:t>121</w:t>
            </w:r>
          </w:p>
        </w:tc>
        <w:tc>
          <w:tcPr>
            <w:tcW w:w="359" w:type="pct"/>
            <w:shd w:val="clear" w:color="auto" w:fill="auto"/>
            <w:tcMar>
              <w:top w:w="15" w:type="dxa"/>
              <w:left w:w="81" w:type="dxa"/>
              <w:bottom w:w="0" w:type="dxa"/>
              <w:right w:w="81" w:type="dxa"/>
            </w:tcMar>
            <w:vAlign w:val="center"/>
            <w:hideMark/>
          </w:tcPr>
          <w:p w14:paraId="6503A439" w14:textId="77777777" w:rsidR="00B7565E" w:rsidRPr="001C0CC4" w:rsidRDefault="00B7565E" w:rsidP="00AB332A">
            <w:pPr>
              <w:pStyle w:val="TAC"/>
            </w:pPr>
            <w:r w:rsidRPr="001C0CC4">
              <w:t>135</w:t>
            </w:r>
          </w:p>
        </w:tc>
      </w:tr>
    </w:tbl>
    <w:p w14:paraId="7CA8CDC4" w14:textId="77777777" w:rsidR="00B7565E" w:rsidRPr="001C0CC4" w:rsidRDefault="00B7565E" w:rsidP="00B7565E">
      <w:pPr>
        <w:rPr>
          <w:rFonts w:eastAsia="Yu Mincho"/>
        </w:rPr>
      </w:pPr>
    </w:p>
    <w:p w14:paraId="72EADB8D" w14:textId="77777777" w:rsidR="00B7565E" w:rsidRPr="001C0CC4" w:rsidRDefault="00B7565E" w:rsidP="00B7565E">
      <w:pPr>
        <w:pStyle w:val="Heading3"/>
        <w:ind w:left="0" w:firstLine="0"/>
        <w:rPr>
          <w:rFonts w:eastAsia="Yu Mincho"/>
        </w:rPr>
      </w:pPr>
      <w:bookmarkStart w:id="86" w:name="_Toc21344196"/>
      <w:bookmarkStart w:id="87" w:name="_Toc29801680"/>
      <w:bookmarkStart w:id="88" w:name="_Toc29802104"/>
      <w:bookmarkStart w:id="89" w:name="_Toc29802729"/>
      <w:bookmarkStart w:id="90" w:name="_Toc36107471"/>
      <w:bookmarkStart w:id="91" w:name="_Toc37251230"/>
      <w:r w:rsidRPr="001C0CC4">
        <w:rPr>
          <w:rFonts w:eastAsia="Yu Mincho"/>
        </w:rPr>
        <w:t>5.3.3</w:t>
      </w:r>
      <w:r w:rsidRPr="001C0CC4">
        <w:rPr>
          <w:rFonts w:eastAsia="Yu Mincho"/>
        </w:rPr>
        <w:tab/>
        <w:t xml:space="preserve">Minimum </w:t>
      </w:r>
      <w:proofErr w:type="spellStart"/>
      <w:r w:rsidRPr="001C0CC4">
        <w:rPr>
          <w:rFonts w:eastAsia="Yu Mincho"/>
        </w:rPr>
        <w:t>guardband</w:t>
      </w:r>
      <w:proofErr w:type="spellEnd"/>
      <w:r w:rsidRPr="001C0CC4">
        <w:rPr>
          <w:rFonts w:eastAsia="Yu Mincho"/>
        </w:rPr>
        <w:t xml:space="preserve"> and transmission bandwidth configuration</w:t>
      </w:r>
      <w:bookmarkEnd w:id="86"/>
      <w:bookmarkEnd w:id="87"/>
      <w:bookmarkEnd w:id="88"/>
      <w:bookmarkEnd w:id="89"/>
      <w:bookmarkEnd w:id="90"/>
      <w:bookmarkEnd w:id="91"/>
    </w:p>
    <w:p w14:paraId="36F59A19" w14:textId="77777777" w:rsidR="00B7565E" w:rsidRPr="001C0CC4" w:rsidRDefault="00B7565E" w:rsidP="00B7565E">
      <w:pPr>
        <w:rPr>
          <w:rFonts w:eastAsia="Yu Mincho"/>
        </w:rPr>
      </w:pPr>
      <w:r w:rsidRPr="001C0CC4">
        <w:rPr>
          <w:rFonts w:eastAsia="Yu Mincho"/>
        </w:rPr>
        <w:t xml:space="preserve">The minimum </w:t>
      </w:r>
      <w:proofErr w:type="spellStart"/>
      <w:r w:rsidRPr="001C0CC4">
        <w:rPr>
          <w:rFonts w:eastAsia="Yu Mincho"/>
        </w:rPr>
        <w:t>guardband</w:t>
      </w:r>
      <w:proofErr w:type="spellEnd"/>
      <w:r w:rsidRPr="001C0CC4">
        <w:rPr>
          <w:rFonts w:eastAsia="Yu Mincho"/>
        </w:rPr>
        <w:t xml:space="preserve"> for each UE channel bandwidth and SCS is specified in Table 5.3.3-1,</w:t>
      </w:r>
    </w:p>
    <w:p w14:paraId="07257DE3" w14:textId="77777777" w:rsidR="00B7565E" w:rsidRPr="001C0CC4" w:rsidRDefault="00B7565E" w:rsidP="00B7565E">
      <w:pPr>
        <w:pStyle w:val="TH"/>
      </w:pPr>
      <w:r w:rsidRPr="001C0CC4">
        <w:t xml:space="preserve">Table 5.3.3-1: Minimum </w:t>
      </w:r>
      <w:proofErr w:type="spellStart"/>
      <w:r w:rsidRPr="001C0CC4">
        <w:t>guardband</w:t>
      </w:r>
      <w:proofErr w:type="spellEnd"/>
      <w:r w:rsidRPr="001C0CC4">
        <w:t xml:space="preserve">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B7565E" w:rsidRPr="001C0CC4" w14:paraId="06288F2B" w14:textId="77777777" w:rsidTr="00AB332A">
        <w:trPr>
          <w:trHeight w:val="449"/>
        </w:trPr>
        <w:tc>
          <w:tcPr>
            <w:tcW w:w="281" w:type="pct"/>
            <w:shd w:val="clear" w:color="auto" w:fill="auto"/>
            <w:tcMar>
              <w:top w:w="15" w:type="dxa"/>
              <w:left w:w="81" w:type="dxa"/>
              <w:bottom w:w="0" w:type="dxa"/>
              <w:right w:w="81" w:type="dxa"/>
            </w:tcMar>
            <w:vAlign w:val="center"/>
            <w:hideMark/>
          </w:tcPr>
          <w:p w14:paraId="445B27E9" w14:textId="77777777" w:rsidR="00B7565E" w:rsidRPr="001C0CC4" w:rsidRDefault="00B7565E" w:rsidP="00AB332A">
            <w:pPr>
              <w:pStyle w:val="TAH"/>
            </w:pPr>
            <w:r w:rsidRPr="001C0CC4">
              <w:t>SCS (kHz)</w:t>
            </w:r>
          </w:p>
        </w:tc>
        <w:tc>
          <w:tcPr>
            <w:tcW w:w="363" w:type="pct"/>
            <w:shd w:val="clear" w:color="auto" w:fill="auto"/>
            <w:tcMar>
              <w:top w:w="15" w:type="dxa"/>
              <w:left w:w="81" w:type="dxa"/>
              <w:bottom w:w="0" w:type="dxa"/>
              <w:right w:w="81" w:type="dxa"/>
            </w:tcMar>
            <w:vAlign w:val="center"/>
            <w:hideMark/>
          </w:tcPr>
          <w:p w14:paraId="7816E331" w14:textId="77777777" w:rsidR="00B7565E" w:rsidRPr="001C0CC4" w:rsidRDefault="00B7565E" w:rsidP="00AB332A">
            <w:pPr>
              <w:pStyle w:val="TAH"/>
            </w:pPr>
            <w:r w:rsidRPr="001C0CC4">
              <w:t>5 MHz</w:t>
            </w:r>
          </w:p>
        </w:tc>
        <w:tc>
          <w:tcPr>
            <w:tcW w:w="364" w:type="pct"/>
            <w:shd w:val="clear" w:color="auto" w:fill="auto"/>
            <w:tcMar>
              <w:top w:w="15" w:type="dxa"/>
              <w:left w:w="81" w:type="dxa"/>
              <w:bottom w:w="0" w:type="dxa"/>
              <w:right w:w="81" w:type="dxa"/>
            </w:tcMar>
            <w:vAlign w:val="center"/>
            <w:hideMark/>
          </w:tcPr>
          <w:p w14:paraId="2116CEEE" w14:textId="77777777" w:rsidR="00B7565E" w:rsidRPr="001C0CC4" w:rsidRDefault="00B7565E" w:rsidP="00AB332A">
            <w:pPr>
              <w:pStyle w:val="TAH"/>
            </w:pPr>
            <w:r w:rsidRPr="001C0CC4">
              <w:t>10 MHz</w:t>
            </w:r>
          </w:p>
        </w:tc>
        <w:tc>
          <w:tcPr>
            <w:tcW w:w="363" w:type="pct"/>
            <w:shd w:val="clear" w:color="auto" w:fill="auto"/>
            <w:tcMar>
              <w:top w:w="15" w:type="dxa"/>
              <w:left w:w="81" w:type="dxa"/>
              <w:bottom w:w="0" w:type="dxa"/>
              <w:right w:w="81" w:type="dxa"/>
            </w:tcMar>
            <w:vAlign w:val="center"/>
            <w:hideMark/>
          </w:tcPr>
          <w:p w14:paraId="030D4B51" w14:textId="77777777" w:rsidR="00B7565E" w:rsidRPr="001C0CC4" w:rsidRDefault="00B7565E" w:rsidP="00AB332A">
            <w:pPr>
              <w:pStyle w:val="TAH"/>
            </w:pPr>
            <w:r w:rsidRPr="001C0CC4">
              <w:t>15 MHz</w:t>
            </w:r>
          </w:p>
        </w:tc>
        <w:tc>
          <w:tcPr>
            <w:tcW w:w="364" w:type="pct"/>
            <w:shd w:val="clear" w:color="auto" w:fill="auto"/>
            <w:tcMar>
              <w:top w:w="15" w:type="dxa"/>
              <w:left w:w="81" w:type="dxa"/>
              <w:bottom w:w="0" w:type="dxa"/>
              <w:right w:w="81" w:type="dxa"/>
            </w:tcMar>
            <w:vAlign w:val="center"/>
            <w:hideMark/>
          </w:tcPr>
          <w:p w14:paraId="300F2783" w14:textId="77777777" w:rsidR="00B7565E" w:rsidRPr="001C0CC4" w:rsidRDefault="00B7565E" w:rsidP="00AB332A">
            <w:pPr>
              <w:pStyle w:val="TAH"/>
            </w:pPr>
            <w:r w:rsidRPr="001C0CC4">
              <w:t>20 MHz</w:t>
            </w:r>
          </w:p>
        </w:tc>
        <w:tc>
          <w:tcPr>
            <w:tcW w:w="362" w:type="pct"/>
            <w:shd w:val="clear" w:color="auto" w:fill="auto"/>
            <w:tcMar>
              <w:top w:w="15" w:type="dxa"/>
              <w:left w:w="81" w:type="dxa"/>
              <w:bottom w:w="0" w:type="dxa"/>
              <w:right w:w="81" w:type="dxa"/>
            </w:tcMar>
            <w:vAlign w:val="center"/>
            <w:hideMark/>
          </w:tcPr>
          <w:p w14:paraId="506B9233" w14:textId="77777777" w:rsidR="00B7565E" w:rsidRPr="001C0CC4" w:rsidRDefault="00B7565E" w:rsidP="00AB332A">
            <w:pPr>
              <w:pStyle w:val="TAH"/>
            </w:pPr>
            <w:r w:rsidRPr="001C0CC4">
              <w:t>25 MHz</w:t>
            </w:r>
          </w:p>
        </w:tc>
        <w:tc>
          <w:tcPr>
            <w:tcW w:w="363" w:type="pct"/>
            <w:vAlign w:val="center"/>
          </w:tcPr>
          <w:p w14:paraId="49D4958E" w14:textId="77777777" w:rsidR="00B7565E" w:rsidRPr="001C0CC4" w:rsidRDefault="00B7565E" w:rsidP="00AB332A">
            <w:pPr>
              <w:pStyle w:val="TAH"/>
            </w:pPr>
            <w:r w:rsidRPr="001C0CC4">
              <w:t>30 MHz</w:t>
            </w:r>
          </w:p>
        </w:tc>
        <w:tc>
          <w:tcPr>
            <w:tcW w:w="362" w:type="pct"/>
            <w:shd w:val="clear" w:color="auto" w:fill="auto"/>
            <w:tcMar>
              <w:top w:w="15" w:type="dxa"/>
              <w:left w:w="81" w:type="dxa"/>
              <w:bottom w:w="0" w:type="dxa"/>
              <w:right w:w="81" w:type="dxa"/>
            </w:tcMar>
            <w:vAlign w:val="center"/>
            <w:hideMark/>
          </w:tcPr>
          <w:p w14:paraId="7B7A390E" w14:textId="77777777" w:rsidR="00B7565E" w:rsidRPr="001C0CC4" w:rsidRDefault="00B7565E" w:rsidP="00AB332A">
            <w:pPr>
              <w:pStyle w:val="TAH"/>
            </w:pPr>
            <w:r w:rsidRPr="001C0CC4">
              <w:t>40 MHz</w:t>
            </w:r>
          </w:p>
        </w:tc>
        <w:tc>
          <w:tcPr>
            <w:tcW w:w="363" w:type="pct"/>
            <w:shd w:val="clear" w:color="auto" w:fill="auto"/>
            <w:tcMar>
              <w:top w:w="15" w:type="dxa"/>
              <w:left w:w="81" w:type="dxa"/>
              <w:bottom w:w="0" w:type="dxa"/>
              <w:right w:w="81" w:type="dxa"/>
            </w:tcMar>
            <w:vAlign w:val="center"/>
            <w:hideMark/>
          </w:tcPr>
          <w:p w14:paraId="1AEBD170" w14:textId="77777777" w:rsidR="00B7565E" w:rsidRPr="001C0CC4" w:rsidRDefault="00B7565E" w:rsidP="00AB332A">
            <w:pPr>
              <w:pStyle w:val="TAH"/>
            </w:pPr>
            <w:r w:rsidRPr="001C0CC4">
              <w:t>50 MHz</w:t>
            </w:r>
          </w:p>
        </w:tc>
        <w:tc>
          <w:tcPr>
            <w:tcW w:w="362" w:type="pct"/>
            <w:shd w:val="clear" w:color="auto" w:fill="auto"/>
            <w:tcMar>
              <w:top w:w="15" w:type="dxa"/>
              <w:left w:w="81" w:type="dxa"/>
              <w:bottom w:w="0" w:type="dxa"/>
              <w:right w:w="81" w:type="dxa"/>
            </w:tcMar>
            <w:vAlign w:val="center"/>
            <w:hideMark/>
          </w:tcPr>
          <w:p w14:paraId="63CE7932" w14:textId="77777777" w:rsidR="00B7565E" w:rsidRPr="001C0CC4" w:rsidRDefault="00B7565E" w:rsidP="00AB332A">
            <w:pPr>
              <w:pStyle w:val="TAH"/>
            </w:pPr>
            <w:r w:rsidRPr="001C0CC4">
              <w:t>60 MHz</w:t>
            </w:r>
          </w:p>
        </w:tc>
        <w:tc>
          <w:tcPr>
            <w:tcW w:w="363" w:type="pct"/>
            <w:vAlign w:val="center"/>
          </w:tcPr>
          <w:p w14:paraId="030C6642" w14:textId="77777777" w:rsidR="00B7565E" w:rsidRPr="001C0CC4" w:rsidRDefault="00B7565E" w:rsidP="00AB332A">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0DBBA575" w14:textId="77777777" w:rsidR="00B7565E" w:rsidRPr="001C0CC4" w:rsidRDefault="00B7565E" w:rsidP="00AB332A">
            <w:pPr>
              <w:pStyle w:val="TAH"/>
            </w:pPr>
            <w:r w:rsidRPr="001C0CC4">
              <w:t>80 MHz</w:t>
            </w:r>
          </w:p>
        </w:tc>
        <w:tc>
          <w:tcPr>
            <w:tcW w:w="362" w:type="pct"/>
            <w:vAlign w:val="center"/>
          </w:tcPr>
          <w:p w14:paraId="72C724D0" w14:textId="77777777" w:rsidR="00B7565E" w:rsidRPr="001C0CC4" w:rsidRDefault="00B7565E" w:rsidP="00AB332A">
            <w:pPr>
              <w:pStyle w:val="TAH"/>
            </w:pPr>
            <w:r w:rsidRPr="001C0CC4">
              <w:t>90 MHz</w:t>
            </w:r>
          </w:p>
        </w:tc>
        <w:tc>
          <w:tcPr>
            <w:tcW w:w="363" w:type="pct"/>
            <w:shd w:val="clear" w:color="auto" w:fill="auto"/>
            <w:tcMar>
              <w:top w:w="15" w:type="dxa"/>
              <w:left w:w="81" w:type="dxa"/>
              <w:bottom w:w="0" w:type="dxa"/>
              <w:right w:w="81" w:type="dxa"/>
            </w:tcMar>
            <w:vAlign w:val="center"/>
            <w:hideMark/>
          </w:tcPr>
          <w:p w14:paraId="5CDC2FF4" w14:textId="77777777" w:rsidR="00B7565E" w:rsidRPr="001C0CC4" w:rsidRDefault="00B7565E" w:rsidP="00AB332A">
            <w:pPr>
              <w:pStyle w:val="TAH"/>
            </w:pPr>
            <w:r w:rsidRPr="001C0CC4">
              <w:t>100 MHz</w:t>
            </w:r>
          </w:p>
        </w:tc>
      </w:tr>
      <w:tr w:rsidR="00B7565E" w:rsidRPr="001C0CC4" w14:paraId="5C583A88" w14:textId="77777777" w:rsidTr="00AB332A">
        <w:trPr>
          <w:trHeight w:val="219"/>
        </w:trPr>
        <w:tc>
          <w:tcPr>
            <w:tcW w:w="281" w:type="pct"/>
            <w:shd w:val="clear" w:color="auto" w:fill="auto"/>
            <w:tcMar>
              <w:top w:w="15" w:type="dxa"/>
              <w:left w:w="81" w:type="dxa"/>
              <w:bottom w:w="0" w:type="dxa"/>
              <w:right w:w="81" w:type="dxa"/>
            </w:tcMar>
            <w:vAlign w:val="center"/>
            <w:hideMark/>
          </w:tcPr>
          <w:p w14:paraId="5D090AD5" w14:textId="77777777" w:rsidR="00B7565E" w:rsidRPr="001C0CC4" w:rsidRDefault="00B7565E" w:rsidP="00AB332A">
            <w:pPr>
              <w:pStyle w:val="TAC"/>
            </w:pPr>
            <w:r w:rsidRPr="001C0CC4">
              <w:t>15</w:t>
            </w:r>
          </w:p>
        </w:tc>
        <w:tc>
          <w:tcPr>
            <w:tcW w:w="363" w:type="pct"/>
            <w:shd w:val="clear" w:color="auto" w:fill="auto"/>
            <w:tcMar>
              <w:top w:w="15" w:type="dxa"/>
              <w:left w:w="81" w:type="dxa"/>
              <w:bottom w:w="0" w:type="dxa"/>
              <w:right w:w="81" w:type="dxa"/>
            </w:tcMar>
            <w:vAlign w:val="center"/>
          </w:tcPr>
          <w:p w14:paraId="3EF17FA5" w14:textId="77777777" w:rsidR="00B7565E" w:rsidRPr="001C0CC4" w:rsidRDefault="00B7565E" w:rsidP="00AB332A">
            <w:pPr>
              <w:pStyle w:val="TAC"/>
            </w:pPr>
            <w:r w:rsidRPr="001C0CC4">
              <w:t>242.5</w:t>
            </w:r>
          </w:p>
        </w:tc>
        <w:tc>
          <w:tcPr>
            <w:tcW w:w="364" w:type="pct"/>
            <w:shd w:val="clear" w:color="auto" w:fill="auto"/>
            <w:tcMar>
              <w:top w:w="15" w:type="dxa"/>
              <w:left w:w="81" w:type="dxa"/>
              <w:bottom w:w="0" w:type="dxa"/>
              <w:right w:w="81" w:type="dxa"/>
            </w:tcMar>
            <w:vAlign w:val="center"/>
          </w:tcPr>
          <w:p w14:paraId="51BAB6DB" w14:textId="77777777" w:rsidR="00B7565E" w:rsidRPr="001C0CC4" w:rsidRDefault="00B7565E" w:rsidP="00AB332A">
            <w:pPr>
              <w:pStyle w:val="TAC"/>
            </w:pPr>
            <w:r w:rsidRPr="001C0CC4">
              <w:t>312.5</w:t>
            </w:r>
          </w:p>
        </w:tc>
        <w:tc>
          <w:tcPr>
            <w:tcW w:w="363" w:type="pct"/>
            <w:shd w:val="clear" w:color="auto" w:fill="auto"/>
            <w:tcMar>
              <w:top w:w="15" w:type="dxa"/>
              <w:left w:w="81" w:type="dxa"/>
              <w:bottom w:w="0" w:type="dxa"/>
              <w:right w:w="81" w:type="dxa"/>
            </w:tcMar>
            <w:vAlign w:val="center"/>
          </w:tcPr>
          <w:p w14:paraId="0305C834" w14:textId="77777777" w:rsidR="00B7565E" w:rsidRPr="001C0CC4" w:rsidRDefault="00B7565E" w:rsidP="00AB332A">
            <w:pPr>
              <w:pStyle w:val="TAC"/>
            </w:pPr>
            <w:r w:rsidRPr="001C0CC4">
              <w:t>382.5</w:t>
            </w:r>
          </w:p>
        </w:tc>
        <w:tc>
          <w:tcPr>
            <w:tcW w:w="364" w:type="pct"/>
            <w:shd w:val="clear" w:color="auto" w:fill="auto"/>
            <w:tcMar>
              <w:top w:w="15" w:type="dxa"/>
              <w:left w:w="81" w:type="dxa"/>
              <w:bottom w:w="0" w:type="dxa"/>
              <w:right w:w="81" w:type="dxa"/>
            </w:tcMar>
            <w:vAlign w:val="center"/>
          </w:tcPr>
          <w:p w14:paraId="0FDE21CD" w14:textId="77777777" w:rsidR="00B7565E" w:rsidRPr="001C0CC4" w:rsidRDefault="00B7565E" w:rsidP="00AB332A">
            <w:pPr>
              <w:pStyle w:val="TAC"/>
            </w:pPr>
            <w:r w:rsidRPr="001C0CC4">
              <w:t>452.5</w:t>
            </w:r>
          </w:p>
        </w:tc>
        <w:tc>
          <w:tcPr>
            <w:tcW w:w="362" w:type="pct"/>
            <w:shd w:val="clear" w:color="auto" w:fill="auto"/>
            <w:tcMar>
              <w:top w:w="15" w:type="dxa"/>
              <w:left w:w="81" w:type="dxa"/>
              <w:bottom w:w="0" w:type="dxa"/>
              <w:right w:w="81" w:type="dxa"/>
            </w:tcMar>
            <w:vAlign w:val="center"/>
          </w:tcPr>
          <w:p w14:paraId="57C35DB6" w14:textId="77777777" w:rsidR="00B7565E" w:rsidRPr="001C0CC4" w:rsidRDefault="00B7565E" w:rsidP="00AB332A">
            <w:pPr>
              <w:pStyle w:val="TAC"/>
            </w:pPr>
            <w:r w:rsidRPr="001C0CC4">
              <w:t>522.5</w:t>
            </w:r>
          </w:p>
        </w:tc>
        <w:tc>
          <w:tcPr>
            <w:tcW w:w="363" w:type="pct"/>
          </w:tcPr>
          <w:p w14:paraId="7CEEEE59" w14:textId="77777777" w:rsidR="00B7565E" w:rsidRPr="001C0CC4" w:rsidRDefault="00B7565E" w:rsidP="00AB332A">
            <w:pPr>
              <w:pStyle w:val="TAC"/>
            </w:pPr>
            <w:r w:rsidRPr="001C0CC4">
              <w:t>592.5</w:t>
            </w:r>
          </w:p>
        </w:tc>
        <w:tc>
          <w:tcPr>
            <w:tcW w:w="362" w:type="pct"/>
            <w:shd w:val="clear" w:color="auto" w:fill="auto"/>
            <w:tcMar>
              <w:top w:w="15" w:type="dxa"/>
              <w:left w:w="81" w:type="dxa"/>
              <w:bottom w:w="0" w:type="dxa"/>
              <w:right w:w="81" w:type="dxa"/>
            </w:tcMar>
            <w:vAlign w:val="center"/>
          </w:tcPr>
          <w:p w14:paraId="753AC75D" w14:textId="77777777" w:rsidR="00B7565E" w:rsidRPr="001C0CC4" w:rsidRDefault="00B7565E" w:rsidP="00AB332A">
            <w:pPr>
              <w:pStyle w:val="TAC"/>
            </w:pPr>
            <w:r w:rsidRPr="001C0CC4">
              <w:t>552.5</w:t>
            </w:r>
          </w:p>
        </w:tc>
        <w:tc>
          <w:tcPr>
            <w:tcW w:w="363" w:type="pct"/>
            <w:shd w:val="clear" w:color="auto" w:fill="auto"/>
            <w:tcMar>
              <w:top w:w="15" w:type="dxa"/>
              <w:left w:w="81" w:type="dxa"/>
              <w:bottom w:w="0" w:type="dxa"/>
              <w:right w:w="81" w:type="dxa"/>
            </w:tcMar>
            <w:vAlign w:val="center"/>
          </w:tcPr>
          <w:p w14:paraId="6AFF1E83" w14:textId="77777777" w:rsidR="00B7565E" w:rsidRPr="001C0CC4" w:rsidRDefault="00B7565E" w:rsidP="00AB332A">
            <w:pPr>
              <w:pStyle w:val="TAC"/>
            </w:pPr>
            <w:r w:rsidRPr="001C0CC4">
              <w:t>692.5</w:t>
            </w:r>
          </w:p>
        </w:tc>
        <w:tc>
          <w:tcPr>
            <w:tcW w:w="362" w:type="pct"/>
            <w:shd w:val="clear" w:color="auto" w:fill="auto"/>
            <w:tcMar>
              <w:top w:w="15" w:type="dxa"/>
              <w:left w:w="81" w:type="dxa"/>
              <w:bottom w:w="0" w:type="dxa"/>
              <w:right w:w="81" w:type="dxa"/>
            </w:tcMar>
            <w:vAlign w:val="center"/>
            <w:hideMark/>
          </w:tcPr>
          <w:p w14:paraId="58427ECD" w14:textId="77777777" w:rsidR="00B7565E" w:rsidRPr="001C0CC4" w:rsidRDefault="00B7565E" w:rsidP="00AB332A">
            <w:pPr>
              <w:pStyle w:val="TAC"/>
            </w:pPr>
            <w:r w:rsidRPr="001C0CC4">
              <w:t>N/A</w:t>
            </w:r>
          </w:p>
        </w:tc>
        <w:tc>
          <w:tcPr>
            <w:tcW w:w="363" w:type="pct"/>
            <w:vAlign w:val="center"/>
          </w:tcPr>
          <w:p w14:paraId="0A075804" w14:textId="77777777" w:rsidR="00B7565E" w:rsidRPr="001C0CC4" w:rsidRDefault="00B7565E" w:rsidP="00AB332A">
            <w:pPr>
              <w:pStyle w:val="TAC"/>
            </w:pPr>
            <w:r w:rsidRPr="0045091F">
              <w:t>N/A</w:t>
            </w:r>
          </w:p>
        </w:tc>
        <w:tc>
          <w:tcPr>
            <w:tcW w:w="363" w:type="pct"/>
            <w:shd w:val="clear" w:color="auto" w:fill="auto"/>
            <w:tcMar>
              <w:top w:w="15" w:type="dxa"/>
              <w:left w:w="81" w:type="dxa"/>
              <w:bottom w:w="0" w:type="dxa"/>
              <w:right w:w="81" w:type="dxa"/>
            </w:tcMar>
            <w:vAlign w:val="center"/>
            <w:hideMark/>
          </w:tcPr>
          <w:p w14:paraId="56C84740" w14:textId="77777777" w:rsidR="00B7565E" w:rsidRPr="001C0CC4" w:rsidRDefault="00B7565E" w:rsidP="00AB332A">
            <w:pPr>
              <w:pStyle w:val="TAC"/>
            </w:pPr>
            <w:r w:rsidRPr="001C0CC4">
              <w:t>N/A</w:t>
            </w:r>
          </w:p>
        </w:tc>
        <w:tc>
          <w:tcPr>
            <w:tcW w:w="362" w:type="pct"/>
            <w:vAlign w:val="center"/>
          </w:tcPr>
          <w:p w14:paraId="5C624C1F" w14:textId="77777777" w:rsidR="00B7565E" w:rsidRPr="001C0CC4" w:rsidRDefault="00B7565E" w:rsidP="00AB332A">
            <w:pPr>
              <w:pStyle w:val="TAC"/>
            </w:pPr>
            <w:r w:rsidRPr="001C0CC4">
              <w:t>N/A</w:t>
            </w:r>
          </w:p>
        </w:tc>
        <w:tc>
          <w:tcPr>
            <w:tcW w:w="363" w:type="pct"/>
            <w:shd w:val="clear" w:color="auto" w:fill="auto"/>
            <w:tcMar>
              <w:top w:w="15" w:type="dxa"/>
              <w:left w:w="81" w:type="dxa"/>
              <w:bottom w:w="0" w:type="dxa"/>
              <w:right w:w="81" w:type="dxa"/>
            </w:tcMar>
            <w:vAlign w:val="center"/>
            <w:hideMark/>
          </w:tcPr>
          <w:p w14:paraId="420F345A" w14:textId="77777777" w:rsidR="00B7565E" w:rsidRPr="001C0CC4" w:rsidRDefault="00B7565E" w:rsidP="00AB332A">
            <w:pPr>
              <w:pStyle w:val="TAC"/>
            </w:pPr>
            <w:r w:rsidRPr="001C0CC4">
              <w:t>N/A</w:t>
            </w:r>
          </w:p>
        </w:tc>
      </w:tr>
      <w:tr w:rsidR="00B7565E" w:rsidRPr="001C0CC4" w14:paraId="25E704EB" w14:textId="77777777" w:rsidTr="00AB332A">
        <w:trPr>
          <w:trHeight w:val="230"/>
        </w:trPr>
        <w:tc>
          <w:tcPr>
            <w:tcW w:w="281" w:type="pct"/>
            <w:shd w:val="clear" w:color="auto" w:fill="auto"/>
            <w:tcMar>
              <w:top w:w="15" w:type="dxa"/>
              <w:left w:w="81" w:type="dxa"/>
              <w:bottom w:w="0" w:type="dxa"/>
              <w:right w:w="81" w:type="dxa"/>
            </w:tcMar>
            <w:vAlign w:val="center"/>
            <w:hideMark/>
          </w:tcPr>
          <w:p w14:paraId="3FCA6B71" w14:textId="77777777" w:rsidR="00B7565E" w:rsidRPr="001C0CC4" w:rsidRDefault="00B7565E" w:rsidP="00AB332A">
            <w:pPr>
              <w:pStyle w:val="TAC"/>
            </w:pPr>
            <w:r w:rsidRPr="001C0CC4">
              <w:t>30</w:t>
            </w:r>
          </w:p>
        </w:tc>
        <w:tc>
          <w:tcPr>
            <w:tcW w:w="363" w:type="pct"/>
            <w:shd w:val="clear" w:color="auto" w:fill="auto"/>
            <w:tcMar>
              <w:top w:w="15" w:type="dxa"/>
              <w:left w:w="81" w:type="dxa"/>
              <w:bottom w:w="0" w:type="dxa"/>
              <w:right w:w="81" w:type="dxa"/>
            </w:tcMar>
            <w:vAlign w:val="center"/>
          </w:tcPr>
          <w:p w14:paraId="5388A770" w14:textId="77777777" w:rsidR="00B7565E" w:rsidRPr="001C0CC4" w:rsidRDefault="00B7565E" w:rsidP="00AB332A">
            <w:pPr>
              <w:pStyle w:val="TAC"/>
            </w:pPr>
            <w:r w:rsidRPr="001C0CC4">
              <w:t>505</w:t>
            </w:r>
          </w:p>
        </w:tc>
        <w:tc>
          <w:tcPr>
            <w:tcW w:w="364" w:type="pct"/>
            <w:shd w:val="clear" w:color="auto" w:fill="auto"/>
            <w:tcMar>
              <w:top w:w="15" w:type="dxa"/>
              <w:left w:w="81" w:type="dxa"/>
              <w:bottom w:w="0" w:type="dxa"/>
              <w:right w:w="81" w:type="dxa"/>
            </w:tcMar>
            <w:vAlign w:val="center"/>
          </w:tcPr>
          <w:p w14:paraId="3C8C6847" w14:textId="77777777" w:rsidR="00B7565E" w:rsidRPr="001C0CC4" w:rsidRDefault="00B7565E" w:rsidP="00AB332A">
            <w:pPr>
              <w:pStyle w:val="TAC"/>
            </w:pPr>
            <w:r w:rsidRPr="001C0CC4">
              <w:t>665</w:t>
            </w:r>
          </w:p>
        </w:tc>
        <w:tc>
          <w:tcPr>
            <w:tcW w:w="363" w:type="pct"/>
            <w:shd w:val="clear" w:color="auto" w:fill="auto"/>
            <w:tcMar>
              <w:top w:w="15" w:type="dxa"/>
              <w:left w:w="81" w:type="dxa"/>
              <w:bottom w:w="0" w:type="dxa"/>
              <w:right w:w="81" w:type="dxa"/>
            </w:tcMar>
            <w:vAlign w:val="center"/>
          </w:tcPr>
          <w:p w14:paraId="7189378B" w14:textId="77777777" w:rsidR="00B7565E" w:rsidRPr="001C0CC4" w:rsidRDefault="00B7565E" w:rsidP="00AB332A">
            <w:pPr>
              <w:pStyle w:val="TAC"/>
            </w:pPr>
            <w:r w:rsidRPr="001C0CC4">
              <w:t>645</w:t>
            </w:r>
          </w:p>
        </w:tc>
        <w:tc>
          <w:tcPr>
            <w:tcW w:w="364" w:type="pct"/>
            <w:shd w:val="clear" w:color="auto" w:fill="auto"/>
            <w:tcMar>
              <w:top w:w="15" w:type="dxa"/>
              <w:left w:w="81" w:type="dxa"/>
              <w:bottom w:w="0" w:type="dxa"/>
              <w:right w:w="81" w:type="dxa"/>
            </w:tcMar>
            <w:vAlign w:val="center"/>
          </w:tcPr>
          <w:p w14:paraId="3824C1D6" w14:textId="77777777" w:rsidR="00B7565E" w:rsidRPr="001C0CC4" w:rsidRDefault="00B7565E" w:rsidP="00AB332A">
            <w:pPr>
              <w:pStyle w:val="TAC"/>
            </w:pPr>
            <w:r w:rsidRPr="001C0CC4">
              <w:t>805</w:t>
            </w:r>
          </w:p>
        </w:tc>
        <w:tc>
          <w:tcPr>
            <w:tcW w:w="362" w:type="pct"/>
            <w:shd w:val="clear" w:color="auto" w:fill="auto"/>
            <w:tcMar>
              <w:top w:w="15" w:type="dxa"/>
              <w:left w:w="81" w:type="dxa"/>
              <w:bottom w:w="0" w:type="dxa"/>
              <w:right w:w="81" w:type="dxa"/>
            </w:tcMar>
            <w:vAlign w:val="center"/>
          </w:tcPr>
          <w:p w14:paraId="752D0FC5" w14:textId="77777777" w:rsidR="00B7565E" w:rsidRPr="001C0CC4" w:rsidRDefault="00B7565E" w:rsidP="00AB332A">
            <w:pPr>
              <w:pStyle w:val="TAC"/>
            </w:pPr>
            <w:r w:rsidRPr="001C0CC4">
              <w:t>785</w:t>
            </w:r>
          </w:p>
        </w:tc>
        <w:tc>
          <w:tcPr>
            <w:tcW w:w="363" w:type="pct"/>
          </w:tcPr>
          <w:p w14:paraId="5CC30162" w14:textId="77777777" w:rsidR="00B7565E" w:rsidRPr="001C0CC4" w:rsidRDefault="00B7565E" w:rsidP="00AB332A">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40190084" w14:textId="77777777" w:rsidR="00B7565E" w:rsidRPr="001C0CC4" w:rsidRDefault="00B7565E" w:rsidP="00AB332A">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1A35A1B8" w14:textId="77777777" w:rsidR="00B7565E" w:rsidRPr="001C0CC4" w:rsidRDefault="00B7565E" w:rsidP="00AB332A">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1689DA8D" w14:textId="77777777" w:rsidR="00B7565E" w:rsidRPr="001C0CC4" w:rsidRDefault="00B7565E" w:rsidP="00AB332A">
            <w:pPr>
              <w:pStyle w:val="TAC"/>
            </w:pPr>
            <w:r w:rsidRPr="001C0CC4">
              <w:rPr>
                <w:rFonts w:eastAsia="Calibri"/>
              </w:rPr>
              <w:t>825</w:t>
            </w:r>
          </w:p>
        </w:tc>
        <w:tc>
          <w:tcPr>
            <w:tcW w:w="363" w:type="pct"/>
            <w:vAlign w:val="center"/>
          </w:tcPr>
          <w:p w14:paraId="41920A5F" w14:textId="77777777" w:rsidR="00B7565E" w:rsidRPr="001C0CC4" w:rsidRDefault="00B7565E" w:rsidP="00AB332A">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1AA4AC5D" w14:textId="77777777" w:rsidR="00B7565E" w:rsidRPr="001C0CC4" w:rsidRDefault="00B7565E" w:rsidP="00AB332A">
            <w:pPr>
              <w:pStyle w:val="TAC"/>
            </w:pPr>
            <w:r w:rsidRPr="001C0CC4">
              <w:rPr>
                <w:rFonts w:eastAsia="Calibri"/>
              </w:rPr>
              <w:t>925</w:t>
            </w:r>
          </w:p>
        </w:tc>
        <w:tc>
          <w:tcPr>
            <w:tcW w:w="362" w:type="pct"/>
          </w:tcPr>
          <w:p w14:paraId="3A753B0F" w14:textId="77777777" w:rsidR="00B7565E" w:rsidRPr="001C0CC4" w:rsidRDefault="00B7565E" w:rsidP="00AB332A">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3E678F08" w14:textId="77777777" w:rsidR="00B7565E" w:rsidRPr="001C0CC4" w:rsidRDefault="00B7565E" w:rsidP="00AB332A">
            <w:pPr>
              <w:pStyle w:val="TAC"/>
            </w:pPr>
            <w:r w:rsidRPr="001C0CC4">
              <w:rPr>
                <w:rFonts w:eastAsia="Calibri"/>
              </w:rPr>
              <w:t>845</w:t>
            </w:r>
          </w:p>
        </w:tc>
      </w:tr>
      <w:tr w:rsidR="00B7565E" w:rsidRPr="001C0CC4" w14:paraId="7EAC1210" w14:textId="77777777" w:rsidTr="00AB332A">
        <w:trPr>
          <w:trHeight w:val="230"/>
        </w:trPr>
        <w:tc>
          <w:tcPr>
            <w:tcW w:w="281" w:type="pct"/>
            <w:shd w:val="clear" w:color="auto" w:fill="auto"/>
            <w:tcMar>
              <w:top w:w="15" w:type="dxa"/>
              <w:left w:w="81" w:type="dxa"/>
              <w:bottom w:w="0" w:type="dxa"/>
              <w:right w:w="81" w:type="dxa"/>
            </w:tcMar>
            <w:vAlign w:val="center"/>
            <w:hideMark/>
          </w:tcPr>
          <w:p w14:paraId="2AB46B23" w14:textId="77777777" w:rsidR="00B7565E" w:rsidRPr="001C0CC4" w:rsidRDefault="00B7565E" w:rsidP="00AB332A">
            <w:pPr>
              <w:pStyle w:val="TAC"/>
            </w:pPr>
            <w:r w:rsidRPr="001C0CC4">
              <w:t>60</w:t>
            </w:r>
          </w:p>
        </w:tc>
        <w:tc>
          <w:tcPr>
            <w:tcW w:w="363" w:type="pct"/>
            <w:shd w:val="clear" w:color="auto" w:fill="auto"/>
            <w:tcMar>
              <w:top w:w="15" w:type="dxa"/>
              <w:left w:w="81" w:type="dxa"/>
              <w:bottom w:w="0" w:type="dxa"/>
              <w:right w:w="81" w:type="dxa"/>
            </w:tcMar>
            <w:vAlign w:val="center"/>
            <w:hideMark/>
          </w:tcPr>
          <w:p w14:paraId="667EE74B" w14:textId="77777777" w:rsidR="00B7565E" w:rsidRPr="001C0CC4" w:rsidRDefault="00B7565E" w:rsidP="00AB332A">
            <w:pPr>
              <w:pStyle w:val="TAC"/>
            </w:pPr>
            <w:r w:rsidRPr="001C0CC4">
              <w:t>N/A</w:t>
            </w:r>
          </w:p>
        </w:tc>
        <w:tc>
          <w:tcPr>
            <w:tcW w:w="364" w:type="pct"/>
            <w:shd w:val="clear" w:color="auto" w:fill="auto"/>
            <w:tcMar>
              <w:top w:w="15" w:type="dxa"/>
              <w:left w:w="81" w:type="dxa"/>
              <w:bottom w:w="0" w:type="dxa"/>
              <w:right w:w="81" w:type="dxa"/>
            </w:tcMar>
            <w:vAlign w:val="center"/>
          </w:tcPr>
          <w:p w14:paraId="2D7C1053" w14:textId="77777777" w:rsidR="00B7565E" w:rsidRPr="001C0CC4" w:rsidRDefault="00B7565E" w:rsidP="00AB332A">
            <w:pPr>
              <w:pStyle w:val="TAC"/>
            </w:pPr>
            <w:r w:rsidRPr="001C0CC4">
              <w:t>1010</w:t>
            </w:r>
          </w:p>
        </w:tc>
        <w:tc>
          <w:tcPr>
            <w:tcW w:w="363" w:type="pct"/>
            <w:shd w:val="clear" w:color="auto" w:fill="auto"/>
            <w:tcMar>
              <w:top w:w="15" w:type="dxa"/>
              <w:left w:w="81" w:type="dxa"/>
              <w:bottom w:w="0" w:type="dxa"/>
              <w:right w:w="81" w:type="dxa"/>
            </w:tcMar>
            <w:vAlign w:val="center"/>
          </w:tcPr>
          <w:p w14:paraId="0B8AFF18" w14:textId="77777777" w:rsidR="00B7565E" w:rsidRPr="001C0CC4" w:rsidRDefault="00B7565E" w:rsidP="00AB332A">
            <w:pPr>
              <w:pStyle w:val="TAC"/>
            </w:pPr>
            <w:r w:rsidRPr="001C0CC4">
              <w:t>990</w:t>
            </w:r>
          </w:p>
        </w:tc>
        <w:tc>
          <w:tcPr>
            <w:tcW w:w="364" w:type="pct"/>
            <w:shd w:val="clear" w:color="auto" w:fill="auto"/>
            <w:tcMar>
              <w:top w:w="15" w:type="dxa"/>
              <w:left w:w="81" w:type="dxa"/>
              <w:bottom w:w="0" w:type="dxa"/>
              <w:right w:w="81" w:type="dxa"/>
            </w:tcMar>
            <w:vAlign w:val="center"/>
          </w:tcPr>
          <w:p w14:paraId="6E69055F" w14:textId="77777777" w:rsidR="00B7565E" w:rsidRPr="001C0CC4" w:rsidRDefault="00B7565E" w:rsidP="00AB332A">
            <w:pPr>
              <w:pStyle w:val="TAC"/>
            </w:pPr>
            <w:r w:rsidRPr="001C0CC4">
              <w:t>1330</w:t>
            </w:r>
          </w:p>
        </w:tc>
        <w:tc>
          <w:tcPr>
            <w:tcW w:w="362" w:type="pct"/>
            <w:shd w:val="clear" w:color="auto" w:fill="auto"/>
            <w:tcMar>
              <w:top w:w="15" w:type="dxa"/>
              <w:left w:w="81" w:type="dxa"/>
              <w:bottom w:w="0" w:type="dxa"/>
              <w:right w:w="81" w:type="dxa"/>
            </w:tcMar>
            <w:vAlign w:val="center"/>
          </w:tcPr>
          <w:p w14:paraId="4DFFFC8E" w14:textId="77777777" w:rsidR="00B7565E" w:rsidRPr="001C0CC4" w:rsidRDefault="00B7565E" w:rsidP="00AB332A">
            <w:pPr>
              <w:pStyle w:val="TAC"/>
            </w:pPr>
            <w:r w:rsidRPr="001C0CC4">
              <w:t>1310</w:t>
            </w:r>
          </w:p>
        </w:tc>
        <w:tc>
          <w:tcPr>
            <w:tcW w:w="363" w:type="pct"/>
          </w:tcPr>
          <w:p w14:paraId="7088B4EA" w14:textId="77777777" w:rsidR="00B7565E" w:rsidRPr="001C0CC4" w:rsidRDefault="00B7565E" w:rsidP="00AB332A">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47917356" w14:textId="77777777" w:rsidR="00B7565E" w:rsidRPr="001C0CC4" w:rsidRDefault="00B7565E" w:rsidP="00AB332A">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32028DAC" w14:textId="77777777" w:rsidR="00B7565E" w:rsidRPr="001C0CC4" w:rsidRDefault="00B7565E" w:rsidP="00AB332A">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2701DAC0" w14:textId="77777777" w:rsidR="00B7565E" w:rsidRPr="001C0CC4" w:rsidRDefault="00B7565E" w:rsidP="00AB332A">
            <w:pPr>
              <w:pStyle w:val="TAC"/>
            </w:pPr>
            <w:r w:rsidRPr="001C0CC4">
              <w:rPr>
                <w:rFonts w:eastAsia="Calibri"/>
              </w:rPr>
              <w:t>1530</w:t>
            </w:r>
          </w:p>
        </w:tc>
        <w:tc>
          <w:tcPr>
            <w:tcW w:w="363" w:type="pct"/>
            <w:vAlign w:val="center"/>
          </w:tcPr>
          <w:p w14:paraId="0D31B45F" w14:textId="77777777" w:rsidR="00B7565E" w:rsidRPr="001C0CC4" w:rsidRDefault="00B7565E" w:rsidP="00AB332A">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46E151F7" w14:textId="77777777" w:rsidR="00B7565E" w:rsidRPr="001C0CC4" w:rsidRDefault="00B7565E" w:rsidP="00AB332A">
            <w:pPr>
              <w:pStyle w:val="TAC"/>
            </w:pPr>
            <w:r w:rsidRPr="001C0CC4">
              <w:rPr>
                <w:rFonts w:eastAsia="Calibri"/>
              </w:rPr>
              <w:t>1450</w:t>
            </w:r>
          </w:p>
        </w:tc>
        <w:tc>
          <w:tcPr>
            <w:tcW w:w="362" w:type="pct"/>
          </w:tcPr>
          <w:p w14:paraId="4D124613" w14:textId="77777777" w:rsidR="00B7565E" w:rsidRPr="001C0CC4" w:rsidRDefault="00B7565E" w:rsidP="00AB332A">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51171C78" w14:textId="77777777" w:rsidR="00B7565E" w:rsidRPr="001C0CC4" w:rsidRDefault="00B7565E" w:rsidP="00AB332A">
            <w:pPr>
              <w:pStyle w:val="TAC"/>
            </w:pPr>
            <w:r w:rsidRPr="001C0CC4">
              <w:rPr>
                <w:rFonts w:eastAsia="Calibri"/>
              </w:rPr>
              <w:t>1370</w:t>
            </w:r>
          </w:p>
        </w:tc>
      </w:tr>
    </w:tbl>
    <w:p w14:paraId="2A3DF44A" w14:textId="77777777" w:rsidR="00B7565E" w:rsidRPr="001C0CC4" w:rsidRDefault="00B7565E" w:rsidP="00B7565E">
      <w:pPr>
        <w:rPr>
          <w:rFonts w:eastAsia="Yu Mincho"/>
        </w:rPr>
      </w:pPr>
    </w:p>
    <w:p w14:paraId="25D173C1" w14:textId="77777777" w:rsidR="00B7565E" w:rsidRPr="00495FE7" w:rsidRDefault="00B7565E" w:rsidP="00B7565E">
      <w:pPr>
        <w:pStyle w:val="NO"/>
      </w:pPr>
      <w:r w:rsidRPr="00495FE7">
        <w:t>NOTE:</w:t>
      </w:r>
      <w:r w:rsidRPr="00495FE7">
        <w:tab/>
        <w:t xml:space="preserve">The minimum </w:t>
      </w:r>
      <w:proofErr w:type="spellStart"/>
      <w:r w:rsidRPr="00495FE7">
        <w:t>guardbands</w:t>
      </w:r>
      <w:proofErr w:type="spellEnd"/>
      <w:r w:rsidRPr="00495FE7">
        <w:t xml:space="preserve"> have been calculated using the following equation: (</w:t>
      </w:r>
      <w:proofErr w:type="spellStart"/>
      <w:r w:rsidRPr="00495FE7">
        <w:t>BW</w:t>
      </w:r>
      <w:r w:rsidRPr="00495FE7">
        <w:rPr>
          <w:vertAlign w:val="subscript"/>
        </w:rPr>
        <w:t>Channel</w:t>
      </w:r>
      <w:proofErr w:type="spellEnd"/>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6F5287C8" w14:textId="77777777" w:rsidR="00B7565E" w:rsidRPr="001C0CC4" w:rsidRDefault="00B7565E" w:rsidP="00B7565E">
      <w:pPr>
        <w:pStyle w:val="TF"/>
      </w:pPr>
      <w:r w:rsidRPr="001C0CC4">
        <w:t>Figure 5.3.3-1: Void</w:t>
      </w:r>
    </w:p>
    <w:p w14:paraId="4C2FE73C" w14:textId="77777777" w:rsidR="00B7565E" w:rsidRPr="001C0CC4" w:rsidRDefault="00B7565E" w:rsidP="00B7565E">
      <w:pPr>
        <w:rPr>
          <w:rFonts w:eastAsia="Yu Mincho"/>
        </w:rPr>
      </w:pPr>
      <w:r w:rsidRPr="001C0CC4">
        <w:rPr>
          <w:rFonts w:eastAsia="Yu Mincho"/>
        </w:rPr>
        <w:t xml:space="preserve">The number of RBs configured in any channel bandwidth shall ensure that the minimum </w:t>
      </w:r>
      <w:proofErr w:type="spellStart"/>
      <w:r w:rsidRPr="001C0CC4">
        <w:rPr>
          <w:rFonts w:eastAsia="Yu Mincho"/>
        </w:rPr>
        <w:t>guardband</w:t>
      </w:r>
      <w:proofErr w:type="spellEnd"/>
      <w:r w:rsidRPr="001C0CC4">
        <w:rPr>
          <w:rFonts w:eastAsia="Yu Mincho"/>
        </w:rPr>
        <w:t xml:space="preserve"> specified in this clause is met.</w:t>
      </w:r>
    </w:p>
    <w:p w14:paraId="64C6D212" w14:textId="77777777" w:rsidR="00B7565E" w:rsidRPr="001C0CC4" w:rsidRDefault="00B7565E" w:rsidP="00B7565E">
      <w:pPr>
        <w:pStyle w:val="TH"/>
        <w:rPr>
          <w:noProof/>
          <w:lang w:val="en-US"/>
        </w:rPr>
      </w:pPr>
      <w:r w:rsidRPr="00DC7196">
        <w:rPr>
          <w:noProof/>
          <w:lang w:val="en-US"/>
        </w:rPr>
        <w:lastRenderedPageBreak/>
        <w:drawing>
          <wp:inline distT="0" distB="0" distL="0" distR="0" wp14:anchorId="7E0377F4" wp14:editId="661DCD44">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3A75DE3F" w14:textId="77777777" w:rsidR="00B7565E" w:rsidRPr="001C0CC4" w:rsidRDefault="00B7565E" w:rsidP="00B7565E">
      <w:pPr>
        <w:pStyle w:val="TF"/>
      </w:pPr>
      <w:r w:rsidRPr="001C0CC4">
        <w:t>Figure 5.3.3-2: UE PRB utilization</w:t>
      </w:r>
    </w:p>
    <w:p w14:paraId="56DBEB54" w14:textId="77777777" w:rsidR="00B7565E" w:rsidRPr="001C0CC4" w:rsidRDefault="00B7565E" w:rsidP="00B7565E">
      <w:pPr>
        <w:rPr>
          <w:rFonts w:eastAsia="Yu Mincho"/>
        </w:rPr>
      </w:pPr>
      <w:r w:rsidRPr="001C0CC4">
        <w:rPr>
          <w:rFonts w:eastAsia="Yu Mincho"/>
        </w:rPr>
        <w:t xml:space="preserve">In the case that multiple numerologies are multiplexed in the same symbol due to BS transmission of SSB, the minimum </w:t>
      </w:r>
      <w:proofErr w:type="spellStart"/>
      <w:r w:rsidRPr="001C0CC4">
        <w:rPr>
          <w:rFonts w:eastAsia="Yu Mincho"/>
        </w:rPr>
        <w:t>guardband</w:t>
      </w:r>
      <w:proofErr w:type="spellEnd"/>
      <w:r w:rsidRPr="001C0CC4">
        <w:rPr>
          <w:rFonts w:eastAsia="Yu Mincho"/>
        </w:rPr>
        <w:t xml:space="preserve"> on each side of the carrier is the </w:t>
      </w:r>
      <w:proofErr w:type="spellStart"/>
      <w:r w:rsidRPr="001C0CC4">
        <w:rPr>
          <w:rFonts w:eastAsia="Yu Mincho"/>
        </w:rPr>
        <w:t>guardband</w:t>
      </w:r>
      <w:proofErr w:type="spellEnd"/>
      <w:r w:rsidRPr="001C0CC4">
        <w:rPr>
          <w:rFonts w:eastAsia="Yu Mincho"/>
        </w:rPr>
        <w:t xml:space="preserve"> applied at the configured channel bandwidth for the numerology that is received immediately adjacent to the guard.</w:t>
      </w:r>
    </w:p>
    <w:p w14:paraId="4DDFEA8E" w14:textId="77777777" w:rsidR="00B7565E" w:rsidRPr="001C0CC4" w:rsidRDefault="00B7565E" w:rsidP="00B7565E">
      <w:pPr>
        <w:rPr>
          <w:rFonts w:eastAsia="Yu Mincho"/>
        </w:rPr>
      </w:pPr>
      <w:r w:rsidRPr="001C0CC4">
        <w:rPr>
          <w:rFonts w:eastAsia="Yu Mincho"/>
        </w:rPr>
        <w:t xml:space="preserve">If multiple numerologies are multiplexed in the same symbol and the UE channel bandwidth is &gt;50 MHz, the minimum </w:t>
      </w:r>
      <w:proofErr w:type="spellStart"/>
      <w:r w:rsidRPr="001C0CC4">
        <w:rPr>
          <w:rFonts w:eastAsia="Yu Mincho"/>
        </w:rPr>
        <w:t>guardband</w:t>
      </w:r>
      <w:proofErr w:type="spellEnd"/>
      <w:r w:rsidRPr="001C0CC4">
        <w:rPr>
          <w:rFonts w:eastAsia="Yu Mincho"/>
        </w:rPr>
        <w:t xml:space="preserve"> applied adjacent to 15 kHz SCS shall be the same as the minimum </w:t>
      </w:r>
      <w:proofErr w:type="spellStart"/>
      <w:r w:rsidRPr="001C0CC4">
        <w:rPr>
          <w:rFonts w:eastAsia="Yu Mincho"/>
        </w:rPr>
        <w:t>guardband</w:t>
      </w:r>
      <w:proofErr w:type="spellEnd"/>
      <w:r w:rsidRPr="001C0CC4">
        <w:rPr>
          <w:rFonts w:eastAsia="Yu Mincho"/>
        </w:rPr>
        <w:t xml:space="preserve"> defined for 30 kHz SCS for the same UE channel bandwidth.</w:t>
      </w:r>
    </w:p>
    <w:p w14:paraId="223618CA" w14:textId="77777777" w:rsidR="00B7565E" w:rsidRPr="001C0CC4" w:rsidRDefault="00B7565E" w:rsidP="00B7565E">
      <w:pPr>
        <w:rPr>
          <w:rFonts w:eastAsia="Yu Mincho"/>
        </w:rPr>
      </w:pPr>
    </w:p>
    <w:p w14:paraId="1061B0A3" w14:textId="77777777" w:rsidR="00B7565E" w:rsidRPr="001C0CC4" w:rsidRDefault="00B7565E" w:rsidP="00B7565E">
      <w:pPr>
        <w:pStyle w:val="TH"/>
        <w:rPr>
          <w:noProof/>
          <w:lang w:val="en-US"/>
        </w:rPr>
      </w:pPr>
      <w:r w:rsidRPr="00DC7196">
        <w:rPr>
          <w:noProof/>
          <w:lang w:val="en-US"/>
        </w:rPr>
        <w:drawing>
          <wp:inline distT="0" distB="0" distL="0" distR="0" wp14:anchorId="20588CD6" wp14:editId="001FAD23">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EC219FC" w14:textId="77777777" w:rsidR="00B7565E" w:rsidRPr="001C0CC4" w:rsidRDefault="00B7565E" w:rsidP="00B7565E">
      <w:pPr>
        <w:pStyle w:val="TF"/>
      </w:pPr>
      <w:r w:rsidRPr="001C0CC4">
        <w:t>Figure 5.3.3-3 Guard band definition when transmitting multiple numerologies</w:t>
      </w:r>
    </w:p>
    <w:p w14:paraId="476B97F0" w14:textId="37122712" w:rsidR="00B7565E" w:rsidRDefault="00B7565E" w:rsidP="00B7565E">
      <w:pPr>
        <w:pStyle w:val="NW"/>
        <w:rPr>
          <w:ins w:id="92" w:author="Ericsson" w:date="2020-05-10T22:33:00Z"/>
        </w:rPr>
      </w:pPr>
      <w:r w:rsidRPr="001C0CC4">
        <w:t>NOTE:</w:t>
      </w:r>
      <w:r w:rsidRPr="001C0CC4">
        <w:tab/>
        <w:t>Figure 5.3.3-3 is not intended to imply the size of any guard between the two numerologies. Inter-numerology guard band within the carrier is implementation dependent.</w:t>
      </w:r>
    </w:p>
    <w:p w14:paraId="4E71AACA" w14:textId="515D5C4E" w:rsidR="003227C6" w:rsidRDefault="003227C6" w:rsidP="00C6288D">
      <w:pPr>
        <w:rPr>
          <w:ins w:id="93" w:author="Ericsson" w:date="2020-05-10T22:33:00Z"/>
        </w:rPr>
      </w:pPr>
    </w:p>
    <w:p w14:paraId="0E4AC4A3" w14:textId="29A29C15" w:rsidR="00C6288D" w:rsidRDefault="00C6288D" w:rsidP="00C6288D">
      <w:pPr>
        <w:rPr>
          <w:ins w:id="94" w:author="Ericsson" w:date="2020-05-10T22:33:00Z"/>
        </w:rPr>
      </w:pPr>
      <w:ins w:id="95" w:author="Ericsson" w:date="2020-05-10T22:33:00Z">
        <w:r w:rsidRPr="0055429B">
          <w:t xml:space="preserve">If for operations </w:t>
        </w:r>
      </w:ins>
      <w:ins w:id="96" w:author="Ericsson" w:date="2020-05-10T22:55:00Z">
        <w:r w:rsidR="005E4186">
          <w:t>with shared spectrum channel access</w:t>
        </w:r>
      </w:ins>
      <w:ins w:id="97" w:author="Ericsson" w:date="2020-05-10T22:49:00Z">
        <w:r w:rsidR="00E85756">
          <w:t>,</w:t>
        </w:r>
      </w:ins>
      <w:ins w:id="98" w:author="Ericsson" w:date="2020-05-10T22:33:00Z">
        <w:r w:rsidRPr="0055429B">
          <w:t xml:space="preserve"> </w:t>
        </w:r>
        <w:r>
          <w:t>a</w:t>
        </w:r>
        <w:r w:rsidRPr="0055429B">
          <w:t xml:space="preserve"> UE </w:t>
        </w:r>
        <w:r>
          <w:t xml:space="preserve">supporting [wideband operation] </w:t>
        </w:r>
        <w:r w:rsidRPr="0055429B">
          <w:t>is configured with intra-cell guard bands</w:t>
        </w:r>
        <w:r>
          <w:t xml:space="preserve"> for channel bandwidths greater than 20 MHz</w:t>
        </w:r>
        <w:r w:rsidRPr="0055429B">
          <w:t xml:space="preserve"> as specified in [38.211 or 38.214]</w:t>
        </w:r>
        <w:r>
          <w:t>,</w:t>
        </w:r>
        <w:r w:rsidRPr="0055429B">
          <w:t xml:space="preserve"> the nominal guard bands and the corresponding sizes (transmission bandwidth configuration) of the RB sets separated by the said guard bands are as specified in Table 5.3.3-</w:t>
        </w:r>
        <w:r>
          <w:t>2</w:t>
        </w:r>
        <w:r w:rsidRPr="0055429B">
          <w:t xml:space="preserve"> for each UE channel bandwidth and sub-carrier spacing for the downlink and uplink. </w:t>
        </w:r>
      </w:ins>
      <w:ins w:id="99" w:author="Ericsson" w:date="2020-05-12T20:50:00Z">
        <w:r w:rsidR="00DD557E">
          <w:t>[</w:t>
        </w:r>
      </w:ins>
      <w:ins w:id="100" w:author="Ericsson" w:date="2020-05-10T22:33:00Z">
        <w:r w:rsidRPr="0055429B">
          <w:t xml:space="preserve">The intra-cell guard band configuration in Table 5.3.3-2 </w:t>
        </w:r>
      </w:ins>
      <w:ins w:id="101" w:author="Ericsson" w:date="2020-05-12T20:50:00Z">
        <w:r w:rsidR="00DD557E">
          <w:t>is</w:t>
        </w:r>
      </w:ins>
      <w:ins w:id="102" w:author="Ericsson" w:date="2020-05-12T20:49:00Z">
        <w:r w:rsidR="00DD557E">
          <w:t xml:space="preserve"> assumed </w:t>
        </w:r>
        <w:r w:rsidR="00067109">
          <w:t xml:space="preserve">when the </w:t>
        </w:r>
      </w:ins>
      <w:ins w:id="103" w:author="Ericsson" w:date="2020-05-12T20:47:00Z">
        <w:r w:rsidR="00645DEA">
          <w:t xml:space="preserve">parameters </w:t>
        </w:r>
        <w:r w:rsidR="00871947">
          <w:rPr>
            <w:i/>
            <w:iCs/>
          </w:rPr>
          <w:t>I</w:t>
        </w:r>
        <w:r w:rsidR="00871947" w:rsidRPr="00AB332A">
          <w:rPr>
            <w:i/>
            <w:iCs/>
          </w:rPr>
          <w:t>ntraCellGuardBand</w:t>
        </w:r>
        <w:r w:rsidR="00871947">
          <w:rPr>
            <w:i/>
            <w:iCs/>
          </w:rPr>
          <w:t>UL-r16</w:t>
        </w:r>
        <w:r w:rsidR="00871947" w:rsidRPr="0055429B">
          <w:t xml:space="preserve"> </w:t>
        </w:r>
        <w:r w:rsidR="00871947">
          <w:t xml:space="preserve">and </w:t>
        </w:r>
      </w:ins>
      <w:ins w:id="104" w:author="Ericsson" w:date="2020-05-12T20:46:00Z">
        <w:r w:rsidR="006B45FE">
          <w:rPr>
            <w:i/>
            <w:iCs/>
          </w:rPr>
          <w:t>I</w:t>
        </w:r>
      </w:ins>
      <w:ins w:id="105" w:author="Ericsson" w:date="2020-05-10T22:33:00Z">
        <w:r w:rsidRPr="0055429B">
          <w:rPr>
            <w:i/>
            <w:iCs/>
            <w:rPrChange w:id="106" w:author="Ericsson" w:date="2020-01-28T13:34:00Z">
              <w:rPr/>
            </w:rPrChange>
          </w:rPr>
          <w:t>ntraCellGuardBand</w:t>
        </w:r>
      </w:ins>
      <w:ins w:id="107" w:author="Ericsson" w:date="2020-05-12T20:48:00Z">
        <w:r w:rsidR="0066343A">
          <w:rPr>
            <w:i/>
            <w:iCs/>
          </w:rPr>
          <w:t>D</w:t>
        </w:r>
      </w:ins>
      <w:ins w:id="108" w:author="Ericsson" w:date="2020-05-12T20:46:00Z">
        <w:r w:rsidR="00645DEA">
          <w:rPr>
            <w:i/>
            <w:iCs/>
          </w:rPr>
          <w:t>L-r16</w:t>
        </w:r>
      </w:ins>
      <w:ins w:id="109" w:author="Ericsson" w:date="2020-05-10T22:33:00Z">
        <w:r w:rsidRPr="0055429B">
          <w:t xml:space="preserve"> in [38.331]</w:t>
        </w:r>
      </w:ins>
      <w:ins w:id="110" w:author="Ericsson" w:date="2020-05-12T20:49:00Z">
        <w:r w:rsidR="00067109">
          <w:t xml:space="preserve"> are absent</w:t>
        </w:r>
      </w:ins>
      <w:ins w:id="111" w:author="Ericsson" w:date="2020-05-10T22:33:00Z">
        <w:r w:rsidRPr="0055429B">
          <w:t>.</w:t>
        </w:r>
      </w:ins>
      <w:ins w:id="112" w:author="Ericsson" w:date="2020-05-12T20:50:00Z">
        <w:r w:rsidR="00DD557E">
          <w:t>]</w:t>
        </w:r>
      </w:ins>
    </w:p>
    <w:p w14:paraId="5413310A" w14:textId="5F534105" w:rsidR="00C6288D" w:rsidRDefault="00C6288D" w:rsidP="00C6288D">
      <w:pPr>
        <w:pStyle w:val="NW"/>
        <w:ind w:left="0" w:firstLine="0"/>
        <w:rPr>
          <w:ins w:id="113" w:author="Ericsson" w:date="2020-05-10T22:34:00Z"/>
        </w:rPr>
      </w:pPr>
    </w:p>
    <w:p w14:paraId="5108EE11" w14:textId="77777777" w:rsidR="00C6288D" w:rsidRDefault="00C6288D" w:rsidP="00C6288D">
      <w:pPr>
        <w:pStyle w:val="TH"/>
        <w:rPr>
          <w:ins w:id="114" w:author="Ericsson" w:date="2020-05-10T22:34:00Z"/>
        </w:rPr>
      </w:pPr>
      <w:ins w:id="115" w:author="Ericsson" w:date="2020-05-10T22:34:00Z">
        <w:r w:rsidRPr="001C0CC4">
          <w:lastRenderedPageBreak/>
          <w:t>Table 5.3.3-</w:t>
        </w:r>
        <w:r>
          <w:t>2</w:t>
        </w:r>
        <w:r w:rsidRPr="001C0CC4">
          <w:t xml:space="preserve">: </w:t>
        </w:r>
        <w:r>
          <w:t>Nominal intra-cell guard bands for wideband operation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6" w:author="Ericsson" w:date="2020-05-10T22:34:00Z">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6"/>
        <w:gridCol w:w="1134"/>
        <w:gridCol w:w="1843"/>
        <w:gridCol w:w="2268"/>
        <w:gridCol w:w="2268"/>
        <w:tblGridChange w:id="117">
          <w:tblGrid>
            <w:gridCol w:w="846"/>
            <w:gridCol w:w="850"/>
            <w:gridCol w:w="2127"/>
            <w:gridCol w:w="2268"/>
            <w:gridCol w:w="2268"/>
          </w:tblGrid>
        </w:tblGridChange>
      </w:tblGrid>
      <w:tr w:rsidR="00C6288D" w:rsidRPr="00E26D09" w14:paraId="285FCAE7" w14:textId="77777777" w:rsidTr="00C6288D">
        <w:trPr>
          <w:jc w:val="center"/>
          <w:ins w:id="118" w:author="Ericsson" w:date="2020-05-10T22:34:00Z"/>
          <w:trPrChange w:id="119" w:author="Ericsson" w:date="2020-05-10T22:34:00Z">
            <w:trPr>
              <w:jc w:val="center"/>
            </w:trPr>
          </w:trPrChange>
        </w:trPr>
        <w:tc>
          <w:tcPr>
            <w:tcW w:w="846" w:type="dxa"/>
            <w:tcPrChange w:id="120" w:author="Ericsson" w:date="2020-05-10T22:34:00Z">
              <w:tcPr>
                <w:tcW w:w="846" w:type="dxa"/>
              </w:tcPr>
            </w:tcPrChange>
          </w:tcPr>
          <w:p w14:paraId="5EA1D20C" w14:textId="77777777" w:rsidR="00C6288D" w:rsidRDefault="00C6288D" w:rsidP="00AB332A">
            <w:pPr>
              <w:pStyle w:val="TAH"/>
              <w:rPr>
                <w:ins w:id="121" w:author="Ericsson" w:date="2020-05-10T22:34:00Z"/>
              </w:rPr>
            </w:pPr>
            <w:ins w:id="122" w:author="Ericsson" w:date="2020-05-10T22:34:00Z">
              <w:r>
                <w:t>SCS</w:t>
              </w:r>
            </w:ins>
          </w:p>
          <w:p w14:paraId="01040854" w14:textId="77777777" w:rsidR="00C6288D" w:rsidRPr="00E26D09" w:rsidRDefault="00C6288D" w:rsidP="00AB332A">
            <w:pPr>
              <w:pStyle w:val="TAH"/>
              <w:rPr>
                <w:ins w:id="123" w:author="Ericsson" w:date="2020-05-10T22:34:00Z"/>
              </w:rPr>
            </w:pPr>
            <w:ins w:id="124" w:author="Ericsson" w:date="2020-05-10T22:34:00Z">
              <w:r>
                <w:t>(kHz)</w:t>
              </w:r>
            </w:ins>
          </w:p>
        </w:tc>
        <w:tc>
          <w:tcPr>
            <w:tcW w:w="1134" w:type="dxa"/>
            <w:tcPrChange w:id="125" w:author="Ericsson" w:date="2020-05-10T22:34:00Z">
              <w:tcPr>
                <w:tcW w:w="850" w:type="dxa"/>
              </w:tcPr>
            </w:tcPrChange>
          </w:tcPr>
          <w:p w14:paraId="12C03C8F" w14:textId="77777777" w:rsidR="00C6288D" w:rsidRPr="00E26D09" w:rsidRDefault="00C6288D" w:rsidP="00AB332A">
            <w:pPr>
              <w:pStyle w:val="TAH"/>
              <w:rPr>
                <w:ins w:id="126" w:author="Ericsson" w:date="2020-05-10T22:34:00Z"/>
              </w:rPr>
            </w:pPr>
            <w:ins w:id="127" w:author="Ericsson" w:date="2020-05-10T22:34:00Z">
              <w:r>
                <w:t>20 MHz</w:t>
              </w:r>
            </w:ins>
          </w:p>
        </w:tc>
        <w:tc>
          <w:tcPr>
            <w:tcW w:w="1843" w:type="dxa"/>
            <w:tcPrChange w:id="128" w:author="Ericsson" w:date="2020-05-10T22:34:00Z">
              <w:tcPr>
                <w:tcW w:w="2127" w:type="dxa"/>
              </w:tcPr>
            </w:tcPrChange>
          </w:tcPr>
          <w:p w14:paraId="73DFFCB5" w14:textId="77777777" w:rsidR="00C6288D" w:rsidRPr="00E26D09" w:rsidRDefault="00C6288D" w:rsidP="00AB332A">
            <w:pPr>
              <w:pStyle w:val="TAH"/>
              <w:rPr>
                <w:ins w:id="129" w:author="Ericsson" w:date="2020-05-10T22:34:00Z"/>
              </w:rPr>
            </w:pPr>
            <w:ins w:id="130" w:author="Ericsson" w:date="2020-05-10T22:34:00Z">
              <w:r>
                <w:t>40 MHz</w:t>
              </w:r>
            </w:ins>
          </w:p>
        </w:tc>
        <w:tc>
          <w:tcPr>
            <w:tcW w:w="2268" w:type="dxa"/>
            <w:tcPrChange w:id="131" w:author="Ericsson" w:date="2020-05-10T22:34:00Z">
              <w:tcPr>
                <w:tcW w:w="2268" w:type="dxa"/>
              </w:tcPr>
            </w:tcPrChange>
          </w:tcPr>
          <w:p w14:paraId="72EEB163" w14:textId="77777777" w:rsidR="00C6288D" w:rsidRPr="00E26D09" w:rsidRDefault="00C6288D" w:rsidP="00AB332A">
            <w:pPr>
              <w:pStyle w:val="TAH"/>
              <w:rPr>
                <w:ins w:id="132" w:author="Ericsson" w:date="2020-05-10T22:34:00Z"/>
              </w:rPr>
            </w:pPr>
            <w:ins w:id="133" w:author="Ericsson" w:date="2020-05-10T22:34:00Z">
              <w:r>
                <w:t>60 MHz</w:t>
              </w:r>
            </w:ins>
          </w:p>
        </w:tc>
        <w:tc>
          <w:tcPr>
            <w:tcW w:w="2268" w:type="dxa"/>
            <w:tcPrChange w:id="134" w:author="Ericsson" w:date="2020-05-10T22:34:00Z">
              <w:tcPr>
                <w:tcW w:w="2268" w:type="dxa"/>
              </w:tcPr>
            </w:tcPrChange>
          </w:tcPr>
          <w:p w14:paraId="4A180E56" w14:textId="77777777" w:rsidR="00C6288D" w:rsidRPr="00E26D09" w:rsidRDefault="00C6288D" w:rsidP="00AB332A">
            <w:pPr>
              <w:pStyle w:val="TAH"/>
              <w:rPr>
                <w:ins w:id="135" w:author="Ericsson" w:date="2020-05-10T22:34:00Z"/>
              </w:rPr>
            </w:pPr>
            <w:ins w:id="136" w:author="Ericsson" w:date="2020-05-10T22:34:00Z">
              <w:r>
                <w:t>80 MHz</w:t>
              </w:r>
            </w:ins>
          </w:p>
        </w:tc>
      </w:tr>
      <w:tr w:rsidR="00C6288D" w:rsidRPr="00E26D09" w14:paraId="580874AE" w14:textId="77777777" w:rsidTr="00C6288D">
        <w:trPr>
          <w:jc w:val="center"/>
          <w:ins w:id="137" w:author="Ericsson" w:date="2020-05-10T22:34:00Z"/>
          <w:trPrChange w:id="138" w:author="Ericsson" w:date="2020-05-10T22:34:00Z">
            <w:trPr>
              <w:jc w:val="center"/>
            </w:trPr>
          </w:trPrChange>
        </w:trPr>
        <w:tc>
          <w:tcPr>
            <w:tcW w:w="846" w:type="dxa"/>
            <w:tcPrChange w:id="139" w:author="Ericsson" w:date="2020-05-10T22:34:00Z">
              <w:tcPr>
                <w:tcW w:w="846" w:type="dxa"/>
              </w:tcPr>
            </w:tcPrChange>
          </w:tcPr>
          <w:p w14:paraId="7DF7D4F5" w14:textId="77777777" w:rsidR="00C6288D" w:rsidRPr="00E26D09" w:rsidRDefault="00C6288D" w:rsidP="00AB332A">
            <w:pPr>
              <w:pStyle w:val="TAC"/>
              <w:rPr>
                <w:ins w:id="140" w:author="Ericsson" w:date="2020-05-10T22:34:00Z"/>
              </w:rPr>
            </w:pPr>
            <w:ins w:id="141" w:author="Ericsson" w:date="2020-05-10T22:34:00Z">
              <w:r>
                <w:t>15</w:t>
              </w:r>
            </w:ins>
          </w:p>
        </w:tc>
        <w:tc>
          <w:tcPr>
            <w:tcW w:w="1134" w:type="dxa"/>
            <w:tcPrChange w:id="142" w:author="Ericsson" w:date="2020-05-10T22:34:00Z">
              <w:tcPr>
                <w:tcW w:w="850" w:type="dxa"/>
              </w:tcPr>
            </w:tcPrChange>
          </w:tcPr>
          <w:p w14:paraId="27B1C16D" w14:textId="77777777" w:rsidR="00C6288D" w:rsidRDefault="00C6288D" w:rsidP="00AB332A">
            <w:pPr>
              <w:pStyle w:val="TAC"/>
              <w:rPr>
                <w:ins w:id="143" w:author="Ericsson" w:date="2020-05-10T22:34:00Z"/>
              </w:rPr>
            </w:pPr>
            <w:ins w:id="144" w:author="Ericsson" w:date="2020-05-10T22:34:00Z">
              <w:r>
                <w:t>106</w:t>
              </w:r>
            </w:ins>
          </w:p>
          <w:p w14:paraId="69564757" w14:textId="77777777" w:rsidR="00C6288D" w:rsidRDefault="00C6288D" w:rsidP="00AB332A">
            <w:pPr>
              <w:pStyle w:val="TAC"/>
              <w:rPr>
                <w:ins w:id="145" w:author="Ericsson" w:date="2020-05-10T22:34:00Z"/>
              </w:rPr>
            </w:pPr>
            <w:ins w:id="146" w:author="Ericsson" w:date="2020-05-10T22:34:00Z">
              <w:r>
                <w:t>(106)</w:t>
              </w:r>
            </w:ins>
          </w:p>
        </w:tc>
        <w:tc>
          <w:tcPr>
            <w:tcW w:w="1843" w:type="dxa"/>
            <w:tcPrChange w:id="147" w:author="Ericsson" w:date="2020-05-10T22:34:00Z">
              <w:tcPr>
                <w:tcW w:w="2127" w:type="dxa"/>
              </w:tcPr>
            </w:tcPrChange>
          </w:tcPr>
          <w:p w14:paraId="2DFBBF28" w14:textId="77777777" w:rsidR="00C6288D" w:rsidRDefault="00C6288D" w:rsidP="00AB332A">
            <w:pPr>
              <w:pStyle w:val="TAC"/>
              <w:rPr>
                <w:ins w:id="148" w:author="Ericsson" w:date="2020-05-10T22:34:00Z"/>
              </w:rPr>
            </w:pPr>
            <w:ins w:id="149" w:author="Ericsson" w:date="2020-05-10T22:34:00Z">
              <w:r>
                <w:t>[105-6-105]</w:t>
              </w:r>
            </w:ins>
          </w:p>
          <w:p w14:paraId="2DE1203F" w14:textId="77777777" w:rsidR="00C6288D" w:rsidRDefault="00C6288D" w:rsidP="00AB332A">
            <w:pPr>
              <w:pStyle w:val="TAC"/>
              <w:rPr>
                <w:ins w:id="150" w:author="Ericsson" w:date="2020-05-10T22:34:00Z"/>
              </w:rPr>
            </w:pPr>
            <w:ins w:id="151" w:author="Ericsson" w:date="2020-05-10T22:34:00Z">
              <w:r>
                <w:t>(216)</w:t>
              </w:r>
            </w:ins>
          </w:p>
        </w:tc>
        <w:tc>
          <w:tcPr>
            <w:tcW w:w="2268" w:type="dxa"/>
            <w:tcPrChange w:id="152" w:author="Ericsson" w:date="2020-05-10T22:34:00Z">
              <w:tcPr>
                <w:tcW w:w="2268" w:type="dxa"/>
              </w:tcPr>
            </w:tcPrChange>
          </w:tcPr>
          <w:p w14:paraId="309EEC00" w14:textId="77777777" w:rsidR="00C6288D" w:rsidRDefault="00C6288D" w:rsidP="00AB332A">
            <w:pPr>
              <w:pStyle w:val="TAC"/>
              <w:rPr>
                <w:ins w:id="153" w:author="Ericsson" w:date="2020-05-10T22:34:00Z"/>
              </w:rPr>
            </w:pPr>
            <w:ins w:id="154" w:author="Ericsson" w:date="2020-05-10T22:34:00Z">
              <w:r>
                <w:t>N/A</w:t>
              </w:r>
            </w:ins>
          </w:p>
        </w:tc>
        <w:tc>
          <w:tcPr>
            <w:tcW w:w="2268" w:type="dxa"/>
            <w:tcPrChange w:id="155" w:author="Ericsson" w:date="2020-05-10T22:34:00Z">
              <w:tcPr>
                <w:tcW w:w="2268" w:type="dxa"/>
              </w:tcPr>
            </w:tcPrChange>
          </w:tcPr>
          <w:p w14:paraId="5BD0910B" w14:textId="77777777" w:rsidR="00C6288D" w:rsidRDefault="00C6288D" w:rsidP="00AB332A">
            <w:pPr>
              <w:pStyle w:val="TAC"/>
              <w:rPr>
                <w:ins w:id="156" w:author="Ericsson" w:date="2020-05-10T22:34:00Z"/>
              </w:rPr>
            </w:pPr>
            <w:ins w:id="157" w:author="Ericsson" w:date="2020-05-10T22:34:00Z">
              <w:r>
                <w:t>N/A</w:t>
              </w:r>
            </w:ins>
          </w:p>
        </w:tc>
      </w:tr>
      <w:tr w:rsidR="00C6288D" w:rsidRPr="00E26D09" w14:paraId="4CD626AE" w14:textId="77777777" w:rsidTr="00C6288D">
        <w:trPr>
          <w:jc w:val="center"/>
          <w:ins w:id="158" w:author="Ericsson" w:date="2020-05-10T22:34:00Z"/>
          <w:trPrChange w:id="159" w:author="Ericsson" w:date="2020-05-10T22:34:00Z">
            <w:trPr>
              <w:jc w:val="center"/>
            </w:trPr>
          </w:trPrChange>
        </w:trPr>
        <w:tc>
          <w:tcPr>
            <w:tcW w:w="846" w:type="dxa"/>
            <w:tcPrChange w:id="160" w:author="Ericsson" w:date="2020-05-10T22:34:00Z">
              <w:tcPr>
                <w:tcW w:w="846" w:type="dxa"/>
              </w:tcPr>
            </w:tcPrChange>
          </w:tcPr>
          <w:p w14:paraId="577113E5" w14:textId="77777777" w:rsidR="00C6288D" w:rsidRPr="00E26D09" w:rsidRDefault="00C6288D" w:rsidP="00AB332A">
            <w:pPr>
              <w:pStyle w:val="TAC"/>
              <w:rPr>
                <w:ins w:id="161" w:author="Ericsson" w:date="2020-05-10T22:34:00Z"/>
              </w:rPr>
            </w:pPr>
            <w:ins w:id="162" w:author="Ericsson" w:date="2020-05-10T22:34:00Z">
              <w:r>
                <w:t>30</w:t>
              </w:r>
            </w:ins>
          </w:p>
        </w:tc>
        <w:tc>
          <w:tcPr>
            <w:tcW w:w="1134" w:type="dxa"/>
            <w:tcPrChange w:id="163" w:author="Ericsson" w:date="2020-05-10T22:34:00Z">
              <w:tcPr>
                <w:tcW w:w="850" w:type="dxa"/>
              </w:tcPr>
            </w:tcPrChange>
          </w:tcPr>
          <w:p w14:paraId="28152C7B" w14:textId="77777777" w:rsidR="00C6288D" w:rsidRDefault="00C6288D" w:rsidP="00AB332A">
            <w:pPr>
              <w:pStyle w:val="TAC"/>
              <w:rPr>
                <w:ins w:id="164" w:author="Ericsson" w:date="2020-05-10T22:34:00Z"/>
              </w:rPr>
            </w:pPr>
            <w:ins w:id="165" w:author="Ericsson" w:date="2020-05-10T22:34:00Z">
              <w:r>
                <w:t>51</w:t>
              </w:r>
            </w:ins>
          </w:p>
          <w:p w14:paraId="4F5840ED" w14:textId="77777777" w:rsidR="00C6288D" w:rsidRPr="00E26D09" w:rsidRDefault="00C6288D" w:rsidP="00AB332A">
            <w:pPr>
              <w:pStyle w:val="TAC"/>
              <w:rPr>
                <w:ins w:id="166" w:author="Ericsson" w:date="2020-05-10T22:34:00Z"/>
              </w:rPr>
            </w:pPr>
            <w:ins w:id="167" w:author="Ericsson" w:date="2020-05-10T22:34:00Z">
              <w:r>
                <w:t>(51)</w:t>
              </w:r>
            </w:ins>
          </w:p>
        </w:tc>
        <w:tc>
          <w:tcPr>
            <w:tcW w:w="1843" w:type="dxa"/>
            <w:tcPrChange w:id="168" w:author="Ericsson" w:date="2020-05-10T22:34:00Z">
              <w:tcPr>
                <w:tcW w:w="2127" w:type="dxa"/>
              </w:tcPr>
            </w:tcPrChange>
          </w:tcPr>
          <w:p w14:paraId="07BFA090" w14:textId="77777777" w:rsidR="00C6288D" w:rsidRDefault="00C6288D" w:rsidP="00AB332A">
            <w:pPr>
              <w:pStyle w:val="TAC"/>
              <w:rPr>
                <w:ins w:id="169" w:author="Ericsson" w:date="2020-05-10T22:34:00Z"/>
              </w:rPr>
            </w:pPr>
            <w:ins w:id="170" w:author="Ericsson" w:date="2020-05-10T22:34:00Z">
              <w:r>
                <w:t>[50-6-50]</w:t>
              </w:r>
            </w:ins>
          </w:p>
          <w:p w14:paraId="5D7F6D55" w14:textId="77777777" w:rsidR="00C6288D" w:rsidRDefault="00C6288D" w:rsidP="00AB332A">
            <w:pPr>
              <w:pStyle w:val="TAC"/>
              <w:rPr>
                <w:ins w:id="171" w:author="Ericsson" w:date="2020-05-10T22:34:00Z"/>
              </w:rPr>
            </w:pPr>
            <w:ins w:id="172" w:author="Ericsson" w:date="2020-05-10T22:34:00Z">
              <w:r>
                <w:t>(106)</w:t>
              </w:r>
            </w:ins>
          </w:p>
        </w:tc>
        <w:tc>
          <w:tcPr>
            <w:tcW w:w="2268" w:type="dxa"/>
            <w:tcPrChange w:id="173" w:author="Ericsson" w:date="2020-05-10T22:34:00Z">
              <w:tcPr>
                <w:tcW w:w="2268" w:type="dxa"/>
              </w:tcPr>
            </w:tcPrChange>
          </w:tcPr>
          <w:p w14:paraId="7C92387B" w14:textId="77777777" w:rsidR="00C6288D" w:rsidRDefault="00C6288D" w:rsidP="00AB332A">
            <w:pPr>
              <w:pStyle w:val="TAC"/>
              <w:rPr>
                <w:ins w:id="174" w:author="Ericsson" w:date="2020-05-10T22:34:00Z"/>
              </w:rPr>
            </w:pPr>
            <w:ins w:id="175" w:author="Ericsson" w:date="2020-05-10T22:34:00Z">
              <w:r>
                <w:t>[50-6-50-6-50]</w:t>
              </w:r>
            </w:ins>
          </w:p>
          <w:p w14:paraId="108DC863" w14:textId="77777777" w:rsidR="00C6288D" w:rsidRDefault="00C6288D" w:rsidP="00AB332A">
            <w:pPr>
              <w:pStyle w:val="TAC"/>
              <w:rPr>
                <w:ins w:id="176" w:author="Ericsson" w:date="2020-05-10T22:34:00Z"/>
              </w:rPr>
            </w:pPr>
            <w:ins w:id="177" w:author="Ericsson" w:date="2020-05-10T22:34:00Z">
              <w:r>
                <w:t>(162)</w:t>
              </w:r>
            </w:ins>
          </w:p>
        </w:tc>
        <w:tc>
          <w:tcPr>
            <w:tcW w:w="2268" w:type="dxa"/>
            <w:tcPrChange w:id="178" w:author="Ericsson" w:date="2020-05-10T22:34:00Z">
              <w:tcPr>
                <w:tcW w:w="2268" w:type="dxa"/>
              </w:tcPr>
            </w:tcPrChange>
          </w:tcPr>
          <w:p w14:paraId="2A4D41A0" w14:textId="77777777" w:rsidR="00C6288D" w:rsidRDefault="00C6288D" w:rsidP="00AB332A">
            <w:pPr>
              <w:pStyle w:val="TAC"/>
              <w:rPr>
                <w:ins w:id="179" w:author="Ericsson" w:date="2020-05-10T22:34:00Z"/>
              </w:rPr>
            </w:pPr>
            <w:ins w:id="180" w:author="Ericsson" w:date="2020-05-10T22:34:00Z">
              <w:r>
                <w:t>[50-6-50-5-50-6-50]</w:t>
              </w:r>
            </w:ins>
          </w:p>
          <w:p w14:paraId="70DB71C9" w14:textId="77777777" w:rsidR="00C6288D" w:rsidRDefault="00C6288D" w:rsidP="00AB332A">
            <w:pPr>
              <w:pStyle w:val="TAC"/>
              <w:rPr>
                <w:ins w:id="181" w:author="Ericsson" w:date="2020-05-10T22:34:00Z"/>
              </w:rPr>
            </w:pPr>
            <w:ins w:id="182" w:author="Ericsson" w:date="2020-05-10T22:34:00Z">
              <w:r>
                <w:t>(217)</w:t>
              </w:r>
            </w:ins>
          </w:p>
        </w:tc>
      </w:tr>
      <w:tr w:rsidR="00C6288D" w:rsidRPr="00E26D09" w14:paraId="629A5504" w14:textId="77777777" w:rsidTr="00C6288D">
        <w:trPr>
          <w:jc w:val="center"/>
          <w:ins w:id="183" w:author="Ericsson" w:date="2020-05-10T22:34:00Z"/>
          <w:trPrChange w:id="184" w:author="Ericsson" w:date="2020-05-10T22:34:00Z">
            <w:trPr>
              <w:jc w:val="center"/>
            </w:trPr>
          </w:trPrChange>
        </w:trPr>
        <w:tc>
          <w:tcPr>
            <w:tcW w:w="846" w:type="dxa"/>
            <w:tcBorders>
              <w:top w:val="single" w:sz="4" w:space="0" w:color="auto"/>
              <w:left w:val="single" w:sz="4" w:space="0" w:color="auto"/>
              <w:bottom w:val="single" w:sz="4" w:space="0" w:color="auto"/>
              <w:right w:val="single" w:sz="4" w:space="0" w:color="auto"/>
            </w:tcBorders>
            <w:tcPrChange w:id="185" w:author="Ericsson" w:date="2020-05-10T22:34:00Z">
              <w:tcPr>
                <w:tcW w:w="846" w:type="dxa"/>
                <w:tcBorders>
                  <w:top w:val="single" w:sz="4" w:space="0" w:color="auto"/>
                  <w:left w:val="single" w:sz="4" w:space="0" w:color="auto"/>
                  <w:bottom w:val="single" w:sz="4" w:space="0" w:color="auto"/>
                  <w:right w:val="single" w:sz="4" w:space="0" w:color="auto"/>
                </w:tcBorders>
              </w:tcPr>
            </w:tcPrChange>
          </w:tcPr>
          <w:p w14:paraId="4E96BA86" w14:textId="77777777" w:rsidR="00C6288D" w:rsidRPr="00E26D09" w:rsidRDefault="00C6288D" w:rsidP="00AB332A">
            <w:pPr>
              <w:pStyle w:val="TAC"/>
              <w:rPr>
                <w:ins w:id="186" w:author="Ericsson" w:date="2020-05-10T22:34:00Z"/>
              </w:rPr>
            </w:pPr>
            <w:ins w:id="187" w:author="Ericsson" w:date="2020-05-10T22:34:00Z">
              <w:r>
                <w:t>60</w:t>
              </w:r>
            </w:ins>
          </w:p>
        </w:tc>
        <w:tc>
          <w:tcPr>
            <w:tcW w:w="1134" w:type="dxa"/>
            <w:tcBorders>
              <w:top w:val="single" w:sz="4" w:space="0" w:color="auto"/>
              <w:left w:val="single" w:sz="4" w:space="0" w:color="auto"/>
              <w:bottom w:val="single" w:sz="4" w:space="0" w:color="auto"/>
              <w:right w:val="single" w:sz="4" w:space="0" w:color="auto"/>
            </w:tcBorders>
            <w:tcPrChange w:id="188" w:author="Ericsson" w:date="2020-05-10T22:34:00Z">
              <w:tcPr>
                <w:tcW w:w="850" w:type="dxa"/>
                <w:tcBorders>
                  <w:top w:val="single" w:sz="4" w:space="0" w:color="auto"/>
                  <w:left w:val="single" w:sz="4" w:space="0" w:color="auto"/>
                  <w:bottom w:val="single" w:sz="4" w:space="0" w:color="auto"/>
                  <w:right w:val="single" w:sz="4" w:space="0" w:color="auto"/>
                </w:tcBorders>
              </w:tcPr>
            </w:tcPrChange>
          </w:tcPr>
          <w:p w14:paraId="077E944E" w14:textId="77777777" w:rsidR="00C6288D" w:rsidRDefault="00C6288D" w:rsidP="00AB332A">
            <w:pPr>
              <w:pStyle w:val="TAC"/>
              <w:rPr>
                <w:ins w:id="189" w:author="Ericsson" w:date="2020-05-10T22:34:00Z"/>
              </w:rPr>
            </w:pPr>
            <w:ins w:id="190" w:author="Ericsson" w:date="2020-05-10T22:34:00Z">
              <w:r>
                <w:t>24</w:t>
              </w:r>
            </w:ins>
          </w:p>
          <w:p w14:paraId="1E0C1DD9" w14:textId="77777777" w:rsidR="00C6288D" w:rsidRPr="00E26D09" w:rsidRDefault="00C6288D" w:rsidP="00AB332A">
            <w:pPr>
              <w:pStyle w:val="TAC"/>
              <w:rPr>
                <w:ins w:id="191" w:author="Ericsson" w:date="2020-05-10T22:34:00Z"/>
              </w:rPr>
            </w:pPr>
            <w:ins w:id="192" w:author="Ericsson" w:date="2020-05-10T22:34:00Z">
              <w:r>
                <w:t>(24)</w:t>
              </w:r>
            </w:ins>
          </w:p>
        </w:tc>
        <w:tc>
          <w:tcPr>
            <w:tcW w:w="1843" w:type="dxa"/>
            <w:tcBorders>
              <w:top w:val="single" w:sz="4" w:space="0" w:color="auto"/>
              <w:left w:val="single" w:sz="4" w:space="0" w:color="auto"/>
              <w:bottom w:val="single" w:sz="4" w:space="0" w:color="auto"/>
              <w:right w:val="single" w:sz="4" w:space="0" w:color="auto"/>
            </w:tcBorders>
            <w:tcPrChange w:id="193" w:author="Ericsson" w:date="2020-05-10T22:34:00Z">
              <w:tcPr>
                <w:tcW w:w="2127" w:type="dxa"/>
                <w:tcBorders>
                  <w:top w:val="single" w:sz="4" w:space="0" w:color="auto"/>
                  <w:left w:val="single" w:sz="4" w:space="0" w:color="auto"/>
                  <w:bottom w:val="single" w:sz="4" w:space="0" w:color="auto"/>
                  <w:right w:val="single" w:sz="4" w:space="0" w:color="auto"/>
                </w:tcBorders>
              </w:tcPr>
            </w:tcPrChange>
          </w:tcPr>
          <w:p w14:paraId="51E1D96F" w14:textId="77777777" w:rsidR="00C6288D" w:rsidRDefault="00C6288D" w:rsidP="00AB332A">
            <w:pPr>
              <w:pStyle w:val="TAC"/>
              <w:rPr>
                <w:ins w:id="194" w:author="Ericsson" w:date="2020-05-10T22:34:00Z"/>
              </w:rPr>
            </w:pPr>
            <w:ins w:id="195" w:author="Ericsson" w:date="2020-05-10T22:34:00Z">
              <w:r>
                <w:t>[23-5-23]</w:t>
              </w:r>
            </w:ins>
          </w:p>
          <w:p w14:paraId="605F5BBA" w14:textId="77777777" w:rsidR="00C6288D" w:rsidRPr="00E26D09" w:rsidRDefault="00C6288D" w:rsidP="00AB332A">
            <w:pPr>
              <w:pStyle w:val="TAC"/>
              <w:rPr>
                <w:ins w:id="196" w:author="Ericsson" w:date="2020-05-10T22:34:00Z"/>
              </w:rPr>
            </w:pPr>
            <w:ins w:id="197" w:author="Ericsson" w:date="2020-05-10T22:34:00Z">
              <w:r>
                <w:t>(51)</w:t>
              </w:r>
            </w:ins>
          </w:p>
        </w:tc>
        <w:tc>
          <w:tcPr>
            <w:tcW w:w="2268" w:type="dxa"/>
            <w:tcBorders>
              <w:top w:val="single" w:sz="4" w:space="0" w:color="auto"/>
              <w:left w:val="single" w:sz="4" w:space="0" w:color="auto"/>
              <w:bottom w:val="single" w:sz="4" w:space="0" w:color="auto"/>
              <w:right w:val="single" w:sz="4" w:space="0" w:color="auto"/>
            </w:tcBorders>
            <w:tcPrChange w:id="198" w:author="Ericsson" w:date="2020-05-10T22:34:00Z">
              <w:tcPr>
                <w:tcW w:w="2268" w:type="dxa"/>
                <w:tcBorders>
                  <w:top w:val="single" w:sz="4" w:space="0" w:color="auto"/>
                  <w:left w:val="single" w:sz="4" w:space="0" w:color="auto"/>
                  <w:bottom w:val="single" w:sz="4" w:space="0" w:color="auto"/>
                  <w:right w:val="single" w:sz="4" w:space="0" w:color="auto"/>
                </w:tcBorders>
              </w:tcPr>
            </w:tcPrChange>
          </w:tcPr>
          <w:p w14:paraId="454ED7B2" w14:textId="77777777" w:rsidR="00C6288D" w:rsidRDefault="00C6288D" w:rsidP="00AB332A">
            <w:pPr>
              <w:pStyle w:val="TAC"/>
              <w:rPr>
                <w:ins w:id="199" w:author="Ericsson" w:date="2020-05-10T22:34:00Z"/>
              </w:rPr>
            </w:pPr>
            <w:ins w:id="200" w:author="Ericsson" w:date="2020-05-10T22:34:00Z">
              <w:r>
                <w:t>[23-5-23-5-23]</w:t>
              </w:r>
            </w:ins>
          </w:p>
          <w:p w14:paraId="7CB59B6E" w14:textId="77777777" w:rsidR="00C6288D" w:rsidRPr="00E26D09" w:rsidRDefault="00C6288D" w:rsidP="00AB332A">
            <w:pPr>
              <w:pStyle w:val="TAC"/>
              <w:rPr>
                <w:ins w:id="201" w:author="Ericsson" w:date="2020-05-10T22:34:00Z"/>
              </w:rPr>
            </w:pPr>
            <w:ins w:id="202" w:author="Ericsson" w:date="2020-05-10T22:34:00Z">
              <w:r>
                <w:t>(79)</w:t>
              </w:r>
            </w:ins>
          </w:p>
        </w:tc>
        <w:tc>
          <w:tcPr>
            <w:tcW w:w="2268" w:type="dxa"/>
            <w:tcBorders>
              <w:top w:val="single" w:sz="4" w:space="0" w:color="auto"/>
              <w:left w:val="single" w:sz="4" w:space="0" w:color="auto"/>
              <w:bottom w:val="single" w:sz="4" w:space="0" w:color="auto"/>
              <w:right w:val="single" w:sz="4" w:space="0" w:color="auto"/>
            </w:tcBorders>
            <w:tcPrChange w:id="203" w:author="Ericsson" w:date="2020-05-10T22:34:00Z">
              <w:tcPr>
                <w:tcW w:w="2268" w:type="dxa"/>
                <w:tcBorders>
                  <w:top w:val="single" w:sz="4" w:space="0" w:color="auto"/>
                  <w:left w:val="single" w:sz="4" w:space="0" w:color="auto"/>
                  <w:bottom w:val="single" w:sz="4" w:space="0" w:color="auto"/>
                  <w:right w:val="single" w:sz="4" w:space="0" w:color="auto"/>
                </w:tcBorders>
              </w:tcPr>
            </w:tcPrChange>
          </w:tcPr>
          <w:p w14:paraId="5E18CE02" w14:textId="77777777" w:rsidR="00C6288D" w:rsidRDefault="00C6288D" w:rsidP="00AB332A">
            <w:pPr>
              <w:pStyle w:val="TAC"/>
              <w:rPr>
                <w:ins w:id="204" w:author="Ericsson" w:date="2020-05-10T22:34:00Z"/>
              </w:rPr>
            </w:pPr>
            <w:ins w:id="205" w:author="Ericsson" w:date="2020-05-10T22:34:00Z">
              <w:r>
                <w:t>[23-5-23-5-23-5-23]</w:t>
              </w:r>
            </w:ins>
          </w:p>
          <w:p w14:paraId="78A41716" w14:textId="77777777" w:rsidR="00C6288D" w:rsidRPr="00E26D09" w:rsidRDefault="00C6288D" w:rsidP="00AB332A">
            <w:pPr>
              <w:pStyle w:val="TAC"/>
              <w:rPr>
                <w:ins w:id="206" w:author="Ericsson" w:date="2020-05-10T22:34:00Z"/>
              </w:rPr>
            </w:pPr>
            <w:ins w:id="207" w:author="Ericsson" w:date="2020-05-10T22:34:00Z">
              <w:r>
                <w:t>(107)</w:t>
              </w:r>
            </w:ins>
          </w:p>
        </w:tc>
      </w:tr>
      <w:tr w:rsidR="00C6288D" w:rsidRPr="00E26D09" w14:paraId="0D458616" w14:textId="77777777" w:rsidTr="00C6288D">
        <w:trPr>
          <w:jc w:val="center"/>
          <w:ins w:id="208" w:author="Ericsson" w:date="2020-05-10T22:34:00Z"/>
          <w:trPrChange w:id="209" w:author="Ericsson" w:date="2020-05-10T22:34:00Z">
            <w:trPr>
              <w:jc w:val="center"/>
            </w:trPr>
          </w:trPrChange>
        </w:trPr>
        <w:tc>
          <w:tcPr>
            <w:tcW w:w="846" w:type="dxa"/>
            <w:tcPrChange w:id="210" w:author="Ericsson" w:date="2020-05-10T22:34:00Z">
              <w:tcPr>
                <w:tcW w:w="846" w:type="dxa"/>
              </w:tcPr>
            </w:tcPrChange>
          </w:tcPr>
          <w:p w14:paraId="55BC5A36" w14:textId="77777777" w:rsidR="00C6288D" w:rsidRPr="00E26D09" w:rsidRDefault="00C6288D" w:rsidP="00AB332A">
            <w:pPr>
              <w:pStyle w:val="TAC"/>
              <w:rPr>
                <w:ins w:id="211" w:author="Ericsson" w:date="2020-05-10T22:34:00Z"/>
              </w:rPr>
            </w:pPr>
            <w:ins w:id="212" w:author="Ericsson" w:date="2020-05-10T22:34:00Z">
              <w:r>
                <w:t>60 (alt)</w:t>
              </w:r>
            </w:ins>
          </w:p>
        </w:tc>
        <w:tc>
          <w:tcPr>
            <w:tcW w:w="1134" w:type="dxa"/>
            <w:tcPrChange w:id="213" w:author="Ericsson" w:date="2020-05-10T22:34:00Z">
              <w:tcPr>
                <w:tcW w:w="850" w:type="dxa"/>
              </w:tcPr>
            </w:tcPrChange>
          </w:tcPr>
          <w:p w14:paraId="35DDA8B4" w14:textId="77777777" w:rsidR="00C6288D" w:rsidRDefault="00C6288D" w:rsidP="00AB332A">
            <w:pPr>
              <w:pStyle w:val="TAC"/>
              <w:rPr>
                <w:ins w:id="214" w:author="Ericsson" w:date="2020-05-10T22:34:00Z"/>
              </w:rPr>
            </w:pPr>
            <w:ins w:id="215" w:author="Ericsson" w:date="2020-05-10T22:34:00Z">
              <w:r>
                <w:t>[25]</w:t>
              </w:r>
            </w:ins>
          </w:p>
          <w:p w14:paraId="139DC820" w14:textId="77777777" w:rsidR="00C6288D" w:rsidRPr="00E26D09" w:rsidRDefault="00C6288D" w:rsidP="00AB332A">
            <w:pPr>
              <w:pStyle w:val="TAC"/>
              <w:rPr>
                <w:ins w:id="216" w:author="Ericsson" w:date="2020-05-10T22:34:00Z"/>
              </w:rPr>
            </w:pPr>
            <w:ins w:id="217" w:author="Ericsson" w:date="2020-05-10T22:34:00Z">
              <w:r>
                <w:t>(25)</w:t>
              </w:r>
            </w:ins>
          </w:p>
        </w:tc>
        <w:tc>
          <w:tcPr>
            <w:tcW w:w="1843" w:type="dxa"/>
            <w:tcPrChange w:id="218" w:author="Ericsson" w:date="2020-05-10T22:34:00Z">
              <w:tcPr>
                <w:tcW w:w="2127" w:type="dxa"/>
              </w:tcPr>
            </w:tcPrChange>
          </w:tcPr>
          <w:p w14:paraId="27133916" w14:textId="77777777" w:rsidR="00C6288D" w:rsidRPr="0055429B" w:rsidRDefault="00C6288D" w:rsidP="00AB332A">
            <w:pPr>
              <w:pStyle w:val="TAC"/>
              <w:rPr>
                <w:ins w:id="219" w:author="Ericsson" w:date="2020-05-10T22:34:00Z"/>
              </w:rPr>
            </w:pPr>
            <w:ins w:id="220" w:author="Ericsson" w:date="2020-05-10T22:34:00Z">
              <w:r w:rsidRPr="0055429B">
                <w:t>[2</w:t>
              </w:r>
              <w:r>
                <w:t>4</w:t>
              </w:r>
              <w:r w:rsidRPr="0055429B">
                <w:t>-5-2</w:t>
              </w:r>
              <w:r>
                <w:t>4</w:t>
              </w:r>
              <w:r w:rsidRPr="0055429B">
                <w:t>]</w:t>
              </w:r>
            </w:ins>
          </w:p>
          <w:p w14:paraId="2781C315" w14:textId="77777777" w:rsidR="00C6288D" w:rsidRPr="00E26D09" w:rsidRDefault="00C6288D" w:rsidP="00AB332A">
            <w:pPr>
              <w:pStyle w:val="TAC"/>
              <w:rPr>
                <w:ins w:id="221" w:author="Ericsson" w:date="2020-05-10T22:34:00Z"/>
              </w:rPr>
            </w:pPr>
            <w:ins w:id="222" w:author="Ericsson" w:date="2020-05-10T22:34:00Z">
              <w:r w:rsidRPr="0055429B">
                <w:t>(51)</w:t>
              </w:r>
            </w:ins>
          </w:p>
        </w:tc>
        <w:tc>
          <w:tcPr>
            <w:tcW w:w="2268" w:type="dxa"/>
            <w:tcPrChange w:id="223" w:author="Ericsson" w:date="2020-05-10T22:34:00Z">
              <w:tcPr>
                <w:tcW w:w="2268" w:type="dxa"/>
              </w:tcPr>
            </w:tcPrChange>
          </w:tcPr>
          <w:p w14:paraId="3825B80C" w14:textId="77777777" w:rsidR="00C6288D" w:rsidRDefault="00C6288D" w:rsidP="00AB332A">
            <w:pPr>
              <w:pStyle w:val="TAC"/>
              <w:rPr>
                <w:ins w:id="224" w:author="Ericsson" w:date="2020-05-10T22:34:00Z"/>
              </w:rPr>
            </w:pPr>
            <w:ins w:id="225" w:author="Ericsson" w:date="2020-05-10T22:34:00Z">
              <w:r>
                <w:t>[24-3-25-3-24]</w:t>
              </w:r>
            </w:ins>
          </w:p>
          <w:p w14:paraId="1A127FC6" w14:textId="77777777" w:rsidR="00C6288D" w:rsidRPr="00E26D09" w:rsidRDefault="00C6288D" w:rsidP="00AB332A">
            <w:pPr>
              <w:pStyle w:val="TAC"/>
              <w:rPr>
                <w:ins w:id="226" w:author="Ericsson" w:date="2020-05-10T22:34:00Z"/>
              </w:rPr>
            </w:pPr>
            <w:ins w:id="227" w:author="Ericsson" w:date="2020-05-10T22:34:00Z">
              <w:r>
                <w:t>(79)</w:t>
              </w:r>
            </w:ins>
          </w:p>
        </w:tc>
        <w:tc>
          <w:tcPr>
            <w:tcW w:w="2268" w:type="dxa"/>
            <w:tcPrChange w:id="228" w:author="Ericsson" w:date="2020-05-10T22:34:00Z">
              <w:tcPr>
                <w:tcW w:w="2268" w:type="dxa"/>
              </w:tcPr>
            </w:tcPrChange>
          </w:tcPr>
          <w:p w14:paraId="52BC997C" w14:textId="77777777" w:rsidR="00C6288D" w:rsidRDefault="00C6288D" w:rsidP="00AB332A">
            <w:pPr>
              <w:pStyle w:val="TAC"/>
              <w:rPr>
                <w:ins w:id="229" w:author="Ericsson" w:date="2020-05-10T22:34:00Z"/>
              </w:rPr>
            </w:pPr>
            <w:ins w:id="230" w:author="Ericsson" w:date="2020-05-10T22:34:00Z">
              <w:r>
                <w:t>[24-4-24-3-24-4-24]</w:t>
              </w:r>
            </w:ins>
          </w:p>
          <w:p w14:paraId="2858F99F" w14:textId="77777777" w:rsidR="00C6288D" w:rsidRPr="00E26D09" w:rsidRDefault="00C6288D" w:rsidP="00AB332A">
            <w:pPr>
              <w:pStyle w:val="TAC"/>
              <w:rPr>
                <w:ins w:id="231" w:author="Ericsson" w:date="2020-05-10T22:34:00Z"/>
              </w:rPr>
            </w:pPr>
            <w:ins w:id="232" w:author="Ericsson" w:date="2020-05-10T22:34:00Z">
              <w:r>
                <w:t>(107)</w:t>
              </w:r>
            </w:ins>
          </w:p>
        </w:tc>
      </w:tr>
      <w:tr w:rsidR="008D483F" w:rsidRPr="00E26D09" w14:paraId="68640D32" w14:textId="77777777" w:rsidTr="00ED46E1">
        <w:trPr>
          <w:jc w:val="center"/>
          <w:ins w:id="233" w:author="Ericsson" w:date="2020-05-10T22:35:00Z"/>
        </w:trPr>
        <w:tc>
          <w:tcPr>
            <w:tcW w:w="8359" w:type="dxa"/>
            <w:gridSpan w:val="5"/>
          </w:tcPr>
          <w:p w14:paraId="74DE06A4" w14:textId="77777777" w:rsidR="008D483F" w:rsidRDefault="008D483F" w:rsidP="008D483F">
            <w:pPr>
              <w:pStyle w:val="TAN"/>
              <w:rPr>
                <w:ins w:id="234" w:author="Ericsson" w:date="2020-05-10T22:35:00Z"/>
              </w:rPr>
            </w:pPr>
            <w:ins w:id="235" w:author="Ericsson" w:date="2020-05-10T22:35:00Z">
              <w:r w:rsidRPr="0055429B">
                <w:t>NOTE 1:</w:t>
              </w:r>
              <w:r w:rsidRPr="0055429B">
                <w:tab/>
                <w:t>The intra-cell guard band configuration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 xml:space="preserve">for </w:t>
              </w:r>
              <w:proofErr w:type="spellStart"/>
              <w:r w:rsidRPr="0055429B">
                <w:t>N_RBset</w:t>
              </w:r>
              <w:proofErr w:type="spellEnd"/>
              <w:r w:rsidRPr="0055429B">
                <w:t xml:space="preserve"> &gt; 1 number of RB-sets with </w:t>
              </w:r>
              <w:proofErr w:type="spellStart"/>
              <w:r w:rsidRPr="0055429B">
                <w:t>TBW</w:t>
              </w:r>
              <w:r w:rsidRPr="00AB332A">
                <w:rPr>
                  <w:i/>
                  <w:iCs/>
                  <w:vertAlign w:val="subscript"/>
                </w:rPr>
                <w:t>r</w:t>
              </w:r>
              <w:proofErr w:type="spellEnd"/>
              <w:r w:rsidRPr="00AB332A">
                <w:rPr>
                  <w:i/>
                  <w:iCs/>
                </w:rPr>
                <w:t xml:space="preserve"> </w:t>
              </w:r>
              <w:r w:rsidRPr="0055429B">
                <w:t xml:space="preserve">the maximum transmission bandwidth (PRB) of RB-set </w:t>
              </w:r>
              <w:r w:rsidRPr="00AB332A">
                <w:rPr>
                  <w:i/>
                  <w:iCs/>
                </w:rPr>
                <w:t>r</w:t>
              </w:r>
              <w:r w:rsidRPr="0055429B">
                <w:t xml:space="preserve"> and </w:t>
              </w:r>
              <w:proofErr w:type="spellStart"/>
              <w:r w:rsidRPr="0055429B">
                <w:t>GB</w:t>
              </w:r>
              <w:r w:rsidRPr="00AB332A">
                <w:rPr>
                  <w:i/>
                  <w:iCs/>
                  <w:vertAlign w:val="subscript"/>
                </w:rPr>
                <w:t>r</w:t>
              </w:r>
              <w:proofErr w:type="spellEnd"/>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resource grid. </w:t>
              </w:r>
              <w:r w:rsidRPr="0055429B">
                <w:t>The total transmission bandwidth configuration</w:t>
              </w:r>
              <w:r>
                <w:t xml:space="preserve"> (size of resource grid) </w:t>
              </w:r>
              <w:r w:rsidRPr="0055429B">
                <w:t>including guard bands is given in between brackets.</w:t>
              </w:r>
            </w:ins>
          </w:p>
          <w:p w14:paraId="75467836" w14:textId="77777777" w:rsidR="008D483F" w:rsidRDefault="008D483F" w:rsidP="008D483F">
            <w:pPr>
              <w:pStyle w:val="TAN"/>
              <w:rPr>
                <w:ins w:id="236" w:author="Ericsson" w:date="2020-05-10T22:37:00Z"/>
              </w:rPr>
            </w:pPr>
            <w:ins w:id="237" w:author="Ericsson" w:date="2020-05-10T22:35:00Z">
              <w:r w:rsidRPr="0055429B">
                <w:t>NOTE 2:</w:t>
              </w:r>
              <w:r w:rsidRPr="0055429B">
                <w:tab/>
                <w:t xml:space="preserve">CRB indices of </w:t>
              </w:r>
              <w:r>
                <w:t>[</w:t>
              </w:r>
              <w:r w:rsidRPr="0055429B">
                <w:t>the intra-cell guard bands</w:t>
              </w:r>
              <w:r>
                <w:t xml:space="preserve"> and RB sets</w:t>
              </w:r>
              <w:r w:rsidRPr="0055429B">
                <w:t>] are configured by the IE [</w:t>
              </w:r>
              <w:proofErr w:type="spellStart"/>
              <w:r w:rsidRPr="00AB332A">
                <w:rPr>
                  <w:i/>
                  <w:iCs/>
                </w:rPr>
                <w:t>intraCellGuardBands</w:t>
              </w:r>
              <w:proofErr w:type="spellEnd"/>
              <w:r>
                <w:t>] [38.331]</w:t>
              </w:r>
            </w:ins>
          </w:p>
          <w:p w14:paraId="5FC374C8" w14:textId="58658D32" w:rsidR="00574C0A" w:rsidRDefault="00574C0A">
            <w:pPr>
              <w:pStyle w:val="TAN"/>
              <w:rPr>
                <w:ins w:id="238" w:author="Ericsson" w:date="2020-05-10T22:35:00Z"/>
              </w:rPr>
              <w:pPrChange w:id="239" w:author="Ericsson" w:date="2020-05-10T22:36:00Z">
                <w:pPr>
                  <w:pStyle w:val="TAC"/>
                </w:pPr>
              </w:pPrChange>
            </w:pPr>
            <w:ins w:id="240" w:author="Ericsson" w:date="2020-05-10T22:37:00Z">
              <w:r w:rsidRPr="0055429B">
                <w:t xml:space="preserve">NOTE </w:t>
              </w:r>
              <w:r>
                <w:t>3</w:t>
              </w:r>
              <w:r w:rsidRPr="0055429B">
                <w:t>:</w:t>
              </w:r>
              <w:r w:rsidRPr="0055429B">
                <w:tab/>
              </w:r>
            </w:ins>
            <w:ins w:id="241" w:author="Ericsson" w:date="2020-05-10T22:38:00Z">
              <w:r>
                <w:t xml:space="preserve">Intra-cell guard bands are not configured </w:t>
              </w:r>
              <w:r w:rsidR="00262A6B">
                <w:t>for the 20 MHz bandwid</w:t>
              </w:r>
            </w:ins>
            <w:ins w:id="242" w:author="Ericsson" w:date="2020-05-10T22:39:00Z">
              <w:r w:rsidR="00262A6B">
                <w:t>th.</w:t>
              </w:r>
            </w:ins>
          </w:p>
        </w:tc>
      </w:tr>
    </w:tbl>
    <w:p w14:paraId="17F25202" w14:textId="4640CD80" w:rsidR="00C6288D" w:rsidRDefault="00C6288D" w:rsidP="00C6288D">
      <w:pPr>
        <w:pStyle w:val="NW"/>
        <w:ind w:left="0" w:firstLine="0"/>
        <w:rPr>
          <w:ins w:id="243" w:author="Ericsson" w:date="2020-05-10T22:34:00Z"/>
        </w:rPr>
      </w:pPr>
    </w:p>
    <w:p w14:paraId="10C0D71B" w14:textId="77777777" w:rsidR="00C6288D" w:rsidRDefault="00C6288D" w:rsidP="00C6288D">
      <w:pPr>
        <w:pStyle w:val="NW"/>
        <w:ind w:left="0" w:firstLine="0"/>
        <w:rPr>
          <w:ins w:id="244" w:author="Ericsson" w:date="2020-05-10T22:33:00Z"/>
        </w:rPr>
      </w:pPr>
    </w:p>
    <w:p w14:paraId="7F4D2D83" w14:textId="77777777" w:rsidR="00C6288D" w:rsidRDefault="00C6288D">
      <w:pPr>
        <w:keepLines/>
        <w:rPr>
          <w:ins w:id="245" w:author="Ericsson" w:date="2020-05-10T22:33:00Z"/>
        </w:rPr>
        <w:pPrChange w:id="246" w:author="Ericsson" w:date="2020-02-13T23:09:00Z">
          <w:pPr>
            <w:pStyle w:val="NW"/>
            <w:ind w:left="0" w:firstLine="0"/>
          </w:pPr>
        </w:pPrChange>
      </w:pPr>
      <w:ins w:id="247" w:author="Ericsson" w:date="2020-05-10T22:33:00Z">
        <w:r w:rsidRPr="0055429B">
          <w:t xml:space="preserve">For each UE channel bandwidth and sub-carrier spacing, the maximum transmission bandwidth configuration including intra-cell guard band(s), if configured, and corresponding RB-set(s) shall be in accordance with sub-clause 5.3.2 with a minimum inter-cell guard band of the UE channel bandwidth as specified in Table 5.3.3-1 for the uplink and downlink. Minimum requirements </w:t>
        </w:r>
        <w:r>
          <w:t xml:space="preserve">specified for wideband operation in Clause 6 and Clause 7 </w:t>
        </w:r>
        <w:r w:rsidRPr="0055429B">
          <w:t>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ins>
    </w:p>
    <w:p w14:paraId="4ED7F579" w14:textId="77777777" w:rsidR="00C6288D" w:rsidRDefault="00C6288D">
      <w:pPr>
        <w:pStyle w:val="TH"/>
        <w:rPr>
          <w:ins w:id="248" w:author="Ericsson" w:date="2020-05-10T22:33:00Z"/>
        </w:rPr>
        <w:pPrChange w:id="249" w:author="Ericsson" w:date="2020-01-28T14:39:00Z">
          <w:pPr/>
        </w:pPrChange>
      </w:pPr>
      <w:ins w:id="250" w:author="Ericsson" w:date="2020-05-10T22:33:00Z">
        <w:r w:rsidRPr="001C0CC4">
          <w:t>Table 5.3.3-</w:t>
        </w:r>
        <w:r>
          <w:t>3</w:t>
        </w:r>
        <w:r w:rsidRPr="001C0CC4">
          <w:t xml:space="preserve">: </w:t>
        </w:r>
        <w:r>
          <w:t>Applicable intra-cell guard bands for wideband operation</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gridCol w:w="1843"/>
        <w:tblGridChange w:id="251">
          <w:tblGrid>
            <w:gridCol w:w="4106"/>
            <w:gridCol w:w="992"/>
            <w:gridCol w:w="1843"/>
            <w:gridCol w:w="1843"/>
            <w:gridCol w:w="1843"/>
          </w:tblGrid>
        </w:tblGridChange>
      </w:tblGrid>
      <w:tr w:rsidR="00C6288D" w14:paraId="54D4003B" w14:textId="77777777" w:rsidTr="00AB332A">
        <w:trPr>
          <w:jc w:val="center"/>
          <w:ins w:id="252" w:author="Ericsson" w:date="2020-05-10T22:33:00Z"/>
        </w:trPr>
        <w:tc>
          <w:tcPr>
            <w:tcW w:w="4106" w:type="dxa"/>
          </w:tcPr>
          <w:p w14:paraId="4DF0F899" w14:textId="77777777" w:rsidR="00C6288D" w:rsidRDefault="00C6288D">
            <w:pPr>
              <w:pStyle w:val="TAH"/>
              <w:rPr>
                <w:ins w:id="253" w:author="Ericsson" w:date="2020-05-10T22:33:00Z"/>
              </w:rPr>
              <w:pPrChange w:id="254" w:author="Ericsson" w:date="2020-01-28T15:00:00Z">
                <w:pPr>
                  <w:pStyle w:val="TAC"/>
                </w:pPr>
              </w:pPrChange>
            </w:pPr>
            <w:ins w:id="255" w:author="Ericsson" w:date="2020-05-10T22:33:00Z">
              <w:r>
                <w:t>Parameter</w:t>
              </w:r>
            </w:ins>
          </w:p>
        </w:tc>
        <w:tc>
          <w:tcPr>
            <w:tcW w:w="992" w:type="dxa"/>
          </w:tcPr>
          <w:p w14:paraId="307DF706" w14:textId="77777777" w:rsidR="00C6288D" w:rsidRDefault="00C6288D">
            <w:pPr>
              <w:pStyle w:val="TAH"/>
              <w:rPr>
                <w:ins w:id="256" w:author="Ericsson" w:date="2020-05-10T22:33:00Z"/>
              </w:rPr>
              <w:pPrChange w:id="257" w:author="Ericsson" w:date="2020-01-28T15:00:00Z">
                <w:pPr>
                  <w:pStyle w:val="TAC"/>
                </w:pPr>
              </w:pPrChange>
            </w:pPr>
            <w:ins w:id="258" w:author="Ericsson" w:date="2020-05-10T22:33:00Z">
              <w:r>
                <w:t>Unit</w:t>
              </w:r>
            </w:ins>
          </w:p>
        </w:tc>
        <w:tc>
          <w:tcPr>
            <w:tcW w:w="5529" w:type="dxa"/>
            <w:gridSpan w:val="3"/>
          </w:tcPr>
          <w:p w14:paraId="6B7A7B2B" w14:textId="77777777" w:rsidR="00C6288D" w:rsidRDefault="00C6288D">
            <w:pPr>
              <w:pStyle w:val="TAH"/>
              <w:rPr>
                <w:ins w:id="259" w:author="Ericsson" w:date="2020-05-10T22:33:00Z"/>
              </w:rPr>
              <w:pPrChange w:id="260" w:author="Ericsson" w:date="2020-01-28T15:00:00Z">
                <w:pPr>
                  <w:pStyle w:val="TAC"/>
                </w:pPr>
              </w:pPrChange>
            </w:pPr>
            <w:ins w:id="261" w:author="Ericsson" w:date="2020-05-10T22:33:00Z">
              <w:r>
                <w:t>SCS</w:t>
              </w:r>
            </w:ins>
          </w:p>
        </w:tc>
      </w:tr>
      <w:tr w:rsidR="00C6288D" w14:paraId="5C9229A9" w14:textId="77777777" w:rsidTr="00AB332A">
        <w:trPr>
          <w:jc w:val="center"/>
          <w:ins w:id="262" w:author="Ericsson" w:date="2020-05-10T22:33:00Z"/>
        </w:trPr>
        <w:tc>
          <w:tcPr>
            <w:tcW w:w="4106" w:type="dxa"/>
          </w:tcPr>
          <w:p w14:paraId="6419A894" w14:textId="77777777" w:rsidR="00C6288D" w:rsidRDefault="00C6288D">
            <w:pPr>
              <w:pStyle w:val="TAH"/>
              <w:rPr>
                <w:ins w:id="263" w:author="Ericsson" w:date="2020-05-10T22:33:00Z"/>
              </w:rPr>
              <w:pPrChange w:id="264" w:author="Ericsson" w:date="2020-01-28T15:00:00Z">
                <w:pPr>
                  <w:pStyle w:val="TAC"/>
                </w:pPr>
              </w:pPrChange>
            </w:pPr>
          </w:p>
        </w:tc>
        <w:tc>
          <w:tcPr>
            <w:tcW w:w="992" w:type="dxa"/>
          </w:tcPr>
          <w:p w14:paraId="47652B1A" w14:textId="77777777" w:rsidR="00C6288D" w:rsidRDefault="00C6288D">
            <w:pPr>
              <w:pStyle w:val="TAH"/>
              <w:rPr>
                <w:ins w:id="265" w:author="Ericsson" w:date="2020-05-10T22:33:00Z"/>
              </w:rPr>
              <w:pPrChange w:id="266" w:author="Ericsson" w:date="2020-01-28T15:00:00Z">
                <w:pPr>
                  <w:pStyle w:val="TAC"/>
                </w:pPr>
              </w:pPrChange>
            </w:pPr>
          </w:p>
        </w:tc>
        <w:tc>
          <w:tcPr>
            <w:tcW w:w="1843" w:type="dxa"/>
          </w:tcPr>
          <w:p w14:paraId="0F336F85" w14:textId="77777777" w:rsidR="00C6288D" w:rsidRDefault="00C6288D">
            <w:pPr>
              <w:pStyle w:val="TAH"/>
              <w:rPr>
                <w:ins w:id="267" w:author="Ericsson" w:date="2020-05-10T22:33:00Z"/>
              </w:rPr>
              <w:pPrChange w:id="268" w:author="Ericsson" w:date="2020-01-28T15:00:00Z">
                <w:pPr>
                  <w:pStyle w:val="TAC"/>
                </w:pPr>
              </w:pPrChange>
            </w:pPr>
            <w:ins w:id="269" w:author="Ericsson" w:date="2020-05-10T22:33:00Z">
              <w:r>
                <w:t>15 kHz</w:t>
              </w:r>
            </w:ins>
          </w:p>
        </w:tc>
        <w:tc>
          <w:tcPr>
            <w:tcW w:w="1843" w:type="dxa"/>
          </w:tcPr>
          <w:p w14:paraId="434A0A72" w14:textId="77777777" w:rsidR="00C6288D" w:rsidRDefault="00C6288D">
            <w:pPr>
              <w:pStyle w:val="TAH"/>
              <w:rPr>
                <w:ins w:id="270" w:author="Ericsson" w:date="2020-05-10T22:33:00Z"/>
              </w:rPr>
              <w:pPrChange w:id="271" w:author="Ericsson" w:date="2020-01-28T15:00:00Z">
                <w:pPr>
                  <w:pStyle w:val="TAC"/>
                </w:pPr>
              </w:pPrChange>
            </w:pPr>
            <w:ins w:id="272" w:author="Ericsson" w:date="2020-05-10T22:33:00Z">
              <w:r>
                <w:t>30 kHz</w:t>
              </w:r>
            </w:ins>
          </w:p>
        </w:tc>
        <w:tc>
          <w:tcPr>
            <w:tcW w:w="1843" w:type="dxa"/>
          </w:tcPr>
          <w:p w14:paraId="0A7F9C0C" w14:textId="77777777" w:rsidR="00C6288D" w:rsidRDefault="00C6288D">
            <w:pPr>
              <w:pStyle w:val="TAH"/>
              <w:rPr>
                <w:ins w:id="273" w:author="Ericsson" w:date="2020-05-10T22:33:00Z"/>
              </w:rPr>
              <w:pPrChange w:id="274" w:author="Ericsson" w:date="2020-01-28T15:00:00Z">
                <w:pPr>
                  <w:pStyle w:val="TAC"/>
                </w:pPr>
              </w:pPrChange>
            </w:pPr>
            <w:ins w:id="275" w:author="Ericsson" w:date="2020-05-10T22:33:00Z">
              <w:r>
                <w:t>60 kHz</w:t>
              </w:r>
            </w:ins>
          </w:p>
        </w:tc>
      </w:tr>
      <w:tr w:rsidR="00C6288D" w14:paraId="568B6BAA" w14:textId="77777777" w:rsidTr="00AB332A">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 w:author="Ericsson" w:date="2020-01-28T14:57:00Z">
            <w:tblPrEx>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7" w:author="Ericsson" w:date="2020-05-10T22:33:00Z"/>
          <w:trPrChange w:id="278" w:author="Ericsson" w:date="2020-01-28T14:57:00Z">
            <w:trPr>
              <w:jc w:val="center"/>
            </w:trPr>
          </w:trPrChange>
        </w:trPr>
        <w:tc>
          <w:tcPr>
            <w:tcW w:w="4106" w:type="dxa"/>
            <w:tcPrChange w:id="279" w:author="Ericsson" w:date="2020-01-28T14:57:00Z">
              <w:tcPr>
                <w:tcW w:w="4106" w:type="dxa"/>
              </w:tcPr>
            </w:tcPrChange>
          </w:tcPr>
          <w:p w14:paraId="6E552629" w14:textId="77777777" w:rsidR="00C6288D" w:rsidRDefault="00C6288D" w:rsidP="00AB332A">
            <w:pPr>
              <w:pStyle w:val="TAC"/>
              <w:rPr>
                <w:ins w:id="280" w:author="Ericsson" w:date="2020-05-10T22:33:00Z"/>
              </w:rPr>
            </w:pPr>
            <w:ins w:id="281" w:author="Ericsson" w:date="2020-05-10T22:33:00Z">
              <w:r>
                <w:t>Intra-cell guard band (size)</w:t>
              </w:r>
            </w:ins>
          </w:p>
        </w:tc>
        <w:tc>
          <w:tcPr>
            <w:tcW w:w="992" w:type="dxa"/>
            <w:tcPrChange w:id="282" w:author="Ericsson" w:date="2020-01-28T14:57:00Z">
              <w:tcPr>
                <w:tcW w:w="992" w:type="dxa"/>
              </w:tcPr>
            </w:tcPrChange>
          </w:tcPr>
          <w:p w14:paraId="53A5F711" w14:textId="77777777" w:rsidR="00C6288D" w:rsidRDefault="00C6288D" w:rsidP="00AB332A">
            <w:pPr>
              <w:pStyle w:val="TAC"/>
              <w:rPr>
                <w:ins w:id="283" w:author="Ericsson" w:date="2020-05-10T22:33:00Z"/>
              </w:rPr>
            </w:pPr>
            <w:ins w:id="284" w:author="Ericsson" w:date="2020-05-10T22:33:00Z">
              <w:r>
                <w:t>PRB</w:t>
              </w:r>
            </w:ins>
          </w:p>
        </w:tc>
        <w:tc>
          <w:tcPr>
            <w:tcW w:w="1843" w:type="dxa"/>
            <w:tcPrChange w:id="285" w:author="Ericsson" w:date="2020-01-28T14:57:00Z">
              <w:tcPr>
                <w:tcW w:w="1843" w:type="dxa"/>
              </w:tcPr>
            </w:tcPrChange>
          </w:tcPr>
          <w:p w14:paraId="210430E7" w14:textId="77777777" w:rsidR="00C6288D" w:rsidRDefault="00C6288D" w:rsidP="00AB332A">
            <w:pPr>
              <w:pStyle w:val="TAC"/>
              <w:rPr>
                <w:ins w:id="286" w:author="Ericsson" w:date="2020-05-10T22:33:00Z"/>
              </w:rPr>
            </w:pPr>
            <w:ins w:id="287" w:author="Ericsson" w:date="2020-05-10T22:33:00Z">
              <w:r>
                <w:t>[6,7]</w:t>
              </w:r>
            </w:ins>
          </w:p>
        </w:tc>
        <w:tc>
          <w:tcPr>
            <w:tcW w:w="1843" w:type="dxa"/>
            <w:tcPrChange w:id="288" w:author="Ericsson" w:date="2020-01-28T14:57:00Z">
              <w:tcPr>
                <w:tcW w:w="1843" w:type="dxa"/>
              </w:tcPr>
            </w:tcPrChange>
          </w:tcPr>
          <w:p w14:paraId="38D4CCB5" w14:textId="77777777" w:rsidR="00C6288D" w:rsidRDefault="00C6288D" w:rsidP="00AB332A">
            <w:pPr>
              <w:pStyle w:val="TAC"/>
              <w:rPr>
                <w:ins w:id="289" w:author="Ericsson" w:date="2020-05-10T22:33:00Z"/>
              </w:rPr>
            </w:pPr>
            <w:ins w:id="290" w:author="Ericsson" w:date="2020-05-10T22:33:00Z">
              <w:r>
                <w:t>[5,6,7]</w:t>
              </w:r>
            </w:ins>
          </w:p>
        </w:tc>
        <w:tc>
          <w:tcPr>
            <w:tcW w:w="1843" w:type="dxa"/>
            <w:tcPrChange w:id="291" w:author="Ericsson" w:date="2020-01-28T14:57:00Z">
              <w:tcPr>
                <w:tcW w:w="1843" w:type="dxa"/>
              </w:tcPr>
            </w:tcPrChange>
          </w:tcPr>
          <w:p w14:paraId="56BE1DD5" w14:textId="77777777" w:rsidR="00C6288D" w:rsidRDefault="00C6288D" w:rsidP="00AB332A">
            <w:pPr>
              <w:pStyle w:val="TAC"/>
              <w:rPr>
                <w:ins w:id="292" w:author="Ericsson" w:date="2020-05-10T22:33:00Z"/>
              </w:rPr>
            </w:pPr>
            <w:ins w:id="293" w:author="Ericsson" w:date="2020-05-10T22:33:00Z">
              <w:r>
                <w:t>[3,4,5]</w:t>
              </w:r>
            </w:ins>
          </w:p>
        </w:tc>
      </w:tr>
      <w:tr w:rsidR="00C6288D" w14:paraId="04EE286B" w14:textId="77777777" w:rsidTr="00AB332A">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Ericsson" w:date="2020-01-28T14:57:00Z">
            <w:tblPrEx>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5" w:author="Ericsson" w:date="2020-05-10T22:33:00Z"/>
          <w:trPrChange w:id="296" w:author="Ericsson" w:date="2020-01-28T14:57:00Z">
            <w:trPr>
              <w:jc w:val="center"/>
            </w:trPr>
          </w:trPrChange>
        </w:trPr>
        <w:tc>
          <w:tcPr>
            <w:tcW w:w="4106" w:type="dxa"/>
            <w:tcPrChange w:id="297" w:author="Ericsson" w:date="2020-01-28T14:57:00Z">
              <w:tcPr>
                <w:tcW w:w="4106" w:type="dxa"/>
              </w:tcPr>
            </w:tcPrChange>
          </w:tcPr>
          <w:p w14:paraId="3DAE3931" w14:textId="77777777" w:rsidR="00C6288D" w:rsidRDefault="00C6288D" w:rsidP="00AB332A">
            <w:pPr>
              <w:pStyle w:val="TAC"/>
              <w:rPr>
                <w:ins w:id="298" w:author="Ericsson" w:date="2020-05-10T22:33:00Z"/>
              </w:rPr>
            </w:pPr>
            <w:ins w:id="299" w:author="Ericsson" w:date="2020-05-10T22:33:00Z">
              <w:r>
                <w:t>Transmission bandwidth (size) of RB-set</w:t>
              </w:r>
            </w:ins>
          </w:p>
        </w:tc>
        <w:tc>
          <w:tcPr>
            <w:tcW w:w="992" w:type="dxa"/>
            <w:tcPrChange w:id="300" w:author="Ericsson" w:date="2020-01-28T14:57:00Z">
              <w:tcPr>
                <w:tcW w:w="992" w:type="dxa"/>
              </w:tcPr>
            </w:tcPrChange>
          </w:tcPr>
          <w:p w14:paraId="5FD4DDDF" w14:textId="77777777" w:rsidR="00C6288D" w:rsidRDefault="00C6288D" w:rsidP="00AB332A">
            <w:pPr>
              <w:pStyle w:val="TAC"/>
              <w:rPr>
                <w:ins w:id="301" w:author="Ericsson" w:date="2020-05-10T22:33:00Z"/>
              </w:rPr>
            </w:pPr>
            <w:ins w:id="302" w:author="Ericsson" w:date="2020-05-10T22:33:00Z">
              <w:r>
                <w:t>PRB</w:t>
              </w:r>
            </w:ins>
          </w:p>
        </w:tc>
        <w:tc>
          <w:tcPr>
            <w:tcW w:w="1843" w:type="dxa"/>
            <w:tcPrChange w:id="303" w:author="Ericsson" w:date="2020-01-28T14:57:00Z">
              <w:tcPr>
                <w:tcW w:w="1843" w:type="dxa"/>
              </w:tcPr>
            </w:tcPrChange>
          </w:tcPr>
          <w:p w14:paraId="0450A263" w14:textId="77777777" w:rsidR="00C6288D" w:rsidRDefault="00C6288D" w:rsidP="00AB332A">
            <w:pPr>
              <w:pStyle w:val="TAC"/>
              <w:rPr>
                <w:ins w:id="304" w:author="Ericsson" w:date="2020-05-10T22:33:00Z"/>
              </w:rPr>
            </w:pPr>
            <w:ins w:id="305" w:author="Ericsson" w:date="2020-05-10T22:33:00Z">
              <w:r>
                <w:t>[104,105]</w:t>
              </w:r>
            </w:ins>
          </w:p>
        </w:tc>
        <w:tc>
          <w:tcPr>
            <w:tcW w:w="1843" w:type="dxa"/>
            <w:tcPrChange w:id="306" w:author="Ericsson" w:date="2020-01-28T14:57:00Z">
              <w:tcPr>
                <w:tcW w:w="1843" w:type="dxa"/>
              </w:tcPr>
            </w:tcPrChange>
          </w:tcPr>
          <w:p w14:paraId="2472526F" w14:textId="77777777" w:rsidR="00C6288D" w:rsidRDefault="00C6288D" w:rsidP="00AB332A">
            <w:pPr>
              <w:pStyle w:val="TAC"/>
              <w:rPr>
                <w:ins w:id="307" w:author="Ericsson" w:date="2020-05-10T22:33:00Z"/>
              </w:rPr>
            </w:pPr>
            <w:ins w:id="308" w:author="Ericsson" w:date="2020-05-10T22:33:00Z">
              <w:r>
                <w:t>[49,50,51]</w:t>
              </w:r>
            </w:ins>
          </w:p>
        </w:tc>
        <w:tc>
          <w:tcPr>
            <w:tcW w:w="1843" w:type="dxa"/>
            <w:tcPrChange w:id="309" w:author="Ericsson" w:date="2020-01-28T14:57:00Z">
              <w:tcPr>
                <w:tcW w:w="1843" w:type="dxa"/>
              </w:tcPr>
            </w:tcPrChange>
          </w:tcPr>
          <w:p w14:paraId="50D13514" w14:textId="77777777" w:rsidR="00C6288D" w:rsidRDefault="00C6288D" w:rsidP="00AB332A">
            <w:pPr>
              <w:pStyle w:val="TAC"/>
              <w:rPr>
                <w:ins w:id="310" w:author="Ericsson" w:date="2020-05-10T22:33:00Z"/>
              </w:rPr>
            </w:pPr>
            <w:ins w:id="311" w:author="Ericsson" w:date="2020-05-10T22:33:00Z">
              <w:r>
                <w:t>[22,23,24]</w:t>
              </w:r>
            </w:ins>
          </w:p>
        </w:tc>
      </w:tr>
    </w:tbl>
    <w:p w14:paraId="3F9156C8" w14:textId="77777777" w:rsidR="00C6288D" w:rsidRDefault="00C6288D" w:rsidP="00C6288D">
      <w:pPr>
        <w:rPr>
          <w:ins w:id="312" w:author="Ericsson" w:date="2020-05-10T22:33:00Z"/>
        </w:rPr>
      </w:pPr>
    </w:p>
    <w:p w14:paraId="45BAFC31" w14:textId="77777777" w:rsidR="00C6288D" w:rsidRPr="002950BA" w:rsidRDefault="00C6288D" w:rsidP="00C6288D">
      <w:pPr>
        <w:rPr>
          <w:ins w:id="313" w:author="Ericsson" w:date="2020-05-10T22:33:00Z"/>
          <w:lang w:val="en-US"/>
          <w:rPrChange w:id="314" w:author="Ericsson" w:date="2020-02-13T23:11:00Z">
            <w:rPr>
              <w:ins w:id="315" w:author="Ericsson" w:date="2020-05-10T22:33:00Z"/>
            </w:rPr>
          </w:rPrChange>
        </w:rPr>
      </w:pPr>
      <w:ins w:id="316" w:author="Ericsson" w:date="2020-05-10T22:33:00Z">
        <w:r w:rsidRPr="0055429B">
          <w:t>If</w:t>
        </w:r>
        <w:r w:rsidRPr="0055429B">
          <w:rPr>
            <w:lang w:val="en-US"/>
          </w:rPr>
          <w:t xml:space="preserve"> the UE is not configured with intra-cell guard bands in the uplink and/or downlink, the </w:t>
        </w:r>
        <w:r w:rsidRPr="0055429B">
          <w:t>maximum transmission bandwidth configuration for the uplink and downlink shall be in accordance with sub-clause 5.3.2 with a minimum inter-cell guard band of the UE channel bandwidth as specified in Table 5.3.3-1.</w:t>
        </w:r>
      </w:ins>
    </w:p>
    <w:p w14:paraId="05AB0E28" w14:textId="77777777" w:rsidR="00C6288D" w:rsidRDefault="00C6288D">
      <w:pPr>
        <w:rPr>
          <w:ins w:id="317" w:author="Ericsson" w:date="2020-05-10T22:33:00Z"/>
        </w:rPr>
        <w:pPrChange w:id="318" w:author="Ericsson" w:date="2020-05-10T22:33:00Z">
          <w:pPr>
            <w:pStyle w:val="NW"/>
          </w:pPr>
        </w:pPrChange>
      </w:pPr>
    </w:p>
    <w:p w14:paraId="1BAB00C8" w14:textId="77777777" w:rsidR="003227C6" w:rsidRPr="003227C6" w:rsidRDefault="003227C6">
      <w:pPr>
        <w:pStyle w:val="NW"/>
        <w:ind w:left="0" w:firstLine="0"/>
        <w:rPr>
          <w:lang w:val="en-US"/>
          <w:rPrChange w:id="319" w:author="Ericsson" w:date="2020-05-10T22:33:00Z">
            <w:rPr/>
          </w:rPrChange>
        </w:rPr>
        <w:pPrChange w:id="320" w:author="Ericsson" w:date="2020-05-10T22:33:00Z">
          <w:pPr>
            <w:pStyle w:val="NW"/>
          </w:pPr>
        </w:pPrChange>
      </w:pPr>
    </w:p>
    <w:p w14:paraId="05B09F4B" w14:textId="77777777" w:rsidR="00B7565E" w:rsidRPr="001C0CC4" w:rsidRDefault="00B7565E" w:rsidP="00B7565E"/>
    <w:p w14:paraId="6342D8FD" w14:textId="1A4D0053" w:rsidR="00B7565E" w:rsidRPr="00B7565E" w:rsidRDefault="00B7565E" w:rsidP="00B7565E">
      <w:pPr>
        <w:pStyle w:val="Heading3"/>
        <w:ind w:left="0" w:firstLine="0"/>
      </w:pPr>
      <w:bookmarkStart w:id="321" w:name="_Toc21344197"/>
      <w:bookmarkStart w:id="322" w:name="_Toc29801681"/>
      <w:bookmarkStart w:id="323" w:name="_Toc29802105"/>
      <w:bookmarkStart w:id="324" w:name="_Toc29802730"/>
      <w:bookmarkStart w:id="325" w:name="_Toc36107472"/>
      <w:bookmarkStart w:id="326" w:name="_Toc37251231"/>
      <w:r w:rsidRPr="001C0CC4">
        <w:t>5.3.4</w:t>
      </w:r>
      <w:r w:rsidRPr="001C0CC4">
        <w:tab/>
        <w:t>RB alignment</w:t>
      </w:r>
      <w:bookmarkEnd w:id="321"/>
      <w:bookmarkEnd w:id="322"/>
      <w:bookmarkEnd w:id="323"/>
      <w:bookmarkEnd w:id="324"/>
      <w:bookmarkEnd w:id="325"/>
      <w:bookmarkEnd w:id="326"/>
    </w:p>
    <w:p w14:paraId="3371D65A" w14:textId="17122042"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459F0E38" w14:textId="77777777" w:rsidR="00F11B6C" w:rsidRPr="001C0CC4" w:rsidRDefault="00F11B6C" w:rsidP="00F11B6C">
      <w:pPr>
        <w:pStyle w:val="Heading3"/>
        <w:ind w:left="0" w:firstLine="0"/>
      </w:pPr>
      <w:bookmarkStart w:id="327" w:name="_Toc21344198"/>
      <w:bookmarkStart w:id="328" w:name="_Toc29801682"/>
      <w:bookmarkStart w:id="329" w:name="_Toc29802106"/>
      <w:bookmarkStart w:id="330" w:name="_Toc29802731"/>
      <w:bookmarkStart w:id="331" w:name="_Toc36107473"/>
      <w:bookmarkStart w:id="332" w:name="_Toc37251232"/>
      <w:r w:rsidRPr="001C0CC4">
        <w:t>5.3.5</w:t>
      </w:r>
      <w:r w:rsidRPr="001C0CC4">
        <w:tab/>
        <w:t>UE channel bandwidth per operating band</w:t>
      </w:r>
      <w:bookmarkEnd w:id="327"/>
      <w:bookmarkEnd w:id="328"/>
      <w:bookmarkEnd w:id="329"/>
      <w:bookmarkEnd w:id="330"/>
      <w:bookmarkEnd w:id="331"/>
      <w:bookmarkEnd w:id="332"/>
    </w:p>
    <w:p w14:paraId="01F15862" w14:textId="77777777" w:rsidR="00F11B6C" w:rsidRPr="001C0CC4" w:rsidRDefault="00F11B6C" w:rsidP="00F11B6C">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2D85982" w14:textId="77777777" w:rsidR="00F11B6C" w:rsidRPr="001C0CC4" w:rsidRDefault="00F11B6C" w:rsidP="00F11B6C">
      <w:pPr>
        <w:rPr>
          <w:rFonts w:eastAsia="Yu Mincho"/>
        </w:rPr>
      </w:pPr>
    </w:p>
    <w:p w14:paraId="60EE82A7" w14:textId="77777777" w:rsidR="00F11B6C" w:rsidRPr="001C0CC4" w:rsidRDefault="00F11B6C" w:rsidP="00F11B6C">
      <w:pPr>
        <w:pStyle w:val="TH"/>
        <w:rPr>
          <w:rFonts w:eastAsia="Yu Mincho"/>
        </w:rPr>
      </w:pPr>
      <w:r w:rsidRPr="001C0CC4">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297"/>
        <w:gridCol w:w="296"/>
        <w:gridCol w:w="593"/>
        <w:gridCol w:w="586"/>
        <w:gridCol w:w="787"/>
        <w:gridCol w:w="593"/>
        <w:gridCol w:w="593"/>
        <w:gridCol w:w="639"/>
        <w:gridCol w:w="647"/>
        <w:gridCol w:w="647"/>
        <w:gridCol w:w="647"/>
        <w:gridCol w:w="647"/>
        <w:gridCol w:w="756"/>
        <w:gridCol w:w="647"/>
        <w:tblGridChange w:id="333">
          <w:tblGrid>
            <w:gridCol w:w="667"/>
            <w:gridCol w:w="587"/>
            <w:gridCol w:w="297"/>
            <w:gridCol w:w="296"/>
            <w:gridCol w:w="593"/>
            <w:gridCol w:w="586"/>
            <w:gridCol w:w="787"/>
            <w:gridCol w:w="593"/>
            <w:gridCol w:w="593"/>
            <w:gridCol w:w="639"/>
            <w:gridCol w:w="647"/>
            <w:gridCol w:w="647"/>
            <w:gridCol w:w="647"/>
            <w:gridCol w:w="647"/>
            <w:gridCol w:w="756"/>
            <w:gridCol w:w="647"/>
          </w:tblGrid>
        </w:tblGridChange>
      </w:tblGrid>
      <w:tr w:rsidR="00F11B6C" w:rsidRPr="001C0CC4" w14:paraId="0243A7BD" w14:textId="77777777" w:rsidTr="00AB332A">
        <w:trPr>
          <w:trHeight w:val="225"/>
          <w:tblHeader/>
          <w:jc w:val="center"/>
        </w:trPr>
        <w:tc>
          <w:tcPr>
            <w:tcW w:w="0" w:type="auto"/>
          </w:tcPr>
          <w:p w14:paraId="39173AE0" w14:textId="77777777" w:rsidR="00F11B6C" w:rsidRPr="001C0CC4" w:rsidRDefault="00F11B6C" w:rsidP="00AB332A">
            <w:pPr>
              <w:pStyle w:val="TAH"/>
              <w:keepNext w:val="0"/>
              <w:rPr>
                <w:rFonts w:eastAsia="Yu Mincho"/>
              </w:rPr>
            </w:pPr>
          </w:p>
        </w:tc>
        <w:tc>
          <w:tcPr>
            <w:tcW w:w="0" w:type="auto"/>
            <w:gridSpan w:val="2"/>
          </w:tcPr>
          <w:p w14:paraId="4B3A8707" w14:textId="77777777" w:rsidR="00F11B6C" w:rsidRPr="001C0CC4" w:rsidRDefault="00F11B6C" w:rsidP="00AB332A">
            <w:pPr>
              <w:pStyle w:val="TAH"/>
              <w:keepNext w:val="0"/>
              <w:rPr>
                <w:rFonts w:eastAsia="Yu Mincho"/>
              </w:rPr>
            </w:pPr>
          </w:p>
        </w:tc>
        <w:tc>
          <w:tcPr>
            <w:tcW w:w="0" w:type="auto"/>
            <w:gridSpan w:val="13"/>
          </w:tcPr>
          <w:p w14:paraId="1F5B07B7" w14:textId="77777777" w:rsidR="00F11B6C" w:rsidRPr="001C0CC4" w:rsidRDefault="00F11B6C" w:rsidP="00AB332A">
            <w:pPr>
              <w:pStyle w:val="TAH"/>
              <w:keepNext w:val="0"/>
              <w:rPr>
                <w:rFonts w:eastAsia="Yu Mincho"/>
              </w:rPr>
            </w:pPr>
            <w:r w:rsidRPr="001C0CC4">
              <w:rPr>
                <w:rFonts w:eastAsia="Yu Mincho"/>
              </w:rPr>
              <w:t>NR band / SCS / UE Channel bandwidth</w:t>
            </w:r>
          </w:p>
        </w:tc>
      </w:tr>
      <w:tr w:rsidR="00F11B6C" w:rsidRPr="001C0CC4" w14:paraId="719A41CA" w14:textId="77777777" w:rsidTr="00E805AD">
        <w:trPr>
          <w:trHeight w:val="225"/>
          <w:tblHeader/>
          <w:jc w:val="center"/>
        </w:trPr>
        <w:tc>
          <w:tcPr>
            <w:tcW w:w="0" w:type="auto"/>
            <w:vAlign w:val="center"/>
            <w:hideMark/>
          </w:tcPr>
          <w:p w14:paraId="7886B03C" w14:textId="77777777" w:rsidR="00F11B6C" w:rsidRPr="001C0CC4" w:rsidRDefault="00F11B6C" w:rsidP="00AB332A">
            <w:pPr>
              <w:pStyle w:val="TAH"/>
              <w:keepNext w:val="0"/>
              <w:rPr>
                <w:rFonts w:eastAsia="Yu Mincho"/>
              </w:rPr>
            </w:pPr>
            <w:r w:rsidRPr="001C0CC4">
              <w:rPr>
                <w:rFonts w:eastAsia="Yu Mincho"/>
              </w:rPr>
              <w:t>NR Band</w:t>
            </w:r>
          </w:p>
        </w:tc>
        <w:tc>
          <w:tcPr>
            <w:tcW w:w="0" w:type="auto"/>
            <w:vAlign w:val="center"/>
            <w:hideMark/>
          </w:tcPr>
          <w:p w14:paraId="6223DEF0" w14:textId="77777777" w:rsidR="00F11B6C" w:rsidRPr="001C0CC4" w:rsidRDefault="00F11B6C" w:rsidP="00AB332A">
            <w:pPr>
              <w:pStyle w:val="TAH"/>
              <w:keepNext w:val="0"/>
              <w:rPr>
                <w:rFonts w:eastAsia="Yu Mincho"/>
              </w:rPr>
            </w:pPr>
            <w:r w:rsidRPr="001C0CC4">
              <w:rPr>
                <w:rFonts w:eastAsia="Yu Mincho"/>
              </w:rPr>
              <w:t>SCS</w:t>
            </w:r>
          </w:p>
          <w:p w14:paraId="152C98BF" w14:textId="77777777" w:rsidR="00F11B6C" w:rsidRPr="001C0CC4" w:rsidRDefault="00F11B6C" w:rsidP="00AB332A">
            <w:pPr>
              <w:pStyle w:val="TAH"/>
              <w:keepNext w:val="0"/>
              <w:rPr>
                <w:rFonts w:eastAsia="Yu Mincho"/>
              </w:rPr>
            </w:pPr>
            <w:r w:rsidRPr="001C0CC4">
              <w:rPr>
                <w:rFonts w:eastAsia="Yu Mincho"/>
              </w:rPr>
              <w:t>kHz</w:t>
            </w:r>
          </w:p>
        </w:tc>
        <w:tc>
          <w:tcPr>
            <w:tcW w:w="0" w:type="auto"/>
            <w:gridSpan w:val="2"/>
            <w:vAlign w:val="center"/>
            <w:hideMark/>
          </w:tcPr>
          <w:p w14:paraId="6AEC9F04" w14:textId="77777777" w:rsidR="00F11B6C" w:rsidRPr="001C0CC4" w:rsidRDefault="00F11B6C" w:rsidP="00AB332A">
            <w:pPr>
              <w:pStyle w:val="TAH"/>
              <w:keepNext w:val="0"/>
              <w:rPr>
                <w:rFonts w:eastAsia="Yu Mincho"/>
              </w:rPr>
            </w:pPr>
            <w:r w:rsidRPr="001C0CC4">
              <w:rPr>
                <w:rFonts w:eastAsia="Yu Mincho"/>
              </w:rPr>
              <w:t>5 MHz</w:t>
            </w:r>
          </w:p>
        </w:tc>
        <w:tc>
          <w:tcPr>
            <w:tcW w:w="0" w:type="auto"/>
            <w:vAlign w:val="center"/>
            <w:hideMark/>
          </w:tcPr>
          <w:p w14:paraId="129D4F2C" w14:textId="77777777" w:rsidR="00F11B6C" w:rsidRDefault="00F11B6C" w:rsidP="00AB332A">
            <w:pPr>
              <w:pStyle w:val="TAH"/>
              <w:rPr>
                <w:lang w:eastAsia="ko-KR"/>
              </w:rPr>
            </w:pPr>
            <w:r>
              <w:rPr>
                <w:lang w:eastAsia="ko-KR"/>
              </w:rPr>
              <w:t>10 MHz</w:t>
            </w:r>
          </w:p>
        </w:tc>
        <w:tc>
          <w:tcPr>
            <w:tcW w:w="0" w:type="auto"/>
            <w:vAlign w:val="center"/>
            <w:hideMark/>
          </w:tcPr>
          <w:p w14:paraId="37F3020F" w14:textId="77777777" w:rsidR="00F11B6C" w:rsidRDefault="00F11B6C" w:rsidP="00AB332A">
            <w:pPr>
              <w:pStyle w:val="TAH"/>
              <w:rPr>
                <w:lang w:eastAsia="ko-KR"/>
              </w:rPr>
            </w:pPr>
            <w:r>
              <w:rPr>
                <w:lang w:eastAsia="ko-KR"/>
              </w:rPr>
              <w:t>15 MHz</w:t>
            </w:r>
          </w:p>
        </w:tc>
        <w:tc>
          <w:tcPr>
            <w:tcW w:w="0" w:type="auto"/>
            <w:vAlign w:val="center"/>
            <w:hideMark/>
          </w:tcPr>
          <w:p w14:paraId="00A2C056" w14:textId="77777777" w:rsidR="00F11B6C" w:rsidRDefault="00F11B6C" w:rsidP="00AB332A">
            <w:pPr>
              <w:pStyle w:val="TAH"/>
              <w:rPr>
                <w:lang w:eastAsia="ko-KR"/>
              </w:rPr>
            </w:pPr>
            <w:r>
              <w:rPr>
                <w:lang w:eastAsia="ko-KR"/>
              </w:rPr>
              <w:t>20MHz</w:t>
            </w:r>
          </w:p>
        </w:tc>
        <w:tc>
          <w:tcPr>
            <w:tcW w:w="0" w:type="auto"/>
            <w:vAlign w:val="center"/>
            <w:hideMark/>
          </w:tcPr>
          <w:p w14:paraId="7EB95045" w14:textId="77777777" w:rsidR="00F11B6C" w:rsidRDefault="00F11B6C" w:rsidP="00AB332A">
            <w:pPr>
              <w:pStyle w:val="TAH"/>
              <w:rPr>
                <w:lang w:eastAsia="ko-KR"/>
              </w:rPr>
            </w:pPr>
            <w:r>
              <w:rPr>
                <w:lang w:eastAsia="ko-KR"/>
              </w:rPr>
              <w:t>25 MHz</w:t>
            </w:r>
          </w:p>
        </w:tc>
        <w:tc>
          <w:tcPr>
            <w:tcW w:w="0" w:type="auto"/>
          </w:tcPr>
          <w:p w14:paraId="26496DA4" w14:textId="77777777" w:rsidR="00F11B6C" w:rsidRPr="001C0CC4" w:rsidRDefault="00F11B6C" w:rsidP="00AB332A">
            <w:pPr>
              <w:pStyle w:val="TAH"/>
              <w:keepNext w:val="0"/>
              <w:rPr>
                <w:rFonts w:eastAsia="Yu Mincho"/>
              </w:rPr>
            </w:pPr>
            <w:r w:rsidRPr="001C0CC4">
              <w:rPr>
                <w:rFonts w:eastAsia="Yu Mincho"/>
              </w:rPr>
              <w:t>30 MHz</w:t>
            </w:r>
          </w:p>
        </w:tc>
        <w:tc>
          <w:tcPr>
            <w:tcW w:w="639" w:type="dxa"/>
            <w:vAlign w:val="center"/>
            <w:hideMark/>
          </w:tcPr>
          <w:p w14:paraId="69FFF448" w14:textId="77777777" w:rsidR="00F11B6C" w:rsidRPr="001C0CC4" w:rsidRDefault="00F11B6C" w:rsidP="00AB332A">
            <w:pPr>
              <w:pStyle w:val="TAH"/>
              <w:keepNext w:val="0"/>
              <w:rPr>
                <w:rFonts w:eastAsia="Yu Mincho"/>
              </w:rPr>
            </w:pPr>
            <w:r w:rsidRPr="001C0CC4">
              <w:rPr>
                <w:rFonts w:eastAsia="Yu Mincho"/>
              </w:rPr>
              <w:t>40 MHz</w:t>
            </w:r>
          </w:p>
        </w:tc>
        <w:tc>
          <w:tcPr>
            <w:tcW w:w="647" w:type="dxa"/>
            <w:vAlign w:val="center"/>
            <w:hideMark/>
          </w:tcPr>
          <w:p w14:paraId="1B4B67D8" w14:textId="77777777" w:rsidR="00F11B6C" w:rsidRPr="001C0CC4" w:rsidRDefault="00F11B6C" w:rsidP="00AB332A">
            <w:pPr>
              <w:pStyle w:val="TAH"/>
              <w:keepNext w:val="0"/>
              <w:rPr>
                <w:rFonts w:eastAsia="Yu Mincho"/>
              </w:rPr>
            </w:pPr>
            <w:r w:rsidRPr="001C0CC4">
              <w:rPr>
                <w:rFonts w:eastAsia="Yu Mincho"/>
              </w:rPr>
              <w:t>50 MHz</w:t>
            </w:r>
          </w:p>
        </w:tc>
        <w:tc>
          <w:tcPr>
            <w:tcW w:w="647" w:type="dxa"/>
            <w:vAlign w:val="center"/>
            <w:hideMark/>
          </w:tcPr>
          <w:p w14:paraId="36DB7C59" w14:textId="77777777" w:rsidR="00F11B6C" w:rsidRPr="001C0CC4" w:rsidRDefault="00F11B6C" w:rsidP="00AB332A">
            <w:pPr>
              <w:pStyle w:val="TAH"/>
              <w:keepNext w:val="0"/>
              <w:rPr>
                <w:rFonts w:eastAsia="Yu Mincho"/>
              </w:rPr>
            </w:pPr>
            <w:r w:rsidRPr="001C0CC4">
              <w:rPr>
                <w:rFonts w:eastAsia="Yu Mincho"/>
              </w:rPr>
              <w:t>60 MHz</w:t>
            </w:r>
          </w:p>
        </w:tc>
        <w:tc>
          <w:tcPr>
            <w:tcW w:w="647" w:type="dxa"/>
            <w:hideMark/>
          </w:tcPr>
          <w:p w14:paraId="1D3E229F" w14:textId="77777777" w:rsidR="00F11B6C" w:rsidRPr="001C0CC4" w:rsidRDefault="00F11B6C" w:rsidP="00AB332A">
            <w:pPr>
              <w:pStyle w:val="TAH"/>
              <w:keepNext w:val="0"/>
              <w:rPr>
                <w:rFonts w:eastAsia="Yu Mincho"/>
              </w:rPr>
            </w:pPr>
            <w:r>
              <w:rPr>
                <w:rFonts w:eastAsia="Yu Mincho"/>
              </w:rPr>
              <w:t>7</w:t>
            </w:r>
            <w:r w:rsidRPr="00414DAE">
              <w:rPr>
                <w:rFonts w:eastAsia="Yu Mincho"/>
              </w:rPr>
              <w:t>0 MHz</w:t>
            </w:r>
          </w:p>
        </w:tc>
        <w:tc>
          <w:tcPr>
            <w:tcW w:w="647" w:type="dxa"/>
            <w:vAlign w:val="center"/>
          </w:tcPr>
          <w:p w14:paraId="73C301C1" w14:textId="77777777" w:rsidR="00F11B6C" w:rsidRPr="00414DAE" w:rsidRDefault="00F11B6C" w:rsidP="00AB332A">
            <w:pPr>
              <w:pStyle w:val="TAH"/>
              <w:keepNext w:val="0"/>
              <w:rPr>
                <w:rFonts w:eastAsia="Yu Mincho"/>
              </w:rPr>
            </w:pPr>
            <w:r w:rsidRPr="001C0CC4">
              <w:rPr>
                <w:rFonts w:eastAsia="Yu Mincho"/>
              </w:rPr>
              <w:t>80 MHz</w:t>
            </w:r>
          </w:p>
        </w:tc>
        <w:tc>
          <w:tcPr>
            <w:tcW w:w="756" w:type="dxa"/>
          </w:tcPr>
          <w:p w14:paraId="1B273AB5" w14:textId="77777777" w:rsidR="00F11B6C" w:rsidRPr="001C0CC4" w:rsidRDefault="00F11B6C" w:rsidP="00AB332A">
            <w:pPr>
              <w:pStyle w:val="TAH"/>
              <w:keepNext w:val="0"/>
              <w:rPr>
                <w:rFonts w:eastAsia="Yu Mincho"/>
              </w:rPr>
            </w:pPr>
            <w:r w:rsidRPr="00414DAE">
              <w:rPr>
                <w:rFonts w:eastAsia="Yu Mincho"/>
              </w:rPr>
              <w:t>90 MHz</w:t>
            </w:r>
          </w:p>
        </w:tc>
        <w:tc>
          <w:tcPr>
            <w:tcW w:w="647" w:type="dxa"/>
            <w:vAlign w:val="center"/>
            <w:hideMark/>
          </w:tcPr>
          <w:p w14:paraId="4B03F351" w14:textId="77777777" w:rsidR="00F11B6C" w:rsidRPr="001C0CC4" w:rsidRDefault="00F11B6C" w:rsidP="00AB332A">
            <w:pPr>
              <w:pStyle w:val="TAH"/>
              <w:keepNext w:val="0"/>
              <w:rPr>
                <w:rFonts w:eastAsia="Yu Mincho"/>
              </w:rPr>
            </w:pPr>
            <w:r w:rsidRPr="001C0CC4">
              <w:rPr>
                <w:rFonts w:eastAsia="Yu Mincho"/>
              </w:rPr>
              <w:t>100 MHz</w:t>
            </w:r>
          </w:p>
        </w:tc>
      </w:tr>
      <w:tr w:rsidR="00F11B6C" w:rsidRPr="001C0CC4" w14:paraId="71F33EE9" w14:textId="77777777" w:rsidTr="00E805AD">
        <w:trPr>
          <w:trHeight w:val="225"/>
          <w:jc w:val="center"/>
        </w:trPr>
        <w:tc>
          <w:tcPr>
            <w:tcW w:w="0" w:type="auto"/>
            <w:vMerge w:val="restart"/>
            <w:vAlign w:val="center"/>
            <w:hideMark/>
          </w:tcPr>
          <w:p w14:paraId="45DADAA5" w14:textId="77777777" w:rsidR="00F11B6C" w:rsidRPr="001C0CC4" w:rsidRDefault="00F11B6C" w:rsidP="00AB332A">
            <w:pPr>
              <w:pStyle w:val="TAC"/>
              <w:keepNext w:val="0"/>
              <w:rPr>
                <w:rFonts w:eastAsia="Yu Mincho"/>
              </w:rPr>
            </w:pPr>
            <w:r w:rsidRPr="001C0CC4">
              <w:rPr>
                <w:rFonts w:eastAsia="Yu Mincho"/>
              </w:rPr>
              <w:t>n1</w:t>
            </w:r>
          </w:p>
        </w:tc>
        <w:tc>
          <w:tcPr>
            <w:tcW w:w="0" w:type="auto"/>
            <w:vAlign w:val="center"/>
            <w:hideMark/>
          </w:tcPr>
          <w:p w14:paraId="7802B3F2"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1ABE3A1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EC80CE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BA4C84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BA3052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809BB6D" w14:textId="77777777" w:rsidR="00F11B6C" w:rsidRPr="001C0CC4" w:rsidRDefault="00F11B6C" w:rsidP="00AB332A">
            <w:pPr>
              <w:pStyle w:val="TAC"/>
              <w:keepNext w:val="0"/>
              <w:rPr>
                <w:rFonts w:eastAsia="Yu Mincho"/>
              </w:rPr>
            </w:pPr>
            <w:r>
              <w:rPr>
                <w:rFonts w:eastAsia="Yu Mincho"/>
              </w:rPr>
              <w:t>Yes</w:t>
            </w:r>
          </w:p>
        </w:tc>
        <w:tc>
          <w:tcPr>
            <w:tcW w:w="0" w:type="auto"/>
          </w:tcPr>
          <w:p w14:paraId="58683404" w14:textId="77777777" w:rsidR="00F11B6C" w:rsidRPr="00EE73D5" w:rsidRDefault="00F11B6C" w:rsidP="00AB332A">
            <w:pPr>
              <w:pStyle w:val="TAC"/>
              <w:keepNext w:val="0"/>
              <w:rPr>
                <w:szCs w:val="18"/>
              </w:rPr>
            </w:pPr>
            <w:r w:rsidRPr="00EE73D5">
              <w:rPr>
                <w:szCs w:val="18"/>
              </w:rPr>
              <w:t>Yes</w:t>
            </w:r>
          </w:p>
        </w:tc>
        <w:tc>
          <w:tcPr>
            <w:tcW w:w="639" w:type="dxa"/>
            <w:vAlign w:val="center"/>
            <w:hideMark/>
          </w:tcPr>
          <w:p w14:paraId="30A05B1D" w14:textId="77777777" w:rsidR="00F11B6C" w:rsidRPr="00EE73D5" w:rsidRDefault="00F11B6C" w:rsidP="00AB332A">
            <w:pPr>
              <w:pStyle w:val="TAC"/>
              <w:keepNext w:val="0"/>
              <w:rPr>
                <w:szCs w:val="18"/>
              </w:rPr>
            </w:pPr>
            <w:r w:rsidRPr="00EE73D5">
              <w:rPr>
                <w:szCs w:val="18"/>
              </w:rPr>
              <w:t>Yes</w:t>
            </w:r>
          </w:p>
        </w:tc>
        <w:tc>
          <w:tcPr>
            <w:tcW w:w="647" w:type="dxa"/>
            <w:vAlign w:val="center"/>
            <w:hideMark/>
          </w:tcPr>
          <w:p w14:paraId="12D44353" w14:textId="77777777" w:rsidR="00F11B6C" w:rsidRPr="001C0CC4" w:rsidRDefault="00F11B6C" w:rsidP="00AB332A">
            <w:pPr>
              <w:pStyle w:val="TAC"/>
              <w:keepNext w:val="0"/>
              <w:rPr>
                <w:sz w:val="20"/>
              </w:rPr>
            </w:pPr>
          </w:p>
        </w:tc>
        <w:tc>
          <w:tcPr>
            <w:tcW w:w="647" w:type="dxa"/>
            <w:vAlign w:val="center"/>
            <w:hideMark/>
          </w:tcPr>
          <w:p w14:paraId="74278E2E" w14:textId="77777777" w:rsidR="00F11B6C" w:rsidRPr="001C0CC4" w:rsidRDefault="00F11B6C" w:rsidP="00AB332A">
            <w:pPr>
              <w:pStyle w:val="TAC"/>
              <w:keepNext w:val="0"/>
              <w:rPr>
                <w:sz w:val="20"/>
              </w:rPr>
            </w:pPr>
          </w:p>
        </w:tc>
        <w:tc>
          <w:tcPr>
            <w:tcW w:w="647" w:type="dxa"/>
            <w:hideMark/>
          </w:tcPr>
          <w:p w14:paraId="2C868268" w14:textId="77777777" w:rsidR="00F11B6C" w:rsidRPr="001C0CC4" w:rsidRDefault="00F11B6C" w:rsidP="00AB332A">
            <w:pPr>
              <w:pStyle w:val="TAC"/>
              <w:keepNext w:val="0"/>
              <w:rPr>
                <w:sz w:val="20"/>
              </w:rPr>
            </w:pPr>
          </w:p>
        </w:tc>
        <w:tc>
          <w:tcPr>
            <w:tcW w:w="647" w:type="dxa"/>
            <w:vAlign w:val="center"/>
          </w:tcPr>
          <w:p w14:paraId="3F45A7D3" w14:textId="77777777" w:rsidR="00F11B6C" w:rsidRPr="001C0CC4" w:rsidRDefault="00F11B6C" w:rsidP="00AB332A">
            <w:pPr>
              <w:pStyle w:val="TAC"/>
              <w:keepNext w:val="0"/>
              <w:rPr>
                <w:sz w:val="20"/>
              </w:rPr>
            </w:pPr>
          </w:p>
        </w:tc>
        <w:tc>
          <w:tcPr>
            <w:tcW w:w="756" w:type="dxa"/>
          </w:tcPr>
          <w:p w14:paraId="6E440D89" w14:textId="77777777" w:rsidR="00F11B6C" w:rsidRPr="001C0CC4" w:rsidRDefault="00F11B6C" w:rsidP="00AB332A">
            <w:pPr>
              <w:pStyle w:val="TAC"/>
              <w:keepNext w:val="0"/>
              <w:rPr>
                <w:sz w:val="20"/>
              </w:rPr>
            </w:pPr>
          </w:p>
        </w:tc>
        <w:tc>
          <w:tcPr>
            <w:tcW w:w="647" w:type="dxa"/>
            <w:vAlign w:val="center"/>
            <w:hideMark/>
          </w:tcPr>
          <w:p w14:paraId="43C83056" w14:textId="77777777" w:rsidR="00F11B6C" w:rsidRPr="001C0CC4" w:rsidRDefault="00F11B6C" w:rsidP="00AB332A">
            <w:pPr>
              <w:pStyle w:val="TAC"/>
              <w:keepNext w:val="0"/>
              <w:rPr>
                <w:sz w:val="20"/>
              </w:rPr>
            </w:pPr>
          </w:p>
        </w:tc>
      </w:tr>
      <w:tr w:rsidR="00F11B6C" w:rsidRPr="001C0CC4" w14:paraId="330E66C9" w14:textId="77777777" w:rsidTr="00E805AD">
        <w:trPr>
          <w:trHeight w:val="225"/>
          <w:jc w:val="center"/>
        </w:trPr>
        <w:tc>
          <w:tcPr>
            <w:tcW w:w="0" w:type="auto"/>
            <w:vMerge/>
            <w:vAlign w:val="center"/>
            <w:hideMark/>
          </w:tcPr>
          <w:p w14:paraId="1BC17186" w14:textId="77777777" w:rsidR="00F11B6C" w:rsidRPr="001C0CC4" w:rsidRDefault="00F11B6C" w:rsidP="00AB332A">
            <w:pPr>
              <w:pStyle w:val="TAC"/>
              <w:keepNext w:val="0"/>
              <w:rPr>
                <w:rFonts w:eastAsia="Yu Mincho"/>
              </w:rPr>
            </w:pPr>
          </w:p>
        </w:tc>
        <w:tc>
          <w:tcPr>
            <w:tcW w:w="0" w:type="auto"/>
            <w:vAlign w:val="center"/>
            <w:hideMark/>
          </w:tcPr>
          <w:p w14:paraId="672CE556"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40671545" w14:textId="77777777" w:rsidR="00F11B6C" w:rsidRPr="001C0CC4" w:rsidRDefault="00F11B6C" w:rsidP="00AB332A">
            <w:pPr>
              <w:pStyle w:val="TAC"/>
              <w:keepNext w:val="0"/>
              <w:rPr>
                <w:rFonts w:eastAsia="Yu Mincho"/>
              </w:rPr>
            </w:pPr>
          </w:p>
        </w:tc>
        <w:tc>
          <w:tcPr>
            <w:tcW w:w="0" w:type="auto"/>
            <w:hideMark/>
          </w:tcPr>
          <w:p w14:paraId="4DA7C9AA"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8F0512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667240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DDF1ED3" w14:textId="77777777" w:rsidR="00F11B6C" w:rsidRPr="001C0CC4" w:rsidRDefault="00F11B6C" w:rsidP="00AB332A">
            <w:pPr>
              <w:pStyle w:val="TAC"/>
              <w:keepNext w:val="0"/>
              <w:rPr>
                <w:rFonts w:eastAsia="Yu Mincho"/>
              </w:rPr>
            </w:pPr>
            <w:r>
              <w:rPr>
                <w:rFonts w:eastAsia="Yu Mincho"/>
              </w:rPr>
              <w:t>Yes</w:t>
            </w:r>
          </w:p>
        </w:tc>
        <w:tc>
          <w:tcPr>
            <w:tcW w:w="0" w:type="auto"/>
          </w:tcPr>
          <w:p w14:paraId="23AE7AAB" w14:textId="77777777" w:rsidR="00F11B6C" w:rsidRPr="00EE73D5" w:rsidRDefault="00F11B6C" w:rsidP="00AB332A">
            <w:pPr>
              <w:pStyle w:val="TAC"/>
              <w:keepNext w:val="0"/>
              <w:rPr>
                <w:szCs w:val="18"/>
              </w:rPr>
            </w:pPr>
            <w:r w:rsidRPr="00EE73D5">
              <w:rPr>
                <w:szCs w:val="18"/>
              </w:rPr>
              <w:t>Yes</w:t>
            </w:r>
          </w:p>
        </w:tc>
        <w:tc>
          <w:tcPr>
            <w:tcW w:w="639" w:type="dxa"/>
            <w:vAlign w:val="center"/>
            <w:hideMark/>
          </w:tcPr>
          <w:p w14:paraId="77A4A8E4" w14:textId="77777777" w:rsidR="00F11B6C" w:rsidRPr="00EE73D5" w:rsidRDefault="00F11B6C" w:rsidP="00AB332A">
            <w:pPr>
              <w:pStyle w:val="TAC"/>
              <w:keepNext w:val="0"/>
              <w:rPr>
                <w:szCs w:val="18"/>
              </w:rPr>
            </w:pPr>
            <w:r w:rsidRPr="00EE73D5">
              <w:rPr>
                <w:szCs w:val="18"/>
              </w:rPr>
              <w:t>Yes</w:t>
            </w:r>
          </w:p>
        </w:tc>
        <w:tc>
          <w:tcPr>
            <w:tcW w:w="647" w:type="dxa"/>
            <w:vAlign w:val="center"/>
            <w:hideMark/>
          </w:tcPr>
          <w:p w14:paraId="02F02A91" w14:textId="77777777" w:rsidR="00F11B6C" w:rsidRPr="001C0CC4" w:rsidRDefault="00F11B6C" w:rsidP="00AB332A">
            <w:pPr>
              <w:pStyle w:val="TAC"/>
              <w:keepNext w:val="0"/>
              <w:rPr>
                <w:sz w:val="20"/>
              </w:rPr>
            </w:pPr>
          </w:p>
        </w:tc>
        <w:tc>
          <w:tcPr>
            <w:tcW w:w="647" w:type="dxa"/>
            <w:vAlign w:val="center"/>
            <w:hideMark/>
          </w:tcPr>
          <w:p w14:paraId="529DBA57" w14:textId="77777777" w:rsidR="00F11B6C" w:rsidRPr="001C0CC4" w:rsidRDefault="00F11B6C" w:rsidP="00AB332A">
            <w:pPr>
              <w:pStyle w:val="TAC"/>
              <w:keepNext w:val="0"/>
              <w:rPr>
                <w:sz w:val="20"/>
              </w:rPr>
            </w:pPr>
          </w:p>
        </w:tc>
        <w:tc>
          <w:tcPr>
            <w:tcW w:w="647" w:type="dxa"/>
            <w:hideMark/>
          </w:tcPr>
          <w:p w14:paraId="08028842" w14:textId="77777777" w:rsidR="00F11B6C" w:rsidRPr="001C0CC4" w:rsidRDefault="00F11B6C" w:rsidP="00AB332A">
            <w:pPr>
              <w:pStyle w:val="TAC"/>
              <w:keepNext w:val="0"/>
              <w:rPr>
                <w:sz w:val="20"/>
              </w:rPr>
            </w:pPr>
          </w:p>
        </w:tc>
        <w:tc>
          <w:tcPr>
            <w:tcW w:w="647" w:type="dxa"/>
            <w:vAlign w:val="center"/>
          </w:tcPr>
          <w:p w14:paraId="6431FEA0" w14:textId="77777777" w:rsidR="00F11B6C" w:rsidRPr="001C0CC4" w:rsidRDefault="00F11B6C" w:rsidP="00AB332A">
            <w:pPr>
              <w:pStyle w:val="TAC"/>
              <w:keepNext w:val="0"/>
              <w:rPr>
                <w:sz w:val="20"/>
              </w:rPr>
            </w:pPr>
          </w:p>
        </w:tc>
        <w:tc>
          <w:tcPr>
            <w:tcW w:w="756" w:type="dxa"/>
          </w:tcPr>
          <w:p w14:paraId="6D02383C" w14:textId="77777777" w:rsidR="00F11B6C" w:rsidRPr="001C0CC4" w:rsidRDefault="00F11B6C" w:rsidP="00AB332A">
            <w:pPr>
              <w:pStyle w:val="TAC"/>
              <w:keepNext w:val="0"/>
              <w:rPr>
                <w:sz w:val="20"/>
              </w:rPr>
            </w:pPr>
          </w:p>
        </w:tc>
        <w:tc>
          <w:tcPr>
            <w:tcW w:w="647" w:type="dxa"/>
            <w:vAlign w:val="center"/>
            <w:hideMark/>
          </w:tcPr>
          <w:p w14:paraId="09343629" w14:textId="77777777" w:rsidR="00F11B6C" w:rsidRPr="001C0CC4" w:rsidRDefault="00F11B6C" w:rsidP="00AB332A">
            <w:pPr>
              <w:pStyle w:val="TAC"/>
              <w:keepNext w:val="0"/>
              <w:rPr>
                <w:sz w:val="20"/>
              </w:rPr>
            </w:pPr>
          </w:p>
        </w:tc>
      </w:tr>
      <w:tr w:rsidR="00F11B6C" w:rsidRPr="001C0CC4" w14:paraId="57A6633F" w14:textId="77777777" w:rsidTr="00E805AD">
        <w:trPr>
          <w:trHeight w:val="225"/>
          <w:jc w:val="center"/>
        </w:trPr>
        <w:tc>
          <w:tcPr>
            <w:tcW w:w="0" w:type="auto"/>
            <w:vMerge/>
            <w:vAlign w:val="center"/>
            <w:hideMark/>
          </w:tcPr>
          <w:p w14:paraId="4A8A0715" w14:textId="77777777" w:rsidR="00F11B6C" w:rsidRPr="001C0CC4" w:rsidRDefault="00F11B6C" w:rsidP="00AB332A">
            <w:pPr>
              <w:pStyle w:val="TAC"/>
              <w:keepNext w:val="0"/>
              <w:rPr>
                <w:rFonts w:eastAsia="Yu Mincho"/>
              </w:rPr>
            </w:pPr>
          </w:p>
        </w:tc>
        <w:tc>
          <w:tcPr>
            <w:tcW w:w="0" w:type="auto"/>
            <w:vAlign w:val="center"/>
            <w:hideMark/>
          </w:tcPr>
          <w:p w14:paraId="2C3E9735"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783B9947" w14:textId="77777777" w:rsidR="00F11B6C" w:rsidRPr="001C0CC4" w:rsidRDefault="00F11B6C" w:rsidP="00AB332A">
            <w:pPr>
              <w:pStyle w:val="TAC"/>
              <w:keepNext w:val="0"/>
              <w:rPr>
                <w:rFonts w:eastAsia="Yu Mincho"/>
              </w:rPr>
            </w:pPr>
          </w:p>
        </w:tc>
        <w:tc>
          <w:tcPr>
            <w:tcW w:w="0" w:type="auto"/>
            <w:vAlign w:val="center"/>
            <w:hideMark/>
          </w:tcPr>
          <w:p w14:paraId="21742E8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128F27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AEB874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8B11E15" w14:textId="77777777" w:rsidR="00F11B6C" w:rsidRPr="001C0CC4" w:rsidRDefault="00F11B6C" w:rsidP="00AB332A">
            <w:pPr>
              <w:pStyle w:val="TAC"/>
              <w:keepNext w:val="0"/>
              <w:rPr>
                <w:rFonts w:eastAsia="Yu Mincho"/>
              </w:rPr>
            </w:pPr>
            <w:r>
              <w:rPr>
                <w:rFonts w:eastAsia="Yu Mincho"/>
              </w:rPr>
              <w:t>Yes</w:t>
            </w:r>
          </w:p>
        </w:tc>
        <w:tc>
          <w:tcPr>
            <w:tcW w:w="0" w:type="auto"/>
          </w:tcPr>
          <w:p w14:paraId="1DDC03EE" w14:textId="77777777" w:rsidR="00F11B6C" w:rsidRPr="00EE73D5" w:rsidRDefault="00F11B6C" w:rsidP="00AB332A">
            <w:pPr>
              <w:pStyle w:val="TAC"/>
              <w:keepNext w:val="0"/>
              <w:rPr>
                <w:szCs w:val="18"/>
              </w:rPr>
            </w:pPr>
            <w:r w:rsidRPr="00EE73D5">
              <w:rPr>
                <w:szCs w:val="18"/>
              </w:rPr>
              <w:t>Yes</w:t>
            </w:r>
          </w:p>
        </w:tc>
        <w:tc>
          <w:tcPr>
            <w:tcW w:w="639" w:type="dxa"/>
            <w:vAlign w:val="center"/>
            <w:hideMark/>
          </w:tcPr>
          <w:p w14:paraId="1C8F79A9" w14:textId="77777777" w:rsidR="00F11B6C" w:rsidRPr="00EE73D5" w:rsidRDefault="00F11B6C" w:rsidP="00AB332A">
            <w:pPr>
              <w:pStyle w:val="TAC"/>
              <w:keepNext w:val="0"/>
              <w:rPr>
                <w:szCs w:val="18"/>
              </w:rPr>
            </w:pPr>
            <w:r w:rsidRPr="00EE73D5">
              <w:rPr>
                <w:szCs w:val="18"/>
              </w:rPr>
              <w:t>Yes</w:t>
            </w:r>
          </w:p>
        </w:tc>
        <w:tc>
          <w:tcPr>
            <w:tcW w:w="647" w:type="dxa"/>
            <w:vAlign w:val="center"/>
            <w:hideMark/>
          </w:tcPr>
          <w:p w14:paraId="473B04B6" w14:textId="77777777" w:rsidR="00F11B6C" w:rsidRPr="001C0CC4" w:rsidRDefault="00F11B6C" w:rsidP="00AB332A">
            <w:pPr>
              <w:pStyle w:val="TAC"/>
              <w:keepNext w:val="0"/>
              <w:rPr>
                <w:sz w:val="20"/>
              </w:rPr>
            </w:pPr>
          </w:p>
        </w:tc>
        <w:tc>
          <w:tcPr>
            <w:tcW w:w="647" w:type="dxa"/>
            <w:vAlign w:val="center"/>
            <w:hideMark/>
          </w:tcPr>
          <w:p w14:paraId="3E309C6C" w14:textId="77777777" w:rsidR="00F11B6C" w:rsidRPr="001C0CC4" w:rsidRDefault="00F11B6C" w:rsidP="00AB332A">
            <w:pPr>
              <w:pStyle w:val="TAC"/>
              <w:keepNext w:val="0"/>
              <w:rPr>
                <w:sz w:val="20"/>
              </w:rPr>
            </w:pPr>
          </w:p>
        </w:tc>
        <w:tc>
          <w:tcPr>
            <w:tcW w:w="647" w:type="dxa"/>
            <w:hideMark/>
          </w:tcPr>
          <w:p w14:paraId="69EDC10F" w14:textId="77777777" w:rsidR="00F11B6C" w:rsidRPr="001C0CC4" w:rsidRDefault="00F11B6C" w:rsidP="00AB332A">
            <w:pPr>
              <w:pStyle w:val="TAC"/>
              <w:keepNext w:val="0"/>
              <w:rPr>
                <w:sz w:val="20"/>
              </w:rPr>
            </w:pPr>
          </w:p>
        </w:tc>
        <w:tc>
          <w:tcPr>
            <w:tcW w:w="647" w:type="dxa"/>
            <w:vAlign w:val="center"/>
          </w:tcPr>
          <w:p w14:paraId="611456E1" w14:textId="77777777" w:rsidR="00F11B6C" w:rsidRPr="001C0CC4" w:rsidRDefault="00F11B6C" w:rsidP="00AB332A">
            <w:pPr>
              <w:pStyle w:val="TAC"/>
              <w:keepNext w:val="0"/>
              <w:rPr>
                <w:sz w:val="20"/>
              </w:rPr>
            </w:pPr>
          </w:p>
        </w:tc>
        <w:tc>
          <w:tcPr>
            <w:tcW w:w="756" w:type="dxa"/>
          </w:tcPr>
          <w:p w14:paraId="6455EE4C" w14:textId="77777777" w:rsidR="00F11B6C" w:rsidRPr="001C0CC4" w:rsidRDefault="00F11B6C" w:rsidP="00AB332A">
            <w:pPr>
              <w:pStyle w:val="TAC"/>
              <w:keepNext w:val="0"/>
              <w:rPr>
                <w:sz w:val="20"/>
              </w:rPr>
            </w:pPr>
          </w:p>
        </w:tc>
        <w:tc>
          <w:tcPr>
            <w:tcW w:w="647" w:type="dxa"/>
            <w:vAlign w:val="center"/>
            <w:hideMark/>
          </w:tcPr>
          <w:p w14:paraId="4FA3BD6A" w14:textId="77777777" w:rsidR="00F11B6C" w:rsidRPr="001C0CC4" w:rsidRDefault="00F11B6C" w:rsidP="00AB332A">
            <w:pPr>
              <w:pStyle w:val="TAC"/>
              <w:keepNext w:val="0"/>
              <w:rPr>
                <w:sz w:val="20"/>
              </w:rPr>
            </w:pPr>
          </w:p>
        </w:tc>
      </w:tr>
      <w:tr w:rsidR="00F11B6C" w:rsidRPr="001C0CC4" w14:paraId="6C9DA4AA" w14:textId="77777777" w:rsidTr="00E805AD">
        <w:trPr>
          <w:trHeight w:val="225"/>
          <w:jc w:val="center"/>
        </w:trPr>
        <w:tc>
          <w:tcPr>
            <w:tcW w:w="0" w:type="auto"/>
            <w:vMerge w:val="restart"/>
            <w:vAlign w:val="center"/>
            <w:hideMark/>
          </w:tcPr>
          <w:p w14:paraId="253A5CA1" w14:textId="77777777" w:rsidR="00F11B6C" w:rsidRPr="001C0CC4" w:rsidRDefault="00F11B6C" w:rsidP="00AB332A">
            <w:pPr>
              <w:pStyle w:val="TAC"/>
              <w:keepNext w:val="0"/>
              <w:rPr>
                <w:rFonts w:eastAsia="Yu Mincho"/>
              </w:rPr>
            </w:pPr>
            <w:r w:rsidRPr="001C0CC4">
              <w:rPr>
                <w:rFonts w:eastAsia="Yu Mincho"/>
              </w:rPr>
              <w:t>n2</w:t>
            </w:r>
          </w:p>
        </w:tc>
        <w:tc>
          <w:tcPr>
            <w:tcW w:w="0" w:type="auto"/>
            <w:vAlign w:val="center"/>
            <w:hideMark/>
          </w:tcPr>
          <w:p w14:paraId="4B003FD0" w14:textId="77777777" w:rsidR="00F11B6C" w:rsidRPr="001C0CC4" w:rsidRDefault="00F11B6C" w:rsidP="00AB332A">
            <w:pPr>
              <w:pStyle w:val="TAC"/>
              <w:keepNext w:val="0"/>
              <w:rPr>
                <w:rFonts w:ascii="Calibri" w:eastAsia="Yu Mincho" w:hAnsi="Calibri"/>
                <w:sz w:val="22"/>
              </w:rPr>
            </w:pPr>
            <w:r w:rsidRPr="001C0CC4">
              <w:rPr>
                <w:rFonts w:eastAsia="Yu Mincho"/>
              </w:rPr>
              <w:t>15</w:t>
            </w:r>
          </w:p>
        </w:tc>
        <w:tc>
          <w:tcPr>
            <w:tcW w:w="0" w:type="auto"/>
            <w:gridSpan w:val="2"/>
            <w:hideMark/>
          </w:tcPr>
          <w:p w14:paraId="639CF8A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7FC4D07"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523D30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A63399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1BA60ADD" w14:textId="77777777" w:rsidR="00F11B6C" w:rsidRPr="001C0CC4" w:rsidRDefault="00F11B6C" w:rsidP="00AB332A">
            <w:pPr>
              <w:pStyle w:val="TAC"/>
              <w:keepNext w:val="0"/>
              <w:rPr>
                <w:rFonts w:eastAsia="Yu Mincho"/>
              </w:rPr>
            </w:pPr>
          </w:p>
        </w:tc>
        <w:tc>
          <w:tcPr>
            <w:tcW w:w="0" w:type="auto"/>
          </w:tcPr>
          <w:p w14:paraId="4BFB770F" w14:textId="77777777" w:rsidR="00F11B6C" w:rsidRPr="001C0CC4" w:rsidRDefault="00F11B6C" w:rsidP="00AB332A">
            <w:pPr>
              <w:pStyle w:val="TAC"/>
              <w:keepNext w:val="0"/>
              <w:rPr>
                <w:rFonts w:eastAsia="Yu Mincho"/>
              </w:rPr>
            </w:pPr>
          </w:p>
        </w:tc>
        <w:tc>
          <w:tcPr>
            <w:tcW w:w="639" w:type="dxa"/>
            <w:vAlign w:val="center"/>
          </w:tcPr>
          <w:p w14:paraId="09134BD3" w14:textId="77777777" w:rsidR="00F11B6C" w:rsidRPr="001C0CC4" w:rsidRDefault="00F11B6C" w:rsidP="00AB332A">
            <w:pPr>
              <w:pStyle w:val="TAC"/>
              <w:keepNext w:val="0"/>
              <w:rPr>
                <w:rFonts w:eastAsia="Yu Mincho"/>
              </w:rPr>
            </w:pPr>
          </w:p>
        </w:tc>
        <w:tc>
          <w:tcPr>
            <w:tcW w:w="647" w:type="dxa"/>
            <w:vAlign w:val="center"/>
          </w:tcPr>
          <w:p w14:paraId="44509B2B" w14:textId="77777777" w:rsidR="00F11B6C" w:rsidRPr="001C0CC4" w:rsidRDefault="00F11B6C" w:rsidP="00AB332A">
            <w:pPr>
              <w:pStyle w:val="TAC"/>
              <w:keepNext w:val="0"/>
              <w:rPr>
                <w:rFonts w:eastAsia="Yu Mincho"/>
              </w:rPr>
            </w:pPr>
          </w:p>
        </w:tc>
        <w:tc>
          <w:tcPr>
            <w:tcW w:w="647" w:type="dxa"/>
            <w:vAlign w:val="center"/>
          </w:tcPr>
          <w:p w14:paraId="635D9F54" w14:textId="77777777" w:rsidR="00F11B6C" w:rsidRPr="001C0CC4" w:rsidRDefault="00F11B6C" w:rsidP="00AB332A">
            <w:pPr>
              <w:pStyle w:val="TAC"/>
              <w:keepNext w:val="0"/>
              <w:rPr>
                <w:rFonts w:eastAsia="Yu Mincho"/>
              </w:rPr>
            </w:pPr>
          </w:p>
        </w:tc>
        <w:tc>
          <w:tcPr>
            <w:tcW w:w="647" w:type="dxa"/>
          </w:tcPr>
          <w:p w14:paraId="19B64A23" w14:textId="77777777" w:rsidR="00F11B6C" w:rsidRPr="001C0CC4" w:rsidRDefault="00F11B6C" w:rsidP="00AB332A">
            <w:pPr>
              <w:pStyle w:val="TAC"/>
              <w:keepNext w:val="0"/>
              <w:rPr>
                <w:rFonts w:eastAsia="Yu Mincho"/>
              </w:rPr>
            </w:pPr>
          </w:p>
        </w:tc>
        <w:tc>
          <w:tcPr>
            <w:tcW w:w="647" w:type="dxa"/>
            <w:vAlign w:val="center"/>
          </w:tcPr>
          <w:p w14:paraId="0146D46B" w14:textId="77777777" w:rsidR="00F11B6C" w:rsidRPr="001C0CC4" w:rsidRDefault="00F11B6C" w:rsidP="00AB332A">
            <w:pPr>
              <w:pStyle w:val="TAC"/>
              <w:keepNext w:val="0"/>
              <w:rPr>
                <w:rFonts w:eastAsia="Yu Mincho"/>
              </w:rPr>
            </w:pPr>
          </w:p>
        </w:tc>
        <w:tc>
          <w:tcPr>
            <w:tcW w:w="756" w:type="dxa"/>
          </w:tcPr>
          <w:p w14:paraId="154FCD16" w14:textId="77777777" w:rsidR="00F11B6C" w:rsidRPr="001C0CC4" w:rsidRDefault="00F11B6C" w:rsidP="00AB332A">
            <w:pPr>
              <w:pStyle w:val="TAC"/>
              <w:keepNext w:val="0"/>
              <w:rPr>
                <w:rFonts w:eastAsia="Yu Mincho"/>
              </w:rPr>
            </w:pPr>
          </w:p>
        </w:tc>
        <w:tc>
          <w:tcPr>
            <w:tcW w:w="647" w:type="dxa"/>
            <w:vAlign w:val="center"/>
          </w:tcPr>
          <w:p w14:paraId="317B9205" w14:textId="77777777" w:rsidR="00F11B6C" w:rsidRPr="001C0CC4" w:rsidRDefault="00F11B6C" w:rsidP="00AB332A">
            <w:pPr>
              <w:pStyle w:val="TAC"/>
              <w:keepNext w:val="0"/>
              <w:rPr>
                <w:rFonts w:eastAsia="Yu Mincho"/>
              </w:rPr>
            </w:pPr>
          </w:p>
        </w:tc>
      </w:tr>
      <w:tr w:rsidR="00F11B6C" w:rsidRPr="001C0CC4" w14:paraId="7A0A8BE4" w14:textId="77777777" w:rsidTr="00E805AD">
        <w:trPr>
          <w:trHeight w:val="225"/>
          <w:jc w:val="center"/>
        </w:trPr>
        <w:tc>
          <w:tcPr>
            <w:tcW w:w="0" w:type="auto"/>
            <w:vMerge/>
            <w:vAlign w:val="center"/>
            <w:hideMark/>
          </w:tcPr>
          <w:p w14:paraId="76C303F4" w14:textId="77777777" w:rsidR="00F11B6C" w:rsidRPr="001C0CC4" w:rsidRDefault="00F11B6C" w:rsidP="00AB332A">
            <w:pPr>
              <w:pStyle w:val="TAC"/>
              <w:keepNext w:val="0"/>
              <w:rPr>
                <w:rFonts w:eastAsia="Yu Mincho"/>
              </w:rPr>
            </w:pPr>
          </w:p>
        </w:tc>
        <w:tc>
          <w:tcPr>
            <w:tcW w:w="0" w:type="auto"/>
            <w:vAlign w:val="center"/>
            <w:hideMark/>
          </w:tcPr>
          <w:p w14:paraId="327BA958"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4D1C58A1" w14:textId="77777777" w:rsidR="00F11B6C" w:rsidRPr="001C0CC4" w:rsidRDefault="00F11B6C" w:rsidP="00AB332A">
            <w:pPr>
              <w:pStyle w:val="TAC"/>
              <w:keepNext w:val="0"/>
              <w:rPr>
                <w:rFonts w:eastAsia="Yu Mincho"/>
              </w:rPr>
            </w:pPr>
          </w:p>
        </w:tc>
        <w:tc>
          <w:tcPr>
            <w:tcW w:w="0" w:type="auto"/>
            <w:hideMark/>
          </w:tcPr>
          <w:p w14:paraId="5380F327"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4FCF0C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6AD61A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0487097A" w14:textId="77777777" w:rsidR="00F11B6C" w:rsidRPr="001C0CC4" w:rsidRDefault="00F11B6C" w:rsidP="00AB332A">
            <w:pPr>
              <w:pStyle w:val="TAC"/>
              <w:keepNext w:val="0"/>
              <w:rPr>
                <w:rFonts w:eastAsia="Yu Mincho"/>
              </w:rPr>
            </w:pPr>
          </w:p>
        </w:tc>
        <w:tc>
          <w:tcPr>
            <w:tcW w:w="0" w:type="auto"/>
          </w:tcPr>
          <w:p w14:paraId="4B833256" w14:textId="77777777" w:rsidR="00F11B6C" w:rsidRPr="001C0CC4" w:rsidRDefault="00F11B6C" w:rsidP="00AB332A">
            <w:pPr>
              <w:pStyle w:val="TAC"/>
              <w:keepNext w:val="0"/>
              <w:rPr>
                <w:rFonts w:eastAsia="Yu Mincho"/>
              </w:rPr>
            </w:pPr>
          </w:p>
        </w:tc>
        <w:tc>
          <w:tcPr>
            <w:tcW w:w="639" w:type="dxa"/>
            <w:vAlign w:val="center"/>
          </w:tcPr>
          <w:p w14:paraId="032EDCBF" w14:textId="77777777" w:rsidR="00F11B6C" w:rsidRPr="001C0CC4" w:rsidRDefault="00F11B6C" w:rsidP="00AB332A">
            <w:pPr>
              <w:pStyle w:val="TAC"/>
              <w:keepNext w:val="0"/>
              <w:rPr>
                <w:rFonts w:eastAsia="Yu Mincho"/>
              </w:rPr>
            </w:pPr>
          </w:p>
        </w:tc>
        <w:tc>
          <w:tcPr>
            <w:tcW w:w="647" w:type="dxa"/>
            <w:vAlign w:val="center"/>
          </w:tcPr>
          <w:p w14:paraId="37D73426" w14:textId="77777777" w:rsidR="00F11B6C" w:rsidRPr="001C0CC4" w:rsidRDefault="00F11B6C" w:rsidP="00AB332A">
            <w:pPr>
              <w:pStyle w:val="TAC"/>
              <w:keepNext w:val="0"/>
              <w:rPr>
                <w:rFonts w:eastAsia="Yu Mincho"/>
              </w:rPr>
            </w:pPr>
          </w:p>
        </w:tc>
        <w:tc>
          <w:tcPr>
            <w:tcW w:w="647" w:type="dxa"/>
            <w:vAlign w:val="center"/>
          </w:tcPr>
          <w:p w14:paraId="55F86874" w14:textId="77777777" w:rsidR="00F11B6C" w:rsidRPr="001C0CC4" w:rsidRDefault="00F11B6C" w:rsidP="00AB332A">
            <w:pPr>
              <w:pStyle w:val="TAC"/>
              <w:keepNext w:val="0"/>
              <w:rPr>
                <w:rFonts w:eastAsia="Yu Mincho"/>
              </w:rPr>
            </w:pPr>
          </w:p>
        </w:tc>
        <w:tc>
          <w:tcPr>
            <w:tcW w:w="647" w:type="dxa"/>
          </w:tcPr>
          <w:p w14:paraId="35CC0208" w14:textId="77777777" w:rsidR="00F11B6C" w:rsidRPr="001C0CC4" w:rsidRDefault="00F11B6C" w:rsidP="00AB332A">
            <w:pPr>
              <w:pStyle w:val="TAC"/>
              <w:keepNext w:val="0"/>
              <w:rPr>
                <w:rFonts w:eastAsia="Yu Mincho"/>
              </w:rPr>
            </w:pPr>
          </w:p>
        </w:tc>
        <w:tc>
          <w:tcPr>
            <w:tcW w:w="647" w:type="dxa"/>
            <w:vAlign w:val="center"/>
          </w:tcPr>
          <w:p w14:paraId="6E76C937" w14:textId="77777777" w:rsidR="00F11B6C" w:rsidRPr="001C0CC4" w:rsidRDefault="00F11B6C" w:rsidP="00AB332A">
            <w:pPr>
              <w:pStyle w:val="TAC"/>
              <w:keepNext w:val="0"/>
              <w:rPr>
                <w:rFonts w:eastAsia="Yu Mincho"/>
              </w:rPr>
            </w:pPr>
          </w:p>
        </w:tc>
        <w:tc>
          <w:tcPr>
            <w:tcW w:w="756" w:type="dxa"/>
          </w:tcPr>
          <w:p w14:paraId="5E123ACA" w14:textId="77777777" w:rsidR="00F11B6C" w:rsidRPr="001C0CC4" w:rsidRDefault="00F11B6C" w:rsidP="00AB332A">
            <w:pPr>
              <w:pStyle w:val="TAC"/>
              <w:keepNext w:val="0"/>
              <w:rPr>
                <w:rFonts w:eastAsia="Yu Mincho"/>
              </w:rPr>
            </w:pPr>
          </w:p>
        </w:tc>
        <w:tc>
          <w:tcPr>
            <w:tcW w:w="647" w:type="dxa"/>
            <w:vAlign w:val="center"/>
          </w:tcPr>
          <w:p w14:paraId="7C66424D" w14:textId="77777777" w:rsidR="00F11B6C" w:rsidRPr="001C0CC4" w:rsidRDefault="00F11B6C" w:rsidP="00AB332A">
            <w:pPr>
              <w:pStyle w:val="TAC"/>
              <w:keepNext w:val="0"/>
              <w:rPr>
                <w:rFonts w:eastAsia="Yu Mincho"/>
              </w:rPr>
            </w:pPr>
          </w:p>
        </w:tc>
      </w:tr>
      <w:tr w:rsidR="00F11B6C" w:rsidRPr="001C0CC4" w14:paraId="01305288" w14:textId="77777777" w:rsidTr="00E805AD">
        <w:trPr>
          <w:trHeight w:val="225"/>
          <w:jc w:val="center"/>
        </w:trPr>
        <w:tc>
          <w:tcPr>
            <w:tcW w:w="0" w:type="auto"/>
            <w:vMerge/>
            <w:vAlign w:val="center"/>
            <w:hideMark/>
          </w:tcPr>
          <w:p w14:paraId="01A596DA" w14:textId="77777777" w:rsidR="00F11B6C" w:rsidRPr="001C0CC4" w:rsidRDefault="00F11B6C" w:rsidP="00AB332A">
            <w:pPr>
              <w:pStyle w:val="TAC"/>
              <w:keepNext w:val="0"/>
              <w:rPr>
                <w:rFonts w:eastAsia="Yu Mincho"/>
              </w:rPr>
            </w:pPr>
          </w:p>
        </w:tc>
        <w:tc>
          <w:tcPr>
            <w:tcW w:w="0" w:type="auto"/>
            <w:vAlign w:val="center"/>
            <w:hideMark/>
          </w:tcPr>
          <w:p w14:paraId="4898E7C3"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2CFFF105" w14:textId="77777777" w:rsidR="00F11B6C" w:rsidRPr="001C0CC4" w:rsidRDefault="00F11B6C" w:rsidP="00AB332A">
            <w:pPr>
              <w:pStyle w:val="TAC"/>
              <w:keepNext w:val="0"/>
              <w:rPr>
                <w:rFonts w:eastAsia="Yu Mincho"/>
              </w:rPr>
            </w:pPr>
          </w:p>
        </w:tc>
        <w:tc>
          <w:tcPr>
            <w:tcW w:w="0" w:type="auto"/>
            <w:vAlign w:val="center"/>
            <w:hideMark/>
          </w:tcPr>
          <w:p w14:paraId="71CE0F3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92A153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E7B771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1940D49" w14:textId="77777777" w:rsidR="00F11B6C" w:rsidRPr="001C0CC4" w:rsidRDefault="00F11B6C" w:rsidP="00AB332A">
            <w:pPr>
              <w:pStyle w:val="TAC"/>
              <w:keepNext w:val="0"/>
              <w:rPr>
                <w:rFonts w:eastAsia="Yu Mincho"/>
              </w:rPr>
            </w:pPr>
          </w:p>
        </w:tc>
        <w:tc>
          <w:tcPr>
            <w:tcW w:w="0" w:type="auto"/>
          </w:tcPr>
          <w:p w14:paraId="37CE8D40" w14:textId="77777777" w:rsidR="00F11B6C" w:rsidRPr="001C0CC4" w:rsidRDefault="00F11B6C" w:rsidP="00AB332A">
            <w:pPr>
              <w:pStyle w:val="TAC"/>
              <w:keepNext w:val="0"/>
              <w:rPr>
                <w:rFonts w:eastAsia="Yu Mincho"/>
              </w:rPr>
            </w:pPr>
          </w:p>
        </w:tc>
        <w:tc>
          <w:tcPr>
            <w:tcW w:w="639" w:type="dxa"/>
            <w:vAlign w:val="center"/>
          </w:tcPr>
          <w:p w14:paraId="0A0DA107" w14:textId="77777777" w:rsidR="00F11B6C" w:rsidRPr="001C0CC4" w:rsidRDefault="00F11B6C" w:rsidP="00AB332A">
            <w:pPr>
              <w:pStyle w:val="TAC"/>
              <w:keepNext w:val="0"/>
              <w:rPr>
                <w:rFonts w:eastAsia="Yu Mincho"/>
              </w:rPr>
            </w:pPr>
          </w:p>
        </w:tc>
        <w:tc>
          <w:tcPr>
            <w:tcW w:w="647" w:type="dxa"/>
            <w:vAlign w:val="center"/>
          </w:tcPr>
          <w:p w14:paraId="47E735AD" w14:textId="77777777" w:rsidR="00F11B6C" w:rsidRPr="001C0CC4" w:rsidRDefault="00F11B6C" w:rsidP="00AB332A">
            <w:pPr>
              <w:pStyle w:val="TAC"/>
              <w:keepNext w:val="0"/>
              <w:rPr>
                <w:rFonts w:eastAsia="Yu Mincho"/>
              </w:rPr>
            </w:pPr>
          </w:p>
        </w:tc>
        <w:tc>
          <w:tcPr>
            <w:tcW w:w="647" w:type="dxa"/>
            <w:vAlign w:val="center"/>
          </w:tcPr>
          <w:p w14:paraId="0C03072A" w14:textId="77777777" w:rsidR="00F11B6C" w:rsidRPr="001C0CC4" w:rsidRDefault="00F11B6C" w:rsidP="00AB332A">
            <w:pPr>
              <w:pStyle w:val="TAC"/>
              <w:keepNext w:val="0"/>
              <w:rPr>
                <w:rFonts w:eastAsia="Yu Mincho"/>
              </w:rPr>
            </w:pPr>
          </w:p>
        </w:tc>
        <w:tc>
          <w:tcPr>
            <w:tcW w:w="647" w:type="dxa"/>
          </w:tcPr>
          <w:p w14:paraId="6B369D83" w14:textId="77777777" w:rsidR="00F11B6C" w:rsidRPr="001C0CC4" w:rsidRDefault="00F11B6C" w:rsidP="00AB332A">
            <w:pPr>
              <w:pStyle w:val="TAC"/>
              <w:keepNext w:val="0"/>
              <w:rPr>
                <w:rFonts w:eastAsia="Yu Mincho"/>
              </w:rPr>
            </w:pPr>
          </w:p>
        </w:tc>
        <w:tc>
          <w:tcPr>
            <w:tcW w:w="647" w:type="dxa"/>
            <w:vAlign w:val="center"/>
          </w:tcPr>
          <w:p w14:paraId="2945A0D4" w14:textId="77777777" w:rsidR="00F11B6C" w:rsidRPr="001C0CC4" w:rsidRDefault="00F11B6C" w:rsidP="00AB332A">
            <w:pPr>
              <w:pStyle w:val="TAC"/>
              <w:keepNext w:val="0"/>
              <w:rPr>
                <w:rFonts w:eastAsia="Yu Mincho"/>
              </w:rPr>
            </w:pPr>
          </w:p>
        </w:tc>
        <w:tc>
          <w:tcPr>
            <w:tcW w:w="756" w:type="dxa"/>
          </w:tcPr>
          <w:p w14:paraId="6F37B0C4" w14:textId="77777777" w:rsidR="00F11B6C" w:rsidRPr="001C0CC4" w:rsidRDefault="00F11B6C" w:rsidP="00AB332A">
            <w:pPr>
              <w:pStyle w:val="TAC"/>
              <w:keepNext w:val="0"/>
              <w:rPr>
                <w:rFonts w:eastAsia="Yu Mincho"/>
              </w:rPr>
            </w:pPr>
          </w:p>
        </w:tc>
        <w:tc>
          <w:tcPr>
            <w:tcW w:w="647" w:type="dxa"/>
            <w:vAlign w:val="center"/>
          </w:tcPr>
          <w:p w14:paraId="4685418B" w14:textId="77777777" w:rsidR="00F11B6C" w:rsidRPr="001C0CC4" w:rsidRDefault="00F11B6C" w:rsidP="00AB332A">
            <w:pPr>
              <w:pStyle w:val="TAC"/>
              <w:keepNext w:val="0"/>
              <w:rPr>
                <w:rFonts w:eastAsia="Yu Mincho"/>
              </w:rPr>
            </w:pPr>
          </w:p>
        </w:tc>
      </w:tr>
      <w:tr w:rsidR="00F11B6C" w:rsidRPr="001C0CC4" w14:paraId="18C14377" w14:textId="77777777" w:rsidTr="00E805AD">
        <w:trPr>
          <w:trHeight w:val="225"/>
          <w:jc w:val="center"/>
        </w:trPr>
        <w:tc>
          <w:tcPr>
            <w:tcW w:w="0" w:type="auto"/>
            <w:vMerge w:val="restart"/>
            <w:vAlign w:val="center"/>
            <w:hideMark/>
          </w:tcPr>
          <w:p w14:paraId="35DAE780" w14:textId="77777777" w:rsidR="00F11B6C" w:rsidRPr="001C0CC4" w:rsidRDefault="00F11B6C" w:rsidP="00AB332A">
            <w:pPr>
              <w:pStyle w:val="TAC"/>
              <w:keepNext w:val="0"/>
              <w:rPr>
                <w:rFonts w:eastAsia="Yu Mincho"/>
              </w:rPr>
            </w:pPr>
            <w:r w:rsidRPr="001C0CC4">
              <w:rPr>
                <w:rFonts w:eastAsia="Yu Mincho"/>
              </w:rPr>
              <w:t>n3</w:t>
            </w:r>
          </w:p>
        </w:tc>
        <w:tc>
          <w:tcPr>
            <w:tcW w:w="0" w:type="auto"/>
            <w:vAlign w:val="center"/>
            <w:hideMark/>
          </w:tcPr>
          <w:p w14:paraId="29EFE6E7"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737A033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AD9F98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7473BEA"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2D2417F"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7277588"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6FD4DEC9" w14:textId="77777777" w:rsidR="00F11B6C" w:rsidRPr="001C0CC4" w:rsidRDefault="00F11B6C" w:rsidP="00AB332A">
            <w:pPr>
              <w:pStyle w:val="TAC"/>
              <w:keepNext w:val="0"/>
              <w:rPr>
                <w:rFonts w:eastAsia="Yu Mincho"/>
              </w:rPr>
            </w:pPr>
            <w:r w:rsidRPr="001C0CC4">
              <w:rPr>
                <w:rFonts w:eastAsia="Yu Mincho"/>
              </w:rPr>
              <w:t>Yes</w:t>
            </w:r>
          </w:p>
        </w:tc>
        <w:tc>
          <w:tcPr>
            <w:tcW w:w="639" w:type="dxa"/>
            <w:vAlign w:val="center"/>
          </w:tcPr>
          <w:p w14:paraId="5473B2F0" w14:textId="77777777" w:rsidR="00F11B6C" w:rsidRPr="001C0CC4" w:rsidRDefault="00F11B6C" w:rsidP="00AB332A">
            <w:pPr>
              <w:pStyle w:val="TAC"/>
              <w:keepNext w:val="0"/>
              <w:rPr>
                <w:rFonts w:eastAsia="Yu Mincho"/>
              </w:rPr>
            </w:pPr>
          </w:p>
        </w:tc>
        <w:tc>
          <w:tcPr>
            <w:tcW w:w="647" w:type="dxa"/>
            <w:vAlign w:val="center"/>
          </w:tcPr>
          <w:p w14:paraId="75A48D02" w14:textId="77777777" w:rsidR="00F11B6C" w:rsidRPr="001C0CC4" w:rsidRDefault="00F11B6C" w:rsidP="00AB332A">
            <w:pPr>
              <w:pStyle w:val="TAC"/>
              <w:keepNext w:val="0"/>
              <w:rPr>
                <w:rFonts w:eastAsia="Yu Mincho"/>
              </w:rPr>
            </w:pPr>
          </w:p>
        </w:tc>
        <w:tc>
          <w:tcPr>
            <w:tcW w:w="647" w:type="dxa"/>
            <w:vAlign w:val="center"/>
          </w:tcPr>
          <w:p w14:paraId="44C26E2D" w14:textId="77777777" w:rsidR="00F11B6C" w:rsidRPr="001C0CC4" w:rsidRDefault="00F11B6C" w:rsidP="00AB332A">
            <w:pPr>
              <w:pStyle w:val="TAC"/>
              <w:keepNext w:val="0"/>
              <w:rPr>
                <w:rFonts w:eastAsia="Yu Mincho"/>
              </w:rPr>
            </w:pPr>
          </w:p>
        </w:tc>
        <w:tc>
          <w:tcPr>
            <w:tcW w:w="647" w:type="dxa"/>
          </w:tcPr>
          <w:p w14:paraId="72099647" w14:textId="77777777" w:rsidR="00F11B6C" w:rsidRPr="001C0CC4" w:rsidRDefault="00F11B6C" w:rsidP="00AB332A">
            <w:pPr>
              <w:pStyle w:val="TAC"/>
              <w:keepNext w:val="0"/>
              <w:rPr>
                <w:rFonts w:eastAsia="Yu Mincho"/>
              </w:rPr>
            </w:pPr>
          </w:p>
        </w:tc>
        <w:tc>
          <w:tcPr>
            <w:tcW w:w="647" w:type="dxa"/>
            <w:vAlign w:val="center"/>
          </w:tcPr>
          <w:p w14:paraId="74D70B24" w14:textId="77777777" w:rsidR="00F11B6C" w:rsidRPr="001C0CC4" w:rsidRDefault="00F11B6C" w:rsidP="00AB332A">
            <w:pPr>
              <w:pStyle w:val="TAC"/>
              <w:keepNext w:val="0"/>
              <w:rPr>
                <w:rFonts w:eastAsia="Yu Mincho"/>
              </w:rPr>
            </w:pPr>
          </w:p>
        </w:tc>
        <w:tc>
          <w:tcPr>
            <w:tcW w:w="756" w:type="dxa"/>
          </w:tcPr>
          <w:p w14:paraId="78D34CE6" w14:textId="77777777" w:rsidR="00F11B6C" w:rsidRPr="001C0CC4" w:rsidRDefault="00F11B6C" w:rsidP="00AB332A">
            <w:pPr>
              <w:pStyle w:val="TAC"/>
              <w:keepNext w:val="0"/>
              <w:rPr>
                <w:rFonts w:eastAsia="Yu Mincho"/>
              </w:rPr>
            </w:pPr>
          </w:p>
        </w:tc>
        <w:tc>
          <w:tcPr>
            <w:tcW w:w="647" w:type="dxa"/>
            <w:vAlign w:val="center"/>
          </w:tcPr>
          <w:p w14:paraId="5D3A1840" w14:textId="77777777" w:rsidR="00F11B6C" w:rsidRPr="001C0CC4" w:rsidRDefault="00F11B6C" w:rsidP="00AB332A">
            <w:pPr>
              <w:pStyle w:val="TAC"/>
              <w:keepNext w:val="0"/>
              <w:rPr>
                <w:rFonts w:eastAsia="Yu Mincho"/>
              </w:rPr>
            </w:pPr>
          </w:p>
        </w:tc>
      </w:tr>
      <w:tr w:rsidR="00F11B6C" w:rsidRPr="001C0CC4" w14:paraId="5789B6C7" w14:textId="77777777" w:rsidTr="00E805AD">
        <w:trPr>
          <w:trHeight w:val="225"/>
          <w:jc w:val="center"/>
        </w:trPr>
        <w:tc>
          <w:tcPr>
            <w:tcW w:w="0" w:type="auto"/>
            <w:vMerge/>
            <w:vAlign w:val="center"/>
            <w:hideMark/>
          </w:tcPr>
          <w:p w14:paraId="4945FB81" w14:textId="77777777" w:rsidR="00F11B6C" w:rsidRPr="001C0CC4" w:rsidRDefault="00F11B6C" w:rsidP="00AB332A">
            <w:pPr>
              <w:pStyle w:val="TAC"/>
              <w:keepNext w:val="0"/>
              <w:rPr>
                <w:rFonts w:eastAsia="Yu Mincho"/>
              </w:rPr>
            </w:pPr>
          </w:p>
        </w:tc>
        <w:tc>
          <w:tcPr>
            <w:tcW w:w="0" w:type="auto"/>
            <w:vAlign w:val="center"/>
            <w:hideMark/>
          </w:tcPr>
          <w:p w14:paraId="1CCE6473"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34F0486D" w14:textId="77777777" w:rsidR="00F11B6C" w:rsidRPr="001C0CC4" w:rsidRDefault="00F11B6C" w:rsidP="00AB332A">
            <w:pPr>
              <w:pStyle w:val="TAC"/>
              <w:keepNext w:val="0"/>
              <w:rPr>
                <w:rFonts w:eastAsia="Yu Mincho"/>
              </w:rPr>
            </w:pPr>
          </w:p>
        </w:tc>
        <w:tc>
          <w:tcPr>
            <w:tcW w:w="0" w:type="auto"/>
            <w:hideMark/>
          </w:tcPr>
          <w:p w14:paraId="01173D5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399E25D"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18DF1D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D8475D6"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0DA988C2" w14:textId="77777777" w:rsidR="00F11B6C" w:rsidRPr="001C0CC4" w:rsidRDefault="00F11B6C" w:rsidP="00AB332A">
            <w:pPr>
              <w:pStyle w:val="TAC"/>
              <w:keepNext w:val="0"/>
              <w:rPr>
                <w:rFonts w:eastAsia="Yu Mincho"/>
              </w:rPr>
            </w:pPr>
            <w:r w:rsidRPr="001C0CC4">
              <w:rPr>
                <w:rFonts w:eastAsia="Yu Mincho"/>
              </w:rPr>
              <w:t>Yes</w:t>
            </w:r>
          </w:p>
        </w:tc>
        <w:tc>
          <w:tcPr>
            <w:tcW w:w="639" w:type="dxa"/>
            <w:vAlign w:val="center"/>
          </w:tcPr>
          <w:p w14:paraId="3BF03140" w14:textId="77777777" w:rsidR="00F11B6C" w:rsidRPr="001C0CC4" w:rsidRDefault="00F11B6C" w:rsidP="00AB332A">
            <w:pPr>
              <w:pStyle w:val="TAC"/>
              <w:keepNext w:val="0"/>
              <w:rPr>
                <w:rFonts w:eastAsia="Yu Mincho"/>
              </w:rPr>
            </w:pPr>
          </w:p>
        </w:tc>
        <w:tc>
          <w:tcPr>
            <w:tcW w:w="647" w:type="dxa"/>
            <w:vAlign w:val="center"/>
          </w:tcPr>
          <w:p w14:paraId="089E35A0" w14:textId="77777777" w:rsidR="00F11B6C" w:rsidRPr="001C0CC4" w:rsidRDefault="00F11B6C" w:rsidP="00AB332A">
            <w:pPr>
              <w:pStyle w:val="TAC"/>
              <w:keepNext w:val="0"/>
              <w:rPr>
                <w:rFonts w:eastAsia="Yu Mincho"/>
              </w:rPr>
            </w:pPr>
          </w:p>
        </w:tc>
        <w:tc>
          <w:tcPr>
            <w:tcW w:w="647" w:type="dxa"/>
            <w:vAlign w:val="center"/>
          </w:tcPr>
          <w:p w14:paraId="387BF8A4" w14:textId="77777777" w:rsidR="00F11B6C" w:rsidRPr="001C0CC4" w:rsidRDefault="00F11B6C" w:rsidP="00AB332A">
            <w:pPr>
              <w:pStyle w:val="TAC"/>
              <w:keepNext w:val="0"/>
              <w:rPr>
                <w:rFonts w:eastAsia="Yu Mincho"/>
              </w:rPr>
            </w:pPr>
          </w:p>
        </w:tc>
        <w:tc>
          <w:tcPr>
            <w:tcW w:w="647" w:type="dxa"/>
          </w:tcPr>
          <w:p w14:paraId="06FE8A4B" w14:textId="77777777" w:rsidR="00F11B6C" w:rsidRPr="001C0CC4" w:rsidRDefault="00F11B6C" w:rsidP="00AB332A">
            <w:pPr>
              <w:pStyle w:val="TAC"/>
              <w:keepNext w:val="0"/>
              <w:rPr>
                <w:rFonts w:eastAsia="Yu Mincho"/>
              </w:rPr>
            </w:pPr>
          </w:p>
        </w:tc>
        <w:tc>
          <w:tcPr>
            <w:tcW w:w="647" w:type="dxa"/>
            <w:vAlign w:val="center"/>
          </w:tcPr>
          <w:p w14:paraId="6E0C0322" w14:textId="77777777" w:rsidR="00F11B6C" w:rsidRPr="001C0CC4" w:rsidRDefault="00F11B6C" w:rsidP="00AB332A">
            <w:pPr>
              <w:pStyle w:val="TAC"/>
              <w:keepNext w:val="0"/>
              <w:rPr>
                <w:rFonts w:eastAsia="Yu Mincho"/>
              </w:rPr>
            </w:pPr>
          </w:p>
        </w:tc>
        <w:tc>
          <w:tcPr>
            <w:tcW w:w="756" w:type="dxa"/>
          </w:tcPr>
          <w:p w14:paraId="5DE12FC7" w14:textId="77777777" w:rsidR="00F11B6C" w:rsidRPr="001C0CC4" w:rsidRDefault="00F11B6C" w:rsidP="00AB332A">
            <w:pPr>
              <w:pStyle w:val="TAC"/>
              <w:keepNext w:val="0"/>
              <w:rPr>
                <w:rFonts w:eastAsia="Yu Mincho"/>
              </w:rPr>
            </w:pPr>
          </w:p>
        </w:tc>
        <w:tc>
          <w:tcPr>
            <w:tcW w:w="647" w:type="dxa"/>
            <w:vAlign w:val="center"/>
          </w:tcPr>
          <w:p w14:paraId="22F2CC06" w14:textId="77777777" w:rsidR="00F11B6C" w:rsidRPr="001C0CC4" w:rsidRDefault="00F11B6C" w:rsidP="00AB332A">
            <w:pPr>
              <w:pStyle w:val="TAC"/>
              <w:keepNext w:val="0"/>
              <w:rPr>
                <w:rFonts w:eastAsia="Yu Mincho"/>
              </w:rPr>
            </w:pPr>
          </w:p>
        </w:tc>
      </w:tr>
      <w:tr w:rsidR="00F11B6C" w:rsidRPr="001C0CC4" w14:paraId="6F723147" w14:textId="77777777" w:rsidTr="00E805AD">
        <w:trPr>
          <w:trHeight w:val="225"/>
          <w:jc w:val="center"/>
        </w:trPr>
        <w:tc>
          <w:tcPr>
            <w:tcW w:w="0" w:type="auto"/>
            <w:vMerge/>
            <w:vAlign w:val="center"/>
            <w:hideMark/>
          </w:tcPr>
          <w:p w14:paraId="5935DDC3" w14:textId="77777777" w:rsidR="00F11B6C" w:rsidRPr="001C0CC4" w:rsidRDefault="00F11B6C" w:rsidP="00AB332A">
            <w:pPr>
              <w:pStyle w:val="TAC"/>
              <w:keepNext w:val="0"/>
              <w:rPr>
                <w:rFonts w:eastAsia="Yu Mincho"/>
              </w:rPr>
            </w:pPr>
          </w:p>
        </w:tc>
        <w:tc>
          <w:tcPr>
            <w:tcW w:w="0" w:type="auto"/>
            <w:vAlign w:val="center"/>
            <w:hideMark/>
          </w:tcPr>
          <w:p w14:paraId="02896A25"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6CB9BAEC" w14:textId="77777777" w:rsidR="00F11B6C" w:rsidRPr="001C0CC4" w:rsidRDefault="00F11B6C" w:rsidP="00AB332A">
            <w:pPr>
              <w:pStyle w:val="TAC"/>
              <w:keepNext w:val="0"/>
              <w:rPr>
                <w:rFonts w:eastAsia="Yu Mincho"/>
              </w:rPr>
            </w:pPr>
          </w:p>
        </w:tc>
        <w:tc>
          <w:tcPr>
            <w:tcW w:w="0" w:type="auto"/>
            <w:vAlign w:val="center"/>
            <w:hideMark/>
          </w:tcPr>
          <w:p w14:paraId="2C44D36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76E843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5D2E02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5ED745B"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1195B881" w14:textId="77777777" w:rsidR="00F11B6C" w:rsidRPr="001C0CC4" w:rsidRDefault="00F11B6C" w:rsidP="00AB332A">
            <w:pPr>
              <w:pStyle w:val="TAC"/>
              <w:keepNext w:val="0"/>
              <w:rPr>
                <w:rFonts w:eastAsia="Yu Mincho"/>
              </w:rPr>
            </w:pPr>
            <w:r w:rsidRPr="001C0CC4">
              <w:rPr>
                <w:rFonts w:eastAsia="Yu Mincho"/>
              </w:rPr>
              <w:t>Yes</w:t>
            </w:r>
          </w:p>
        </w:tc>
        <w:tc>
          <w:tcPr>
            <w:tcW w:w="639" w:type="dxa"/>
            <w:vAlign w:val="center"/>
          </w:tcPr>
          <w:p w14:paraId="37D3E07D" w14:textId="77777777" w:rsidR="00F11B6C" w:rsidRPr="001C0CC4" w:rsidRDefault="00F11B6C" w:rsidP="00AB332A">
            <w:pPr>
              <w:pStyle w:val="TAC"/>
              <w:keepNext w:val="0"/>
              <w:rPr>
                <w:rFonts w:eastAsia="Yu Mincho"/>
              </w:rPr>
            </w:pPr>
          </w:p>
        </w:tc>
        <w:tc>
          <w:tcPr>
            <w:tcW w:w="647" w:type="dxa"/>
            <w:vAlign w:val="center"/>
          </w:tcPr>
          <w:p w14:paraId="5657FB05" w14:textId="77777777" w:rsidR="00F11B6C" w:rsidRPr="001C0CC4" w:rsidRDefault="00F11B6C" w:rsidP="00AB332A">
            <w:pPr>
              <w:pStyle w:val="TAC"/>
              <w:keepNext w:val="0"/>
              <w:rPr>
                <w:rFonts w:eastAsia="Yu Mincho"/>
              </w:rPr>
            </w:pPr>
          </w:p>
        </w:tc>
        <w:tc>
          <w:tcPr>
            <w:tcW w:w="647" w:type="dxa"/>
            <w:vAlign w:val="center"/>
          </w:tcPr>
          <w:p w14:paraId="0845BFF8" w14:textId="77777777" w:rsidR="00F11B6C" w:rsidRPr="001C0CC4" w:rsidRDefault="00F11B6C" w:rsidP="00AB332A">
            <w:pPr>
              <w:pStyle w:val="TAC"/>
              <w:keepNext w:val="0"/>
              <w:rPr>
                <w:rFonts w:eastAsia="Yu Mincho"/>
              </w:rPr>
            </w:pPr>
          </w:p>
        </w:tc>
        <w:tc>
          <w:tcPr>
            <w:tcW w:w="647" w:type="dxa"/>
          </w:tcPr>
          <w:p w14:paraId="76E235B4" w14:textId="77777777" w:rsidR="00F11B6C" w:rsidRPr="001C0CC4" w:rsidRDefault="00F11B6C" w:rsidP="00AB332A">
            <w:pPr>
              <w:pStyle w:val="TAC"/>
              <w:keepNext w:val="0"/>
              <w:rPr>
                <w:rFonts w:eastAsia="Yu Mincho"/>
              </w:rPr>
            </w:pPr>
          </w:p>
        </w:tc>
        <w:tc>
          <w:tcPr>
            <w:tcW w:w="647" w:type="dxa"/>
            <w:vAlign w:val="center"/>
          </w:tcPr>
          <w:p w14:paraId="5F332576" w14:textId="77777777" w:rsidR="00F11B6C" w:rsidRPr="001C0CC4" w:rsidRDefault="00F11B6C" w:rsidP="00AB332A">
            <w:pPr>
              <w:pStyle w:val="TAC"/>
              <w:keepNext w:val="0"/>
              <w:rPr>
                <w:rFonts w:eastAsia="Yu Mincho"/>
              </w:rPr>
            </w:pPr>
          </w:p>
        </w:tc>
        <w:tc>
          <w:tcPr>
            <w:tcW w:w="756" w:type="dxa"/>
          </w:tcPr>
          <w:p w14:paraId="48310F6F" w14:textId="77777777" w:rsidR="00F11B6C" w:rsidRPr="001C0CC4" w:rsidRDefault="00F11B6C" w:rsidP="00AB332A">
            <w:pPr>
              <w:pStyle w:val="TAC"/>
              <w:keepNext w:val="0"/>
              <w:rPr>
                <w:rFonts w:eastAsia="Yu Mincho"/>
              </w:rPr>
            </w:pPr>
          </w:p>
        </w:tc>
        <w:tc>
          <w:tcPr>
            <w:tcW w:w="647" w:type="dxa"/>
            <w:vAlign w:val="center"/>
          </w:tcPr>
          <w:p w14:paraId="1D2A00EC" w14:textId="77777777" w:rsidR="00F11B6C" w:rsidRPr="001C0CC4" w:rsidRDefault="00F11B6C" w:rsidP="00AB332A">
            <w:pPr>
              <w:pStyle w:val="TAC"/>
              <w:keepNext w:val="0"/>
              <w:rPr>
                <w:rFonts w:eastAsia="Yu Mincho"/>
              </w:rPr>
            </w:pPr>
          </w:p>
        </w:tc>
      </w:tr>
      <w:tr w:rsidR="00F11B6C" w:rsidRPr="001C0CC4" w14:paraId="6391A233" w14:textId="77777777" w:rsidTr="00E805AD">
        <w:trPr>
          <w:trHeight w:val="225"/>
          <w:jc w:val="center"/>
        </w:trPr>
        <w:tc>
          <w:tcPr>
            <w:tcW w:w="0" w:type="auto"/>
            <w:vMerge w:val="restart"/>
            <w:vAlign w:val="center"/>
            <w:hideMark/>
          </w:tcPr>
          <w:p w14:paraId="0AD95EF1" w14:textId="77777777" w:rsidR="00F11B6C" w:rsidRPr="001C0CC4" w:rsidRDefault="00F11B6C" w:rsidP="00AB332A">
            <w:pPr>
              <w:pStyle w:val="TAC"/>
              <w:keepNext w:val="0"/>
              <w:rPr>
                <w:rFonts w:eastAsia="Yu Mincho"/>
              </w:rPr>
            </w:pPr>
            <w:r w:rsidRPr="001C0CC4">
              <w:rPr>
                <w:rFonts w:eastAsia="Yu Mincho"/>
              </w:rPr>
              <w:t>n5</w:t>
            </w:r>
          </w:p>
        </w:tc>
        <w:tc>
          <w:tcPr>
            <w:tcW w:w="0" w:type="auto"/>
            <w:vAlign w:val="center"/>
            <w:hideMark/>
          </w:tcPr>
          <w:p w14:paraId="501BF7A0"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5BF7982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495FB7F"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8DE085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8F3875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019CE1BE" w14:textId="77777777" w:rsidR="00F11B6C" w:rsidRPr="001C0CC4" w:rsidRDefault="00F11B6C" w:rsidP="00AB332A">
            <w:pPr>
              <w:pStyle w:val="TAC"/>
              <w:keepNext w:val="0"/>
              <w:rPr>
                <w:rFonts w:eastAsia="Yu Mincho"/>
              </w:rPr>
            </w:pPr>
          </w:p>
        </w:tc>
        <w:tc>
          <w:tcPr>
            <w:tcW w:w="0" w:type="auto"/>
          </w:tcPr>
          <w:p w14:paraId="7A8CD929" w14:textId="77777777" w:rsidR="00F11B6C" w:rsidRPr="001C0CC4" w:rsidRDefault="00F11B6C" w:rsidP="00AB332A">
            <w:pPr>
              <w:pStyle w:val="TAC"/>
              <w:keepNext w:val="0"/>
              <w:rPr>
                <w:rFonts w:eastAsia="Yu Mincho"/>
              </w:rPr>
            </w:pPr>
          </w:p>
        </w:tc>
        <w:tc>
          <w:tcPr>
            <w:tcW w:w="639" w:type="dxa"/>
            <w:vAlign w:val="center"/>
          </w:tcPr>
          <w:p w14:paraId="0874015F" w14:textId="77777777" w:rsidR="00F11B6C" w:rsidRPr="001C0CC4" w:rsidRDefault="00F11B6C" w:rsidP="00AB332A">
            <w:pPr>
              <w:pStyle w:val="TAC"/>
              <w:keepNext w:val="0"/>
              <w:rPr>
                <w:rFonts w:eastAsia="Yu Mincho"/>
              </w:rPr>
            </w:pPr>
          </w:p>
        </w:tc>
        <w:tc>
          <w:tcPr>
            <w:tcW w:w="647" w:type="dxa"/>
            <w:vAlign w:val="center"/>
          </w:tcPr>
          <w:p w14:paraId="656541BF" w14:textId="77777777" w:rsidR="00F11B6C" w:rsidRPr="001C0CC4" w:rsidRDefault="00F11B6C" w:rsidP="00AB332A">
            <w:pPr>
              <w:pStyle w:val="TAC"/>
              <w:keepNext w:val="0"/>
              <w:rPr>
                <w:rFonts w:eastAsia="Yu Mincho"/>
              </w:rPr>
            </w:pPr>
          </w:p>
        </w:tc>
        <w:tc>
          <w:tcPr>
            <w:tcW w:w="647" w:type="dxa"/>
            <w:vAlign w:val="center"/>
          </w:tcPr>
          <w:p w14:paraId="78982AFA" w14:textId="77777777" w:rsidR="00F11B6C" w:rsidRPr="001C0CC4" w:rsidRDefault="00F11B6C" w:rsidP="00AB332A">
            <w:pPr>
              <w:pStyle w:val="TAC"/>
              <w:keepNext w:val="0"/>
              <w:rPr>
                <w:rFonts w:eastAsia="Yu Mincho"/>
              </w:rPr>
            </w:pPr>
          </w:p>
        </w:tc>
        <w:tc>
          <w:tcPr>
            <w:tcW w:w="647" w:type="dxa"/>
          </w:tcPr>
          <w:p w14:paraId="00B5BCEC" w14:textId="77777777" w:rsidR="00F11B6C" w:rsidRPr="001C0CC4" w:rsidRDefault="00F11B6C" w:rsidP="00AB332A">
            <w:pPr>
              <w:pStyle w:val="TAC"/>
              <w:keepNext w:val="0"/>
              <w:rPr>
                <w:rFonts w:eastAsia="Yu Mincho"/>
              </w:rPr>
            </w:pPr>
          </w:p>
        </w:tc>
        <w:tc>
          <w:tcPr>
            <w:tcW w:w="647" w:type="dxa"/>
            <w:vAlign w:val="center"/>
          </w:tcPr>
          <w:p w14:paraId="571D6633" w14:textId="77777777" w:rsidR="00F11B6C" w:rsidRPr="001C0CC4" w:rsidRDefault="00F11B6C" w:rsidP="00AB332A">
            <w:pPr>
              <w:pStyle w:val="TAC"/>
              <w:keepNext w:val="0"/>
              <w:rPr>
                <w:rFonts w:eastAsia="Yu Mincho"/>
              </w:rPr>
            </w:pPr>
          </w:p>
        </w:tc>
        <w:tc>
          <w:tcPr>
            <w:tcW w:w="756" w:type="dxa"/>
          </w:tcPr>
          <w:p w14:paraId="1DE6A2C6" w14:textId="77777777" w:rsidR="00F11B6C" w:rsidRPr="001C0CC4" w:rsidRDefault="00F11B6C" w:rsidP="00AB332A">
            <w:pPr>
              <w:pStyle w:val="TAC"/>
              <w:keepNext w:val="0"/>
              <w:rPr>
                <w:rFonts w:eastAsia="Yu Mincho"/>
              </w:rPr>
            </w:pPr>
          </w:p>
        </w:tc>
        <w:tc>
          <w:tcPr>
            <w:tcW w:w="647" w:type="dxa"/>
            <w:vAlign w:val="center"/>
          </w:tcPr>
          <w:p w14:paraId="33FF489E" w14:textId="77777777" w:rsidR="00F11B6C" w:rsidRPr="001C0CC4" w:rsidRDefault="00F11B6C" w:rsidP="00AB332A">
            <w:pPr>
              <w:pStyle w:val="TAC"/>
              <w:keepNext w:val="0"/>
              <w:rPr>
                <w:rFonts w:eastAsia="Yu Mincho"/>
              </w:rPr>
            </w:pPr>
          </w:p>
        </w:tc>
      </w:tr>
      <w:tr w:rsidR="00F11B6C" w:rsidRPr="001C0CC4" w14:paraId="137F3ECE" w14:textId="77777777" w:rsidTr="00E805AD">
        <w:trPr>
          <w:trHeight w:val="225"/>
          <w:jc w:val="center"/>
        </w:trPr>
        <w:tc>
          <w:tcPr>
            <w:tcW w:w="0" w:type="auto"/>
            <w:vMerge/>
            <w:vAlign w:val="center"/>
            <w:hideMark/>
          </w:tcPr>
          <w:p w14:paraId="65085F55" w14:textId="77777777" w:rsidR="00F11B6C" w:rsidRPr="001C0CC4" w:rsidRDefault="00F11B6C" w:rsidP="00AB332A">
            <w:pPr>
              <w:pStyle w:val="TAC"/>
              <w:keepNext w:val="0"/>
              <w:rPr>
                <w:rFonts w:eastAsia="Yu Mincho"/>
              </w:rPr>
            </w:pPr>
          </w:p>
        </w:tc>
        <w:tc>
          <w:tcPr>
            <w:tcW w:w="0" w:type="auto"/>
            <w:vAlign w:val="center"/>
            <w:hideMark/>
          </w:tcPr>
          <w:p w14:paraId="0D3E33CC"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2655CC83" w14:textId="77777777" w:rsidR="00F11B6C" w:rsidRPr="001C0CC4" w:rsidRDefault="00F11B6C" w:rsidP="00AB332A">
            <w:pPr>
              <w:pStyle w:val="TAC"/>
              <w:keepNext w:val="0"/>
              <w:rPr>
                <w:rFonts w:eastAsia="Yu Mincho"/>
              </w:rPr>
            </w:pPr>
          </w:p>
        </w:tc>
        <w:tc>
          <w:tcPr>
            <w:tcW w:w="0" w:type="auto"/>
            <w:hideMark/>
          </w:tcPr>
          <w:p w14:paraId="4493884B"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AE082C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2051A5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8CFD7DD" w14:textId="77777777" w:rsidR="00F11B6C" w:rsidRPr="001C0CC4" w:rsidRDefault="00F11B6C" w:rsidP="00AB332A">
            <w:pPr>
              <w:pStyle w:val="TAC"/>
              <w:keepNext w:val="0"/>
              <w:rPr>
                <w:rFonts w:eastAsia="Yu Mincho"/>
              </w:rPr>
            </w:pPr>
          </w:p>
        </w:tc>
        <w:tc>
          <w:tcPr>
            <w:tcW w:w="0" w:type="auto"/>
          </w:tcPr>
          <w:p w14:paraId="389920D6" w14:textId="77777777" w:rsidR="00F11B6C" w:rsidRPr="001C0CC4" w:rsidRDefault="00F11B6C" w:rsidP="00AB332A">
            <w:pPr>
              <w:pStyle w:val="TAC"/>
              <w:keepNext w:val="0"/>
              <w:rPr>
                <w:rFonts w:eastAsia="Yu Mincho"/>
              </w:rPr>
            </w:pPr>
          </w:p>
        </w:tc>
        <w:tc>
          <w:tcPr>
            <w:tcW w:w="639" w:type="dxa"/>
            <w:vAlign w:val="center"/>
          </w:tcPr>
          <w:p w14:paraId="658D8CA1" w14:textId="77777777" w:rsidR="00F11B6C" w:rsidRPr="001C0CC4" w:rsidRDefault="00F11B6C" w:rsidP="00AB332A">
            <w:pPr>
              <w:pStyle w:val="TAC"/>
              <w:keepNext w:val="0"/>
              <w:rPr>
                <w:rFonts w:eastAsia="Yu Mincho"/>
              </w:rPr>
            </w:pPr>
          </w:p>
        </w:tc>
        <w:tc>
          <w:tcPr>
            <w:tcW w:w="647" w:type="dxa"/>
            <w:vAlign w:val="center"/>
          </w:tcPr>
          <w:p w14:paraId="0258E2FF" w14:textId="77777777" w:rsidR="00F11B6C" w:rsidRPr="001C0CC4" w:rsidRDefault="00F11B6C" w:rsidP="00AB332A">
            <w:pPr>
              <w:pStyle w:val="TAC"/>
              <w:keepNext w:val="0"/>
              <w:rPr>
                <w:rFonts w:eastAsia="Yu Mincho"/>
              </w:rPr>
            </w:pPr>
          </w:p>
        </w:tc>
        <w:tc>
          <w:tcPr>
            <w:tcW w:w="647" w:type="dxa"/>
            <w:vAlign w:val="center"/>
          </w:tcPr>
          <w:p w14:paraId="2708F055" w14:textId="77777777" w:rsidR="00F11B6C" w:rsidRPr="001C0CC4" w:rsidRDefault="00F11B6C" w:rsidP="00AB332A">
            <w:pPr>
              <w:pStyle w:val="TAC"/>
              <w:keepNext w:val="0"/>
              <w:rPr>
                <w:rFonts w:eastAsia="Yu Mincho"/>
              </w:rPr>
            </w:pPr>
          </w:p>
        </w:tc>
        <w:tc>
          <w:tcPr>
            <w:tcW w:w="647" w:type="dxa"/>
          </w:tcPr>
          <w:p w14:paraId="1CF8C05B" w14:textId="77777777" w:rsidR="00F11B6C" w:rsidRPr="001C0CC4" w:rsidRDefault="00F11B6C" w:rsidP="00AB332A">
            <w:pPr>
              <w:pStyle w:val="TAC"/>
              <w:keepNext w:val="0"/>
              <w:rPr>
                <w:rFonts w:eastAsia="Yu Mincho"/>
              </w:rPr>
            </w:pPr>
          </w:p>
        </w:tc>
        <w:tc>
          <w:tcPr>
            <w:tcW w:w="647" w:type="dxa"/>
            <w:vAlign w:val="center"/>
          </w:tcPr>
          <w:p w14:paraId="0DF81484" w14:textId="77777777" w:rsidR="00F11B6C" w:rsidRPr="001C0CC4" w:rsidRDefault="00F11B6C" w:rsidP="00AB332A">
            <w:pPr>
              <w:pStyle w:val="TAC"/>
              <w:keepNext w:val="0"/>
              <w:rPr>
                <w:rFonts w:eastAsia="Yu Mincho"/>
              </w:rPr>
            </w:pPr>
          </w:p>
        </w:tc>
        <w:tc>
          <w:tcPr>
            <w:tcW w:w="756" w:type="dxa"/>
          </w:tcPr>
          <w:p w14:paraId="0137BAF0" w14:textId="77777777" w:rsidR="00F11B6C" w:rsidRPr="001C0CC4" w:rsidRDefault="00F11B6C" w:rsidP="00AB332A">
            <w:pPr>
              <w:pStyle w:val="TAC"/>
              <w:keepNext w:val="0"/>
              <w:rPr>
                <w:rFonts w:eastAsia="Yu Mincho"/>
              </w:rPr>
            </w:pPr>
          </w:p>
        </w:tc>
        <w:tc>
          <w:tcPr>
            <w:tcW w:w="647" w:type="dxa"/>
            <w:vAlign w:val="center"/>
          </w:tcPr>
          <w:p w14:paraId="520B3864" w14:textId="77777777" w:rsidR="00F11B6C" w:rsidRPr="001C0CC4" w:rsidRDefault="00F11B6C" w:rsidP="00AB332A">
            <w:pPr>
              <w:pStyle w:val="TAC"/>
              <w:keepNext w:val="0"/>
              <w:rPr>
                <w:rFonts w:eastAsia="Yu Mincho"/>
              </w:rPr>
            </w:pPr>
          </w:p>
        </w:tc>
      </w:tr>
      <w:tr w:rsidR="00F11B6C" w:rsidRPr="001C0CC4" w14:paraId="6D0C1BED" w14:textId="77777777" w:rsidTr="00E805AD">
        <w:trPr>
          <w:trHeight w:val="225"/>
          <w:jc w:val="center"/>
        </w:trPr>
        <w:tc>
          <w:tcPr>
            <w:tcW w:w="0" w:type="auto"/>
            <w:vMerge/>
            <w:vAlign w:val="center"/>
            <w:hideMark/>
          </w:tcPr>
          <w:p w14:paraId="1399280D" w14:textId="77777777" w:rsidR="00F11B6C" w:rsidRPr="001C0CC4" w:rsidRDefault="00F11B6C" w:rsidP="00AB332A">
            <w:pPr>
              <w:pStyle w:val="TAC"/>
              <w:keepNext w:val="0"/>
              <w:rPr>
                <w:rFonts w:eastAsia="Yu Mincho"/>
              </w:rPr>
            </w:pPr>
          </w:p>
        </w:tc>
        <w:tc>
          <w:tcPr>
            <w:tcW w:w="0" w:type="auto"/>
            <w:vAlign w:val="center"/>
            <w:hideMark/>
          </w:tcPr>
          <w:p w14:paraId="75A22B93"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696E90B9" w14:textId="77777777" w:rsidR="00F11B6C" w:rsidRPr="001C0CC4" w:rsidRDefault="00F11B6C" w:rsidP="00AB332A">
            <w:pPr>
              <w:pStyle w:val="TAC"/>
              <w:keepNext w:val="0"/>
              <w:rPr>
                <w:rFonts w:eastAsia="Yu Mincho"/>
              </w:rPr>
            </w:pPr>
          </w:p>
        </w:tc>
        <w:tc>
          <w:tcPr>
            <w:tcW w:w="0" w:type="auto"/>
            <w:vAlign w:val="center"/>
          </w:tcPr>
          <w:p w14:paraId="51B2FFD1" w14:textId="77777777" w:rsidR="00F11B6C" w:rsidRPr="001C0CC4" w:rsidRDefault="00F11B6C" w:rsidP="00AB332A">
            <w:pPr>
              <w:pStyle w:val="TAC"/>
              <w:keepNext w:val="0"/>
              <w:rPr>
                <w:rFonts w:eastAsia="Yu Mincho"/>
              </w:rPr>
            </w:pPr>
          </w:p>
        </w:tc>
        <w:tc>
          <w:tcPr>
            <w:tcW w:w="0" w:type="auto"/>
            <w:vAlign w:val="center"/>
          </w:tcPr>
          <w:p w14:paraId="5B0CE35E" w14:textId="77777777" w:rsidR="00F11B6C" w:rsidRPr="001C0CC4" w:rsidRDefault="00F11B6C" w:rsidP="00AB332A">
            <w:pPr>
              <w:pStyle w:val="TAC"/>
              <w:keepNext w:val="0"/>
              <w:rPr>
                <w:rFonts w:eastAsia="Yu Mincho"/>
              </w:rPr>
            </w:pPr>
          </w:p>
        </w:tc>
        <w:tc>
          <w:tcPr>
            <w:tcW w:w="0" w:type="auto"/>
            <w:vAlign w:val="center"/>
          </w:tcPr>
          <w:p w14:paraId="187B8350" w14:textId="77777777" w:rsidR="00F11B6C" w:rsidRPr="001C0CC4" w:rsidRDefault="00F11B6C" w:rsidP="00AB332A">
            <w:pPr>
              <w:pStyle w:val="TAC"/>
              <w:keepNext w:val="0"/>
              <w:rPr>
                <w:rFonts w:eastAsia="Yu Mincho"/>
              </w:rPr>
            </w:pPr>
          </w:p>
        </w:tc>
        <w:tc>
          <w:tcPr>
            <w:tcW w:w="0" w:type="auto"/>
            <w:vAlign w:val="center"/>
          </w:tcPr>
          <w:p w14:paraId="556958B2" w14:textId="77777777" w:rsidR="00F11B6C" w:rsidRPr="001C0CC4" w:rsidRDefault="00F11B6C" w:rsidP="00AB332A">
            <w:pPr>
              <w:pStyle w:val="TAC"/>
              <w:keepNext w:val="0"/>
              <w:rPr>
                <w:rFonts w:eastAsia="Yu Mincho"/>
              </w:rPr>
            </w:pPr>
          </w:p>
        </w:tc>
        <w:tc>
          <w:tcPr>
            <w:tcW w:w="0" w:type="auto"/>
          </w:tcPr>
          <w:p w14:paraId="457C8D30" w14:textId="77777777" w:rsidR="00F11B6C" w:rsidRPr="001C0CC4" w:rsidRDefault="00F11B6C" w:rsidP="00AB332A">
            <w:pPr>
              <w:pStyle w:val="TAC"/>
              <w:keepNext w:val="0"/>
              <w:rPr>
                <w:rFonts w:eastAsia="Yu Mincho"/>
              </w:rPr>
            </w:pPr>
          </w:p>
        </w:tc>
        <w:tc>
          <w:tcPr>
            <w:tcW w:w="639" w:type="dxa"/>
            <w:vAlign w:val="center"/>
          </w:tcPr>
          <w:p w14:paraId="56415330" w14:textId="77777777" w:rsidR="00F11B6C" w:rsidRPr="001C0CC4" w:rsidRDefault="00F11B6C" w:rsidP="00AB332A">
            <w:pPr>
              <w:pStyle w:val="TAC"/>
              <w:keepNext w:val="0"/>
              <w:rPr>
                <w:rFonts w:eastAsia="Yu Mincho"/>
              </w:rPr>
            </w:pPr>
          </w:p>
        </w:tc>
        <w:tc>
          <w:tcPr>
            <w:tcW w:w="647" w:type="dxa"/>
            <w:vAlign w:val="center"/>
          </w:tcPr>
          <w:p w14:paraId="23212FBB" w14:textId="77777777" w:rsidR="00F11B6C" w:rsidRPr="001C0CC4" w:rsidRDefault="00F11B6C" w:rsidP="00AB332A">
            <w:pPr>
              <w:pStyle w:val="TAC"/>
              <w:keepNext w:val="0"/>
              <w:rPr>
                <w:rFonts w:eastAsia="Yu Mincho"/>
              </w:rPr>
            </w:pPr>
          </w:p>
        </w:tc>
        <w:tc>
          <w:tcPr>
            <w:tcW w:w="647" w:type="dxa"/>
            <w:vAlign w:val="center"/>
          </w:tcPr>
          <w:p w14:paraId="4B30E3DD" w14:textId="77777777" w:rsidR="00F11B6C" w:rsidRPr="001C0CC4" w:rsidRDefault="00F11B6C" w:rsidP="00AB332A">
            <w:pPr>
              <w:pStyle w:val="TAC"/>
              <w:keepNext w:val="0"/>
              <w:rPr>
                <w:rFonts w:eastAsia="Yu Mincho"/>
              </w:rPr>
            </w:pPr>
          </w:p>
        </w:tc>
        <w:tc>
          <w:tcPr>
            <w:tcW w:w="647" w:type="dxa"/>
          </w:tcPr>
          <w:p w14:paraId="2DA26157" w14:textId="77777777" w:rsidR="00F11B6C" w:rsidRPr="001C0CC4" w:rsidRDefault="00F11B6C" w:rsidP="00AB332A">
            <w:pPr>
              <w:pStyle w:val="TAC"/>
              <w:keepNext w:val="0"/>
              <w:rPr>
                <w:rFonts w:eastAsia="Yu Mincho"/>
              </w:rPr>
            </w:pPr>
          </w:p>
        </w:tc>
        <w:tc>
          <w:tcPr>
            <w:tcW w:w="647" w:type="dxa"/>
            <w:vAlign w:val="center"/>
          </w:tcPr>
          <w:p w14:paraId="497D0818" w14:textId="77777777" w:rsidR="00F11B6C" w:rsidRPr="001C0CC4" w:rsidRDefault="00F11B6C" w:rsidP="00AB332A">
            <w:pPr>
              <w:pStyle w:val="TAC"/>
              <w:keepNext w:val="0"/>
              <w:rPr>
                <w:rFonts w:eastAsia="Yu Mincho"/>
              </w:rPr>
            </w:pPr>
          </w:p>
        </w:tc>
        <w:tc>
          <w:tcPr>
            <w:tcW w:w="756" w:type="dxa"/>
          </w:tcPr>
          <w:p w14:paraId="5CAC511E" w14:textId="77777777" w:rsidR="00F11B6C" w:rsidRPr="001C0CC4" w:rsidRDefault="00F11B6C" w:rsidP="00AB332A">
            <w:pPr>
              <w:pStyle w:val="TAC"/>
              <w:keepNext w:val="0"/>
              <w:rPr>
                <w:rFonts w:eastAsia="Yu Mincho"/>
              </w:rPr>
            </w:pPr>
          </w:p>
        </w:tc>
        <w:tc>
          <w:tcPr>
            <w:tcW w:w="647" w:type="dxa"/>
            <w:vAlign w:val="center"/>
          </w:tcPr>
          <w:p w14:paraId="59B0C1EA" w14:textId="77777777" w:rsidR="00F11B6C" w:rsidRPr="001C0CC4" w:rsidRDefault="00F11B6C" w:rsidP="00AB332A">
            <w:pPr>
              <w:pStyle w:val="TAC"/>
              <w:keepNext w:val="0"/>
              <w:rPr>
                <w:rFonts w:eastAsia="Yu Mincho"/>
              </w:rPr>
            </w:pPr>
          </w:p>
        </w:tc>
      </w:tr>
      <w:tr w:rsidR="00F11B6C" w:rsidRPr="001C0CC4" w14:paraId="351875EF" w14:textId="77777777" w:rsidTr="00E805AD">
        <w:trPr>
          <w:trHeight w:val="225"/>
          <w:jc w:val="center"/>
        </w:trPr>
        <w:tc>
          <w:tcPr>
            <w:tcW w:w="0" w:type="auto"/>
            <w:vMerge w:val="restart"/>
            <w:vAlign w:val="center"/>
            <w:hideMark/>
          </w:tcPr>
          <w:p w14:paraId="04983ED9" w14:textId="77777777" w:rsidR="00F11B6C" w:rsidRPr="001C0CC4" w:rsidRDefault="00F11B6C" w:rsidP="00AB332A">
            <w:pPr>
              <w:pStyle w:val="TAC"/>
              <w:keepNext w:val="0"/>
              <w:rPr>
                <w:rFonts w:eastAsia="Yu Mincho"/>
              </w:rPr>
            </w:pPr>
            <w:r w:rsidRPr="001C0CC4">
              <w:rPr>
                <w:rFonts w:eastAsia="Yu Mincho"/>
              </w:rPr>
              <w:t>n7</w:t>
            </w:r>
          </w:p>
        </w:tc>
        <w:tc>
          <w:tcPr>
            <w:tcW w:w="0" w:type="auto"/>
            <w:vAlign w:val="center"/>
            <w:hideMark/>
          </w:tcPr>
          <w:p w14:paraId="5FAFC619"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754FA0EB"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ADD508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767404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F1AD470"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4354C04D" w14:textId="77777777" w:rsidR="00F11B6C" w:rsidRPr="001C0CC4" w:rsidRDefault="00F11B6C" w:rsidP="00AB332A">
            <w:pPr>
              <w:pStyle w:val="TAC"/>
              <w:keepNext w:val="0"/>
              <w:rPr>
                <w:rFonts w:eastAsia="Yu Mincho"/>
              </w:rPr>
            </w:pPr>
            <w:r w:rsidRPr="001C0CC4">
              <w:t>Yes</w:t>
            </w:r>
          </w:p>
        </w:tc>
        <w:tc>
          <w:tcPr>
            <w:tcW w:w="0" w:type="auto"/>
          </w:tcPr>
          <w:p w14:paraId="25622E4E" w14:textId="77777777" w:rsidR="00F11B6C" w:rsidRPr="001C0CC4" w:rsidRDefault="00F11B6C" w:rsidP="00AB332A">
            <w:pPr>
              <w:pStyle w:val="TAC"/>
              <w:keepNext w:val="0"/>
              <w:rPr>
                <w:rFonts w:eastAsia="Yu Mincho"/>
              </w:rPr>
            </w:pPr>
            <w:r w:rsidRPr="001C0CC4">
              <w:t>Yes</w:t>
            </w:r>
          </w:p>
        </w:tc>
        <w:tc>
          <w:tcPr>
            <w:tcW w:w="639" w:type="dxa"/>
          </w:tcPr>
          <w:p w14:paraId="42972221" w14:textId="77777777" w:rsidR="00F11B6C" w:rsidRPr="001C0CC4" w:rsidRDefault="00F11B6C" w:rsidP="00AB332A">
            <w:pPr>
              <w:pStyle w:val="TAC"/>
              <w:keepNext w:val="0"/>
              <w:rPr>
                <w:rFonts w:eastAsia="Yu Mincho"/>
              </w:rPr>
            </w:pPr>
            <w:r w:rsidRPr="001C0CC4">
              <w:t>Yes</w:t>
            </w:r>
          </w:p>
        </w:tc>
        <w:tc>
          <w:tcPr>
            <w:tcW w:w="647" w:type="dxa"/>
          </w:tcPr>
          <w:p w14:paraId="3B0523E1" w14:textId="77777777" w:rsidR="00F11B6C" w:rsidRPr="001C0CC4" w:rsidRDefault="00F11B6C" w:rsidP="00AB332A">
            <w:pPr>
              <w:pStyle w:val="TAC"/>
              <w:keepNext w:val="0"/>
              <w:rPr>
                <w:rFonts w:eastAsia="Yu Mincho"/>
              </w:rPr>
            </w:pPr>
            <w:r w:rsidRPr="001C0CC4">
              <w:t>Yes</w:t>
            </w:r>
          </w:p>
        </w:tc>
        <w:tc>
          <w:tcPr>
            <w:tcW w:w="647" w:type="dxa"/>
            <w:vAlign w:val="center"/>
          </w:tcPr>
          <w:p w14:paraId="4F3E4B0D" w14:textId="77777777" w:rsidR="00F11B6C" w:rsidRPr="001C0CC4" w:rsidRDefault="00F11B6C" w:rsidP="00AB332A">
            <w:pPr>
              <w:pStyle w:val="TAC"/>
              <w:keepNext w:val="0"/>
              <w:rPr>
                <w:rFonts w:eastAsia="Yu Mincho"/>
              </w:rPr>
            </w:pPr>
          </w:p>
        </w:tc>
        <w:tc>
          <w:tcPr>
            <w:tcW w:w="647" w:type="dxa"/>
          </w:tcPr>
          <w:p w14:paraId="23D2032C" w14:textId="77777777" w:rsidR="00F11B6C" w:rsidRPr="001C0CC4" w:rsidRDefault="00F11B6C" w:rsidP="00AB332A">
            <w:pPr>
              <w:pStyle w:val="TAC"/>
              <w:keepNext w:val="0"/>
              <w:rPr>
                <w:rFonts w:eastAsia="Yu Mincho"/>
              </w:rPr>
            </w:pPr>
          </w:p>
        </w:tc>
        <w:tc>
          <w:tcPr>
            <w:tcW w:w="647" w:type="dxa"/>
            <w:vAlign w:val="center"/>
          </w:tcPr>
          <w:p w14:paraId="4AD07378" w14:textId="77777777" w:rsidR="00F11B6C" w:rsidRPr="001C0CC4" w:rsidRDefault="00F11B6C" w:rsidP="00AB332A">
            <w:pPr>
              <w:pStyle w:val="TAC"/>
              <w:keepNext w:val="0"/>
              <w:rPr>
                <w:rFonts w:eastAsia="Yu Mincho"/>
              </w:rPr>
            </w:pPr>
          </w:p>
        </w:tc>
        <w:tc>
          <w:tcPr>
            <w:tcW w:w="756" w:type="dxa"/>
          </w:tcPr>
          <w:p w14:paraId="39EA9D2F" w14:textId="77777777" w:rsidR="00F11B6C" w:rsidRPr="001C0CC4" w:rsidRDefault="00F11B6C" w:rsidP="00AB332A">
            <w:pPr>
              <w:pStyle w:val="TAC"/>
              <w:keepNext w:val="0"/>
              <w:rPr>
                <w:rFonts w:eastAsia="Yu Mincho"/>
              </w:rPr>
            </w:pPr>
          </w:p>
        </w:tc>
        <w:tc>
          <w:tcPr>
            <w:tcW w:w="647" w:type="dxa"/>
            <w:vAlign w:val="center"/>
          </w:tcPr>
          <w:p w14:paraId="789CDEB3" w14:textId="77777777" w:rsidR="00F11B6C" w:rsidRPr="001C0CC4" w:rsidRDefault="00F11B6C" w:rsidP="00AB332A">
            <w:pPr>
              <w:pStyle w:val="TAC"/>
              <w:keepNext w:val="0"/>
              <w:rPr>
                <w:rFonts w:eastAsia="Yu Mincho"/>
              </w:rPr>
            </w:pPr>
          </w:p>
        </w:tc>
      </w:tr>
      <w:tr w:rsidR="00F11B6C" w:rsidRPr="001C0CC4" w14:paraId="2593827C" w14:textId="77777777" w:rsidTr="00E805AD">
        <w:trPr>
          <w:trHeight w:val="225"/>
          <w:jc w:val="center"/>
        </w:trPr>
        <w:tc>
          <w:tcPr>
            <w:tcW w:w="0" w:type="auto"/>
            <w:vMerge/>
            <w:vAlign w:val="center"/>
            <w:hideMark/>
          </w:tcPr>
          <w:p w14:paraId="067123E0" w14:textId="77777777" w:rsidR="00F11B6C" w:rsidRPr="001C0CC4" w:rsidRDefault="00F11B6C" w:rsidP="00AB332A">
            <w:pPr>
              <w:pStyle w:val="TAC"/>
              <w:keepNext w:val="0"/>
              <w:rPr>
                <w:rFonts w:eastAsia="Yu Mincho"/>
              </w:rPr>
            </w:pPr>
          </w:p>
        </w:tc>
        <w:tc>
          <w:tcPr>
            <w:tcW w:w="0" w:type="auto"/>
            <w:vAlign w:val="center"/>
            <w:hideMark/>
          </w:tcPr>
          <w:p w14:paraId="3D79F7E1"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0B2752BA" w14:textId="77777777" w:rsidR="00F11B6C" w:rsidRPr="001C0CC4" w:rsidRDefault="00F11B6C" w:rsidP="00AB332A">
            <w:pPr>
              <w:pStyle w:val="TAC"/>
              <w:keepNext w:val="0"/>
              <w:rPr>
                <w:rFonts w:eastAsia="Yu Mincho"/>
              </w:rPr>
            </w:pPr>
          </w:p>
        </w:tc>
        <w:tc>
          <w:tcPr>
            <w:tcW w:w="0" w:type="auto"/>
            <w:hideMark/>
          </w:tcPr>
          <w:p w14:paraId="7E9D50D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432DC1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E330B31"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67413BBA" w14:textId="77777777" w:rsidR="00F11B6C" w:rsidRPr="001C0CC4" w:rsidRDefault="00F11B6C" w:rsidP="00AB332A">
            <w:pPr>
              <w:pStyle w:val="TAC"/>
              <w:keepNext w:val="0"/>
              <w:rPr>
                <w:rFonts w:eastAsia="Yu Mincho"/>
              </w:rPr>
            </w:pPr>
            <w:r w:rsidRPr="001C0CC4">
              <w:t>Yes</w:t>
            </w:r>
          </w:p>
        </w:tc>
        <w:tc>
          <w:tcPr>
            <w:tcW w:w="0" w:type="auto"/>
          </w:tcPr>
          <w:p w14:paraId="4C9D421C" w14:textId="77777777" w:rsidR="00F11B6C" w:rsidRPr="001C0CC4" w:rsidRDefault="00F11B6C" w:rsidP="00AB332A">
            <w:pPr>
              <w:pStyle w:val="TAC"/>
              <w:keepNext w:val="0"/>
              <w:rPr>
                <w:rFonts w:eastAsia="Yu Mincho"/>
              </w:rPr>
            </w:pPr>
            <w:r w:rsidRPr="001C0CC4">
              <w:t>Yes</w:t>
            </w:r>
          </w:p>
        </w:tc>
        <w:tc>
          <w:tcPr>
            <w:tcW w:w="639" w:type="dxa"/>
          </w:tcPr>
          <w:p w14:paraId="47FE0975" w14:textId="77777777" w:rsidR="00F11B6C" w:rsidRPr="001C0CC4" w:rsidRDefault="00F11B6C" w:rsidP="00AB332A">
            <w:pPr>
              <w:pStyle w:val="TAC"/>
              <w:keepNext w:val="0"/>
              <w:rPr>
                <w:rFonts w:eastAsia="Yu Mincho"/>
              </w:rPr>
            </w:pPr>
            <w:r w:rsidRPr="001C0CC4">
              <w:t>Yes</w:t>
            </w:r>
          </w:p>
        </w:tc>
        <w:tc>
          <w:tcPr>
            <w:tcW w:w="647" w:type="dxa"/>
          </w:tcPr>
          <w:p w14:paraId="77BDACCF" w14:textId="77777777" w:rsidR="00F11B6C" w:rsidRPr="001C0CC4" w:rsidRDefault="00F11B6C" w:rsidP="00AB332A">
            <w:pPr>
              <w:pStyle w:val="TAC"/>
              <w:keepNext w:val="0"/>
              <w:rPr>
                <w:rFonts w:eastAsia="Yu Mincho"/>
              </w:rPr>
            </w:pPr>
            <w:r w:rsidRPr="001C0CC4">
              <w:t>Yes</w:t>
            </w:r>
          </w:p>
        </w:tc>
        <w:tc>
          <w:tcPr>
            <w:tcW w:w="647" w:type="dxa"/>
            <w:vAlign w:val="center"/>
          </w:tcPr>
          <w:p w14:paraId="429B8333" w14:textId="77777777" w:rsidR="00F11B6C" w:rsidRPr="001C0CC4" w:rsidRDefault="00F11B6C" w:rsidP="00AB332A">
            <w:pPr>
              <w:pStyle w:val="TAC"/>
              <w:keepNext w:val="0"/>
              <w:rPr>
                <w:rFonts w:eastAsia="Yu Mincho"/>
              </w:rPr>
            </w:pPr>
          </w:p>
        </w:tc>
        <w:tc>
          <w:tcPr>
            <w:tcW w:w="647" w:type="dxa"/>
          </w:tcPr>
          <w:p w14:paraId="63051B0F" w14:textId="77777777" w:rsidR="00F11B6C" w:rsidRPr="001C0CC4" w:rsidRDefault="00F11B6C" w:rsidP="00AB332A">
            <w:pPr>
              <w:pStyle w:val="TAC"/>
              <w:keepNext w:val="0"/>
              <w:rPr>
                <w:rFonts w:eastAsia="Yu Mincho"/>
              </w:rPr>
            </w:pPr>
          </w:p>
        </w:tc>
        <w:tc>
          <w:tcPr>
            <w:tcW w:w="647" w:type="dxa"/>
            <w:vAlign w:val="center"/>
          </w:tcPr>
          <w:p w14:paraId="55EBFEFE" w14:textId="77777777" w:rsidR="00F11B6C" w:rsidRPr="001C0CC4" w:rsidRDefault="00F11B6C" w:rsidP="00AB332A">
            <w:pPr>
              <w:pStyle w:val="TAC"/>
              <w:keepNext w:val="0"/>
              <w:rPr>
                <w:rFonts w:eastAsia="Yu Mincho"/>
              </w:rPr>
            </w:pPr>
          </w:p>
        </w:tc>
        <w:tc>
          <w:tcPr>
            <w:tcW w:w="756" w:type="dxa"/>
          </w:tcPr>
          <w:p w14:paraId="59A2295E" w14:textId="77777777" w:rsidR="00F11B6C" w:rsidRPr="001C0CC4" w:rsidRDefault="00F11B6C" w:rsidP="00AB332A">
            <w:pPr>
              <w:pStyle w:val="TAC"/>
              <w:keepNext w:val="0"/>
              <w:rPr>
                <w:rFonts w:eastAsia="Yu Mincho"/>
              </w:rPr>
            </w:pPr>
          </w:p>
        </w:tc>
        <w:tc>
          <w:tcPr>
            <w:tcW w:w="647" w:type="dxa"/>
            <w:vAlign w:val="center"/>
          </w:tcPr>
          <w:p w14:paraId="3D19E5D9" w14:textId="77777777" w:rsidR="00F11B6C" w:rsidRPr="001C0CC4" w:rsidRDefault="00F11B6C" w:rsidP="00AB332A">
            <w:pPr>
              <w:pStyle w:val="TAC"/>
              <w:keepNext w:val="0"/>
              <w:rPr>
                <w:rFonts w:eastAsia="Yu Mincho"/>
              </w:rPr>
            </w:pPr>
          </w:p>
        </w:tc>
      </w:tr>
      <w:tr w:rsidR="00F11B6C" w:rsidRPr="001C0CC4" w14:paraId="36D831E4" w14:textId="77777777" w:rsidTr="00E805AD">
        <w:trPr>
          <w:trHeight w:val="225"/>
          <w:jc w:val="center"/>
        </w:trPr>
        <w:tc>
          <w:tcPr>
            <w:tcW w:w="0" w:type="auto"/>
            <w:vMerge/>
            <w:vAlign w:val="center"/>
            <w:hideMark/>
          </w:tcPr>
          <w:p w14:paraId="2701A1EB" w14:textId="77777777" w:rsidR="00F11B6C" w:rsidRPr="001C0CC4" w:rsidRDefault="00F11B6C" w:rsidP="00AB332A">
            <w:pPr>
              <w:pStyle w:val="TAC"/>
              <w:keepNext w:val="0"/>
              <w:rPr>
                <w:rFonts w:eastAsia="Yu Mincho"/>
              </w:rPr>
            </w:pPr>
          </w:p>
        </w:tc>
        <w:tc>
          <w:tcPr>
            <w:tcW w:w="0" w:type="auto"/>
            <w:vAlign w:val="center"/>
            <w:hideMark/>
          </w:tcPr>
          <w:p w14:paraId="04AD8A2B"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109A4647" w14:textId="77777777" w:rsidR="00F11B6C" w:rsidRPr="001C0CC4" w:rsidRDefault="00F11B6C" w:rsidP="00AB332A">
            <w:pPr>
              <w:pStyle w:val="TAC"/>
              <w:keepNext w:val="0"/>
              <w:rPr>
                <w:rFonts w:eastAsia="Yu Mincho"/>
              </w:rPr>
            </w:pPr>
          </w:p>
        </w:tc>
        <w:tc>
          <w:tcPr>
            <w:tcW w:w="0" w:type="auto"/>
            <w:vAlign w:val="center"/>
            <w:hideMark/>
          </w:tcPr>
          <w:p w14:paraId="0986BD2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11447B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20FB4DB"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3F9A280D" w14:textId="77777777" w:rsidR="00F11B6C" w:rsidRPr="001C0CC4" w:rsidRDefault="00F11B6C" w:rsidP="00AB332A">
            <w:pPr>
              <w:pStyle w:val="TAC"/>
              <w:keepNext w:val="0"/>
              <w:rPr>
                <w:rFonts w:eastAsia="Yu Mincho"/>
              </w:rPr>
            </w:pPr>
            <w:r w:rsidRPr="001C0CC4">
              <w:t>Yes</w:t>
            </w:r>
          </w:p>
        </w:tc>
        <w:tc>
          <w:tcPr>
            <w:tcW w:w="0" w:type="auto"/>
          </w:tcPr>
          <w:p w14:paraId="17FF432E" w14:textId="77777777" w:rsidR="00F11B6C" w:rsidRPr="001C0CC4" w:rsidRDefault="00F11B6C" w:rsidP="00AB332A">
            <w:pPr>
              <w:pStyle w:val="TAC"/>
              <w:keepNext w:val="0"/>
              <w:rPr>
                <w:rFonts w:eastAsia="Yu Mincho"/>
              </w:rPr>
            </w:pPr>
            <w:r w:rsidRPr="001C0CC4">
              <w:t>Yes</w:t>
            </w:r>
          </w:p>
        </w:tc>
        <w:tc>
          <w:tcPr>
            <w:tcW w:w="639" w:type="dxa"/>
          </w:tcPr>
          <w:p w14:paraId="36C107FD" w14:textId="77777777" w:rsidR="00F11B6C" w:rsidRPr="001C0CC4" w:rsidRDefault="00F11B6C" w:rsidP="00AB332A">
            <w:pPr>
              <w:pStyle w:val="TAC"/>
              <w:keepNext w:val="0"/>
              <w:rPr>
                <w:rFonts w:eastAsia="Yu Mincho"/>
              </w:rPr>
            </w:pPr>
            <w:r w:rsidRPr="001C0CC4">
              <w:t>Yes</w:t>
            </w:r>
          </w:p>
        </w:tc>
        <w:tc>
          <w:tcPr>
            <w:tcW w:w="647" w:type="dxa"/>
          </w:tcPr>
          <w:p w14:paraId="265C4B4E" w14:textId="77777777" w:rsidR="00F11B6C" w:rsidRPr="001C0CC4" w:rsidRDefault="00F11B6C" w:rsidP="00AB332A">
            <w:pPr>
              <w:pStyle w:val="TAC"/>
              <w:keepNext w:val="0"/>
              <w:rPr>
                <w:rFonts w:eastAsia="Yu Mincho"/>
              </w:rPr>
            </w:pPr>
            <w:r w:rsidRPr="001C0CC4">
              <w:t>Yes</w:t>
            </w:r>
          </w:p>
        </w:tc>
        <w:tc>
          <w:tcPr>
            <w:tcW w:w="647" w:type="dxa"/>
            <w:vAlign w:val="center"/>
          </w:tcPr>
          <w:p w14:paraId="3DC1B35F" w14:textId="77777777" w:rsidR="00F11B6C" w:rsidRPr="001C0CC4" w:rsidRDefault="00F11B6C" w:rsidP="00AB332A">
            <w:pPr>
              <w:pStyle w:val="TAC"/>
              <w:keepNext w:val="0"/>
              <w:rPr>
                <w:rFonts w:eastAsia="Yu Mincho"/>
              </w:rPr>
            </w:pPr>
          </w:p>
        </w:tc>
        <w:tc>
          <w:tcPr>
            <w:tcW w:w="647" w:type="dxa"/>
          </w:tcPr>
          <w:p w14:paraId="4B0B1AA7" w14:textId="77777777" w:rsidR="00F11B6C" w:rsidRPr="001C0CC4" w:rsidRDefault="00F11B6C" w:rsidP="00AB332A">
            <w:pPr>
              <w:pStyle w:val="TAC"/>
              <w:keepNext w:val="0"/>
              <w:rPr>
                <w:rFonts w:eastAsia="Yu Mincho"/>
              </w:rPr>
            </w:pPr>
          </w:p>
        </w:tc>
        <w:tc>
          <w:tcPr>
            <w:tcW w:w="647" w:type="dxa"/>
            <w:vAlign w:val="center"/>
          </w:tcPr>
          <w:p w14:paraId="040A5C07" w14:textId="77777777" w:rsidR="00F11B6C" w:rsidRPr="001C0CC4" w:rsidRDefault="00F11B6C" w:rsidP="00AB332A">
            <w:pPr>
              <w:pStyle w:val="TAC"/>
              <w:keepNext w:val="0"/>
              <w:rPr>
                <w:rFonts w:eastAsia="Yu Mincho"/>
              </w:rPr>
            </w:pPr>
          </w:p>
        </w:tc>
        <w:tc>
          <w:tcPr>
            <w:tcW w:w="756" w:type="dxa"/>
          </w:tcPr>
          <w:p w14:paraId="1C79267A" w14:textId="77777777" w:rsidR="00F11B6C" w:rsidRPr="001C0CC4" w:rsidRDefault="00F11B6C" w:rsidP="00AB332A">
            <w:pPr>
              <w:pStyle w:val="TAC"/>
              <w:keepNext w:val="0"/>
              <w:rPr>
                <w:rFonts w:eastAsia="Yu Mincho"/>
              </w:rPr>
            </w:pPr>
          </w:p>
        </w:tc>
        <w:tc>
          <w:tcPr>
            <w:tcW w:w="647" w:type="dxa"/>
            <w:vAlign w:val="center"/>
          </w:tcPr>
          <w:p w14:paraId="6EC5D70E" w14:textId="77777777" w:rsidR="00F11B6C" w:rsidRPr="001C0CC4" w:rsidRDefault="00F11B6C" w:rsidP="00AB332A">
            <w:pPr>
              <w:pStyle w:val="TAC"/>
              <w:keepNext w:val="0"/>
              <w:rPr>
                <w:rFonts w:eastAsia="Yu Mincho"/>
              </w:rPr>
            </w:pPr>
          </w:p>
        </w:tc>
      </w:tr>
      <w:tr w:rsidR="00F11B6C" w:rsidRPr="001C0CC4" w14:paraId="177937A9" w14:textId="77777777" w:rsidTr="00E805AD">
        <w:trPr>
          <w:trHeight w:val="225"/>
          <w:jc w:val="center"/>
        </w:trPr>
        <w:tc>
          <w:tcPr>
            <w:tcW w:w="0" w:type="auto"/>
            <w:vMerge w:val="restart"/>
            <w:vAlign w:val="center"/>
            <w:hideMark/>
          </w:tcPr>
          <w:p w14:paraId="1EFED0C5" w14:textId="77777777" w:rsidR="00F11B6C" w:rsidRPr="001C0CC4" w:rsidRDefault="00F11B6C" w:rsidP="00AB332A">
            <w:pPr>
              <w:pStyle w:val="TAC"/>
              <w:keepNext w:val="0"/>
              <w:rPr>
                <w:rFonts w:eastAsia="Yu Mincho"/>
              </w:rPr>
            </w:pPr>
            <w:r w:rsidRPr="001C0CC4">
              <w:rPr>
                <w:rFonts w:eastAsia="Yu Mincho"/>
              </w:rPr>
              <w:t>n8</w:t>
            </w:r>
          </w:p>
        </w:tc>
        <w:tc>
          <w:tcPr>
            <w:tcW w:w="0" w:type="auto"/>
            <w:vAlign w:val="center"/>
            <w:hideMark/>
          </w:tcPr>
          <w:p w14:paraId="309BE059"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66FA747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152298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80F2FE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9AC817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9EE7018" w14:textId="77777777" w:rsidR="00F11B6C" w:rsidRPr="001C0CC4" w:rsidRDefault="00F11B6C" w:rsidP="00AB332A">
            <w:pPr>
              <w:pStyle w:val="TAC"/>
              <w:keepNext w:val="0"/>
              <w:rPr>
                <w:rFonts w:eastAsia="Yu Mincho"/>
              </w:rPr>
            </w:pPr>
          </w:p>
        </w:tc>
        <w:tc>
          <w:tcPr>
            <w:tcW w:w="0" w:type="auto"/>
          </w:tcPr>
          <w:p w14:paraId="3B4F0A5B" w14:textId="77777777" w:rsidR="00F11B6C" w:rsidRPr="001C0CC4" w:rsidRDefault="00F11B6C" w:rsidP="00AB332A">
            <w:pPr>
              <w:pStyle w:val="TAC"/>
              <w:keepNext w:val="0"/>
              <w:rPr>
                <w:rFonts w:eastAsia="Yu Mincho"/>
              </w:rPr>
            </w:pPr>
          </w:p>
        </w:tc>
        <w:tc>
          <w:tcPr>
            <w:tcW w:w="639" w:type="dxa"/>
            <w:vAlign w:val="center"/>
          </w:tcPr>
          <w:p w14:paraId="624D2364" w14:textId="77777777" w:rsidR="00F11B6C" w:rsidRPr="001C0CC4" w:rsidRDefault="00F11B6C" w:rsidP="00AB332A">
            <w:pPr>
              <w:pStyle w:val="TAC"/>
              <w:keepNext w:val="0"/>
              <w:rPr>
                <w:rFonts w:eastAsia="Yu Mincho"/>
              </w:rPr>
            </w:pPr>
          </w:p>
        </w:tc>
        <w:tc>
          <w:tcPr>
            <w:tcW w:w="647" w:type="dxa"/>
            <w:vAlign w:val="center"/>
          </w:tcPr>
          <w:p w14:paraId="4453A778" w14:textId="77777777" w:rsidR="00F11B6C" w:rsidRPr="001C0CC4" w:rsidRDefault="00F11B6C" w:rsidP="00AB332A">
            <w:pPr>
              <w:pStyle w:val="TAC"/>
              <w:keepNext w:val="0"/>
              <w:rPr>
                <w:rFonts w:eastAsia="Yu Mincho"/>
              </w:rPr>
            </w:pPr>
          </w:p>
        </w:tc>
        <w:tc>
          <w:tcPr>
            <w:tcW w:w="647" w:type="dxa"/>
            <w:vAlign w:val="center"/>
          </w:tcPr>
          <w:p w14:paraId="584C6EE6" w14:textId="77777777" w:rsidR="00F11B6C" w:rsidRPr="001C0CC4" w:rsidRDefault="00F11B6C" w:rsidP="00AB332A">
            <w:pPr>
              <w:pStyle w:val="TAC"/>
              <w:keepNext w:val="0"/>
              <w:rPr>
                <w:rFonts w:eastAsia="Yu Mincho"/>
              </w:rPr>
            </w:pPr>
          </w:p>
        </w:tc>
        <w:tc>
          <w:tcPr>
            <w:tcW w:w="647" w:type="dxa"/>
          </w:tcPr>
          <w:p w14:paraId="07475243" w14:textId="77777777" w:rsidR="00F11B6C" w:rsidRPr="001C0CC4" w:rsidRDefault="00F11B6C" w:rsidP="00AB332A">
            <w:pPr>
              <w:pStyle w:val="TAC"/>
              <w:keepNext w:val="0"/>
              <w:rPr>
                <w:rFonts w:eastAsia="Yu Mincho"/>
              </w:rPr>
            </w:pPr>
          </w:p>
        </w:tc>
        <w:tc>
          <w:tcPr>
            <w:tcW w:w="647" w:type="dxa"/>
            <w:vAlign w:val="center"/>
          </w:tcPr>
          <w:p w14:paraId="562B8C9C" w14:textId="77777777" w:rsidR="00F11B6C" w:rsidRPr="001C0CC4" w:rsidRDefault="00F11B6C" w:rsidP="00AB332A">
            <w:pPr>
              <w:pStyle w:val="TAC"/>
              <w:keepNext w:val="0"/>
              <w:rPr>
                <w:rFonts w:eastAsia="Yu Mincho"/>
              </w:rPr>
            </w:pPr>
          </w:p>
        </w:tc>
        <w:tc>
          <w:tcPr>
            <w:tcW w:w="756" w:type="dxa"/>
          </w:tcPr>
          <w:p w14:paraId="5FBE2652" w14:textId="77777777" w:rsidR="00F11B6C" w:rsidRPr="001C0CC4" w:rsidRDefault="00F11B6C" w:rsidP="00AB332A">
            <w:pPr>
              <w:pStyle w:val="TAC"/>
              <w:keepNext w:val="0"/>
              <w:rPr>
                <w:rFonts w:eastAsia="Yu Mincho"/>
              </w:rPr>
            </w:pPr>
          </w:p>
        </w:tc>
        <w:tc>
          <w:tcPr>
            <w:tcW w:w="647" w:type="dxa"/>
            <w:vAlign w:val="center"/>
          </w:tcPr>
          <w:p w14:paraId="1CD0F5FA" w14:textId="77777777" w:rsidR="00F11B6C" w:rsidRPr="001C0CC4" w:rsidRDefault="00F11B6C" w:rsidP="00AB332A">
            <w:pPr>
              <w:pStyle w:val="TAC"/>
              <w:keepNext w:val="0"/>
              <w:rPr>
                <w:rFonts w:eastAsia="Yu Mincho"/>
              </w:rPr>
            </w:pPr>
          </w:p>
        </w:tc>
      </w:tr>
      <w:tr w:rsidR="00F11B6C" w:rsidRPr="001C0CC4" w14:paraId="0C078884" w14:textId="77777777" w:rsidTr="00E805AD">
        <w:trPr>
          <w:trHeight w:val="225"/>
          <w:jc w:val="center"/>
        </w:trPr>
        <w:tc>
          <w:tcPr>
            <w:tcW w:w="0" w:type="auto"/>
            <w:vMerge/>
            <w:vAlign w:val="center"/>
            <w:hideMark/>
          </w:tcPr>
          <w:p w14:paraId="20591EF2" w14:textId="77777777" w:rsidR="00F11B6C" w:rsidRPr="001C0CC4" w:rsidRDefault="00F11B6C" w:rsidP="00AB332A">
            <w:pPr>
              <w:pStyle w:val="TAC"/>
              <w:keepNext w:val="0"/>
              <w:rPr>
                <w:rFonts w:eastAsia="Yu Mincho"/>
              </w:rPr>
            </w:pPr>
          </w:p>
        </w:tc>
        <w:tc>
          <w:tcPr>
            <w:tcW w:w="0" w:type="auto"/>
            <w:vAlign w:val="center"/>
            <w:hideMark/>
          </w:tcPr>
          <w:p w14:paraId="1604E782"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5532258A" w14:textId="77777777" w:rsidR="00F11B6C" w:rsidRPr="001C0CC4" w:rsidRDefault="00F11B6C" w:rsidP="00AB332A">
            <w:pPr>
              <w:pStyle w:val="TAC"/>
              <w:keepNext w:val="0"/>
              <w:rPr>
                <w:rFonts w:eastAsia="Yu Mincho"/>
              </w:rPr>
            </w:pPr>
          </w:p>
        </w:tc>
        <w:tc>
          <w:tcPr>
            <w:tcW w:w="0" w:type="auto"/>
            <w:hideMark/>
          </w:tcPr>
          <w:p w14:paraId="7FD70BA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7E5F9E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CB1DC3A"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E5A82E5" w14:textId="77777777" w:rsidR="00F11B6C" w:rsidRPr="001C0CC4" w:rsidRDefault="00F11B6C" w:rsidP="00AB332A">
            <w:pPr>
              <w:pStyle w:val="TAC"/>
              <w:keepNext w:val="0"/>
              <w:rPr>
                <w:rFonts w:eastAsia="Yu Mincho"/>
              </w:rPr>
            </w:pPr>
          </w:p>
        </w:tc>
        <w:tc>
          <w:tcPr>
            <w:tcW w:w="0" w:type="auto"/>
          </w:tcPr>
          <w:p w14:paraId="515C85A0" w14:textId="77777777" w:rsidR="00F11B6C" w:rsidRPr="001C0CC4" w:rsidRDefault="00F11B6C" w:rsidP="00AB332A">
            <w:pPr>
              <w:pStyle w:val="TAC"/>
              <w:keepNext w:val="0"/>
              <w:rPr>
                <w:rFonts w:eastAsia="Yu Mincho"/>
              </w:rPr>
            </w:pPr>
          </w:p>
        </w:tc>
        <w:tc>
          <w:tcPr>
            <w:tcW w:w="639" w:type="dxa"/>
            <w:vAlign w:val="center"/>
          </w:tcPr>
          <w:p w14:paraId="657F1D52" w14:textId="77777777" w:rsidR="00F11B6C" w:rsidRPr="001C0CC4" w:rsidRDefault="00F11B6C" w:rsidP="00AB332A">
            <w:pPr>
              <w:pStyle w:val="TAC"/>
              <w:keepNext w:val="0"/>
              <w:rPr>
                <w:rFonts w:eastAsia="Yu Mincho"/>
              </w:rPr>
            </w:pPr>
          </w:p>
        </w:tc>
        <w:tc>
          <w:tcPr>
            <w:tcW w:w="647" w:type="dxa"/>
            <w:vAlign w:val="center"/>
          </w:tcPr>
          <w:p w14:paraId="5894B698" w14:textId="77777777" w:rsidR="00F11B6C" w:rsidRPr="001C0CC4" w:rsidRDefault="00F11B6C" w:rsidP="00AB332A">
            <w:pPr>
              <w:pStyle w:val="TAC"/>
              <w:keepNext w:val="0"/>
              <w:rPr>
                <w:rFonts w:eastAsia="Yu Mincho"/>
              </w:rPr>
            </w:pPr>
          </w:p>
        </w:tc>
        <w:tc>
          <w:tcPr>
            <w:tcW w:w="647" w:type="dxa"/>
            <w:vAlign w:val="center"/>
          </w:tcPr>
          <w:p w14:paraId="5C2DBCF5" w14:textId="77777777" w:rsidR="00F11B6C" w:rsidRPr="001C0CC4" w:rsidRDefault="00F11B6C" w:rsidP="00AB332A">
            <w:pPr>
              <w:pStyle w:val="TAC"/>
              <w:keepNext w:val="0"/>
              <w:rPr>
                <w:rFonts w:eastAsia="Yu Mincho"/>
              </w:rPr>
            </w:pPr>
          </w:p>
        </w:tc>
        <w:tc>
          <w:tcPr>
            <w:tcW w:w="647" w:type="dxa"/>
          </w:tcPr>
          <w:p w14:paraId="61B6F7BE" w14:textId="77777777" w:rsidR="00F11B6C" w:rsidRPr="001C0CC4" w:rsidRDefault="00F11B6C" w:rsidP="00AB332A">
            <w:pPr>
              <w:pStyle w:val="TAC"/>
              <w:keepNext w:val="0"/>
              <w:rPr>
                <w:rFonts w:eastAsia="Yu Mincho"/>
              </w:rPr>
            </w:pPr>
          </w:p>
        </w:tc>
        <w:tc>
          <w:tcPr>
            <w:tcW w:w="647" w:type="dxa"/>
            <w:vAlign w:val="center"/>
          </w:tcPr>
          <w:p w14:paraId="434B0DB6" w14:textId="77777777" w:rsidR="00F11B6C" w:rsidRPr="001C0CC4" w:rsidRDefault="00F11B6C" w:rsidP="00AB332A">
            <w:pPr>
              <w:pStyle w:val="TAC"/>
              <w:keepNext w:val="0"/>
              <w:rPr>
                <w:rFonts w:eastAsia="Yu Mincho"/>
              </w:rPr>
            </w:pPr>
          </w:p>
        </w:tc>
        <w:tc>
          <w:tcPr>
            <w:tcW w:w="756" w:type="dxa"/>
          </w:tcPr>
          <w:p w14:paraId="3159E938" w14:textId="77777777" w:rsidR="00F11B6C" w:rsidRPr="001C0CC4" w:rsidRDefault="00F11B6C" w:rsidP="00AB332A">
            <w:pPr>
              <w:pStyle w:val="TAC"/>
              <w:keepNext w:val="0"/>
              <w:rPr>
                <w:rFonts w:eastAsia="Yu Mincho"/>
              </w:rPr>
            </w:pPr>
          </w:p>
        </w:tc>
        <w:tc>
          <w:tcPr>
            <w:tcW w:w="647" w:type="dxa"/>
            <w:vAlign w:val="center"/>
          </w:tcPr>
          <w:p w14:paraId="6154C49C" w14:textId="77777777" w:rsidR="00F11B6C" w:rsidRPr="001C0CC4" w:rsidRDefault="00F11B6C" w:rsidP="00AB332A">
            <w:pPr>
              <w:pStyle w:val="TAC"/>
              <w:keepNext w:val="0"/>
              <w:rPr>
                <w:rFonts w:eastAsia="Yu Mincho"/>
              </w:rPr>
            </w:pPr>
          </w:p>
        </w:tc>
      </w:tr>
      <w:tr w:rsidR="00F11B6C" w:rsidRPr="001C0CC4" w14:paraId="38361585" w14:textId="77777777" w:rsidTr="00E805AD">
        <w:trPr>
          <w:trHeight w:val="225"/>
          <w:jc w:val="center"/>
        </w:trPr>
        <w:tc>
          <w:tcPr>
            <w:tcW w:w="0" w:type="auto"/>
            <w:vMerge/>
            <w:vAlign w:val="center"/>
            <w:hideMark/>
          </w:tcPr>
          <w:p w14:paraId="180CDC63" w14:textId="77777777" w:rsidR="00F11B6C" w:rsidRPr="001C0CC4" w:rsidRDefault="00F11B6C" w:rsidP="00AB332A">
            <w:pPr>
              <w:pStyle w:val="TAC"/>
              <w:keepNext w:val="0"/>
              <w:rPr>
                <w:rFonts w:eastAsia="Yu Mincho"/>
              </w:rPr>
            </w:pPr>
          </w:p>
        </w:tc>
        <w:tc>
          <w:tcPr>
            <w:tcW w:w="0" w:type="auto"/>
            <w:vAlign w:val="center"/>
            <w:hideMark/>
          </w:tcPr>
          <w:p w14:paraId="406F90CA"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13127286" w14:textId="77777777" w:rsidR="00F11B6C" w:rsidRPr="001C0CC4" w:rsidRDefault="00F11B6C" w:rsidP="00AB332A">
            <w:pPr>
              <w:pStyle w:val="TAC"/>
              <w:keepNext w:val="0"/>
              <w:rPr>
                <w:rFonts w:eastAsia="Yu Mincho"/>
              </w:rPr>
            </w:pPr>
          </w:p>
        </w:tc>
        <w:tc>
          <w:tcPr>
            <w:tcW w:w="0" w:type="auto"/>
            <w:vAlign w:val="center"/>
          </w:tcPr>
          <w:p w14:paraId="45C029B0" w14:textId="77777777" w:rsidR="00F11B6C" w:rsidRPr="001C0CC4" w:rsidRDefault="00F11B6C" w:rsidP="00AB332A">
            <w:pPr>
              <w:pStyle w:val="TAC"/>
              <w:keepNext w:val="0"/>
              <w:rPr>
                <w:rFonts w:eastAsia="Yu Mincho"/>
              </w:rPr>
            </w:pPr>
          </w:p>
        </w:tc>
        <w:tc>
          <w:tcPr>
            <w:tcW w:w="0" w:type="auto"/>
            <w:vAlign w:val="center"/>
          </w:tcPr>
          <w:p w14:paraId="780C28D0" w14:textId="77777777" w:rsidR="00F11B6C" w:rsidRPr="001C0CC4" w:rsidRDefault="00F11B6C" w:rsidP="00AB332A">
            <w:pPr>
              <w:pStyle w:val="TAC"/>
              <w:keepNext w:val="0"/>
              <w:rPr>
                <w:rFonts w:eastAsia="Yu Mincho"/>
              </w:rPr>
            </w:pPr>
          </w:p>
        </w:tc>
        <w:tc>
          <w:tcPr>
            <w:tcW w:w="0" w:type="auto"/>
            <w:vAlign w:val="center"/>
          </w:tcPr>
          <w:p w14:paraId="0586B8A4" w14:textId="77777777" w:rsidR="00F11B6C" w:rsidRPr="001C0CC4" w:rsidRDefault="00F11B6C" w:rsidP="00AB332A">
            <w:pPr>
              <w:pStyle w:val="TAC"/>
              <w:keepNext w:val="0"/>
              <w:rPr>
                <w:rFonts w:eastAsia="Yu Mincho"/>
              </w:rPr>
            </w:pPr>
          </w:p>
        </w:tc>
        <w:tc>
          <w:tcPr>
            <w:tcW w:w="0" w:type="auto"/>
            <w:vAlign w:val="center"/>
          </w:tcPr>
          <w:p w14:paraId="1C660F79" w14:textId="77777777" w:rsidR="00F11B6C" w:rsidRPr="001C0CC4" w:rsidRDefault="00F11B6C" w:rsidP="00AB332A">
            <w:pPr>
              <w:pStyle w:val="TAC"/>
              <w:keepNext w:val="0"/>
              <w:rPr>
                <w:rFonts w:eastAsia="Yu Mincho"/>
              </w:rPr>
            </w:pPr>
          </w:p>
        </w:tc>
        <w:tc>
          <w:tcPr>
            <w:tcW w:w="0" w:type="auto"/>
          </w:tcPr>
          <w:p w14:paraId="126C48A9" w14:textId="77777777" w:rsidR="00F11B6C" w:rsidRPr="001C0CC4" w:rsidRDefault="00F11B6C" w:rsidP="00AB332A">
            <w:pPr>
              <w:pStyle w:val="TAC"/>
              <w:keepNext w:val="0"/>
              <w:rPr>
                <w:rFonts w:eastAsia="Yu Mincho"/>
              </w:rPr>
            </w:pPr>
          </w:p>
        </w:tc>
        <w:tc>
          <w:tcPr>
            <w:tcW w:w="639" w:type="dxa"/>
            <w:vAlign w:val="center"/>
          </w:tcPr>
          <w:p w14:paraId="5F2C3B9B" w14:textId="77777777" w:rsidR="00F11B6C" w:rsidRPr="001C0CC4" w:rsidRDefault="00F11B6C" w:rsidP="00AB332A">
            <w:pPr>
              <w:pStyle w:val="TAC"/>
              <w:keepNext w:val="0"/>
              <w:rPr>
                <w:rFonts w:eastAsia="Yu Mincho"/>
              </w:rPr>
            </w:pPr>
          </w:p>
        </w:tc>
        <w:tc>
          <w:tcPr>
            <w:tcW w:w="647" w:type="dxa"/>
            <w:vAlign w:val="center"/>
          </w:tcPr>
          <w:p w14:paraId="3EF79CB3" w14:textId="77777777" w:rsidR="00F11B6C" w:rsidRPr="001C0CC4" w:rsidRDefault="00F11B6C" w:rsidP="00AB332A">
            <w:pPr>
              <w:pStyle w:val="TAC"/>
              <w:keepNext w:val="0"/>
              <w:rPr>
                <w:rFonts w:eastAsia="Yu Mincho"/>
              </w:rPr>
            </w:pPr>
          </w:p>
        </w:tc>
        <w:tc>
          <w:tcPr>
            <w:tcW w:w="647" w:type="dxa"/>
            <w:vAlign w:val="center"/>
          </w:tcPr>
          <w:p w14:paraId="3C434E61" w14:textId="77777777" w:rsidR="00F11B6C" w:rsidRPr="001C0CC4" w:rsidRDefault="00F11B6C" w:rsidP="00AB332A">
            <w:pPr>
              <w:pStyle w:val="TAC"/>
              <w:keepNext w:val="0"/>
              <w:rPr>
                <w:rFonts w:eastAsia="Yu Mincho"/>
              </w:rPr>
            </w:pPr>
          </w:p>
        </w:tc>
        <w:tc>
          <w:tcPr>
            <w:tcW w:w="647" w:type="dxa"/>
          </w:tcPr>
          <w:p w14:paraId="7D22A06C" w14:textId="77777777" w:rsidR="00F11B6C" w:rsidRPr="001C0CC4" w:rsidRDefault="00F11B6C" w:rsidP="00AB332A">
            <w:pPr>
              <w:pStyle w:val="TAC"/>
              <w:keepNext w:val="0"/>
              <w:rPr>
                <w:rFonts w:eastAsia="Yu Mincho"/>
              </w:rPr>
            </w:pPr>
          </w:p>
        </w:tc>
        <w:tc>
          <w:tcPr>
            <w:tcW w:w="647" w:type="dxa"/>
            <w:vAlign w:val="center"/>
          </w:tcPr>
          <w:p w14:paraId="3471507D" w14:textId="77777777" w:rsidR="00F11B6C" w:rsidRPr="001C0CC4" w:rsidRDefault="00F11B6C" w:rsidP="00AB332A">
            <w:pPr>
              <w:pStyle w:val="TAC"/>
              <w:keepNext w:val="0"/>
              <w:rPr>
                <w:rFonts w:eastAsia="Yu Mincho"/>
              </w:rPr>
            </w:pPr>
          </w:p>
        </w:tc>
        <w:tc>
          <w:tcPr>
            <w:tcW w:w="756" w:type="dxa"/>
          </w:tcPr>
          <w:p w14:paraId="7A298B9F" w14:textId="77777777" w:rsidR="00F11B6C" w:rsidRPr="001C0CC4" w:rsidRDefault="00F11B6C" w:rsidP="00AB332A">
            <w:pPr>
              <w:pStyle w:val="TAC"/>
              <w:keepNext w:val="0"/>
              <w:rPr>
                <w:rFonts w:eastAsia="Yu Mincho"/>
              </w:rPr>
            </w:pPr>
          </w:p>
        </w:tc>
        <w:tc>
          <w:tcPr>
            <w:tcW w:w="647" w:type="dxa"/>
            <w:vAlign w:val="center"/>
          </w:tcPr>
          <w:p w14:paraId="26DE4627" w14:textId="77777777" w:rsidR="00F11B6C" w:rsidRPr="001C0CC4" w:rsidRDefault="00F11B6C" w:rsidP="00AB332A">
            <w:pPr>
              <w:pStyle w:val="TAC"/>
              <w:keepNext w:val="0"/>
              <w:rPr>
                <w:rFonts w:eastAsia="Yu Mincho"/>
              </w:rPr>
            </w:pPr>
          </w:p>
        </w:tc>
      </w:tr>
      <w:tr w:rsidR="00F11B6C" w:rsidRPr="001C0CC4" w14:paraId="49581EC5" w14:textId="77777777" w:rsidTr="00E805AD">
        <w:trPr>
          <w:trHeight w:val="225"/>
          <w:jc w:val="center"/>
        </w:trPr>
        <w:tc>
          <w:tcPr>
            <w:tcW w:w="0" w:type="auto"/>
            <w:vMerge w:val="restart"/>
            <w:vAlign w:val="center"/>
          </w:tcPr>
          <w:p w14:paraId="0DE45082" w14:textId="77777777" w:rsidR="00F11B6C" w:rsidRPr="001C0CC4" w:rsidRDefault="00F11B6C" w:rsidP="00AB332A">
            <w:pPr>
              <w:pStyle w:val="TAC"/>
              <w:keepNext w:val="0"/>
              <w:rPr>
                <w:rFonts w:eastAsia="Yu Mincho"/>
              </w:rPr>
            </w:pPr>
            <w:r w:rsidRPr="001C0CC4">
              <w:rPr>
                <w:rFonts w:eastAsia="Yu Mincho"/>
              </w:rPr>
              <w:t>n12</w:t>
            </w:r>
          </w:p>
        </w:tc>
        <w:tc>
          <w:tcPr>
            <w:tcW w:w="0" w:type="auto"/>
          </w:tcPr>
          <w:p w14:paraId="0AF13FC1" w14:textId="77777777" w:rsidR="00F11B6C" w:rsidRPr="001C0CC4" w:rsidRDefault="00F11B6C" w:rsidP="00AB332A">
            <w:pPr>
              <w:pStyle w:val="TAC"/>
              <w:keepNext w:val="0"/>
              <w:rPr>
                <w:rFonts w:eastAsia="Yu Mincho"/>
              </w:rPr>
            </w:pPr>
            <w:r w:rsidRPr="001C0CC4">
              <w:t>15</w:t>
            </w:r>
          </w:p>
        </w:tc>
        <w:tc>
          <w:tcPr>
            <w:tcW w:w="0" w:type="auto"/>
            <w:gridSpan w:val="2"/>
          </w:tcPr>
          <w:p w14:paraId="64278F40" w14:textId="77777777" w:rsidR="00F11B6C" w:rsidRPr="001C0CC4" w:rsidRDefault="00F11B6C" w:rsidP="00AB332A">
            <w:pPr>
              <w:pStyle w:val="TAC"/>
              <w:keepNext w:val="0"/>
              <w:rPr>
                <w:rFonts w:eastAsia="Yu Mincho"/>
              </w:rPr>
            </w:pPr>
            <w:r w:rsidRPr="001C0CC4">
              <w:t>Yes</w:t>
            </w:r>
          </w:p>
        </w:tc>
        <w:tc>
          <w:tcPr>
            <w:tcW w:w="0" w:type="auto"/>
          </w:tcPr>
          <w:p w14:paraId="5CAF76AB" w14:textId="77777777" w:rsidR="00F11B6C" w:rsidRPr="001C0CC4" w:rsidRDefault="00F11B6C" w:rsidP="00AB332A">
            <w:pPr>
              <w:pStyle w:val="TAC"/>
              <w:keepNext w:val="0"/>
              <w:rPr>
                <w:rFonts w:eastAsia="Yu Mincho"/>
              </w:rPr>
            </w:pPr>
            <w:r w:rsidRPr="001C0CC4">
              <w:t>Yes</w:t>
            </w:r>
          </w:p>
        </w:tc>
        <w:tc>
          <w:tcPr>
            <w:tcW w:w="0" w:type="auto"/>
          </w:tcPr>
          <w:p w14:paraId="526877F4" w14:textId="77777777" w:rsidR="00F11B6C" w:rsidRPr="001C0CC4" w:rsidRDefault="00F11B6C" w:rsidP="00AB332A">
            <w:pPr>
              <w:pStyle w:val="TAC"/>
              <w:keepNext w:val="0"/>
              <w:rPr>
                <w:rFonts w:eastAsia="Yu Mincho"/>
              </w:rPr>
            </w:pPr>
            <w:r w:rsidRPr="001C0CC4">
              <w:t>Yes</w:t>
            </w:r>
          </w:p>
        </w:tc>
        <w:tc>
          <w:tcPr>
            <w:tcW w:w="0" w:type="auto"/>
            <w:vAlign w:val="center"/>
          </w:tcPr>
          <w:p w14:paraId="0CCEB2D2" w14:textId="77777777" w:rsidR="00F11B6C" w:rsidRPr="001C0CC4" w:rsidRDefault="00F11B6C" w:rsidP="00AB332A">
            <w:pPr>
              <w:pStyle w:val="TAC"/>
              <w:keepNext w:val="0"/>
              <w:rPr>
                <w:rFonts w:eastAsia="Yu Mincho"/>
              </w:rPr>
            </w:pPr>
          </w:p>
        </w:tc>
        <w:tc>
          <w:tcPr>
            <w:tcW w:w="0" w:type="auto"/>
            <w:vAlign w:val="center"/>
          </w:tcPr>
          <w:p w14:paraId="70AEDA55" w14:textId="77777777" w:rsidR="00F11B6C" w:rsidRPr="001C0CC4" w:rsidRDefault="00F11B6C" w:rsidP="00AB332A">
            <w:pPr>
              <w:pStyle w:val="TAC"/>
              <w:keepNext w:val="0"/>
              <w:rPr>
                <w:rFonts w:eastAsia="Yu Mincho"/>
              </w:rPr>
            </w:pPr>
          </w:p>
        </w:tc>
        <w:tc>
          <w:tcPr>
            <w:tcW w:w="0" w:type="auto"/>
          </w:tcPr>
          <w:p w14:paraId="7EFAE9FC" w14:textId="77777777" w:rsidR="00F11B6C" w:rsidRPr="001C0CC4" w:rsidRDefault="00F11B6C" w:rsidP="00AB332A">
            <w:pPr>
              <w:pStyle w:val="TAC"/>
              <w:keepNext w:val="0"/>
              <w:rPr>
                <w:rFonts w:eastAsia="Yu Mincho"/>
              </w:rPr>
            </w:pPr>
          </w:p>
        </w:tc>
        <w:tc>
          <w:tcPr>
            <w:tcW w:w="639" w:type="dxa"/>
            <w:vAlign w:val="center"/>
          </w:tcPr>
          <w:p w14:paraId="7AEF532B" w14:textId="77777777" w:rsidR="00F11B6C" w:rsidRPr="001C0CC4" w:rsidRDefault="00F11B6C" w:rsidP="00AB332A">
            <w:pPr>
              <w:pStyle w:val="TAC"/>
              <w:keepNext w:val="0"/>
              <w:rPr>
                <w:rFonts w:eastAsia="Yu Mincho"/>
              </w:rPr>
            </w:pPr>
          </w:p>
        </w:tc>
        <w:tc>
          <w:tcPr>
            <w:tcW w:w="647" w:type="dxa"/>
            <w:vAlign w:val="center"/>
          </w:tcPr>
          <w:p w14:paraId="4A5684BE" w14:textId="77777777" w:rsidR="00F11B6C" w:rsidRPr="001C0CC4" w:rsidRDefault="00F11B6C" w:rsidP="00AB332A">
            <w:pPr>
              <w:pStyle w:val="TAC"/>
              <w:keepNext w:val="0"/>
              <w:rPr>
                <w:rFonts w:eastAsia="Yu Mincho"/>
              </w:rPr>
            </w:pPr>
          </w:p>
        </w:tc>
        <w:tc>
          <w:tcPr>
            <w:tcW w:w="647" w:type="dxa"/>
            <w:vAlign w:val="center"/>
          </w:tcPr>
          <w:p w14:paraId="742F4B0E" w14:textId="77777777" w:rsidR="00F11B6C" w:rsidRPr="001C0CC4" w:rsidRDefault="00F11B6C" w:rsidP="00AB332A">
            <w:pPr>
              <w:pStyle w:val="TAC"/>
              <w:keepNext w:val="0"/>
              <w:rPr>
                <w:rFonts w:eastAsia="Yu Mincho"/>
              </w:rPr>
            </w:pPr>
          </w:p>
        </w:tc>
        <w:tc>
          <w:tcPr>
            <w:tcW w:w="647" w:type="dxa"/>
          </w:tcPr>
          <w:p w14:paraId="555F56B7" w14:textId="77777777" w:rsidR="00F11B6C" w:rsidRPr="001C0CC4" w:rsidRDefault="00F11B6C" w:rsidP="00AB332A">
            <w:pPr>
              <w:pStyle w:val="TAC"/>
              <w:keepNext w:val="0"/>
              <w:rPr>
                <w:rFonts w:eastAsia="Yu Mincho"/>
              </w:rPr>
            </w:pPr>
          </w:p>
        </w:tc>
        <w:tc>
          <w:tcPr>
            <w:tcW w:w="647" w:type="dxa"/>
            <w:vAlign w:val="center"/>
          </w:tcPr>
          <w:p w14:paraId="458E836C" w14:textId="77777777" w:rsidR="00F11B6C" w:rsidRPr="001C0CC4" w:rsidRDefault="00F11B6C" w:rsidP="00AB332A">
            <w:pPr>
              <w:pStyle w:val="TAC"/>
              <w:keepNext w:val="0"/>
              <w:rPr>
                <w:rFonts w:eastAsia="Yu Mincho"/>
              </w:rPr>
            </w:pPr>
          </w:p>
        </w:tc>
        <w:tc>
          <w:tcPr>
            <w:tcW w:w="756" w:type="dxa"/>
          </w:tcPr>
          <w:p w14:paraId="07549104" w14:textId="77777777" w:rsidR="00F11B6C" w:rsidRPr="001C0CC4" w:rsidRDefault="00F11B6C" w:rsidP="00AB332A">
            <w:pPr>
              <w:pStyle w:val="TAC"/>
              <w:keepNext w:val="0"/>
              <w:rPr>
                <w:rFonts w:eastAsia="Yu Mincho"/>
              </w:rPr>
            </w:pPr>
          </w:p>
        </w:tc>
        <w:tc>
          <w:tcPr>
            <w:tcW w:w="647" w:type="dxa"/>
            <w:vAlign w:val="center"/>
          </w:tcPr>
          <w:p w14:paraId="524C0491" w14:textId="77777777" w:rsidR="00F11B6C" w:rsidRPr="001C0CC4" w:rsidRDefault="00F11B6C" w:rsidP="00AB332A">
            <w:pPr>
              <w:pStyle w:val="TAC"/>
              <w:keepNext w:val="0"/>
              <w:rPr>
                <w:rFonts w:eastAsia="Yu Mincho"/>
              </w:rPr>
            </w:pPr>
          </w:p>
        </w:tc>
      </w:tr>
      <w:tr w:rsidR="00F11B6C" w:rsidRPr="001C0CC4" w14:paraId="602DEAB4" w14:textId="77777777" w:rsidTr="00E805AD">
        <w:trPr>
          <w:trHeight w:val="225"/>
          <w:jc w:val="center"/>
        </w:trPr>
        <w:tc>
          <w:tcPr>
            <w:tcW w:w="0" w:type="auto"/>
            <w:vMerge/>
            <w:vAlign w:val="center"/>
          </w:tcPr>
          <w:p w14:paraId="54A13B37" w14:textId="77777777" w:rsidR="00F11B6C" w:rsidRPr="001C0CC4" w:rsidRDefault="00F11B6C" w:rsidP="00AB332A">
            <w:pPr>
              <w:pStyle w:val="TAC"/>
              <w:keepNext w:val="0"/>
              <w:rPr>
                <w:rFonts w:eastAsia="Yu Mincho"/>
              </w:rPr>
            </w:pPr>
          </w:p>
        </w:tc>
        <w:tc>
          <w:tcPr>
            <w:tcW w:w="0" w:type="auto"/>
          </w:tcPr>
          <w:p w14:paraId="48698A0B" w14:textId="77777777" w:rsidR="00F11B6C" w:rsidRPr="001C0CC4" w:rsidRDefault="00F11B6C" w:rsidP="00AB332A">
            <w:pPr>
              <w:pStyle w:val="TAC"/>
              <w:keepNext w:val="0"/>
              <w:rPr>
                <w:rFonts w:eastAsia="Yu Mincho"/>
              </w:rPr>
            </w:pPr>
            <w:r w:rsidRPr="001C0CC4">
              <w:t>30</w:t>
            </w:r>
          </w:p>
        </w:tc>
        <w:tc>
          <w:tcPr>
            <w:tcW w:w="0" w:type="auto"/>
            <w:gridSpan w:val="2"/>
          </w:tcPr>
          <w:p w14:paraId="13E19267" w14:textId="77777777" w:rsidR="00F11B6C" w:rsidRPr="001C0CC4" w:rsidRDefault="00F11B6C" w:rsidP="00AB332A">
            <w:pPr>
              <w:pStyle w:val="TAC"/>
              <w:keepNext w:val="0"/>
              <w:rPr>
                <w:rFonts w:eastAsia="Yu Mincho"/>
              </w:rPr>
            </w:pPr>
          </w:p>
        </w:tc>
        <w:tc>
          <w:tcPr>
            <w:tcW w:w="0" w:type="auto"/>
          </w:tcPr>
          <w:p w14:paraId="4FBA3B0E" w14:textId="77777777" w:rsidR="00F11B6C" w:rsidRPr="001C0CC4" w:rsidRDefault="00F11B6C" w:rsidP="00AB332A">
            <w:pPr>
              <w:pStyle w:val="TAC"/>
              <w:keepNext w:val="0"/>
              <w:rPr>
                <w:rFonts w:eastAsia="Yu Mincho"/>
              </w:rPr>
            </w:pPr>
            <w:r w:rsidRPr="001C0CC4">
              <w:t>Yes</w:t>
            </w:r>
          </w:p>
        </w:tc>
        <w:tc>
          <w:tcPr>
            <w:tcW w:w="0" w:type="auto"/>
          </w:tcPr>
          <w:p w14:paraId="3678666C" w14:textId="77777777" w:rsidR="00F11B6C" w:rsidRPr="001C0CC4" w:rsidRDefault="00F11B6C" w:rsidP="00AB332A">
            <w:pPr>
              <w:pStyle w:val="TAC"/>
              <w:keepNext w:val="0"/>
              <w:rPr>
                <w:rFonts w:eastAsia="Yu Mincho"/>
              </w:rPr>
            </w:pPr>
            <w:r w:rsidRPr="001C0CC4">
              <w:t>Yes</w:t>
            </w:r>
          </w:p>
        </w:tc>
        <w:tc>
          <w:tcPr>
            <w:tcW w:w="0" w:type="auto"/>
            <w:vAlign w:val="center"/>
          </w:tcPr>
          <w:p w14:paraId="43FE0B03" w14:textId="77777777" w:rsidR="00F11B6C" w:rsidRPr="001C0CC4" w:rsidRDefault="00F11B6C" w:rsidP="00AB332A">
            <w:pPr>
              <w:pStyle w:val="TAC"/>
              <w:keepNext w:val="0"/>
              <w:rPr>
                <w:rFonts w:eastAsia="Yu Mincho"/>
              </w:rPr>
            </w:pPr>
          </w:p>
        </w:tc>
        <w:tc>
          <w:tcPr>
            <w:tcW w:w="0" w:type="auto"/>
            <w:vAlign w:val="center"/>
          </w:tcPr>
          <w:p w14:paraId="03F93A66" w14:textId="77777777" w:rsidR="00F11B6C" w:rsidRPr="001C0CC4" w:rsidRDefault="00F11B6C" w:rsidP="00AB332A">
            <w:pPr>
              <w:pStyle w:val="TAC"/>
              <w:keepNext w:val="0"/>
              <w:rPr>
                <w:rFonts w:eastAsia="Yu Mincho"/>
              </w:rPr>
            </w:pPr>
          </w:p>
        </w:tc>
        <w:tc>
          <w:tcPr>
            <w:tcW w:w="0" w:type="auto"/>
          </w:tcPr>
          <w:p w14:paraId="0B421966" w14:textId="77777777" w:rsidR="00F11B6C" w:rsidRPr="001C0CC4" w:rsidRDefault="00F11B6C" w:rsidP="00AB332A">
            <w:pPr>
              <w:pStyle w:val="TAC"/>
              <w:keepNext w:val="0"/>
              <w:rPr>
                <w:rFonts w:eastAsia="Yu Mincho"/>
              </w:rPr>
            </w:pPr>
          </w:p>
        </w:tc>
        <w:tc>
          <w:tcPr>
            <w:tcW w:w="639" w:type="dxa"/>
            <w:vAlign w:val="center"/>
          </w:tcPr>
          <w:p w14:paraId="01D51654" w14:textId="77777777" w:rsidR="00F11B6C" w:rsidRPr="001C0CC4" w:rsidRDefault="00F11B6C" w:rsidP="00AB332A">
            <w:pPr>
              <w:pStyle w:val="TAC"/>
              <w:keepNext w:val="0"/>
              <w:rPr>
                <w:rFonts w:eastAsia="Yu Mincho"/>
              </w:rPr>
            </w:pPr>
          </w:p>
        </w:tc>
        <w:tc>
          <w:tcPr>
            <w:tcW w:w="647" w:type="dxa"/>
            <w:vAlign w:val="center"/>
          </w:tcPr>
          <w:p w14:paraId="66C657CD" w14:textId="77777777" w:rsidR="00F11B6C" w:rsidRPr="001C0CC4" w:rsidRDefault="00F11B6C" w:rsidP="00AB332A">
            <w:pPr>
              <w:pStyle w:val="TAC"/>
              <w:keepNext w:val="0"/>
              <w:rPr>
                <w:rFonts w:eastAsia="Yu Mincho"/>
              </w:rPr>
            </w:pPr>
          </w:p>
        </w:tc>
        <w:tc>
          <w:tcPr>
            <w:tcW w:w="647" w:type="dxa"/>
            <w:vAlign w:val="center"/>
          </w:tcPr>
          <w:p w14:paraId="622331A8" w14:textId="77777777" w:rsidR="00F11B6C" w:rsidRPr="001C0CC4" w:rsidRDefault="00F11B6C" w:rsidP="00AB332A">
            <w:pPr>
              <w:pStyle w:val="TAC"/>
              <w:keepNext w:val="0"/>
              <w:rPr>
                <w:rFonts w:eastAsia="Yu Mincho"/>
              </w:rPr>
            </w:pPr>
          </w:p>
        </w:tc>
        <w:tc>
          <w:tcPr>
            <w:tcW w:w="647" w:type="dxa"/>
          </w:tcPr>
          <w:p w14:paraId="7B34F73C" w14:textId="77777777" w:rsidR="00F11B6C" w:rsidRPr="001C0CC4" w:rsidRDefault="00F11B6C" w:rsidP="00AB332A">
            <w:pPr>
              <w:pStyle w:val="TAC"/>
              <w:keepNext w:val="0"/>
              <w:rPr>
                <w:rFonts w:eastAsia="Yu Mincho"/>
              </w:rPr>
            </w:pPr>
          </w:p>
        </w:tc>
        <w:tc>
          <w:tcPr>
            <w:tcW w:w="647" w:type="dxa"/>
            <w:vAlign w:val="center"/>
          </w:tcPr>
          <w:p w14:paraId="39FDA6A4" w14:textId="77777777" w:rsidR="00F11B6C" w:rsidRPr="001C0CC4" w:rsidRDefault="00F11B6C" w:rsidP="00AB332A">
            <w:pPr>
              <w:pStyle w:val="TAC"/>
              <w:keepNext w:val="0"/>
              <w:rPr>
                <w:rFonts w:eastAsia="Yu Mincho"/>
              </w:rPr>
            </w:pPr>
          </w:p>
        </w:tc>
        <w:tc>
          <w:tcPr>
            <w:tcW w:w="756" w:type="dxa"/>
          </w:tcPr>
          <w:p w14:paraId="52EEC681" w14:textId="77777777" w:rsidR="00F11B6C" w:rsidRPr="001C0CC4" w:rsidRDefault="00F11B6C" w:rsidP="00AB332A">
            <w:pPr>
              <w:pStyle w:val="TAC"/>
              <w:keepNext w:val="0"/>
              <w:rPr>
                <w:rFonts w:eastAsia="Yu Mincho"/>
              </w:rPr>
            </w:pPr>
          </w:p>
        </w:tc>
        <w:tc>
          <w:tcPr>
            <w:tcW w:w="647" w:type="dxa"/>
            <w:vAlign w:val="center"/>
          </w:tcPr>
          <w:p w14:paraId="2D423667" w14:textId="77777777" w:rsidR="00F11B6C" w:rsidRPr="001C0CC4" w:rsidRDefault="00F11B6C" w:rsidP="00AB332A">
            <w:pPr>
              <w:pStyle w:val="TAC"/>
              <w:keepNext w:val="0"/>
              <w:rPr>
                <w:rFonts w:eastAsia="Yu Mincho"/>
              </w:rPr>
            </w:pPr>
          </w:p>
        </w:tc>
      </w:tr>
      <w:tr w:rsidR="00F11B6C" w:rsidRPr="001C0CC4" w14:paraId="45ADAD00" w14:textId="77777777" w:rsidTr="00E805AD">
        <w:trPr>
          <w:trHeight w:val="225"/>
          <w:jc w:val="center"/>
        </w:trPr>
        <w:tc>
          <w:tcPr>
            <w:tcW w:w="0" w:type="auto"/>
            <w:vMerge/>
            <w:vAlign w:val="center"/>
          </w:tcPr>
          <w:p w14:paraId="5C91DAB3" w14:textId="77777777" w:rsidR="00F11B6C" w:rsidRPr="001C0CC4" w:rsidRDefault="00F11B6C" w:rsidP="00AB332A">
            <w:pPr>
              <w:pStyle w:val="TAC"/>
              <w:keepNext w:val="0"/>
              <w:rPr>
                <w:rFonts w:eastAsia="Yu Mincho"/>
              </w:rPr>
            </w:pPr>
          </w:p>
        </w:tc>
        <w:tc>
          <w:tcPr>
            <w:tcW w:w="0" w:type="auto"/>
          </w:tcPr>
          <w:p w14:paraId="627FE0AA" w14:textId="77777777" w:rsidR="00F11B6C" w:rsidRPr="001C0CC4" w:rsidRDefault="00F11B6C" w:rsidP="00AB332A">
            <w:pPr>
              <w:pStyle w:val="TAC"/>
              <w:keepNext w:val="0"/>
              <w:rPr>
                <w:rFonts w:eastAsia="Yu Mincho"/>
              </w:rPr>
            </w:pPr>
            <w:r w:rsidRPr="001C0CC4">
              <w:t>60</w:t>
            </w:r>
          </w:p>
        </w:tc>
        <w:tc>
          <w:tcPr>
            <w:tcW w:w="0" w:type="auto"/>
            <w:gridSpan w:val="2"/>
          </w:tcPr>
          <w:p w14:paraId="5EDAB937" w14:textId="77777777" w:rsidR="00F11B6C" w:rsidRPr="001C0CC4" w:rsidRDefault="00F11B6C" w:rsidP="00AB332A">
            <w:pPr>
              <w:pStyle w:val="TAC"/>
              <w:keepNext w:val="0"/>
              <w:rPr>
                <w:rFonts w:eastAsia="Yu Mincho"/>
              </w:rPr>
            </w:pPr>
          </w:p>
        </w:tc>
        <w:tc>
          <w:tcPr>
            <w:tcW w:w="0" w:type="auto"/>
          </w:tcPr>
          <w:p w14:paraId="08005C8F" w14:textId="77777777" w:rsidR="00F11B6C" w:rsidRPr="001C0CC4" w:rsidRDefault="00F11B6C" w:rsidP="00AB332A">
            <w:pPr>
              <w:pStyle w:val="TAC"/>
              <w:keepNext w:val="0"/>
              <w:rPr>
                <w:rFonts w:eastAsia="Yu Mincho"/>
              </w:rPr>
            </w:pPr>
          </w:p>
        </w:tc>
        <w:tc>
          <w:tcPr>
            <w:tcW w:w="0" w:type="auto"/>
          </w:tcPr>
          <w:p w14:paraId="10EB8ACE" w14:textId="77777777" w:rsidR="00F11B6C" w:rsidRPr="001C0CC4" w:rsidRDefault="00F11B6C" w:rsidP="00AB332A">
            <w:pPr>
              <w:pStyle w:val="TAC"/>
              <w:keepNext w:val="0"/>
              <w:rPr>
                <w:rFonts w:eastAsia="Yu Mincho"/>
              </w:rPr>
            </w:pPr>
          </w:p>
        </w:tc>
        <w:tc>
          <w:tcPr>
            <w:tcW w:w="0" w:type="auto"/>
            <w:vAlign w:val="center"/>
          </w:tcPr>
          <w:p w14:paraId="3738C4CC" w14:textId="77777777" w:rsidR="00F11B6C" w:rsidRPr="001C0CC4" w:rsidRDefault="00F11B6C" w:rsidP="00AB332A">
            <w:pPr>
              <w:pStyle w:val="TAC"/>
              <w:keepNext w:val="0"/>
              <w:rPr>
                <w:rFonts w:eastAsia="Yu Mincho"/>
              </w:rPr>
            </w:pPr>
          </w:p>
        </w:tc>
        <w:tc>
          <w:tcPr>
            <w:tcW w:w="0" w:type="auto"/>
            <w:vAlign w:val="center"/>
          </w:tcPr>
          <w:p w14:paraId="17E29649" w14:textId="77777777" w:rsidR="00F11B6C" w:rsidRPr="001C0CC4" w:rsidRDefault="00F11B6C" w:rsidP="00AB332A">
            <w:pPr>
              <w:pStyle w:val="TAC"/>
              <w:keepNext w:val="0"/>
              <w:rPr>
                <w:rFonts w:eastAsia="Yu Mincho"/>
              </w:rPr>
            </w:pPr>
          </w:p>
        </w:tc>
        <w:tc>
          <w:tcPr>
            <w:tcW w:w="0" w:type="auto"/>
          </w:tcPr>
          <w:p w14:paraId="6AAC2FA1" w14:textId="77777777" w:rsidR="00F11B6C" w:rsidRPr="001C0CC4" w:rsidRDefault="00F11B6C" w:rsidP="00AB332A">
            <w:pPr>
              <w:pStyle w:val="TAC"/>
              <w:keepNext w:val="0"/>
              <w:rPr>
                <w:rFonts w:eastAsia="Yu Mincho"/>
              </w:rPr>
            </w:pPr>
          </w:p>
        </w:tc>
        <w:tc>
          <w:tcPr>
            <w:tcW w:w="639" w:type="dxa"/>
            <w:vAlign w:val="center"/>
          </w:tcPr>
          <w:p w14:paraId="6AAC2DC5" w14:textId="77777777" w:rsidR="00F11B6C" w:rsidRPr="001C0CC4" w:rsidRDefault="00F11B6C" w:rsidP="00AB332A">
            <w:pPr>
              <w:pStyle w:val="TAC"/>
              <w:keepNext w:val="0"/>
              <w:rPr>
                <w:rFonts w:eastAsia="Yu Mincho"/>
              </w:rPr>
            </w:pPr>
          </w:p>
        </w:tc>
        <w:tc>
          <w:tcPr>
            <w:tcW w:w="647" w:type="dxa"/>
            <w:vAlign w:val="center"/>
          </w:tcPr>
          <w:p w14:paraId="6A64C930" w14:textId="77777777" w:rsidR="00F11B6C" w:rsidRPr="001C0CC4" w:rsidRDefault="00F11B6C" w:rsidP="00AB332A">
            <w:pPr>
              <w:pStyle w:val="TAC"/>
              <w:keepNext w:val="0"/>
              <w:rPr>
                <w:rFonts w:eastAsia="Yu Mincho"/>
              </w:rPr>
            </w:pPr>
          </w:p>
        </w:tc>
        <w:tc>
          <w:tcPr>
            <w:tcW w:w="647" w:type="dxa"/>
            <w:vAlign w:val="center"/>
          </w:tcPr>
          <w:p w14:paraId="3787227C" w14:textId="77777777" w:rsidR="00F11B6C" w:rsidRPr="001C0CC4" w:rsidRDefault="00F11B6C" w:rsidP="00AB332A">
            <w:pPr>
              <w:pStyle w:val="TAC"/>
              <w:keepNext w:val="0"/>
              <w:rPr>
                <w:rFonts w:eastAsia="Yu Mincho"/>
              </w:rPr>
            </w:pPr>
          </w:p>
        </w:tc>
        <w:tc>
          <w:tcPr>
            <w:tcW w:w="647" w:type="dxa"/>
          </w:tcPr>
          <w:p w14:paraId="5642C60A" w14:textId="77777777" w:rsidR="00F11B6C" w:rsidRPr="001C0CC4" w:rsidRDefault="00F11B6C" w:rsidP="00AB332A">
            <w:pPr>
              <w:pStyle w:val="TAC"/>
              <w:keepNext w:val="0"/>
              <w:rPr>
                <w:rFonts w:eastAsia="Yu Mincho"/>
              </w:rPr>
            </w:pPr>
          </w:p>
        </w:tc>
        <w:tc>
          <w:tcPr>
            <w:tcW w:w="647" w:type="dxa"/>
            <w:vAlign w:val="center"/>
          </w:tcPr>
          <w:p w14:paraId="5AB4430D" w14:textId="77777777" w:rsidR="00F11B6C" w:rsidRPr="001C0CC4" w:rsidRDefault="00F11B6C" w:rsidP="00AB332A">
            <w:pPr>
              <w:pStyle w:val="TAC"/>
              <w:keepNext w:val="0"/>
              <w:rPr>
                <w:rFonts w:eastAsia="Yu Mincho"/>
              </w:rPr>
            </w:pPr>
          </w:p>
        </w:tc>
        <w:tc>
          <w:tcPr>
            <w:tcW w:w="756" w:type="dxa"/>
          </w:tcPr>
          <w:p w14:paraId="507D2642" w14:textId="77777777" w:rsidR="00F11B6C" w:rsidRPr="001C0CC4" w:rsidRDefault="00F11B6C" w:rsidP="00AB332A">
            <w:pPr>
              <w:pStyle w:val="TAC"/>
              <w:keepNext w:val="0"/>
              <w:rPr>
                <w:rFonts w:eastAsia="Yu Mincho"/>
              </w:rPr>
            </w:pPr>
          </w:p>
        </w:tc>
        <w:tc>
          <w:tcPr>
            <w:tcW w:w="647" w:type="dxa"/>
            <w:vAlign w:val="center"/>
          </w:tcPr>
          <w:p w14:paraId="6C319854" w14:textId="77777777" w:rsidR="00F11B6C" w:rsidRPr="001C0CC4" w:rsidRDefault="00F11B6C" w:rsidP="00AB332A">
            <w:pPr>
              <w:pStyle w:val="TAC"/>
              <w:keepNext w:val="0"/>
              <w:rPr>
                <w:rFonts w:eastAsia="Yu Mincho"/>
              </w:rPr>
            </w:pPr>
          </w:p>
        </w:tc>
      </w:tr>
      <w:tr w:rsidR="00F11B6C" w:rsidRPr="001C0CC4" w14:paraId="25F66496" w14:textId="77777777" w:rsidTr="00E805AD">
        <w:trPr>
          <w:trHeight w:val="225"/>
          <w:jc w:val="center"/>
        </w:trPr>
        <w:tc>
          <w:tcPr>
            <w:tcW w:w="0" w:type="auto"/>
            <w:vMerge w:val="restart"/>
            <w:vAlign w:val="center"/>
          </w:tcPr>
          <w:p w14:paraId="32D2B4CA" w14:textId="77777777" w:rsidR="00F11B6C" w:rsidRPr="001C0CC4" w:rsidRDefault="00F11B6C" w:rsidP="00AB332A">
            <w:pPr>
              <w:pStyle w:val="TAC"/>
              <w:keepNext w:val="0"/>
              <w:rPr>
                <w:rFonts w:eastAsia="Yu Mincho"/>
              </w:rPr>
            </w:pPr>
            <w:r w:rsidRPr="001C0CC4">
              <w:rPr>
                <w:rFonts w:eastAsia="Yu Mincho"/>
              </w:rPr>
              <w:t>n14</w:t>
            </w:r>
          </w:p>
        </w:tc>
        <w:tc>
          <w:tcPr>
            <w:tcW w:w="0" w:type="auto"/>
          </w:tcPr>
          <w:p w14:paraId="586E706A" w14:textId="77777777" w:rsidR="00F11B6C" w:rsidRPr="001C0CC4" w:rsidRDefault="00F11B6C" w:rsidP="00AB332A">
            <w:pPr>
              <w:pStyle w:val="TAC"/>
              <w:keepNext w:val="0"/>
              <w:rPr>
                <w:rFonts w:eastAsia="Yu Mincho"/>
              </w:rPr>
            </w:pPr>
            <w:r w:rsidRPr="001C0CC4">
              <w:t>15</w:t>
            </w:r>
          </w:p>
        </w:tc>
        <w:tc>
          <w:tcPr>
            <w:tcW w:w="0" w:type="auto"/>
            <w:gridSpan w:val="2"/>
          </w:tcPr>
          <w:p w14:paraId="1FDB73D8"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40F7D712"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7F02B0D1" w14:textId="77777777" w:rsidR="00F11B6C" w:rsidRPr="001C0CC4" w:rsidRDefault="00F11B6C" w:rsidP="00AB332A">
            <w:pPr>
              <w:pStyle w:val="TAC"/>
              <w:keepNext w:val="0"/>
              <w:rPr>
                <w:rFonts w:eastAsia="Yu Mincho"/>
              </w:rPr>
            </w:pPr>
          </w:p>
        </w:tc>
        <w:tc>
          <w:tcPr>
            <w:tcW w:w="0" w:type="auto"/>
            <w:vAlign w:val="center"/>
          </w:tcPr>
          <w:p w14:paraId="2546359E" w14:textId="77777777" w:rsidR="00F11B6C" w:rsidRPr="001C0CC4" w:rsidRDefault="00F11B6C" w:rsidP="00AB332A">
            <w:pPr>
              <w:pStyle w:val="TAC"/>
              <w:keepNext w:val="0"/>
              <w:rPr>
                <w:rFonts w:eastAsia="Yu Mincho"/>
              </w:rPr>
            </w:pPr>
          </w:p>
        </w:tc>
        <w:tc>
          <w:tcPr>
            <w:tcW w:w="0" w:type="auto"/>
            <w:vAlign w:val="center"/>
          </w:tcPr>
          <w:p w14:paraId="1183B343" w14:textId="77777777" w:rsidR="00F11B6C" w:rsidRPr="001C0CC4" w:rsidRDefault="00F11B6C" w:rsidP="00AB332A">
            <w:pPr>
              <w:pStyle w:val="TAC"/>
              <w:keepNext w:val="0"/>
              <w:rPr>
                <w:rFonts w:eastAsia="Yu Mincho"/>
              </w:rPr>
            </w:pPr>
          </w:p>
        </w:tc>
        <w:tc>
          <w:tcPr>
            <w:tcW w:w="0" w:type="auto"/>
          </w:tcPr>
          <w:p w14:paraId="0480C20C" w14:textId="77777777" w:rsidR="00F11B6C" w:rsidRPr="001C0CC4" w:rsidRDefault="00F11B6C" w:rsidP="00AB332A">
            <w:pPr>
              <w:pStyle w:val="TAC"/>
              <w:keepNext w:val="0"/>
              <w:rPr>
                <w:rFonts w:eastAsia="Yu Mincho"/>
              </w:rPr>
            </w:pPr>
          </w:p>
        </w:tc>
        <w:tc>
          <w:tcPr>
            <w:tcW w:w="639" w:type="dxa"/>
            <w:vAlign w:val="center"/>
          </w:tcPr>
          <w:p w14:paraId="5AA0FC62" w14:textId="77777777" w:rsidR="00F11B6C" w:rsidRPr="001C0CC4" w:rsidRDefault="00F11B6C" w:rsidP="00AB332A">
            <w:pPr>
              <w:pStyle w:val="TAC"/>
              <w:keepNext w:val="0"/>
              <w:rPr>
                <w:rFonts w:eastAsia="Yu Mincho"/>
              </w:rPr>
            </w:pPr>
          </w:p>
        </w:tc>
        <w:tc>
          <w:tcPr>
            <w:tcW w:w="647" w:type="dxa"/>
            <w:vAlign w:val="center"/>
          </w:tcPr>
          <w:p w14:paraId="6CFF1404" w14:textId="77777777" w:rsidR="00F11B6C" w:rsidRPr="001C0CC4" w:rsidRDefault="00F11B6C" w:rsidP="00AB332A">
            <w:pPr>
              <w:pStyle w:val="TAC"/>
              <w:keepNext w:val="0"/>
              <w:rPr>
                <w:rFonts w:eastAsia="Yu Mincho"/>
              </w:rPr>
            </w:pPr>
          </w:p>
        </w:tc>
        <w:tc>
          <w:tcPr>
            <w:tcW w:w="647" w:type="dxa"/>
            <w:vAlign w:val="center"/>
          </w:tcPr>
          <w:p w14:paraId="10AFC42F" w14:textId="77777777" w:rsidR="00F11B6C" w:rsidRPr="001C0CC4" w:rsidRDefault="00F11B6C" w:rsidP="00AB332A">
            <w:pPr>
              <w:pStyle w:val="TAC"/>
              <w:keepNext w:val="0"/>
              <w:rPr>
                <w:rFonts w:eastAsia="Yu Mincho"/>
              </w:rPr>
            </w:pPr>
          </w:p>
        </w:tc>
        <w:tc>
          <w:tcPr>
            <w:tcW w:w="647" w:type="dxa"/>
          </w:tcPr>
          <w:p w14:paraId="4205F3C0" w14:textId="77777777" w:rsidR="00F11B6C" w:rsidRPr="001C0CC4" w:rsidRDefault="00F11B6C" w:rsidP="00AB332A">
            <w:pPr>
              <w:pStyle w:val="TAC"/>
              <w:keepNext w:val="0"/>
              <w:rPr>
                <w:rFonts w:eastAsia="Yu Mincho"/>
              </w:rPr>
            </w:pPr>
          </w:p>
        </w:tc>
        <w:tc>
          <w:tcPr>
            <w:tcW w:w="647" w:type="dxa"/>
            <w:vAlign w:val="center"/>
          </w:tcPr>
          <w:p w14:paraId="7964DAD2" w14:textId="77777777" w:rsidR="00F11B6C" w:rsidRPr="001C0CC4" w:rsidRDefault="00F11B6C" w:rsidP="00AB332A">
            <w:pPr>
              <w:pStyle w:val="TAC"/>
              <w:keepNext w:val="0"/>
              <w:rPr>
                <w:rFonts w:eastAsia="Yu Mincho"/>
              </w:rPr>
            </w:pPr>
          </w:p>
        </w:tc>
        <w:tc>
          <w:tcPr>
            <w:tcW w:w="756" w:type="dxa"/>
          </w:tcPr>
          <w:p w14:paraId="2D2BB4D5" w14:textId="77777777" w:rsidR="00F11B6C" w:rsidRPr="001C0CC4" w:rsidRDefault="00F11B6C" w:rsidP="00AB332A">
            <w:pPr>
              <w:pStyle w:val="TAC"/>
              <w:keepNext w:val="0"/>
              <w:rPr>
                <w:rFonts w:eastAsia="Yu Mincho"/>
              </w:rPr>
            </w:pPr>
          </w:p>
        </w:tc>
        <w:tc>
          <w:tcPr>
            <w:tcW w:w="647" w:type="dxa"/>
            <w:vAlign w:val="center"/>
          </w:tcPr>
          <w:p w14:paraId="00C523AD" w14:textId="77777777" w:rsidR="00F11B6C" w:rsidRPr="001C0CC4" w:rsidRDefault="00F11B6C" w:rsidP="00AB332A">
            <w:pPr>
              <w:pStyle w:val="TAC"/>
              <w:keepNext w:val="0"/>
              <w:rPr>
                <w:rFonts w:eastAsia="Yu Mincho"/>
              </w:rPr>
            </w:pPr>
          </w:p>
        </w:tc>
      </w:tr>
      <w:tr w:rsidR="00F11B6C" w:rsidRPr="001C0CC4" w14:paraId="3E540277" w14:textId="77777777" w:rsidTr="00E805AD">
        <w:trPr>
          <w:trHeight w:val="225"/>
          <w:jc w:val="center"/>
        </w:trPr>
        <w:tc>
          <w:tcPr>
            <w:tcW w:w="0" w:type="auto"/>
            <w:vMerge/>
          </w:tcPr>
          <w:p w14:paraId="787DA5EE" w14:textId="77777777" w:rsidR="00F11B6C" w:rsidRPr="001C0CC4" w:rsidRDefault="00F11B6C" w:rsidP="00AB332A">
            <w:pPr>
              <w:pStyle w:val="TAC"/>
              <w:keepNext w:val="0"/>
              <w:rPr>
                <w:rFonts w:eastAsia="Yu Mincho"/>
              </w:rPr>
            </w:pPr>
          </w:p>
        </w:tc>
        <w:tc>
          <w:tcPr>
            <w:tcW w:w="0" w:type="auto"/>
          </w:tcPr>
          <w:p w14:paraId="0753A632" w14:textId="77777777" w:rsidR="00F11B6C" w:rsidRPr="001C0CC4" w:rsidRDefault="00F11B6C" w:rsidP="00AB332A">
            <w:pPr>
              <w:pStyle w:val="TAC"/>
              <w:keepNext w:val="0"/>
              <w:rPr>
                <w:rFonts w:eastAsia="Yu Mincho"/>
              </w:rPr>
            </w:pPr>
            <w:r w:rsidRPr="001C0CC4">
              <w:t>30</w:t>
            </w:r>
          </w:p>
        </w:tc>
        <w:tc>
          <w:tcPr>
            <w:tcW w:w="0" w:type="auto"/>
            <w:gridSpan w:val="2"/>
          </w:tcPr>
          <w:p w14:paraId="2F1B784C" w14:textId="77777777" w:rsidR="00F11B6C" w:rsidRPr="001C0CC4" w:rsidRDefault="00F11B6C" w:rsidP="00AB332A">
            <w:pPr>
              <w:pStyle w:val="TAC"/>
              <w:keepNext w:val="0"/>
              <w:rPr>
                <w:rFonts w:eastAsia="Yu Mincho"/>
              </w:rPr>
            </w:pPr>
          </w:p>
        </w:tc>
        <w:tc>
          <w:tcPr>
            <w:tcW w:w="0" w:type="auto"/>
          </w:tcPr>
          <w:p w14:paraId="4BE2D4EC"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580F4F5A" w14:textId="77777777" w:rsidR="00F11B6C" w:rsidRPr="001C0CC4" w:rsidRDefault="00F11B6C" w:rsidP="00AB332A">
            <w:pPr>
              <w:pStyle w:val="TAC"/>
              <w:keepNext w:val="0"/>
              <w:rPr>
                <w:rFonts w:eastAsia="Yu Mincho"/>
              </w:rPr>
            </w:pPr>
          </w:p>
        </w:tc>
        <w:tc>
          <w:tcPr>
            <w:tcW w:w="0" w:type="auto"/>
            <w:vAlign w:val="center"/>
          </w:tcPr>
          <w:p w14:paraId="5E6425EE" w14:textId="77777777" w:rsidR="00F11B6C" w:rsidRPr="001C0CC4" w:rsidRDefault="00F11B6C" w:rsidP="00AB332A">
            <w:pPr>
              <w:pStyle w:val="TAC"/>
              <w:keepNext w:val="0"/>
              <w:rPr>
                <w:rFonts w:eastAsia="Yu Mincho"/>
              </w:rPr>
            </w:pPr>
          </w:p>
        </w:tc>
        <w:tc>
          <w:tcPr>
            <w:tcW w:w="0" w:type="auto"/>
            <w:vAlign w:val="center"/>
          </w:tcPr>
          <w:p w14:paraId="43100D6D" w14:textId="77777777" w:rsidR="00F11B6C" w:rsidRPr="001C0CC4" w:rsidRDefault="00F11B6C" w:rsidP="00AB332A">
            <w:pPr>
              <w:pStyle w:val="TAC"/>
              <w:keepNext w:val="0"/>
              <w:rPr>
                <w:rFonts w:eastAsia="Yu Mincho"/>
              </w:rPr>
            </w:pPr>
          </w:p>
        </w:tc>
        <w:tc>
          <w:tcPr>
            <w:tcW w:w="0" w:type="auto"/>
          </w:tcPr>
          <w:p w14:paraId="59DFF300" w14:textId="77777777" w:rsidR="00F11B6C" w:rsidRPr="001C0CC4" w:rsidRDefault="00F11B6C" w:rsidP="00AB332A">
            <w:pPr>
              <w:pStyle w:val="TAC"/>
              <w:keepNext w:val="0"/>
              <w:rPr>
                <w:rFonts w:eastAsia="Yu Mincho"/>
              </w:rPr>
            </w:pPr>
          </w:p>
        </w:tc>
        <w:tc>
          <w:tcPr>
            <w:tcW w:w="639" w:type="dxa"/>
            <w:vAlign w:val="center"/>
          </w:tcPr>
          <w:p w14:paraId="7F7A301F" w14:textId="77777777" w:rsidR="00F11B6C" w:rsidRPr="001C0CC4" w:rsidRDefault="00F11B6C" w:rsidP="00AB332A">
            <w:pPr>
              <w:pStyle w:val="TAC"/>
              <w:keepNext w:val="0"/>
              <w:rPr>
                <w:rFonts w:eastAsia="Yu Mincho"/>
              </w:rPr>
            </w:pPr>
          </w:p>
        </w:tc>
        <w:tc>
          <w:tcPr>
            <w:tcW w:w="647" w:type="dxa"/>
            <w:vAlign w:val="center"/>
          </w:tcPr>
          <w:p w14:paraId="0D950F66" w14:textId="77777777" w:rsidR="00F11B6C" w:rsidRPr="001C0CC4" w:rsidRDefault="00F11B6C" w:rsidP="00AB332A">
            <w:pPr>
              <w:pStyle w:val="TAC"/>
              <w:keepNext w:val="0"/>
              <w:rPr>
                <w:rFonts w:eastAsia="Yu Mincho"/>
              </w:rPr>
            </w:pPr>
          </w:p>
        </w:tc>
        <w:tc>
          <w:tcPr>
            <w:tcW w:w="647" w:type="dxa"/>
            <w:vAlign w:val="center"/>
          </w:tcPr>
          <w:p w14:paraId="2A7C7287" w14:textId="77777777" w:rsidR="00F11B6C" w:rsidRPr="001C0CC4" w:rsidRDefault="00F11B6C" w:rsidP="00AB332A">
            <w:pPr>
              <w:pStyle w:val="TAC"/>
              <w:keepNext w:val="0"/>
              <w:rPr>
                <w:rFonts w:eastAsia="Yu Mincho"/>
              </w:rPr>
            </w:pPr>
          </w:p>
        </w:tc>
        <w:tc>
          <w:tcPr>
            <w:tcW w:w="647" w:type="dxa"/>
          </w:tcPr>
          <w:p w14:paraId="034280E9" w14:textId="77777777" w:rsidR="00F11B6C" w:rsidRPr="001C0CC4" w:rsidRDefault="00F11B6C" w:rsidP="00AB332A">
            <w:pPr>
              <w:pStyle w:val="TAC"/>
              <w:keepNext w:val="0"/>
              <w:rPr>
                <w:rFonts w:eastAsia="Yu Mincho"/>
              </w:rPr>
            </w:pPr>
          </w:p>
        </w:tc>
        <w:tc>
          <w:tcPr>
            <w:tcW w:w="647" w:type="dxa"/>
            <w:vAlign w:val="center"/>
          </w:tcPr>
          <w:p w14:paraId="29581249" w14:textId="77777777" w:rsidR="00F11B6C" w:rsidRPr="001C0CC4" w:rsidRDefault="00F11B6C" w:rsidP="00AB332A">
            <w:pPr>
              <w:pStyle w:val="TAC"/>
              <w:keepNext w:val="0"/>
              <w:rPr>
                <w:rFonts w:eastAsia="Yu Mincho"/>
              </w:rPr>
            </w:pPr>
          </w:p>
        </w:tc>
        <w:tc>
          <w:tcPr>
            <w:tcW w:w="756" w:type="dxa"/>
          </w:tcPr>
          <w:p w14:paraId="32C2315F" w14:textId="77777777" w:rsidR="00F11B6C" w:rsidRPr="001C0CC4" w:rsidRDefault="00F11B6C" w:rsidP="00AB332A">
            <w:pPr>
              <w:pStyle w:val="TAC"/>
              <w:keepNext w:val="0"/>
              <w:rPr>
                <w:rFonts w:eastAsia="Yu Mincho"/>
              </w:rPr>
            </w:pPr>
          </w:p>
        </w:tc>
        <w:tc>
          <w:tcPr>
            <w:tcW w:w="647" w:type="dxa"/>
            <w:vAlign w:val="center"/>
          </w:tcPr>
          <w:p w14:paraId="5EECD27E" w14:textId="77777777" w:rsidR="00F11B6C" w:rsidRPr="001C0CC4" w:rsidRDefault="00F11B6C" w:rsidP="00AB332A">
            <w:pPr>
              <w:pStyle w:val="TAC"/>
              <w:keepNext w:val="0"/>
              <w:rPr>
                <w:rFonts w:eastAsia="Yu Mincho"/>
              </w:rPr>
            </w:pPr>
          </w:p>
        </w:tc>
      </w:tr>
      <w:tr w:rsidR="00F11B6C" w:rsidRPr="001C0CC4" w14:paraId="68710083" w14:textId="77777777" w:rsidTr="00E805AD">
        <w:trPr>
          <w:trHeight w:val="225"/>
          <w:jc w:val="center"/>
        </w:trPr>
        <w:tc>
          <w:tcPr>
            <w:tcW w:w="0" w:type="auto"/>
            <w:vMerge/>
          </w:tcPr>
          <w:p w14:paraId="37EF6F24" w14:textId="77777777" w:rsidR="00F11B6C" w:rsidRPr="001C0CC4" w:rsidRDefault="00F11B6C" w:rsidP="00AB332A">
            <w:pPr>
              <w:pStyle w:val="TAC"/>
              <w:keepNext w:val="0"/>
              <w:rPr>
                <w:rFonts w:eastAsia="Yu Mincho"/>
              </w:rPr>
            </w:pPr>
          </w:p>
        </w:tc>
        <w:tc>
          <w:tcPr>
            <w:tcW w:w="0" w:type="auto"/>
          </w:tcPr>
          <w:p w14:paraId="77877EBC" w14:textId="77777777" w:rsidR="00F11B6C" w:rsidRPr="001C0CC4" w:rsidRDefault="00F11B6C" w:rsidP="00AB332A">
            <w:pPr>
              <w:pStyle w:val="TAC"/>
              <w:keepNext w:val="0"/>
              <w:rPr>
                <w:rFonts w:eastAsia="Yu Mincho"/>
              </w:rPr>
            </w:pPr>
            <w:r w:rsidRPr="001C0CC4">
              <w:t>60</w:t>
            </w:r>
          </w:p>
        </w:tc>
        <w:tc>
          <w:tcPr>
            <w:tcW w:w="0" w:type="auto"/>
            <w:gridSpan w:val="2"/>
          </w:tcPr>
          <w:p w14:paraId="2415D727" w14:textId="77777777" w:rsidR="00F11B6C" w:rsidRPr="001C0CC4" w:rsidRDefault="00F11B6C" w:rsidP="00AB332A">
            <w:pPr>
              <w:pStyle w:val="TAC"/>
              <w:keepNext w:val="0"/>
              <w:rPr>
                <w:rFonts w:eastAsia="Yu Mincho"/>
              </w:rPr>
            </w:pPr>
          </w:p>
        </w:tc>
        <w:tc>
          <w:tcPr>
            <w:tcW w:w="0" w:type="auto"/>
          </w:tcPr>
          <w:p w14:paraId="74EBB986" w14:textId="77777777" w:rsidR="00F11B6C" w:rsidRPr="001C0CC4" w:rsidRDefault="00F11B6C" w:rsidP="00AB332A">
            <w:pPr>
              <w:pStyle w:val="TAC"/>
              <w:keepNext w:val="0"/>
              <w:rPr>
                <w:rFonts w:eastAsia="Yu Mincho"/>
              </w:rPr>
            </w:pPr>
          </w:p>
        </w:tc>
        <w:tc>
          <w:tcPr>
            <w:tcW w:w="0" w:type="auto"/>
          </w:tcPr>
          <w:p w14:paraId="12393907" w14:textId="77777777" w:rsidR="00F11B6C" w:rsidRPr="001C0CC4" w:rsidRDefault="00F11B6C" w:rsidP="00AB332A">
            <w:pPr>
              <w:pStyle w:val="TAC"/>
              <w:keepNext w:val="0"/>
              <w:rPr>
                <w:rFonts w:eastAsia="Yu Mincho"/>
              </w:rPr>
            </w:pPr>
          </w:p>
        </w:tc>
        <w:tc>
          <w:tcPr>
            <w:tcW w:w="0" w:type="auto"/>
            <w:vAlign w:val="center"/>
          </w:tcPr>
          <w:p w14:paraId="384D7206" w14:textId="77777777" w:rsidR="00F11B6C" w:rsidRPr="001C0CC4" w:rsidRDefault="00F11B6C" w:rsidP="00AB332A">
            <w:pPr>
              <w:pStyle w:val="TAC"/>
              <w:keepNext w:val="0"/>
              <w:rPr>
                <w:rFonts w:eastAsia="Yu Mincho"/>
              </w:rPr>
            </w:pPr>
          </w:p>
        </w:tc>
        <w:tc>
          <w:tcPr>
            <w:tcW w:w="0" w:type="auto"/>
            <w:vAlign w:val="center"/>
          </w:tcPr>
          <w:p w14:paraId="0E1C17AA" w14:textId="77777777" w:rsidR="00F11B6C" w:rsidRPr="001C0CC4" w:rsidRDefault="00F11B6C" w:rsidP="00AB332A">
            <w:pPr>
              <w:pStyle w:val="TAC"/>
              <w:keepNext w:val="0"/>
              <w:rPr>
                <w:rFonts w:eastAsia="Yu Mincho"/>
              </w:rPr>
            </w:pPr>
          </w:p>
        </w:tc>
        <w:tc>
          <w:tcPr>
            <w:tcW w:w="0" w:type="auto"/>
          </w:tcPr>
          <w:p w14:paraId="66C4932C" w14:textId="77777777" w:rsidR="00F11B6C" w:rsidRPr="001C0CC4" w:rsidRDefault="00F11B6C" w:rsidP="00AB332A">
            <w:pPr>
              <w:pStyle w:val="TAC"/>
              <w:keepNext w:val="0"/>
              <w:rPr>
                <w:rFonts w:eastAsia="Yu Mincho"/>
              </w:rPr>
            </w:pPr>
          </w:p>
        </w:tc>
        <w:tc>
          <w:tcPr>
            <w:tcW w:w="639" w:type="dxa"/>
            <w:vAlign w:val="center"/>
          </w:tcPr>
          <w:p w14:paraId="1E4EE497" w14:textId="77777777" w:rsidR="00F11B6C" w:rsidRPr="001C0CC4" w:rsidRDefault="00F11B6C" w:rsidP="00AB332A">
            <w:pPr>
              <w:pStyle w:val="TAC"/>
              <w:keepNext w:val="0"/>
              <w:rPr>
                <w:rFonts w:eastAsia="Yu Mincho"/>
              </w:rPr>
            </w:pPr>
          </w:p>
        </w:tc>
        <w:tc>
          <w:tcPr>
            <w:tcW w:w="647" w:type="dxa"/>
            <w:vAlign w:val="center"/>
          </w:tcPr>
          <w:p w14:paraId="53A43405" w14:textId="77777777" w:rsidR="00F11B6C" w:rsidRPr="001C0CC4" w:rsidRDefault="00F11B6C" w:rsidP="00AB332A">
            <w:pPr>
              <w:pStyle w:val="TAC"/>
              <w:keepNext w:val="0"/>
              <w:rPr>
                <w:rFonts w:eastAsia="Yu Mincho"/>
              </w:rPr>
            </w:pPr>
          </w:p>
        </w:tc>
        <w:tc>
          <w:tcPr>
            <w:tcW w:w="647" w:type="dxa"/>
            <w:vAlign w:val="center"/>
          </w:tcPr>
          <w:p w14:paraId="5D6C8260" w14:textId="77777777" w:rsidR="00F11B6C" w:rsidRPr="001C0CC4" w:rsidRDefault="00F11B6C" w:rsidP="00AB332A">
            <w:pPr>
              <w:pStyle w:val="TAC"/>
              <w:keepNext w:val="0"/>
              <w:rPr>
                <w:rFonts w:eastAsia="Yu Mincho"/>
              </w:rPr>
            </w:pPr>
          </w:p>
        </w:tc>
        <w:tc>
          <w:tcPr>
            <w:tcW w:w="647" w:type="dxa"/>
          </w:tcPr>
          <w:p w14:paraId="26D27F8F" w14:textId="77777777" w:rsidR="00F11B6C" w:rsidRPr="001C0CC4" w:rsidRDefault="00F11B6C" w:rsidP="00AB332A">
            <w:pPr>
              <w:pStyle w:val="TAC"/>
              <w:keepNext w:val="0"/>
              <w:rPr>
                <w:rFonts w:eastAsia="Yu Mincho"/>
              </w:rPr>
            </w:pPr>
          </w:p>
        </w:tc>
        <w:tc>
          <w:tcPr>
            <w:tcW w:w="647" w:type="dxa"/>
            <w:vAlign w:val="center"/>
          </w:tcPr>
          <w:p w14:paraId="74744CE4" w14:textId="77777777" w:rsidR="00F11B6C" w:rsidRPr="001C0CC4" w:rsidRDefault="00F11B6C" w:rsidP="00AB332A">
            <w:pPr>
              <w:pStyle w:val="TAC"/>
              <w:keepNext w:val="0"/>
              <w:rPr>
                <w:rFonts w:eastAsia="Yu Mincho"/>
              </w:rPr>
            </w:pPr>
          </w:p>
        </w:tc>
        <w:tc>
          <w:tcPr>
            <w:tcW w:w="756" w:type="dxa"/>
          </w:tcPr>
          <w:p w14:paraId="2CB6ACA8" w14:textId="77777777" w:rsidR="00F11B6C" w:rsidRPr="001C0CC4" w:rsidRDefault="00F11B6C" w:rsidP="00AB332A">
            <w:pPr>
              <w:pStyle w:val="TAC"/>
              <w:keepNext w:val="0"/>
              <w:rPr>
                <w:rFonts w:eastAsia="Yu Mincho"/>
              </w:rPr>
            </w:pPr>
          </w:p>
        </w:tc>
        <w:tc>
          <w:tcPr>
            <w:tcW w:w="647" w:type="dxa"/>
            <w:vAlign w:val="center"/>
          </w:tcPr>
          <w:p w14:paraId="770A7D2C" w14:textId="77777777" w:rsidR="00F11B6C" w:rsidRPr="001C0CC4" w:rsidRDefault="00F11B6C" w:rsidP="00AB332A">
            <w:pPr>
              <w:pStyle w:val="TAC"/>
              <w:keepNext w:val="0"/>
              <w:rPr>
                <w:rFonts w:eastAsia="Yu Mincho"/>
              </w:rPr>
            </w:pPr>
          </w:p>
        </w:tc>
      </w:tr>
      <w:tr w:rsidR="00F11B6C" w:rsidRPr="001C0CC4" w14:paraId="118E5898" w14:textId="77777777" w:rsidTr="00E805AD">
        <w:trPr>
          <w:trHeight w:val="225"/>
          <w:jc w:val="center"/>
        </w:trPr>
        <w:tc>
          <w:tcPr>
            <w:tcW w:w="0" w:type="auto"/>
            <w:vMerge w:val="restart"/>
            <w:vAlign w:val="center"/>
          </w:tcPr>
          <w:p w14:paraId="522D816C" w14:textId="77777777" w:rsidR="00F11B6C" w:rsidRPr="001C0CC4" w:rsidRDefault="00F11B6C" w:rsidP="00AB332A">
            <w:pPr>
              <w:pStyle w:val="TAC"/>
              <w:keepNext w:val="0"/>
              <w:rPr>
                <w:rFonts w:eastAsia="Yu Mincho"/>
              </w:rPr>
            </w:pPr>
            <w:r w:rsidRPr="001C0CC4">
              <w:rPr>
                <w:rFonts w:eastAsia="Yu Mincho" w:hint="eastAsia"/>
                <w:lang w:val="en-US" w:eastAsia="ja-JP"/>
              </w:rPr>
              <w:t>n18</w:t>
            </w:r>
          </w:p>
        </w:tc>
        <w:tc>
          <w:tcPr>
            <w:tcW w:w="0" w:type="auto"/>
            <w:vAlign w:val="center"/>
          </w:tcPr>
          <w:p w14:paraId="36CAF24A" w14:textId="77777777" w:rsidR="00F11B6C" w:rsidRPr="001C0CC4" w:rsidRDefault="00F11B6C" w:rsidP="00AB332A">
            <w:pPr>
              <w:pStyle w:val="TAC"/>
              <w:keepNext w:val="0"/>
              <w:rPr>
                <w:rFonts w:eastAsia="Yu Mincho"/>
              </w:rPr>
            </w:pPr>
            <w:r w:rsidRPr="001C0CC4">
              <w:rPr>
                <w:rFonts w:hint="eastAsia"/>
                <w:lang w:val="en-US" w:eastAsia="ja-JP"/>
              </w:rPr>
              <w:t>15</w:t>
            </w:r>
          </w:p>
        </w:tc>
        <w:tc>
          <w:tcPr>
            <w:tcW w:w="0" w:type="auto"/>
            <w:gridSpan w:val="2"/>
            <w:vAlign w:val="center"/>
          </w:tcPr>
          <w:p w14:paraId="22BDC37F" w14:textId="77777777" w:rsidR="00F11B6C" w:rsidRPr="001C0CC4" w:rsidRDefault="00F11B6C" w:rsidP="00AB332A">
            <w:pPr>
              <w:pStyle w:val="TAC"/>
              <w:keepNext w:val="0"/>
              <w:rPr>
                <w:rFonts w:eastAsia="Yu Mincho"/>
              </w:rPr>
            </w:pPr>
            <w:r w:rsidRPr="001C0CC4">
              <w:rPr>
                <w:rFonts w:eastAsia="Yu Mincho" w:hint="eastAsia"/>
                <w:lang w:val="en-US" w:eastAsia="ja-JP"/>
              </w:rPr>
              <w:t>Yes</w:t>
            </w:r>
          </w:p>
        </w:tc>
        <w:tc>
          <w:tcPr>
            <w:tcW w:w="0" w:type="auto"/>
            <w:vAlign w:val="center"/>
          </w:tcPr>
          <w:p w14:paraId="6501A4F8" w14:textId="77777777" w:rsidR="00F11B6C" w:rsidRPr="001C0CC4" w:rsidRDefault="00F11B6C" w:rsidP="00AB332A">
            <w:pPr>
              <w:pStyle w:val="TAC"/>
              <w:keepNext w:val="0"/>
              <w:rPr>
                <w:rFonts w:eastAsia="Yu Mincho"/>
              </w:rPr>
            </w:pPr>
            <w:r w:rsidRPr="001C0CC4">
              <w:rPr>
                <w:rFonts w:eastAsia="Yu Mincho" w:hint="eastAsia"/>
                <w:lang w:val="en-US" w:eastAsia="ja-JP"/>
              </w:rPr>
              <w:t>Yes</w:t>
            </w:r>
          </w:p>
        </w:tc>
        <w:tc>
          <w:tcPr>
            <w:tcW w:w="0" w:type="auto"/>
            <w:vAlign w:val="center"/>
          </w:tcPr>
          <w:p w14:paraId="0B22A307" w14:textId="77777777" w:rsidR="00F11B6C" w:rsidRPr="001C0CC4" w:rsidRDefault="00F11B6C" w:rsidP="00AB332A">
            <w:pPr>
              <w:pStyle w:val="TAC"/>
              <w:keepNext w:val="0"/>
              <w:rPr>
                <w:rFonts w:eastAsia="Yu Mincho"/>
              </w:rPr>
            </w:pPr>
            <w:r w:rsidRPr="001C0CC4">
              <w:rPr>
                <w:rFonts w:eastAsia="Yu Mincho" w:hint="eastAsia"/>
                <w:lang w:val="en-US" w:eastAsia="ja-JP"/>
              </w:rPr>
              <w:t>Yes</w:t>
            </w:r>
          </w:p>
        </w:tc>
        <w:tc>
          <w:tcPr>
            <w:tcW w:w="0" w:type="auto"/>
            <w:vAlign w:val="center"/>
          </w:tcPr>
          <w:p w14:paraId="4AD4EA5B" w14:textId="77777777" w:rsidR="00F11B6C" w:rsidRPr="001C0CC4" w:rsidRDefault="00F11B6C" w:rsidP="00AB332A">
            <w:pPr>
              <w:pStyle w:val="TAC"/>
              <w:keepNext w:val="0"/>
              <w:rPr>
                <w:rFonts w:eastAsia="Yu Mincho"/>
              </w:rPr>
            </w:pPr>
          </w:p>
        </w:tc>
        <w:tc>
          <w:tcPr>
            <w:tcW w:w="0" w:type="auto"/>
            <w:vAlign w:val="center"/>
          </w:tcPr>
          <w:p w14:paraId="652F8258" w14:textId="77777777" w:rsidR="00F11B6C" w:rsidRPr="001C0CC4" w:rsidRDefault="00F11B6C" w:rsidP="00AB332A">
            <w:pPr>
              <w:pStyle w:val="TAC"/>
              <w:keepNext w:val="0"/>
              <w:rPr>
                <w:rFonts w:eastAsia="Yu Mincho"/>
              </w:rPr>
            </w:pPr>
          </w:p>
        </w:tc>
        <w:tc>
          <w:tcPr>
            <w:tcW w:w="0" w:type="auto"/>
            <w:vAlign w:val="center"/>
          </w:tcPr>
          <w:p w14:paraId="6AA84946" w14:textId="77777777" w:rsidR="00F11B6C" w:rsidRPr="001C0CC4" w:rsidRDefault="00F11B6C" w:rsidP="00AB332A">
            <w:pPr>
              <w:pStyle w:val="TAC"/>
              <w:keepNext w:val="0"/>
              <w:rPr>
                <w:rFonts w:eastAsia="Yu Mincho"/>
              </w:rPr>
            </w:pPr>
          </w:p>
        </w:tc>
        <w:tc>
          <w:tcPr>
            <w:tcW w:w="639" w:type="dxa"/>
            <w:vAlign w:val="center"/>
          </w:tcPr>
          <w:p w14:paraId="5510046E" w14:textId="77777777" w:rsidR="00F11B6C" w:rsidRPr="001C0CC4" w:rsidRDefault="00F11B6C" w:rsidP="00AB332A">
            <w:pPr>
              <w:pStyle w:val="TAC"/>
              <w:keepNext w:val="0"/>
              <w:rPr>
                <w:rFonts w:eastAsia="Yu Mincho"/>
              </w:rPr>
            </w:pPr>
          </w:p>
        </w:tc>
        <w:tc>
          <w:tcPr>
            <w:tcW w:w="647" w:type="dxa"/>
            <w:vAlign w:val="center"/>
          </w:tcPr>
          <w:p w14:paraId="6286CF6B" w14:textId="77777777" w:rsidR="00F11B6C" w:rsidRPr="001C0CC4" w:rsidRDefault="00F11B6C" w:rsidP="00AB332A">
            <w:pPr>
              <w:pStyle w:val="TAC"/>
              <w:keepNext w:val="0"/>
              <w:rPr>
                <w:rFonts w:eastAsia="Yu Mincho"/>
              </w:rPr>
            </w:pPr>
          </w:p>
        </w:tc>
        <w:tc>
          <w:tcPr>
            <w:tcW w:w="647" w:type="dxa"/>
            <w:vAlign w:val="center"/>
          </w:tcPr>
          <w:p w14:paraId="68D02571" w14:textId="77777777" w:rsidR="00F11B6C" w:rsidRPr="001C0CC4" w:rsidRDefault="00F11B6C" w:rsidP="00AB332A">
            <w:pPr>
              <w:pStyle w:val="TAC"/>
              <w:keepNext w:val="0"/>
              <w:rPr>
                <w:rFonts w:eastAsia="Yu Mincho"/>
              </w:rPr>
            </w:pPr>
          </w:p>
        </w:tc>
        <w:tc>
          <w:tcPr>
            <w:tcW w:w="647" w:type="dxa"/>
          </w:tcPr>
          <w:p w14:paraId="14395DA2" w14:textId="77777777" w:rsidR="00F11B6C" w:rsidRPr="001C0CC4" w:rsidRDefault="00F11B6C" w:rsidP="00AB332A">
            <w:pPr>
              <w:pStyle w:val="TAC"/>
              <w:keepNext w:val="0"/>
              <w:rPr>
                <w:rFonts w:eastAsia="Yu Mincho"/>
              </w:rPr>
            </w:pPr>
          </w:p>
        </w:tc>
        <w:tc>
          <w:tcPr>
            <w:tcW w:w="647" w:type="dxa"/>
            <w:vAlign w:val="center"/>
          </w:tcPr>
          <w:p w14:paraId="77C9D3CF" w14:textId="77777777" w:rsidR="00F11B6C" w:rsidRPr="001C0CC4" w:rsidRDefault="00F11B6C" w:rsidP="00AB332A">
            <w:pPr>
              <w:pStyle w:val="TAC"/>
              <w:keepNext w:val="0"/>
              <w:rPr>
                <w:rFonts w:eastAsia="Yu Mincho"/>
              </w:rPr>
            </w:pPr>
          </w:p>
        </w:tc>
        <w:tc>
          <w:tcPr>
            <w:tcW w:w="756" w:type="dxa"/>
            <w:vAlign w:val="center"/>
          </w:tcPr>
          <w:p w14:paraId="14CFA2BD" w14:textId="77777777" w:rsidR="00F11B6C" w:rsidRPr="001C0CC4" w:rsidRDefault="00F11B6C" w:rsidP="00AB332A">
            <w:pPr>
              <w:pStyle w:val="TAC"/>
              <w:keepNext w:val="0"/>
              <w:rPr>
                <w:rFonts w:eastAsia="Yu Mincho"/>
              </w:rPr>
            </w:pPr>
          </w:p>
        </w:tc>
        <w:tc>
          <w:tcPr>
            <w:tcW w:w="647" w:type="dxa"/>
            <w:vAlign w:val="center"/>
          </w:tcPr>
          <w:p w14:paraId="7CA2EDEB" w14:textId="77777777" w:rsidR="00F11B6C" w:rsidRPr="001C0CC4" w:rsidRDefault="00F11B6C" w:rsidP="00AB332A">
            <w:pPr>
              <w:pStyle w:val="TAC"/>
              <w:keepNext w:val="0"/>
              <w:rPr>
                <w:rFonts w:eastAsia="Yu Mincho"/>
              </w:rPr>
            </w:pPr>
          </w:p>
        </w:tc>
      </w:tr>
      <w:tr w:rsidR="00F11B6C" w:rsidRPr="001C0CC4" w14:paraId="4F61FF2A" w14:textId="77777777" w:rsidTr="00E805AD">
        <w:trPr>
          <w:trHeight w:val="225"/>
          <w:jc w:val="center"/>
        </w:trPr>
        <w:tc>
          <w:tcPr>
            <w:tcW w:w="0" w:type="auto"/>
            <w:vMerge/>
            <w:vAlign w:val="center"/>
          </w:tcPr>
          <w:p w14:paraId="1CE97B63" w14:textId="77777777" w:rsidR="00F11B6C" w:rsidRPr="001C0CC4" w:rsidRDefault="00F11B6C" w:rsidP="00AB332A">
            <w:pPr>
              <w:pStyle w:val="TAC"/>
              <w:keepNext w:val="0"/>
              <w:rPr>
                <w:rFonts w:eastAsia="Yu Mincho"/>
              </w:rPr>
            </w:pPr>
          </w:p>
        </w:tc>
        <w:tc>
          <w:tcPr>
            <w:tcW w:w="0" w:type="auto"/>
            <w:vAlign w:val="center"/>
          </w:tcPr>
          <w:p w14:paraId="442F5956" w14:textId="77777777" w:rsidR="00F11B6C" w:rsidRPr="001C0CC4" w:rsidRDefault="00F11B6C" w:rsidP="00AB332A">
            <w:pPr>
              <w:pStyle w:val="TAC"/>
              <w:keepNext w:val="0"/>
              <w:rPr>
                <w:rFonts w:eastAsia="Yu Mincho"/>
              </w:rPr>
            </w:pPr>
            <w:r w:rsidRPr="001C0CC4">
              <w:rPr>
                <w:rFonts w:hint="eastAsia"/>
                <w:lang w:val="en-US" w:eastAsia="ja-JP"/>
              </w:rPr>
              <w:t>30</w:t>
            </w:r>
          </w:p>
        </w:tc>
        <w:tc>
          <w:tcPr>
            <w:tcW w:w="0" w:type="auto"/>
            <w:gridSpan w:val="2"/>
            <w:vAlign w:val="center"/>
          </w:tcPr>
          <w:p w14:paraId="6782FFF2" w14:textId="77777777" w:rsidR="00F11B6C" w:rsidRPr="001C0CC4" w:rsidRDefault="00F11B6C" w:rsidP="00AB332A">
            <w:pPr>
              <w:pStyle w:val="TAC"/>
              <w:keepNext w:val="0"/>
              <w:rPr>
                <w:rFonts w:eastAsia="Yu Mincho"/>
              </w:rPr>
            </w:pPr>
          </w:p>
        </w:tc>
        <w:tc>
          <w:tcPr>
            <w:tcW w:w="0" w:type="auto"/>
            <w:vAlign w:val="center"/>
          </w:tcPr>
          <w:p w14:paraId="27A1E099" w14:textId="77777777" w:rsidR="00F11B6C" w:rsidRPr="001C0CC4" w:rsidRDefault="00F11B6C" w:rsidP="00AB332A">
            <w:pPr>
              <w:pStyle w:val="TAC"/>
              <w:keepNext w:val="0"/>
              <w:rPr>
                <w:rFonts w:eastAsia="Yu Mincho"/>
              </w:rPr>
            </w:pPr>
            <w:r w:rsidRPr="001C0CC4">
              <w:rPr>
                <w:rFonts w:eastAsia="Yu Mincho" w:hint="eastAsia"/>
                <w:lang w:val="en-US" w:eastAsia="ja-JP"/>
              </w:rPr>
              <w:t>Yes</w:t>
            </w:r>
          </w:p>
        </w:tc>
        <w:tc>
          <w:tcPr>
            <w:tcW w:w="0" w:type="auto"/>
            <w:vAlign w:val="center"/>
          </w:tcPr>
          <w:p w14:paraId="083226D3" w14:textId="77777777" w:rsidR="00F11B6C" w:rsidRPr="001C0CC4" w:rsidRDefault="00F11B6C" w:rsidP="00AB332A">
            <w:pPr>
              <w:pStyle w:val="TAC"/>
              <w:keepNext w:val="0"/>
              <w:rPr>
                <w:rFonts w:eastAsia="Yu Mincho"/>
              </w:rPr>
            </w:pPr>
            <w:r w:rsidRPr="001C0CC4">
              <w:rPr>
                <w:rFonts w:eastAsia="Yu Mincho" w:hint="eastAsia"/>
                <w:lang w:val="en-US" w:eastAsia="ja-JP"/>
              </w:rPr>
              <w:t>Yes</w:t>
            </w:r>
          </w:p>
        </w:tc>
        <w:tc>
          <w:tcPr>
            <w:tcW w:w="0" w:type="auto"/>
            <w:vAlign w:val="center"/>
          </w:tcPr>
          <w:p w14:paraId="07082CF2" w14:textId="77777777" w:rsidR="00F11B6C" w:rsidRPr="001C0CC4" w:rsidRDefault="00F11B6C" w:rsidP="00AB332A">
            <w:pPr>
              <w:pStyle w:val="TAC"/>
              <w:keepNext w:val="0"/>
              <w:rPr>
                <w:rFonts w:eastAsia="Yu Mincho"/>
              </w:rPr>
            </w:pPr>
          </w:p>
        </w:tc>
        <w:tc>
          <w:tcPr>
            <w:tcW w:w="0" w:type="auto"/>
            <w:vAlign w:val="center"/>
          </w:tcPr>
          <w:p w14:paraId="5FB0ED8B" w14:textId="77777777" w:rsidR="00F11B6C" w:rsidRPr="001C0CC4" w:rsidRDefault="00F11B6C" w:rsidP="00AB332A">
            <w:pPr>
              <w:pStyle w:val="TAC"/>
              <w:keepNext w:val="0"/>
              <w:rPr>
                <w:rFonts w:eastAsia="Yu Mincho"/>
              </w:rPr>
            </w:pPr>
          </w:p>
        </w:tc>
        <w:tc>
          <w:tcPr>
            <w:tcW w:w="0" w:type="auto"/>
            <w:vAlign w:val="center"/>
          </w:tcPr>
          <w:p w14:paraId="2195DF17" w14:textId="77777777" w:rsidR="00F11B6C" w:rsidRPr="001C0CC4" w:rsidRDefault="00F11B6C" w:rsidP="00AB332A">
            <w:pPr>
              <w:pStyle w:val="TAC"/>
              <w:keepNext w:val="0"/>
              <w:rPr>
                <w:rFonts w:eastAsia="Yu Mincho"/>
              </w:rPr>
            </w:pPr>
          </w:p>
        </w:tc>
        <w:tc>
          <w:tcPr>
            <w:tcW w:w="639" w:type="dxa"/>
            <w:vAlign w:val="center"/>
          </w:tcPr>
          <w:p w14:paraId="0D9C36EC" w14:textId="77777777" w:rsidR="00F11B6C" w:rsidRPr="001C0CC4" w:rsidRDefault="00F11B6C" w:rsidP="00AB332A">
            <w:pPr>
              <w:pStyle w:val="TAC"/>
              <w:keepNext w:val="0"/>
              <w:rPr>
                <w:rFonts w:eastAsia="Yu Mincho"/>
              </w:rPr>
            </w:pPr>
          </w:p>
        </w:tc>
        <w:tc>
          <w:tcPr>
            <w:tcW w:w="647" w:type="dxa"/>
            <w:vAlign w:val="center"/>
          </w:tcPr>
          <w:p w14:paraId="3CF3ACBD" w14:textId="77777777" w:rsidR="00F11B6C" w:rsidRPr="001C0CC4" w:rsidRDefault="00F11B6C" w:rsidP="00AB332A">
            <w:pPr>
              <w:pStyle w:val="TAC"/>
              <w:keepNext w:val="0"/>
              <w:rPr>
                <w:rFonts w:eastAsia="Yu Mincho"/>
              </w:rPr>
            </w:pPr>
          </w:p>
        </w:tc>
        <w:tc>
          <w:tcPr>
            <w:tcW w:w="647" w:type="dxa"/>
            <w:vAlign w:val="center"/>
          </w:tcPr>
          <w:p w14:paraId="6B36A08E" w14:textId="77777777" w:rsidR="00F11B6C" w:rsidRPr="001C0CC4" w:rsidRDefault="00F11B6C" w:rsidP="00AB332A">
            <w:pPr>
              <w:pStyle w:val="TAC"/>
              <w:keepNext w:val="0"/>
              <w:rPr>
                <w:rFonts w:eastAsia="Yu Mincho"/>
              </w:rPr>
            </w:pPr>
          </w:p>
        </w:tc>
        <w:tc>
          <w:tcPr>
            <w:tcW w:w="647" w:type="dxa"/>
          </w:tcPr>
          <w:p w14:paraId="29BA55E2" w14:textId="77777777" w:rsidR="00F11B6C" w:rsidRPr="001C0CC4" w:rsidRDefault="00F11B6C" w:rsidP="00AB332A">
            <w:pPr>
              <w:pStyle w:val="TAC"/>
              <w:keepNext w:val="0"/>
              <w:rPr>
                <w:rFonts w:eastAsia="Yu Mincho"/>
              </w:rPr>
            </w:pPr>
          </w:p>
        </w:tc>
        <w:tc>
          <w:tcPr>
            <w:tcW w:w="647" w:type="dxa"/>
            <w:vAlign w:val="center"/>
          </w:tcPr>
          <w:p w14:paraId="6C7D80F6" w14:textId="77777777" w:rsidR="00F11B6C" w:rsidRPr="001C0CC4" w:rsidRDefault="00F11B6C" w:rsidP="00AB332A">
            <w:pPr>
              <w:pStyle w:val="TAC"/>
              <w:keepNext w:val="0"/>
              <w:rPr>
                <w:rFonts w:eastAsia="Yu Mincho"/>
              </w:rPr>
            </w:pPr>
          </w:p>
        </w:tc>
        <w:tc>
          <w:tcPr>
            <w:tcW w:w="756" w:type="dxa"/>
            <w:vAlign w:val="center"/>
          </w:tcPr>
          <w:p w14:paraId="25C9509C" w14:textId="77777777" w:rsidR="00F11B6C" w:rsidRPr="001C0CC4" w:rsidRDefault="00F11B6C" w:rsidP="00AB332A">
            <w:pPr>
              <w:pStyle w:val="TAC"/>
              <w:keepNext w:val="0"/>
              <w:rPr>
                <w:rFonts w:eastAsia="Yu Mincho"/>
              </w:rPr>
            </w:pPr>
          </w:p>
        </w:tc>
        <w:tc>
          <w:tcPr>
            <w:tcW w:w="647" w:type="dxa"/>
            <w:vAlign w:val="center"/>
          </w:tcPr>
          <w:p w14:paraId="3726323C" w14:textId="77777777" w:rsidR="00F11B6C" w:rsidRPr="001C0CC4" w:rsidRDefault="00F11B6C" w:rsidP="00AB332A">
            <w:pPr>
              <w:pStyle w:val="TAC"/>
              <w:keepNext w:val="0"/>
              <w:rPr>
                <w:rFonts w:eastAsia="Yu Mincho"/>
              </w:rPr>
            </w:pPr>
          </w:p>
        </w:tc>
      </w:tr>
      <w:tr w:rsidR="00F11B6C" w:rsidRPr="001C0CC4" w14:paraId="6E0ED853" w14:textId="77777777" w:rsidTr="00E805AD">
        <w:trPr>
          <w:trHeight w:val="225"/>
          <w:jc w:val="center"/>
        </w:trPr>
        <w:tc>
          <w:tcPr>
            <w:tcW w:w="0" w:type="auto"/>
            <w:vMerge/>
            <w:vAlign w:val="center"/>
          </w:tcPr>
          <w:p w14:paraId="7D86C027" w14:textId="77777777" w:rsidR="00F11B6C" w:rsidRPr="001C0CC4" w:rsidRDefault="00F11B6C" w:rsidP="00AB332A">
            <w:pPr>
              <w:pStyle w:val="TAC"/>
              <w:keepNext w:val="0"/>
              <w:rPr>
                <w:rFonts w:eastAsia="Yu Mincho"/>
              </w:rPr>
            </w:pPr>
          </w:p>
        </w:tc>
        <w:tc>
          <w:tcPr>
            <w:tcW w:w="0" w:type="auto"/>
            <w:vAlign w:val="center"/>
          </w:tcPr>
          <w:p w14:paraId="35868677" w14:textId="77777777" w:rsidR="00F11B6C" w:rsidRPr="001C0CC4" w:rsidRDefault="00F11B6C" w:rsidP="00AB332A">
            <w:pPr>
              <w:pStyle w:val="TAC"/>
              <w:keepNext w:val="0"/>
              <w:rPr>
                <w:rFonts w:eastAsia="Yu Mincho"/>
              </w:rPr>
            </w:pPr>
            <w:r w:rsidRPr="001C0CC4">
              <w:rPr>
                <w:rFonts w:hint="eastAsia"/>
                <w:lang w:val="en-US" w:eastAsia="ja-JP"/>
              </w:rPr>
              <w:t>60</w:t>
            </w:r>
          </w:p>
        </w:tc>
        <w:tc>
          <w:tcPr>
            <w:tcW w:w="0" w:type="auto"/>
            <w:gridSpan w:val="2"/>
            <w:vAlign w:val="center"/>
          </w:tcPr>
          <w:p w14:paraId="04E14519" w14:textId="77777777" w:rsidR="00F11B6C" w:rsidRPr="001C0CC4" w:rsidRDefault="00F11B6C" w:rsidP="00AB332A">
            <w:pPr>
              <w:pStyle w:val="TAC"/>
              <w:keepNext w:val="0"/>
              <w:rPr>
                <w:rFonts w:eastAsia="Yu Mincho"/>
              </w:rPr>
            </w:pPr>
          </w:p>
        </w:tc>
        <w:tc>
          <w:tcPr>
            <w:tcW w:w="0" w:type="auto"/>
            <w:vAlign w:val="center"/>
          </w:tcPr>
          <w:p w14:paraId="51247698" w14:textId="77777777" w:rsidR="00F11B6C" w:rsidRPr="001C0CC4" w:rsidRDefault="00F11B6C" w:rsidP="00AB332A">
            <w:pPr>
              <w:pStyle w:val="TAC"/>
              <w:keepNext w:val="0"/>
              <w:rPr>
                <w:rFonts w:eastAsia="Yu Mincho"/>
              </w:rPr>
            </w:pPr>
          </w:p>
        </w:tc>
        <w:tc>
          <w:tcPr>
            <w:tcW w:w="0" w:type="auto"/>
            <w:vAlign w:val="center"/>
          </w:tcPr>
          <w:p w14:paraId="7EE68CFE" w14:textId="77777777" w:rsidR="00F11B6C" w:rsidRPr="001C0CC4" w:rsidRDefault="00F11B6C" w:rsidP="00AB332A">
            <w:pPr>
              <w:pStyle w:val="TAC"/>
              <w:keepNext w:val="0"/>
              <w:rPr>
                <w:rFonts w:eastAsia="Yu Mincho"/>
              </w:rPr>
            </w:pPr>
          </w:p>
        </w:tc>
        <w:tc>
          <w:tcPr>
            <w:tcW w:w="0" w:type="auto"/>
            <w:vAlign w:val="center"/>
          </w:tcPr>
          <w:p w14:paraId="6DBBDC10" w14:textId="77777777" w:rsidR="00F11B6C" w:rsidRPr="001C0CC4" w:rsidRDefault="00F11B6C" w:rsidP="00AB332A">
            <w:pPr>
              <w:pStyle w:val="TAC"/>
              <w:keepNext w:val="0"/>
              <w:rPr>
                <w:rFonts w:eastAsia="Yu Mincho"/>
              </w:rPr>
            </w:pPr>
          </w:p>
        </w:tc>
        <w:tc>
          <w:tcPr>
            <w:tcW w:w="0" w:type="auto"/>
            <w:vAlign w:val="center"/>
          </w:tcPr>
          <w:p w14:paraId="5AF65250" w14:textId="77777777" w:rsidR="00F11B6C" w:rsidRPr="001C0CC4" w:rsidRDefault="00F11B6C" w:rsidP="00AB332A">
            <w:pPr>
              <w:pStyle w:val="TAC"/>
              <w:keepNext w:val="0"/>
              <w:rPr>
                <w:rFonts w:eastAsia="Yu Mincho"/>
              </w:rPr>
            </w:pPr>
          </w:p>
        </w:tc>
        <w:tc>
          <w:tcPr>
            <w:tcW w:w="0" w:type="auto"/>
            <w:vAlign w:val="center"/>
          </w:tcPr>
          <w:p w14:paraId="36C0B4AF" w14:textId="77777777" w:rsidR="00F11B6C" w:rsidRPr="001C0CC4" w:rsidRDefault="00F11B6C" w:rsidP="00AB332A">
            <w:pPr>
              <w:pStyle w:val="TAC"/>
              <w:keepNext w:val="0"/>
              <w:rPr>
                <w:rFonts w:eastAsia="Yu Mincho"/>
              </w:rPr>
            </w:pPr>
          </w:p>
        </w:tc>
        <w:tc>
          <w:tcPr>
            <w:tcW w:w="639" w:type="dxa"/>
            <w:vAlign w:val="center"/>
          </w:tcPr>
          <w:p w14:paraId="19E06D73" w14:textId="77777777" w:rsidR="00F11B6C" w:rsidRPr="001C0CC4" w:rsidRDefault="00F11B6C" w:rsidP="00AB332A">
            <w:pPr>
              <w:pStyle w:val="TAC"/>
              <w:keepNext w:val="0"/>
              <w:rPr>
                <w:rFonts w:eastAsia="Yu Mincho"/>
              </w:rPr>
            </w:pPr>
          </w:p>
        </w:tc>
        <w:tc>
          <w:tcPr>
            <w:tcW w:w="647" w:type="dxa"/>
            <w:vAlign w:val="center"/>
          </w:tcPr>
          <w:p w14:paraId="51D3A061" w14:textId="77777777" w:rsidR="00F11B6C" w:rsidRPr="001C0CC4" w:rsidRDefault="00F11B6C" w:rsidP="00AB332A">
            <w:pPr>
              <w:pStyle w:val="TAC"/>
              <w:keepNext w:val="0"/>
              <w:rPr>
                <w:rFonts w:eastAsia="Yu Mincho"/>
              </w:rPr>
            </w:pPr>
          </w:p>
        </w:tc>
        <w:tc>
          <w:tcPr>
            <w:tcW w:w="647" w:type="dxa"/>
            <w:vAlign w:val="center"/>
          </w:tcPr>
          <w:p w14:paraId="3EBC8DA5" w14:textId="77777777" w:rsidR="00F11B6C" w:rsidRPr="001C0CC4" w:rsidRDefault="00F11B6C" w:rsidP="00AB332A">
            <w:pPr>
              <w:pStyle w:val="TAC"/>
              <w:keepNext w:val="0"/>
              <w:rPr>
                <w:rFonts w:eastAsia="Yu Mincho"/>
              </w:rPr>
            </w:pPr>
          </w:p>
        </w:tc>
        <w:tc>
          <w:tcPr>
            <w:tcW w:w="647" w:type="dxa"/>
          </w:tcPr>
          <w:p w14:paraId="6292B5B3" w14:textId="77777777" w:rsidR="00F11B6C" w:rsidRPr="001C0CC4" w:rsidRDefault="00F11B6C" w:rsidP="00AB332A">
            <w:pPr>
              <w:pStyle w:val="TAC"/>
              <w:keepNext w:val="0"/>
              <w:rPr>
                <w:rFonts w:eastAsia="Yu Mincho"/>
              </w:rPr>
            </w:pPr>
          </w:p>
        </w:tc>
        <w:tc>
          <w:tcPr>
            <w:tcW w:w="647" w:type="dxa"/>
            <w:vAlign w:val="center"/>
          </w:tcPr>
          <w:p w14:paraId="31518E29" w14:textId="77777777" w:rsidR="00F11B6C" w:rsidRPr="001C0CC4" w:rsidRDefault="00F11B6C" w:rsidP="00AB332A">
            <w:pPr>
              <w:pStyle w:val="TAC"/>
              <w:keepNext w:val="0"/>
              <w:rPr>
                <w:rFonts w:eastAsia="Yu Mincho"/>
              </w:rPr>
            </w:pPr>
          </w:p>
        </w:tc>
        <w:tc>
          <w:tcPr>
            <w:tcW w:w="756" w:type="dxa"/>
            <w:vAlign w:val="center"/>
          </w:tcPr>
          <w:p w14:paraId="20C79795" w14:textId="77777777" w:rsidR="00F11B6C" w:rsidRPr="001C0CC4" w:rsidRDefault="00F11B6C" w:rsidP="00AB332A">
            <w:pPr>
              <w:pStyle w:val="TAC"/>
              <w:keepNext w:val="0"/>
              <w:rPr>
                <w:rFonts w:eastAsia="Yu Mincho"/>
              </w:rPr>
            </w:pPr>
          </w:p>
        </w:tc>
        <w:tc>
          <w:tcPr>
            <w:tcW w:w="647" w:type="dxa"/>
            <w:vAlign w:val="center"/>
          </w:tcPr>
          <w:p w14:paraId="240EFD0E" w14:textId="77777777" w:rsidR="00F11B6C" w:rsidRPr="001C0CC4" w:rsidRDefault="00F11B6C" w:rsidP="00AB332A">
            <w:pPr>
              <w:pStyle w:val="TAC"/>
              <w:keepNext w:val="0"/>
              <w:rPr>
                <w:rFonts w:eastAsia="Yu Mincho"/>
              </w:rPr>
            </w:pPr>
          </w:p>
        </w:tc>
      </w:tr>
      <w:tr w:rsidR="00F11B6C" w:rsidRPr="001C0CC4" w14:paraId="49DBA23D" w14:textId="77777777" w:rsidTr="00E805AD">
        <w:trPr>
          <w:trHeight w:val="225"/>
          <w:jc w:val="center"/>
        </w:trPr>
        <w:tc>
          <w:tcPr>
            <w:tcW w:w="0" w:type="auto"/>
            <w:vMerge w:val="restart"/>
            <w:vAlign w:val="center"/>
            <w:hideMark/>
          </w:tcPr>
          <w:p w14:paraId="4A8DEAFA" w14:textId="77777777" w:rsidR="00F11B6C" w:rsidRPr="001C0CC4" w:rsidRDefault="00F11B6C" w:rsidP="00AB332A">
            <w:pPr>
              <w:pStyle w:val="TAC"/>
              <w:keepNext w:val="0"/>
              <w:rPr>
                <w:rFonts w:eastAsia="Yu Mincho"/>
              </w:rPr>
            </w:pPr>
            <w:r w:rsidRPr="001C0CC4">
              <w:rPr>
                <w:rFonts w:eastAsia="Yu Mincho"/>
              </w:rPr>
              <w:t>n20</w:t>
            </w:r>
          </w:p>
        </w:tc>
        <w:tc>
          <w:tcPr>
            <w:tcW w:w="0" w:type="auto"/>
            <w:vAlign w:val="center"/>
            <w:hideMark/>
          </w:tcPr>
          <w:p w14:paraId="417C585B"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5A56653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F76A84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621B05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575B9B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60627459" w14:textId="77777777" w:rsidR="00F11B6C" w:rsidRPr="001C0CC4" w:rsidRDefault="00F11B6C" w:rsidP="00AB332A">
            <w:pPr>
              <w:pStyle w:val="TAC"/>
              <w:keepNext w:val="0"/>
              <w:rPr>
                <w:rFonts w:eastAsia="Yu Mincho"/>
              </w:rPr>
            </w:pPr>
          </w:p>
        </w:tc>
        <w:tc>
          <w:tcPr>
            <w:tcW w:w="0" w:type="auto"/>
          </w:tcPr>
          <w:p w14:paraId="3C16767D" w14:textId="77777777" w:rsidR="00F11B6C" w:rsidRPr="001C0CC4" w:rsidRDefault="00F11B6C" w:rsidP="00AB332A">
            <w:pPr>
              <w:pStyle w:val="TAC"/>
              <w:keepNext w:val="0"/>
              <w:rPr>
                <w:rFonts w:eastAsia="Yu Mincho"/>
              </w:rPr>
            </w:pPr>
          </w:p>
        </w:tc>
        <w:tc>
          <w:tcPr>
            <w:tcW w:w="639" w:type="dxa"/>
            <w:vAlign w:val="center"/>
          </w:tcPr>
          <w:p w14:paraId="44CC726D" w14:textId="77777777" w:rsidR="00F11B6C" w:rsidRPr="001C0CC4" w:rsidRDefault="00F11B6C" w:rsidP="00AB332A">
            <w:pPr>
              <w:pStyle w:val="TAC"/>
              <w:keepNext w:val="0"/>
              <w:rPr>
                <w:rFonts w:eastAsia="Yu Mincho"/>
              </w:rPr>
            </w:pPr>
          </w:p>
        </w:tc>
        <w:tc>
          <w:tcPr>
            <w:tcW w:w="647" w:type="dxa"/>
            <w:vAlign w:val="center"/>
          </w:tcPr>
          <w:p w14:paraId="724E9157" w14:textId="77777777" w:rsidR="00F11B6C" w:rsidRPr="001C0CC4" w:rsidRDefault="00F11B6C" w:rsidP="00AB332A">
            <w:pPr>
              <w:pStyle w:val="TAC"/>
              <w:keepNext w:val="0"/>
              <w:rPr>
                <w:rFonts w:eastAsia="Yu Mincho"/>
              </w:rPr>
            </w:pPr>
          </w:p>
        </w:tc>
        <w:tc>
          <w:tcPr>
            <w:tcW w:w="647" w:type="dxa"/>
            <w:vAlign w:val="center"/>
          </w:tcPr>
          <w:p w14:paraId="4B2ABD54" w14:textId="77777777" w:rsidR="00F11B6C" w:rsidRPr="001C0CC4" w:rsidRDefault="00F11B6C" w:rsidP="00AB332A">
            <w:pPr>
              <w:pStyle w:val="TAC"/>
              <w:keepNext w:val="0"/>
              <w:rPr>
                <w:rFonts w:eastAsia="Yu Mincho"/>
              </w:rPr>
            </w:pPr>
          </w:p>
        </w:tc>
        <w:tc>
          <w:tcPr>
            <w:tcW w:w="647" w:type="dxa"/>
          </w:tcPr>
          <w:p w14:paraId="41AE09C5" w14:textId="77777777" w:rsidR="00F11B6C" w:rsidRPr="001C0CC4" w:rsidRDefault="00F11B6C" w:rsidP="00AB332A">
            <w:pPr>
              <w:pStyle w:val="TAC"/>
              <w:keepNext w:val="0"/>
              <w:rPr>
                <w:rFonts w:eastAsia="Yu Mincho"/>
              </w:rPr>
            </w:pPr>
          </w:p>
        </w:tc>
        <w:tc>
          <w:tcPr>
            <w:tcW w:w="647" w:type="dxa"/>
            <w:vAlign w:val="center"/>
          </w:tcPr>
          <w:p w14:paraId="4CB9A4A1" w14:textId="77777777" w:rsidR="00F11B6C" w:rsidRPr="001C0CC4" w:rsidRDefault="00F11B6C" w:rsidP="00AB332A">
            <w:pPr>
              <w:pStyle w:val="TAC"/>
              <w:keepNext w:val="0"/>
              <w:rPr>
                <w:rFonts w:eastAsia="Yu Mincho"/>
              </w:rPr>
            </w:pPr>
          </w:p>
        </w:tc>
        <w:tc>
          <w:tcPr>
            <w:tcW w:w="756" w:type="dxa"/>
          </w:tcPr>
          <w:p w14:paraId="08ED9B12" w14:textId="77777777" w:rsidR="00F11B6C" w:rsidRPr="001C0CC4" w:rsidRDefault="00F11B6C" w:rsidP="00AB332A">
            <w:pPr>
              <w:pStyle w:val="TAC"/>
              <w:keepNext w:val="0"/>
              <w:rPr>
                <w:rFonts w:eastAsia="Yu Mincho"/>
              </w:rPr>
            </w:pPr>
          </w:p>
        </w:tc>
        <w:tc>
          <w:tcPr>
            <w:tcW w:w="647" w:type="dxa"/>
            <w:vAlign w:val="center"/>
          </w:tcPr>
          <w:p w14:paraId="1E62A834" w14:textId="77777777" w:rsidR="00F11B6C" w:rsidRPr="001C0CC4" w:rsidRDefault="00F11B6C" w:rsidP="00AB332A">
            <w:pPr>
              <w:pStyle w:val="TAC"/>
              <w:keepNext w:val="0"/>
              <w:rPr>
                <w:rFonts w:eastAsia="Yu Mincho"/>
              </w:rPr>
            </w:pPr>
          </w:p>
        </w:tc>
      </w:tr>
      <w:tr w:rsidR="00F11B6C" w:rsidRPr="001C0CC4" w14:paraId="7EFAA5A6" w14:textId="77777777" w:rsidTr="00E805AD">
        <w:trPr>
          <w:trHeight w:val="225"/>
          <w:jc w:val="center"/>
        </w:trPr>
        <w:tc>
          <w:tcPr>
            <w:tcW w:w="0" w:type="auto"/>
            <w:vMerge/>
            <w:vAlign w:val="center"/>
            <w:hideMark/>
          </w:tcPr>
          <w:p w14:paraId="09EBE5B7" w14:textId="77777777" w:rsidR="00F11B6C" w:rsidRPr="001C0CC4" w:rsidRDefault="00F11B6C" w:rsidP="00AB332A">
            <w:pPr>
              <w:pStyle w:val="TAC"/>
              <w:keepNext w:val="0"/>
              <w:rPr>
                <w:rFonts w:eastAsia="Yu Mincho"/>
              </w:rPr>
            </w:pPr>
          </w:p>
        </w:tc>
        <w:tc>
          <w:tcPr>
            <w:tcW w:w="0" w:type="auto"/>
            <w:vAlign w:val="center"/>
            <w:hideMark/>
          </w:tcPr>
          <w:p w14:paraId="39D85202"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3ACED6DE" w14:textId="77777777" w:rsidR="00F11B6C" w:rsidRPr="001C0CC4" w:rsidRDefault="00F11B6C" w:rsidP="00AB332A">
            <w:pPr>
              <w:pStyle w:val="TAC"/>
              <w:keepNext w:val="0"/>
              <w:rPr>
                <w:rFonts w:eastAsia="Yu Mincho"/>
              </w:rPr>
            </w:pPr>
          </w:p>
        </w:tc>
        <w:tc>
          <w:tcPr>
            <w:tcW w:w="0" w:type="auto"/>
            <w:hideMark/>
          </w:tcPr>
          <w:p w14:paraId="2C15C8B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AC19B3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06CC0E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7307C82" w14:textId="77777777" w:rsidR="00F11B6C" w:rsidRPr="001C0CC4" w:rsidRDefault="00F11B6C" w:rsidP="00AB332A">
            <w:pPr>
              <w:pStyle w:val="TAC"/>
              <w:keepNext w:val="0"/>
              <w:rPr>
                <w:rFonts w:eastAsia="Yu Mincho"/>
              </w:rPr>
            </w:pPr>
          </w:p>
        </w:tc>
        <w:tc>
          <w:tcPr>
            <w:tcW w:w="0" w:type="auto"/>
          </w:tcPr>
          <w:p w14:paraId="1A258256" w14:textId="77777777" w:rsidR="00F11B6C" w:rsidRPr="001C0CC4" w:rsidRDefault="00F11B6C" w:rsidP="00AB332A">
            <w:pPr>
              <w:pStyle w:val="TAC"/>
              <w:keepNext w:val="0"/>
              <w:rPr>
                <w:rFonts w:eastAsia="Yu Mincho"/>
              </w:rPr>
            </w:pPr>
          </w:p>
        </w:tc>
        <w:tc>
          <w:tcPr>
            <w:tcW w:w="639" w:type="dxa"/>
            <w:vAlign w:val="center"/>
          </w:tcPr>
          <w:p w14:paraId="2C05E181" w14:textId="77777777" w:rsidR="00F11B6C" w:rsidRPr="001C0CC4" w:rsidRDefault="00F11B6C" w:rsidP="00AB332A">
            <w:pPr>
              <w:pStyle w:val="TAC"/>
              <w:keepNext w:val="0"/>
              <w:rPr>
                <w:rFonts w:eastAsia="Yu Mincho"/>
              </w:rPr>
            </w:pPr>
          </w:p>
        </w:tc>
        <w:tc>
          <w:tcPr>
            <w:tcW w:w="647" w:type="dxa"/>
            <w:vAlign w:val="center"/>
          </w:tcPr>
          <w:p w14:paraId="78A8D78B" w14:textId="77777777" w:rsidR="00F11B6C" w:rsidRPr="001C0CC4" w:rsidRDefault="00F11B6C" w:rsidP="00AB332A">
            <w:pPr>
              <w:pStyle w:val="TAC"/>
              <w:keepNext w:val="0"/>
              <w:rPr>
                <w:rFonts w:eastAsia="Yu Mincho"/>
              </w:rPr>
            </w:pPr>
          </w:p>
        </w:tc>
        <w:tc>
          <w:tcPr>
            <w:tcW w:w="647" w:type="dxa"/>
            <w:vAlign w:val="center"/>
          </w:tcPr>
          <w:p w14:paraId="0061ECDB" w14:textId="77777777" w:rsidR="00F11B6C" w:rsidRPr="001C0CC4" w:rsidRDefault="00F11B6C" w:rsidP="00AB332A">
            <w:pPr>
              <w:pStyle w:val="TAC"/>
              <w:keepNext w:val="0"/>
              <w:rPr>
                <w:rFonts w:eastAsia="Yu Mincho"/>
              </w:rPr>
            </w:pPr>
          </w:p>
        </w:tc>
        <w:tc>
          <w:tcPr>
            <w:tcW w:w="647" w:type="dxa"/>
          </w:tcPr>
          <w:p w14:paraId="47C83CB0" w14:textId="77777777" w:rsidR="00F11B6C" w:rsidRPr="001C0CC4" w:rsidRDefault="00F11B6C" w:rsidP="00AB332A">
            <w:pPr>
              <w:pStyle w:val="TAC"/>
              <w:keepNext w:val="0"/>
              <w:rPr>
                <w:rFonts w:eastAsia="Yu Mincho"/>
              </w:rPr>
            </w:pPr>
          </w:p>
        </w:tc>
        <w:tc>
          <w:tcPr>
            <w:tcW w:w="647" w:type="dxa"/>
            <w:vAlign w:val="center"/>
          </w:tcPr>
          <w:p w14:paraId="67CD0F71" w14:textId="77777777" w:rsidR="00F11B6C" w:rsidRPr="001C0CC4" w:rsidRDefault="00F11B6C" w:rsidP="00AB332A">
            <w:pPr>
              <w:pStyle w:val="TAC"/>
              <w:keepNext w:val="0"/>
              <w:rPr>
                <w:rFonts w:eastAsia="Yu Mincho"/>
              </w:rPr>
            </w:pPr>
          </w:p>
        </w:tc>
        <w:tc>
          <w:tcPr>
            <w:tcW w:w="756" w:type="dxa"/>
          </w:tcPr>
          <w:p w14:paraId="40D652AB" w14:textId="77777777" w:rsidR="00F11B6C" w:rsidRPr="001C0CC4" w:rsidRDefault="00F11B6C" w:rsidP="00AB332A">
            <w:pPr>
              <w:pStyle w:val="TAC"/>
              <w:keepNext w:val="0"/>
              <w:rPr>
                <w:rFonts w:eastAsia="Yu Mincho"/>
              </w:rPr>
            </w:pPr>
          </w:p>
        </w:tc>
        <w:tc>
          <w:tcPr>
            <w:tcW w:w="647" w:type="dxa"/>
            <w:vAlign w:val="center"/>
          </w:tcPr>
          <w:p w14:paraId="792E442F" w14:textId="77777777" w:rsidR="00F11B6C" w:rsidRPr="001C0CC4" w:rsidRDefault="00F11B6C" w:rsidP="00AB332A">
            <w:pPr>
              <w:pStyle w:val="TAC"/>
              <w:keepNext w:val="0"/>
              <w:rPr>
                <w:rFonts w:eastAsia="Yu Mincho"/>
              </w:rPr>
            </w:pPr>
          </w:p>
        </w:tc>
      </w:tr>
      <w:tr w:rsidR="00F11B6C" w:rsidRPr="001C0CC4" w14:paraId="49A65174" w14:textId="77777777" w:rsidTr="00E805AD">
        <w:trPr>
          <w:trHeight w:val="225"/>
          <w:jc w:val="center"/>
        </w:trPr>
        <w:tc>
          <w:tcPr>
            <w:tcW w:w="0" w:type="auto"/>
            <w:vMerge/>
            <w:vAlign w:val="center"/>
            <w:hideMark/>
          </w:tcPr>
          <w:p w14:paraId="70B1C4C4" w14:textId="77777777" w:rsidR="00F11B6C" w:rsidRPr="001C0CC4" w:rsidRDefault="00F11B6C" w:rsidP="00AB332A">
            <w:pPr>
              <w:pStyle w:val="TAC"/>
              <w:keepNext w:val="0"/>
              <w:rPr>
                <w:rFonts w:eastAsia="Yu Mincho"/>
              </w:rPr>
            </w:pPr>
          </w:p>
        </w:tc>
        <w:tc>
          <w:tcPr>
            <w:tcW w:w="0" w:type="auto"/>
            <w:vAlign w:val="center"/>
            <w:hideMark/>
          </w:tcPr>
          <w:p w14:paraId="6ED68FF5"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385D947A" w14:textId="77777777" w:rsidR="00F11B6C" w:rsidRPr="001C0CC4" w:rsidRDefault="00F11B6C" w:rsidP="00AB332A">
            <w:pPr>
              <w:pStyle w:val="TAC"/>
              <w:keepNext w:val="0"/>
              <w:rPr>
                <w:rFonts w:eastAsia="Yu Mincho"/>
              </w:rPr>
            </w:pPr>
          </w:p>
        </w:tc>
        <w:tc>
          <w:tcPr>
            <w:tcW w:w="0" w:type="auto"/>
            <w:vAlign w:val="center"/>
          </w:tcPr>
          <w:p w14:paraId="7915EA81" w14:textId="77777777" w:rsidR="00F11B6C" w:rsidRPr="001C0CC4" w:rsidRDefault="00F11B6C" w:rsidP="00AB332A">
            <w:pPr>
              <w:pStyle w:val="TAC"/>
              <w:keepNext w:val="0"/>
              <w:rPr>
                <w:rFonts w:eastAsia="Yu Mincho"/>
              </w:rPr>
            </w:pPr>
          </w:p>
        </w:tc>
        <w:tc>
          <w:tcPr>
            <w:tcW w:w="0" w:type="auto"/>
            <w:vAlign w:val="center"/>
          </w:tcPr>
          <w:p w14:paraId="58D23D10" w14:textId="77777777" w:rsidR="00F11B6C" w:rsidRPr="001C0CC4" w:rsidRDefault="00F11B6C" w:rsidP="00AB332A">
            <w:pPr>
              <w:pStyle w:val="TAC"/>
              <w:keepNext w:val="0"/>
              <w:rPr>
                <w:rFonts w:eastAsia="Yu Mincho"/>
              </w:rPr>
            </w:pPr>
          </w:p>
        </w:tc>
        <w:tc>
          <w:tcPr>
            <w:tcW w:w="0" w:type="auto"/>
            <w:vAlign w:val="center"/>
          </w:tcPr>
          <w:p w14:paraId="147D85BA" w14:textId="77777777" w:rsidR="00F11B6C" w:rsidRPr="001C0CC4" w:rsidRDefault="00F11B6C" w:rsidP="00AB332A">
            <w:pPr>
              <w:pStyle w:val="TAC"/>
              <w:keepNext w:val="0"/>
              <w:rPr>
                <w:rFonts w:eastAsia="Yu Mincho"/>
              </w:rPr>
            </w:pPr>
          </w:p>
        </w:tc>
        <w:tc>
          <w:tcPr>
            <w:tcW w:w="0" w:type="auto"/>
            <w:vAlign w:val="center"/>
          </w:tcPr>
          <w:p w14:paraId="2E7FEE2A" w14:textId="77777777" w:rsidR="00F11B6C" w:rsidRPr="001C0CC4" w:rsidRDefault="00F11B6C" w:rsidP="00AB332A">
            <w:pPr>
              <w:pStyle w:val="TAC"/>
              <w:keepNext w:val="0"/>
              <w:rPr>
                <w:rFonts w:eastAsia="Yu Mincho"/>
              </w:rPr>
            </w:pPr>
          </w:p>
        </w:tc>
        <w:tc>
          <w:tcPr>
            <w:tcW w:w="0" w:type="auto"/>
          </w:tcPr>
          <w:p w14:paraId="7CE08092" w14:textId="77777777" w:rsidR="00F11B6C" w:rsidRPr="001C0CC4" w:rsidRDefault="00F11B6C" w:rsidP="00AB332A">
            <w:pPr>
              <w:pStyle w:val="TAC"/>
              <w:keepNext w:val="0"/>
              <w:rPr>
                <w:rFonts w:eastAsia="Yu Mincho"/>
              </w:rPr>
            </w:pPr>
          </w:p>
        </w:tc>
        <w:tc>
          <w:tcPr>
            <w:tcW w:w="639" w:type="dxa"/>
            <w:vAlign w:val="center"/>
          </w:tcPr>
          <w:p w14:paraId="4BB14D89" w14:textId="77777777" w:rsidR="00F11B6C" w:rsidRPr="001C0CC4" w:rsidRDefault="00F11B6C" w:rsidP="00AB332A">
            <w:pPr>
              <w:pStyle w:val="TAC"/>
              <w:keepNext w:val="0"/>
              <w:rPr>
                <w:rFonts w:eastAsia="Yu Mincho"/>
              </w:rPr>
            </w:pPr>
          </w:p>
        </w:tc>
        <w:tc>
          <w:tcPr>
            <w:tcW w:w="647" w:type="dxa"/>
            <w:vAlign w:val="center"/>
          </w:tcPr>
          <w:p w14:paraId="6BF85B35" w14:textId="77777777" w:rsidR="00F11B6C" w:rsidRPr="001C0CC4" w:rsidRDefault="00F11B6C" w:rsidP="00AB332A">
            <w:pPr>
              <w:pStyle w:val="TAC"/>
              <w:keepNext w:val="0"/>
              <w:rPr>
                <w:rFonts w:eastAsia="Yu Mincho"/>
              </w:rPr>
            </w:pPr>
          </w:p>
        </w:tc>
        <w:tc>
          <w:tcPr>
            <w:tcW w:w="647" w:type="dxa"/>
            <w:vAlign w:val="center"/>
          </w:tcPr>
          <w:p w14:paraId="31CFE34F" w14:textId="77777777" w:rsidR="00F11B6C" w:rsidRPr="001C0CC4" w:rsidRDefault="00F11B6C" w:rsidP="00AB332A">
            <w:pPr>
              <w:pStyle w:val="TAC"/>
              <w:keepNext w:val="0"/>
              <w:rPr>
                <w:rFonts w:eastAsia="Yu Mincho"/>
              </w:rPr>
            </w:pPr>
          </w:p>
        </w:tc>
        <w:tc>
          <w:tcPr>
            <w:tcW w:w="647" w:type="dxa"/>
          </w:tcPr>
          <w:p w14:paraId="0F502CA3" w14:textId="77777777" w:rsidR="00F11B6C" w:rsidRPr="001C0CC4" w:rsidRDefault="00F11B6C" w:rsidP="00AB332A">
            <w:pPr>
              <w:pStyle w:val="TAC"/>
              <w:keepNext w:val="0"/>
              <w:rPr>
                <w:rFonts w:eastAsia="Yu Mincho"/>
              </w:rPr>
            </w:pPr>
          </w:p>
        </w:tc>
        <w:tc>
          <w:tcPr>
            <w:tcW w:w="647" w:type="dxa"/>
            <w:vAlign w:val="center"/>
          </w:tcPr>
          <w:p w14:paraId="11CD2203" w14:textId="77777777" w:rsidR="00F11B6C" w:rsidRPr="001C0CC4" w:rsidRDefault="00F11B6C" w:rsidP="00AB332A">
            <w:pPr>
              <w:pStyle w:val="TAC"/>
              <w:keepNext w:val="0"/>
              <w:rPr>
                <w:rFonts w:eastAsia="Yu Mincho"/>
              </w:rPr>
            </w:pPr>
          </w:p>
        </w:tc>
        <w:tc>
          <w:tcPr>
            <w:tcW w:w="756" w:type="dxa"/>
          </w:tcPr>
          <w:p w14:paraId="059E9ACB" w14:textId="77777777" w:rsidR="00F11B6C" w:rsidRPr="001C0CC4" w:rsidRDefault="00F11B6C" w:rsidP="00AB332A">
            <w:pPr>
              <w:pStyle w:val="TAC"/>
              <w:keepNext w:val="0"/>
              <w:rPr>
                <w:rFonts w:eastAsia="Yu Mincho"/>
              </w:rPr>
            </w:pPr>
          </w:p>
        </w:tc>
        <w:tc>
          <w:tcPr>
            <w:tcW w:w="647" w:type="dxa"/>
            <w:vAlign w:val="center"/>
          </w:tcPr>
          <w:p w14:paraId="30A51F16" w14:textId="77777777" w:rsidR="00F11B6C" w:rsidRPr="001C0CC4" w:rsidRDefault="00F11B6C" w:rsidP="00AB332A">
            <w:pPr>
              <w:pStyle w:val="TAC"/>
              <w:keepNext w:val="0"/>
              <w:rPr>
                <w:rFonts w:eastAsia="Yu Mincho"/>
              </w:rPr>
            </w:pPr>
          </w:p>
        </w:tc>
      </w:tr>
      <w:tr w:rsidR="00F11B6C" w:rsidRPr="001C0CC4" w14:paraId="7BD8B52A" w14:textId="77777777" w:rsidTr="00E805AD">
        <w:trPr>
          <w:trHeight w:val="225"/>
          <w:jc w:val="center"/>
        </w:trPr>
        <w:tc>
          <w:tcPr>
            <w:tcW w:w="0" w:type="auto"/>
            <w:vMerge w:val="restart"/>
            <w:vAlign w:val="center"/>
          </w:tcPr>
          <w:p w14:paraId="0C8FAD67" w14:textId="77777777" w:rsidR="00F11B6C" w:rsidRPr="001C0CC4" w:rsidRDefault="00F11B6C" w:rsidP="00AB332A">
            <w:pPr>
              <w:pStyle w:val="TAC"/>
              <w:keepNext w:val="0"/>
              <w:rPr>
                <w:rFonts w:eastAsia="Yu Mincho"/>
              </w:rPr>
            </w:pPr>
            <w:r w:rsidRPr="001C0CC4">
              <w:rPr>
                <w:rFonts w:eastAsia="Yu Mincho"/>
              </w:rPr>
              <w:t>n25</w:t>
            </w:r>
          </w:p>
        </w:tc>
        <w:tc>
          <w:tcPr>
            <w:tcW w:w="0" w:type="auto"/>
          </w:tcPr>
          <w:p w14:paraId="7EFC0F39" w14:textId="77777777" w:rsidR="00F11B6C" w:rsidRPr="001C0CC4" w:rsidRDefault="00F11B6C" w:rsidP="00AB332A">
            <w:pPr>
              <w:pStyle w:val="TAC"/>
              <w:keepNext w:val="0"/>
              <w:rPr>
                <w:rFonts w:eastAsia="Yu Mincho"/>
              </w:rPr>
            </w:pPr>
            <w:r w:rsidRPr="001C0CC4">
              <w:t>15</w:t>
            </w:r>
          </w:p>
        </w:tc>
        <w:tc>
          <w:tcPr>
            <w:tcW w:w="0" w:type="auto"/>
            <w:gridSpan w:val="2"/>
          </w:tcPr>
          <w:p w14:paraId="26E0F080" w14:textId="77777777" w:rsidR="00F11B6C" w:rsidRPr="001C0CC4" w:rsidRDefault="00F11B6C" w:rsidP="00AB332A">
            <w:pPr>
              <w:pStyle w:val="TAC"/>
              <w:keepNext w:val="0"/>
              <w:rPr>
                <w:rFonts w:eastAsia="Yu Mincho"/>
              </w:rPr>
            </w:pPr>
            <w:r w:rsidRPr="001C0CC4">
              <w:t>Yes</w:t>
            </w:r>
          </w:p>
        </w:tc>
        <w:tc>
          <w:tcPr>
            <w:tcW w:w="0" w:type="auto"/>
          </w:tcPr>
          <w:p w14:paraId="1E771C78" w14:textId="77777777" w:rsidR="00F11B6C" w:rsidRPr="001C0CC4" w:rsidRDefault="00F11B6C" w:rsidP="00AB332A">
            <w:pPr>
              <w:pStyle w:val="TAC"/>
              <w:keepNext w:val="0"/>
              <w:rPr>
                <w:rFonts w:eastAsia="Yu Mincho"/>
              </w:rPr>
            </w:pPr>
            <w:r w:rsidRPr="001C0CC4">
              <w:t>Yes</w:t>
            </w:r>
          </w:p>
        </w:tc>
        <w:tc>
          <w:tcPr>
            <w:tcW w:w="0" w:type="auto"/>
          </w:tcPr>
          <w:p w14:paraId="5A8BE363" w14:textId="77777777" w:rsidR="00F11B6C" w:rsidRPr="001C0CC4" w:rsidRDefault="00F11B6C" w:rsidP="00AB332A">
            <w:pPr>
              <w:pStyle w:val="TAC"/>
              <w:keepNext w:val="0"/>
              <w:rPr>
                <w:rFonts w:eastAsia="Yu Mincho"/>
              </w:rPr>
            </w:pPr>
            <w:r w:rsidRPr="001C0CC4">
              <w:t>Yes</w:t>
            </w:r>
          </w:p>
        </w:tc>
        <w:tc>
          <w:tcPr>
            <w:tcW w:w="0" w:type="auto"/>
          </w:tcPr>
          <w:p w14:paraId="439F24DB" w14:textId="77777777" w:rsidR="00F11B6C" w:rsidRPr="001C0CC4" w:rsidRDefault="00F11B6C" w:rsidP="00AB332A">
            <w:pPr>
              <w:pStyle w:val="TAC"/>
              <w:keepNext w:val="0"/>
              <w:rPr>
                <w:rFonts w:eastAsia="Yu Mincho"/>
              </w:rPr>
            </w:pPr>
            <w:r w:rsidRPr="001C0CC4">
              <w:t>Yes</w:t>
            </w:r>
          </w:p>
        </w:tc>
        <w:tc>
          <w:tcPr>
            <w:tcW w:w="0" w:type="auto"/>
          </w:tcPr>
          <w:p w14:paraId="4B55C1DF" w14:textId="77777777" w:rsidR="00F11B6C" w:rsidRPr="001C0CC4" w:rsidRDefault="00F11B6C" w:rsidP="00AB332A">
            <w:pPr>
              <w:pStyle w:val="TAC"/>
              <w:keepNext w:val="0"/>
              <w:rPr>
                <w:rFonts w:eastAsia="Yu Mincho"/>
              </w:rPr>
            </w:pPr>
            <w:r w:rsidRPr="001C0CC4">
              <w:t>Yes</w:t>
            </w:r>
          </w:p>
        </w:tc>
        <w:tc>
          <w:tcPr>
            <w:tcW w:w="0" w:type="auto"/>
          </w:tcPr>
          <w:p w14:paraId="33FB5976" w14:textId="77777777" w:rsidR="00F11B6C" w:rsidRPr="001C0CC4" w:rsidRDefault="00F11B6C" w:rsidP="00AB332A">
            <w:pPr>
              <w:pStyle w:val="TAC"/>
              <w:keepNext w:val="0"/>
              <w:rPr>
                <w:rFonts w:eastAsia="Yu Mincho"/>
              </w:rPr>
            </w:pPr>
            <w:r w:rsidRPr="001C0CC4">
              <w:t>Yes</w:t>
            </w:r>
          </w:p>
        </w:tc>
        <w:tc>
          <w:tcPr>
            <w:tcW w:w="639" w:type="dxa"/>
          </w:tcPr>
          <w:p w14:paraId="4CA3C85A" w14:textId="77777777" w:rsidR="00F11B6C" w:rsidRPr="001C0CC4" w:rsidRDefault="00F11B6C" w:rsidP="00AB332A">
            <w:pPr>
              <w:pStyle w:val="TAC"/>
              <w:keepNext w:val="0"/>
              <w:rPr>
                <w:rFonts w:eastAsia="Yu Mincho"/>
              </w:rPr>
            </w:pPr>
            <w:r w:rsidRPr="001C0CC4">
              <w:t>Yes</w:t>
            </w:r>
          </w:p>
        </w:tc>
        <w:tc>
          <w:tcPr>
            <w:tcW w:w="647" w:type="dxa"/>
            <w:vAlign w:val="center"/>
          </w:tcPr>
          <w:p w14:paraId="4249FF49" w14:textId="77777777" w:rsidR="00F11B6C" w:rsidRPr="001C0CC4" w:rsidRDefault="00F11B6C" w:rsidP="00AB332A">
            <w:pPr>
              <w:pStyle w:val="TAC"/>
              <w:keepNext w:val="0"/>
              <w:rPr>
                <w:rFonts w:eastAsia="Yu Mincho"/>
              </w:rPr>
            </w:pPr>
          </w:p>
        </w:tc>
        <w:tc>
          <w:tcPr>
            <w:tcW w:w="647" w:type="dxa"/>
            <w:vAlign w:val="center"/>
          </w:tcPr>
          <w:p w14:paraId="2BD35E26" w14:textId="77777777" w:rsidR="00F11B6C" w:rsidRPr="001C0CC4" w:rsidRDefault="00F11B6C" w:rsidP="00AB332A">
            <w:pPr>
              <w:pStyle w:val="TAC"/>
              <w:keepNext w:val="0"/>
              <w:rPr>
                <w:rFonts w:eastAsia="Yu Mincho"/>
              </w:rPr>
            </w:pPr>
          </w:p>
        </w:tc>
        <w:tc>
          <w:tcPr>
            <w:tcW w:w="647" w:type="dxa"/>
          </w:tcPr>
          <w:p w14:paraId="66CFAE58" w14:textId="77777777" w:rsidR="00F11B6C" w:rsidRPr="001C0CC4" w:rsidRDefault="00F11B6C" w:rsidP="00AB332A">
            <w:pPr>
              <w:pStyle w:val="TAC"/>
              <w:keepNext w:val="0"/>
              <w:rPr>
                <w:rFonts w:eastAsia="Yu Mincho"/>
              </w:rPr>
            </w:pPr>
          </w:p>
        </w:tc>
        <w:tc>
          <w:tcPr>
            <w:tcW w:w="647" w:type="dxa"/>
            <w:vAlign w:val="center"/>
          </w:tcPr>
          <w:p w14:paraId="48605E4E" w14:textId="77777777" w:rsidR="00F11B6C" w:rsidRPr="001C0CC4" w:rsidRDefault="00F11B6C" w:rsidP="00AB332A">
            <w:pPr>
              <w:pStyle w:val="TAC"/>
              <w:keepNext w:val="0"/>
              <w:rPr>
                <w:rFonts w:eastAsia="Yu Mincho"/>
              </w:rPr>
            </w:pPr>
          </w:p>
        </w:tc>
        <w:tc>
          <w:tcPr>
            <w:tcW w:w="756" w:type="dxa"/>
          </w:tcPr>
          <w:p w14:paraId="340EA53D" w14:textId="77777777" w:rsidR="00F11B6C" w:rsidRPr="001C0CC4" w:rsidRDefault="00F11B6C" w:rsidP="00AB332A">
            <w:pPr>
              <w:pStyle w:val="TAC"/>
              <w:keepNext w:val="0"/>
              <w:rPr>
                <w:rFonts w:eastAsia="Yu Mincho"/>
              </w:rPr>
            </w:pPr>
          </w:p>
        </w:tc>
        <w:tc>
          <w:tcPr>
            <w:tcW w:w="647" w:type="dxa"/>
            <w:vAlign w:val="center"/>
          </w:tcPr>
          <w:p w14:paraId="30E5D2E7" w14:textId="77777777" w:rsidR="00F11B6C" w:rsidRPr="001C0CC4" w:rsidRDefault="00F11B6C" w:rsidP="00AB332A">
            <w:pPr>
              <w:pStyle w:val="TAC"/>
              <w:keepNext w:val="0"/>
              <w:rPr>
                <w:rFonts w:eastAsia="Yu Mincho"/>
              </w:rPr>
            </w:pPr>
          </w:p>
        </w:tc>
      </w:tr>
      <w:tr w:rsidR="00F11B6C" w:rsidRPr="001C0CC4" w14:paraId="1C71E102" w14:textId="77777777" w:rsidTr="00E805AD">
        <w:trPr>
          <w:trHeight w:val="225"/>
          <w:jc w:val="center"/>
        </w:trPr>
        <w:tc>
          <w:tcPr>
            <w:tcW w:w="0" w:type="auto"/>
            <w:vMerge/>
            <w:vAlign w:val="center"/>
          </w:tcPr>
          <w:p w14:paraId="43AB16E0" w14:textId="77777777" w:rsidR="00F11B6C" w:rsidRPr="001C0CC4" w:rsidRDefault="00F11B6C" w:rsidP="00AB332A">
            <w:pPr>
              <w:pStyle w:val="TAC"/>
              <w:keepNext w:val="0"/>
              <w:rPr>
                <w:rFonts w:eastAsia="Yu Mincho"/>
              </w:rPr>
            </w:pPr>
          </w:p>
        </w:tc>
        <w:tc>
          <w:tcPr>
            <w:tcW w:w="0" w:type="auto"/>
          </w:tcPr>
          <w:p w14:paraId="15996AB7" w14:textId="77777777" w:rsidR="00F11B6C" w:rsidRPr="001C0CC4" w:rsidRDefault="00F11B6C" w:rsidP="00AB332A">
            <w:pPr>
              <w:pStyle w:val="TAC"/>
              <w:keepNext w:val="0"/>
              <w:rPr>
                <w:rFonts w:eastAsia="Yu Mincho"/>
              </w:rPr>
            </w:pPr>
            <w:r w:rsidRPr="001C0CC4">
              <w:t>30</w:t>
            </w:r>
          </w:p>
        </w:tc>
        <w:tc>
          <w:tcPr>
            <w:tcW w:w="0" w:type="auto"/>
            <w:gridSpan w:val="2"/>
          </w:tcPr>
          <w:p w14:paraId="399FB211" w14:textId="77777777" w:rsidR="00F11B6C" w:rsidRPr="001C0CC4" w:rsidRDefault="00F11B6C" w:rsidP="00AB332A">
            <w:pPr>
              <w:pStyle w:val="TAC"/>
              <w:keepNext w:val="0"/>
              <w:rPr>
                <w:rFonts w:eastAsia="Yu Mincho"/>
              </w:rPr>
            </w:pPr>
          </w:p>
        </w:tc>
        <w:tc>
          <w:tcPr>
            <w:tcW w:w="0" w:type="auto"/>
          </w:tcPr>
          <w:p w14:paraId="3E7F09DF" w14:textId="77777777" w:rsidR="00F11B6C" w:rsidRPr="001C0CC4" w:rsidRDefault="00F11B6C" w:rsidP="00AB332A">
            <w:pPr>
              <w:pStyle w:val="TAC"/>
              <w:keepNext w:val="0"/>
              <w:rPr>
                <w:rFonts w:eastAsia="Yu Mincho"/>
              </w:rPr>
            </w:pPr>
            <w:r w:rsidRPr="001C0CC4">
              <w:t>Yes</w:t>
            </w:r>
          </w:p>
        </w:tc>
        <w:tc>
          <w:tcPr>
            <w:tcW w:w="0" w:type="auto"/>
          </w:tcPr>
          <w:p w14:paraId="2AAA85BB" w14:textId="77777777" w:rsidR="00F11B6C" w:rsidRPr="001C0CC4" w:rsidRDefault="00F11B6C" w:rsidP="00AB332A">
            <w:pPr>
              <w:pStyle w:val="TAC"/>
              <w:keepNext w:val="0"/>
              <w:rPr>
                <w:rFonts w:eastAsia="Yu Mincho"/>
              </w:rPr>
            </w:pPr>
            <w:r w:rsidRPr="001C0CC4">
              <w:t>Yes</w:t>
            </w:r>
          </w:p>
        </w:tc>
        <w:tc>
          <w:tcPr>
            <w:tcW w:w="0" w:type="auto"/>
          </w:tcPr>
          <w:p w14:paraId="6AD928FA" w14:textId="77777777" w:rsidR="00F11B6C" w:rsidRPr="001C0CC4" w:rsidRDefault="00F11B6C" w:rsidP="00AB332A">
            <w:pPr>
              <w:pStyle w:val="TAC"/>
              <w:keepNext w:val="0"/>
              <w:rPr>
                <w:rFonts w:eastAsia="Yu Mincho"/>
              </w:rPr>
            </w:pPr>
            <w:r w:rsidRPr="001C0CC4">
              <w:t>Yes</w:t>
            </w:r>
          </w:p>
        </w:tc>
        <w:tc>
          <w:tcPr>
            <w:tcW w:w="0" w:type="auto"/>
          </w:tcPr>
          <w:p w14:paraId="2805FB0E" w14:textId="77777777" w:rsidR="00F11B6C" w:rsidRPr="001C0CC4" w:rsidRDefault="00F11B6C" w:rsidP="00AB332A">
            <w:pPr>
              <w:pStyle w:val="TAC"/>
              <w:keepNext w:val="0"/>
              <w:rPr>
                <w:rFonts w:eastAsia="Yu Mincho"/>
              </w:rPr>
            </w:pPr>
            <w:r w:rsidRPr="001C0CC4">
              <w:t>Yes</w:t>
            </w:r>
          </w:p>
        </w:tc>
        <w:tc>
          <w:tcPr>
            <w:tcW w:w="0" w:type="auto"/>
          </w:tcPr>
          <w:p w14:paraId="087D01DC" w14:textId="77777777" w:rsidR="00F11B6C" w:rsidRPr="001C0CC4" w:rsidRDefault="00F11B6C" w:rsidP="00AB332A">
            <w:pPr>
              <w:pStyle w:val="TAC"/>
              <w:keepNext w:val="0"/>
              <w:rPr>
                <w:rFonts w:eastAsia="Yu Mincho"/>
              </w:rPr>
            </w:pPr>
            <w:r w:rsidRPr="001C0CC4">
              <w:t>Yes</w:t>
            </w:r>
          </w:p>
        </w:tc>
        <w:tc>
          <w:tcPr>
            <w:tcW w:w="639" w:type="dxa"/>
          </w:tcPr>
          <w:p w14:paraId="3EBD0A1F" w14:textId="77777777" w:rsidR="00F11B6C" w:rsidRPr="001C0CC4" w:rsidRDefault="00F11B6C" w:rsidP="00AB332A">
            <w:pPr>
              <w:pStyle w:val="TAC"/>
              <w:keepNext w:val="0"/>
              <w:rPr>
                <w:rFonts w:eastAsia="Yu Mincho"/>
              </w:rPr>
            </w:pPr>
            <w:r w:rsidRPr="001C0CC4">
              <w:t>Yes</w:t>
            </w:r>
          </w:p>
        </w:tc>
        <w:tc>
          <w:tcPr>
            <w:tcW w:w="647" w:type="dxa"/>
            <w:vAlign w:val="center"/>
          </w:tcPr>
          <w:p w14:paraId="753A1FC0" w14:textId="77777777" w:rsidR="00F11B6C" w:rsidRPr="001C0CC4" w:rsidRDefault="00F11B6C" w:rsidP="00AB332A">
            <w:pPr>
              <w:pStyle w:val="TAC"/>
              <w:keepNext w:val="0"/>
              <w:rPr>
                <w:rFonts w:eastAsia="Yu Mincho"/>
              </w:rPr>
            </w:pPr>
          </w:p>
        </w:tc>
        <w:tc>
          <w:tcPr>
            <w:tcW w:w="647" w:type="dxa"/>
            <w:vAlign w:val="center"/>
          </w:tcPr>
          <w:p w14:paraId="51E0F672" w14:textId="77777777" w:rsidR="00F11B6C" w:rsidRPr="001C0CC4" w:rsidRDefault="00F11B6C" w:rsidP="00AB332A">
            <w:pPr>
              <w:pStyle w:val="TAC"/>
              <w:keepNext w:val="0"/>
              <w:rPr>
                <w:rFonts w:eastAsia="Yu Mincho"/>
              </w:rPr>
            </w:pPr>
          </w:p>
        </w:tc>
        <w:tc>
          <w:tcPr>
            <w:tcW w:w="647" w:type="dxa"/>
          </w:tcPr>
          <w:p w14:paraId="3E5B4A42" w14:textId="77777777" w:rsidR="00F11B6C" w:rsidRPr="001C0CC4" w:rsidRDefault="00F11B6C" w:rsidP="00AB332A">
            <w:pPr>
              <w:pStyle w:val="TAC"/>
              <w:keepNext w:val="0"/>
              <w:rPr>
                <w:rFonts w:eastAsia="Yu Mincho"/>
              </w:rPr>
            </w:pPr>
          </w:p>
        </w:tc>
        <w:tc>
          <w:tcPr>
            <w:tcW w:w="647" w:type="dxa"/>
            <w:vAlign w:val="center"/>
          </w:tcPr>
          <w:p w14:paraId="4F3C8D75" w14:textId="77777777" w:rsidR="00F11B6C" w:rsidRPr="001C0CC4" w:rsidRDefault="00F11B6C" w:rsidP="00AB332A">
            <w:pPr>
              <w:pStyle w:val="TAC"/>
              <w:keepNext w:val="0"/>
              <w:rPr>
                <w:rFonts w:eastAsia="Yu Mincho"/>
              </w:rPr>
            </w:pPr>
          </w:p>
        </w:tc>
        <w:tc>
          <w:tcPr>
            <w:tcW w:w="756" w:type="dxa"/>
          </w:tcPr>
          <w:p w14:paraId="610BA648" w14:textId="77777777" w:rsidR="00F11B6C" w:rsidRPr="001C0CC4" w:rsidRDefault="00F11B6C" w:rsidP="00AB332A">
            <w:pPr>
              <w:pStyle w:val="TAC"/>
              <w:keepNext w:val="0"/>
              <w:rPr>
                <w:rFonts w:eastAsia="Yu Mincho"/>
              </w:rPr>
            </w:pPr>
          </w:p>
        </w:tc>
        <w:tc>
          <w:tcPr>
            <w:tcW w:w="647" w:type="dxa"/>
            <w:vAlign w:val="center"/>
          </w:tcPr>
          <w:p w14:paraId="16F6FDC3" w14:textId="77777777" w:rsidR="00F11B6C" w:rsidRPr="001C0CC4" w:rsidRDefault="00F11B6C" w:rsidP="00AB332A">
            <w:pPr>
              <w:pStyle w:val="TAC"/>
              <w:keepNext w:val="0"/>
              <w:rPr>
                <w:rFonts w:eastAsia="Yu Mincho"/>
              </w:rPr>
            </w:pPr>
          </w:p>
        </w:tc>
      </w:tr>
      <w:tr w:rsidR="00F11B6C" w:rsidRPr="001C0CC4" w14:paraId="02E86768" w14:textId="77777777" w:rsidTr="00E805AD">
        <w:trPr>
          <w:trHeight w:val="225"/>
          <w:jc w:val="center"/>
        </w:trPr>
        <w:tc>
          <w:tcPr>
            <w:tcW w:w="0" w:type="auto"/>
            <w:vMerge/>
            <w:vAlign w:val="center"/>
          </w:tcPr>
          <w:p w14:paraId="57D1C1EC" w14:textId="77777777" w:rsidR="00F11B6C" w:rsidRPr="001C0CC4" w:rsidRDefault="00F11B6C" w:rsidP="00AB332A">
            <w:pPr>
              <w:pStyle w:val="TAC"/>
              <w:keepNext w:val="0"/>
              <w:rPr>
                <w:rFonts w:eastAsia="Yu Mincho"/>
              </w:rPr>
            </w:pPr>
          </w:p>
        </w:tc>
        <w:tc>
          <w:tcPr>
            <w:tcW w:w="0" w:type="auto"/>
          </w:tcPr>
          <w:p w14:paraId="25095D6B" w14:textId="77777777" w:rsidR="00F11B6C" w:rsidRPr="001C0CC4" w:rsidRDefault="00F11B6C" w:rsidP="00AB332A">
            <w:pPr>
              <w:pStyle w:val="TAC"/>
              <w:keepNext w:val="0"/>
              <w:rPr>
                <w:rFonts w:eastAsia="Yu Mincho"/>
              </w:rPr>
            </w:pPr>
            <w:r w:rsidRPr="001C0CC4">
              <w:t>60</w:t>
            </w:r>
          </w:p>
        </w:tc>
        <w:tc>
          <w:tcPr>
            <w:tcW w:w="0" w:type="auto"/>
            <w:gridSpan w:val="2"/>
          </w:tcPr>
          <w:p w14:paraId="73518DD0" w14:textId="77777777" w:rsidR="00F11B6C" w:rsidRPr="001C0CC4" w:rsidRDefault="00F11B6C" w:rsidP="00AB332A">
            <w:pPr>
              <w:pStyle w:val="TAC"/>
              <w:keepNext w:val="0"/>
              <w:rPr>
                <w:rFonts w:eastAsia="Yu Mincho"/>
              </w:rPr>
            </w:pPr>
          </w:p>
        </w:tc>
        <w:tc>
          <w:tcPr>
            <w:tcW w:w="0" w:type="auto"/>
          </w:tcPr>
          <w:p w14:paraId="1ABA4A65" w14:textId="77777777" w:rsidR="00F11B6C" w:rsidRPr="001C0CC4" w:rsidRDefault="00F11B6C" w:rsidP="00AB332A">
            <w:pPr>
              <w:pStyle w:val="TAC"/>
              <w:keepNext w:val="0"/>
              <w:rPr>
                <w:rFonts w:eastAsia="Yu Mincho"/>
              </w:rPr>
            </w:pPr>
            <w:r w:rsidRPr="001C0CC4">
              <w:t>Yes</w:t>
            </w:r>
          </w:p>
        </w:tc>
        <w:tc>
          <w:tcPr>
            <w:tcW w:w="0" w:type="auto"/>
          </w:tcPr>
          <w:p w14:paraId="77C4B278" w14:textId="77777777" w:rsidR="00F11B6C" w:rsidRPr="001C0CC4" w:rsidRDefault="00F11B6C" w:rsidP="00AB332A">
            <w:pPr>
              <w:pStyle w:val="TAC"/>
              <w:keepNext w:val="0"/>
              <w:rPr>
                <w:rFonts w:eastAsia="Yu Mincho"/>
              </w:rPr>
            </w:pPr>
            <w:r w:rsidRPr="001C0CC4">
              <w:t>Yes</w:t>
            </w:r>
          </w:p>
        </w:tc>
        <w:tc>
          <w:tcPr>
            <w:tcW w:w="0" w:type="auto"/>
          </w:tcPr>
          <w:p w14:paraId="4FFFA51F" w14:textId="77777777" w:rsidR="00F11B6C" w:rsidRPr="001C0CC4" w:rsidRDefault="00F11B6C" w:rsidP="00AB332A">
            <w:pPr>
              <w:pStyle w:val="TAC"/>
              <w:keepNext w:val="0"/>
              <w:rPr>
                <w:rFonts w:eastAsia="Yu Mincho"/>
              </w:rPr>
            </w:pPr>
            <w:r w:rsidRPr="001C0CC4">
              <w:t>Yes</w:t>
            </w:r>
          </w:p>
        </w:tc>
        <w:tc>
          <w:tcPr>
            <w:tcW w:w="0" w:type="auto"/>
          </w:tcPr>
          <w:p w14:paraId="1D6E7619" w14:textId="77777777" w:rsidR="00F11B6C" w:rsidRPr="001C0CC4" w:rsidRDefault="00F11B6C" w:rsidP="00AB332A">
            <w:pPr>
              <w:pStyle w:val="TAC"/>
              <w:keepNext w:val="0"/>
              <w:rPr>
                <w:rFonts w:eastAsia="Yu Mincho"/>
              </w:rPr>
            </w:pPr>
            <w:r w:rsidRPr="001C0CC4">
              <w:t>Yes</w:t>
            </w:r>
          </w:p>
        </w:tc>
        <w:tc>
          <w:tcPr>
            <w:tcW w:w="0" w:type="auto"/>
          </w:tcPr>
          <w:p w14:paraId="31B55CC6" w14:textId="77777777" w:rsidR="00F11B6C" w:rsidRPr="001C0CC4" w:rsidRDefault="00F11B6C" w:rsidP="00AB332A">
            <w:pPr>
              <w:pStyle w:val="TAC"/>
              <w:keepNext w:val="0"/>
              <w:rPr>
                <w:rFonts w:eastAsia="Yu Mincho"/>
              </w:rPr>
            </w:pPr>
            <w:r w:rsidRPr="001C0CC4">
              <w:t>Yes</w:t>
            </w:r>
          </w:p>
        </w:tc>
        <w:tc>
          <w:tcPr>
            <w:tcW w:w="639" w:type="dxa"/>
          </w:tcPr>
          <w:p w14:paraId="15B4DA8B" w14:textId="77777777" w:rsidR="00F11B6C" w:rsidRPr="001C0CC4" w:rsidRDefault="00F11B6C" w:rsidP="00AB332A">
            <w:pPr>
              <w:pStyle w:val="TAC"/>
              <w:keepNext w:val="0"/>
              <w:rPr>
                <w:rFonts w:eastAsia="Yu Mincho"/>
              </w:rPr>
            </w:pPr>
            <w:r w:rsidRPr="001C0CC4">
              <w:t>Yes</w:t>
            </w:r>
          </w:p>
        </w:tc>
        <w:tc>
          <w:tcPr>
            <w:tcW w:w="647" w:type="dxa"/>
            <w:vAlign w:val="center"/>
          </w:tcPr>
          <w:p w14:paraId="5630CC54" w14:textId="77777777" w:rsidR="00F11B6C" w:rsidRPr="001C0CC4" w:rsidRDefault="00F11B6C" w:rsidP="00AB332A">
            <w:pPr>
              <w:pStyle w:val="TAC"/>
              <w:keepNext w:val="0"/>
              <w:rPr>
                <w:rFonts w:eastAsia="Yu Mincho"/>
              </w:rPr>
            </w:pPr>
          </w:p>
        </w:tc>
        <w:tc>
          <w:tcPr>
            <w:tcW w:w="647" w:type="dxa"/>
            <w:vAlign w:val="center"/>
          </w:tcPr>
          <w:p w14:paraId="291B9772" w14:textId="77777777" w:rsidR="00F11B6C" w:rsidRPr="001C0CC4" w:rsidRDefault="00F11B6C" w:rsidP="00AB332A">
            <w:pPr>
              <w:pStyle w:val="TAC"/>
              <w:keepNext w:val="0"/>
              <w:rPr>
                <w:rFonts w:eastAsia="Yu Mincho"/>
              </w:rPr>
            </w:pPr>
          </w:p>
        </w:tc>
        <w:tc>
          <w:tcPr>
            <w:tcW w:w="647" w:type="dxa"/>
          </w:tcPr>
          <w:p w14:paraId="228DBD98" w14:textId="77777777" w:rsidR="00F11B6C" w:rsidRPr="001C0CC4" w:rsidRDefault="00F11B6C" w:rsidP="00AB332A">
            <w:pPr>
              <w:pStyle w:val="TAC"/>
              <w:keepNext w:val="0"/>
              <w:rPr>
                <w:rFonts w:eastAsia="Yu Mincho"/>
              </w:rPr>
            </w:pPr>
          </w:p>
        </w:tc>
        <w:tc>
          <w:tcPr>
            <w:tcW w:w="647" w:type="dxa"/>
            <w:vAlign w:val="center"/>
          </w:tcPr>
          <w:p w14:paraId="32AF2724" w14:textId="77777777" w:rsidR="00F11B6C" w:rsidRPr="001C0CC4" w:rsidRDefault="00F11B6C" w:rsidP="00AB332A">
            <w:pPr>
              <w:pStyle w:val="TAC"/>
              <w:keepNext w:val="0"/>
              <w:rPr>
                <w:rFonts w:eastAsia="Yu Mincho"/>
              </w:rPr>
            </w:pPr>
          </w:p>
        </w:tc>
        <w:tc>
          <w:tcPr>
            <w:tcW w:w="756" w:type="dxa"/>
          </w:tcPr>
          <w:p w14:paraId="047D6F64" w14:textId="77777777" w:rsidR="00F11B6C" w:rsidRPr="001C0CC4" w:rsidRDefault="00F11B6C" w:rsidP="00AB332A">
            <w:pPr>
              <w:pStyle w:val="TAC"/>
              <w:keepNext w:val="0"/>
              <w:rPr>
                <w:rFonts w:eastAsia="Yu Mincho"/>
              </w:rPr>
            </w:pPr>
          </w:p>
        </w:tc>
        <w:tc>
          <w:tcPr>
            <w:tcW w:w="647" w:type="dxa"/>
            <w:vAlign w:val="center"/>
          </w:tcPr>
          <w:p w14:paraId="5B27049A" w14:textId="77777777" w:rsidR="00F11B6C" w:rsidRPr="001C0CC4" w:rsidRDefault="00F11B6C" w:rsidP="00AB332A">
            <w:pPr>
              <w:pStyle w:val="TAC"/>
              <w:keepNext w:val="0"/>
              <w:rPr>
                <w:rFonts w:eastAsia="Yu Mincho"/>
              </w:rPr>
            </w:pPr>
          </w:p>
        </w:tc>
      </w:tr>
      <w:tr w:rsidR="00F11B6C" w:rsidRPr="001C0CC4" w14:paraId="3DB4F778" w14:textId="77777777" w:rsidTr="00E805AD">
        <w:trPr>
          <w:trHeight w:val="225"/>
          <w:jc w:val="center"/>
        </w:trPr>
        <w:tc>
          <w:tcPr>
            <w:tcW w:w="0" w:type="auto"/>
            <w:vMerge w:val="restart"/>
            <w:vAlign w:val="center"/>
          </w:tcPr>
          <w:p w14:paraId="28D3C3FE" w14:textId="77777777" w:rsidR="00F11B6C" w:rsidRPr="001C0CC4" w:rsidRDefault="00F11B6C" w:rsidP="00AB332A">
            <w:pPr>
              <w:pStyle w:val="TAC"/>
              <w:keepNext w:val="0"/>
              <w:rPr>
                <w:rFonts w:eastAsia="Yu Mincho"/>
              </w:rPr>
            </w:pPr>
            <w:r>
              <w:rPr>
                <w:rFonts w:eastAsia="Yu Mincho"/>
              </w:rPr>
              <w:t>n26</w:t>
            </w:r>
          </w:p>
        </w:tc>
        <w:tc>
          <w:tcPr>
            <w:tcW w:w="0" w:type="auto"/>
          </w:tcPr>
          <w:p w14:paraId="5F12BE7E" w14:textId="77777777" w:rsidR="00F11B6C" w:rsidRPr="001C0CC4" w:rsidRDefault="00F11B6C" w:rsidP="00AB332A">
            <w:pPr>
              <w:pStyle w:val="TAC"/>
              <w:keepNext w:val="0"/>
            </w:pPr>
            <w:r>
              <w:t>15</w:t>
            </w:r>
          </w:p>
        </w:tc>
        <w:tc>
          <w:tcPr>
            <w:tcW w:w="0" w:type="auto"/>
            <w:gridSpan w:val="2"/>
          </w:tcPr>
          <w:p w14:paraId="6D22C2BC" w14:textId="77777777" w:rsidR="00F11B6C" w:rsidRPr="001C0CC4" w:rsidRDefault="00F11B6C" w:rsidP="00AB332A">
            <w:pPr>
              <w:pStyle w:val="TAC"/>
              <w:keepNext w:val="0"/>
              <w:rPr>
                <w:rFonts w:eastAsia="Yu Mincho"/>
              </w:rPr>
            </w:pPr>
            <w:r>
              <w:rPr>
                <w:rFonts w:eastAsia="Yu Mincho"/>
              </w:rPr>
              <w:t>Yes</w:t>
            </w:r>
          </w:p>
        </w:tc>
        <w:tc>
          <w:tcPr>
            <w:tcW w:w="0" w:type="auto"/>
          </w:tcPr>
          <w:p w14:paraId="699593C4" w14:textId="77777777" w:rsidR="00F11B6C" w:rsidRPr="001C0CC4" w:rsidRDefault="00F11B6C" w:rsidP="00AB332A">
            <w:pPr>
              <w:pStyle w:val="TAC"/>
              <w:keepNext w:val="0"/>
            </w:pPr>
            <w:r>
              <w:t>Yes</w:t>
            </w:r>
          </w:p>
        </w:tc>
        <w:tc>
          <w:tcPr>
            <w:tcW w:w="0" w:type="auto"/>
          </w:tcPr>
          <w:p w14:paraId="2A52AE94" w14:textId="77777777" w:rsidR="00F11B6C" w:rsidRPr="001C0CC4" w:rsidRDefault="00F11B6C" w:rsidP="00AB332A">
            <w:pPr>
              <w:pStyle w:val="TAC"/>
              <w:keepNext w:val="0"/>
            </w:pPr>
            <w:r>
              <w:t>Yes</w:t>
            </w:r>
          </w:p>
        </w:tc>
        <w:tc>
          <w:tcPr>
            <w:tcW w:w="0" w:type="auto"/>
          </w:tcPr>
          <w:p w14:paraId="41003E94" w14:textId="77777777" w:rsidR="00F11B6C" w:rsidRPr="001C0CC4" w:rsidRDefault="00F11B6C" w:rsidP="00AB332A">
            <w:pPr>
              <w:pStyle w:val="TAC"/>
              <w:keepNext w:val="0"/>
            </w:pPr>
            <w:r>
              <w:t>Yes</w:t>
            </w:r>
          </w:p>
        </w:tc>
        <w:tc>
          <w:tcPr>
            <w:tcW w:w="0" w:type="auto"/>
          </w:tcPr>
          <w:p w14:paraId="416D934D" w14:textId="77777777" w:rsidR="00F11B6C" w:rsidRPr="001C0CC4" w:rsidRDefault="00F11B6C" w:rsidP="00AB332A">
            <w:pPr>
              <w:pStyle w:val="TAC"/>
              <w:keepNext w:val="0"/>
            </w:pPr>
          </w:p>
        </w:tc>
        <w:tc>
          <w:tcPr>
            <w:tcW w:w="0" w:type="auto"/>
          </w:tcPr>
          <w:p w14:paraId="23B8BB27" w14:textId="77777777" w:rsidR="00F11B6C" w:rsidRPr="001C0CC4" w:rsidRDefault="00F11B6C" w:rsidP="00AB332A">
            <w:pPr>
              <w:pStyle w:val="TAC"/>
              <w:keepNext w:val="0"/>
            </w:pPr>
          </w:p>
        </w:tc>
        <w:tc>
          <w:tcPr>
            <w:tcW w:w="639" w:type="dxa"/>
          </w:tcPr>
          <w:p w14:paraId="00F09A45" w14:textId="77777777" w:rsidR="00F11B6C" w:rsidRPr="001C0CC4" w:rsidRDefault="00F11B6C" w:rsidP="00AB332A">
            <w:pPr>
              <w:pStyle w:val="TAC"/>
              <w:keepNext w:val="0"/>
            </w:pPr>
          </w:p>
        </w:tc>
        <w:tc>
          <w:tcPr>
            <w:tcW w:w="647" w:type="dxa"/>
            <w:vAlign w:val="center"/>
          </w:tcPr>
          <w:p w14:paraId="295AE70A" w14:textId="77777777" w:rsidR="00F11B6C" w:rsidRPr="001C0CC4" w:rsidRDefault="00F11B6C" w:rsidP="00AB332A">
            <w:pPr>
              <w:pStyle w:val="TAC"/>
              <w:keepNext w:val="0"/>
              <w:rPr>
                <w:rFonts w:eastAsia="Yu Mincho"/>
              </w:rPr>
            </w:pPr>
          </w:p>
        </w:tc>
        <w:tc>
          <w:tcPr>
            <w:tcW w:w="647" w:type="dxa"/>
            <w:vAlign w:val="center"/>
          </w:tcPr>
          <w:p w14:paraId="1F5E374A" w14:textId="77777777" w:rsidR="00F11B6C" w:rsidRPr="001C0CC4" w:rsidRDefault="00F11B6C" w:rsidP="00AB332A">
            <w:pPr>
              <w:pStyle w:val="TAC"/>
              <w:keepNext w:val="0"/>
              <w:rPr>
                <w:rFonts w:eastAsia="Yu Mincho"/>
              </w:rPr>
            </w:pPr>
          </w:p>
        </w:tc>
        <w:tc>
          <w:tcPr>
            <w:tcW w:w="647" w:type="dxa"/>
          </w:tcPr>
          <w:p w14:paraId="7C7BC9E3" w14:textId="77777777" w:rsidR="00F11B6C" w:rsidRPr="001C0CC4" w:rsidRDefault="00F11B6C" w:rsidP="00AB332A">
            <w:pPr>
              <w:pStyle w:val="TAC"/>
              <w:keepNext w:val="0"/>
              <w:rPr>
                <w:rFonts w:eastAsia="Yu Mincho"/>
              </w:rPr>
            </w:pPr>
          </w:p>
        </w:tc>
        <w:tc>
          <w:tcPr>
            <w:tcW w:w="647" w:type="dxa"/>
            <w:vAlign w:val="center"/>
          </w:tcPr>
          <w:p w14:paraId="33FD1445" w14:textId="77777777" w:rsidR="00F11B6C" w:rsidRPr="001C0CC4" w:rsidRDefault="00F11B6C" w:rsidP="00AB332A">
            <w:pPr>
              <w:pStyle w:val="TAC"/>
              <w:keepNext w:val="0"/>
              <w:rPr>
                <w:rFonts w:eastAsia="Yu Mincho"/>
              </w:rPr>
            </w:pPr>
          </w:p>
        </w:tc>
        <w:tc>
          <w:tcPr>
            <w:tcW w:w="756" w:type="dxa"/>
          </w:tcPr>
          <w:p w14:paraId="0EFF749C" w14:textId="77777777" w:rsidR="00F11B6C" w:rsidRPr="001C0CC4" w:rsidRDefault="00F11B6C" w:rsidP="00AB332A">
            <w:pPr>
              <w:pStyle w:val="TAC"/>
              <w:keepNext w:val="0"/>
              <w:rPr>
                <w:rFonts w:eastAsia="Yu Mincho"/>
              </w:rPr>
            </w:pPr>
          </w:p>
        </w:tc>
        <w:tc>
          <w:tcPr>
            <w:tcW w:w="647" w:type="dxa"/>
            <w:vAlign w:val="center"/>
          </w:tcPr>
          <w:p w14:paraId="79293A78" w14:textId="77777777" w:rsidR="00F11B6C" w:rsidRPr="001C0CC4" w:rsidRDefault="00F11B6C" w:rsidP="00AB332A">
            <w:pPr>
              <w:pStyle w:val="TAC"/>
              <w:keepNext w:val="0"/>
              <w:rPr>
                <w:rFonts w:eastAsia="Yu Mincho"/>
              </w:rPr>
            </w:pPr>
          </w:p>
        </w:tc>
      </w:tr>
      <w:tr w:rsidR="00F11B6C" w:rsidRPr="001C0CC4" w14:paraId="611EB783" w14:textId="77777777" w:rsidTr="00E805AD">
        <w:trPr>
          <w:trHeight w:val="225"/>
          <w:jc w:val="center"/>
        </w:trPr>
        <w:tc>
          <w:tcPr>
            <w:tcW w:w="0" w:type="auto"/>
            <w:vMerge/>
            <w:vAlign w:val="center"/>
          </w:tcPr>
          <w:p w14:paraId="62868365" w14:textId="77777777" w:rsidR="00F11B6C" w:rsidRPr="001C0CC4" w:rsidRDefault="00F11B6C" w:rsidP="00AB332A">
            <w:pPr>
              <w:pStyle w:val="TAC"/>
              <w:keepNext w:val="0"/>
              <w:rPr>
                <w:rFonts w:eastAsia="Yu Mincho"/>
              </w:rPr>
            </w:pPr>
          </w:p>
        </w:tc>
        <w:tc>
          <w:tcPr>
            <w:tcW w:w="0" w:type="auto"/>
          </w:tcPr>
          <w:p w14:paraId="5D6B9A7F" w14:textId="77777777" w:rsidR="00F11B6C" w:rsidRPr="001C0CC4" w:rsidRDefault="00F11B6C" w:rsidP="00AB332A">
            <w:pPr>
              <w:pStyle w:val="TAC"/>
              <w:keepNext w:val="0"/>
            </w:pPr>
            <w:r>
              <w:t>30</w:t>
            </w:r>
          </w:p>
        </w:tc>
        <w:tc>
          <w:tcPr>
            <w:tcW w:w="0" w:type="auto"/>
            <w:gridSpan w:val="2"/>
          </w:tcPr>
          <w:p w14:paraId="0412EE0E" w14:textId="77777777" w:rsidR="00F11B6C" w:rsidRPr="001C0CC4" w:rsidRDefault="00F11B6C" w:rsidP="00AB332A">
            <w:pPr>
              <w:pStyle w:val="TAC"/>
              <w:keepNext w:val="0"/>
              <w:rPr>
                <w:rFonts w:eastAsia="Yu Mincho"/>
              </w:rPr>
            </w:pPr>
          </w:p>
        </w:tc>
        <w:tc>
          <w:tcPr>
            <w:tcW w:w="0" w:type="auto"/>
          </w:tcPr>
          <w:p w14:paraId="6543427C" w14:textId="77777777" w:rsidR="00F11B6C" w:rsidRPr="001C0CC4" w:rsidRDefault="00F11B6C" w:rsidP="00AB332A">
            <w:pPr>
              <w:pStyle w:val="TAC"/>
              <w:keepNext w:val="0"/>
            </w:pPr>
            <w:r>
              <w:t>Yes</w:t>
            </w:r>
          </w:p>
        </w:tc>
        <w:tc>
          <w:tcPr>
            <w:tcW w:w="0" w:type="auto"/>
          </w:tcPr>
          <w:p w14:paraId="605A801D" w14:textId="77777777" w:rsidR="00F11B6C" w:rsidRPr="001C0CC4" w:rsidRDefault="00F11B6C" w:rsidP="00AB332A">
            <w:pPr>
              <w:pStyle w:val="TAC"/>
              <w:keepNext w:val="0"/>
            </w:pPr>
            <w:r>
              <w:t>Yes</w:t>
            </w:r>
          </w:p>
        </w:tc>
        <w:tc>
          <w:tcPr>
            <w:tcW w:w="0" w:type="auto"/>
          </w:tcPr>
          <w:p w14:paraId="0AF1B60D" w14:textId="77777777" w:rsidR="00F11B6C" w:rsidRPr="001C0CC4" w:rsidRDefault="00F11B6C" w:rsidP="00AB332A">
            <w:pPr>
              <w:pStyle w:val="TAC"/>
              <w:keepNext w:val="0"/>
            </w:pPr>
            <w:r>
              <w:t>Yes</w:t>
            </w:r>
          </w:p>
        </w:tc>
        <w:tc>
          <w:tcPr>
            <w:tcW w:w="0" w:type="auto"/>
          </w:tcPr>
          <w:p w14:paraId="75E1B835" w14:textId="77777777" w:rsidR="00F11B6C" w:rsidRPr="001C0CC4" w:rsidRDefault="00F11B6C" w:rsidP="00AB332A">
            <w:pPr>
              <w:pStyle w:val="TAC"/>
              <w:keepNext w:val="0"/>
            </w:pPr>
          </w:p>
        </w:tc>
        <w:tc>
          <w:tcPr>
            <w:tcW w:w="0" w:type="auto"/>
          </w:tcPr>
          <w:p w14:paraId="6F64BEE4" w14:textId="77777777" w:rsidR="00F11B6C" w:rsidRPr="001C0CC4" w:rsidRDefault="00F11B6C" w:rsidP="00AB332A">
            <w:pPr>
              <w:pStyle w:val="TAC"/>
              <w:keepNext w:val="0"/>
            </w:pPr>
          </w:p>
        </w:tc>
        <w:tc>
          <w:tcPr>
            <w:tcW w:w="639" w:type="dxa"/>
          </w:tcPr>
          <w:p w14:paraId="06FC1190" w14:textId="77777777" w:rsidR="00F11B6C" w:rsidRPr="001C0CC4" w:rsidRDefault="00F11B6C" w:rsidP="00AB332A">
            <w:pPr>
              <w:pStyle w:val="TAC"/>
              <w:keepNext w:val="0"/>
            </w:pPr>
          </w:p>
        </w:tc>
        <w:tc>
          <w:tcPr>
            <w:tcW w:w="647" w:type="dxa"/>
            <w:vAlign w:val="center"/>
          </w:tcPr>
          <w:p w14:paraId="0F3A87F9" w14:textId="77777777" w:rsidR="00F11B6C" w:rsidRPr="001C0CC4" w:rsidRDefault="00F11B6C" w:rsidP="00AB332A">
            <w:pPr>
              <w:pStyle w:val="TAC"/>
              <w:keepNext w:val="0"/>
              <w:rPr>
                <w:rFonts w:eastAsia="Yu Mincho"/>
              </w:rPr>
            </w:pPr>
          </w:p>
        </w:tc>
        <w:tc>
          <w:tcPr>
            <w:tcW w:w="647" w:type="dxa"/>
            <w:vAlign w:val="center"/>
          </w:tcPr>
          <w:p w14:paraId="537F19F2" w14:textId="77777777" w:rsidR="00F11B6C" w:rsidRPr="001C0CC4" w:rsidRDefault="00F11B6C" w:rsidP="00AB332A">
            <w:pPr>
              <w:pStyle w:val="TAC"/>
              <w:keepNext w:val="0"/>
              <w:rPr>
                <w:rFonts w:eastAsia="Yu Mincho"/>
              </w:rPr>
            </w:pPr>
          </w:p>
        </w:tc>
        <w:tc>
          <w:tcPr>
            <w:tcW w:w="647" w:type="dxa"/>
          </w:tcPr>
          <w:p w14:paraId="4E13457C" w14:textId="77777777" w:rsidR="00F11B6C" w:rsidRPr="001C0CC4" w:rsidRDefault="00F11B6C" w:rsidP="00AB332A">
            <w:pPr>
              <w:pStyle w:val="TAC"/>
              <w:keepNext w:val="0"/>
              <w:rPr>
                <w:rFonts w:eastAsia="Yu Mincho"/>
              </w:rPr>
            </w:pPr>
          </w:p>
        </w:tc>
        <w:tc>
          <w:tcPr>
            <w:tcW w:w="647" w:type="dxa"/>
            <w:vAlign w:val="center"/>
          </w:tcPr>
          <w:p w14:paraId="545D8774" w14:textId="77777777" w:rsidR="00F11B6C" w:rsidRPr="001C0CC4" w:rsidRDefault="00F11B6C" w:rsidP="00AB332A">
            <w:pPr>
              <w:pStyle w:val="TAC"/>
              <w:keepNext w:val="0"/>
              <w:rPr>
                <w:rFonts w:eastAsia="Yu Mincho"/>
              </w:rPr>
            </w:pPr>
          </w:p>
        </w:tc>
        <w:tc>
          <w:tcPr>
            <w:tcW w:w="756" w:type="dxa"/>
          </w:tcPr>
          <w:p w14:paraId="23224C14" w14:textId="77777777" w:rsidR="00F11B6C" w:rsidRPr="001C0CC4" w:rsidRDefault="00F11B6C" w:rsidP="00AB332A">
            <w:pPr>
              <w:pStyle w:val="TAC"/>
              <w:keepNext w:val="0"/>
              <w:rPr>
                <w:rFonts w:eastAsia="Yu Mincho"/>
              </w:rPr>
            </w:pPr>
          </w:p>
        </w:tc>
        <w:tc>
          <w:tcPr>
            <w:tcW w:w="647" w:type="dxa"/>
            <w:vAlign w:val="center"/>
          </w:tcPr>
          <w:p w14:paraId="75CD540F" w14:textId="77777777" w:rsidR="00F11B6C" w:rsidRPr="001C0CC4" w:rsidRDefault="00F11B6C" w:rsidP="00AB332A">
            <w:pPr>
              <w:pStyle w:val="TAC"/>
              <w:keepNext w:val="0"/>
              <w:rPr>
                <w:rFonts w:eastAsia="Yu Mincho"/>
              </w:rPr>
            </w:pPr>
          </w:p>
        </w:tc>
      </w:tr>
      <w:tr w:rsidR="00F11B6C" w:rsidRPr="001C0CC4" w14:paraId="1C4DBE41" w14:textId="77777777" w:rsidTr="00E805AD">
        <w:trPr>
          <w:trHeight w:val="225"/>
          <w:jc w:val="center"/>
        </w:trPr>
        <w:tc>
          <w:tcPr>
            <w:tcW w:w="0" w:type="auto"/>
            <w:vMerge w:val="restart"/>
            <w:vAlign w:val="center"/>
            <w:hideMark/>
          </w:tcPr>
          <w:p w14:paraId="7273045D" w14:textId="77777777" w:rsidR="00F11B6C" w:rsidRPr="001C0CC4" w:rsidRDefault="00F11B6C" w:rsidP="00AB332A">
            <w:pPr>
              <w:pStyle w:val="TAC"/>
              <w:keepNext w:val="0"/>
              <w:rPr>
                <w:rFonts w:eastAsia="Yu Mincho"/>
              </w:rPr>
            </w:pPr>
            <w:r w:rsidRPr="001C0CC4">
              <w:rPr>
                <w:rFonts w:eastAsia="Yu Mincho"/>
              </w:rPr>
              <w:t>n28</w:t>
            </w:r>
          </w:p>
        </w:tc>
        <w:tc>
          <w:tcPr>
            <w:tcW w:w="0" w:type="auto"/>
            <w:vAlign w:val="center"/>
            <w:hideMark/>
          </w:tcPr>
          <w:p w14:paraId="417B5394"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33422EE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D0E4177"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6F23B2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5D37D70"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5D8015B7" w14:textId="77777777" w:rsidR="00F11B6C" w:rsidRPr="001C0CC4" w:rsidRDefault="00F11B6C" w:rsidP="00AB332A">
            <w:pPr>
              <w:pStyle w:val="TAC"/>
              <w:keepNext w:val="0"/>
              <w:rPr>
                <w:rFonts w:eastAsia="Yu Mincho"/>
              </w:rPr>
            </w:pPr>
          </w:p>
        </w:tc>
        <w:tc>
          <w:tcPr>
            <w:tcW w:w="0" w:type="auto"/>
          </w:tcPr>
          <w:p w14:paraId="15CDFA21"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1A018601" w14:textId="77777777" w:rsidR="00F11B6C" w:rsidRPr="001C0CC4" w:rsidRDefault="00F11B6C" w:rsidP="00AB332A">
            <w:pPr>
              <w:pStyle w:val="TAC"/>
              <w:keepNext w:val="0"/>
              <w:rPr>
                <w:rFonts w:eastAsia="Yu Mincho"/>
              </w:rPr>
            </w:pPr>
          </w:p>
        </w:tc>
        <w:tc>
          <w:tcPr>
            <w:tcW w:w="647" w:type="dxa"/>
            <w:vAlign w:val="center"/>
          </w:tcPr>
          <w:p w14:paraId="477E88D0" w14:textId="77777777" w:rsidR="00F11B6C" w:rsidRPr="001C0CC4" w:rsidRDefault="00F11B6C" w:rsidP="00AB332A">
            <w:pPr>
              <w:pStyle w:val="TAC"/>
              <w:keepNext w:val="0"/>
              <w:rPr>
                <w:rFonts w:eastAsia="Yu Mincho"/>
              </w:rPr>
            </w:pPr>
          </w:p>
        </w:tc>
        <w:tc>
          <w:tcPr>
            <w:tcW w:w="647" w:type="dxa"/>
            <w:vAlign w:val="center"/>
          </w:tcPr>
          <w:p w14:paraId="5C537318" w14:textId="77777777" w:rsidR="00F11B6C" w:rsidRPr="001C0CC4" w:rsidRDefault="00F11B6C" w:rsidP="00AB332A">
            <w:pPr>
              <w:pStyle w:val="TAC"/>
              <w:keepNext w:val="0"/>
              <w:rPr>
                <w:rFonts w:eastAsia="Yu Mincho"/>
              </w:rPr>
            </w:pPr>
          </w:p>
        </w:tc>
        <w:tc>
          <w:tcPr>
            <w:tcW w:w="647" w:type="dxa"/>
          </w:tcPr>
          <w:p w14:paraId="08735044" w14:textId="77777777" w:rsidR="00F11B6C" w:rsidRPr="001C0CC4" w:rsidRDefault="00F11B6C" w:rsidP="00AB332A">
            <w:pPr>
              <w:pStyle w:val="TAC"/>
              <w:keepNext w:val="0"/>
              <w:rPr>
                <w:rFonts w:eastAsia="Yu Mincho"/>
              </w:rPr>
            </w:pPr>
          </w:p>
        </w:tc>
        <w:tc>
          <w:tcPr>
            <w:tcW w:w="647" w:type="dxa"/>
            <w:vAlign w:val="center"/>
          </w:tcPr>
          <w:p w14:paraId="4ADAED6F" w14:textId="77777777" w:rsidR="00F11B6C" w:rsidRPr="001C0CC4" w:rsidRDefault="00F11B6C" w:rsidP="00AB332A">
            <w:pPr>
              <w:pStyle w:val="TAC"/>
              <w:keepNext w:val="0"/>
              <w:rPr>
                <w:rFonts w:eastAsia="Yu Mincho"/>
              </w:rPr>
            </w:pPr>
          </w:p>
        </w:tc>
        <w:tc>
          <w:tcPr>
            <w:tcW w:w="756" w:type="dxa"/>
          </w:tcPr>
          <w:p w14:paraId="4BD3A606" w14:textId="77777777" w:rsidR="00F11B6C" w:rsidRPr="001C0CC4" w:rsidRDefault="00F11B6C" w:rsidP="00AB332A">
            <w:pPr>
              <w:pStyle w:val="TAC"/>
              <w:keepNext w:val="0"/>
              <w:rPr>
                <w:rFonts w:eastAsia="Yu Mincho"/>
              </w:rPr>
            </w:pPr>
          </w:p>
        </w:tc>
        <w:tc>
          <w:tcPr>
            <w:tcW w:w="647" w:type="dxa"/>
            <w:vAlign w:val="center"/>
          </w:tcPr>
          <w:p w14:paraId="119500D6" w14:textId="77777777" w:rsidR="00F11B6C" w:rsidRPr="001C0CC4" w:rsidRDefault="00F11B6C" w:rsidP="00AB332A">
            <w:pPr>
              <w:pStyle w:val="TAC"/>
              <w:keepNext w:val="0"/>
              <w:rPr>
                <w:rFonts w:eastAsia="Yu Mincho"/>
              </w:rPr>
            </w:pPr>
          </w:p>
        </w:tc>
      </w:tr>
      <w:tr w:rsidR="00F11B6C" w:rsidRPr="001C0CC4" w14:paraId="02DDD448" w14:textId="77777777" w:rsidTr="00E805AD">
        <w:trPr>
          <w:trHeight w:val="225"/>
          <w:jc w:val="center"/>
        </w:trPr>
        <w:tc>
          <w:tcPr>
            <w:tcW w:w="0" w:type="auto"/>
            <w:vMerge/>
            <w:vAlign w:val="center"/>
            <w:hideMark/>
          </w:tcPr>
          <w:p w14:paraId="6D88730A" w14:textId="77777777" w:rsidR="00F11B6C" w:rsidRPr="001C0CC4" w:rsidRDefault="00F11B6C" w:rsidP="00AB332A">
            <w:pPr>
              <w:pStyle w:val="TAC"/>
              <w:keepNext w:val="0"/>
              <w:rPr>
                <w:rFonts w:eastAsia="Yu Mincho"/>
              </w:rPr>
            </w:pPr>
          </w:p>
        </w:tc>
        <w:tc>
          <w:tcPr>
            <w:tcW w:w="0" w:type="auto"/>
            <w:vAlign w:val="center"/>
            <w:hideMark/>
          </w:tcPr>
          <w:p w14:paraId="26B24603"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2034B2D7" w14:textId="77777777" w:rsidR="00F11B6C" w:rsidRPr="001C0CC4" w:rsidRDefault="00F11B6C" w:rsidP="00AB332A">
            <w:pPr>
              <w:pStyle w:val="TAC"/>
              <w:keepNext w:val="0"/>
              <w:rPr>
                <w:rFonts w:eastAsia="Yu Mincho"/>
              </w:rPr>
            </w:pPr>
          </w:p>
        </w:tc>
        <w:tc>
          <w:tcPr>
            <w:tcW w:w="0" w:type="auto"/>
            <w:hideMark/>
          </w:tcPr>
          <w:p w14:paraId="20BD9C1A"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51A5B8D"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F36FC59"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7B7BD126" w14:textId="77777777" w:rsidR="00F11B6C" w:rsidRPr="001C0CC4" w:rsidRDefault="00F11B6C" w:rsidP="00AB332A">
            <w:pPr>
              <w:pStyle w:val="TAC"/>
              <w:keepNext w:val="0"/>
              <w:rPr>
                <w:rFonts w:eastAsia="Yu Mincho"/>
              </w:rPr>
            </w:pPr>
          </w:p>
        </w:tc>
        <w:tc>
          <w:tcPr>
            <w:tcW w:w="0" w:type="auto"/>
          </w:tcPr>
          <w:p w14:paraId="58139185"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01C278C2" w14:textId="77777777" w:rsidR="00F11B6C" w:rsidRPr="001C0CC4" w:rsidRDefault="00F11B6C" w:rsidP="00AB332A">
            <w:pPr>
              <w:pStyle w:val="TAC"/>
              <w:keepNext w:val="0"/>
              <w:rPr>
                <w:rFonts w:eastAsia="Yu Mincho"/>
              </w:rPr>
            </w:pPr>
          </w:p>
        </w:tc>
        <w:tc>
          <w:tcPr>
            <w:tcW w:w="647" w:type="dxa"/>
            <w:vAlign w:val="center"/>
          </w:tcPr>
          <w:p w14:paraId="1C9F4AFF" w14:textId="77777777" w:rsidR="00F11B6C" w:rsidRPr="001C0CC4" w:rsidRDefault="00F11B6C" w:rsidP="00AB332A">
            <w:pPr>
              <w:pStyle w:val="TAC"/>
              <w:keepNext w:val="0"/>
              <w:rPr>
                <w:rFonts w:eastAsia="Yu Mincho"/>
              </w:rPr>
            </w:pPr>
          </w:p>
        </w:tc>
        <w:tc>
          <w:tcPr>
            <w:tcW w:w="647" w:type="dxa"/>
            <w:vAlign w:val="center"/>
          </w:tcPr>
          <w:p w14:paraId="260CEC09" w14:textId="77777777" w:rsidR="00F11B6C" w:rsidRPr="001C0CC4" w:rsidRDefault="00F11B6C" w:rsidP="00AB332A">
            <w:pPr>
              <w:pStyle w:val="TAC"/>
              <w:keepNext w:val="0"/>
              <w:rPr>
                <w:rFonts w:eastAsia="Yu Mincho"/>
              </w:rPr>
            </w:pPr>
          </w:p>
        </w:tc>
        <w:tc>
          <w:tcPr>
            <w:tcW w:w="647" w:type="dxa"/>
          </w:tcPr>
          <w:p w14:paraId="58C7E61E" w14:textId="77777777" w:rsidR="00F11B6C" w:rsidRPr="001C0CC4" w:rsidRDefault="00F11B6C" w:rsidP="00AB332A">
            <w:pPr>
              <w:pStyle w:val="TAC"/>
              <w:keepNext w:val="0"/>
              <w:rPr>
                <w:rFonts w:eastAsia="Yu Mincho"/>
              </w:rPr>
            </w:pPr>
          </w:p>
        </w:tc>
        <w:tc>
          <w:tcPr>
            <w:tcW w:w="647" w:type="dxa"/>
            <w:vAlign w:val="center"/>
          </w:tcPr>
          <w:p w14:paraId="07D3E65E" w14:textId="77777777" w:rsidR="00F11B6C" w:rsidRPr="001C0CC4" w:rsidRDefault="00F11B6C" w:rsidP="00AB332A">
            <w:pPr>
              <w:pStyle w:val="TAC"/>
              <w:keepNext w:val="0"/>
              <w:rPr>
                <w:rFonts w:eastAsia="Yu Mincho"/>
              </w:rPr>
            </w:pPr>
          </w:p>
        </w:tc>
        <w:tc>
          <w:tcPr>
            <w:tcW w:w="756" w:type="dxa"/>
          </w:tcPr>
          <w:p w14:paraId="673952FA" w14:textId="77777777" w:rsidR="00F11B6C" w:rsidRPr="001C0CC4" w:rsidRDefault="00F11B6C" w:rsidP="00AB332A">
            <w:pPr>
              <w:pStyle w:val="TAC"/>
              <w:keepNext w:val="0"/>
              <w:rPr>
                <w:rFonts w:eastAsia="Yu Mincho"/>
              </w:rPr>
            </w:pPr>
          </w:p>
        </w:tc>
        <w:tc>
          <w:tcPr>
            <w:tcW w:w="647" w:type="dxa"/>
            <w:vAlign w:val="center"/>
          </w:tcPr>
          <w:p w14:paraId="1D312ED1" w14:textId="77777777" w:rsidR="00F11B6C" w:rsidRPr="001C0CC4" w:rsidRDefault="00F11B6C" w:rsidP="00AB332A">
            <w:pPr>
              <w:pStyle w:val="TAC"/>
              <w:keepNext w:val="0"/>
              <w:rPr>
                <w:rFonts w:eastAsia="Yu Mincho"/>
              </w:rPr>
            </w:pPr>
          </w:p>
        </w:tc>
      </w:tr>
      <w:tr w:rsidR="00F11B6C" w:rsidRPr="001C0CC4" w14:paraId="152EF35A" w14:textId="77777777" w:rsidTr="00E805AD">
        <w:trPr>
          <w:trHeight w:val="225"/>
          <w:jc w:val="center"/>
        </w:trPr>
        <w:tc>
          <w:tcPr>
            <w:tcW w:w="0" w:type="auto"/>
            <w:vMerge/>
            <w:vAlign w:val="center"/>
            <w:hideMark/>
          </w:tcPr>
          <w:p w14:paraId="13258528" w14:textId="77777777" w:rsidR="00F11B6C" w:rsidRPr="001C0CC4" w:rsidRDefault="00F11B6C" w:rsidP="00AB332A">
            <w:pPr>
              <w:pStyle w:val="TAC"/>
              <w:keepNext w:val="0"/>
              <w:rPr>
                <w:rFonts w:eastAsia="Yu Mincho"/>
              </w:rPr>
            </w:pPr>
          </w:p>
        </w:tc>
        <w:tc>
          <w:tcPr>
            <w:tcW w:w="0" w:type="auto"/>
            <w:vAlign w:val="center"/>
            <w:hideMark/>
          </w:tcPr>
          <w:p w14:paraId="21720F73"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2FC776EF" w14:textId="77777777" w:rsidR="00F11B6C" w:rsidRPr="001C0CC4" w:rsidRDefault="00F11B6C" w:rsidP="00AB332A">
            <w:pPr>
              <w:pStyle w:val="TAC"/>
              <w:keepNext w:val="0"/>
              <w:rPr>
                <w:rFonts w:eastAsia="Yu Mincho"/>
              </w:rPr>
            </w:pPr>
          </w:p>
        </w:tc>
        <w:tc>
          <w:tcPr>
            <w:tcW w:w="0" w:type="auto"/>
            <w:vAlign w:val="center"/>
          </w:tcPr>
          <w:p w14:paraId="122A8598" w14:textId="77777777" w:rsidR="00F11B6C" w:rsidRPr="001C0CC4" w:rsidRDefault="00F11B6C" w:rsidP="00AB332A">
            <w:pPr>
              <w:pStyle w:val="TAC"/>
              <w:keepNext w:val="0"/>
              <w:rPr>
                <w:rFonts w:eastAsia="Yu Mincho"/>
              </w:rPr>
            </w:pPr>
          </w:p>
        </w:tc>
        <w:tc>
          <w:tcPr>
            <w:tcW w:w="0" w:type="auto"/>
            <w:vAlign w:val="center"/>
          </w:tcPr>
          <w:p w14:paraId="0453D8BC" w14:textId="77777777" w:rsidR="00F11B6C" w:rsidRPr="001C0CC4" w:rsidRDefault="00F11B6C" w:rsidP="00AB332A">
            <w:pPr>
              <w:pStyle w:val="TAC"/>
              <w:keepNext w:val="0"/>
              <w:rPr>
                <w:rFonts w:eastAsia="Yu Mincho"/>
              </w:rPr>
            </w:pPr>
          </w:p>
        </w:tc>
        <w:tc>
          <w:tcPr>
            <w:tcW w:w="0" w:type="auto"/>
            <w:vAlign w:val="center"/>
          </w:tcPr>
          <w:p w14:paraId="1FAE66D6" w14:textId="77777777" w:rsidR="00F11B6C" w:rsidRPr="001C0CC4" w:rsidRDefault="00F11B6C" w:rsidP="00AB332A">
            <w:pPr>
              <w:pStyle w:val="TAC"/>
              <w:keepNext w:val="0"/>
              <w:rPr>
                <w:rFonts w:eastAsia="Yu Mincho"/>
              </w:rPr>
            </w:pPr>
          </w:p>
        </w:tc>
        <w:tc>
          <w:tcPr>
            <w:tcW w:w="0" w:type="auto"/>
            <w:vAlign w:val="center"/>
          </w:tcPr>
          <w:p w14:paraId="00ABDE9C" w14:textId="77777777" w:rsidR="00F11B6C" w:rsidRPr="001C0CC4" w:rsidRDefault="00F11B6C" w:rsidP="00AB332A">
            <w:pPr>
              <w:pStyle w:val="TAC"/>
              <w:keepNext w:val="0"/>
              <w:rPr>
                <w:rFonts w:eastAsia="Yu Mincho"/>
              </w:rPr>
            </w:pPr>
          </w:p>
        </w:tc>
        <w:tc>
          <w:tcPr>
            <w:tcW w:w="0" w:type="auto"/>
          </w:tcPr>
          <w:p w14:paraId="5C87C95B" w14:textId="77777777" w:rsidR="00F11B6C" w:rsidRPr="001C0CC4" w:rsidRDefault="00F11B6C" w:rsidP="00AB332A">
            <w:pPr>
              <w:pStyle w:val="TAC"/>
              <w:keepNext w:val="0"/>
              <w:rPr>
                <w:rFonts w:eastAsia="Yu Mincho"/>
              </w:rPr>
            </w:pPr>
          </w:p>
        </w:tc>
        <w:tc>
          <w:tcPr>
            <w:tcW w:w="639" w:type="dxa"/>
            <w:vAlign w:val="center"/>
          </w:tcPr>
          <w:p w14:paraId="60449B39" w14:textId="77777777" w:rsidR="00F11B6C" w:rsidRPr="001C0CC4" w:rsidRDefault="00F11B6C" w:rsidP="00AB332A">
            <w:pPr>
              <w:pStyle w:val="TAC"/>
              <w:keepNext w:val="0"/>
              <w:rPr>
                <w:rFonts w:eastAsia="Yu Mincho"/>
              </w:rPr>
            </w:pPr>
          </w:p>
        </w:tc>
        <w:tc>
          <w:tcPr>
            <w:tcW w:w="647" w:type="dxa"/>
            <w:vAlign w:val="center"/>
          </w:tcPr>
          <w:p w14:paraId="4303C5FB" w14:textId="77777777" w:rsidR="00F11B6C" w:rsidRPr="001C0CC4" w:rsidRDefault="00F11B6C" w:rsidP="00AB332A">
            <w:pPr>
              <w:pStyle w:val="TAC"/>
              <w:keepNext w:val="0"/>
              <w:rPr>
                <w:rFonts w:eastAsia="Yu Mincho"/>
              </w:rPr>
            </w:pPr>
          </w:p>
        </w:tc>
        <w:tc>
          <w:tcPr>
            <w:tcW w:w="647" w:type="dxa"/>
            <w:vAlign w:val="center"/>
          </w:tcPr>
          <w:p w14:paraId="02CEF3B9" w14:textId="77777777" w:rsidR="00F11B6C" w:rsidRPr="001C0CC4" w:rsidRDefault="00F11B6C" w:rsidP="00AB332A">
            <w:pPr>
              <w:pStyle w:val="TAC"/>
              <w:keepNext w:val="0"/>
              <w:rPr>
                <w:rFonts w:eastAsia="Yu Mincho"/>
              </w:rPr>
            </w:pPr>
          </w:p>
        </w:tc>
        <w:tc>
          <w:tcPr>
            <w:tcW w:w="647" w:type="dxa"/>
          </w:tcPr>
          <w:p w14:paraId="5868A2E6" w14:textId="77777777" w:rsidR="00F11B6C" w:rsidRPr="001C0CC4" w:rsidRDefault="00F11B6C" w:rsidP="00AB332A">
            <w:pPr>
              <w:pStyle w:val="TAC"/>
              <w:keepNext w:val="0"/>
              <w:rPr>
                <w:rFonts w:eastAsia="Yu Mincho"/>
              </w:rPr>
            </w:pPr>
          </w:p>
        </w:tc>
        <w:tc>
          <w:tcPr>
            <w:tcW w:w="647" w:type="dxa"/>
            <w:vAlign w:val="center"/>
          </w:tcPr>
          <w:p w14:paraId="413E2F38" w14:textId="77777777" w:rsidR="00F11B6C" w:rsidRPr="001C0CC4" w:rsidRDefault="00F11B6C" w:rsidP="00AB332A">
            <w:pPr>
              <w:pStyle w:val="TAC"/>
              <w:keepNext w:val="0"/>
              <w:rPr>
                <w:rFonts w:eastAsia="Yu Mincho"/>
              </w:rPr>
            </w:pPr>
          </w:p>
        </w:tc>
        <w:tc>
          <w:tcPr>
            <w:tcW w:w="756" w:type="dxa"/>
          </w:tcPr>
          <w:p w14:paraId="09A643C6" w14:textId="77777777" w:rsidR="00F11B6C" w:rsidRPr="001C0CC4" w:rsidRDefault="00F11B6C" w:rsidP="00AB332A">
            <w:pPr>
              <w:pStyle w:val="TAC"/>
              <w:keepNext w:val="0"/>
              <w:rPr>
                <w:rFonts w:eastAsia="Yu Mincho"/>
              </w:rPr>
            </w:pPr>
          </w:p>
        </w:tc>
        <w:tc>
          <w:tcPr>
            <w:tcW w:w="647" w:type="dxa"/>
            <w:vAlign w:val="center"/>
          </w:tcPr>
          <w:p w14:paraId="4A82C0E5" w14:textId="77777777" w:rsidR="00F11B6C" w:rsidRPr="001C0CC4" w:rsidRDefault="00F11B6C" w:rsidP="00AB332A">
            <w:pPr>
              <w:pStyle w:val="TAC"/>
              <w:keepNext w:val="0"/>
              <w:rPr>
                <w:rFonts w:eastAsia="Yu Mincho"/>
              </w:rPr>
            </w:pPr>
          </w:p>
        </w:tc>
      </w:tr>
      <w:tr w:rsidR="00F11B6C" w:rsidRPr="001C0CC4" w14:paraId="30218B12" w14:textId="77777777" w:rsidTr="00E805AD">
        <w:trPr>
          <w:trHeight w:val="225"/>
          <w:jc w:val="center"/>
        </w:trPr>
        <w:tc>
          <w:tcPr>
            <w:tcW w:w="0" w:type="auto"/>
            <w:vMerge w:val="restart"/>
            <w:vAlign w:val="center"/>
          </w:tcPr>
          <w:p w14:paraId="453A7539" w14:textId="77777777" w:rsidR="00F11B6C" w:rsidRPr="001C0CC4" w:rsidRDefault="00F11B6C" w:rsidP="00AB332A">
            <w:pPr>
              <w:pStyle w:val="TAC"/>
              <w:keepNext w:val="0"/>
              <w:rPr>
                <w:rFonts w:eastAsia="Yu Mincho"/>
              </w:rPr>
            </w:pPr>
            <w:r w:rsidRPr="001C0CC4">
              <w:rPr>
                <w:rFonts w:eastAsia="Yu Mincho"/>
              </w:rPr>
              <w:t>n29</w:t>
            </w:r>
          </w:p>
        </w:tc>
        <w:tc>
          <w:tcPr>
            <w:tcW w:w="0" w:type="auto"/>
          </w:tcPr>
          <w:p w14:paraId="6EAFE804" w14:textId="77777777" w:rsidR="00F11B6C" w:rsidRPr="001C0CC4" w:rsidRDefault="00F11B6C" w:rsidP="00AB332A">
            <w:pPr>
              <w:pStyle w:val="TAC"/>
              <w:keepNext w:val="0"/>
              <w:rPr>
                <w:rFonts w:eastAsia="Yu Mincho"/>
              </w:rPr>
            </w:pPr>
            <w:r w:rsidRPr="001C0CC4">
              <w:t>15</w:t>
            </w:r>
          </w:p>
        </w:tc>
        <w:tc>
          <w:tcPr>
            <w:tcW w:w="0" w:type="auto"/>
            <w:gridSpan w:val="2"/>
          </w:tcPr>
          <w:p w14:paraId="6D64D943" w14:textId="77777777" w:rsidR="00F11B6C" w:rsidRPr="001C0CC4" w:rsidRDefault="00F11B6C" w:rsidP="00AB332A">
            <w:pPr>
              <w:pStyle w:val="TAC"/>
              <w:keepNext w:val="0"/>
              <w:rPr>
                <w:rFonts w:eastAsia="Yu Mincho"/>
              </w:rPr>
            </w:pPr>
            <w:r w:rsidRPr="001C0CC4">
              <w:t>Yes</w:t>
            </w:r>
          </w:p>
        </w:tc>
        <w:tc>
          <w:tcPr>
            <w:tcW w:w="0" w:type="auto"/>
          </w:tcPr>
          <w:p w14:paraId="50EFCA43" w14:textId="77777777" w:rsidR="00F11B6C" w:rsidRPr="001C0CC4" w:rsidRDefault="00F11B6C" w:rsidP="00AB332A">
            <w:pPr>
              <w:pStyle w:val="TAC"/>
              <w:keepNext w:val="0"/>
              <w:rPr>
                <w:rFonts w:eastAsia="Yu Mincho"/>
              </w:rPr>
            </w:pPr>
            <w:r w:rsidRPr="001C0CC4">
              <w:t>Yes</w:t>
            </w:r>
          </w:p>
        </w:tc>
        <w:tc>
          <w:tcPr>
            <w:tcW w:w="0" w:type="auto"/>
            <w:vAlign w:val="center"/>
          </w:tcPr>
          <w:p w14:paraId="1A2F4DF9" w14:textId="77777777" w:rsidR="00F11B6C" w:rsidRPr="001C0CC4" w:rsidRDefault="00F11B6C" w:rsidP="00AB332A">
            <w:pPr>
              <w:pStyle w:val="TAC"/>
              <w:keepNext w:val="0"/>
              <w:rPr>
                <w:rFonts w:eastAsia="Yu Mincho"/>
              </w:rPr>
            </w:pPr>
          </w:p>
        </w:tc>
        <w:tc>
          <w:tcPr>
            <w:tcW w:w="0" w:type="auto"/>
            <w:vAlign w:val="center"/>
          </w:tcPr>
          <w:p w14:paraId="23CF16EF" w14:textId="77777777" w:rsidR="00F11B6C" w:rsidRPr="001C0CC4" w:rsidRDefault="00F11B6C" w:rsidP="00AB332A">
            <w:pPr>
              <w:pStyle w:val="TAC"/>
              <w:keepNext w:val="0"/>
              <w:rPr>
                <w:rFonts w:eastAsia="Yu Mincho"/>
              </w:rPr>
            </w:pPr>
          </w:p>
        </w:tc>
        <w:tc>
          <w:tcPr>
            <w:tcW w:w="0" w:type="auto"/>
            <w:vAlign w:val="center"/>
          </w:tcPr>
          <w:p w14:paraId="5AAFA19E" w14:textId="77777777" w:rsidR="00F11B6C" w:rsidRPr="001C0CC4" w:rsidRDefault="00F11B6C" w:rsidP="00AB332A">
            <w:pPr>
              <w:pStyle w:val="TAC"/>
              <w:keepNext w:val="0"/>
              <w:rPr>
                <w:rFonts w:eastAsia="Yu Mincho"/>
              </w:rPr>
            </w:pPr>
          </w:p>
        </w:tc>
        <w:tc>
          <w:tcPr>
            <w:tcW w:w="0" w:type="auto"/>
          </w:tcPr>
          <w:p w14:paraId="1ED81F97" w14:textId="77777777" w:rsidR="00F11B6C" w:rsidRPr="001C0CC4" w:rsidRDefault="00F11B6C" w:rsidP="00AB332A">
            <w:pPr>
              <w:pStyle w:val="TAC"/>
              <w:keepNext w:val="0"/>
              <w:rPr>
                <w:rFonts w:eastAsia="Yu Mincho"/>
              </w:rPr>
            </w:pPr>
          </w:p>
        </w:tc>
        <w:tc>
          <w:tcPr>
            <w:tcW w:w="639" w:type="dxa"/>
            <w:vAlign w:val="center"/>
          </w:tcPr>
          <w:p w14:paraId="64409AA0" w14:textId="77777777" w:rsidR="00F11B6C" w:rsidRPr="001C0CC4" w:rsidRDefault="00F11B6C" w:rsidP="00AB332A">
            <w:pPr>
              <w:pStyle w:val="TAC"/>
              <w:keepNext w:val="0"/>
              <w:rPr>
                <w:rFonts w:eastAsia="Yu Mincho"/>
              </w:rPr>
            </w:pPr>
          </w:p>
        </w:tc>
        <w:tc>
          <w:tcPr>
            <w:tcW w:w="647" w:type="dxa"/>
            <w:vAlign w:val="center"/>
          </w:tcPr>
          <w:p w14:paraId="1D78E3DD" w14:textId="77777777" w:rsidR="00F11B6C" w:rsidRPr="001C0CC4" w:rsidRDefault="00F11B6C" w:rsidP="00AB332A">
            <w:pPr>
              <w:pStyle w:val="TAC"/>
              <w:keepNext w:val="0"/>
              <w:rPr>
                <w:rFonts w:eastAsia="Yu Mincho"/>
              </w:rPr>
            </w:pPr>
          </w:p>
        </w:tc>
        <w:tc>
          <w:tcPr>
            <w:tcW w:w="647" w:type="dxa"/>
            <w:vAlign w:val="center"/>
          </w:tcPr>
          <w:p w14:paraId="41CA52CD" w14:textId="77777777" w:rsidR="00F11B6C" w:rsidRPr="001C0CC4" w:rsidRDefault="00F11B6C" w:rsidP="00AB332A">
            <w:pPr>
              <w:pStyle w:val="TAC"/>
              <w:keepNext w:val="0"/>
              <w:rPr>
                <w:rFonts w:eastAsia="Yu Mincho"/>
              </w:rPr>
            </w:pPr>
          </w:p>
        </w:tc>
        <w:tc>
          <w:tcPr>
            <w:tcW w:w="647" w:type="dxa"/>
          </w:tcPr>
          <w:p w14:paraId="09D76130" w14:textId="77777777" w:rsidR="00F11B6C" w:rsidRPr="001C0CC4" w:rsidRDefault="00F11B6C" w:rsidP="00AB332A">
            <w:pPr>
              <w:pStyle w:val="TAC"/>
              <w:keepNext w:val="0"/>
              <w:rPr>
                <w:rFonts w:eastAsia="Yu Mincho"/>
              </w:rPr>
            </w:pPr>
          </w:p>
        </w:tc>
        <w:tc>
          <w:tcPr>
            <w:tcW w:w="647" w:type="dxa"/>
            <w:vAlign w:val="center"/>
          </w:tcPr>
          <w:p w14:paraId="26B81254" w14:textId="77777777" w:rsidR="00F11B6C" w:rsidRPr="001C0CC4" w:rsidRDefault="00F11B6C" w:rsidP="00AB332A">
            <w:pPr>
              <w:pStyle w:val="TAC"/>
              <w:keepNext w:val="0"/>
              <w:rPr>
                <w:rFonts w:eastAsia="Yu Mincho"/>
              </w:rPr>
            </w:pPr>
          </w:p>
        </w:tc>
        <w:tc>
          <w:tcPr>
            <w:tcW w:w="756" w:type="dxa"/>
          </w:tcPr>
          <w:p w14:paraId="7EA3FA93" w14:textId="77777777" w:rsidR="00F11B6C" w:rsidRPr="001C0CC4" w:rsidRDefault="00F11B6C" w:rsidP="00AB332A">
            <w:pPr>
              <w:pStyle w:val="TAC"/>
              <w:keepNext w:val="0"/>
              <w:rPr>
                <w:rFonts w:eastAsia="Yu Mincho"/>
              </w:rPr>
            </w:pPr>
          </w:p>
        </w:tc>
        <w:tc>
          <w:tcPr>
            <w:tcW w:w="647" w:type="dxa"/>
            <w:vAlign w:val="center"/>
          </w:tcPr>
          <w:p w14:paraId="73D0E657" w14:textId="77777777" w:rsidR="00F11B6C" w:rsidRPr="001C0CC4" w:rsidRDefault="00F11B6C" w:rsidP="00AB332A">
            <w:pPr>
              <w:pStyle w:val="TAC"/>
              <w:keepNext w:val="0"/>
              <w:rPr>
                <w:rFonts w:eastAsia="Yu Mincho"/>
              </w:rPr>
            </w:pPr>
          </w:p>
        </w:tc>
      </w:tr>
      <w:tr w:rsidR="00F11B6C" w:rsidRPr="001C0CC4" w14:paraId="5E44A7A1" w14:textId="77777777" w:rsidTr="00E805AD">
        <w:trPr>
          <w:trHeight w:val="225"/>
          <w:jc w:val="center"/>
        </w:trPr>
        <w:tc>
          <w:tcPr>
            <w:tcW w:w="0" w:type="auto"/>
            <w:vMerge/>
            <w:vAlign w:val="center"/>
          </w:tcPr>
          <w:p w14:paraId="11E107EF" w14:textId="77777777" w:rsidR="00F11B6C" w:rsidRPr="001C0CC4" w:rsidRDefault="00F11B6C" w:rsidP="00AB332A">
            <w:pPr>
              <w:pStyle w:val="TAC"/>
              <w:keepNext w:val="0"/>
              <w:rPr>
                <w:rFonts w:eastAsia="Yu Mincho"/>
              </w:rPr>
            </w:pPr>
          </w:p>
        </w:tc>
        <w:tc>
          <w:tcPr>
            <w:tcW w:w="0" w:type="auto"/>
          </w:tcPr>
          <w:p w14:paraId="00FA1FDD" w14:textId="77777777" w:rsidR="00F11B6C" w:rsidRPr="001C0CC4" w:rsidRDefault="00F11B6C" w:rsidP="00AB332A">
            <w:pPr>
              <w:pStyle w:val="TAC"/>
              <w:keepNext w:val="0"/>
              <w:rPr>
                <w:rFonts w:eastAsia="Yu Mincho"/>
              </w:rPr>
            </w:pPr>
            <w:r w:rsidRPr="001C0CC4">
              <w:t>30</w:t>
            </w:r>
          </w:p>
        </w:tc>
        <w:tc>
          <w:tcPr>
            <w:tcW w:w="0" w:type="auto"/>
            <w:gridSpan w:val="2"/>
          </w:tcPr>
          <w:p w14:paraId="16A51211" w14:textId="77777777" w:rsidR="00F11B6C" w:rsidRPr="001C0CC4" w:rsidRDefault="00F11B6C" w:rsidP="00AB332A">
            <w:pPr>
              <w:pStyle w:val="TAC"/>
              <w:keepNext w:val="0"/>
              <w:rPr>
                <w:rFonts w:eastAsia="Yu Mincho"/>
              </w:rPr>
            </w:pPr>
          </w:p>
        </w:tc>
        <w:tc>
          <w:tcPr>
            <w:tcW w:w="0" w:type="auto"/>
          </w:tcPr>
          <w:p w14:paraId="55B2D32B" w14:textId="77777777" w:rsidR="00F11B6C" w:rsidRPr="001C0CC4" w:rsidRDefault="00F11B6C" w:rsidP="00AB332A">
            <w:pPr>
              <w:pStyle w:val="TAC"/>
              <w:keepNext w:val="0"/>
              <w:rPr>
                <w:rFonts w:eastAsia="Yu Mincho"/>
              </w:rPr>
            </w:pPr>
            <w:r w:rsidRPr="001C0CC4">
              <w:t>Yes</w:t>
            </w:r>
          </w:p>
        </w:tc>
        <w:tc>
          <w:tcPr>
            <w:tcW w:w="0" w:type="auto"/>
            <w:vAlign w:val="center"/>
          </w:tcPr>
          <w:p w14:paraId="485BF86B" w14:textId="77777777" w:rsidR="00F11B6C" w:rsidRPr="001C0CC4" w:rsidRDefault="00F11B6C" w:rsidP="00AB332A">
            <w:pPr>
              <w:pStyle w:val="TAC"/>
              <w:keepNext w:val="0"/>
              <w:rPr>
                <w:rFonts w:eastAsia="Yu Mincho"/>
              </w:rPr>
            </w:pPr>
          </w:p>
        </w:tc>
        <w:tc>
          <w:tcPr>
            <w:tcW w:w="0" w:type="auto"/>
            <w:vAlign w:val="center"/>
          </w:tcPr>
          <w:p w14:paraId="0B55F04C" w14:textId="77777777" w:rsidR="00F11B6C" w:rsidRPr="001C0CC4" w:rsidRDefault="00F11B6C" w:rsidP="00AB332A">
            <w:pPr>
              <w:pStyle w:val="TAC"/>
              <w:keepNext w:val="0"/>
              <w:rPr>
                <w:rFonts w:eastAsia="Yu Mincho"/>
              </w:rPr>
            </w:pPr>
          </w:p>
        </w:tc>
        <w:tc>
          <w:tcPr>
            <w:tcW w:w="0" w:type="auto"/>
            <w:vAlign w:val="center"/>
          </w:tcPr>
          <w:p w14:paraId="7AF05BC3" w14:textId="77777777" w:rsidR="00F11B6C" w:rsidRPr="001C0CC4" w:rsidRDefault="00F11B6C" w:rsidP="00AB332A">
            <w:pPr>
              <w:pStyle w:val="TAC"/>
              <w:keepNext w:val="0"/>
              <w:rPr>
                <w:rFonts w:eastAsia="Yu Mincho"/>
              </w:rPr>
            </w:pPr>
          </w:p>
        </w:tc>
        <w:tc>
          <w:tcPr>
            <w:tcW w:w="0" w:type="auto"/>
          </w:tcPr>
          <w:p w14:paraId="71FD44F8" w14:textId="77777777" w:rsidR="00F11B6C" w:rsidRPr="001C0CC4" w:rsidRDefault="00F11B6C" w:rsidP="00AB332A">
            <w:pPr>
              <w:pStyle w:val="TAC"/>
              <w:keepNext w:val="0"/>
              <w:rPr>
                <w:rFonts w:eastAsia="Yu Mincho"/>
              </w:rPr>
            </w:pPr>
          </w:p>
        </w:tc>
        <w:tc>
          <w:tcPr>
            <w:tcW w:w="639" w:type="dxa"/>
            <w:vAlign w:val="center"/>
          </w:tcPr>
          <w:p w14:paraId="1C4BC51F" w14:textId="77777777" w:rsidR="00F11B6C" w:rsidRPr="001C0CC4" w:rsidRDefault="00F11B6C" w:rsidP="00AB332A">
            <w:pPr>
              <w:pStyle w:val="TAC"/>
              <w:keepNext w:val="0"/>
              <w:rPr>
                <w:rFonts w:eastAsia="Yu Mincho"/>
              </w:rPr>
            </w:pPr>
          </w:p>
        </w:tc>
        <w:tc>
          <w:tcPr>
            <w:tcW w:w="647" w:type="dxa"/>
            <w:vAlign w:val="center"/>
          </w:tcPr>
          <w:p w14:paraId="21D606D0" w14:textId="77777777" w:rsidR="00F11B6C" w:rsidRPr="001C0CC4" w:rsidRDefault="00F11B6C" w:rsidP="00AB332A">
            <w:pPr>
              <w:pStyle w:val="TAC"/>
              <w:keepNext w:val="0"/>
              <w:rPr>
                <w:rFonts w:eastAsia="Yu Mincho"/>
              </w:rPr>
            </w:pPr>
          </w:p>
        </w:tc>
        <w:tc>
          <w:tcPr>
            <w:tcW w:w="647" w:type="dxa"/>
            <w:vAlign w:val="center"/>
          </w:tcPr>
          <w:p w14:paraId="2AD01728" w14:textId="77777777" w:rsidR="00F11B6C" w:rsidRPr="001C0CC4" w:rsidRDefault="00F11B6C" w:rsidP="00AB332A">
            <w:pPr>
              <w:pStyle w:val="TAC"/>
              <w:keepNext w:val="0"/>
              <w:rPr>
                <w:rFonts w:eastAsia="Yu Mincho"/>
              </w:rPr>
            </w:pPr>
          </w:p>
        </w:tc>
        <w:tc>
          <w:tcPr>
            <w:tcW w:w="647" w:type="dxa"/>
          </w:tcPr>
          <w:p w14:paraId="0C1518D9" w14:textId="77777777" w:rsidR="00F11B6C" w:rsidRPr="001C0CC4" w:rsidRDefault="00F11B6C" w:rsidP="00AB332A">
            <w:pPr>
              <w:pStyle w:val="TAC"/>
              <w:keepNext w:val="0"/>
              <w:rPr>
                <w:rFonts w:eastAsia="Yu Mincho"/>
              </w:rPr>
            </w:pPr>
          </w:p>
        </w:tc>
        <w:tc>
          <w:tcPr>
            <w:tcW w:w="647" w:type="dxa"/>
            <w:vAlign w:val="center"/>
          </w:tcPr>
          <w:p w14:paraId="206702F8" w14:textId="77777777" w:rsidR="00F11B6C" w:rsidRPr="001C0CC4" w:rsidRDefault="00F11B6C" w:rsidP="00AB332A">
            <w:pPr>
              <w:pStyle w:val="TAC"/>
              <w:keepNext w:val="0"/>
              <w:rPr>
                <w:rFonts w:eastAsia="Yu Mincho"/>
              </w:rPr>
            </w:pPr>
          </w:p>
        </w:tc>
        <w:tc>
          <w:tcPr>
            <w:tcW w:w="756" w:type="dxa"/>
          </w:tcPr>
          <w:p w14:paraId="2AE9982C" w14:textId="77777777" w:rsidR="00F11B6C" w:rsidRPr="001C0CC4" w:rsidRDefault="00F11B6C" w:rsidP="00AB332A">
            <w:pPr>
              <w:pStyle w:val="TAC"/>
              <w:keepNext w:val="0"/>
              <w:rPr>
                <w:rFonts w:eastAsia="Yu Mincho"/>
              </w:rPr>
            </w:pPr>
          </w:p>
        </w:tc>
        <w:tc>
          <w:tcPr>
            <w:tcW w:w="647" w:type="dxa"/>
            <w:vAlign w:val="center"/>
          </w:tcPr>
          <w:p w14:paraId="5E7F8CAD" w14:textId="77777777" w:rsidR="00F11B6C" w:rsidRPr="001C0CC4" w:rsidRDefault="00F11B6C" w:rsidP="00AB332A">
            <w:pPr>
              <w:pStyle w:val="TAC"/>
              <w:keepNext w:val="0"/>
              <w:rPr>
                <w:rFonts w:eastAsia="Yu Mincho"/>
              </w:rPr>
            </w:pPr>
          </w:p>
        </w:tc>
      </w:tr>
      <w:tr w:rsidR="00F11B6C" w:rsidRPr="001C0CC4" w14:paraId="390C2418" w14:textId="77777777" w:rsidTr="00E805AD">
        <w:trPr>
          <w:trHeight w:val="225"/>
          <w:jc w:val="center"/>
        </w:trPr>
        <w:tc>
          <w:tcPr>
            <w:tcW w:w="0" w:type="auto"/>
            <w:vMerge/>
            <w:vAlign w:val="center"/>
          </w:tcPr>
          <w:p w14:paraId="0ADFC314" w14:textId="77777777" w:rsidR="00F11B6C" w:rsidRPr="001C0CC4" w:rsidRDefault="00F11B6C" w:rsidP="00AB332A">
            <w:pPr>
              <w:pStyle w:val="TAC"/>
              <w:keepNext w:val="0"/>
              <w:rPr>
                <w:rFonts w:eastAsia="Yu Mincho"/>
              </w:rPr>
            </w:pPr>
          </w:p>
        </w:tc>
        <w:tc>
          <w:tcPr>
            <w:tcW w:w="0" w:type="auto"/>
          </w:tcPr>
          <w:p w14:paraId="454B85D8" w14:textId="77777777" w:rsidR="00F11B6C" w:rsidRPr="001C0CC4" w:rsidRDefault="00F11B6C" w:rsidP="00AB332A">
            <w:pPr>
              <w:pStyle w:val="TAC"/>
              <w:keepNext w:val="0"/>
              <w:rPr>
                <w:rFonts w:eastAsia="Yu Mincho"/>
              </w:rPr>
            </w:pPr>
            <w:r w:rsidRPr="001C0CC4">
              <w:t>60</w:t>
            </w:r>
          </w:p>
        </w:tc>
        <w:tc>
          <w:tcPr>
            <w:tcW w:w="0" w:type="auto"/>
            <w:gridSpan w:val="2"/>
          </w:tcPr>
          <w:p w14:paraId="7D5A966B" w14:textId="77777777" w:rsidR="00F11B6C" w:rsidRPr="001C0CC4" w:rsidRDefault="00F11B6C" w:rsidP="00AB332A">
            <w:pPr>
              <w:pStyle w:val="TAC"/>
              <w:keepNext w:val="0"/>
              <w:rPr>
                <w:rFonts w:eastAsia="Yu Mincho"/>
              </w:rPr>
            </w:pPr>
          </w:p>
        </w:tc>
        <w:tc>
          <w:tcPr>
            <w:tcW w:w="0" w:type="auto"/>
          </w:tcPr>
          <w:p w14:paraId="174976BE" w14:textId="77777777" w:rsidR="00F11B6C" w:rsidRPr="001C0CC4" w:rsidRDefault="00F11B6C" w:rsidP="00AB332A">
            <w:pPr>
              <w:pStyle w:val="TAC"/>
              <w:keepNext w:val="0"/>
              <w:rPr>
                <w:rFonts w:eastAsia="Yu Mincho"/>
              </w:rPr>
            </w:pPr>
          </w:p>
        </w:tc>
        <w:tc>
          <w:tcPr>
            <w:tcW w:w="0" w:type="auto"/>
            <w:vAlign w:val="center"/>
          </w:tcPr>
          <w:p w14:paraId="785D11D7" w14:textId="77777777" w:rsidR="00F11B6C" w:rsidRPr="001C0CC4" w:rsidRDefault="00F11B6C" w:rsidP="00AB332A">
            <w:pPr>
              <w:pStyle w:val="TAC"/>
              <w:keepNext w:val="0"/>
              <w:rPr>
                <w:rFonts w:eastAsia="Yu Mincho"/>
              </w:rPr>
            </w:pPr>
          </w:p>
        </w:tc>
        <w:tc>
          <w:tcPr>
            <w:tcW w:w="0" w:type="auto"/>
            <w:vAlign w:val="center"/>
          </w:tcPr>
          <w:p w14:paraId="25825580" w14:textId="77777777" w:rsidR="00F11B6C" w:rsidRPr="001C0CC4" w:rsidRDefault="00F11B6C" w:rsidP="00AB332A">
            <w:pPr>
              <w:pStyle w:val="TAC"/>
              <w:keepNext w:val="0"/>
              <w:rPr>
                <w:rFonts w:eastAsia="Yu Mincho"/>
              </w:rPr>
            </w:pPr>
          </w:p>
        </w:tc>
        <w:tc>
          <w:tcPr>
            <w:tcW w:w="0" w:type="auto"/>
            <w:vAlign w:val="center"/>
          </w:tcPr>
          <w:p w14:paraId="1416D4A9" w14:textId="77777777" w:rsidR="00F11B6C" w:rsidRPr="001C0CC4" w:rsidRDefault="00F11B6C" w:rsidP="00AB332A">
            <w:pPr>
              <w:pStyle w:val="TAC"/>
              <w:keepNext w:val="0"/>
              <w:rPr>
                <w:rFonts w:eastAsia="Yu Mincho"/>
              </w:rPr>
            </w:pPr>
          </w:p>
        </w:tc>
        <w:tc>
          <w:tcPr>
            <w:tcW w:w="0" w:type="auto"/>
          </w:tcPr>
          <w:p w14:paraId="4AE923F9" w14:textId="77777777" w:rsidR="00F11B6C" w:rsidRPr="001C0CC4" w:rsidRDefault="00F11B6C" w:rsidP="00AB332A">
            <w:pPr>
              <w:pStyle w:val="TAC"/>
              <w:keepNext w:val="0"/>
              <w:rPr>
                <w:rFonts w:eastAsia="Yu Mincho"/>
              </w:rPr>
            </w:pPr>
          </w:p>
        </w:tc>
        <w:tc>
          <w:tcPr>
            <w:tcW w:w="639" w:type="dxa"/>
            <w:vAlign w:val="center"/>
          </w:tcPr>
          <w:p w14:paraId="6D15D35B" w14:textId="77777777" w:rsidR="00F11B6C" w:rsidRPr="001C0CC4" w:rsidRDefault="00F11B6C" w:rsidP="00AB332A">
            <w:pPr>
              <w:pStyle w:val="TAC"/>
              <w:keepNext w:val="0"/>
              <w:rPr>
                <w:rFonts w:eastAsia="Yu Mincho"/>
              </w:rPr>
            </w:pPr>
          </w:p>
        </w:tc>
        <w:tc>
          <w:tcPr>
            <w:tcW w:w="647" w:type="dxa"/>
            <w:vAlign w:val="center"/>
          </w:tcPr>
          <w:p w14:paraId="795A4A55" w14:textId="77777777" w:rsidR="00F11B6C" w:rsidRPr="001C0CC4" w:rsidRDefault="00F11B6C" w:rsidP="00AB332A">
            <w:pPr>
              <w:pStyle w:val="TAC"/>
              <w:keepNext w:val="0"/>
              <w:rPr>
                <w:rFonts w:eastAsia="Yu Mincho"/>
              </w:rPr>
            </w:pPr>
          </w:p>
        </w:tc>
        <w:tc>
          <w:tcPr>
            <w:tcW w:w="647" w:type="dxa"/>
            <w:vAlign w:val="center"/>
          </w:tcPr>
          <w:p w14:paraId="17E29DE3" w14:textId="77777777" w:rsidR="00F11B6C" w:rsidRPr="001C0CC4" w:rsidRDefault="00F11B6C" w:rsidP="00AB332A">
            <w:pPr>
              <w:pStyle w:val="TAC"/>
              <w:keepNext w:val="0"/>
              <w:rPr>
                <w:rFonts w:eastAsia="Yu Mincho"/>
              </w:rPr>
            </w:pPr>
          </w:p>
        </w:tc>
        <w:tc>
          <w:tcPr>
            <w:tcW w:w="647" w:type="dxa"/>
          </w:tcPr>
          <w:p w14:paraId="6BCFBC71" w14:textId="77777777" w:rsidR="00F11B6C" w:rsidRPr="001C0CC4" w:rsidRDefault="00F11B6C" w:rsidP="00AB332A">
            <w:pPr>
              <w:pStyle w:val="TAC"/>
              <w:keepNext w:val="0"/>
              <w:rPr>
                <w:rFonts w:eastAsia="Yu Mincho"/>
              </w:rPr>
            </w:pPr>
          </w:p>
        </w:tc>
        <w:tc>
          <w:tcPr>
            <w:tcW w:w="647" w:type="dxa"/>
            <w:vAlign w:val="center"/>
          </w:tcPr>
          <w:p w14:paraId="1B7D36FC" w14:textId="77777777" w:rsidR="00F11B6C" w:rsidRPr="001C0CC4" w:rsidRDefault="00F11B6C" w:rsidP="00AB332A">
            <w:pPr>
              <w:pStyle w:val="TAC"/>
              <w:keepNext w:val="0"/>
              <w:rPr>
                <w:rFonts w:eastAsia="Yu Mincho"/>
              </w:rPr>
            </w:pPr>
          </w:p>
        </w:tc>
        <w:tc>
          <w:tcPr>
            <w:tcW w:w="756" w:type="dxa"/>
          </w:tcPr>
          <w:p w14:paraId="2DB325CF" w14:textId="77777777" w:rsidR="00F11B6C" w:rsidRPr="001C0CC4" w:rsidRDefault="00F11B6C" w:rsidP="00AB332A">
            <w:pPr>
              <w:pStyle w:val="TAC"/>
              <w:keepNext w:val="0"/>
              <w:rPr>
                <w:rFonts w:eastAsia="Yu Mincho"/>
              </w:rPr>
            </w:pPr>
          </w:p>
        </w:tc>
        <w:tc>
          <w:tcPr>
            <w:tcW w:w="647" w:type="dxa"/>
            <w:vAlign w:val="center"/>
          </w:tcPr>
          <w:p w14:paraId="4CBE3BE2" w14:textId="77777777" w:rsidR="00F11B6C" w:rsidRPr="001C0CC4" w:rsidRDefault="00F11B6C" w:rsidP="00AB332A">
            <w:pPr>
              <w:pStyle w:val="TAC"/>
              <w:keepNext w:val="0"/>
              <w:rPr>
                <w:rFonts w:eastAsia="Yu Mincho"/>
              </w:rPr>
            </w:pPr>
          </w:p>
        </w:tc>
      </w:tr>
      <w:tr w:rsidR="00F11B6C" w:rsidRPr="001C0CC4" w14:paraId="24BC1BB3" w14:textId="77777777" w:rsidTr="00E805AD">
        <w:trPr>
          <w:trHeight w:val="225"/>
          <w:jc w:val="center"/>
        </w:trPr>
        <w:tc>
          <w:tcPr>
            <w:tcW w:w="0" w:type="auto"/>
            <w:vMerge w:val="restart"/>
            <w:vAlign w:val="center"/>
          </w:tcPr>
          <w:p w14:paraId="21D18224" w14:textId="77777777" w:rsidR="00F11B6C" w:rsidRPr="001C0CC4" w:rsidRDefault="00F11B6C" w:rsidP="00AB332A">
            <w:pPr>
              <w:pStyle w:val="TAC"/>
              <w:keepNext w:val="0"/>
              <w:rPr>
                <w:rFonts w:eastAsia="Yu Mincho"/>
              </w:rPr>
            </w:pPr>
            <w:r w:rsidRPr="001C0CC4">
              <w:rPr>
                <w:rFonts w:eastAsia="Yu Mincho"/>
              </w:rPr>
              <w:t>n30</w:t>
            </w:r>
          </w:p>
        </w:tc>
        <w:tc>
          <w:tcPr>
            <w:tcW w:w="0" w:type="auto"/>
          </w:tcPr>
          <w:p w14:paraId="7D7A553F" w14:textId="77777777" w:rsidR="00F11B6C" w:rsidRPr="001C0CC4" w:rsidRDefault="00F11B6C" w:rsidP="00AB332A">
            <w:pPr>
              <w:pStyle w:val="TAC"/>
              <w:keepNext w:val="0"/>
              <w:rPr>
                <w:rFonts w:eastAsia="Yu Mincho"/>
              </w:rPr>
            </w:pPr>
            <w:r w:rsidRPr="001C0CC4">
              <w:t>15</w:t>
            </w:r>
          </w:p>
        </w:tc>
        <w:tc>
          <w:tcPr>
            <w:tcW w:w="0" w:type="auto"/>
            <w:gridSpan w:val="2"/>
          </w:tcPr>
          <w:p w14:paraId="59255E9A" w14:textId="77777777" w:rsidR="00F11B6C" w:rsidRPr="001C0CC4" w:rsidRDefault="00F11B6C" w:rsidP="00AB332A">
            <w:pPr>
              <w:pStyle w:val="TAC"/>
              <w:keepNext w:val="0"/>
              <w:rPr>
                <w:rFonts w:eastAsia="Yu Mincho"/>
              </w:rPr>
            </w:pPr>
            <w:r w:rsidRPr="001C0CC4">
              <w:t>Yes</w:t>
            </w:r>
          </w:p>
        </w:tc>
        <w:tc>
          <w:tcPr>
            <w:tcW w:w="0" w:type="auto"/>
          </w:tcPr>
          <w:p w14:paraId="09AB1895" w14:textId="77777777" w:rsidR="00F11B6C" w:rsidRPr="001C0CC4" w:rsidRDefault="00F11B6C" w:rsidP="00AB332A">
            <w:pPr>
              <w:pStyle w:val="TAC"/>
              <w:keepNext w:val="0"/>
              <w:rPr>
                <w:rFonts w:eastAsia="Yu Mincho"/>
              </w:rPr>
            </w:pPr>
            <w:r w:rsidRPr="001C0CC4">
              <w:t>Yes</w:t>
            </w:r>
          </w:p>
        </w:tc>
        <w:tc>
          <w:tcPr>
            <w:tcW w:w="0" w:type="auto"/>
            <w:vAlign w:val="center"/>
          </w:tcPr>
          <w:p w14:paraId="03DACF6B" w14:textId="77777777" w:rsidR="00F11B6C" w:rsidRPr="001C0CC4" w:rsidRDefault="00F11B6C" w:rsidP="00AB332A">
            <w:pPr>
              <w:pStyle w:val="TAC"/>
              <w:keepNext w:val="0"/>
              <w:rPr>
                <w:rFonts w:eastAsia="Yu Mincho"/>
              </w:rPr>
            </w:pPr>
          </w:p>
        </w:tc>
        <w:tc>
          <w:tcPr>
            <w:tcW w:w="0" w:type="auto"/>
            <w:vAlign w:val="center"/>
          </w:tcPr>
          <w:p w14:paraId="7C53F3B0" w14:textId="77777777" w:rsidR="00F11B6C" w:rsidRPr="001C0CC4" w:rsidRDefault="00F11B6C" w:rsidP="00AB332A">
            <w:pPr>
              <w:pStyle w:val="TAC"/>
              <w:keepNext w:val="0"/>
              <w:rPr>
                <w:rFonts w:eastAsia="Yu Mincho"/>
              </w:rPr>
            </w:pPr>
          </w:p>
        </w:tc>
        <w:tc>
          <w:tcPr>
            <w:tcW w:w="0" w:type="auto"/>
            <w:vAlign w:val="center"/>
          </w:tcPr>
          <w:p w14:paraId="3BB8B381" w14:textId="77777777" w:rsidR="00F11B6C" w:rsidRPr="001C0CC4" w:rsidRDefault="00F11B6C" w:rsidP="00AB332A">
            <w:pPr>
              <w:pStyle w:val="TAC"/>
              <w:keepNext w:val="0"/>
              <w:rPr>
                <w:rFonts w:eastAsia="Yu Mincho"/>
              </w:rPr>
            </w:pPr>
          </w:p>
        </w:tc>
        <w:tc>
          <w:tcPr>
            <w:tcW w:w="0" w:type="auto"/>
          </w:tcPr>
          <w:p w14:paraId="37CB2C69" w14:textId="77777777" w:rsidR="00F11B6C" w:rsidRPr="001C0CC4" w:rsidRDefault="00F11B6C" w:rsidP="00AB332A">
            <w:pPr>
              <w:pStyle w:val="TAC"/>
              <w:keepNext w:val="0"/>
              <w:rPr>
                <w:rFonts w:eastAsia="Yu Mincho"/>
              </w:rPr>
            </w:pPr>
          </w:p>
        </w:tc>
        <w:tc>
          <w:tcPr>
            <w:tcW w:w="639" w:type="dxa"/>
            <w:vAlign w:val="center"/>
          </w:tcPr>
          <w:p w14:paraId="08739C1A" w14:textId="77777777" w:rsidR="00F11B6C" w:rsidRPr="001C0CC4" w:rsidRDefault="00F11B6C" w:rsidP="00AB332A">
            <w:pPr>
              <w:pStyle w:val="TAC"/>
              <w:keepNext w:val="0"/>
              <w:rPr>
                <w:rFonts w:eastAsia="Yu Mincho"/>
              </w:rPr>
            </w:pPr>
          </w:p>
        </w:tc>
        <w:tc>
          <w:tcPr>
            <w:tcW w:w="647" w:type="dxa"/>
            <w:vAlign w:val="center"/>
          </w:tcPr>
          <w:p w14:paraId="563850C2" w14:textId="77777777" w:rsidR="00F11B6C" w:rsidRPr="001C0CC4" w:rsidRDefault="00F11B6C" w:rsidP="00AB332A">
            <w:pPr>
              <w:pStyle w:val="TAC"/>
              <w:keepNext w:val="0"/>
              <w:rPr>
                <w:rFonts w:eastAsia="Yu Mincho"/>
              </w:rPr>
            </w:pPr>
          </w:p>
        </w:tc>
        <w:tc>
          <w:tcPr>
            <w:tcW w:w="647" w:type="dxa"/>
            <w:vAlign w:val="center"/>
          </w:tcPr>
          <w:p w14:paraId="497F0EF9" w14:textId="77777777" w:rsidR="00F11B6C" w:rsidRPr="001C0CC4" w:rsidRDefault="00F11B6C" w:rsidP="00AB332A">
            <w:pPr>
              <w:pStyle w:val="TAC"/>
              <w:keepNext w:val="0"/>
              <w:rPr>
                <w:rFonts w:eastAsia="Yu Mincho"/>
              </w:rPr>
            </w:pPr>
          </w:p>
        </w:tc>
        <w:tc>
          <w:tcPr>
            <w:tcW w:w="647" w:type="dxa"/>
          </w:tcPr>
          <w:p w14:paraId="2A6E40E6" w14:textId="77777777" w:rsidR="00F11B6C" w:rsidRPr="001C0CC4" w:rsidRDefault="00F11B6C" w:rsidP="00AB332A">
            <w:pPr>
              <w:pStyle w:val="TAC"/>
              <w:keepNext w:val="0"/>
              <w:rPr>
                <w:rFonts w:eastAsia="Yu Mincho"/>
              </w:rPr>
            </w:pPr>
          </w:p>
        </w:tc>
        <w:tc>
          <w:tcPr>
            <w:tcW w:w="647" w:type="dxa"/>
            <w:vAlign w:val="center"/>
          </w:tcPr>
          <w:p w14:paraId="62BC743F" w14:textId="77777777" w:rsidR="00F11B6C" w:rsidRPr="001C0CC4" w:rsidRDefault="00F11B6C" w:rsidP="00AB332A">
            <w:pPr>
              <w:pStyle w:val="TAC"/>
              <w:keepNext w:val="0"/>
              <w:rPr>
                <w:rFonts w:eastAsia="Yu Mincho"/>
              </w:rPr>
            </w:pPr>
          </w:p>
        </w:tc>
        <w:tc>
          <w:tcPr>
            <w:tcW w:w="756" w:type="dxa"/>
          </w:tcPr>
          <w:p w14:paraId="72C473AB" w14:textId="77777777" w:rsidR="00F11B6C" w:rsidRPr="001C0CC4" w:rsidRDefault="00F11B6C" w:rsidP="00AB332A">
            <w:pPr>
              <w:pStyle w:val="TAC"/>
              <w:keepNext w:val="0"/>
              <w:rPr>
                <w:rFonts w:eastAsia="Yu Mincho"/>
              </w:rPr>
            </w:pPr>
          </w:p>
        </w:tc>
        <w:tc>
          <w:tcPr>
            <w:tcW w:w="647" w:type="dxa"/>
            <w:vAlign w:val="center"/>
          </w:tcPr>
          <w:p w14:paraId="75965EB4" w14:textId="77777777" w:rsidR="00F11B6C" w:rsidRPr="001C0CC4" w:rsidRDefault="00F11B6C" w:rsidP="00AB332A">
            <w:pPr>
              <w:pStyle w:val="TAC"/>
              <w:keepNext w:val="0"/>
              <w:rPr>
                <w:rFonts w:eastAsia="Yu Mincho"/>
              </w:rPr>
            </w:pPr>
          </w:p>
        </w:tc>
      </w:tr>
      <w:tr w:rsidR="00F11B6C" w:rsidRPr="001C0CC4" w14:paraId="2248126B" w14:textId="77777777" w:rsidTr="00E805AD">
        <w:trPr>
          <w:trHeight w:val="225"/>
          <w:jc w:val="center"/>
        </w:trPr>
        <w:tc>
          <w:tcPr>
            <w:tcW w:w="0" w:type="auto"/>
            <w:vMerge/>
          </w:tcPr>
          <w:p w14:paraId="5F7F62B0" w14:textId="77777777" w:rsidR="00F11B6C" w:rsidRPr="001C0CC4" w:rsidRDefault="00F11B6C" w:rsidP="00AB332A">
            <w:pPr>
              <w:pStyle w:val="TAC"/>
              <w:keepNext w:val="0"/>
              <w:rPr>
                <w:rFonts w:eastAsia="Yu Mincho"/>
              </w:rPr>
            </w:pPr>
          </w:p>
        </w:tc>
        <w:tc>
          <w:tcPr>
            <w:tcW w:w="0" w:type="auto"/>
          </w:tcPr>
          <w:p w14:paraId="34F9F0C6" w14:textId="77777777" w:rsidR="00F11B6C" w:rsidRPr="001C0CC4" w:rsidRDefault="00F11B6C" w:rsidP="00AB332A">
            <w:pPr>
              <w:pStyle w:val="TAC"/>
              <w:keepNext w:val="0"/>
              <w:rPr>
                <w:rFonts w:eastAsia="Yu Mincho"/>
              </w:rPr>
            </w:pPr>
            <w:r w:rsidRPr="001C0CC4">
              <w:t>30</w:t>
            </w:r>
          </w:p>
        </w:tc>
        <w:tc>
          <w:tcPr>
            <w:tcW w:w="0" w:type="auto"/>
            <w:gridSpan w:val="2"/>
          </w:tcPr>
          <w:p w14:paraId="7396B8EA" w14:textId="77777777" w:rsidR="00F11B6C" w:rsidRPr="001C0CC4" w:rsidRDefault="00F11B6C" w:rsidP="00AB332A">
            <w:pPr>
              <w:pStyle w:val="TAC"/>
              <w:keepNext w:val="0"/>
              <w:rPr>
                <w:rFonts w:eastAsia="Yu Mincho"/>
              </w:rPr>
            </w:pPr>
          </w:p>
        </w:tc>
        <w:tc>
          <w:tcPr>
            <w:tcW w:w="0" w:type="auto"/>
          </w:tcPr>
          <w:p w14:paraId="7840D2CE" w14:textId="77777777" w:rsidR="00F11B6C" w:rsidRPr="001C0CC4" w:rsidRDefault="00F11B6C" w:rsidP="00AB332A">
            <w:pPr>
              <w:pStyle w:val="TAC"/>
              <w:keepNext w:val="0"/>
              <w:rPr>
                <w:rFonts w:eastAsia="Yu Mincho"/>
              </w:rPr>
            </w:pPr>
            <w:r w:rsidRPr="001C0CC4">
              <w:t>Yes</w:t>
            </w:r>
          </w:p>
        </w:tc>
        <w:tc>
          <w:tcPr>
            <w:tcW w:w="0" w:type="auto"/>
            <w:vAlign w:val="center"/>
          </w:tcPr>
          <w:p w14:paraId="69E414F5" w14:textId="77777777" w:rsidR="00F11B6C" w:rsidRPr="001C0CC4" w:rsidRDefault="00F11B6C" w:rsidP="00AB332A">
            <w:pPr>
              <w:pStyle w:val="TAC"/>
              <w:keepNext w:val="0"/>
              <w:rPr>
                <w:rFonts w:eastAsia="Yu Mincho"/>
              </w:rPr>
            </w:pPr>
          </w:p>
        </w:tc>
        <w:tc>
          <w:tcPr>
            <w:tcW w:w="0" w:type="auto"/>
            <w:vAlign w:val="center"/>
          </w:tcPr>
          <w:p w14:paraId="6E04D909" w14:textId="77777777" w:rsidR="00F11B6C" w:rsidRPr="001C0CC4" w:rsidRDefault="00F11B6C" w:rsidP="00AB332A">
            <w:pPr>
              <w:pStyle w:val="TAC"/>
              <w:keepNext w:val="0"/>
              <w:rPr>
                <w:rFonts w:eastAsia="Yu Mincho"/>
              </w:rPr>
            </w:pPr>
          </w:p>
        </w:tc>
        <w:tc>
          <w:tcPr>
            <w:tcW w:w="0" w:type="auto"/>
            <w:vAlign w:val="center"/>
          </w:tcPr>
          <w:p w14:paraId="4B072CE6" w14:textId="77777777" w:rsidR="00F11B6C" w:rsidRPr="001C0CC4" w:rsidRDefault="00F11B6C" w:rsidP="00AB332A">
            <w:pPr>
              <w:pStyle w:val="TAC"/>
              <w:keepNext w:val="0"/>
              <w:rPr>
                <w:rFonts w:eastAsia="Yu Mincho"/>
              </w:rPr>
            </w:pPr>
          </w:p>
        </w:tc>
        <w:tc>
          <w:tcPr>
            <w:tcW w:w="0" w:type="auto"/>
          </w:tcPr>
          <w:p w14:paraId="6D524C7E" w14:textId="77777777" w:rsidR="00F11B6C" w:rsidRPr="001C0CC4" w:rsidRDefault="00F11B6C" w:rsidP="00AB332A">
            <w:pPr>
              <w:pStyle w:val="TAC"/>
              <w:keepNext w:val="0"/>
              <w:rPr>
                <w:rFonts w:eastAsia="Yu Mincho"/>
              </w:rPr>
            </w:pPr>
          </w:p>
        </w:tc>
        <w:tc>
          <w:tcPr>
            <w:tcW w:w="639" w:type="dxa"/>
            <w:vAlign w:val="center"/>
          </w:tcPr>
          <w:p w14:paraId="094D6EEB" w14:textId="77777777" w:rsidR="00F11B6C" w:rsidRPr="001C0CC4" w:rsidRDefault="00F11B6C" w:rsidP="00AB332A">
            <w:pPr>
              <w:pStyle w:val="TAC"/>
              <w:keepNext w:val="0"/>
              <w:rPr>
                <w:rFonts w:eastAsia="Yu Mincho"/>
              </w:rPr>
            </w:pPr>
          </w:p>
        </w:tc>
        <w:tc>
          <w:tcPr>
            <w:tcW w:w="647" w:type="dxa"/>
            <w:vAlign w:val="center"/>
          </w:tcPr>
          <w:p w14:paraId="7AA4EBA2" w14:textId="77777777" w:rsidR="00F11B6C" w:rsidRPr="001C0CC4" w:rsidRDefault="00F11B6C" w:rsidP="00AB332A">
            <w:pPr>
              <w:pStyle w:val="TAC"/>
              <w:keepNext w:val="0"/>
              <w:rPr>
                <w:rFonts w:eastAsia="Yu Mincho"/>
              </w:rPr>
            </w:pPr>
          </w:p>
        </w:tc>
        <w:tc>
          <w:tcPr>
            <w:tcW w:w="647" w:type="dxa"/>
            <w:vAlign w:val="center"/>
          </w:tcPr>
          <w:p w14:paraId="23F0A3E2" w14:textId="77777777" w:rsidR="00F11B6C" w:rsidRPr="001C0CC4" w:rsidRDefault="00F11B6C" w:rsidP="00AB332A">
            <w:pPr>
              <w:pStyle w:val="TAC"/>
              <w:keepNext w:val="0"/>
              <w:rPr>
                <w:rFonts w:eastAsia="Yu Mincho"/>
              </w:rPr>
            </w:pPr>
          </w:p>
        </w:tc>
        <w:tc>
          <w:tcPr>
            <w:tcW w:w="647" w:type="dxa"/>
          </w:tcPr>
          <w:p w14:paraId="61CBDCA8" w14:textId="77777777" w:rsidR="00F11B6C" w:rsidRPr="001C0CC4" w:rsidRDefault="00F11B6C" w:rsidP="00AB332A">
            <w:pPr>
              <w:pStyle w:val="TAC"/>
              <w:keepNext w:val="0"/>
              <w:rPr>
                <w:rFonts w:eastAsia="Yu Mincho"/>
              </w:rPr>
            </w:pPr>
          </w:p>
        </w:tc>
        <w:tc>
          <w:tcPr>
            <w:tcW w:w="647" w:type="dxa"/>
            <w:vAlign w:val="center"/>
          </w:tcPr>
          <w:p w14:paraId="64DD04C7" w14:textId="77777777" w:rsidR="00F11B6C" w:rsidRPr="001C0CC4" w:rsidRDefault="00F11B6C" w:rsidP="00AB332A">
            <w:pPr>
              <w:pStyle w:val="TAC"/>
              <w:keepNext w:val="0"/>
              <w:rPr>
                <w:rFonts w:eastAsia="Yu Mincho"/>
              </w:rPr>
            </w:pPr>
          </w:p>
        </w:tc>
        <w:tc>
          <w:tcPr>
            <w:tcW w:w="756" w:type="dxa"/>
          </w:tcPr>
          <w:p w14:paraId="0E0D27C7" w14:textId="77777777" w:rsidR="00F11B6C" w:rsidRPr="001C0CC4" w:rsidRDefault="00F11B6C" w:rsidP="00AB332A">
            <w:pPr>
              <w:pStyle w:val="TAC"/>
              <w:keepNext w:val="0"/>
              <w:rPr>
                <w:rFonts w:eastAsia="Yu Mincho"/>
              </w:rPr>
            </w:pPr>
          </w:p>
        </w:tc>
        <w:tc>
          <w:tcPr>
            <w:tcW w:w="647" w:type="dxa"/>
            <w:vAlign w:val="center"/>
          </w:tcPr>
          <w:p w14:paraId="29BBBCD5" w14:textId="77777777" w:rsidR="00F11B6C" w:rsidRPr="001C0CC4" w:rsidRDefault="00F11B6C" w:rsidP="00AB332A">
            <w:pPr>
              <w:pStyle w:val="TAC"/>
              <w:keepNext w:val="0"/>
              <w:rPr>
                <w:rFonts w:eastAsia="Yu Mincho"/>
              </w:rPr>
            </w:pPr>
          </w:p>
        </w:tc>
      </w:tr>
      <w:tr w:rsidR="00F11B6C" w:rsidRPr="001C0CC4" w14:paraId="181BDD6F" w14:textId="77777777" w:rsidTr="00E805AD">
        <w:trPr>
          <w:trHeight w:val="225"/>
          <w:jc w:val="center"/>
        </w:trPr>
        <w:tc>
          <w:tcPr>
            <w:tcW w:w="0" w:type="auto"/>
            <w:vMerge/>
          </w:tcPr>
          <w:p w14:paraId="41F760F2" w14:textId="77777777" w:rsidR="00F11B6C" w:rsidRPr="001C0CC4" w:rsidRDefault="00F11B6C" w:rsidP="00AB332A">
            <w:pPr>
              <w:pStyle w:val="TAC"/>
              <w:keepNext w:val="0"/>
              <w:rPr>
                <w:rFonts w:eastAsia="Yu Mincho"/>
              </w:rPr>
            </w:pPr>
          </w:p>
        </w:tc>
        <w:tc>
          <w:tcPr>
            <w:tcW w:w="0" w:type="auto"/>
          </w:tcPr>
          <w:p w14:paraId="4A4F0818" w14:textId="77777777" w:rsidR="00F11B6C" w:rsidRPr="001C0CC4" w:rsidRDefault="00F11B6C" w:rsidP="00AB332A">
            <w:pPr>
              <w:pStyle w:val="TAC"/>
              <w:keepNext w:val="0"/>
              <w:rPr>
                <w:rFonts w:eastAsia="Yu Mincho"/>
              </w:rPr>
            </w:pPr>
            <w:r w:rsidRPr="001C0CC4">
              <w:t>60</w:t>
            </w:r>
          </w:p>
        </w:tc>
        <w:tc>
          <w:tcPr>
            <w:tcW w:w="0" w:type="auto"/>
            <w:gridSpan w:val="2"/>
          </w:tcPr>
          <w:p w14:paraId="54F654F0" w14:textId="77777777" w:rsidR="00F11B6C" w:rsidRPr="001C0CC4" w:rsidRDefault="00F11B6C" w:rsidP="00AB332A">
            <w:pPr>
              <w:pStyle w:val="TAC"/>
              <w:keepNext w:val="0"/>
              <w:rPr>
                <w:rFonts w:eastAsia="Yu Mincho"/>
              </w:rPr>
            </w:pPr>
          </w:p>
        </w:tc>
        <w:tc>
          <w:tcPr>
            <w:tcW w:w="0" w:type="auto"/>
          </w:tcPr>
          <w:p w14:paraId="09255B53" w14:textId="77777777" w:rsidR="00F11B6C" w:rsidRPr="001C0CC4" w:rsidRDefault="00F11B6C" w:rsidP="00AB332A">
            <w:pPr>
              <w:pStyle w:val="TAC"/>
              <w:keepNext w:val="0"/>
              <w:rPr>
                <w:rFonts w:eastAsia="Yu Mincho"/>
              </w:rPr>
            </w:pPr>
          </w:p>
        </w:tc>
        <w:tc>
          <w:tcPr>
            <w:tcW w:w="0" w:type="auto"/>
            <w:vAlign w:val="center"/>
          </w:tcPr>
          <w:p w14:paraId="792D3459" w14:textId="77777777" w:rsidR="00F11B6C" w:rsidRPr="001C0CC4" w:rsidRDefault="00F11B6C" w:rsidP="00AB332A">
            <w:pPr>
              <w:pStyle w:val="TAC"/>
              <w:keepNext w:val="0"/>
              <w:rPr>
                <w:rFonts w:eastAsia="Yu Mincho"/>
              </w:rPr>
            </w:pPr>
          </w:p>
        </w:tc>
        <w:tc>
          <w:tcPr>
            <w:tcW w:w="0" w:type="auto"/>
            <w:vAlign w:val="center"/>
          </w:tcPr>
          <w:p w14:paraId="563E392F" w14:textId="77777777" w:rsidR="00F11B6C" w:rsidRPr="001C0CC4" w:rsidRDefault="00F11B6C" w:rsidP="00AB332A">
            <w:pPr>
              <w:pStyle w:val="TAC"/>
              <w:keepNext w:val="0"/>
              <w:rPr>
                <w:rFonts w:eastAsia="Yu Mincho"/>
              </w:rPr>
            </w:pPr>
          </w:p>
        </w:tc>
        <w:tc>
          <w:tcPr>
            <w:tcW w:w="0" w:type="auto"/>
            <w:vAlign w:val="center"/>
          </w:tcPr>
          <w:p w14:paraId="2C24ADD8" w14:textId="77777777" w:rsidR="00F11B6C" w:rsidRPr="001C0CC4" w:rsidRDefault="00F11B6C" w:rsidP="00AB332A">
            <w:pPr>
              <w:pStyle w:val="TAC"/>
              <w:keepNext w:val="0"/>
              <w:rPr>
                <w:rFonts w:eastAsia="Yu Mincho"/>
              </w:rPr>
            </w:pPr>
          </w:p>
        </w:tc>
        <w:tc>
          <w:tcPr>
            <w:tcW w:w="0" w:type="auto"/>
          </w:tcPr>
          <w:p w14:paraId="162E1548" w14:textId="77777777" w:rsidR="00F11B6C" w:rsidRPr="001C0CC4" w:rsidRDefault="00F11B6C" w:rsidP="00AB332A">
            <w:pPr>
              <w:pStyle w:val="TAC"/>
              <w:keepNext w:val="0"/>
              <w:rPr>
                <w:rFonts w:eastAsia="Yu Mincho"/>
              </w:rPr>
            </w:pPr>
          </w:p>
        </w:tc>
        <w:tc>
          <w:tcPr>
            <w:tcW w:w="639" w:type="dxa"/>
            <w:vAlign w:val="center"/>
          </w:tcPr>
          <w:p w14:paraId="00F32E85" w14:textId="77777777" w:rsidR="00F11B6C" w:rsidRPr="001C0CC4" w:rsidRDefault="00F11B6C" w:rsidP="00AB332A">
            <w:pPr>
              <w:pStyle w:val="TAC"/>
              <w:keepNext w:val="0"/>
              <w:rPr>
                <w:rFonts w:eastAsia="Yu Mincho"/>
              </w:rPr>
            </w:pPr>
          </w:p>
        </w:tc>
        <w:tc>
          <w:tcPr>
            <w:tcW w:w="647" w:type="dxa"/>
            <w:vAlign w:val="center"/>
          </w:tcPr>
          <w:p w14:paraId="0C4C631C" w14:textId="77777777" w:rsidR="00F11B6C" w:rsidRPr="001C0CC4" w:rsidRDefault="00F11B6C" w:rsidP="00AB332A">
            <w:pPr>
              <w:pStyle w:val="TAC"/>
              <w:keepNext w:val="0"/>
              <w:rPr>
                <w:rFonts w:eastAsia="Yu Mincho"/>
              </w:rPr>
            </w:pPr>
          </w:p>
        </w:tc>
        <w:tc>
          <w:tcPr>
            <w:tcW w:w="647" w:type="dxa"/>
            <w:vAlign w:val="center"/>
          </w:tcPr>
          <w:p w14:paraId="6982E4E4" w14:textId="77777777" w:rsidR="00F11B6C" w:rsidRPr="001C0CC4" w:rsidRDefault="00F11B6C" w:rsidP="00AB332A">
            <w:pPr>
              <w:pStyle w:val="TAC"/>
              <w:keepNext w:val="0"/>
              <w:rPr>
                <w:rFonts w:eastAsia="Yu Mincho"/>
              </w:rPr>
            </w:pPr>
          </w:p>
        </w:tc>
        <w:tc>
          <w:tcPr>
            <w:tcW w:w="647" w:type="dxa"/>
          </w:tcPr>
          <w:p w14:paraId="5D93DB40" w14:textId="77777777" w:rsidR="00F11B6C" w:rsidRPr="001C0CC4" w:rsidRDefault="00F11B6C" w:rsidP="00AB332A">
            <w:pPr>
              <w:pStyle w:val="TAC"/>
              <w:keepNext w:val="0"/>
              <w:rPr>
                <w:rFonts w:eastAsia="Yu Mincho"/>
              </w:rPr>
            </w:pPr>
          </w:p>
        </w:tc>
        <w:tc>
          <w:tcPr>
            <w:tcW w:w="647" w:type="dxa"/>
            <w:vAlign w:val="center"/>
          </w:tcPr>
          <w:p w14:paraId="0C4F154C" w14:textId="77777777" w:rsidR="00F11B6C" w:rsidRPr="001C0CC4" w:rsidRDefault="00F11B6C" w:rsidP="00AB332A">
            <w:pPr>
              <w:pStyle w:val="TAC"/>
              <w:keepNext w:val="0"/>
              <w:rPr>
                <w:rFonts w:eastAsia="Yu Mincho"/>
              </w:rPr>
            </w:pPr>
          </w:p>
        </w:tc>
        <w:tc>
          <w:tcPr>
            <w:tcW w:w="756" w:type="dxa"/>
          </w:tcPr>
          <w:p w14:paraId="50F0BF6D" w14:textId="77777777" w:rsidR="00F11B6C" w:rsidRPr="001C0CC4" w:rsidRDefault="00F11B6C" w:rsidP="00AB332A">
            <w:pPr>
              <w:pStyle w:val="TAC"/>
              <w:keepNext w:val="0"/>
              <w:rPr>
                <w:rFonts w:eastAsia="Yu Mincho"/>
              </w:rPr>
            </w:pPr>
          </w:p>
        </w:tc>
        <w:tc>
          <w:tcPr>
            <w:tcW w:w="647" w:type="dxa"/>
            <w:vAlign w:val="center"/>
          </w:tcPr>
          <w:p w14:paraId="3EECA8FE" w14:textId="77777777" w:rsidR="00F11B6C" w:rsidRPr="001C0CC4" w:rsidRDefault="00F11B6C" w:rsidP="00AB332A">
            <w:pPr>
              <w:pStyle w:val="TAC"/>
              <w:keepNext w:val="0"/>
              <w:rPr>
                <w:rFonts w:eastAsia="Yu Mincho"/>
              </w:rPr>
            </w:pPr>
          </w:p>
        </w:tc>
      </w:tr>
      <w:tr w:rsidR="00F11B6C" w:rsidRPr="001C0CC4" w14:paraId="5F525586" w14:textId="77777777" w:rsidTr="00E805AD">
        <w:trPr>
          <w:trHeight w:val="225"/>
          <w:jc w:val="center"/>
        </w:trPr>
        <w:tc>
          <w:tcPr>
            <w:tcW w:w="0" w:type="auto"/>
            <w:vMerge w:val="restart"/>
            <w:vAlign w:val="center"/>
          </w:tcPr>
          <w:p w14:paraId="000AB7E8" w14:textId="77777777" w:rsidR="00F11B6C" w:rsidRPr="001C0CC4" w:rsidRDefault="00F11B6C" w:rsidP="00AB332A">
            <w:pPr>
              <w:pStyle w:val="TAC"/>
              <w:keepNext w:val="0"/>
              <w:rPr>
                <w:rFonts w:eastAsia="Yu Mincho"/>
              </w:rPr>
            </w:pPr>
            <w:r w:rsidRPr="001C0CC4">
              <w:rPr>
                <w:rFonts w:eastAsia="Yu Mincho"/>
              </w:rPr>
              <w:t>n34</w:t>
            </w:r>
          </w:p>
        </w:tc>
        <w:tc>
          <w:tcPr>
            <w:tcW w:w="0" w:type="auto"/>
          </w:tcPr>
          <w:p w14:paraId="363DE4D2" w14:textId="77777777" w:rsidR="00F11B6C" w:rsidRPr="001C0CC4" w:rsidRDefault="00F11B6C" w:rsidP="00AB332A">
            <w:pPr>
              <w:pStyle w:val="TAC"/>
              <w:keepNext w:val="0"/>
              <w:rPr>
                <w:rFonts w:eastAsia="Yu Mincho"/>
              </w:rPr>
            </w:pPr>
            <w:r w:rsidRPr="001C0CC4">
              <w:t>15</w:t>
            </w:r>
          </w:p>
        </w:tc>
        <w:tc>
          <w:tcPr>
            <w:tcW w:w="0" w:type="auto"/>
            <w:gridSpan w:val="2"/>
          </w:tcPr>
          <w:p w14:paraId="7F802633" w14:textId="77777777" w:rsidR="00F11B6C" w:rsidRPr="001C0CC4" w:rsidRDefault="00F11B6C" w:rsidP="00AB332A">
            <w:pPr>
              <w:pStyle w:val="TAC"/>
              <w:keepNext w:val="0"/>
              <w:rPr>
                <w:rFonts w:eastAsia="Yu Mincho"/>
              </w:rPr>
            </w:pPr>
            <w:r w:rsidRPr="001C0CC4">
              <w:t>Yes</w:t>
            </w:r>
          </w:p>
        </w:tc>
        <w:tc>
          <w:tcPr>
            <w:tcW w:w="0" w:type="auto"/>
          </w:tcPr>
          <w:p w14:paraId="72467F2A" w14:textId="77777777" w:rsidR="00F11B6C" w:rsidRPr="001C0CC4" w:rsidRDefault="00F11B6C" w:rsidP="00AB332A">
            <w:pPr>
              <w:pStyle w:val="TAC"/>
              <w:keepNext w:val="0"/>
              <w:rPr>
                <w:rFonts w:eastAsia="Yu Mincho"/>
              </w:rPr>
            </w:pPr>
            <w:r w:rsidRPr="001C0CC4">
              <w:t>Yes</w:t>
            </w:r>
          </w:p>
        </w:tc>
        <w:tc>
          <w:tcPr>
            <w:tcW w:w="0" w:type="auto"/>
          </w:tcPr>
          <w:p w14:paraId="15896C37" w14:textId="77777777" w:rsidR="00F11B6C" w:rsidRPr="001C0CC4" w:rsidRDefault="00F11B6C" w:rsidP="00AB332A">
            <w:pPr>
              <w:pStyle w:val="TAC"/>
              <w:keepNext w:val="0"/>
              <w:rPr>
                <w:rFonts w:eastAsia="Yu Mincho"/>
              </w:rPr>
            </w:pPr>
            <w:r w:rsidRPr="001C0CC4">
              <w:t>Yes</w:t>
            </w:r>
          </w:p>
        </w:tc>
        <w:tc>
          <w:tcPr>
            <w:tcW w:w="0" w:type="auto"/>
            <w:vAlign w:val="center"/>
          </w:tcPr>
          <w:p w14:paraId="54093A7E" w14:textId="77777777" w:rsidR="00F11B6C" w:rsidRPr="001C0CC4" w:rsidRDefault="00F11B6C" w:rsidP="00AB332A">
            <w:pPr>
              <w:pStyle w:val="TAC"/>
              <w:keepNext w:val="0"/>
              <w:rPr>
                <w:rFonts w:eastAsia="Yu Mincho"/>
              </w:rPr>
            </w:pPr>
          </w:p>
        </w:tc>
        <w:tc>
          <w:tcPr>
            <w:tcW w:w="0" w:type="auto"/>
            <w:vAlign w:val="center"/>
          </w:tcPr>
          <w:p w14:paraId="0115DCAD" w14:textId="77777777" w:rsidR="00F11B6C" w:rsidRPr="001C0CC4" w:rsidRDefault="00F11B6C" w:rsidP="00AB332A">
            <w:pPr>
              <w:pStyle w:val="TAC"/>
              <w:keepNext w:val="0"/>
              <w:rPr>
                <w:rFonts w:eastAsia="Yu Mincho"/>
              </w:rPr>
            </w:pPr>
          </w:p>
        </w:tc>
        <w:tc>
          <w:tcPr>
            <w:tcW w:w="0" w:type="auto"/>
          </w:tcPr>
          <w:p w14:paraId="3EBF97B7" w14:textId="77777777" w:rsidR="00F11B6C" w:rsidRPr="001C0CC4" w:rsidRDefault="00F11B6C" w:rsidP="00AB332A">
            <w:pPr>
              <w:pStyle w:val="TAC"/>
              <w:keepNext w:val="0"/>
              <w:rPr>
                <w:rFonts w:eastAsia="Yu Mincho"/>
              </w:rPr>
            </w:pPr>
          </w:p>
        </w:tc>
        <w:tc>
          <w:tcPr>
            <w:tcW w:w="639" w:type="dxa"/>
            <w:vAlign w:val="center"/>
          </w:tcPr>
          <w:p w14:paraId="572C0A2B" w14:textId="77777777" w:rsidR="00F11B6C" w:rsidRPr="001C0CC4" w:rsidRDefault="00F11B6C" w:rsidP="00AB332A">
            <w:pPr>
              <w:pStyle w:val="TAC"/>
              <w:keepNext w:val="0"/>
              <w:rPr>
                <w:rFonts w:eastAsia="Yu Mincho"/>
              </w:rPr>
            </w:pPr>
          </w:p>
        </w:tc>
        <w:tc>
          <w:tcPr>
            <w:tcW w:w="647" w:type="dxa"/>
            <w:vAlign w:val="center"/>
          </w:tcPr>
          <w:p w14:paraId="4F8EEBE3" w14:textId="77777777" w:rsidR="00F11B6C" w:rsidRPr="001C0CC4" w:rsidRDefault="00F11B6C" w:rsidP="00AB332A">
            <w:pPr>
              <w:pStyle w:val="TAC"/>
              <w:keepNext w:val="0"/>
              <w:rPr>
                <w:rFonts w:eastAsia="Yu Mincho"/>
              </w:rPr>
            </w:pPr>
          </w:p>
        </w:tc>
        <w:tc>
          <w:tcPr>
            <w:tcW w:w="647" w:type="dxa"/>
            <w:vAlign w:val="center"/>
          </w:tcPr>
          <w:p w14:paraId="38FC3C41" w14:textId="77777777" w:rsidR="00F11B6C" w:rsidRPr="001C0CC4" w:rsidRDefault="00F11B6C" w:rsidP="00AB332A">
            <w:pPr>
              <w:pStyle w:val="TAC"/>
              <w:keepNext w:val="0"/>
              <w:rPr>
                <w:rFonts w:eastAsia="Yu Mincho"/>
              </w:rPr>
            </w:pPr>
          </w:p>
        </w:tc>
        <w:tc>
          <w:tcPr>
            <w:tcW w:w="647" w:type="dxa"/>
          </w:tcPr>
          <w:p w14:paraId="3FA06CD2" w14:textId="77777777" w:rsidR="00F11B6C" w:rsidRPr="001C0CC4" w:rsidRDefault="00F11B6C" w:rsidP="00AB332A">
            <w:pPr>
              <w:pStyle w:val="TAC"/>
              <w:keepNext w:val="0"/>
              <w:rPr>
                <w:rFonts w:eastAsia="Yu Mincho"/>
              </w:rPr>
            </w:pPr>
          </w:p>
        </w:tc>
        <w:tc>
          <w:tcPr>
            <w:tcW w:w="647" w:type="dxa"/>
            <w:vAlign w:val="center"/>
          </w:tcPr>
          <w:p w14:paraId="087B7AA7" w14:textId="77777777" w:rsidR="00F11B6C" w:rsidRPr="001C0CC4" w:rsidRDefault="00F11B6C" w:rsidP="00AB332A">
            <w:pPr>
              <w:pStyle w:val="TAC"/>
              <w:keepNext w:val="0"/>
              <w:rPr>
                <w:rFonts w:eastAsia="Yu Mincho"/>
              </w:rPr>
            </w:pPr>
          </w:p>
        </w:tc>
        <w:tc>
          <w:tcPr>
            <w:tcW w:w="756" w:type="dxa"/>
          </w:tcPr>
          <w:p w14:paraId="041CFB4A" w14:textId="77777777" w:rsidR="00F11B6C" w:rsidRPr="001C0CC4" w:rsidRDefault="00F11B6C" w:rsidP="00AB332A">
            <w:pPr>
              <w:pStyle w:val="TAC"/>
              <w:keepNext w:val="0"/>
              <w:rPr>
                <w:rFonts w:eastAsia="Yu Mincho"/>
              </w:rPr>
            </w:pPr>
          </w:p>
        </w:tc>
        <w:tc>
          <w:tcPr>
            <w:tcW w:w="647" w:type="dxa"/>
            <w:vAlign w:val="center"/>
          </w:tcPr>
          <w:p w14:paraId="66E0F636" w14:textId="77777777" w:rsidR="00F11B6C" w:rsidRPr="001C0CC4" w:rsidRDefault="00F11B6C" w:rsidP="00AB332A">
            <w:pPr>
              <w:pStyle w:val="TAC"/>
              <w:keepNext w:val="0"/>
              <w:rPr>
                <w:rFonts w:eastAsia="Yu Mincho"/>
              </w:rPr>
            </w:pPr>
          </w:p>
        </w:tc>
      </w:tr>
      <w:tr w:rsidR="00F11B6C" w:rsidRPr="001C0CC4" w14:paraId="0BB492F7" w14:textId="77777777" w:rsidTr="00E805AD">
        <w:trPr>
          <w:trHeight w:val="225"/>
          <w:jc w:val="center"/>
        </w:trPr>
        <w:tc>
          <w:tcPr>
            <w:tcW w:w="0" w:type="auto"/>
            <w:vMerge/>
            <w:vAlign w:val="center"/>
          </w:tcPr>
          <w:p w14:paraId="74A7E2B3" w14:textId="77777777" w:rsidR="00F11B6C" w:rsidRPr="001C0CC4" w:rsidRDefault="00F11B6C" w:rsidP="00AB332A">
            <w:pPr>
              <w:pStyle w:val="TAC"/>
              <w:keepNext w:val="0"/>
              <w:rPr>
                <w:rFonts w:eastAsia="Yu Mincho"/>
              </w:rPr>
            </w:pPr>
          </w:p>
        </w:tc>
        <w:tc>
          <w:tcPr>
            <w:tcW w:w="0" w:type="auto"/>
          </w:tcPr>
          <w:p w14:paraId="67B0D1E1" w14:textId="77777777" w:rsidR="00F11B6C" w:rsidRPr="001C0CC4" w:rsidRDefault="00F11B6C" w:rsidP="00AB332A">
            <w:pPr>
              <w:pStyle w:val="TAC"/>
              <w:keepNext w:val="0"/>
              <w:rPr>
                <w:rFonts w:eastAsia="Yu Mincho"/>
              </w:rPr>
            </w:pPr>
            <w:r w:rsidRPr="001C0CC4">
              <w:t>30</w:t>
            </w:r>
          </w:p>
        </w:tc>
        <w:tc>
          <w:tcPr>
            <w:tcW w:w="0" w:type="auto"/>
            <w:gridSpan w:val="2"/>
          </w:tcPr>
          <w:p w14:paraId="05709177" w14:textId="77777777" w:rsidR="00F11B6C" w:rsidRPr="001C0CC4" w:rsidRDefault="00F11B6C" w:rsidP="00AB332A">
            <w:pPr>
              <w:pStyle w:val="TAC"/>
              <w:keepNext w:val="0"/>
              <w:rPr>
                <w:rFonts w:eastAsia="Yu Mincho"/>
              </w:rPr>
            </w:pPr>
          </w:p>
        </w:tc>
        <w:tc>
          <w:tcPr>
            <w:tcW w:w="0" w:type="auto"/>
          </w:tcPr>
          <w:p w14:paraId="4A8924D9" w14:textId="77777777" w:rsidR="00F11B6C" w:rsidRPr="001C0CC4" w:rsidRDefault="00F11B6C" w:rsidP="00AB332A">
            <w:pPr>
              <w:pStyle w:val="TAC"/>
              <w:keepNext w:val="0"/>
              <w:rPr>
                <w:rFonts w:eastAsia="Yu Mincho"/>
              </w:rPr>
            </w:pPr>
            <w:r w:rsidRPr="001C0CC4">
              <w:t>Yes</w:t>
            </w:r>
          </w:p>
        </w:tc>
        <w:tc>
          <w:tcPr>
            <w:tcW w:w="0" w:type="auto"/>
          </w:tcPr>
          <w:p w14:paraId="0A576F87" w14:textId="77777777" w:rsidR="00F11B6C" w:rsidRPr="001C0CC4" w:rsidRDefault="00F11B6C" w:rsidP="00AB332A">
            <w:pPr>
              <w:pStyle w:val="TAC"/>
              <w:keepNext w:val="0"/>
              <w:rPr>
                <w:rFonts w:eastAsia="Yu Mincho"/>
              </w:rPr>
            </w:pPr>
            <w:r w:rsidRPr="001C0CC4">
              <w:t>Yes</w:t>
            </w:r>
          </w:p>
        </w:tc>
        <w:tc>
          <w:tcPr>
            <w:tcW w:w="0" w:type="auto"/>
            <w:vAlign w:val="center"/>
          </w:tcPr>
          <w:p w14:paraId="575E4796" w14:textId="77777777" w:rsidR="00F11B6C" w:rsidRPr="001C0CC4" w:rsidRDefault="00F11B6C" w:rsidP="00AB332A">
            <w:pPr>
              <w:pStyle w:val="TAC"/>
              <w:keepNext w:val="0"/>
              <w:rPr>
                <w:rFonts w:eastAsia="Yu Mincho"/>
              </w:rPr>
            </w:pPr>
          </w:p>
        </w:tc>
        <w:tc>
          <w:tcPr>
            <w:tcW w:w="0" w:type="auto"/>
            <w:vAlign w:val="center"/>
          </w:tcPr>
          <w:p w14:paraId="56ED3283" w14:textId="77777777" w:rsidR="00F11B6C" w:rsidRPr="001C0CC4" w:rsidRDefault="00F11B6C" w:rsidP="00AB332A">
            <w:pPr>
              <w:pStyle w:val="TAC"/>
              <w:keepNext w:val="0"/>
              <w:rPr>
                <w:rFonts w:eastAsia="Yu Mincho"/>
              </w:rPr>
            </w:pPr>
          </w:p>
        </w:tc>
        <w:tc>
          <w:tcPr>
            <w:tcW w:w="0" w:type="auto"/>
          </w:tcPr>
          <w:p w14:paraId="64B7B071" w14:textId="77777777" w:rsidR="00F11B6C" w:rsidRPr="001C0CC4" w:rsidRDefault="00F11B6C" w:rsidP="00AB332A">
            <w:pPr>
              <w:pStyle w:val="TAC"/>
              <w:keepNext w:val="0"/>
              <w:rPr>
                <w:rFonts w:eastAsia="Yu Mincho"/>
              </w:rPr>
            </w:pPr>
          </w:p>
        </w:tc>
        <w:tc>
          <w:tcPr>
            <w:tcW w:w="639" w:type="dxa"/>
            <w:vAlign w:val="center"/>
          </w:tcPr>
          <w:p w14:paraId="75F8CB9E" w14:textId="77777777" w:rsidR="00F11B6C" w:rsidRPr="001C0CC4" w:rsidRDefault="00F11B6C" w:rsidP="00AB332A">
            <w:pPr>
              <w:pStyle w:val="TAC"/>
              <w:keepNext w:val="0"/>
              <w:rPr>
                <w:rFonts w:eastAsia="Yu Mincho"/>
              </w:rPr>
            </w:pPr>
          </w:p>
        </w:tc>
        <w:tc>
          <w:tcPr>
            <w:tcW w:w="647" w:type="dxa"/>
            <w:vAlign w:val="center"/>
          </w:tcPr>
          <w:p w14:paraId="64A8742B" w14:textId="77777777" w:rsidR="00F11B6C" w:rsidRPr="001C0CC4" w:rsidRDefault="00F11B6C" w:rsidP="00AB332A">
            <w:pPr>
              <w:pStyle w:val="TAC"/>
              <w:keepNext w:val="0"/>
              <w:rPr>
                <w:rFonts w:eastAsia="Yu Mincho"/>
              </w:rPr>
            </w:pPr>
          </w:p>
        </w:tc>
        <w:tc>
          <w:tcPr>
            <w:tcW w:w="647" w:type="dxa"/>
            <w:vAlign w:val="center"/>
          </w:tcPr>
          <w:p w14:paraId="2D7D748F" w14:textId="77777777" w:rsidR="00F11B6C" w:rsidRPr="001C0CC4" w:rsidRDefault="00F11B6C" w:rsidP="00AB332A">
            <w:pPr>
              <w:pStyle w:val="TAC"/>
              <w:keepNext w:val="0"/>
              <w:rPr>
                <w:rFonts w:eastAsia="Yu Mincho"/>
              </w:rPr>
            </w:pPr>
          </w:p>
        </w:tc>
        <w:tc>
          <w:tcPr>
            <w:tcW w:w="647" w:type="dxa"/>
          </w:tcPr>
          <w:p w14:paraId="40ED4ABF" w14:textId="77777777" w:rsidR="00F11B6C" w:rsidRPr="001C0CC4" w:rsidRDefault="00F11B6C" w:rsidP="00AB332A">
            <w:pPr>
              <w:pStyle w:val="TAC"/>
              <w:keepNext w:val="0"/>
              <w:rPr>
                <w:rFonts w:eastAsia="Yu Mincho"/>
              </w:rPr>
            </w:pPr>
          </w:p>
        </w:tc>
        <w:tc>
          <w:tcPr>
            <w:tcW w:w="647" w:type="dxa"/>
            <w:vAlign w:val="center"/>
          </w:tcPr>
          <w:p w14:paraId="6A594F16" w14:textId="77777777" w:rsidR="00F11B6C" w:rsidRPr="001C0CC4" w:rsidRDefault="00F11B6C" w:rsidP="00AB332A">
            <w:pPr>
              <w:pStyle w:val="TAC"/>
              <w:keepNext w:val="0"/>
              <w:rPr>
                <w:rFonts w:eastAsia="Yu Mincho"/>
              </w:rPr>
            </w:pPr>
          </w:p>
        </w:tc>
        <w:tc>
          <w:tcPr>
            <w:tcW w:w="756" w:type="dxa"/>
          </w:tcPr>
          <w:p w14:paraId="7F3BE6B0" w14:textId="77777777" w:rsidR="00F11B6C" w:rsidRPr="001C0CC4" w:rsidRDefault="00F11B6C" w:rsidP="00AB332A">
            <w:pPr>
              <w:pStyle w:val="TAC"/>
              <w:keepNext w:val="0"/>
              <w:rPr>
                <w:rFonts w:eastAsia="Yu Mincho"/>
              </w:rPr>
            </w:pPr>
          </w:p>
        </w:tc>
        <w:tc>
          <w:tcPr>
            <w:tcW w:w="647" w:type="dxa"/>
            <w:vAlign w:val="center"/>
          </w:tcPr>
          <w:p w14:paraId="380DFD20" w14:textId="77777777" w:rsidR="00F11B6C" w:rsidRPr="001C0CC4" w:rsidRDefault="00F11B6C" w:rsidP="00AB332A">
            <w:pPr>
              <w:pStyle w:val="TAC"/>
              <w:keepNext w:val="0"/>
              <w:rPr>
                <w:rFonts w:eastAsia="Yu Mincho"/>
              </w:rPr>
            </w:pPr>
          </w:p>
        </w:tc>
      </w:tr>
      <w:tr w:rsidR="00F11B6C" w:rsidRPr="001C0CC4" w14:paraId="126548FF" w14:textId="77777777" w:rsidTr="00E805AD">
        <w:trPr>
          <w:trHeight w:val="225"/>
          <w:jc w:val="center"/>
        </w:trPr>
        <w:tc>
          <w:tcPr>
            <w:tcW w:w="0" w:type="auto"/>
            <w:vMerge/>
            <w:vAlign w:val="center"/>
          </w:tcPr>
          <w:p w14:paraId="2976B525" w14:textId="77777777" w:rsidR="00F11B6C" w:rsidRPr="001C0CC4" w:rsidRDefault="00F11B6C" w:rsidP="00AB332A">
            <w:pPr>
              <w:pStyle w:val="TAC"/>
              <w:keepNext w:val="0"/>
              <w:rPr>
                <w:rFonts w:eastAsia="Yu Mincho"/>
              </w:rPr>
            </w:pPr>
          </w:p>
        </w:tc>
        <w:tc>
          <w:tcPr>
            <w:tcW w:w="0" w:type="auto"/>
          </w:tcPr>
          <w:p w14:paraId="4A1014BF" w14:textId="77777777" w:rsidR="00F11B6C" w:rsidRPr="001C0CC4" w:rsidRDefault="00F11B6C" w:rsidP="00AB332A">
            <w:pPr>
              <w:pStyle w:val="TAC"/>
              <w:keepNext w:val="0"/>
              <w:rPr>
                <w:rFonts w:eastAsia="Yu Mincho"/>
              </w:rPr>
            </w:pPr>
            <w:r w:rsidRPr="001C0CC4">
              <w:t>60</w:t>
            </w:r>
          </w:p>
        </w:tc>
        <w:tc>
          <w:tcPr>
            <w:tcW w:w="0" w:type="auto"/>
            <w:gridSpan w:val="2"/>
          </w:tcPr>
          <w:p w14:paraId="65F8C817" w14:textId="77777777" w:rsidR="00F11B6C" w:rsidRPr="001C0CC4" w:rsidRDefault="00F11B6C" w:rsidP="00AB332A">
            <w:pPr>
              <w:pStyle w:val="TAC"/>
              <w:keepNext w:val="0"/>
              <w:rPr>
                <w:rFonts w:eastAsia="Yu Mincho"/>
              </w:rPr>
            </w:pPr>
          </w:p>
        </w:tc>
        <w:tc>
          <w:tcPr>
            <w:tcW w:w="0" w:type="auto"/>
          </w:tcPr>
          <w:p w14:paraId="1420F8FE" w14:textId="77777777" w:rsidR="00F11B6C" w:rsidRPr="001C0CC4" w:rsidRDefault="00F11B6C" w:rsidP="00AB332A">
            <w:pPr>
              <w:pStyle w:val="TAC"/>
              <w:keepNext w:val="0"/>
              <w:rPr>
                <w:rFonts w:eastAsia="Yu Mincho"/>
              </w:rPr>
            </w:pPr>
            <w:r w:rsidRPr="001C0CC4">
              <w:t>Yes</w:t>
            </w:r>
          </w:p>
        </w:tc>
        <w:tc>
          <w:tcPr>
            <w:tcW w:w="0" w:type="auto"/>
          </w:tcPr>
          <w:p w14:paraId="4FFCEB8F" w14:textId="77777777" w:rsidR="00F11B6C" w:rsidRPr="001C0CC4" w:rsidRDefault="00F11B6C" w:rsidP="00AB332A">
            <w:pPr>
              <w:pStyle w:val="TAC"/>
              <w:keepNext w:val="0"/>
              <w:rPr>
                <w:rFonts w:eastAsia="Yu Mincho"/>
              </w:rPr>
            </w:pPr>
            <w:r w:rsidRPr="001C0CC4">
              <w:t>Yes</w:t>
            </w:r>
          </w:p>
        </w:tc>
        <w:tc>
          <w:tcPr>
            <w:tcW w:w="0" w:type="auto"/>
            <w:vAlign w:val="center"/>
          </w:tcPr>
          <w:p w14:paraId="34E5AB23" w14:textId="77777777" w:rsidR="00F11B6C" w:rsidRPr="001C0CC4" w:rsidRDefault="00F11B6C" w:rsidP="00AB332A">
            <w:pPr>
              <w:pStyle w:val="TAC"/>
              <w:keepNext w:val="0"/>
              <w:rPr>
                <w:rFonts w:eastAsia="Yu Mincho"/>
              </w:rPr>
            </w:pPr>
          </w:p>
        </w:tc>
        <w:tc>
          <w:tcPr>
            <w:tcW w:w="0" w:type="auto"/>
            <w:vAlign w:val="center"/>
          </w:tcPr>
          <w:p w14:paraId="69E31D8D" w14:textId="77777777" w:rsidR="00F11B6C" w:rsidRPr="001C0CC4" w:rsidRDefault="00F11B6C" w:rsidP="00AB332A">
            <w:pPr>
              <w:pStyle w:val="TAC"/>
              <w:keepNext w:val="0"/>
              <w:rPr>
                <w:rFonts w:eastAsia="Yu Mincho"/>
              </w:rPr>
            </w:pPr>
          </w:p>
        </w:tc>
        <w:tc>
          <w:tcPr>
            <w:tcW w:w="0" w:type="auto"/>
          </w:tcPr>
          <w:p w14:paraId="48F1A122" w14:textId="77777777" w:rsidR="00F11B6C" w:rsidRPr="001C0CC4" w:rsidRDefault="00F11B6C" w:rsidP="00AB332A">
            <w:pPr>
              <w:pStyle w:val="TAC"/>
              <w:keepNext w:val="0"/>
              <w:rPr>
                <w:rFonts w:eastAsia="Yu Mincho"/>
              </w:rPr>
            </w:pPr>
          </w:p>
        </w:tc>
        <w:tc>
          <w:tcPr>
            <w:tcW w:w="639" w:type="dxa"/>
            <w:vAlign w:val="center"/>
          </w:tcPr>
          <w:p w14:paraId="78BF794E" w14:textId="77777777" w:rsidR="00F11B6C" w:rsidRPr="001C0CC4" w:rsidRDefault="00F11B6C" w:rsidP="00AB332A">
            <w:pPr>
              <w:pStyle w:val="TAC"/>
              <w:keepNext w:val="0"/>
              <w:rPr>
                <w:rFonts w:eastAsia="Yu Mincho"/>
              </w:rPr>
            </w:pPr>
          </w:p>
        </w:tc>
        <w:tc>
          <w:tcPr>
            <w:tcW w:w="647" w:type="dxa"/>
            <w:vAlign w:val="center"/>
          </w:tcPr>
          <w:p w14:paraId="649D8B03" w14:textId="77777777" w:rsidR="00F11B6C" w:rsidRPr="001C0CC4" w:rsidRDefault="00F11B6C" w:rsidP="00AB332A">
            <w:pPr>
              <w:pStyle w:val="TAC"/>
              <w:keepNext w:val="0"/>
              <w:rPr>
                <w:rFonts w:eastAsia="Yu Mincho"/>
              </w:rPr>
            </w:pPr>
          </w:p>
        </w:tc>
        <w:tc>
          <w:tcPr>
            <w:tcW w:w="647" w:type="dxa"/>
            <w:vAlign w:val="center"/>
          </w:tcPr>
          <w:p w14:paraId="0AEADEAA" w14:textId="77777777" w:rsidR="00F11B6C" w:rsidRPr="001C0CC4" w:rsidRDefault="00F11B6C" w:rsidP="00AB332A">
            <w:pPr>
              <w:pStyle w:val="TAC"/>
              <w:keepNext w:val="0"/>
              <w:rPr>
                <w:rFonts w:eastAsia="Yu Mincho"/>
              </w:rPr>
            </w:pPr>
          </w:p>
        </w:tc>
        <w:tc>
          <w:tcPr>
            <w:tcW w:w="647" w:type="dxa"/>
          </w:tcPr>
          <w:p w14:paraId="6F6CDACC" w14:textId="77777777" w:rsidR="00F11B6C" w:rsidRPr="001C0CC4" w:rsidRDefault="00F11B6C" w:rsidP="00AB332A">
            <w:pPr>
              <w:pStyle w:val="TAC"/>
              <w:keepNext w:val="0"/>
              <w:rPr>
                <w:rFonts w:eastAsia="Yu Mincho"/>
              </w:rPr>
            </w:pPr>
          </w:p>
        </w:tc>
        <w:tc>
          <w:tcPr>
            <w:tcW w:w="647" w:type="dxa"/>
            <w:vAlign w:val="center"/>
          </w:tcPr>
          <w:p w14:paraId="3E12C968" w14:textId="77777777" w:rsidR="00F11B6C" w:rsidRPr="001C0CC4" w:rsidRDefault="00F11B6C" w:rsidP="00AB332A">
            <w:pPr>
              <w:pStyle w:val="TAC"/>
              <w:keepNext w:val="0"/>
              <w:rPr>
                <w:rFonts w:eastAsia="Yu Mincho"/>
              </w:rPr>
            </w:pPr>
          </w:p>
        </w:tc>
        <w:tc>
          <w:tcPr>
            <w:tcW w:w="756" w:type="dxa"/>
          </w:tcPr>
          <w:p w14:paraId="71C57A03" w14:textId="77777777" w:rsidR="00F11B6C" w:rsidRPr="001C0CC4" w:rsidRDefault="00F11B6C" w:rsidP="00AB332A">
            <w:pPr>
              <w:pStyle w:val="TAC"/>
              <w:keepNext w:val="0"/>
              <w:rPr>
                <w:rFonts w:eastAsia="Yu Mincho"/>
              </w:rPr>
            </w:pPr>
          </w:p>
        </w:tc>
        <w:tc>
          <w:tcPr>
            <w:tcW w:w="647" w:type="dxa"/>
            <w:vAlign w:val="center"/>
          </w:tcPr>
          <w:p w14:paraId="3FE6C01F" w14:textId="77777777" w:rsidR="00F11B6C" w:rsidRPr="001C0CC4" w:rsidRDefault="00F11B6C" w:rsidP="00AB332A">
            <w:pPr>
              <w:pStyle w:val="TAC"/>
              <w:keepNext w:val="0"/>
              <w:rPr>
                <w:rFonts w:eastAsia="Yu Mincho"/>
              </w:rPr>
            </w:pPr>
          </w:p>
        </w:tc>
      </w:tr>
      <w:tr w:rsidR="00F11B6C" w:rsidRPr="001C0CC4" w14:paraId="098AF604" w14:textId="77777777" w:rsidTr="00E805AD">
        <w:trPr>
          <w:trHeight w:val="225"/>
          <w:jc w:val="center"/>
        </w:trPr>
        <w:tc>
          <w:tcPr>
            <w:tcW w:w="0" w:type="auto"/>
            <w:vMerge w:val="restart"/>
            <w:vAlign w:val="center"/>
            <w:hideMark/>
          </w:tcPr>
          <w:p w14:paraId="52AE090C" w14:textId="77777777" w:rsidR="00F11B6C" w:rsidRPr="001C0CC4" w:rsidRDefault="00F11B6C" w:rsidP="00AB332A">
            <w:pPr>
              <w:pStyle w:val="TAC"/>
              <w:keepNext w:val="0"/>
              <w:rPr>
                <w:rFonts w:eastAsia="Yu Mincho"/>
              </w:rPr>
            </w:pPr>
            <w:r w:rsidRPr="001C0CC4">
              <w:rPr>
                <w:rFonts w:eastAsia="Yu Mincho"/>
              </w:rPr>
              <w:t>n38</w:t>
            </w:r>
          </w:p>
        </w:tc>
        <w:tc>
          <w:tcPr>
            <w:tcW w:w="0" w:type="auto"/>
            <w:vAlign w:val="center"/>
            <w:hideMark/>
          </w:tcPr>
          <w:p w14:paraId="799DE3DA"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393B21E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C8F55A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1D4F7BA"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230662D"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05CC8A64" w14:textId="77777777" w:rsidR="00F11B6C" w:rsidRPr="001C0CC4" w:rsidRDefault="00F11B6C" w:rsidP="00AB332A">
            <w:pPr>
              <w:pStyle w:val="TAC"/>
              <w:keepNext w:val="0"/>
              <w:rPr>
                <w:rFonts w:eastAsia="Yu Mincho"/>
              </w:rPr>
            </w:pPr>
            <w:r>
              <w:rPr>
                <w:rFonts w:eastAsia="Yu Mincho"/>
              </w:rPr>
              <w:t>Yes</w:t>
            </w:r>
          </w:p>
        </w:tc>
        <w:tc>
          <w:tcPr>
            <w:tcW w:w="0" w:type="auto"/>
          </w:tcPr>
          <w:p w14:paraId="12E5E118" w14:textId="77777777" w:rsidR="00F11B6C" w:rsidRPr="001C0CC4" w:rsidRDefault="00F11B6C" w:rsidP="00AB332A">
            <w:pPr>
              <w:pStyle w:val="TAC"/>
              <w:keepNext w:val="0"/>
              <w:rPr>
                <w:rFonts w:eastAsia="Yu Mincho"/>
              </w:rPr>
            </w:pPr>
            <w:r>
              <w:rPr>
                <w:rFonts w:eastAsia="Yu Mincho"/>
              </w:rPr>
              <w:t>Yes</w:t>
            </w:r>
          </w:p>
        </w:tc>
        <w:tc>
          <w:tcPr>
            <w:tcW w:w="639" w:type="dxa"/>
            <w:vAlign w:val="center"/>
          </w:tcPr>
          <w:p w14:paraId="17F90321" w14:textId="77777777" w:rsidR="00F11B6C" w:rsidRPr="001C0CC4" w:rsidRDefault="00F11B6C" w:rsidP="00AB332A">
            <w:pPr>
              <w:pStyle w:val="TAC"/>
              <w:keepNext w:val="0"/>
              <w:rPr>
                <w:rFonts w:eastAsia="Yu Mincho"/>
              </w:rPr>
            </w:pPr>
            <w:r w:rsidRPr="00414DAE">
              <w:t>Yes</w:t>
            </w:r>
          </w:p>
        </w:tc>
        <w:tc>
          <w:tcPr>
            <w:tcW w:w="647" w:type="dxa"/>
            <w:vAlign w:val="center"/>
          </w:tcPr>
          <w:p w14:paraId="46F9BF50" w14:textId="77777777" w:rsidR="00F11B6C" w:rsidRPr="001C0CC4" w:rsidRDefault="00F11B6C" w:rsidP="00AB332A">
            <w:pPr>
              <w:pStyle w:val="TAC"/>
              <w:keepNext w:val="0"/>
              <w:rPr>
                <w:rFonts w:eastAsia="Yu Mincho"/>
              </w:rPr>
            </w:pPr>
          </w:p>
        </w:tc>
        <w:tc>
          <w:tcPr>
            <w:tcW w:w="647" w:type="dxa"/>
            <w:vAlign w:val="center"/>
          </w:tcPr>
          <w:p w14:paraId="762D2DFC" w14:textId="77777777" w:rsidR="00F11B6C" w:rsidRPr="001C0CC4" w:rsidRDefault="00F11B6C" w:rsidP="00AB332A">
            <w:pPr>
              <w:pStyle w:val="TAC"/>
              <w:keepNext w:val="0"/>
              <w:rPr>
                <w:rFonts w:eastAsia="Yu Mincho"/>
              </w:rPr>
            </w:pPr>
          </w:p>
        </w:tc>
        <w:tc>
          <w:tcPr>
            <w:tcW w:w="647" w:type="dxa"/>
          </w:tcPr>
          <w:p w14:paraId="3E4A1927" w14:textId="77777777" w:rsidR="00F11B6C" w:rsidRPr="001C0CC4" w:rsidRDefault="00F11B6C" w:rsidP="00AB332A">
            <w:pPr>
              <w:pStyle w:val="TAC"/>
              <w:keepNext w:val="0"/>
              <w:rPr>
                <w:rFonts w:eastAsia="Yu Mincho"/>
              </w:rPr>
            </w:pPr>
          </w:p>
        </w:tc>
        <w:tc>
          <w:tcPr>
            <w:tcW w:w="647" w:type="dxa"/>
            <w:vAlign w:val="center"/>
          </w:tcPr>
          <w:p w14:paraId="3BB3C9B4" w14:textId="77777777" w:rsidR="00F11B6C" w:rsidRPr="001C0CC4" w:rsidRDefault="00F11B6C" w:rsidP="00AB332A">
            <w:pPr>
              <w:pStyle w:val="TAC"/>
              <w:keepNext w:val="0"/>
              <w:rPr>
                <w:rFonts w:eastAsia="Yu Mincho"/>
              </w:rPr>
            </w:pPr>
          </w:p>
        </w:tc>
        <w:tc>
          <w:tcPr>
            <w:tcW w:w="756" w:type="dxa"/>
          </w:tcPr>
          <w:p w14:paraId="7B4DE4BD" w14:textId="77777777" w:rsidR="00F11B6C" w:rsidRPr="001C0CC4" w:rsidRDefault="00F11B6C" w:rsidP="00AB332A">
            <w:pPr>
              <w:pStyle w:val="TAC"/>
              <w:keepNext w:val="0"/>
              <w:rPr>
                <w:rFonts w:eastAsia="Yu Mincho"/>
              </w:rPr>
            </w:pPr>
          </w:p>
        </w:tc>
        <w:tc>
          <w:tcPr>
            <w:tcW w:w="647" w:type="dxa"/>
            <w:vAlign w:val="center"/>
          </w:tcPr>
          <w:p w14:paraId="764D2B81" w14:textId="77777777" w:rsidR="00F11B6C" w:rsidRPr="001C0CC4" w:rsidRDefault="00F11B6C" w:rsidP="00AB332A">
            <w:pPr>
              <w:pStyle w:val="TAC"/>
              <w:keepNext w:val="0"/>
              <w:rPr>
                <w:rFonts w:eastAsia="Yu Mincho"/>
              </w:rPr>
            </w:pPr>
          </w:p>
        </w:tc>
      </w:tr>
      <w:tr w:rsidR="00F11B6C" w:rsidRPr="001C0CC4" w14:paraId="4C91EBE7" w14:textId="77777777" w:rsidTr="00E805AD">
        <w:trPr>
          <w:trHeight w:val="225"/>
          <w:jc w:val="center"/>
        </w:trPr>
        <w:tc>
          <w:tcPr>
            <w:tcW w:w="0" w:type="auto"/>
            <w:vMerge/>
            <w:vAlign w:val="center"/>
            <w:hideMark/>
          </w:tcPr>
          <w:p w14:paraId="330CBE90" w14:textId="77777777" w:rsidR="00F11B6C" w:rsidRPr="001C0CC4" w:rsidRDefault="00F11B6C" w:rsidP="00AB332A">
            <w:pPr>
              <w:pStyle w:val="TAC"/>
              <w:keepNext w:val="0"/>
              <w:rPr>
                <w:rFonts w:eastAsia="Yu Mincho"/>
              </w:rPr>
            </w:pPr>
          </w:p>
        </w:tc>
        <w:tc>
          <w:tcPr>
            <w:tcW w:w="0" w:type="auto"/>
            <w:vAlign w:val="center"/>
            <w:hideMark/>
          </w:tcPr>
          <w:p w14:paraId="0AF75C41"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4E9AD718" w14:textId="77777777" w:rsidR="00F11B6C" w:rsidRPr="001C0CC4" w:rsidRDefault="00F11B6C" w:rsidP="00AB332A">
            <w:pPr>
              <w:pStyle w:val="TAC"/>
              <w:keepNext w:val="0"/>
              <w:rPr>
                <w:rFonts w:eastAsia="Yu Mincho"/>
              </w:rPr>
            </w:pPr>
          </w:p>
        </w:tc>
        <w:tc>
          <w:tcPr>
            <w:tcW w:w="0" w:type="auto"/>
            <w:hideMark/>
          </w:tcPr>
          <w:p w14:paraId="253A976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3CE07A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20974D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FD3C1F4" w14:textId="77777777" w:rsidR="00F11B6C" w:rsidRPr="001C0CC4" w:rsidRDefault="00F11B6C" w:rsidP="00AB332A">
            <w:pPr>
              <w:pStyle w:val="TAC"/>
              <w:keepNext w:val="0"/>
              <w:rPr>
                <w:rFonts w:eastAsia="Yu Mincho"/>
              </w:rPr>
            </w:pPr>
            <w:r>
              <w:rPr>
                <w:rFonts w:eastAsia="Yu Mincho"/>
              </w:rPr>
              <w:t>Yes</w:t>
            </w:r>
          </w:p>
        </w:tc>
        <w:tc>
          <w:tcPr>
            <w:tcW w:w="0" w:type="auto"/>
          </w:tcPr>
          <w:p w14:paraId="59C49EC8" w14:textId="77777777" w:rsidR="00F11B6C" w:rsidRPr="001C0CC4" w:rsidRDefault="00F11B6C" w:rsidP="00AB332A">
            <w:pPr>
              <w:pStyle w:val="TAC"/>
              <w:keepNext w:val="0"/>
              <w:rPr>
                <w:rFonts w:eastAsia="Yu Mincho"/>
              </w:rPr>
            </w:pPr>
            <w:r>
              <w:rPr>
                <w:rFonts w:eastAsia="Yu Mincho"/>
              </w:rPr>
              <w:t>Yes</w:t>
            </w:r>
          </w:p>
        </w:tc>
        <w:tc>
          <w:tcPr>
            <w:tcW w:w="639" w:type="dxa"/>
            <w:vAlign w:val="center"/>
          </w:tcPr>
          <w:p w14:paraId="670C4322" w14:textId="77777777" w:rsidR="00F11B6C" w:rsidRPr="001C0CC4" w:rsidRDefault="00F11B6C" w:rsidP="00AB332A">
            <w:pPr>
              <w:pStyle w:val="TAC"/>
              <w:keepNext w:val="0"/>
              <w:rPr>
                <w:rFonts w:eastAsia="Yu Mincho"/>
              </w:rPr>
            </w:pPr>
            <w:r w:rsidRPr="00414DAE">
              <w:t>Yes</w:t>
            </w:r>
          </w:p>
        </w:tc>
        <w:tc>
          <w:tcPr>
            <w:tcW w:w="647" w:type="dxa"/>
            <w:vAlign w:val="center"/>
          </w:tcPr>
          <w:p w14:paraId="5C785F71" w14:textId="77777777" w:rsidR="00F11B6C" w:rsidRPr="001C0CC4" w:rsidRDefault="00F11B6C" w:rsidP="00AB332A">
            <w:pPr>
              <w:pStyle w:val="TAC"/>
              <w:keepNext w:val="0"/>
              <w:rPr>
                <w:rFonts w:eastAsia="Yu Mincho"/>
              </w:rPr>
            </w:pPr>
          </w:p>
        </w:tc>
        <w:tc>
          <w:tcPr>
            <w:tcW w:w="647" w:type="dxa"/>
            <w:vAlign w:val="center"/>
          </w:tcPr>
          <w:p w14:paraId="10F26811" w14:textId="77777777" w:rsidR="00F11B6C" w:rsidRPr="001C0CC4" w:rsidRDefault="00F11B6C" w:rsidP="00AB332A">
            <w:pPr>
              <w:pStyle w:val="TAC"/>
              <w:keepNext w:val="0"/>
              <w:rPr>
                <w:rFonts w:eastAsia="Yu Mincho"/>
              </w:rPr>
            </w:pPr>
          </w:p>
        </w:tc>
        <w:tc>
          <w:tcPr>
            <w:tcW w:w="647" w:type="dxa"/>
          </w:tcPr>
          <w:p w14:paraId="3E8F0AE0" w14:textId="77777777" w:rsidR="00F11B6C" w:rsidRPr="001C0CC4" w:rsidRDefault="00F11B6C" w:rsidP="00AB332A">
            <w:pPr>
              <w:pStyle w:val="TAC"/>
              <w:keepNext w:val="0"/>
              <w:rPr>
                <w:rFonts w:eastAsia="Yu Mincho"/>
              </w:rPr>
            </w:pPr>
          </w:p>
        </w:tc>
        <w:tc>
          <w:tcPr>
            <w:tcW w:w="647" w:type="dxa"/>
            <w:vAlign w:val="center"/>
          </w:tcPr>
          <w:p w14:paraId="10A0FDC8" w14:textId="77777777" w:rsidR="00F11B6C" w:rsidRPr="001C0CC4" w:rsidRDefault="00F11B6C" w:rsidP="00AB332A">
            <w:pPr>
              <w:pStyle w:val="TAC"/>
              <w:keepNext w:val="0"/>
              <w:rPr>
                <w:rFonts w:eastAsia="Yu Mincho"/>
              </w:rPr>
            </w:pPr>
          </w:p>
        </w:tc>
        <w:tc>
          <w:tcPr>
            <w:tcW w:w="756" w:type="dxa"/>
          </w:tcPr>
          <w:p w14:paraId="0B34A34C" w14:textId="77777777" w:rsidR="00F11B6C" w:rsidRPr="001C0CC4" w:rsidRDefault="00F11B6C" w:rsidP="00AB332A">
            <w:pPr>
              <w:pStyle w:val="TAC"/>
              <w:keepNext w:val="0"/>
              <w:rPr>
                <w:rFonts w:eastAsia="Yu Mincho"/>
              </w:rPr>
            </w:pPr>
          </w:p>
        </w:tc>
        <w:tc>
          <w:tcPr>
            <w:tcW w:w="647" w:type="dxa"/>
            <w:vAlign w:val="center"/>
          </w:tcPr>
          <w:p w14:paraId="7D695294" w14:textId="77777777" w:rsidR="00F11B6C" w:rsidRPr="001C0CC4" w:rsidRDefault="00F11B6C" w:rsidP="00AB332A">
            <w:pPr>
              <w:pStyle w:val="TAC"/>
              <w:keepNext w:val="0"/>
              <w:rPr>
                <w:rFonts w:eastAsia="Yu Mincho"/>
              </w:rPr>
            </w:pPr>
          </w:p>
        </w:tc>
      </w:tr>
      <w:tr w:rsidR="00F11B6C" w:rsidRPr="001C0CC4" w14:paraId="45F4760C" w14:textId="77777777" w:rsidTr="00E805AD">
        <w:trPr>
          <w:trHeight w:val="225"/>
          <w:jc w:val="center"/>
        </w:trPr>
        <w:tc>
          <w:tcPr>
            <w:tcW w:w="0" w:type="auto"/>
            <w:vMerge/>
            <w:vAlign w:val="center"/>
            <w:hideMark/>
          </w:tcPr>
          <w:p w14:paraId="1513EBBD" w14:textId="77777777" w:rsidR="00F11B6C" w:rsidRPr="001C0CC4" w:rsidRDefault="00F11B6C" w:rsidP="00AB332A">
            <w:pPr>
              <w:pStyle w:val="TAC"/>
              <w:keepNext w:val="0"/>
              <w:rPr>
                <w:rFonts w:eastAsia="Yu Mincho"/>
              </w:rPr>
            </w:pPr>
          </w:p>
        </w:tc>
        <w:tc>
          <w:tcPr>
            <w:tcW w:w="0" w:type="auto"/>
            <w:vAlign w:val="center"/>
            <w:hideMark/>
          </w:tcPr>
          <w:p w14:paraId="38477DF0"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29B73695" w14:textId="77777777" w:rsidR="00F11B6C" w:rsidRPr="001C0CC4" w:rsidRDefault="00F11B6C" w:rsidP="00AB332A">
            <w:pPr>
              <w:pStyle w:val="TAC"/>
              <w:keepNext w:val="0"/>
              <w:rPr>
                <w:rFonts w:eastAsia="Yu Mincho"/>
              </w:rPr>
            </w:pPr>
          </w:p>
        </w:tc>
        <w:tc>
          <w:tcPr>
            <w:tcW w:w="0" w:type="auto"/>
            <w:vAlign w:val="center"/>
            <w:hideMark/>
          </w:tcPr>
          <w:p w14:paraId="74B5B62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A1A406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C256C7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2BFAC63" w14:textId="77777777" w:rsidR="00F11B6C" w:rsidRPr="001C0CC4" w:rsidRDefault="00F11B6C" w:rsidP="00AB332A">
            <w:pPr>
              <w:pStyle w:val="TAC"/>
              <w:keepNext w:val="0"/>
              <w:rPr>
                <w:rFonts w:eastAsia="Yu Mincho"/>
              </w:rPr>
            </w:pPr>
            <w:r>
              <w:rPr>
                <w:rFonts w:eastAsia="Yu Mincho"/>
              </w:rPr>
              <w:t>Yes</w:t>
            </w:r>
          </w:p>
        </w:tc>
        <w:tc>
          <w:tcPr>
            <w:tcW w:w="0" w:type="auto"/>
          </w:tcPr>
          <w:p w14:paraId="2E45158D" w14:textId="77777777" w:rsidR="00F11B6C" w:rsidRPr="001C0CC4" w:rsidRDefault="00F11B6C" w:rsidP="00AB332A">
            <w:pPr>
              <w:pStyle w:val="TAC"/>
              <w:keepNext w:val="0"/>
              <w:rPr>
                <w:rFonts w:eastAsia="Yu Mincho"/>
              </w:rPr>
            </w:pPr>
            <w:r>
              <w:rPr>
                <w:rFonts w:eastAsia="Yu Mincho"/>
              </w:rPr>
              <w:t>Yes</w:t>
            </w:r>
          </w:p>
        </w:tc>
        <w:tc>
          <w:tcPr>
            <w:tcW w:w="639" w:type="dxa"/>
            <w:vAlign w:val="center"/>
          </w:tcPr>
          <w:p w14:paraId="2B5895EB" w14:textId="77777777" w:rsidR="00F11B6C" w:rsidRPr="001C0CC4" w:rsidRDefault="00F11B6C" w:rsidP="00AB332A">
            <w:pPr>
              <w:pStyle w:val="TAC"/>
              <w:keepNext w:val="0"/>
              <w:rPr>
                <w:rFonts w:eastAsia="Yu Mincho"/>
              </w:rPr>
            </w:pPr>
            <w:r w:rsidRPr="00414DAE">
              <w:t>Yes</w:t>
            </w:r>
          </w:p>
        </w:tc>
        <w:tc>
          <w:tcPr>
            <w:tcW w:w="647" w:type="dxa"/>
            <w:vAlign w:val="center"/>
          </w:tcPr>
          <w:p w14:paraId="007C2E18" w14:textId="77777777" w:rsidR="00F11B6C" w:rsidRPr="001C0CC4" w:rsidRDefault="00F11B6C" w:rsidP="00AB332A">
            <w:pPr>
              <w:pStyle w:val="TAC"/>
              <w:keepNext w:val="0"/>
              <w:rPr>
                <w:rFonts w:eastAsia="Yu Mincho"/>
              </w:rPr>
            </w:pPr>
          </w:p>
        </w:tc>
        <w:tc>
          <w:tcPr>
            <w:tcW w:w="647" w:type="dxa"/>
            <w:vAlign w:val="center"/>
          </w:tcPr>
          <w:p w14:paraId="3700FA67" w14:textId="77777777" w:rsidR="00F11B6C" w:rsidRPr="001C0CC4" w:rsidRDefault="00F11B6C" w:rsidP="00AB332A">
            <w:pPr>
              <w:pStyle w:val="TAC"/>
              <w:keepNext w:val="0"/>
              <w:rPr>
                <w:rFonts w:eastAsia="Yu Mincho"/>
              </w:rPr>
            </w:pPr>
          </w:p>
        </w:tc>
        <w:tc>
          <w:tcPr>
            <w:tcW w:w="647" w:type="dxa"/>
          </w:tcPr>
          <w:p w14:paraId="3B93174A" w14:textId="77777777" w:rsidR="00F11B6C" w:rsidRPr="001C0CC4" w:rsidRDefault="00F11B6C" w:rsidP="00AB332A">
            <w:pPr>
              <w:pStyle w:val="TAC"/>
              <w:keepNext w:val="0"/>
              <w:rPr>
                <w:rFonts w:eastAsia="Yu Mincho"/>
              </w:rPr>
            </w:pPr>
          </w:p>
        </w:tc>
        <w:tc>
          <w:tcPr>
            <w:tcW w:w="647" w:type="dxa"/>
            <w:vAlign w:val="center"/>
          </w:tcPr>
          <w:p w14:paraId="14F136F8" w14:textId="77777777" w:rsidR="00F11B6C" w:rsidRPr="001C0CC4" w:rsidRDefault="00F11B6C" w:rsidP="00AB332A">
            <w:pPr>
              <w:pStyle w:val="TAC"/>
              <w:keepNext w:val="0"/>
              <w:rPr>
                <w:rFonts w:eastAsia="Yu Mincho"/>
              </w:rPr>
            </w:pPr>
          </w:p>
        </w:tc>
        <w:tc>
          <w:tcPr>
            <w:tcW w:w="756" w:type="dxa"/>
          </w:tcPr>
          <w:p w14:paraId="04D68DB5" w14:textId="77777777" w:rsidR="00F11B6C" w:rsidRPr="001C0CC4" w:rsidRDefault="00F11B6C" w:rsidP="00AB332A">
            <w:pPr>
              <w:pStyle w:val="TAC"/>
              <w:keepNext w:val="0"/>
              <w:rPr>
                <w:rFonts w:eastAsia="Yu Mincho"/>
              </w:rPr>
            </w:pPr>
          </w:p>
        </w:tc>
        <w:tc>
          <w:tcPr>
            <w:tcW w:w="647" w:type="dxa"/>
            <w:vAlign w:val="center"/>
          </w:tcPr>
          <w:p w14:paraId="3607026A" w14:textId="77777777" w:rsidR="00F11B6C" w:rsidRPr="001C0CC4" w:rsidRDefault="00F11B6C" w:rsidP="00AB332A">
            <w:pPr>
              <w:pStyle w:val="TAC"/>
              <w:keepNext w:val="0"/>
              <w:rPr>
                <w:rFonts w:eastAsia="Yu Mincho"/>
              </w:rPr>
            </w:pPr>
          </w:p>
        </w:tc>
      </w:tr>
      <w:tr w:rsidR="00F11B6C" w:rsidRPr="001C0CC4" w14:paraId="59C3AE61" w14:textId="77777777" w:rsidTr="00E805AD">
        <w:trPr>
          <w:trHeight w:val="225"/>
          <w:jc w:val="center"/>
        </w:trPr>
        <w:tc>
          <w:tcPr>
            <w:tcW w:w="0" w:type="auto"/>
            <w:vMerge w:val="restart"/>
            <w:vAlign w:val="center"/>
          </w:tcPr>
          <w:p w14:paraId="4E618685" w14:textId="77777777" w:rsidR="00F11B6C" w:rsidRPr="001C0CC4" w:rsidRDefault="00F11B6C" w:rsidP="00AB332A">
            <w:pPr>
              <w:pStyle w:val="TAC"/>
              <w:keepNext w:val="0"/>
              <w:rPr>
                <w:rFonts w:eastAsia="Yu Mincho"/>
              </w:rPr>
            </w:pPr>
            <w:r w:rsidRPr="001C0CC4">
              <w:rPr>
                <w:rFonts w:eastAsia="Yu Mincho"/>
              </w:rPr>
              <w:t>n39</w:t>
            </w:r>
          </w:p>
        </w:tc>
        <w:tc>
          <w:tcPr>
            <w:tcW w:w="0" w:type="auto"/>
          </w:tcPr>
          <w:p w14:paraId="0E728632" w14:textId="77777777" w:rsidR="00F11B6C" w:rsidRPr="001C0CC4" w:rsidRDefault="00F11B6C" w:rsidP="00AB332A">
            <w:pPr>
              <w:pStyle w:val="TAC"/>
              <w:keepNext w:val="0"/>
              <w:rPr>
                <w:rFonts w:eastAsia="Yu Mincho"/>
              </w:rPr>
            </w:pPr>
            <w:r w:rsidRPr="001C0CC4">
              <w:t>15</w:t>
            </w:r>
          </w:p>
        </w:tc>
        <w:tc>
          <w:tcPr>
            <w:tcW w:w="0" w:type="auto"/>
            <w:gridSpan w:val="2"/>
          </w:tcPr>
          <w:p w14:paraId="5A92D287" w14:textId="77777777" w:rsidR="00F11B6C" w:rsidRPr="001C0CC4" w:rsidRDefault="00F11B6C" w:rsidP="00AB332A">
            <w:pPr>
              <w:pStyle w:val="TAC"/>
              <w:keepNext w:val="0"/>
              <w:rPr>
                <w:rFonts w:eastAsia="Yu Mincho"/>
              </w:rPr>
            </w:pPr>
            <w:r w:rsidRPr="001C0CC4">
              <w:t>Yes</w:t>
            </w:r>
          </w:p>
        </w:tc>
        <w:tc>
          <w:tcPr>
            <w:tcW w:w="0" w:type="auto"/>
          </w:tcPr>
          <w:p w14:paraId="4DA35EE2" w14:textId="77777777" w:rsidR="00F11B6C" w:rsidRPr="001C0CC4" w:rsidRDefault="00F11B6C" w:rsidP="00AB332A">
            <w:pPr>
              <w:pStyle w:val="TAC"/>
              <w:keepNext w:val="0"/>
              <w:rPr>
                <w:rFonts w:eastAsia="Yu Mincho"/>
              </w:rPr>
            </w:pPr>
            <w:r w:rsidRPr="001C0CC4">
              <w:t>Yes</w:t>
            </w:r>
          </w:p>
        </w:tc>
        <w:tc>
          <w:tcPr>
            <w:tcW w:w="0" w:type="auto"/>
          </w:tcPr>
          <w:p w14:paraId="0F7BD5C7" w14:textId="77777777" w:rsidR="00F11B6C" w:rsidRPr="001C0CC4" w:rsidRDefault="00F11B6C" w:rsidP="00AB332A">
            <w:pPr>
              <w:pStyle w:val="TAC"/>
              <w:keepNext w:val="0"/>
              <w:rPr>
                <w:rFonts w:eastAsia="Yu Mincho"/>
              </w:rPr>
            </w:pPr>
            <w:r w:rsidRPr="001C0CC4">
              <w:t>Yes</w:t>
            </w:r>
          </w:p>
        </w:tc>
        <w:tc>
          <w:tcPr>
            <w:tcW w:w="0" w:type="auto"/>
          </w:tcPr>
          <w:p w14:paraId="1CC4E652" w14:textId="77777777" w:rsidR="00F11B6C" w:rsidRPr="001C0CC4" w:rsidRDefault="00F11B6C" w:rsidP="00AB332A">
            <w:pPr>
              <w:pStyle w:val="TAC"/>
              <w:keepNext w:val="0"/>
              <w:rPr>
                <w:rFonts w:eastAsia="Yu Mincho"/>
              </w:rPr>
            </w:pPr>
            <w:r w:rsidRPr="001C0CC4">
              <w:t>Yes</w:t>
            </w:r>
          </w:p>
        </w:tc>
        <w:tc>
          <w:tcPr>
            <w:tcW w:w="0" w:type="auto"/>
          </w:tcPr>
          <w:p w14:paraId="48C4A604" w14:textId="77777777" w:rsidR="00F11B6C" w:rsidRPr="001C0CC4" w:rsidRDefault="00F11B6C" w:rsidP="00AB332A">
            <w:pPr>
              <w:pStyle w:val="TAC"/>
              <w:keepNext w:val="0"/>
              <w:rPr>
                <w:rFonts w:eastAsia="Yu Mincho"/>
              </w:rPr>
            </w:pPr>
            <w:r w:rsidRPr="001C0CC4">
              <w:t>Yes</w:t>
            </w:r>
          </w:p>
        </w:tc>
        <w:tc>
          <w:tcPr>
            <w:tcW w:w="0" w:type="auto"/>
          </w:tcPr>
          <w:p w14:paraId="3B21B335" w14:textId="77777777" w:rsidR="00F11B6C" w:rsidRPr="001C0CC4" w:rsidRDefault="00F11B6C" w:rsidP="00AB332A">
            <w:pPr>
              <w:pStyle w:val="TAC"/>
              <w:keepNext w:val="0"/>
              <w:rPr>
                <w:rFonts w:eastAsia="Yu Mincho"/>
              </w:rPr>
            </w:pPr>
            <w:r w:rsidRPr="001C0CC4">
              <w:t>Yes</w:t>
            </w:r>
          </w:p>
        </w:tc>
        <w:tc>
          <w:tcPr>
            <w:tcW w:w="639" w:type="dxa"/>
          </w:tcPr>
          <w:p w14:paraId="16E4C43C" w14:textId="77777777" w:rsidR="00F11B6C" w:rsidRPr="001C0CC4" w:rsidRDefault="00F11B6C" w:rsidP="00AB332A">
            <w:pPr>
              <w:pStyle w:val="TAC"/>
              <w:keepNext w:val="0"/>
              <w:rPr>
                <w:rFonts w:eastAsia="Yu Mincho"/>
              </w:rPr>
            </w:pPr>
            <w:r w:rsidRPr="001C0CC4">
              <w:t>Yes</w:t>
            </w:r>
          </w:p>
        </w:tc>
        <w:tc>
          <w:tcPr>
            <w:tcW w:w="647" w:type="dxa"/>
            <w:vAlign w:val="center"/>
          </w:tcPr>
          <w:p w14:paraId="6148EC50" w14:textId="77777777" w:rsidR="00F11B6C" w:rsidRPr="001C0CC4" w:rsidRDefault="00F11B6C" w:rsidP="00AB332A">
            <w:pPr>
              <w:pStyle w:val="TAC"/>
              <w:keepNext w:val="0"/>
              <w:rPr>
                <w:rFonts w:eastAsia="Yu Mincho"/>
              </w:rPr>
            </w:pPr>
          </w:p>
        </w:tc>
        <w:tc>
          <w:tcPr>
            <w:tcW w:w="647" w:type="dxa"/>
            <w:vAlign w:val="center"/>
          </w:tcPr>
          <w:p w14:paraId="459EB3F2" w14:textId="77777777" w:rsidR="00F11B6C" w:rsidRPr="001C0CC4" w:rsidRDefault="00F11B6C" w:rsidP="00AB332A">
            <w:pPr>
              <w:pStyle w:val="TAC"/>
              <w:keepNext w:val="0"/>
              <w:rPr>
                <w:rFonts w:eastAsia="Yu Mincho"/>
              </w:rPr>
            </w:pPr>
          </w:p>
        </w:tc>
        <w:tc>
          <w:tcPr>
            <w:tcW w:w="647" w:type="dxa"/>
          </w:tcPr>
          <w:p w14:paraId="746A208E" w14:textId="77777777" w:rsidR="00F11B6C" w:rsidRPr="001C0CC4" w:rsidRDefault="00F11B6C" w:rsidP="00AB332A">
            <w:pPr>
              <w:pStyle w:val="TAC"/>
              <w:keepNext w:val="0"/>
              <w:rPr>
                <w:rFonts w:eastAsia="Yu Mincho"/>
              </w:rPr>
            </w:pPr>
          </w:p>
        </w:tc>
        <w:tc>
          <w:tcPr>
            <w:tcW w:w="647" w:type="dxa"/>
            <w:vAlign w:val="center"/>
          </w:tcPr>
          <w:p w14:paraId="266FD907" w14:textId="77777777" w:rsidR="00F11B6C" w:rsidRPr="001C0CC4" w:rsidRDefault="00F11B6C" w:rsidP="00AB332A">
            <w:pPr>
              <w:pStyle w:val="TAC"/>
              <w:keepNext w:val="0"/>
              <w:rPr>
                <w:rFonts w:eastAsia="Yu Mincho"/>
              </w:rPr>
            </w:pPr>
          </w:p>
        </w:tc>
        <w:tc>
          <w:tcPr>
            <w:tcW w:w="756" w:type="dxa"/>
          </w:tcPr>
          <w:p w14:paraId="2BE5BBAF" w14:textId="77777777" w:rsidR="00F11B6C" w:rsidRPr="001C0CC4" w:rsidRDefault="00F11B6C" w:rsidP="00AB332A">
            <w:pPr>
              <w:pStyle w:val="TAC"/>
              <w:keepNext w:val="0"/>
              <w:rPr>
                <w:rFonts w:eastAsia="Yu Mincho"/>
              </w:rPr>
            </w:pPr>
          </w:p>
        </w:tc>
        <w:tc>
          <w:tcPr>
            <w:tcW w:w="647" w:type="dxa"/>
            <w:vAlign w:val="center"/>
          </w:tcPr>
          <w:p w14:paraId="275DEFC2" w14:textId="77777777" w:rsidR="00F11B6C" w:rsidRPr="001C0CC4" w:rsidRDefault="00F11B6C" w:rsidP="00AB332A">
            <w:pPr>
              <w:pStyle w:val="TAC"/>
              <w:keepNext w:val="0"/>
              <w:rPr>
                <w:rFonts w:eastAsia="Yu Mincho"/>
              </w:rPr>
            </w:pPr>
          </w:p>
        </w:tc>
      </w:tr>
      <w:tr w:rsidR="00F11B6C" w:rsidRPr="001C0CC4" w14:paraId="157E52C7" w14:textId="77777777" w:rsidTr="00E805AD">
        <w:trPr>
          <w:trHeight w:val="225"/>
          <w:jc w:val="center"/>
        </w:trPr>
        <w:tc>
          <w:tcPr>
            <w:tcW w:w="0" w:type="auto"/>
            <w:vMerge/>
            <w:vAlign w:val="center"/>
          </w:tcPr>
          <w:p w14:paraId="4305B553" w14:textId="77777777" w:rsidR="00F11B6C" w:rsidRPr="001C0CC4" w:rsidRDefault="00F11B6C" w:rsidP="00AB332A">
            <w:pPr>
              <w:pStyle w:val="TAC"/>
              <w:keepNext w:val="0"/>
              <w:rPr>
                <w:rFonts w:eastAsia="Yu Mincho"/>
              </w:rPr>
            </w:pPr>
          </w:p>
        </w:tc>
        <w:tc>
          <w:tcPr>
            <w:tcW w:w="0" w:type="auto"/>
          </w:tcPr>
          <w:p w14:paraId="4D0A152E" w14:textId="77777777" w:rsidR="00F11B6C" w:rsidRPr="001C0CC4" w:rsidRDefault="00F11B6C" w:rsidP="00AB332A">
            <w:pPr>
              <w:pStyle w:val="TAC"/>
              <w:keepNext w:val="0"/>
              <w:rPr>
                <w:rFonts w:eastAsia="Yu Mincho"/>
              </w:rPr>
            </w:pPr>
            <w:r w:rsidRPr="001C0CC4">
              <w:t>30</w:t>
            </w:r>
          </w:p>
        </w:tc>
        <w:tc>
          <w:tcPr>
            <w:tcW w:w="0" w:type="auto"/>
            <w:gridSpan w:val="2"/>
          </w:tcPr>
          <w:p w14:paraId="16DB725C" w14:textId="77777777" w:rsidR="00F11B6C" w:rsidRPr="001C0CC4" w:rsidRDefault="00F11B6C" w:rsidP="00AB332A">
            <w:pPr>
              <w:pStyle w:val="TAC"/>
              <w:keepNext w:val="0"/>
              <w:rPr>
                <w:rFonts w:eastAsia="Yu Mincho"/>
              </w:rPr>
            </w:pPr>
          </w:p>
        </w:tc>
        <w:tc>
          <w:tcPr>
            <w:tcW w:w="0" w:type="auto"/>
          </w:tcPr>
          <w:p w14:paraId="7BBEF56E" w14:textId="77777777" w:rsidR="00F11B6C" w:rsidRPr="001C0CC4" w:rsidRDefault="00F11B6C" w:rsidP="00AB332A">
            <w:pPr>
              <w:pStyle w:val="TAC"/>
              <w:keepNext w:val="0"/>
              <w:rPr>
                <w:rFonts w:eastAsia="Yu Mincho"/>
              </w:rPr>
            </w:pPr>
            <w:r w:rsidRPr="001C0CC4">
              <w:t>Yes</w:t>
            </w:r>
          </w:p>
        </w:tc>
        <w:tc>
          <w:tcPr>
            <w:tcW w:w="0" w:type="auto"/>
          </w:tcPr>
          <w:p w14:paraId="67DA7E23" w14:textId="77777777" w:rsidR="00F11B6C" w:rsidRPr="001C0CC4" w:rsidRDefault="00F11B6C" w:rsidP="00AB332A">
            <w:pPr>
              <w:pStyle w:val="TAC"/>
              <w:keepNext w:val="0"/>
              <w:rPr>
                <w:rFonts w:eastAsia="Yu Mincho"/>
              </w:rPr>
            </w:pPr>
            <w:r w:rsidRPr="001C0CC4">
              <w:t>Yes</w:t>
            </w:r>
          </w:p>
        </w:tc>
        <w:tc>
          <w:tcPr>
            <w:tcW w:w="0" w:type="auto"/>
          </w:tcPr>
          <w:p w14:paraId="4425E440" w14:textId="77777777" w:rsidR="00F11B6C" w:rsidRPr="001C0CC4" w:rsidRDefault="00F11B6C" w:rsidP="00AB332A">
            <w:pPr>
              <w:pStyle w:val="TAC"/>
              <w:keepNext w:val="0"/>
              <w:rPr>
                <w:rFonts w:eastAsia="Yu Mincho"/>
              </w:rPr>
            </w:pPr>
            <w:r w:rsidRPr="001C0CC4">
              <w:t>Yes</w:t>
            </w:r>
          </w:p>
        </w:tc>
        <w:tc>
          <w:tcPr>
            <w:tcW w:w="0" w:type="auto"/>
          </w:tcPr>
          <w:p w14:paraId="7CB2356D" w14:textId="77777777" w:rsidR="00F11B6C" w:rsidRPr="001C0CC4" w:rsidRDefault="00F11B6C" w:rsidP="00AB332A">
            <w:pPr>
              <w:pStyle w:val="TAC"/>
              <w:keepNext w:val="0"/>
              <w:rPr>
                <w:rFonts w:eastAsia="Yu Mincho"/>
              </w:rPr>
            </w:pPr>
            <w:r w:rsidRPr="001C0CC4">
              <w:t>Yes</w:t>
            </w:r>
          </w:p>
        </w:tc>
        <w:tc>
          <w:tcPr>
            <w:tcW w:w="0" w:type="auto"/>
          </w:tcPr>
          <w:p w14:paraId="5BB8900E" w14:textId="77777777" w:rsidR="00F11B6C" w:rsidRPr="001C0CC4" w:rsidRDefault="00F11B6C" w:rsidP="00AB332A">
            <w:pPr>
              <w:pStyle w:val="TAC"/>
              <w:keepNext w:val="0"/>
              <w:rPr>
                <w:rFonts w:eastAsia="Yu Mincho"/>
              </w:rPr>
            </w:pPr>
            <w:r w:rsidRPr="001C0CC4">
              <w:t>Yes</w:t>
            </w:r>
          </w:p>
        </w:tc>
        <w:tc>
          <w:tcPr>
            <w:tcW w:w="639" w:type="dxa"/>
          </w:tcPr>
          <w:p w14:paraId="527B53DC" w14:textId="77777777" w:rsidR="00F11B6C" w:rsidRPr="001C0CC4" w:rsidRDefault="00F11B6C" w:rsidP="00AB332A">
            <w:pPr>
              <w:pStyle w:val="TAC"/>
              <w:keepNext w:val="0"/>
              <w:rPr>
                <w:rFonts w:eastAsia="Yu Mincho"/>
              </w:rPr>
            </w:pPr>
            <w:r w:rsidRPr="001C0CC4">
              <w:t>Yes</w:t>
            </w:r>
          </w:p>
        </w:tc>
        <w:tc>
          <w:tcPr>
            <w:tcW w:w="647" w:type="dxa"/>
            <w:vAlign w:val="center"/>
          </w:tcPr>
          <w:p w14:paraId="604CF28A" w14:textId="77777777" w:rsidR="00F11B6C" w:rsidRPr="001C0CC4" w:rsidRDefault="00F11B6C" w:rsidP="00AB332A">
            <w:pPr>
              <w:pStyle w:val="TAC"/>
              <w:keepNext w:val="0"/>
              <w:rPr>
                <w:rFonts w:eastAsia="Yu Mincho"/>
              </w:rPr>
            </w:pPr>
          </w:p>
        </w:tc>
        <w:tc>
          <w:tcPr>
            <w:tcW w:w="647" w:type="dxa"/>
            <w:vAlign w:val="center"/>
          </w:tcPr>
          <w:p w14:paraId="03018D40" w14:textId="77777777" w:rsidR="00F11B6C" w:rsidRPr="001C0CC4" w:rsidRDefault="00F11B6C" w:rsidP="00AB332A">
            <w:pPr>
              <w:pStyle w:val="TAC"/>
              <w:keepNext w:val="0"/>
              <w:rPr>
                <w:rFonts w:eastAsia="Yu Mincho"/>
              </w:rPr>
            </w:pPr>
          </w:p>
        </w:tc>
        <w:tc>
          <w:tcPr>
            <w:tcW w:w="647" w:type="dxa"/>
          </w:tcPr>
          <w:p w14:paraId="6D94800D" w14:textId="77777777" w:rsidR="00F11B6C" w:rsidRPr="001C0CC4" w:rsidRDefault="00F11B6C" w:rsidP="00AB332A">
            <w:pPr>
              <w:pStyle w:val="TAC"/>
              <w:keepNext w:val="0"/>
              <w:rPr>
                <w:rFonts w:eastAsia="Yu Mincho"/>
              </w:rPr>
            </w:pPr>
          </w:p>
        </w:tc>
        <w:tc>
          <w:tcPr>
            <w:tcW w:w="647" w:type="dxa"/>
            <w:vAlign w:val="center"/>
          </w:tcPr>
          <w:p w14:paraId="75016E94" w14:textId="77777777" w:rsidR="00F11B6C" w:rsidRPr="001C0CC4" w:rsidRDefault="00F11B6C" w:rsidP="00AB332A">
            <w:pPr>
              <w:pStyle w:val="TAC"/>
              <w:keepNext w:val="0"/>
              <w:rPr>
                <w:rFonts w:eastAsia="Yu Mincho"/>
              </w:rPr>
            </w:pPr>
          </w:p>
        </w:tc>
        <w:tc>
          <w:tcPr>
            <w:tcW w:w="756" w:type="dxa"/>
          </w:tcPr>
          <w:p w14:paraId="52FC1E46" w14:textId="77777777" w:rsidR="00F11B6C" w:rsidRPr="001C0CC4" w:rsidRDefault="00F11B6C" w:rsidP="00AB332A">
            <w:pPr>
              <w:pStyle w:val="TAC"/>
              <w:keepNext w:val="0"/>
              <w:rPr>
                <w:rFonts w:eastAsia="Yu Mincho"/>
              </w:rPr>
            </w:pPr>
          </w:p>
        </w:tc>
        <w:tc>
          <w:tcPr>
            <w:tcW w:w="647" w:type="dxa"/>
            <w:vAlign w:val="center"/>
          </w:tcPr>
          <w:p w14:paraId="2D223CAC" w14:textId="77777777" w:rsidR="00F11B6C" w:rsidRPr="001C0CC4" w:rsidRDefault="00F11B6C" w:rsidP="00AB332A">
            <w:pPr>
              <w:pStyle w:val="TAC"/>
              <w:keepNext w:val="0"/>
              <w:rPr>
                <w:rFonts w:eastAsia="Yu Mincho"/>
              </w:rPr>
            </w:pPr>
          </w:p>
        </w:tc>
      </w:tr>
      <w:tr w:rsidR="00F11B6C" w:rsidRPr="001C0CC4" w14:paraId="238A5009" w14:textId="77777777" w:rsidTr="00E805AD">
        <w:trPr>
          <w:trHeight w:val="225"/>
          <w:jc w:val="center"/>
        </w:trPr>
        <w:tc>
          <w:tcPr>
            <w:tcW w:w="0" w:type="auto"/>
            <w:vMerge/>
            <w:vAlign w:val="center"/>
          </w:tcPr>
          <w:p w14:paraId="2A3A49ED" w14:textId="77777777" w:rsidR="00F11B6C" w:rsidRPr="001C0CC4" w:rsidRDefault="00F11B6C" w:rsidP="00AB332A">
            <w:pPr>
              <w:pStyle w:val="TAC"/>
              <w:keepNext w:val="0"/>
              <w:rPr>
                <w:rFonts w:eastAsia="Yu Mincho"/>
              </w:rPr>
            </w:pPr>
          </w:p>
        </w:tc>
        <w:tc>
          <w:tcPr>
            <w:tcW w:w="0" w:type="auto"/>
          </w:tcPr>
          <w:p w14:paraId="1932D454" w14:textId="77777777" w:rsidR="00F11B6C" w:rsidRPr="001C0CC4" w:rsidRDefault="00F11B6C" w:rsidP="00AB332A">
            <w:pPr>
              <w:pStyle w:val="TAC"/>
              <w:keepNext w:val="0"/>
              <w:rPr>
                <w:rFonts w:eastAsia="Yu Mincho"/>
              </w:rPr>
            </w:pPr>
            <w:r w:rsidRPr="001C0CC4">
              <w:t>60</w:t>
            </w:r>
          </w:p>
        </w:tc>
        <w:tc>
          <w:tcPr>
            <w:tcW w:w="0" w:type="auto"/>
            <w:gridSpan w:val="2"/>
          </w:tcPr>
          <w:p w14:paraId="4E085C14" w14:textId="77777777" w:rsidR="00F11B6C" w:rsidRPr="001C0CC4" w:rsidRDefault="00F11B6C" w:rsidP="00AB332A">
            <w:pPr>
              <w:pStyle w:val="TAC"/>
              <w:keepNext w:val="0"/>
              <w:rPr>
                <w:rFonts w:eastAsia="Yu Mincho"/>
              </w:rPr>
            </w:pPr>
          </w:p>
        </w:tc>
        <w:tc>
          <w:tcPr>
            <w:tcW w:w="0" w:type="auto"/>
          </w:tcPr>
          <w:p w14:paraId="31C142A2" w14:textId="77777777" w:rsidR="00F11B6C" w:rsidRPr="001C0CC4" w:rsidRDefault="00F11B6C" w:rsidP="00AB332A">
            <w:pPr>
              <w:pStyle w:val="TAC"/>
              <w:keepNext w:val="0"/>
              <w:rPr>
                <w:rFonts w:eastAsia="Yu Mincho"/>
              </w:rPr>
            </w:pPr>
            <w:r w:rsidRPr="001C0CC4">
              <w:t>Yes</w:t>
            </w:r>
          </w:p>
        </w:tc>
        <w:tc>
          <w:tcPr>
            <w:tcW w:w="0" w:type="auto"/>
          </w:tcPr>
          <w:p w14:paraId="5E2612BF" w14:textId="77777777" w:rsidR="00F11B6C" w:rsidRPr="001C0CC4" w:rsidRDefault="00F11B6C" w:rsidP="00AB332A">
            <w:pPr>
              <w:pStyle w:val="TAC"/>
              <w:keepNext w:val="0"/>
              <w:rPr>
                <w:rFonts w:eastAsia="Yu Mincho"/>
              </w:rPr>
            </w:pPr>
            <w:r w:rsidRPr="001C0CC4">
              <w:t>Yes</w:t>
            </w:r>
          </w:p>
        </w:tc>
        <w:tc>
          <w:tcPr>
            <w:tcW w:w="0" w:type="auto"/>
          </w:tcPr>
          <w:p w14:paraId="75AA17AE" w14:textId="77777777" w:rsidR="00F11B6C" w:rsidRPr="001C0CC4" w:rsidRDefault="00F11B6C" w:rsidP="00AB332A">
            <w:pPr>
              <w:pStyle w:val="TAC"/>
              <w:keepNext w:val="0"/>
              <w:rPr>
                <w:rFonts w:eastAsia="Yu Mincho"/>
              </w:rPr>
            </w:pPr>
            <w:r w:rsidRPr="001C0CC4">
              <w:t>Yes</w:t>
            </w:r>
          </w:p>
        </w:tc>
        <w:tc>
          <w:tcPr>
            <w:tcW w:w="0" w:type="auto"/>
          </w:tcPr>
          <w:p w14:paraId="195B5670" w14:textId="77777777" w:rsidR="00F11B6C" w:rsidRPr="001C0CC4" w:rsidRDefault="00F11B6C" w:rsidP="00AB332A">
            <w:pPr>
              <w:pStyle w:val="TAC"/>
              <w:keepNext w:val="0"/>
              <w:rPr>
                <w:rFonts w:eastAsia="Yu Mincho"/>
              </w:rPr>
            </w:pPr>
            <w:r w:rsidRPr="001C0CC4">
              <w:t>Yes</w:t>
            </w:r>
          </w:p>
        </w:tc>
        <w:tc>
          <w:tcPr>
            <w:tcW w:w="0" w:type="auto"/>
          </w:tcPr>
          <w:p w14:paraId="600FD3A3" w14:textId="77777777" w:rsidR="00F11B6C" w:rsidRPr="001C0CC4" w:rsidRDefault="00F11B6C" w:rsidP="00AB332A">
            <w:pPr>
              <w:pStyle w:val="TAC"/>
              <w:keepNext w:val="0"/>
              <w:rPr>
                <w:rFonts w:eastAsia="Yu Mincho"/>
              </w:rPr>
            </w:pPr>
            <w:r w:rsidRPr="001C0CC4">
              <w:t>Yes</w:t>
            </w:r>
          </w:p>
        </w:tc>
        <w:tc>
          <w:tcPr>
            <w:tcW w:w="639" w:type="dxa"/>
          </w:tcPr>
          <w:p w14:paraId="5A3702F5" w14:textId="77777777" w:rsidR="00F11B6C" w:rsidRPr="001C0CC4" w:rsidRDefault="00F11B6C" w:rsidP="00AB332A">
            <w:pPr>
              <w:pStyle w:val="TAC"/>
              <w:keepNext w:val="0"/>
              <w:rPr>
                <w:rFonts w:eastAsia="Yu Mincho"/>
              </w:rPr>
            </w:pPr>
            <w:r w:rsidRPr="001C0CC4">
              <w:t>Yes</w:t>
            </w:r>
          </w:p>
        </w:tc>
        <w:tc>
          <w:tcPr>
            <w:tcW w:w="647" w:type="dxa"/>
            <w:vAlign w:val="center"/>
          </w:tcPr>
          <w:p w14:paraId="0B795CAE" w14:textId="77777777" w:rsidR="00F11B6C" w:rsidRPr="001C0CC4" w:rsidRDefault="00F11B6C" w:rsidP="00AB332A">
            <w:pPr>
              <w:pStyle w:val="TAC"/>
              <w:keepNext w:val="0"/>
              <w:rPr>
                <w:rFonts w:eastAsia="Yu Mincho"/>
              </w:rPr>
            </w:pPr>
          </w:p>
        </w:tc>
        <w:tc>
          <w:tcPr>
            <w:tcW w:w="647" w:type="dxa"/>
            <w:vAlign w:val="center"/>
          </w:tcPr>
          <w:p w14:paraId="49E5335C" w14:textId="77777777" w:rsidR="00F11B6C" w:rsidRPr="001C0CC4" w:rsidRDefault="00F11B6C" w:rsidP="00AB332A">
            <w:pPr>
              <w:pStyle w:val="TAC"/>
              <w:keepNext w:val="0"/>
              <w:rPr>
                <w:rFonts w:eastAsia="Yu Mincho"/>
              </w:rPr>
            </w:pPr>
          </w:p>
        </w:tc>
        <w:tc>
          <w:tcPr>
            <w:tcW w:w="647" w:type="dxa"/>
          </w:tcPr>
          <w:p w14:paraId="78F03A71" w14:textId="77777777" w:rsidR="00F11B6C" w:rsidRPr="001C0CC4" w:rsidRDefault="00F11B6C" w:rsidP="00AB332A">
            <w:pPr>
              <w:pStyle w:val="TAC"/>
              <w:keepNext w:val="0"/>
              <w:rPr>
                <w:rFonts w:eastAsia="Yu Mincho"/>
              </w:rPr>
            </w:pPr>
          </w:p>
        </w:tc>
        <w:tc>
          <w:tcPr>
            <w:tcW w:w="647" w:type="dxa"/>
            <w:vAlign w:val="center"/>
          </w:tcPr>
          <w:p w14:paraId="32FF0214" w14:textId="77777777" w:rsidR="00F11B6C" w:rsidRPr="001C0CC4" w:rsidRDefault="00F11B6C" w:rsidP="00AB332A">
            <w:pPr>
              <w:pStyle w:val="TAC"/>
              <w:keepNext w:val="0"/>
              <w:rPr>
                <w:rFonts w:eastAsia="Yu Mincho"/>
              </w:rPr>
            </w:pPr>
          </w:p>
        </w:tc>
        <w:tc>
          <w:tcPr>
            <w:tcW w:w="756" w:type="dxa"/>
          </w:tcPr>
          <w:p w14:paraId="7BFF8B02" w14:textId="77777777" w:rsidR="00F11B6C" w:rsidRPr="001C0CC4" w:rsidRDefault="00F11B6C" w:rsidP="00AB332A">
            <w:pPr>
              <w:pStyle w:val="TAC"/>
              <w:keepNext w:val="0"/>
              <w:rPr>
                <w:rFonts w:eastAsia="Yu Mincho"/>
              </w:rPr>
            </w:pPr>
          </w:p>
        </w:tc>
        <w:tc>
          <w:tcPr>
            <w:tcW w:w="647" w:type="dxa"/>
            <w:vAlign w:val="center"/>
          </w:tcPr>
          <w:p w14:paraId="1584D273" w14:textId="77777777" w:rsidR="00F11B6C" w:rsidRPr="001C0CC4" w:rsidRDefault="00F11B6C" w:rsidP="00AB332A">
            <w:pPr>
              <w:pStyle w:val="TAC"/>
              <w:keepNext w:val="0"/>
              <w:rPr>
                <w:rFonts w:eastAsia="Yu Mincho"/>
              </w:rPr>
            </w:pPr>
          </w:p>
        </w:tc>
      </w:tr>
      <w:tr w:rsidR="00F11B6C" w:rsidRPr="001C0CC4" w14:paraId="486DF1B7" w14:textId="77777777" w:rsidTr="00E805AD">
        <w:trPr>
          <w:trHeight w:val="225"/>
          <w:jc w:val="center"/>
        </w:trPr>
        <w:tc>
          <w:tcPr>
            <w:tcW w:w="0" w:type="auto"/>
            <w:vMerge w:val="restart"/>
            <w:vAlign w:val="center"/>
          </w:tcPr>
          <w:p w14:paraId="0C2D1CF9" w14:textId="77777777" w:rsidR="00F11B6C" w:rsidRPr="001C0CC4" w:rsidRDefault="00F11B6C" w:rsidP="00AB332A">
            <w:pPr>
              <w:pStyle w:val="TAC"/>
              <w:keepNext w:val="0"/>
              <w:rPr>
                <w:rFonts w:eastAsia="Yu Mincho"/>
              </w:rPr>
            </w:pPr>
            <w:r w:rsidRPr="001C0CC4">
              <w:rPr>
                <w:rFonts w:eastAsia="Yu Mincho"/>
              </w:rPr>
              <w:t>n40</w:t>
            </w:r>
          </w:p>
        </w:tc>
        <w:tc>
          <w:tcPr>
            <w:tcW w:w="0" w:type="auto"/>
          </w:tcPr>
          <w:p w14:paraId="39BD3CAC" w14:textId="77777777" w:rsidR="00F11B6C" w:rsidRPr="001C0CC4" w:rsidRDefault="00F11B6C" w:rsidP="00AB332A">
            <w:pPr>
              <w:pStyle w:val="TAC"/>
              <w:keepNext w:val="0"/>
              <w:rPr>
                <w:rFonts w:eastAsia="Yu Mincho"/>
              </w:rPr>
            </w:pPr>
            <w:r w:rsidRPr="001C0CC4">
              <w:t>15</w:t>
            </w:r>
          </w:p>
        </w:tc>
        <w:tc>
          <w:tcPr>
            <w:tcW w:w="0" w:type="auto"/>
            <w:gridSpan w:val="2"/>
          </w:tcPr>
          <w:p w14:paraId="2BCD5F83" w14:textId="77777777" w:rsidR="00F11B6C" w:rsidRPr="001C0CC4" w:rsidRDefault="00F11B6C" w:rsidP="00AB332A">
            <w:pPr>
              <w:pStyle w:val="TAC"/>
              <w:keepNext w:val="0"/>
              <w:rPr>
                <w:rFonts w:eastAsia="Yu Mincho"/>
              </w:rPr>
            </w:pPr>
            <w:r w:rsidRPr="001C0CC4">
              <w:t>Yes</w:t>
            </w:r>
          </w:p>
        </w:tc>
        <w:tc>
          <w:tcPr>
            <w:tcW w:w="0" w:type="auto"/>
          </w:tcPr>
          <w:p w14:paraId="00D5F3F1" w14:textId="77777777" w:rsidR="00F11B6C" w:rsidRPr="001C0CC4" w:rsidRDefault="00F11B6C" w:rsidP="00AB332A">
            <w:pPr>
              <w:pStyle w:val="TAC"/>
              <w:keepNext w:val="0"/>
              <w:rPr>
                <w:rFonts w:eastAsia="Yu Mincho"/>
              </w:rPr>
            </w:pPr>
            <w:r w:rsidRPr="001C0CC4">
              <w:t>Yes</w:t>
            </w:r>
          </w:p>
        </w:tc>
        <w:tc>
          <w:tcPr>
            <w:tcW w:w="0" w:type="auto"/>
          </w:tcPr>
          <w:p w14:paraId="2AFC25BD" w14:textId="77777777" w:rsidR="00F11B6C" w:rsidRPr="001C0CC4" w:rsidRDefault="00F11B6C" w:rsidP="00AB332A">
            <w:pPr>
              <w:pStyle w:val="TAC"/>
              <w:keepNext w:val="0"/>
              <w:rPr>
                <w:rFonts w:eastAsia="Yu Mincho"/>
              </w:rPr>
            </w:pPr>
            <w:r w:rsidRPr="001C0CC4">
              <w:t>Yes</w:t>
            </w:r>
          </w:p>
        </w:tc>
        <w:tc>
          <w:tcPr>
            <w:tcW w:w="0" w:type="auto"/>
          </w:tcPr>
          <w:p w14:paraId="26409E8D" w14:textId="77777777" w:rsidR="00F11B6C" w:rsidRPr="001C0CC4" w:rsidRDefault="00F11B6C" w:rsidP="00AB332A">
            <w:pPr>
              <w:pStyle w:val="TAC"/>
              <w:keepNext w:val="0"/>
              <w:rPr>
                <w:rFonts w:eastAsia="Yu Mincho"/>
              </w:rPr>
            </w:pPr>
            <w:r w:rsidRPr="001C0CC4">
              <w:t>Yes</w:t>
            </w:r>
          </w:p>
        </w:tc>
        <w:tc>
          <w:tcPr>
            <w:tcW w:w="0" w:type="auto"/>
          </w:tcPr>
          <w:p w14:paraId="180F52DE" w14:textId="77777777" w:rsidR="00F11B6C" w:rsidRPr="001C0CC4" w:rsidRDefault="00F11B6C" w:rsidP="00AB332A">
            <w:pPr>
              <w:pStyle w:val="TAC"/>
              <w:keepNext w:val="0"/>
              <w:rPr>
                <w:rFonts w:eastAsia="Yu Mincho"/>
              </w:rPr>
            </w:pPr>
            <w:r w:rsidRPr="001C0CC4">
              <w:t>Yes</w:t>
            </w:r>
          </w:p>
        </w:tc>
        <w:tc>
          <w:tcPr>
            <w:tcW w:w="0" w:type="auto"/>
          </w:tcPr>
          <w:p w14:paraId="1EEABCFE" w14:textId="77777777" w:rsidR="00F11B6C" w:rsidRPr="001C0CC4" w:rsidRDefault="00F11B6C" w:rsidP="00AB332A">
            <w:pPr>
              <w:pStyle w:val="TAC"/>
              <w:keepNext w:val="0"/>
              <w:rPr>
                <w:rFonts w:eastAsia="Yu Mincho"/>
              </w:rPr>
            </w:pPr>
            <w:r w:rsidRPr="001C0CC4">
              <w:t>Yes</w:t>
            </w:r>
          </w:p>
        </w:tc>
        <w:tc>
          <w:tcPr>
            <w:tcW w:w="639" w:type="dxa"/>
          </w:tcPr>
          <w:p w14:paraId="2E613028" w14:textId="77777777" w:rsidR="00F11B6C" w:rsidRPr="001C0CC4" w:rsidRDefault="00F11B6C" w:rsidP="00AB332A">
            <w:pPr>
              <w:pStyle w:val="TAC"/>
              <w:keepNext w:val="0"/>
              <w:rPr>
                <w:rFonts w:eastAsia="Yu Mincho"/>
              </w:rPr>
            </w:pPr>
            <w:r w:rsidRPr="001C0CC4">
              <w:t>Yes</w:t>
            </w:r>
          </w:p>
        </w:tc>
        <w:tc>
          <w:tcPr>
            <w:tcW w:w="647" w:type="dxa"/>
          </w:tcPr>
          <w:p w14:paraId="6181427D" w14:textId="77777777" w:rsidR="00F11B6C" w:rsidRPr="001C0CC4" w:rsidRDefault="00F11B6C" w:rsidP="00AB332A">
            <w:pPr>
              <w:pStyle w:val="TAC"/>
              <w:keepNext w:val="0"/>
              <w:rPr>
                <w:rFonts w:eastAsia="Yu Mincho"/>
              </w:rPr>
            </w:pPr>
            <w:r w:rsidRPr="001C0CC4">
              <w:t>Yes</w:t>
            </w:r>
          </w:p>
        </w:tc>
        <w:tc>
          <w:tcPr>
            <w:tcW w:w="647" w:type="dxa"/>
          </w:tcPr>
          <w:p w14:paraId="36E09056" w14:textId="77777777" w:rsidR="00F11B6C" w:rsidRPr="001C0CC4" w:rsidRDefault="00F11B6C" w:rsidP="00AB332A">
            <w:pPr>
              <w:pStyle w:val="TAC"/>
              <w:keepNext w:val="0"/>
              <w:rPr>
                <w:rFonts w:eastAsia="Yu Mincho"/>
              </w:rPr>
            </w:pPr>
          </w:p>
        </w:tc>
        <w:tc>
          <w:tcPr>
            <w:tcW w:w="647" w:type="dxa"/>
          </w:tcPr>
          <w:p w14:paraId="600E0A02" w14:textId="77777777" w:rsidR="00F11B6C" w:rsidRPr="001C0CC4" w:rsidRDefault="00F11B6C" w:rsidP="00AB332A">
            <w:pPr>
              <w:pStyle w:val="TAC"/>
              <w:keepNext w:val="0"/>
              <w:rPr>
                <w:rFonts w:eastAsia="Yu Mincho"/>
              </w:rPr>
            </w:pPr>
          </w:p>
        </w:tc>
        <w:tc>
          <w:tcPr>
            <w:tcW w:w="647" w:type="dxa"/>
          </w:tcPr>
          <w:p w14:paraId="15A2D59B" w14:textId="77777777" w:rsidR="00F11B6C" w:rsidRPr="001C0CC4" w:rsidRDefault="00F11B6C" w:rsidP="00AB332A">
            <w:pPr>
              <w:pStyle w:val="TAC"/>
              <w:keepNext w:val="0"/>
              <w:rPr>
                <w:rFonts w:eastAsia="Yu Mincho"/>
              </w:rPr>
            </w:pPr>
          </w:p>
        </w:tc>
        <w:tc>
          <w:tcPr>
            <w:tcW w:w="756" w:type="dxa"/>
          </w:tcPr>
          <w:p w14:paraId="22E95DD9" w14:textId="77777777" w:rsidR="00F11B6C" w:rsidRPr="001C0CC4" w:rsidRDefault="00F11B6C" w:rsidP="00AB332A">
            <w:pPr>
              <w:pStyle w:val="TAC"/>
              <w:keepNext w:val="0"/>
              <w:rPr>
                <w:rFonts w:eastAsia="Yu Mincho"/>
              </w:rPr>
            </w:pPr>
          </w:p>
        </w:tc>
        <w:tc>
          <w:tcPr>
            <w:tcW w:w="647" w:type="dxa"/>
            <w:vAlign w:val="center"/>
          </w:tcPr>
          <w:p w14:paraId="6DC20CB2" w14:textId="77777777" w:rsidR="00F11B6C" w:rsidRPr="001C0CC4" w:rsidRDefault="00F11B6C" w:rsidP="00AB332A">
            <w:pPr>
              <w:pStyle w:val="TAC"/>
              <w:keepNext w:val="0"/>
              <w:rPr>
                <w:rFonts w:eastAsia="Yu Mincho"/>
              </w:rPr>
            </w:pPr>
          </w:p>
        </w:tc>
      </w:tr>
      <w:tr w:rsidR="00F11B6C" w:rsidRPr="001C0CC4" w14:paraId="5855E35B" w14:textId="77777777" w:rsidTr="00E805AD">
        <w:trPr>
          <w:trHeight w:val="225"/>
          <w:jc w:val="center"/>
        </w:trPr>
        <w:tc>
          <w:tcPr>
            <w:tcW w:w="0" w:type="auto"/>
            <w:vMerge/>
            <w:vAlign w:val="center"/>
          </w:tcPr>
          <w:p w14:paraId="3CDEC66F" w14:textId="77777777" w:rsidR="00F11B6C" w:rsidRPr="001C0CC4" w:rsidRDefault="00F11B6C" w:rsidP="00AB332A">
            <w:pPr>
              <w:pStyle w:val="TAC"/>
              <w:keepNext w:val="0"/>
              <w:rPr>
                <w:rFonts w:eastAsia="Yu Mincho"/>
              </w:rPr>
            </w:pPr>
          </w:p>
        </w:tc>
        <w:tc>
          <w:tcPr>
            <w:tcW w:w="0" w:type="auto"/>
          </w:tcPr>
          <w:p w14:paraId="496F58B4" w14:textId="77777777" w:rsidR="00F11B6C" w:rsidRPr="001C0CC4" w:rsidRDefault="00F11B6C" w:rsidP="00AB332A">
            <w:pPr>
              <w:pStyle w:val="TAC"/>
              <w:keepNext w:val="0"/>
              <w:rPr>
                <w:rFonts w:eastAsia="Yu Mincho"/>
              </w:rPr>
            </w:pPr>
            <w:r w:rsidRPr="001C0CC4">
              <w:t>30</w:t>
            </w:r>
          </w:p>
        </w:tc>
        <w:tc>
          <w:tcPr>
            <w:tcW w:w="0" w:type="auto"/>
            <w:gridSpan w:val="2"/>
          </w:tcPr>
          <w:p w14:paraId="4FAADD10" w14:textId="77777777" w:rsidR="00F11B6C" w:rsidRPr="001C0CC4" w:rsidRDefault="00F11B6C" w:rsidP="00AB332A">
            <w:pPr>
              <w:pStyle w:val="TAC"/>
              <w:keepNext w:val="0"/>
              <w:rPr>
                <w:rFonts w:eastAsia="Yu Mincho"/>
              </w:rPr>
            </w:pPr>
          </w:p>
        </w:tc>
        <w:tc>
          <w:tcPr>
            <w:tcW w:w="0" w:type="auto"/>
          </w:tcPr>
          <w:p w14:paraId="68EF8953" w14:textId="77777777" w:rsidR="00F11B6C" w:rsidRPr="001C0CC4" w:rsidRDefault="00F11B6C" w:rsidP="00AB332A">
            <w:pPr>
              <w:pStyle w:val="TAC"/>
              <w:keepNext w:val="0"/>
              <w:rPr>
                <w:rFonts w:eastAsia="Yu Mincho"/>
              </w:rPr>
            </w:pPr>
            <w:r w:rsidRPr="001C0CC4">
              <w:t>Yes</w:t>
            </w:r>
          </w:p>
        </w:tc>
        <w:tc>
          <w:tcPr>
            <w:tcW w:w="0" w:type="auto"/>
          </w:tcPr>
          <w:p w14:paraId="48741F2D" w14:textId="77777777" w:rsidR="00F11B6C" w:rsidRPr="001C0CC4" w:rsidRDefault="00F11B6C" w:rsidP="00AB332A">
            <w:pPr>
              <w:pStyle w:val="TAC"/>
              <w:keepNext w:val="0"/>
              <w:rPr>
                <w:rFonts w:eastAsia="Yu Mincho"/>
              </w:rPr>
            </w:pPr>
            <w:r w:rsidRPr="001C0CC4">
              <w:t>Yes</w:t>
            </w:r>
          </w:p>
        </w:tc>
        <w:tc>
          <w:tcPr>
            <w:tcW w:w="0" w:type="auto"/>
          </w:tcPr>
          <w:p w14:paraId="29DCDC03" w14:textId="77777777" w:rsidR="00F11B6C" w:rsidRPr="001C0CC4" w:rsidRDefault="00F11B6C" w:rsidP="00AB332A">
            <w:pPr>
              <w:pStyle w:val="TAC"/>
              <w:keepNext w:val="0"/>
              <w:rPr>
                <w:rFonts w:eastAsia="Yu Mincho"/>
              </w:rPr>
            </w:pPr>
            <w:r w:rsidRPr="001C0CC4">
              <w:t>Yes</w:t>
            </w:r>
          </w:p>
        </w:tc>
        <w:tc>
          <w:tcPr>
            <w:tcW w:w="0" w:type="auto"/>
          </w:tcPr>
          <w:p w14:paraId="18F130B1" w14:textId="77777777" w:rsidR="00F11B6C" w:rsidRPr="001C0CC4" w:rsidRDefault="00F11B6C" w:rsidP="00AB332A">
            <w:pPr>
              <w:pStyle w:val="TAC"/>
              <w:keepNext w:val="0"/>
              <w:rPr>
                <w:rFonts w:eastAsia="Yu Mincho"/>
              </w:rPr>
            </w:pPr>
            <w:r w:rsidRPr="001C0CC4">
              <w:t>Yes</w:t>
            </w:r>
          </w:p>
        </w:tc>
        <w:tc>
          <w:tcPr>
            <w:tcW w:w="0" w:type="auto"/>
          </w:tcPr>
          <w:p w14:paraId="77E5A25B" w14:textId="77777777" w:rsidR="00F11B6C" w:rsidRPr="001C0CC4" w:rsidRDefault="00F11B6C" w:rsidP="00AB332A">
            <w:pPr>
              <w:pStyle w:val="TAC"/>
              <w:keepNext w:val="0"/>
              <w:rPr>
                <w:rFonts w:eastAsia="Yu Mincho"/>
              </w:rPr>
            </w:pPr>
            <w:r w:rsidRPr="001C0CC4">
              <w:t>Yes</w:t>
            </w:r>
          </w:p>
        </w:tc>
        <w:tc>
          <w:tcPr>
            <w:tcW w:w="639" w:type="dxa"/>
          </w:tcPr>
          <w:p w14:paraId="3F9275C5" w14:textId="77777777" w:rsidR="00F11B6C" w:rsidRPr="001C0CC4" w:rsidRDefault="00F11B6C" w:rsidP="00AB332A">
            <w:pPr>
              <w:pStyle w:val="TAC"/>
              <w:keepNext w:val="0"/>
              <w:rPr>
                <w:rFonts w:eastAsia="Yu Mincho"/>
              </w:rPr>
            </w:pPr>
            <w:r w:rsidRPr="001C0CC4">
              <w:t>Yes</w:t>
            </w:r>
          </w:p>
        </w:tc>
        <w:tc>
          <w:tcPr>
            <w:tcW w:w="647" w:type="dxa"/>
          </w:tcPr>
          <w:p w14:paraId="70BCD204" w14:textId="77777777" w:rsidR="00F11B6C" w:rsidRPr="001C0CC4" w:rsidRDefault="00F11B6C" w:rsidP="00AB332A">
            <w:pPr>
              <w:pStyle w:val="TAC"/>
              <w:keepNext w:val="0"/>
              <w:rPr>
                <w:rFonts w:eastAsia="Yu Mincho"/>
              </w:rPr>
            </w:pPr>
            <w:r w:rsidRPr="001C0CC4">
              <w:t>Yes</w:t>
            </w:r>
          </w:p>
        </w:tc>
        <w:tc>
          <w:tcPr>
            <w:tcW w:w="647" w:type="dxa"/>
          </w:tcPr>
          <w:p w14:paraId="16D1E049" w14:textId="77777777" w:rsidR="00F11B6C" w:rsidRPr="001C0CC4" w:rsidRDefault="00F11B6C" w:rsidP="00AB332A">
            <w:pPr>
              <w:pStyle w:val="TAC"/>
              <w:keepNext w:val="0"/>
              <w:rPr>
                <w:rFonts w:eastAsia="Yu Mincho"/>
              </w:rPr>
            </w:pPr>
            <w:r w:rsidRPr="001C0CC4">
              <w:t>Yes</w:t>
            </w:r>
          </w:p>
        </w:tc>
        <w:tc>
          <w:tcPr>
            <w:tcW w:w="647" w:type="dxa"/>
          </w:tcPr>
          <w:p w14:paraId="0C961BAD" w14:textId="77777777" w:rsidR="00F11B6C" w:rsidRPr="001C0CC4" w:rsidRDefault="00F11B6C" w:rsidP="00AB332A">
            <w:pPr>
              <w:pStyle w:val="TAC"/>
              <w:keepNext w:val="0"/>
              <w:rPr>
                <w:rFonts w:eastAsia="Yu Mincho"/>
              </w:rPr>
            </w:pPr>
          </w:p>
        </w:tc>
        <w:tc>
          <w:tcPr>
            <w:tcW w:w="647" w:type="dxa"/>
          </w:tcPr>
          <w:p w14:paraId="75B07670" w14:textId="77777777" w:rsidR="00F11B6C" w:rsidRPr="001C0CC4" w:rsidRDefault="00F11B6C" w:rsidP="00AB332A">
            <w:pPr>
              <w:pStyle w:val="TAC"/>
              <w:keepNext w:val="0"/>
              <w:rPr>
                <w:rFonts w:eastAsia="Yu Mincho"/>
              </w:rPr>
            </w:pPr>
            <w:r w:rsidRPr="001C0CC4">
              <w:t>Yes</w:t>
            </w:r>
          </w:p>
        </w:tc>
        <w:tc>
          <w:tcPr>
            <w:tcW w:w="756" w:type="dxa"/>
          </w:tcPr>
          <w:p w14:paraId="0DBCA88B" w14:textId="77777777" w:rsidR="00F11B6C" w:rsidRPr="001C0CC4" w:rsidRDefault="00F11B6C" w:rsidP="00AB332A">
            <w:pPr>
              <w:pStyle w:val="TAC"/>
              <w:keepNext w:val="0"/>
              <w:rPr>
                <w:rFonts w:eastAsia="Yu Mincho"/>
              </w:rPr>
            </w:pPr>
          </w:p>
        </w:tc>
        <w:tc>
          <w:tcPr>
            <w:tcW w:w="647" w:type="dxa"/>
            <w:vAlign w:val="center"/>
          </w:tcPr>
          <w:p w14:paraId="199A87BB" w14:textId="77777777" w:rsidR="00F11B6C" w:rsidRPr="001C0CC4" w:rsidRDefault="00F11B6C" w:rsidP="00AB332A">
            <w:pPr>
              <w:pStyle w:val="TAC"/>
              <w:keepNext w:val="0"/>
              <w:rPr>
                <w:rFonts w:eastAsia="Yu Mincho"/>
              </w:rPr>
            </w:pPr>
          </w:p>
        </w:tc>
      </w:tr>
      <w:tr w:rsidR="00F11B6C" w:rsidRPr="001C0CC4" w14:paraId="509086E9" w14:textId="77777777" w:rsidTr="00E805AD">
        <w:trPr>
          <w:trHeight w:val="225"/>
          <w:jc w:val="center"/>
        </w:trPr>
        <w:tc>
          <w:tcPr>
            <w:tcW w:w="0" w:type="auto"/>
            <w:vMerge/>
            <w:vAlign w:val="center"/>
          </w:tcPr>
          <w:p w14:paraId="71FFEC67" w14:textId="77777777" w:rsidR="00F11B6C" w:rsidRPr="001C0CC4" w:rsidRDefault="00F11B6C" w:rsidP="00AB332A">
            <w:pPr>
              <w:pStyle w:val="TAC"/>
              <w:keepNext w:val="0"/>
              <w:rPr>
                <w:rFonts w:eastAsia="Yu Mincho"/>
              </w:rPr>
            </w:pPr>
          </w:p>
        </w:tc>
        <w:tc>
          <w:tcPr>
            <w:tcW w:w="0" w:type="auto"/>
          </w:tcPr>
          <w:p w14:paraId="021D1D2A" w14:textId="77777777" w:rsidR="00F11B6C" w:rsidRPr="001C0CC4" w:rsidRDefault="00F11B6C" w:rsidP="00AB332A">
            <w:pPr>
              <w:pStyle w:val="TAC"/>
              <w:keepNext w:val="0"/>
              <w:rPr>
                <w:rFonts w:eastAsia="Yu Mincho"/>
              </w:rPr>
            </w:pPr>
            <w:r w:rsidRPr="001C0CC4">
              <w:t>60</w:t>
            </w:r>
          </w:p>
        </w:tc>
        <w:tc>
          <w:tcPr>
            <w:tcW w:w="0" w:type="auto"/>
            <w:gridSpan w:val="2"/>
          </w:tcPr>
          <w:p w14:paraId="31F47D8B" w14:textId="77777777" w:rsidR="00F11B6C" w:rsidRPr="001C0CC4" w:rsidRDefault="00F11B6C" w:rsidP="00AB332A">
            <w:pPr>
              <w:pStyle w:val="TAC"/>
              <w:keepNext w:val="0"/>
              <w:rPr>
                <w:rFonts w:eastAsia="Yu Mincho"/>
              </w:rPr>
            </w:pPr>
          </w:p>
        </w:tc>
        <w:tc>
          <w:tcPr>
            <w:tcW w:w="0" w:type="auto"/>
          </w:tcPr>
          <w:p w14:paraId="0B811A90" w14:textId="77777777" w:rsidR="00F11B6C" w:rsidRPr="001C0CC4" w:rsidRDefault="00F11B6C" w:rsidP="00AB332A">
            <w:pPr>
              <w:pStyle w:val="TAC"/>
              <w:keepNext w:val="0"/>
              <w:rPr>
                <w:rFonts w:eastAsia="Yu Mincho"/>
              </w:rPr>
            </w:pPr>
            <w:r w:rsidRPr="001C0CC4">
              <w:t>Yes</w:t>
            </w:r>
          </w:p>
        </w:tc>
        <w:tc>
          <w:tcPr>
            <w:tcW w:w="0" w:type="auto"/>
          </w:tcPr>
          <w:p w14:paraId="72E4C15A" w14:textId="77777777" w:rsidR="00F11B6C" w:rsidRPr="001C0CC4" w:rsidRDefault="00F11B6C" w:rsidP="00AB332A">
            <w:pPr>
              <w:pStyle w:val="TAC"/>
              <w:keepNext w:val="0"/>
              <w:rPr>
                <w:rFonts w:eastAsia="Yu Mincho"/>
              </w:rPr>
            </w:pPr>
            <w:r w:rsidRPr="001C0CC4">
              <w:t>Yes</w:t>
            </w:r>
          </w:p>
        </w:tc>
        <w:tc>
          <w:tcPr>
            <w:tcW w:w="0" w:type="auto"/>
          </w:tcPr>
          <w:p w14:paraId="4CDA9EFE" w14:textId="77777777" w:rsidR="00F11B6C" w:rsidRPr="001C0CC4" w:rsidRDefault="00F11B6C" w:rsidP="00AB332A">
            <w:pPr>
              <w:pStyle w:val="TAC"/>
              <w:keepNext w:val="0"/>
              <w:rPr>
                <w:rFonts w:eastAsia="Yu Mincho"/>
              </w:rPr>
            </w:pPr>
            <w:r w:rsidRPr="001C0CC4">
              <w:t>Yes</w:t>
            </w:r>
          </w:p>
        </w:tc>
        <w:tc>
          <w:tcPr>
            <w:tcW w:w="0" w:type="auto"/>
          </w:tcPr>
          <w:p w14:paraId="7A125581" w14:textId="77777777" w:rsidR="00F11B6C" w:rsidRPr="001C0CC4" w:rsidRDefault="00F11B6C" w:rsidP="00AB332A">
            <w:pPr>
              <w:pStyle w:val="TAC"/>
              <w:keepNext w:val="0"/>
              <w:rPr>
                <w:rFonts w:eastAsia="Yu Mincho"/>
              </w:rPr>
            </w:pPr>
            <w:r w:rsidRPr="001C0CC4">
              <w:t>Yes</w:t>
            </w:r>
          </w:p>
        </w:tc>
        <w:tc>
          <w:tcPr>
            <w:tcW w:w="0" w:type="auto"/>
          </w:tcPr>
          <w:p w14:paraId="2C6730E6" w14:textId="77777777" w:rsidR="00F11B6C" w:rsidRPr="001C0CC4" w:rsidRDefault="00F11B6C" w:rsidP="00AB332A">
            <w:pPr>
              <w:pStyle w:val="TAC"/>
              <w:keepNext w:val="0"/>
              <w:rPr>
                <w:rFonts w:eastAsia="Yu Mincho"/>
              </w:rPr>
            </w:pPr>
            <w:r w:rsidRPr="001C0CC4">
              <w:t>Yes</w:t>
            </w:r>
          </w:p>
        </w:tc>
        <w:tc>
          <w:tcPr>
            <w:tcW w:w="639" w:type="dxa"/>
          </w:tcPr>
          <w:p w14:paraId="0DCBA4ED" w14:textId="77777777" w:rsidR="00F11B6C" w:rsidRPr="001C0CC4" w:rsidRDefault="00F11B6C" w:rsidP="00AB332A">
            <w:pPr>
              <w:pStyle w:val="TAC"/>
              <w:keepNext w:val="0"/>
              <w:rPr>
                <w:rFonts w:eastAsia="Yu Mincho"/>
              </w:rPr>
            </w:pPr>
            <w:r w:rsidRPr="001C0CC4">
              <w:t>Yes</w:t>
            </w:r>
          </w:p>
        </w:tc>
        <w:tc>
          <w:tcPr>
            <w:tcW w:w="647" w:type="dxa"/>
          </w:tcPr>
          <w:p w14:paraId="5882C282" w14:textId="77777777" w:rsidR="00F11B6C" w:rsidRPr="001C0CC4" w:rsidRDefault="00F11B6C" w:rsidP="00AB332A">
            <w:pPr>
              <w:pStyle w:val="TAC"/>
              <w:keepNext w:val="0"/>
              <w:rPr>
                <w:rFonts w:eastAsia="Yu Mincho"/>
              </w:rPr>
            </w:pPr>
            <w:r w:rsidRPr="001C0CC4">
              <w:t>Yes</w:t>
            </w:r>
          </w:p>
        </w:tc>
        <w:tc>
          <w:tcPr>
            <w:tcW w:w="647" w:type="dxa"/>
          </w:tcPr>
          <w:p w14:paraId="2B6CC7B9" w14:textId="77777777" w:rsidR="00F11B6C" w:rsidRPr="001C0CC4" w:rsidRDefault="00F11B6C" w:rsidP="00AB332A">
            <w:pPr>
              <w:pStyle w:val="TAC"/>
              <w:keepNext w:val="0"/>
              <w:rPr>
                <w:rFonts w:eastAsia="Yu Mincho"/>
              </w:rPr>
            </w:pPr>
            <w:r w:rsidRPr="001C0CC4">
              <w:t>Yes</w:t>
            </w:r>
          </w:p>
        </w:tc>
        <w:tc>
          <w:tcPr>
            <w:tcW w:w="647" w:type="dxa"/>
          </w:tcPr>
          <w:p w14:paraId="0736DD86" w14:textId="77777777" w:rsidR="00F11B6C" w:rsidRPr="001C0CC4" w:rsidRDefault="00F11B6C" w:rsidP="00AB332A">
            <w:pPr>
              <w:pStyle w:val="TAC"/>
              <w:keepNext w:val="0"/>
              <w:rPr>
                <w:rFonts w:eastAsia="Yu Mincho"/>
              </w:rPr>
            </w:pPr>
          </w:p>
        </w:tc>
        <w:tc>
          <w:tcPr>
            <w:tcW w:w="647" w:type="dxa"/>
          </w:tcPr>
          <w:p w14:paraId="5EDD24EF" w14:textId="77777777" w:rsidR="00F11B6C" w:rsidRPr="001C0CC4" w:rsidRDefault="00F11B6C" w:rsidP="00AB332A">
            <w:pPr>
              <w:pStyle w:val="TAC"/>
              <w:keepNext w:val="0"/>
              <w:rPr>
                <w:rFonts w:eastAsia="Yu Mincho"/>
              </w:rPr>
            </w:pPr>
            <w:r w:rsidRPr="001C0CC4">
              <w:t>Yes</w:t>
            </w:r>
          </w:p>
        </w:tc>
        <w:tc>
          <w:tcPr>
            <w:tcW w:w="756" w:type="dxa"/>
          </w:tcPr>
          <w:p w14:paraId="64DEDB0F" w14:textId="77777777" w:rsidR="00F11B6C" w:rsidRPr="001C0CC4" w:rsidRDefault="00F11B6C" w:rsidP="00AB332A">
            <w:pPr>
              <w:pStyle w:val="TAC"/>
              <w:keepNext w:val="0"/>
              <w:rPr>
                <w:rFonts w:eastAsia="Yu Mincho"/>
              </w:rPr>
            </w:pPr>
          </w:p>
        </w:tc>
        <w:tc>
          <w:tcPr>
            <w:tcW w:w="647" w:type="dxa"/>
            <w:vAlign w:val="center"/>
          </w:tcPr>
          <w:p w14:paraId="5486C06A" w14:textId="77777777" w:rsidR="00F11B6C" w:rsidRPr="001C0CC4" w:rsidRDefault="00F11B6C" w:rsidP="00AB332A">
            <w:pPr>
              <w:pStyle w:val="TAC"/>
              <w:keepNext w:val="0"/>
              <w:rPr>
                <w:rFonts w:eastAsia="Yu Mincho"/>
              </w:rPr>
            </w:pPr>
          </w:p>
        </w:tc>
      </w:tr>
      <w:tr w:rsidR="00F11B6C" w:rsidRPr="001C0CC4" w14:paraId="2F53BFEB" w14:textId="77777777" w:rsidTr="00E805AD">
        <w:trPr>
          <w:trHeight w:val="225"/>
          <w:jc w:val="center"/>
        </w:trPr>
        <w:tc>
          <w:tcPr>
            <w:tcW w:w="0" w:type="auto"/>
            <w:vMerge w:val="restart"/>
            <w:vAlign w:val="center"/>
            <w:hideMark/>
          </w:tcPr>
          <w:p w14:paraId="539481C5" w14:textId="77777777" w:rsidR="00F11B6C" w:rsidRPr="001C0CC4" w:rsidRDefault="00F11B6C" w:rsidP="00AB332A">
            <w:pPr>
              <w:pStyle w:val="TAC"/>
              <w:keepNext w:val="0"/>
              <w:rPr>
                <w:rFonts w:eastAsia="Yu Mincho"/>
              </w:rPr>
            </w:pPr>
            <w:r w:rsidRPr="001C0CC4">
              <w:rPr>
                <w:rFonts w:eastAsia="Yu Mincho"/>
              </w:rPr>
              <w:lastRenderedPageBreak/>
              <w:t>n41</w:t>
            </w:r>
          </w:p>
        </w:tc>
        <w:tc>
          <w:tcPr>
            <w:tcW w:w="0" w:type="auto"/>
            <w:vAlign w:val="center"/>
            <w:hideMark/>
          </w:tcPr>
          <w:p w14:paraId="03433657"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tcPr>
          <w:p w14:paraId="44885DEE" w14:textId="77777777" w:rsidR="00F11B6C" w:rsidRPr="001C0CC4" w:rsidRDefault="00F11B6C" w:rsidP="00AB332A">
            <w:pPr>
              <w:pStyle w:val="TAC"/>
              <w:keepNext w:val="0"/>
              <w:rPr>
                <w:rFonts w:eastAsia="Yu Mincho"/>
              </w:rPr>
            </w:pPr>
          </w:p>
        </w:tc>
        <w:tc>
          <w:tcPr>
            <w:tcW w:w="0" w:type="auto"/>
            <w:vAlign w:val="center"/>
            <w:hideMark/>
          </w:tcPr>
          <w:p w14:paraId="3E88416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C416037"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314CB0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0FBD124D" w14:textId="77777777" w:rsidR="00F11B6C" w:rsidRPr="001C0CC4" w:rsidRDefault="00F11B6C" w:rsidP="00AB332A">
            <w:pPr>
              <w:pStyle w:val="TAC"/>
              <w:keepNext w:val="0"/>
              <w:rPr>
                <w:rFonts w:eastAsia="Yu Mincho"/>
              </w:rPr>
            </w:pPr>
          </w:p>
        </w:tc>
        <w:tc>
          <w:tcPr>
            <w:tcW w:w="0" w:type="auto"/>
          </w:tcPr>
          <w:p w14:paraId="6373D023" w14:textId="77777777" w:rsidR="00F11B6C" w:rsidRPr="001C0CC4" w:rsidRDefault="00F11B6C" w:rsidP="00AB332A">
            <w:pPr>
              <w:pStyle w:val="TAC"/>
              <w:keepNext w:val="0"/>
              <w:rPr>
                <w:rFonts w:eastAsia="Yu Mincho"/>
              </w:rPr>
            </w:pPr>
            <w:r w:rsidRPr="001C0CC4">
              <w:t>Yes</w:t>
            </w:r>
          </w:p>
        </w:tc>
        <w:tc>
          <w:tcPr>
            <w:tcW w:w="639" w:type="dxa"/>
            <w:vAlign w:val="center"/>
            <w:hideMark/>
          </w:tcPr>
          <w:p w14:paraId="6D04C972"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6BB1087B"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019F5072" w14:textId="77777777" w:rsidR="00F11B6C" w:rsidRPr="001C0CC4" w:rsidRDefault="00F11B6C" w:rsidP="00AB332A">
            <w:pPr>
              <w:pStyle w:val="TAC"/>
              <w:keepNext w:val="0"/>
              <w:rPr>
                <w:rFonts w:eastAsia="Yu Mincho"/>
              </w:rPr>
            </w:pPr>
          </w:p>
        </w:tc>
        <w:tc>
          <w:tcPr>
            <w:tcW w:w="647" w:type="dxa"/>
          </w:tcPr>
          <w:p w14:paraId="57DDDF55" w14:textId="77777777" w:rsidR="00F11B6C" w:rsidRPr="001C0CC4" w:rsidRDefault="00F11B6C" w:rsidP="00AB332A">
            <w:pPr>
              <w:pStyle w:val="TAC"/>
              <w:keepNext w:val="0"/>
              <w:rPr>
                <w:rFonts w:eastAsia="Yu Mincho"/>
              </w:rPr>
            </w:pPr>
          </w:p>
        </w:tc>
        <w:tc>
          <w:tcPr>
            <w:tcW w:w="647" w:type="dxa"/>
            <w:vAlign w:val="center"/>
          </w:tcPr>
          <w:p w14:paraId="75CDA960" w14:textId="77777777" w:rsidR="00F11B6C" w:rsidRPr="001C0CC4" w:rsidRDefault="00F11B6C" w:rsidP="00AB332A">
            <w:pPr>
              <w:pStyle w:val="TAC"/>
              <w:keepNext w:val="0"/>
              <w:rPr>
                <w:rFonts w:eastAsia="Yu Mincho"/>
              </w:rPr>
            </w:pPr>
          </w:p>
        </w:tc>
        <w:tc>
          <w:tcPr>
            <w:tcW w:w="756" w:type="dxa"/>
          </w:tcPr>
          <w:p w14:paraId="6DE7C9F3" w14:textId="77777777" w:rsidR="00F11B6C" w:rsidRPr="001C0CC4" w:rsidRDefault="00F11B6C" w:rsidP="00AB332A">
            <w:pPr>
              <w:pStyle w:val="TAC"/>
              <w:keepNext w:val="0"/>
              <w:rPr>
                <w:rFonts w:eastAsia="Yu Mincho"/>
              </w:rPr>
            </w:pPr>
          </w:p>
        </w:tc>
        <w:tc>
          <w:tcPr>
            <w:tcW w:w="647" w:type="dxa"/>
            <w:vAlign w:val="center"/>
          </w:tcPr>
          <w:p w14:paraId="703B55B4" w14:textId="77777777" w:rsidR="00F11B6C" w:rsidRPr="001C0CC4" w:rsidRDefault="00F11B6C" w:rsidP="00AB332A">
            <w:pPr>
              <w:pStyle w:val="TAC"/>
              <w:keepNext w:val="0"/>
              <w:rPr>
                <w:rFonts w:eastAsia="Yu Mincho"/>
              </w:rPr>
            </w:pPr>
          </w:p>
        </w:tc>
      </w:tr>
      <w:tr w:rsidR="00F11B6C" w:rsidRPr="001C0CC4" w14:paraId="24EEDA8E" w14:textId="77777777" w:rsidTr="00E805AD">
        <w:trPr>
          <w:trHeight w:val="225"/>
          <w:jc w:val="center"/>
        </w:trPr>
        <w:tc>
          <w:tcPr>
            <w:tcW w:w="0" w:type="auto"/>
            <w:vMerge/>
            <w:vAlign w:val="center"/>
            <w:hideMark/>
          </w:tcPr>
          <w:p w14:paraId="3AF67902" w14:textId="77777777" w:rsidR="00F11B6C" w:rsidRPr="001C0CC4" w:rsidRDefault="00F11B6C" w:rsidP="00AB332A">
            <w:pPr>
              <w:pStyle w:val="TAC"/>
              <w:keepNext w:val="0"/>
              <w:rPr>
                <w:rFonts w:eastAsia="Yu Mincho"/>
              </w:rPr>
            </w:pPr>
          </w:p>
        </w:tc>
        <w:tc>
          <w:tcPr>
            <w:tcW w:w="0" w:type="auto"/>
            <w:vAlign w:val="center"/>
            <w:hideMark/>
          </w:tcPr>
          <w:p w14:paraId="1C8D0504"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69062246" w14:textId="77777777" w:rsidR="00F11B6C" w:rsidRPr="001C0CC4" w:rsidRDefault="00F11B6C" w:rsidP="00AB332A">
            <w:pPr>
              <w:pStyle w:val="TAC"/>
              <w:keepNext w:val="0"/>
              <w:rPr>
                <w:rFonts w:eastAsia="Yu Mincho"/>
              </w:rPr>
            </w:pPr>
          </w:p>
        </w:tc>
        <w:tc>
          <w:tcPr>
            <w:tcW w:w="0" w:type="auto"/>
            <w:hideMark/>
          </w:tcPr>
          <w:p w14:paraId="2B5DBDA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640C066"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D21ED0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98E4B67" w14:textId="77777777" w:rsidR="00F11B6C" w:rsidRPr="001C0CC4" w:rsidRDefault="00F11B6C" w:rsidP="00AB332A">
            <w:pPr>
              <w:pStyle w:val="TAC"/>
              <w:keepNext w:val="0"/>
              <w:rPr>
                <w:rFonts w:eastAsia="Yu Mincho"/>
              </w:rPr>
            </w:pPr>
          </w:p>
        </w:tc>
        <w:tc>
          <w:tcPr>
            <w:tcW w:w="0" w:type="auto"/>
          </w:tcPr>
          <w:p w14:paraId="42EF9AEA" w14:textId="77777777" w:rsidR="00F11B6C" w:rsidRPr="001C0CC4" w:rsidRDefault="00F11B6C" w:rsidP="00AB332A">
            <w:pPr>
              <w:pStyle w:val="TAC"/>
              <w:keepNext w:val="0"/>
              <w:rPr>
                <w:rFonts w:eastAsia="Yu Mincho"/>
              </w:rPr>
            </w:pPr>
            <w:r w:rsidRPr="001C0CC4">
              <w:t>Yes</w:t>
            </w:r>
          </w:p>
        </w:tc>
        <w:tc>
          <w:tcPr>
            <w:tcW w:w="639" w:type="dxa"/>
            <w:vAlign w:val="center"/>
            <w:hideMark/>
          </w:tcPr>
          <w:p w14:paraId="7D16DD71"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713A4177"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62EE7787" w14:textId="77777777" w:rsidR="00F11B6C" w:rsidRPr="001C0CC4" w:rsidRDefault="00F11B6C" w:rsidP="00AB332A">
            <w:pPr>
              <w:pStyle w:val="TAC"/>
              <w:keepNext w:val="0"/>
              <w:rPr>
                <w:rFonts w:eastAsia="Yu Mincho"/>
              </w:rPr>
            </w:pPr>
            <w:r w:rsidRPr="001C0CC4">
              <w:rPr>
                <w:rFonts w:eastAsia="Yu Mincho"/>
              </w:rPr>
              <w:t>Yes</w:t>
            </w:r>
          </w:p>
        </w:tc>
        <w:tc>
          <w:tcPr>
            <w:tcW w:w="647" w:type="dxa"/>
            <w:hideMark/>
          </w:tcPr>
          <w:p w14:paraId="716C5546" w14:textId="77777777" w:rsidR="00F11B6C" w:rsidRPr="001C0CC4" w:rsidRDefault="00F11B6C" w:rsidP="00AB332A">
            <w:pPr>
              <w:pStyle w:val="TAC"/>
              <w:keepNext w:val="0"/>
              <w:rPr>
                <w:rFonts w:eastAsia="Yu Mincho"/>
              </w:rPr>
            </w:pPr>
          </w:p>
        </w:tc>
        <w:tc>
          <w:tcPr>
            <w:tcW w:w="647" w:type="dxa"/>
            <w:vAlign w:val="center"/>
          </w:tcPr>
          <w:p w14:paraId="64105976" w14:textId="77777777" w:rsidR="00F11B6C" w:rsidRPr="001C0CC4" w:rsidRDefault="00F11B6C" w:rsidP="00AB332A">
            <w:pPr>
              <w:pStyle w:val="TAC"/>
              <w:keepNext w:val="0"/>
              <w:rPr>
                <w:rFonts w:eastAsia="Yu Mincho"/>
              </w:rPr>
            </w:pPr>
            <w:r w:rsidRPr="001C0CC4">
              <w:rPr>
                <w:rFonts w:eastAsia="Yu Mincho"/>
              </w:rPr>
              <w:t>Yes</w:t>
            </w:r>
          </w:p>
        </w:tc>
        <w:tc>
          <w:tcPr>
            <w:tcW w:w="756" w:type="dxa"/>
          </w:tcPr>
          <w:p w14:paraId="6244E798"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0875A95C" w14:textId="77777777" w:rsidR="00F11B6C" w:rsidRPr="001C0CC4" w:rsidRDefault="00F11B6C" w:rsidP="00AB332A">
            <w:pPr>
              <w:pStyle w:val="TAC"/>
              <w:keepNext w:val="0"/>
              <w:rPr>
                <w:rFonts w:eastAsia="Yu Mincho"/>
              </w:rPr>
            </w:pPr>
            <w:r w:rsidRPr="001C0CC4">
              <w:rPr>
                <w:rFonts w:eastAsia="Yu Mincho"/>
              </w:rPr>
              <w:t>Yes</w:t>
            </w:r>
          </w:p>
        </w:tc>
      </w:tr>
      <w:tr w:rsidR="00F11B6C" w:rsidRPr="001C0CC4" w14:paraId="6F7342E7" w14:textId="77777777" w:rsidTr="00E805AD">
        <w:trPr>
          <w:trHeight w:val="225"/>
          <w:jc w:val="center"/>
        </w:trPr>
        <w:tc>
          <w:tcPr>
            <w:tcW w:w="0" w:type="auto"/>
            <w:vMerge/>
            <w:vAlign w:val="center"/>
            <w:hideMark/>
          </w:tcPr>
          <w:p w14:paraId="7A4352E6" w14:textId="77777777" w:rsidR="00F11B6C" w:rsidRPr="001C0CC4" w:rsidRDefault="00F11B6C" w:rsidP="00AB332A">
            <w:pPr>
              <w:pStyle w:val="TAC"/>
              <w:keepNext w:val="0"/>
              <w:rPr>
                <w:rFonts w:eastAsia="Yu Mincho"/>
              </w:rPr>
            </w:pPr>
          </w:p>
        </w:tc>
        <w:tc>
          <w:tcPr>
            <w:tcW w:w="0" w:type="auto"/>
            <w:vAlign w:val="center"/>
            <w:hideMark/>
          </w:tcPr>
          <w:p w14:paraId="03D02F2E"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64AEA14B" w14:textId="77777777" w:rsidR="00F11B6C" w:rsidRPr="001C0CC4" w:rsidRDefault="00F11B6C" w:rsidP="00AB332A">
            <w:pPr>
              <w:pStyle w:val="TAC"/>
              <w:keepNext w:val="0"/>
              <w:rPr>
                <w:rFonts w:eastAsia="Yu Mincho"/>
              </w:rPr>
            </w:pPr>
          </w:p>
        </w:tc>
        <w:tc>
          <w:tcPr>
            <w:tcW w:w="0" w:type="auto"/>
            <w:vAlign w:val="center"/>
            <w:hideMark/>
          </w:tcPr>
          <w:p w14:paraId="1A6EB32F"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3DCCBFF"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88AB8C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CDF542E" w14:textId="77777777" w:rsidR="00F11B6C" w:rsidRPr="001C0CC4" w:rsidRDefault="00F11B6C" w:rsidP="00AB332A">
            <w:pPr>
              <w:pStyle w:val="TAC"/>
              <w:keepNext w:val="0"/>
              <w:rPr>
                <w:rFonts w:eastAsia="Yu Mincho"/>
              </w:rPr>
            </w:pPr>
          </w:p>
        </w:tc>
        <w:tc>
          <w:tcPr>
            <w:tcW w:w="0" w:type="auto"/>
          </w:tcPr>
          <w:p w14:paraId="0EAD30CC" w14:textId="77777777" w:rsidR="00F11B6C" w:rsidRPr="001C0CC4" w:rsidRDefault="00F11B6C" w:rsidP="00AB332A">
            <w:pPr>
              <w:pStyle w:val="TAC"/>
              <w:keepNext w:val="0"/>
              <w:rPr>
                <w:rFonts w:eastAsia="Yu Mincho"/>
              </w:rPr>
            </w:pPr>
            <w:r w:rsidRPr="001C0CC4">
              <w:t>Yes</w:t>
            </w:r>
          </w:p>
        </w:tc>
        <w:tc>
          <w:tcPr>
            <w:tcW w:w="639" w:type="dxa"/>
            <w:vAlign w:val="center"/>
            <w:hideMark/>
          </w:tcPr>
          <w:p w14:paraId="2535AB8C"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1702DE7F"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641E704C" w14:textId="77777777" w:rsidR="00F11B6C" w:rsidRPr="001C0CC4" w:rsidRDefault="00F11B6C" w:rsidP="00AB332A">
            <w:pPr>
              <w:pStyle w:val="TAC"/>
              <w:keepNext w:val="0"/>
              <w:rPr>
                <w:rFonts w:eastAsia="Yu Mincho"/>
              </w:rPr>
            </w:pPr>
            <w:r w:rsidRPr="001C0CC4">
              <w:rPr>
                <w:rFonts w:eastAsia="Yu Mincho"/>
              </w:rPr>
              <w:t>Yes</w:t>
            </w:r>
          </w:p>
        </w:tc>
        <w:tc>
          <w:tcPr>
            <w:tcW w:w="647" w:type="dxa"/>
            <w:hideMark/>
          </w:tcPr>
          <w:p w14:paraId="7EC6FC5B" w14:textId="77777777" w:rsidR="00F11B6C" w:rsidRPr="001C0CC4" w:rsidRDefault="00F11B6C" w:rsidP="00AB332A">
            <w:pPr>
              <w:pStyle w:val="TAC"/>
              <w:keepNext w:val="0"/>
              <w:rPr>
                <w:rFonts w:eastAsia="Yu Mincho"/>
              </w:rPr>
            </w:pPr>
          </w:p>
        </w:tc>
        <w:tc>
          <w:tcPr>
            <w:tcW w:w="647" w:type="dxa"/>
            <w:vAlign w:val="center"/>
          </w:tcPr>
          <w:p w14:paraId="32CC2CB7" w14:textId="77777777" w:rsidR="00F11B6C" w:rsidRPr="001C0CC4" w:rsidRDefault="00F11B6C" w:rsidP="00AB332A">
            <w:pPr>
              <w:pStyle w:val="TAC"/>
              <w:keepNext w:val="0"/>
              <w:rPr>
                <w:rFonts w:eastAsia="Yu Mincho"/>
              </w:rPr>
            </w:pPr>
            <w:r w:rsidRPr="001C0CC4">
              <w:rPr>
                <w:rFonts w:eastAsia="Yu Mincho"/>
              </w:rPr>
              <w:t>Yes</w:t>
            </w:r>
          </w:p>
        </w:tc>
        <w:tc>
          <w:tcPr>
            <w:tcW w:w="756" w:type="dxa"/>
          </w:tcPr>
          <w:p w14:paraId="5DDC337B"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63AFEF11" w14:textId="77777777" w:rsidR="00F11B6C" w:rsidRPr="001C0CC4" w:rsidRDefault="00F11B6C" w:rsidP="00AB332A">
            <w:pPr>
              <w:pStyle w:val="TAC"/>
              <w:keepNext w:val="0"/>
              <w:rPr>
                <w:rFonts w:eastAsia="Yu Mincho"/>
              </w:rPr>
            </w:pPr>
            <w:r w:rsidRPr="001C0CC4">
              <w:rPr>
                <w:rFonts w:eastAsia="Yu Mincho"/>
              </w:rPr>
              <w:t>Yes</w:t>
            </w:r>
          </w:p>
        </w:tc>
      </w:tr>
      <w:tr w:rsidR="00C52CF2" w:rsidRPr="001C0CC4" w14:paraId="4196123E" w14:textId="77777777" w:rsidTr="00E805AD">
        <w:trPr>
          <w:trHeight w:val="225"/>
          <w:jc w:val="center"/>
          <w:ins w:id="334" w:author="Ericsson" w:date="2020-05-10T22:00:00Z"/>
        </w:trPr>
        <w:tc>
          <w:tcPr>
            <w:tcW w:w="0" w:type="auto"/>
            <w:vMerge w:val="restart"/>
            <w:vAlign w:val="center"/>
          </w:tcPr>
          <w:p w14:paraId="2DABFD51" w14:textId="28B009CF" w:rsidR="00C52CF2" w:rsidRPr="001C0CC4" w:rsidRDefault="00C52CF2" w:rsidP="00AB332A">
            <w:pPr>
              <w:pStyle w:val="TAC"/>
              <w:keepNext w:val="0"/>
              <w:rPr>
                <w:ins w:id="335" w:author="Ericsson" w:date="2020-05-10T22:00:00Z"/>
                <w:rFonts w:eastAsia="Yu Mincho"/>
              </w:rPr>
            </w:pPr>
            <w:ins w:id="336" w:author="Ericsson" w:date="2020-05-10T22:01:00Z">
              <w:r>
                <w:rPr>
                  <w:rFonts w:eastAsia="Yu Mincho"/>
                </w:rPr>
                <w:t>n46</w:t>
              </w:r>
            </w:ins>
          </w:p>
        </w:tc>
        <w:tc>
          <w:tcPr>
            <w:tcW w:w="0" w:type="auto"/>
            <w:vAlign w:val="center"/>
          </w:tcPr>
          <w:p w14:paraId="3A21DAF4" w14:textId="25E7E40F" w:rsidR="00C52CF2" w:rsidRPr="001C0CC4" w:rsidRDefault="00C52CF2" w:rsidP="00AB332A">
            <w:pPr>
              <w:pStyle w:val="TAC"/>
              <w:keepNext w:val="0"/>
              <w:rPr>
                <w:ins w:id="337" w:author="Ericsson" w:date="2020-05-10T22:00:00Z"/>
                <w:rFonts w:eastAsia="Yu Mincho"/>
              </w:rPr>
            </w:pPr>
            <w:ins w:id="338" w:author="Ericsson" w:date="2020-05-10T22:00:00Z">
              <w:r>
                <w:rPr>
                  <w:rFonts w:eastAsia="Yu Mincho"/>
                </w:rPr>
                <w:t>15</w:t>
              </w:r>
            </w:ins>
          </w:p>
        </w:tc>
        <w:tc>
          <w:tcPr>
            <w:tcW w:w="0" w:type="auto"/>
            <w:gridSpan w:val="2"/>
          </w:tcPr>
          <w:p w14:paraId="3FD983E7" w14:textId="77777777" w:rsidR="00C52CF2" w:rsidRPr="001C0CC4" w:rsidRDefault="00C52CF2" w:rsidP="00AB332A">
            <w:pPr>
              <w:pStyle w:val="TAC"/>
              <w:keepNext w:val="0"/>
              <w:rPr>
                <w:ins w:id="339" w:author="Ericsson" w:date="2020-05-10T22:00:00Z"/>
                <w:rFonts w:eastAsia="Yu Mincho"/>
              </w:rPr>
            </w:pPr>
          </w:p>
        </w:tc>
        <w:tc>
          <w:tcPr>
            <w:tcW w:w="0" w:type="auto"/>
            <w:vAlign w:val="center"/>
          </w:tcPr>
          <w:p w14:paraId="16A616C7" w14:textId="14A88652" w:rsidR="00C52CF2" w:rsidRPr="001C0CC4" w:rsidRDefault="00C52CF2" w:rsidP="00AB332A">
            <w:pPr>
              <w:pStyle w:val="TAC"/>
              <w:keepNext w:val="0"/>
              <w:rPr>
                <w:ins w:id="340" w:author="Ericsson" w:date="2020-05-10T22:00:00Z"/>
                <w:rFonts w:eastAsia="Yu Mincho"/>
              </w:rPr>
            </w:pPr>
            <w:ins w:id="341" w:author="Ericsson" w:date="2020-05-10T22:00:00Z">
              <w:r>
                <w:rPr>
                  <w:rFonts w:eastAsia="Yu Mincho"/>
                </w:rPr>
                <w:t>Yes</w:t>
              </w:r>
            </w:ins>
          </w:p>
        </w:tc>
        <w:tc>
          <w:tcPr>
            <w:tcW w:w="0" w:type="auto"/>
            <w:vAlign w:val="center"/>
          </w:tcPr>
          <w:p w14:paraId="7CC48C4F" w14:textId="77777777" w:rsidR="00C52CF2" w:rsidRPr="001C0CC4" w:rsidRDefault="00C52CF2" w:rsidP="00AB332A">
            <w:pPr>
              <w:pStyle w:val="TAC"/>
              <w:keepNext w:val="0"/>
              <w:rPr>
                <w:ins w:id="342" w:author="Ericsson" w:date="2020-05-10T22:00:00Z"/>
                <w:rFonts w:eastAsia="Yu Mincho"/>
              </w:rPr>
            </w:pPr>
          </w:p>
        </w:tc>
        <w:tc>
          <w:tcPr>
            <w:tcW w:w="0" w:type="auto"/>
            <w:vAlign w:val="center"/>
          </w:tcPr>
          <w:p w14:paraId="1B479F7F" w14:textId="24FC55F2" w:rsidR="00C52CF2" w:rsidRPr="001C0CC4" w:rsidRDefault="00C52CF2" w:rsidP="00AB332A">
            <w:pPr>
              <w:pStyle w:val="TAC"/>
              <w:keepNext w:val="0"/>
              <w:rPr>
                <w:ins w:id="343" w:author="Ericsson" w:date="2020-05-10T22:00:00Z"/>
                <w:rFonts w:eastAsia="Yu Mincho"/>
              </w:rPr>
            </w:pPr>
            <w:ins w:id="344" w:author="Ericsson" w:date="2020-05-10T22:00:00Z">
              <w:r>
                <w:rPr>
                  <w:rFonts w:eastAsia="Yu Mincho"/>
                </w:rPr>
                <w:t>Yes</w:t>
              </w:r>
            </w:ins>
          </w:p>
        </w:tc>
        <w:tc>
          <w:tcPr>
            <w:tcW w:w="0" w:type="auto"/>
            <w:vAlign w:val="center"/>
          </w:tcPr>
          <w:p w14:paraId="25BE9B16" w14:textId="77777777" w:rsidR="00C52CF2" w:rsidRPr="001C0CC4" w:rsidRDefault="00C52CF2" w:rsidP="00AB332A">
            <w:pPr>
              <w:pStyle w:val="TAC"/>
              <w:keepNext w:val="0"/>
              <w:rPr>
                <w:ins w:id="345" w:author="Ericsson" w:date="2020-05-10T22:00:00Z"/>
                <w:rFonts w:eastAsia="Yu Mincho"/>
              </w:rPr>
            </w:pPr>
          </w:p>
        </w:tc>
        <w:tc>
          <w:tcPr>
            <w:tcW w:w="0" w:type="auto"/>
            <w:vAlign w:val="center"/>
          </w:tcPr>
          <w:p w14:paraId="1C506D91" w14:textId="77777777" w:rsidR="00C52CF2" w:rsidRPr="001C0CC4" w:rsidRDefault="00C52CF2" w:rsidP="00AB332A">
            <w:pPr>
              <w:pStyle w:val="TAC"/>
              <w:keepNext w:val="0"/>
              <w:rPr>
                <w:ins w:id="346" w:author="Ericsson" w:date="2020-05-10T22:00:00Z"/>
                <w:rFonts w:eastAsia="Yu Mincho"/>
              </w:rPr>
            </w:pPr>
          </w:p>
        </w:tc>
        <w:tc>
          <w:tcPr>
            <w:tcW w:w="639" w:type="dxa"/>
            <w:vAlign w:val="center"/>
          </w:tcPr>
          <w:p w14:paraId="54880D98" w14:textId="60B99052" w:rsidR="00C52CF2" w:rsidRPr="001C0CC4" w:rsidRDefault="00C52CF2" w:rsidP="00AB332A">
            <w:pPr>
              <w:pStyle w:val="TAC"/>
              <w:keepNext w:val="0"/>
              <w:rPr>
                <w:ins w:id="347" w:author="Ericsson" w:date="2020-05-10T22:00:00Z"/>
                <w:rFonts w:eastAsia="Yu Mincho"/>
              </w:rPr>
            </w:pPr>
            <w:ins w:id="348" w:author="Ericsson" w:date="2020-05-10T22:00:00Z">
              <w:r>
                <w:rPr>
                  <w:rFonts w:eastAsia="Yu Mincho"/>
                </w:rPr>
                <w:t>Yes</w:t>
              </w:r>
            </w:ins>
          </w:p>
        </w:tc>
        <w:tc>
          <w:tcPr>
            <w:tcW w:w="647" w:type="dxa"/>
          </w:tcPr>
          <w:p w14:paraId="027E69B9" w14:textId="77777777" w:rsidR="00C52CF2" w:rsidRPr="001C0CC4" w:rsidRDefault="00C52CF2" w:rsidP="00AB332A">
            <w:pPr>
              <w:pStyle w:val="TAC"/>
              <w:keepNext w:val="0"/>
              <w:rPr>
                <w:ins w:id="349" w:author="Ericsson" w:date="2020-05-10T22:00:00Z"/>
                <w:rFonts w:eastAsia="Yu Mincho"/>
              </w:rPr>
            </w:pPr>
          </w:p>
        </w:tc>
        <w:tc>
          <w:tcPr>
            <w:tcW w:w="647" w:type="dxa"/>
            <w:vAlign w:val="center"/>
          </w:tcPr>
          <w:p w14:paraId="46AA8818" w14:textId="4384C7E3" w:rsidR="00C52CF2" w:rsidRPr="001C0CC4" w:rsidRDefault="00C52CF2" w:rsidP="00AB332A">
            <w:pPr>
              <w:pStyle w:val="TAC"/>
              <w:keepNext w:val="0"/>
              <w:rPr>
                <w:ins w:id="350" w:author="Ericsson" w:date="2020-05-10T22:00:00Z"/>
                <w:rFonts w:eastAsia="Yu Mincho"/>
              </w:rPr>
            </w:pPr>
          </w:p>
        </w:tc>
        <w:tc>
          <w:tcPr>
            <w:tcW w:w="647" w:type="dxa"/>
          </w:tcPr>
          <w:p w14:paraId="1733C8CE" w14:textId="77777777" w:rsidR="00C52CF2" w:rsidRPr="001C0CC4" w:rsidRDefault="00C52CF2" w:rsidP="00AB332A">
            <w:pPr>
              <w:pStyle w:val="TAC"/>
              <w:keepNext w:val="0"/>
              <w:rPr>
                <w:ins w:id="351" w:author="Ericsson" w:date="2020-05-10T22:00:00Z"/>
                <w:rFonts w:eastAsia="Yu Mincho"/>
              </w:rPr>
            </w:pPr>
          </w:p>
        </w:tc>
        <w:tc>
          <w:tcPr>
            <w:tcW w:w="647" w:type="dxa"/>
            <w:vAlign w:val="center"/>
          </w:tcPr>
          <w:p w14:paraId="38AB4746" w14:textId="14FFD6FD" w:rsidR="00C52CF2" w:rsidRPr="001C0CC4" w:rsidRDefault="00C52CF2" w:rsidP="00AB332A">
            <w:pPr>
              <w:pStyle w:val="TAC"/>
              <w:keepNext w:val="0"/>
              <w:rPr>
                <w:ins w:id="352" w:author="Ericsson" w:date="2020-05-10T22:00:00Z"/>
                <w:rFonts w:eastAsia="Yu Mincho"/>
              </w:rPr>
            </w:pPr>
          </w:p>
        </w:tc>
        <w:tc>
          <w:tcPr>
            <w:tcW w:w="756" w:type="dxa"/>
          </w:tcPr>
          <w:p w14:paraId="1DDA2A5D" w14:textId="77777777" w:rsidR="00C52CF2" w:rsidRPr="001C0CC4" w:rsidRDefault="00C52CF2" w:rsidP="00AB332A">
            <w:pPr>
              <w:pStyle w:val="TAC"/>
              <w:keepNext w:val="0"/>
              <w:rPr>
                <w:ins w:id="353" w:author="Ericsson" w:date="2020-05-10T22:00:00Z"/>
                <w:rFonts w:eastAsia="Yu Mincho"/>
              </w:rPr>
            </w:pPr>
          </w:p>
        </w:tc>
        <w:tc>
          <w:tcPr>
            <w:tcW w:w="647" w:type="dxa"/>
            <w:vAlign w:val="center"/>
          </w:tcPr>
          <w:p w14:paraId="5597F4C5" w14:textId="77777777" w:rsidR="00C52CF2" w:rsidRPr="001C0CC4" w:rsidRDefault="00C52CF2" w:rsidP="00AB332A">
            <w:pPr>
              <w:pStyle w:val="TAC"/>
              <w:keepNext w:val="0"/>
              <w:rPr>
                <w:ins w:id="354" w:author="Ericsson" w:date="2020-05-10T22:00:00Z"/>
                <w:rFonts w:eastAsia="Yu Mincho"/>
              </w:rPr>
            </w:pPr>
          </w:p>
        </w:tc>
      </w:tr>
      <w:tr w:rsidR="00C52CF2" w:rsidRPr="001C0CC4" w14:paraId="0500C75C" w14:textId="77777777" w:rsidTr="00E805AD">
        <w:trPr>
          <w:trHeight w:val="225"/>
          <w:jc w:val="center"/>
          <w:ins w:id="355" w:author="Ericsson" w:date="2020-05-10T22:00:00Z"/>
        </w:trPr>
        <w:tc>
          <w:tcPr>
            <w:tcW w:w="0" w:type="auto"/>
            <w:vMerge/>
            <w:vAlign w:val="center"/>
          </w:tcPr>
          <w:p w14:paraId="3546A4D9" w14:textId="77777777" w:rsidR="00C52CF2" w:rsidRPr="001C0CC4" w:rsidRDefault="00C52CF2" w:rsidP="00AB332A">
            <w:pPr>
              <w:pStyle w:val="TAC"/>
              <w:keepNext w:val="0"/>
              <w:rPr>
                <w:ins w:id="356" w:author="Ericsson" w:date="2020-05-10T22:00:00Z"/>
                <w:rFonts w:eastAsia="Yu Mincho"/>
              </w:rPr>
            </w:pPr>
          </w:p>
        </w:tc>
        <w:tc>
          <w:tcPr>
            <w:tcW w:w="0" w:type="auto"/>
            <w:vAlign w:val="center"/>
          </w:tcPr>
          <w:p w14:paraId="722EE7E1" w14:textId="3A0182FF" w:rsidR="00C52CF2" w:rsidRPr="001C0CC4" w:rsidRDefault="00C52CF2" w:rsidP="00AB332A">
            <w:pPr>
              <w:pStyle w:val="TAC"/>
              <w:keepNext w:val="0"/>
              <w:rPr>
                <w:ins w:id="357" w:author="Ericsson" w:date="2020-05-10T22:00:00Z"/>
                <w:rFonts w:eastAsia="Yu Mincho"/>
              </w:rPr>
            </w:pPr>
            <w:ins w:id="358" w:author="Ericsson" w:date="2020-05-10T22:00:00Z">
              <w:r>
                <w:rPr>
                  <w:rFonts w:eastAsia="Yu Mincho"/>
                </w:rPr>
                <w:t>30</w:t>
              </w:r>
            </w:ins>
          </w:p>
        </w:tc>
        <w:tc>
          <w:tcPr>
            <w:tcW w:w="0" w:type="auto"/>
            <w:gridSpan w:val="2"/>
          </w:tcPr>
          <w:p w14:paraId="0C8294C8" w14:textId="77777777" w:rsidR="00C52CF2" w:rsidRPr="001C0CC4" w:rsidRDefault="00C52CF2" w:rsidP="00AB332A">
            <w:pPr>
              <w:pStyle w:val="TAC"/>
              <w:keepNext w:val="0"/>
              <w:rPr>
                <w:ins w:id="359" w:author="Ericsson" w:date="2020-05-10T22:00:00Z"/>
                <w:rFonts w:eastAsia="Yu Mincho"/>
              </w:rPr>
            </w:pPr>
          </w:p>
        </w:tc>
        <w:tc>
          <w:tcPr>
            <w:tcW w:w="0" w:type="auto"/>
            <w:vAlign w:val="center"/>
          </w:tcPr>
          <w:p w14:paraId="089281D2" w14:textId="77777777" w:rsidR="00C52CF2" w:rsidRPr="001C0CC4" w:rsidRDefault="00C52CF2" w:rsidP="00AB332A">
            <w:pPr>
              <w:pStyle w:val="TAC"/>
              <w:keepNext w:val="0"/>
              <w:rPr>
                <w:ins w:id="360" w:author="Ericsson" w:date="2020-05-10T22:00:00Z"/>
                <w:rFonts w:eastAsia="Yu Mincho"/>
              </w:rPr>
            </w:pPr>
          </w:p>
        </w:tc>
        <w:tc>
          <w:tcPr>
            <w:tcW w:w="0" w:type="auto"/>
            <w:vAlign w:val="center"/>
          </w:tcPr>
          <w:p w14:paraId="778AFB80" w14:textId="77777777" w:rsidR="00C52CF2" w:rsidRPr="001C0CC4" w:rsidRDefault="00C52CF2" w:rsidP="00AB332A">
            <w:pPr>
              <w:pStyle w:val="TAC"/>
              <w:keepNext w:val="0"/>
              <w:rPr>
                <w:ins w:id="361" w:author="Ericsson" w:date="2020-05-10T22:00:00Z"/>
                <w:rFonts w:eastAsia="Yu Mincho"/>
              </w:rPr>
            </w:pPr>
          </w:p>
        </w:tc>
        <w:tc>
          <w:tcPr>
            <w:tcW w:w="0" w:type="auto"/>
            <w:vAlign w:val="center"/>
          </w:tcPr>
          <w:p w14:paraId="29DF4FC4" w14:textId="517ED8E4" w:rsidR="00C52CF2" w:rsidRPr="001C0CC4" w:rsidRDefault="00C52CF2" w:rsidP="00AB332A">
            <w:pPr>
              <w:pStyle w:val="TAC"/>
              <w:keepNext w:val="0"/>
              <w:rPr>
                <w:ins w:id="362" w:author="Ericsson" w:date="2020-05-10T22:00:00Z"/>
                <w:rFonts w:eastAsia="Yu Mincho"/>
              </w:rPr>
            </w:pPr>
            <w:ins w:id="363" w:author="Ericsson" w:date="2020-05-10T22:00:00Z">
              <w:r>
                <w:rPr>
                  <w:rFonts w:eastAsia="Yu Mincho"/>
                </w:rPr>
                <w:t>Yes</w:t>
              </w:r>
            </w:ins>
          </w:p>
        </w:tc>
        <w:tc>
          <w:tcPr>
            <w:tcW w:w="0" w:type="auto"/>
            <w:vAlign w:val="center"/>
          </w:tcPr>
          <w:p w14:paraId="7703EC30" w14:textId="77777777" w:rsidR="00C52CF2" w:rsidRPr="001C0CC4" w:rsidRDefault="00C52CF2" w:rsidP="00AB332A">
            <w:pPr>
              <w:pStyle w:val="TAC"/>
              <w:keepNext w:val="0"/>
              <w:rPr>
                <w:ins w:id="364" w:author="Ericsson" w:date="2020-05-10T22:00:00Z"/>
                <w:rFonts w:eastAsia="Yu Mincho"/>
              </w:rPr>
            </w:pPr>
          </w:p>
        </w:tc>
        <w:tc>
          <w:tcPr>
            <w:tcW w:w="0" w:type="auto"/>
            <w:vAlign w:val="center"/>
          </w:tcPr>
          <w:p w14:paraId="6C88F368" w14:textId="77777777" w:rsidR="00C52CF2" w:rsidRPr="001C0CC4" w:rsidRDefault="00C52CF2" w:rsidP="00AB332A">
            <w:pPr>
              <w:pStyle w:val="TAC"/>
              <w:keepNext w:val="0"/>
              <w:rPr>
                <w:ins w:id="365" w:author="Ericsson" w:date="2020-05-10T22:00:00Z"/>
                <w:rFonts w:eastAsia="Yu Mincho"/>
              </w:rPr>
            </w:pPr>
          </w:p>
        </w:tc>
        <w:tc>
          <w:tcPr>
            <w:tcW w:w="639" w:type="dxa"/>
            <w:vAlign w:val="center"/>
          </w:tcPr>
          <w:p w14:paraId="5CEED44A" w14:textId="1EB67C81" w:rsidR="00C52CF2" w:rsidRPr="001C0CC4" w:rsidRDefault="00C52CF2" w:rsidP="00AB332A">
            <w:pPr>
              <w:pStyle w:val="TAC"/>
              <w:keepNext w:val="0"/>
              <w:rPr>
                <w:ins w:id="366" w:author="Ericsson" w:date="2020-05-10T22:00:00Z"/>
                <w:rFonts w:eastAsia="Yu Mincho"/>
              </w:rPr>
            </w:pPr>
            <w:ins w:id="367" w:author="Ericsson" w:date="2020-05-10T22:00:00Z">
              <w:r>
                <w:rPr>
                  <w:rFonts w:eastAsia="Yu Mincho"/>
                </w:rPr>
                <w:t>Yes</w:t>
              </w:r>
            </w:ins>
          </w:p>
        </w:tc>
        <w:tc>
          <w:tcPr>
            <w:tcW w:w="647" w:type="dxa"/>
          </w:tcPr>
          <w:p w14:paraId="5153104B" w14:textId="77777777" w:rsidR="00C52CF2" w:rsidRPr="001C0CC4" w:rsidRDefault="00C52CF2" w:rsidP="00AB332A">
            <w:pPr>
              <w:pStyle w:val="TAC"/>
              <w:keepNext w:val="0"/>
              <w:rPr>
                <w:ins w:id="368" w:author="Ericsson" w:date="2020-05-10T22:00:00Z"/>
                <w:rFonts w:eastAsia="Yu Mincho"/>
              </w:rPr>
            </w:pPr>
          </w:p>
        </w:tc>
        <w:tc>
          <w:tcPr>
            <w:tcW w:w="647" w:type="dxa"/>
            <w:vAlign w:val="center"/>
          </w:tcPr>
          <w:p w14:paraId="7AA4FF49" w14:textId="28592745" w:rsidR="00C52CF2" w:rsidRPr="001C0CC4" w:rsidRDefault="00C52CF2" w:rsidP="00AB332A">
            <w:pPr>
              <w:pStyle w:val="TAC"/>
              <w:keepNext w:val="0"/>
              <w:rPr>
                <w:ins w:id="369" w:author="Ericsson" w:date="2020-05-10T22:00:00Z"/>
                <w:rFonts w:eastAsia="Yu Mincho"/>
              </w:rPr>
            </w:pPr>
            <w:ins w:id="370" w:author="Ericsson" w:date="2020-05-10T22:00:00Z">
              <w:r>
                <w:rPr>
                  <w:rFonts w:eastAsia="Yu Mincho"/>
                </w:rPr>
                <w:t>Yes</w:t>
              </w:r>
            </w:ins>
          </w:p>
        </w:tc>
        <w:tc>
          <w:tcPr>
            <w:tcW w:w="647" w:type="dxa"/>
          </w:tcPr>
          <w:p w14:paraId="26E27EE5" w14:textId="77777777" w:rsidR="00C52CF2" w:rsidRPr="001C0CC4" w:rsidRDefault="00C52CF2" w:rsidP="00AB332A">
            <w:pPr>
              <w:pStyle w:val="TAC"/>
              <w:keepNext w:val="0"/>
              <w:rPr>
                <w:ins w:id="371" w:author="Ericsson" w:date="2020-05-10T22:00:00Z"/>
                <w:rFonts w:eastAsia="Yu Mincho"/>
              </w:rPr>
            </w:pPr>
          </w:p>
        </w:tc>
        <w:tc>
          <w:tcPr>
            <w:tcW w:w="647" w:type="dxa"/>
            <w:vAlign w:val="center"/>
          </w:tcPr>
          <w:p w14:paraId="5A2AD5E8" w14:textId="562F986D" w:rsidR="00C52CF2" w:rsidRPr="001C0CC4" w:rsidRDefault="00C52CF2" w:rsidP="00AB332A">
            <w:pPr>
              <w:pStyle w:val="TAC"/>
              <w:keepNext w:val="0"/>
              <w:rPr>
                <w:ins w:id="372" w:author="Ericsson" w:date="2020-05-10T22:00:00Z"/>
                <w:rFonts w:eastAsia="Yu Mincho"/>
              </w:rPr>
            </w:pPr>
            <w:ins w:id="373" w:author="Ericsson" w:date="2020-05-10T22:01:00Z">
              <w:r>
                <w:rPr>
                  <w:rFonts w:eastAsia="Yu Mincho"/>
                </w:rPr>
                <w:t>Yes</w:t>
              </w:r>
            </w:ins>
          </w:p>
        </w:tc>
        <w:tc>
          <w:tcPr>
            <w:tcW w:w="756" w:type="dxa"/>
          </w:tcPr>
          <w:p w14:paraId="385D0065" w14:textId="77777777" w:rsidR="00C52CF2" w:rsidRPr="001C0CC4" w:rsidRDefault="00C52CF2" w:rsidP="00AB332A">
            <w:pPr>
              <w:pStyle w:val="TAC"/>
              <w:keepNext w:val="0"/>
              <w:rPr>
                <w:ins w:id="374" w:author="Ericsson" w:date="2020-05-10T22:00:00Z"/>
                <w:rFonts w:eastAsia="Yu Mincho"/>
              </w:rPr>
            </w:pPr>
          </w:p>
        </w:tc>
        <w:tc>
          <w:tcPr>
            <w:tcW w:w="647" w:type="dxa"/>
            <w:vAlign w:val="center"/>
          </w:tcPr>
          <w:p w14:paraId="62E4F7BC" w14:textId="77777777" w:rsidR="00C52CF2" w:rsidRPr="001C0CC4" w:rsidRDefault="00C52CF2" w:rsidP="00AB332A">
            <w:pPr>
              <w:pStyle w:val="TAC"/>
              <w:keepNext w:val="0"/>
              <w:rPr>
                <w:ins w:id="375" w:author="Ericsson" w:date="2020-05-10T22:00:00Z"/>
                <w:rFonts w:eastAsia="Yu Mincho"/>
              </w:rPr>
            </w:pPr>
          </w:p>
        </w:tc>
      </w:tr>
      <w:tr w:rsidR="00C52CF2" w:rsidRPr="001C0CC4" w14:paraId="20CA941A" w14:textId="77777777" w:rsidTr="00E805AD">
        <w:trPr>
          <w:trHeight w:val="225"/>
          <w:jc w:val="center"/>
          <w:ins w:id="376" w:author="Ericsson" w:date="2020-05-10T22:00:00Z"/>
        </w:trPr>
        <w:tc>
          <w:tcPr>
            <w:tcW w:w="0" w:type="auto"/>
            <w:vMerge/>
            <w:vAlign w:val="center"/>
          </w:tcPr>
          <w:p w14:paraId="09ECC2A8" w14:textId="77777777" w:rsidR="00C52CF2" w:rsidRPr="001C0CC4" w:rsidRDefault="00C52CF2" w:rsidP="00AB332A">
            <w:pPr>
              <w:pStyle w:val="TAC"/>
              <w:keepNext w:val="0"/>
              <w:rPr>
                <w:ins w:id="377" w:author="Ericsson" w:date="2020-05-10T22:00:00Z"/>
                <w:rFonts w:eastAsia="Yu Mincho"/>
              </w:rPr>
            </w:pPr>
          </w:p>
        </w:tc>
        <w:tc>
          <w:tcPr>
            <w:tcW w:w="0" w:type="auto"/>
            <w:vAlign w:val="center"/>
          </w:tcPr>
          <w:p w14:paraId="5AF45D47" w14:textId="336F2772" w:rsidR="00C52CF2" w:rsidRPr="001C0CC4" w:rsidRDefault="00C52CF2" w:rsidP="00AB332A">
            <w:pPr>
              <w:pStyle w:val="TAC"/>
              <w:keepNext w:val="0"/>
              <w:rPr>
                <w:ins w:id="378" w:author="Ericsson" w:date="2020-05-10T22:00:00Z"/>
                <w:rFonts w:eastAsia="Yu Mincho"/>
              </w:rPr>
            </w:pPr>
            <w:ins w:id="379" w:author="Ericsson" w:date="2020-05-10T22:00:00Z">
              <w:r>
                <w:rPr>
                  <w:rFonts w:eastAsia="Yu Mincho"/>
                </w:rPr>
                <w:t>60</w:t>
              </w:r>
            </w:ins>
          </w:p>
        </w:tc>
        <w:tc>
          <w:tcPr>
            <w:tcW w:w="0" w:type="auto"/>
            <w:gridSpan w:val="2"/>
          </w:tcPr>
          <w:p w14:paraId="6BAB5A1C" w14:textId="77777777" w:rsidR="00C52CF2" w:rsidRPr="001C0CC4" w:rsidRDefault="00C52CF2" w:rsidP="00AB332A">
            <w:pPr>
              <w:pStyle w:val="TAC"/>
              <w:keepNext w:val="0"/>
              <w:rPr>
                <w:ins w:id="380" w:author="Ericsson" w:date="2020-05-10T22:00:00Z"/>
                <w:rFonts w:eastAsia="Yu Mincho"/>
              </w:rPr>
            </w:pPr>
          </w:p>
        </w:tc>
        <w:tc>
          <w:tcPr>
            <w:tcW w:w="0" w:type="auto"/>
            <w:vAlign w:val="center"/>
          </w:tcPr>
          <w:p w14:paraId="27ACE4E7" w14:textId="77777777" w:rsidR="00C52CF2" w:rsidRPr="001C0CC4" w:rsidRDefault="00C52CF2" w:rsidP="00AB332A">
            <w:pPr>
              <w:pStyle w:val="TAC"/>
              <w:keepNext w:val="0"/>
              <w:rPr>
                <w:ins w:id="381" w:author="Ericsson" w:date="2020-05-10T22:00:00Z"/>
                <w:rFonts w:eastAsia="Yu Mincho"/>
              </w:rPr>
            </w:pPr>
          </w:p>
        </w:tc>
        <w:tc>
          <w:tcPr>
            <w:tcW w:w="0" w:type="auto"/>
            <w:vAlign w:val="center"/>
          </w:tcPr>
          <w:p w14:paraId="2ED627CB" w14:textId="77777777" w:rsidR="00C52CF2" w:rsidRPr="001C0CC4" w:rsidRDefault="00C52CF2" w:rsidP="00AB332A">
            <w:pPr>
              <w:pStyle w:val="TAC"/>
              <w:keepNext w:val="0"/>
              <w:rPr>
                <w:ins w:id="382" w:author="Ericsson" w:date="2020-05-10T22:00:00Z"/>
                <w:rFonts w:eastAsia="Yu Mincho"/>
              </w:rPr>
            </w:pPr>
          </w:p>
        </w:tc>
        <w:tc>
          <w:tcPr>
            <w:tcW w:w="0" w:type="auto"/>
            <w:vAlign w:val="center"/>
          </w:tcPr>
          <w:p w14:paraId="68C16139" w14:textId="6ECCE40E" w:rsidR="00C52CF2" w:rsidRPr="001C0CC4" w:rsidRDefault="00466733" w:rsidP="00AB332A">
            <w:pPr>
              <w:pStyle w:val="TAC"/>
              <w:keepNext w:val="0"/>
              <w:rPr>
                <w:ins w:id="383" w:author="Ericsson" w:date="2020-05-10T22:00:00Z"/>
                <w:rFonts w:eastAsia="Yu Mincho"/>
              </w:rPr>
            </w:pPr>
            <w:ins w:id="384" w:author="Ericsson" w:date="2020-05-15T21:37:00Z">
              <w:r>
                <w:rPr>
                  <w:rFonts w:eastAsia="Yu Mincho"/>
                </w:rPr>
                <w:t>Yes</w:t>
              </w:r>
            </w:ins>
          </w:p>
        </w:tc>
        <w:tc>
          <w:tcPr>
            <w:tcW w:w="0" w:type="auto"/>
            <w:vAlign w:val="center"/>
          </w:tcPr>
          <w:p w14:paraId="5DBBB6AD" w14:textId="77777777" w:rsidR="00C52CF2" w:rsidRPr="001C0CC4" w:rsidRDefault="00C52CF2" w:rsidP="00AB332A">
            <w:pPr>
              <w:pStyle w:val="TAC"/>
              <w:keepNext w:val="0"/>
              <w:rPr>
                <w:ins w:id="385" w:author="Ericsson" w:date="2020-05-10T22:00:00Z"/>
                <w:rFonts w:eastAsia="Yu Mincho"/>
              </w:rPr>
            </w:pPr>
          </w:p>
        </w:tc>
        <w:tc>
          <w:tcPr>
            <w:tcW w:w="0" w:type="auto"/>
            <w:vAlign w:val="center"/>
          </w:tcPr>
          <w:p w14:paraId="055BE511" w14:textId="77777777" w:rsidR="00C52CF2" w:rsidRPr="001C0CC4" w:rsidRDefault="00C52CF2" w:rsidP="00AB332A">
            <w:pPr>
              <w:pStyle w:val="TAC"/>
              <w:keepNext w:val="0"/>
              <w:rPr>
                <w:ins w:id="386" w:author="Ericsson" w:date="2020-05-10T22:00:00Z"/>
                <w:rFonts w:eastAsia="Yu Mincho"/>
              </w:rPr>
            </w:pPr>
          </w:p>
        </w:tc>
        <w:tc>
          <w:tcPr>
            <w:tcW w:w="639" w:type="dxa"/>
            <w:vAlign w:val="center"/>
          </w:tcPr>
          <w:p w14:paraId="316F64F7" w14:textId="1F3300C8" w:rsidR="00C52CF2" w:rsidRPr="001C0CC4" w:rsidRDefault="00466733" w:rsidP="00AB332A">
            <w:pPr>
              <w:pStyle w:val="TAC"/>
              <w:keepNext w:val="0"/>
              <w:rPr>
                <w:ins w:id="387" w:author="Ericsson" w:date="2020-05-10T22:00:00Z"/>
                <w:rFonts w:eastAsia="Yu Mincho"/>
              </w:rPr>
            </w:pPr>
            <w:ins w:id="388" w:author="Ericsson" w:date="2020-05-15T21:37:00Z">
              <w:r>
                <w:rPr>
                  <w:rFonts w:eastAsia="Yu Mincho"/>
                </w:rPr>
                <w:t>Yes</w:t>
              </w:r>
            </w:ins>
          </w:p>
        </w:tc>
        <w:tc>
          <w:tcPr>
            <w:tcW w:w="647" w:type="dxa"/>
          </w:tcPr>
          <w:p w14:paraId="19811C84" w14:textId="77777777" w:rsidR="00C52CF2" w:rsidRPr="001C0CC4" w:rsidRDefault="00C52CF2" w:rsidP="00AB332A">
            <w:pPr>
              <w:pStyle w:val="TAC"/>
              <w:keepNext w:val="0"/>
              <w:rPr>
                <w:ins w:id="389" w:author="Ericsson" w:date="2020-05-10T22:00:00Z"/>
                <w:rFonts w:eastAsia="Yu Mincho"/>
              </w:rPr>
            </w:pPr>
          </w:p>
        </w:tc>
        <w:tc>
          <w:tcPr>
            <w:tcW w:w="647" w:type="dxa"/>
            <w:vAlign w:val="center"/>
          </w:tcPr>
          <w:p w14:paraId="092FC40E" w14:textId="7925AF3D" w:rsidR="00C52CF2" w:rsidRPr="001C0CC4" w:rsidRDefault="00466733" w:rsidP="00AB332A">
            <w:pPr>
              <w:pStyle w:val="TAC"/>
              <w:keepNext w:val="0"/>
              <w:rPr>
                <w:ins w:id="390" w:author="Ericsson" w:date="2020-05-10T22:00:00Z"/>
                <w:rFonts w:eastAsia="Yu Mincho"/>
              </w:rPr>
            </w:pPr>
            <w:ins w:id="391" w:author="Ericsson" w:date="2020-05-15T21:37:00Z">
              <w:r>
                <w:rPr>
                  <w:rFonts w:eastAsia="Yu Mincho"/>
                </w:rPr>
                <w:t>Yes</w:t>
              </w:r>
            </w:ins>
          </w:p>
        </w:tc>
        <w:tc>
          <w:tcPr>
            <w:tcW w:w="647" w:type="dxa"/>
          </w:tcPr>
          <w:p w14:paraId="0881073C" w14:textId="77777777" w:rsidR="00C52CF2" w:rsidRPr="001C0CC4" w:rsidRDefault="00C52CF2" w:rsidP="00AB332A">
            <w:pPr>
              <w:pStyle w:val="TAC"/>
              <w:keepNext w:val="0"/>
              <w:rPr>
                <w:ins w:id="392" w:author="Ericsson" w:date="2020-05-10T22:00:00Z"/>
                <w:rFonts w:eastAsia="Yu Mincho"/>
              </w:rPr>
            </w:pPr>
          </w:p>
        </w:tc>
        <w:tc>
          <w:tcPr>
            <w:tcW w:w="647" w:type="dxa"/>
            <w:vAlign w:val="center"/>
          </w:tcPr>
          <w:p w14:paraId="58FF3A79" w14:textId="033F3569" w:rsidR="00C52CF2" w:rsidRPr="001C0CC4" w:rsidRDefault="00466733" w:rsidP="00AB332A">
            <w:pPr>
              <w:pStyle w:val="TAC"/>
              <w:keepNext w:val="0"/>
              <w:rPr>
                <w:ins w:id="393" w:author="Ericsson" w:date="2020-05-10T22:00:00Z"/>
                <w:rFonts w:eastAsia="Yu Mincho"/>
              </w:rPr>
            </w:pPr>
            <w:ins w:id="394" w:author="Ericsson" w:date="2020-05-15T21:37:00Z">
              <w:r>
                <w:rPr>
                  <w:rFonts w:eastAsia="Yu Mincho"/>
                </w:rPr>
                <w:t>Yes</w:t>
              </w:r>
            </w:ins>
          </w:p>
        </w:tc>
        <w:tc>
          <w:tcPr>
            <w:tcW w:w="756" w:type="dxa"/>
          </w:tcPr>
          <w:p w14:paraId="52731E34" w14:textId="77777777" w:rsidR="00C52CF2" w:rsidRPr="001C0CC4" w:rsidRDefault="00C52CF2" w:rsidP="00AB332A">
            <w:pPr>
              <w:pStyle w:val="TAC"/>
              <w:keepNext w:val="0"/>
              <w:rPr>
                <w:ins w:id="395" w:author="Ericsson" w:date="2020-05-10T22:00:00Z"/>
                <w:rFonts w:eastAsia="Yu Mincho"/>
              </w:rPr>
            </w:pPr>
          </w:p>
        </w:tc>
        <w:tc>
          <w:tcPr>
            <w:tcW w:w="647" w:type="dxa"/>
            <w:vAlign w:val="center"/>
          </w:tcPr>
          <w:p w14:paraId="255AA076" w14:textId="77777777" w:rsidR="00C52CF2" w:rsidRPr="001C0CC4" w:rsidRDefault="00C52CF2" w:rsidP="00AB332A">
            <w:pPr>
              <w:pStyle w:val="TAC"/>
              <w:keepNext w:val="0"/>
              <w:rPr>
                <w:ins w:id="396" w:author="Ericsson" w:date="2020-05-10T22:00:00Z"/>
                <w:rFonts w:eastAsia="Yu Mincho"/>
              </w:rPr>
            </w:pPr>
          </w:p>
        </w:tc>
      </w:tr>
      <w:tr w:rsidR="00F11B6C" w:rsidRPr="001C0CC4" w14:paraId="406F547E" w14:textId="77777777" w:rsidTr="00E805AD">
        <w:trPr>
          <w:trHeight w:val="225"/>
          <w:jc w:val="center"/>
        </w:trPr>
        <w:tc>
          <w:tcPr>
            <w:tcW w:w="0" w:type="auto"/>
            <w:vMerge w:val="restart"/>
            <w:vAlign w:val="center"/>
          </w:tcPr>
          <w:p w14:paraId="33DA8F0E" w14:textId="77777777" w:rsidR="00F11B6C" w:rsidRPr="001C0CC4" w:rsidRDefault="00F11B6C" w:rsidP="00AB332A">
            <w:pPr>
              <w:pStyle w:val="TAC"/>
              <w:keepNext w:val="0"/>
              <w:rPr>
                <w:rFonts w:eastAsia="Yu Mincho"/>
              </w:rPr>
            </w:pPr>
            <w:r w:rsidRPr="001C0CC4">
              <w:rPr>
                <w:rFonts w:eastAsia="Yu Mincho"/>
              </w:rPr>
              <w:t>n48</w:t>
            </w:r>
          </w:p>
        </w:tc>
        <w:tc>
          <w:tcPr>
            <w:tcW w:w="0" w:type="auto"/>
            <w:vAlign w:val="center"/>
          </w:tcPr>
          <w:p w14:paraId="62AEDEBB"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tcPr>
          <w:p w14:paraId="69A3932F"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4352577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48F1CDC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F6F9CC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7DDC665" w14:textId="77777777" w:rsidR="00F11B6C" w:rsidRPr="001C0CC4" w:rsidRDefault="00F11B6C" w:rsidP="00AB332A">
            <w:pPr>
              <w:pStyle w:val="TAC"/>
              <w:keepNext w:val="0"/>
              <w:rPr>
                <w:rFonts w:eastAsia="Yu Mincho"/>
              </w:rPr>
            </w:pPr>
          </w:p>
        </w:tc>
        <w:tc>
          <w:tcPr>
            <w:tcW w:w="0" w:type="auto"/>
            <w:vAlign w:val="center"/>
          </w:tcPr>
          <w:p w14:paraId="1210FDB7" w14:textId="77777777" w:rsidR="00F11B6C" w:rsidRPr="001C0CC4" w:rsidRDefault="00F11B6C" w:rsidP="00AB332A">
            <w:pPr>
              <w:pStyle w:val="TAC"/>
              <w:keepNext w:val="0"/>
              <w:rPr>
                <w:rFonts w:eastAsia="Yu Mincho"/>
              </w:rPr>
            </w:pPr>
          </w:p>
        </w:tc>
        <w:tc>
          <w:tcPr>
            <w:tcW w:w="639" w:type="dxa"/>
            <w:vAlign w:val="center"/>
          </w:tcPr>
          <w:p w14:paraId="30E2140C" w14:textId="77777777" w:rsidR="00F11B6C" w:rsidRPr="001C0CC4" w:rsidRDefault="00F11B6C" w:rsidP="00AB332A">
            <w:pPr>
              <w:pStyle w:val="TAC"/>
              <w:keepNext w:val="0"/>
              <w:rPr>
                <w:rFonts w:eastAsia="Yu Mincho"/>
              </w:rPr>
            </w:pPr>
            <w:r w:rsidRPr="001C0CC4">
              <w:rPr>
                <w:rFonts w:eastAsia="Yu Mincho"/>
              </w:rPr>
              <w:t>Yes</w:t>
            </w:r>
          </w:p>
        </w:tc>
        <w:tc>
          <w:tcPr>
            <w:tcW w:w="647" w:type="dxa"/>
          </w:tcPr>
          <w:p w14:paraId="6C27DD88"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14:paraId="506AAE0E" w14:textId="77777777" w:rsidR="00F11B6C" w:rsidRPr="001C0CC4" w:rsidRDefault="00F11B6C" w:rsidP="00AB332A">
            <w:pPr>
              <w:pStyle w:val="TAC"/>
              <w:keepNext w:val="0"/>
              <w:rPr>
                <w:rFonts w:eastAsia="Yu Mincho"/>
              </w:rPr>
            </w:pPr>
          </w:p>
        </w:tc>
        <w:tc>
          <w:tcPr>
            <w:tcW w:w="647" w:type="dxa"/>
          </w:tcPr>
          <w:p w14:paraId="27A42E79" w14:textId="77777777" w:rsidR="00F11B6C" w:rsidRPr="001C0CC4" w:rsidRDefault="00F11B6C" w:rsidP="00AB332A">
            <w:pPr>
              <w:pStyle w:val="TAC"/>
              <w:keepNext w:val="0"/>
              <w:rPr>
                <w:rFonts w:eastAsia="Yu Mincho"/>
              </w:rPr>
            </w:pPr>
          </w:p>
        </w:tc>
        <w:tc>
          <w:tcPr>
            <w:tcW w:w="647" w:type="dxa"/>
            <w:vAlign w:val="center"/>
          </w:tcPr>
          <w:p w14:paraId="60979433" w14:textId="77777777" w:rsidR="00F11B6C" w:rsidRPr="001C0CC4" w:rsidRDefault="00F11B6C" w:rsidP="00AB332A">
            <w:pPr>
              <w:pStyle w:val="TAC"/>
              <w:keepNext w:val="0"/>
              <w:rPr>
                <w:rFonts w:eastAsia="Yu Mincho"/>
              </w:rPr>
            </w:pPr>
          </w:p>
        </w:tc>
        <w:tc>
          <w:tcPr>
            <w:tcW w:w="756" w:type="dxa"/>
          </w:tcPr>
          <w:p w14:paraId="321D43DE" w14:textId="77777777" w:rsidR="00F11B6C" w:rsidRPr="001C0CC4" w:rsidRDefault="00F11B6C" w:rsidP="00AB332A">
            <w:pPr>
              <w:pStyle w:val="TAC"/>
              <w:keepNext w:val="0"/>
              <w:rPr>
                <w:rFonts w:eastAsia="Yu Mincho"/>
              </w:rPr>
            </w:pPr>
          </w:p>
        </w:tc>
        <w:tc>
          <w:tcPr>
            <w:tcW w:w="647" w:type="dxa"/>
            <w:vAlign w:val="center"/>
          </w:tcPr>
          <w:p w14:paraId="27C15F3C" w14:textId="77777777" w:rsidR="00F11B6C" w:rsidRPr="001C0CC4" w:rsidRDefault="00F11B6C" w:rsidP="00AB332A">
            <w:pPr>
              <w:pStyle w:val="TAC"/>
              <w:keepNext w:val="0"/>
              <w:rPr>
                <w:rFonts w:eastAsia="Yu Mincho"/>
              </w:rPr>
            </w:pPr>
          </w:p>
        </w:tc>
      </w:tr>
      <w:tr w:rsidR="00F11B6C" w:rsidRPr="001C0CC4" w14:paraId="7E210E5D" w14:textId="77777777" w:rsidTr="00E805AD">
        <w:trPr>
          <w:trHeight w:val="225"/>
          <w:jc w:val="center"/>
        </w:trPr>
        <w:tc>
          <w:tcPr>
            <w:tcW w:w="0" w:type="auto"/>
            <w:vMerge/>
            <w:vAlign w:val="center"/>
          </w:tcPr>
          <w:p w14:paraId="0A093B7F" w14:textId="77777777" w:rsidR="00F11B6C" w:rsidRPr="001C0CC4" w:rsidRDefault="00F11B6C" w:rsidP="00AB332A">
            <w:pPr>
              <w:pStyle w:val="TAC"/>
              <w:keepNext w:val="0"/>
              <w:rPr>
                <w:rFonts w:eastAsia="Yu Mincho"/>
              </w:rPr>
            </w:pPr>
          </w:p>
        </w:tc>
        <w:tc>
          <w:tcPr>
            <w:tcW w:w="0" w:type="auto"/>
            <w:vAlign w:val="center"/>
          </w:tcPr>
          <w:p w14:paraId="1F3C22D2"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6110A828" w14:textId="77777777" w:rsidR="00F11B6C" w:rsidRPr="001C0CC4" w:rsidRDefault="00F11B6C" w:rsidP="00AB332A">
            <w:pPr>
              <w:pStyle w:val="TAC"/>
              <w:keepNext w:val="0"/>
              <w:rPr>
                <w:rFonts w:eastAsia="Yu Mincho"/>
              </w:rPr>
            </w:pPr>
          </w:p>
        </w:tc>
        <w:tc>
          <w:tcPr>
            <w:tcW w:w="0" w:type="auto"/>
            <w:vAlign w:val="center"/>
          </w:tcPr>
          <w:p w14:paraId="570FE68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180B239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E60C57F"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61858615" w14:textId="77777777" w:rsidR="00F11B6C" w:rsidRPr="001C0CC4" w:rsidRDefault="00F11B6C" w:rsidP="00AB332A">
            <w:pPr>
              <w:pStyle w:val="TAC"/>
              <w:keepNext w:val="0"/>
              <w:rPr>
                <w:rFonts w:eastAsia="Yu Mincho"/>
              </w:rPr>
            </w:pPr>
          </w:p>
        </w:tc>
        <w:tc>
          <w:tcPr>
            <w:tcW w:w="0" w:type="auto"/>
            <w:vAlign w:val="center"/>
          </w:tcPr>
          <w:p w14:paraId="5A75B1AA" w14:textId="77777777" w:rsidR="00F11B6C" w:rsidRPr="001C0CC4" w:rsidRDefault="00F11B6C" w:rsidP="00AB332A">
            <w:pPr>
              <w:pStyle w:val="TAC"/>
              <w:keepNext w:val="0"/>
              <w:rPr>
                <w:rFonts w:eastAsia="Yu Mincho"/>
              </w:rPr>
            </w:pPr>
          </w:p>
        </w:tc>
        <w:tc>
          <w:tcPr>
            <w:tcW w:w="639" w:type="dxa"/>
            <w:vAlign w:val="center"/>
          </w:tcPr>
          <w:p w14:paraId="702D9F05" w14:textId="77777777" w:rsidR="00F11B6C" w:rsidRPr="001C0CC4" w:rsidRDefault="00F11B6C" w:rsidP="00AB332A">
            <w:pPr>
              <w:pStyle w:val="TAC"/>
              <w:keepNext w:val="0"/>
              <w:rPr>
                <w:rFonts w:eastAsia="Yu Mincho"/>
              </w:rPr>
            </w:pPr>
            <w:r w:rsidRPr="001C0CC4">
              <w:rPr>
                <w:rFonts w:eastAsia="Yu Mincho"/>
              </w:rPr>
              <w:t>Yes</w:t>
            </w:r>
          </w:p>
        </w:tc>
        <w:tc>
          <w:tcPr>
            <w:tcW w:w="647" w:type="dxa"/>
          </w:tcPr>
          <w:p w14:paraId="213A81F9"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5C98EA5F"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71643233" w14:textId="77777777" w:rsidR="00F11B6C" w:rsidRPr="001C0CC4" w:rsidRDefault="00F11B6C" w:rsidP="00AB332A">
            <w:pPr>
              <w:pStyle w:val="TAC"/>
              <w:keepNext w:val="0"/>
              <w:rPr>
                <w:rFonts w:eastAsia="Yu Mincho"/>
              </w:rPr>
            </w:pPr>
          </w:p>
        </w:tc>
        <w:tc>
          <w:tcPr>
            <w:tcW w:w="647" w:type="dxa"/>
          </w:tcPr>
          <w:p w14:paraId="2BE6B9C0" w14:textId="77777777" w:rsidR="00F11B6C" w:rsidRPr="00414DAE" w:rsidRDefault="00F11B6C" w:rsidP="00AB332A">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4D70D1E4" w14:textId="77777777" w:rsidR="00F11B6C" w:rsidRPr="001C0CC4" w:rsidRDefault="00F11B6C" w:rsidP="00AB332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7C30FB2E" w14:textId="77777777" w:rsidR="00F11B6C" w:rsidRPr="001C0CC4" w:rsidRDefault="00F11B6C" w:rsidP="00AB332A">
            <w:pPr>
              <w:pStyle w:val="TAC"/>
              <w:keepNext w:val="0"/>
              <w:rPr>
                <w:rFonts w:eastAsia="Yu Mincho"/>
              </w:rPr>
            </w:pPr>
            <w:r w:rsidRPr="00414DAE">
              <w:rPr>
                <w:rFonts w:eastAsia="Yu Mincho"/>
              </w:rPr>
              <w:t>Yes</w:t>
            </w:r>
            <w:r w:rsidRPr="00414DAE">
              <w:rPr>
                <w:rFonts w:eastAsia="Yu Mincho"/>
                <w:vertAlign w:val="superscript"/>
              </w:rPr>
              <w:t>6</w:t>
            </w:r>
          </w:p>
        </w:tc>
      </w:tr>
      <w:tr w:rsidR="00F11B6C" w:rsidRPr="001C0CC4" w14:paraId="012E8937" w14:textId="77777777" w:rsidTr="00E805AD">
        <w:trPr>
          <w:trHeight w:val="225"/>
          <w:jc w:val="center"/>
        </w:trPr>
        <w:tc>
          <w:tcPr>
            <w:tcW w:w="0" w:type="auto"/>
            <w:vMerge/>
            <w:vAlign w:val="center"/>
          </w:tcPr>
          <w:p w14:paraId="55311353" w14:textId="77777777" w:rsidR="00F11B6C" w:rsidRPr="001C0CC4" w:rsidRDefault="00F11B6C" w:rsidP="00AB332A">
            <w:pPr>
              <w:pStyle w:val="TAC"/>
              <w:keepNext w:val="0"/>
              <w:rPr>
                <w:rFonts w:eastAsia="Yu Mincho"/>
              </w:rPr>
            </w:pPr>
          </w:p>
        </w:tc>
        <w:tc>
          <w:tcPr>
            <w:tcW w:w="0" w:type="auto"/>
            <w:vAlign w:val="center"/>
          </w:tcPr>
          <w:p w14:paraId="56BF35A3"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007989EE" w14:textId="77777777" w:rsidR="00F11B6C" w:rsidRPr="001C0CC4" w:rsidRDefault="00F11B6C" w:rsidP="00AB332A">
            <w:pPr>
              <w:pStyle w:val="TAC"/>
              <w:keepNext w:val="0"/>
              <w:rPr>
                <w:rFonts w:eastAsia="Yu Mincho"/>
              </w:rPr>
            </w:pPr>
          </w:p>
        </w:tc>
        <w:tc>
          <w:tcPr>
            <w:tcW w:w="0" w:type="auto"/>
            <w:vAlign w:val="center"/>
          </w:tcPr>
          <w:p w14:paraId="51AD2F86"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C050D2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68D5B46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6976D8B7" w14:textId="77777777" w:rsidR="00F11B6C" w:rsidRPr="001C0CC4" w:rsidRDefault="00F11B6C" w:rsidP="00AB332A">
            <w:pPr>
              <w:pStyle w:val="TAC"/>
              <w:keepNext w:val="0"/>
              <w:rPr>
                <w:rFonts w:eastAsia="Yu Mincho"/>
              </w:rPr>
            </w:pPr>
          </w:p>
        </w:tc>
        <w:tc>
          <w:tcPr>
            <w:tcW w:w="0" w:type="auto"/>
            <w:vAlign w:val="center"/>
          </w:tcPr>
          <w:p w14:paraId="0F64C3A5" w14:textId="77777777" w:rsidR="00F11B6C" w:rsidRPr="001C0CC4" w:rsidRDefault="00F11B6C" w:rsidP="00AB332A">
            <w:pPr>
              <w:pStyle w:val="TAC"/>
              <w:keepNext w:val="0"/>
              <w:rPr>
                <w:rFonts w:eastAsia="Yu Mincho"/>
              </w:rPr>
            </w:pPr>
          </w:p>
        </w:tc>
        <w:tc>
          <w:tcPr>
            <w:tcW w:w="639" w:type="dxa"/>
            <w:vAlign w:val="center"/>
          </w:tcPr>
          <w:p w14:paraId="27B23848" w14:textId="77777777" w:rsidR="00F11B6C" w:rsidRPr="001C0CC4" w:rsidRDefault="00F11B6C" w:rsidP="00AB332A">
            <w:pPr>
              <w:pStyle w:val="TAC"/>
              <w:keepNext w:val="0"/>
              <w:rPr>
                <w:rFonts w:eastAsia="Yu Mincho"/>
              </w:rPr>
            </w:pPr>
            <w:r w:rsidRPr="001C0CC4">
              <w:rPr>
                <w:rFonts w:eastAsia="Yu Mincho"/>
              </w:rPr>
              <w:t>Yes</w:t>
            </w:r>
          </w:p>
        </w:tc>
        <w:tc>
          <w:tcPr>
            <w:tcW w:w="647" w:type="dxa"/>
          </w:tcPr>
          <w:p w14:paraId="7B25E37E"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77954198"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340268EB" w14:textId="77777777" w:rsidR="00F11B6C" w:rsidRPr="001C0CC4" w:rsidRDefault="00F11B6C" w:rsidP="00AB332A">
            <w:pPr>
              <w:pStyle w:val="TAC"/>
              <w:keepNext w:val="0"/>
              <w:rPr>
                <w:rFonts w:eastAsia="Yu Mincho"/>
              </w:rPr>
            </w:pPr>
          </w:p>
        </w:tc>
        <w:tc>
          <w:tcPr>
            <w:tcW w:w="647" w:type="dxa"/>
          </w:tcPr>
          <w:p w14:paraId="5B7FCD38" w14:textId="77777777" w:rsidR="00F11B6C" w:rsidRPr="00414DAE" w:rsidRDefault="00F11B6C" w:rsidP="00AB332A">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50F0D2FB" w14:textId="77777777" w:rsidR="00F11B6C" w:rsidRPr="001C0CC4" w:rsidRDefault="00F11B6C" w:rsidP="00AB332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41DAC7C4" w14:textId="77777777" w:rsidR="00F11B6C" w:rsidRPr="001C0CC4" w:rsidRDefault="00F11B6C" w:rsidP="00AB332A">
            <w:pPr>
              <w:pStyle w:val="TAC"/>
              <w:keepNext w:val="0"/>
              <w:rPr>
                <w:rFonts w:eastAsia="Yu Mincho"/>
              </w:rPr>
            </w:pPr>
            <w:r w:rsidRPr="00414DAE">
              <w:rPr>
                <w:rFonts w:eastAsia="Yu Mincho"/>
              </w:rPr>
              <w:t>Yes</w:t>
            </w:r>
            <w:r w:rsidRPr="00414DAE">
              <w:rPr>
                <w:rFonts w:eastAsia="Yu Mincho"/>
                <w:vertAlign w:val="superscript"/>
              </w:rPr>
              <w:t>6</w:t>
            </w:r>
          </w:p>
        </w:tc>
      </w:tr>
      <w:tr w:rsidR="00F11B6C" w:rsidRPr="001C0CC4" w14:paraId="45780530" w14:textId="77777777" w:rsidTr="00E805AD">
        <w:trPr>
          <w:trHeight w:val="225"/>
          <w:jc w:val="center"/>
        </w:trPr>
        <w:tc>
          <w:tcPr>
            <w:tcW w:w="0" w:type="auto"/>
            <w:vMerge w:val="restart"/>
            <w:vAlign w:val="center"/>
          </w:tcPr>
          <w:p w14:paraId="7152C2BE" w14:textId="77777777" w:rsidR="00F11B6C" w:rsidRPr="001C0CC4" w:rsidRDefault="00F11B6C" w:rsidP="00AB332A">
            <w:pPr>
              <w:pStyle w:val="TAC"/>
              <w:keepNext w:val="0"/>
              <w:rPr>
                <w:rFonts w:eastAsia="Yu Mincho"/>
              </w:rPr>
            </w:pPr>
            <w:r w:rsidRPr="001C0CC4">
              <w:rPr>
                <w:rFonts w:eastAsia="Yu Mincho"/>
              </w:rPr>
              <w:t>n50</w:t>
            </w:r>
          </w:p>
        </w:tc>
        <w:tc>
          <w:tcPr>
            <w:tcW w:w="0" w:type="auto"/>
            <w:vAlign w:val="center"/>
          </w:tcPr>
          <w:p w14:paraId="0F05E2F9"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tcPr>
          <w:p w14:paraId="6FE11158" w14:textId="77777777" w:rsidR="00F11B6C" w:rsidRPr="001C0CC4" w:rsidRDefault="00F11B6C" w:rsidP="00AB332A">
            <w:pPr>
              <w:pStyle w:val="TAC"/>
              <w:keepNext w:val="0"/>
              <w:rPr>
                <w:rFonts w:eastAsia="Yu Mincho"/>
              </w:rPr>
            </w:pPr>
            <w:r w:rsidRPr="001C0CC4">
              <w:t>Yes</w:t>
            </w:r>
          </w:p>
        </w:tc>
        <w:tc>
          <w:tcPr>
            <w:tcW w:w="0" w:type="auto"/>
            <w:vAlign w:val="center"/>
          </w:tcPr>
          <w:p w14:paraId="2863413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02CA030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1AE3A6F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A88659D" w14:textId="77777777" w:rsidR="00F11B6C" w:rsidRPr="001C0CC4" w:rsidRDefault="00F11B6C" w:rsidP="00AB332A">
            <w:pPr>
              <w:pStyle w:val="TAC"/>
              <w:keepNext w:val="0"/>
              <w:rPr>
                <w:rFonts w:eastAsia="Yu Mincho"/>
              </w:rPr>
            </w:pPr>
          </w:p>
        </w:tc>
        <w:tc>
          <w:tcPr>
            <w:tcW w:w="0" w:type="auto"/>
            <w:vAlign w:val="center"/>
          </w:tcPr>
          <w:p w14:paraId="4DAEFE64" w14:textId="77777777" w:rsidR="00F11B6C" w:rsidRPr="001C0CC4" w:rsidRDefault="00F11B6C" w:rsidP="00AB332A">
            <w:pPr>
              <w:pStyle w:val="TAC"/>
              <w:keepNext w:val="0"/>
              <w:rPr>
                <w:rFonts w:eastAsia="Yu Mincho"/>
              </w:rPr>
            </w:pPr>
            <w:r w:rsidRPr="001C0CC4">
              <w:rPr>
                <w:rFonts w:eastAsia="Yu Mincho"/>
              </w:rPr>
              <w:t>Yes</w:t>
            </w:r>
          </w:p>
        </w:tc>
        <w:tc>
          <w:tcPr>
            <w:tcW w:w="639" w:type="dxa"/>
            <w:vAlign w:val="center"/>
          </w:tcPr>
          <w:p w14:paraId="4D6231AC"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4B186A2D"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02AE2043" w14:textId="77777777" w:rsidR="00F11B6C" w:rsidRPr="001C0CC4" w:rsidRDefault="00F11B6C" w:rsidP="00AB332A">
            <w:pPr>
              <w:pStyle w:val="TAC"/>
              <w:keepNext w:val="0"/>
              <w:rPr>
                <w:rFonts w:eastAsia="Yu Mincho"/>
              </w:rPr>
            </w:pPr>
          </w:p>
        </w:tc>
        <w:tc>
          <w:tcPr>
            <w:tcW w:w="647" w:type="dxa"/>
          </w:tcPr>
          <w:p w14:paraId="6D184AA2" w14:textId="77777777" w:rsidR="00F11B6C" w:rsidRPr="001C0CC4" w:rsidRDefault="00F11B6C" w:rsidP="00AB332A">
            <w:pPr>
              <w:pStyle w:val="TAC"/>
              <w:keepNext w:val="0"/>
              <w:rPr>
                <w:rFonts w:eastAsia="Yu Mincho"/>
              </w:rPr>
            </w:pPr>
          </w:p>
        </w:tc>
        <w:tc>
          <w:tcPr>
            <w:tcW w:w="647" w:type="dxa"/>
            <w:vAlign w:val="center"/>
          </w:tcPr>
          <w:p w14:paraId="57F40DB5" w14:textId="77777777" w:rsidR="00F11B6C" w:rsidRPr="001C0CC4" w:rsidRDefault="00F11B6C" w:rsidP="00AB332A">
            <w:pPr>
              <w:pStyle w:val="TAC"/>
              <w:keepNext w:val="0"/>
              <w:rPr>
                <w:rFonts w:eastAsia="Yu Mincho"/>
              </w:rPr>
            </w:pPr>
          </w:p>
        </w:tc>
        <w:tc>
          <w:tcPr>
            <w:tcW w:w="756" w:type="dxa"/>
          </w:tcPr>
          <w:p w14:paraId="48BEB60A" w14:textId="77777777" w:rsidR="00F11B6C" w:rsidRPr="001C0CC4" w:rsidRDefault="00F11B6C" w:rsidP="00AB332A">
            <w:pPr>
              <w:pStyle w:val="TAC"/>
              <w:keepNext w:val="0"/>
              <w:rPr>
                <w:rFonts w:eastAsia="Yu Mincho"/>
              </w:rPr>
            </w:pPr>
          </w:p>
        </w:tc>
        <w:tc>
          <w:tcPr>
            <w:tcW w:w="647" w:type="dxa"/>
            <w:vAlign w:val="center"/>
          </w:tcPr>
          <w:p w14:paraId="575A7CF1" w14:textId="77777777" w:rsidR="00F11B6C" w:rsidRPr="001C0CC4" w:rsidRDefault="00F11B6C" w:rsidP="00AB332A">
            <w:pPr>
              <w:pStyle w:val="TAC"/>
              <w:keepNext w:val="0"/>
              <w:rPr>
                <w:rFonts w:eastAsia="Yu Mincho"/>
              </w:rPr>
            </w:pPr>
          </w:p>
        </w:tc>
      </w:tr>
      <w:tr w:rsidR="00F11B6C" w:rsidRPr="001C0CC4" w14:paraId="4063039D" w14:textId="77777777" w:rsidTr="00E805AD">
        <w:trPr>
          <w:trHeight w:val="225"/>
          <w:jc w:val="center"/>
        </w:trPr>
        <w:tc>
          <w:tcPr>
            <w:tcW w:w="0" w:type="auto"/>
            <w:vMerge/>
            <w:vAlign w:val="center"/>
          </w:tcPr>
          <w:p w14:paraId="286BE1E6" w14:textId="77777777" w:rsidR="00F11B6C" w:rsidRPr="001C0CC4" w:rsidRDefault="00F11B6C" w:rsidP="00AB332A">
            <w:pPr>
              <w:pStyle w:val="TAC"/>
              <w:keepNext w:val="0"/>
              <w:rPr>
                <w:rFonts w:eastAsia="Yu Mincho"/>
              </w:rPr>
            </w:pPr>
          </w:p>
        </w:tc>
        <w:tc>
          <w:tcPr>
            <w:tcW w:w="0" w:type="auto"/>
            <w:vAlign w:val="center"/>
          </w:tcPr>
          <w:p w14:paraId="4DC5F7C4"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3EBEF16C" w14:textId="77777777" w:rsidR="00F11B6C" w:rsidRPr="001C0CC4" w:rsidRDefault="00F11B6C" w:rsidP="00AB332A">
            <w:pPr>
              <w:pStyle w:val="TAC"/>
              <w:keepNext w:val="0"/>
              <w:rPr>
                <w:rFonts w:eastAsia="Yu Mincho"/>
              </w:rPr>
            </w:pPr>
          </w:p>
        </w:tc>
        <w:tc>
          <w:tcPr>
            <w:tcW w:w="0" w:type="auto"/>
          </w:tcPr>
          <w:p w14:paraId="3E408032"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4B82CE56"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7432A0B7"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54C86C3" w14:textId="77777777" w:rsidR="00F11B6C" w:rsidRPr="001C0CC4" w:rsidRDefault="00F11B6C" w:rsidP="00AB332A">
            <w:pPr>
              <w:pStyle w:val="TAC"/>
              <w:keepNext w:val="0"/>
              <w:rPr>
                <w:rFonts w:eastAsia="Yu Mincho"/>
              </w:rPr>
            </w:pPr>
          </w:p>
        </w:tc>
        <w:tc>
          <w:tcPr>
            <w:tcW w:w="0" w:type="auto"/>
          </w:tcPr>
          <w:p w14:paraId="73DAD176" w14:textId="77777777" w:rsidR="00F11B6C" w:rsidRPr="001C0CC4" w:rsidRDefault="00F11B6C" w:rsidP="00AB332A">
            <w:pPr>
              <w:pStyle w:val="TAC"/>
              <w:keepNext w:val="0"/>
              <w:rPr>
                <w:rFonts w:eastAsia="Yu Mincho"/>
              </w:rPr>
            </w:pPr>
            <w:r w:rsidRPr="001C0CC4">
              <w:rPr>
                <w:rFonts w:eastAsia="Yu Mincho"/>
              </w:rPr>
              <w:t>Yes</w:t>
            </w:r>
          </w:p>
        </w:tc>
        <w:tc>
          <w:tcPr>
            <w:tcW w:w="639" w:type="dxa"/>
          </w:tcPr>
          <w:p w14:paraId="2CA287EA" w14:textId="77777777" w:rsidR="00F11B6C" w:rsidRPr="001C0CC4" w:rsidRDefault="00F11B6C" w:rsidP="00AB332A">
            <w:pPr>
              <w:pStyle w:val="TAC"/>
              <w:keepNext w:val="0"/>
              <w:rPr>
                <w:rFonts w:eastAsia="Yu Mincho"/>
              </w:rPr>
            </w:pPr>
            <w:r w:rsidRPr="001C0CC4">
              <w:rPr>
                <w:rFonts w:eastAsia="Yu Mincho"/>
              </w:rPr>
              <w:t>Yes</w:t>
            </w:r>
          </w:p>
        </w:tc>
        <w:tc>
          <w:tcPr>
            <w:tcW w:w="647" w:type="dxa"/>
          </w:tcPr>
          <w:p w14:paraId="7244F326"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5A30DC29" w14:textId="77777777" w:rsidR="00F11B6C" w:rsidRPr="001C0CC4" w:rsidRDefault="00F11B6C" w:rsidP="00AB332A">
            <w:pPr>
              <w:pStyle w:val="TAC"/>
              <w:keepNext w:val="0"/>
              <w:rPr>
                <w:rFonts w:eastAsia="Yu Mincho"/>
              </w:rPr>
            </w:pPr>
            <w:r w:rsidRPr="001C0CC4">
              <w:rPr>
                <w:rFonts w:eastAsia="Yu Mincho"/>
              </w:rPr>
              <w:t>Yes</w:t>
            </w:r>
          </w:p>
        </w:tc>
        <w:tc>
          <w:tcPr>
            <w:tcW w:w="647" w:type="dxa"/>
          </w:tcPr>
          <w:p w14:paraId="1F7AE557" w14:textId="77777777" w:rsidR="00F11B6C" w:rsidRPr="001C0CC4" w:rsidRDefault="00F11B6C" w:rsidP="00AB332A">
            <w:pPr>
              <w:pStyle w:val="TAC"/>
              <w:keepNext w:val="0"/>
              <w:rPr>
                <w:rFonts w:eastAsia="Yu Mincho"/>
              </w:rPr>
            </w:pPr>
          </w:p>
        </w:tc>
        <w:tc>
          <w:tcPr>
            <w:tcW w:w="647" w:type="dxa"/>
            <w:vAlign w:val="center"/>
          </w:tcPr>
          <w:p w14:paraId="48BD0948"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1719DE5C" w14:textId="77777777" w:rsidR="00F11B6C" w:rsidRPr="001C0CC4" w:rsidRDefault="00F11B6C" w:rsidP="00AB332A">
            <w:pPr>
              <w:pStyle w:val="TAC"/>
              <w:keepNext w:val="0"/>
              <w:rPr>
                <w:rFonts w:eastAsia="Yu Mincho"/>
              </w:rPr>
            </w:pPr>
          </w:p>
        </w:tc>
        <w:tc>
          <w:tcPr>
            <w:tcW w:w="647" w:type="dxa"/>
            <w:vAlign w:val="center"/>
          </w:tcPr>
          <w:p w14:paraId="567422AC" w14:textId="77777777" w:rsidR="00F11B6C" w:rsidRPr="001C0CC4" w:rsidRDefault="00F11B6C" w:rsidP="00AB332A">
            <w:pPr>
              <w:pStyle w:val="TAC"/>
              <w:keepNext w:val="0"/>
              <w:rPr>
                <w:rFonts w:eastAsia="Yu Mincho"/>
              </w:rPr>
            </w:pPr>
          </w:p>
        </w:tc>
      </w:tr>
      <w:tr w:rsidR="00F11B6C" w:rsidRPr="001C0CC4" w14:paraId="26FA0F24" w14:textId="77777777" w:rsidTr="00E805AD">
        <w:trPr>
          <w:trHeight w:val="225"/>
          <w:jc w:val="center"/>
        </w:trPr>
        <w:tc>
          <w:tcPr>
            <w:tcW w:w="0" w:type="auto"/>
            <w:vMerge/>
            <w:vAlign w:val="center"/>
          </w:tcPr>
          <w:p w14:paraId="318E83CA" w14:textId="77777777" w:rsidR="00F11B6C" w:rsidRPr="001C0CC4" w:rsidRDefault="00F11B6C" w:rsidP="00AB332A">
            <w:pPr>
              <w:pStyle w:val="TAC"/>
              <w:keepNext w:val="0"/>
              <w:rPr>
                <w:rFonts w:eastAsia="Yu Mincho"/>
              </w:rPr>
            </w:pPr>
          </w:p>
        </w:tc>
        <w:tc>
          <w:tcPr>
            <w:tcW w:w="0" w:type="auto"/>
            <w:vAlign w:val="center"/>
          </w:tcPr>
          <w:p w14:paraId="4362A97C"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3B0CD05D" w14:textId="77777777" w:rsidR="00F11B6C" w:rsidRPr="001C0CC4" w:rsidRDefault="00F11B6C" w:rsidP="00AB332A">
            <w:pPr>
              <w:pStyle w:val="TAC"/>
              <w:keepNext w:val="0"/>
              <w:rPr>
                <w:rFonts w:eastAsia="Yu Mincho"/>
              </w:rPr>
            </w:pPr>
          </w:p>
        </w:tc>
        <w:tc>
          <w:tcPr>
            <w:tcW w:w="0" w:type="auto"/>
            <w:vAlign w:val="center"/>
          </w:tcPr>
          <w:p w14:paraId="75A26336"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1C5103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300CFDA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D6BD57E" w14:textId="77777777" w:rsidR="00F11B6C" w:rsidRPr="001C0CC4" w:rsidRDefault="00F11B6C" w:rsidP="00AB332A">
            <w:pPr>
              <w:pStyle w:val="TAC"/>
              <w:keepNext w:val="0"/>
              <w:rPr>
                <w:rFonts w:eastAsia="Yu Mincho"/>
              </w:rPr>
            </w:pPr>
          </w:p>
        </w:tc>
        <w:tc>
          <w:tcPr>
            <w:tcW w:w="0" w:type="auto"/>
            <w:vAlign w:val="center"/>
          </w:tcPr>
          <w:p w14:paraId="2CEA3D35" w14:textId="77777777" w:rsidR="00F11B6C" w:rsidRPr="001C0CC4" w:rsidRDefault="00F11B6C" w:rsidP="00AB332A">
            <w:pPr>
              <w:pStyle w:val="TAC"/>
              <w:keepNext w:val="0"/>
              <w:rPr>
                <w:rFonts w:eastAsia="Yu Mincho"/>
              </w:rPr>
            </w:pPr>
            <w:r w:rsidRPr="001C0CC4">
              <w:rPr>
                <w:rFonts w:eastAsia="Yu Mincho"/>
              </w:rPr>
              <w:t>Yes</w:t>
            </w:r>
          </w:p>
        </w:tc>
        <w:tc>
          <w:tcPr>
            <w:tcW w:w="639" w:type="dxa"/>
            <w:vAlign w:val="center"/>
          </w:tcPr>
          <w:p w14:paraId="313AEC9A"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3C939B53"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05BA8EA8" w14:textId="77777777" w:rsidR="00F11B6C" w:rsidRPr="001C0CC4" w:rsidRDefault="00F11B6C" w:rsidP="00AB332A">
            <w:pPr>
              <w:pStyle w:val="TAC"/>
              <w:keepNext w:val="0"/>
              <w:rPr>
                <w:rFonts w:eastAsia="Yu Mincho"/>
              </w:rPr>
            </w:pPr>
            <w:r w:rsidRPr="001C0CC4">
              <w:rPr>
                <w:rFonts w:eastAsia="Yu Mincho"/>
              </w:rPr>
              <w:t>Yes</w:t>
            </w:r>
          </w:p>
        </w:tc>
        <w:tc>
          <w:tcPr>
            <w:tcW w:w="647" w:type="dxa"/>
          </w:tcPr>
          <w:p w14:paraId="60FF6BCA" w14:textId="77777777" w:rsidR="00F11B6C" w:rsidRPr="001C0CC4" w:rsidRDefault="00F11B6C" w:rsidP="00AB332A">
            <w:pPr>
              <w:pStyle w:val="TAC"/>
              <w:keepNext w:val="0"/>
              <w:rPr>
                <w:rFonts w:eastAsia="Yu Mincho"/>
              </w:rPr>
            </w:pPr>
          </w:p>
        </w:tc>
        <w:tc>
          <w:tcPr>
            <w:tcW w:w="647" w:type="dxa"/>
            <w:vAlign w:val="center"/>
          </w:tcPr>
          <w:p w14:paraId="41D71D64"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748F6C94" w14:textId="77777777" w:rsidR="00F11B6C" w:rsidRPr="001C0CC4" w:rsidRDefault="00F11B6C" w:rsidP="00AB332A">
            <w:pPr>
              <w:pStyle w:val="TAC"/>
              <w:keepNext w:val="0"/>
              <w:rPr>
                <w:rFonts w:eastAsia="Yu Mincho"/>
              </w:rPr>
            </w:pPr>
          </w:p>
        </w:tc>
        <w:tc>
          <w:tcPr>
            <w:tcW w:w="647" w:type="dxa"/>
            <w:vAlign w:val="center"/>
          </w:tcPr>
          <w:p w14:paraId="3D454F25" w14:textId="77777777" w:rsidR="00F11B6C" w:rsidRPr="001C0CC4" w:rsidRDefault="00F11B6C" w:rsidP="00AB332A">
            <w:pPr>
              <w:pStyle w:val="TAC"/>
              <w:keepNext w:val="0"/>
              <w:rPr>
                <w:rFonts w:eastAsia="Yu Mincho"/>
              </w:rPr>
            </w:pPr>
          </w:p>
        </w:tc>
      </w:tr>
      <w:tr w:rsidR="00F11B6C" w:rsidRPr="001C0CC4" w14:paraId="14AD1E47" w14:textId="77777777" w:rsidTr="00E805AD">
        <w:trPr>
          <w:trHeight w:val="225"/>
          <w:jc w:val="center"/>
        </w:trPr>
        <w:tc>
          <w:tcPr>
            <w:tcW w:w="0" w:type="auto"/>
            <w:vMerge w:val="restart"/>
            <w:vAlign w:val="center"/>
            <w:hideMark/>
          </w:tcPr>
          <w:p w14:paraId="6223A39B" w14:textId="77777777" w:rsidR="00F11B6C" w:rsidRPr="001C0CC4" w:rsidRDefault="00F11B6C" w:rsidP="00AB332A">
            <w:pPr>
              <w:pStyle w:val="TAC"/>
              <w:keepNext w:val="0"/>
              <w:rPr>
                <w:rFonts w:eastAsia="Yu Mincho"/>
              </w:rPr>
            </w:pPr>
            <w:r w:rsidRPr="001C0CC4">
              <w:rPr>
                <w:rFonts w:eastAsia="Yu Mincho"/>
              </w:rPr>
              <w:t>n51</w:t>
            </w:r>
          </w:p>
        </w:tc>
        <w:tc>
          <w:tcPr>
            <w:tcW w:w="0" w:type="auto"/>
            <w:vAlign w:val="center"/>
            <w:hideMark/>
          </w:tcPr>
          <w:p w14:paraId="0C484EBF"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4D01BC4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6A07676" w14:textId="77777777" w:rsidR="00F11B6C" w:rsidRPr="001C0CC4" w:rsidRDefault="00F11B6C" w:rsidP="00AB332A">
            <w:pPr>
              <w:pStyle w:val="TAC"/>
              <w:keepNext w:val="0"/>
              <w:rPr>
                <w:rFonts w:eastAsia="Yu Mincho"/>
              </w:rPr>
            </w:pPr>
          </w:p>
        </w:tc>
        <w:tc>
          <w:tcPr>
            <w:tcW w:w="0" w:type="auto"/>
            <w:vAlign w:val="center"/>
          </w:tcPr>
          <w:p w14:paraId="64ED6D13" w14:textId="77777777" w:rsidR="00F11B6C" w:rsidRPr="001C0CC4" w:rsidRDefault="00F11B6C" w:rsidP="00AB332A">
            <w:pPr>
              <w:pStyle w:val="TAC"/>
              <w:keepNext w:val="0"/>
              <w:rPr>
                <w:rFonts w:eastAsia="Yu Mincho"/>
              </w:rPr>
            </w:pPr>
          </w:p>
        </w:tc>
        <w:tc>
          <w:tcPr>
            <w:tcW w:w="0" w:type="auto"/>
            <w:vAlign w:val="center"/>
          </w:tcPr>
          <w:p w14:paraId="037E5470" w14:textId="77777777" w:rsidR="00F11B6C" w:rsidRPr="001C0CC4" w:rsidRDefault="00F11B6C" w:rsidP="00AB332A">
            <w:pPr>
              <w:pStyle w:val="TAC"/>
              <w:keepNext w:val="0"/>
              <w:rPr>
                <w:rFonts w:eastAsia="Yu Mincho"/>
              </w:rPr>
            </w:pPr>
          </w:p>
        </w:tc>
        <w:tc>
          <w:tcPr>
            <w:tcW w:w="0" w:type="auto"/>
            <w:vAlign w:val="center"/>
          </w:tcPr>
          <w:p w14:paraId="2079FAB2" w14:textId="77777777" w:rsidR="00F11B6C" w:rsidRPr="001C0CC4" w:rsidRDefault="00F11B6C" w:rsidP="00AB332A">
            <w:pPr>
              <w:pStyle w:val="TAC"/>
              <w:keepNext w:val="0"/>
              <w:rPr>
                <w:rFonts w:eastAsia="Yu Mincho"/>
              </w:rPr>
            </w:pPr>
          </w:p>
        </w:tc>
        <w:tc>
          <w:tcPr>
            <w:tcW w:w="0" w:type="auto"/>
          </w:tcPr>
          <w:p w14:paraId="02934660" w14:textId="77777777" w:rsidR="00F11B6C" w:rsidRPr="001C0CC4" w:rsidRDefault="00F11B6C" w:rsidP="00AB332A">
            <w:pPr>
              <w:pStyle w:val="TAC"/>
              <w:keepNext w:val="0"/>
              <w:rPr>
                <w:rFonts w:eastAsia="Yu Mincho"/>
              </w:rPr>
            </w:pPr>
          </w:p>
        </w:tc>
        <w:tc>
          <w:tcPr>
            <w:tcW w:w="639" w:type="dxa"/>
            <w:vAlign w:val="center"/>
          </w:tcPr>
          <w:p w14:paraId="66FF7DD4" w14:textId="77777777" w:rsidR="00F11B6C" w:rsidRPr="001C0CC4" w:rsidRDefault="00F11B6C" w:rsidP="00AB332A">
            <w:pPr>
              <w:pStyle w:val="TAC"/>
              <w:keepNext w:val="0"/>
              <w:rPr>
                <w:rFonts w:eastAsia="Yu Mincho"/>
              </w:rPr>
            </w:pPr>
          </w:p>
        </w:tc>
        <w:tc>
          <w:tcPr>
            <w:tcW w:w="647" w:type="dxa"/>
            <w:vAlign w:val="center"/>
          </w:tcPr>
          <w:p w14:paraId="728B2D9E" w14:textId="77777777" w:rsidR="00F11B6C" w:rsidRPr="001C0CC4" w:rsidRDefault="00F11B6C" w:rsidP="00AB332A">
            <w:pPr>
              <w:pStyle w:val="TAC"/>
              <w:keepNext w:val="0"/>
              <w:rPr>
                <w:rFonts w:eastAsia="Yu Mincho"/>
              </w:rPr>
            </w:pPr>
          </w:p>
        </w:tc>
        <w:tc>
          <w:tcPr>
            <w:tcW w:w="647" w:type="dxa"/>
            <w:vAlign w:val="center"/>
          </w:tcPr>
          <w:p w14:paraId="6062040D" w14:textId="77777777" w:rsidR="00F11B6C" w:rsidRPr="001C0CC4" w:rsidRDefault="00F11B6C" w:rsidP="00AB332A">
            <w:pPr>
              <w:pStyle w:val="TAC"/>
              <w:keepNext w:val="0"/>
              <w:rPr>
                <w:rFonts w:eastAsia="Yu Mincho"/>
              </w:rPr>
            </w:pPr>
          </w:p>
        </w:tc>
        <w:tc>
          <w:tcPr>
            <w:tcW w:w="647" w:type="dxa"/>
          </w:tcPr>
          <w:p w14:paraId="2B425817" w14:textId="77777777" w:rsidR="00F11B6C" w:rsidRPr="001C0CC4" w:rsidRDefault="00F11B6C" w:rsidP="00AB332A">
            <w:pPr>
              <w:pStyle w:val="TAC"/>
              <w:keepNext w:val="0"/>
              <w:rPr>
                <w:rFonts w:eastAsia="Yu Mincho"/>
              </w:rPr>
            </w:pPr>
          </w:p>
        </w:tc>
        <w:tc>
          <w:tcPr>
            <w:tcW w:w="647" w:type="dxa"/>
            <w:vAlign w:val="center"/>
          </w:tcPr>
          <w:p w14:paraId="2B3A3D61" w14:textId="77777777" w:rsidR="00F11B6C" w:rsidRPr="001C0CC4" w:rsidRDefault="00F11B6C" w:rsidP="00AB332A">
            <w:pPr>
              <w:pStyle w:val="TAC"/>
              <w:keepNext w:val="0"/>
              <w:rPr>
                <w:rFonts w:eastAsia="Yu Mincho"/>
              </w:rPr>
            </w:pPr>
          </w:p>
        </w:tc>
        <w:tc>
          <w:tcPr>
            <w:tcW w:w="756" w:type="dxa"/>
          </w:tcPr>
          <w:p w14:paraId="74516F9A" w14:textId="77777777" w:rsidR="00F11B6C" w:rsidRPr="001C0CC4" w:rsidRDefault="00F11B6C" w:rsidP="00AB332A">
            <w:pPr>
              <w:pStyle w:val="TAC"/>
              <w:keepNext w:val="0"/>
              <w:rPr>
                <w:rFonts w:eastAsia="Yu Mincho"/>
              </w:rPr>
            </w:pPr>
          </w:p>
        </w:tc>
        <w:tc>
          <w:tcPr>
            <w:tcW w:w="647" w:type="dxa"/>
            <w:vAlign w:val="center"/>
          </w:tcPr>
          <w:p w14:paraId="73335E14" w14:textId="77777777" w:rsidR="00F11B6C" w:rsidRPr="001C0CC4" w:rsidRDefault="00F11B6C" w:rsidP="00AB332A">
            <w:pPr>
              <w:pStyle w:val="TAC"/>
              <w:keepNext w:val="0"/>
              <w:rPr>
                <w:rFonts w:eastAsia="Yu Mincho"/>
              </w:rPr>
            </w:pPr>
          </w:p>
        </w:tc>
      </w:tr>
      <w:tr w:rsidR="00F11B6C" w:rsidRPr="001C0CC4" w14:paraId="64E1A776" w14:textId="77777777" w:rsidTr="00E805AD">
        <w:trPr>
          <w:trHeight w:val="225"/>
          <w:jc w:val="center"/>
        </w:trPr>
        <w:tc>
          <w:tcPr>
            <w:tcW w:w="0" w:type="auto"/>
            <w:vMerge/>
            <w:vAlign w:val="center"/>
            <w:hideMark/>
          </w:tcPr>
          <w:p w14:paraId="506F4AC1" w14:textId="77777777" w:rsidR="00F11B6C" w:rsidRPr="001C0CC4" w:rsidRDefault="00F11B6C" w:rsidP="00AB332A">
            <w:pPr>
              <w:pStyle w:val="TAC"/>
              <w:keepNext w:val="0"/>
              <w:rPr>
                <w:rFonts w:eastAsia="Yu Mincho"/>
              </w:rPr>
            </w:pPr>
          </w:p>
        </w:tc>
        <w:tc>
          <w:tcPr>
            <w:tcW w:w="0" w:type="auto"/>
            <w:vAlign w:val="center"/>
            <w:hideMark/>
          </w:tcPr>
          <w:p w14:paraId="5893BA75"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36650D5F" w14:textId="77777777" w:rsidR="00F11B6C" w:rsidRPr="001C0CC4" w:rsidRDefault="00F11B6C" w:rsidP="00AB332A">
            <w:pPr>
              <w:pStyle w:val="TAC"/>
              <w:keepNext w:val="0"/>
              <w:rPr>
                <w:rFonts w:eastAsia="Yu Mincho"/>
              </w:rPr>
            </w:pPr>
          </w:p>
        </w:tc>
        <w:tc>
          <w:tcPr>
            <w:tcW w:w="0" w:type="auto"/>
          </w:tcPr>
          <w:p w14:paraId="5DBEBA72" w14:textId="77777777" w:rsidR="00F11B6C" w:rsidRPr="001C0CC4" w:rsidRDefault="00F11B6C" w:rsidP="00AB332A">
            <w:pPr>
              <w:pStyle w:val="TAC"/>
              <w:keepNext w:val="0"/>
              <w:rPr>
                <w:rFonts w:eastAsia="Yu Mincho"/>
              </w:rPr>
            </w:pPr>
          </w:p>
        </w:tc>
        <w:tc>
          <w:tcPr>
            <w:tcW w:w="0" w:type="auto"/>
            <w:vAlign w:val="center"/>
          </w:tcPr>
          <w:p w14:paraId="79038572" w14:textId="77777777" w:rsidR="00F11B6C" w:rsidRPr="001C0CC4" w:rsidRDefault="00F11B6C" w:rsidP="00AB332A">
            <w:pPr>
              <w:pStyle w:val="TAC"/>
              <w:keepNext w:val="0"/>
              <w:rPr>
                <w:rFonts w:eastAsia="Yu Mincho"/>
              </w:rPr>
            </w:pPr>
          </w:p>
        </w:tc>
        <w:tc>
          <w:tcPr>
            <w:tcW w:w="0" w:type="auto"/>
            <w:vAlign w:val="center"/>
          </w:tcPr>
          <w:p w14:paraId="1723650C" w14:textId="77777777" w:rsidR="00F11B6C" w:rsidRPr="001C0CC4" w:rsidRDefault="00F11B6C" w:rsidP="00AB332A">
            <w:pPr>
              <w:pStyle w:val="TAC"/>
              <w:keepNext w:val="0"/>
              <w:rPr>
                <w:rFonts w:eastAsia="Yu Mincho"/>
              </w:rPr>
            </w:pPr>
          </w:p>
        </w:tc>
        <w:tc>
          <w:tcPr>
            <w:tcW w:w="0" w:type="auto"/>
            <w:vAlign w:val="center"/>
          </w:tcPr>
          <w:p w14:paraId="43E82FF0" w14:textId="77777777" w:rsidR="00F11B6C" w:rsidRPr="001C0CC4" w:rsidRDefault="00F11B6C" w:rsidP="00AB332A">
            <w:pPr>
              <w:pStyle w:val="TAC"/>
              <w:keepNext w:val="0"/>
              <w:rPr>
                <w:rFonts w:eastAsia="Yu Mincho"/>
              </w:rPr>
            </w:pPr>
          </w:p>
        </w:tc>
        <w:tc>
          <w:tcPr>
            <w:tcW w:w="0" w:type="auto"/>
          </w:tcPr>
          <w:p w14:paraId="3D83D4F7" w14:textId="77777777" w:rsidR="00F11B6C" w:rsidRPr="001C0CC4" w:rsidRDefault="00F11B6C" w:rsidP="00AB332A">
            <w:pPr>
              <w:pStyle w:val="TAC"/>
              <w:keepNext w:val="0"/>
              <w:rPr>
                <w:rFonts w:eastAsia="Yu Mincho"/>
              </w:rPr>
            </w:pPr>
          </w:p>
        </w:tc>
        <w:tc>
          <w:tcPr>
            <w:tcW w:w="639" w:type="dxa"/>
            <w:vAlign w:val="center"/>
          </w:tcPr>
          <w:p w14:paraId="058DEC37" w14:textId="77777777" w:rsidR="00F11B6C" w:rsidRPr="001C0CC4" w:rsidRDefault="00F11B6C" w:rsidP="00AB332A">
            <w:pPr>
              <w:pStyle w:val="TAC"/>
              <w:keepNext w:val="0"/>
              <w:rPr>
                <w:rFonts w:eastAsia="Yu Mincho"/>
              </w:rPr>
            </w:pPr>
          </w:p>
        </w:tc>
        <w:tc>
          <w:tcPr>
            <w:tcW w:w="647" w:type="dxa"/>
            <w:vAlign w:val="center"/>
          </w:tcPr>
          <w:p w14:paraId="30AB9D59" w14:textId="77777777" w:rsidR="00F11B6C" w:rsidRPr="001C0CC4" w:rsidRDefault="00F11B6C" w:rsidP="00AB332A">
            <w:pPr>
              <w:pStyle w:val="TAC"/>
              <w:keepNext w:val="0"/>
              <w:rPr>
                <w:rFonts w:eastAsia="Yu Mincho"/>
              </w:rPr>
            </w:pPr>
          </w:p>
        </w:tc>
        <w:tc>
          <w:tcPr>
            <w:tcW w:w="647" w:type="dxa"/>
            <w:vAlign w:val="center"/>
          </w:tcPr>
          <w:p w14:paraId="42C02EFB" w14:textId="77777777" w:rsidR="00F11B6C" w:rsidRPr="001C0CC4" w:rsidRDefault="00F11B6C" w:rsidP="00AB332A">
            <w:pPr>
              <w:pStyle w:val="TAC"/>
              <w:keepNext w:val="0"/>
              <w:rPr>
                <w:rFonts w:eastAsia="Yu Mincho"/>
              </w:rPr>
            </w:pPr>
          </w:p>
        </w:tc>
        <w:tc>
          <w:tcPr>
            <w:tcW w:w="647" w:type="dxa"/>
          </w:tcPr>
          <w:p w14:paraId="61D7303E" w14:textId="77777777" w:rsidR="00F11B6C" w:rsidRPr="001C0CC4" w:rsidRDefault="00F11B6C" w:rsidP="00AB332A">
            <w:pPr>
              <w:pStyle w:val="TAC"/>
              <w:keepNext w:val="0"/>
              <w:rPr>
                <w:rFonts w:eastAsia="Yu Mincho"/>
              </w:rPr>
            </w:pPr>
          </w:p>
        </w:tc>
        <w:tc>
          <w:tcPr>
            <w:tcW w:w="647" w:type="dxa"/>
            <w:vAlign w:val="center"/>
          </w:tcPr>
          <w:p w14:paraId="1762AB4B" w14:textId="77777777" w:rsidR="00F11B6C" w:rsidRPr="001C0CC4" w:rsidRDefault="00F11B6C" w:rsidP="00AB332A">
            <w:pPr>
              <w:pStyle w:val="TAC"/>
              <w:keepNext w:val="0"/>
              <w:rPr>
                <w:rFonts w:eastAsia="Yu Mincho"/>
              </w:rPr>
            </w:pPr>
          </w:p>
        </w:tc>
        <w:tc>
          <w:tcPr>
            <w:tcW w:w="756" w:type="dxa"/>
          </w:tcPr>
          <w:p w14:paraId="3F521DE2" w14:textId="77777777" w:rsidR="00F11B6C" w:rsidRPr="001C0CC4" w:rsidRDefault="00F11B6C" w:rsidP="00AB332A">
            <w:pPr>
              <w:pStyle w:val="TAC"/>
              <w:keepNext w:val="0"/>
              <w:rPr>
                <w:rFonts w:eastAsia="Yu Mincho"/>
              </w:rPr>
            </w:pPr>
          </w:p>
        </w:tc>
        <w:tc>
          <w:tcPr>
            <w:tcW w:w="647" w:type="dxa"/>
            <w:vAlign w:val="center"/>
          </w:tcPr>
          <w:p w14:paraId="4C514570" w14:textId="77777777" w:rsidR="00F11B6C" w:rsidRPr="001C0CC4" w:rsidRDefault="00F11B6C" w:rsidP="00AB332A">
            <w:pPr>
              <w:pStyle w:val="TAC"/>
              <w:keepNext w:val="0"/>
              <w:rPr>
                <w:rFonts w:eastAsia="Yu Mincho"/>
              </w:rPr>
            </w:pPr>
          </w:p>
        </w:tc>
      </w:tr>
      <w:tr w:rsidR="00F11B6C" w:rsidRPr="001C0CC4" w14:paraId="5C575711" w14:textId="77777777" w:rsidTr="00E805AD">
        <w:trPr>
          <w:trHeight w:val="225"/>
          <w:jc w:val="center"/>
        </w:trPr>
        <w:tc>
          <w:tcPr>
            <w:tcW w:w="0" w:type="auto"/>
            <w:vMerge/>
            <w:vAlign w:val="center"/>
            <w:hideMark/>
          </w:tcPr>
          <w:p w14:paraId="3FE24889" w14:textId="77777777" w:rsidR="00F11B6C" w:rsidRPr="001C0CC4" w:rsidRDefault="00F11B6C" w:rsidP="00AB332A">
            <w:pPr>
              <w:pStyle w:val="TAC"/>
              <w:keepNext w:val="0"/>
              <w:rPr>
                <w:rFonts w:eastAsia="Yu Mincho"/>
              </w:rPr>
            </w:pPr>
          </w:p>
        </w:tc>
        <w:tc>
          <w:tcPr>
            <w:tcW w:w="0" w:type="auto"/>
            <w:vAlign w:val="center"/>
            <w:hideMark/>
          </w:tcPr>
          <w:p w14:paraId="67059479"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5C1DC497" w14:textId="77777777" w:rsidR="00F11B6C" w:rsidRPr="001C0CC4" w:rsidRDefault="00F11B6C" w:rsidP="00AB332A">
            <w:pPr>
              <w:pStyle w:val="TAC"/>
              <w:keepNext w:val="0"/>
              <w:rPr>
                <w:rFonts w:eastAsia="Yu Mincho"/>
              </w:rPr>
            </w:pPr>
          </w:p>
        </w:tc>
        <w:tc>
          <w:tcPr>
            <w:tcW w:w="0" w:type="auto"/>
            <w:vAlign w:val="center"/>
          </w:tcPr>
          <w:p w14:paraId="7D0BBE80" w14:textId="77777777" w:rsidR="00F11B6C" w:rsidRPr="001C0CC4" w:rsidRDefault="00F11B6C" w:rsidP="00AB332A">
            <w:pPr>
              <w:pStyle w:val="TAC"/>
              <w:keepNext w:val="0"/>
              <w:rPr>
                <w:rFonts w:eastAsia="Yu Mincho"/>
              </w:rPr>
            </w:pPr>
          </w:p>
        </w:tc>
        <w:tc>
          <w:tcPr>
            <w:tcW w:w="0" w:type="auto"/>
            <w:vAlign w:val="center"/>
          </w:tcPr>
          <w:p w14:paraId="4698390C" w14:textId="77777777" w:rsidR="00F11B6C" w:rsidRPr="001C0CC4" w:rsidRDefault="00F11B6C" w:rsidP="00AB332A">
            <w:pPr>
              <w:pStyle w:val="TAC"/>
              <w:keepNext w:val="0"/>
              <w:rPr>
                <w:rFonts w:eastAsia="Yu Mincho"/>
              </w:rPr>
            </w:pPr>
          </w:p>
        </w:tc>
        <w:tc>
          <w:tcPr>
            <w:tcW w:w="0" w:type="auto"/>
            <w:vAlign w:val="center"/>
          </w:tcPr>
          <w:p w14:paraId="58D167A3" w14:textId="77777777" w:rsidR="00F11B6C" w:rsidRPr="001C0CC4" w:rsidRDefault="00F11B6C" w:rsidP="00AB332A">
            <w:pPr>
              <w:pStyle w:val="TAC"/>
              <w:keepNext w:val="0"/>
              <w:rPr>
                <w:rFonts w:eastAsia="Yu Mincho"/>
              </w:rPr>
            </w:pPr>
          </w:p>
        </w:tc>
        <w:tc>
          <w:tcPr>
            <w:tcW w:w="0" w:type="auto"/>
            <w:vAlign w:val="center"/>
          </w:tcPr>
          <w:p w14:paraId="7481AFBA" w14:textId="77777777" w:rsidR="00F11B6C" w:rsidRPr="001C0CC4" w:rsidRDefault="00F11B6C" w:rsidP="00AB332A">
            <w:pPr>
              <w:pStyle w:val="TAC"/>
              <w:keepNext w:val="0"/>
              <w:rPr>
                <w:rFonts w:eastAsia="Yu Mincho"/>
              </w:rPr>
            </w:pPr>
          </w:p>
        </w:tc>
        <w:tc>
          <w:tcPr>
            <w:tcW w:w="0" w:type="auto"/>
          </w:tcPr>
          <w:p w14:paraId="2E3F78C5" w14:textId="77777777" w:rsidR="00F11B6C" w:rsidRPr="001C0CC4" w:rsidRDefault="00F11B6C" w:rsidP="00AB332A">
            <w:pPr>
              <w:pStyle w:val="TAC"/>
              <w:keepNext w:val="0"/>
              <w:rPr>
                <w:rFonts w:eastAsia="Yu Mincho"/>
              </w:rPr>
            </w:pPr>
          </w:p>
        </w:tc>
        <w:tc>
          <w:tcPr>
            <w:tcW w:w="639" w:type="dxa"/>
            <w:vAlign w:val="center"/>
          </w:tcPr>
          <w:p w14:paraId="5408DD54" w14:textId="77777777" w:rsidR="00F11B6C" w:rsidRPr="001C0CC4" w:rsidRDefault="00F11B6C" w:rsidP="00AB332A">
            <w:pPr>
              <w:pStyle w:val="TAC"/>
              <w:keepNext w:val="0"/>
              <w:rPr>
                <w:rFonts w:eastAsia="Yu Mincho"/>
              </w:rPr>
            </w:pPr>
          </w:p>
        </w:tc>
        <w:tc>
          <w:tcPr>
            <w:tcW w:w="647" w:type="dxa"/>
            <w:vAlign w:val="center"/>
          </w:tcPr>
          <w:p w14:paraId="731FCF75" w14:textId="77777777" w:rsidR="00F11B6C" w:rsidRPr="001C0CC4" w:rsidRDefault="00F11B6C" w:rsidP="00AB332A">
            <w:pPr>
              <w:pStyle w:val="TAC"/>
              <w:keepNext w:val="0"/>
              <w:rPr>
                <w:rFonts w:eastAsia="Yu Mincho"/>
              </w:rPr>
            </w:pPr>
          </w:p>
        </w:tc>
        <w:tc>
          <w:tcPr>
            <w:tcW w:w="647" w:type="dxa"/>
            <w:vAlign w:val="center"/>
          </w:tcPr>
          <w:p w14:paraId="2666A395" w14:textId="77777777" w:rsidR="00F11B6C" w:rsidRPr="001C0CC4" w:rsidRDefault="00F11B6C" w:rsidP="00AB332A">
            <w:pPr>
              <w:pStyle w:val="TAC"/>
              <w:keepNext w:val="0"/>
              <w:rPr>
                <w:rFonts w:eastAsia="Yu Mincho"/>
              </w:rPr>
            </w:pPr>
          </w:p>
        </w:tc>
        <w:tc>
          <w:tcPr>
            <w:tcW w:w="647" w:type="dxa"/>
          </w:tcPr>
          <w:p w14:paraId="4A9E4A25" w14:textId="77777777" w:rsidR="00F11B6C" w:rsidRPr="001C0CC4" w:rsidRDefault="00F11B6C" w:rsidP="00AB332A">
            <w:pPr>
              <w:pStyle w:val="TAC"/>
              <w:keepNext w:val="0"/>
              <w:rPr>
                <w:rFonts w:eastAsia="Yu Mincho"/>
              </w:rPr>
            </w:pPr>
          </w:p>
        </w:tc>
        <w:tc>
          <w:tcPr>
            <w:tcW w:w="647" w:type="dxa"/>
            <w:vAlign w:val="center"/>
          </w:tcPr>
          <w:p w14:paraId="358F3E11" w14:textId="77777777" w:rsidR="00F11B6C" w:rsidRPr="001C0CC4" w:rsidRDefault="00F11B6C" w:rsidP="00AB332A">
            <w:pPr>
              <w:pStyle w:val="TAC"/>
              <w:keepNext w:val="0"/>
              <w:rPr>
                <w:rFonts w:eastAsia="Yu Mincho"/>
              </w:rPr>
            </w:pPr>
          </w:p>
        </w:tc>
        <w:tc>
          <w:tcPr>
            <w:tcW w:w="756" w:type="dxa"/>
          </w:tcPr>
          <w:p w14:paraId="534CD6BC" w14:textId="77777777" w:rsidR="00F11B6C" w:rsidRPr="001C0CC4" w:rsidRDefault="00F11B6C" w:rsidP="00AB332A">
            <w:pPr>
              <w:pStyle w:val="TAC"/>
              <w:keepNext w:val="0"/>
              <w:rPr>
                <w:rFonts w:eastAsia="Yu Mincho"/>
              </w:rPr>
            </w:pPr>
          </w:p>
        </w:tc>
        <w:tc>
          <w:tcPr>
            <w:tcW w:w="647" w:type="dxa"/>
            <w:vAlign w:val="center"/>
          </w:tcPr>
          <w:p w14:paraId="45D6CBDA" w14:textId="77777777" w:rsidR="00F11B6C" w:rsidRPr="001C0CC4" w:rsidRDefault="00F11B6C" w:rsidP="00AB332A">
            <w:pPr>
              <w:pStyle w:val="TAC"/>
              <w:keepNext w:val="0"/>
              <w:rPr>
                <w:rFonts w:eastAsia="Yu Mincho"/>
              </w:rPr>
            </w:pPr>
          </w:p>
        </w:tc>
      </w:tr>
      <w:tr w:rsidR="00F11B6C" w:rsidRPr="001C0CC4" w14:paraId="08695CF8" w14:textId="77777777" w:rsidTr="00E805AD">
        <w:trPr>
          <w:trHeight w:val="225"/>
          <w:jc w:val="center"/>
        </w:trPr>
        <w:tc>
          <w:tcPr>
            <w:tcW w:w="0" w:type="auto"/>
            <w:vMerge w:val="restart"/>
            <w:vAlign w:val="center"/>
          </w:tcPr>
          <w:p w14:paraId="1DB3FE18" w14:textId="77777777" w:rsidR="00F11B6C" w:rsidRPr="001C0CC4" w:rsidRDefault="00F11B6C" w:rsidP="00AB332A">
            <w:pPr>
              <w:pStyle w:val="TAC"/>
              <w:keepNext w:val="0"/>
              <w:rPr>
                <w:rFonts w:eastAsia="Yu Mincho"/>
              </w:rPr>
            </w:pPr>
            <w:r>
              <w:rPr>
                <w:rFonts w:eastAsia="Yu Mincho"/>
              </w:rPr>
              <w:t>n53</w:t>
            </w:r>
          </w:p>
        </w:tc>
        <w:tc>
          <w:tcPr>
            <w:tcW w:w="0" w:type="auto"/>
            <w:vAlign w:val="center"/>
          </w:tcPr>
          <w:p w14:paraId="1D27AD2C" w14:textId="77777777" w:rsidR="00F11B6C" w:rsidRPr="001C0CC4" w:rsidRDefault="00F11B6C" w:rsidP="00AB332A">
            <w:pPr>
              <w:pStyle w:val="TAC"/>
              <w:keepNext w:val="0"/>
              <w:rPr>
                <w:rFonts w:eastAsia="Yu Mincho"/>
              </w:rPr>
            </w:pPr>
            <w:r w:rsidRPr="00611CC4">
              <w:rPr>
                <w:rFonts w:eastAsia="Yu Mincho"/>
              </w:rPr>
              <w:t>15</w:t>
            </w:r>
          </w:p>
        </w:tc>
        <w:tc>
          <w:tcPr>
            <w:tcW w:w="0" w:type="auto"/>
            <w:gridSpan w:val="2"/>
          </w:tcPr>
          <w:p w14:paraId="162B2B48" w14:textId="77777777" w:rsidR="00F11B6C" w:rsidRPr="001C0CC4" w:rsidRDefault="00F11B6C" w:rsidP="00AB332A">
            <w:pPr>
              <w:pStyle w:val="TAC"/>
              <w:keepNext w:val="0"/>
              <w:rPr>
                <w:rFonts w:eastAsia="Yu Mincho"/>
              </w:rPr>
            </w:pPr>
            <w:r>
              <w:rPr>
                <w:rFonts w:eastAsia="Yu Mincho"/>
              </w:rPr>
              <w:t>Yes</w:t>
            </w:r>
          </w:p>
        </w:tc>
        <w:tc>
          <w:tcPr>
            <w:tcW w:w="0" w:type="auto"/>
            <w:vAlign w:val="center"/>
          </w:tcPr>
          <w:p w14:paraId="112828C6" w14:textId="77777777" w:rsidR="00F11B6C" w:rsidRPr="001C0CC4" w:rsidRDefault="00F11B6C" w:rsidP="00AB332A">
            <w:pPr>
              <w:pStyle w:val="TAC"/>
              <w:keepNext w:val="0"/>
              <w:rPr>
                <w:rFonts w:eastAsia="Yu Mincho"/>
              </w:rPr>
            </w:pPr>
            <w:r w:rsidRPr="00611CC4">
              <w:rPr>
                <w:rFonts w:eastAsia="Yu Mincho"/>
              </w:rPr>
              <w:t>Yes</w:t>
            </w:r>
          </w:p>
        </w:tc>
        <w:tc>
          <w:tcPr>
            <w:tcW w:w="0" w:type="auto"/>
            <w:vAlign w:val="center"/>
          </w:tcPr>
          <w:p w14:paraId="4CB0EF92" w14:textId="77777777" w:rsidR="00F11B6C" w:rsidRPr="001C0CC4" w:rsidRDefault="00F11B6C" w:rsidP="00AB332A">
            <w:pPr>
              <w:pStyle w:val="TAC"/>
              <w:keepNext w:val="0"/>
              <w:rPr>
                <w:rFonts w:eastAsia="Yu Mincho"/>
              </w:rPr>
            </w:pPr>
          </w:p>
        </w:tc>
        <w:tc>
          <w:tcPr>
            <w:tcW w:w="0" w:type="auto"/>
            <w:vAlign w:val="center"/>
          </w:tcPr>
          <w:p w14:paraId="3AE3A45B" w14:textId="77777777" w:rsidR="00F11B6C" w:rsidRPr="001C0CC4" w:rsidRDefault="00F11B6C" w:rsidP="00AB332A">
            <w:pPr>
              <w:pStyle w:val="TAC"/>
              <w:keepNext w:val="0"/>
              <w:rPr>
                <w:rFonts w:eastAsia="Yu Mincho"/>
              </w:rPr>
            </w:pPr>
          </w:p>
        </w:tc>
        <w:tc>
          <w:tcPr>
            <w:tcW w:w="0" w:type="auto"/>
            <w:vAlign w:val="center"/>
          </w:tcPr>
          <w:p w14:paraId="4A251B9D" w14:textId="77777777" w:rsidR="00F11B6C" w:rsidRPr="001C0CC4" w:rsidRDefault="00F11B6C" w:rsidP="00AB332A">
            <w:pPr>
              <w:pStyle w:val="TAC"/>
              <w:keepNext w:val="0"/>
              <w:rPr>
                <w:rFonts w:eastAsia="Yu Mincho"/>
              </w:rPr>
            </w:pPr>
          </w:p>
        </w:tc>
        <w:tc>
          <w:tcPr>
            <w:tcW w:w="0" w:type="auto"/>
          </w:tcPr>
          <w:p w14:paraId="0CA126BD" w14:textId="77777777" w:rsidR="00F11B6C" w:rsidRPr="001C0CC4" w:rsidRDefault="00F11B6C" w:rsidP="00AB332A">
            <w:pPr>
              <w:pStyle w:val="TAC"/>
              <w:keepNext w:val="0"/>
              <w:rPr>
                <w:rFonts w:eastAsia="Yu Mincho"/>
              </w:rPr>
            </w:pPr>
          </w:p>
        </w:tc>
        <w:tc>
          <w:tcPr>
            <w:tcW w:w="639" w:type="dxa"/>
            <w:vAlign w:val="center"/>
          </w:tcPr>
          <w:p w14:paraId="1D57C5D4" w14:textId="77777777" w:rsidR="00F11B6C" w:rsidRPr="001C0CC4" w:rsidRDefault="00F11B6C" w:rsidP="00AB332A">
            <w:pPr>
              <w:pStyle w:val="TAC"/>
              <w:keepNext w:val="0"/>
              <w:rPr>
                <w:rFonts w:eastAsia="Yu Mincho"/>
              </w:rPr>
            </w:pPr>
          </w:p>
        </w:tc>
        <w:tc>
          <w:tcPr>
            <w:tcW w:w="647" w:type="dxa"/>
            <w:vAlign w:val="center"/>
          </w:tcPr>
          <w:p w14:paraId="4B4D0D16" w14:textId="77777777" w:rsidR="00F11B6C" w:rsidRPr="001C0CC4" w:rsidRDefault="00F11B6C" w:rsidP="00AB332A">
            <w:pPr>
              <w:pStyle w:val="TAC"/>
              <w:keepNext w:val="0"/>
              <w:rPr>
                <w:rFonts w:eastAsia="Yu Mincho"/>
              </w:rPr>
            </w:pPr>
          </w:p>
        </w:tc>
        <w:tc>
          <w:tcPr>
            <w:tcW w:w="647" w:type="dxa"/>
            <w:vAlign w:val="center"/>
          </w:tcPr>
          <w:p w14:paraId="65FBF23C" w14:textId="77777777" w:rsidR="00F11B6C" w:rsidRPr="001C0CC4" w:rsidRDefault="00F11B6C" w:rsidP="00AB332A">
            <w:pPr>
              <w:pStyle w:val="TAC"/>
              <w:keepNext w:val="0"/>
              <w:rPr>
                <w:rFonts w:eastAsia="Yu Mincho"/>
              </w:rPr>
            </w:pPr>
          </w:p>
        </w:tc>
        <w:tc>
          <w:tcPr>
            <w:tcW w:w="647" w:type="dxa"/>
          </w:tcPr>
          <w:p w14:paraId="0D88E18F" w14:textId="77777777" w:rsidR="00F11B6C" w:rsidRPr="001C0CC4" w:rsidRDefault="00F11B6C" w:rsidP="00AB332A">
            <w:pPr>
              <w:pStyle w:val="TAC"/>
              <w:keepNext w:val="0"/>
              <w:rPr>
                <w:rFonts w:eastAsia="Yu Mincho"/>
              </w:rPr>
            </w:pPr>
          </w:p>
        </w:tc>
        <w:tc>
          <w:tcPr>
            <w:tcW w:w="647" w:type="dxa"/>
            <w:vAlign w:val="center"/>
          </w:tcPr>
          <w:p w14:paraId="5741E4CB" w14:textId="77777777" w:rsidR="00F11B6C" w:rsidRPr="001C0CC4" w:rsidRDefault="00F11B6C" w:rsidP="00AB332A">
            <w:pPr>
              <w:pStyle w:val="TAC"/>
              <w:keepNext w:val="0"/>
              <w:rPr>
                <w:rFonts w:eastAsia="Yu Mincho"/>
              </w:rPr>
            </w:pPr>
          </w:p>
        </w:tc>
        <w:tc>
          <w:tcPr>
            <w:tcW w:w="756" w:type="dxa"/>
          </w:tcPr>
          <w:p w14:paraId="15F32248" w14:textId="77777777" w:rsidR="00F11B6C" w:rsidRPr="001C0CC4" w:rsidRDefault="00F11B6C" w:rsidP="00AB332A">
            <w:pPr>
              <w:pStyle w:val="TAC"/>
              <w:keepNext w:val="0"/>
              <w:rPr>
                <w:rFonts w:eastAsia="Yu Mincho"/>
              </w:rPr>
            </w:pPr>
          </w:p>
        </w:tc>
        <w:tc>
          <w:tcPr>
            <w:tcW w:w="647" w:type="dxa"/>
            <w:vAlign w:val="center"/>
          </w:tcPr>
          <w:p w14:paraId="2B76D22A" w14:textId="77777777" w:rsidR="00F11B6C" w:rsidRPr="001C0CC4" w:rsidRDefault="00F11B6C" w:rsidP="00AB332A">
            <w:pPr>
              <w:pStyle w:val="TAC"/>
              <w:keepNext w:val="0"/>
              <w:rPr>
                <w:rFonts w:eastAsia="Yu Mincho"/>
              </w:rPr>
            </w:pPr>
          </w:p>
        </w:tc>
      </w:tr>
      <w:tr w:rsidR="00F11B6C" w:rsidRPr="001C0CC4" w14:paraId="5451D3B4" w14:textId="77777777" w:rsidTr="00E805AD">
        <w:trPr>
          <w:trHeight w:val="225"/>
          <w:jc w:val="center"/>
        </w:trPr>
        <w:tc>
          <w:tcPr>
            <w:tcW w:w="0" w:type="auto"/>
            <w:vMerge/>
            <w:vAlign w:val="center"/>
          </w:tcPr>
          <w:p w14:paraId="4D20430D" w14:textId="77777777" w:rsidR="00F11B6C" w:rsidRPr="001C0CC4" w:rsidRDefault="00F11B6C" w:rsidP="00AB332A">
            <w:pPr>
              <w:pStyle w:val="TAC"/>
              <w:keepNext w:val="0"/>
              <w:rPr>
                <w:rFonts w:eastAsia="Yu Mincho"/>
              </w:rPr>
            </w:pPr>
          </w:p>
        </w:tc>
        <w:tc>
          <w:tcPr>
            <w:tcW w:w="0" w:type="auto"/>
            <w:vAlign w:val="center"/>
          </w:tcPr>
          <w:p w14:paraId="69B922F6" w14:textId="77777777" w:rsidR="00F11B6C" w:rsidRPr="001C0CC4" w:rsidRDefault="00F11B6C" w:rsidP="00AB332A">
            <w:pPr>
              <w:pStyle w:val="TAC"/>
              <w:keepNext w:val="0"/>
              <w:rPr>
                <w:rFonts w:eastAsia="Yu Mincho"/>
              </w:rPr>
            </w:pPr>
            <w:r w:rsidRPr="00611CC4">
              <w:rPr>
                <w:rFonts w:eastAsia="Yu Mincho"/>
              </w:rPr>
              <w:t>30</w:t>
            </w:r>
          </w:p>
        </w:tc>
        <w:tc>
          <w:tcPr>
            <w:tcW w:w="0" w:type="auto"/>
            <w:gridSpan w:val="2"/>
          </w:tcPr>
          <w:p w14:paraId="7E7F1E04" w14:textId="77777777" w:rsidR="00F11B6C" w:rsidRPr="001C0CC4" w:rsidRDefault="00F11B6C" w:rsidP="00AB332A">
            <w:pPr>
              <w:pStyle w:val="TAC"/>
              <w:keepNext w:val="0"/>
              <w:rPr>
                <w:rFonts w:eastAsia="Yu Mincho"/>
              </w:rPr>
            </w:pPr>
          </w:p>
        </w:tc>
        <w:tc>
          <w:tcPr>
            <w:tcW w:w="0" w:type="auto"/>
            <w:vAlign w:val="center"/>
          </w:tcPr>
          <w:p w14:paraId="6DAF79CF" w14:textId="77777777" w:rsidR="00F11B6C" w:rsidRPr="001C0CC4" w:rsidRDefault="00F11B6C" w:rsidP="00AB332A">
            <w:pPr>
              <w:pStyle w:val="TAC"/>
              <w:keepNext w:val="0"/>
              <w:rPr>
                <w:rFonts w:eastAsia="Yu Mincho"/>
              </w:rPr>
            </w:pPr>
            <w:r w:rsidRPr="00611CC4">
              <w:rPr>
                <w:rFonts w:eastAsia="Yu Mincho"/>
              </w:rPr>
              <w:t>Yes</w:t>
            </w:r>
          </w:p>
        </w:tc>
        <w:tc>
          <w:tcPr>
            <w:tcW w:w="0" w:type="auto"/>
            <w:vAlign w:val="center"/>
          </w:tcPr>
          <w:p w14:paraId="7FE0EBDD" w14:textId="77777777" w:rsidR="00F11B6C" w:rsidRPr="001C0CC4" w:rsidRDefault="00F11B6C" w:rsidP="00AB332A">
            <w:pPr>
              <w:pStyle w:val="TAC"/>
              <w:keepNext w:val="0"/>
              <w:rPr>
                <w:rFonts w:eastAsia="Yu Mincho"/>
              </w:rPr>
            </w:pPr>
          </w:p>
        </w:tc>
        <w:tc>
          <w:tcPr>
            <w:tcW w:w="0" w:type="auto"/>
            <w:vAlign w:val="center"/>
          </w:tcPr>
          <w:p w14:paraId="72C56C40" w14:textId="77777777" w:rsidR="00F11B6C" w:rsidRPr="001C0CC4" w:rsidRDefault="00F11B6C" w:rsidP="00AB332A">
            <w:pPr>
              <w:pStyle w:val="TAC"/>
              <w:keepNext w:val="0"/>
              <w:rPr>
                <w:rFonts w:eastAsia="Yu Mincho"/>
              </w:rPr>
            </w:pPr>
          </w:p>
        </w:tc>
        <w:tc>
          <w:tcPr>
            <w:tcW w:w="0" w:type="auto"/>
            <w:vAlign w:val="center"/>
          </w:tcPr>
          <w:p w14:paraId="1AD6D3E8" w14:textId="77777777" w:rsidR="00F11B6C" w:rsidRPr="001C0CC4" w:rsidRDefault="00F11B6C" w:rsidP="00AB332A">
            <w:pPr>
              <w:pStyle w:val="TAC"/>
              <w:keepNext w:val="0"/>
              <w:rPr>
                <w:rFonts w:eastAsia="Yu Mincho"/>
              </w:rPr>
            </w:pPr>
          </w:p>
        </w:tc>
        <w:tc>
          <w:tcPr>
            <w:tcW w:w="0" w:type="auto"/>
          </w:tcPr>
          <w:p w14:paraId="3E8C1A1D" w14:textId="77777777" w:rsidR="00F11B6C" w:rsidRPr="001C0CC4" w:rsidRDefault="00F11B6C" w:rsidP="00AB332A">
            <w:pPr>
              <w:pStyle w:val="TAC"/>
              <w:keepNext w:val="0"/>
              <w:rPr>
                <w:rFonts w:eastAsia="Yu Mincho"/>
              </w:rPr>
            </w:pPr>
          </w:p>
        </w:tc>
        <w:tc>
          <w:tcPr>
            <w:tcW w:w="639" w:type="dxa"/>
            <w:vAlign w:val="center"/>
          </w:tcPr>
          <w:p w14:paraId="1FD2922B" w14:textId="77777777" w:rsidR="00F11B6C" w:rsidRPr="001C0CC4" w:rsidRDefault="00F11B6C" w:rsidP="00AB332A">
            <w:pPr>
              <w:pStyle w:val="TAC"/>
              <w:keepNext w:val="0"/>
              <w:rPr>
                <w:rFonts w:eastAsia="Yu Mincho"/>
              </w:rPr>
            </w:pPr>
          </w:p>
        </w:tc>
        <w:tc>
          <w:tcPr>
            <w:tcW w:w="647" w:type="dxa"/>
            <w:vAlign w:val="center"/>
          </w:tcPr>
          <w:p w14:paraId="6C3E47F8" w14:textId="77777777" w:rsidR="00F11B6C" w:rsidRPr="001C0CC4" w:rsidRDefault="00F11B6C" w:rsidP="00AB332A">
            <w:pPr>
              <w:pStyle w:val="TAC"/>
              <w:keepNext w:val="0"/>
              <w:rPr>
                <w:rFonts w:eastAsia="Yu Mincho"/>
              </w:rPr>
            </w:pPr>
          </w:p>
        </w:tc>
        <w:tc>
          <w:tcPr>
            <w:tcW w:w="647" w:type="dxa"/>
            <w:vAlign w:val="center"/>
          </w:tcPr>
          <w:p w14:paraId="2C5BF8D2" w14:textId="77777777" w:rsidR="00F11B6C" w:rsidRPr="001C0CC4" w:rsidRDefault="00F11B6C" w:rsidP="00AB332A">
            <w:pPr>
              <w:pStyle w:val="TAC"/>
              <w:keepNext w:val="0"/>
              <w:rPr>
                <w:rFonts w:eastAsia="Yu Mincho"/>
              </w:rPr>
            </w:pPr>
          </w:p>
        </w:tc>
        <w:tc>
          <w:tcPr>
            <w:tcW w:w="647" w:type="dxa"/>
          </w:tcPr>
          <w:p w14:paraId="5F65505A" w14:textId="77777777" w:rsidR="00F11B6C" w:rsidRPr="001C0CC4" w:rsidRDefault="00F11B6C" w:rsidP="00AB332A">
            <w:pPr>
              <w:pStyle w:val="TAC"/>
              <w:keepNext w:val="0"/>
              <w:rPr>
                <w:rFonts w:eastAsia="Yu Mincho"/>
              </w:rPr>
            </w:pPr>
          </w:p>
        </w:tc>
        <w:tc>
          <w:tcPr>
            <w:tcW w:w="647" w:type="dxa"/>
            <w:vAlign w:val="center"/>
          </w:tcPr>
          <w:p w14:paraId="4CC87226" w14:textId="77777777" w:rsidR="00F11B6C" w:rsidRPr="001C0CC4" w:rsidRDefault="00F11B6C" w:rsidP="00AB332A">
            <w:pPr>
              <w:pStyle w:val="TAC"/>
              <w:keepNext w:val="0"/>
              <w:rPr>
                <w:rFonts w:eastAsia="Yu Mincho"/>
              </w:rPr>
            </w:pPr>
          </w:p>
        </w:tc>
        <w:tc>
          <w:tcPr>
            <w:tcW w:w="756" w:type="dxa"/>
          </w:tcPr>
          <w:p w14:paraId="40CFF365" w14:textId="77777777" w:rsidR="00F11B6C" w:rsidRPr="001C0CC4" w:rsidRDefault="00F11B6C" w:rsidP="00AB332A">
            <w:pPr>
              <w:pStyle w:val="TAC"/>
              <w:keepNext w:val="0"/>
              <w:rPr>
                <w:rFonts w:eastAsia="Yu Mincho"/>
              </w:rPr>
            </w:pPr>
          </w:p>
        </w:tc>
        <w:tc>
          <w:tcPr>
            <w:tcW w:w="647" w:type="dxa"/>
            <w:vAlign w:val="center"/>
          </w:tcPr>
          <w:p w14:paraId="04B9507F" w14:textId="77777777" w:rsidR="00F11B6C" w:rsidRPr="001C0CC4" w:rsidRDefault="00F11B6C" w:rsidP="00AB332A">
            <w:pPr>
              <w:pStyle w:val="TAC"/>
              <w:keepNext w:val="0"/>
              <w:rPr>
                <w:rFonts w:eastAsia="Yu Mincho"/>
              </w:rPr>
            </w:pPr>
          </w:p>
        </w:tc>
      </w:tr>
      <w:tr w:rsidR="00F11B6C" w:rsidRPr="001C0CC4" w14:paraId="127BD91A" w14:textId="77777777" w:rsidTr="00E805AD">
        <w:trPr>
          <w:trHeight w:val="225"/>
          <w:jc w:val="center"/>
        </w:trPr>
        <w:tc>
          <w:tcPr>
            <w:tcW w:w="0" w:type="auto"/>
            <w:vMerge/>
            <w:vAlign w:val="center"/>
          </w:tcPr>
          <w:p w14:paraId="623389BD" w14:textId="77777777" w:rsidR="00F11B6C" w:rsidRPr="001C0CC4" w:rsidRDefault="00F11B6C" w:rsidP="00AB332A">
            <w:pPr>
              <w:pStyle w:val="TAC"/>
              <w:keepNext w:val="0"/>
              <w:rPr>
                <w:rFonts w:eastAsia="Yu Mincho"/>
              </w:rPr>
            </w:pPr>
          </w:p>
        </w:tc>
        <w:tc>
          <w:tcPr>
            <w:tcW w:w="0" w:type="auto"/>
            <w:vAlign w:val="center"/>
          </w:tcPr>
          <w:p w14:paraId="6E380055" w14:textId="77777777" w:rsidR="00F11B6C" w:rsidRPr="001C0CC4" w:rsidRDefault="00F11B6C" w:rsidP="00AB332A">
            <w:pPr>
              <w:pStyle w:val="TAC"/>
              <w:keepNext w:val="0"/>
              <w:rPr>
                <w:rFonts w:eastAsia="Yu Mincho"/>
              </w:rPr>
            </w:pPr>
            <w:r w:rsidRPr="00611CC4">
              <w:rPr>
                <w:rFonts w:eastAsia="Yu Mincho"/>
              </w:rPr>
              <w:t>60</w:t>
            </w:r>
          </w:p>
        </w:tc>
        <w:tc>
          <w:tcPr>
            <w:tcW w:w="0" w:type="auto"/>
            <w:gridSpan w:val="2"/>
          </w:tcPr>
          <w:p w14:paraId="7571B390" w14:textId="77777777" w:rsidR="00F11B6C" w:rsidRPr="001C0CC4" w:rsidRDefault="00F11B6C" w:rsidP="00AB332A">
            <w:pPr>
              <w:pStyle w:val="TAC"/>
              <w:keepNext w:val="0"/>
              <w:rPr>
                <w:rFonts w:eastAsia="Yu Mincho"/>
              </w:rPr>
            </w:pPr>
          </w:p>
        </w:tc>
        <w:tc>
          <w:tcPr>
            <w:tcW w:w="0" w:type="auto"/>
            <w:vAlign w:val="center"/>
          </w:tcPr>
          <w:p w14:paraId="260290BA" w14:textId="77777777" w:rsidR="00F11B6C" w:rsidRPr="001C0CC4" w:rsidRDefault="00F11B6C" w:rsidP="00AB332A">
            <w:pPr>
              <w:pStyle w:val="TAC"/>
              <w:keepNext w:val="0"/>
              <w:rPr>
                <w:rFonts w:eastAsia="Yu Mincho"/>
              </w:rPr>
            </w:pPr>
            <w:r w:rsidRPr="00611CC4">
              <w:rPr>
                <w:rFonts w:eastAsia="Yu Mincho"/>
              </w:rPr>
              <w:t>Yes</w:t>
            </w:r>
          </w:p>
        </w:tc>
        <w:tc>
          <w:tcPr>
            <w:tcW w:w="0" w:type="auto"/>
            <w:vAlign w:val="center"/>
          </w:tcPr>
          <w:p w14:paraId="4B76FB53" w14:textId="77777777" w:rsidR="00F11B6C" w:rsidRPr="001C0CC4" w:rsidRDefault="00F11B6C" w:rsidP="00AB332A">
            <w:pPr>
              <w:pStyle w:val="TAC"/>
              <w:keepNext w:val="0"/>
              <w:rPr>
                <w:rFonts w:eastAsia="Yu Mincho"/>
              </w:rPr>
            </w:pPr>
          </w:p>
        </w:tc>
        <w:tc>
          <w:tcPr>
            <w:tcW w:w="0" w:type="auto"/>
            <w:vAlign w:val="center"/>
          </w:tcPr>
          <w:p w14:paraId="2E946B22" w14:textId="77777777" w:rsidR="00F11B6C" w:rsidRPr="001C0CC4" w:rsidRDefault="00F11B6C" w:rsidP="00AB332A">
            <w:pPr>
              <w:pStyle w:val="TAC"/>
              <w:keepNext w:val="0"/>
              <w:rPr>
                <w:rFonts w:eastAsia="Yu Mincho"/>
              </w:rPr>
            </w:pPr>
          </w:p>
        </w:tc>
        <w:tc>
          <w:tcPr>
            <w:tcW w:w="0" w:type="auto"/>
            <w:vAlign w:val="center"/>
          </w:tcPr>
          <w:p w14:paraId="0EDEB1E0" w14:textId="77777777" w:rsidR="00F11B6C" w:rsidRPr="001C0CC4" w:rsidRDefault="00F11B6C" w:rsidP="00AB332A">
            <w:pPr>
              <w:pStyle w:val="TAC"/>
              <w:keepNext w:val="0"/>
              <w:rPr>
                <w:rFonts w:eastAsia="Yu Mincho"/>
              </w:rPr>
            </w:pPr>
          </w:p>
        </w:tc>
        <w:tc>
          <w:tcPr>
            <w:tcW w:w="0" w:type="auto"/>
          </w:tcPr>
          <w:p w14:paraId="105A8C89" w14:textId="77777777" w:rsidR="00F11B6C" w:rsidRPr="001C0CC4" w:rsidRDefault="00F11B6C" w:rsidP="00AB332A">
            <w:pPr>
              <w:pStyle w:val="TAC"/>
              <w:keepNext w:val="0"/>
              <w:rPr>
                <w:rFonts w:eastAsia="Yu Mincho"/>
              </w:rPr>
            </w:pPr>
          </w:p>
        </w:tc>
        <w:tc>
          <w:tcPr>
            <w:tcW w:w="639" w:type="dxa"/>
            <w:vAlign w:val="center"/>
          </w:tcPr>
          <w:p w14:paraId="7CCE130C" w14:textId="77777777" w:rsidR="00F11B6C" w:rsidRPr="001C0CC4" w:rsidRDefault="00F11B6C" w:rsidP="00AB332A">
            <w:pPr>
              <w:pStyle w:val="TAC"/>
              <w:keepNext w:val="0"/>
              <w:rPr>
                <w:rFonts w:eastAsia="Yu Mincho"/>
              </w:rPr>
            </w:pPr>
          </w:p>
        </w:tc>
        <w:tc>
          <w:tcPr>
            <w:tcW w:w="647" w:type="dxa"/>
            <w:vAlign w:val="center"/>
          </w:tcPr>
          <w:p w14:paraId="08BDA4CE" w14:textId="77777777" w:rsidR="00F11B6C" w:rsidRPr="001C0CC4" w:rsidRDefault="00F11B6C" w:rsidP="00AB332A">
            <w:pPr>
              <w:pStyle w:val="TAC"/>
              <w:keepNext w:val="0"/>
              <w:rPr>
                <w:rFonts w:eastAsia="Yu Mincho"/>
              </w:rPr>
            </w:pPr>
          </w:p>
        </w:tc>
        <w:tc>
          <w:tcPr>
            <w:tcW w:w="647" w:type="dxa"/>
            <w:vAlign w:val="center"/>
          </w:tcPr>
          <w:p w14:paraId="6E68269C" w14:textId="77777777" w:rsidR="00F11B6C" w:rsidRPr="001C0CC4" w:rsidRDefault="00F11B6C" w:rsidP="00AB332A">
            <w:pPr>
              <w:pStyle w:val="TAC"/>
              <w:keepNext w:val="0"/>
              <w:rPr>
                <w:rFonts w:eastAsia="Yu Mincho"/>
              </w:rPr>
            </w:pPr>
          </w:p>
        </w:tc>
        <w:tc>
          <w:tcPr>
            <w:tcW w:w="647" w:type="dxa"/>
          </w:tcPr>
          <w:p w14:paraId="2C9E1C38" w14:textId="77777777" w:rsidR="00F11B6C" w:rsidRPr="001C0CC4" w:rsidRDefault="00F11B6C" w:rsidP="00AB332A">
            <w:pPr>
              <w:pStyle w:val="TAC"/>
              <w:keepNext w:val="0"/>
              <w:rPr>
                <w:rFonts w:eastAsia="Yu Mincho"/>
              </w:rPr>
            </w:pPr>
          </w:p>
        </w:tc>
        <w:tc>
          <w:tcPr>
            <w:tcW w:w="647" w:type="dxa"/>
            <w:vAlign w:val="center"/>
          </w:tcPr>
          <w:p w14:paraId="48AD5966" w14:textId="77777777" w:rsidR="00F11B6C" w:rsidRPr="001C0CC4" w:rsidRDefault="00F11B6C" w:rsidP="00AB332A">
            <w:pPr>
              <w:pStyle w:val="TAC"/>
              <w:keepNext w:val="0"/>
              <w:rPr>
                <w:rFonts w:eastAsia="Yu Mincho"/>
              </w:rPr>
            </w:pPr>
          </w:p>
        </w:tc>
        <w:tc>
          <w:tcPr>
            <w:tcW w:w="756" w:type="dxa"/>
          </w:tcPr>
          <w:p w14:paraId="3D4B7BB7" w14:textId="77777777" w:rsidR="00F11B6C" w:rsidRPr="001C0CC4" w:rsidRDefault="00F11B6C" w:rsidP="00AB332A">
            <w:pPr>
              <w:pStyle w:val="TAC"/>
              <w:keepNext w:val="0"/>
              <w:rPr>
                <w:rFonts w:eastAsia="Yu Mincho"/>
              </w:rPr>
            </w:pPr>
          </w:p>
        </w:tc>
        <w:tc>
          <w:tcPr>
            <w:tcW w:w="647" w:type="dxa"/>
            <w:vAlign w:val="center"/>
          </w:tcPr>
          <w:p w14:paraId="13D5F745" w14:textId="77777777" w:rsidR="00F11B6C" w:rsidRPr="001C0CC4" w:rsidRDefault="00F11B6C" w:rsidP="00AB332A">
            <w:pPr>
              <w:pStyle w:val="TAC"/>
              <w:keepNext w:val="0"/>
              <w:rPr>
                <w:rFonts w:eastAsia="Yu Mincho"/>
              </w:rPr>
            </w:pPr>
          </w:p>
        </w:tc>
      </w:tr>
      <w:tr w:rsidR="00F11B6C" w:rsidRPr="001C0CC4" w14:paraId="1DAD0E4E" w14:textId="77777777" w:rsidTr="00E805AD">
        <w:trPr>
          <w:trHeight w:val="225"/>
          <w:jc w:val="center"/>
        </w:trPr>
        <w:tc>
          <w:tcPr>
            <w:tcW w:w="0" w:type="auto"/>
            <w:vMerge w:val="restart"/>
            <w:vAlign w:val="center"/>
          </w:tcPr>
          <w:p w14:paraId="3444756A" w14:textId="77777777" w:rsidR="00F11B6C" w:rsidRPr="001C0CC4" w:rsidRDefault="00F11B6C" w:rsidP="00AB332A">
            <w:pPr>
              <w:pStyle w:val="TAC"/>
              <w:keepNext w:val="0"/>
              <w:rPr>
                <w:rFonts w:eastAsia="Yu Mincho"/>
              </w:rPr>
            </w:pPr>
            <w:r w:rsidRPr="001C0CC4">
              <w:rPr>
                <w:rFonts w:eastAsia="Yu Mincho"/>
              </w:rPr>
              <w:t>n65</w:t>
            </w:r>
          </w:p>
        </w:tc>
        <w:tc>
          <w:tcPr>
            <w:tcW w:w="0" w:type="auto"/>
            <w:vAlign w:val="center"/>
          </w:tcPr>
          <w:p w14:paraId="41593B79"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tcPr>
          <w:p w14:paraId="174B743D"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44B7157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3EC0214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6BC92B2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1F8893BE" w14:textId="77777777" w:rsidR="00F11B6C" w:rsidRPr="001C0CC4" w:rsidRDefault="00F11B6C" w:rsidP="00AB332A">
            <w:pPr>
              <w:pStyle w:val="TAC"/>
              <w:keepNext w:val="0"/>
              <w:rPr>
                <w:rFonts w:eastAsia="Yu Mincho"/>
              </w:rPr>
            </w:pPr>
          </w:p>
        </w:tc>
        <w:tc>
          <w:tcPr>
            <w:tcW w:w="0" w:type="auto"/>
          </w:tcPr>
          <w:p w14:paraId="55989226" w14:textId="77777777" w:rsidR="00F11B6C" w:rsidRPr="001C0CC4" w:rsidRDefault="00F11B6C" w:rsidP="00AB332A">
            <w:pPr>
              <w:pStyle w:val="TAC"/>
              <w:keepNext w:val="0"/>
              <w:rPr>
                <w:rFonts w:eastAsia="Yu Mincho"/>
              </w:rPr>
            </w:pPr>
          </w:p>
        </w:tc>
        <w:tc>
          <w:tcPr>
            <w:tcW w:w="639" w:type="dxa"/>
            <w:vAlign w:val="center"/>
          </w:tcPr>
          <w:p w14:paraId="592BA980" w14:textId="77777777" w:rsidR="00F11B6C" w:rsidRPr="001C0CC4" w:rsidRDefault="00F11B6C" w:rsidP="00AB332A">
            <w:pPr>
              <w:pStyle w:val="TAC"/>
              <w:keepNext w:val="0"/>
              <w:rPr>
                <w:rFonts w:eastAsia="Yu Mincho"/>
              </w:rPr>
            </w:pPr>
          </w:p>
        </w:tc>
        <w:tc>
          <w:tcPr>
            <w:tcW w:w="647" w:type="dxa"/>
            <w:vAlign w:val="center"/>
          </w:tcPr>
          <w:p w14:paraId="7B126A57" w14:textId="77777777" w:rsidR="00F11B6C" w:rsidRPr="001C0CC4" w:rsidRDefault="00F11B6C" w:rsidP="00AB332A">
            <w:pPr>
              <w:pStyle w:val="TAC"/>
              <w:keepNext w:val="0"/>
              <w:rPr>
                <w:rFonts w:eastAsia="Yu Mincho"/>
              </w:rPr>
            </w:pPr>
          </w:p>
        </w:tc>
        <w:tc>
          <w:tcPr>
            <w:tcW w:w="647" w:type="dxa"/>
            <w:vAlign w:val="center"/>
          </w:tcPr>
          <w:p w14:paraId="0C867974" w14:textId="77777777" w:rsidR="00F11B6C" w:rsidRPr="001C0CC4" w:rsidRDefault="00F11B6C" w:rsidP="00AB332A">
            <w:pPr>
              <w:pStyle w:val="TAC"/>
              <w:keepNext w:val="0"/>
              <w:rPr>
                <w:rFonts w:eastAsia="Yu Mincho"/>
              </w:rPr>
            </w:pPr>
          </w:p>
        </w:tc>
        <w:tc>
          <w:tcPr>
            <w:tcW w:w="647" w:type="dxa"/>
          </w:tcPr>
          <w:p w14:paraId="1DEE15B5" w14:textId="77777777" w:rsidR="00F11B6C" w:rsidRPr="001C0CC4" w:rsidRDefault="00F11B6C" w:rsidP="00AB332A">
            <w:pPr>
              <w:pStyle w:val="TAC"/>
              <w:keepNext w:val="0"/>
              <w:rPr>
                <w:rFonts w:eastAsia="Yu Mincho"/>
              </w:rPr>
            </w:pPr>
          </w:p>
        </w:tc>
        <w:tc>
          <w:tcPr>
            <w:tcW w:w="647" w:type="dxa"/>
            <w:vAlign w:val="center"/>
          </w:tcPr>
          <w:p w14:paraId="51C38DEE" w14:textId="77777777" w:rsidR="00F11B6C" w:rsidRPr="001C0CC4" w:rsidRDefault="00F11B6C" w:rsidP="00AB332A">
            <w:pPr>
              <w:pStyle w:val="TAC"/>
              <w:keepNext w:val="0"/>
              <w:rPr>
                <w:rFonts w:eastAsia="Yu Mincho"/>
              </w:rPr>
            </w:pPr>
          </w:p>
        </w:tc>
        <w:tc>
          <w:tcPr>
            <w:tcW w:w="756" w:type="dxa"/>
          </w:tcPr>
          <w:p w14:paraId="5628C0BF" w14:textId="77777777" w:rsidR="00F11B6C" w:rsidRPr="001C0CC4" w:rsidRDefault="00F11B6C" w:rsidP="00AB332A">
            <w:pPr>
              <w:pStyle w:val="TAC"/>
              <w:keepNext w:val="0"/>
              <w:rPr>
                <w:rFonts w:eastAsia="Yu Mincho"/>
              </w:rPr>
            </w:pPr>
          </w:p>
        </w:tc>
        <w:tc>
          <w:tcPr>
            <w:tcW w:w="647" w:type="dxa"/>
            <w:vAlign w:val="center"/>
          </w:tcPr>
          <w:p w14:paraId="74773EB1" w14:textId="77777777" w:rsidR="00F11B6C" w:rsidRPr="001C0CC4" w:rsidRDefault="00F11B6C" w:rsidP="00AB332A">
            <w:pPr>
              <w:pStyle w:val="TAC"/>
              <w:keepNext w:val="0"/>
              <w:rPr>
                <w:rFonts w:eastAsia="Yu Mincho"/>
              </w:rPr>
            </w:pPr>
          </w:p>
        </w:tc>
      </w:tr>
      <w:tr w:rsidR="00F11B6C" w:rsidRPr="001C0CC4" w14:paraId="140ABFED" w14:textId="77777777" w:rsidTr="00E805AD">
        <w:trPr>
          <w:trHeight w:val="225"/>
          <w:jc w:val="center"/>
        </w:trPr>
        <w:tc>
          <w:tcPr>
            <w:tcW w:w="0" w:type="auto"/>
            <w:vMerge/>
            <w:vAlign w:val="center"/>
          </w:tcPr>
          <w:p w14:paraId="130A7F82" w14:textId="77777777" w:rsidR="00F11B6C" w:rsidRPr="001C0CC4" w:rsidRDefault="00F11B6C" w:rsidP="00AB332A">
            <w:pPr>
              <w:pStyle w:val="TAC"/>
              <w:keepNext w:val="0"/>
              <w:rPr>
                <w:rFonts w:eastAsia="Yu Mincho"/>
              </w:rPr>
            </w:pPr>
          </w:p>
        </w:tc>
        <w:tc>
          <w:tcPr>
            <w:tcW w:w="0" w:type="auto"/>
            <w:vAlign w:val="center"/>
          </w:tcPr>
          <w:p w14:paraId="14CA6869"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341430E1" w14:textId="77777777" w:rsidR="00F11B6C" w:rsidRPr="001C0CC4" w:rsidRDefault="00F11B6C" w:rsidP="00AB332A">
            <w:pPr>
              <w:pStyle w:val="TAC"/>
              <w:keepNext w:val="0"/>
              <w:rPr>
                <w:rFonts w:eastAsia="Yu Mincho"/>
              </w:rPr>
            </w:pPr>
          </w:p>
        </w:tc>
        <w:tc>
          <w:tcPr>
            <w:tcW w:w="0" w:type="auto"/>
          </w:tcPr>
          <w:p w14:paraId="05A3EC1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CA4618D"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493F577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1E0AF973" w14:textId="77777777" w:rsidR="00F11B6C" w:rsidRPr="001C0CC4" w:rsidRDefault="00F11B6C" w:rsidP="00AB332A">
            <w:pPr>
              <w:pStyle w:val="TAC"/>
              <w:keepNext w:val="0"/>
              <w:rPr>
                <w:rFonts w:eastAsia="Yu Mincho"/>
              </w:rPr>
            </w:pPr>
          </w:p>
        </w:tc>
        <w:tc>
          <w:tcPr>
            <w:tcW w:w="0" w:type="auto"/>
          </w:tcPr>
          <w:p w14:paraId="2610715E" w14:textId="77777777" w:rsidR="00F11B6C" w:rsidRPr="001C0CC4" w:rsidRDefault="00F11B6C" w:rsidP="00AB332A">
            <w:pPr>
              <w:pStyle w:val="TAC"/>
              <w:keepNext w:val="0"/>
              <w:rPr>
                <w:rFonts w:eastAsia="Yu Mincho"/>
              </w:rPr>
            </w:pPr>
          </w:p>
        </w:tc>
        <w:tc>
          <w:tcPr>
            <w:tcW w:w="639" w:type="dxa"/>
            <w:vAlign w:val="center"/>
          </w:tcPr>
          <w:p w14:paraId="5FD9ECA7" w14:textId="77777777" w:rsidR="00F11B6C" w:rsidRPr="001C0CC4" w:rsidRDefault="00F11B6C" w:rsidP="00AB332A">
            <w:pPr>
              <w:pStyle w:val="TAC"/>
              <w:keepNext w:val="0"/>
              <w:rPr>
                <w:rFonts w:eastAsia="Yu Mincho"/>
              </w:rPr>
            </w:pPr>
          </w:p>
        </w:tc>
        <w:tc>
          <w:tcPr>
            <w:tcW w:w="647" w:type="dxa"/>
            <w:vAlign w:val="center"/>
          </w:tcPr>
          <w:p w14:paraId="4658A3C6" w14:textId="77777777" w:rsidR="00F11B6C" w:rsidRPr="001C0CC4" w:rsidRDefault="00F11B6C" w:rsidP="00AB332A">
            <w:pPr>
              <w:pStyle w:val="TAC"/>
              <w:keepNext w:val="0"/>
              <w:rPr>
                <w:rFonts w:eastAsia="Yu Mincho"/>
              </w:rPr>
            </w:pPr>
          </w:p>
        </w:tc>
        <w:tc>
          <w:tcPr>
            <w:tcW w:w="647" w:type="dxa"/>
            <w:vAlign w:val="center"/>
          </w:tcPr>
          <w:p w14:paraId="518FCC5A" w14:textId="77777777" w:rsidR="00F11B6C" w:rsidRPr="001C0CC4" w:rsidRDefault="00F11B6C" w:rsidP="00AB332A">
            <w:pPr>
              <w:pStyle w:val="TAC"/>
              <w:keepNext w:val="0"/>
              <w:rPr>
                <w:rFonts w:eastAsia="Yu Mincho"/>
              </w:rPr>
            </w:pPr>
          </w:p>
        </w:tc>
        <w:tc>
          <w:tcPr>
            <w:tcW w:w="647" w:type="dxa"/>
          </w:tcPr>
          <w:p w14:paraId="149F8857" w14:textId="77777777" w:rsidR="00F11B6C" w:rsidRPr="001C0CC4" w:rsidRDefault="00F11B6C" w:rsidP="00AB332A">
            <w:pPr>
              <w:pStyle w:val="TAC"/>
              <w:keepNext w:val="0"/>
              <w:rPr>
                <w:rFonts w:eastAsia="Yu Mincho"/>
              </w:rPr>
            </w:pPr>
          </w:p>
        </w:tc>
        <w:tc>
          <w:tcPr>
            <w:tcW w:w="647" w:type="dxa"/>
            <w:vAlign w:val="center"/>
          </w:tcPr>
          <w:p w14:paraId="473E3DCF" w14:textId="77777777" w:rsidR="00F11B6C" w:rsidRPr="001C0CC4" w:rsidRDefault="00F11B6C" w:rsidP="00AB332A">
            <w:pPr>
              <w:pStyle w:val="TAC"/>
              <w:keepNext w:val="0"/>
              <w:rPr>
                <w:rFonts w:eastAsia="Yu Mincho"/>
              </w:rPr>
            </w:pPr>
          </w:p>
        </w:tc>
        <w:tc>
          <w:tcPr>
            <w:tcW w:w="756" w:type="dxa"/>
          </w:tcPr>
          <w:p w14:paraId="39D5FDA0" w14:textId="77777777" w:rsidR="00F11B6C" w:rsidRPr="001C0CC4" w:rsidRDefault="00F11B6C" w:rsidP="00AB332A">
            <w:pPr>
              <w:pStyle w:val="TAC"/>
              <w:keepNext w:val="0"/>
              <w:rPr>
                <w:rFonts w:eastAsia="Yu Mincho"/>
              </w:rPr>
            </w:pPr>
          </w:p>
        </w:tc>
        <w:tc>
          <w:tcPr>
            <w:tcW w:w="647" w:type="dxa"/>
            <w:vAlign w:val="center"/>
          </w:tcPr>
          <w:p w14:paraId="616FAB47" w14:textId="77777777" w:rsidR="00F11B6C" w:rsidRPr="001C0CC4" w:rsidRDefault="00F11B6C" w:rsidP="00AB332A">
            <w:pPr>
              <w:pStyle w:val="TAC"/>
              <w:keepNext w:val="0"/>
              <w:rPr>
                <w:rFonts w:eastAsia="Yu Mincho"/>
              </w:rPr>
            </w:pPr>
          </w:p>
        </w:tc>
      </w:tr>
      <w:tr w:rsidR="00F11B6C" w:rsidRPr="001C0CC4" w14:paraId="22668559" w14:textId="77777777" w:rsidTr="00E805AD">
        <w:trPr>
          <w:trHeight w:val="225"/>
          <w:jc w:val="center"/>
        </w:trPr>
        <w:tc>
          <w:tcPr>
            <w:tcW w:w="0" w:type="auto"/>
            <w:vMerge/>
            <w:vAlign w:val="center"/>
          </w:tcPr>
          <w:p w14:paraId="7B71A79C" w14:textId="77777777" w:rsidR="00F11B6C" w:rsidRPr="001C0CC4" w:rsidRDefault="00F11B6C" w:rsidP="00AB332A">
            <w:pPr>
              <w:pStyle w:val="TAC"/>
              <w:keepNext w:val="0"/>
              <w:rPr>
                <w:rFonts w:eastAsia="Yu Mincho"/>
              </w:rPr>
            </w:pPr>
          </w:p>
        </w:tc>
        <w:tc>
          <w:tcPr>
            <w:tcW w:w="0" w:type="auto"/>
            <w:vAlign w:val="center"/>
          </w:tcPr>
          <w:p w14:paraId="5237F492"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47AE6A44" w14:textId="77777777" w:rsidR="00F11B6C" w:rsidRPr="001C0CC4" w:rsidRDefault="00F11B6C" w:rsidP="00AB332A">
            <w:pPr>
              <w:pStyle w:val="TAC"/>
              <w:keepNext w:val="0"/>
              <w:rPr>
                <w:rFonts w:eastAsia="Yu Mincho"/>
              </w:rPr>
            </w:pPr>
          </w:p>
        </w:tc>
        <w:tc>
          <w:tcPr>
            <w:tcW w:w="0" w:type="auto"/>
            <w:vAlign w:val="center"/>
          </w:tcPr>
          <w:p w14:paraId="092F9BC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027707EB"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B777CD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1FC2B7B" w14:textId="77777777" w:rsidR="00F11B6C" w:rsidRPr="001C0CC4" w:rsidRDefault="00F11B6C" w:rsidP="00AB332A">
            <w:pPr>
              <w:pStyle w:val="TAC"/>
              <w:keepNext w:val="0"/>
              <w:rPr>
                <w:rFonts w:eastAsia="Yu Mincho"/>
              </w:rPr>
            </w:pPr>
          </w:p>
        </w:tc>
        <w:tc>
          <w:tcPr>
            <w:tcW w:w="0" w:type="auto"/>
          </w:tcPr>
          <w:p w14:paraId="621CD816" w14:textId="77777777" w:rsidR="00F11B6C" w:rsidRPr="001C0CC4" w:rsidRDefault="00F11B6C" w:rsidP="00AB332A">
            <w:pPr>
              <w:pStyle w:val="TAC"/>
              <w:keepNext w:val="0"/>
              <w:rPr>
                <w:rFonts w:eastAsia="Yu Mincho"/>
              </w:rPr>
            </w:pPr>
          </w:p>
        </w:tc>
        <w:tc>
          <w:tcPr>
            <w:tcW w:w="639" w:type="dxa"/>
            <w:vAlign w:val="center"/>
          </w:tcPr>
          <w:p w14:paraId="079AABFF" w14:textId="77777777" w:rsidR="00F11B6C" w:rsidRPr="001C0CC4" w:rsidRDefault="00F11B6C" w:rsidP="00AB332A">
            <w:pPr>
              <w:pStyle w:val="TAC"/>
              <w:keepNext w:val="0"/>
              <w:rPr>
                <w:rFonts w:eastAsia="Yu Mincho"/>
              </w:rPr>
            </w:pPr>
          </w:p>
        </w:tc>
        <w:tc>
          <w:tcPr>
            <w:tcW w:w="647" w:type="dxa"/>
            <w:vAlign w:val="center"/>
          </w:tcPr>
          <w:p w14:paraId="53C50D9B" w14:textId="77777777" w:rsidR="00F11B6C" w:rsidRPr="001C0CC4" w:rsidRDefault="00F11B6C" w:rsidP="00AB332A">
            <w:pPr>
              <w:pStyle w:val="TAC"/>
              <w:keepNext w:val="0"/>
              <w:rPr>
                <w:rFonts w:eastAsia="Yu Mincho"/>
              </w:rPr>
            </w:pPr>
          </w:p>
        </w:tc>
        <w:tc>
          <w:tcPr>
            <w:tcW w:w="647" w:type="dxa"/>
            <w:vAlign w:val="center"/>
          </w:tcPr>
          <w:p w14:paraId="49A7E772" w14:textId="77777777" w:rsidR="00F11B6C" w:rsidRPr="001C0CC4" w:rsidRDefault="00F11B6C" w:rsidP="00AB332A">
            <w:pPr>
              <w:pStyle w:val="TAC"/>
              <w:keepNext w:val="0"/>
              <w:rPr>
                <w:rFonts w:eastAsia="Yu Mincho"/>
              </w:rPr>
            </w:pPr>
          </w:p>
        </w:tc>
        <w:tc>
          <w:tcPr>
            <w:tcW w:w="647" w:type="dxa"/>
          </w:tcPr>
          <w:p w14:paraId="4966EF15" w14:textId="77777777" w:rsidR="00F11B6C" w:rsidRPr="001C0CC4" w:rsidRDefault="00F11B6C" w:rsidP="00AB332A">
            <w:pPr>
              <w:pStyle w:val="TAC"/>
              <w:keepNext w:val="0"/>
              <w:rPr>
                <w:rFonts w:eastAsia="Yu Mincho"/>
              </w:rPr>
            </w:pPr>
          </w:p>
        </w:tc>
        <w:tc>
          <w:tcPr>
            <w:tcW w:w="647" w:type="dxa"/>
            <w:vAlign w:val="center"/>
          </w:tcPr>
          <w:p w14:paraId="0CEEDD56" w14:textId="77777777" w:rsidR="00F11B6C" w:rsidRPr="001C0CC4" w:rsidRDefault="00F11B6C" w:rsidP="00AB332A">
            <w:pPr>
              <w:pStyle w:val="TAC"/>
              <w:keepNext w:val="0"/>
              <w:rPr>
                <w:rFonts w:eastAsia="Yu Mincho"/>
              </w:rPr>
            </w:pPr>
          </w:p>
        </w:tc>
        <w:tc>
          <w:tcPr>
            <w:tcW w:w="756" w:type="dxa"/>
          </w:tcPr>
          <w:p w14:paraId="42ADE483" w14:textId="77777777" w:rsidR="00F11B6C" w:rsidRPr="001C0CC4" w:rsidRDefault="00F11B6C" w:rsidP="00AB332A">
            <w:pPr>
              <w:pStyle w:val="TAC"/>
              <w:keepNext w:val="0"/>
              <w:rPr>
                <w:rFonts w:eastAsia="Yu Mincho"/>
              </w:rPr>
            </w:pPr>
          </w:p>
        </w:tc>
        <w:tc>
          <w:tcPr>
            <w:tcW w:w="647" w:type="dxa"/>
            <w:vAlign w:val="center"/>
          </w:tcPr>
          <w:p w14:paraId="24245F3E" w14:textId="77777777" w:rsidR="00F11B6C" w:rsidRPr="001C0CC4" w:rsidRDefault="00F11B6C" w:rsidP="00AB332A">
            <w:pPr>
              <w:pStyle w:val="TAC"/>
              <w:keepNext w:val="0"/>
              <w:rPr>
                <w:rFonts w:eastAsia="Yu Mincho"/>
              </w:rPr>
            </w:pPr>
          </w:p>
        </w:tc>
      </w:tr>
      <w:tr w:rsidR="00F11B6C" w:rsidRPr="001C0CC4" w14:paraId="56592454" w14:textId="77777777" w:rsidTr="00E805AD">
        <w:trPr>
          <w:trHeight w:val="225"/>
          <w:jc w:val="center"/>
        </w:trPr>
        <w:tc>
          <w:tcPr>
            <w:tcW w:w="0" w:type="auto"/>
            <w:vMerge w:val="restart"/>
            <w:vAlign w:val="center"/>
            <w:hideMark/>
          </w:tcPr>
          <w:p w14:paraId="5216672C" w14:textId="77777777" w:rsidR="00F11B6C" w:rsidRPr="001C0CC4" w:rsidRDefault="00F11B6C" w:rsidP="00AB332A">
            <w:pPr>
              <w:pStyle w:val="TAC"/>
              <w:keepNext w:val="0"/>
              <w:rPr>
                <w:rFonts w:eastAsia="Yu Mincho"/>
              </w:rPr>
            </w:pPr>
            <w:r w:rsidRPr="001C0CC4">
              <w:rPr>
                <w:rFonts w:eastAsia="Yu Mincho"/>
              </w:rPr>
              <w:t>n66</w:t>
            </w:r>
          </w:p>
        </w:tc>
        <w:tc>
          <w:tcPr>
            <w:tcW w:w="0" w:type="auto"/>
            <w:vAlign w:val="center"/>
            <w:hideMark/>
          </w:tcPr>
          <w:p w14:paraId="4080D388"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293FEC5D"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45B6B1A"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2288A9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8592A3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4FB4EFF2" w14:textId="77777777" w:rsidR="00F11B6C" w:rsidRPr="001C0CC4" w:rsidRDefault="00F11B6C" w:rsidP="00AB332A">
            <w:pPr>
              <w:pStyle w:val="TAC"/>
            </w:pPr>
            <w:r w:rsidRPr="001C0CC4">
              <w:t>Yes</w:t>
            </w:r>
          </w:p>
        </w:tc>
        <w:tc>
          <w:tcPr>
            <w:tcW w:w="0" w:type="auto"/>
            <w:vAlign w:val="center"/>
          </w:tcPr>
          <w:p w14:paraId="6B65F5B2" w14:textId="77777777" w:rsidR="00F11B6C" w:rsidRPr="001C0CC4" w:rsidRDefault="00F11B6C" w:rsidP="00AB332A">
            <w:pPr>
              <w:pStyle w:val="TAC"/>
            </w:pPr>
            <w:r w:rsidRPr="001C0CC4">
              <w:t>Yes</w:t>
            </w:r>
          </w:p>
        </w:tc>
        <w:tc>
          <w:tcPr>
            <w:tcW w:w="639" w:type="dxa"/>
            <w:vAlign w:val="center"/>
          </w:tcPr>
          <w:p w14:paraId="418FA540"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3EC35E31" w14:textId="77777777" w:rsidR="00F11B6C" w:rsidRPr="001C0CC4" w:rsidRDefault="00F11B6C" w:rsidP="00AB332A">
            <w:pPr>
              <w:pStyle w:val="TAC"/>
              <w:keepNext w:val="0"/>
              <w:rPr>
                <w:rFonts w:eastAsia="Yu Mincho"/>
              </w:rPr>
            </w:pPr>
          </w:p>
        </w:tc>
        <w:tc>
          <w:tcPr>
            <w:tcW w:w="647" w:type="dxa"/>
            <w:vAlign w:val="center"/>
          </w:tcPr>
          <w:p w14:paraId="680164C0" w14:textId="77777777" w:rsidR="00F11B6C" w:rsidRPr="001C0CC4" w:rsidRDefault="00F11B6C" w:rsidP="00AB332A">
            <w:pPr>
              <w:pStyle w:val="TAC"/>
              <w:keepNext w:val="0"/>
              <w:rPr>
                <w:rFonts w:eastAsia="Yu Mincho"/>
              </w:rPr>
            </w:pPr>
          </w:p>
        </w:tc>
        <w:tc>
          <w:tcPr>
            <w:tcW w:w="647" w:type="dxa"/>
          </w:tcPr>
          <w:p w14:paraId="1883099F" w14:textId="77777777" w:rsidR="00F11B6C" w:rsidRPr="001C0CC4" w:rsidRDefault="00F11B6C" w:rsidP="00AB332A">
            <w:pPr>
              <w:pStyle w:val="TAC"/>
              <w:keepNext w:val="0"/>
              <w:rPr>
                <w:rFonts w:eastAsia="Yu Mincho"/>
              </w:rPr>
            </w:pPr>
          </w:p>
        </w:tc>
        <w:tc>
          <w:tcPr>
            <w:tcW w:w="647" w:type="dxa"/>
            <w:vAlign w:val="center"/>
          </w:tcPr>
          <w:p w14:paraId="7614D381" w14:textId="77777777" w:rsidR="00F11B6C" w:rsidRPr="001C0CC4" w:rsidRDefault="00F11B6C" w:rsidP="00AB332A">
            <w:pPr>
              <w:pStyle w:val="TAC"/>
              <w:keepNext w:val="0"/>
              <w:rPr>
                <w:rFonts w:eastAsia="Yu Mincho"/>
              </w:rPr>
            </w:pPr>
          </w:p>
        </w:tc>
        <w:tc>
          <w:tcPr>
            <w:tcW w:w="756" w:type="dxa"/>
          </w:tcPr>
          <w:p w14:paraId="1802E54A" w14:textId="77777777" w:rsidR="00F11B6C" w:rsidRPr="001C0CC4" w:rsidRDefault="00F11B6C" w:rsidP="00AB332A">
            <w:pPr>
              <w:pStyle w:val="TAC"/>
              <w:keepNext w:val="0"/>
              <w:rPr>
                <w:rFonts w:eastAsia="Yu Mincho"/>
              </w:rPr>
            </w:pPr>
          </w:p>
        </w:tc>
        <w:tc>
          <w:tcPr>
            <w:tcW w:w="647" w:type="dxa"/>
            <w:vAlign w:val="center"/>
          </w:tcPr>
          <w:p w14:paraId="4223113D" w14:textId="77777777" w:rsidR="00F11B6C" w:rsidRPr="001C0CC4" w:rsidRDefault="00F11B6C" w:rsidP="00AB332A">
            <w:pPr>
              <w:pStyle w:val="TAC"/>
              <w:keepNext w:val="0"/>
              <w:rPr>
                <w:rFonts w:eastAsia="Yu Mincho"/>
              </w:rPr>
            </w:pPr>
          </w:p>
        </w:tc>
      </w:tr>
      <w:tr w:rsidR="00F11B6C" w:rsidRPr="001C0CC4" w14:paraId="4723B37E" w14:textId="77777777" w:rsidTr="00E805AD">
        <w:trPr>
          <w:trHeight w:val="225"/>
          <w:jc w:val="center"/>
        </w:trPr>
        <w:tc>
          <w:tcPr>
            <w:tcW w:w="0" w:type="auto"/>
            <w:vMerge/>
            <w:vAlign w:val="center"/>
            <w:hideMark/>
          </w:tcPr>
          <w:p w14:paraId="34D39C2F" w14:textId="77777777" w:rsidR="00F11B6C" w:rsidRPr="001C0CC4" w:rsidRDefault="00F11B6C" w:rsidP="00AB332A">
            <w:pPr>
              <w:pStyle w:val="TAC"/>
              <w:keepNext w:val="0"/>
              <w:rPr>
                <w:rFonts w:eastAsia="Yu Mincho"/>
              </w:rPr>
            </w:pPr>
          </w:p>
        </w:tc>
        <w:tc>
          <w:tcPr>
            <w:tcW w:w="0" w:type="auto"/>
            <w:vAlign w:val="center"/>
            <w:hideMark/>
          </w:tcPr>
          <w:p w14:paraId="351B7F9B"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7AFB308D" w14:textId="77777777" w:rsidR="00F11B6C" w:rsidRPr="001C0CC4" w:rsidRDefault="00F11B6C" w:rsidP="00AB332A">
            <w:pPr>
              <w:pStyle w:val="TAC"/>
              <w:keepNext w:val="0"/>
              <w:rPr>
                <w:rFonts w:eastAsia="Yu Mincho"/>
              </w:rPr>
            </w:pPr>
          </w:p>
        </w:tc>
        <w:tc>
          <w:tcPr>
            <w:tcW w:w="0" w:type="auto"/>
            <w:hideMark/>
          </w:tcPr>
          <w:p w14:paraId="118289D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7EF817B"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A472D3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379F6A08" w14:textId="77777777" w:rsidR="00F11B6C" w:rsidRPr="001C0CC4" w:rsidRDefault="00F11B6C" w:rsidP="00AB332A">
            <w:pPr>
              <w:pStyle w:val="TAC"/>
            </w:pPr>
            <w:r w:rsidRPr="001C0CC4">
              <w:t>Yes</w:t>
            </w:r>
          </w:p>
        </w:tc>
        <w:tc>
          <w:tcPr>
            <w:tcW w:w="0" w:type="auto"/>
            <w:vAlign w:val="center"/>
          </w:tcPr>
          <w:p w14:paraId="79B38BD2" w14:textId="77777777" w:rsidR="00F11B6C" w:rsidRPr="001C0CC4" w:rsidRDefault="00F11B6C" w:rsidP="00AB332A">
            <w:pPr>
              <w:pStyle w:val="TAC"/>
            </w:pPr>
            <w:r w:rsidRPr="001C0CC4">
              <w:t>Yes</w:t>
            </w:r>
          </w:p>
        </w:tc>
        <w:tc>
          <w:tcPr>
            <w:tcW w:w="639" w:type="dxa"/>
            <w:vAlign w:val="center"/>
          </w:tcPr>
          <w:p w14:paraId="7807EC19"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62F9822D" w14:textId="77777777" w:rsidR="00F11B6C" w:rsidRPr="001C0CC4" w:rsidRDefault="00F11B6C" w:rsidP="00AB332A">
            <w:pPr>
              <w:pStyle w:val="TAC"/>
              <w:keepNext w:val="0"/>
              <w:rPr>
                <w:rFonts w:eastAsia="Yu Mincho"/>
              </w:rPr>
            </w:pPr>
          </w:p>
        </w:tc>
        <w:tc>
          <w:tcPr>
            <w:tcW w:w="647" w:type="dxa"/>
            <w:vAlign w:val="center"/>
          </w:tcPr>
          <w:p w14:paraId="1903E55F" w14:textId="77777777" w:rsidR="00F11B6C" w:rsidRPr="001C0CC4" w:rsidRDefault="00F11B6C" w:rsidP="00AB332A">
            <w:pPr>
              <w:pStyle w:val="TAC"/>
              <w:keepNext w:val="0"/>
              <w:rPr>
                <w:rFonts w:eastAsia="Yu Mincho"/>
              </w:rPr>
            </w:pPr>
          </w:p>
        </w:tc>
        <w:tc>
          <w:tcPr>
            <w:tcW w:w="647" w:type="dxa"/>
          </w:tcPr>
          <w:p w14:paraId="45832C00" w14:textId="77777777" w:rsidR="00F11B6C" w:rsidRPr="001C0CC4" w:rsidRDefault="00F11B6C" w:rsidP="00AB332A">
            <w:pPr>
              <w:pStyle w:val="TAC"/>
              <w:keepNext w:val="0"/>
              <w:rPr>
                <w:rFonts w:eastAsia="Yu Mincho"/>
              </w:rPr>
            </w:pPr>
          </w:p>
        </w:tc>
        <w:tc>
          <w:tcPr>
            <w:tcW w:w="647" w:type="dxa"/>
            <w:vAlign w:val="center"/>
          </w:tcPr>
          <w:p w14:paraId="543BE892" w14:textId="77777777" w:rsidR="00F11B6C" w:rsidRPr="001C0CC4" w:rsidRDefault="00F11B6C" w:rsidP="00AB332A">
            <w:pPr>
              <w:pStyle w:val="TAC"/>
              <w:keepNext w:val="0"/>
              <w:rPr>
                <w:rFonts w:eastAsia="Yu Mincho"/>
              </w:rPr>
            </w:pPr>
          </w:p>
        </w:tc>
        <w:tc>
          <w:tcPr>
            <w:tcW w:w="756" w:type="dxa"/>
          </w:tcPr>
          <w:p w14:paraId="19560A73" w14:textId="77777777" w:rsidR="00F11B6C" w:rsidRPr="001C0CC4" w:rsidRDefault="00F11B6C" w:rsidP="00AB332A">
            <w:pPr>
              <w:pStyle w:val="TAC"/>
              <w:keepNext w:val="0"/>
              <w:rPr>
                <w:rFonts w:eastAsia="Yu Mincho"/>
              </w:rPr>
            </w:pPr>
          </w:p>
        </w:tc>
        <w:tc>
          <w:tcPr>
            <w:tcW w:w="647" w:type="dxa"/>
            <w:vAlign w:val="center"/>
          </w:tcPr>
          <w:p w14:paraId="14DB965A" w14:textId="77777777" w:rsidR="00F11B6C" w:rsidRPr="001C0CC4" w:rsidRDefault="00F11B6C" w:rsidP="00AB332A">
            <w:pPr>
              <w:pStyle w:val="TAC"/>
              <w:keepNext w:val="0"/>
              <w:rPr>
                <w:rFonts w:eastAsia="Yu Mincho"/>
              </w:rPr>
            </w:pPr>
          </w:p>
        </w:tc>
      </w:tr>
      <w:tr w:rsidR="00F11B6C" w:rsidRPr="001C0CC4" w14:paraId="5C39BEBC" w14:textId="77777777" w:rsidTr="00E805AD">
        <w:trPr>
          <w:trHeight w:val="225"/>
          <w:jc w:val="center"/>
        </w:trPr>
        <w:tc>
          <w:tcPr>
            <w:tcW w:w="0" w:type="auto"/>
            <w:vMerge/>
            <w:vAlign w:val="center"/>
            <w:hideMark/>
          </w:tcPr>
          <w:p w14:paraId="3FA9B679" w14:textId="77777777" w:rsidR="00F11B6C" w:rsidRPr="001C0CC4" w:rsidRDefault="00F11B6C" w:rsidP="00AB332A">
            <w:pPr>
              <w:pStyle w:val="TAC"/>
              <w:keepNext w:val="0"/>
              <w:rPr>
                <w:rFonts w:eastAsia="Yu Mincho"/>
              </w:rPr>
            </w:pPr>
          </w:p>
        </w:tc>
        <w:tc>
          <w:tcPr>
            <w:tcW w:w="0" w:type="auto"/>
            <w:vAlign w:val="center"/>
            <w:hideMark/>
          </w:tcPr>
          <w:p w14:paraId="6CCA27A8"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226040DC" w14:textId="77777777" w:rsidR="00F11B6C" w:rsidRPr="001C0CC4" w:rsidRDefault="00F11B6C" w:rsidP="00AB332A">
            <w:pPr>
              <w:pStyle w:val="TAC"/>
              <w:keepNext w:val="0"/>
              <w:rPr>
                <w:rFonts w:eastAsia="Yu Mincho"/>
              </w:rPr>
            </w:pPr>
          </w:p>
        </w:tc>
        <w:tc>
          <w:tcPr>
            <w:tcW w:w="0" w:type="auto"/>
            <w:vAlign w:val="center"/>
            <w:hideMark/>
          </w:tcPr>
          <w:p w14:paraId="61A4EFE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F93F1F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9B67F66"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94250C3" w14:textId="77777777" w:rsidR="00F11B6C" w:rsidRPr="001C0CC4" w:rsidRDefault="00F11B6C" w:rsidP="00AB332A">
            <w:pPr>
              <w:pStyle w:val="TAC"/>
            </w:pPr>
            <w:r w:rsidRPr="001C0CC4">
              <w:t>Yes</w:t>
            </w:r>
          </w:p>
        </w:tc>
        <w:tc>
          <w:tcPr>
            <w:tcW w:w="0" w:type="auto"/>
            <w:vAlign w:val="center"/>
          </w:tcPr>
          <w:p w14:paraId="7021011C" w14:textId="77777777" w:rsidR="00F11B6C" w:rsidRPr="001C0CC4" w:rsidRDefault="00F11B6C" w:rsidP="00AB332A">
            <w:pPr>
              <w:pStyle w:val="TAC"/>
            </w:pPr>
            <w:r w:rsidRPr="001C0CC4">
              <w:t>Yes</w:t>
            </w:r>
          </w:p>
        </w:tc>
        <w:tc>
          <w:tcPr>
            <w:tcW w:w="639" w:type="dxa"/>
            <w:vAlign w:val="center"/>
          </w:tcPr>
          <w:p w14:paraId="3D3478D2"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210BEEA0" w14:textId="77777777" w:rsidR="00F11B6C" w:rsidRPr="001C0CC4" w:rsidRDefault="00F11B6C" w:rsidP="00AB332A">
            <w:pPr>
              <w:pStyle w:val="TAC"/>
              <w:keepNext w:val="0"/>
              <w:rPr>
                <w:rFonts w:eastAsia="Yu Mincho"/>
              </w:rPr>
            </w:pPr>
          </w:p>
        </w:tc>
        <w:tc>
          <w:tcPr>
            <w:tcW w:w="647" w:type="dxa"/>
            <w:vAlign w:val="center"/>
          </w:tcPr>
          <w:p w14:paraId="61CE3DE6" w14:textId="77777777" w:rsidR="00F11B6C" w:rsidRPr="001C0CC4" w:rsidRDefault="00F11B6C" w:rsidP="00AB332A">
            <w:pPr>
              <w:pStyle w:val="TAC"/>
              <w:keepNext w:val="0"/>
              <w:rPr>
                <w:rFonts w:eastAsia="Yu Mincho"/>
              </w:rPr>
            </w:pPr>
          </w:p>
        </w:tc>
        <w:tc>
          <w:tcPr>
            <w:tcW w:w="647" w:type="dxa"/>
          </w:tcPr>
          <w:p w14:paraId="40298F39" w14:textId="77777777" w:rsidR="00F11B6C" w:rsidRPr="001C0CC4" w:rsidRDefault="00F11B6C" w:rsidP="00AB332A">
            <w:pPr>
              <w:pStyle w:val="TAC"/>
              <w:keepNext w:val="0"/>
              <w:rPr>
                <w:rFonts w:eastAsia="Yu Mincho"/>
              </w:rPr>
            </w:pPr>
          </w:p>
        </w:tc>
        <w:tc>
          <w:tcPr>
            <w:tcW w:w="647" w:type="dxa"/>
            <w:vAlign w:val="center"/>
          </w:tcPr>
          <w:p w14:paraId="1568626A" w14:textId="77777777" w:rsidR="00F11B6C" w:rsidRPr="001C0CC4" w:rsidRDefault="00F11B6C" w:rsidP="00AB332A">
            <w:pPr>
              <w:pStyle w:val="TAC"/>
              <w:keepNext w:val="0"/>
              <w:rPr>
                <w:rFonts w:eastAsia="Yu Mincho"/>
              </w:rPr>
            </w:pPr>
          </w:p>
        </w:tc>
        <w:tc>
          <w:tcPr>
            <w:tcW w:w="756" w:type="dxa"/>
          </w:tcPr>
          <w:p w14:paraId="609434C7" w14:textId="77777777" w:rsidR="00F11B6C" w:rsidRPr="001C0CC4" w:rsidRDefault="00F11B6C" w:rsidP="00AB332A">
            <w:pPr>
              <w:pStyle w:val="TAC"/>
              <w:keepNext w:val="0"/>
              <w:rPr>
                <w:rFonts w:eastAsia="Yu Mincho"/>
              </w:rPr>
            </w:pPr>
          </w:p>
        </w:tc>
        <w:tc>
          <w:tcPr>
            <w:tcW w:w="647" w:type="dxa"/>
            <w:vAlign w:val="center"/>
          </w:tcPr>
          <w:p w14:paraId="30B99FF1" w14:textId="77777777" w:rsidR="00F11B6C" w:rsidRPr="001C0CC4" w:rsidRDefault="00F11B6C" w:rsidP="00AB332A">
            <w:pPr>
              <w:pStyle w:val="TAC"/>
              <w:keepNext w:val="0"/>
              <w:rPr>
                <w:rFonts w:eastAsia="Yu Mincho"/>
              </w:rPr>
            </w:pPr>
          </w:p>
        </w:tc>
      </w:tr>
      <w:tr w:rsidR="00F11B6C" w:rsidRPr="001C0CC4" w14:paraId="543E835E" w14:textId="77777777" w:rsidTr="00E805AD">
        <w:trPr>
          <w:trHeight w:val="225"/>
          <w:jc w:val="center"/>
        </w:trPr>
        <w:tc>
          <w:tcPr>
            <w:tcW w:w="0" w:type="auto"/>
            <w:vMerge w:val="restart"/>
            <w:vAlign w:val="center"/>
            <w:hideMark/>
          </w:tcPr>
          <w:p w14:paraId="2E571880" w14:textId="77777777" w:rsidR="00F11B6C" w:rsidRPr="001C0CC4" w:rsidRDefault="00F11B6C" w:rsidP="00AB332A">
            <w:pPr>
              <w:pStyle w:val="TAC"/>
              <w:keepNext w:val="0"/>
              <w:rPr>
                <w:rFonts w:eastAsia="Yu Mincho"/>
              </w:rPr>
            </w:pPr>
            <w:r w:rsidRPr="001C0CC4">
              <w:rPr>
                <w:rFonts w:eastAsia="Yu Mincho"/>
              </w:rPr>
              <w:t>n70</w:t>
            </w:r>
          </w:p>
        </w:tc>
        <w:tc>
          <w:tcPr>
            <w:tcW w:w="0" w:type="auto"/>
            <w:vAlign w:val="center"/>
            <w:hideMark/>
          </w:tcPr>
          <w:p w14:paraId="5E53B70C"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4CA22B5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46481BF"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ED21C2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D8F04F7"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72BE8125"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16D6DBE" w14:textId="77777777" w:rsidR="00F11B6C" w:rsidRPr="001C0CC4" w:rsidRDefault="00F11B6C" w:rsidP="00AB332A">
            <w:pPr>
              <w:pStyle w:val="TAC"/>
              <w:keepNext w:val="0"/>
              <w:rPr>
                <w:rFonts w:eastAsia="Yu Mincho"/>
              </w:rPr>
            </w:pPr>
          </w:p>
        </w:tc>
        <w:tc>
          <w:tcPr>
            <w:tcW w:w="639" w:type="dxa"/>
            <w:vAlign w:val="center"/>
          </w:tcPr>
          <w:p w14:paraId="2E17CAE5" w14:textId="77777777" w:rsidR="00F11B6C" w:rsidRPr="001C0CC4" w:rsidRDefault="00F11B6C" w:rsidP="00AB332A">
            <w:pPr>
              <w:pStyle w:val="TAC"/>
              <w:keepNext w:val="0"/>
              <w:rPr>
                <w:rFonts w:eastAsia="Yu Mincho"/>
              </w:rPr>
            </w:pPr>
          </w:p>
        </w:tc>
        <w:tc>
          <w:tcPr>
            <w:tcW w:w="647" w:type="dxa"/>
            <w:vAlign w:val="center"/>
          </w:tcPr>
          <w:p w14:paraId="61CF87DC" w14:textId="77777777" w:rsidR="00F11B6C" w:rsidRPr="001C0CC4" w:rsidRDefault="00F11B6C" w:rsidP="00AB332A">
            <w:pPr>
              <w:pStyle w:val="TAC"/>
              <w:keepNext w:val="0"/>
              <w:rPr>
                <w:rFonts w:eastAsia="Yu Mincho"/>
              </w:rPr>
            </w:pPr>
          </w:p>
        </w:tc>
        <w:tc>
          <w:tcPr>
            <w:tcW w:w="647" w:type="dxa"/>
            <w:vAlign w:val="center"/>
          </w:tcPr>
          <w:p w14:paraId="719BE680" w14:textId="77777777" w:rsidR="00F11B6C" w:rsidRPr="001C0CC4" w:rsidRDefault="00F11B6C" w:rsidP="00AB332A">
            <w:pPr>
              <w:pStyle w:val="TAC"/>
              <w:keepNext w:val="0"/>
              <w:rPr>
                <w:rFonts w:eastAsia="Yu Mincho"/>
              </w:rPr>
            </w:pPr>
          </w:p>
        </w:tc>
        <w:tc>
          <w:tcPr>
            <w:tcW w:w="647" w:type="dxa"/>
          </w:tcPr>
          <w:p w14:paraId="04E6A5B4" w14:textId="77777777" w:rsidR="00F11B6C" w:rsidRPr="001C0CC4" w:rsidRDefault="00F11B6C" w:rsidP="00AB332A">
            <w:pPr>
              <w:pStyle w:val="TAC"/>
              <w:keepNext w:val="0"/>
              <w:rPr>
                <w:rFonts w:eastAsia="Yu Mincho"/>
              </w:rPr>
            </w:pPr>
          </w:p>
        </w:tc>
        <w:tc>
          <w:tcPr>
            <w:tcW w:w="647" w:type="dxa"/>
            <w:vAlign w:val="center"/>
          </w:tcPr>
          <w:p w14:paraId="1F6F9EC5" w14:textId="77777777" w:rsidR="00F11B6C" w:rsidRPr="001C0CC4" w:rsidRDefault="00F11B6C" w:rsidP="00AB332A">
            <w:pPr>
              <w:pStyle w:val="TAC"/>
              <w:keepNext w:val="0"/>
              <w:rPr>
                <w:rFonts w:eastAsia="Yu Mincho"/>
              </w:rPr>
            </w:pPr>
          </w:p>
        </w:tc>
        <w:tc>
          <w:tcPr>
            <w:tcW w:w="756" w:type="dxa"/>
          </w:tcPr>
          <w:p w14:paraId="182A9DC5" w14:textId="77777777" w:rsidR="00F11B6C" w:rsidRPr="001C0CC4" w:rsidRDefault="00F11B6C" w:rsidP="00AB332A">
            <w:pPr>
              <w:pStyle w:val="TAC"/>
              <w:keepNext w:val="0"/>
              <w:rPr>
                <w:rFonts w:eastAsia="Yu Mincho"/>
              </w:rPr>
            </w:pPr>
          </w:p>
        </w:tc>
        <w:tc>
          <w:tcPr>
            <w:tcW w:w="647" w:type="dxa"/>
            <w:vAlign w:val="center"/>
          </w:tcPr>
          <w:p w14:paraId="35F35CDE" w14:textId="77777777" w:rsidR="00F11B6C" w:rsidRPr="001C0CC4" w:rsidRDefault="00F11B6C" w:rsidP="00AB332A">
            <w:pPr>
              <w:pStyle w:val="TAC"/>
              <w:keepNext w:val="0"/>
              <w:rPr>
                <w:rFonts w:eastAsia="Yu Mincho"/>
              </w:rPr>
            </w:pPr>
          </w:p>
        </w:tc>
      </w:tr>
      <w:tr w:rsidR="00F11B6C" w:rsidRPr="001C0CC4" w14:paraId="1FD8D84A" w14:textId="77777777" w:rsidTr="00E805AD">
        <w:trPr>
          <w:trHeight w:val="225"/>
          <w:jc w:val="center"/>
        </w:trPr>
        <w:tc>
          <w:tcPr>
            <w:tcW w:w="0" w:type="auto"/>
            <w:vMerge/>
            <w:vAlign w:val="center"/>
            <w:hideMark/>
          </w:tcPr>
          <w:p w14:paraId="7D429B5D" w14:textId="77777777" w:rsidR="00F11B6C" w:rsidRPr="001C0CC4" w:rsidRDefault="00F11B6C" w:rsidP="00AB332A">
            <w:pPr>
              <w:pStyle w:val="TAC"/>
              <w:keepNext w:val="0"/>
              <w:rPr>
                <w:rFonts w:eastAsia="Yu Mincho"/>
              </w:rPr>
            </w:pPr>
          </w:p>
        </w:tc>
        <w:tc>
          <w:tcPr>
            <w:tcW w:w="0" w:type="auto"/>
            <w:vAlign w:val="center"/>
            <w:hideMark/>
          </w:tcPr>
          <w:p w14:paraId="7F4F4667"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1F4CD4EE" w14:textId="77777777" w:rsidR="00F11B6C" w:rsidRPr="001C0CC4" w:rsidRDefault="00F11B6C" w:rsidP="00AB332A">
            <w:pPr>
              <w:pStyle w:val="TAC"/>
              <w:keepNext w:val="0"/>
              <w:rPr>
                <w:rFonts w:eastAsia="Yu Mincho"/>
              </w:rPr>
            </w:pPr>
          </w:p>
        </w:tc>
        <w:tc>
          <w:tcPr>
            <w:tcW w:w="0" w:type="auto"/>
            <w:hideMark/>
          </w:tcPr>
          <w:p w14:paraId="61917D8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588D64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D90DA14"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90AEFE9"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03A26B6E" w14:textId="77777777" w:rsidR="00F11B6C" w:rsidRPr="001C0CC4" w:rsidRDefault="00F11B6C" w:rsidP="00AB332A">
            <w:pPr>
              <w:pStyle w:val="TAC"/>
              <w:keepNext w:val="0"/>
              <w:rPr>
                <w:rFonts w:eastAsia="Yu Mincho"/>
              </w:rPr>
            </w:pPr>
          </w:p>
        </w:tc>
        <w:tc>
          <w:tcPr>
            <w:tcW w:w="639" w:type="dxa"/>
            <w:vAlign w:val="center"/>
          </w:tcPr>
          <w:p w14:paraId="09000DC4" w14:textId="77777777" w:rsidR="00F11B6C" w:rsidRPr="001C0CC4" w:rsidRDefault="00F11B6C" w:rsidP="00AB332A">
            <w:pPr>
              <w:pStyle w:val="TAC"/>
              <w:keepNext w:val="0"/>
              <w:rPr>
                <w:rFonts w:eastAsia="Yu Mincho"/>
              </w:rPr>
            </w:pPr>
          </w:p>
        </w:tc>
        <w:tc>
          <w:tcPr>
            <w:tcW w:w="647" w:type="dxa"/>
            <w:vAlign w:val="center"/>
          </w:tcPr>
          <w:p w14:paraId="621CD186" w14:textId="77777777" w:rsidR="00F11B6C" w:rsidRPr="001C0CC4" w:rsidRDefault="00F11B6C" w:rsidP="00AB332A">
            <w:pPr>
              <w:pStyle w:val="TAC"/>
              <w:keepNext w:val="0"/>
              <w:rPr>
                <w:rFonts w:eastAsia="Yu Mincho"/>
              </w:rPr>
            </w:pPr>
          </w:p>
        </w:tc>
        <w:tc>
          <w:tcPr>
            <w:tcW w:w="647" w:type="dxa"/>
            <w:vAlign w:val="center"/>
          </w:tcPr>
          <w:p w14:paraId="069ED9CD" w14:textId="77777777" w:rsidR="00F11B6C" w:rsidRPr="001C0CC4" w:rsidRDefault="00F11B6C" w:rsidP="00AB332A">
            <w:pPr>
              <w:pStyle w:val="TAC"/>
              <w:keepNext w:val="0"/>
              <w:rPr>
                <w:rFonts w:eastAsia="Yu Mincho"/>
              </w:rPr>
            </w:pPr>
          </w:p>
        </w:tc>
        <w:tc>
          <w:tcPr>
            <w:tcW w:w="647" w:type="dxa"/>
          </w:tcPr>
          <w:p w14:paraId="171631F7" w14:textId="77777777" w:rsidR="00F11B6C" w:rsidRPr="001C0CC4" w:rsidRDefault="00F11B6C" w:rsidP="00AB332A">
            <w:pPr>
              <w:pStyle w:val="TAC"/>
              <w:keepNext w:val="0"/>
              <w:rPr>
                <w:rFonts w:eastAsia="Yu Mincho"/>
              </w:rPr>
            </w:pPr>
          </w:p>
        </w:tc>
        <w:tc>
          <w:tcPr>
            <w:tcW w:w="647" w:type="dxa"/>
            <w:vAlign w:val="center"/>
          </w:tcPr>
          <w:p w14:paraId="498795D0" w14:textId="77777777" w:rsidR="00F11B6C" w:rsidRPr="001C0CC4" w:rsidRDefault="00F11B6C" w:rsidP="00AB332A">
            <w:pPr>
              <w:pStyle w:val="TAC"/>
              <w:keepNext w:val="0"/>
              <w:rPr>
                <w:rFonts w:eastAsia="Yu Mincho"/>
              </w:rPr>
            </w:pPr>
          </w:p>
        </w:tc>
        <w:tc>
          <w:tcPr>
            <w:tcW w:w="756" w:type="dxa"/>
          </w:tcPr>
          <w:p w14:paraId="718B3888" w14:textId="77777777" w:rsidR="00F11B6C" w:rsidRPr="001C0CC4" w:rsidRDefault="00F11B6C" w:rsidP="00AB332A">
            <w:pPr>
              <w:pStyle w:val="TAC"/>
              <w:keepNext w:val="0"/>
              <w:rPr>
                <w:rFonts w:eastAsia="Yu Mincho"/>
              </w:rPr>
            </w:pPr>
          </w:p>
        </w:tc>
        <w:tc>
          <w:tcPr>
            <w:tcW w:w="647" w:type="dxa"/>
            <w:vAlign w:val="center"/>
          </w:tcPr>
          <w:p w14:paraId="0504AFCC" w14:textId="77777777" w:rsidR="00F11B6C" w:rsidRPr="001C0CC4" w:rsidRDefault="00F11B6C" w:rsidP="00AB332A">
            <w:pPr>
              <w:pStyle w:val="TAC"/>
              <w:keepNext w:val="0"/>
              <w:rPr>
                <w:rFonts w:eastAsia="Yu Mincho"/>
              </w:rPr>
            </w:pPr>
          </w:p>
        </w:tc>
      </w:tr>
      <w:tr w:rsidR="00F11B6C" w:rsidRPr="001C0CC4" w14:paraId="0DA136C9" w14:textId="77777777" w:rsidTr="00E805AD">
        <w:trPr>
          <w:trHeight w:val="225"/>
          <w:jc w:val="center"/>
        </w:trPr>
        <w:tc>
          <w:tcPr>
            <w:tcW w:w="0" w:type="auto"/>
            <w:vMerge/>
            <w:vAlign w:val="center"/>
            <w:hideMark/>
          </w:tcPr>
          <w:p w14:paraId="5CEE44AE" w14:textId="77777777" w:rsidR="00F11B6C" w:rsidRPr="001C0CC4" w:rsidRDefault="00F11B6C" w:rsidP="00AB332A">
            <w:pPr>
              <w:pStyle w:val="TAC"/>
              <w:keepNext w:val="0"/>
              <w:rPr>
                <w:rFonts w:eastAsia="Yu Mincho"/>
              </w:rPr>
            </w:pPr>
          </w:p>
        </w:tc>
        <w:tc>
          <w:tcPr>
            <w:tcW w:w="0" w:type="auto"/>
            <w:vAlign w:val="center"/>
            <w:hideMark/>
          </w:tcPr>
          <w:p w14:paraId="3BCDB116"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5D0F65B8" w14:textId="77777777" w:rsidR="00F11B6C" w:rsidRPr="001C0CC4" w:rsidRDefault="00F11B6C" w:rsidP="00AB332A">
            <w:pPr>
              <w:pStyle w:val="TAC"/>
              <w:keepNext w:val="0"/>
              <w:rPr>
                <w:rFonts w:eastAsia="Yu Mincho"/>
              </w:rPr>
            </w:pPr>
          </w:p>
        </w:tc>
        <w:tc>
          <w:tcPr>
            <w:tcW w:w="0" w:type="auto"/>
            <w:vAlign w:val="center"/>
            <w:hideMark/>
          </w:tcPr>
          <w:p w14:paraId="32BE1DAF"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285943F"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9950E47"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6518806" w14:textId="77777777" w:rsidR="00F11B6C" w:rsidRPr="001C0CC4" w:rsidRDefault="00F11B6C" w:rsidP="00AB332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00DBF393" w14:textId="77777777" w:rsidR="00F11B6C" w:rsidRPr="001C0CC4" w:rsidRDefault="00F11B6C" w:rsidP="00AB332A">
            <w:pPr>
              <w:pStyle w:val="TAC"/>
              <w:keepNext w:val="0"/>
              <w:rPr>
                <w:rFonts w:eastAsia="Yu Mincho"/>
              </w:rPr>
            </w:pPr>
          </w:p>
        </w:tc>
        <w:tc>
          <w:tcPr>
            <w:tcW w:w="639" w:type="dxa"/>
            <w:vAlign w:val="center"/>
          </w:tcPr>
          <w:p w14:paraId="111BF405" w14:textId="77777777" w:rsidR="00F11B6C" w:rsidRPr="001C0CC4" w:rsidRDefault="00F11B6C" w:rsidP="00AB332A">
            <w:pPr>
              <w:pStyle w:val="TAC"/>
              <w:keepNext w:val="0"/>
              <w:rPr>
                <w:rFonts w:eastAsia="Yu Mincho"/>
              </w:rPr>
            </w:pPr>
          </w:p>
        </w:tc>
        <w:tc>
          <w:tcPr>
            <w:tcW w:w="647" w:type="dxa"/>
            <w:vAlign w:val="center"/>
          </w:tcPr>
          <w:p w14:paraId="786D1E55" w14:textId="77777777" w:rsidR="00F11B6C" w:rsidRPr="001C0CC4" w:rsidRDefault="00F11B6C" w:rsidP="00AB332A">
            <w:pPr>
              <w:pStyle w:val="TAC"/>
              <w:keepNext w:val="0"/>
              <w:rPr>
                <w:rFonts w:eastAsia="Yu Mincho"/>
              </w:rPr>
            </w:pPr>
          </w:p>
        </w:tc>
        <w:tc>
          <w:tcPr>
            <w:tcW w:w="647" w:type="dxa"/>
            <w:vAlign w:val="center"/>
          </w:tcPr>
          <w:p w14:paraId="0D31A944" w14:textId="77777777" w:rsidR="00F11B6C" w:rsidRPr="001C0CC4" w:rsidRDefault="00F11B6C" w:rsidP="00AB332A">
            <w:pPr>
              <w:pStyle w:val="TAC"/>
              <w:keepNext w:val="0"/>
              <w:rPr>
                <w:rFonts w:eastAsia="Yu Mincho"/>
              </w:rPr>
            </w:pPr>
          </w:p>
        </w:tc>
        <w:tc>
          <w:tcPr>
            <w:tcW w:w="647" w:type="dxa"/>
          </w:tcPr>
          <w:p w14:paraId="453753AB" w14:textId="77777777" w:rsidR="00F11B6C" w:rsidRPr="001C0CC4" w:rsidRDefault="00F11B6C" w:rsidP="00AB332A">
            <w:pPr>
              <w:pStyle w:val="TAC"/>
              <w:keepNext w:val="0"/>
              <w:rPr>
                <w:rFonts w:eastAsia="Yu Mincho"/>
              </w:rPr>
            </w:pPr>
          </w:p>
        </w:tc>
        <w:tc>
          <w:tcPr>
            <w:tcW w:w="647" w:type="dxa"/>
            <w:vAlign w:val="center"/>
          </w:tcPr>
          <w:p w14:paraId="7691A946" w14:textId="77777777" w:rsidR="00F11B6C" w:rsidRPr="001C0CC4" w:rsidRDefault="00F11B6C" w:rsidP="00AB332A">
            <w:pPr>
              <w:pStyle w:val="TAC"/>
              <w:keepNext w:val="0"/>
              <w:rPr>
                <w:rFonts w:eastAsia="Yu Mincho"/>
              </w:rPr>
            </w:pPr>
          </w:p>
        </w:tc>
        <w:tc>
          <w:tcPr>
            <w:tcW w:w="756" w:type="dxa"/>
          </w:tcPr>
          <w:p w14:paraId="4D17E0AF" w14:textId="77777777" w:rsidR="00F11B6C" w:rsidRPr="001C0CC4" w:rsidRDefault="00F11B6C" w:rsidP="00AB332A">
            <w:pPr>
              <w:pStyle w:val="TAC"/>
              <w:keepNext w:val="0"/>
              <w:rPr>
                <w:rFonts w:eastAsia="Yu Mincho"/>
              </w:rPr>
            </w:pPr>
          </w:p>
        </w:tc>
        <w:tc>
          <w:tcPr>
            <w:tcW w:w="647" w:type="dxa"/>
            <w:vAlign w:val="center"/>
          </w:tcPr>
          <w:p w14:paraId="281375F6" w14:textId="77777777" w:rsidR="00F11B6C" w:rsidRPr="001C0CC4" w:rsidRDefault="00F11B6C" w:rsidP="00AB332A">
            <w:pPr>
              <w:pStyle w:val="TAC"/>
              <w:keepNext w:val="0"/>
              <w:rPr>
                <w:rFonts w:eastAsia="Yu Mincho"/>
              </w:rPr>
            </w:pPr>
          </w:p>
        </w:tc>
      </w:tr>
      <w:tr w:rsidR="00F11B6C" w:rsidRPr="001C0CC4" w14:paraId="2DDE2E87" w14:textId="77777777" w:rsidTr="00E805AD">
        <w:trPr>
          <w:trHeight w:val="225"/>
          <w:jc w:val="center"/>
        </w:trPr>
        <w:tc>
          <w:tcPr>
            <w:tcW w:w="0" w:type="auto"/>
            <w:vMerge w:val="restart"/>
            <w:vAlign w:val="center"/>
            <w:hideMark/>
          </w:tcPr>
          <w:p w14:paraId="7CBF7D61" w14:textId="77777777" w:rsidR="00F11B6C" w:rsidRPr="001C0CC4" w:rsidRDefault="00F11B6C" w:rsidP="00AB332A">
            <w:pPr>
              <w:pStyle w:val="TAC"/>
              <w:keepNext w:val="0"/>
              <w:rPr>
                <w:rFonts w:eastAsia="Yu Mincho"/>
              </w:rPr>
            </w:pPr>
            <w:r w:rsidRPr="001C0CC4">
              <w:rPr>
                <w:rFonts w:eastAsia="Yu Mincho"/>
              </w:rPr>
              <w:t>n71</w:t>
            </w:r>
          </w:p>
        </w:tc>
        <w:tc>
          <w:tcPr>
            <w:tcW w:w="0" w:type="auto"/>
            <w:vAlign w:val="center"/>
            <w:hideMark/>
          </w:tcPr>
          <w:p w14:paraId="5939F390"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1F41C8EF"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9C648B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6DFC6A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1D3F2E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4B19FDF4" w14:textId="77777777" w:rsidR="00F11B6C" w:rsidRPr="001C0CC4" w:rsidRDefault="00F11B6C" w:rsidP="00AB332A">
            <w:pPr>
              <w:pStyle w:val="TAC"/>
              <w:keepNext w:val="0"/>
              <w:rPr>
                <w:rFonts w:eastAsia="Yu Mincho"/>
              </w:rPr>
            </w:pPr>
          </w:p>
        </w:tc>
        <w:tc>
          <w:tcPr>
            <w:tcW w:w="0" w:type="auto"/>
          </w:tcPr>
          <w:p w14:paraId="3F304D69" w14:textId="77777777" w:rsidR="00F11B6C" w:rsidRPr="001C0CC4" w:rsidRDefault="00F11B6C" w:rsidP="00AB332A">
            <w:pPr>
              <w:pStyle w:val="TAC"/>
              <w:keepNext w:val="0"/>
              <w:rPr>
                <w:rFonts w:eastAsia="Yu Mincho"/>
              </w:rPr>
            </w:pPr>
          </w:p>
        </w:tc>
        <w:tc>
          <w:tcPr>
            <w:tcW w:w="639" w:type="dxa"/>
            <w:vAlign w:val="center"/>
          </w:tcPr>
          <w:p w14:paraId="3B1691D5" w14:textId="77777777" w:rsidR="00F11B6C" w:rsidRPr="001C0CC4" w:rsidRDefault="00F11B6C" w:rsidP="00AB332A">
            <w:pPr>
              <w:pStyle w:val="TAC"/>
              <w:keepNext w:val="0"/>
              <w:rPr>
                <w:rFonts w:eastAsia="Yu Mincho"/>
              </w:rPr>
            </w:pPr>
          </w:p>
        </w:tc>
        <w:tc>
          <w:tcPr>
            <w:tcW w:w="647" w:type="dxa"/>
            <w:vAlign w:val="center"/>
          </w:tcPr>
          <w:p w14:paraId="6BE5664D" w14:textId="77777777" w:rsidR="00F11B6C" w:rsidRPr="001C0CC4" w:rsidRDefault="00F11B6C" w:rsidP="00AB332A">
            <w:pPr>
              <w:pStyle w:val="TAC"/>
              <w:keepNext w:val="0"/>
              <w:rPr>
                <w:rFonts w:eastAsia="Yu Mincho"/>
              </w:rPr>
            </w:pPr>
          </w:p>
        </w:tc>
        <w:tc>
          <w:tcPr>
            <w:tcW w:w="647" w:type="dxa"/>
            <w:vAlign w:val="center"/>
          </w:tcPr>
          <w:p w14:paraId="5A929494" w14:textId="77777777" w:rsidR="00F11B6C" w:rsidRPr="001C0CC4" w:rsidRDefault="00F11B6C" w:rsidP="00AB332A">
            <w:pPr>
              <w:pStyle w:val="TAC"/>
              <w:keepNext w:val="0"/>
              <w:rPr>
                <w:rFonts w:eastAsia="Yu Mincho"/>
              </w:rPr>
            </w:pPr>
          </w:p>
        </w:tc>
        <w:tc>
          <w:tcPr>
            <w:tcW w:w="647" w:type="dxa"/>
          </w:tcPr>
          <w:p w14:paraId="445ACE4D" w14:textId="77777777" w:rsidR="00F11B6C" w:rsidRPr="001C0CC4" w:rsidRDefault="00F11B6C" w:rsidP="00AB332A">
            <w:pPr>
              <w:pStyle w:val="TAC"/>
              <w:keepNext w:val="0"/>
              <w:rPr>
                <w:rFonts w:eastAsia="Yu Mincho"/>
              </w:rPr>
            </w:pPr>
          </w:p>
        </w:tc>
        <w:tc>
          <w:tcPr>
            <w:tcW w:w="647" w:type="dxa"/>
            <w:vAlign w:val="center"/>
          </w:tcPr>
          <w:p w14:paraId="6AA94653" w14:textId="77777777" w:rsidR="00F11B6C" w:rsidRPr="001C0CC4" w:rsidRDefault="00F11B6C" w:rsidP="00AB332A">
            <w:pPr>
              <w:pStyle w:val="TAC"/>
              <w:keepNext w:val="0"/>
              <w:rPr>
                <w:rFonts w:eastAsia="Yu Mincho"/>
              </w:rPr>
            </w:pPr>
          </w:p>
        </w:tc>
        <w:tc>
          <w:tcPr>
            <w:tcW w:w="756" w:type="dxa"/>
          </w:tcPr>
          <w:p w14:paraId="7AFBBCA2" w14:textId="77777777" w:rsidR="00F11B6C" w:rsidRPr="001C0CC4" w:rsidRDefault="00F11B6C" w:rsidP="00AB332A">
            <w:pPr>
              <w:pStyle w:val="TAC"/>
              <w:keepNext w:val="0"/>
              <w:rPr>
                <w:rFonts w:eastAsia="Yu Mincho"/>
              </w:rPr>
            </w:pPr>
          </w:p>
        </w:tc>
        <w:tc>
          <w:tcPr>
            <w:tcW w:w="647" w:type="dxa"/>
            <w:vAlign w:val="center"/>
          </w:tcPr>
          <w:p w14:paraId="268094EE" w14:textId="77777777" w:rsidR="00F11B6C" w:rsidRPr="001C0CC4" w:rsidRDefault="00F11B6C" w:rsidP="00AB332A">
            <w:pPr>
              <w:pStyle w:val="TAC"/>
              <w:keepNext w:val="0"/>
              <w:rPr>
                <w:rFonts w:eastAsia="Yu Mincho"/>
              </w:rPr>
            </w:pPr>
          </w:p>
        </w:tc>
      </w:tr>
      <w:tr w:rsidR="00F11B6C" w:rsidRPr="001C0CC4" w14:paraId="2301C20C" w14:textId="77777777" w:rsidTr="00E805AD">
        <w:trPr>
          <w:trHeight w:val="225"/>
          <w:jc w:val="center"/>
        </w:trPr>
        <w:tc>
          <w:tcPr>
            <w:tcW w:w="0" w:type="auto"/>
            <w:vMerge/>
            <w:vAlign w:val="center"/>
            <w:hideMark/>
          </w:tcPr>
          <w:p w14:paraId="3FABB022" w14:textId="77777777" w:rsidR="00F11B6C" w:rsidRPr="001C0CC4" w:rsidRDefault="00F11B6C" w:rsidP="00AB332A">
            <w:pPr>
              <w:pStyle w:val="TAC"/>
              <w:keepNext w:val="0"/>
              <w:rPr>
                <w:rFonts w:eastAsia="Yu Mincho"/>
              </w:rPr>
            </w:pPr>
          </w:p>
        </w:tc>
        <w:tc>
          <w:tcPr>
            <w:tcW w:w="0" w:type="auto"/>
            <w:vAlign w:val="center"/>
            <w:hideMark/>
          </w:tcPr>
          <w:p w14:paraId="3890DFF2"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28EC075B" w14:textId="77777777" w:rsidR="00F11B6C" w:rsidRPr="001C0CC4" w:rsidRDefault="00F11B6C" w:rsidP="00AB332A">
            <w:pPr>
              <w:pStyle w:val="TAC"/>
              <w:keepNext w:val="0"/>
              <w:rPr>
                <w:rFonts w:eastAsia="Yu Mincho"/>
              </w:rPr>
            </w:pPr>
          </w:p>
        </w:tc>
        <w:tc>
          <w:tcPr>
            <w:tcW w:w="0" w:type="auto"/>
            <w:hideMark/>
          </w:tcPr>
          <w:p w14:paraId="01E2E9A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929887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96572A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3EB982D" w14:textId="77777777" w:rsidR="00F11B6C" w:rsidRPr="001C0CC4" w:rsidRDefault="00F11B6C" w:rsidP="00AB332A">
            <w:pPr>
              <w:pStyle w:val="TAC"/>
              <w:keepNext w:val="0"/>
              <w:rPr>
                <w:rFonts w:eastAsia="Yu Mincho"/>
              </w:rPr>
            </w:pPr>
          </w:p>
        </w:tc>
        <w:tc>
          <w:tcPr>
            <w:tcW w:w="0" w:type="auto"/>
          </w:tcPr>
          <w:p w14:paraId="1039E2B2" w14:textId="77777777" w:rsidR="00F11B6C" w:rsidRPr="001C0CC4" w:rsidRDefault="00F11B6C" w:rsidP="00AB332A">
            <w:pPr>
              <w:pStyle w:val="TAC"/>
              <w:keepNext w:val="0"/>
              <w:rPr>
                <w:rFonts w:eastAsia="Yu Mincho"/>
              </w:rPr>
            </w:pPr>
          </w:p>
        </w:tc>
        <w:tc>
          <w:tcPr>
            <w:tcW w:w="639" w:type="dxa"/>
            <w:vAlign w:val="center"/>
          </w:tcPr>
          <w:p w14:paraId="17BA932B" w14:textId="77777777" w:rsidR="00F11B6C" w:rsidRPr="001C0CC4" w:rsidRDefault="00F11B6C" w:rsidP="00AB332A">
            <w:pPr>
              <w:pStyle w:val="TAC"/>
              <w:keepNext w:val="0"/>
              <w:rPr>
                <w:rFonts w:eastAsia="Yu Mincho"/>
              </w:rPr>
            </w:pPr>
          </w:p>
        </w:tc>
        <w:tc>
          <w:tcPr>
            <w:tcW w:w="647" w:type="dxa"/>
            <w:vAlign w:val="center"/>
          </w:tcPr>
          <w:p w14:paraId="6BAC9D8E" w14:textId="77777777" w:rsidR="00F11B6C" w:rsidRPr="001C0CC4" w:rsidRDefault="00F11B6C" w:rsidP="00AB332A">
            <w:pPr>
              <w:pStyle w:val="TAC"/>
              <w:keepNext w:val="0"/>
              <w:rPr>
                <w:rFonts w:eastAsia="Yu Mincho"/>
              </w:rPr>
            </w:pPr>
          </w:p>
        </w:tc>
        <w:tc>
          <w:tcPr>
            <w:tcW w:w="647" w:type="dxa"/>
            <w:vAlign w:val="center"/>
          </w:tcPr>
          <w:p w14:paraId="58252E9F" w14:textId="77777777" w:rsidR="00F11B6C" w:rsidRPr="001C0CC4" w:rsidRDefault="00F11B6C" w:rsidP="00AB332A">
            <w:pPr>
              <w:pStyle w:val="TAC"/>
              <w:keepNext w:val="0"/>
              <w:rPr>
                <w:rFonts w:eastAsia="Yu Mincho"/>
              </w:rPr>
            </w:pPr>
          </w:p>
        </w:tc>
        <w:tc>
          <w:tcPr>
            <w:tcW w:w="647" w:type="dxa"/>
          </w:tcPr>
          <w:p w14:paraId="257A621B" w14:textId="77777777" w:rsidR="00F11B6C" w:rsidRPr="001C0CC4" w:rsidRDefault="00F11B6C" w:rsidP="00AB332A">
            <w:pPr>
              <w:pStyle w:val="TAC"/>
              <w:keepNext w:val="0"/>
              <w:rPr>
                <w:rFonts w:eastAsia="Yu Mincho"/>
              </w:rPr>
            </w:pPr>
          </w:p>
        </w:tc>
        <w:tc>
          <w:tcPr>
            <w:tcW w:w="647" w:type="dxa"/>
            <w:vAlign w:val="center"/>
          </w:tcPr>
          <w:p w14:paraId="63125F34" w14:textId="77777777" w:rsidR="00F11B6C" w:rsidRPr="001C0CC4" w:rsidRDefault="00F11B6C" w:rsidP="00AB332A">
            <w:pPr>
              <w:pStyle w:val="TAC"/>
              <w:keepNext w:val="0"/>
              <w:rPr>
                <w:rFonts w:eastAsia="Yu Mincho"/>
              </w:rPr>
            </w:pPr>
          </w:p>
        </w:tc>
        <w:tc>
          <w:tcPr>
            <w:tcW w:w="756" w:type="dxa"/>
          </w:tcPr>
          <w:p w14:paraId="52DB2CF9" w14:textId="77777777" w:rsidR="00F11B6C" w:rsidRPr="001C0CC4" w:rsidRDefault="00F11B6C" w:rsidP="00AB332A">
            <w:pPr>
              <w:pStyle w:val="TAC"/>
              <w:keepNext w:val="0"/>
              <w:rPr>
                <w:rFonts w:eastAsia="Yu Mincho"/>
              </w:rPr>
            </w:pPr>
          </w:p>
        </w:tc>
        <w:tc>
          <w:tcPr>
            <w:tcW w:w="647" w:type="dxa"/>
            <w:vAlign w:val="center"/>
          </w:tcPr>
          <w:p w14:paraId="3D59398E" w14:textId="77777777" w:rsidR="00F11B6C" w:rsidRPr="001C0CC4" w:rsidRDefault="00F11B6C" w:rsidP="00AB332A">
            <w:pPr>
              <w:pStyle w:val="TAC"/>
              <w:keepNext w:val="0"/>
              <w:rPr>
                <w:rFonts w:eastAsia="Yu Mincho"/>
              </w:rPr>
            </w:pPr>
          </w:p>
        </w:tc>
      </w:tr>
      <w:tr w:rsidR="00F11B6C" w:rsidRPr="001C0CC4" w14:paraId="5C2C8C5B" w14:textId="77777777" w:rsidTr="00E805AD">
        <w:trPr>
          <w:trHeight w:val="225"/>
          <w:jc w:val="center"/>
        </w:trPr>
        <w:tc>
          <w:tcPr>
            <w:tcW w:w="0" w:type="auto"/>
            <w:vMerge/>
            <w:vAlign w:val="center"/>
            <w:hideMark/>
          </w:tcPr>
          <w:p w14:paraId="157E0873" w14:textId="77777777" w:rsidR="00F11B6C" w:rsidRPr="001C0CC4" w:rsidRDefault="00F11B6C" w:rsidP="00AB332A">
            <w:pPr>
              <w:pStyle w:val="TAC"/>
              <w:keepNext w:val="0"/>
              <w:rPr>
                <w:rFonts w:eastAsia="Yu Mincho"/>
              </w:rPr>
            </w:pPr>
          </w:p>
        </w:tc>
        <w:tc>
          <w:tcPr>
            <w:tcW w:w="0" w:type="auto"/>
            <w:vAlign w:val="center"/>
            <w:hideMark/>
          </w:tcPr>
          <w:p w14:paraId="1F16DF33"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4B7D5C94" w14:textId="77777777" w:rsidR="00F11B6C" w:rsidRPr="001C0CC4" w:rsidRDefault="00F11B6C" w:rsidP="00AB332A">
            <w:pPr>
              <w:pStyle w:val="TAC"/>
              <w:keepNext w:val="0"/>
              <w:rPr>
                <w:rFonts w:eastAsia="Yu Mincho"/>
              </w:rPr>
            </w:pPr>
          </w:p>
        </w:tc>
        <w:tc>
          <w:tcPr>
            <w:tcW w:w="0" w:type="auto"/>
            <w:vAlign w:val="center"/>
          </w:tcPr>
          <w:p w14:paraId="23556452" w14:textId="77777777" w:rsidR="00F11B6C" w:rsidRPr="001C0CC4" w:rsidRDefault="00F11B6C" w:rsidP="00AB332A">
            <w:pPr>
              <w:pStyle w:val="TAC"/>
              <w:keepNext w:val="0"/>
              <w:rPr>
                <w:rFonts w:eastAsia="Yu Mincho"/>
              </w:rPr>
            </w:pPr>
          </w:p>
        </w:tc>
        <w:tc>
          <w:tcPr>
            <w:tcW w:w="0" w:type="auto"/>
            <w:vAlign w:val="center"/>
          </w:tcPr>
          <w:p w14:paraId="1DF66D5E" w14:textId="77777777" w:rsidR="00F11B6C" w:rsidRPr="001C0CC4" w:rsidRDefault="00F11B6C" w:rsidP="00AB332A">
            <w:pPr>
              <w:pStyle w:val="TAC"/>
              <w:keepNext w:val="0"/>
              <w:rPr>
                <w:rFonts w:eastAsia="Yu Mincho"/>
              </w:rPr>
            </w:pPr>
          </w:p>
        </w:tc>
        <w:tc>
          <w:tcPr>
            <w:tcW w:w="0" w:type="auto"/>
            <w:vAlign w:val="center"/>
          </w:tcPr>
          <w:p w14:paraId="11CE5EE2" w14:textId="77777777" w:rsidR="00F11B6C" w:rsidRPr="001C0CC4" w:rsidRDefault="00F11B6C" w:rsidP="00AB332A">
            <w:pPr>
              <w:pStyle w:val="TAC"/>
              <w:keepNext w:val="0"/>
              <w:rPr>
                <w:rFonts w:eastAsia="Yu Mincho"/>
              </w:rPr>
            </w:pPr>
          </w:p>
        </w:tc>
        <w:tc>
          <w:tcPr>
            <w:tcW w:w="0" w:type="auto"/>
            <w:vAlign w:val="center"/>
          </w:tcPr>
          <w:p w14:paraId="351AAC44" w14:textId="77777777" w:rsidR="00F11B6C" w:rsidRPr="001C0CC4" w:rsidRDefault="00F11B6C" w:rsidP="00AB332A">
            <w:pPr>
              <w:pStyle w:val="TAC"/>
              <w:keepNext w:val="0"/>
              <w:rPr>
                <w:rFonts w:eastAsia="Yu Mincho"/>
              </w:rPr>
            </w:pPr>
          </w:p>
        </w:tc>
        <w:tc>
          <w:tcPr>
            <w:tcW w:w="0" w:type="auto"/>
          </w:tcPr>
          <w:p w14:paraId="5B4F6DF7" w14:textId="77777777" w:rsidR="00F11B6C" w:rsidRPr="001C0CC4" w:rsidRDefault="00F11B6C" w:rsidP="00AB332A">
            <w:pPr>
              <w:pStyle w:val="TAC"/>
              <w:keepNext w:val="0"/>
              <w:rPr>
                <w:rFonts w:eastAsia="Yu Mincho"/>
              </w:rPr>
            </w:pPr>
          </w:p>
        </w:tc>
        <w:tc>
          <w:tcPr>
            <w:tcW w:w="639" w:type="dxa"/>
            <w:vAlign w:val="center"/>
          </w:tcPr>
          <w:p w14:paraId="113A7E97" w14:textId="77777777" w:rsidR="00F11B6C" w:rsidRPr="001C0CC4" w:rsidRDefault="00F11B6C" w:rsidP="00AB332A">
            <w:pPr>
              <w:pStyle w:val="TAC"/>
              <w:keepNext w:val="0"/>
              <w:rPr>
                <w:rFonts w:eastAsia="Yu Mincho"/>
              </w:rPr>
            </w:pPr>
          </w:p>
        </w:tc>
        <w:tc>
          <w:tcPr>
            <w:tcW w:w="647" w:type="dxa"/>
            <w:vAlign w:val="center"/>
          </w:tcPr>
          <w:p w14:paraId="0C1722E0" w14:textId="77777777" w:rsidR="00F11B6C" w:rsidRPr="001C0CC4" w:rsidRDefault="00F11B6C" w:rsidP="00AB332A">
            <w:pPr>
              <w:pStyle w:val="TAC"/>
              <w:keepNext w:val="0"/>
              <w:rPr>
                <w:rFonts w:eastAsia="Yu Mincho"/>
              </w:rPr>
            </w:pPr>
          </w:p>
        </w:tc>
        <w:tc>
          <w:tcPr>
            <w:tcW w:w="647" w:type="dxa"/>
            <w:vAlign w:val="center"/>
          </w:tcPr>
          <w:p w14:paraId="6EA1B1CE" w14:textId="77777777" w:rsidR="00F11B6C" w:rsidRPr="001C0CC4" w:rsidRDefault="00F11B6C" w:rsidP="00AB332A">
            <w:pPr>
              <w:pStyle w:val="TAC"/>
              <w:keepNext w:val="0"/>
              <w:rPr>
                <w:rFonts w:eastAsia="Yu Mincho"/>
              </w:rPr>
            </w:pPr>
          </w:p>
        </w:tc>
        <w:tc>
          <w:tcPr>
            <w:tcW w:w="647" w:type="dxa"/>
          </w:tcPr>
          <w:p w14:paraId="4C2F2226" w14:textId="77777777" w:rsidR="00F11B6C" w:rsidRPr="001C0CC4" w:rsidRDefault="00F11B6C" w:rsidP="00AB332A">
            <w:pPr>
              <w:pStyle w:val="TAC"/>
              <w:keepNext w:val="0"/>
              <w:rPr>
                <w:rFonts w:eastAsia="Yu Mincho"/>
              </w:rPr>
            </w:pPr>
          </w:p>
        </w:tc>
        <w:tc>
          <w:tcPr>
            <w:tcW w:w="647" w:type="dxa"/>
            <w:vAlign w:val="center"/>
          </w:tcPr>
          <w:p w14:paraId="473DDE73" w14:textId="77777777" w:rsidR="00F11B6C" w:rsidRPr="001C0CC4" w:rsidRDefault="00F11B6C" w:rsidP="00AB332A">
            <w:pPr>
              <w:pStyle w:val="TAC"/>
              <w:keepNext w:val="0"/>
              <w:rPr>
                <w:rFonts w:eastAsia="Yu Mincho"/>
              </w:rPr>
            </w:pPr>
          </w:p>
        </w:tc>
        <w:tc>
          <w:tcPr>
            <w:tcW w:w="756" w:type="dxa"/>
          </w:tcPr>
          <w:p w14:paraId="2B8BC908" w14:textId="77777777" w:rsidR="00F11B6C" w:rsidRPr="001C0CC4" w:rsidRDefault="00F11B6C" w:rsidP="00AB332A">
            <w:pPr>
              <w:pStyle w:val="TAC"/>
              <w:keepNext w:val="0"/>
              <w:rPr>
                <w:rFonts w:eastAsia="Yu Mincho"/>
              </w:rPr>
            </w:pPr>
          </w:p>
        </w:tc>
        <w:tc>
          <w:tcPr>
            <w:tcW w:w="647" w:type="dxa"/>
            <w:vAlign w:val="center"/>
          </w:tcPr>
          <w:p w14:paraId="2CABF6EC" w14:textId="77777777" w:rsidR="00F11B6C" w:rsidRPr="001C0CC4" w:rsidRDefault="00F11B6C" w:rsidP="00AB332A">
            <w:pPr>
              <w:pStyle w:val="TAC"/>
              <w:keepNext w:val="0"/>
              <w:rPr>
                <w:rFonts w:eastAsia="Yu Mincho"/>
              </w:rPr>
            </w:pPr>
          </w:p>
        </w:tc>
      </w:tr>
      <w:tr w:rsidR="00F11B6C" w:rsidRPr="001C0CC4" w14:paraId="22FAAC95" w14:textId="77777777" w:rsidTr="00E805AD">
        <w:trPr>
          <w:trHeight w:val="225"/>
          <w:jc w:val="center"/>
        </w:trPr>
        <w:tc>
          <w:tcPr>
            <w:tcW w:w="0" w:type="auto"/>
            <w:vMerge w:val="restart"/>
            <w:vAlign w:val="center"/>
          </w:tcPr>
          <w:p w14:paraId="341169FB" w14:textId="77777777" w:rsidR="00F11B6C" w:rsidRPr="001C0CC4" w:rsidRDefault="00F11B6C" w:rsidP="00AB332A">
            <w:pPr>
              <w:pStyle w:val="TAC"/>
              <w:keepNext w:val="0"/>
              <w:rPr>
                <w:rFonts w:eastAsia="Yu Mincho"/>
              </w:rPr>
            </w:pPr>
            <w:r w:rsidRPr="001C0CC4">
              <w:rPr>
                <w:rFonts w:eastAsia="Yu Mincho"/>
              </w:rPr>
              <w:t>n74</w:t>
            </w:r>
          </w:p>
        </w:tc>
        <w:tc>
          <w:tcPr>
            <w:tcW w:w="0" w:type="auto"/>
            <w:vAlign w:val="center"/>
          </w:tcPr>
          <w:p w14:paraId="1B1BA3BE"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tcPr>
          <w:p w14:paraId="0E65768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6581165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4423C9B"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1C1BC09B"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6FB8B9EC" w14:textId="77777777" w:rsidR="00F11B6C" w:rsidRPr="001C0CC4" w:rsidRDefault="00F11B6C" w:rsidP="00AB332A">
            <w:pPr>
              <w:pStyle w:val="TAC"/>
              <w:keepNext w:val="0"/>
              <w:rPr>
                <w:rFonts w:eastAsia="Yu Mincho"/>
              </w:rPr>
            </w:pPr>
          </w:p>
        </w:tc>
        <w:tc>
          <w:tcPr>
            <w:tcW w:w="0" w:type="auto"/>
          </w:tcPr>
          <w:p w14:paraId="1CC174BE" w14:textId="77777777" w:rsidR="00F11B6C" w:rsidRPr="001C0CC4" w:rsidRDefault="00F11B6C" w:rsidP="00AB332A">
            <w:pPr>
              <w:pStyle w:val="TAC"/>
              <w:keepNext w:val="0"/>
              <w:rPr>
                <w:rFonts w:eastAsia="Yu Mincho"/>
              </w:rPr>
            </w:pPr>
          </w:p>
        </w:tc>
        <w:tc>
          <w:tcPr>
            <w:tcW w:w="639" w:type="dxa"/>
            <w:vAlign w:val="center"/>
          </w:tcPr>
          <w:p w14:paraId="44A866FA" w14:textId="77777777" w:rsidR="00F11B6C" w:rsidRPr="001C0CC4" w:rsidRDefault="00F11B6C" w:rsidP="00AB332A">
            <w:pPr>
              <w:pStyle w:val="TAC"/>
              <w:keepNext w:val="0"/>
              <w:rPr>
                <w:rFonts w:eastAsia="Yu Mincho"/>
              </w:rPr>
            </w:pPr>
          </w:p>
        </w:tc>
        <w:tc>
          <w:tcPr>
            <w:tcW w:w="647" w:type="dxa"/>
            <w:vAlign w:val="center"/>
          </w:tcPr>
          <w:p w14:paraId="0B836961" w14:textId="77777777" w:rsidR="00F11B6C" w:rsidRPr="001C0CC4" w:rsidRDefault="00F11B6C" w:rsidP="00AB332A">
            <w:pPr>
              <w:pStyle w:val="TAC"/>
              <w:keepNext w:val="0"/>
              <w:rPr>
                <w:rFonts w:eastAsia="Yu Mincho"/>
              </w:rPr>
            </w:pPr>
          </w:p>
        </w:tc>
        <w:tc>
          <w:tcPr>
            <w:tcW w:w="647" w:type="dxa"/>
            <w:vAlign w:val="center"/>
          </w:tcPr>
          <w:p w14:paraId="4B6E5893" w14:textId="77777777" w:rsidR="00F11B6C" w:rsidRPr="001C0CC4" w:rsidRDefault="00F11B6C" w:rsidP="00AB332A">
            <w:pPr>
              <w:pStyle w:val="TAC"/>
              <w:keepNext w:val="0"/>
              <w:rPr>
                <w:rFonts w:eastAsia="Yu Mincho"/>
              </w:rPr>
            </w:pPr>
          </w:p>
        </w:tc>
        <w:tc>
          <w:tcPr>
            <w:tcW w:w="647" w:type="dxa"/>
          </w:tcPr>
          <w:p w14:paraId="6348CAEE" w14:textId="77777777" w:rsidR="00F11B6C" w:rsidRPr="001C0CC4" w:rsidRDefault="00F11B6C" w:rsidP="00AB332A">
            <w:pPr>
              <w:pStyle w:val="TAC"/>
              <w:keepNext w:val="0"/>
              <w:rPr>
                <w:rFonts w:eastAsia="Yu Mincho"/>
              </w:rPr>
            </w:pPr>
          </w:p>
        </w:tc>
        <w:tc>
          <w:tcPr>
            <w:tcW w:w="647" w:type="dxa"/>
            <w:vAlign w:val="center"/>
          </w:tcPr>
          <w:p w14:paraId="7A9DE9E5" w14:textId="77777777" w:rsidR="00F11B6C" w:rsidRPr="001C0CC4" w:rsidRDefault="00F11B6C" w:rsidP="00AB332A">
            <w:pPr>
              <w:pStyle w:val="TAC"/>
              <w:keepNext w:val="0"/>
              <w:rPr>
                <w:rFonts w:eastAsia="Yu Mincho"/>
              </w:rPr>
            </w:pPr>
          </w:p>
        </w:tc>
        <w:tc>
          <w:tcPr>
            <w:tcW w:w="756" w:type="dxa"/>
          </w:tcPr>
          <w:p w14:paraId="1722E371" w14:textId="77777777" w:rsidR="00F11B6C" w:rsidRPr="001C0CC4" w:rsidRDefault="00F11B6C" w:rsidP="00AB332A">
            <w:pPr>
              <w:pStyle w:val="TAC"/>
              <w:keepNext w:val="0"/>
              <w:rPr>
                <w:rFonts w:eastAsia="Yu Mincho"/>
              </w:rPr>
            </w:pPr>
          </w:p>
        </w:tc>
        <w:tc>
          <w:tcPr>
            <w:tcW w:w="647" w:type="dxa"/>
            <w:vAlign w:val="center"/>
          </w:tcPr>
          <w:p w14:paraId="307C133C" w14:textId="77777777" w:rsidR="00F11B6C" w:rsidRPr="001C0CC4" w:rsidRDefault="00F11B6C" w:rsidP="00AB332A">
            <w:pPr>
              <w:pStyle w:val="TAC"/>
              <w:keepNext w:val="0"/>
              <w:rPr>
                <w:rFonts w:eastAsia="Yu Mincho"/>
              </w:rPr>
            </w:pPr>
          </w:p>
        </w:tc>
      </w:tr>
      <w:tr w:rsidR="00F11B6C" w:rsidRPr="001C0CC4" w14:paraId="65F08AFC" w14:textId="77777777" w:rsidTr="00E805AD">
        <w:trPr>
          <w:trHeight w:val="225"/>
          <w:jc w:val="center"/>
        </w:trPr>
        <w:tc>
          <w:tcPr>
            <w:tcW w:w="0" w:type="auto"/>
            <w:vMerge/>
            <w:vAlign w:val="center"/>
          </w:tcPr>
          <w:p w14:paraId="05BB840F" w14:textId="77777777" w:rsidR="00F11B6C" w:rsidRPr="001C0CC4" w:rsidRDefault="00F11B6C" w:rsidP="00AB332A">
            <w:pPr>
              <w:pStyle w:val="TAC"/>
              <w:keepNext w:val="0"/>
              <w:rPr>
                <w:rFonts w:eastAsia="Yu Mincho"/>
              </w:rPr>
            </w:pPr>
          </w:p>
        </w:tc>
        <w:tc>
          <w:tcPr>
            <w:tcW w:w="0" w:type="auto"/>
            <w:vAlign w:val="center"/>
          </w:tcPr>
          <w:p w14:paraId="05C5E235"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1383CBEC" w14:textId="77777777" w:rsidR="00F11B6C" w:rsidRPr="001C0CC4" w:rsidRDefault="00F11B6C" w:rsidP="00AB332A">
            <w:pPr>
              <w:pStyle w:val="TAC"/>
              <w:keepNext w:val="0"/>
              <w:rPr>
                <w:rFonts w:eastAsia="Yu Mincho"/>
              </w:rPr>
            </w:pPr>
          </w:p>
        </w:tc>
        <w:tc>
          <w:tcPr>
            <w:tcW w:w="0" w:type="auto"/>
          </w:tcPr>
          <w:p w14:paraId="4232C6D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3103297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615A30F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C14534F" w14:textId="77777777" w:rsidR="00F11B6C" w:rsidRPr="001C0CC4" w:rsidRDefault="00F11B6C" w:rsidP="00AB332A">
            <w:pPr>
              <w:pStyle w:val="TAC"/>
              <w:keepNext w:val="0"/>
              <w:rPr>
                <w:rFonts w:eastAsia="Yu Mincho"/>
              </w:rPr>
            </w:pPr>
          </w:p>
        </w:tc>
        <w:tc>
          <w:tcPr>
            <w:tcW w:w="0" w:type="auto"/>
          </w:tcPr>
          <w:p w14:paraId="12CCDBAA" w14:textId="77777777" w:rsidR="00F11B6C" w:rsidRPr="001C0CC4" w:rsidRDefault="00F11B6C" w:rsidP="00AB332A">
            <w:pPr>
              <w:pStyle w:val="TAC"/>
              <w:keepNext w:val="0"/>
              <w:rPr>
                <w:rFonts w:eastAsia="Yu Mincho"/>
              </w:rPr>
            </w:pPr>
          </w:p>
        </w:tc>
        <w:tc>
          <w:tcPr>
            <w:tcW w:w="639" w:type="dxa"/>
            <w:vAlign w:val="center"/>
          </w:tcPr>
          <w:p w14:paraId="5813B3B1" w14:textId="77777777" w:rsidR="00F11B6C" w:rsidRPr="001C0CC4" w:rsidRDefault="00F11B6C" w:rsidP="00AB332A">
            <w:pPr>
              <w:pStyle w:val="TAC"/>
              <w:keepNext w:val="0"/>
              <w:rPr>
                <w:rFonts w:eastAsia="Yu Mincho"/>
              </w:rPr>
            </w:pPr>
          </w:p>
        </w:tc>
        <w:tc>
          <w:tcPr>
            <w:tcW w:w="647" w:type="dxa"/>
            <w:vAlign w:val="center"/>
          </w:tcPr>
          <w:p w14:paraId="06E16A37" w14:textId="77777777" w:rsidR="00F11B6C" w:rsidRPr="001C0CC4" w:rsidRDefault="00F11B6C" w:rsidP="00AB332A">
            <w:pPr>
              <w:pStyle w:val="TAC"/>
              <w:keepNext w:val="0"/>
              <w:rPr>
                <w:rFonts w:eastAsia="Yu Mincho"/>
              </w:rPr>
            </w:pPr>
          </w:p>
        </w:tc>
        <w:tc>
          <w:tcPr>
            <w:tcW w:w="647" w:type="dxa"/>
            <w:vAlign w:val="center"/>
          </w:tcPr>
          <w:p w14:paraId="10B47C73" w14:textId="77777777" w:rsidR="00F11B6C" w:rsidRPr="001C0CC4" w:rsidRDefault="00F11B6C" w:rsidP="00AB332A">
            <w:pPr>
              <w:pStyle w:val="TAC"/>
              <w:keepNext w:val="0"/>
              <w:rPr>
                <w:rFonts w:eastAsia="Yu Mincho"/>
              </w:rPr>
            </w:pPr>
          </w:p>
        </w:tc>
        <w:tc>
          <w:tcPr>
            <w:tcW w:w="647" w:type="dxa"/>
          </w:tcPr>
          <w:p w14:paraId="771711A7" w14:textId="77777777" w:rsidR="00F11B6C" w:rsidRPr="001C0CC4" w:rsidRDefault="00F11B6C" w:rsidP="00AB332A">
            <w:pPr>
              <w:pStyle w:val="TAC"/>
              <w:keepNext w:val="0"/>
              <w:rPr>
                <w:rFonts w:eastAsia="Yu Mincho"/>
              </w:rPr>
            </w:pPr>
          </w:p>
        </w:tc>
        <w:tc>
          <w:tcPr>
            <w:tcW w:w="647" w:type="dxa"/>
            <w:vAlign w:val="center"/>
          </w:tcPr>
          <w:p w14:paraId="4B0D379E" w14:textId="77777777" w:rsidR="00F11B6C" w:rsidRPr="001C0CC4" w:rsidRDefault="00F11B6C" w:rsidP="00AB332A">
            <w:pPr>
              <w:pStyle w:val="TAC"/>
              <w:keepNext w:val="0"/>
              <w:rPr>
                <w:rFonts w:eastAsia="Yu Mincho"/>
              </w:rPr>
            </w:pPr>
          </w:p>
        </w:tc>
        <w:tc>
          <w:tcPr>
            <w:tcW w:w="756" w:type="dxa"/>
          </w:tcPr>
          <w:p w14:paraId="551B7D4B" w14:textId="77777777" w:rsidR="00F11B6C" w:rsidRPr="001C0CC4" w:rsidRDefault="00F11B6C" w:rsidP="00AB332A">
            <w:pPr>
              <w:pStyle w:val="TAC"/>
              <w:keepNext w:val="0"/>
              <w:rPr>
                <w:rFonts w:eastAsia="Yu Mincho"/>
              </w:rPr>
            </w:pPr>
          </w:p>
        </w:tc>
        <w:tc>
          <w:tcPr>
            <w:tcW w:w="647" w:type="dxa"/>
            <w:vAlign w:val="center"/>
          </w:tcPr>
          <w:p w14:paraId="1AA2785F" w14:textId="77777777" w:rsidR="00F11B6C" w:rsidRPr="001C0CC4" w:rsidRDefault="00F11B6C" w:rsidP="00AB332A">
            <w:pPr>
              <w:pStyle w:val="TAC"/>
              <w:keepNext w:val="0"/>
              <w:rPr>
                <w:rFonts w:eastAsia="Yu Mincho"/>
              </w:rPr>
            </w:pPr>
          </w:p>
        </w:tc>
      </w:tr>
      <w:tr w:rsidR="00F11B6C" w:rsidRPr="001C0CC4" w14:paraId="0C71A7A7" w14:textId="77777777" w:rsidTr="00E805AD">
        <w:trPr>
          <w:trHeight w:val="225"/>
          <w:jc w:val="center"/>
        </w:trPr>
        <w:tc>
          <w:tcPr>
            <w:tcW w:w="0" w:type="auto"/>
            <w:vMerge/>
            <w:vAlign w:val="center"/>
          </w:tcPr>
          <w:p w14:paraId="5810C168" w14:textId="77777777" w:rsidR="00F11B6C" w:rsidRPr="001C0CC4" w:rsidRDefault="00F11B6C" w:rsidP="00AB332A">
            <w:pPr>
              <w:pStyle w:val="TAC"/>
              <w:keepNext w:val="0"/>
              <w:rPr>
                <w:rFonts w:eastAsia="Yu Mincho"/>
              </w:rPr>
            </w:pPr>
          </w:p>
        </w:tc>
        <w:tc>
          <w:tcPr>
            <w:tcW w:w="0" w:type="auto"/>
            <w:vAlign w:val="center"/>
          </w:tcPr>
          <w:p w14:paraId="15D8A726"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339113A7" w14:textId="77777777" w:rsidR="00F11B6C" w:rsidRPr="001C0CC4" w:rsidRDefault="00F11B6C" w:rsidP="00AB332A">
            <w:pPr>
              <w:pStyle w:val="TAC"/>
              <w:keepNext w:val="0"/>
              <w:rPr>
                <w:rFonts w:eastAsia="Yu Mincho"/>
              </w:rPr>
            </w:pPr>
          </w:p>
        </w:tc>
        <w:tc>
          <w:tcPr>
            <w:tcW w:w="0" w:type="auto"/>
            <w:vAlign w:val="center"/>
          </w:tcPr>
          <w:p w14:paraId="5FABC60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BD81A7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0C7CE62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E956D16" w14:textId="77777777" w:rsidR="00F11B6C" w:rsidRPr="001C0CC4" w:rsidRDefault="00F11B6C" w:rsidP="00AB332A">
            <w:pPr>
              <w:pStyle w:val="TAC"/>
              <w:keepNext w:val="0"/>
              <w:rPr>
                <w:rFonts w:eastAsia="Yu Mincho"/>
              </w:rPr>
            </w:pPr>
          </w:p>
        </w:tc>
        <w:tc>
          <w:tcPr>
            <w:tcW w:w="0" w:type="auto"/>
          </w:tcPr>
          <w:p w14:paraId="3586AA74" w14:textId="77777777" w:rsidR="00F11B6C" w:rsidRPr="001C0CC4" w:rsidRDefault="00F11B6C" w:rsidP="00AB332A">
            <w:pPr>
              <w:pStyle w:val="TAC"/>
              <w:keepNext w:val="0"/>
              <w:rPr>
                <w:rFonts w:eastAsia="Yu Mincho"/>
              </w:rPr>
            </w:pPr>
          </w:p>
        </w:tc>
        <w:tc>
          <w:tcPr>
            <w:tcW w:w="639" w:type="dxa"/>
            <w:vAlign w:val="center"/>
          </w:tcPr>
          <w:p w14:paraId="0A45E63B" w14:textId="77777777" w:rsidR="00F11B6C" w:rsidRPr="001C0CC4" w:rsidRDefault="00F11B6C" w:rsidP="00AB332A">
            <w:pPr>
              <w:pStyle w:val="TAC"/>
              <w:keepNext w:val="0"/>
              <w:rPr>
                <w:rFonts w:eastAsia="Yu Mincho"/>
              </w:rPr>
            </w:pPr>
          </w:p>
        </w:tc>
        <w:tc>
          <w:tcPr>
            <w:tcW w:w="647" w:type="dxa"/>
            <w:vAlign w:val="center"/>
          </w:tcPr>
          <w:p w14:paraId="369E20DA" w14:textId="77777777" w:rsidR="00F11B6C" w:rsidRPr="001C0CC4" w:rsidRDefault="00F11B6C" w:rsidP="00AB332A">
            <w:pPr>
              <w:pStyle w:val="TAC"/>
              <w:keepNext w:val="0"/>
              <w:rPr>
                <w:rFonts w:eastAsia="Yu Mincho"/>
              </w:rPr>
            </w:pPr>
          </w:p>
        </w:tc>
        <w:tc>
          <w:tcPr>
            <w:tcW w:w="647" w:type="dxa"/>
            <w:vAlign w:val="center"/>
          </w:tcPr>
          <w:p w14:paraId="6B5F269B" w14:textId="77777777" w:rsidR="00F11B6C" w:rsidRPr="001C0CC4" w:rsidRDefault="00F11B6C" w:rsidP="00AB332A">
            <w:pPr>
              <w:pStyle w:val="TAC"/>
              <w:keepNext w:val="0"/>
              <w:rPr>
                <w:rFonts w:eastAsia="Yu Mincho"/>
              </w:rPr>
            </w:pPr>
          </w:p>
        </w:tc>
        <w:tc>
          <w:tcPr>
            <w:tcW w:w="647" w:type="dxa"/>
          </w:tcPr>
          <w:p w14:paraId="3C58F93A" w14:textId="77777777" w:rsidR="00F11B6C" w:rsidRPr="001C0CC4" w:rsidRDefault="00F11B6C" w:rsidP="00AB332A">
            <w:pPr>
              <w:pStyle w:val="TAC"/>
              <w:keepNext w:val="0"/>
              <w:rPr>
                <w:rFonts w:eastAsia="Yu Mincho"/>
              </w:rPr>
            </w:pPr>
          </w:p>
        </w:tc>
        <w:tc>
          <w:tcPr>
            <w:tcW w:w="647" w:type="dxa"/>
            <w:vAlign w:val="center"/>
          </w:tcPr>
          <w:p w14:paraId="3C5DF5B8" w14:textId="77777777" w:rsidR="00F11B6C" w:rsidRPr="001C0CC4" w:rsidRDefault="00F11B6C" w:rsidP="00AB332A">
            <w:pPr>
              <w:pStyle w:val="TAC"/>
              <w:keepNext w:val="0"/>
              <w:rPr>
                <w:rFonts w:eastAsia="Yu Mincho"/>
              </w:rPr>
            </w:pPr>
          </w:p>
        </w:tc>
        <w:tc>
          <w:tcPr>
            <w:tcW w:w="756" w:type="dxa"/>
          </w:tcPr>
          <w:p w14:paraId="7BA870E7" w14:textId="77777777" w:rsidR="00F11B6C" w:rsidRPr="001C0CC4" w:rsidRDefault="00F11B6C" w:rsidP="00AB332A">
            <w:pPr>
              <w:pStyle w:val="TAC"/>
              <w:keepNext w:val="0"/>
              <w:rPr>
                <w:rFonts w:eastAsia="Yu Mincho"/>
              </w:rPr>
            </w:pPr>
          </w:p>
        </w:tc>
        <w:tc>
          <w:tcPr>
            <w:tcW w:w="647" w:type="dxa"/>
            <w:vAlign w:val="center"/>
          </w:tcPr>
          <w:p w14:paraId="08003EB0" w14:textId="77777777" w:rsidR="00F11B6C" w:rsidRPr="001C0CC4" w:rsidRDefault="00F11B6C" w:rsidP="00AB332A">
            <w:pPr>
              <w:pStyle w:val="TAC"/>
              <w:keepNext w:val="0"/>
              <w:rPr>
                <w:rFonts w:eastAsia="Yu Mincho"/>
              </w:rPr>
            </w:pPr>
          </w:p>
        </w:tc>
      </w:tr>
      <w:tr w:rsidR="00F11B6C" w:rsidRPr="001C0CC4" w14:paraId="670A8AC0" w14:textId="77777777" w:rsidTr="00E805AD">
        <w:trPr>
          <w:trHeight w:val="225"/>
          <w:jc w:val="center"/>
        </w:trPr>
        <w:tc>
          <w:tcPr>
            <w:tcW w:w="0" w:type="auto"/>
            <w:vMerge w:val="restart"/>
            <w:vAlign w:val="center"/>
            <w:hideMark/>
          </w:tcPr>
          <w:p w14:paraId="7F39709B" w14:textId="77777777" w:rsidR="00F11B6C" w:rsidRPr="001C0CC4" w:rsidRDefault="00F11B6C" w:rsidP="00AB332A">
            <w:pPr>
              <w:pStyle w:val="TAC"/>
              <w:keepNext w:val="0"/>
              <w:rPr>
                <w:rFonts w:eastAsia="Yu Mincho"/>
              </w:rPr>
            </w:pPr>
            <w:r w:rsidRPr="001C0CC4">
              <w:rPr>
                <w:rFonts w:eastAsia="Yu Mincho"/>
              </w:rPr>
              <w:t>n75</w:t>
            </w:r>
          </w:p>
        </w:tc>
        <w:tc>
          <w:tcPr>
            <w:tcW w:w="0" w:type="auto"/>
            <w:vAlign w:val="center"/>
            <w:hideMark/>
          </w:tcPr>
          <w:p w14:paraId="59A1DA53"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31419146"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B6EEC3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968E64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8561126"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58DCA7DC" w14:textId="77777777" w:rsidR="00F11B6C" w:rsidRPr="001C0CC4" w:rsidRDefault="00F11B6C" w:rsidP="00AB332A">
            <w:pPr>
              <w:pStyle w:val="TAC"/>
              <w:keepNext w:val="0"/>
              <w:rPr>
                <w:rFonts w:eastAsia="Yu Mincho"/>
              </w:rPr>
            </w:pPr>
            <w:r>
              <w:t>Yes</w:t>
            </w:r>
          </w:p>
        </w:tc>
        <w:tc>
          <w:tcPr>
            <w:tcW w:w="0" w:type="auto"/>
          </w:tcPr>
          <w:p w14:paraId="24208096" w14:textId="77777777" w:rsidR="00F11B6C" w:rsidRPr="001C0CC4" w:rsidRDefault="00F11B6C" w:rsidP="00AB332A">
            <w:pPr>
              <w:pStyle w:val="TAC"/>
              <w:keepNext w:val="0"/>
              <w:rPr>
                <w:rFonts w:eastAsia="Yu Mincho"/>
              </w:rPr>
            </w:pPr>
            <w:r>
              <w:t>Yes</w:t>
            </w:r>
          </w:p>
        </w:tc>
        <w:tc>
          <w:tcPr>
            <w:tcW w:w="639" w:type="dxa"/>
          </w:tcPr>
          <w:p w14:paraId="0DF1AFEB" w14:textId="77777777" w:rsidR="00F11B6C" w:rsidRPr="001C0CC4" w:rsidRDefault="00F11B6C" w:rsidP="00AB332A">
            <w:pPr>
              <w:pStyle w:val="TAC"/>
              <w:keepNext w:val="0"/>
              <w:rPr>
                <w:rFonts w:eastAsia="Yu Mincho"/>
              </w:rPr>
            </w:pPr>
            <w:r>
              <w:t>Yes</w:t>
            </w:r>
          </w:p>
        </w:tc>
        <w:tc>
          <w:tcPr>
            <w:tcW w:w="647" w:type="dxa"/>
          </w:tcPr>
          <w:p w14:paraId="0BF69168" w14:textId="77777777" w:rsidR="00F11B6C" w:rsidRPr="001C0CC4" w:rsidRDefault="00F11B6C" w:rsidP="00AB332A">
            <w:pPr>
              <w:pStyle w:val="TAC"/>
              <w:keepNext w:val="0"/>
              <w:rPr>
                <w:rFonts w:eastAsia="Yu Mincho"/>
              </w:rPr>
            </w:pPr>
            <w:r>
              <w:t>Yes</w:t>
            </w:r>
          </w:p>
        </w:tc>
        <w:tc>
          <w:tcPr>
            <w:tcW w:w="647" w:type="dxa"/>
            <w:vAlign w:val="center"/>
          </w:tcPr>
          <w:p w14:paraId="0D34FDC1" w14:textId="77777777" w:rsidR="00F11B6C" w:rsidRPr="001C0CC4" w:rsidRDefault="00F11B6C" w:rsidP="00AB332A">
            <w:pPr>
              <w:pStyle w:val="TAC"/>
              <w:keepNext w:val="0"/>
              <w:rPr>
                <w:rFonts w:eastAsia="Yu Mincho"/>
              </w:rPr>
            </w:pPr>
          </w:p>
        </w:tc>
        <w:tc>
          <w:tcPr>
            <w:tcW w:w="647" w:type="dxa"/>
          </w:tcPr>
          <w:p w14:paraId="44F786B7" w14:textId="77777777" w:rsidR="00F11B6C" w:rsidRPr="001C0CC4" w:rsidRDefault="00F11B6C" w:rsidP="00AB332A">
            <w:pPr>
              <w:pStyle w:val="TAC"/>
              <w:keepNext w:val="0"/>
              <w:rPr>
                <w:rFonts w:eastAsia="Yu Mincho"/>
              </w:rPr>
            </w:pPr>
          </w:p>
        </w:tc>
        <w:tc>
          <w:tcPr>
            <w:tcW w:w="647" w:type="dxa"/>
            <w:vAlign w:val="center"/>
          </w:tcPr>
          <w:p w14:paraId="66F7FDC2" w14:textId="77777777" w:rsidR="00F11B6C" w:rsidRPr="001C0CC4" w:rsidRDefault="00F11B6C" w:rsidP="00AB332A">
            <w:pPr>
              <w:pStyle w:val="TAC"/>
              <w:keepNext w:val="0"/>
              <w:rPr>
                <w:rFonts w:eastAsia="Yu Mincho"/>
              </w:rPr>
            </w:pPr>
          </w:p>
        </w:tc>
        <w:tc>
          <w:tcPr>
            <w:tcW w:w="756" w:type="dxa"/>
          </w:tcPr>
          <w:p w14:paraId="52CEEF2A" w14:textId="77777777" w:rsidR="00F11B6C" w:rsidRPr="001C0CC4" w:rsidRDefault="00F11B6C" w:rsidP="00AB332A">
            <w:pPr>
              <w:pStyle w:val="TAC"/>
              <w:keepNext w:val="0"/>
              <w:rPr>
                <w:rFonts w:eastAsia="Yu Mincho"/>
              </w:rPr>
            </w:pPr>
          </w:p>
        </w:tc>
        <w:tc>
          <w:tcPr>
            <w:tcW w:w="647" w:type="dxa"/>
            <w:vAlign w:val="center"/>
          </w:tcPr>
          <w:p w14:paraId="67BA097A" w14:textId="77777777" w:rsidR="00F11B6C" w:rsidRPr="001C0CC4" w:rsidRDefault="00F11B6C" w:rsidP="00AB332A">
            <w:pPr>
              <w:pStyle w:val="TAC"/>
              <w:keepNext w:val="0"/>
              <w:rPr>
                <w:rFonts w:eastAsia="Yu Mincho"/>
              </w:rPr>
            </w:pPr>
          </w:p>
        </w:tc>
      </w:tr>
      <w:tr w:rsidR="00F11B6C" w:rsidRPr="001C0CC4" w14:paraId="650C1D46" w14:textId="77777777" w:rsidTr="00E805AD">
        <w:trPr>
          <w:trHeight w:val="225"/>
          <w:jc w:val="center"/>
        </w:trPr>
        <w:tc>
          <w:tcPr>
            <w:tcW w:w="0" w:type="auto"/>
            <w:vMerge/>
            <w:vAlign w:val="center"/>
            <w:hideMark/>
          </w:tcPr>
          <w:p w14:paraId="1A79C424" w14:textId="77777777" w:rsidR="00F11B6C" w:rsidRPr="001C0CC4" w:rsidRDefault="00F11B6C" w:rsidP="00AB332A">
            <w:pPr>
              <w:pStyle w:val="TAC"/>
              <w:keepNext w:val="0"/>
              <w:rPr>
                <w:rFonts w:eastAsia="Yu Mincho"/>
              </w:rPr>
            </w:pPr>
          </w:p>
        </w:tc>
        <w:tc>
          <w:tcPr>
            <w:tcW w:w="0" w:type="auto"/>
            <w:vAlign w:val="center"/>
            <w:hideMark/>
          </w:tcPr>
          <w:p w14:paraId="4C664B21"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0B5D17B8" w14:textId="77777777" w:rsidR="00F11B6C" w:rsidRPr="001C0CC4" w:rsidRDefault="00F11B6C" w:rsidP="00AB332A">
            <w:pPr>
              <w:pStyle w:val="TAC"/>
              <w:keepNext w:val="0"/>
              <w:rPr>
                <w:rFonts w:eastAsia="Yu Mincho"/>
              </w:rPr>
            </w:pPr>
          </w:p>
        </w:tc>
        <w:tc>
          <w:tcPr>
            <w:tcW w:w="0" w:type="auto"/>
            <w:hideMark/>
          </w:tcPr>
          <w:p w14:paraId="0D63A27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25BB68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375F49E"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6F36253E" w14:textId="77777777" w:rsidR="00F11B6C" w:rsidRPr="001C0CC4" w:rsidRDefault="00F11B6C" w:rsidP="00AB332A">
            <w:pPr>
              <w:pStyle w:val="TAC"/>
              <w:keepNext w:val="0"/>
              <w:rPr>
                <w:rFonts w:eastAsia="Yu Mincho"/>
              </w:rPr>
            </w:pPr>
            <w:r>
              <w:t>Yes</w:t>
            </w:r>
          </w:p>
        </w:tc>
        <w:tc>
          <w:tcPr>
            <w:tcW w:w="0" w:type="auto"/>
          </w:tcPr>
          <w:p w14:paraId="0B3F9F2E" w14:textId="77777777" w:rsidR="00F11B6C" w:rsidRPr="001C0CC4" w:rsidRDefault="00F11B6C" w:rsidP="00AB332A">
            <w:pPr>
              <w:pStyle w:val="TAC"/>
              <w:keepNext w:val="0"/>
              <w:rPr>
                <w:rFonts w:eastAsia="Yu Mincho"/>
              </w:rPr>
            </w:pPr>
            <w:r>
              <w:t>Yes</w:t>
            </w:r>
          </w:p>
        </w:tc>
        <w:tc>
          <w:tcPr>
            <w:tcW w:w="639" w:type="dxa"/>
          </w:tcPr>
          <w:p w14:paraId="22CA71AB" w14:textId="77777777" w:rsidR="00F11B6C" w:rsidRPr="001C0CC4" w:rsidRDefault="00F11B6C" w:rsidP="00AB332A">
            <w:pPr>
              <w:pStyle w:val="TAC"/>
              <w:keepNext w:val="0"/>
              <w:rPr>
                <w:rFonts w:eastAsia="Yu Mincho"/>
              </w:rPr>
            </w:pPr>
            <w:r>
              <w:t>Yes</w:t>
            </w:r>
          </w:p>
        </w:tc>
        <w:tc>
          <w:tcPr>
            <w:tcW w:w="647" w:type="dxa"/>
          </w:tcPr>
          <w:p w14:paraId="4B776B50" w14:textId="77777777" w:rsidR="00F11B6C" w:rsidRPr="001C0CC4" w:rsidRDefault="00F11B6C" w:rsidP="00AB332A">
            <w:pPr>
              <w:pStyle w:val="TAC"/>
              <w:keepNext w:val="0"/>
              <w:rPr>
                <w:rFonts w:eastAsia="Yu Mincho"/>
              </w:rPr>
            </w:pPr>
            <w:r>
              <w:t>Yes</w:t>
            </w:r>
          </w:p>
        </w:tc>
        <w:tc>
          <w:tcPr>
            <w:tcW w:w="647" w:type="dxa"/>
            <w:vAlign w:val="center"/>
          </w:tcPr>
          <w:p w14:paraId="3F5CACC3" w14:textId="77777777" w:rsidR="00F11B6C" w:rsidRPr="001C0CC4" w:rsidRDefault="00F11B6C" w:rsidP="00AB332A">
            <w:pPr>
              <w:pStyle w:val="TAC"/>
              <w:keepNext w:val="0"/>
              <w:rPr>
                <w:rFonts w:eastAsia="Yu Mincho"/>
              </w:rPr>
            </w:pPr>
          </w:p>
        </w:tc>
        <w:tc>
          <w:tcPr>
            <w:tcW w:w="647" w:type="dxa"/>
          </w:tcPr>
          <w:p w14:paraId="615C805E" w14:textId="77777777" w:rsidR="00F11B6C" w:rsidRPr="001C0CC4" w:rsidRDefault="00F11B6C" w:rsidP="00AB332A">
            <w:pPr>
              <w:pStyle w:val="TAC"/>
              <w:keepNext w:val="0"/>
              <w:rPr>
                <w:rFonts w:eastAsia="Yu Mincho"/>
              </w:rPr>
            </w:pPr>
          </w:p>
        </w:tc>
        <w:tc>
          <w:tcPr>
            <w:tcW w:w="647" w:type="dxa"/>
            <w:vAlign w:val="center"/>
          </w:tcPr>
          <w:p w14:paraId="34B57396" w14:textId="77777777" w:rsidR="00F11B6C" w:rsidRPr="001C0CC4" w:rsidRDefault="00F11B6C" w:rsidP="00AB332A">
            <w:pPr>
              <w:pStyle w:val="TAC"/>
              <w:keepNext w:val="0"/>
              <w:rPr>
                <w:rFonts w:eastAsia="Yu Mincho"/>
              </w:rPr>
            </w:pPr>
          </w:p>
        </w:tc>
        <w:tc>
          <w:tcPr>
            <w:tcW w:w="756" w:type="dxa"/>
          </w:tcPr>
          <w:p w14:paraId="30200860" w14:textId="77777777" w:rsidR="00F11B6C" w:rsidRPr="001C0CC4" w:rsidRDefault="00F11B6C" w:rsidP="00AB332A">
            <w:pPr>
              <w:pStyle w:val="TAC"/>
              <w:keepNext w:val="0"/>
              <w:rPr>
                <w:rFonts w:eastAsia="Yu Mincho"/>
              </w:rPr>
            </w:pPr>
          </w:p>
        </w:tc>
        <w:tc>
          <w:tcPr>
            <w:tcW w:w="647" w:type="dxa"/>
            <w:vAlign w:val="center"/>
          </w:tcPr>
          <w:p w14:paraId="57EE1E45" w14:textId="77777777" w:rsidR="00F11B6C" w:rsidRPr="001C0CC4" w:rsidRDefault="00F11B6C" w:rsidP="00AB332A">
            <w:pPr>
              <w:pStyle w:val="TAC"/>
              <w:keepNext w:val="0"/>
              <w:rPr>
                <w:rFonts w:eastAsia="Yu Mincho"/>
              </w:rPr>
            </w:pPr>
          </w:p>
        </w:tc>
      </w:tr>
      <w:tr w:rsidR="00F11B6C" w:rsidRPr="001C0CC4" w14:paraId="485026FF" w14:textId="77777777" w:rsidTr="00E805AD">
        <w:trPr>
          <w:trHeight w:val="225"/>
          <w:jc w:val="center"/>
        </w:trPr>
        <w:tc>
          <w:tcPr>
            <w:tcW w:w="0" w:type="auto"/>
            <w:vMerge/>
            <w:vAlign w:val="center"/>
            <w:hideMark/>
          </w:tcPr>
          <w:p w14:paraId="1CCBE8F6" w14:textId="77777777" w:rsidR="00F11B6C" w:rsidRPr="001C0CC4" w:rsidRDefault="00F11B6C" w:rsidP="00AB332A">
            <w:pPr>
              <w:pStyle w:val="TAC"/>
              <w:keepNext w:val="0"/>
              <w:rPr>
                <w:rFonts w:eastAsia="Yu Mincho"/>
              </w:rPr>
            </w:pPr>
          </w:p>
        </w:tc>
        <w:tc>
          <w:tcPr>
            <w:tcW w:w="0" w:type="auto"/>
            <w:vAlign w:val="center"/>
            <w:hideMark/>
          </w:tcPr>
          <w:p w14:paraId="55B4F9BC"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1ADD8F5E" w14:textId="77777777" w:rsidR="00F11B6C" w:rsidRPr="001C0CC4" w:rsidRDefault="00F11B6C" w:rsidP="00AB332A">
            <w:pPr>
              <w:pStyle w:val="TAC"/>
              <w:keepNext w:val="0"/>
              <w:rPr>
                <w:rFonts w:eastAsia="Yu Mincho"/>
              </w:rPr>
            </w:pPr>
          </w:p>
        </w:tc>
        <w:tc>
          <w:tcPr>
            <w:tcW w:w="0" w:type="auto"/>
            <w:vAlign w:val="center"/>
            <w:hideMark/>
          </w:tcPr>
          <w:p w14:paraId="40D1DC7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E03C0D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1099209"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673410E6" w14:textId="77777777" w:rsidR="00F11B6C" w:rsidRPr="001C0CC4" w:rsidRDefault="00F11B6C" w:rsidP="00AB332A">
            <w:pPr>
              <w:pStyle w:val="TAC"/>
              <w:keepNext w:val="0"/>
              <w:rPr>
                <w:rFonts w:eastAsia="Yu Mincho"/>
              </w:rPr>
            </w:pPr>
            <w:r>
              <w:t>Yes</w:t>
            </w:r>
          </w:p>
        </w:tc>
        <w:tc>
          <w:tcPr>
            <w:tcW w:w="0" w:type="auto"/>
          </w:tcPr>
          <w:p w14:paraId="53793925" w14:textId="77777777" w:rsidR="00F11B6C" w:rsidRPr="001C0CC4" w:rsidRDefault="00F11B6C" w:rsidP="00AB332A">
            <w:pPr>
              <w:pStyle w:val="TAC"/>
              <w:keepNext w:val="0"/>
              <w:rPr>
                <w:rFonts w:eastAsia="Yu Mincho"/>
              </w:rPr>
            </w:pPr>
            <w:r>
              <w:t>Yes</w:t>
            </w:r>
          </w:p>
        </w:tc>
        <w:tc>
          <w:tcPr>
            <w:tcW w:w="639" w:type="dxa"/>
          </w:tcPr>
          <w:p w14:paraId="6C9233D4" w14:textId="77777777" w:rsidR="00F11B6C" w:rsidRPr="001C0CC4" w:rsidRDefault="00F11B6C" w:rsidP="00AB332A">
            <w:pPr>
              <w:pStyle w:val="TAC"/>
              <w:keepNext w:val="0"/>
              <w:rPr>
                <w:rFonts w:eastAsia="Yu Mincho"/>
              </w:rPr>
            </w:pPr>
            <w:r>
              <w:t>Yes</w:t>
            </w:r>
          </w:p>
        </w:tc>
        <w:tc>
          <w:tcPr>
            <w:tcW w:w="647" w:type="dxa"/>
          </w:tcPr>
          <w:p w14:paraId="3FDB41BA" w14:textId="77777777" w:rsidR="00F11B6C" w:rsidRPr="001C0CC4" w:rsidRDefault="00F11B6C" w:rsidP="00AB332A">
            <w:pPr>
              <w:pStyle w:val="TAC"/>
              <w:keepNext w:val="0"/>
              <w:rPr>
                <w:rFonts w:eastAsia="Yu Mincho"/>
              </w:rPr>
            </w:pPr>
            <w:r>
              <w:t>Yes</w:t>
            </w:r>
          </w:p>
        </w:tc>
        <w:tc>
          <w:tcPr>
            <w:tcW w:w="647" w:type="dxa"/>
            <w:vAlign w:val="center"/>
          </w:tcPr>
          <w:p w14:paraId="59756432" w14:textId="77777777" w:rsidR="00F11B6C" w:rsidRPr="001C0CC4" w:rsidRDefault="00F11B6C" w:rsidP="00AB332A">
            <w:pPr>
              <w:pStyle w:val="TAC"/>
              <w:keepNext w:val="0"/>
              <w:rPr>
                <w:rFonts w:eastAsia="Yu Mincho"/>
              </w:rPr>
            </w:pPr>
          </w:p>
        </w:tc>
        <w:tc>
          <w:tcPr>
            <w:tcW w:w="647" w:type="dxa"/>
          </w:tcPr>
          <w:p w14:paraId="0791B406" w14:textId="77777777" w:rsidR="00F11B6C" w:rsidRPr="001C0CC4" w:rsidRDefault="00F11B6C" w:rsidP="00AB332A">
            <w:pPr>
              <w:pStyle w:val="TAC"/>
              <w:keepNext w:val="0"/>
              <w:rPr>
                <w:rFonts w:eastAsia="Yu Mincho"/>
              </w:rPr>
            </w:pPr>
          </w:p>
        </w:tc>
        <w:tc>
          <w:tcPr>
            <w:tcW w:w="647" w:type="dxa"/>
            <w:vAlign w:val="center"/>
          </w:tcPr>
          <w:p w14:paraId="7BB40632" w14:textId="77777777" w:rsidR="00F11B6C" w:rsidRPr="001C0CC4" w:rsidRDefault="00F11B6C" w:rsidP="00AB332A">
            <w:pPr>
              <w:pStyle w:val="TAC"/>
              <w:keepNext w:val="0"/>
              <w:rPr>
                <w:rFonts w:eastAsia="Yu Mincho"/>
              </w:rPr>
            </w:pPr>
          </w:p>
        </w:tc>
        <w:tc>
          <w:tcPr>
            <w:tcW w:w="756" w:type="dxa"/>
          </w:tcPr>
          <w:p w14:paraId="445E98F6" w14:textId="77777777" w:rsidR="00F11B6C" w:rsidRPr="001C0CC4" w:rsidRDefault="00F11B6C" w:rsidP="00AB332A">
            <w:pPr>
              <w:pStyle w:val="TAC"/>
              <w:keepNext w:val="0"/>
              <w:rPr>
                <w:rFonts w:eastAsia="Yu Mincho"/>
              </w:rPr>
            </w:pPr>
          </w:p>
        </w:tc>
        <w:tc>
          <w:tcPr>
            <w:tcW w:w="647" w:type="dxa"/>
            <w:vAlign w:val="center"/>
          </w:tcPr>
          <w:p w14:paraId="7C1EE550" w14:textId="77777777" w:rsidR="00F11B6C" w:rsidRPr="001C0CC4" w:rsidRDefault="00F11B6C" w:rsidP="00AB332A">
            <w:pPr>
              <w:pStyle w:val="TAC"/>
              <w:keepNext w:val="0"/>
              <w:rPr>
                <w:rFonts w:eastAsia="Yu Mincho"/>
              </w:rPr>
            </w:pPr>
          </w:p>
        </w:tc>
      </w:tr>
      <w:tr w:rsidR="00F11B6C" w:rsidRPr="001C0CC4" w14:paraId="7CA692BD" w14:textId="77777777" w:rsidTr="00E805AD">
        <w:trPr>
          <w:trHeight w:val="225"/>
          <w:jc w:val="center"/>
        </w:trPr>
        <w:tc>
          <w:tcPr>
            <w:tcW w:w="0" w:type="auto"/>
            <w:vMerge w:val="restart"/>
            <w:vAlign w:val="center"/>
            <w:hideMark/>
          </w:tcPr>
          <w:p w14:paraId="45F4E512" w14:textId="77777777" w:rsidR="00F11B6C" w:rsidRPr="001C0CC4" w:rsidRDefault="00F11B6C" w:rsidP="00AB332A">
            <w:pPr>
              <w:pStyle w:val="TAC"/>
              <w:keepNext w:val="0"/>
              <w:rPr>
                <w:rFonts w:eastAsia="Yu Mincho"/>
              </w:rPr>
            </w:pPr>
            <w:r w:rsidRPr="001C0CC4">
              <w:rPr>
                <w:rFonts w:eastAsia="Yu Mincho"/>
              </w:rPr>
              <w:t>n76</w:t>
            </w:r>
          </w:p>
        </w:tc>
        <w:tc>
          <w:tcPr>
            <w:tcW w:w="0" w:type="auto"/>
            <w:vAlign w:val="center"/>
            <w:hideMark/>
          </w:tcPr>
          <w:p w14:paraId="5F04B49C"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5291B30A"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3A8E75D4" w14:textId="77777777" w:rsidR="00F11B6C" w:rsidRPr="001C0CC4" w:rsidRDefault="00F11B6C" w:rsidP="00AB332A">
            <w:pPr>
              <w:pStyle w:val="TAC"/>
              <w:keepNext w:val="0"/>
              <w:rPr>
                <w:rFonts w:eastAsia="Yu Mincho"/>
              </w:rPr>
            </w:pPr>
          </w:p>
        </w:tc>
        <w:tc>
          <w:tcPr>
            <w:tcW w:w="0" w:type="auto"/>
            <w:vAlign w:val="center"/>
          </w:tcPr>
          <w:p w14:paraId="064B0EC6" w14:textId="77777777" w:rsidR="00F11B6C" w:rsidRPr="001C0CC4" w:rsidRDefault="00F11B6C" w:rsidP="00AB332A">
            <w:pPr>
              <w:pStyle w:val="TAC"/>
              <w:keepNext w:val="0"/>
              <w:rPr>
                <w:rFonts w:eastAsia="Yu Mincho"/>
              </w:rPr>
            </w:pPr>
          </w:p>
        </w:tc>
        <w:tc>
          <w:tcPr>
            <w:tcW w:w="0" w:type="auto"/>
            <w:vAlign w:val="center"/>
          </w:tcPr>
          <w:p w14:paraId="088283B8" w14:textId="77777777" w:rsidR="00F11B6C" w:rsidRPr="001C0CC4" w:rsidRDefault="00F11B6C" w:rsidP="00AB332A">
            <w:pPr>
              <w:pStyle w:val="TAC"/>
              <w:keepNext w:val="0"/>
              <w:rPr>
                <w:rFonts w:eastAsia="Yu Mincho"/>
              </w:rPr>
            </w:pPr>
          </w:p>
        </w:tc>
        <w:tc>
          <w:tcPr>
            <w:tcW w:w="0" w:type="auto"/>
            <w:vAlign w:val="center"/>
          </w:tcPr>
          <w:p w14:paraId="1203EFC1" w14:textId="77777777" w:rsidR="00F11B6C" w:rsidRPr="001C0CC4" w:rsidRDefault="00F11B6C" w:rsidP="00AB332A">
            <w:pPr>
              <w:pStyle w:val="TAC"/>
              <w:keepNext w:val="0"/>
              <w:rPr>
                <w:rFonts w:eastAsia="Yu Mincho"/>
              </w:rPr>
            </w:pPr>
          </w:p>
        </w:tc>
        <w:tc>
          <w:tcPr>
            <w:tcW w:w="0" w:type="auto"/>
          </w:tcPr>
          <w:p w14:paraId="3C1184A6" w14:textId="77777777" w:rsidR="00F11B6C" w:rsidRPr="001C0CC4" w:rsidRDefault="00F11B6C" w:rsidP="00AB332A">
            <w:pPr>
              <w:pStyle w:val="TAC"/>
              <w:keepNext w:val="0"/>
              <w:rPr>
                <w:rFonts w:eastAsia="Yu Mincho"/>
              </w:rPr>
            </w:pPr>
          </w:p>
        </w:tc>
        <w:tc>
          <w:tcPr>
            <w:tcW w:w="639" w:type="dxa"/>
            <w:vAlign w:val="center"/>
          </w:tcPr>
          <w:p w14:paraId="071A9D5D" w14:textId="77777777" w:rsidR="00F11B6C" w:rsidRPr="001C0CC4" w:rsidRDefault="00F11B6C" w:rsidP="00AB332A">
            <w:pPr>
              <w:pStyle w:val="TAC"/>
              <w:keepNext w:val="0"/>
              <w:rPr>
                <w:rFonts w:eastAsia="Yu Mincho"/>
              </w:rPr>
            </w:pPr>
          </w:p>
        </w:tc>
        <w:tc>
          <w:tcPr>
            <w:tcW w:w="647" w:type="dxa"/>
            <w:vAlign w:val="center"/>
          </w:tcPr>
          <w:p w14:paraId="2313B016" w14:textId="77777777" w:rsidR="00F11B6C" w:rsidRPr="001C0CC4" w:rsidRDefault="00F11B6C" w:rsidP="00AB332A">
            <w:pPr>
              <w:pStyle w:val="TAC"/>
              <w:keepNext w:val="0"/>
              <w:rPr>
                <w:rFonts w:eastAsia="Yu Mincho"/>
              </w:rPr>
            </w:pPr>
          </w:p>
        </w:tc>
        <w:tc>
          <w:tcPr>
            <w:tcW w:w="647" w:type="dxa"/>
            <w:vAlign w:val="center"/>
          </w:tcPr>
          <w:p w14:paraId="4556F16B" w14:textId="77777777" w:rsidR="00F11B6C" w:rsidRPr="001C0CC4" w:rsidRDefault="00F11B6C" w:rsidP="00AB332A">
            <w:pPr>
              <w:pStyle w:val="TAC"/>
              <w:keepNext w:val="0"/>
              <w:rPr>
                <w:rFonts w:eastAsia="Yu Mincho"/>
              </w:rPr>
            </w:pPr>
          </w:p>
        </w:tc>
        <w:tc>
          <w:tcPr>
            <w:tcW w:w="647" w:type="dxa"/>
          </w:tcPr>
          <w:p w14:paraId="33785CE7" w14:textId="77777777" w:rsidR="00F11B6C" w:rsidRPr="001C0CC4" w:rsidRDefault="00F11B6C" w:rsidP="00AB332A">
            <w:pPr>
              <w:pStyle w:val="TAC"/>
              <w:keepNext w:val="0"/>
              <w:rPr>
                <w:rFonts w:eastAsia="Yu Mincho"/>
              </w:rPr>
            </w:pPr>
          </w:p>
        </w:tc>
        <w:tc>
          <w:tcPr>
            <w:tcW w:w="647" w:type="dxa"/>
            <w:vAlign w:val="center"/>
          </w:tcPr>
          <w:p w14:paraId="2B90EB40" w14:textId="77777777" w:rsidR="00F11B6C" w:rsidRPr="001C0CC4" w:rsidRDefault="00F11B6C" w:rsidP="00AB332A">
            <w:pPr>
              <w:pStyle w:val="TAC"/>
              <w:keepNext w:val="0"/>
              <w:rPr>
                <w:rFonts w:eastAsia="Yu Mincho"/>
              </w:rPr>
            </w:pPr>
          </w:p>
        </w:tc>
        <w:tc>
          <w:tcPr>
            <w:tcW w:w="756" w:type="dxa"/>
          </w:tcPr>
          <w:p w14:paraId="719DCE37" w14:textId="77777777" w:rsidR="00F11B6C" w:rsidRPr="001C0CC4" w:rsidRDefault="00F11B6C" w:rsidP="00AB332A">
            <w:pPr>
              <w:pStyle w:val="TAC"/>
              <w:keepNext w:val="0"/>
              <w:rPr>
                <w:rFonts w:eastAsia="Yu Mincho"/>
              </w:rPr>
            </w:pPr>
          </w:p>
        </w:tc>
        <w:tc>
          <w:tcPr>
            <w:tcW w:w="647" w:type="dxa"/>
            <w:vAlign w:val="center"/>
          </w:tcPr>
          <w:p w14:paraId="4DFCF743" w14:textId="77777777" w:rsidR="00F11B6C" w:rsidRPr="001C0CC4" w:rsidRDefault="00F11B6C" w:rsidP="00AB332A">
            <w:pPr>
              <w:pStyle w:val="TAC"/>
              <w:keepNext w:val="0"/>
              <w:rPr>
                <w:rFonts w:eastAsia="Yu Mincho"/>
              </w:rPr>
            </w:pPr>
          </w:p>
        </w:tc>
      </w:tr>
      <w:tr w:rsidR="00F11B6C" w:rsidRPr="001C0CC4" w14:paraId="09619AE6" w14:textId="77777777" w:rsidTr="00E805AD">
        <w:trPr>
          <w:trHeight w:val="225"/>
          <w:jc w:val="center"/>
        </w:trPr>
        <w:tc>
          <w:tcPr>
            <w:tcW w:w="0" w:type="auto"/>
            <w:vMerge/>
            <w:vAlign w:val="center"/>
            <w:hideMark/>
          </w:tcPr>
          <w:p w14:paraId="1D584EDA" w14:textId="77777777" w:rsidR="00F11B6C" w:rsidRPr="001C0CC4" w:rsidRDefault="00F11B6C" w:rsidP="00AB332A">
            <w:pPr>
              <w:pStyle w:val="TAC"/>
              <w:keepNext w:val="0"/>
              <w:rPr>
                <w:rFonts w:eastAsia="Yu Mincho"/>
              </w:rPr>
            </w:pPr>
          </w:p>
        </w:tc>
        <w:tc>
          <w:tcPr>
            <w:tcW w:w="0" w:type="auto"/>
            <w:vAlign w:val="center"/>
            <w:hideMark/>
          </w:tcPr>
          <w:p w14:paraId="5FD5D424"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293845D7" w14:textId="77777777" w:rsidR="00F11B6C" w:rsidRPr="001C0CC4" w:rsidRDefault="00F11B6C" w:rsidP="00AB332A">
            <w:pPr>
              <w:pStyle w:val="TAC"/>
              <w:keepNext w:val="0"/>
              <w:rPr>
                <w:rFonts w:eastAsia="Yu Mincho"/>
              </w:rPr>
            </w:pPr>
          </w:p>
        </w:tc>
        <w:tc>
          <w:tcPr>
            <w:tcW w:w="0" w:type="auto"/>
          </w:tcPr>
          <w:p w14:paraId="6EDC1DFF" w14:textId="77777777" w:rsidR="00F11B6C" w:rsidRPr="001C0CC4" w:rsidRDefault="00F11B6C" w:rsidP="00AB332A">
            <w:pPr>
              <w:pStyle w:val="TAC"/>
              <w:keepNext w:val="0"/>
              <w:rPr>
                <w:rFonts w:eastAsia="Yu Mincho"/>
              </w:rPr>
            </w:pPr>
          </w:p>
        </w:tc>
        <w:tc>
          <w:tcPr>
            <w:tcW w:w="0" w:type="auto"/>
            <w:vAlign w:val="center"/>
          </w:tcPr>
          <w:p w14:paraId="0D77B820" w14:textId="77777777" w:rsidR="00F11B6C" w:rsidRPr="001C0CC4" w:rsidRDefault="00F11B6C" w:rsidP="00AB332A">
            <w:pPr>
              <w:pStyle w:val="TAC"/>
              <w:keepNext w:val="0"/>
              <w:rPr>
                <w:rFonts w:eastAsia="Yu Mincho"/>
              </w:rPr>
            </w:pPr>
          </w:p>
        </w:tc>
        <w:tc>
          <w:tcPr>
            <w:tcW w:w="0" w:type="auto"/>
            <w:vAlign w:val="center"/>
          </w:tcPr>
          <w:p w14:paraId="44DF5A19" w14:textId="77777777" w:rsidR="00F11B6C" w:rsidRPr="001C0CC4" w:rsidRDefault="00F11B6C" w:rsidP="00AB332A">
            <w:pPr>
              <w:pStyle w:val="TAC"/>
              <w:keepNext w:val="0"/>
              <w:rPr>
                <w:rFonts w:eastAsia="Yu Mincho"/>
              </w:rPr>
            </w:pPr>
          </w:p>
        </w:tc>
        <w:tc>
          <w:tcPr>
            <w:tcW w:w="0" w:type="auto"/>
            <w:vAlign w:val="center"/>
          </w:tcPr>
          <w:p w14:paraId="47904CF2" w14:textId="77777777" w:rsidR="00F11B6C" w:rsidRPr="001C0CC4" w:rsidRDefault="00F11B6C" w:rsidP="00AB332A">
            <w:pPr>
              <w:pStyle w:val="TAC"/>
              <w:keepNext w:val="0"/>
              <w:rPr>
                <w:rFonts w:eastAsia="Yu Mincho"/>
              </w:rPr>
            </w:pPr>
          </w:p>
        </w:tc>
        <w:tc>
          <w:tcPr>
            <w:tcW w:w="0" w:type="auto"/>
          </w:tcPr>
          <w:p w14:paraId="05E4ADEB" w14:textId="77777777" w:rsidR="00F11B6C" w:rsidRPr="001C0CC4" w:rsidRDefault="00F11B6C" w:rsidP="00AB332A">
            <w:pPr>
              <w:pStyle w:val="TAC"/>
              <w:keepNext w:val="0"/>
              <w:rPr>
                <w:rFonts w:eastAsia="Yu Mincho"/>
              </w:rPr>
            </w:pPr>
          </w:p>
        </w:tc>
        <w:tc>
          <w:tcPr>
            <w:tcW w:w="639" w:type="dxa"/>
            <w:vAlign w:val="center"/>
          </w:tcPr>
          <w:p w14:paraId="30F0C738" w14:textId="77777777" w:rsidR="00F11B6C" w:rsidRPr="001C0CC4" w:rsidRDefault="00F11B6C" w:rsidP="00AB332A">
            <w:pPr>
              <w:pStyle w:val="TAC"/>
              <w:keepNext w:val="0"/>
              <w:rPr>
                <w:rFonts w:eastAsia="Yu Mincho"/>
              </w:rPr>
            </w:pPr>
          </w:p>
        </w:tc>
        <w:tc>
          <w:tcPr>
            <w:tcW w:w="647" w:type="dxa"/>
            <w:vAlign w:val="center"/>
          </w:tcPr>
          <w:p w14:paraId="201787B0" w14:textId="77777777" w:rsidR="00F11B6C" w:rsidRPr="001C0CC4" w:rsidRDefault="00F11B6C" w:rsidP="00AB332A">
            <w:pPr>
              <w:pStyle w:val="TAC"/>
              <w:keepNext w:val="0"/>
              <w:rPr>
                <w:rFonts w:eastAsia="Yu Mincho"/>
              </w:rPr>
            </w:pPr>
          </w:p>
        </w:tc>
        <w:tc>
          <w:tcPr>
            <w:tcW w:w="647" w:type="dxa"/>
            <w:vAlign w:val="center"/>
          </w:tcPr>
          <w:p w14:paraId="41BD2455" w14:textId="77777777" w:rsidR="00F11B6C" w:rsidRPr="001C0CC4" w:rsidRDefault="00F11B6C" w:rsidP="00AB332A">
            <w:pPr>
              <w:pStyle w:val="TAC"/>
              <w:keepNext w:val="0"/>
              <w:rPr>
                <w:rFonts w:eastAsia="Yu Mincho"/>
              </w:rPr>
            </w:pPr>
          </w:p>
        </w:tc>
        <w:tc>
          <w:tcPr>
            <w:tcW w:w="647" w:type="dxa"/>
          </w:tcPr>
          <w:p w14:paraId="1027AFF7" w14:textId="77777777" w:rsidR="00F11B6C" w:rsidRPr="001C0CC4" w:rsidRDefault="00F11B6C" w:rsidP="00AB332A">
            <w:pPr>
              <w:pStyle w:val="TAC"/>
              <w:keepNext w:val="0"/>
              <w:rPr>
                <w:rFonts w:eastAsia="Yu Mincho"/>
              </w:rPr>
            </w:pPr>
          </w:p>
        </w:tc>
        <w:tc>
          <w:tcPr>
            <w:tcW w:w="647" w:type="dxa"/>
            <w:vAlign w:val="center"/>
          </w:tcPr>
          <w:p w14:paraId="5D965D76" w14:textId="77777777" w:rsidR="00F11B6C" w:rsidRPr="001C0CC4" w:rsidRDefault="00F11B6C" w:rsidP="00AB332A">
            <w:pPr>
              <w:pStyle w:val="TAC"/>
              <w:keepNext w:val="0"/>
              <w:rPr>
                <w:rFonts w:eastAsia="Yu Mincho"/>
              </w:rPr>
            </w:pPr>
          </w:p>
        </w:tc>
        <w:tc>
          <w:tcPr>
            <w:tcW w:w="756" w:type="dxa"/>
          </w:tcPr>
          <w:p w14:paraId="6C8C63B0" w14:textId="77777777" w:rsidR="00F11B6C" w:rsidRPr="001C0CC4" w:rsidRDefault="00F11B6C" w:rsidP="00AB332A">
            <w:pPr>
              <w:pStyle w:val="TAC"/>
              <w:keepNext w:val="0"/>
              <w:rPr>
                <w:rFonts w:eastAsia="Yu Mincho"/>
              </w:rPr>
            </w:pPr>
          </w:p>
        </w:tc>
        <w:tc>
          <w:tcPr>
            <w:tcW w:w="647" w:type="dxa"/>
            <w:vAlign w:val="center"/>
          </w:tcPr>
          <w:p w14:paraId="60D93F63" w14:textId="77777777" w:rsidR="00F11B6C" w:rsidRPr="001C0CC4" w:rsidRDefault="00F11B6C" w:rsidP="00AB332A">
            <w:pPr>
              <w:pStyle w:val="TAC"/>
              <w:keepNext w:val="0"/>
              <w:rPr>
                <w:rFonts w:eastAsia="Yu Mincho"/>
              </w:rPr>
            </w:pPr>
          </w:p>
        </w:tc>
      </w:tr>
      <w:tr w:rsidR="00F11B6C" w:rsidRPr="001C0CC4" w14:paraId="2BB21A54" w14:textId="77777777" w:rsidTr="00E805AD">
        <w:trPr>
          <w:trHeight w:val="225"/>
          <w:jc w:val="center"/>
        </w:trPr>
        <w:tc>
          <w:tcPr>
            <w:tcW w:w="0" w:type="auto"/>
            <w:vMerge/>
            <w:vAlign w:val="center"/>
            <w:hideMark/>
          </w:tcPr>
          <w:p w14:paraId="00802C8B" w14:textId="77777777" w:rsidR="00F11B6C" w:rsidRPr="001C0CC4" w:rsidRDefault="00F11B6C" w:rsidP="00AB332A">
            <w:pPr>
              <w:pStyle w:val="TAC"/>
              <w:keepNext w:val="0"/>
              <w:rPr>
                <w:rFonts w:eastAsia="Yu Mincho"/>
              </w:rPr>
            </w:pPr>
          </w:p>
        </w:tc>
        <w:tc>
          <w:tcPr>
            <w:tcW w:w="0" w:type="auto"/>
            <w:vAlign w:val="center"/>
            <w:hideMark/>
          </w:tcPr>
          <w:p w14:paraId="503992CF"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4BC1DF86" w14:textId="77777777" w:rsidR="00F11B6C" w:rsidRPr="001C0CC4" w:rsidRDefault="00F11B6C" w:rsidP="00AB332A">
            <w:pPr>
              <w:pStyle w:val="TAC"/>
              <w:keepNext w:val="0"/>
              <w:rPr>
                <w:rFonts w:eastAsia="Yu Mincho"/>
              </w:rPr>
            </w:pPr>
          </w:p>
        </w:tc>
        <w:tc>
          <w:tcPr>
            <w:tcW w:w="0" w:type="auto"/>
            <w:vAlign w:val="center"/>
          </w:tcPr>
          <w:p w14:paraId="67A8F231" w14:textId="77777777" w:rsidR="00F11B6C" w:rsidRPr="001C0CC4" w:rsidRDefault="00F11B6C" w:rsidP="00AB332A">
            <w:pPr>
              <w:pStyle w:val="TAC"/>
              <w:keepNext w:val="0"/>
              <w:rPr>
                <w:rFonts w:eastAsia="Yu Mincho"/>
              </w:rPr>
            </w:pPr>
          </w:p>
        </w:tc>
        <w:tc>
          <w:tcPr>
            <w:tcW w:w="0" w:type="auto"/>
            <w:vAlign w:val="center"/>
          </w:tcPr>
          <w:p w14:paraId="57602BD3" w14:textId="77777777" w:rsidR="00F11B6C" w:rsidRPr="001C0CC4" w:rsidRDefault="00F11B6C" w:rsidP="00AB332A">
            <w:pPr>
              <w:pStyle w:val="TAC"/>
              <w:keepNext w:val="0"/>
              <w:rPr>
                <w:rFonts w:eastAsia="Yu Mincho"/>
              </w:rPr>
            </w:pPr>
          </w:p>
        </w:tc>
        <w:tc>
          <w:tcPr>
            <w:tcW w:w="0" w:type="auto"/>
            <w:vAlign w:val="center"/>
          </w:tcPr>
          <w:p w14:paraId="1F7E1851" w14:textId="77777777" w:rsidR="00F11B6C" w:rsidRPr="001C0CC4" w:rsidRDefault="00F11B6C" w:rsidP="00AB332A">
            <w:pPr>
              <w:pStyle w:val="TAC"/>
              <w:keepNext w:val="0"/>
              <w:rPr>
                <w:rFonts w:eastAsia="Yu Mincho"/>
              </w:rPr>
            </w:pPr>
          </w:p>
        </w:tc>
        <w:tc>
          <w:tcPr>
            <w:tcW w:w="0" w:type="auto"/>
            <w:vAlign w:val="center"/>
          </w:tcPr>
          <w:p w14:paraId="4377AD06" w14:textId="77777777" w:rsidR="00F11B6C" w:rsidRPr="001C0CC4" w:rsidRDefault="00F11B6C" w:rsidP="00AB332A">
            <w:pPr>
              <w:pStyle w:val="TAC"/>
              <w:keepNext w:val="0"/>
              <w:rPr>
                <w:rFonts w:eastAsia="Yu Mincho"/>
              </w:rPr>
            </w:pPr>
          </w:p>
        </w:tc>
        <w:tc>
          <w:tcPr>
            <w:tcW w:w="0" w:type="auto"/>
          </w:tcPr>
          <w:p w14:paraId="61359199" w14:textId="77777777" w:rsidR="00F11B6C" w:rsidRPr="001C0CC4" w:rsidRDefault="00F11B6C" w:rsidP="00AB332A">
            <w:pPr>
              <w:pStyle w:val="TAC"/>
              <w:keepNext w:val="0"/>
              <w:rPr>
                <w:rFonts w:eastAsia="Yu Mincho"/>
              </w:rPr>
            </w:pPr>
          </w:p>
        </w:tc>
        <w:tc>
          <w:tcPr>
            <w:tcW w:w="639" w:type="dxa"/>
            <w:vAlign w:val="center"/>
          </w:tcPr>
          <w:p w14:paraId="5F1F934A" w14:textId="77777777" w:rsidR="00F11B6C" w:rsidRPr="001C0CC4" w:rsidRDefault="00F11B6C" w:rsidP="00AB332A">
            <w:pPr>
              <w:pStyle w:val="TAC"/>
              <w:keepNext w:val="0"/>
              <w:rPr>
                <w:rFonts w:eastAsia="Yu Mincho"/>
              </w:rPr>
            </w:pPr>
          </w:p>
        </w:tc>
        <w:tc>
          <w:tcPr>
            <w:tcW w:w="647" w:type="dxa"/>
            <w:vAlign w:val="center"/>
          </w:tcPr>
          <w:p w14:paraId="59626F9F" w14:textId="77777777" w:rsidR="00F11B6C" w:rsidRPr="001C0CC4" w:rsidRDefault="00F11B6C" w:rsidP="00AB332A">
            <w:pPr>
              <w:pStyle w:val="TAC"/>
              <w:keepNext w:val="0"/>
              <w:rPr>
                <w:rFonts w:eastAsia="Yu Mincho"/>
              </w:rPr>
            </w:pPr>
          </w:p>
        </w:tc>
        <w:tc>
          <w:tcPr>
            <w:tcW w:w="647" w:type="dxa"/>
            <w:vAlign w:val="center"/>
          </w:tcPr>
          <w:p w14:paraId="30611CA0" w14:textId="77777777" w:rsidR="00F11B6C" w:rsidRPr="001C0CC4" w:rsidRDefault="00F11B6C" w:rsidP="00AB332A">
            <w:pPr>
              <w:pStyle w:val="TAC"/>
              <w:keepNext w:val="0"/>
              <w:rPr>
                <w:rFonts w:eastAsia="Yu Mincho"/>
              </w:rPr>
            </w:pPr>
          </w:p>
        </w:tc>
        <w:tc>
          <w:tcPr>
            <w:tcW w:w="647" w:type="dxa"/>
          </w:tcPr>
          <w:p w14:paraId="1893F541" w14:textId="77777777" w:rsidR="00F11B6C" w:rsidRPr="001C0CC4" w:rsidRDefault="00F11B6C" w:rsidP="00AB332A">
            <w:pPr>
              <w:pStyle w:val="TAC"/>
              <w:keepNext w:val="0"/>
              <w:rPr>
                <w:rFonts w:eastAsia="Yu Mincho"/>
              </w:rPr>
            </w:pPr>
          </w:p>
        </w:tc>
        <w:tc>
          <w:tcPr>
            <w:tcW w:w="647" w:type="dxa"/>
            <w:vAlign w:val="center"/>
          </w:tcPr>
          <w:p w14:paraId="7F346AE4" w14:textId="77777777" w:rsidR="00F11B6C" w:rsidRPr="001C0CC4" w:rsidRDefault="00F11B6C" w:rsidP="00AB332A">
            <w:pPr>
              <w:pStyle w:val="TAC"/>
              <w:keepNext w:val="0"/>
              <w:rPr>
                <w:rFonts w:eastAsia="Yu Mincho"/>
              </w:rPr>
            </w:pPr>
          </w:p>
        </w:tc>
        <w:tc>
          <w:tcPr>
            <w:tcW w:w="756" w:type="dxa"/>
          </w:tcPr>
          <w:p w14:paraId="18F5BA72" w14:textId="77777777" w:rsidR="00F11B6C" w:rsidRPr="001C0CC4" w:rsidRDefault="00F11B6C" w:rsidP="00AB332A">
            <w:pPr>
              <w:pStyle w:val="TAC"/>
              <w:keepNext w:val="0"/>
              <w:rPr>
                <w:rFonts w:eastAsia="Yu Mincho"/>
              </w:rPr>
            </w:pPr>
          </w:p>
        </w:tc>
        <w:tc>
          <w:tcPr>
            <w:tcW w:w="647" w:type="dxa"/>
            <w:vAlign w:val="center"/>
          </w:tcPr>
          <w:p w14:paraId="25FE6695" w14:textId="77777777" w:rsidR="00F11B6C" w:rsidRPr="001C0CC4" w:rsidRDefault="00F11B6C" w:rsidP="00AB332A">
            <w:pPr>
              <w:pStyle w:val="TAC"/>
              <w:keepNext w:val="0"/>
              <w:rPr>
                <w:rFonts w:eastAsia="Yu Mincho"/>
              </w:rPr>
            </w:pPr>
          </w:p>
        </w:tc>
      </w:tr>
      <w:tr w:rsidR="00F11B6C" w:rsidRPr="001C0CC4" w14:paraId="7C56383D" w14:textId="77777777" w:rsidTr="00E805AD">
        <w:trPr>
          <w:trHeight w:val="225"/>
          <w:jc w:val="center"/>
        </w:trPr>
        <w:tc>
          <w:tcPr>
            <w:tcW w:w="0" w:type="auto"/>
            <w:vMerge w:val="restart"/>
            <w:vAlign w:val="center"/>
            <w:hideMark/>
          </w:tcPr>
          <w:p w14:paraId="6AA8C4D5" w14:textId="77777777" w:rsidR="00F11B6C" w:rsidRPr="001C0CC4" w:rsidRDefault="00F11B6C" w:rsidP="00AB332A">
            <w:pPr>
              <w:pStyle w:val="TAC"/>
              <w:keepNext w:val="0"/>
              <w:rPr>
                <w:rFonts w:eastAsia="Yu Mincho"/>
              </w:rPr>
            </w:pPr>
            <w:r w:rsidRPr="001C0CC4">
              <w:rPr>
                <w:rFonts w:eastAsia="Yu Mincho"/>
              </w:rPr>
              <w:t>n77</w:t>
            </w:r>
          </w:p>
        </w:tc>
        <w:tc>
          <w:tcPr>
            <w:tcW w:w="0" w:type="auto"/>
            <w:vAlign w:val="center"/>
            <w:hideMark/>
          </w:tcPr>
          <w:p w14:paraId="679401AF"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tcPr>
          <w:p w14:paraId="34117C67" w14:textId="77777777" w:rsidR="00F11B6C" w:rsidRPr="001C0CC4" w:rsidRDefault="00F11B6C" w:rsidP="00AB332A">
            <w:pPr>
              <w:pStyle w:val="TAC"/>
              <w:keepNext w:val="0"/>
              <w:rPr>
                <w:rFonts w:eastAsia="Yu Mincho"/>
              </w:rPr>
            </w:pPr>
          </w:p>
        </w:tc>
        <w:tc>
          <w:tcPr>
            <w:tcW w:w="0" w:type="auto"/>
            <w:vAlign w:val="center"/>
            <w:hideMark/>
          </w:tcPr>
          <w:p w14:paraId="1DDE4F7D"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49C409B"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9675E1D"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D925646" w14:textId="77777777" w:rsidR="00F11B6C" w:rsidRPr="001C0CC4" w:rsidRDefault="00F11B6C" w:rsidP="00AB332A">
            <w:pPr>
              <w:pStyle w:val="TAC"/>
              <w:keepNext w:val="0"/>
              <w:rPr>
                <w:rFonts w:eastAsia="Yu Mincho"/>
              </w:rPr>
            </w:pPr>
            <w:r w:rsidRPr="00414DAE">
              <w:rPr>
                <w:rFonts w:eastAsia="Yu Mincho"/>
              </w:rPr>
              <w:t>Yes</w:t>
            </w:r>
          </w:p>
        </w:tc>
        <w:tc>
          <w:tcPr>
            <w:tcW w:w="0" w:type="auto"/>
            <w:vAlign w:val="center"/>
          </w:tcPr>
          <w:p w14:paraId="7204B02A" w14:textId="77777777" w:rsidR="00F11B6C" w:rsidRPr="001C0CC4" w:rsidRDefault="00F11B6C" w:rsidP="00AB332A">
            <w:pPr>
              <w:pStyle w:val="TAC"/>
              <w:keepNext w:val="0"/>
              <w:rPr>
                <w:rFonts w:eastAsia="Yu Mincho"/>
              </w:rPr>
            </w:pPr>
            <w:r w:rsidRPr="00414DAE">
              <w:rPr>
                <w:rFonts w:eastAsia="Yu Mincho"/>
              </w:rPr>
              <w:t>Yes</w:t>
            </w:r>
          </w:p>
        </w:tc>
        <w:tc>
          <w:tcPr>
            <w:tcW w:w="639" w:type="dxa"/>
            <w:vAlign w:val="center"/>
            <w:hideMark/>
          </w:tcPr>
          <w:p w14:paraId="38E73B76"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19E0EF9E"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65553A64" w14:textId="77777777" w:rsidR="00F11B6C" w:rsidRPr="001C0CC4" w:rsidRDefault="00F11B6C" w:rsidP="00AB332A">
            <w:pPr>
              <w:pStyle w:val="TAC"/>
              <w:keepNext w:val="0"/>
              <w:rPr>
                <w:rFonts w:eastAsia="Yu Mincho"/>
              </w:rPr>
            </w:pPr>
          </w:p>
        </w:tc>
        <w:tc>
          <w:tcPr>
            <w:tcW w:w="647" w:type="dxa"/>
          </w:tcPr>
          <w:p w14:paraId="11ADFECC" w14:textId="77777777" w:rsidR="00F11B6C" w:rsidRPr="001C0CC4" w:rsidRDefault="00F11B6C" w:rsidP="00AB332A">
            <w:pPr>
              <w:pStyle w:val="TAC"/>
              <w:keepNext w:val="0"/>
              <w:rPr>
                <w:rFonts w:eastAsia="Yu Mincho"/>
              </w:rPr>
            </w:pPr>
          </w:p>
        </w:tc>
        <w:tc>
          <w:tcPr>
            <w:tcW w:w="647" w:type="dxa"/>
            <w:vAlign w:val="center"/>
          </w:tcPr>
          <w:p w14:paraId="5B14A43C" w14:textId="77777777" w:rsidR="00F11B6C" w:rsidRPr="001C0CC4" w:rsidRDefault="00F11B6C" w:rsidP="00AB332A">
            <w:pPr>
              <w:pStyle w:val="TAC"/>
              <w:keepNext w:val="0"/>
              <w:rPr>
                <w:rFonts w:eastAsia="Yu Mincho"/>
              </w:rPr>
            </w:pPr>
          </w:p>
        </w:tc>
        <w:tc>
          <w:tcPr>
            <w:tcW w:w="756" w:type="dxa"/>
          </w:tcPr>
          <w:p w14:paraId="41ED809E" w14:textId="77777777" w:rsidR="00F11B6C" w:rsidRPr="001C0CC4" w:rsidRDefault="00F11B6C" w:rsidP="00AB332A">
            <w:pPr>
              <w:pStyle w:val="TAC"/>
              <w:keepNext w:val="0"/>
              <w:rPr>
                <w:rFonts w:eastAsia="Yu Mincho"/>
              </w:rPr>
            </w:pPr>
          </w:p>
        </w:tc>
        <w:tc>
          <w:tcPr>
            <w:tcW w:w="647" w:type="dxa"/>
            <w:vAlign w:val="center"/>
          </w:tcPr>
          <w:p w14:paraId="4F6BF9AD" w14:textId="77777777" w:rsidR="00F11B6C" w:rsidRPr="001C0CC4" w:rsidRDefault="00F11B6C" w:rsidP="00AB332A">
            <w:pPr>
              <w:pStyle w:val="TAC"/>
              <w:keepNext w:val="0"/>
              <w:rPr>
                <w:rFonts w:eastAsia="Yu Mincho"/>
              </w:rPr>
            </w:pPr>
          </w:p>
        </w:tc>
      </w:tr>
      <w:tr w:rsidR="00F11B6C" w:rsidRPr="001C0CC4" w14:paraId="3F4D9E41" w14:textId="77777777" w:rsidTr="00E805AD">
        <w:trPr>
          <w:trHeight w:val="225"/>
          <w:jc w:val="center"/>
        </w:trPr>
        <w:tc>
          <w:tcPr>
            <w:tcW w:w="0" w:type="auto"/>
            <w:vMerge/>
            <w:vAlign w:val="center"/>
            <w:hideMark/>
          </w:tcPr>
          <w:p w14:paraId="12B86690" w14:textId="77777777" w:rsidR="00F11B6C" w:rsidRPr="001C0CC4" w:rsidRDefault="00F11B6C" w:rsidP="00AB332A">
            <w:pPr>
              <w:pStyle w:val="TAC"/>
              <w:keepNext w:val="0"/>
              <w:rPr>
                <w:rFonts w:eastAsia="Yu Mincho"/>
              </w:rPr>
            </w:pPr>
          </w:p>
        </w:tc>
        <w:tc>
          <w:tcPr>
            <w:tcW w:w="0" w:type="auto"/>
            <w:vAlign w:val="center"/>
            <w:hideMark/>
          </w:tcPr>
          <w:p w14:paraId="47435317"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7CD77CB5" w14:textId="77777777" w:rsidR="00F11B6C" w:rsidRPr="001C0CC4" w:rsidRDefault="00F11B6C" w:rsidP="00AB332A">
            <w:pPr>
              <w:pStyle w:val="TAC"/>
              <w:keepNext w:val="0"/>
              <w:rPr>
                <w:rFonts w:eastAsia="Yu Mincho"/>
              </w:rPr>
            </w:pPr>
          </w:p>
        </w:tc>
        <w:tc>
          <w:tcPr>
            <w:tcW w:w="0" w:type="auto"/>
            <w:hideMark/>
          </w:tcPr>
          <w:p w14:paraId="71D8266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0C46715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5763547"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2E69A25" w14:textId="77777777" w:rsidR="00F11B6C" w:rsidRPr="001C0CC4" w:rsidRDefault="00F11B6C" w:rsidP="00AB332A">
            <w:pPr>
              <w:pStyle w:val="TAC"/>
              <w:keepNext w:val="0"/>
              <w:rPr>
                <w:rFonts w:eastAsia="Yu Mincho"/>
              </w:rPr>
            </w:pPr>
            <w:r w:rsidRPr="00414DAE">
              <w:rPr>
                <w:rFonts w:eastAsia="Yu Mincho"/>
              </w:rPr>
              <w:t>Yes</w:t>
            </w:r>
          </w:p>
        </w:tc>
        <w:tc>
          <w:tcPr>
            <w:tcW w:w="0" w:type="auto"/>
            <w:vAlign w:val="center"/>
          </w:tcPr>
          <w:p w14:paraId="03B43D82" w14:textId="77777777" w:rsidR="00F11B6C" w:rsidRPr="001C0CC4" w:rsidRDefault="00F11B6C" w:rsidP="00AB332A">
            <w:pPr>
              <w:pStyle w:val="TAC"/>
              <w:keepNext w:val="0"/>
              <w:rPr>
                <w:rFonts w:eastAsia="Yu Mincho"/>
              </w:rPr>
            </w:pPr>
            <w:r w:rsidRPr="00414DAE">
              <w:rPr>
                <w:rFonts w:eastAsia="Yu Mincho"/>
              </w:rPr>
              <w:t>Yes</w:t>
            </w:r>
          </w:p>
        </w:tc>
        <w:tc>
          <w:tcPr>
            <w:tcW w:w="639" w:type="dxa"/>
            <w:vAlign w:val="center"/>
            <w:hideMark/>
          </w:tcPr>
          <w:p w14:paraId="34A86351"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3AF6F205"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2EAF6A42"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1A8C218C" w14:textId="77777777" w:rsidR="00F11B6C" w:rsidRPr="00E04269" w:rsidRDefault="00F11B6C" w:rsidP="00AB332A">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0CEFBAD9" w14:textId="77777777" w:rsidR="00F11B6C" w:rsidRPr="00414DAE" w:rsidRDefault="00F11B6C" w:rsidP="00AB332A">
            <w:pPr>
              <w:pStyle w:val="TAC"/>
              <w:keepNext w:val="0"/>
              <w:rPr>
                <w:rFonts w:eastAsia="Yu Mincho"/>
              </w:rPr>
            </w:pPr>
            <w:r w:rsidRPr="001C0CC4">
              <w:rPr>
                <w:rFonts w:eastAsia="Yu Mincho"/>
              </w:rPr>
              <w:t>Yes</w:t>
            </w:r>
          </w:p>
        </w:tc>
        <w:tc>
          <w:tcPr>
            <w:tcW w:w="756" w:type="dxa"/>
          </w:tcPr>
          <w:p w14:paraId="63DFD924" w14:textId="77777777" w:rsidR="00F11B6C" w:rsidRPr="00E04269" w:rsidRDefault="00F11B6C" w:rsidP="00AB332A">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1D9A30C4" w14:textId="77777777" w:rsidR="00F11B6C" w:rsidRPr="001C0CC4" w:rsidRDefault="00F11B6C" w:rsidP="00AB332A">
            <w:pPr>
              <w:pStyle w:val="TAC"/>
              <w:keepNext w:val="0"/>
              <w:rPr>
                <w:rFonts w:eastAsia="Yu Mincho"/>
              </w:rPr>
            </w:pPr>
            <w:r w:rsidRPr="001C0CC4">
              <w:rPr>
                <w:rFonts w:eastAsia="Yu Mincho"/>
              </w:rPr>
              <w:t>Yes</w:t>
            </w:r>
          </w:p>
        </w:tc>
      </w:tr>
      <w:tr w:rsidR="00F11B6C" w:rsidRPr="001C0CC4" w14:paraId="7936B22B" w14:textId="77777777" w:rsidTr="00E805AD">
        <w:trPr>
          <w:trHeight w:val="225"/>
          <w:jc w:val="center"/>
        </w:trPr>
        <w:tc>
          <w:tcPr>
            <w:tcW w:w="0" w:type="auto"/>
            <w:vMerge/>
            <w:vAlign w:val="center"/>
            <w:hideMark/>
          </w:tcPr>
          <w:p w14:paraId="1FBCEF4B" w14:textId="77777777" w:rsidR="00F11B6C" w:rsidRPr="001C0CC4" w:rsidRDefault="00F11B6C" w:rsidP="00AB332A">
            <w:pPr>
              <w:pStyle w:val="TAC"/>
              <w:keepNext w:val="0"/>
              <w:rPr>
                <w:rFonts w:eastAsia="Yu Mincho"/>
              </w:rPr>
            </w:pPr>
          </w:p>
        </w:tc>
        <w:tc>
          <w:tcPr>
            <w:tcW w:w="0" w:type="auto"/>
            <w:vAlign w:val="center"/>
            <w:hideMark/>
          </w:tcPr>
          <w:p w14:paraId="2E34D542"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3BE6039E" w14:textId="77777777" w:rsidR="00F11B6C" w:rsidRPr="001C0CC4" w:rsidRDefault="00F11B6C" w:rsidP="00AB332A">
            <w:pPr>
              <w:pStyle w:val="TAC"/>
              <w:keepNext w:val="0"/>
              <w:rPr>
                <w:rFonts w:eastAsia="Yu Mincho"/>
              </w:rPr>
            </w:pPr>
          </w:p>
        </w:tc>
        <w:tc>
          <w:tcPr>
            <w:tcW w:w="0" w:type="auto"/>
            <w:vAlign w:val="center"/>
            <w:hideMark/>
          </w:tcPr>
          <w:p w14:paraId="0225988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759E5A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ECC641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12284263" w14:textId="77777777" w:rsidR="00F11B6C" w:rsidRPr="001C0CC4" w:rsidRDefault="00F11B6C" w:rsidP="00AB332A">
            <w:pPr>
              <w:pStyle w:val="TAC"/>
              <w:keepNext w:val="0"/>
              <w:rPr>
                <w:rFonts w:eastAsia="Yu Mincho"/>
              </w:rPr>
            </w:pPr>
            <w:r w:rsidRPr="00414DAE">
              <w:rPr>
                <w:rFonts w:eastAsia="Yu Mincho"/>
              </w:rPr>
              <w:t>Yes</w:t>
            </w:r>
          </w:p>
        </w:tc>
        <w:tc>
          <w:tcPr>
            <w:tcW w:w="0" w:type="auto"/>
            <w:vAlign w:val="center"/>
          </w:tcPr>
          <w:p w14:paraId="2D8791C1" w14:textId="77777777" w:rsidR="00F11B6C" w:rsidRPr="001C0CC4" w:rsidRDefault="00F11B6C" w:rsidP="00AB332A">
            <w:pPr>
              <w:pStyle w:val="TAC"/>
              <w:keepNext w:val="0"/>
              <w:rPr>
                <w:rFonts w:eastAsia="Yu Mincho"/>
              </w:rPr>
            </w:pPr>
            <w:r w:rsidRPr="00414DAE">
              <w:rPr>
                <w:rFonts w:eastAsia="Yu Mincho"/>
              </w:rPr>
              <w:t>Yes</w:t>
            </w:r>
          </w:p>
        </w:tc>
        <w:tc>
          <w:tcPr>
            <w:tcW w:w="639" w:type="dxa"/>
            <w:vAlign w:val="center"/>
            <w:hideMark/>
          </w:tcPr>
          <w:p w14:paraId="44EF5F05"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2E1D2EB7"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3095EB89"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0279C46F" w14:textId="77777777" w:rsidR="00F11B6C" w:rsidRPr="00E04269" w:rsidRDefault="00F11B6C" w:rsidP="00AB332A">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14718BC0" w14:textId="77777777" w:rsidR="00F11B6C" w:rsidRPr="00414DAE" w:rsidRDefault="00F11B6C" w:rsidP="00AB332A">
            <w:pPr>
              <w:pStyle w:val="TAC"/>
              <w:keepNext w:val="0"/>
              <w:rPr>
                <w:rFonts w:eastAsia="Yu Mincho"/>
              </w:rPr>
            </w:pPr>
            <w:r w:rsidRPr="001C0CC4">
              <w:rPr>
                <w:rFonts w:eastAsia="Yu Mincho"/>
              </w:rPr>
              <w:t>Yes</w:t>
            </w:r>
          </w:p>
        </w:tc>
        <w:tc>
          <w:tcPr>
            <w:tcW w:w="756" w:type="dxa"/>
          </w:tcPr>
          <w:p w14:paraId="630B0BC8" w14:textId="77777777" w:rsidR="00F11B6C" w:rsidRPr="00E04269" w:rsidRDefault="00F11B6C" w:rsidP="00AB332A">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39CFEFFE" w14:textId="77777777" w:rsidR="00F11B6C" w:rsidRPr="001C0CC4" w:rsidRDefault="00F11B6C" w:rsidP="00AB332A">
            <w:pPr>
              <w:pStyle w:val="TAC"/>
              <w:keepNext w:val="0"/>
              <w:rPr>
                <w:rFonts w:eastAsia="Yu Mincho"/>
              </w:rPr>
            </w:pPr>
            <w:r w:rsidRPr="001C0CC4">
              <w:rPr>
                <w:rFonts w:eastAsia="Yu Mincho"/>
              </w:rPr>
              <w:t>Yes</w:t>
            </w:r>
          </w:p>
        </w:tc>
      </w:tr>
      <w:tr w:rsidR="00F11B6C" w:rsidRPr="001C0CC4" w14:paraId="08E04D00" w14:textId="77777777" w:rsidTr="00E805AD">
        <w:trPr>
          <w:trHeight w:val="225"/>
          <w:jc w:val="center"/>
        </w:trPr>
        <w:tc>
          <w:tcPr>
            <w:tcW w:w="0" w:type="auto"/>
            <w:vMerge w:val="restart"/>
            <w:vAlign w:val="center"/>
            <w:hideMark/>
          </w:tcPr>
          <w:p w14:paraId="425E2617" w14:textId="77777777" w:rsidR="00F11B6C" w:rsidRPr="001C0CC4" w:rsidRDefault="00F11B6C" w:rsidP="00AB332A">
            <w:pPr>
              <w:pStyle w:val="TAC"/>
              <w:keepNext w:val="0"/>
              <w:rPr>
                <w:rFonts w:eastAsia="Yu Mincho"/>
              </w:rPr>
            </w:pPr>
            <w:r w:rsidRPr="001C0CC4">
              <w:rPr>
                <w:rFonts w:eastAsia="Yu Mincho"/>
              </w:rPr>
              <w:t>n78</w:t>
            </w:r>
          </w:p>
        </w:tc>
        <w:tc>
          <w:tcPr>
            <w:tcW w:w="0" w:type="auto"/>
            <w:vAlign w:val="center"/>
            <w:hideMark/>
          </w:tcPr>
          <w:p w14:paraId="30E80D9C"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tcPr>
          <w:p w14:paraId="515ED790" w14:textId="77777777" w:rsidR="00F11B6C" w:rsidRPr="001C0CC4" w:rsidRDefault="00F11B6C" w:rsidP="00AB332A">
            <w:pPr>
              <w:pStyle w:val="TAC"/>
              <w:keepNext w:val="0"/>
              <w:rPr>
                <w:rFonts w:eastAsia="Yu Mincho"/>
              </w:rPr>
            </w:pPr>
          </w:p>
        </w:tc>
        <w:tc>
          <w:tcPr>
            <w:tcW w:w="0" w:type="auto"/>
            <w:vAlign w:val="center"/>
            <w:hideMark/>
          </w:tcPr>
          <w:p w14:paraId="3E808A8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644E2C8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60E7987"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14590504" w14:textId="77777777" w:rsidR="00F11B6C" w:rsidRPr="001C0CC4" w:rsidRDefault="00F11B6C" w:rsidP="00AB332A">
            <w:pPr>
              <w:pStyle w:val="TAC"/>
              <w:keepNext w:val="0"/>
              <w:rPr>
                <w:rFonts w:eastAsia="Yu Mincho"/>
              </w:rPr>
            </w:pPr>
            <w:r w:rsidRPr="00414DAE">
              <w:rPr>
                <w:rFonts w:eastAsia="Yu Mincho"/>
              </w:rPr>
              <w:t>Yes</w:t>
            </w:r>
          </w:p>
        </w:tc>
        <w:tc>
          <w:tcPr>
            <w:tcW w:w="0" w:type="auto"/>
            <w:vAlign w:val="center"/>
          </w:tcPr>
          <w:p w14:paraId="36221D2E" w14:textId="77777777" w:rsidR="00F11B6C" w:rsidRPr="001C0CC4" w:rsidRDefault="00F11B6C" w:rsidP="00AB332A">
            <w:pPr>
              <w:pStyle w:val="TAC"/>
              <w:keepNext w:val="0"/>
              <w:rPr>
                <w:rFonts w:eastAsia="Yu Mincho"/>
              </w:rPr>
            </w:pPr>
            <w:r w:rsidRPr="00414DAE">
              <w:rPr>
                <w:rFonts w:eastAsia="Yu Mincho"/>
              </w:rPr>
              <w:t>Yes</w:t>
            </w:r>
          </w:p>
        </w:tc>
        <w:tc>
          <w:tcPr>
            <w:tcW w:w="639" w:type="dxa"/>
            <w:vAlign w:val="center"/>
            <w:hideMark/>
          </w:tcPr>
          <w:p w14:paraId="55C6466D"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32889FD6"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3E689F39" w14:textId="77777777" w:rsidR="00F11B6C" w:rsidRPr="001C0CC4" w:rsidRDefault="00F11B6C" w:rsidP="00AB332A">
            <w:pPr>
              <w:pStyle w:val="TAC"/>
              <w:keepNext w:val="0"/>
              <w:rPr>
                <w:rFonts w:eastAsia="Yu Mincho"/>
              </w:rPr>
            </w:pPr>
          </w:p>
        </w:tc>
        <w:tc>
          <w:tcPr>
            <w:tcW w:w="647" w:type="dxa"/>
          </w:tcPr>
          <w:p w14:paraId="4EB11650" w14:textId="77777777" w:rsidR="00F11B6C" w:rsidRPr="00E04269" w:rsidRDefault="00F11B6C" w:rsidP="00AB332A">
            <w:pPr>
              <w:pStyle w:val="TAC"/>
              <w:keepNext w:val="0"/>
              <w:rPr>
                <w:rFonts w:eastAsia="Yu Mincho"/>
              </w:rPr>
            </w:pPr>
          </w:p>
        </w:tc>
        <w:tc>
          <w:tcPr>
            <w:tcW w:w="647" w:type="dxa"/>
            <w:vAlign w:val="center"/>
          </w:tcPr>
          <w:p w14:paraId="7AB1D546" w14:textId="77777777" w:rsidR="00F11B6C" w:rsidRPr="00E04269" w:rsidRDefault="00F11B6C" w:rsidP="00AB332A">
            <w:pPr>
              <w:pStyle w:val="TAC"/>
              <w:keepNext w:val="0"/>
              <w:rPr>
                <w:rFonts w:eastAsia="Yu Mincho"/>
              </w:rPr>
            </w:pPr>
          </w:p>
        </w:tc>
        <w:tc>
          <w:tcPr>
            <w:tcW w:w="756" w:type="dxa"/>
          </w:tcPr>
          <w:p w14:paraId="134FD2F2" w14:textId="77777777" w:rsidR="00F11B6C" w:rsidRPr="00E04269" w:rsidRDefault="00F11B6C" w:rsidP="00AB332A">
            <w:pPr>
              <w:pStyle w:val="TAC"/>
              <w:keepNext w:val="0"/>
              <w:rPr>
                <w:rFonts w:eastAsia="Yu Mincho"/>
              </w:rPr>
            </w:pPr>
          </w:p>
        </w:tc>
        <w:tc>
          <w:tcPr>
            <w:tcW w:w="647" w:type="dxa"/>
            <w:vAlign w:val="center"/>
          </w:tcPr>
          <w:p w14:paraId="785C52C5" w14:textId="77777777" w:rsidR="00F11B6C" w:rsidRPr="001C0CC4" w:rsidRDefault="00F11B6C" w:rsidP="00AB332A">
            <w:pPr>
              <w:pStyle w:val="TAC"/>
              <w:keepNext w:val="0"/>
              <w:rPr>
                <w:rFonts w:eastAsia="Yu Mincho"/>
              </w:rPr>
            </w:pPr>
          </w:p>
        </w:tc>
      </w:tr>
      <w:tr w:rsidR="00F11B6C" w:rsidRPr="001C0CC4" w14:paraId="3212684E" w14:textId="77777777" w:rsidTr="00E805AD">
        <w:trPr>
          <w:trHeight w:val="225"/>
          <w:jc w:val="center"/>
        </w:trPr>
        <w:tc>
          <w:tcPr>
            <w:tcW w:w="0" w:type="auto"/>
            <w:vMerge/>
            <w:vAlign w:val="center"/>
            <w:hideMark/>
          </w:tcPr>
          <w:p w14:paraId="1FF6AF2D" w14:textId="77777777" w:rsidR="00F11B6C" w:rsidRPr="001C0CC4" w:rsidRDefault="00F11B6C" w:rsidP="00AB332A">
            <w:pPr>
              <w:pStyle w:val="TAC"/>
              <w:keepNext w:val="0"/>
              <w:rPr>
                <w:rFonts w:eastAsia="Yu Mincho"/>
              </w:rPr>
            </w:pPr>
          </w:p>
        </w:tc>
        <w:tc>
          <w:tcPr>
            <w:tcW w:w="0" w:type="auto"/>
            <w:vAlign w:val="center"/>
            <w:hideMark/>
          </w:tcPr>
          <w:p w14:paraId="55AB1156"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1EC4EEBB" w14:textId="77777777" w:rsidR="00F11B6C" w:rsidRPr="001C0CC4" w:rsidRDefault="00F11B6C" w:rsidP="00AB332A">
            <w:pPr>
              <w:pStyle w:val="TAC"/>
              <w:keepNext w:val="0"/>
              <w:rPr>
                <w:rFonts w:eastAsia="Yu Mincho"/>
              </w:rPr>
            </w:pPr>
          </w:p>
        </w:tc>
        <w:tc>
          <w:tcPr>
            <w:tcW w:w="0" w:type="auto"/>
            <w:hideMark/>
          </w:tcPr>
          <w:p w14:paraId="0407314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2FA7D96"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EB0A29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95A05B8" w14:textId="77777777" w:rsidR="00F11B6C" w:rsidRPr="001C0CC4" w:rsidRDefault="00F11B6C" w:rsidP="00AB332A">
            <w:pPr>
              <w:pStyle w:val="TAC"/>
              <w:keepNext w:val="0"/>
              <w:rPr>
                <w:rFonts w:eastAsia="Yu Mincho"/>
              </w:rPr>
            </w:pPr>
            <w:r w:rsidRPr="00414DAE">
              <w:rPr>
                <w:rFonts w:eastAsia="Yu Mincho"/>
              </w:rPr>
              <w:t>Yes</w:t>
            </w:r>
          </w:p>
        </w:tc>
        <w:tc>
          <w:tcPr>
            <w:tcW w:w="0" w:type="auto"/>
            <w:vAlign w:val="center"/>
          </w:tcPr>
          <w:p w14:paraId="6D9A4AB8" w14:textId="77777777" w:rsidR="00F11B6C" w:rsidRPr="001C0CC4" w:rsidRDefault="00F11B6C" w:rsidP="00AB332A">
            <w:pPr>
              <w:pStyle w:val="TAC"/>
              <w:keepNext w:val="0"/>
              <w:rPr>
                <w:rFonts w:eastAsia="Yu Mincho"/>
              </w:rPr>
            </w:pPr>
            <w:r w:rsidRPr="00414DAE">
              <w:rPr>
                <w:rFonts w:eastAsia="Yu Mincho"/>
              </w:rPr>
              <w:t>Yes</w:t>
            </w:r>
          </w:p>
        </w:tc>
        <w:tc>
          <w:tcPr>
            <w:tcW w:w="639" w:type="dxa"/>
            <w:vAlign w:val="center"/>
            <w:hideMark/>
          </w:tcPr>
          <w:p w14:paraId="53315DBE"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27E62741"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437CAB4D"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20C475C7" w14:textId="77777777" w:rsidR="00F11B6C" w:rsidRPr="00E04269" w:rsidRDefault="00F11B6C" w:rsidP="00AB332A">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BE70DBD" w14:textId="77777777" w:rsidR="00F11B6C" w:rsidRPr="00E04269" w:rsidRDefault="00F11B6C" w:rsidP="00AB332A">
            <w:pPr>
              <w:pStyle w:val="TAC"/>
              <w:keepNext w:val="0"/>
              <w:rPr>
                <w:rFonts w:eastAsia="Yu Mincho"/>
              </w:rPr>
            </w:pPr>
            <w:r w:rsidRPr="001C0CC4">
              <w:rPr>
                <w:rFonts w:eastAsia="Yu Mincho"/>
              </w:rPr>
              <w:t>Yes</w:t>
            </w:r>
          </w:p>
        </w:tc>
        <w:tc>
          <w:tcPr>
            <w:tcW w:w="756" w:type="dxa"/>
          </w:tcPr>
          <w:p w14:paraId="5A06D936" w14:textId="77777777" w:rsidR="00F11B6C" w:rsidRPr="00E04269" w:rsidRDefault="00F11B6C" w:rsidP="00AB332A">
            <w:pPr>
              <w:pStyle w:val="TAC"/>
              <w:keepNext w:val="0"/>
              <w:rPr>
                <w:rFonts w:eastAsia="Yu Mincho"/>
              </w:rPr>
            </w:pPr>
            <w:r w:rsidRPr="00E04269">
              <w:rPr>
                <w:rFonts w:eastAsia="Yu Mincho"/>
              </w:rPr>
              <w:t>Yes</w:t>
            </w:r>
          </w:p>
        </w:tc>
        <w:tc>
          <w:tcPr>
            <w:tcW w:w="647" w:type="dxa"/>
            <w:vAlign w:val="center"/>
            <w:hideMark/>
          </w:tcPr>
          <w:p w14:paraId="53C7C661" w14:textId="77777777" w:rsidR="00F11B6C" w:rsidRPr="001C0CC4" w:rsidRDefault="00F11B6C" w:rsidP="00AB332A">
            <w:pPr>
              <w:pStyle w:val="TAC"/>
              <w:keepNext w:val="0"/>
              <w:rPr>
                <w:rFonts w:eastAsia="Yu Mincho"/>
              </w:rPr>
            </w:pPr>
            <w:r w:rsidRPr="001C0CC4">
              <w:rPr>
                <w:rFonts w:eastAsia="Yu Mincho"/>
              </w:rPr>
              <w:t>Yes</w:t>
            </w:r>
          </w:p>
        </w:tc>
      </w:tr>
      <w:tr w:rsidR="00F11B6C" w:rsidRPr="001C0CC4" w14:paraId="4AB41A1B" w14:textId="77777777" w:rsidTr="00E805AD">
        <w:trPr>
          <w:trHeight w:val="225"/>
          <w:jc w:val="center"/>
        </w:trPr>
        <w:tc>
          <w:tcPr>
            <w:tcW w:w="0" w:type="auto"/>
            <w:vMerge/>
            <w:vAlign w:val="center"/>
            <w:hideMark/>
          </w:tcPr>
          <w:p w14:paraId="073855DA" w14:textId="77777777" w:rsidR="00F11B6C" w:rsidRPr="001C0CC4" w:rsidRDefault="00F11B6C" w:rsidP="00AB332A">
            <w:pPr>
              <w:pStyle w:val="TAC"/>
              <w:keepNext w:val="0"/>
              <w:rPr>
                <w:rFonts w:eastAsia="Yu Mincho"/>
              </w:rPr>
            </w:pPr>
          </w:p>
        </w:tc>
        <w:tc>
          <w:tcPr>
            <w:tcW w:w="0" w:type="auto"/>
            <w:vAlign w:val="center"/>
            <w:hideMark/>
          </w:tcPr>
          <w:p w14:paraId="174233AF"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61C58FD9" w14:textId="77777777" w:rsidR="00F11B6C" w:rsidRPr="001C0CC4" w:rsidRDefault="00F11B6C" w:rsidP="00AB332A">
            <w:pPr>
              <w:pStyle w:val="TAC"/>
              <w:keepNext w:val="0"/>
              <w:rPr>
                <w:rFonts w:eastAsia="Yu Mincho"/>
              </w:rPr>
            </w:pPr>
          </w:p>
        </w:tc>
        <w:tc>
          <w:tcPr>
            <w:tcW w:w="0" w:type="auto"/>
            <w:vAlign w:val="center"/>
            <w:hideMark/>
          </w:tcPr>
          <w:p w14:paraId="732C586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0748B98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C01E31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3F716635" w14:textId="77777777" w:rsidR="00F11B6C" w:rsidRPr="001C0CC4" w:rsidRDefault="00F11B6C" w:rsidP="00AB332A">
            <w:pPr>
              <w:pStyle w:val="TAC"/>
              <w:keepNext w:val="0"/>
              <w:rPr>
                <w:rFonts w:eastAsia="Yu Mincho"/>
              </w:rPr>
            </w:pPr>
            <w:r w:rsidRPr="00414DAE">
              <w:rPr>
                <w:rFonts w:eastAsia="Yu Mincho"/>
              </w:rPr>
              <w:t>Yes</w:t>
            </w:r>
          </w:p>
        </w:tc>
        <w:tc>
          <w:tcPr>
            <w:tcW w:w="0" w:type="auto"/>
            <w:vAlign w:val="center"/>
          </w:tcPr>
          <w:p w14:paraId="7C6AE753" w14:textId="77777777" w:rsidR="00F11B6C" w:rsidRPr="001C0CC4" w:rsidRDefault="00F11B6C" w:rsidP="00AB332A">
            <w:pPr>
              <w:pStyle w:val="TAC"/>
              <w:keepNext w:val="0"/>
              <w:rPr>
                <w:rFonts w:eastAsia="Yu Mincho"/>
              </w:rPr>
            </w:pPr>
            <w:r w:rsidRPr="00414DAE">
              <w:rPr>
                <w:rFonts w:eastAsia="Yu Mincho"/>
              </w:rPr>
              <w:t>Yes</w:t>
            </w:r>
          </w:p>
        </w:tc>
        <w:tc>
          <w:tcPr>
            <w:tcW w:w="639" w:type="dxa"/>
            <w:vAlign w:val="center"/>
            <w:hideMark/>
          </w:tcPr>
          <w:p w14:paraId="2C3966D2"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312A4FF2"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3F49BF98"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0B480B67" w14:textId="77777777" w:rsidR="00F11B6C" w:rsidRPr="00E04269" w:rsidRDefault="00F11B6C" w:rsidP="00AB332A">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65EA3872" w14:textId="77777777" w:rsidR="00F11B6C" w:rsidRPr="00E04269" w:rsidRDefault="00F11B6C" w:rsidP="00AB332A">
            <w:pPr>
              <w:pStyle w:val="TAC"/>
              <w:keepNext w:val="0"/>
              <w:rPr>
                <w:rFonts w:eastAsia="Yu Mincho"/>
              </w:rPr>
            </w:pPr>
            <w:r w:rsidRPr="001C0CC4">
              <w:rPr>
                <w:rFonts w:eastAsia="Yu Mincho"/>
              </w:rPr>
              <w:t>Yes</w:t>
            </w:r>
          </w:p>
        </w:tc>
        <w:tc>
          <w:tcPr>
            <w:tcW w:w="756" w:type="dxa"/>
          </w:tcPr>
          <w:p w14:paraId="658458EF" w14:textId="77777777" w:rsidR="00F11B6C" w:rsidRPr="00E04269" w:rsidRDefault="00F11B6C" w:rsidP="00AB332A">
            <w:pPr>
              <w:pStyle w:val="TAC"/>
              <w:keepNext w:val="0"/>
              <w:rPr>
                <w:rFonts w:eastAsia="Yu Mincho"/>
              </w:rPr>
            </w:pPr>
            <w:r w:rsidRPr="00E04269">
              <w:rPr>
                <w:rFonts w:eastAsia="Yu Mincho"/>
              </w:rPr>
              <w:t>Yes</w:t>
            </w:r>
          </w:p>
        </w:tc>
        <w:tc>
          <w:tcPr>
            <w:tcW w:w="647" w:type="dxa"/>
            <w:vAlign w:val="center"/>
            <w:hideMark/>
          </w:tcPr>
          <w:p w14:paraId="2154BBC4" w14:textId="77777777" w:rsidR="00F11B6C" w:rsidRPr="001C0CC4" w:rsidRDefault="00F11B6C" w:rsidP="00AB332A">
            <w:pPr>
              <w:pStyle w:val="TAC"/>
              <w:keepNext w:val="0"/>
              <w:rPr>
                <w:rFonts w:eastAsia="Yu Mincho"/>
              </w:rPr>
            </w:pPr>
            <w:r w:rsidRPr="001C0CC4">
              <w:rPr>
                <w:rFonts w:eastAsia="Yu Mincho"/>
              </w:rPr>
              <w:t>Yes</w:t>
            </w:r>
          </w:p>
        </w:tc>
      </w:tr>
      <w:tr w:rsidR="00F11B6C" w:rsidRPr="001C0CC4" w14:paraId="23C441D3" w14:textId="77777777" w:rsidTr="00E805AD">
        <w:trPr>
          <w:trHeight w:val="225"/>
          <w:jc w:val="center"/>
        </w:trPr>
        <w:tc>
          <w:tcPr>
            <w:tcW w:w="0" w:type="auto"/>
            <w:vMerge w:val="restart"/>
            <w:vAlign w:val="center"/>
            <w:hideMark/>
          </w:tcPr>
          <w:p w14:paraId="7A5A57B8" w14:textId="77777777" w:rsidR="00F11B6C" w:rsidRPr="001C0CC4" w:rsidRDefault="00F11B6C" w:rsidP="00AB332A">
            <w:pPr>
              <w:pStyle w:val="TAC"/>
              <w:keepNext w:val="0"/>
              <w:rPr>
                <w:rFonts w:eastAsia="Yu Mincho"/>
              </w:rPr>
            </w:pPr>
            <w:r w:rsidRPr="001C0CC4">
              <w:rPr>
                <w:rFonts w:eastAsia="Yu Mincho"/>
              </w:rPr>
              <w:t>n79</w:t>
            </w:r>
          </w:p>
        </w:tc>
        <w:tc>
          <w:tcPr>
            <w:tcW w:w="0" w:type="auto"/>
            <w:vAlign w:val="center"/>
            <w:hideMark/>
          </w:tcPr>
          <w:p w14:paraId="76E42CD8"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tcPr>
          <w:p w14:paraId="2A99562D" w14:textId="77777777" w:rsidR="00F11B6C" w:rsidRPr="001C0CC4" w:rsidRDefault="00F11B6C" w:rsidP="00AB332A">
            <w:pPr>
              <w:pStyle w:val="TAC"/>
              <w:keepNext w:val="0"/>
              <w:rPr>
                <w:rFonts w:eastAsia="Yu Mincho"/>
              </w:rPr>
            </w:pPr>
          </w:p>
        </w:tc>
        <w:tc>
          <w:tcPr>
            <w:tcW w:w="0" w:type="auto"/>
            <w:vAlign w:val="center"/>
          </w:tcPr>
          <w:p w14:paraId="578BD1FD" w14:textId="77777777" w:rsidR="00F11B6C" w:rsidRPr="001C0CC4" w:rsidRDefault="00F11B6C" w:rsidP="00AB332A">
            <w:pPr>
              <w:pStyle w:val="TAC"/>
              <w:keepNext w:val="0"/>
              <w:rPr>
                <w:rFonts w:eastAsia="Yu Mincho"/>
              </w:rPr>
            </w:pPr>
          </w:p>
        </w:tc>
        <w:tc>
          <w:tcPr>
            <w:tcW w:w="0" w:type="auto"/>
            <w:vAlign w:val="center"/>
          </w:tcPr>
          <w:p w14:paraId="2A03C85A" w14:textId="77777777" w:rsidR="00F11B6C" w:rsidRPr="001C0CC4" w:rsidRDefault="00F11B6C" w:rsidP="00AB332A">
            <w:pPr>
              <w:pStyle w:val="TAC"/>
              <w:keepNext w:val="0"/>
              <w:rPr>
                <w:rFonts w:eastAsia="Yu Mincho"/>
              </w:rPr>
            </w:pPr>
          </w:p>
        </w:tc>
        <w:tc>
          <w:tcPr>
            <w:tcW w:w="0" w:type="auto"/>
            <w:vAlign w:val="center"/>
          </w:tcPr>
          <w:p w14:paraId="6E29FEAF" w14:textId="77777777" w:rsidR="00F11B6C" w:rsidRPr="001C0CC4" w:rsidRDefault="00F11B6C" w:rsidP="00AB332A">
            <w:pPr>
              <w:pStyle w:val="TAC"/>
              <w:keepNext w:val="0"/>
              <w:rPr>
                <w:rFonts w:eastAsia="Yu Mincho"/>
              </w:rPr>
            </w:pPr>
          </w:p>
        </w:tc>
        <w:tc>
          <w:tcPr>
            <w:tcW w:w="0" w:type="auto"/>
            <w:vAlign w:val="center"/>
          </w:tcPr>
          <w:p w14:paraId="5C1C5F2E" w14:textId="77777777" w:rsidR="00F11B6C" w:rsidRPr="001C0CC4" w:rsidRDefault="00F11B6C" w:rsidP="00AB332A">
            <w:pPr>
              <w:pStyle w:val="TAC"/>
              <w:keepNext w:val="0"/>
              <w:rPr>
                <w:rFonts w:eastAsia="Yu Mincho"/>
              </w:rPr>
            </w:pPr>
          </w:p>
        </w:tc>
        <w:tc>
          <w:tcPr>
            <w:tcW w:w="0" w:type="auto"/>
          </w:tcPr>
          <w:p w14:paraId="477C5F39" w14:textId="77777777" w:rsidR="00F11B6C" w:rsidRPr="001C0CC4" w:rsidRDefault="00F11B6C" w:rsidP="00AB332A">
            <w:pPr>
              <w:pStyle w:val="TAC"/>
              <w:keepNext w:val="0"/>
              <w:rPr>
                <w:rFonts w:eastAsia="Yu Mincho"/>
              </w:rPr>
            </w:pPr>
          </w:p>
        </w:tc>
        <w:tc>
          <w:tcPr>
            <w:tcW w:w="639" w:type="dxa"/>
            <w:vAlign w:val="center"/>
            <w:hideMark/>
          </w:tcPr>
          <w:p w14:paraId="095DDCAF"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70E7EA48"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0C13BBA7" w14:textId="77777777" w:rsidR="00F11B6C" w:rsidRPr="001C0CC4" w:rsidRDefault="00F11B6C" w:rsidP="00AB332A">
            <w:pPr>
              <w:pStyle w:val="TAC"/>
              <w:keepNext w:val="0"/>
              <w:rPr>
                <w:rFonts w:eastAsia="Yu Mincho"/>
              </w:rPr>
            </w:pPr>
          </w:p>
        </w:tc>
        <w:tc>
          <w:tcPr>
            <w:tcW w:w="647" w:type="dxa"/>
          </w:tcPr>
          <w:p w14:paraId="6C12B3EE" w14:textId="77777777" w:rsidR="00F11B6C" w:rsidRPr="001C0CC4" w:rsidRDefault="00F11B6C" w:rsidP="00AB332A">
            <w:pPr>
              <w:pStyle w:val="TAC"/>
              <w:keepNext w:val="0"/>
              <w:rPr>
                <w:rFonts w:eastAsia="Yu Mincho"/>
              </w:rPr>
            </w:pPr>
          </w:p>
        </w:tc>
        <w:tc>
          <w:tcPr>
            <w:tcW w:w="647" w:type="dxa"/>
            <w:vAlign w:val="center"/>
          </w:tcPr>
          <w:p w14:paraId="248DAF7E" w14:textId="77777777" w:rsidR="00F11B6C" w:rsidRPr="001C0CC4" w:rsidRDefault="00F11B6C" w:rsidP="00AB332A">
            <w:pPr>
              <w:pStyle w:val="TAC"/>
              <w:keepNext w:val="0"/>
              <w:rPr>
                <w:rFonts w:eastAsia="Yu Mincho"/>
              </w:rPr>
            </w:pPr>
          </w:p>
        </w:tc>
        <w:tc>
          <w:tcPr>
            <w:tcW w:w="756" w:type="dxa"/>
          </w:tcPr>
          <w:p w14:paraId="6A923C54" w14:textId="77777777" w:rsidR="00F11B6C" w:rsidRPr="001C0CC4" w:rsidRDefault="00F11B6C" w:rsidP="00AB332A">
            <w:pPr>
              <w:pStyle w:val="TAC"/>
              <w:keepNext w:val="0"/>
              <w:rPr>
                <w:rFonts w:eastAsia="Yu Mincho"/>
              </w:rPr>
            </w:pPr>
          </w:p>
        </w:tc>
        <w:tc>
          <w:tcPr>
            <w:tcW w:w="647" w:type="dxa"/>
            <w:vAlign w:val="center"/>
          </w:tcPr>
          <w:p w14:paraId="07214E44" w14:textId="77777777" w:rsidR="00F11B6C" w:rsidRPr="001C0CC4" w:rsidRDefault="00F11B6C" w:rsidP="00AB332A">
            <w:pPr>
              <w:pStyle w:val="TAC"/>
              <w:keepNext w:val="0"/>
              <w:rPr>
                <w:rFonts w:eastAsia="Yu Mincho"/>
              </w:rPr>
            </w:pPr>
          </w:p>
        </w:tc>
      </w:tr>
      <w:tr w:rsidR="00F11B6C" w:rsidRPr="001C0CC4" w14:paraId="22629D46" w14:textId="77777777" w:rsidTr="00E805AD">
        <w:trPr>
          <w:trHeight w:val="225"/>
          <w:jc w:val="center"/>
        </w:trPr>
        <w:tc>
          <w:tcPr>
            <w:tcW w:w="0" w:type="auto"/>
            <w:vMerge/>
            <w:vAlign w:val="center"/>
            <w:hideMark/>
          </w:tcPr>
          <w:p w14:paraId="3B1DFB31" w14:textId="77777777" w:rsidR="00F11B6C" w:rsidRPr="001C0CC4" w:rsidRDefault="00F11B6C" w:rsidP="00AB332A">
            <w:pPr>
              <w:pStyle w:val="TAC"/>
              <w:keepNext w:val="0"/>
              <w:rPr>
                <w:rFonts w:eastAsia="Yu Mincho"/>
              </w:rPr>
            </w:pPr>
          </w:p>
        </w:tc>
        <w:tc>
          <w:tcPr>
            <w:tcW w:w="0" w:type="auto"/>
            <w:vAlign w:val="center"/>
            <w:hideMark/>
          </w:tcPr>
          <w:p w14:paraId="083A61D8"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42C8432E" w14:textId="77777777" w:rsidR="00F11B6C" w:rsidRPr="001C0CC4" w:rsidRDefault="00F11B6C" w:rsidP="00AB332A">
            <w:pPr>
              <w:pStyle w:val="TAC"/>
              <w:keepNext w:val="0"/>
              <w:rPr>
                <w:rFonts w:eastAsia="Yu Mincho"/>
              </w:rPr>
            </w:pPr>
          </w:p>
        </w:tc>
        <w:tc>
          <w:tcPr>
            <w:tcW w:w="0" w:type="auto"/>
          </w:tcPr>
          <w:p w14:paraId="17C61FE5" w14:textId="77777777" w:rsidR="00F11B6C" w:rsidRPr="001C0CC4" w:rsidRDefault="00F11B6C" w:rsidP="00AB332A">
            <w:pPr>
              <w:pStyle w:val="TAC"/>
              <w:keepNext w:val="0"/>
              <w:rPr>
                <w:rFonts w:eastAsia="Yu Mincho"/>
              </w:rPr>
            </w:pPr>
          </w:p>
        </w:tc>
        <w:tc>
          <w:tcPr>
            <w:tcW w:w="0" w:type="auto"/>
            <w:vAlign w:val="center"/>
          </w:tcPr>
          <w:p w14:paraId="26C2420D" w14:textId="77777777" w:rsidR="00F11B6C" w:rsidRPr="001C0CC4" w:rsidRDefault="00F11B6C" w:rsidP="00AB332A">
            <w:pPr>
              <w:pStyle w:val="TAC"/>
              <w:keepNext w:val="0"/>
              <w:rPr>
                <w:rFonts w:eastAsia="Yu Mincho"/>
              </w:rPr>
            </w:pPr>
          </w:p>
        </w:tc>
        <w:tc>
          <w:tcPr>
            <w:tcW w:w="0" w:type="auto"/>
            <w:vAlign w:val="center"/>
          </w:tcPr>
          <w:p w14:paraId="056CA67F" w14:textId="77777777" w:rsidR="00F11B6C" w:rsidRPr="001C0CC4" w:rsidRDefault="00F11B6C" w:rsidP="00AB332A">
            <w:pPr>
              <w:pStyle w:val="TAC"/>
              <w:keepNext w:val="0"/>
              <w:rPr>
                <w:rFonts w:eastAsia="Yu Mincho"/>
              </w:rPr>
            </w:pPr>
          </w:p>
        </w:tc>
        <w:tc>
          <w:tcPr>
            <w:tcW w:w="0" w:type="auto"/>
            <w:vAlign w:val="center"/>
          </w:tcPr>
          <w:p w14:paraId="343C0B56" w14:textId="77777777" w:rsidR="00F11B6C" w:rsidRPr="001C0CC4" w:rsidRDefault="00F11B6C" w:rsidP="00AB332A">
            <w:pPr>
              <w:pStyle w:val="TAC"/>
              <w:keepNext w:val="0"/>
              <w:rPr>
                <w:rFonts w:eastAsia="Yu Mincho"/>
              </w:rPr>
            </w:pPr>
          </w:p>
        </w:tc>
        <w:tc>
          <w:tcPr>
            <w:tcW w:w="0" w:type="auto"/>
          </w:tcPr>
          <w:p w14:paraId="7E8BBABB" w14:textId="77777777" w:rsidR="00F11B6C" w:rsidRPr="001C0CC4" w:rsidRDefault="00F11B6C" w:rsidP="00AB332A">
            <w:pPr>
              <w:pStyle w:val="TAC"/>
              <w:keepNext w:val="0"/>
              <w:rPr>
                <w:rFonts w:eastAsia="Yu Mincho"/>
              </w:rPr>
            </w:pPr>
          </w:p>
        </w:tc>
        <w:tc>
          <w:tcPr>
            <w:tcW w:w="639" w:type="dxa"/>
            <w:vAlign w:val="center"/>
            <w:hideMark/>
          </w:tcPr>
          <w:p w14:paraId="518785A1"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571E4854"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3FC9AC5C" w14:textId="77777777" w:rsidR="00F11B6C" w:rsidRPr="001C0CC4" w:rsidRDefault="00F11B6C" w:rsidP="00AB332A">
            <w:pPr>
              <w:pStyle w:val="TAC"/>
              <w:keepNext w:val="0"/>
              <w:rPr>
                <w:rFonts w:eastAsia="Yu Mincho"/>
              </w:rPr>
            </w:pPr>
            <w:r w:rsidRPr="001C0CC4">
              <w:rPr>
                <w:rFonts w:eastAsia="Yu Mincho"/>
              </w:rPr>
              <w:t>Yes</w:t>
            </w:r>
          </w:p>
        </w:tc>
        <w:tc>
          <w:tcPr>
            <w:tcW w:w="647" w:type="dxa"/>
            <w:hideMark/>
          </w:tcPr>
          <w:p w14:paraId="36E62A34" w14:textId="77777777" w:rsidR="00F11B6C" w:rsidRPr="001C0CC4" w:rsidRDefault="00F11B6C" w:rsidP="00AB332A">
            <w:pPr>
              <w:pStyle w:val="TAC"/>
              <w:keepNext w:val="0"/>
              <w:rPr>
                <w:rFonts w:eastAsia="Yu Mincho"/>
              </w:rPr>
            </w:pPr>
          </w:p>
        </w:tc>
        <w:tc>
          <w:tcPr>
            <w:tcW w:w="647" w:type="dxa"/>
            <w:vAlign w:val="center"/>
          </w:tcPr>
          <w:p w14:paraId="36EDCC22" w14:textId="77777777" w:rsidR="00F11B6C" w:rsidRPr="001C0CC4" w:rsidRDefault="00F11B6C" w:rsidP="00AB332A">
            <w:pPr>
              <w:pStyle w:val="TAC"/>
              <w:keepNext w:val="0"/>
              <w:rPr>
                <w:rFonts w:eastAsia="Yu Mincho"/>
              </w:rPr>
            </w:pPr>
            <w:r w:rsidRPr="001C0CC4">
              <w:rPr>
                <w:rFonts w:eastAsia="Yu Mincho"/>
              </w:rPr>
              <w:t>Yes</w:t>
            </w:r>
          </w:p>
        </w:tc>
        <w:tc>
          <w:tcPr>
            <w:tcW w:w="756" w:type="dxa"/>
          </w:tcPr>
          <w:p w14:paraId="5BBCF384" w14:textId="77777777" w:rsidR="00F11B6C" w:rsidRPr="001C0CC4" w:rsidRDefault="00F11B6C" w:rsidP="00AB332A">
            <w:pPr>
              <w:pStyle w:val="TAC"/>
              <w:keepNext w:val="0"/>
              <w:rPr>
                <w:rFonts w:eastAsia="Yu Mincho"/>
              </w:rPr>
            </w:pPr>
          </w:p>
        </w:tc>
        <w:tc>
          <w:tcPr>
            <w:tcW w:w="647" w:type="dxa"/>
            <w:vAlign w:val="center"/>
            <w:hideMark/>
          </w:tcPr>
          <w:p w14:paraId="7AD6ED82" w14:textId="77777777" w:rsidR="00F11B6C" w:rsidRPr="001C0CC4" w:rsidRDefault="00F11B6C" w:rsidP="00AB332A">
            <w:pPr>
              <w:pStyle w:val="TAC"/>
              <w:keepNext w:val="0"/>
              <w:rPr>
                <w:rFonts w:eastAsia="Yu Mincho"/>
              </w:rPr>
            </w:pPr>
            <w:r w:rsidRPr="001C0CC4">
              <w:rPr>
                <w:rFonts w:eastAsia="Yu Mincho"/>
              </w:rPr>
              <w:t>Yes</w:t>
            </w:r>
          </w:p>
        </w:tc>
      </w:tr>
      <w:tr w:rsidR="00F11B6C" w:rsidRPr="001C0CC4" w14:paraId="08BC0C1C" w14:textId="77777777" w:rsidTr="00E805AD">
        <w:trPr>
          <w:trHeight w:val="225"/>
          <w:jc w:val="center"/>
        </w:trPr>
        <w:tc>
          <w:tcPr>
            <w:tcW w:w="0" w:type="auto"/>
            <w:vMerge/>
            <w:vAlign w:val="center"/>
            <w:hideMark/>
          </w:tcPr>
          <w:p w14:paraId="3C384273" w14:textId="77777777" w:rsidR="00F11B6C" w:rsidRPr="001C0CC4" w:rsidRDefault="00F11B6C" w:rsidP="00AB332A">
            <w:pPr>
              <w:pStyle w:val="TAC"/>
              <w:keepNext w:val="0"/>
              <w:rPr>
                <w:rFonts w:eastAsia="Yu Mincho"/>
              </w:rPr>
            </w:pPr>
          </w:p>
        </w:tc>
        <w:tc>
          <w:tcPr>
            <w:tcW w:w="0" w:type="auto"/>
            <w:vAlign w:val="center"/>
            <w:hideMark/>
          </w:tcPr>
          <w:p w14:paraId="5559FC35"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782D7390" w14:textId="77777777" w:rsidR="00F11B6C" w:rsidRPr="001C0CC4" w:rsidRDefault="00F11B6C" w:rsidP="00AB332A">
            <w:pPr>
              <w:pStyle w:val="TAC"/>
              <w:keepNext w:val="0"/>
              <w:rPr>
                <w:rFonts w:eastAsia="Yu Mincho"/>
              </w:rPr>
            </w:pPr>
          </w:p>
        </w:tc>
        <w:tc>
          <w:tcPr>
            <w:tcW w:w="0" w:type="auto"/>
            <w:vAlign w:val="center"/>
          </w:tcPr>
          <w:p w14:paraId="02B75440" w14:textId="77777777" w:rsidR="00F11B6C" w:rsidRPr="001C0CC4" w:rsidRDefault="00F11B6C" w:rsidP="00AB332A">
            <w:pPr>
              <w:pStyle w:val="TAC"/>
              <w:keepNext w:val="0"/>
              <w:rPr>
                <w:rFonts w:eastAsia="Yu Mincho"/>
              </w:rPr>
            </w:pPr>
          </w:p>
        </w:tc>
        <w:tc>
          <w:tcPr>
            <w:tcW w:w="0" w:type="auto"/>
            <w:vAlign w:val="center"/>
          </w:tcPr>
          <w:p w14:paraId="4E27D552" w14:textId="77777777" w:rsidR="00F11B6C" w:rsidRPr="001C0CC4" w:rsidRDefault="00F11B6C" w:rsidP="00AB332A">
            <w:pPr>
              <w:pStyle w:val="TAC"/>
              <w:keepNext w:val="0"/>
              <w:rPr>
                <w:rFonts w:eastAsia="Yu Mincho"/>
              </w:rPr>
            </w:pPr>
          </w:p>
        </w:tc>
        <w:tc>
          <w:tcPr>
            <w:tcW w:w="0" w:type="auto"/>
            <w:vAlign w:val="center"/>
          </w:tcPr>
          <w:p w14:paraId="692F7BDD" w14:textId="77777777" w:rsidR="00F11B6C" w:rsidRPr="001C0CC4" w:rsidRDefault="00F11B6C" w:rsidP="00AB332A">
            <w:pPr>
              <w:pStyle w:val="TAC"/>
              <w:keepNext w:val="0"/>
              <w:rPr>
                <w:rFonts w:eastAsia="Yu Mincho"/>
              </w:rPr>
            </w:pPr>
          </w:p>
        </w:tc>
        <w:tc>
          <w:tcPr>
            <w:tcW w:w="0" w:type="auto"/>
            <w:vAlign w:val="center"/>
          </w:tcPr>
          <w:p w14:paraId="5DAFAC4B" w14:textId="77777777" w:rsidR="00F11B6C" w:rsidRPr="001C0CC4" w:rsidRDefault="00F11B6C" w:rsidP="00AB332A">
            <w:pPr>
              <w:pStyle w:val="TAC"/>
              <w:keepNext w:val="0"/>
              <w:rPr>
                <w:rFonts w:eastAsia="Yu Mincho"/>
              </w:rPr>
            </w:pPr>
          </w:p>
        </w:tc>
        <w:tc>
          <w:tcPr>
            <w:tcW w:w="0" w:type="auto"/>
          </w:tcPr>
          <w:p w14:paraId="37719F60" w14:textId="77777777" w:rsidR="00F11B6C" w:rsidRPr="001C0CC4" w:rsidRDefault="00F11B6C" w:rsidP="00AB332A">
            <w:pPr>
              <w:pStyle w:val="TAC"/>
              <w:keepNext w:val="0"/>
              <w:rPr>
                <w:rFonts w:eastAsia="Yu Mincho"/>
              </w:rPr>
            </w:pPr>
          </w:p>
        </w:tc>
        <w:tc>
          <w:tcPr>
            <w:tcW w:w="639" w:type="dxa"/>
            <w:vAlign w:val="center"/>
            <w:hideMark/>
          </w:tcPr>
          <w:p w14:paraId="1CFBEF75"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081E1D38"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hideMark/>
          </w:tcPr>
          <w:p w14:paraId="0653AC4A" w14:textId="77777777" w:rsidR="00F11B6C" w:rsidRPr="001C0CC4" w:rsidRDefault="00F11B6C" w:rsidP="00AB332A">
            <w:pPr>
              <w:pStyle w:val="TAC"/>
              <w:keepNext w:val="0"/>
              <w:rPr>
                <w:rFonts w:eastAsia="Yu Mincho"/>
              </w:rPr>
            </w:pPr>
            <w:r w:rsidRPr="001C0CC4">
              <w:rPr>
                <w:rFonts w:eastAsia="Yu Mincho"/>
              </w:rPr>
              <w:t>Yes</w:t>
            </w:r>
          </w:p>
        </w:tc>
        <w:tc>
          <w:tcPr>
            <w:tcW w:w="647" w:type="dxa"/>
            <w:hideMark/>
          </w:tcPr>
          <w:p w14:paraId="5305362C" w14:textId="77777777" w:rsidR="00F11B6C" w:rsidRPr="001C0CC4" w:rsidRDefault="00F11B6C" w:rsidP="00AB332A">
            <w:pPr>
              <w:pStyle w:val="TAC"/>
              <w:keepNext w:val="0"/>
              <w:rPr>
                <w:rFonts w:eastAsia="Yu Mincho"/>
              </w:rPr>
            </w:pPr>
          </w:p>
        </w:tc>
        <w:tc>
          <w:tcPr>
            <w:tcW w:w="647" w:type="dxa"/>
            <w:vAlign w:val="center"/>
          </w:tcPr>
          <w:p w14:paraId="09FC2508" w14:textId="77777777" w:rsidR="00F11B6C" w:rsidRPr="001C0CC4" w:rsidRDefault="00F11B6C" w:rsidP="00AB332A">
            <w:pPr>
              <w:pStyle w:val="TAC"/>
              <w:keepNext w:val="0"/>
              <w:rPr>
                <w:rFonts w:eastAsia="Yu Mincho"/>
              </w:rPr>
            </w:pPr>
            <w:r w:rsidRPr="001C0CC4">
              <w:rPr>
                <w:rFonts w:eastAsia="Yu Mincho"/>
              </w:rPr>
              <w:t>Yes</w:t>
            </w:r>
          </w:p>
        </w:tc>
        <w:tc>
          <w:tcPr>
            <w:tcW w:w="756" w:type="dxa"/>
          </w:tcPr>
          <w:p w14:paraId="29255EBA" w14:textId="77777777" w:rsidR="00F11B6C" w:rsidRPr="001C0CC4" w:rsidRDefault="00F11B6C" w:rsidP="00AB332A">
            <w:pPr>
              <w:pStyle w:val="TAC"/>
              <w:keepNext w:val="0"/>
              <w:rPr>
                <w:rFonts w:eastAsia="Yu Mincho"/>
              </w:rPr>
            </w:pPr>
          </w:p>
        </w:tc>
        <w:tc>
          <w:tcPr>
            <w:tcW w:w="647" w:type="dxa"/>
            <w:vAlign w:val="center"/>
            <w:hideMark/>
          </w:tcPr>
          <w:p w14:paraId="19AFCF9A" w14:textId="77777777" w:rsidR="00F11B6C" w:rsidRPr="001C0CC4" w:rsidRDefault="00F11B6C" w:rsidP="00AB332A">
            <w:pPr>
              <w:pStyle w:val="TAC"/>
              <w:keepNext w:val="0"/>
              <w:rPr>
                <w:rFonts w:eastAsia="Yu Mincho"/>
              </w:rPr>
            </w:pPr>
            <w:r w:rsidRPr="001C0CC4">
              <w:rPr>
                <w:rFonts w:eastAsia="Yu Mincho"/>
              </w:rPr>
              <w:t>Yes</w:t>
            </w:r>
          </w:p>
        </w:tc>
      </w:tr>
      <w:tr w:rsidR="00F11B6C" w:rsidRPr="001C0CC4" w14:paraId="616E56C6" w14:textId="77777777" w:rsidTr="00E805AD">
        <w:trPr>
          <w:trHeight w:val="225"/>
          <w:jc w:val="center"/>
        </w:trPr>
        <w:tc>
          <w:tcPr>
            <w:tcW w:w="0" w:type="auto"/>
            <w:vMerge w:val="restart"/>
            <w:vAlign w:val="center"/>
            <w:hideMark/>
          </w:tcPr>
          <w:p w14:paraId="31293463" w14:textId="77777777" w:rsidR="00F11B6C" w:rsidRPr="001C0CC4" w:rsidRDefault="00F11B6C" w:rsidP="00AB332A">
            <w:pPr>
              <w:pStyle w:val="TAC"/>
              <w:keepNext w:val="0"/>
              <w:rPr>
                <w:rFonts w:eastAsia="Yu Mincho"/>
              </w:rPr>
            </w:pPr>
            <w:r w:rsidRPr="001C0CC4">
              <w:rPr>
                <w:rFonts w:eastAsia="Yu Mincho"/>
              </w:rPr>
              <w:t>n80</w:t>
            </w:r>
          </w:p>
        </w:tc>
        <w:tc>
          <w:tcPr>
            <w:tcW w:w="0" w:type="auto"/>
            <w:vAlign w:val="center"/>
            <w:hideMark/>
          </w:tcPr>
          <w:p w14:paraId="14CB85DF"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5EDB6F9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353BFF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EF7C8E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2E3613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4816761E"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20BE3AA3" w14:textId="77777777" w:rsidR="00F11B6C" w:rsidRPr="001C0CC4" w:rsidRDefault="00F11B6C" w:rsidP="00AB332A">
            <w:pPr>
              <w:pStyle w:val="TAC"/>
              <w:keepNext w:val="0"/>
              <w:rPr>
                <w:rFonts w:eastAsia="Yu Mincho"/>
              </w:rPr>
            </w:pPr>
            <w:r w:rsidRPr="001C0CC4">
              <w:rPr>
                <w:rFonts w:eastAsia="Yu Mincho"/>
              </w:rPr>
              <w:t>Yes</w:t>
            </w:r>
          </w:p>
        </w:tc>
        <w:tc>
          <w:tcPr>
            <w:tcW w:w="639" w:type="dxa"/>
            <w:vAlign w:val="center"/>
          </w:tcPr>
          <w:p w14:paraId="3CDC3B9C" w14:textId="77777777" w:rsidR="00F11B6C" w:rsidRPr="001C0CC4" w:rsidRDefault="00F11B6C" w:rsidP="00AB332A">
            <w:pPr>
              <w:pStyle w:val="TAC"/>
              <w:keepNext w:val="0"/>
              <w:rPr>
                <w:rFonts w:eastAsia="Yu Mincho"/>
              </w:rPr>
            </w:pPr>
          </w:p>
        </w:tc>
        <w:tc>
          <w:tcPr>
            <w:tcW w:w="647" w:type="dxa"/>
            <w:vAlign w:val="center"/>
          </w:tcPr>
          <w:p w14:paraId="67E79295" w14:textId="77777777" w:rsidR="00F11B6C" w:rsidRPr="001C0CC4" w:rsidRDefault="00F11B6C" w:rsidP="00AB332A">
            <w:pPr>
              <w:pStyle w:val="TAC"/>
              <w:keepNext w:val="0"/>
              <w:rPr>
                <w:rFonts w:eastAsia="Yu Mincho"/>
              </w:rPr>
            </w:pPr>
          </w:p>
        </w:tc>
        <w:tc>
          <w:tcPr>
            <w:tcW w:w="647" w:type="dxa"/>
            <w:vAlign w:val="center"/>
          </w:tcPr>
          <w:p w14:paraId="39EF3FD6" w14:textId="77777777" w:rsidR="00F11B6C" w:rsidRPr="001C0CC4" w:rsidRDefault="00F11B6C" w:rsidP="00AB332A">
            <w:pPr>
              <w:pStyle w:val="TAC"/>
              <w:keepNext w:val="0"/>
              <w:rPr>
                <w:rFonts w:eastAsia="Yu Mincho"/>
              </w:rPr>
            </w:pPr>
          </w:p>
        </w:tc>
        <w:tc>
          <w:tcPr>
            <w:tcW w:w="647" w:type="dxa"/>
          </w:tcPr>
          <w:p w14:paraId="2A70C930" w14:textId="77777777" w:rsidR="00F11B6C" w:rsidRPr="001C0CC4" w:rsidRDefault="00F11B6C" w:rsidP="00AB332A">
            <w:pPr>
              <w:pStyle w:val="TAC"/>
              <w:keepNext w:val="0"/>
              <w:rPr>
                <w:rFonts w:eastAsia="Yu Mincho"/>
              </w:rPr>
            </w:pPr>
          </w:p>
        </w:tc>
        <w:tc>
          <w:tcPr>
            <w:tcW w:w="647" w:type="dxa"/>
            <w:vAlign w:val="center"/>
          </w:tcPr>
          <w:p w14:paraId="43E3051D" w14:textId="77777777" w:rsidR="00F11B6C" w:rsidRPr="001C0CC4" w:rsidRDefault="00F11B6C" w:rsidP="00AB332A">
            <w:pPr>
              <w:pStyle w:val="TAC"/>
              <w:keepNext w:val="0"/>
              <w:rPr>
                <w:rFonts w:eastAsia="Yu Mincho"/>
              </w:rPr>
            </w:pPr>
          </w:p>
        </w:tc>
        <w:tc>
          <w:tcPr>
            <w:tcW w:w="756" w:type="dxa"/>
          </w:tcPr>
          <w:p w14:paraId="7747F8BB" w14:textId="77777777" w:rsidR="00F11B6C" w:rsidRPr="001C0CC4" w:rsidRDefault="00F11B6C" w:rsidP="00AB332A">
            <w:pPr>
              <w:pStyle w:val="TAC"/>
              <w:keepNext w:val="0"/>
              <w:rPr>
                <w:rFonts w:eastAsia="Yu Mincho"/>
              </w:rPr>
            </w:pPr>
          </w:p>
        </w:tc>
        <w:tc>
          <w:tcPr>
            <w:tcW w:w="647" w:type="dxa"/>
            <w:vAlign w:val="center"/>
          </w:tcPr>
          <w:p w14:paraId="1F1E1DEA" w14:textId="77777777" w:rsidR="00F11B6C" w:rsidRPr="001C0CC4" w:rsidRDefault="00F11B6C" w:rsidP="00AB332A">
            <w:pPr>
              <w:pStyle w:val="TAC"/>
              <w:keepNext w:val="0"/>
              <w:rPr>
                <w:rFonts w:eastAsia="Yu Mincho"/>
              </w:rPr>
            </w:pPr>
          </w:p>
        </w:tc>
      </w:tr>
      <w:tr w:rsidR="00F11B6C" w:rsidRPr="001C0CC4" w14:paraId="7DDCB123" w14:textId="77777777" w:rsidTr="00E805AD">
        <w:trPr>
          <w:trHeight w:val="225"/>
          <w:jc w:val="center"/>
        </w:trPr>
        <w:tc>
          <w:tcPr>
            <w:tcW w:w="0" w:type="auto"/>
            <w:vMerge/>
            <w:vAlign w:val="center"/>
            <w:hideMark/>
          </w:tcPr>
          <w:p w14:paraId="6103CFAE" w14:textId="77777777" w:rsidR="00F11B6C" w:rsidRPr="001C0CC4" w:rsidRDefault="00F11B6C" w:rsidP="00AB332A">
            <w:pPr>
              <w:pStyle w:val="TAC"/>
              <w:keepNext w:val="0"/>
              <w:rPr>
                <w:rFonts w:eastAsia="Yu Mincho"/>
              </w:rPr>
            </w:pPr>
          </w:p>
        </w:tc>
        <w:tc>
          <w:tcPr>
            <w:tcW w:w="0" w:type="auto"/>
            <w:vAlign w:val="center"/>
            <w:hideMark/>
          </w:tcPr>
          <w:p w14:paraId="6A4339AC"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3008782B" w14:textId="77777777" w:rsidR="00F11B6C" w:rsidRPr="001C0CC4" w:rsidRDefault="00F11B6C" w:rsidP="00AB332A">
            <w:pPr>
              <w:pStyle w:val="TAC"/>
              <w:keepNext w:val="0"/>
              <w:rPr>
                <w:rFonts w:eastAsia="Yu Mincho"/>
              </w:rPr>
            </w:pPr>
          </w:p>
        </w:tc>
        <w:tc>
          <w:tcPr>
            <w:tcW w:w="0" w:type="auto"/>
            <w:hideMark/>
          </w:tcPr>
          <w:p w14:paraId="4FF6C6B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931293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E066C8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77D8F0B"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06E56E58" w14:textId="77777777" w:rsidR="00F11B6C" w:rsidRPr="001C0CC4" w:rsidRDefault="00F11B6C" w:rsidP="00AB332A">
            <w:pPr>
              <w:pStyle w:val="TAC"/>
              <w:keepNext w:val="0"/>
              <w:rPr>
                <w:rFonts w:eastAsia="Yu Mincho"/>
              </w:rPr>
            </w:pPr>
            <w:r w:rsidRPr="001C0CC4">
              <w:rPr>
                <w:rFonts w:eastAsia="Yu Mincho"/>
              </w:rPr>
              <w:t>Yes</w:t>
            </w:r>
          </w:p>
        </w:tc>
        <w:tc>
          <w:tcPr>
            <w:tcW w:w="639" w:type="dxa"/>
            <w:vAlign w:val="center"/>
          </w:tcPr>
          <w:p w14:paraId="2AC6D52D" w14:textId="77777777" w:rsidR="00F11B6C" w:rsidRPr="001C0CC4" w:rsidRDefault="00F11B6C" w:rsidP="00AB332A">
            <w:pPr>
              <w:pStyle w:val="TAC"/>
              <w:keepNext w:val="0"/>
              <w:rPr>
                <w:rFonts w:eastAsia="Yu Mincho"/>
              </w:rPr>
            </w:pPr>
          </w:p>
        </w:tc>
        <w:tc>
          <w:tcPr>
            <w:tcW w:w="647" w:type="dxa"/>
            <w:vAlign w:val="center"/>
          </w:tcPr>
          <w:p w14:paraId="28ECE376" w14:textId="77777777" w:rsidR="00F11B6C" w:rsidRPr="001C0CC4" w:rsidRDefault="00F11B6C" w:rsidP="00AB332A">
            <w:pPr>
              <w:pStyle w:val="TAC"/>
              <w:keepNext w:val="0"/>
              <w:rPr>
                <w:rFonts w:eastAsia="Yu Mincho"/>
              </w:rPr>
            </w:pPr>
          </w:p>
        </w:tc>
        <w:tc>
          <w:tcPr>
            <w:tcW w:w="647" w:type="dxa"/>
            <w:vAlign w:val="center"/>
          </w:tcPr>
          <w:p w14:paraId="22DEDD9E" w14:textId="77777777" w:rsidR="00F11B6C" w:rsidRPr="001C0CC4" w:rsidRDefault="00F11B6C" w:rsidP="00AB332A">
            <w:pPr>
              <w:pStyle w:val="TAC"/>
              <w:keepNext w:val="0"/>
              <w:rPr>
                <w:rFonts w:eastAsia="Yu Mincho"/>
              </w:rPr>
            </w:pPr>
          </w:p>
        </w:tc>
        <w:tc>
          <w:tcPr>
            <w:tcW w:w="647" w:type="dxa"/>
          </w:tcPr>
          <w:p w14:paraId="5AE8AF45" w14:textId="77777777" w:rsidR="00F11B6C" w:rsidRPr="001C0CC4" w:rsidRDefault="00F11B6C" w:rsidP="00AB332A">
            <w:pPr>
              <w:pStyle w:val="TAC"/>
              <w:keepNext w:val="0"/>
              <w:rPr>
                <w:rFonts w:eastAsia="Yu Mincho"/>
              </w:rPr>
            </w:pPr>
          </w:p>
        </w:tc>
        <w:tc>
          <w:tcPr>
            <w:tcW w:w="647" w:type="dxa"/>
            <w:vAlign w:val="center"/>
          </w:tcPr>
          <w:p w14:paraId="2B98BEBD" w14:textId="77777777" w:rsidR="00F11B6C" w:rsidRPr="001C0CC4" w:rsidRDefault="00F11B6C" w:rsidP="00AB332A">
            <w:pPr>
              <w:pStyle w:val="TAC"/>
              <w:keepNext w:val="0"/>
              <w:rPr>
                <w:rFonts w:eastAsia="Yu Mincho"/>
              </w:rPr>
            </w:pPr>
          </w:p>
        </w:tc>
        <w:tc>
          <w:tcPr>
            <w:tcW w:w="756" w:type="dxa"/>
          </w:tcPr>
          <w:p w14:paraId="1DDA15E1" w14:textId="77777777" w:rsidR="00F11B6C" w:rsidRPr="001C0CC4" w:rsidRDefault="00F11B6C" w:rsidP="00AB332A">
            <w:pPr>
              <w:pStyle w:val="TAC"/>
              <w:keepNext w:val="0"/>
              <w:rPr>
                <w:rFonts w:eastAsia="Yu Mincho"/>
              </w:rPr>
            </w:pPr>
          </w:p>
        </w:tc>
        <w:tc>
          <w:tcPr>
            <w:tcW w:w="647" w:type="dxa"/>
            <w:vAlign w:val="center"/>
          </w:tcPr>
          <w:p w14:paraId="52861B93" w14:textId="77777777" w:rsidR="00F11B6C" w:rsidRPr="001C0CC4" w:rsidRDefault="00F11B6C" w:rsidP="00AB332A">
            <w:pPr>
              <w:pStyle w:val="TAC"/>
              <w:keepNext w:val="0"/>
              <w:rPr>
                <w:rFonts w:eastAsia="Yu Mincho"/>
              </w:rPr>
            </w:pPr>
          </w:p>
        </w:tc>
      </w:tr>
      <w:tr w:rsidR="00F11B6C" w:rsidRPr="001C0CC4" w14:paraId="436E903C" w14:textId="77777777" w:rsidTr="00E805AD">
        <w:trPr>
          <w:trHeight w:val="225"/>
          <w:jc w:val="center"/>
        </w:trPr>
        <w:tc>
          <w:tcPr>
            <w:tcW w:w="0" w:type="auto"/>
            <w:vMerge/>
            <w:vAlign w:val="center"/>
            <w:hideMark/>
          </w:tcPr>
          <w:p w14:paraId="16848AA5" w14:textId="77777777" w:rsidR="00F11B6C" w:rsidRPr="001C0CC4" w:rsidRDefault="00F11B6C" w:rsidP="00AB332A">
            <w:pPr>
              <w:pStyle w:val="TAC"/>
              <w:keepNext w:val="0"/>
              <w:rPr>
                <w:rFonts w:eastAsia="Yu Mincho"/>
              </w:rPr>
            </w:pPr>
          </w:p>
        </w:tc>
        <w:tc>
          <w:tcPr>
            <w:tcW w:w="0" w:type="auto"/>
            <w:vAlign w:val="center"/>
            <w:hideMark/>
          </w:tcPr>
          <w:p w14:paraId="75C7AA63"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07E09EFD" w14:textId="77777777" w:rsidR="00F11B6C" w:rsidRPr="001C0CC4" w:rsidRDefault="00F11B6C" w:rsidP="00AB332A">
            <w:pPr>
              <w:pStyle w:val="TAC"/>
              <w:keepNext w:val="0"/>
              <w:rPr>
                <w:rFonts w:eastAsia="Yu Mincho"/>
              </w:rPr>
            </w:pPr>
          </w:p>
        </w:tc>
        <w:tc>
          <w:tcPr>
            <w:tcW w:w="0" w:type="auto"/>
            <w:vAlign w:val="center"/>
            <w:hideMark/>
          </w:tcPr>
          <w:p w14:paraId="4F400FA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7A6296D"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6C9022A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08F05C9" w14:textId="77777777" w:rsidR="00F11B6C" w:rsidRPr="001C0CC4" w:rsidRDefault="00F11B6C" w:rsidP="00AB332A">
            <w:pPr>
              <w:pStyle w:val="TAC"/>
              <w:keepNext w:val="0"/>
              <w:rPr>
                <w:rFonts w:eastAsia="Yu Mincho"/>
              </w:rPr>
            </w:pPr>
            <w:r w:rsidRPr="001C0CC4">
              <w:rPr>
                <w:rFonts w:eastAsia="Yu Mincho"/>
              </w:rPr>
              <w:t>Yes</w:t>
            </w:r>
          </w:p>
        </w:tc>
        <w:tc>
          <w:tcPr>
            <w:tcW w:w="0" w:type="auto"/>
          </w:tcPr>
          <w:p w14:paraId="39DDE00A" w14:textId="77777777" w:rsidR="00F11B6C" w:rsidRPr="001C0CC4" w:rsidRDefault="00F11B6C" w:rsidP="00AB332A">
            <w:pPr>
              <w:pStyle w:val="TAC"/>
              <w:keepNext w:val="0"/>
              <w:rPr>
                <w:rFonts w:eastAsia="Yu Mincho"/>
              </w:rPr>
            </w:pPr>
            <w:r w:rsidRPr="001C0CC4">
              <w:rPr>
                <w:rFonts w:eastAsia="Yu Mincho"/>
              </w:rPr>
              <w:t>Yes</w:t>
            </w:r>
          </w:p>
        </w:tc>
        <w:tc>
          <w:tcPr>
            <w:tcW w:w="639" w:type="dxa"/>
            <w:vAlign w:val="center"/>
          </w:tcPr>
          <w:p w14:paraId="0FE8A864" w14:textId="77777777" w:rsidR="00F11B6C" w:rsidRPr="001C0CC4" w:rsidRDefault="00F11B6C" w:rsidP="00AB332A">
            <w:pPr>
              <w:pStyle w:val="TAC"/>
              <w:keepNext w:val="0"/>
              <w:rPr>
                <w:rFonts w:eastAsia="Yu Mincho"/>
              </w:rPr>
            </w:pPr>
          </w:p>
        </w:tc>
        <w:tc>
          <w:tcPr>
            <w:tcW w:w="647" w:type="dxa"/>
            <w:vAlign w:val="center"/>
          </w:tcPr>
          <w:p w14:paraId="6B90C61D" w14:textId="77777777" w:rsidR="00F11B6C" w:rsidRPr="001C0CC4" w:rsidRDefault="00F11B6C" w:rsidP="00AB332A">
            <w:pPr>
              <w:pStyle w:val="TAC"/>
              <w:keepNext w:val="0"/>
              <w:rPr>
                <w:rFonts w:eastAsia="Yu Mincho"/>
              </w:rPr>
            </w:pPr>
          </w:p>
        </w:tc>
        <w:tc>
          <w:tcPr>
            <w:tcW w:w="647" w:type="dxa"/>
            <w:vAlign w:val="center"/>
          </w:tcPr>
          <w:p w14:paraId="2C0D32CF" w14:textId="77777777" w:rsidR="00F11B6C" w:rsidRPr="001C0CC4" w:rsidRDefault="00F11B6C" w:rsidP="00AB332A">
            <w:pPr>
              <w:pStyle w:val="TAC"/>
              <w:keepNext w:val="0"/>
              <w:rPr>
                <w:rFonts w:eastAsia="Yu Mincho"/>
              </w:rPr>
            </w:pPr>
          </w:p>
        </w:tc>
        <w:tc>
          <w:tcPr>
            <w:tcW w:w="647" w:type="dxa"/>
          </w:tcPr>
          <w:p w14:paraId="1162F4D0" w14:textId="77777777" w:rsidR="00F11B6C" w:rsidRPr="001C0CC4" w:rsidRDefault="00F11B6C" w:rsidP="00AB332A">
            <w:pPr>
              <w:pStyle w:val="TAC"/>
              <w:keepNext w:val="0"/>
              <w:rPr>
                <w:rFonts w:eastAsia="Yu Mincho"/>
              </w:rPr>
            </w:pPr>
          </w:p>
        </w:tc>
        <w:tc>
          <w:tcPr>
            <w:tcW w:w="647" w:type="dxa"/>
            <w:vAlign w:val="center"/>
          </w:tcPr>
          <w:p w14:paraId="1C56793A" w14:textId="77777777" w:rsidR="00F11B6C" w:rsidRPr="001C0CC4" w:rsidRDefault="00F11B6C" w:rsidP="00AB332A">
            <w:pPr>
              <w:pStyle w:val="TAC"/>
              <w:keepNext w:val="0"/>
              <w:rPr>
                <w:rFonts w:eastAsia="Yu Mincho"/>
              </w:rPr>
            </w:pPr>
          </w:p>
        </w:tc>
        <w:tc>
          <w:tcPr>
            <w:tcW w:w="756" w:type="dxa"/>
          </w:tcPr>
          <w:p w14:paraId="3C75593F" w14:textId="77777777" w:rsidR="00F11B6C" w:rsidRPr="001C0CC4" w:rsidRDefault="00F11B6C" w:rsidP="00AB332A">
            <w:pPr>
              <w:pStyle w:val="TAC"/>
              <w:keepNext w:val="0"/>
              <w:rPr>
                <w:rFonts w:eastAsia="Yu Mincho"/>
              </w:rPr>
            </w:pPr>
          </w:p>
        </w:tc>
        <w:tc>
          <w:tcPr>
            <w:tcW w:w="647" w:type="dxa"/>
            <w:vAlign w:val="center"/>
          </w:tcPr>
          <w:p w14:paraId="7CEDA20C" w14:textId="77777777" w:rsidR="00F11B6C" w:rsidRPr="001C0CC4" w:rsidRDefault="00F11B6C" w:rsidP="00AB332A">
            <w:pPr>
              <w:pStyle w:val="TAC"/>
              <w:keepNext w:val="0"/>
              <w:rPr>
                <w:rFonts w:eastAsia="Yu Mincho"/>
              </w:rPr>
            </w:pPr>
          </w:p>
        </w:tc>
      </w:tr>
      <w:tr w:rsidR="00F11B6C" w:rsidRPr="001C0CC4" w14:paraId="529EAE19" w14:textId="77777777" w:rsidTr="00E805AD">
        <w:trPr>
          <w:trHeight w:val="225"/>
          <w:jc w:val="center"/>
        </w:trPr>
        <w:tc>
          <w:tcPr>
            <w:tcW w:w="0" w:type="auto"/>
            <w:vMerge w:val="restart"/>
            <w:vAlign w:val="center"/>
            <w:hideMark/>
          </w:tcPr>
          <w:p w14:paraId="03A01A9A" w14:textId="77777777" w:rsidR="00F11B6C" w:rsidRPr="001C0CC4" w:rsidRDefault="00F11B6C" w:rsidP="00AB332A">
            <w:pPr>
              <w:pStyle w:val="TAC"/>
              <w:keepNext w:val="0"/>
              <w:rPr>
                <w:rFonts w:eastAsia="Yu Mincho"/>
              </w:rPr>
            </w:pPr>
            <w:r w:rsidRPr="001C0CC4">
              <w:rPr>
                <w:rFonts w:eastAsia="Yu Mincho"/>
              </w:rPr>
              <w:t>n81</w:t>
            </w:r>
          </w:p>
        </w:tc>
        <w:tc>
          <w:tcPr>
            <w:tcW w:w="0" w:type="auto"/>
            <w:vAlign w:val="center"/>
            <w:hideMark/>
          </w:tcPr>
          <w:p w14:paraId="30294064"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399809E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8BFD68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294DD92"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404E12F"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A3FBC49" w14:textId="77777777" w:rsidR="00F11B6C" w:rsidRPr="001C0CC4" w:rsidRDefault="00F11B6C" w:rsidP="00AB332A">
            <w:pPr>
              <w:pStyle w:val="TAC"/>
              <w:keepNext w:val="0"/>
              <w:rPr>
                <w:rFonts w:eastAsia="Yu Mincho"/>
              </w:rPr>
            </w:pPr>
          </w:p>
        </w:tc>
        <w:tc>
          <w:tcPr>
            <w:tcW w:w="0" w:type="auto"/>
          </w:tcPr>
          <w:p w14:paraId="7A27323B" w14:textId="77777777" w:rsidR="00F11B6C" w:rsidRPr="001C0CC4" w:rsidRDefault="00F11B6C" w:rsidP="00AB332A">
            <w:pPr>
              <w:pStyle w:val="TAC"/>
              <w:keepNext w:val="0"/>
              <w:rPr>
                <w:rFonts w:eastAsia="Yu Mincho"/>
              </w:rPr>
            </w:pPr>
          </w:p>
        </w:tc>
        <w:tc>
          <w:tcPr>
            <w:tcW w:w="639" w:type="dxa"/>
            <w:vAlign w:val="center"/>
          </w:tcPr>
          <w:p w14:paraId="4CBEE90F" w14:textId="77777777" w:rsidR="00F11B6C" w:rsidRPr="001C0CC4" w:rsidRDefault="00F11B6C" w:rsidP="00AB332A">
            <w:pPr>
              <w:pStyle w:val="TAC"/>
              <w:keepNext w:val="0"/>
              <w:rPr>
                <w:rFonts w:eastAsia="Yu Mincho"/>
              </w:rPr>
            </w:pPr>
          </w:p>
        </w:tc>
        <w:tc>
          <w:tcPr>
            <w:tcW w:w="647" w:type="dxa"/>
            <w:vAlign w:val="center"/>
          </w:tcPr>
          <w:p w14:paraId="52FFC661" w14:textId="77777777" w:rsidR="00F11B6C" w:rsidRPr="001C0CC4" w:rsidRDefault="00F11B6C" w:rsidP="00AB332A">
            <w:pPr>
              <w:pStyle w:val="TAC"/>
              <w:keepNext w:val="0"/>
              <w:rPr>
                <w:rFonts w:eastAsia="Yu Mincho"/>
              </w:rPr>
            </w:pPr>
          </w:p>
        </w:tc>
        <w:tc>
          <w:tcPr>
            <w:tcW w:w="647" w:type="dxa"/>
            <w:vAlign w:val="center"/>
          </w:tcPr>
          <w:p w14:paraId="396A6097" w14:textId="77777777" w:rsidR="00F11B6C" w:rsidRPr="001C0CC4" w:rsidRDefault="00F11B6C" w:rsidP="00AB332A">
            <w:pPr>
              <w:pStyle w:val="TAC"/>
              <w:keepNext w:val="0"/>
              <w:rPr>
                <w:rFonts w:eastAsia="Yu Mincho"/>
              </w:rPr>
            </w:pPr>
          </w:p>
        </w:tc>
        <w:tc>
          <w:tcPr>
            <w:tcW w:w="647" w:type="dxa"/>
          </w:tcPr>
          <w:p w14:paraId="4108432B" w14:textId="77777777" w:rsidR="00F11B6C" w:rsidRPr="001C0CC4" w:rsidRDefault="00F11B6C" w:rsidP="00AB332A">
            <w:pPr>
              <w:pStyle w:val="TAC"/>
              <w:keepNext w:val="0"/>
              <w:rPr>
                <w:rFonts w:eastAsia="Yu Mincho"/>
              </w:rPr>
            </w:pPr>
          </w:p>
        </w:tc>
        <w:tc>
          <w:tcPr>
            <w:tcW w:w="647" w:type="dxa"/>
            <w:vAlign w:val="center"/>
          </w:tcPr>
          <w:p w14:paraId="750598F1" w14:textId="77777777" w:rsidR="00F11B6C" w:rsidRPr="001C0CC4" w:rsidRDefault="00F11B6C" w:rsidP="00AB332A">
            <w:pPr>
              <w:pStyle w:val="TAC"/>
              <w:keepNext w:val="0"/>
              <w:rPr>
                <w:rFonts w:eastAsia="Yu Mincho"/>
              </w:rPr>
            </w:pPr>
          </w:p>
        </w:tc>
        <w:tc>
          <w:tcPr>
            <w:tcW w:w="756" w:type="dxa"/>
          </w:tcPr>
          <w:p w14:paraId="72C94AF6" w14:textId="77777777" w:rsidR="00F11B6C" w:rsidRPr="001C0CC4" w:rsidRDefault="00F11B6C" w:rsidP="00AB332A">
            <w:pPr>
              <w:pStyle w:val="TAC"/>
              <w:keepNext w:val="0"/>
              <w:rPr>
                <w:rFonts w:eastAsia="Yu Mincho"/>
              </w:rPr>
            </w:pPr>
          </w:p>
        </w:tc>
        <w:tc>
          <w:tcPr>
            <w:tcW w:w="647" w:type="dxa"/>
            <w:vAlign w:val="center"/>
          </w:tcPr>
          <w:p w14:paraId="2F4DB17C" w14:textId="77777777" w:rsidR="00F11B6C" w:rsidRPr="001C0CC4" w:rsidRDefault="00F11B6C" w:rsidP="00AB332A">
            <w:pPr>
              <w:pStyle w:val="TAC"/>
              <w:keepNext w:val="0"/>
              <w:rPr>
                <w:rFonts w:eastAsia="Yu Mincho"/>
              </w:rPr>
            </w:pPr>
          </w:p>
        </w:tc>
      </w:tr>
      <w:tr w:rsidR="00F11B6C" w:rsidRPr="001C0CC4" w14:paraId="6E6BF64C" w14:textId="77777777" w:rsidTr="00E805AD">
        <w:trPr>
          <w:trHeight w:val="225"/>
          <w:jc w:val="center"/>
        </w:trPr>
        <w:tc>
          <w:tcPr>
            <w:tcW w:w="0" w:type="auto"/>
            <w:vMerge/>
            <w:vAlign w:val="center"/>
            <w:hideMark/>
          </w:tcPr>
          <w:p w14:paraId="2C89DCEF" w14:textId="77777777" w:rsidR="00F11B6C" w:rsidRPr="001C0CC4" w:rsidRDefault="00F11B6C" w:rsidP="00AB332A">
            <w:pPr>
              <w:pStyle w:val="TAC"/>
              <w:keepNext w:val="0"/>
              <w:rPr>
                <w:rFonts w:eastAsia="Yu Mincho"/>
              </w:rPr>
            </w:pPr>
          </w:p>
        </w:tc>
        <w:tc>
          <w:tcPr>
            <w:tcW w:w="0" w:type="auto"/>
            <w:vAlign w:val="center"/>
            <w:hideMark/>
          </w:tcPr>
          <w:p w14:paraId="3FED8D39"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174F99BA" w14:textId="77777777" w:rsidR="00F11B6C" w:rsidRPr="001C0CC4" w:rsidRDefault="00F11B6C" w:rsidP="00AB332A">
            <w:pPr>
              <w:pStyle w:val="TAC"/>
              <w:keepNext w:val="0"/>
              <w:rPr>
                <w:rFonts w:eastAsia="Yu Mincho"/>
              </w:rPr>
            </w:pPr>
          </w:p>
        </w:tc>
        <w:tc>
          <w:tcPr>
            <w:tcW w:w="0" w:type="auto"/>
            <w:hideMark/>
          </w:tcPr>
          <w:p w14:paraId="63C93C2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A14835F"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4000B4F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62C5A2C" w14:textId="77777777" w:rsidR="00F11B6C" w:rsidRPr="001C0CC4" w:rsidRDefault="00F11B6C" w:rsidP="00AB332A">
            <w:pPr>
              <w:pStyle w:val="TAC"/>
              <w:keepNext w:val="0"/>
              <w:rPr>
                <w:rFonts w:eastAsia="Yu Mincho"/>
              </w:rPr>
            </w:pPr>
          </w:p>
        </w:tc>
        <w:tc>
          <w:tcPr>
            <w:tcW w:w="0" w:type="auto"/>
          </w:tcPr>
          <w:p w14:paraId="1E8C4B63" w14:textId="77777777" w:rsidR="00F11B6C" w:rsidRPr="001C0CC4" w:rsidRDefault="00F11B6C" w:rsidP="00AB332A">
            <w:pPr>
              <w:pStyle w:val="TAC"/>
              <w:keepNext w:val="0"/>
              <w:rPr>
                <w:rFonts w:eastAsia="Yu Mincho"/>
              </w:rPr>
            </w:pPr>
          </w:p>
        </w:tc>
        <w:tc>
          <w:tcPr>
            <w:tcW w:w="639" w:type="dxa"/>
            <w:vAlign w:val="center"/>
          </w:tcPr>
          <w:p w14:paraId="0734E31E" w14:textId="77777777" w:rsidR="00F11B6C" w:rsidRPr="001C0CC4" w:rsidRDefault="00F11B6C" w:rsidP="00AB332A">
            <w:pPr>
              <w:pStyle w:val="TAC"/>
              <w:keepNext w:val="0"/>
              <w:rPr>
                <w:rFonts w:eastAsia="Yu Mincho"/>
              </w:rPr>
            </w:pPr>
          </w:p>
        </w:tc>
        <w:tc>
          <w:tcPr>
            <w:tcW w:w="647" w:type="dxa"/>
            <w:vAlign w:val="center"/>
          </w:tcPr>
          <w:p w14:paraId="12F9BAB0" w14:textId="77777777" w:rsidR="00F11B6C" w:rsidRPr="001C0CC4" w:rsidRDefault="00F11B6C" w:rsidP="00AB332A">
            <w:pPr>
              <w:pStyle w:val="TAC"/>
              <w:keepNext w:val="0"/>
              <w:rPr>
                <w:rFonts w:eastAsia="Yu Mincho"/>
              </w:rPr>
            </w:pPr>
          </w:p>
        </w:tc>
        <w:tc>
          <w:tcPr>
            <w:tcW w:w="647" w:type="dxa"/>
            <w:vAlign w:val="center"/>
          </w:tcPr>
          <w:p w14:paraId="117B9BAD" w14:textId="77777777" w:rsidR="00F11B6C" w:rsidRPr="001C0CC4" w:rsidRDefault="00F11B6C" w:rsidP="00AB332A">
            <w:pPr>
              <w:pStyle w:val="TAC"/>
              <w:keepNext w:val="0"/>
              <w:rPr>
                <w:rFonts w:eastAsia="Yu Mincho"/>
              </w:rPr>
            </w:pPr>
          </w:p>
        </w:tc>
        <w:tc>
          <w:tcPr>
            <w:tcW w:w="647" w:type="dxa"/>
          </w:tcPr>
          <w:p w14:paraId="4E0FF5FE" w14:textId="77777777" w:rsidR="00F11B6C" w:rsidRPr="001C0CC4" w:rsidRDefault="00F11B6C" w:rsidP="00AB332A">
            <w:pPr>
              <w:pStyle w:val="TAC"/>
              <w:keepNext w:val="0"/>
              <w:rPr>
                <w:rFonts w:eastAsia="Yu Mincho"/>
              </w:rPr>
            </w:pPr>
          </w:p>
        </w:tc>
        <w:tc>
          <w:tcPr>
            <w:tcW w:w="647" w:type="dxa"/>
            <w:vAlign w:val="center"/>
          </w:tcPr>
          <w:p w14:paraId="555CE950" w14:textId="77777777" w:rsidR="00F11B6C" w:rsidRPr="001C0CC4" w:rsidRDefault="00F11B6C" w:rsidP="00AB332A">
            <w:pPr>
              <w:pStyle w:val="TAC"/>
              <w:keepNext w:val="0"/>
              <w:rPr>
                <w:rFonts w:eastAsia="Yu Mincho"/>
              </w:rPr>
            </w:pPr>
          </w:p>
        </w:tc>
        <w:tc>
          <w:tcPr>
            <w:tcW w:w="756" w:type="dxa"/>
          </w:tcPr>
          <w:p w14:paraId="686F8C4F" w14:textId="77777777" w:rsidR="00F11B6C" w:rsidRPr="001C0CC4" w:rsidRDefault="00F11B6C" w:rsidP="00AB332A">
            <w:pPr>
              <w:pStyle w:val="TAC"/>
              <w:keepNext w:val="0"/>
              <w:rPr>
                <w:rFonts w:eastAsia="Yu Mincho"/>
              </w:rPr>
            </w:pPr>
          </w:p>
        </w:tc>
        <w:tc>
          <w:tcPr>
            <w:tcW w:w="647" w:type="dxa"/>
            <w:vAlign w:val="center"/>
          </w:tcPr>
          <w:p w14:paraId="1A66A245" w14:textId="77777777" w:rsidR="00F11B6C" w:rsidRPr="001C0CC4" w:rsidRDefault="00F11B6C" w:rsidP="00AB332A">
            <w:pPr>
              <w:pStyle w:val="TAC"/>
              <w:keepNext w:val="0"/>
              <w:rPr>
                <w:rFonts w:eastAsia="Yu Mincho"/>
              </w:rPr>
            </w:pPr>
          </w:p>
        </w:tc>
      </w:tr>
      <w:tr w:rsidR="00F11B6C" w:rsidRPr="001C0CC4" w14:paraId="77958BCC" w14:textId="77777777" w:rsidTr="00E805AD">
        <w:trPr>
          <w:trHeight w:val="225"/>
          <w:jc w:val="center"/>
        </w:trPr>
        <w:tc>
          <w:tcPr>
            <w:tcW w:w="0" w:type="auto"/>
            <w:vMerge/>
            <w:vAlign w:val="center"/>
            <w:hideMark/>
          </w:tcPr>
          <w:p w14:paraId="3ED4BB85" w14:textId="77777777" w:rsidR="00F11B6C" w:rsidRPr="001C0CC4" w:rsidRDefault="00F11B6C" w:rsidP="00AB332A">
            <w:pPr>
              <w:pStyle w:val="TAC"/>
              <w:keepNext w:val="0"/>
              <w:rPr>
                <w:rFonts w:eastAsia="Yu Mincho"/>
              </w:rPr>
            </w:pPr>
          </w:p>
        </w:tc>
        <w:tc>
          <w:tcPr>
            <w:tcW w:w="0" w:type="auto"/>
            <w:vAlign w:val="center"/>
            <w:hideMark/>
          </w:tcPr>
          <w:p w14:paraId="022AA52D"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390F6A3E" w14:textId="77777777" w:rsidR="00F11B6C" w:rsidRPr="001C0CC4" w:rsidRDefault="00F11B6C" w:rsidP="00AB332A">
            <w:pPr>
              <w:pStyle w:val="TAC"/>
              <w:keepNext w:val="0"/>
              <w:rPr>
                <w:rFonts w:eastAsia="Yu Mincho"/>
              </w:rPr>
            </w:pPr>
          </w:p>
        </w:tc>
        <w:tc>
          <w:tcPr>
            <w:tcW w:w="0" w:type="auto"/>
            <w:vAlign w:val="center"/>
          </w:tcPr>
          <w:p w14:paraId="1F6B9D87" w14:textId="77777777" w:rsidR="00F11B6C" w:rsidRPr="001C0CC4" w:rsidRDefault="00F11B6C" w:rsidP="00AB332A">
            <w:pPr>
              <w:pStyle w:val="TAC"/>
              <w:keepNext w:val="0"/>
              <w:rPr>
                <w:rFonts w:eastAsia="Yu Mincho"/>
              </w:rPr>
            </w:pPr>
          </w:p>
        </w:tc>
        <w:tc>
          <w:tcPr>
            <w:tcW w:w="0" w:type="auto"/>
            <w:vAlign w:val="center"/>
          </w:tcPr>
          <w:p w14:paraId="7E86F5B8" w14:textId="77777777" w:rsidR="00F11B6C" w:rsidRPr="001C0CC4" w:rsidRDefault="00F11B6C" w:rsidP="00AB332A">
            <w:pPr>
              <w:pStyle w:val="TAC"/>
              <w:keepNext w:val="0"/>
              <w:rPr>
                <w:rFonts w:eastAsia="Yu Mincho"/>
              </w:rPr>
            </w:pPr>
          </w:p>
        </w:tc>
        <w:tc>
          <w:tcPr>
            <w:tcW w:w="0" w:type="auto"/>
            <w:vAlign w:val="center"/>
          </w:tcPr>
          <w:p w14:paraId="1A8D7E18" w14:textId="77777777" w:rsidR="00F11B6C" w:rsidRPr="001C0CC4" w:rsidRDefault="00F11B6C" w:rsidP="00AB332A">
            <w:pPr>
              <w:pStyle w:val="TAC"/>
              <w:keepNext w:val="0"/>
              <w:rPr>
                <w:rFonts w:eastAsia="Yu Mincho"/>
              </w:rPr>
            </w:pPr>
          </w:p>
        </w:tc>
        <w:tc>
          <w:tcPr>
            <w:tcW w:w="0" w:type="auto"/>
            <w:vAlign w:val="center"/>
          </w:tcPr>
          <w:p w14:paraId="412B2813" w14:textId="77777777" w:rsidR="00F11B6C" w:rsidRPr="001C0CC4" w:rsidRDefault="00F11B6C" w:rsidP="00AB332A">
            <w:pPr>
              <w:pStyle w:val="TAC"/>
              <w:keepNext w:val="0"/>
              <w:rPr>
                <w:rFonts w:eastAsia="Yu Mincho"/>
              </w:rPr>
            </w:pPr>
          </w:p>
        </w:tc>
        <w:tc>
          <w:tcPr>
            <w:tcW w:w="0" w:type="auto"/>
          </w:tcPr>
          <w:p w14:paraId="2FAD3413" w14:textId="77777777" w:rsidR="00F11B6C" w:rsidRPr="001C0CC4" w:rsidRDefault="00F11B6C" w:rsidP="00AB332A">
            <w:pPr>
              <w:pStyle w:val="TAC"/>
              <w:keepNext w:val="0"/>
              <w:rPr>
                <w:rFonts w:eastAsia="Yu Mincho"/>
              </w:rPr>
            </w:pPr>
          </w:p>
        </w:tc>
        <w:tc>
          <w:tcPr>
            <w:tcW w:w="639" w:type="dxa"/>
            <w:vAlign w:val="center"/>
          </w:tcPr>
          <w:p w14:paraId="22B38835" w14:textId="77777777" w:rsidR="00F11B6C" w:rsidRPr="001C0CC4" w:rsidRDefault="00F11B6C" w:rsidP="00AB332A">
            <w:pPr>
              <w:pStyle w:val="TAC"/>
              <w:keepNext w:val="0"/>
              <w:rPr>
                <w:rFonts w:eastAsia="Yu Mincho"/>
              </w:rPr>
            </w:pPr>
          </w:p>
        </w:tc>
        <w:tc>
          <w:tcPr>
            <w:tcW w:w="647" w:type="dxa"/>
            <w:vAlign w:val="center"/>
          </w:tcPr>
          <w:p w14:paraId="5C7D21C8" w14:textId="77777777" w:rsidR="00F11B6C" w:rsidRPr="001C0CC4" w:rsidRDefault="00F11B6C" w:rsidP="00AB332A">
            <w:pPr>
              <w:pStyle w:val="TAC"/>
              <w:keepNext w:val="0"/>
              <w:rPr>
                <w:rFonts w:eastAsia="Yu Mincho"/>
              </w:rPr>
            </w:pPr>
          </w:p>
        </w:tc>
        <w:tc>
          <w:tcPr>
            <w:tcW w:w="647" w:type="dxa"/>
            <w:vAlign w:val="center"/>
          </w:tcPr>
          <w:p w14:paraId="4785EF44" w14:textId="77777777" w:rsidR="00F11B6C" w:rsidRPr="001C0CC4" w:rsidRDefault="00F11B6C" w:rsidP="00AB332A">
            <w:pPr>
              <w:pStyle w:val="TAC"/>
              <w:keepNext w:val="0"/>
              <w:rPr>
                <w:rFonts w:eastAsia="Yu Mincho"/>
              </w:rPr>
            </w:pPr>
          </w:p>
        </w:tc>
        <w:tc>
          <w:tcPr>
            <w:tcW w:w="647" w:type="dxa"/>
          </w:tcPr>
          <w:p w14:paraId="7838D5F9" w14:textId="77777777" w:rsidR="00F11B6C" w:rsidRPr="001C0CC4" w:rsidRDefault="00F11B6C" w:rsidP="00AB332A">
            <w:pPr>
              <w:pStyle w:val="TAC"/>
              <w:keepNext w:val="0"/>
              <w:rPr>
                <w:rFonts w:eastAsia="Yu Mincho"/>
              </w:rPr>
            </w:pPr>
          </w:p>
        </w:tc>
        <w:tc>
          <w:tcPr>
            <w:tcW w:w="647" w:type="dxa"/>
            <w:vAlign w:val="center"/>
          </w:tcPr>
          <w:p w14:paraId="37759C3B" w14:textId="77777777" w:rsidR="00F11B6C" w:rsidRPr="001C0CC4" w:rsidRDefault="00F11B6C" w:rsidP="00AB332A">
            <w:pPr>
              <w:pStyle w:val="TAC"/>
              <w:keepNext w:val="0"/>
              <w:rPr>
                <w:rFonts w:eastAsia="Yu Mincho"/>
              </w:rPr>
            </w:pPr>
          </w:p>
        </w:tc>
        <w:tc>
          <w:tcPr>
            <w:tcW w:w="756" w:type="dxa"/>
          </w:tcPr>
          <w:p w14:paraId="35F75721" w14:textId="77777777" w:rsidR="00F11B6C" w:rsidRPr="001C0CC4" w:rsidRDefault="00F11B6C" w:rsidP="00AB332A">
            <w:pPr>
              <w:pStyle w:val="TAC"/>
              <w:keepNext w:val="0"/>
              <w:rPr>
                <w:rFonts w:eastAsia="Yu Mincho"/>
              </w:rPr>
            </w:pPr>
          </w:p>
        </w:tc>
        <w:tc>
          <w:tcPr>
            <w:tcW w:w="647" w:type="dxa"/>
            <w:vAlign w:val="center"/>
          </w:tcPr>
          <w:p w14:paraId="6CD662B4" w14:textId="77777777" w:rsidR="00F11B6C" w:rsidRPr="001C0CC4" w:rsidRDefault="00F11B6C" w:rsidP="00AB332A">
            <w:pPr>
              <w:pStyle w:val="TAC"/>
              <w:keepNext w:val="0"/>
              <w:rPr>
                <w:rFonts w:eastAsia="Yu Mincho"/>
              </w:rPr>
            </w:pPr>
          </w:p>
        </w:tc>
      </w:tr>
      <w:tr w:rsidR="00F11B6C" w:rsidRPr="001C0CC4" w14:paraId="4D5AC88A" w14:textId="77777777" w:rsidTr="00E805AD">
        <w:trPr>
          <w:trHeight w:val="225"/>
          <w:jc w:val="center"/>
        </w:trPr>
        <w:tc>
          <w:tcPr>
            <w:tcW w:w="0" w:type="auto"/>
            <w:vMerge w:val="restart"/>
            <w:vAlign w:val="center"/>
            <w:hideMark/>
          </w:tcPr>
          <w:p w14:paraId="3F210D6A" w14:textId="77777777" w:rsidR="00F11B6C" w:rsidRPr="001C0CC4" w:rsidRDefault="00F11B6C" w:rsidP="00AB332A">
            <w:pPr>
              <w:pStyle w:val="TAC"/>
              <w:keepNext w:val="0"/>
              <w:rPr>
                <w:rFonts w:eastAsia="Yu Mincho"/>
              </w:rPr>
            </w:pPr>
            <w:r w:rsidRPr="001C0CC4">
              <w:rPr>
                <w:rFonts w:eastAsia="Yu Mincho"/>
              </w:rPr>
              <w:t>n82</w:t>
            </w:r>
          </w:p>
        </w:tc>
        <w:tc>
          <w:tcPr>
            <w:tcW w:w="0" w:type="auto"/>
            <w:vAlign w:val="center"/>
            <w:hideMark/>
          </w:tcPr>
          <w:p w14:paraId="720C8288"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64F8923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F0F31A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4F0F1C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A77D01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4176946A" w14:textId="77777777" w:rsidR="00F11B6C" w:rsidRPr="001C0CC4" w:rsidRDefault="00F11B6C" w:rsidP="00AB332A">
            <w:pPr>
              <w:pStyle w:val="TAC"/>
              <w:keepNext w:val="0"/>
              <w:rPr>
                <w:rFonts w:eastAsia="Yu Mincho"/>
              </w:rPr>
            </w:pPr>
          </w:p>
        </w:tc>
        <w:tc>
          <w:tcPr>
            <w:tcW w:w="0" w:type="auto"/>
          </w:tcPr>
          <w:p w14:paraId="7D2877BA" w14:textId="77777777" w:rsidR="00F11B6C" w:rsidRPr="001C0CC4" w:rsidRDefault="00F11B6C" w:rsidP="00AB332A">
            <w:pPr>
              <w:pStyle w:val="TAC"/>
              <w:keepNext w:val="0"/>
              <w:rPr>
                <w:rFonts w:eastAsia="Yu Mincho"/>
              </w:rPr>
            </w:pPr>
          </w:p>
        </w:tc>
        <w:tc>
          <w:tcPr>
            <w:tcW w:w="639" w:type="dxa"/>
            <w:vAlign w:val="center"/>
          </w:tcPr>
          <w:p w14:paraId="148616E1" w14:textId="77777777" w:rsidR="00F11B6C" w:rsidRPr="001C0CC4" w:rsidRDefault="00F11B6C" w:rsidP="00AB332A">
            <w:pPr>
              <w:pStyle w:val="TAC"/>
              <w:keepNext w:val="0"/>
              <w:rPr>
                <w:rFonts w:eastAsia="Yu Mincho"/>
              </w:rPr>
            </w:pPr>
          </w:p>
        </w:tc>
        <w:tc>
          <w:tcPr>
            <w:tcW w:w="647" w:type="dxa"/>
            <w:vAlign w:val="center"/>
          </w:tcPr>
          <w:p w14:paraId="77287666" w14:textId="77777777" w:rsidR="00F11B6C" w:rsidRPr="001C0CC4" w:rsidRDefault="00F11B6C" w:rsidP="00AB332A">
            <w:pPr>
              <w:pStyle w:val="TAC"/>
              <w:keepNext w:val="0"/>
              <w:rPr>
                <w:rFonts w:eastAsia="Yu Mincho"/>
              </w:rPr>
            </w:pPr>
          </w:p>
        </w:tc>
        <w:tc>
          <w:tcPr>
            <w:tcW w:w="647" w:type="dxa"/>
            <w:vAlign w:val="center"/>
          </w:tcPr>
          <w:p w14:paraId="66531DE4" w14:textId="77777777" w:rsidR="00F11B6C" w:rsidRPr="001C0CC4" w:rsidRDefault="00F11B6C" w:rsidP="00AB332A">
            <w:pPr>
              <w:pStyle w:val="TAC"/>
              <w:keepNext w:val="0"/>
              <w:rPr>
                <w:rFonts w:eastAsia="Yu Mincho"/>
              </w:rPr>
            </w:pPr>
          </w:p>
        </w:tc>
        <w:tc>
          <w:tcPr>
            <w:tcW w:w="647" w:type="dxa"/>
          </w:tcPr>
          <w:p w14:paraId="1DAE90F7" w14:textId="77777777" w:rsidR="00F11B6C" w:rsidRPr="001C0CC4" w:rsidRDefault="00F11B6C" w:rsidP="00AB332A">
            <w:pPr>
              <w:pStyle w:val="TAC"/>
              <w:keepNext w:val="0"/>
              <w:rPr>
                <w:rFonts w:eastAsia="Yu Mincho"/>
              </w:rPr>
            </w:pPr>
          </w:p>
        </w:tc>
        <w:tc>
          <w:tcPr>
            <w:tcW w:w="647" w:type="dxa"/>
            <w:vAlign w:val="center"/>
          </w:tcPr>
          <w:p w14:paraId="4CFC251A" w14:textId="77777777" w:rsidR="00F11B6C" w:rsidRPr="001C0CC4" w:rsidRDefault="00F11B6C" w:rsidP="00AB332A">
            <w:pPr>
              <w:pStyle w:val="TAC"/>
              <w:keepNext w:val="0"/>
              <w:rPr>
                <w:rFonts w:eastAsia="Yu Mincho"/>
              </w:rPr>
            </w:pPr>
          </w:p>
        </w:tc>
        <w:tc>
          <w:tcPr>
            <w:tcW w:w="756" w:type="dxa"/>
          </w:tcPr>
          <w:p w14:paraId="00283A54" w14:textId="77777777" w:rsidR="00F11B6C" w:rsidRPr="001C0CC4" w:rsidRDefault="00F11B6C" w:rsidP="00AB332A">
            <w:pPr>
              <w:pStyle w:val="TAC"/>
              <w:keepNext w:val="0"/>
              <w:rPr>
                <w:rFonts w:eastAsia="Yu Mincho"/>
              </w:rPr>
            </w:pPr>
          </w:p>
        </w:tc>
        <w:tc>
          <w:tcPr>
            <w:tcW w:w="647" w:type="dxa"/>
            <w:vAlign w:val="center"/>
          </w:tcPr>
          <w:p w14:paraId="225260DD" w14:textId="77777777" w:rsidR="00F11B6C" w:rsidRPr="001C0CC4" w:rsidRDefault="00F11B6C" w:rsidP="00AB332A">
            <w:pPr>
              <w:pStyle w:val="TAC"/>
              <w:keepNext w:val="0"/>
              <w:rPr>
                <w:rFonts w:eastAsia="Yu Mincho"/>
              </w:rPr>
            </w:pPr>
          </w:p>
        </w:tc>
      </w:tr>
      <w:tr w:rsidR="00F11B6C" w:rsidRPr="001C0CC4" w14:paraId="461E87ED" w14:textId="77777777" w:rsidTr="00E805AD">
        <w:trPr>
          <w:trHeight w:val="225"/>
          <w:jc w:val="center"/>
        </w:trPr>
        <w:tc>
          <w:tcPr>
            <w:tcW w:w="0" w:type="auto"/>
            <w:vMerge/>
            <w:vAlign w:val="center"/>
            <w:hideMark/>
          </w:tcPr>
          <w:p w14:paraId="2ECC3E96" w14:textId="77777777" w:rsidR="00F11B6C" w:rsidRPr="001C0CC4" w:rsidRDefault="00F11B6C" w:rsidP="00AB332A">
            <w:pPr>
              <w:pStyle w:val="TAC"/>
              <w:keepNext w:val="0"/>
              <w:rPr>
                <w:rFonts w:eastAsia="Yu Mincho"/>
              </w:rPr>
            </w:pPr>
          </w:p>
        </w:tc>
        <w:tc>
          <w:tcPr>
            <w:tcW w:w="0" w:type="auto"/>
            <w:vAlign w:val="center"/>
            <w:hideMark/>
          </w:tcPr>
          <w:p w14:paraId="6C89BBE8"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7AFAB50E" w14:textId="77777777" w:rsidR="00F11B6C" w:rsidRPr="001C0CC4" w:rsidRDefault="00F11B6C" w:rsidP="00AB332A">
            <w:pPr>
              <w:pStyle w:val="TAC"/>
              <w:keepNext w:val="0"/>
              <w:rPr>
                <w:rFonts w:eastAsia="Yu Mincho"/>
              </w:rPr>
            </w:pPr>
          </w:p>
        </w:tc>
        <w:tc>
          <w:tcPr>
            <w:tcW w:w="0" w:type="auto"/>
            <w:hideMark/>
          </w:tcPr>
          <w:p w14:paraId="7F00CB0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C78B50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DC5113A"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C32AF72" w14:textId="77777777" w:rsidR="00F11B6C" w:rsidRPr="001C0CC4" w:rsidRDefault="00F11B6C" w:rsidP="00AB332A">
            <w:pPr>
              <w:pStyle w:val="TAC"/>
              <w:keepNext w:val="0"/>
              <w:rPr>
                <w:rFonts w:eastAsia="Yu Mincho"/>
              </w:rPr>
            </w:pPr>
          </w:p>
        </w:tc>
        <w:tc>
          <w:tcPr>
            <w:tcW w:w="0" w:type="auto"/>
          </w:tcPr>
          <w:p w14:paraId="2F8165EE" w14:textId="77777777" w:rsidR="00F11B6C" w:rsidRPr="001C0CC4" w:rsidRDefault="00F11B6C" w:rsidP="00AB332A">
            <w:pPr>
              <w:pStyle w:val="TAC"/>
              <w:keepNext w:val="0"/>
              <w:rPr>
                <w:rFonts w:eastAsia="Yu Mincho"/>
              </w:rPr>
            </w:pPr>
          </w:p>
        </w:tc>
        <w:tc>
          <w:tcPr>
            <w:tcW w:w="639" w:type="dxa"/>
            <w:vAlign w:val="center"/>
          </w:tcPr>
          <w:p w14:paraId="12303A2C" w14:textId="77777777" w:rsidR="00F11B6C" w:rsidRPr="001C0CC4" w:rsidRDefault="00F11B6C" w:rsidP="00AB332A">
            <w:pPr>
              <w:pStyle w:val="TAC"/>
              <w:keepNext w:val="0"/>
              <w:rPr>
                <w:rFonts w:eastAsia="Yu Mincho"/>
              </w:rPr>
            </w:pPr>
          </w:p>
        </w:tc>
        <w:tc>
          <w:tcPr>
            <w:tcW w:w="647" w:type="dxa"/>
            <w:vAlign w:val="center"/>
          </w:tcPr>
          <w:p w14:paraId="5F34743D" w14:textId="77777777" w:rsidR="00F11B6C" w:rsidRPr="001C0CC4" w:rsidRDefault="00F11B6C" w:rsidP="00AB332A">
            <w:pPr>
              <w:pStyle w:val="TAC"/>
              <w:keepNext w:val="0"/>
              <w:rPr>
                <w:rFonts w:eastAsia="Yu Mincho"/>
              </w:rPr>
            </w:pPr>
          </w:p>
        </w:tc>
        <w:tc>
          <w:tcPr>
            <w:tcW w:w="647" w:type="dxa"/>
            <w:vAlign w:val="center"/>
          </w:tcPr>
          <w:p w14:paraId="7A5C2239" w14:textId="77777777" w:rsidR="00F11B6C" w:rsidRPr="001C0CC4" w:rsidRDefault="00F11B6C" w:rsidP="00AB332A">
            <w:pPr>
              <w:pStyle w:val="TAC"/>
              <w:keepNext w:val="0"/>
              <w:rPr>
                <w:rFonts w:eastAsia="Yu Mincho"/>
              </w:rPr>
            </w:pPr>
          </w:p>
        </w:tc>
        <w:tc>
          <w:tcPr>
            <w:tcW w:w="647" w:type="dxa"/>
          </w:tcPr>
          <w:p w14:paraId="3B99CB49" w14:textId="77777777" w:rsidR="00F11B6C" w:rsidRPr="001C0CC4" w:rsidRDefault="00F11B6C" w:rsidP="00AB332A">
            <w:pPr>
              <w:pStyle w:val="TAC"/>
              <w:keepNext w:val="0"/>
              <w:rPr>
                <w:rFonts w:eastAsia="Yu Mincho"/>
              </w:rPr>
            </w:pPr>
          </w:p>
        </w:tc>
        <w:tc>
          <w:tcPr>
            <w:tcW w:w="647" w:type="dxa"/>
            <w:vAlign w:val="center"/>
          </w:tcPr>
          <w:p w14:paraId="16187CA0" w14:textId="77777777" w:rsidR="00F11B6C" w:rsidRPr="001C0CC4" w:rsidRDefault="00F11B6C" w:rsidP="00AB332A">
            <w:pPr>
              <w:pStyle w:val="TAC"/>
              <w:keepNext w:val="0"/>
              <w:rPr>
                <w:rFonts w:eastAsia="Yu Mincho"/>
              </w:rPr>
            </w:pPr>
          </w:p>
        </w:tc>
        <w:tc>
          <w:tcPr>
            <w:tcW w:w="756" w:type="dxa"/>
          </w:tcPr>
          <w:p w14:paraId="4471B614" w14:textId="77777777" w:rsidR="00F11B6C" w:rsidRPr="001C0CC4" w:rsidRDefault="00F11B6C" w:rsidP="00AB332A">
            <w:pPr>
              <w:pStyle w:val="TAC"/>
              <w:keepNext w:val="0"/>
              <w:rPr>
                <w:rFonts w:eastAsia="Yu Mincho"/>
              </w:rPr>
            </w:pPr>
          </w:p>
        </w:tc>
        <w:tc>
          <w:tcPr>
            <w:tcW w:w="647" w:type="dxa"/>
            <w:vAlign w:val="center"/>
          </w:tcPr>
          <w:p w14:paraId="596300B2" w14:textId="77777777" w:rsidR="00F11B6C" w:rsidRPr="001C0CC4" w:rsidRDefault="00F11B6C" w:rsidP="00AB332A">
            <w:pPr>
              <w:pStyle w:val="TAC"/>
              <w:keepNext w:val="0"/>
              <w:rPr>
                <w:rFonts w:eastAsia="Yu Mincho"/>
              </w:rPr>
            </w:pPr>
          </w:p>
        </w:tc>
      </w:tr>
      <w:tr w:rsidR="00F11B6C" w:rsidRPr="001C0CC4" w14:paraId="58C9825F" w14:textId="77777777" w:rsidTr="00E805AD">
        <w:trPr>
          <w:trHeight w:val="225"/>
          <w:jc w:val="center"/>
        </w:trPr>
        <w:tc>
          <w:tcPr>
            <w:tcW w:w="0" w:type="auto"/>
            <w:vMerge/>
            <w:vAlign w:val="center"/>
            <w:hideMark/>
          </w:tcPr>
          <w:p w14:paraId="1C517215" w14:textId="77777777" w:rsidR="00F11B6C" w:rsidRPr="001C0CC4" w:rsidRDefault="00F11B6C" w:rsidP="00AB332A">
            <w:pPr>
              <w:pStyle w:val="TAC"/>
              <w:keepNext w:val="0"/>
              <w:rPr>
                <w:rFonts w:eastAsia="Yu Mincho"/>
              </w:rPr>
            </w:pPr>
          </w:p>
        </w:tc>
        <w:tc>
          <w:tcPr>
            <w:tcW w:w="0" w:type="auto"/>
            <w:vAlign w:val="center"/>
            <w:hideMark/>
          </w:tcPr>
          <w:p w14:paraId="7B924114"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34D797F9" w14:textId="77777777" w:rsidR="00F11B6C" w:rsidRPr="001C0CC4" w:rsidRDefault="00F11B6C" w:rsidP="00AB332A">
            <w:pPr>
              <w:pStyle w:val="TAC"/>
              <w:keepNext w:val="0"/>
              <w:rPr>
                <w:rFonts w:eastAsia="Yu Mincho"/>
              </w:rPr>
            </w:pPr>
          </w:p>
        </w:tc>
        <w:tc>
          <w:tcPr>
            <w:tcW w:w="0" w:type="auto"/>
            <w:vAlign w:val="center"/>
          </w:tcPr>
          <w:p w14:paraId="4DEE0119" w14:textId="77777777" w:rsidR="00F11B6C" w:rsidRPr="001C0CC4" w:rsidRDefault="00F11B6C" w:rsidP="00AB332A">
            <w:pPr>
              <w:pStyle w:val="TAC"/>
              <w:keepNext w:val="0"/>
              <w:rPr>
                <w:rFonts w:eastAsia="Yu Mincho"/>
              </w:rPr>
            </w:pPr>
          </w:p>
        </w:tc>
        <w:tc>
          <w:tcPr>
            <w:tcW w:w="0" w:type="auto"/>
            <w:vAlign w:val="center"/>
          </w:tcPr>
          <w:p w14:paraId="3EAD0D86" w14:textId="77777777" w:rsidR="00F11B6C" w:rsidRPr="001C0CC4" w:rsidRDefault="00F11B6C" w:rsidP="00AB332A">
            <w:pPr>
              <w:pStyle w:val="TAC"/>
              <w:keepNext w:val="0"/>
              <w:rPr>
                <w:rFonts w:eastAsia="Yu Mincho"/>
              </w:rPr>
            </w:pPr>
          </w:p>
        </w:tc>
        <w:tc>
          <w:tcPr>
            <w:tcW w:w="0" w:type="auto"/>
            <w:vAlign w:val="center"/>
          </w:tcPr>
          <w:p w14:paraId="0FECA7AC" w14:textId="77777777" w:rsidR="00F11B6C" w:rsidRPr="001C0CC4" w:rsidRDefault="00F11B6C" w:rsidP="00AB332A">
            <w:pPr>
              <w:pStyle w:val="TAC"/>
              <w:keepNext w:val="0"/>
              <w:rPr>
                <w:rFonts w:eastAsia="Yu Mincho"/>
              </w:rPr>
            </w:pPr>
          </w:p>
        </w:tc>
        <w:tc>
          <w:tcPr>
            <w:tcW w:w="0" w:type="auto"/>
            <w:vAlign w:val="center"/>
          </w:tcPr>
          <w:p w14:paraId="04E92ABC" w14:textId="77777777" w:rsidR="00F11B6C" w:rsidRPr="001C0CC4" w:rsidRDefault="00F11B6C" w:rsidP="00AB332A">
            <w:pPr>
              <w:pStyle w:val="TAC"/>
              <w:keepNext w:val="0"/>
              <w:rPr>
                <w:rFonts w:eastAsia="Yu Mincho"/>
              </w:rPr>
            </w:pPr>
          </w:p>
        </w:tc>
        <w:tc>
          <w:tcPr>
            <w:tcW w:w="0" w:type="auto"/>
          </w:tcPr>
          <w:p w14:paraId="00191916" w14:textId="77777777" w:rsidR="00F11B6C" w:rsidRPr="001C0CC4" w:rsidRDefault="00F11B6C" w:rsidP="00AB332A">
            <w:pPr>
              <w:pStyle w:val="TAC"/>
              <w:keepNext w:val="0"/>
              <w:rPr>
                <w:rFonts w:eastAsia="Yu Mincho"/>
              </w:rPr>
            </w:pPr>
          </w:p>
        </w:tc>
        <w:tc>
          <w:tcPr>
            <w:tcW w:w="639" w:type="dxa"/>
            <w:vAlign w:val="center"/>
          </w:tcPr>
          <w:p w14:paraId="5DE4099A" w14:textId="77777777" w:rsidR="00F11B6C" w:rsidRPr="001C0CC4" w:rsidRDefault="00F11B6C" w:rsidP="00AB332A">
            <w:pPr>
              <w:pStyle w:val="TAC"/>
              <w:keepNext w:val="0"/>
              <w:rPr>
                <w:rFonts w:eastAsia="Yu Mincho"/>
              </w:rPr>
            </w:pPr>
          </w:p>
        </w:tc>
        <w:tc>
          <w:tcPr>
            <w:tcW w:w="647" w:type="dxa"/>
            <w:vAlign w:val="center"/>
          </w:tcPr>
          <w:p w14:paraId="10514406" w14:textId="77777777" w:rsidR="00F11B6C" w:rsidRPr="001C0CC4" w:rsidRDefault="00F11B6C" w:rsidP="00AB332A">
            <w:pPr>
              <w:pStyle w:val="TAC"/>
              <w:keepNext w:val="0"/>
              <w:rPr>
                <w:rFonts w:eastAsia="Yu Mincho"/>
              </w:rPr>
            </w:pPr>
          </w:p>
        </w:tc>
        <w:tc>
          <w:tcPr>
            <w:tcW w:w="647" w:type="dxa"/>
            <w:vAlign w:val="center"/>
          </w:tcPr>
          <w:p w14:paraId="18AB4A96" w14:textId="77777777" w:rsidR="00F11B6C" w:rsidRPr="001C0CC4" w:rsidRDefault="00F11B6C" w:rsidP="00AB332A">
            <w:pPr>
              <w:pStyle w:val="TAC"/>
              <w:keepNext w:val="0"/>
              <w:rPr>
                <w:rFonts w:eastAsia="Yu Mincho"/>
              </w:rPr>
            </w:pPr>
          </w:p>
        </w:tc>
        <w:tc>
          <w:tcPr>
            <w:tcW w:w="647" w:type="dxa"/>
          </w:tcPr>
          <w:p w14:paraId="7E591D01" w14:textId="77777777" w:rsidR="00F11B6C" w:rsidRPr="001C0CC4" w:rsidRDefault="00F11B6C" w:rsidP="00AB332A">
            <w:pPr>
              <w:pStyle w:val="TAC"/>
              <w:keepNext w:val="0"/>
              <w:rPr>
                <w:rFonts w:eastAsia="Yu Mincho"/>
              </w:rPr>
            </w:pPr>
          </w:p>
        </w:tc>
        <w:tc>
          <w:tcPr>
            <w:tcW w:w="647" w:type="dxa"/>
            <w:vAlign w:val="center"/>
          </w:tcPr>
          <w:p w14:paraId="3BBA9843" w14:textId="77777777" w:rsidR="00F11B6C" w:rsidRPr="001C0CC4" w:rsidRDefault="00F11B6C" w:rsidP="00AB332A">
            <w:pPr>
              <w:pStyle w:val="TAC"/>
              <w:keepNext w:val="0"/>
              <w:rPr>
                <w:rFonts w:eastAsia="Yu Mincho"/>
              </w:rPr>
            </w:pPr>
          </w:p>
        </w:tc>
        <w:tc>
          <w:tcPr>
            <w:tcW w:w="756" w:type="dxa"/>
          </w:tcPr>
          <w:p w14:paraId="00702792" w14:textId="77777777" w:rsidR="00F11B6C" w:rsidRPr="001C0CC4" w:rsidRDefault="00F11B6C" w:rsidP="00AB332A">
            <w:pPr>
              <w:pStyle w:val="TAC"/>
              <w:keepNext w:val="0"/>
              <w:rPr>
                <w:rFonts w:eastAsia="Yu Mincho"/>
              </w:rPr>
            </w:pPr>
          </w:p>
        </w:tc>
        <w:tc>
          <w:tcPr>
            <w:tcW w:w="647" w:type="dxa"/>
            <w:vAlign w:val="center"/>
          </w:tcPr>
          <w:p w14:paraId="69AACEB9" w14:textId="77777777" w:rsidR="00F11B6C" w:rsidRPr="001C0CC4" w:rsidRDefault="00F11B6C" w:rsidP="00AB332A">
            <w:pPr>
              <w:pStyle w:val="TAC"/>
              <w:keepNext w:val="0"/>
              <w:rPr>
                <w:rFonts w:eastAsia="Yu Mincho"/>
              </w:rPr>
            </w:pPr>
          </w:p>
        </w:tc>
      </w:tr>
      <w:tr w:rsidR="00F11B6C" w:rsidRPr="001C0CC4" w14:paraId="31F0BB6F" w14:textId="77777777" w:rsidTr="00E805AD">
        <w:trPr>
          <w:trHeight w:val="225"/>
          <w:jc w:val="center"/>
        </w:trPr>
        <w:tc>
          <w:tcPr>
            <w:tcW w:w="0" w:type="auto"/>
            <w:vMerge w:val="restart"/>
            <w:vAlign w:val="center"/>
            <w:hideMark/>
          </w:tcPr>
          <w:p w14:paraId="459B62C8" w14:textId="77777777" w:rsidR="00F11B6C" w:rsidRPr="001C0CC4" w:rsidRDefault="00F11B6C" w:rsidP="00AB332A">
            <w:pPr>
              <w:pStyle w:val="TAC"/>
              <w:keepNext w:val="0"/>
              <w:rPr>
                <w:rFonts w:eastAsia="Yu Mincho"/>
              </w:rPr>
            </w:pPr>
            <w:r w:rsidRPr="001C0CC4">
              <w:rPr>
                <w:rFonts w:eastAsia="Yu Mincho"/>
              </w:rPr>
              <w:lastRenderedPageBreak/>
              <w:t>n83</w:t>
            </w:r>
          </w:p>
        </w:tc>
        <w:tc>
          <w:tcPr>
            <w:tcW w:w="0" w:type="auto"/>
            <w:vAlign w:val="center"/>
            <w:hideMark/>
          </w:tcPr>
          <w:p w14:paraId="75297E8D"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53E8D6A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267F2F5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846F2D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4DE253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6945F74E" w14:textId="77777777" w:rsidR="00F11B6C" w:rsidRPr="001C0CC4" w:rsidRDefault="00F11B6C" w:rsidP="00AB332A">
            <w:pPr>
              <w:pStyle w:val="TAC"/>
              <w:keepNext w:val="0"/>
              <w:rPr>
                <w:rFonts w:eastAsia="Yu Mincho"/>
              </w:rPr>
            </w:pPr>
          </w:p>
        </w:tc>
        <w:tc>
          <w:tcPr>
            <w:tcW w:w="0" w:type="auto"/>
          </w:tcPr>
          <w:p w14:paraId="3C2D6D1D" w14:textId="77777777" w:rsidR="00F11B6C" w:rsidRPr="001C0CC4" w:rsidRDefault="00F11B6C" w:rsidP="00AB332A">
            <w:pPr>
              <w:pStyle w:val="TAC"/>
              <w:keepNext w:val="0"/>
              <w:rPr>
                <w:rFonts w:eastAsia="Yu Mincho"/>
              </w:rPr>
            </w:pPr>
          </w:p>
        </w:tc>
        <w:tc>
          <w:tcPr>
            <w:tcW w:w="639" w:type="dxa"/>
            <w:vAlign w:val="center"/>
          </w:tcPr>
          <w:p w14:paraId="35BFBC17" w14:textId="77777777" w:rsidR="00F11B6C" w:rsidRPr="001C0CC4" w:rsidRDefault="00F11B6C" w:rsidP="00AB332A">
            <w:pPr>
              <w:pStyle w:val="TAC"/>
              <w:keepNext w:val="0"/>
              <w:rPr>
                <w:rFonts w:eastAsia="Yu Mincho"/>
              </w:rPr>
            </w:pPr>
          </w:p>
        </w:tc>
        <w:tc>
          <w:tcPr>
            <w:tcW w:w="647" w:type="dxa"/>
            <w:vAlign w:val="center"/>
          </w:tcPr>
          <w:p w14:paraId="179F8DEF" w14:textId="77777777" w:rsidR="00F11B6C" w:rsidRPr="001C0CC4" w:rsidRDefault="00F11B6C" w:rsidP="00AB332A">
            <w:pPr>
              <w:pStyle w:val="TAC"/>
              <w:keepNext w:val="0"/>
              <w:rPr>
                <w:rFonts w:eastAsia="Yu Mincho"/>
              </w:rPr>
            </w:pPr>
          </w:p>
        </w:tc>
        <w:tc>
          <w:tcPr>
            <w:tcW w:w="647" w:type="dxa"/>
            <w:vAlign w:val="center"/>
          </w:tcPr>
          <w:p w14:paraId="5F14B98D" w14:textId="77777777" w:rsidR="00F11B6C" w:rsidRPr="001C0CC4" w:rsidRDefault="00F11B6C" w:rsidP="00AB332A">
            <w:pPr>
              <w:pStyle w:val="TAC"/>
              <w:keepNext w:val="0"/>
              <w:rPr>
                <w:rFonts w:eastAsia="Yu Mincho"/>
              </w:rPr>
            </w:pPr>
          </w:p>
        </w:tc>
        <w:tc>
          <w:tcPr>
            <w:tcW w:w="647" w:type="dxa"/>
          </w:tcPr>
          <w:p w14:paraId="391F4B1D" w14:textId="77777777" w:rsidR="00F11B6C" w:rsidRPr="001C0CC4" w:rsidRDefault="00F11B6C" w:rsidP="00AB332A">
            <w:pPr>
              <w:pStyle w:val="TAC"/>
              <w:keepNext w:val="0"/>
              <w:rPr>
                <w:rFonts w:eastAsia="Yu Mincho"/>
              </w:rPr>
            </w:pPr>
          </w:p>
        </w:tc>
        <w:tc>
          <w:tcPr>
            <w:tcW w:w="647" w:type="dxa"/>
            <w:vAlign w:val="center"/>
          </w:tcPr>
          <w:p w14:paraId="009158CD" w14:textId="77777777" w:rsidR="00F11B6C" w:rsidRPr="001C0CC4" w:rsidRDefault="00F11B6C" w:rsidP="00AB332A">
            <w:pPr>
              <w:pStyle w:val="TAC"/>
              <w:keepNext w:val="0"/>
              <w:rPr>
                <w:rFonts w:eastAsia="Yu Mincho"/>
              </w:rPr>
            </w:pPr>
          </w:p>
        </w:tc>
        <w:tc>
          <w:tcPr>
            <w:tcW w:w="756" w:type="dxa"/>
          </w:tcPr>
          <w:p w14:paraId="63086BF7" w14:textId="77777777" w:rsidR="00F11B6C" w:rsidRPr="001C0CC4" w:rsidRDefault="00F11B6C" w:rsidP="00AB332A">
            <w:pPr>
              <w:pStyle w:val="TAC"/>
              <w:keepNext w:val="0"/>
              <w:rPr>
                <w:rFonts w:eastAsia="Yu Mincho"/>
              </w:rPr>
            </w:pPr>
          </w:p>
        </w:tc>
        <w:tc>
          <w:tcPr>
            <w:tcW w:w="647" w:type="dxa"/>
            <w:vAlign w:val="center"/>
          </w:tcPr>
          <w:p w14:paraId="5522C51D" w14:textId="77777777" w:rsidR="00F11B6C" w:rsidRPr="001C0CC4" w:rsidRDefault="00F11B6C" w:rsidP="00AB332A">
            <w:pPr>
              <w:pStyle w:val="TAC"/>
              <w:keepNext w:val="0"/>
              <w:rPr>
                <w:rFonts w:eastAsia="Yu Mincho"/>
              </w:rPr>
            </w:pPr>
          </w:p>
        </w:tc>
      </w:tr>
      <w:tr w:rsidR="00F11B6C" w:rsidRPr="001C0CC4" w14:paraId="70BFEADD" w14:textId="77777777" w:rsidTr="00E805AD">
        <w:trPr>
          <w:trHeight w:val="225"/>
          <w:jc w:val="center"/>
        </w:trPr>
        <w:tc>
          <w:tcPr>
            <w:tcW w:w="0" w:type="auto"/>
            <w:vMerge/>
            <w:vAlign w:val="center"/>
            <w:hideMark/>
          </w:tcPr>
          <w:p w14:paraId="7B535941" w14:textId="77777777" w:rsidR="00F11B6C" w:rsidRPr="001C0CC4" w:rsidRDefault="00F11B6C" w:rsidP="00AB332A">
            <w:pPr>
              <w:pStyle w:val="TAC"/>
              <w:keepNext w:val="0"/>
              <w:rPr>
                <w:rFonts w:eastAsia="Yu Mincho"/>
              </w:rPr>
            </w:pPr>
          </w:p>
        </w:tc>
        <w:tc>
          <w:tcPr>
            <w:tcW w:w="0" w:type="auto"/>
            <w:vAlign w:val="center"/>
            <w:hideMark/>
          </w:tcPr>
          <w:p w14:paraId="4793FAD7"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130AD70F" w14:textId="77777777" w:rsidR="00F11B6C" w:rsidRPr="001C0CC4" w:rsidRDefault="00F11B6C" w:rsidP="00AB332A">
            <w:pPr>
              <w:pStyle w:val="TAC"/>
              <w:keepNext w:val="0"/>
              <w:rPr>
                <w:rFonts w:eastAsia="Yu Mincho"/>
              </w:rPr>
            </w:pPr>
          </w:p>
        </w:tc>
        <w:tc>
          <w:tcPr>
            <w:tcW w:w="0" w:type="auto"/>
            <w:hideMark/>
          </w:tcPr>
          <w:p w14:paraId="21E922D5"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7EA0AB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8A8DC7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411E11CD" w14:textId="77777777" w:rsidR="00F11B6C" w:rsidRPr="001C0CC4" w:rsidRDefault="00F11B6C" w:rsidP="00AB332A">
            <w:pPr>
              <w:pStyle w:val="TAC"/>
              <w:keepNext w:val="0"/>
              <w:rPr>
                <w:rFonts w:eastAsia="Yu Mincho"/>
              </w:rPr>
            </w:pPr>
          </w:p>
        </w:tc>
        <w:tc>
          <w:tcPr>
            <w:tcW w:w="0" w:type="auto"/>
          </w:tcPr>
          <w:p w14:paraId="399DC023" w14:textId="77777777" w:rsidR="00F11B6C" w:rsidRPr="001C0CC4" w:rsidRDefault="00F11B6C" w:rsidP="00AB332A">
            <w:pPr>
              <w:pStyle w:val="TAC"/>
              <w:keepNext w:val="0"/>
              <w:rPr>
                <w:rFonts w:eastAsia="Yu Mincho"/>
              </w:rPr>
            </w:pPr>
          </w:p>
        </w:tc>
        <w:tc>
          <w:tcPr>
            <w:tcW w:w="639" w:type="dxa"/>
            <w:vAlign w:val="center"/>
          </w:tcPr>
          <w:p w14:paraId="73E0D04F" w14:textId="77777777" w:rsidR="00F11B6C" w:rsidRPr="001C0CC4" w:rsidRDefault="00F11B6C" w:rsidP="00AB332A">
            <w:pPr>
              <w:pStyle w:val="TAC"/>
              <w:keepNext w:val="0"/>
              <w:rPr>
                <w:rFonts w:eastAsia="Yu Mincho"/>
              </w:rPr>
            </w:pPr>
          </w:p>
        </w:tc>
        <w:tc>
          <w:tcPr>
            <w:tcW w:w="647" w:type="dxa"/>
            <w:vAlign w:val="center"/>
          </w:tcPr>
          <w:p w14:paraId="12A45F7D" w14:textId="77777777" w:rsidR="00F11B6C" w:rsidRPr="001C0CC4" w:rsidRDefault="00F11B6C" w:rsidP="00AB332A">
            <w:pPr>
              <w:pStyle w:val="TAC"/>
              <w:keepNext w:val="0"/>
              <w:rPr>
                <w:rFonts w:eastAsia="Yu Mincho"/>
              </w:rPr>
            </w:pPr>
          </w:p>
        </w:tc>
        <w:tc>
          <w:tcPr>
            <w:tcW w:w="647" w:type="dxa"/>
            <w:vAlign w:val="center"/>
          </w:tcPr>
          <w:p w14:paraId="46EFEA65" w14:textId="77777777" w:rsidR="00F11B6C" w:rsidRPr="001C0CC4" w:rsidRDefault="00F11B6C" w:rsidP="00AB332A">
            <w:pPr>
              <w:pStyle w:val="TAC"/>
              <w:keepNext w:val="0"/>
              <w:rPr>
                <w:rFonts w:eastAsia="Yu Mincho"/>
              </w:rPr>
            </w:pPr>
          </w:p>
        </w:tc>
        <w:tc>
          <w:tcPr>
            <w:tcW w:w="647" w:type="dxa"/>
          </w:tcPr>
          <w:p w14:paraId="7CFFF011" w14:textId="77777777" w:rsidR="00F11B6C" w:rsidRPr="001C0CC4" w:rsidRDefault="00F11B6C" w:rsidP="00AB332A">
            <w:pPr>
              <w:pStyle w:val="TAC"/>
              <w:keepNext w:val="0"/>
              <w:rPr>
                <w:rFonts w:eastAsia="Yu Mincho"/>
              </w:rPr>
            </w:pPr>
          </w:p>
        </w:tc>
        <w:tc>
          <w:tcPr>
            <w:tcW w:w="647" w:type="dxa"/>
            <w:vAlign w:val="center"/>
          </w:tcPr>
          <w:p w14:paraId="01A9B20B" w14:textId="77777777" w:rsidR="00F11B6C" w:rsidRPr="001C0CC4" w:rsidRDefault="00F11B6C" w:rsidP="00AB332A">
            <w:pPr>
              <w:pStyle w:val="TAC"/>
              <w:keepNext w:val="0"/>
              <w:rPr>
                <w:rFonts w:eastAsia="Yu Mincho"/>
              </w:rPr>
            </w:pPr>
          </w:p>
        </w:tc>
        <w:tc>
          <w:tcPr>
            <w:tcW w:w="756" w:type="dxa"/>
          </w:tcPr>
          <w:p w14:paraId="661FF8D4" w14:textId="77777777" w:rsidR="00F11B6C" w:rsidRPr="001C0CC4" w:rsidRDefault="00F11B6C" w:rsidP="00AB332A">
            <w:pPr>
              <w:pStyle w:val="TAC"/>
              <w:keepNext w:val="0"/>
              <w:rPr>
                <w:rFonts w:eastAsia="Yu Mincho"/>
              </w:rPr>
            </w:pPr>
          </w:p>
        </w:tc>
        <w:tc>
          <w:tcPr>
            <w:tcW w:w="647" w:type="dxa"/>
            <w:vAlign w:val="center"/>
          </w:tcPr>
          <w:p w14:paraId="7399DCFE" w14:textId="77777777" w:rsidR="00F11B6C" w:rsidRPr="001C0CC4" w:rsidRDefault="00F11B6C" w:rsidP="00AB332A">
            <w:pPr>
              <w:pStyle w:val="TAC"/>
              <w:keepNext w:val="0"/>
              <w:rPr>
                <w:rFonts w:eastAsia="Yu Mincho"/>
              </w:rPr>
            </w:pPr>
          </w:p>
        </w:tc>
      </w:tr>
      <w:tr w:rsidR="00F11B6C" w:rsidRPr="001C0CC4" w14:paraId="07385CB4" w14:textId="77777777" w:rsidTr="00E805AD">
        <w:trPr>
          <w:trHeight w:val="225"/>
          <w:jc w:val="center"/>
        </w:trPr>
        <w:tc>
          <w:tcPr>
            <w:tcW w:w="0" w:type="auto"/>
            <w:vMerge/>
            <w:vAlign w:val="center"/>
            <w:hideMark/>
          </w:tcPr>
          <w:p w14:paraId="0DA22463" w14:textId="77777777" w:rsidR="00F11B6C" w:rsidRPr="001C0CC4" w:rsidRDefault="00F11B6C" w:rsidP="00AB332A">
            <w:pPr>
              <w:pStyle w:val="TAC"/>
              <w:keepNext w:val="0"/>
              <w:rPr>
                <w:rFonts w:eastAsia="Yu Mincho"/>
              </w:rPr>
            </w:pPr>
          </w:p>
        </w:tc>
        <w:tc>
          <w:tcPr>
            <w:tcW w:w="0" w:type="auto"/>
            <w:vAlign w:val="center"/>
            <w:hideMark/>
          </w:tcPr>
          <w:p w14:paraId="205AA66F"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50AFBA34" w14:textId="77777777" w:rsidR="00F11B6C" w:rsidRPr="001C0CC4" w:rsidRDefault="00F11B6C" w:rsidP="00AB332A">
            <w:pPr>
              <w:pStyle w:val="TAC"/>
              <w:keepNext w:val="0"/>
              <w:rPr>
                <w:rFonts w:eastAsia="Yu Mincho"/>
              </w:rPr>
            </w:pPr>
          </w:p>
        </w:tc>
        <w:tc>
          <w:tcPr>
            <w:tcW w:w="0" w:type="auto"/>
            <w:vAlign w:val="center"/>
          </w:tcPr>
          <w:p w14:paraId="00873A7B" w14:textId="77777777" w:rsidR="00F11B6C" w:rsidRPr="001C0CC4" w:rsidRDefault="00F11B6C" w:rsidP="00AB332A">
            <w:pPr>
              <w:pStyle w:val="TAC"/>
              <w:keepNext w:val="0"/>
              <w:rPr>
                <w:rFonts w:eastAsia="Yu Mincho"/>
              </w:rPr>
            </w:pPr>
          </w:p>
        </w:tc>
        <w:tc>
          <w:tcPr>
            <w:tcW w:w="0" w:type="auto"/>
            <w:vAlign w:val="center"/>
          </w:tcPr>
          <w:p w14:paraId="5EDB2F23" w14:textId="77777777" w:rsidR="00F11B6C" w:rsidRPr="001C0CC4" w:rsidRDefault="00F11B6C" w:rsidP="00AB332A">
            <w:pPr>
              <w:pStyle w:val="TAC"/>
              <w:keepNext w:val="0"/>
              <w:rPr>
                <w:rFonts w:eastAsia="Yu Mincho"/>
              </w:rPr>
            </w:pPr>
          </w:p>
        </w:tc>
        <w:tc>
          <w:tcPr>
            <w:tcW w:w="0" w:type="auto"/>
            <w:vAlign w:val="center"/>
          </w:tcPr>
          <w:p w14:paraId="19AC433C" w14:textId="77777777" w:rsidR="00F11B6C" w:rsidRPr="001C0CC4" w:rsidRDefault="00F11B6C" w:rsidP="00AB332A">
            <w:pPr>
              <w:pStyle w:val="TAC"/>
              <w:keepNext w:val="0"/>
              <w:rPr>
                <w:rFonts w:eastAsia="Yu Mincho"/>
              </w:rPr>
            </w:pPr>
          </w:p>
        </w:tc>
        <w:tc>
          <w:tcPr>
            <w:tcW w:w="0" w:type="auto"/>
            <w:vAlign w:val="center"/>
          </w:tcPr>
          <w:p w14:paraId="009C1ADC" w14:textId="77777777" w:rsidR="00F11B6C" w:rsidRPr="001C0CC4" w:rsidRDefault="00F11B6C" w:rsidP="00AB332A">
            <w:pPr>
              <w:pStyle w:val="TAC"/>
              <w:keepNext w:val="0"/>
              <w:rPr>
                <w:rFonts w:eastAsia="Yu Mincho"/>
              </w:rPr>
            </w:pPr>
          </w:p>
        </w:tc>
        <w:tc>
          <w:tcPr>
            <w:tcW w:w="0" w:type="auto"/>
          </w:tcPr>
          <w:p w14:paraId="7FBF1706" w14:textId="77777777" w:rsidR="00F11B6C" w:rsidRPr="001C0CC4" w:rsidRDefault="00F11B6C" w:rsidP="00AB332A">
            <w:pPr>
              <w:pStyle w:val="TAC"/>
              <w:keepNext w:val="0"/>
              <w:rPr>
                <w:rFonts w:eastAsia="Yu Mincho"/>
              </w:rPr>
            </w:pPr>
          </w:p>
        </w:tc>
        <w:tc>
          <w:tcPr>
            <w:tcW w:w="639" w:type="dxa"/>
            <w:vAlign w:val="center"/>
          </w:tcPr>
          <w:p w14:paraId="60E34EB8" w14:textId="77777777" w:rsidR="00F11B6C" w:rsidRPr="001C0CC4" w:rsidRDefault="00F11B6C" w:rsidP="00AB332A">
            <w:pPr>
              <w:pStyle w:val="TAC"/>
              <w:keepNext w:val="0"/>
              <w:rPr>
                <w:rFonts w:eastAsia="Yu Mincho"/>
              </w:rPr>
            </w:pPr>
          </w:p>
        </w:tc>
        <w:tc>
          <w:tcPr>
            <w:tcW w:w="647" w:type="dxa"/>
            <w:vAlign w:val="center"/>
          </w:tcPr>
          <w:p w14:paraId="0B4FD2DF" w14:textId="77777777" w:rsidR="00F11B6C" w:rsidRPr="001C0CC4" w:rsidRDefault="00F11B6C" w:rsidP="00AB332A">
            <w:pPr>
              <w:pStyle w:val="TAC"/>
              <w:keepNext w:val="0"/>
              <w:rPr>
                <w:rFonts w:eastAsia="Yu Mincho"/>
              </w:rPr>
            </w:pPr>
          </w:p>
        </w:tc>
        <w:tc>
          <w:tcPr>
            <w:tcW w:w="647" w:type="dxa"/>
            <w:vAlign w:val="center"/>
          </w:tcPr>
          <w:p w14:paraId="10596951" w14:textId="77777777" w:rsidR="00F11B6C" w:rsidRPr="001C0CC4" w:rsidRDefault="00F11B6C" w:rsidP="00AB332A">
            <w:pPr>
              <w:pStyle w:val="TAC"/>
              <w:keepNext w:val="0"/>
              <w:rPr>
                <w:rFonts w:eastAsia="Yu Mincho"/>
              </w:rPr>
            </w:pPr>
          </w:p>
        </w:tc>
        <w:tc>
          <w:tcPr>
            <w:tcW w:w="647" w:type="dxa"/>
          </w:tcPr>
          <w:p w14:paraId="5129F3A9" w14:textId="77777777" w:rsidR="00F11B6C" w:rsidRPr="001C0CC4" w:rsidRDefault="00F11B6C" w:rsidP="00AB332A">
            <w:pPr>
              <w:pStyle w:val="TAC"/>
              <w:keepNext w:val="0"/>
              <w:rPr>
                <w:rFonts w:eastAsia="Yu Mincho"/>
              </w:rPr>
            </w:pPr>
          </w:p>
        </w:tc>
        <w:tc>
          <w:tcPr>
            <w:tcW w:w="647" w:type="dxa"/>
            <w:vAlign w:val="center"/>
          </w:tcPr>
          <w:p w14:paraId="51756CD1" w14:textId="77777777" w:rsidR="00F11B6C" w:rsidRPr="001C0CC4" w:rsidRDefault="00F11B6C" w:rsidP="00AB332A">
            <w:pPr>
              <w:pStyle w:val="TAC"/>
              <w:keepNext w:val="0"/>
              <w:rPr>
                <w:rFonts w:eastAsia="Yu Mincho"/>
              </w:rPr>
            </w:pPr>
          </w:p>
        </w:tc>
        <w:tc>
          <w:tcPr>
            <w:tcW w:w="756" w:type="dxa"/>
          </w:tcPr>
          <w:p w14:paraId="20DC6046" w14:textId="77777777" w:rsidR="00F11B6C" w:rsidRPr="001C0CC4" w:rsidRDefault="00F11B6C" w:rsidP="00AB332A">
            <w:pPr>
              <w:pStyle w:val="TAC"/>
              <w:keepNext w:val="0"/>
              <w:rPr>
                <w:rFonts w:eastAsia="Yu Mincho"/>
              </w:rPr>
            </w:pPr>
          </w:p>
        </w:tc>
        <w:tc>
          <w:tcPr>
            <w:tcW w:w="647" w:type="dxa"/>
            <w:vAlign w:val="center"/>
          </w:tcPr>
          <w:p w14:paraId="416628CF" w14:textId="77777777" w:rsidR="00F11B6C" w:rsidRPr="001C0CC4" w:rsidRDefault="00F11B6C" w:rsidP="00AB332A">
            <w:pPr>
              <w:pStyle w:val="TAC"/>
              <w:keepNext w:val="0"/>
              <w:rPr>
                <w:rFonts w:eastAsia="Yu Mincho"/>
              </w:rPr>
            </w:pPr>
          </w:p>
        </w:tc>
      </w:tr>
      <w:tr w:rsidR="00F11B6C" w:rsidRPr="001C0CC4" w14:paraId="666BD85A" w14:textId="77777777" w:rsidTr="00E805AD">
        <w:trPr>
          <w:trHeight w:val="225"/>
          <w:jc w:val="center"/>
        </w:trPr>
        <w:tc>
          <w:tcPr>
            <w:tcW w:w="0" w:type="auto"/>
            <w:vMerge w:val="restart"/>
            <w:vAlign w:val="center"/>
            <w:hideMark/>
          </w:tcPr>
          <w:p w14:paraId="18490E28" w14:textId="77777777" w:rsidR="00F11B6C" w:rsidRPr="001C0CC4" w:rsidRDefault="00F11B6C" w:rsidP="00AB332A">
            <w:pPr>
              <w:pStyle w:val="TAC"/>
              <w:keepNext w:val="0"/>
              <w:rPr>
                <w:rFonts w:eastAsia="Yu Mincho"/>
              </w:rPr>
            </w:pPr>
            <w:r w:rsidRPr="001C0CC4">
              <w:rPr>
                <w:rFonts w:eastAsia="Yu Mincho"/>
              </w:rPr>
              <w:t>n84</w:t>
            </w:r>
          </w:p>
        </w:tc>
        <w:tc>
          <w:tcPr>
            <w:tcW w:w="0" w:type="auto"/>
            <w:vAlign w:val="center"/>
            <w:hideMark/>
          </w:tcPr>
          <w:p w14:paraId="45B0C0D0"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hideMark/>
          </w:tcPr>
          <w:p w14:paraId="28E1D2D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7A615AF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3EAA02D"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B0FA2E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01E97FD8" w14:textId="77777777" w:rsidR="00F11B6C" w:rsidRPr="001C0CC4" w:rsidRDefault="00F11B6C" w:rsidP="00AB332A">
            <w:pPr>
              <w:pStyle w:val="TAC"/>
              <w:keepNext w:val="0"/>
              <w:rPr>
                <w:rFonts w:eastAsia="Yu Mincho"/>
              </w:rPr>
            </w:pPr>
          </w:p>
        </w:tc>
        <w:tc>
          <w:tcPr>
            <w:tcW w:w="0" w:type="auto"/>
          </w:tcPr>
          <w:p w14:paraId="75DA219C" w14:textId="77777777" w:rsidR="00F11B6C" w:rsidRPr="001C0CC4" w:rsidRDefault="00F11B6C" w:rsidP="00AB332A">
            <w:pPr>
              <w:pStyle w:val="TAC"/>
              <w:keepNext w:val="0"/>
              <w:rPr>
                <w:rFonts w:eastAsia="Yu Mincho"/>
              </w:rPr>
            </w:pPr>
          </w:p>
        </w:tc>
        <w:tc>
          <w:tcPr>
            <w:tcW w:w="639" w:type="dxa"/>
            <w:vAlign w:val="center"/>
          </w:tcPr>
          <w:p w14:paraId="4C485AF4" w14:textId="77777777" w:rsidR="00F11B6C" w:rsidRPr="001C0CC4" w:rsidRDefault="00F11B6C" w:rsidP="00AB332A">
            <w:pPr>
              <w:pStyle w:val="TAC"/>
              <w:keepNext w:val="0"/>
              <w:rPr>
                <w:rFonts w:eastAsia="Yu Mincho"/>
              </w:rPr>
            </w:pPr>
          </w:p>
        </w:tc>
        <w:tc>
          <w:tcPr>
            <w:tcW w:w="647" w:type="dxa"/>
            <w:vAlign w:val="center"/>
          </w:tcPr>
          <w:p w14:paraId="0ED6282C" w14:textId="77777777" w:rsidR="00F11B6C" w:rsidRPr="001C0CC4" w:rsidRDefault="00F11B6C" w:rsidP="00AB332A">
            <w:pPr>
              <w:pStyle w:val="TAC"/>
              <w:keepNext w:val="0"/>
              <w:rPr>
                <w:rFonts w:eastAsia="Yu Mincho"/>
              </w:rPr>
            </w:pPr>
          </w:p>
        </w:tc>
        <w:tc>
          <w:tcPr>
            <w:tcW w:w="647" w:type="dxa"/>
            <w:vAlign w:val="center"/>
          </w:tcPr>
          <w:p w14:paraId="48CFD82E" w14:textId="77777777" w:rsidR="00F11B6C" w:rsidRPr="001C0CC4" w:rsidRDefault="00F11B6C" w:rsidP="00AB332A">
            <w:pPr>
              <w:pStyle w:val="TAC"/>
              <w:keepNext w:val="0"/>
              <w:rPr>
                <w:rFonts w:eastAsia="Yu Mincho"/>
              </w:rPr>
            </w:pPr>
          </w:p>
        </w:tc>
        <w:tc>
          <w:tcPr>
            <w:tcW w:w="647" w:type="dxa"/>
          </w:tcPr>
          <w:p w14:paraId="68A53F64" w14:textId="77777777" w:rsidR="00F11B6C" w:rsidRPr="001C0CC4" w:rsidRDefault="00F11B6C" w:rsidP="00AB332A">
            <w:pPr>
              <w:pStyle w:val="TAC"/>
              <w:keepNext w:val="0"/>
              <w:rPr>
                <w:rFonts w:eastAsia="Yu Mincho"/>
              </w:rPr>
            </w:pPr>
          </w:p>
        </w:tc>
        <w:tc>
          <w:tcPr>
            <w:tcW w:w="647" w:type="dxa"/>
            <w:vAlign w:val="center"/>
          </w:tcPr>
          <w:p w14:paraId="267DC1A3" w14:textId="77777777" w:rsidR="00F11B6C" w:rsidRPr="001C0CC4" w:rsidRDefault="00F11B6C" w:rsidP="00AB332A">
            <w:pPr>
              <w:pStyle w:val="TAC"/>
              <w:keepNext w:val="0"/>
              <w:rPr>
                <w:rFonts w:eastAsia="Yu Mincho"/>
              </w:rPr>
            </w:pPr>
          </w:p>
        </w:tc>
        <w:tc>
          <w:tcPr>
            <w:tcW w:w="756" w:type="dxa"/>
          </w:tcPr>
          <w:p w14:paraId="417A49AE" w14:textId="77777777" w:rsidR="00F11B6C" w:rsidRPr="001C0CC4" w:rsidRDefault="00F11B6C" w:rsidP="00AB332A">
            <w:pPr>
              <w:pStyle w:val="TAC"/>
              <w:keepNext w:val="0"/>
              <w:rPr>
                <w:rFonts w:eastAsia="Yu Mincho"/>
              </w:rPr>
            </w:pPr>
          </w:p>
        </w:tc>
        <w:tc>
          <w:tcPr>
            <w:tcW w:w="647" w:type="dxa"/>
            <w:vAlign w:val="center"/>
          </w:tcPr>
          <w:p w14:paraId="0B696C49" w14:textId="77777777" w:rsidR="00F11B6C" w:rsidRPr="001C0CC4" w:rsidRDefault="00F11B6C" w:rsidP="00AB332A">
            <w:pPr>
              <w:pStyle w:val="TAC"/>
              <w:keepNext w:val="0"/>
              <w:rPr>
                <w:rFonts w:eastAsia="Yu Mincho"/>
              </w:rPr>
            </w:pPr>
          </w:p>
        </w:tc>
      </w:tr>
      <w:tr w:rsidR="00F11B6C" w:rsidRPr="001C0CC4" w14:paraId="385FE4EF" w14:textId="77777777" w:rsidTr="00E805AD">
        <w:trPr>
          <w:trHeight w:val="225"/>
          <w:jc w:val="center"/>
        </w:trPr>
        <w:tc>
          <w:tcPr>
            <w:tcW w:w="0" w:type="auto"/>
            <w:vMerge/>
            <w:vAlign w:val="center"/>
            <w:hideMark/>
          </w:tcPr>
          <w:p w14:paraId="5257D880" w14:textId="77777777" w:rsidR="00F11B6C" w:rsidRPr="001C0CC4" w:rsidRDefault="00F11B6C" w:rsidP="00AB332A">
            <w:pPr>
              <w:pStyle w:val="TAC"/>
              <w:keepNext w:val="0"/>
              <w:rPr>
                <w:rFonts w:eastAsia="Yu Mincho"/>
              </w:rPr>
            </w:pPr>
          </w:p>
        </w:tc>
        <w:tc>
          <w:tcPr>
            <w:tcW w:w="0" w:type="auto"/>
            <w:vAlign w:val="center"/>
            <w:hideMark/>
          </w:tcPr>
          <w:p w14:paraId="0F197E3F"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600CDEE6" w14:textId="77777777" w:rsidR="00F11B6C" w:rsidRPr="001C0CC4" w:rsidRDefault="00F11B6C" w:rsidP="00AB332A">
            <w:pPr>
              <w:pStyle w:val="TAC"/>
              <w:keepNext w:val="0"/>
              <w:rPr>
                <w:rFonts w:eastAsia="Yu Mincho"/>
              </w:rPr>
            </w:pPr>
          </w:p>
        </w:tc>
        <w:tc>
          <w:tcPr>
            <w:tcW w:w="0" w:type="auto"/>
            <w:hideMark/>
          </w:tcPr>
          <w:p w14:paraId="68CFF73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0D4CEFA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5B91886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92A582A" w14:textId="77777777" w:rsidR="00F11B6C" w:rsidRPr="001C0CC4" w:rsidRDefault="00F11B6C" w:rsidP="00AB332A">
            <w:pPr>
              <w:pStyle w:val="TAC"/>
              <w:keepNext w:val="0"/>
              <w:rPr>
                <w:rFonts w:eastAsia="Yu Mincho"/>
              </w:rPr>
            </w:pPr>
          </w:p>
        </w:tc>
        <w:tc>
          <w:tcPr>
            <w:tcW w:w="0" w:type="auto"/>
          </w:tcPr>
          <w:p w14:paraId="68853C6A" w14:textId="77777777" w:rsidR="00F11B6C" w:rsidRPr="001C0CC4" w:rsidRDefault="00F11B6C" w:rsidP="00AB332A">
            <w:pPr>
              <w:pStyle w:val="TAC"/>
              <w:keepNext w:val="0"/>
              <w:rPr>
                <w:rFonts w:eastAsia="Yu Mincho"/>
              </w:rPr>
            </w:pPr>
          </w:p>
        </w:tc>
        <w:tc>
          <w:tcPr>
            <w:tcW w:w="639" w:type="dxa"/>
            <w:vAlign w:val="center"/>
          </w:tcPr>
          <w:p w14:paraId="5A6BA3C5" w14:textId="77777777" w:rsidR="00F11B6C" w:rsidRPr="001C0CC4" w:rsidRDefault="00F11B6C" w:rsidP="00AB332A">
            <w:pPr>
              <w:pStyle w:val="TAC"/>
              <w:keepNext w:val="0"/>
              <w:rPr>
                <w:rFonts w:eastAsia="Yu Mincho"/>
              </w:rPr>
            </w:pPr>
          </w:p>
        </w:tc>
        <w:tc>
          <w:tcPr>
            <w:tcW w:w="647" w:type="dxa"/>
            <w:vAlign w:val="center"/>
          </w:tcPr>
          <w:p w14:paraId="6E76A0AB" w14:textId="77777777" w:rsidR="00F11B6C" w:rsidRPr="001C0CC4" w:rsidRDefault="00F11B6C" w:rsidP="00AB332A">
            <w:pPr>
              <w:pStyle w:val="TAC"/>
              <w:keepNext w:val="0"/>
              <w:rPr>
                <w:rFonts w:eastAsia="Yu Mincho"/>
              </w:rPr>
            </w:pPr>
          </w:p>
        </w:tc>
        <w:tc>
          <w:tcPr>
            <w:tcW w:w="647" w:type="dxa"/>
            <w:vAlign w:val="center"/>
          </w:tcPr>
          <w:p w14:paraId="57FEB3BC" w14:textId="77777777" w:rsidR="00F11B6C" w:rsidRPr="001C0CC4" w:rsidRDefault="00F11B6C" w:rsidP="00AB332A">
            <w:pPr>
              <w:pStyle w:val="TAC"/>
              <w:keepNext w:val="0"/>
              <w:rPr>
                <w:rFonts w:eastAsia="Yu Mincho"/>
              </w:rPr>
            </w:pPr>
          </w:p>
        </w:tc>
        <w:tc>
          <w:tcPr>
            <w:tcW w:w="647" w:type="dxa"/>
          </w:tcPr>
          <w:p w14:paraId="614217A0" w14:textId="77777777" w:rsidR="00F11B6C" w:rsidRPr="001C0CC4" w:rsidRDefault="00F11B6C" w:rsidP="00AB332A">
            <w:pPr>
              <w:pStyle w:val="TAC"/>
              <w:keepNext w:val="0"/>
              <w:rPr>
                <w:rFonts w:eastAsia="Yu Mincho"/>
              </w:rPr>
            </w:pPr>
          </w:p>
        </w:tc>
        <w:tc>
          <w:tcPr>
            <w:tcW w:w="647" w:type="dxa"/>
            <w:vAlign w:val="center"/>
          </w:tcPr>
          <w:p w14:paraId="3F913748" w14:textId="77777777" w:rsidR="00F11B6C" w:rsidRPr="001C0CC4" w:rsidRDefault="00F11B6C" w:rsidP="00AB332A">
            <w:pPr>
              <w:pStyle w:val="TAC"/>
              <w:keepNext w:val="0"/>
              <w:rPr>
                <w:rFonts w:eastAsia="Yu Mincho"/>
              </w:rPr>
            </w:pPr>
          </w:p>
        </w:tc>
        <w:tc>
          <w:tcPr>
            <w:tcW w:w="756" w:type="dxa"/>
          </w:tcPr>
          <w:p w14:paraId="41029D0C" w14:textId="77777777" w:rsidR="00F11B6C" w:rsidRPr="001C0CC4" w:rsidRDefault="00F11B6C" w:rsidP="00AB332A">
            <w:pPr>
              <w:pStyle w:val="TAC"/>
              <w:keepNext w:val="0"/>
              <w:rPr>
                <w:rFonts w:eastAsia="Yu Mincho"/>
              </w:rPr>
            </w:pPr>
          </w:p>
        </w:tc>
        <w:tc>
          <w:tcPr>
            <w:tcW w:w="647" w:type="dxa"/>
            <w:vAlign w:val="center"/>
          </w:tcPr>
          <w:p w14:paraId="1C4FB1AC" w14:textId="77777777" w:rsidR="00F11B6C" w:rsidRPr="001C0CC4" w:rsidRDefault="00F11B6C" w:rsidP="00AB332A">
            <w:pPr>
              <w:pStyle w:val="TAC"/>
              <w:keepNext w:val="0"/>
              <w:rPr>
                <w:rFonts w:eastAsia="Yu Mincho"/>
              </w:rPr>
            </w:pPr>
          </w:p>
        </w:tc>
      </w:tr>
      <w:tr w:rsidR="00F11B6C" w:rsidRPr="001C0CC4" w14:paraId="261CC163" w14:textId="77777777" w:rsidTr="00E805AD">
        <w:trPr>
          <w:trHeight w:val="225"/>
          <w:jc w:val="center"/>
        </w:trPr>
        <w:tc>
          <w:tcPr>
            <w:tcW w:w="0" w:type="auto"/>
            <w:vMerge/>
            <w:vAlign w:val="center"/>
            <w:hideMark/>
          </w:tcPr>
          <w:p w14:paraId="51DE694F" w14:textId="77777777" w:rsidR="00F11B6C" w:rsidRPr="001C0CC4" w:rsidRDefault="00F11B6C" w:rsidP="00AB332A">
            <w:pPr>
              <w:pStyle w:val="TAC"/>
              <w:keepNext w:val="0"/>
              <w:rPr>
                <w:rFonts w:eastAsia="Yu Mincho"/>
              </w:rPr>
            </w:pPr>
          </w:p>
        </w:tc>
        <w:tc>
          <w:tcPr>
            <w:tcW w:w="0" w:type="auto"/>
            <w:vAlign w:val="center"/>
            <w:hideMark/>
          </w:tcPr>
          <w:p w14:paraId="5C7AD649"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vAlign w:val="center"/>
          </w:tcPr>
          <w:p w14:paraId="6F7B9F82" w14:textId="77777777" w:rsidR="00F11B6C" w:rsidRPr="001C0CC4" w:rsidRDefault="00F11B6C" w:rsidP="00AB332A">
            <w:pPr>
              <w:pStyle w:val="TAC"/>
              <w:keepNext w:val="0"/>
              <w:rPr>
                <w:rFonts w:eastAsia="Yu Mincho"/>
              </w:rPr>
            </w:pPr>
          </w:p>
        </w:tc>
        <w:tc>
          <w:tcPr>
            <w:tcW w:w="0" w:type="auto"/>
          </w:tcPr>
          <w:p w14:paraId="74A33B2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5205966"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35127400"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hideMark/>
          </w:tcPr>
          <w:p w14:paraId="1FF8E497" w14:textId="77777777" w:rsidR="00F11B6C" w:rsidRPr="001C0CC4" w:rsidRDefault="00F11B6C" w:rsidP="00AB332A">
            <w:pPr>
              <w:pStyle w:val="TAC"/>
              <w:keepNext w:val="0"/>
              <w:rPr>
                <w:rFonts w:eastAsia="Yu Mincho"/>
              </w:rPr>
            </w:pPr>
          </w:p>
        </w:tc>
        <w:tc>
          <w:tcPr>
            <w:tcW w:w="0" w:type="auto"/>
            <w:vAlign w:val="center"/>
          </w:tcPr>
          <w:p w14:paraId="2A663E5D" w14:textId="77777777" w:rsidR="00F11B6C" w:rsidRPr="001C0CC4" w:rsidRDefault="00F11B6C" w:rsidP="00AB332A">
            <w:pPr>
              <w:pStyle w:val="TAC"/>
              <w:keepNext w:val="0"/>
              <w:rPr>
                <w:rFonts w:eastAsia="Yu Mincho"/>
              </w:rPr>
            </w:pPr>
          </w:p>
        </w:tc>
        <w:tc>
          <w:tcPr>
            <w:tcW w:w="639" w:type="dxa"/>
          </w:tcPr>
          <w:p w14:paraId="2F733088" w14:textId="77777777" w:rsidR="00F11B6C" w:rsidRPr="001C0CC4" w:rsidRDefault="00F11B6C" w:rsidP="00AB332A">
            <w:pPr>
              <w:pStyle w:val="TAC"/>
              <w:keepNext w:val="0"/>
              <w:rPr>
                <w:rFonts w:eastAsia="Yu Mincho"/>
              </w:rPr>
            </w:pPr>
          </w:p>
        </w:tc>
        <w:tc>
          <w:tcPr>
            <w:tcW w:w="647" w:type="dxa"/>
            <w:vAlign w:val="center"/>
          </w:tcPr>
          <w:p w14:paraId="71199477" w14:textId="77777777" w:rsidR="00F11B6C" w:rsidRPr="001C0CC4" w:rsidRDefault="00F11B6C" w:rsidP="00AB332A">
            <w:pPr>
              <w:pStyle w:val="TAC"/>
              <w:keepNext w:val="0"/>
              <w:rPr>
                <w:rFonts w:eastAsia="Yu Mincho"/>
              </w:rPr>
            </w:pPr>
          </w:p>
        </w:tc>
        <w:tc>
          <w:tcPr>
            <w:tcW w:w="647" w:type="dxa"/>
            <w:vAlign w:val="center"/>
          </w:tcPr>
          <w:p w14:paraId="7D6188DF" w14:textId="77777777" w:rsidR="00F11B6C" w:rsidRPr="001C0CC4" w:rsidRDefault="00F11B6C" w:rsidP="00AB332A">
            <w:pPr>
              <w:pStyle w:val="TAC"/>
              <w:keepNext w:val="0"/>
              <w:rPr>
                <w:rFonts w:eastAsia="Yu Mincho"/>
              </w:rPr>
            </w:pPr>
          </w:p>
        </w:tc>
        <w:tc>
          <w:tcPr>
            <w:tcW w:w="647" w:type="dxa"/>
          </w:tcPr>
          <w:p w14:paraId="21CCC5BB" w14:textId="77777777" w:rsidR="00F11B6C" w:rsidRPr="001C0CC4" w:rsidRDefault="00F11B6C" w:rsidP="00AB332A">
            <w:pPr>
              <w:pStyle w:val="TAC"/>
              <w:keepNext w:val="0"/>
              <w:rPr>
                <w:rFonts w:eastAsia="Yu Mincho"/>
              </w:rPr>
            </w:pPr>
          </w:p>
        </w:tc>
        <w:tc>
          <w:tcPr>
            <w:tcW w:w="647" w:type="dxa"/>
            <w:vAlign w:val="center"/>
          </w:tcPr>
          <w:p w14:paraId="47CA4E01" w14:textId="77777777" w:rsidR="00F11B6C" w:rsidRPr="001C0CC4" w:rsidRDefault="00F11B6C" w:rsidP="00AB332A">
            <w:pPr>
              <w:pStyle w:val="TAC"/>
              <w:keepNext w:val="0"/>
              <w:rPr>
                <w:rFonts w:eastAsia="Yu Mincho"/>
              </w:rPr>
            </w:pPr>
          </w:p>
        </w:tc>
        <w:tc>
          <w:tcPr>
            <w:tcW w:w="756" w:type="dxa"/>
          </w:tcPr>
          <w:p w14:paraId="371F699C" w14:textId="77777777" w:rsidR="00F11B6C" w:rsidRPr="001C0CC4" w:rsidRDefault="00F11B6C" w:rsidP="00AB332A">
            <w:pPr>
              <w:pStyle w:val="TAC"/>
              <w:keepNext w:val="0"/>
              <w:rPr>
                <w:rFonts w:eastAsia="Yu Mincho"/>
              </w:rPr>
            </w:pPr>
          </w:p>
        </w:tc>
        <w:tc>
          <w:tcPr>
            <w:tcW w:w="647" w:type="dxa"/>
            <w:vAlign w:val="center"/>
          </w:tcPr>
          <w:p w14:paraId="4B235911" w14:textId="77777777" w:rsidR="00F11B6C" w:rsidRPr="001C0CC4" w:rsidRDefault="00F11B6C" w:rsidP="00AB332A">
            <w:pPr>
              <w:pStyle w:val="TAC"/>
              <w:keepNext w:val="0"/>
              <w:rPr>
                <w:rFonts w:eastAsia="Yu Mincho"/>
              </w:rPr>
            </w:pPr>
          </w:p>
        </w:tc>
      </w:tr>
      <w:tr w:rsidR="00F11B6C" w:rsidRPr="001C0CC4" w14:paraId="0236AAAC" w14:textId="77777777" w:rsidTr="00E805AD">
        <w:trPr>
          <w:trHeight w:val="225"/>
          <w:jc w:val="center"/>
        </w:trPr>
        <w:tc>
          <w:tcPr>
            <w:tcW w:w="0" w:type="auto"/>
            <w:vMerge w:val="restart"/>
            <w:vAlign w:val="center"/>
          </w:tcPr>
          <w:p w14:paraId="3833AF22" w14:textId="77777777" w:rsidR="00F11B6C" w:rsidRPr="001C0CC4" w:rsidRDefault="00F11B6C" w:rsidP="00AB332A">
            <w:pPr>
              <w:pStyle w:val="TAC"/>
              <w:keepNext w:val="0"/>
              <w:rPr>
                <w:rFonts w:eastAsia="Yu Mincho"/>
              </w:rPr>
            </w:pPr>
            <w:r w:rsidRPr="001C0CC4">
              <w:rPr>
                <w:rFonts w:eastAsia="Yu Mincho"/>
              </w:rPr>
              <w:t>n86</w:t>
            </w:r>
          </w:p>
        </w:tc>
        <w:tc>
          <w:tcPr>
            <w:tcW w:w="0" w:type="auto"/>
          </w:tcPr>
          <w:p w14:paraId="31D27FB9" w14:textId="77777777" w:rsidR="00F11B6C" w:rsidRPr="001C0CC4" w:rsidRDefault="00F11B6C" w:rsidP="00AB332A">
            <w:pPr>
              <w:pStyle w:val="TAC"/>
              <w:keepNext w:val="0"/>
              <w:rPr>
                <w:rFonts w:eastAsia="Yu Mincho"/>
              </w:rPr>
            </w:pPr>
            <w:r w:rsidRPr="001C0CC4">
              <w:t>15</w:t>
            </w:r>
          </w:p>
        </w:tc>
        <w:tc>
          <w:tcPr>
            <w:tcW w:w="0" w:type="auto"/>
            <w:gridSpan w:val="2"/>
          </w:tcPr>
          <w:p w14:paraId="737AA3E9" w14:textId="77777777" w:rsidR="00F11B6C" w:rsidRPr="001C0CC4" w:rsidRDefault="00F11B6C" w:rsidP="00AB332A">
            <w:pPr>
              <w:pStyle w:val="TAC"/>
              <w:keepNext w:val="0"/>
              <w:rPr>
                <w:rFonts w:eastAsia="Yu Mincho"/>
              </w:rPr>
            </w:pPr>
            <w:r w:rsidRPr="001C0CC4">
              <w:t>Yes</w:t>
            </w:r>
          </w:p>
        </w:tc>
        <w:tc>
          <w:tcPr>
            <w:tcW w:w="0" w:type="auto"/>
          </w:tcPr>
          <w:p w14:paraId="42EF1B54" w14:textId="77777777" w:rsidR="00F11B6C" w:rsidRPr="001C0CC4" w:rsidRDefault="00F11B6C" w:rsidP="00AB332A">
            <w:pPr>
              <w:pStyle w:val="TAC"/>
              <w:keepNext w:val="0"/>
              <w:rPr>
                <w:rFonts w:eastAsia="Yu Mincho"/>
              </w:rPr>
            </w:pPr>
            <w:r w:rsidRPr="001C0CC4">
              <w:t>Yes</w:t>
            </w:r>
          </w:p>
        </w:tc>
        <w:tc>
          <w:tcPr>
            <w:tcW w:w="0" w:type="auto"/>
          </w:tcPr>
          <w:p w14:paraId="69F83EC1" w14:textId="77777777" w:rsidR="00F11B6C" w:rsidRPr="001C0CC4" w:rsidRDefault="00F11B6C" w:rsidP="00AB332A">
            <w:pPr>
              <w:pStyle w:val="TAC"/>
              <w:keepNext w:val="0"/>
              <w:rPr>
                <w:rFonts w:eastAsia="Yu Mincho"/>
              </w:rPr>
            </w:pPr>
            <w:r w:rsidRPr="001C0CC4">
              <w:t>Yes</w:t>
            </w:r>
          </w:p>
        </w:tc>
        <w:tc>
          <w:tcPr>
            <w:tcW w:w="0" w:type="auto"/>
          </w:tcPr>
          <w:p w14:paraId="738C58C3" w14:textId="77777777" w:rsidR="00F11B6C" w:rsidRPr="001C0CC4" w:rsidRDefault="00F11B6C" w:rsidP="00AB332A">
            <w:pPr>
              <w:pStyle w:val="TAC"/>
              <w:keepNext w:val="0"/>
              <w:rPr>
                <w:rFonts w:eastAsia="Yu Mincho"/>
              </w:rPr>
            </w:pPr>
            <w:r w:rsidRPr="001C0CC4">
              <w:t>Yes</w:t>
            </w:r>
          </w:p>
        </w:tc>
        <w:tc>
          <w:tcPr>
            <w:tcW w:w="0" w:type="auto"/>
            <w:vAlign w:val="center"/>
          </w:tcPr>
          <w:p w14:paraId="6A362B32" w14:textId="77777777" w:rsidR="00F11B6C" w:rsidRPr="001C0CC4" w:rsidRDefault="00F11B6C" w:rsidP="00AB332A">
            <w:pPr>
              <w:pStyle w:val="TAC"/>
              <w:keepNext w:val="0"/>
              <w:rPr>
                <w:rFonts w:eastAsia="Yu Mincho"/>
              </w:rPr>
            </w:pPr>
          </w:p>
        </w:tc>
        <w:tc>
          <w:tcPr>
            <w:tcW w:w="0" w:type="auto"/>
            <w:vAlign w:val="center"/>
          </w:tcPr>
          <w:p w14:paraId="3B240ED5" w14:textId="77777777" w:rsidR="00F11B6C" w:rsidRPr="001C0CC4" w:rsidRDefault="00F11B6C" w:rsidP="00AB332A">
            <w:pPr>
              <w:pStyle w:val="TAC"/>
              <w:keepNext w:val="0"/>
              <w:rPr>
                <w:rFonts w:eastAsia="Yu Mincho"/>
              </w:rPr>
            </w:pPr>
          </w:p>
        </w:tc>
        <w:tc>
          <w:tcPr>
            <w:tcW w:w="639" w:type="dxa"/>
          </w:tcPr>
          <w:p w14:paraId="7159C9E8" w14:textId="77777777" w:rsidR="00F11B6C" w:rsidRPr="001C0CC4" w:rsidRDefault="00F11B6C" w:rsidP="00AB332A">
            <w:pPr>
              <w:pStyle w:val="TAC"/>
              <w:keepNext w:val="0"/>
              <w:rPr>
                <w:rFonts w:eastAsia="Yu Mincho"/>
              </w:rPr>
            </w:pPr>
            <w:r w:rsidRPr="001C0CC4">
              <w:t>Yes</w:t>
            </w:r>
          </w:p>
        </w:tc>
        <w:tc>
          <w:tcPr>
            <w:tcW w:w="647" w:type="dxa"/>
            <w:vAlign w:val="center"/>
          </w:tcPr>
          <w:p w14:paraId="1CA3C2E4" w14:textId="77777777" w:rsidR="00F11B6C" w:rsidRPr="001C0CC4" w:rsidRDefault="00F11B6C" w:rsidP="00AB332A">
            <w:pPr>
              <w:pStyle w:val="TAC"/>
              <w:keepNext w:val="0"/>
              <w:rPr>
                <w:rFonts w:eastAsia="Yu Mincho"/>
              </w:rPr>
            </w:pPr>
          </w:p>
        </w:tc>
        <w:tc>
          <w:tcPr>
            <w:tcW w:w="647" w:type="dxa"/>
            <w:vAlign w:val="center"/>
          </w:tcPr>
          <w:p w14:paraId="5178772C" w14:textId="77777777" w:rsidR="00F11B6C" w:rsidRPr="001C0CC4" w:rsidRDefault="00F11B6C" w:rsidP="00AB332A">
            <w:pPr>
              <w:pStyle w:val="TAC"/>
              <w:keepNext w:val="0"/>
              <w:rPr>
                <w:rFonts w:eastAsia="Yu Mincho"/>
              </w:rPr>
            </w:pPr>
          </w:p>
        </w:tc>
        <w:tc>
          <w:tcPr>
            <w:tcW w:w="647" w:type="dxa"/>
          </w:tcPr>
          <w:p w14:paraId="1580C4BA" w14:textId="77777777" w:rsidR="00F11B6C" w:rsidRPr="001C0CC4" w:rsidRDefault="00F11B6C" w:rsidP="00AB332A">
            <w:pPr>
              <w:pStyle w:val="TAC"/>
              <w:keepNext w:val="0"/>
              <w:rPr>
                <w:rFonts w:eastAsia="Yu Mincho"/>
              </w:rPr>
            </w:pPr>
          </w:p>
        </w:tc>
        <w:tc>
          <w:tcPr>
            <w:tcW w:w="647" w:type="dxa"/>
            <w:vAlign w:val="center"/>
          </w:tcPr>
          <w:p w14:paraId="0807E313" w14:textId="77777777" w:rsidR="00F11B6C" w:rsidRPr="001C0CC4" w:rsidRDefault="00F11B6C" w:rsidP="00AB332A">
            <w:pPr>
              <w:pStyle w:val="TAC"/>
              <w:keepNext w:val="0"/>
              <w:rPr>
                <w:rFonts w:eastAsia="Yu Mincho"/>
              </w:rPr>
            </w:pPr>
          </w:p>
        </w:tc>
        <w:tc>
          <w:tcPr>
            <w:tcW w:w="756" w:type="dxa"/>
          </w:tcPr>
          <w:p w14:paraId="319EF8AA" w14:textId="77777777" w:rsidR="00F11B6C" w:rsidRPr="001C0CC4" w:rsidRDefault="00F11B6C" w:rsidP="00AB332A">
            <w:pPr>
              <w:pStyle w:val="TAC"/>
              <w:keepNext w:val="0"/>
              <w:rPr>
                <w:rFonts w:eastAsia="Yu Mincho"/>
              </w:rPr>
            </w:pPr>
          </w:p>
        </w:tc>
        <w:tc>
          <w:tcPr>
            <w:tcW w:w="647" w:type="dxa"/>
            <w:vAlign w:val="center"/>
          </w:tcPr>
          <w:p w14:paraId="3AB66468" w14:textId="77777777" w:rsidR="00F11B6C" w:rsidRPr="001C0CC4" w:rsidRDefault="00F11B6C" w:rsidP="00AB332A">
            <w:pPr>
              <w:pStyle w:val="TAC"/>
              <w:keepNext w:val="0"/>
              <w:rPr>
                <w:rFonts w:eastAsia="Yu Mincho"/>
              </w:rPr>
            </w:pPr>
          </w:p>
        </w:tc>
      </w:tr>
      <w:tr w:rsidR="00F11B6C" w:rsidRPr="001C0CC4" w14:paraId="44867C97" w14:textId="77777777" w:rsidTr="00E805AD">
        <w:trPr>
          <w:trHeight w:val="225"/>
          <w:jc w:val="center"/>
        </w:trPr>
        <w:tc>
          <w:tcPr>
            <w:tcW w:w="0" w:type="auto"/>
            <w:vMerge/>
            <w:vAlign w:val="center"/>
          </w:tcPr>
          <w:p w14:paraId="063E4781" w14:textId="77777777" w:rsidR="00F11B6C" w:rsidRPr="001C0CC4" w:rsidRDefault="00F11B6C" w:rsidP="00AB332A">
            <w:pPr>
              <w:pStyle w:val="TAC"/>
              <w:keepNext w:val="0"/>
              <w:rPr>
                <w:rFonts w:eastAsia="Yu Mincho"/>
              </w:rPr>
            </w:pPr>
          </w:p>
        </w:tc>
        <w:tc>
          <w:tcPr>
            <w:tcW w:w="0" w:type="auto"/>
          </w:tcPr>
          <w:p w14:paraId="1E49CA21" w14:textId="77777777" w:rsidR="00F11B6C" w:rsidRPr="001C0CC4" w:rsidRDefault="00F11B6C" w:rsidP="00AB332A">
            <w:pPr>
              <w:pStyle w:val="TAC"/>
              <w:keepNext w:val="0"/>
              <w:rPr>
                <w:rFonts w:eastAsia="Yu Mincho"/>
              </w:rPr>
            </w:pPr>
            <w:r w:rsidRPr="001C0CC4">
              <w:t>30</w:t>
            </w:r>
          </w:p>
        </w:tc>
        <w:tc>
          <w:tcPr>
            <w:tcW w:w="0" w:type="auto"/>
            <w:gridSpan w:val="2"/>
          </w:tcPr>
          <w:p w14:paraId="0FDC092E" w14:textId="77777777" w:rsidR="00F11B6C" w:rsidRPr="001C0CC4" w:rsidRDefault="00F11B6C" w:rsidP="00AB332A">
            <w:pPr>
              <w:pStyle w:val="TAC"/>
              <w:keepNext w:val="0"/>
              <w:rPr>
                <w:rFonts w:eastAsia="Yu Mincho"/>
              </w:rPr>
            </w:pPr>
          </w:p>
        </w:tc>
        <w:tc>
          <w:tcPr>
            <w:tcW w:w="0" w:type="auto"/>
          </w:tcPr>
          <w:p w14:paraId="0758F2F5" w14:textId="77777777" w:rsidR="00F11B6C" w:rsidRPr="001C0CC4" w:rsidRDefault="00F11B6C" w:rsidP="00AB332A">
            <w:pPr>
              <w:pStyle w:val="TAC"/>
              <w:keepNext w:val="0"/>
              <w:rPr>
                <w:rFonts w:eastAsia="Yu Mincho"/>
              </w:rPr>
            </w:pPr>
            <w:r w:rsidRPr="001C0CC4">
              <w:t>Yes</w:t>
            </w:r>
          </w:p>
        </w:tc>
        <w:tc>
          <w:tcPr>
            <w:tcW w:w="0" w:type="auto"/>
          </w:tcPr>
          <w:p w14:paraId="7A6D5689" w14:textId="77777777" w:rsidR="00F11B6C" w:rsidRPr="001C0CC4" w:rsidRDefault="00F11B6C" w:rsidP="00AB332A">
            <w:pPr>
              <w:pStyle w:val="TAC"/>
              <w:keepNext w:val="0"/>
              <w:rPr>
                <w:rFonts w:eastAsia="Yu Mincho"/>
              </w:rPr>
            </w:pPr>
            <w:r w:rsidRPr="001C0CC4">
              <w:t>Yes</w:t>
            </w:r>
          </w:p>
        </w:tc>
        <w:tc>
          <w:tcPr>
            <w:tcW w:w="0" w:type="auto"/>
          </w:tcPr>
          <w:p w14:paraId="4F9DD0CC" w14:textId="77777777" w:rsidR="00F11B6C" w:rsidRPr="001C0CC4" w:rsidRDefault="00F11B6C" w:rsidP="00AB332A">
            <w:pPr>
              <w:pStyle w:val="TAC"/>
              <w:keepNext w:val="0"/>
              <w:rPr>
                <w:rFonts w:eastAsia="Yu Mincho"/>
              </w:rPr>
            </w:pPr>
            <w:r w:rsidRPr="001C0CC4">
              <w:t>Yes</w:t>
            </w:r>
          </w:p>
        </w:tc>
        <w:tc>
          <w:tcPr>
            <w:tcW w:w="0" w:type="auto"/>
            <w:vAlign w:val="center"/>
          </w:tcPr>
          <w:p w14:paraId="7460107A" w14:textId="77777777" w:rsidR="00F11B6C" w:rsidRPr="001C0CC4" w:rsidRDefault="00F11B6C" w:rsidP="00AB332A">
            <w:pPr>
              <w:pStyle w:val="TAC"/>
              <w:keepNext w:val="0"/>
              <w:rPr>
                <w:rFonts w:eastAsia="Yu Mincho"/>
              </w:rPr>
            </w:pPr>
          </w:p>
        </w:tc>
        <w:tc>
          <w:tcPr>
            <w:tcW w:w="0" w:type="auto"/>
            <w:vAlign w:val="center"/>
          </w:tcPr>
          <w:p w14:paraId="24650784" w14:textId="77777777" w:rsidR="00F11B6C" w:rsidRPr="001C0CC4" w:rsidRDefault="00F11B6C" w:rsidP="00AB332A">
            <w:pPr>
              <w:pStyle w:val="TAC"/>
              <w:keepNext w:val="0"/>
              <w:rPr>
                <w:rFonts w:eastAsia="Yu Mincho"/>
              </w:rPr>
            </w:pPr>
          </w:p>
        </w:tc>
        <w:tc>
          <w:tcPr>
            <w:tcW w:w="639" w:type="dxa"/>
          </w:tcPr>
          <w:p w14:paraId="52DE1BB5" w14:textId="77777777" w:rsidR="00F11B6C" w:rsidRPr="001C0CC4" w:rsidRDefault="00F11B6C" w:rsidP="00AB332A">
            <w:pPr>
              <w:pStyle w:val="TAC"/>
              <w:keepNext w:val="0"/>
              <w:rPr>
                <w:rFonts w:eastAsia="Yu Mincho"/>
              </w:rPr>
            </w:pPr>
            <w:r w:rsidRPr="001C0CC4">
              <w:t>Yes</w:t>
            </w:r>
          </w:p>
        </w:tc>
        <w:tc>
          <w:tcPr>
            <w:tcW w:w="647" w:type="dxa"/>
            <w:vAlign w:val="center"/>
          </w:tcPr>
          <w:p w14:paraId="2DD9D6E8" w14:textId="77777777" w:rsidR="00F11B6C" w:rsidRPr="001C0CC4" w:rsidRDefault="00F11B6C" w:rsidP="00AB332A">
            <w:pPr>
              <w:pStyle w:val="TAC"/>
              <w:keepNext w:val="0"/>
              <w:rPr>
                <w:rFonts w:eastAsia="Yu Mincho"/>
              </w:rPr>
            </w:pPr>
          </w:p>
        </w:tc>
        <w:tc>
          <w:tcPr>
            <w:tcW w:w="647" w:type="dxa"/>
            <w:vAlign w:val="center"/>
          </w:tcPr>
          <w:p w14:paraId="19164831" w14:textId="77777777" w:rsidR="00F11B6C" w:rsidRPr="001C0CC4" w:rsidRDefault="00F11B6C" w:rsidP="00AB332A">
            <w:pPr>
              <w:pStyle w:val="TAC"/>
              <w:keepNext w:val="0"/>
              <w:rPr>
                <w:rFonts w:eastAsia="Yu Mincho"/>
              </w:rPr>
            </w:pPr>
          </w:p>
        </w:tc>
        <w:tc>
          <w:tcPr>
            <w:tcW w:w="647" w:type="dxa"/>
          </w:tcPr>
          <w:p w14:paraId="06DC4557" w14:textId="77777777" w:rsidR="00F11B6C" w:rsidRPr="001C0CC4" w:rsidRDefault="00F11B6C" w:rsidP="00AB332A">
            <w:pPr>
              <w:pStyle w:val="TAC"/>
              <w:keepNext w:val="0"/>
              <w:rPr>
                <w:rFonts w:eastAsia="Yu Mincho"/>
              </w:rPr>
            </w:pPr>
          </w:p>
        </w:tc>
        <w:tc>
          <w:tcPr>
            <w:tcW w:w="647" w:type="dxa"/>
            <w:vAlign w:val="center"/>
          </w:tcPr>
          <w:p w14:paraId="4B5CBD4C" w14:textId="77777777" w:rsidR="00F11B6C" w:rsidRPr="001C0CC4" w:rsidRDefault="00F11B6C" w:rsidP="00AB332A">
            <w:pPr>
              <w:pStyle w:val="TAC"/>
              <w:keepNext w:val="0"/>
              <w:rPr>
                <w:rFonts w:eastAsia="Yu Mincho"/>
              </w:rPr>
            </w:pPr>
          </w:p>
        </w:tc>
        <w:tc>
          <w:tcPr>
            <w:tcW w:w="756" w:type="dxa"/>
          </w:tcPr>
          <w:p w14:paraId="3FD6EA45" w14:textId="77777777" w:rsidR="00F11B6C" w:rsidRPr="001C0CC4" w:rsidRDefault="00F11B6C" w:rsidP="00AB332A">
            <w:pPr>
              <w:pStyle w:val="TAC"/>
              <w:keepNext w:val="0"/>
              <w:rPr>
                <w:rFonts w:eastAsia="Yu Mincho"/>
              </w:rPr>
            </w:pPr>
          </w:p>
        </w:tc>
        <w:tc>
          <w:tcPr>
            <w:tcW w:w="647" w:type="dxa"/>
            <w:vAlign w:val="center"/>
          </w:tcPr>
          <w:p w14:paraId="32E634DB" w14:textId="77777777" w:rsidR="00F11B6C" w:rsidRPr="001C0CC4" w:rsidRDefault="00F11B6C" w:rsidP="00AB332A">
            <w:pPr>
              <w:pStyle w:val="TAC"/>
              <w:keepNext w:val="0"/>
              <w:rPr>
                <w:rFonts w:eastAsia="Yu Mincho"/>
              </w:rPr>
            </w:pPr>
          </w:p>
        </w:tc>
      </w:tr>
      <w:tr w:rsidR="00F11B6C" w:rsidRPr="001C0CC4" w14:paraId="19C2DABB" w14:textId="77777777" w:rsidTr="00E805AD">
        <w:trPr>
          <w:trHeight w:val="225"/>
          <w:jc w:val="center"/>
        </w:trPr>
        <w:tc>
          <w:tcPr>
            <w:tcW w:w="0" w:type="auto"/>
            <w:vMerge/>
            <w:vAlign w:val="center"/>
          </w:tcPr>
          <w:p w14:paraId="76668E2F" w14:textId="77777777" w:rsidR="00F11B6C" w:rsidRPr="001C0CC4" w:rsidRDefault="00F11B6C" w:rsidP="00AB332A">
            <w:pPr>
              <w:pStyle w:val="TAC"/>
              <w:keepNext w:val="0"/>
              <w:rPr>
                <w:rFonts w:eastAsia="Yu Mincho"/>
              </w:rPr>
            </w:pPr>
          </w:p>
        </w:tc>
        <w:tc>
          <w:tcPr>
            <w:tcW w:w="0" w:type="auto"/>
          </w:tcPr>
          <w:p w14:paraId="57699F67" w14:textId="77777777" w:rsidR="00F11B6C" w:rsidRPr="001C0CC4" w:rsidRDefault="00F11B6C" w:rsidP="00AB332A">
            <w:pPr>
              <w:pStyle w:val="TAC"/>
              <w:keepNext w:val="0"/>
              <w:rPr>
                <w:rFonts w:eastAsia="Yu Mincho"/>
              </w:rPr>
            </w:pPr>
            <w:r w:rsidRPr="001C0CC4">
              <w:t>60</w:t>
            </w:r>
          </w:p>
        </w:tc>
        <w:tc>
          <w:tcPr>
            <w:tcW w:w="0" w:type="auto"/>
            <w:gridSpan w:val="2"/>
          </w:tcPr>
          <w:p w14:paraId="0A1515DA" w14:textId="77777777" w:rsidR="00F11B6C" w:rsidRPr="001C0CC4" w:rsidRDefault="00F11B6C" w:rsidP="00AB332A">
            <w:pPr>
              <w:pStyle w:val="TAC"/>
              <w:keepNext w:val="0"/>
              <w:rPr>
                <w:rFonts w:eastAsia="Yu Mincho"/>
              </w:rPr>
            </w:pPr>
          </w:p>
        </w:tc>
        <w:tc>
          <w:tcPr>
            <w:tcW w:w="0" w:type="auto"/>
          </w:tcPr>
          <w:p w14:paraId="65F40118" w14:textId="77777777" w:rsidR="00F11B6C" w:rsidRPr="001C0CC4" w:rsidRDefault="00F11B6C" w:rsidP="00AB332A">
            <w:pPr>
              <w:pStyle w:val="TAC"/>
              <w:keepNext w:val="0"/>
              <w:rPr>
                <w:rFonts w:eastAsia="Yu Mincho"/>
              </w:rPr>
            </w:pPr>
            <w:r w:rsidRPr="001C0CC4">
              <w:t>Yes</w:t>
            </w:r>
          </w:p>
        </w:tc>
        <w:tc>
          <w:tcPr>
            <w:tcW w:w="0" w:type="auto"/>
          </w:tcPr>
          <w:p w14:paraId="5CDAD8B3" w14:textId="77777777" w:rsidR="00F11B6C" w:rsidRPr="001C0CC4" w:rsidRDefault="00F11B6C" w:rsidP="00AB332A">
            <w:pPr>
              <w:pStyle w:val="TAC"/>
              <w:keepNext w:val="0"/>
              <w:rPr>
                <w:rFonts w:eastAsia="Yu Mincho"/>
              </w:rPr>
            </w:pPr>
            <w:r w:rsidRPr="001C0CC4">
              <w:t>Yes</w:t>
            </w:r>
          </w:p>
        </w:tc>
        <w:tc>
          <w:tcPr>
            <w:tcW w:w="0" w:type="auto"/>
          </w:tcPr>
          <w:p w14:paraId="52B822D8" w14:textId="77777777" w:rsidR="00F11B6C" w:rsidRPr="001C0CC4" w:rsidRDefault="00F11B6C" w:rsidP="00AB332A">
            <w:pPr>
              <w:pStyle w:val="TAC"/>
              <w:keepNext w:val="0"/>
              <w:rPr>
                <w:rFonts w:eastAsia="Yu Mincho"/>
              </w:rPr>
            </w:pPr>
            <w:r w:rsidRPr="001C0CC4">
              <w:t>Yes</w:t>
            </w:r>
          </w:p>
        </w:tc>
        <w:tc>
          <w:tcPr>
            <w:tcW w:w="0" w:type="auto"/>
            <w:vAlign w:val="center"/>
          </w:tcPr>
          <w:p w14:paraId="7D1D8DCF" w14:textId="77777777" w:rsidR="00F11B6C" w:rsidRPr="001C0CC4" w:rsidRDefault="00F11B6C" w:rsidP="00AB332A">
            <w:pPr>
              <w:pStyle w:val="TAC"/>
              <w:keepNext w:val="0"/>
              <w:rPr>
                <w:rFonts w:eastAsia="Yu Mincho"/>
              </w:rPr>
            </w:pPr>
          </w:p>
        </w:tc>
        <w:tc>
          <w:tcPr>
            <w:tcW w:w="0" w:type="auto"/>
            <w:vAlign w:val="center"/>
          </w:tcPr>
          <w:p w14:paraId="71D63A21" w14:textId="77777777" w:rsidR="00F11B6C" w:rsidRPr="001C0CC4" w:rsidRDefault="00F11B6C" w:rsidP="00AB332A">
            <w:pPr>
              <w:pStyle w:val="TAC"/>
              <w:keepNext w:val="0"/>
              <w:rPr>
                <w:rFonts w:eastAsia="Yu Mincho"/>
              </w:rPr>
            </w:pPr>
          </w:p>
        </w:tc>
        <w:tc>
          <w:tcPr>
            <w:tcW w:w="639" w:type="dxa"/>
          </w:tcPr>
          <w:p w14:paraId="4280EE9D" w14:textId="77777777" w:rsidR="00F11B6C" w:rsidRPr="001C0CC4" w:rsidRDefault="00F11B6C" w:rsidP="00AB332A">
            <w:pPr>
              <w:pStyle w:val="TAC"/>
              <w:keepNext w:val="0"/>
              <w:rPr>
                <w:rFonts w:eastAsia="Yu Mincho"/>
              </w:rPr>
            </w:pPr>
            <w:r w:rsidRPr="001C0CC4">
              <w:t>Yes</w:t>
            </w:r>
          </w:p>
        </w:tc>
        <w:tc>
          <w:tcPr>
            <w:tcW w:w="647" w:type="dxa"/>
            <w:vAlign w:val="center"/>
          </w:tcPr>
          <w:p w14:paraId="674EC2CB" w14:textId="77777777" w:rsidR="00F11B6C" w:rsidRPr="001C0CC4" w:rsidRDefault="00F11B6C" w:rsidP="00AB332A">
            <w:pPr>
              <w:pStyle w:val="TAC"/>
              <w:keepNext w:val="0"/>
              <w:rPr>
                <w:rFonts w:eastAsia="Yu Mincho"/>
              </w:rPr>
            </w:pPr>
          </w:p>
        </w:tc>
        <w:tc>
          <w:tcPr>
            <w:tcW w:w="647" w:type="dxa"/>
            <w:vAlign w:val="center"/>
          </w:tcPr>
          <w:p w14:paraId="5393C3B5" w14:textId="77777777" w:rsidR="00F11B6C" w:rsidRPr="001C0CC4" w:rsidRDefault="00F11B6C" w:rsidP="00AB332A">
            <w:pPr>
              <w:pStyle w:val="TAC"/>
              <w:keepNext w:val="0"/>
              <w:rPr>
                <w:rFonts w:eastAsia="Yu Mincho"/>
              </w:rPr>
            </w:pPr>
          </w:p>
        </w:tc>
        <w:tc>
          <w:tcPr>
            <w:tcW w:w="647" w:type="dxa"/>
          </w:tcPr>
          <w:p w14:paraId="66C7C80D" w14:textId="77777777" w:rsidR="00F11B6C" w:rsidRPr="001C0CC4" w:rsidRDefault="00F11B6C" w:rsidP="00AB332A">
            <w:pPr>
              <w:pStyle w:val="TAC"/>
              <w:keepNext w:val="0"/>
              <w:rPr>
                <w:rFonts w:eastAsia="Yu Mincho"/>
              </w:rPr>
            </w:pPr>
          </w:p>
        </w:tc>
        <w:tc>
          <w:tcPr>
            <w:tcW w:w="647" w:type="dxa"/>
            <w:vAlign w:val="center"/>
          </w:tcPr>
          <w:p w14:paraId="195277A3" w14:textId="77777777" w:rsidR="00F11B6C" w:rsidRPr="001C0CC4" w:rsidRDefault="00F11B6C" w:rsidP="00AB332A">
            <w:pPr>
              <w:pStyle w:val="TAC"/>
              <w:keepNext w:val="0"/>
              <w:rPr>
                <w:rFonts w:eastAsia="Yu Mincho"/>
              </w:rPr>
            </w:pPr>
          </w:p>
        </w:tc>
        <w:tc>
          <w:tcPr>
            <w:tcW w:w="756" w:type="dxa"/>
          </w:tcPr>
          <w:p w14:paraId="0BC464AF" w14:textId="77777777" w:rsidR="00F11B6C" w:rsidRPr="001C0CC4" w:rsidRDefault="00F11B6C" w:rsidP="00AB332A">
            <w:pPr>
              <w:pStyle w:val="TAC"/>
              <w:keepNext w:val="0"/>
              <w:rPr>
                <w:rFonts w:eastAsia="Yu Mincho"/>
              </w:rPr>
            </w:pPr>
          </w:p>
        </w:tc>
        <w:tc>
          <w:tcPr>
            <w:tcW w:w="647" w:type="dxa"/>
            <w:vAlign w:val="center"/>
          </w:tcPr>
          <w:p w14:paraId="08575775" w14:textId="77777777" w:rsidR="00F11B6C" w:rsidRPr="001C0CC4" w:rsidRDefault="00F11B6C" w:rsidP="00AB332A">
            <w:pPr>
              <w:pStyle w:val="TAC"/>
              <w:keepNext w:val="0"/>
              <w:rPr>
                <w:rFonts w:eastAsia="Yu Mincho"/>
              </w:rPr>
            </w:pPr>
          </w:p>
        </w:tc>
      </w:tr>
      <w:tr w:rsidR="00F11B6C" w:rsidRPr="001C0CC4" w14:paraId="451C4B92" w14:textId="77777777" w:rsidTr="00E805AD">
        <w:trPr>
          <w:trHeight w:val="225"/>
          <w:jc w:val="center"/>
        </w:trPr>
        <w:tc>
          <w:tcPr>
            <w:tcW w:w="0" w:type="auto"/>
            <w:vMerge w:val="restart"/>
            <w:vAlign w:val="center"/>
          </w:tcPr>
          <w:p w14:paraId="634DE663" w14:textId="77777777" w:rsidR="00F11B6C" w:rsidRPr="001C0CC4" w:rsidRDefault="00F11B6C" w:rsidP="00AB332A">
            <w:pPr>
              <w:pStyle w:val="TAC"/>
              <w:keepNext w:val="0"/>
              <w:rPr>
                <w:rFonts w:eastAsia="Yu Mincho"/>
              </w:rPr>
            </w:pPr>
            <w:r w:rsidRPr="001C0CC4">
              <w:rPr>
                <w:rFonts w:eastAsia="DengXian" w:hint="eastAsia"/>
                <w:lang w:eastAsia="zh-CN"/>
              </w:rPr>
              <w:t>n89</w:t>
            </w:r>
          </w:p>
        </w:tc>
        <w:tc>
          <w:tcPr>
            <w:tcW w:w="0" w:type="auto"/>
            <w:vAlign w:val="center"/>
          </w:tcPr>
          <w:p w14:paraId="3E8C557B"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tcPr>
          <w:p w14:paraId="28B830A4"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3D2EDF1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4A3060B3"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3CFA7E7B"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0D30B26" w14:textId="77777777" w:rsidR="00F11B6C" w:rsidRPr="001C0CC4" w:rsidRDefault="00F11B6C" w:rsidP="00AB332A">
            <w:pPr>
              <w:pStyle w:val="TAC"/>
              <w:keepNext w:val="0"/>
              <w:rPr>
                <w:rFonts w:eastAsia="Yu Mincho"/>
              </w:rPr>
            </w:pPr>
          </w:p>
        </w:tc>
        <w:tc>
          <w:tcPr>
            <w:tcW w:w="0" w:type="auto"/>
            <w:vAlign w:val="center"/>
          </w:tcPr>
          <w:p w14:paraId="6B5FA22B" w14:textId="77777777" w:rsidR="00F11B6C" w:rsidRPr="001C0CC4" w:rsidRDefault="00F11B6C" w:rsidP="00AB332A">
            <w:pPr>
              <w:pStyle w:val="TAC"/>
              <w:keepNext w:val="0"/>
              <w:rPr>
                <w:rFonts w:eastAsia="Yu Mincho"/>
              </w:rPr>
            </w:pPr>
          </w:p>
        </w:tc>
        <w:tc>
          <w:tcPr>
            <w:tcW w:w="639" w:type="dxa"/>
          </w:tcPr>
          <w:p w14:paraId="4EDD4514" w14:textId="77777777" w:rsidR="00F11B6C" w:rsidRPr="001C0CC4" w:rsidRDefault="00F11B6C" w:rsidP="00AB332A">
            <w:pPr>
              <w:pStyle w:val="TAC"/>
              <w:keepNext w:val="0"/>
              <w:rPr>
                <w:rFonts w:eastAsia="Yu Mincho"/>
              </w:rPr>
            </w:pPr>
          </w:p>
        </w:tc>
        <w:tc>
          <w:tcPr>
            <w:tcW w:w="647" w:type="dxa"/>
            <w:vAlign w:val="center"/>
          </w:tcPr>
          <w:p w14:paraId="19AFFB0B" w14:textId="77777777" w:rsidR="00F11B6C" w:rsidRPr="001C0CC4" w:rsidRDefault="00F11B6C" w:rsidP="00AB332A">
            <w:pPr>
              <w:pStyle w:val="TAC"/>
              <w:keepNext w:val="0"/>
              <w:rPr>
                <w:rFonts w:eastAsia="Yu Mincho"/>
              </w:rPr>
            </w:pPr>
          </w:p>
        </w:tc>
        <w:tc>
          <w:tcPr>
            <w:tcW w:w="647" w:type="dxa"/>
            <w:vAlign w:val="center"/>
          </w:tcPr>
          <w:p w14:paraId="0F3E8242" w14:textId="77777777" w:rsidR="00F11B6C" w:rsidRPr="001C0CC4" w:rsidRDefault="00F11B6C" w:rsidP="00AB332A">
            <w:pPr>
              <w:pStyle w:val="TAC"/>
              <w:keepNext w:val="0"/>
              <w:rPr>
                <w:rFonts w:eastAsia="Yu Mincho"/>
              </w:rPr>
            </w:pPr>
          </w:p>
        </w:tc>
        <w:tc>
          <w:tcPr>
            <w:tcW w:w="647" w:type="dxa"/>
          </w:tcPr>
          <w:p w14:paraId="6C17C65C" w14:textId="77777777" w:rsidR="00F11B6C" w:rsidRPr="001C0CC4" w:rsidRDefault="00F11B6C" w:rsidP="00AB332A">
            <w:pPr>
              <w:pStyle w:val="TAC"/>
              <w:keepNext w:val="0"/>
              <w:rPr>
                <w:rFonts w:eastAsia="Yu Mincho"/>
              </w:rPr>
            </w:pPr>
          </w:p>
        </w:tc>
        <w:tc>
          <w:tcPr>
            <w:tcW w:w="647" w:type="dxa"/>
            <w:vAlign w:val="center"/>
          </w:tcPr>
          <w:p w14:paraId="6721B3F3" w14:textId="77777777" w:rsidR="00F11B6C" w:rsidRPr="001C0CC4" w:rsidRDefault="00F11B6C" w:rsidP="00AB332A">
            <w:pPr>
              <w:pStyle w:val="TAC"/>
              <w:keepNext w:val="0"/>
              <w:rPr>
                <w:rFonts w:eastAsia="Yu Mincho"/>
              </w:rPr>
            </w:pPr>
          </w:p>
        </w:tc>
        <w:tc>
          <w:tcPr>
            <w:tcW w:w="756" w:type="dxa"/>
          </w:tcPr>
          <w:p w14:paraId="13016D49" w14:textId="77777777" w:rsidR="00F11B6C" w:rsidRPr="001C0CC4" w:rsidRDefault="00F11B6C" w:rsidP="00AB332A">
            <w:pPr>
              <w:pStyle w:val="TAC"/>
              <w:keepNext w:val="0"/>
              <w:rPr>
                <w:rFonts w:eastAsia="Yu Mincho"/>
              </w:rPr>
            </w:pPr>
          </w:p>
        </w:tc>
        <w:tc>
          <w:tcPr>
            <w:tcW w:w="647" w:type="dxa"/>
            <w:vAlign w:val="center"/>
          </w:tcPr>
          <w:p w14:paraId="38CA5499" w14:textId="77777777" w:rsidR="00F11B6C" w:rsidRPr="001C0CC4" w:rsidRDefault="00F11B6C" w:rsidP="00AB332A">
            <w:pPr>
              <w:pStyle w:val="TAC"/>
              <w:keepNext w:val="0"/>
              <w:rPr>
                <w:rFonts w:eastAsia="Yu Mincho"/>
              </w:rPr>
            </w:pPr>
          </w:p>
        </w:tc>
      </w:tr>
      <w:tr w:rsidR="00F11B6C" w:rsidRPr="001C0CC4" w14:paraId="7A0D0AFF" w14:textId="77777777" w:rsidTr="00E805AD">
        <w:trPr>
          <w:trHeight w:val="225"/>
          <w:jc w:val="center"/>
        </w:trPr>
        <w:tc>
          <w:tcPr>
            <w:tcW w:w="0" w:type="auto"/>
            <w:vMerge/>
            <w:vAlign w:val="center"/>
          </w:tcPr>
          <w:p w14:paraId="698BFFA5" w14:textId="77777777" w:rsidR="00F11B6C" w:rsidRPr="001C0CC4" w:rsidRDefault="00F11B6C" w:rsidP="00AB332A">
            <w:pPr>
              <w:pStyle w:val="TAC"/>
              <w:keepNext w:val="0"/>
              <w:rPr>
                <w:rFonts w:eastAsia="Yu Mincho"/>
              </w:rPr>
            </w:pPr>
          </w:p>
        </w:tc>
        <w:tc>
          <w:tcPr>
            <w:tcW w:w="0" w:type="auto"/>
            <w:vAlign w:val="center"/>
          </w:tcPr>
          <w:p w14:paraId="3ADB5474"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0B43B51E" w14:textId="77777777" w:rsidR="00F11B6C" w:rsidRPr="001C0CC4" w:rsidRDefault="00F11B6C" w:rsidP="00AB332A">
            <w:pPr>
              <w:pStyle w:val="TAC"/>
              <w:keepNext w:val="0"/>
              <w:rPr>
                <w:rFonts w:eastAsia="Yu Mincho"/>
              </w:rPr>
            </w:pPr>
          </w:p>
        </w:tc>
        <w:tc>
          <w:tcPr>
            <w:tcW w:w="0" w:type="auto"/>
          </w:tcPr>
          <w:p w14:paraId="3F88049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60259DCD"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1E23A61B"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8A80B1C" w14:textId="77777777" w:rsidR="00F11B6C" w:rsidRPr="001C0CC4" w:rsidRDefault="00F11B6C" w:rsidP="00AB332A">
            <w:pPr>
              <w:pStyle w:val="TAC"/>
              <w:keepNext w:val="0"/>
              <w:rPr>
                <w:rFonts w:eastAsia="Yu Mincho"/>
              </w:rPr>
            </w:pPr>
          </w:p>
        </w:tc>
        <w:tc>
          <w:tcPr>
            <w:tcW w:w="0" w:type="auto"/>
            <w:vAlign w:val="center"/>
          </w:tcPr>
          <w:p w14:paraId="41BF1EF1" w14:textId="77777777" w:rsidR="00F11B6C" w:rsidRPr="001C0CC4" w:rsidRDefault="00F11B6C" w:rsidP="00AB332A">
            <w:pPr>
              <w:pStyle w:val="TAC"/>
              <w:keepNext w:val="0"/>
              <w:rPr>
                <w:rFonts w:eastAsia="Yu Mincho"/>
              </w:rPr>
            </w:pPr>
          </w:p>
        </w:tc>
        <w:tc>
          <w:tcPr>
            <w:tcW w:w="639" w:type="dxa"/>
          </w:tcPr>
          <w:p w14:paraId="5C12E15C" w14:textId="77777777" w:rsidR="00F11B6C" w:rsidRPr="001C0CC4" w:rsidRDefault="00F11B6C" w:rsidP="00AB332A">
            <w:pPr>
              <w:pStyle w:val="TAC"/>
              <w:keepNext w:val="0"/>
              <w:rPr>
                <w:rFonts w:eastAsia="Yu Mincho"/>
              </w:rPr>
            </w:pPr>
          </w:p>
        </w:tc>
        <w:tc>
          <w:tcPr>
            <w:tcW w:w="647" w:type="dxa"/>
            <w:vAlign w:val="center"/>
          </w:tcPr>
          <w:p w14:paraId="5B5C7025" w14:textId="77777777" w:rsidR="00F11B6C" w:rsidRPr="001C0CC4" w:rsidRDefault="00F11B6C" w:rsidP="00AB332A">
            <w:pPr>
              <w:pStyle w:val="TAC"/>
              <w:keepNext w:val="0"/>
              <w:rPr>
                <w:rFonts w:eastAsia="Yu Mincho"/>
              </w:rPr>
            </w:pPr>
          </w:p>
        </w:tc>
        <w:tc>
          <w:tcPr>
            <w:tcW w:w="647" w:type="dxa"/>
            <w:vAlign w:val="center"/>
          </w:tcPr>
          <w:p w14:paraId="04472099" w14:textId="77777777" w:rsidR="00F11B6C" w:rsidRPr="001C0CC4" w:rsidRDefault="00F11B6C" w:rsidP="00AB332A">
            <w:pPr>
              <w:pStyle w:val="TAC"/>
              <w:keepNext w:val="0"/>
              <w:rPr>
                <w:rFonts w:eastAsia="Yu Mincho"/>
              </w:rPr>
            </w:pPr>
          </w:p>
        </w:tc>
        <w:tc>
          <w:tcPr>
            <w:tcW w:w="647" w:type="dxa"/>
          </w:tcPr>
          <w:p w14:paraId="37BA494D" w14:textId="77777777" w:rsidR="00F11B6C" w:rsidRPr="001C0CC4" w:rsidRDefault="00F11B6C" w:rsidP="00AB332A">
            <w:pPr>
              <w:pStyle w:val="TAC"/>
              <w:keepNext w:val="0"/>
              <w:rPr>
                <w:rFonts w:eastAsia="Yu Mincho"/>
              </w:rPr>
            </w:pPr>
          </w:p>
        </w:tc>
        <w:tc>
          <w:tcPr>
            <w:tcW w:w="647" w:type="dxa"/>
            <w:vAlign w:val="center"/>
          </w:tcPr>
          <w:p w14:paraId="009ADFE6" w14:textId="77777777" w:rsidR="00F11B6C" w:rsidRPr="001C0CC4" w:rsidRDefault="00F11B6C" w:rsidP="00AB332A">
            <w:pPr>
              <w:pStyle w:val="TAC"/>
              <w:keepNext w:val="0"/>
              <w:rPr>
                <w:rFonts w:eastAsia="Yu Mincho"/>
              </w:rPr>
            </w:pPr>
          </w:p>
        </w:tc>
        <w:tc>
          <w:tcPr>
            <w:tcW w:w="756" w:type="dxa"/>
          </w:tcPr>
          <w:p w14:paraId="508C34A0" w14:textId="77777777" w:rsidR="00F11B6C" w:rsidRPr="001C0CC4" w:rsidRDefault="00F11B6C" w:rsidP="00AB332A">
            <w:pPr>
              <w:pStyle w:val="TAC"/>
              <w:keepNext w:val="0"/>
              <w:rPr>
                <w:rFonts w:eastAsia="Yu Mincho"/>
              </w:rPr>
            </w:pPr>
          </w:p>
        </w:tc>
        <w:tc>
          <w:tcPr>
            <w:tcW w:w="647" w:type="dxa"/>
            <w:vAlign w:val="center"/>
          </w:tcPr>
          <w:p w14:paraId="2DCBAF33" w14:textId="77777777" w:rsidR="00F11B6C" w:rsidRPr="001C0CC4" w:rsidRDefault="00F11B6C" w:rsidP="00AB332A">
            <w:pPr>
              <w:pStyle w:val="TAC"/>
              <w:keepNext w:val="0"/>
              <w:rPr>
                <w:rFonts w:eastAsia="Yu Mincho"/>
              </w:rPr>
            </w:pPr>
          </w:p>
        </w:tc>
      </w:tr>
      <w:tr w:rsidR="00F11B6C" w:rsidRPr="001C0CC4" w14:paraId="4B1726EF" w14:textId="77777777" w:rsidTr="00E805AD">
        <w:trPr>
          <w:trHeight w:val="225"/>
          <w:jc w:val="center"/>
        </w:trPr>
        <w:tc>
          <w:tcPr>
            <w:tcW w:w="0" w:type="auto"/>
            <w:vMerge/>
            <w:vAlign w:val="center"/>
          </w:tcPr>
          <w:p w14:paraId="616BBFD0" w14:textId="77777777" w:rsidR="00F11B6C" w:rsidRPr="001C0CC4" w:rsidRDefault="00F11B6C" w:rsidP="00AB332A">
            <w:pPr>
              <w:pStyle w:val="TAC"/>
              <w:keepNext w:val="0"/>
              <w:rPr>
                <w:rFonts w:eastAsia="Yu Mincho"/>
              </w:rPr>
            </w:pPr>
          </w:p>
        </w:tc>
        <w:tc>
          <w:tcPr>
            <w:tcW w:w="0" w:type="auto"/>
            <w:vAlign w:val="center"/>
          </w:tcPr>
          <w:p w14:paraId="7DAA6D0B"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0E264113" w14:textId="77777777" w:rsidR="00F11B6C" w:rsidRPr="001C0CC4" w:rsidRDefault="00F11B6C" w:rsidP="00AB332A">
            <w:pPr>
              <w:pStyle w:val="TAC"/>
              <w:keepNext w:val="0"/>
              <w:rPr>
                <w:rFonts w:eastAsia="Yu Mincho"/>
              </w:rPr>
            </w:pPr>
          </w:p>
        </w:tc>
        <w:tc>
          <w:tcPr>
            <w:tcW w:w="0" w:type="auto"/>
            <w:vAlign w:val="center"/>
          </w:tcPr>
          <w:p w14:paraId="6C9B35F7" w14:textId="77777777" w:rsidR="00F11B6C" w:rsidRPr="001C0CC4" w:rsidRDefault="00F11B6C" w:rsidP="00AB332A">
            <w:pPr>
              <w:pStyle w:val="TAC"/>
              <w:keepNext w:val="0"/>
              <w:rPr>
                <w:rFonts w:eastAsia="Yu Mincho"/>
              </w:rPr>
            </w:pPr>
          </w:p>
        </w:tc>
        <w:tc>
          <w:tcPr>
            <w:tcW w:w="0" w:type="auto"/>
            <w:vAlign w:val="center"/>
          </w:tcPr>
          <w:p w14:paraId="19722A30" w14:textId="77777777" w:rsidR="00F11B6C" w:rsidRPr="001C0CC4" w:rsidRDefault="00F11B6C" w:rsidP="00AB332A">
            <w:pPr>
              <w:pStyle w:val="TAC"/>
              <w:keepNext w:val="0"/>
              <w:rPr>
                <w:rFonts w:eastAsia="Yu Mincho"/>
              </w:rPr>
            </w:pPr>
          </w:p>
        </w:tc>
        <w:tc>
          <w:tcPr>
            <w:tcW w:w="0" w:type="auto"/>
            <w:vAlign w:val="center"/>
          </w:tcPr>
          <w:p w14:paraId="4BC924D1" w14:textId="77777777" w:rsidR="00F11B6C" w:rsidRPr="001C0CC4" w:rsidRDefault="00F11B6C" w:rsidP="00AB332A">
            <w:pPr>
              <w:pStyle w:val="TAC"/>
              <w:keepNext w:val="0"/>
              <w:rPr>
                <w:rFonts w:eastAsia="Yu Mincho"/>
              </w:rPr>
            </w:pPr>
          </w:p>
        </w:tc>
        <w:tc>
          <w:tcPr>
            <w:tcW w:w="0" w:type="auto"/>
            <w:vAlign w:val="center"/>
          </w:tcPr>
          <w:p w14:paraId="7E96344C" w14:textId="77777777" w:rsidR="00F11B6C" w:rsidRPr="001C0CC4" w:rsidRDefault="00F11B6C" w:rsidP="00AB332A">
            <w:pPr>
              <w:pStyle w:val="TAC"/>
              <w:keepNext w:val="0"/>
              <w:rPr>
                <w:rFonts w:eastAsia="Yu Mincho"/>
              </w:rPr>
            </w:pPr>
          </w:p>
        </w:tc>
        <w:tc>
          <w:tcPr>
            <w:tcW w:w="0" w:type="auto"/>
            <w:vAlign w:val="center"/>
          </w:tcPr>
          <w:p w14:paraId="636147A9" w14:textId="77777777" w:rsidR="00F11B6C" w:rsidRPr="001C0CC4" w:rsidRDefault="00F11B6C" w:rsidP="00AB332A">
            <w:pPr>
              <w:pStyle w:val="TAC"/>
              <w:keepNext w:val="0"/>
              <w:rPr>
                <w:rFonts w:eastAsia="Yu Mincho"/>
              </w:rPr>
            </w:pPr>
          </w:p>
        </w:tc>
        <w:tc>
          <w:tcPr>
            <w:tcW w:w="639" w:type="dxa"/>
          </w:tcPr>
          <w:p w14:paraId="26070892" w14:textId="77777777" w:rsidR="00F11B6C" w:rsidRPr="001C0CC4" w:rsidRDefault="00F11B6C" w:rsidP="00AB332A">
            <w:pPr>
              <w:pStyle w:val="TAC"/>
              <w:keepNext w:val="0"/>
              <w:rPr>
                <w:rFonts w:eastAsia="Yu Mincho"/>
              </w:rPr>
            </w:pPr>
          </w:p>
        </w:tc>
        <w:tc>
          <w:tcPr>
            <w:tcW w:w="647" w:type="dxa"/>
            <w:vAlign w:val="center"/>
          </w:tcPr>
          <w:p w14:paraId="76E08B46" w14:textId="77777777" w:rsidR="00F11B6C" w:rsidRPr="001C0CC4" w:rsidRDefault="00F11B6C" w:rsidP="00AB332A">
            <w:pPr>
              <w:pStyle w:val="TAC"/>
              <w:keepNext w:val="0"/>
              <w:rPr>
                <w:rFonts w:eastAsia="Yu Mincho"/>
              </w:rPr>
            </w:pPr>
          </w:p>
        </w:tc>
        <w:tc>
          <w:tcPr>
            <w:tcW w:w="647" w:type="dxa"/>
            <w:vAlign w:val="center"/>
          </w:tcPr>
          <w:p w14:paraId="1F4BEC26" w14:textId="77777777" w:rsidR="00F11B6C" w:rsidRPr="001C0CC4" w:rsidRDefault="00F11B6C" w:rsidP="00AB332A">
            <w:pPr>
              <w:pStyle w:val="TAC"/>
              <w:keepNext w:val="0"/>
              <w:rPr>
                <w:rFonts w:eastAsia="Yu Mincho"/>
              </w:rPr>
            </w:pPr>
          </w:p>
        </w:tc>
        <w:tc>
          <w:tcPr>
            <w:tcW w:w="647" w:type="dxa"/>
          </w:tcPr>
          <w:p w14:paraId="3EAF410D" w14:textId="77777777" w:rsidR="00F11B6C" w:rsidRPr="001C0CC4" w:rsidRDefault="00F11B6C" w:rsidP="00AB332A">
            <w:pPr>
              <w:pStyle w:val="TAC"/>
              <w:keepNext w:val="0"/>
              <w:rPr>
                <w:rFonts w:eastAsia="Yu Mincho"/>
              </w:rPr>
            </w:pPr>
          </w:p>
        </w:tc>
        <w:tc>
          <w:tcPr>
            <w:tcW w:w="647" w:type="dxa"/>
            <w:vAlign w:val="center"/>
          </w:tcPr>
          <w:p w14:paraId="645F61FE" w14:textId="77777777" w:rsidR="00F11B6C" w:rsidRPr="001C0CC4" w:rsidRDefault="00F11B6C" w:rsidP="00AB332A">
            <w:pPr>
              <w:pStyle w:val="TAC"/>
              <w:keepNext w:val="0"/>
              <w:rPr>
                <w:rFonts w:eastAsia="Yu Mincho"/>
              </w:rPr>
            </w:pPr>
          </w:p>
        </w:tc>
        <w:tc>
          <w:tcPr>
            <w:tcW w:w="756" w:type="dxa"/>
          </w:tcPr>
          <w:p w14:paraId="3A3F380C" w14:textId="77777777" w:rsidR="00F11B6C" w:rsidRPr="001C0CC4" w:rsidRDefault="00F11B6C" w:rsidP="00AB332A">
            <w:pPr>
              <w:pStyle w:val="TAC"/>
              <w:keepNext w:val="0"/>
              <w:rPr>
                <w:rFonts w:eastAsia="Yu Mincho"/>
              </w:rPr>
            </w:pPr>
          </w:p>
        </w:tc>
        <w:tc>
          <w:tcPr>
            <w:tcW w:w="647" w:type="dxa"/>
            <w:vAlign w:val="center"/>
          </w:tcPr>
          <w:p w14:paraId="2655F7FB" w14:textId="77777777" w:rsidR="00F11B6C" w:rsidRPr="001C0CC4" w:rsidRDefault="00F11B6C" w:rsidP="00AB332A">
            <w:pPr>
              <w:pStyle w:val="TAC"/>
              <w:keepNext w:val="0"/>
              <w:rPr>
                <w:rFonts w:eastAsia="Yu Mincho"/>
              </w:rPr>
            </w:pPr>
          </w:p>
        </w:tc>
      </w:tr>
      <w:tr w:rsidR="00F11B6C" w:rsidRPr="001C0CC4" w14:paraId="49243BDB" w14:textId="77777777" w:rsidTr="00E805AD">
        <w:trPr>
          <w:trHeight w:val="225"/>
          <w:jc w:val="center"/>
        </w:trPr>
        <w:tc>
          <w:tcPr>
            <w:tcW w:w="0" w:type="auto"/>
            <w:vMerge w:val="restart"/>
            <w:vAlign w:val="center"/>
          </w:tcPr>
          <w:p w14:paraId="523D74FE" w14:textId="77777777" w:rsidR="00F11B6C" w:rsidRPr="001C0CC4" w:rsidRDefault="00F11B6C" w:rsidP="00AB332A">
            <w:pPr>
              <w:pStyle w:val="TAC"/>
              <w:keepNext w:val="0"/>
              <w:rPr>
                <w:rFonts w:eastAsia="Yu Mincho"/>
              </w:rPr>
            </w:pPr>
            <w:r>
              <w:rPr>
                <w:rFonts w:eastAsia="Yu Mincho"/>
              </w:rPr>
              <w:t>n90</w:t>
            </w:r>
          </w:p>
        </w:tc>
        <w:tc>
          <w:tcPr>
            <w:tcW w:w="0" w:type="auto"/>
            <w:vAlign w:val="center"/>
          </w:tcPr>
          <w:p w14:paraId="1ABE09C5" w14:textId="77777777" w:rsidR="00F11B6C" w:rsidRPr="001C0CC4" w:rsidRDefault="00F11B6C" w:rsidP="00AB332A">
            <w:pPr>
              <w:pStyle w:val="TAC"/>
              <w:keepNext w:val="0"/>
              <w:rPr>
                <w:rFonts w:eastAsia="Yu Mincho"/>
              </w:rPr>
            </w:pPr>
            <w:r w:rsidRPr="001C0CC4">
              <w:rPr>
                <w:rFonts w:eastAsia="Yu Mincho"/>
              </w:rPr>
              <w:t>15</w:t>
            </w:r>
          </w:p>
        </w:tc>
        <w:tc>
          <w:tcPr>
            <w:tcW w:w="0" w:type="auto"/>
            <w:gridSpan w:val="2"/>
          </w:tcPr>
          <w:p w14:paraId="078987B6" w14:textId="77777777" w:rsidR="00F11B6C" w:rsidRPr="001C0CC4" w:rsidRDefault="00F11B6C" w:rsidP="00AB332A">
            <w:pPr>
              <w:pStyle w:val="TAC"/>
              <w:keepNext w:val="0"/>
              <w:rPr>
                <w:rFonts w:eastAsia="Yu Mincho"/>
              </w:rPr>
            </w:pPr>
          </w:p>
        </w:tc>
        <w:tc>
          <w:tcPr>
            <w:tcW w:w="0" w:type="auto"/>
            <w:vAlign w:val="center"/>
          </w:tcPr>
          <w:p w14:paraId="42280CF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1586FE69"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76DAB3F8"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3F372947" w14:textId="77777777" w:rsidR="00F11B6C" w:rsidRPr="001C0CC4" w:rsidRDefault="00F11B6C" w:rsidP="00AB332A">
            <w:pPr>
              <w:pStyle w:val="TAC"/>
              <w:keepNext w:val="0"/>
              <w:rPr>
                <w:rFonts w:eastAsia="Yu Mincho"/>
              </w:rPr>
            </w:pPr>
          </w:p>
        </w:tc>
        <w:tc>
          <w:tcPr>
            <w:tcW w:w="0" w:type="auto"/>
            <w:vAlign w:val="center"/>
          </w:tcPr>
          <w:p w14:paraId="4237701F" w14:textId="77777777" w:rsidR="00F11B6C" w:rsidRPr="001C0CC4" w:rsidRDefault="00F11B6C" w:rsidP="00AB332A">
            <w:pPr>
              <w:pStyle w:val="TAC"/>
              <w:keepNext w:val="0"/>
              <w:rPr>
                <w:rFonts w:eastAsia="Yu Mincho"/>
              </w:rPr>
            </w:pPr>
            <w:r w:rsidRPr="001C0CC4">
              <w:rPr>
                <w:rFonts w:eastAsia="Yu Mincho"/>
              </w:rPr>
              <w:t>Yes</w:t>
            </w:r>
          </w:p>
        </w:tc>
        <w:tc>
          <w:tcPr>
            <w:tcW w:w="639" w:type="dxa"/>
            <w:vAlign w:val="center"/>
          </w:tcPr>
          <w:p w14:paraId="63D51B3E"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01830C65"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1B7F1D44" w14:textId="77777777" w:rsidR="00F11B6C" w:rsidRPr="001C0CC4" w:rsidRDefault="00F11B6C" w:rsidP="00AB332A">
            <w:pPr>
              <w:pStyle w:val="TAC"/>
              <w:keepNext w:val="0"/>
              <w:rPr>
                <w:rFonts w:eastAsia="Yu Mincho"/>
              </w:rPr>
            </w:pPr>
          </w:p>
        </w:tc>
        <w:tc>
          <w:tcPr>
            <w:tcW w:w="647" w:type="dxa"/>
          </w:tcPr>
          <w:p w14:paraId="7692715F" w14:textId="77777777" w:rsidR="00F11B6C" w:rsidRPr="001C0CC4" w:rsidRDefault="00F11B6C" w:rsidP="00AB332A">
            <w:pPr>
              <w:pStyle w:val="TAC"/>
              <w:keepNext w:val="0"/>
              <w:rPr>
                <w:rFonts w:eastAsia="Yu Mincho"/>
              </w:rPr>
            </w:pPr>
          </w:p>
        </w:tc>
        <w:tc>
          <w:tcPr>
            <w:tcW w:w="647" w:type="dxa"/>
            <w:vAlign w:val="center"/>
          </w:tcPr>
          <w:p w14:paraId="6B1453A4" w14:textId="77777777" w:rsidR="00F11B6C" w:rsidRPr="001C0CC4" w:rsidRDefault="00F11B6C" w:rsidP="00AB332A">
            <w:pPr>
              <w:pStyle w:val="TAC"/>
              <w:keepNext w:val="0"/>
              <w:rPr>
                <w:rFonts w:eastAsia="Yu Mincho"/>
              </w:rPr>
            </w:pPr>
          </w:p>
        </w:tc>
        <w:tc>
          <w:tcPr>
            <w:tcW w:w="756" w:type="dxa"/>
          </w:tcPr>
          <w:p w14:paraId="05D9A20F" w14:textId="77777777" w:rsidR="00F11B6C" w:rsidRPr="001C0CC4" w:rsidRDefault="00F11B6C" w:rsidP="00AB332A">
            <w:pPr>
              <w:pStyle w:val="TAC"/>
              <w:keepNext w:val="0"/>
              <w:rPr>
                <w:rFonts w:eastAsia="Yu Mincho"/>
              </w:rPr>
            </w:pPr>
          </w:p>
        </w:tc>
        <w:tc>
          <w:tcPr>
            <w:tcW w:w="647" w:type="dxa"/>
            <w:vAlign w:val="center"/>
          </w:tcPr>
          <w:p w14:paraId="092AC716" w14:textId="77777777" w:rsidR="00F11B6C" w:rsidRPr="001C0CC4" w:rsidRDefault="00F11B6C" w:rsidP="00AB332A">
            <w:pPr>
              <w:pStyle w:val="TAC"/>
              <w:keepNext w:val="0"/>
              <w:rPr>
                <w:rFonts w:eastAsia="Yu Mincho"/>
              </w:rPr>
            </w:pPr>
          </w:p>
        </w:tc>
      </w:tr>
      <w:tr w:rsidR="00F11B6C" w:rsidRPr="001C0CC4" w14:paraId="28E93A2E" w14:textId="77777777" w:rsidTr="00E805AD">
        <w:trPr>
          <w:trHeight w:val="225"/>
          <w:jc w:val="center"/>
        </w:trPr>
        <w:tc>
          <w:tcPr>
            <w:tcW w:w="0" w:type="auto"/>
            <w:vMerge/>
            <w:vAlign w:val="center"/>
          </w:tcPr>
          <w:p w14:paraId="0E19287D" w14:textId="77777777" w:rsidR="00F11B6C" w:rsidRPr="001C0CC4" w:rsidRDefault="00F11B6C" w:rsidP="00AB332A">
            <w:pPr>
              <w:pStyle w:val="TAC"/>
              <w:keepNext w:val="0"/>
              <w:rPr>
                <w:rFonts w:eastAsia="Yu Mincho"/>
              </w:rPr>
            </w:pPr>
          </w:p>
        </w:tc>
        <w:tc>
          <w:tcPr>
            <w:tcW w:w="0" w:type="auto"/>
            <w:vAlign w:val="center"/>
          </w:tcPr>
          <w:p w14:paraId="7632F469" w14:textId="77777777" w:rsidR="00F11B6C" w:rsidRPr="001C0CC4" w:rsidRDefault="00F11B6C" w:rsidP="00AB332A">
            <w:pPr>
              <w:pStyle w:val="TAC"/>
              <w:keepNext w:val="0"/>
              <w:rPr>
                <w:rFonts w:eastAsia="Yu Mincho"/>
              </w:rPr>
            </w:pPr>
            <w:r w:rsidRPr="001C0CC4">
              <w:rPr>
                <w:rFonts w:eastAsia="Yu Mincho"/>
              </w:rPr>
              <w:t>30</w:t>
            </w:r>
          </w:p>
        </w:tc>
        <w:tc>
          <w:tcPr>
            <w:tcW w:w="0" w:type="auto"/>
            <w:gridSpan w:val="2"/>
          </w:tcPr>
          <w:p w14:paraId="1BD75868" w14:textId="77777777" w:rsidR="00F11B6C" w:rsidRPr="001C0CC4" w:rsidRDefault="00F11B6C" w:rsidP="00AB332A">
            <w:pPr>
              <w:pStyle w:val="TAC"/>
              <w:keepNext w:val="0"/>
              <w:rPr>
                <w:rFonts w:eastAsia="Yu Mincho"/>
              </w:rPr>
            </w:pPr>
          </w:p>
        </w:tc>
        <w:tc>
          <w:tcPr>
            <w:tcW w:w="0" w:type="auto"/>
          </w:tcPr>
          <w:p w14:paraId="2F6755CA"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2A52EF37"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4AAFD9BC"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740E972" w14:textId="77777777" w:rsidR="00F11B6C" w:rsidRPr="001C0CC4" w:rsidRDefault="00F11B6C" w:rsidP="00AB332A">
            <w:pPr>
              <w:pStyle w:val="TAC"/>
              <w:keepNext w:val="0"/>
              <w:rPr>
                <w:rFonts w:eastAsia="Yu Mincho"/>
              </w:rPr>
            </w:pPr>
          </w:p>
        </w:tc>
        <w:tc>
          <w:tcPr>
            <w:tcW w:w="0" w:type="auto"/>
            <w:vAlign w:val="center"/>
          </w:tcPr>
          <w:p w14:paraId="7048A6AF" w14:textId="77777777" w:rsidR="00F11B6C" w:rsidRPr="001C0CC4" w:rsidRDefault="00F11B6C" w:rsidP="00AB332A">
            <w:pPr>
              <w:pStyle w:val="TAC"/>
              <w:keepNext w:val="0"/>
              <w:rPr>
                <w:rFonts w:eastAsia="Yu Mincho"/>
              </w:rPr>
            </w:pPr>
            <w:r w:rsidRPr="001C0CC4">
              <w:rPr>
                <w:rFonts w:eastAsia="Yu Mincho"/>
              </w:rPr>
              <w:t>Yes</w:t>
            </w:r>
          </w:p>
        </w:tc>
        <w:tc>
          <w:tcPr>
            <w:tcW w:w="639" w:type="dxa"/>
            <w:vAlign w:val="center"/>
          </w:tcPr>
          <w:p w14:paraId="2E2F7379"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6D6DB202"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2452FAC1" w14:textId="77777777" w:rsidR="00F11B6C" w:rsidRPr="001C0CC4" w:rsidRDefault="00F11B6C" w:rsidP="00AB332A">
            <w:pPr>
              <w:pStyle w:val="TAC"/>
              <w:keepNext w:val="0"/>
              <w:rPr>
                <w:rFonts w:eastAsia="Yu Mincho"/>
              </w:rPr>
            </w:pPr>
            <w:r w:rsidRPr="001C0CC4">
              <w:rPr>
                <w:rFonts w:eastAsia="Yu Mincho"/>
              </w:rPr>
              <w:t>Yes</w:t>
            </w:r>
          </w:p>
        </w:tc>
        <w:tc>
          <w:tcPr>
            <w:tcW w:w="647" w:type="dxa"/>
          </w:tcPr>
          <w:p w14:paraId="1E6A73B0" w14:textId="77777777" w:rsidR="00F11B6C" w:rsidRPr="001C0CC4" w:rsidRDefault="00F11B6C" w:rsidP="00AB332A">
            <w:pPr>
              <w:pStyle w:val="TAC"/>
              <w:keepNext w:val="0"/>
              <w:rPr>
                <w:rFonts w:eastAsia="Yu Mincho"/>
              </w:rPr>
            </w:pPr>
          </w:p>
        </w:tc>
        <w:tc>
          <w:tcPr>
            <w:tcW w:w="647" w:type="dxa"/>
            <w:vAlign w:val="center"/>
          </w:tcPr>
          <w:p w14:paraId="74E4FBE7" w14:textId="77777777" w:rsidR="00F11B6C" w:rsidRPr="00414DAE" w:rsidRDefault="00F11B6C" w:rsidP="00AB332A">
            <w:pPr>
              <w:pStyle w:val="TAC"/>
              <w:keepNext w:val="0"/>
              <w:rPr>
                <w:rFonts w:eastAsia="Yu Mincho"/>
              </w:rPr>
            </w:pPr>
            <w:r w:rsidRPr="001C0CC4">
              <w:rPr>
                <w:rFonts w:eastAsia="Yu Mincho"/>
              </w:rPr>
              <w:t>Yes</w:t>
            </w:r>
          </w:p>
        </w:tc>
        <w:tc>
          <w:tcPr>
            <w:tcW w:w="756" w:type="dxa"/>
          </w:tcPr>
          <w:p w14:paraId="0FA0CC60" w14:textId="77777777" w:rsidR="00F11B6C" w:rsidRPr="001C0CC4" w:rsidRDefault="00F11B6C" w:rsidP="00AB332A">
            <w:pPr>
              <w:pStyle w:val="TAC"/>
              <w:keepNext w:val="0"/>
              <w:rPr>
                <w:rFonts w:eastAsia="Yu Mincho"/>
              </w:rPr>
            </w:pPr>
            <w:r w:rsidRPr="00414DAE">
              <w:rPr>
                <w:rFonts w:eastAsia="Yu Mincho"/>
              </w:rPr>
              <w:t>Yes</w:t>
            </w:r>
          </w:p>
        </w:tc>
        <w:tc>
          <w:tcPr>
            <w:tcW w:w="647" w:type="dxa"/>
            <w:vAlign w:val="center"/>
          </w:tcPr>
          <w:p w14:paraId="26CD314E" w14:textId="77777777" w:rsidR="00F11B6C" w:rsidRPr="001C0CC4" w:rsidRDefault="00F11B6C" w:rsidP="00AB332A">
            <w:pPr>
              <w:pStyle w:val="TAC"/>
              <w:keepNext w:val="0"/>
              <w:rPr>
                <w:rFonts w:eastAsia="Yu Mincho"/>
              </w:rPr>
            </w:pPr>
            <w:r w:rsidRPr="001C0CC4">
              <w:rPr>
                <w:rFonts w:eastAsia="Yu Mincho"/>
              </w:rPr>
              <w:t>Yes</w:t>
            </w:r>
          </w:p>
        </w:tc>
      </w:tr>
      <w:tr w:rsidR="00F11B6C" w:rsidRPr="001C0CC4" w14:paraId="01FEE7D9" w14:textId="77777777" w:rsidTr="00E805AD">
        <w:trPr>
          <w:trHeight w:val="225"/>
          <w:jc w:val="center"/>
        </w:trPr>
        <w:tc>
          <w:tcPr>
            <w:tcW w:w="0" w:type="auto"/>
            <w:vMerge/>
            <w:vAlign w:val="center"/>
          </w:tcPr>
          <w:p w14:paraId="1669BD12" w14:textId="77777777" w:rsidR="00F11B6C" w:rsidRPr="001C0CC4" w:rsidRDefault="00F11B6C" w:rsidP="00AB332A">
            <w:pPr>
              <w:pStyle w:val="TAC"/>
              <w:keepNext w:val="0"/>
              <w:rPr>
                <w:rFonts w:eastAsia="Yu Mincho"/>
              </w:rPr>
            </w:pPr>
          </w:p>
        </w:tc>
        <w:tc>
          <w:tcPr>
            <w:tcW w:w="0" w:type="auto"/>
            <w:vAlign w:val="center"/>
          </w:tcPr>
          <w:p w14:paraId="71872484" w14:textId="77777777" w:rsidR="00F11B6C" w:rsidRPr="001C0CC4" w:rsidRDefault="00F11B6C" w:rsidP="00AB332A">
            <w:pPr>
              <w:pStyle w:val="TAC"/>
              <w:keepNext w:val="0"/>
              <w:rPr>
                <w:rFonts w:eastAsia="Yu Mincho"/>
              </w:rPr>
            </w:pPr>
            <w:r w:rsidRPr="001C0CC4">
              <w:rPr>
                <w:rFonts w:eastAsia="Yu Mincho"/>
              </w:rPr>
              <w:t>60</w:t>
            </w:r>
          </w:p>
        </w:tc>
        <w:tc>
          <w:tcPr>
            <w:tcW w:w="0" w:type="auto"/>
            <w:gridSpan w:val="2"/>
          </w:tcPr>
          <w:p w14:paraId="6890D902" w14:textId="77777777" w:rsidR="00F11B6C" w:rsidRPr="001C0CC4" w:rsidRDefault="00F11B6C" w:rsidP="00AB332A">
            <w:pPr>
              <w:pStyle w:val="TAC"/>
              <w:keepNext w:val="0"/>
              <w:rPr>
                <w:rFonts w:eastAsia="Yu Mincho"/>
              </w:rPr>
            </w:pPr>
          </w:p>
        </w:tc>
        <w:tc>
          <w:tcPr>
            <w:tcW w:w="0" w:type="auto"/>
            <w:vAlign w:val="center"/>
          </w:tcPr>
          <w:p w14:paraId="17E201B6"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546870BE"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45BA09C1" w14:textId="77777777" w:rsidR="00F11B6C" w:rsidRPr="001C0CC4" w:rsidRDefault="00F11B6C" w:rsidP="00AB332A">
            <w:pPr>
              <w:pStyle w:val="TAC"/>
              <w:keepNext w:val="0"/>
              <w:rPr>
                <w:rFonts w:eastAsia="Yu Mincho"/>
              </w:rPr>
            </w:pPr>
            <w:r w:rsidRPr="001C0CC4">
              <w:rPr>
                <w:rFonts w:eastAsia="Yu Mincho"/>
              </w:rPr>
              <w:t>Yes</w:t>
            </w:r>
          </w:p>
        </w:tc>
        <w:tc>
          <w:tcPr>
            <w:tcW w:w="0" w:type="auto"/>
            <w:vAlign w:val="center"/>
          </w:tcPr>
          <w:p w14:paraId="0D151E10" w14:textId="77777777" w:rsidR="00F11B6C" w:rsidRPr="001C0CC4" w:rsidRDefault="00F11B6C" w:rsidP="00AB332A">
            <w:pPr>
              <w:pStyle w:val="TAC"/>
              <w:keepNext w:val="0"/>
              <w:rPr>
                <w:rFonts w:eastAsia="Yu Mincho"/>
              </w:rPr>
            </w:pPr>
          </w:p>
        </w:tc>
        <w:tc>
          <w:tcPr>
            <w:tcW w:w="0" w:type="auto"/>
            <w:vAlign w:val="center"/>
          </w:tcPr>
          <w:p w14:paraId="7E2F0355" w14:textId="77777777" w:rsidR="00F11B6C" w:rsidRPr="001C0CC4" w:rsidRDefault="00F11B6C" w:rsidP="00AB332A">
            <w:pPr>
              <w:pStyle w:val="TAC"/>
              <w:keepNext w:val="0"/>
              <w:rPr>
                <w:rFonts w:eastAsia="Yu Mincho"/>
              </w:rPr>
            </w:pPr>
            <w:r w:rsidRPr="001C0CC4">
              <w:rPr>
                <w:rFonts w:eastAsia="Yu Mincho"/>
              </w:rPr>
              <w:t>Yes</w:t>
            </w:r>
          </w:p>
        </w:tc>
        <w:tc>
          <w:tcPr>
            <w:tcW w:w="639" w:type="dxa"/>
            <w:vAlign w:val="center"/>
          </w:tcPr>
          <w:p w14:paraId="6C9FC492"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4844F612" w14:textId="77777777" w:rsidR="00F11B6C" w:rsidRPr="001C0CC4" w:rsidRDefault="00F11B6C" w:rsidP="00AB332A">
            <w:pPr>
              <w:pStyle w:val="TAC"/>
              <w:keepNext w:val="0"/>
              <w:rPr>
                <w:rFonts w:eastAsia="Yu Mincho"/>
              </w:rPr>
            </w:pPr>
            <w:r w:rsidRPr="001C0CC4">
              <w:rPr>
                <w:rFonts w:eastAsia="Yu Mincho"/>
              </w:rPr>
              <w:t>Yes</w:t>
            </w:r>
          </w:p>
        </w:tc>
        <w:tc>
          <w:tcPr>
            <w:tcW w:w="647" w:type="dxa"/>
            <w:vAlign w:val="center"/>
          </w:tcPr>
          <w:p w14:paraId="18A0F313" w14:textId="77777777" w:rsidR="00F11B6C" w:rsidRPr="001C0CC4" w:rsidRDefault="00F11B6C" w:rsidP="00AB332A">
            <w:pPr>
              <w:pStyle w:val="TAC"/>
              <w:keepNext w:val="0"/>
              <w:rPr>
                <w:rFonts w:eastAsia="Yu Mincho"/>
              </w:rPr>
            </w:pPr>
            <w:r w:rsidRPr="001C0CC4">
              <w:rPr>
                <w:rFonts w:eastAsia="Yu Mincho"/>
              </w:rPr>
              <w:t>Yes</w:t>
            </w:r>
          </w:p>
        </w:tc>
        <w:tc>
          <w:tcPr>
            <w:tcW w:w="647" w:type="dxa"/>
          </w:tcPr>
          <w:p w14:paraId="7199CDE8" w14:textId="77777777" w:rsidR="00F11B6C" w:rsidRPr="001C0CC4" w:rsidRDefault="00F11B6C" w:rsidP="00AB332A">
            <w:pPr>
              <w:pStyle w:val="TAC"/>
              <w:keepNext w:val="0"/>
              <w:rPr>
                <w:rFonts w:eastAsia="Yu Mincho"/>
              </w:rPr>
            </w:pPr>
          </w:p>
        </w:tc>
        <w:tc>
          <w:tcPr>
            <w:tcW w:w="647" w:type="dxa"/>
            <w:vAlign w:val="center"/>
          </w:tcPr>
          <w:p w14:paraId="347D2B5A" w14:textId="77777777" w:rsidR="00F11B6C" w:rsidRPr="00414DAE" w:rsidRDefault="00F11B6C" w:rsidP="00AB332A">
            <w:pPr>
              <w:pStyle w:val="TAC"/>
              <w:keepNext w:val="0"/>
              <w:rPr>
                <w:rFonts w:eastAsia="Yu Mincho"/>
              </w:rPr>
            </w:pPr>
            <w:r w:rsidRPr="001C0CC4">
              <w:rPr>
                <w:rFonts w:eastAsia="Yu Mincho"/>
              </w:rPr>
              <w:t>Yes</w:t>
            </w:r>
          </w:p>
        </w:tc>
        <w:tc>
          <w:tcPr>
            <w:tcW w:w="756" w:type="dxa"/>
          </w:tcPr>
          <w:p w14:paraId="40F4EF17" w14:textId="77777777" w:rsidR="00F11B6C" w:rsidRPr="001C0CC4" w:rsidRDefault="00F11B6C" w:rsidP="00AB332A">
            <w:pPr>
              <w:pStyle w:val="TAC"/>
              <w:keepNext w:val="0"/>
              <w:rPr>
                <w:rFonts w:eastAsia="Yu Mincho"/>
              </w:rPr>
            </w:pPr>
            <w:r w:rsidRPr="00414DAE">
              <w:rPr>
                <w:rFonts w:eastAsia="Yu Mincho"/>
              </w:rPr>
              <w:t>Yes</w:t>
            </w:r>
          </w:p>
        </w:tc>
        <w:tc>
          <w:tcPr>
            <w:tcW w:w="647" w:type="dxa"/>
            <w:vAlign w:val="center"/>
          </w:tcPr>
          <w:p w14:paraId="0F852591" w14:textId="77777777" w:rsidR="00F11B6C" w:rsidRPr="001C0CC4" w:rsidRDefault="00F11B6C" w:rsidP="00AB332A">
            <w:pPr>
              <w:pStyle w:val="TAC"/>
              <w:keepNext w:val="0"/>
              <w:rPr>
                <w:rFonts w:eastAsia="Yu Mincho"/>
              </w:rPr>
            </w:pPr>
            <w:r w:rsidRPr="001C0CC4">
              <w:rPr>
                <w:rFonts w:eastAsia="Yu Mincho"/>
              </w:rPr>
              <w:t>Yes</w:t>
            </w:r>
          </w:p>
        </w:tc>
      </w:tr>
      <w:tr w:rsidR="00F11B6C" w:rsidRPr="001C0CC4" w14:paraId="418BB59B" w14:textId="77777777" w:rsidTr="00E805AD">
        <w:trPr>
          <w:trHeight w:val="225"/>
          <w:jc w:val="center"/>
        </w:trPr>
        <w:tc>
          <w:tcPr>
            <w:tcW w:w="0" w:type="auto"/>
            <w:vMerge w:val="restart"/>
            <w:vAlign w:val="center"/>
          </w:tcPr>
          <w:p w14:paraId="2B111DD7" w14:textId="77777777" w:rsidR="00F11B6C" w:rsidRDefault="00F11B6C" w:rsidP="00AB332A">
            <w:pPr>
              <w:pStyle w:val="TAC"/>
              <w:keepNext w:val="0"/>
              <w:rPr>
                <w:rFonts w:eastAsia="DengXian"/>
                <w:lang w:eastAsia="zh-CN"/>
              </w:rPr>
            </w:pPr>
            <w:r>
              <w:rPr>
                <w:rFonts w:eastAsia="Yu Mincho"/>
              </w:rPr>
              <w:t>n91</w:t>
            </w:r>
          </w:p>
        </w:tc>
        <w:tc>
          <w:tcPr>
            <w:tcW w:w="0" w:type="auto"/>
            <w:vAlign w:val="center"/>
          </w:tcPr>
          <w:p w14:paraId="4AB288D0" w14:textId="77777777" w:rsidR="00F11B6C" w:rsidRDefault="00F11B6C" w:rsidP="00AB332A">
            <w:pPr>
              <w:pStyle w:val="TAC"/>
              <w:keepNext w:val="0"/>
              <w:rPr>
                <w:rFonts w:eastAsia="Yu Mincho"/>
                <w:lang w:eastAsia="zh-CN"/>
              </w:rPr>
            </w:pPr>
            <w:r>
              <w:rPr>
                <w:rFonts w:eastAsia="Yu Mincho"/>
              </w:rPr>
              <w:t>15</w:t>
            </w:r>
          </w:p>
        </w:tc>
        <w:tc>
          <w:tcPr>
            <w:tcW w:w="0" w:type="auto"/>
            <w:gridSpan w:val="2"/>
          </w:tcPr>
          <w:p w14:paraId="3E377DE3" w14:textId="77777777" w:rsidR="00F11B6C" w:rsidRPr="00414DAE" w:rsidRDefault="00F11B6C" w:rsidP="00AB332A">
            <w:pPr>
              <w:pStyle w:val="TAC"/>
              <w:keepNext w:val="0"/>
            </w:pPr>
            <w:r>
              <w:rPr>
                <w:rFonts w:eastAsia="Yu Mincho"/>
              </w:rPr>
              <w:t>Yes</w:t>
            </w:r>
          </w:p>
        </w:tc>
        <w:tc>
          <w:tcPr>
            <w:tcW w:w="0" w:type="auto"/>
          </w:tcPr>
          <w:p w14:paraId="71E53DA3" w14:textId="77777777" w:rsidR="00F11B6C" w:rsidRPr="00414DAE" w:rsidRDefault="00F11B6C" w:rsidP="00AB332A">
            <w:pPr>
              <w:pStyle w:val="TAC"/>
              <w:keepNext w:val="0"/>
            </w:pPr>
            <w:r>
              <w:rPr>
                <w:rFonts w:eastAsia="Yu Mincho"/>
              </w:rPr>
              <w:t>Yes</w:t>
            </w:r>
            <w:r>
              <w:rPr>
                <w:rFonts w:eastAsia="Yu Mincho"/>
                <w:vertAlign w:val="superscript"/>
              </w:rPr>
              <w:t>8</w:t>
            </w:r>
          </w:p>
        </w:tc>
        <w:tc>
          <w:tcPr>
            <w:tcW w:w="0" w:type="auto"/>
            <w:vAlign w:val="center"/>
          </w:tcPr>
          <w:p w14:paraId="027A7DB2" w14:textId="77777777" w:rsidR="00F11B6C" w:rsidRPr="00414DAE" w:rsidRDefault="00F11B6C" w:rsidP="00AB332A">
            <w:pPr>
              <w:pStyle w:val="TAC"/>
              <w:keepNext w:val="0"/>
            </w:pPr>
          </w:p>
        </w:tc>
        <w:tc>
          <w:tcPr>
            <w:tcW w:w="0" w:type="auto"/>
            <w:vAlign w:val="center"/>
          </w:tcPr>
          <w:p w14:paraId="3034C34C" w14:textId="77777777" w:rsidR="00F11B6C" w:rsidRPr="001C0CC4" w:rsidRDefault="00F11B6C" w:rsidP="00AB332A">
            <w:pPr>
              <w:pStyle w:val="TAC"/>
              <w:keepNext w:val="0"/>
              <w:rPr>
                <w:rFonts w:eastAsia="Yu Mincho"/>
              </w:rPr>
            </w:pPr>
          </w:p>
        </w:tc>
        <w:tc>
          <w:tcPr>
            <w:tcW w:w="0" w:type="auto"/>
            <w:vAlign w:val="center"/>
          </w:tcPr>
          <w:p w14:paraId="733505D6" w14:textId="77777777" w:rsidR="00F11B6C" w:rsidRPr="001C0CC4" w:rsidRDefault="00F11B6C" w:rsidP="00AB332A">
            <w:pPr>
              <w:pStyle w:val="TAC"/>
              <w:keepNext w:val="0"/>
              <w:rPr>
                <w:rFonts w:eastAsia="Yu Mincho"/>
              </w:rPr>
            </w:pPr>
          </w:p>
        </w:tc>
        <w:tc>
          <w:tcPr>
            <w:tcW w:w="0" w:type="auto"/>
            <w:vAlign w:val="center"/>
          </w:tcPr>
          <w:p w14:paraId="542DE1AB" w14:textId="77777777" w:rsidR="00F11B6C" w:rsidRPr="001C0CC4" w:rsidRDefault="00F11B6C" w:rsidP="00AB332A">
            <w:pPr>
              <w:pStyle w:val="TAC"/>
              <w:keepNext w:val="0"/>
              <w:rPr>
                <w:rFonts w:eastAsia="Yu Mincho"/>
              </w:rPr>
            </w:pPr>
          </w:p>
        </w:tc>
        <w:tc>
          <w:tcPr>
            <w:tcW w:w="639" w:type="dxa"/>
            <w:vAlign w:val="center"/>
          </w:tcPr>
          <w:p w14:paraId="7F3751EE" w14:textId="77777777" w:rsidR="00F11B6C" w:rsidRPr="001C0CC4" w:rsidRDefault="00F11B6C" w:rsidP="00AB332A">
            <w:pPr>
              <w:pStyle w:val="TAC"/>
              <w:keepNext w:val="0"/>
              <w:rPr>
                <w:rFonts w:eastAsia="Yu Mincho"/>
              </w:rPr>
            </w:pPr>
          </w:p>
        </w:tc>
        <w:tc>
          <w:tcPr>
            <w:tcW w:w="647" w:type="dxa"/>
            <w:vAlign w:val="center"/>
          </w:tcPr>
          <w:p w14:paraId="084F1E7C" w14:textId="77777777" w:rsidR="00F11B6C" w:rsidRPr="001C0CC4" w:rsidRDefault="00F11B6C" w:rsidP="00AB332A">
            <w:pPr>
              <w:pStyle w:val="TAC"/>
              <w:keepNext w:val="0"/>
              <w:rPr>
                <w:rFonts w:eastAsia="Yu Mincho"/>
              </w:rPr>
            </w:pPr>
          </w:p>
        </w:tc>
        <w:tc>
          <w:tcPr>
            <w:tcW w:w="647" w:type="dxa"/>
            <w:vAlign w:val="center"/>
          </w:tcPr>
          <w:p w14:paraId="5E513ACF" w14:textId="77777777" w:rsidR="00F11B6C" w:rsidRPr="001C0CC4" w:rsidRDefault="00F11B6C" w:rsidP="00AB332A">
            <w:pPr>
              <w:pStyle w:val="TAC"/>
              <w:keepNext w:val="0"/>
              <w:rPr>
                <w:rFonts w:eastAsia="Yu Mincho"/>
              </w:rPr>
            </w:pPr>
          </w:p>
        </w:tc>
        <w:tc>
          <w:tcPr>
            <w:tcW w:w="647" w:type="dxa"/>
            <w:vAlign w:val="center"/>
          </w:tcPr>
          <w:p w14:paraId="6D4A0724" w14:textId="77777777" w:rsidR="00F11B6C" w:rsidRPr="001C0CC4" w:rsidRDefault="00F11B6C" w:rsidP="00AB332A">
            <w:pPr>
              <w:pStyle w:val="TAC"/>
              <w:keepNext w:val="0"/>
              <w:rPr>
                <w:rFonts w:eastAsia="Yu Mincho"/>
              </w:rPr>
            </w:pPr>
          </w:p>
        </w:tc>
        <w:tc>
          <w:tcPr>
            <w:tcW w:w="647" w:type="dxa"/>
          </w:tcPr>
          <w:p w14:paraId="4C00D827" w14:textId="77777777" w:rsidR="00F11B6C" w:rsidRPr="001C0CC4" w:rsidRDefault="00F11B6C" w:rsidP="00AB332A">
            <w:pPr>
              <w:pStyle w:val="TAC"/>
              <w:keepNext w:val="0"/>
              <w:rPr>
                <w:rFonts w:eastAsia="Yu Mincho"/>
              </w:rPr>
            </w:pPr>
          </w:p>
        </w:tc>
        <w:tc>
          <w:tcPr>
            <w:tcW w:w="756" w:type="dxa"/>
          </w:tcPr>
          <w:p w14:paraId="5771358B" w14:textId="77777777" w:rsidR="00F11B6C" w:rsidRPr="001C0CC4" w:rsidRDefault="00F11B6C" w:rsidP="00AB332A">
            <w:pPr>
              <w:pStyle w:val="TAC"/>
              <w:keepNext w:val="0"/>
              <w:rPr>
                <w:rFonts w:eastAsia="Yu Mincho"/>
              </w:rPr>
            </w:pPr>
          </w:p>
        </w:tc>
        <w:tc>
          <w:tcPr>
            <w:tcW w:w="647" w:type="dxa"/>
            <w:vAlign w:val="center"/>
          </w:tcPr>
          <w:p w14:paraId="2D200C7C" w14:textId="77777777" w:rsidR="00F11B6C" w:rsidRPr="001C0CC4" w:rsidRDefault="00F11B6C" w:rsidP="00AB332A">
            <w:pPr>
              <w:pStyle w:val="TAC"/>
              <w:keepNext w:val="0"/>
              <w:rPr>
                <w:rFonts w:eastAsia="Yu Mincho"/>
              </w:rPr>
            </w:pPr>
          </w:p>
        </w:tc>
      </w:tr>
      <w:tr w:rsidR="00F11B6C" w:rsidRPr="001C0CC4" w14:paraId="6091901D" w14:textId="77777777" w:rsidTr="00E805AD">
        <w:trPr>
          <w:trHeight w:val="225"/>
          <w:jc w:val="center"/>
        </w:trPr>
        <w:tc>
          <w:tcPr>
            <w:tcW w:w="0" w:type="auto"/>
            <w:vMerge/>
            <w:vAlign w:val="center"/>
          </w:tcPr>
          <w:p w14:paraId="27C2DCDE" w14:textId="77777777" w:rsidR="00F11B6C" w:rsidRDefault="00F11B6C" w:rsidP="00AB332A">
            <w:pPr>
              <w:pStyle w:val="TAC"/>
              <w:keepNext w:val="0"/>
              <w:rPr>
                <w:rFonts w:eastAsia="DengXian"/>
                <w:lang w:eastAsia="zh-CN"/>
              </w:rPr>
            </w:pPr>
          </w:p>
        </w:tc>
        <w:tc>
          <w:tcPr>
            <w:tcW w:w="0" w:type="auto"/>
            <w:vAlign w:val="center"/>
          </w:tcPr>
          <w:p w14:paraId="799FF727" w14:textId="77777777" w:rsidR="00F11B6C" w:rsidRDefault="00F11B6C" w:rsidP="00AB332A">
            <w:pPr>
              <w:pStyle w:val="TAC"/>
              <w:keepNext w:val="0"/>
              <w:rPr>
                <w:rFonts w:eastAsia="Yu Mincho"/>
                <w:lang w:eastAsia="zh-CN"/>
              </w:rPr>
            </w:pPr>
            <w:r>
              <w:rPr>
                <w:rFonts w:eastAsia="Yu Mincho"/>
              </w:rPr>
              <w:t>30</w:t>
            </w:r>
          </w:p>
        </w:tc>
        <w:tc>
          <w:tcPr>
            <w:tcW w:w="0" w:type="auto"/>
            <w:gridSpan w:val="2"/>
          </w:tcPr>
          <w:p w14:paraId="08D99074" w14:textId="77777777" w:rsidR="00F11B6C" w:rsidRPr="00414DAE" w:rsidRDefault="00F11B6C" w:rsidP="00AB332A">
            <w:pPr>
              <w:pStyle w:val="TAC"/>
              <w:keepNext w:val="0"/>
            </w:pPr>
          </w:p>
        </w:tc>
        <w:tc>
          <w:tcPr>
            <w:tcW w:w="0" w:type="auto"/>
            <w:vAlign w:val="center"/>
          </w:tcPr>
          <w:p w14:paraId="1D875A3B" w14:textId="77777777" w:rsidR="00F11B6C" w:rsidRPr="00414DAE" w:rsidRDefault="00F11B6C" w:rsidP="00AB332A">
            <w:pPr>
              <w:pStyle w:val="TAC"/>
              <w:keepNext w:val="0"/>
            </w:pPr>
          </w:p>
        </w:tc>
        <w:tc>
          <w:tcPr>
            <w:tcW w:w="0" w:type="auto"/>
            <w:vAlign w:val="center"/>
          </w:tcPr>
          <w:p w14:paraId="6C9D43BA" w14:textId="77777777" w:rsidR="00F11B6C" w:rsidRPr="00414DAE" w:rsidRDefault="00F11B6C" w:rsidP="00AB332A">
            <w:pPr>
              <w:pStyle w:val="TAC"/>
              <w:keepNext w:val="0"/>
            </w:pPr>
          </w:p>
        </w:tc>
        <w:tc>
          <w:tcPr>
            <w:tcW w:w="0" w:type="auto"/>
            <w:vAlign w:val="center"/>
          </w:tcPr>
          <w:p w14:paraId="683C1C8C" w14:textId="77777777" w:rsidR="00F11B6C" w:rsidRPr="001C0CC4" w:rsidRDefault="00F11B6C" w:rsidP="00AB332A">
            <w:pPr>
              <w:pStyle w:val="TAC"/>
              <w:keepNext w:val="0"/>
              <w:rPr>
                <w:rFonts w:eastAsia="Yu Mincho"/>
              </w:rPr>
            </w:pPr>
          </w:p>
        </w:tc>
        <w:tc>
          <w:tcPr>
            <w:tcW w:w="0" w:type="auto"/>
            <w:vAlign w:val="center"/>
          </w:tcPr>
          <w:p w14:paraId="652008F0" w14:textId="77777777" w:rsidR="00F11B6C" w:rsidRPr="001C0CC4" w:rsidRDefault="00F11B6C" w:rsidP="00AB332A">
            <w:pPr>
              <w:pStyle w:val="TAC"/>
              <w:keepNext w:val="0"/>
              <w:rPr>
                <w:rFonts w:eastAsia="Yu Mincho"/>
              </w:rPr>
            </w:pPr>
          </w:p>
        </w:tc>
        <w:tc>
          <w:tcPr>
            <w:tcW w:w="0" w:type="auto"/>
            <w:vAlign w:val="center"/>
          </w:tcPr>
          <w:p w14:paraId="1903D67A" w14:textId="77777777" w:rsidR="00F11B6C" w:rsidRPr="001C0CC4" w:rsidRDefault="00F11B6C" w:rsidP="00AB332A">
            <w:pPr>
              <w:pStyle w:val="TAC"/>
              <w:keepNext w:val="0"/>
              <w:rPr>
                <w:rFonts w:eastAsia="Yu Mincho"/>
              </w:rPr>
            </w:pPr>
          </w:p>
        </w:tc>
        <w:tc>
          <w:tcPr>
            <w:tcW w:w="639" w:type="dxa"/>
            <w:vAlign w:val="center"/>
          </w:tcPr>
          <w:p w14:paraId="4347C064" w14:textId="77777777" w:rsidR="00F11B6C" w:rsidRPr="001C0CC4" w:rsidRDefault="00F11B6C" w:rsidP="00AB332A">
            <w:pPr>
              <w:pStyle w:val="TAC"/>
              <w:keepNext w:val="0"/>
              <w:rPr>
                <w:rFonts w:eastAsia="Yu Mincho"/>
              </w:rPr>
            </w:pPr>
          </w:p>
        </w:tc>
        <w:tc>
          <w:tcPr>
            <w:tcW w:w="647" w:type="dxa"/>
            <w:vAlign w:val="center"/>
          </w:tcPr>
          <w:p w14:paraId="32AC8D67" w14:textId="77777777" w:rsidR="00F11B6C" w:rsidRPr="001C0CC4" w:rsidRDefault="00F11B6C" w:rsidP="00AB332A">
            <w:pPr>
              <w:pStyle w:val="TAC"/>
              <w:keepNext w:val="0"/>
              <w:rPr>
                <w:rFonts w:eastAsia="Yu Mincho"/>
              </w:rPr>
            </w:pPr>
          </w:p>
        </w:tc>
        <w:tc>
          <w:tcPr>
            <w:tcW w:w="647" w:type="dxa"/>
            <w:vAlign w:val="center"/>
          </w:tcPr>
          <w:p w14:paraId="20B9706D" w14:textId="77777777" w:rsidR="00F11B6C" w:rsidRPr="001C0CC4" w:rsidRDefault="00F11B6C" w:rsidP="00AB332A">
            <w:pPr>
              <w:pStyle w:val="TAC"/>
              <w:keepNext w:val="0"/>
              <w:rPr>
                <w:rFonts w:eastAsia="Yu Mincho"/>
              </w:rPr>
            </w:pPr>
          </w:p>
        </w:tc>
        <w:tc>
          <w:tcPr>
            <w:tcW w:w="647" w:type="dxa"/>
            <w:vAlign w:val="center"/>
          </w:tcPr>
          <w:p w14:paraId="051ACE6F" w14:textId="77777777" w:rsidR="00F11B6C" w:rsidRPr="001C0CC4" w:rsidRDefault="00F11B6C" w:rsidP="00AB332A">
            <w:pPr>
              <w:pStyle w:val="TAC"/>
              <w:keepNext w:val="0"/>
              <w:rPr>
                <w:rFonts w:eastAsia="Yu Mincho"/>
              </w:rPr>
            </w:pPr>
          </w:p>
        </w:tc>
        <w:tc>
          <w:tcPr>
            <w:tcW w:w="647" w:type="dxa"/>
          </w:tcPr>
          <w:p w14:paraId="706E1AB7" w14:textId="77777777" w:rsidR="00F11B6C" w:rsidRPr="001C0CC4" w:rsidRDefault="00F11B6C" w:rsidP="00AB332A">
            <w:pPr>
              <w:pStyle w:val="TAC"/>
              <w:keepNext w:val="0"/>
              <w:rPr>
                <w:rFonts w:eastAsia="Yu Mincho"/>
              </w:rPr>
            </w:pPr>
          </w:p>
        </w:tc>
        <w:tc>
          <w:tcPr>
            <w:tcW w:w="756" w:type="dxa"/>
          </w:tcPr>
          <w:p w14:paraId="4B03C6A1" w14:textId="77777777" w:rsidR="00F11B6C" w:rsidRPr="001C0CC4" w:rsidRDefault="00F11B6C" w:rsidP="00AB332A">
            <w:pPr>
              <w:pStyle w:val="TAC"/>
              <w:keepNext w:val="0"/>
              <w:rPr>
                <w:rFonts w:eastAsia="Yu Mincho"/>
              </w:rPr>
            </w:pPr>
          </w:p>
        </w:tc>
        <w:tc>
          <w:tcPr>
            <w:tcW w:w="647" w:type="dxa"/>
            <w:vAlign w:val="center"/>
          </w:tcPr>
          <w:p w14:paraId="6AE7FAE8" w14:textId="77777777" w:rsidR="00F11B6C" w:rsidRPr="001C0CC4" w:rsidRDefault="00F11B6C" w:rsidP="00AB332A">
            <w:pPr>
              <w:pStyle w:val="TAC"/>
              <w:keepNext w:val="0"/>
              <w:rPr>
                <w:rFonts w:eastAsia="Yu Mincho"/>
              </w:rPr>
            </w:pPr>
          </w:p>
        </w:tc>
      </w:tr>
      <w:tr w:rsidR="00F11B6C" w:rsidRPr="001C0CC4" w14:paraId="2A48096C" w14:textId="77777777" w:rsidTr="00E805AD">
        <w:trPr>
          <w:trHeight w:val="225"/>
          <w:jc w:val="center"/>
        </w:trPr>
        <w:tc>
          <w:tcPr>
            <w:tcW w:w="0" w:type="auto"/>
            <w:vMerge/>
            <w:vAlign w:val="center"/>
          </w:tcPr>
          <w:p w14:paraId="4B528FDC" w14:textId="77777777" w:rsidR="00F11B6C" w:rsidRDefault="00F11B6C" w:rsidP="00AB332A">
            <w:pPr>
              <w:pStyle w:val="TAC"/>
              <w:keepNext w:val="0"/>
              <w:rPr>
                <w:rFonts w:eastAsia="DengXian"/>
                <w:lang w:eastAsia="zh-CN"/>
              </w:rPr>
            </w:pPr>
          </w:p>
        </w:tc>
        <w:tc>
          <w:tcPr>
            <w:tcW w:w="0" w:type="auto"/>
            <w:vAlign w:val="center"/>
          </w:tcPr>
          <w:p w14:paraId="3965D745" w14:textId="77777777" w:rsidR="00F11B6C" w:rsidRDefault="00F11B6C" w:rsidP="00AB332A">
            <w:pPr>
              <w:pStyle w:val="TAC"/>
              <w:keepNext w:val="0"/>
              <w:rPr>
                <w:rFonts w:eastAsia="Yu Mincho"/>
                <w:lang w:eastAsia="zh-CN"/>
              </w:rPr>
            </w:pPr>
            <w:r>
              <w:rPr>
                <w:rFonts w:eastAsia="Yu Mincho"/>
              </w:rPr>
              <w:t>60</w:t>
            </w:r>
          </w:p>
        </w:tc>
        <w:tc>
          <w:tcPr>
            <w:tcW w:w="0" w:type="auto"/>
            <w:gridSpan w:val="2"/>
          </w:tcPr>
          <w:p w14:paraId="13003E92" w14:textId="77777777" w:rsidR="00F11B6C" w:rsidRPr="00414DAE" w:rsidRDefault="00F11B6C" w:rsidP="00AB332A">
            <w:pPr>
              <w:pStyle w:val="TAC"/>
              <w:keepNext w:val="0"/>
            </w:pPr>
          </w:p>
        </w:tc>
        <w:tc>
          <w:tcPr>
            <w:tcW w:w="0" w:type="auto"/>
            <w:vAlign w:val="center"/>
          </w:tcPr>
          <w:p w14:paraId="0B6D2BFA" w14:textId="77777777" w:rsidR="00F11B6C" w:rsidRPr="00414DAE" w:rsidRDefault="00F11B6C" w:rsidP="00AB332A">
            <w:pPr>
              <w:pStyle w:val="TAC"/>
              <w:keepNext w:val="0"/>
            </w:pPr>
          </w:p>
        </w:tc>
        <w:tc>
          <w:tcPr>
            <w:tcW w:w="0" w:type="auto"/>
            <w:vAlign w:val="center"/>
          </w:tcPr>
          <w:p w14:paraId="763CCD7D" w14:textId="77777777" w:rsidR="00F11B6C" w:rsidRPr="00414DAE" w:rsidRDefault="00F11B6C" w:rsidP="00AB332A">
            <w:pPr>
              <w:pStyle w:val="TAC"/>
              <w:keepNext w:val="0"/>
            </w:pPr>
          </w:p>
        </w:tc>
        <w:tc>
          <w:tcPr>
            <w:tcW w:w="0" w:type="auto"/>
            <w:vAlign w:val="center"/>
          </w:tcPr>
          <w:p w14:paraId="15A4330B" w14:textId="77777777" w:rsidR="00F11B6C" w:rsidRPr="001C0CC4" w:rsidRDefault="00F11B6C" w:rsidP="00AB332A">
            <w:pPr>
              <w:pStyle w:val="TAC"/>
              <w:keepNext w:val="0"/>
              <w:rPr>
                <w:rFonts w:eastAsia="Yu Mincho"/>
              </w:rPr>
            </w:pPr>
          </w:p>
        </w:tc>
        <w:tc>
          <w:tcPr>
            <w:tcW w:w="0" w:type="auto"/>
            <w:vAlign w:val="center"/>
          </w:tcPr>
          <w:p w14:paraId="5746DF92" w14:textId="77777777" w:rsidR="00F11B6C" w:rsidRPr="001C0CC4" w:rsidRDefault="00F11B6C" w:rsidP="00AB332A">
            <w:pPr>
              <w:pStyle w:val="TAC"/>
              <w:keepNext w:val="0"/>
              <w:rPr>
                <w:rFonts w:eastAsia="Yu Mincho"/>
              </w:rPr>
            </w:pPr>
          </w:p>
        </w:tc>
        <w:tc>
          <w:tcPr>
            <w:tcW w:w="0" w:type="auto"/>
            <w:vAlign w:val="center"/>
          </w:tcPr>
          <w:p w14:paraId="54FBD52E" w14:textId="77777777" w:rsidR="00F11B6C" w:rsidRPr="001C0CC4" w:rsidRDefault="00F11B6C" w:rsidP="00AB332A">
            <w:pPr>
              <w:pStyle w:val="TAC"/>
              <w:keepNext w:val="0"/>
              <w:rPr>
                <w:rFonts w:eastAsia="Yu Mincho"/>
              </w:rPr>
            </w:pPr>
          </w:p>
        </w:tc>
        <w:tc>
          <w:tcPr>
            <w:tcW w:w="639" w:type="dxa"/>
            <w:vAlign w:val="center"/>
          </w:tcPr>
          <w:p w14:paraId="5C2E2A30" w14:textId="77777777" w:rsidR="00F11B6C" w:rsidRPr="001C0CC4" w:rsidRDefault="00F11B6C" w:rsidP="00AB332A">
            <w:pPr>
              <w:pStyle w:val="TAC"/>
              <w:keepNext w:val="0"/>
              <w:rPr>
                <w:rFonts w:eastAsia="Yu Mincho"/>
              </w:rPr>
            </w:pPr>
          </w:p>
        </w:tc>
        <w:tc>
          <w:tcPr>
            <w:tcW w:w="647" w:type="dxa"/>
            <w:vAlign w:val="center"/>
          </w:tcPr>
          <w:p w14:paraId="72156387" w14:textId="77777777" w:rsidR="00F11B6C" w:rsidRPr="001C0CC4" w:rsidRDefault="00F11B6C" w:rsidP="00AB332A">
            <w:pPr>
              <w:pStyle w:val="TAC"/>
              <w:keepNext w:val="0"/>
              <w:rPr>
                <w:rFonts w:eastAsia="Yu Mincho"/>
              </w:rPr>
            </w:pPr>
          </w:p>
        </w:tc>
        <w:tc>
          <w:tcPr>
            <w:tcW w:w="647" w:type="dxa"/>
            <w:vAlign w:val="center"/>
          </w:tcPr>
          <w:p w14:paraId="3998280E" w14:textId="77777777" w:rsidR="00F11B6C" w:rsidRPr="001C0CC4" w:rsidRDefault="00F11B6C" w:rsidP="00AB332A">
            <w:pPr>
              <w:pStyle w:val="TAC"/>
              <w:keepNext w:val="0"/>
              <w:rPr>
                <w:rFonts w:eastAsia="Yu Mincho"/>
              </w:rPr>
            </w:pPr>
          </w:p>
        </w:tc>
        <w:tc>
          <w:tcPr>
            <w:tcW w:w="647" w:type="dxa"/>
            <w:vAlign w:val="center"/>
          </w:tcPr>
          <w:p w14:paraId="1D457E39" w14:textId="77777777" w:rsidR="00F11B6C" w:rsidRPr="001C0CC4" w:rsidRDefault="00F11B6C" w:rsidP="00AB332A">
            <w:pPr>
              <w:pStyle w:val="TAC"/>
              <w:keepNext w:val="0"/>
              <w:rPr>
                <w:rFonts w:eastAsia="Yu Mincho"/>
              </w:rPr>
            </w:pPr>
          </w:p>
        </w:tc>
        <w:tc>
          <w:tcPr>
            <w:tcW w:w="647" w:type="dxa"/>
          </w:tcPr>
          <w:p w14:paraId="0E082215" w14:textId="77777777" w:rsidR="00F11B6C" w:rsidRPr="001C0CC4" w:rsidRDefault="00F11B6C" w:rsidP="00AB332A">
            <w:pPr>
              <w:pStyle w:val="TAC"/>
              <w:keepNext w:val="0"/>
              <w:rPr>
                <w:rFonts w:eastAsia="Yu Mincho"/>
              </w:rPr>
            </w:pPr>
          </w:p>
        </w:tc>
        <w:tc>
          <w:tcPr>
            <w:tcW w:w="756" w:type="dxa"/>
          </w:tcPr>
          <w:p w14:paraId="69103D25" w14:textId="77777777" w:rsidR="00F11B6C" w:rsidRPr="001C0CC4" w:rsidRDefault="00F11B6C" w:rsidP="00AB332A">
            <w:pPr>
              <w:pStyle w:val="TAC"/>
              <w:keepNext w:val="0"/>
              <w:rPr>
                <w:rFonts w:eastAsia="Yu Mincho"/>
              </w:rPr>
            </w:pPr>
          </w:p>
        </w:tc>
        <w:tc>
          <w:tcPr>
            <w:tcW w:w="647" w:type="dxa"/>
            <w:vAlign w:val="center"/>
          </w:tcPr>
          <w:p w14:paraId="2F069327" w14:textId="77777777" w:rsidR="00F11B6C" w:rsidRPr="001C0CC4" w:rsidRDefault="00F11B6C" w:rsidP="00AB332A">
            <w:pPr>
              <w:pStyle w:val="TAC"/>
              <w:keepNext w:val="0"/>
              <w:rPr>
                <w:rFonts w:eastAsia="Yu Mincho"/>
              </w:rPr>
            </w:pPr>
          </w:p>
        </w:tc>
      </w:tr>
      <w:tr w:rsidR="00F11B6C" w:rsidRPr="001C0CC4" w14:paraId="47C6091F" w14:textId="77777777" w:rsidTr="00E805AD">
        <w:trPr>
          <w:trHeight w:val="225"/>
          <w:jc w:val="center"/>
        </w:trPr>
        <w:tc>
          <w:tcPr>
            <w:tcW w:w="0" w:type="auto"/>
            <w:vMerge w:val="restart"/>
            <w:vAlign w:val="center"/>
          </w:tcPr>
          <w:p w14:paraId="289E4E4D" w14:textId="77777777" w:rsidR="00F11B6C" w:rsidRDefault="00F11B6C" w:rsidP="00AB332A">
            <w:pPr>
              <w:pStyle w:val="TAC"/>
              <w:keepNext w:val="0"/>
              <w:rPr>
                <w:rFonts w:eastAsia="DengXian"/>
                <w:lang w:eastAsia="zh-CN"/>
              </w:rPr>
            </w:pPr>
            <w:r>
              <w:rPr>
                <w:rFonts w:eastAsia="Yu Mincho"/>
              </w:rPr>
              <w:t>n92</w:t>
            </w:r>
          </w:p>
        </w:tc>
        <w:tc>
          <w:tcPr>
            <w:tcW w:w="0" w:type="auto"/>
            <w:vAlign w:val="center"/>
          </w:tcPr>
          <w:p w14:paraId="5C2EA02F" w14:textId="77777777" w:rsidR="00F11B6C" w:rsidRDefault="00F11B6C" w:rsidP="00AB332A">
            <w:pPr>
              <w:pStyle w:val="TAC"/>
              <w:keepNext w:val="0"/>
              <w:rPr>
                <w:rFonts w:eastAsia="Yu Mincho"/>
                <w:lang w:eastAsia="zh-CN"/>
              </w:rPr>
            </w:pPr>
            <w:r>
              <w:rPr>
                <w:rFonts w:eastAsia="Yu Mincho"/>
              </w:rPr>
              <w:t>15</w:t>
            </w:r>
          </w:p>
        </w:tc>
        <w:tc>
          <w:tcPr>
            <w:tcW w:w="0" w:type="auto"/>
            <w:gridSpan w:val="2"/>
          </w:tcPr>
          <w:p w14:paraId="03C41E78" w14:textId="77777777" w:rsidR="00F11B6C" w:rsidRPr="00414DAE" w:rsidRDefault="00F11B6C" w:rsidP="00AB332A">
            <w:pPr>
              <w:pStyle w:val="TAC"/>
              <w:keepNext w:val="0"/>
            </w:pPr>
            <w:r>
              <w:rPr>
                <w:rFonts w:eastAsia="Yu Mincho"/>
              </w:rPr>
              <w:t>Yes</w:t>
            </w:r>
          </w:p>
        </w:tc>
        <w:tc>
          <w:tcPr>
            <w:tcW w:w="0" w:type="auto"/>
          </w:tcPr>
          <w:p w14:paraId="15D18A95" w14:textId="77777777" w:rsidR="00F11B6C" w:rsidRPr="00414DAE" w:rsidRDefault="00F11B6C" w:rsidP="00AB332A">
            <w:pPr>
              <w:pStyle w:val="TAC"/>
              <w:keepNext w:val="0"/>
            </w:pPr>
            <w:r>
              <w:rPr>
                <w:rFonts w:eastAsia="Yu Mincho"/>
              </w:rPr>
              <w:t>Yes</w:t>
            </w:r>
          </w:p>
        </w:tc>
        <w:tc>
          <w:tcPr>
            <w:tcW w:w="0" w:type="auto"/>
          </w:tcPr>
          <w:p w14:paraId="22BE3752" w14:textId="77777777" w:rsidR="00F11B6C" w:rsidRPr="00414DAE" w:rsidRDefault="00F11B6C" w:rsidP="00AB332A">
            <w:pPr>
              <w:pStyle w:val="TAC"/>
              <w:keepNext w:val="0"/>
            </w:pPr>
            <w:r>
              <w:rPr>
                <w:rFonts w:eastAsia="Yu Mincho"/>
              </w:rPr>
              <w:t>Yes</w:t>
            </w:r>
          </w:p>
        </w:tc>
        <w:tc>
          <w:tcPr>
            <w:tcW w:w="0" w:type="auto"/>
          </w:tcPr>
          <w:p w14:paraId="765CF950" w14:textId="77777777" w:rsidR="00F11B6C" w:rsidRPr="001C0CC4" w:rsidRDefault="00F11B6C" w:rsidP="00AB332A">
            <w:pPr>
              <w:pStyle w:val="TAC"/>
              <w:keepNext w:val="0"/>
              <w:rPr>
                <w:rFonts w:eastAsia="Yu Mincho"/>
              </w:rPr>
            </w:pPr>
            <w:r>
              <w:rPr>
                <w:rFonts w:eastAsia="Yu Mincho"/>
              </w:rPr>
              <w:t>Yes</w:t>
            </w:r>
          </w:p>
        </w:tc>
        <w:tc>
          <w:tcPr>
            <w:tcW w:w="0" w:type="auto"/>
            <w:vAlign w:val="center"/>
          </w:tcPr>
          <w:p w14:paraId="67D55890" w14:textId="77777777" w:rsidR="00F11B6C" w:rsidRPr="001C0CC4" w:rsidRDefault="00F11B6C" w:rsidP="00AB332A">
            <w:pPr>
              <w:pStyle w:val="TAC"/>
              <w:keepNext w:val="0"/>
              <w:rPr>
                <w:rFonts w:eastAsia="Yu Mincho"/>
              </w:rPr>
            </w:pPr>
          </w:p>
        </w:tc>
        <w:tc>
          <w:tcPr>
            <w:tcW w:w="0" w:type="auto"/>
            <w:vAlign w:val="center"/>
          </w:tcPr>
          <w:p w14:paraId="7EB378BB" w14:textId="77777777" w:rsidR="00F11B6C" w:rsidRPr="001C0CC4" w:rsidRDefault="00F11B6C" w:rsidP="00AB332A">
            <w:pPr>
              <w:pStyle w:val="TAC"/>
              <w:keepNext w:val="0"/>
              <w:rPr>
                <w:rFonts w:eastAsia="Yu Mincho"/>
              </w:rPr>
            </w:pPr>
          </w:p>
        </w:tc>
        <w:tc>
          <w:tcPr>
            <w:tcW w:w="639" w:type="dxa"/>
            <w:vAlign w:val="center"/>
          </w:tcPr>
          <w:p w14:paraId="462B97C4" w14:textId="77777777" w:rsidR="00F11B6C" w:rsidRPr="001C0CC4" w:rsidRDefault="00F11B6C" w:rsidP="00AB332A">
            <w:pPr>
              <w:pStyle w:val="TAC"/>
              <w:keepNext w:val="0"/>
              <w:rPr>
                <w:rFonts w:eastAsia="Yu Mincho"/>
              </w:rPr>
            </w:pPr>
          </w:p>
        </w:tc>
        <w:tc>
          <w:tcPr>
            <w:tcW w:w="647" w:type="dxa"/>
            <w:vAlign w:val="center"/>
          </w:tcPr>
          <w:p w14:paraId="116A2188" w14:textId="77777777" w:rsidR="00F11B6C" w:rsidRPr="001C0CC4" w:rsidRDefault="00F11B6C" w:rsidP="00AB332A">
            <w:pPr>
              <w:pStyle w:val="TAC"/>
              <w:keepNext w:val="0"/>
              <w:rPr>
                <w:rFonts w:eastAsia="Yu Mincho"/>
              </w:rPr>
            </w:pPr>
          </w:p>
        </w:tc>
        <w:tc>
          <w:tcPr>
            <w:tcW w:w="647" w:type="dxa"/>
            <w:vAlign w:val="center"/>
          </w:tcPr>
          <w:p w14:paraId="2F952464" w14:textId="77777777" w:rsidR="00F11B6C" w:rsidRPr="001C0CC4" w:rsidRDefault="00F11B6C" w:rsidP="00AB332A">
            <w:pPr>
              <w:pStyle w:val="TAC"/>
              <w:keepNext w:val="0"/>
              <w:rPr>
                <w:rFonts w:eastAsia="Yu Mincho"/>
              </w:rPr>
            </w:pPr>
          </w:p>
        </w:tc>
        <w:tc>
          <w:tcPr>
            <w:tcW w:w="647" w:type="dxa"/>
            <w:vAlign w:val="center"/>
          </w:tcPr>
          <w:p w14:paraId="07A1DCD5" w14:textId="77777777" w:rsidR="00F11B6C" w:rsidRPr="001C0CC4" w:rsidRDefault="00F11B6C" w:rsidP="00AB332A">
            <w:pPr>
              <w:pStyle w:val="TAC"/>
              <w:keepNext w:val="0"/>
              <w:rPr>
                <w:rFonts w:eastAsia="Yu Mincho"/>
              </w:rPr>
            </w:pPr>
          </w:p>
        </w:tc>
        <w:tc>
          <w:tcPr>
            <w:tcW w:w="647" w:type="dxa"/>
          </w:tcPr>
          <w:p w14:paraId="67A19C50" w14:textId="77777777" w:rsidR="00F11B6C" w:rsidRPr="001C0CC4" w:rsidRDefault="00F11B6C" w:rsidP="00AB332A">
            <w:pPr>
              <w:pStyle w:val="TAC"/>
              <w:keepNext w:val="0"/>
              <w:rPr>
                <w:rFonts w:eastAsia="Yu Mincho"/>
              </w:rPr>
            </w:pPr>
          </w:p>
        </w:tc>
        <w:tc>
          <w:tcPr>
            <w:tcW w:w="756" w:type="dxa"/>
          </w:tcPr>
          <w:p w14:paraId="3DF68719" w14:textId="77777777" w:rsidR="00F11B6C" w:rsidRPr="001C0CC4" w:rsidRDefault="00F11B6C" w:rsidP="00AB332A">
            <w:pPr>
              <w:pStyle w:val="TAC"/>
              <w:keepNext w:val="0"/>
              <w:rPr>
                <w:rFonts w:eastAsia="Yu Mincho"/>
              </w:rPr>
            </w:pPr>
          </w:p>
        </w:tc>
        <w:tc>
          <w:tcPr>
            <w:tcW w:w="647" w:type="dxa"/>
            <w:vAlign w:val="center"/>
          </w:tcPr>
          <w:p w14:paraId="35A9A259" w14:textId="77777777" w:rsidR="00F11B6C" w:rsidRPr="001C0CC4" w:rsidRDefault="00F11B6C" w:rsidP="00AB332A">
            <w:pPr>
              <w:pStyle w:val="TAC"/>
              <w:keepNext w:val="0"/>
              <w:rPr>
                <w:rFonts w:eastAsia="Yu Mincho"/>
              </w:rPr>
            </w:pPr>
          </w:p>
        </w:tc>
      </w:tr>
      <w:tr w:rsidR="00F11B6C" w:rsidRPr="001C0CC4" w14:paraId="530AE37A" w14:textId="77777777" w:rsidTr="00E805AD">
        <w:trPr>
          <w:trHeight w:val="225"/>
          <w:jc w:val="center"/>
        </w:trPr>
        <w:tc>
          <w:tcPr>
            <w:tcW w:w="0" w:type="auto"/>
            <w:vMerge/>
            <w:vAlign w:val="center"/>
          </w:tcPr>
          <w:p w14:paraId="1358CD78" w14:textId="77777777" w:rsidR="00F11B6C" w:rsidRDefault="00F11B6C" w:rsidP="00AB332A">
            <w:pPr>
              <w:pStyle w:val="TAC"/>
              <w:keepNext w:val="0"/>
              <w:rPr>
                <w:rFonts w:eastAsia="DengXian"/>
                <w:lang w:eastAsia="zh-CN"/>
              </w:rPr>
            </w:pPr>
          </w:p>
        </w:tc>
        <w:tc>
          <w:tcPr>
            <w:tcW w:w="0" w:type="auto"/>
            <w:vAlign w:val="center"/>
          </w:tcPr>
          <w:p w14:paraId="50CF3AF3" w14:textId="77777777" w:rsidR="00F11B6C" w:rsidRDefault="00F11B6C" w:rsidP="00AB332A">
            <w:pPr>
              <w:pStyle w:val="TAC"/>
              <w:keepNext w:val="0"/>
              <w:rPr>
                <w:rFonts w:eastAsia="Yu Mincho"/>
                <w:lang w:eastAsia="zh-CN"/>
              </w:rPr>
            </w:pPr>
            <w:r>
              <w:rPr>
                <w:rFonts w:eastAsia="Yu Mincho"/>
              </w:rPr>
              <w:t>30</w:t>
            </w:r>
          </w:p>
        </w:tc>
        <w:tc>
          <w:tcPr>
            <w:tcW w:w="0" w:type="auto"/>
            <w:gridSpan w:val="2"/>
          </w:tcPr>
          <w:p w14:paraId="39156B9F" w14:textId="77777777" w:rsidR="00F11B6C" w:rsidRPr="00414DAE" w:rsidRDefault="00F11B6C" w:rsidP="00AB332A">
            <w:pPr>
              <w:pStyle w:val="TAC"/>
              <w:keepNext w:val="0"/>
            </w:pPr>
          </w:p>
        </w:tc>
        <w:tc>
          <w:tcPr>
            <w:tcW w:w="0" w:type="auto"/>
          </w:tcPr>
          <w:p w14:paraId="05CE8975" w14:textId="77777777" w:rsidR="00F11B6C" w:rsidRPr="00414DAE" w:rsidRDefault="00F11B6C" w:rsidP="00AB332A">
            <w:pPr>
              <w:pStyle w:val="TAC"/>
              <w:keepNext w:val="0"/>
            </w:pPr>
            <w:r>
              <w:rPr>
                <w:rFonts w:eastAsia="Yu Mincho"/>
              </w:rPr>
              <w:t>Yes</w:t>
            </w:r>
          </w:p>
        </w:tc>
        <w:tc>
          <w:tcPr>
            <w:tcW w:w="0" w:type="auto"/>
          </w:tcPr>
          <w:p w14:paraId="5F7C070C" w14:textId="77777777" w:rsidR="00F11B6C" w:rsidRPr="00414DAE" w:rsidRDefault="00F11B6C" w:rsidP="00AB332A">
            <w:pPr>
              <w:pStyle w:val="TAC"/>
              <w:keepNext w:val="0"/>
            </w:pPr>
            <w:r>
              <w:rPr>
                <w:rFonts w:eastAsia="Yu Mincho"/>
              </w:rPr>
              <w:t>Yes</w:t>
            </w:r>
          </w:p>
        </w:tc>
        <w:tc>
          <w:tcPr>
            <w:tcW w:w="0" w:type="auto"/>
          </w:tcPr>
          <w:p w14:paraId="34274462" w14:textId="77777777" w:rsidR="00F11B6C" w:rsidRPr="001C0CC4" w:rsidRDefault="00F11B6C" w:rsidP="00AB332A">
            <w:pPr>
              <w:pStyle w:val="TAC"/>
              <w:keepNext w:val="0"/>
              <w:rPr>
                <w:rFonts w:eastAsia="Yu Mincho"/>
              </w:rPr>
            </w:pPr>
            <w:r>
              <w:rPr>
                <w:rFonts w:eastAsia="Yu Mincho"/>
              </w:rPr>
              <w:t>Yes</w:t>
            </w:r>
          </w:p>
        </w:tc>
        <w:tc>
          <w:tcPr>
            <w:tcW w:w="0" w:type="auto"/>
            <w:vAlign w:val="center"/>
          </w:tcPr>
          <w:p w14:paraId="61772217" w14:textId="77777777" w:rsidR="00F11B6C" w:rsidRPr="001C0CC4" w:rsidRDefault="00F11B6C" w:rsidP="00AB332A">
            <w:pPr>
              <w:pStyle w:val="TAC"/>
              <w:keepNext w:val="0"/>
              <w:rPr>
                <w:rFonts w:eastAsia="Yu Mincho"/>
              </w:rPr>
            </w:pPr>
          </w:p>
        </w:tc>
        <w:tc>
          <w:tcPr>
            <w:tcW w:w="0" w:type="auto"/>
            <w:vAlign w:val="center"/>
          </w:tcPr>
          <w:p w14:paraId="3263B8ED" w14:textId="77777777" w:rsidR="00F11B6C" w:rsidRPr="001C0CC4" w:rsidRDefault="00F11B6C" w:rsidP="00AB332A">
            <w:pPr>
              <w:pStyle w:val="TAC"/>
              <w:keepNext w:val="0"/>
              <w:rPr>
                <w:rFonts w:eastAsia="Yu Mincho"/>
              </w:rPr>
            </w:pPr>
          </w:p>
        </w:tc>
        <w:tc>
          <w:tcPr>
            <w:tcW w:w="639" w:type="dxa"/>
            <w:vAlign w:val="center"/>
          </w:tcPr>
          <w:p w14:paraId="36BA3D81" w14:textId="77777777" w:rsidR="00F11B6C" w:rsidRPr="001C0CC4" w:rsidRDefault="00F11B6C" w:rsidP="00AB332A">
            <w:pPr>
              <w:pStyle w:val="TAC"/>
              <w:keepNext w:val="0"/>
              <w:rPr>
                <w:rFonts w:eastAsia="Yu Mincho"/>
              </w:rPr>
            </w:pPr>
          </w:p>
        </w:tc>
        <w:tc>
          <w:tcPr>
            <w:tcW w:w="647" w:type="dxa"/>
            <w:vAlign w:val="center"/>
          </w:tcPr>
          <w:p w14:paraId="21D65CCD" w14:textId="77777777" w:rsidR="00F11B6C" w:rsidRPr="001C0CC4" w:rsidRDefault="00F11B6C" w:rsidP="00AB332A">
            <w:pPr>
              <w:pStyle w:val="TAC"/>
              <w:keepNext w:val="0"/>
              <w:rPr>
                <w:rFonts w:eastAsia="Yu Mincho"/>
              </w:rPr>
            </w:pPr>
          </w:p>
        </w:tc>
        <w:tc>
          <w:tcPr>
            <w:tcW w:w="647" w:type="dxa"/>
            <w:vAlign w:val="center"/>
          </w:tcPr>
          <w:p w14:paraId="37B2DD45" w14:textId="77777777" w:rsidR="00F11B6C" w:rsidRPr="001C0CC4" w:rsidRDefault="00F11B6C" w:rsidP="00AB332A">
            <w:pPr>
              <w:pStyle w:val="TAC"/>
              <w:keepNext w:val="0"/>
              <w:rPr>
                <w:rFonts w:eastAsia="Yu Mincho"/>
              </w:rPr>
            </w:pPr>
          </w:p>
        </w:tc>
        <w:tc>
          <w:tcPr>
            <w:tcW w:w="647" w:type="dxa"/>
            <w:vAlign w:val="center"/>
          </w:tcPr>
          <w:p w14:paraId="63DF6DC4" w14:textId="77777777" w:rsidR="00F11B6C" w:rsidRPr="001C0CC4" w:rsidRDefault="00F11B6C" w:rsidP="00AB332A">
            <w:pPr>
              <w:pStyle w:val="TAC"/>
              <w:keepNext w:val="0"/>
              <w:rPr>
                <w:rFonts w:eastAsia="Yu Mincho"/>
              </w:rPr>
            </w:pPr>
          </w:p>
        </w:tc>
        <w:tc>
          <w:tcPr>
            <w:tcW w:w="647" w:type="dxa"/>
          </w:tcPr>
          <w:p w14:paraId="0D82DFE8" w14:textId="77777777" w:rsidR="00F11B6C" w:rsidRPr="001C0CC4" w:rsidRDefault="00F11B6C" w:rsidP="00AB332A">
            <w:pPr>
              <w:pStyle w:val="TAC"/>
              <w:keepNext w:val="0"/>
              <w:rPr>
                <w:rFonts w:eastAsia="Yu Mincho"/>
              </w:rPr>
            </w:pPr>
          </w:p>
        </w:tc>
        <w:tc>
          <w:tcPr>
            <w:tcW w:w="756" w:type="dxa"/>
          </w:tcPr>
          <w:p w14:paraId="70D489BD" w14:textId="77777777" w:rsidR="00F11B6C" w:rsidRPr="001C0CC4" w:rsidRDefault="00F11B6C" w:rsidP="00AB332A">
            <w:pPr>
              <w:pStyle w:val="TAC"/>
              <w:keepNext w:val="0"/>
              <w:rPr>
                <w:rFonts w:eastAsia="Yu Mincho"/>
              </w:rPr>
            </w:pPr>
          </w:p>
        </w:tc>
        <w:tc>
          <w:tcPr>
            <w:tcW w:w="647" w:type="dxa"/>
            <w:vAlign w:val="center"/>
          </w:tcPr>
          <w:p w14:paraId="24B51C49" w14:textId="77777777" w:rsidR="00F11B6C" w:rsidRPr="001C0CC4" w:rsidRDefault="00F11B6C" w:rsidP="00AB332A">
            <w:pPr>
              <w:pStyle w:val="TAC"/>
              <w:keepNext w:val="0"/>
              <w:rPr>
                <w:rFonts w:eastAsia="Yu Mincho"/>
              </w:rPr>
            </w:pPr>
          </w:p>
        </w:tc>
      </w:tr>
      <w:tr w:rsidR="00F11B6C" w:rsidRPr="001C0CC4" w14:paraId="5B3F9088" w14:textId="77777777" w:rsidTr="00E805AD">
        <w:trPr>
          <w:trHeight w:val="225"/>
          <w:jc w:val="center"/>
        </w:trPr>
        <w:tc>
          <w:tcPr>
            <w:tcW w:w="0" w:type="auto"/>
            <w:vMerge/>
            <w:vAlign w:val="center"/>
          </w:tcPr>
          <w:p w14:paraId="63C599AF" w14:textId="77777777" w:rsidR="00F11B6C" w:rsidRDefault="00F11B6C" w:rsidP="00AB332A">
            <w:pPr>
              <w:pStyle w:val="TAC"/>
              <w:keepNext w:val="0"/>
              <w:rPr>
                <w:rFonts w:eastAsia="DengXian"/>
                <w:lang w:eastAsia="zh-CN"/>
              </w:rPr>
            </w:pPr>
          </w:p>
        </w:tc>
        <w:tc>
          <w:tcPr>
            <w:tcW w:w="0" w:type="auto"/>
            <w:vAlign w:val="center"/>
          </w:tcPr>
          <w:p w14:paraId="2EA5AAAA" w14:textId="77777777" w:rsidR="00F11B6C" w:rsidRDefault="00F11B6C" w:rsidP="00AB332A">
            <w:pPr>
              <w:pStyle w:val="TAC"/>
              <w:keepNext w:val="0"/>
              <w:rPr>
                <w:rFonts w:eastAsia="Yu Mincho"/>
                <w:lang w:eastAsia="zh-CN"/>
              </w:rPr>
            </w:pPr>
            <w:r>
              <w:rPr>
                <w:rFonts w:eastAsia="Yu Mincho"/>
              </w:rPr>
              <w:t>60</w:t>
            </w:r>
          </w:p>
        </w:tc>
        <w:tc>
          <w:tcPr>
            <w:tcW w:w="0" w:type="auto"/>
            <w:gridSpan w:val="2"/>
          </w:tcPr>
          <w:p w14:paraId="2490F84D" w14:textId="77777777" w:rsidR="00F11B6C" w:rsidRPr="00414DAE" w:rsidRDefault="00F11B6C" w:rsidP="00AB332A">
            <w:pPr>
              <w:pStyle w:val="TAC"/>
              <w:keepNext w:val="0"/>
            </w:pPr>
          </w:p>
        </w:tc>
        <w:tc>
          <w:tcPr>
            <w:tcW w:w="0" w:type="auto"/>
            <w:vAlign w:val="center"/>
          </w:tcPr>
          <w:p w14:paraId="689272D1" w14:textId="77777777" w:rsidR="00F11B6C" w:rsidRPr="00414DAE" w:rsidRDefault="00F11B6C" w:rsidP="00AB332A">
            <w:pPr>
              <w:pStyle w:val="TAC"/>
              <w:keepNext w:val="0"/>
            </w:pPr>
          </w:p>
        </w:tc>
        <w:tc>
          <w:tcPr>
            <w:tcW w:w="0" w:type="auto"/>
            <w:vAlign w:val="center"/>
          </w:tcPr>
          <w:p w14:paraId="554BBBC1" w14:textId="77777777" w:rsidR="00F11B6C" w:rsidRPr="00414DAE" w:rsidRDefault="00F11B6C" w:rsidP="00AB332A">
            <w:pPr>
              <w:pStyle w:val="TAC"/>
              <w:keepNext w:val="0"/>
            </w:pPr>
          </w:p>
        </w:tc>
        <w:tc>
          <w:tcPr>
            <w:tcW w:w="0" w:type="auto"/>
            <w:vAlign w:val="center"/>
          </w:tcPr>
          <w:p w14:paraId="556EB04E" w14:textId="77777777" w:rsidR="00F11B6C" w:rsidRPr="001C0CC4" w:rsidRDefault="00F11B6C" w:rsidP="00AB332A">
            <w:pPr>
              <w:pStyle w:val="TAC"/>
              <w:keepNext w:val="0"/>
              <w:rPr>
                <w:rFonts w:eastAsia="Yu Mincho"/>
              </w:rPr>
            </w:pPr>
          </w:p>
        </w:tc>
        <w:tc>
          <w:tcPr>
            <w:tcW w:w="0" w:type="auto"/>
            <w:vAlign w:val="center"/>
          </w:tcPr>
          <w:p w14:paraId="126E8E55" w14:textId="77777777" w:rsidR="00F11B6C" w:rsidRPr="001C0CC4" w:rsidRDefault="00F11B6C" w:rsidP="00AB332A">
            <w:pPr>
              <w:pStyle w:val="TAC"/>
              <w:keepNext w:val="0"/>
              <w:rPr>
                <w:rFonts w:eastAsia="Yu Mincho"/>
              </w:rPr>
            </w:pPr>
          </w:p>
        </w:tc>
        <w:tc>
          <w:tcPr>
            <w:tcW w:w="0" w:type="auto"/>
            <w:vAlign w:val="center"/>
          </w:tcPr>
          <w:p w14:paraId="36571F3B" w14:textId="77777777" w:rsidR="00F11B6C" w:rsidRPr="001C0CC4" w:rsidRDefault="00F11B6C" w:rsidP="00AB332A">
            <w:pPr>
              <w:pStyle w:val="TAC"/>
              <w:keepNext w:val="0"/>
              <w:rPr>
                <w:rFonts w:eastAsia="Yu Mincho"/>
              </w:rPr>
            </w:pPr>
          </w:p>
        </w:tc>
        <w:tc>
          <w:tcPr>
            <w:tcW w:w="639" w:type="dxa"/>
            <w:vAlign w:val="center"/>
          </w:tcPr>
          <w:p w14:paraId="4755F7CB" w14:textId="77777777" w:rsidR="00F11B6C" w:rsidRPr="001C0CC4" w:rsidRDefault="00F11B6C" w:rsidP="00AB332A">
            <w:pPr>
              <w:pStyle w:val="TAC"/>
              <w:keepNext w:val="0"/>
              <w:rPr>
                <w:rFonts w:eastAsia="Yu Mincho"/>
              </w:rPr>
            </w:pPr>
          </w:p>
        </w:tc>
        <w:tc>
          <w:tcPr>
            <w:tcW w:w="647" w:type="dxa"/>
            <w:vAlign w:val="center"/>
          </w:tcPr>
          <w:p w14:paraId="48100D06" w14:textId="77777777" w:rsidR="00F11B6C" w:rsidRPr="001C0CC4" w:rsidRDefault="00F11B6C" w:rsidP="00AB332A">
            <w:pPr>
              <w:pStyle w:val="TAC"/>
              <w:keepNext w:val="0"/>
              <w:rPr>
                <w:rFonts w:eastAsia="Yu Mincho"/>
              </w:rPr>
            </w:pPr>
          </w:p>
        </w:tc>
        <w:tc>
          <w:tcPr>
            <w:tcW w:w="647" w:type="dxa"/>
            <w:vAlign w:val="center"/>
          </w:tcPr>
          <w:p w14:paraId="2AD076B3" w14:textId="77777777" w:rsidR="00F11B6C" w:rsidRPr="001C0CC4" w:rsidRDefault="00F11B6C" w:rsidP="00AB332A">
            <w:pPr>
              <w:pStyle w:val="TAC"/>
              <w:keepNext w:val="0"/>
              <w:rPr>
                <w:rFonts w:eastAsia="Yu Mincho"/>
              </w:rPr>
            </w:pPr>
          </w:p>
        </w:tc>
        <w:tc>
          <w:tcPr>
            <w:tcW w:w="647" w:type="dxa"/>
            <w:vAlign w:val="center"/>
          </w:tcPr>
          <w:p w14:paraId="1A666A80" w14:textId="77777777" w:rsidR="00F11B6C" w:rsidRPr="001C0CC4" w:rsidRDefault="00F11B6C" w:rsidP="00AB332A">
            <w:pPr>
              <w:pStyle w:val="TAC"/>
              <w:keepNext w:val="0"/>
              <w:rPr>
                <w:rFonts w:eastAsia="Yu Mincho"/>
              </w:rPr>
            </w:pPr>
          </w:p>
        </w:tc>
        <w:tc>
          <w:tcPr>
            <w:tcW w:w="647" w:type="dxa"/>
          </w:tcPr>
          <w:p w14:paraId="66107030" w14:textId="77777777" w:rsidR="00F11B6C" w:rsidRPr="001C0CC4" w:rsidRDefault="00F11B6C" w:rsidP="00AB332A">
            <w:pPr>
              <w:pStyle w:val="TAC"/>
              <w:keepNext w:val="0"/>
              <w:rPr>
                <w:rFonts w:eastAsia="Yu Mincho"/>
              </w:rPr>
            </w:pPr>
          </w:p>
        </w:tc>
        <w:tc>
          <w:tcPr>
            <w:tcW w:w="756" w:type="dxa"/>
          </w:tcPr>
          <w:p w14:paraId="1FACCA6A" w14:textId="77777777" w:rsidR="00F11B6C" w:rsidRPr="001C0CC4" w:rsidRDefault="00F11B6C" w:rsidP="00AB332A">
            <w:pPr>
              <w:pStyle w:val="TAC"/>
              <w:keepNext w:val="0"/>
              <w:rPr>
                <w:rFonts w:eastAsia="Yu Mincho"/>
              </w:rPr>
            </w:pPr>
          </w:p>
        </w:tc>
        <w:tc>
          <w:tcPr>
            <w:tcW w:w="647" w:type="dxa"/>
            <w:vAlign w:val="center"/>
          </w:tcPr>
          <w:p w14:paraId="42DE0A57" w14:textId="77777777" w:rsidR="00F11B6C" w:rsidRPr="001C0CC4" w:rsidRDefault="00F11B6C" w:rsidP="00AB332A">
            <w:pPr>
              <w:pStyle w:val="TAC"/>
              <w:keepNext w:val="0"/>
              <w:rPr>
                <w:rFonts w:eastAsia="Yu Mincho"/>
              </w:rPr>
            </w:pPr>
          </w:p>
        </w:tc>
      </w:tr>
      <w:tr w:rsidR="00F11B6C" w:rsidRPr="001C0CC4" w14:paraId="1AF62F4F" w14:textId="77777777" w:rsidTr="00E805AD">
        <w:trPr>
          <w:trHeight w:val="225"/>
          <w:jc w:val="center"/>
        </w:trPr>
        <w:tc>
          <w:tcPr>
            <w:tcW w:w="0" w:type="auto"/>
            <w:vMerge w:val="restart"/>
            <w:vAlign w:val="center"/>
          </w:tcPr>
          <w:p w14:paraId="3098A4F2" w14:textId="77777777" w:rsidR="00F11B6C" w:rsidRDefault="00F11B6C" w:rsidP="00AB332A">
            <w:pPr>
              <w:pStyle w:val="TAC"/>
              <w:keepNext w:val="0"/>
              <w:rPr>
                <w:rFonts w:eastAsia="DengXian"/>
                <w:lang w:eastAsia="zh-CN"/>
              </w:rPr>
            </w:pPr>
            <w:r>
              <w:rPr>
                <w:rFonts w:eastAsia="Yu Mincho"/>
              </w:rPr>
              <w:t>n93</w:t>
            </w:r>
          </w:p>
        </w:tc>
        <w:tc>
          <w:tcPr>
            <w:tcW w:w="0" w:type="auto"/>
            <w:vAlign w:val="center"/>
          </w:tcPr>
          <w:p w14:paraId="6AFCB533" w14:textId="77777777" w:rsidR="00F11B6C" w:rsidRDefault="00F11B6C" w:rsidP="00AB332A">
            <w:pPr>
              <w:pStyle w:val="TAC"/>
              <w:keepNext w:val="0"/>
              <w:rPr>
                <w:rFonts w:eastAsia="Yu Mincho"/>
                <w:lang w:eastAsia="zh-CN"/>
              </w:rPr>
            </w:pPr>
            <w:r>
              <w:rPr>
                <w:rFonts w:eastAsia="Yu Mincho"/>
              </w:rPr>
              <w:t>15</w:t>
            </w:r>
          </w:p>
        </w:tc>
        <w:tc>
          <w:tcPr>
            <w:tcW w:w="0" w:type="auto"/>
            <w:gridSpan w:val="2"/>
          </w:tcPr>
          <w:p w14:paraId="7BC044D5" w14:textId="77777777" w:rsidR="00F11B6C" w:rsidRPr="00414DAE" w:rsidRDefault="00F11B6C" w:rsidP="00AB332A">
            <w:pPr>
              <w:pStyle w:val="TAC"/>
              <w:keepNext w:val="0"/>
            </w:pPr>
            <w:r>
              <w:rPr>
                <w:rFonts w:eastAsia="Yu Mincho"/>
              </w:rPr>
              <w:t>Yes</w:t>
            </w:r>
          </w:p>
        </w:tc>
        <w:tc>
          <w:tcPr>
            <w:tcW w:w="0" w:type="auto"/>
          </w:tcPr>
          <w:p w14:paraId="1A1DA162" w14:textId="77777777" w:rsidR="00F11B6C" w:rsidRPr="00414DAE" w:rsidRDefault="00F11B6C" w:rsidP="00AB332A">
            <w:pPr>
              <w:pStyle w:val="TAC"/>
              <w:keepNext w:val="0"/>
            </w:pPr>
            <w:r>
              <w:rPr>
                <w:rFonts w:eastAsia="Yu Mincho"/>
              </w:rPr>
              <w:t>Yes</w:t>
            </w:r>
            <w:r>
              <w:rPr>
                <w:rFonts w:eastAsia="Yu Mincho"/>
                <w:vertAlign w:val="superscript"/>
              </w:rPr>
              <w:t>8</w:t>
            </w:r>
          </w:p>
        </w:tc>
        <w:tc>
          <w:tcPr>
            <w:tcW w:w="0" w:type="auto"/>
            <w:vAlign w:val="center"/>
          </w:tcPr>
          <w:p w14:paraId="7DC4E5C5" w14:textId="77777777" w:rsidR="00F11B6C" w:rsidRPr="00414DAE" w:rsidRDefault="00F11B6C" w:rsidP="00AB332A">
            <w:pPr>
              <w:pStyle w:val="TAC"/>
              <w:keepNext w:val="0"/>
            </w:pPr>
          </w:p>
        </w:tc>
        <w:tc>
          <w:tcPr>
            <w:tcW w:w="0" w:type="auto"/>
            <w:vAlign w:val="center"/>
          </w:tcPr>
          <w:p w14:paraId="05AFA71D" w14:textId="77777777" w:rsidR="00F11B6C" w:rsidRPr="001C0CC4" w:rsidRDefault="00F11B6C" w:rsidP="00AB332A">
            <w:pPr>
              <w:pStyle w:val="TAC"/>
              <w:keepNext w:val="0"/>
              <w:rPr>
                <w:rFonts w:eastAsia="Yu Mincho"/>
              </w:rPr>
            </w:pPr>
          </w:p>
        </w:tc>
        <w:tc>
          <w:tcPr>
            <w:tcW w:w="0" w:type="auto"/>
            <w:vAlign w:val="center"/>
          </w:tcPr>
          <w:p w14:paraId="3EAAB06B" w14:textId="77777777" w:rsidR="00F11B6C" w:rsidRPr="001C0CC4" w:rsidRDefault="00F11B6C" w:rsidP="00AB332A">
            <w:pPr>
              <w:pStyle w:val="TAC"/>
              <w:keepNext w:val="0"/>
              <w:rPr>
                <w:rFonts w:eastAsia="Yu Mincho"/>
              </w:rPr>
            </w:pPr>
          </w:p>
        </w:tc>
        <w:tc>
          <w:tcPr>
            <w:tcW w:w="0" w:type="auto"/>
            <w:vAlign w:val="center"/>
          </w:tcPr>
          <w:p w14:paraId="353ECB25" w14:textId="77777777" w:rsidR="00F11B6C" w:rsidRPr="001C0CC4" w:rsidRDefault="00F11B6C" w:rsidP="00AB332A">
            <w:pPr>
              <w:pStyle w:val="TAC"/>
              <w:keepNext w:val="0"/>
              <w:rPr>
                <w:rFonts w:eastAsia="Yu Mincho"/>
              </w:rPr>
            </w:pPr>
          </w:p>
        </w:tc>
        <w:tc>
          <w:tcPr>
            <w:tcW w:w="639" w:type="dxa"/>
            <w:vAlign w:val="center"/>
          </w:tcPr>
          <w:p w14:paraId="45040EDA" w14:textId="77777777" w:rsidR="00F11B6C" w:rsidRPr="001C0CC4" w:rsidRDefault="00F11B6C" w:rsidP="00AB332A">
            <w:pPr>
              <w:pStyle w:val="TAC"/>
              <w:keepNext w:val="0"/>
              <w:rPr>
                <w:rFonts w:eastAsia="Yu Mincho"/>
              </w:rPr>
            </w:pPr>
          </w:p>
        </w:tc>
        <w:tc>
          <w:tcPr>
            <w:tcW w:w="647" w:type="dxa"/>
            <w:vAlign w:val="center"/>
          </w:tcPr>
          <w:p w14:paraId="47BA94D1" w14:textId="77777777" w:rsidR="00F11B6C" w:rsidRPr="001C0CC4" w:rsidRDefault="00F11B6C" w:rsidP="00AB332A">
            <w:pPr>
              <w:pStyle w:val="TAC"/>
              <w:keepNext w:val="0"/>
              <w:rPr>
                <w:rFonts w:eastAsia="Yu Mincho"/>
              </w:rPr>
            </w:pPr>
          </w:p>
        </w:tc>
        <w:tc>
          <w:tcPr>
            <w:tcW w:w="647" w:type="dxa"/>
            <w:vAlign w:val="center"/>
          </w:tcPr>
          <w:p w14:paraId="5BEBE4AD" w14:textId="77777777" w:rsidR="00F11B6C" w:rsidRPr="001C0CC4" w:rsidRDefault="00F11B6C" w:rsidP="00AB332A">
            <w:pPr>
              <w:pStyle w:val="TAC"/>
              <w:keepNext w:val="0"/>
              <w:rPr>
                <w:rFonts w:eastAsia="Yu Mincho"/>
              </w:rPr>
            </w:pPr>
          </w:p>
        </w:tc>
        <w:tc>
          <w:tcPr>
            <w:tcW w:w="647" w:type="dxa"/>
            <w:vAlign w:val="center"/>
          </w:tcPr>
          <w:p w14:paraId="03B09705" w14:textId="77777777" w:rsidR="00F11B6C" w:rsidRPr="001C0CC4" w:rsidRDefault="00F11B6C" w:rsidP="00AB332A">
            <w:pPr>
              <w:pStyle w:val="TAC"/>
              <w:keepNext w:val="0"/>
              <w:rPr>
                <w:rFonts w:eastAsia="Yu Mincho"/>
              </w:rPr>
            </w:pPr>
          </w:p>
        </w:tc>
        <w:tc>
          <w:tcPr>
            <w:tcW w:w="647" w:type="dxa"/>
          </w:tcPr>
          <w:p w14:paraId="289E49F3" w14:textId="77777777" w:rsidR="00F11B6C" w:rsidRPr="001C0CC4" w:rsidRDefault="00F11B6C" w:rsidP="00AB332A">
            <w:pPr>
              <w:pStyle w:val="TAC"/>
              <w:keepNext w:val="0"/>
              <w:rPr>
                <w:rFonts w:eastAsia="Yu Mincho"/>
              </w:rPr>
            </w:pPr>
          </w:p>
        </w:tc>
        <w:tc>
          <w:tcPr>
            <w:tcW w:w="756" w:type="dxa"/>
          </w:tcPr>
          <w:p w14:paraId="5B87AC6B" w14:textId="77777777" w:rsidR="00F11B6C" w:rsidRPr="001C0CC4" w:rsidRDefault="00F11B6C" w:rsidP="00AB332A">
            <w:pPr>
              <w:pStyle w:val="TAC"/>
              <w:keepNext w:val="0"/>
              <w:rPr>
                <w:rFonts w:eastAsia="Yu Mincho"/>
              </w:rPr>
            </w:pPr>
          </w:p>
        </w:tc>
        <w:tc>
          <w:tcPr>
            <w:tcW w:w="647" w:type="dxa"/>
            <w:vAlign w:val="center"/>
          </w:tcPr>
          <w:p w14:paraId="7EEE6719" w14:textId="77777777" w:rsidR="00F11B6C" w:rsidRPr="001C0CC4" w:rsidRDefault="00F11B6C" w:rsidP="00AB332A">
            <w:pPr>
              <w:pStyle w:val="TAC"/>
              <w:keepNext w:val="0"/>
              <w:rPr>
                <w:rFonts w:eastAsia="Yu Mincho"/>
              </w:rPr>
            </w:pPr>
          </w:p>
        </w:tc>
      </w:tr>
      <w:tr w:rsidR="00F11B6C" w:rsidRPr="001C0CC4" w14:paraId="46C15490" w14:textId="77777777" w:rsidTr="00E805AD">
        <w:trPr>
          <w:trHeight w:val="225"/>
          <w:jc w:val="center"/>
        </w:trPr>
        <w:tc>
          <w:tcPr>
            <w:tcW w:w="0" w:type="auto"/>
            <w:vMerge/>
            <w:vAlign w:val="center"/>
          </w:tcPr>
          <w:p w14:paraId="71819BAC" w14:textId="77777777" w:rsidR="00F11B6C" w:rsidRDefault="00F11B6C" w:rsidP="00AB332A">
            <w:pPr>
              <w:pStyle w:val="TAC"/>
              <w:keepNext w:val="0"/>
              <w:rPr>
                <w:rFonts w:eastAsia="DengXian"/>
                <w:lang w:eastAsia="zh-CN"/>
              </w:rPr>
            </w:pPr>
          </w:p>
        </w:tc>
        <w:tc>
          <w:tcPr>
            <w:tcW w:w="0" w:type="auto"/>
            <w:vAlign w:val="center"/>
          </w:tcPr>
          <w:p w14:paraId="143E1B9C" w14:textId="77777777" w:rsidR="00F11B6C" w:rsidRDefault="00F11B6C" w:rsidP="00AB332A">
            <w:pPr>
              <w:pStyle w:val="TAC"/>
              <w:keepNext w:val="0"/>
              <w:rPr>
                <w:rFonts w:eastAsia="Yu Mincho"/>
                <w:lang w:eastAsia="zh-CN"/>
              </w:rPr>
            </w:pPr>
            <w:r>
              <w:rPr>
                <w:rFonts w:eastAsia="Yu Mincho"/>
              </w:rPr>
              <w:t>30</w:t>
            </w:r>
          </w:p>
        </w:tc>
        <w:tc>
          <w:tcPr>
            <w:tcW w:w="0" w:type="auto"/>
            <w:gridSpan w:val="2"/>
          </w:tcPr>
          <w:p w14:paraId="2DB5E88B" w14:textId="77777777" w:rsidR="00F11B6C" w:rsidRPr="00414DAE" w:rsidRDefault="00F11B6C" w:rsidP="00AB332A">
            <w:pPr>
              <w:pStyle w:val="TAC"/>
              <w:keepNext w:val="0"/>
            </w:pPr>
          </w:p>
        </w:tc>
        <w:tc>
          <w:tcPr>
            <w:tcW w:w="0" w:type="auto"/>
            <w:vAlign w:val="center"/>
          </w:tcPr>
          <w:p w14:paraId="36A6F12A" w14:textId="77777777" w:rsidR="00F11B6C" w:rsidRPr="00414DAE" w:rsidRDefault="00F11B6C" w:rsidP="00AB332A">
            <w:pPr>
              <w:pStyle w:val="TAC"/>
              <w:keepNext w:val="0"/>
            </w:pPr>
          </w:p>
        </w:tc>
        <w:tc>
          <w:tcPr>
            <w:tcW w:w="0" w:type="auto"/>
            <w:vAlign w:val="center"/>
          </w:tcPr>
          <w:p w14:paraId="3D7EBBD7" w14:textId="77777777" w:rsidR="00F11B6C" w:rsidRPr="00414DAE" w:rsidRDefault="00F11B6C" w:rsidP="00AB332A">
            <w:pPr>
              <w:pStyle w:val="TAC"/>
              <w:keepNext w:val="0"/>
            </w:pPr>
          </w:p>
        </w:tc>
        <w:tc>
          <w:tcPr>
            <w:tcW w:w="0" w:type="auto"/>
            <w:vAlign w:val="center"/>
          </w:tcPr>
          <w:p w14:paraId="41F8E9F1" w14:textId="77777777" w:rsidR="00F11B6C" w:rsidRPr="001C0CC4" w:rsidRDefault="00F11B6C" w:rsidP="00AB332A">
            <w:pPr>
              <w:pStyle w:val="TAC"/>
              <w:keepNext w:val="0"/>
              <w:rPr>
                <w:rFonts w:eastAsia="Yu Mincho"/>
              </w:rPr>
            </w:pPr>
          </w:p>
        </w:tc>
        <w:tc>
          <w:tcPr>
            <w:tcW w:w="0" w:type="auto"/>
            <w:vAlign w:val="center"/>
          </w:tcPr>
          <w:p w14:paraId="05339D4B" w14:textId="77777777" w:rsidR="00F11B6C" w:rsidRPr="001C0CC4" w:rsidRDefault="00F11B6C" w:rsidP="00AB332A">
            <w:pPr>
              <w:pStyle w:val="TAC"/>
              <w:keepNext w:val="0"/>
              <w:rPr>
                <w:rFonts w:eastAsia="Yu Mincho"/>
              </w:rPr>
            </w:pPr>
          </w:p>
        </w:tc>
        <w:tc>
          <w:tcPr>
            <w:tcW w:w="0" w:type="auto"/>
            <w:vAlign w:val="center"/>
          </w:tcPr>
          <w:p w14:paraId="2825F873" w14:textId="77777777" w:rsidR="00F11B6C" w:rsidRPr="001C0CC4" w:rsidRDefault="00F11B6C" w:rsidP="00AB332A">
            <w:pPr>
              <w:pStyle w:val="TAC"/>
              <w:keepNext w:val="0"/>
              <w:rPr>
                <w:rFonts w:eastAsia="Yu Mincho"/>
              </w:rPr>
            </w:pPr>
          </w:p>
        </w:tc>
        <w:tc>
          <w:tcPr>
            <w:tcW w:w="639" w:type="dxa"/>
            <w:vAlign w:val="center"/>
          </w:tcPr>
          <w:p w14:paraId="53B92214" w14:textId="77777777" w:rsidR="00F11B6C" w:rsidRPr="001C0CC4" w:rsidRDefault="00F11B6C" w:rsidP="00AB332A">
            <w:pPr>
              <w:pStyle w:val="TAC"/>
              <w:keepNext w:val="0"/>
              <w:rPr>
                <w:rFonts w:eastAsia="Yu Mincho"/>
              </w:rPr>
            </w:pPr>
          </w:p>
        </w:tc>
        <w:tc>
          <w:tcPr>
            <w:tcW w:w="647" w:type="dxa"/>
            <w:vAlign w:val="center"/>
          </w:tcPr>
          <w:p w14:paraId="005D2BFE" w14:textId="77777777" w:rsidR="00F11B6C" w:rsidRPr="001C0CC4" w:rsidRDefault="00F11B6C" w:rsidP="00AB332A">
            <w:pPr>
              <w:pStyle w:val="TAC"/>
              <w:keepNext w:val="0"/>
              <w:rPr>
                <w:rFonts w:eastAsia="Yu Mincho"/>
              </w:rPr>
            </w:pPr>
          </w:p>
        </w:tc>
        <w:tc>
          <w:tcPr>
            <w:tcW w:w="647" w:type="dxa"/>
            <w:vAlign w:val="center"/>
          </w:tcPr>
          <w:p w14:paraId="116D50C5" w14:textId="77777777" w:rsidR="00F11B6C" w:rsidRPr="001C0CC4" w:rsidRDefault="00F11B6C" w:rsidP="00AB332A">
            <w:pPr>
              <w:pStyle w:val="TAC"/>
              <w:keepNext w:val="0"/>
              <w:rPr>
                <w:rFonts w:eastAsia="Yu Mincho"/>
              </w:rPr>
            </w:pPr>
          </w:p>
        </w:tc>
        <w:tc>
          <w:tcPr>
            <w:tcW w:w="647" w:type="dxa"/>
            <w:vAlign w:val="center"/>
          </w:tcPr>
          <w:p w14:paraId="29C05077" w14:textId="77777777" w:rsidR="00F11B6C" w:rsidRPr="001C0CC4" w:rsidRDefault="00F11B6C" w:rsidP="00AB332A">
            <w:pPr>
              <w:pStyle w:val="TAC"/>
              <w:keepNext w:val="0"/>
              <w:rPr>
                <w:rFonts w:eastAsia="Yu Mincho"/>
              </w:rPr>
            </w:pPr>
          </w:p>
        </w:tc>
        <w:tc>
          <w:tcPr>
            <w:tcW w:w="647" w:type="dxa"/>
          </w:tcPr>
          <w:p w14:paraId="51DB9E3B" w14:textId="77777777" w:rsidR="00F11B6C" w:rsidRPr="001C0CC4" w:rsidRDefault="00F11B6C" w:rsidP="00AB332A">
            <w:pPr>
              <w:pStyle w:val="TAC"/>
              <w:keepNext w:val="0"/>
              <w:rPr>
                <w:rFonts w:eastAsia="Yu Mincho"/>
              </w:rPr>
            </w:pPr>
          </w:p>
        </w:tc>
        <w:tc>
          <w:tcPr>
            <w:tcW w:w="756" w:type="dxa"/>
          </w:tcPr>
          <w:p w14:paraId="715227E7" w14:textId="77777777" w:rsidR="00F11B6C" w:rsidRPr="001C0CC4" w:rsidRDefault="00F11B6C" w:rsidP="00AB332A">
            <w:pPr>
              <w:pStyle w:val="TAC"/>
              <w:keepNext w:val="0"/>
              <w:rPr>
                <w:rFonts w:eastAsia="Yu Mincho"/>
              </w:rPr>
            </w:pPr>
          </w:p>
        </w:tc>
        <w:tc>
          <w:tcPr>
            <w:tcW w:w="647" w:type="dxa"/>
            <w:vAlign w:val="center"/>
          </w:tcPr>
          <w:p w14:paraId="77D1CD63" w14:textId="77777777" w:rsidR="00F11B6C" w:rsidRPr="001C0CC4" w:rsidRDefault="00F11B6C" w:rsidP="00AB332A">
            <w:pPr>
              <w:pStyle w:val="TAC"/>
              <w:keepNext w:val="0"/>
              <w:rPr>
                <w:rFonts w:eastAsia="Yu Mincho"/>
              </w:rPr>
            </w:pPr>
          </w:p>
        </w:tc>
      </w:tr>
      <w:tr w:rsidR="00F11B6C" w:rsidRPr="001C0CC4" w14:paraId="2FA58B81" w14:textId="77777777" w:rsidTr="00E805AD">
        <w:trPr>
          <w:trHeight w:val="225"/>
          <w:jc w:val="center"/>
        </w:trPr>
        <w:tc>
          <w:tcPr>
            <w:tcW w:w="0" w:type="auto"/>
            <w:vMerge/>
            <w:vAlign w:val="center"/>
          </w:tcPr>
          <w:p w14:paraId="01D5ED0F" w14:textId="77777777" w:rsidR="00F11B6C" w:rsidRDefault="00F11B6C" w:rsidP="00AB332A">
            <w:pPr>
              <w:pStyle w:val="TAC"/>
              <w:keepNext w:val="0"/>
              <w:rPr>
                <w:rFonts w:eastAsia="DengXian"/>
                <w:lang w:eastAsia="zh-CN"/>
              </w:rPr>
            </w:pPr>
          </w:p>
        </w:tc>
        <w:tc>
          <w:tcPr>
            <w:tcW w:w="0" w:type="auto"/>
            <w:vAlign w:val="center"/>
          </w:tcPr>
          <w:p w14:paraId="06F41CA3" w14:textId="77777777" w:rsidR="00F11B6C" w:rsidRDefault="00F11B6C" w:rsidP="00AB332A">
            <w:pPr>
              <w:pStyle w:val="TAC"/>
              <w:keepNext w:val="0"/>
              <w:rPr>
                <w:rFonts w:eastAsia="Yu Mincho"/>
                <w:lang w:eastAsia="zh-CN"/>
              </w:rPr>
            </w:pPr>
            <w:r>
              <w:rPr>
                <w:rFonts w:eastAsia="Yu Mincho"/>
              </w:rPr>
              <w:t>60</w:t>
            </w:r>
          </w:p>
        </w:tc>
        <w:tc>
          <w:tcPr>
            <w:tcW w:w="0" w:type="auto"/>
            <w:gridSpan w:val="2"/>
          </w:tcPr>
          <w:p w14:paraId="5DFB57EE" w14:textId="77777777" w:rsidR="00F11B6C" w:rsidRPr="00414DAE" w:rsidRDefault="00F11B6C" w:rsidP="00AB332A">
            <w:pPr>
              <w:pStyle w:val="TAC"/>
              <w:keepNext w:val="0"/>
            </w:pPr>
          </w:p>
        </w:tc>
        <w:tc>
          <w:tcPr>
            <w:tcW w:w="0" w:type="auto"/>
            <w:vAlign w:val="center"/>
          </w:tcPr>
          <w:p w14:paraId="0E693792" w14:textId="77777777" w:rsidR="00F11B6C" w:rsidRPr="00414DAE" w:rsidRDefault="00F11B6C" w:rsidP="00AB332A">
            <w:pPr>
              <w:pStyle w:val="TAC"/>
              <w:keepNext w:val="0"/>
            </w:pPr>
          </w:p>
        </w:tc>
        <w:tc>
          <w:tcPr>
            <w:tcW w:w="0" w:type="auto"/>
            <w:vAlign w:val="center"/>
          </w:tcPr>
          <w:p w14:paraId="758598BA" w14:textId="77777777" w:rsidR="00F11B6C" w:rsidRPr="00414DAE" w:rsidRDefault="00F11B6C" w:rsidP="00AB332A">
            <w:pPr>
              <w:pStyle w:val="TAC"/>
              <w:keepNext w:val="0"/>
            </w:pPr>
          </w:p>
        </w:tc>
        <w:tc>
          <w:tcPr>
            <w:tcW w:w="0" w:type="auto"/>
            <w:vAlign w:val="center"/>
          </w:tcPr>
          <w:p w14:paraId="21411CB8" w14:textId="77777777" w:rsidR="00F11B6C" w:rsidRPr="001C0CC4" w:rsidRDefault="00F11B6C" w:rsidP="00AB332A">
            <w:pPr>
              <w:pStyle w:val="TAC"/>
              <w:keepNext w:val="0"/>
              <w:rPr>
                <w:rFonts w:eastAsia="Yu Mincho"/>
              </w:rPr>
            </w:pPr>
          </w:p>
        </w:tc>
        <w:tc>
          <w:tcPr>
            <w:tcW w:w="0" w:type="auto"/>
            <w:vAlign w:val="center"/>
          </w:tcPr>
          <w:p w14:paraId="59F79024" w14:textId="77777777" w:rsidR="00F11B6C" w:rsidRPr="001C0CC4" w:rsidRDefault="00F11B6C" w:rsidP="00AB332A">
            <w:pPr>
              <w:pStyle w:val="TAC"/>
              <w:keepNext w:val="0"/>
              <w:rPr>
                <w:rFonts w:eastAsia="Yu Mincho"/>
              </w:rPr>
            </w:pPr>
          </w:p>
        </w:tc>
        <w:tc>
          <w:tcPr>
            <w:tcW w:w="0" w:type="auto"/>
            <w:vAlign w:val="center"/>
          </w:tcPr>
          <w:p w14:paraId="096191FE" w14:textId="77777777" w:rsidR="00F11B6C" w:rsidRPr="001C0CC4" w:rsidRDefault="00F11B6C" w:rsidP="00AB332A">
            <w:pPr>
              <w:pStyle w:val="TAC"/>
              <w:keepNext w:val="0"/>
              <w:rPr>
                <w:rFonts w:eastAsia="Yu Mincho"/>
              </w:rPr>
            </w:pPr>
          </w:p>
        </w:tc>
        <w:tc>
          <w:tcPr>
            <w:tcW w:w="639" w:type="dxa"/>
            <w:vAlign w:val="center"/>
          </w:tcPr>
          <w:p w14:paraId="7F2A79BD" w14:textId="77777777" w:rsidR="00F11B6C" w:rsidRPr="001C0CC4" w:rsidRDefault="00F11B6C" w:rsidP="00AB332A">
            <w:pPr>
              <w:pStyle w:val="TAC"/>
              <w:keepNext w:val="0"/>
              <w:rPr>
                <w:rFonts w:eastAsia="Yu Mincho"/>
              </w:rPr>
            </w:pPr>
          </w:p>
        </w:tc>
        <w:tc>
          <w:tcPr>
            <w:tcW w:w="647" w:type="dxa"/>
            <w:vAlign w:val="center"/>
          </w:tcPr>
          <w:p w14:paraId="1B8D37E8" w14:textId="77777777" w:rsidR="00F11B6C" w:rsidRPr="001C0CC4" w:rsidRDefault="00F11B6C" w:rsidP="00AB332A">
            <w:pPr>
              <w:pStyle w:val="TAC"/>
              <w:keepNext w:val="0"/>
              <w:rPr>
                <w:rFonts w:eastAsia="Yu Mincho"/>
              </w:rPr>
            </w:pPr>
          </w:p>
        </w:tc>
        <w:tc>
          <w:tcPr>
            <w:tcW w:w="647" w:type="dxa"/>
            <w:vAlign w:val="center"/>
          </w:tcPr>
          <w:p w14:paraId="13A676A8" w14:textId="77777777" w:rsidR="00F11B6C" w:rsidRPr="001C0CC4" w:rsidRDefault="00F11B6C" w:rsidP="00AB332A">
            <w:pPr>
              <w:pStyle w:val="TAC"/>
              <w:keepNext w:val="0"/>
              <w:rPr>
                <w:rFonts w:eastAsia="Yu Mincho"/>
              </w:rPr>
            </w:pPr>
          </w:p>
        </w:tc>
        <w:tc>
          <w:tcPr>
            <w:tcW w:w="647" w:type="dxa"/>
            <w:vAlign w:val="center"/>
          </w:tcPr>
          <w:p w14:paraId="7422C76C" w14:textId="77777777" w:rsidR="00F11B6C" w:rsidRPr="001C0CC4" w:rsidRDefault="00F11B6C" w:rsidP="00AB332A">
            <w:pPr>
              <w:pStyle w:val="TAC"/>
              <w:keepNext w:val="0"/>
              <w:rPr>
                <w:rFonts w:eastAsia="Yu Mincho"/>
              </w:rPr>
            </w:pPr>
          </w:p>
        </w:tc>
        <w:tc>
          <w:tcPr>
            <w:tcW w:w="647" w:type="dxa"/>
          </w:tcPr>
          <w:p w14:paraId="75496381" w14:textId="77777777" w:rsidR="00F11B6C" w:rsidRPr="001C0CC4" w:rsidRDefault="00F11B6C" w:rsidP="00AB332A">
            <w:pPr>
              <w:pStyle w:val="TAC"/>
              <w:keepNext w:val="0"/>
              <w:rPr>
                <w:rFonts w:eastAsia="Yu Mincho"/>
              </w:rPr>
            </w:pPr>
          </w:p>
        </w:tc>
        <w:tc>
          <w:tcPr>
            <w:tcW w:w="756" w:type="dxa"/>
          </w:tcPr>
          <w:p w14:paraId="1B7B5403" w14:textId="77777777" w:rsidR="00F11B6C" w:rsidRPr="001C0CC4" w:rsidRDefault="00F11B6C" w:rsidP="00AB332A">
            <w:pPr>
              <w:pStyle w:val="TAC"/>
              <w:keepNext w:val="0"/>
              <w:rPr>
                <w:rFonts w:eastAsia="Yu Mincho"/>
              </w:rPr>
            </w:pPr>
          </w:p>
        </w:tc>
        <w:tc>
          <w:tcPr>
            <w:tcW w:w="647" w:type="dxa"/>
            <w:vAlign w:val="center"/>
          </w:tcPr>
          <w:p w14:paraId="6552AC36" w14:textId="77777777" w:rsidR="00F11B6C" w:rsidRPr="001C0CC4" w:rsidRDefault="00F11B6C" w:rsidP="00AB332A">
            <w:pPr>
              <w:pStyle w:val="TAC"/>
              <w:keepNext w:val="0"/>
              <w:rPr>
                <w:rFonts w:eastAsia="Yu Mincho"/>
              </w:rPr>
            </w:pPr>
          </w:p>
        </w:tc>
      </w:tr>
      <w:tr w:rsidR="00F11B6C" w:rsidRPr="001C0CC4" w14:paraId="1676AC0C" w14:textId="77777777" w:rsidTr="00E805AD">
        <w:trPr>
          <w:trHeight w:val="225"/>
          <w:jc w:val="center"/>
        </w:trPr>
        <w:tc>
          <w:tcPr>
            <w:tcW w:w="0" w:type="auto"/>
            <w:vMerge w:val="restart"/>
            <w:vAlign w:val="center"/>
          </w:tcPr>
          <w:p w14:paraId="7CE59F50" w14:textId="77777777" w:rsidR="00F11B6C" w:rsidRDefault="00F11B6C" w:rsidP="00AB332A">
            <w:pPr>
              <w:pStyle w:val="TAC"/>
              <w:keepNext w:val="0"/>
              <w:rPr>
                <w:rFonts w:eastAsia="DengXian"/>
                <w:lang w:eastAsia="zh-CN"/>
              </w:rPr>
            </w:pPr>
            <w:r>
              <w:rPr>
                <w:rFonts w:eastAsia="Yu Mincho"/>
              </w:rPr>
              <w:t>n94</w:t>
            </w:r>
          </w:p>
        </w:tc>
        <w:tc>
          <w:tcPr>
            <w:tcW w:w="0" w:type="auto"/>
            <w:vAlign w:val="center"/>
          </w:tcPr>
          <w:p w14:paraId="101DBCE5" w14:textId="77777777" w:rsidR="00F11B6C" w:rsidRDefault="00F11B6C" w:rsidP="00AB332A">
            <w:pPr>
              <w:pStyle w:val="TAC"/>
              <w:keepNext w:val="0"/>
              <w:rPr>
                <w:rFonts w:eastAsia="Yu Mincho"/>
                <w:lang w:eastAsia="zh-CN"/>
              </w:rPr>
            </w:pPr>
            <w:r>
              <w:rPr>
                <w:rFonts w:eastAsia="Yu Mincho"/>
              </w:rPr>
              <w:t>15</w:t>
            </w:r>
          </w:p>
        </w:tc>
        <w:tc>
          <w:tcPr>
            <w:tcW w:w="0" w:type="auto"/>
            <w:gridSpan w:val="2"/>
          </w:tcPr>
          <w:p w14:paraId="5FE46858" w14:textId="77777777" w:rsidR="00F11B6C" w:rsidRPr="00414DAE" w:rsidRDefault="00F11B6C" w:rsidP="00AB332A">
            <w:pPr>
              <w:pStyle w:val="TAC"/>
              <w:keepNext w:val="0"/>
            </w:pPr>
            <w:r>
              <w:rPr>
                <w:rFonts w:eastAsia="Yu Mincho"/>
              </w:rPr>
              <w:t>Yes</w:t>
            </w:r>
          </w:p>
        </w:tc>
        <w:tc>
          <w:tcPr>
            <w:tcW w:w="0" w:type="auto"/>
          </w:tcPr>
          <w:p w14:paraId="5883D8ED" w14:textId="77777777" w:rsidR="00F11B6C" w:rsidRPr="00414DAE" w:rsidRDefault="00F11B6C" w:rsidP="00AB332A">
            <w:pPr>
              <w:pStyle w:val="TAC"/>
              <w:keepNext w:val="0"/>
            </w:pPr>
            <w:r>
              <w:rPr>
                <w:rFonts w:eastAsia="Yu Mincho"/>
              </w:rPr>
              <w:t>Yes</w:t>
            </w:r>
          </w:p>
        </w:tc>
        <w:tc>
          <w:tcPr>
            <w:tcW w:w="0" w:type="auto"/>
          </w:tcPr>
          <w:p w14:paraId="5525D796" w14:textId="77777777" w:rsidR="00F11B6C" w:rsidRPr="00414DAE" w:rsidRDefault="00F11B6C" w:rsidP="00AB332A">
            <w:pPr>
              <w:pStyle w:val="TAC"/>
              <w:keepNext w:val="0"/>
            </w:pPr>
            <w:r>
              <w:rPr>
                <w:rFonts w:eastAsia="Yu Mincho"/>
              </w:rPr>
              <w:t>Yes</w:t>
            </w:r>
          </w:p>
        </w:tc>
        <w:tc>
          <w:tcPr>
            <w:tcW w:w="0" w:type="auto"/>
          </w:tcPr>
          <w:p w14:paraId="27CC6704" w14:textId="77777777" w:rsidR="00F11B6C" w:rsidRPr="001C0CC4" w:rsidRDefault="00F11B6C" w:rsidP="00AB332A">
            <w:pPr>
              <w:pStyle w:val="TAC"/>
              <w:keepNext w:val="0"/>
              <w:rPr>
                <w:rFonts w:eastAsia="Yu Mincho"/>
              </w:rPr>
            </w:pPr>
            <w:r>
              <w:rPr>
                <w:rFonts w:eastAsia="Yu Mincho"/>
              </w:rPr>
              <w:t>Yes</w:t>
            </w:r>
          </w:p>
        </w:tc>
        <w:tc>
          <w:tcPr>
            <w:tcW w:w="0" w:type="auto"/>
            <w:vAlign w:val="center"/>
          </w:tcPr>
          <w:p w14:paraId="6798CFE7" w14:textId="77777777" w:rsidR="00F11B6C" w:rsidRPr="001C0CC4" w:rsidRDefault="00F11B6C" w:rsidP="00AB332A">
            <w:pPr>
              <w:pStyle w:val="TAC"/>
              <w:keepNext w:val="0"/>
              <w:rPr>
                <w:rFonts w:eastAsia="Yu Mincho"/>
              </w:rPr>
            </w:pPr>
          </w:p>
        </w:tc>
        <w:tc>
          <w:tcPr>
            <w:tcW w:w="0" w:type="auto"/>
            <w:vAlign w:val="center"/>
          </w:tcPr>
          <w:p w14:paraId="6C6CCDBF" w14:textId="77777777" w:rsidR="00F11B6C" w:rsidRPr="001C0CC4" w:rsidRDefault="00F11B6C" w:rsidP="00AB332A">
            <w:pPr>
              <w:pStyle w:val="TAC"/>
              <w:keepNext w:val="0"/>
              <w:rPr>
                <w:rFonts w:eastAsia="Yu Mincho"/>
              </w:rPr>
            </w:pPr>
          </w:p>
        </w:tc>
        <w:tc>
          <w:tcPr>
            <w:tcW w:w="639" w:type="dxa"/>
            <w:vAlign w:val="center"/>
          </w:tcPr>
          <w:p w14:paraId="251E09C1" w14:textId="77777777" w:rsidR="00F11B6C" w:rsidRPr="001C0CC4" w:rsidRDefault="00F11B6C" w:rsidP="00AB332A">
            <w:pPr>
              <w:pStyle w:val="TAC"/>
              <w:keepNext w:val="0"/>
              <w:rPr>
                <w:rFonts w:eastAsia="Yu Mincho"/>
              </w:rPr>
            </w:pPr>
          </w:p>
        </w:tc>
        <w:tc>
          <w:tcPr>
            <w:tcW w:w="647" w:type="dxa"/>
            <w:vAlign w:val="center"/>
          </w:tcPr>
          <w:p w14:paraId="0C690436" w14:textId="77777777" w:rsidR="00F11B6C" w:rsidRPr="001C0CC4" w:rsidRDefault="00F11B6C" w:rsidP="00AB332A">
            <w:pPr>
              <w:pStyle w:val="TAC"/>
              <w:keepNext w:val="0"/>
              <w:rPr>
                <w:rFonts w:eastAsia="Yu Mincho"/>
              </w:rPr>
            </w:pPr>
          </w:p>
        </w:tc>
        <w:tc>
          <w:tcPr>
            <w:tcW w:w="647" w:type="dxa"/>
            <w:vAlign w:val="center"/>
          </w:tcPr>
          <w:p w14:paraId="33D34FF4" w14:textId="77777777" w:rsidR="00F11B6C" w:rsidRPr="001C0CC4" w:rsidRDefault="00F11B6C" w:rsidP="00AB332A">
            <w:pPr>
              <w:pStyle w:val="TAC"/>
              <w:keepNext w:val="0"/>
              <w:rPr>
                <w:rFonts w:eastAsia="Yu Mincho"/>
              </w:rPr>
            </w:pPr>
          </w:p>
        </w:tc>
        <w:tc>
          <w:tcPr>
            <w:tcW w:w="647" w:type="dxa"/>
            <w:vAlign w:val="center"/>
          </w:tcPr>
          <w:p w14:paraId="4CAF104B" w14:textId="77777777" w:rsidR="00F11B6C" w:rsidRPr="001C0CC4" w:rsidRDefault="00F11B6C" w:rsidP="00AB332A">
            <w:pPr>
              <w:pStyle w:val="TAC"/>
              <w:keepNext w:val="0"/>
              <w:rPr>
                <w:rFonts w:eastAsia="Yu Mincho"/>
              </w:rPr>
            </w:pPr>
          </w:p>
        </w:tc>
        <w:tc>
          <w:tcPr>
            <w:tcW w:w="647" w:type="dxa"/>
          </w:tcPr>
          <w:p w14:paraId="7310E01D" w14:textId="77777777" w:rsidR="00F11B6C" w:rsidRPr="001C0CC4" w:rsidRDefault="00F11B6C" w:rsidP="00AB332A">
            <w:pPr>
              <w:pStyle w:val="TAC"/>
              <w:keepNext w:val="0"/>
              <w:rPr>
                <w:rFonts w:eastAsia="Yu Mincho"/>
              </w:rPr>
            </w:pPr>
          </w:p>
        </w:tc>
        <w:tc>
          <w:tcPr>
            <w:tcW w:w="756" w:type="dxa"/>
          </w:tcPr>
          <w:p w14:paraId="6972B4B0" w14:textId="77777777" w:rsidR="00F11B6C" w:rsidRPr="001C0CC4" w:rsidRDefault="00F11B6C" w:rsidP="00AB332A">
            <w:pPr>
              <w:pStyle w:val="TAC"/>
              <w:keepNext w:val="0"/>
              <w:rPr>
                <w:rFonts w:eastAsia="Yu Mincho"/>
              </w:rPr>
            </w:pPr>
          </w:p>
        </w:tc>
        <w:tc>
          <w:tcPr>
            <w:tcW w:w="647" w:type="dxa"/>
            <w:vAlign w:val="center"/>
          </w:tcPr>
          <w:p w14:paraId="708AC363" w14:textId="77777777" w:rsidR="00F11B6C" w:rsidRPr="001C0CC4" w:rsidRDefault="00F11B6C" w:rsidP="00AB332A">
            <w:pPr>
              <w:pStyle w:val="TAC"/>
              <w:keepNext w:val="0"/>
              <w:rPr>
                <w:rFonts w:eastAsia="Yu Mincho"/>
              </w:rPr>
            </w:pPr>
          </w:p>
        </w:tc>
      </w:tr>
      <w:tr w:rsidR="00F11B6C" w:rsidRPr="001C0CC4" w14:paraId="0FBDF3C3" w14:textId="77777777" w:rsidTr="00E805AD">
        <w:trPr>
          <w:trHeight w:val="225"/>
          <w:jc w:val="center"/>
        </w:trPr>
        <w:tc>
          <w:tcPr>
            <w:tcW w:w="0" w:type="auto"/>
            <w:vMerge/>
            <w:vAlign w:val="center"/>
          </w:tcPr>
          <w:p w14:paraId="61B2FE3B" w14:textId="77777777" w:rsidR="00F11B6C" w:rsidRDefault="00F11B6C" w:rsidP="00AB332A">
            <w:pPr>
              <w:pStyle w:val="TAC"/>
              <w:keepNext w:val="0"/>
              <w:rPr>
                <w:rFonts w:eastAsia="DengXian"/>
                <w:lang w:eastAsia="zh-CN"/>
              </w:rPr>
            </w:pPr>
          </w:p>
        </w:tc>
        <w:tc>
          <w:tcPr>
            <w:tcW w:w="0" w:type="auto"/>
            <w:vAlign w:val="center"/>
          </w:tcPr>
          <w:p w14:paraId="2AD00E47" w14:textId="77777777" w:rsidR="00F11B6C" w:rsidRDefault="00F11B6C" w:rsidP="00AB332A">
            <w:pPr>
              <w:pStyle w:val="TAC"/>
              <w:keepNext w:val="0"/>
              <w:rPr>
                <w:rFonts w:eastAsia="Yu Mincho"/>
                <w:lang w:eastAsia="zh-CN"/>
              </w:rPr>
            </w:pPr>
            <w:r>
              <w:rPr>
                <w:rFonts w:eastAsia="Yu Mincho"/>
              </w:rPr>
              <w:t>30</w:t>
            </w:r>
          </w:p>
        </w:tc>
        <w:tc>
          <w:tcPr>
            <w:tcW w:w="0" w:type="auto"/>
            <w:gridSpan w:val="2"/>
          </w:tcPr>
          <w:p w14:paraId="0AC08267" w14:textId="77777777" w:rsidR="00F11B6C" w:rsidRPr="00414DAE" w:rsidRDefault="00F11B6C" w:rsidP="00AB332A">
            <w:pPr>
              <w:pStyle w:val="TAC"/>
              <w:keepNext w:val="0"/>
            </w:pPr>
          </w:p>
        </w:tc>
        <w:tc>
          <w:tcPr>
            <w:tcW w:w="0" w:type="auto"/>
          </w:tcPr>
          <w:p w14:paraId="16575D45" w14:textId="77777777" w:rsidR="00F11B6C" w:rsidRPr="00414DAE" w:rsidRDefault="00F11B6C" w:rsidP="00AB332A">
            <w:pPr>
              <w:pStyle w:val="TAC"/>
              <w:keepNext w:val="0"/>
            </w:pPr>
            <w:r>
              <w:rPr>
                <w:rFonts w:eastAsia="Yu Mincho"/>
              </w:rPr>
              <w:t>Yes</w:t>
            </w:r>
          </w:p>
        </w:tc>
        <w:tc>
          <w:tcPr>
            <w:tcW w:w="0" w:type="auto"/>
          </w:tcPr>
          <w:p w14:paraId="30A1EE38" w14:textId="77777777" w:rsidR="00F11B6C" w:rsidRPr="00414DAE" w:rsidRDefault="00F11B6C" w:rsidP="00AB332A">
            <w:pPr>
              <w:pStyle w:val="TAC"/>
              <w:keepNext w:val="0"/>
            </w:pPr>
            <w:r>
              <w:rPr>
                <w:rFonts w:eastAsia="Yu Mincho"/>
              </w:rPr>
              <w:t>Yes</w:t>
            </w:r>
          </w:p>
        </w:tc>
        <w:tc>
          <w:tcPr>
            <w:tcW w:w="0" w:type="auto"/>
          </w:tcPr>
          <w:p w14:paraId="4F3C9F21" w14:textId="77777777" w:rsidR="00F11B6C" w:rsidRPr="001C0CC4" w:rsidRDefault="00F11B6C" w:rsidP="00AB332A">
            <w:pPr>
              <w:pStyle w:val="TAC"/>
              <w:keepNext w:val="0"/>
              <w:rPr>
                <w:rFonts w:eastAsia="Yu Mincho"/>
              </w:rPr>
            </w:pPr>
            <w:r>
              <w:rPr>
                <w:rFonts w:eastAsia="Yu Mincho"/>
              </w:rPr>
              <w:t>Yes</w:t>
            </w:r>
          </w:p>
        </w:tc>
        <w:tc>
          <w:tcPr>
            <w:tcW w:w="0" w:type="auto"/>
            <w:vAlign w:val="center"/>
          </w:tcPr>
          <w:p w14:paraId="63B18516" w14:textId="77777777" w:rsidR="00F11B6C" w:rsidRPr="001C0CC4" w:rsidRDefault="00F11B6C" w:rsidP="00AB332A">
            <w:pPr>
              <w:pStyle w:val="TAC"/>
              <w:keepNext w:val="0"/>
              <w:rPr>
                <w:rFonts w:eastAsia="Yu Mincho"/>
              </w:rPr>
            </w:pPr>
          </w:p>
        </w:tc>
        <w:tc>
          <w:tcPr>
            <w:tcW w:w="0" w:type="auto"/>
            <w:vAlign w:val="center"/>
          </w:tcPr>
          <w:p w14:paraId="2C4B7D80" w14:textId="77777777" w:rsidR="00F11B6C" w:rsidRPr="001C0CC4" w:rsidRDefault="00F11B6C" w:rsidP="00AB332A">
            <w:pPr>
              <w:pStyle w:val="TAC"/>
              <w:keepNext w:val="0"/>
              <w:rPr>
                <w:rFonts w:eastAsia="Yu Mincho"/>
              </w:rPr>
            </w:pPr>
          </w:p>
        </w:tc>
        <w:tc>
          <w:tcPr>
            <w:tcW w:w="639" w:type="dxa"/>
            <w:vAlign w:val="center"/>
          </w:tcPr>
          <w:p w14:paraId="671A6F8A" w14:textId="77777777" w:rsidR="00F11B6C" w:rsidRPr="001C0CC4" w:rsidRDefault="00F11B6C" w:rsidP="00AB332A">
            <w:pPr>
              <w:pStyle w:val="TAC"/>
              <w:keepNext w:val="0"/>
              <w:rPr>
                <w:rFonts w:eastAsia="Yu Mincho"/>
              </w:rPr>
            </w:pPr>
          </w:p>
        </w:tc>
        <w:tc>
          <w:tcPr>
            <w:tcW w:w="647" w:type="dxa"/>
            <w:vAlign w:val="center"/>
          </w:tcPr>
          <w:p w14:paraId="7C35EB61" w14:textId="77777777" w:rsidR="00F11B6C" w:rsidRPr="001C0CC4" w:rsidRDefault="00F11B6C" w:rsidP="00AB332A">
            <w:pPr>
              <w:pStyle w:val="TAC"/>
              <w:keepNext w:val="0"/>
              <w:rPr>
                <w:rFonts w:eastAsia="Yu Mincho"/>
              </w:rPr>
            </w:pPr>
          </w:p>
        </w:tc>
        <w:tc>
          <w:tcPr>
            <w:tcW w:w="647" w:type="dxa"/>
            <w:vAlign w:val="center"/>
          </w:tcPr>
          <w:p w14:paraId="3B93D7CF" w14:textId="77777777" w:rsidR="00F11B6C" w:rsidRPr="001C0CC4" w:rsidRDefault="00F11B6C" w:rsidP="00AB332A">
            <w:pPr>
              <w:pStyle w:val="TAC"/>
              <w:keepNext w:val="0"/>
              <w:rPr>
                <w:rFonts w:eastAsia="Yu Mincho"/>
              </w:rPr>
            </w:pPr>
          </w:p>
        </w:tc>
        <w:tc>
          <w:tcPr>
            <w:tcW w:w="647" w:type="dxa"/>
            <w:vAlign w:val="center"/>
          </w:tcPr>
          <w:p w14:paraId="31CAE582" w14:textId="77777777" w:rsidR="00F11B6C" w:rsidRPr="001C0CC4" w:rsidRDefault="00F11B6C" w:rsidP="00AB332A">
            <w:pPr>
              <w:pStyle w:val="TAC"/>
              <w:keepNext w:val="0"/>
              <w:rPr>
                <w:rFonts w:eastAsia="Yu Mincho"/>
              </w:rPr>
            </w:pPr>
          </w:p>
        </w:tc>
        <w:tc>
          <w:tcPr>
            <w:tcW w:w="647" w:type="dxa"/>
          </w:tcPr>
          <w:p w14:paraId="4FD386BD" w14:textId="77777777" w:rsidR="00F11B6C" w:rsidRPr="001C0CC4" w:rsidRDefault="00F11B6C" w:rsidP="00AB332A">
            <w:pPr>
              <w:pStyle w:val="TAC"/>
              <w:keepNext w:val="0"/>
              <w:rPr>
                <w:rFonts w:eastAsia="Yu Mincho"/>
              </w:rPr>
            </w:pPr>
          </w:p>
        </w:tc>
        <w:tc>
          <w:tcPr>
            <w:tcW w:w="756" w:type="dxa"/>
          </w:tcPr>
          <w:p w14:paraId="00E4EAB0" w14:textId="77777777" w:rsidR="00F11B6C" w:rsidRPr="001C0CC4" w:rsidRDefault="00F11B6C" w:rsidP="00AB332A">
            <w:pPr>
              <w:pStyle w:val="TAC"/>
              <w:keepNext w:val="0"/>
              <w:rPr>
                <w:rFonts w:eastAsia="Yu Mincho"/>
              </w:rPr>
            </w:pPr>
          </w:p>
        </w:tc>
        <w:tc>
          <w:tcPr>
            <w:tcW w:w="647" w:type="dxa"/>
            <w:vAlign w:val="center"/>
          </w:tcPr>
          <w:p w14:paraId="690C163C" w14:textId="77777777" w:rsidR="00F11B6C" w:rsidRPr="001C0CC4" w:rsidRDefault="00F11B6C" w:rsidP="00AB332A">
            <w:pPr>
              <w:pStyle w:val="TAC"/>
              <w:keepNext w:val="0"/>
              <w:rPr>
                <w:rFonts w:eastAsia="Yu Mincho"/>
              </w:rPr>
            </w:pPr>
          </w:p>
        </w:tc>
      </w:tr>
      <w:tr w:rsidR="00F11B6C" w:rsidRPr="001C0CC4" w14:paraId="49F02BC4" w14:textId="77777777" w:rsidTr="00E805AD">
        <w:trPr>
          <w:trHeight w:val="225"/>
          <w:jc w:val="center"/>
        </w:trPr>
        <w:tc>
          <w:tcPr>
            <w:tcW w:w="0" w:type="auto"/>
            <w:vMerge/>
            <w:vAlign w:val="center"/>
          </w:tcPr>
          <w:p w14:paraId="053D375E" w14:textId="77777777" w:rsidR="00F11B6C" w:rsidRDefault="00F11B6C" w:rsidP="00AB332A">
            <w:pPr>
              <w:pStyle w:val="TAC"/>
              <w:keepNext w:val="0"/>
              <w:rPr>
                <w:rFonts w:eastAsia="DengXian"/>
                <w:lang w:eastAsia="zh-CN"/>
              </w:rPr>
            </w:pPr>
          </w:p>
        </w:tc>
        <w:tc>
          <w:tcPr>
            <w:tcW w:w="0" w:type="auto"/>
            <w:vAlign w:val="center"/>
          </w:tcPr>
          <w:p w14:paraId="1881B51E" w14:textId="77777777" w:rsidR="00F11B6C" w:rsidRDefault="00F11B6C" w:rsidP="00AB332A">
            <w:pPr>
              <w:pStyle w:val="TAC"/>
              <w:keepNext w:val="0"/>
              <w:rPr>
                <w:rFonts w:eastAsia="Yu Mincho"/>
                <w:lang w:eastAsia="zh-CN"/>
              </w:rPr>
            </w:pPr>
            <w:r>
              <w:rPr>
                <w:rFonts w:eastAsia="Yu Mincho"/>
              </w:rPr>
              <w:t>60</w:t>
            </w:r>
          </w:p>
        </w:tc>
        <w:tc>
          <w:tcPr>
            <w:tcW w:w="0" w:type="auto"/>
            <w:gridSpan w:val="2"/>
          </w:tcPr>
          <w:p w14:paraId="430DFA91" w14:textId="77777777" w:rsidR="00F11B6C" w:rsidRPr="00414DAE" w:rsidRDefault="00F11B6C" w:rsidP="00AB332A">
            <w:pPr>
              <w:pStyle w:val="TAC"/>
              <w:keepNext w:val="0"/>
            </w:pPr>
          </w:p>
        </w:tc>
        <w:tc>
          <w:tcPr>
            <w:tcW w:w="0" w:type="auto"/>
            <w:vAlign w:val="center"/>
          </w:tcPr>
          <w:p w14:paraId="0A526F23" w14:textId="77777777" w:rsidR="00F11B6C" w:rsidRPr="00414DAE" w:rsidRDefault="00F11B6C" w:rsidP="00AB332A">
            <w:pPr>
              <w:pStyle w:val="TAC"/>
              <w:keepNext w:val="0"/>
            </w:pPr>
          </w:p>
        </w:tc>
        <w:tc>
          <w:tcPr>
            <w:tcW w:w="0" w:type="auto"/>
            <w:vAlign w:val="center"/>
          </w:tcPr>
          <w:p w14:paraId="177E38C1" w14:textId="77777777" w:rsidR="00F11B6C" w:rsidRPr="00414DAE" w:rsidRDefault="00F11B6C" w:rsidP="00AB332A">
            <w:pPr>
              <w:pStyle w:val="TAC"/>
              <w:keepNext w:val="0"/>
            </w:pPr>
          </w:p>
        </w:tc>
        <w:tc>
          <w:tcPr>
            <w:tcW w:w="0" w:type="auto"/>
            <w:vAlign w:val="center"/>
          </w:tcPr>
          <w:p w14:paraId="60540FF0" w14:textId="77777777" w:rsidR="00F11B6C" w:rsidRPr="001C0CC4" w:rsidRDefault="00F11B6C" w:rsidP="00AB332A">
            <w:pPr>
              <w:pStyle w:val="TAC"/>
              <w:keepNext w:val="0"/>
              <w:rPr>
                <w:rFonts w:eastAsia="Yu Mincho"/>
              </w:rPr>
            </w:pPr>
          </w:p>
        </w:tc>
        <w:tc>
          <w:tcPr>
            <w:tcW w:w="0" w:type="auto"/>
            <w:vAlign w:val="center"/>
          </w:tcPr>
          <w:p w14:paraId="13F46380" w14:textId="77777777" w:rsidR="00F11B6C" w:rsidRPr="001C0CC4" w:rsidRDefault="00F11B6C" w:rsidP="00AB332A">
            <w:pPr>
              <w:pStyle w:val="TAC"/>
              <w:keepNext w:val="0"/>
              <w:rPr>
                <w:rFonts w:eastAsia="Yu Mincho"/>
              </w:rPr>
            </w:pPr>
          </w:p>
        </w:tc>
        <w:tc>
          <w:tcPr>
            <w:tcW w:w="0" w:type="auto"/>
            <w:vAlign w:val="center"/>
          </w:tcPr>
          <w:p w14:paraId="2199DBE6" w14:textId="77777777" w:rsidR="00F11B6C" w:rsidRPr="001C0CC4" w:rsidRDefault="00F11B6C" w:rsidP="00AB332A">
            <w:pPr>
              <w:pStyle w:val="TAC"/>
              <w:keepNext w:val="0"/>
              <w:rPr>
                <w:rFonts w:eastAsia="Yu Mincho"/>
              </w:rPr>
            </w:pPr>
          </w:p>
        </w:tc>
        <w:tc>
          <w:tcPr>
            <w:tcW w:w="639" w:type="dxa"/>
            <w:vAlign w:val="center"/>
          </w:tcPr>
          <w:p w14:paraId="2695DB73" w14:textId="77777777" w:rsidR="00F11B6C" w:rsidRPr="001C0CC4" w:rsidRDefault="00F11B6C" w:rsidP="00AB332A">
            <w:pPr>
              <w:pStyle w:val="TAC"/>
              <w:keepNext w:val="0"/>
              <w:rPr>
                <w:rFonts w:eastAsia="Yu Mincho"/>
              </w:rPr>
            </w:pPr>
          </w:p>
        </w:tc>
        <w:tc>
          <w:tcPr>
            <w:tcW w:w="647" w:type="dxa"/>
            <w:vAlign w:val="center"/>
          </w:tcPr>
          <w:p w14:paraId="5E109CE6" w14:textId="77777777" w:rsidR="00F11B6C" w:rsidRPr="001C0CC4" w:rsidRDefault="00F11B6C" w:rsidP="00AB332A">
            <w:pPr>
              <w:pStyle w:val="TAC"/>
              <w:keepNext w:val="0"/>
              <w:rPr>
                <w:rFonts w:eastAsia="Yu Mincho"/>
              </w:rPr>
            </w:pPr>
          </w:p>
        </w:tc>
        <w:tc>
          <w:tcPr>
            <w:tcW w:w="647" w:type="dxa"/>
            <w:vAlign w:val="center"/>
          </w:tcPr>
          <w:p w14:paraId="3E600064" w14:textId="77777777" w:rsidR="00F11B6C" w:rsidRPr="001C0CC4" w:rsidRDefault="00F11B6C" w:rsidP="00AB332A">
            <w:pPr>
              <w:pStyle w:val="TAC"/>
              <w:keepNext w:val="0"/>
              <w:rPr>
                <w:rFonts w:eastAsia="Yu Mincho"/>
              </w:rPr>
            </w:pPr>
          </w:p>
        </w:tc>
        <w:tc>
          <w:tcPr>
            <w:tcW w:w="647" w:type="dxa"/>
            <w:vAlign w:val="center"/>
          </w:tcPr>
          <w:p w14:paraId="03FBD832" w14:textId="77777777" w:rsidR="00F11B6C" w:rsidRPr="001C0CC4" w:rsidRDefault="00F11B6C" w:rsidP="00AB332A">
            <w:pPr>
              <w:pStyle w:val="TAC"/>
              <w:keepNext w:val="0"/>
              <w:rPr>
                <w:rFonts w:eastAsia="Yu Mincho"/>
              </w:rPr>
            </w:pPr>
          </w:p>
        </w:tc>
        <w:tc>
          <w:tcPr>
            <w:tcW w:w="647" w:type="dxa"/>
          </w:tcPr>
          <w:p w14:paraId="6FA19DCC" w14:textId="77777777" w:rsidR="00F11B6C" w:rsidRPr="001C0CC4" w:rsidRDefault="00F11B6C" w:rsidP="00AB332A">
            <w:pPr>
              <w:pStyle w:val="TAC"/>
              <w:keepNext w:val="0"/>
              <w:rPr>
                <w:rFonts w:eastAsia="Yu Mincho"/>
              </w:rPr>
            </w:pPr>
          </w:p>
        </w:tc>
        <w:tc>
          <w:tcPr>
            <w:tcW w:w="756" w:type="dxa"/>
          </w:tcPr>
          <w:p w14:paraId="262F9EAF" w14:textId="77777777" w:rsidR="00F11B6C" w:rsidRPr="001C0CC4" w:rsidRDefault="00F11B6C" w:rsidP="00AB332A">
            <w:pPr>
              <w:pStyle w:val="TAC"/>
              <w:keepNext w:val="0"/>
              <w:rPr>
                <w:rFonts w:eastAsia="Yu Mincho"/>
              </w:rPr>
            </w:pPr>
          </w:p>
        </w:tc>
        <w:tc>
          <w:tcPr>
            <w:tcW w:w="647" w:type="dxa"/>
            <w:vAlign w:val="center"/>
          </w:tcPr>
          <w:p w14:paraId="0BE777EB" w14:textId="77777777" w:rsidR="00F11B6C" w:rsidRPr="001C0CC4" w:rsidRDefault="00F11B6C" w:rsidP="00AB332A">
            <w:pPr>
              <w:pStyle w:val="TAC"/>
              <w:keepNext w:val="0"/>
              <w:rPr>
                <w:rFonts w:eastAsia="Yu Mincho"/>
              </w:rPr>
            </w:pPr>
          </w:p>
        </w:tc>
      </w:tr>
      <w:tr w:rsidR="00F11B6C" w:rsidRPr="001C0CC4" w14:paraId="7A652B6A" w14:textId="77777777" w:rsidTr="00E805AD">
        <w:trPr>
          <w:trHeight w:val="225"/>
          <w:jc w:val="center"/>
        </w:trPr>
        <w:tc>
          <w:tcPr>
            <w:tcW w:w="0" w:type="auto"/>
            <w:vMerge w:val="restart"/>
            <w:vAlign w:val="center"/>
          </w:tcPr>
          <w:p w14:paraId="1DCBDD4A" w14:textId="77777777" w:rsidR="00F11B6C" w:rsidRPr="001C0CC4" w:rsidRDefault="00F11B6C" w:rsidP="00AB332A">
            <w:pPr>
              <w:pStyle w:val="TAC"/>
              <w:keepNext w:val="0"/>
              <w:rPr>
                <w:rFonts w:eastAsia="Yu Mincho"/>
              </w:rPr>
            </w:pPr>
            <w:r>
              <w:rPr>
                <w:rFonts w:eastAsia="DengXian" w:hint="eastAsia"/>
                <w:lang w:eastAsia="zh-CN"/>
              </w:rPr>
              <w:t>n95</w:t>
            </w:r>
          </w:p>
        </w:tc>
        <w:tc>
          <w:tcPr>
            <w:tcW w:w="0" w:type="auto"/>
            <w:vAlign w:val="center"/>
          </w:tcPr>
          <w:p w14:paraId="30F5269E" w14:textId="77777777" w:rsidR="00F11B6C" w:rsidRPr="001C0CC4" w:rsidRDefault="00F11B6C" w:rsidP="00AB332A">
            <w:pPr>
              <w:pStyle w:val="TAC"/>
              <w:keepNext w:val="0"/>
              <w:rPr>
                <w:rFonts w:eastAsia="Yu Mincho"/>
              </w:rPr>
            </w:pPr>
            <w:r>
              <w:rPr>
                <w:rFonts w:eastAsia="Yu Mincho" w:hint="eastAsia"/>
                <w:lang w:eastAsia="zh-CN"/>
              </w:rPr>
              <w:t>15</w:t>
            </w:r>
          </w:p>
        </w:tc>
        <w:tc>
          <w:tcPr>
            <w:tcW w:w="0" w:type="auto"/>
            <w:gridSpan w:val="2"/>
          </w:tcPr>
          <w:p w14:paraId="47D740DB" w14:textId="77777777" w:rsidR="00F11B6C" w:rsidRPr="001C0CC4" w:rsidRDefault="00F11B6C" w:rsidP="00AB332A">
            <w:pPr>
              <w:pStyle w:val="TAC"/>
              <w:keepNext w:val="0"/>
              <w:rPr>
                <w:rFonts w:eastAsia="Yu Mincho"/>
              </w:rPr>
            </w:pPr>
            <w:r w:rsidRPr="00414DAE">
              <w:t>Yes</w:t>
            </w:r>
          </w:p>
        </w:tc>
        <w:tc>
          <w:tcPr>
            <w:tcW w:w="0" w:type="auto"/>
          </w:tcPr>
          <w:p w14:paraId="27DFFA03" w14:textId="77777777" w:rsidR="00F11B6C" w:rsidRPr="001C0CC4" w:rsidRDefault="00F11B6C" w:rsidP="00AB332A">
            <w:pPr>
              <w:pStyle w:val="TAC"/>
              <w:keepNext w:val="0"/>
              <w:rPr>
                <w:rFonts w:eastAsia="Yu Mincho"/>
              </w:rPr>
            </w:pPr>
            <w:r w:rsidRPr="00414DAE">
              <w:t>Yes</w:t>
            </w:r>
          </w:p>
        </w:tc>
        <w:tc>
          <w:tcPr>
            <w:tcW w:w="0" w:type="auto"/>
          </w:tcPr>
          <w:p w14:paraId="56870082" w14:textId="77777777" w:rsidR="00F11B6C" w:rsidRPr="001C0CC4" w:rsidRDefault="00F11B6C" w:rsidP="00AB332A">
            <w:pPr>
              <w:pStyle w:val="TAC"/>
              <w:keepNext w:val="0"/>
              <w:rPr>
                <w:rFonts w:eastAsia="Yu Mincho"/>
              </w:rPr>
            </w:pPr>
            <w:r w:rsidRPr="00414DAE">
              <w:t>Yes</w:t>
            </w:r>
          </w:p>
        </w:tc>
        <w:tc>
          <w:tcPr>
            <w:tcW w:w="0" w:type="auto"/>
            <w:vAlign w:val="center"/>
          </w:tcPr>
          <w:p w14:paraId="142B56A4" w14:textId="77777777" w:rsidR="00F11B6C" w:rsidRPr="001C0CC4" w:rsidRDefault="00F11B6C" w:rsidP="00AB332A">
            <w:pPr>
              <w:pStyle w:val="TAC"/>
              <w:keepNext w:val="0"/>
              <w:rPr>
                <w:rFonts w:eastAsia="Yu Mincho"/>
              </w:rPr>
            </w:pPr>
          </w:p>
        </w:tc>
        <w:tc>
          <w:tcPr>
            <w:tcW w:w="0" w:type="auto"/>
            <w:vAlign w:val="center"/>
          </w:tcPr>
          <w:p w14:paraId="5DA79C21" w14:textId="77777777" w:rsidR="00F11B6C" w:rsidRPr="001C0CC4" w:rsidRDefault="00F11B6C" w:rsidP="00AB332A">
            <w:pPr>
              <w:pStyle w:val="TAC"/>
              <w:keepNext w:val="0"/>
              <w:rPr>
                <w:rFonts w:eastAsia="Yu Mincho"/>
              </w:rPr>
            </w:pPr>
          </w:p>
        </w:tc>
        <w:tc>
          <w:tcPr>
            <w:tcW w:w="0" w:type="auto"/>
            <w:vAlign w:val="center"/>
          </w:tcPr>
          <w:p w14:paraId="021D93EE" w14:textId="77777777" w:rsidR="00F11B6C" w:rsidRPr="001C0CC4" w:rsidRDefault="00F11B6C" w:rsidP="00AB332A">
            <w:pPr>
              <w:pStyle w:val="TAC"/>
              <w:keepNext w:val="0"/>
              <w:rPr>
                <w:rFonts w:eastAsia="Yu Mincho"/>
              </w:rPr>
            </w:pPr>
          </w:p>
        </w:tc>
        <w:tc>
          <w:tcPr>
            <w:tcW w:w="639" w:type="dxa"/>
            <w:vAlign w:val="center"/>
          </w:tcPr>
          <w:p w14:paraId="43C0C131" w14:textId="77777777" w:rsidR="00F11B6C" w:rsidRPr="001C0CC4" w:rsidRDefault="00F11B6C" w:rsidP="00AB332A">
            <w:pPr>
              <w:pStyle w:val="TAC"/>
              <w:keepNext w:val="0"/>
              <w:rPr>
                <w:rFonts w:eastAsia="Yu Mincho"/>
              </w:rPr>
            </w:pPr>
          </w:p>
        </w:tc>
        <w:tc>
          <w:tcPr>
            <w:tcW w:w="647" w:type="dxa"/>
            <w:vAlign w:val="center"/>
          </w:tcPr>
          <w:p w14:paraId="54C04354" w14:textId="77777777" w:rsidR="00F11B6C" w:rsidRPr="001C0CC4" w:rsidRDefault="00F11B6C" w:rsidP="00AB332A">
            <w:pPr>
              <w:pStyle w:val="TAC"/>
              <w:keepNext w:val="0"/>
              <w:rPr>
                <w:rFonts w:eastAsia="Yu Mincho"/>
              </w:rPr>
            </w:pPr>
          </w:p>
        </w:tc>
        <w:tc>
          <w:tcPr>
            <w:tcW w:w="647" w:type="dxa"/>
            <w:vAlign w:val="center"/>
          </w:tcPr>
          <w:p w14:paraId="6EE3C5C7" w14:textId="77777777" w:rsidR="00F11B6C" w:rsidRPr="001C0CC4" w:rsidRDefault="00F11B6C" w:rsidP="00AB332A">
            <w:pPr>
              <w:pStyle w:val="TAC"/>
              <w:keepNext w:val="0"/>
              <w:rPr>
                <w:rFonts w:eastAsia="Yu Mincho"/>
              </w:rPr>
            </w:pPr>
          </w:p>
        </w:tc>
        <w:tc>
          <w:tcPr>
            <w:tcW w:w="647" w:type="dxa"/>
            <w:vAlign w:val="center"/>
          </w:tcPr>
          <w:p w14:paraId="33276273" w14:textId="77777777" w:rsidR="00F11B6C" w:rsidRPr="001C0CC4" w:rsidRDefault="00F11B6C" w:rsidP="00AB332A">
            <w:pPr>
              <w:pStyle w:val="TAC"/>
              <w:keepNext w:val="0"/>
              <w:rPr>
                <w:rFonts w:eastAsia="Yu Mincho"/>
              </w:rPr>
            </w:pPr>
          </w:p>
        </w:tc>
        <w:tc>
          <w:tcPr>
            <w:tcW w:w="647" w:type="dxa"/>
          </w:tcPr>
          <w:p w14:paraId="08F892B3" w14:textId="77777777" w:rsidR="00F11B6C" w:rsidRPr="001C0CC4" w:rsidRDefault="00F11B6C" w:rsidP="00AB332A">
            <w:pPr>
              <w:pStyle w:val="TAC"/>
              <w:keepNext w:val="0"/>
              <w:rPr>
                <w:rFonts w:eastAsia="Yu Mincho"/>
              </w:rPr>
            </w:pPr>
          </w:p>
        </w:tc>
        <w:tc>
          <w:tcPr>
            <w:tcW w:w="756" w:type="dxa"/>
          </w:tcPr>
          <w:p w14:paraId="432083FD" w14:textId="77777777" w:rsidR="00F11B6C" w:rsidRPr="001C0CC4" w:rsidRDefault="00F11B6C" w:rsidP="00AB332A">
            <w:pPr>
              <w:pStyle w:val="TAC"/>
              <w:keepNext w:val="0"/>
              <w:rPr>
                <w:rFonts w:eastAsia="Yu Mincho"/>
              </w:rPr>
            </w:pPr>
          </w:p>
        </w:tc>
        <w:tc>
          <w:tcPr>
            <w:tcW w:w="647" w:type="dxa"/>
            <w:vAlign w:val="center"/>
          </w:tcPr>
          <w:p w14:paraId="51746C22" w14:textId="77777777" w:rsidR="00F11B6C" w:rsidRPr="001C0CC4" w:rsidRDefault="00F11B6C" w:rsidP="00AB332A">
            <w:pPr>
              <w:pStyle w:val="TAC"/>
              <w:keepNext w:val="0"/>
              <w:rPr>
                <w:rFonts w:eastAsia="Yu Mincho"/>
              </w:rPr>
            </w:pPr>
          </w:p>
        </w:tc>
      </w:tr>
      <w:tr w:rsidR="00F11B6C" w:rsidRPr="001C0CC4" w14:paraId="5599D63C" w14:textId="77777777" w:rsidTr="00E805AD">
        <w:trPr>
          <w:trHeight w:val="225"/>
          <w:jc w:val="center"/>
        </w:trPr>
        <w:tc>
          <w:tcPr>
            <w:tcW w:w="0" w:type="auto"/>
            <w:vMerge/>
            <w:vAlign w:val="center"/>
          </w:tcPr>
          <w:p w14:paraId="163F8443" w14:textId="77777777" w:rsidR="00F11B6C" w:rsidRPr="001C0CC4" w:rsidRDefault="00F11B6C" w:rsidP="00AB332A">
            <w:pPr>
              <w:pStyle w:val="TAC"/>
              <w:keepNext w:val="0"/>
              <w:rPr>
                <w:rFonts w:eastAsia="Yu Mincho"/>
              </w:rPr>
            </w:pPr>
          </w:p>
        </w:tc>
        <w:tc>
          <w:tcPr>
            <w:tcW w:w="0" w:type="auto"/>
            <w:vAlign w:val="center"/>
          </w:tcPr>
          <w:p w14:paraId="1DC1B078" w14:textId="77777777" w:rsidR="00F11B6C" w:rsidRPr="001C0CC4" w:rsidRDefault="00F11B6C" w:rsidP="00AB332A">
            <w:pPr>
              <w:pStyle w:val="TAC"/>
              <w:keepNext w:val="0"/>
              <w:rPr>
                <w:rFonts w:eastAsia="Yu Mincho"/>
              </w:rPr>
            </w:pPr>
            <w:r>
              <w:rPr>
                <w:rFonts w:eastAsia="Yu Mincho" w:hint="eastAsia"/>
                <w:lang w:eastAsia="zh-CN"/>
              </w:rPr>
              <w:t>30</w:t>
            </w:r>
          </w:p>
        </w:tc>
        <w:tc>
          <w:tcPr>
            <w:tcW w:w="0" w:type="auto"/>
            <w:gridSpan w:val="2"/>
          </w:tcPr>
          <w:p w14:paraId="2A9BB2ED" w14:textId="77777777" w:rsidR="00F11B6C" w:rsidRPr="001C0CC4" w:rsidRDefault="00F11B6C" w:rsidP="00AB332A">
            <w:pPr>
              <w:pStyle w:val="TAC"/>
              <w:keepNext w:val="0"/>
              <w:rPr>
                <w:rFonts w:eastAsia="Yu Mincho"/>
              </w:rPr>
            </w:pPr>
          </w:p>
        </w:tc>
        <w:tc>
          <w:tcPr>
            <w:tcW w:w="0" w:type="auto"/>
          </w:tcPr>
          <w:p w14:paraId="322C04F1" w14:textId="77777777" w:rsidR="00F11B6C" w:rsidRPr="001C0CC4" w:rsidRDefault="00F11B6C" w:rsidP="00AB332A">
            <w:pPr>
              <w:pStyle w:val="TAC"/>
              <w:keepNext w:val="0"/>
              <w:rPr>
                <w:rFonts w:eastAsia="Yu Mincho"/>
              </w:rPr>
            </w:pPr>
            <w:r w:rsidRPr="00414DAE">
              <w:t>Yes</w:t>
            </w:r>
          </w:p>
        </w:tc>
        <w:tc>
          <w:tcPr>
            <w:tcW w:w="0" w:type="auto"/>
          </w:tcPr>
          <w:p w14:paraId="5DC65908" w14:textId="77777777" w:rsidR="00F11B6C" w:rsidRPr="001C0CC4" w:rsidRDefault="00F11B6C" w:rsidP="00AB332A">
            <w:pPr>
              <w:pStyle w:val="TAC"/>
              <w:keepNext w:val="0"/>
              <w:rPr>
                <w:rFonts w:eastAsia="Yu Mincho"/>
              </w:rPr>
            </w:pPr>
            <w:r w:rsidRPr="00414DAE">
              <w:t>Yes</w:t>
            </w:r>
          </w:p>
        </w:tc>
        <w:tc>
          <w:tcPr>
            <w:tcW w:w="0" w:type="auto"/>
            <w:vAlign w:val="center"/>
          </w:tcPr>
          <w:p w14:paraId="1D526CB0" w14:textId="77777777" w:rsidR="00F11B6C" w:rsidRPr="001C0CC4" w:rsidRDefault="00F11B6C" w:rsidP="00AB332A">
            <w:pPr>
              <w:pStyle w:val="TAC"/>
              <w:keepNext w:val="0"/>
              <w:rPr>
                <w:rFonts w:eastAsia="Yu Mincho"/>
              </w:rPr>
            </w:pPr>
          </w:p>
        </w:tc>
        <w:tc>
          <w:tcPr>
            <w:tcW w:w="0" w:type="auto"/>
            <w:vAlign w:val="center"/>
          </w:tcPr>
          <w:p w14:paraId="7E205B2C" w14:textId="77777777" w:rsidR="00F11B6C" w:rsidRPr="001C0CC4" w:rsidRDefault="00F11B6C" w:rsidP="00AB332A">
            <w:pPr>
              <w:pStyle w:val="TAC"/>
              <w:keepNext w:val="0"/>
              <w:rPr>
                <w:rFonts w:eastAsia="Yu Mincho"/>
              </w:rPr>
            </w:pPr>
          </w:p>
        </w:tc>
        <w:tc>
          <w:tcPr>
            <w:tcW w:w="0" w:type="auto"/>
            <w:vAlign w:val="center"/>
          </w:tcPr>
          <w:p w14:paraId="3A56B2E0" w14:textId="77777777" w:rsidR="00F11B6C" w:rsidRPr="001C0CC4" w:rsidRDefault="00F11B6C" w:rsidP="00AB332A">
            <w:pPr>
              <w:pStyle w:val="TAC"/>
              <w:keepNext w:val="0"/>
              <w:rPr>
                <w:rFonts w:eastAsia="Yu Mincho"/>
              </w:rPr>
            </w:pPr>
          </w:p>
        </w:tc>
        <w:tc>
          <w:tcPr>
            <w:tcW w:w="639" w:type="dxa"/>
            <w:vAlign w:val="center"/>
          </w:tcPr>
          <w:p w14:paraId="2B191A03" w14:textId="77777777" w:rsidR="00F11B6C" w:rsidRPr="001C0CC4" w:rsidRDefault="00F11B6C" w:rsidP="00AB332A">
            <w:pPr>
              <w:pStyle w:val="TAC"/>
              <w:keepNext w:val="0"/>
              <w:rPr>
                <w:rFonts w:eastAsia="Yu Mincho"/>
              </w:rPr>
            </w:pPr>
          </w:p>
        </w:tc>
        <w:tc>
          <w:tcPr>
            <w:tcW w:w="647" w:type="dxa"/>
            <w:vAlign w:val="center"/>
          </w:tcPr>
          <w:p w14:paraId="7D07A85F" w14:textId="77777777" w:rsidR="00F11B6C" w:rsidRPr="001C0CC4" w:rsidRDefault="00F11B6C" w:rsidP="00AB332A">
            <w:pPr>
              <w:pStyle w:val="TAC"/>
              <w:keepNext w:val="0"/>
              <w:rPr>
                <w:rFonts w:eastAsia="Yu Mincho"/>
              </w:rPr>
            </w:pPr>
          </w:p>
        </w:tc>
        <w:tc>
          <w:tcPr>
            <w:tcW w:w="647" w:type="dxa"/>
            <w:vAlign w:val="center"/>
          </w:tcPr>
          <w:p w14:paraId="29D34910" w14:textId="77777777" w:rsidR="00F11B6C" w:rsidRPr="001C0CC4" w:rsidRDefault="00F11B6C" w:rsidP="00AB332A">
            <w:pPr>
              <w:pStyle w:val="TAC"/>
              <w:keepNext w:val="0"/>
              <w:rPr>
                <w:rFonts w:eastAsia="Yu Mincho"/>
              </w:rPr>
            </w:pPr>
          </w:p>
        </w:tc>
        <w:tc>
          <w:tcPr>
            <w:tcW w:w="647" w:type="dxa"/>
            <w:vAlign w:val="center"/>
          </w:tcPr>
          <w:p w14:paraId="29A6AABA" w14:textId="77777777" w:rsidR="00F11B6C" w:rsidRPr="001C0CC4" w:rsidRDefault="00F11B6C" w:rsidP="00AB332A">
            <w:pPr>
              <w:pStyle w:val="TAC"/>
              <w:keepNext w:val="0"/>
              <w:rPr>
                <w:rFonts w:eastAsia="Yu Mincho"/>
              </w:rPr>
            </w:pPr>
          </w:p>
        </w:tc>
        <w:tc>
          <w:tcPr>
            <w:tcW w:w="647" w:type="dxa"/>
          </w:tcPr>
          <w:p w14:paraId="79F07915" w14:textId="77777777" w:rsidR="00F11B6C" w:rsidRPr="001C0CC4" w:rsidRDefault="00F11B6C" w:rsidP="00AB332A">
            <w:pPr>
              <w:pStyle w:val="TAC"/>
              <w:keepNext w:val="0"/>
              <w:rPr>
                <w:rFonts w:eastAsia="Yu Mincho"/>
              </w:rPr>
            </w:pPr>
          </w:p>
        </w:tc>
        <w:tc>
          <w:tcPr>
            <w:tcW w:w="756" w:type="dxa"/>
          </w:tcPr>
          <w:p w14:paraId="196220D4" w14:textId="77777777" w:rsidR="00F11B6C" w:rsidRPr="001C0CC4" w:rsidRDefault="00F11B6C" w:rsidP="00AB332A">
            <w:pPr>
              <w:pStyle w:val="TAC"/>
              <w:keepNext w:val="0"/>
              <w:rPr>
                <w:rFonts w:eastAsia="Yu Mincho"/>
              </w:rPr>
            </w:pPr>
          </w:p>
        </w:tc>
        <w:tc>
          <w:tcPr>
            <w:tcW w:w="647" w:type="dxa"/>
            <w:vAlign w:val="center"/>
          </w:tcPr>
          <w:p w14:paraId="649224C7" w14:textId="77777777" w:rsidR="00F11B6C" w:rsidRPr="001C0CC4" w:rsidRDefault="00F11B6C" w:rsidP="00AB332A">
            <w:pPr>
              <w:pStyle w:val="TAC"/>
              <w:keepNext w:val="0"/>
              <w:rPr>
                <w:rFonts w:eastAsia="Yu Mincho"/>
              </w:rPr>
            </w:pPr>
          </w:p>
        </w:tc>
      </w:tr>
      <w:tr w:rsidR="00F11B6C" w:rsidRPr="001C0CC4" w14:paraId="5013D053" w14:textId="77777777" w:rsidTr="00E805AD">
        <w:trPr>
          <w:trHeight w:val="225"/>
          <w:jc w:val="center"/>
        </w:trPr>
        <w:tc>
          <w:tcPr>
            <w:tcW w:w="0" w:type="auto"/>
            <w:vMerge/>
            <w:vAlign w:val="center"/>
          </w:tcPr>
          <w:p w14:paraId="09BCA3E0" w14:textId="77777777" w:rsidR="00F11B6C" w:rsidRPr="001C0CC4" w:rsidRDefault="00F11B6C" w:rsidP="00AB332A">
            <w:pPr>
              <w:pStyle w:val="TAC"/>
              <w:keepNext w:val="0"/>
              <w:rPr>
                <w:rFonts w:eastAsia="Yu Mincho"/>
              </w:rPr>
            </w:pPr>
          </w:p>
        </w:tc>
        <w:tc>
          <w:tcPr>
            <w:tcW w:w="0" w:type="auto"/>
            <w:vAlign w:val="center"/>
          </w:tcPr>
          <w:p w14:paraId="24E78751" w14:textId="77777777" w:rsidR="00F11B6C" w:rsidRPr="001C0CC4" w:rsidRDefault="00F11B6C" w:rsidP="00AB332A">
            <w:pPr>
              <w:pStyle w:val="TAC"/>
              <w:keepNext w:val="0"/>
              <w:rPr>
                <w:rFonts w:eastAsia="Yu Mincho"/>
              </w:rPr>
            </w:pPr>
            <w:r>
              <w:rPr>
                <w:rFonts w:eastAsia="Yu Mincho" w:hint="eastAsia"/>
                <w:lang w:eastAsia="zh-CN"/>
              </w:rPr>
              <w:t>60</w:t>
            </w:r>
          </w:p>
        </w:tc>
        <w:tc>
          <w:tcPr>
            <w:tcW w:w="0" w:type="auto"/>
            <w:gridSpan w:val="2"/>
          </w:tcPr>
          <w:p w14:paraId="613EF814" w14:textId="77777777" w:rsidR="00F11B6C" w:rsidRPr="001C0CC4" w:rsidRDefault="00F11B6C" w:rsidP="00AB332A">
            <w:pPr>
              <w:pStyle w:val="TAC"/>
              <w:keepNext w:val="0"/>
              <w:rPr>
                <w:rFonts w:eastAsia="Yu Mincho"/>
              </w:rPr>
            </w:pPr>
          </w:p>
        </w:tc>
        <w:tc>
          <w:tcPr>
            <w:tcW w:w="0" w:type="auto"/>
          </w:tcPr>
          <w:p w14:paraId="47C0064F" w14:textId="77777777" w:rsidR="00F11B6C" w:rsidRPr="001C0CC4" w:rsidRDefault="00F11B6C" w:rsidP="00AB332A">
            <w:pPr>
              <w:pStyle w:val="TAC"/>
              <w:keepNext w:val="0"/>
              <w:rPr>
                <w:rFonts w:eastAsia="Yu Mincho"/>
              </w:rPr>
            </w:pPr>
            <w:r w:rsidRPr="00414DAE">
              <w:t>Yes</w:t>
            </w:r>
          </w:p>
        </w:tc>
        <w:tc>
          <w:tcPr>
            <w:tcW w:w="0" w:type="auto"/>
          </w:tcPr>
          <w:p w14:paraId="2CBEE5E2" w14:textId="77777777" w:rsidR="00F11B6C" w:rsidRPr="001C0CC4" w:rsidRDefault="00F11B6C" w:rsidP="00AB332A">
            <w:pPr>
              <w:pStyle w:val="TAC"/>
              <w:keepNext w:val="0"/>
              <w:rPr>
                <w:rFonts w:eastAsia="Yu Mincho"/>
              </w:rPr>
            </w:pPr>
            <w:r w:rsidRPr="00414DAE">
              <w:t>Yes</w:t>
            </w:r>
          </w:p>
        </w:tc>
        <w:tc>
          <w:tcPr>
            <w:tcW w:w="0" w:type="auto"/>
            <w:vAlign w:val="center"/>
          </w:tcPr>
          <w:p w14:paraId="3285D922" w14:textId="77777777" w:rsidR="00F11B6C" w:rsidRPr="001C0CC4" w:rsidRDefault="00F11B6C" w:rsidP="00AB332A">
            <w:pPr>
              <w:pStyle w:val="TAC"/>
              <w:keepNext w:val="0"/>
              <w:rPr>
                <w:rFonts w:eastAsia="Yu Mincho"/>
              </w:rPr>
            </w:pPr>
          </w:p>
        </w:tc>
        <w:tc>
          <w:tcPr>
            <w:tcW w:w="0" w:type="auto"/>
            <w:vAlign w:val="center"/>
          </w:tcPr>
          <w:p w14:paraId="53E7B282" w14:textId="77777777" w:rsidR="00F11B6C" w:rsidRPr="001C0CC4" w:rsidRDefault="00F11B6C" w:rsidP="00AB332A">
            <w:pPr>
              <w:pStyle w:val="TAC"/>
              <w:keepNext w:val="0"/>
              <w:rPr>
                <w:rFonts w:eastAsia="Yu Mincho"/>
              </w:rPr>
            </w:pPr>
          </w:p>
        </w:tc>
        <w:tc>
          <w:tcPr>
            <w:tcW w:w="0" w:type="auto"/>
            <w:vAlign w:val="center"/>
          </w:tcPr>
          <w:p w14:paraId="7AB8182A" w14:textId="77777777" w:rsidR="00F11B6C" w:rsidRPr="001C0CC4" w:rsidRDefault="00F11B6C" w:rsidP="00AB332A">
            <w:pPr>
              <w:pStyle w:val="TAC"/>
              <w:keepNext w:val="0"/>
              <w:rPr>
                <w:rFonts w:eastAsia="Yu Mincho"/>
              </w:rPr>
            </w:pPr>
          </w:p>
        </w:tc>
        <w:tc>
          <w:tcPr>
            <w:tcW w:w="639" w:type="dxa"/>
            <w:vAlign w:val="center"/>
          </w:tcPr>
          <w:p w14:paraId="0383F587" w14:textId="77777777" w:rsidR="00F11B6C" w:rsidRPr="001C0CC4" w:rsidRDefault="00F11B6C" w:rsidP="00AB332A">
            <w:pPr>
              <w:pStyle w:val="TAC"/>
              <w:keepNext w:val="0"/>
              <w:rPr>
                <w:rFonts w:eastAsia="Yu Mincho"/>
              </w:rPr>
            </w:pPr>
          </w:p>
        </w:tc>
        <w:tc>
          <w:tcPr>
            <w:tcW w:w="647" w:type="dxa"/>
            <w:vAlign w:val="center"/>
          </w:tcPr>
          <w:p w14:paraId="786EEFAA" w14:textId="77777777" w:rsidR="00F11B6C" w:rsidRPr="001C0CC4" w:rsidRDefault="00F11B6C" w:rsidP="00AB332A">
            <w:pPr>
              <w:pStyle w:val="TAC"/>
              <w:keepNext w:val="0"/>
              <w:rPr>
                <w:rFonts w:eastAsia="Yu Mincho"/>
              </w:rPr>
            </w:pPr>
          </w:p>
        </w:tc>
        <w:tc>
          <w:tcPr>
            <w:tcW w:w="647" w:type="dxa"/>
            <w:vAlign w:val="center"/>
          </w:tcPr>
          <w:p w14:paraId="52ED52BB" w14:textId="77777777" w:rsidR="00F11B6C" w:rsidRPr="001C0CC4" w:rsidRDefault="00F11B6C" w:rsidP="00AB332A">
            <w:pPr>
              <w:pStyle w:val="TAC"/>
              <w:keepNext w:val="0"/>
              <w:rPr>
                <w:rFonts w:eastAsia="Yu Mincho"/>
              </w:rPr>
            </w:pPr>
          </w:p>
        </w:tc>
        <w:tc>
          <w:tcPr>
            <w:tcW w:w="647" w:type="dxa"/>
            <w:vAlign w:val="center"/>
          </w:tcPr>
          <w:p w14:paraId="758BA114" w14:textId="77777777" w:rsidR="00F11B6C" w:rsidRPr="001C0CC4" w:rsidRDefault="00F11B6C" w:rsidP="00AB332A">
            <w:pPr>
              <w:pStyle w:val="TAC"/>
              <w:keepNext w:val="0"/>
              <w:rPr>
                <w:rFonts w:eastAsia="Yu Mincho"/>
              </w:rPr>
            </w:pPr>
          </w:p>
        </w:tc>
        <w:tc>
          <w:tcPr>
            <w:tcW w:w="647" w:type="dxa"/>
          </w:tcPr>
          <w:p w14:paraId="08AF719B" w14:textId="77777777" w:rsidR="00F11B6C" w:rsidRPr="001C0CC4" w:rsidRDefault="00F11B6C" w:rsidP="00AB332A">
            <w:pPr>
              <w:pStyle w:val="TAC"/>
              <w:keepNext w:val="0"/>
              <w:rPr>
                <w:rFonts w:eastAsia="Yu Mincho"/>
              </w:rPr>
            </w:pPr>
          </w:p>
        </w:tc>
        <w:tc>
          <w:tcPr>
            <w:tcW w:w="756" w:type="dxa"/>
          </w:tcPr>
          <w:p w14:paraId="4DA60C2B" w14:textId="77777777" w:rsidR="00F11B6C" w:rsidRPr="001C0CC4" w:rsidRDefault="00F11B6C" w:rsidP="00AB332A">
            <w:pPr>
              <w:pStyle w:val="TAC"/>
              <w:keepNext w:val="0"/>
              <w:rPr>
                <w:rFonts w:eastAsia="Yu Mincho"/>
              </w:rPr>
            </w:pPr>
          </w:p>
        </w:tc>
        <w:tc>
          <w:tcPr>
            <w:tcW w:w="647" w:type="dxa"/>
            <w:vAlign w:val="center"/>
          </w:tcPr>
          <w:p w14:paraId="762DA4AF" w14:textId="77777777" w:rsidR="00F11B6C" w:rsidRPr="001C0CC4" w:rsidRDefault="00F11B6C" w:rsidP="00AB332A">
            <w:pPr>
              <w:pStyle w:val="TAC"/>
              <w:keepNext w:val="0"/>
              <w:rPr>
                <w:rFonts w:eastAsia="Yu Mincho"/>
              </w:rPr>
            </w:pPr>
          </w:p>
        </w:tc>
      </w:tr>
      <w:tr w:rsidR="00E805AD" w:rsidRPr="001C0CC4" w14:paraId="5B2904C7" w14:textId="77777777" w:rsidTr="00AF78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Ericsson" w:date="2020-05-12T2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98" w:author="Ericsson" w:date="2020-05-12T20:52:00Z"/>
          <w:trPrChange w:id="399" w:author="Ericsson" w:date="2020-05-12T20:53:00Z">
            <w:trPr>
              <w:trHeight w:val="225"/>
              <w:jc w:val="center"/>
            </w:trPr>
          </w:trPrChange>
        </w:trPr>
        <w:tc>
          <w:tcPr>
            <w:tcW w:w="0" w:type="auto"/>
            <w:vMerge w:val="restart"/>
            <w:vAlign w:val="center"/>
            <w:tcPrChange w:id="400" w:author="Ericsson" w:date="2020-05-12T20:53:00Z">
              <w:tcPr>
                <w:tcW w:w="0" w:type="auto"/>
                <w:vMerge w:val="restart"/>
                <w:vAlign w:val="center"/>
              </w:tcPr>
            </w:tcPrChange>
          </w:tcPr>
          <w:p w14:paraId="143F4690" w14:textId="6F1503DA" w:rsidR="00E805AD" w:rsidRPr="001C0CC4" w:rsidRDefault="00E805AD" w:rsidP="00E805AD">
            <w:pPr>
              <w:pStyle w:val="TAC"/>
              <w:keepNext w:val="0"/>
              <w:rPr>
                <w:ins w:id="401" w:author="Ericsson" w:date="2020-05-12T20:52:00Z"/>
                <w:rFonts w:eastAsia="Yu Mincho"/>
              </w:rPr>
            </w:pPr>
            <w:ins w:id="402" w:author="Ericsson" w:date="2020-05-12T20:52:00Z">
              <w:r>
                <w:rPr>
                  <w:rFonts w:eastAsia="Yu Mincho"/>
                </w:rPr>
                <w:t>n96</w:t>
              </w:r>
            </w:ins>
          </w:p>
        </w:tc>
        <w:tc>
          <w:tcPr>
            <w:tcW w:w="0" w:type="auto"/>
            <w:vAlign w:val="center"/>
            <w:tcPrChange w:id="403" w:author="Ericsson" w:date="2020-05-12T20:53:00Z">
              <w:tcPr>
                <w:tcW w:w="0" w:type="auto"/>
                <w:vAlign w:val="center"/>
              </w:tcPr>
            </w:tcPrChange>
          </w:tcPr>
          <w:p w14:paraId="5A82C286" w14:textId="08357385" w:rsidR="00E805AD" w:rsidRDefault="00E805AD" w:rsidP="00E805AD">
            <w:pPr>
              <w:pStyle w:val="TAC"/>
              <w:keepNext w:val="0"/>
              <w:rPr>
                <w:ins w:id="404" w:author="Ericsson" w:date="2020-05-12T20:52:00Z"/>
                <w:rFonts w:eastAsia="Yu Mincho"/>
                <w:lang w:eastAsia="zh-CN"/>
              </w:rPr>
            </w:pPr>
            <w:ins w:id="405" w:author="Ericsson" w:date="2020-05-12T20:53:00Z">
              <w:r>
                <w:rPr>
                  <w:rFonts w:eastAsia="Yu Mincho"/>
                </w:rPr>
                <w:t>15</w:t>
              </w:r>
            </w:ins>
          </w:p>
        </w:tc>
        <w:tc>
          <w:tcPr>
            <w:tcW w:w="0" w:type="auto"/>
            <w:gridSpan w:val="2"/>
            <w:tcPrChange w:id="406" w:author="Ericsson" w:date="2020-05-12T20:53:00Z">
              <w:tcPr>
                <w:tcW w:w="0" w:type="auto"/>
                <w:gridSpan w:val="2"/>
              </w:tcPr>
            </w:tcPrChange>
          </w:tcPr>
          <w:p w14:paraId="656D8211" w14:textId="77777777" w:rsidR="00E805AD" w:rsidRPr="001C0CC4" w:rsidRDefault="00E805AD" w:rsidP="00E805AD">
            <w:pPr>
              <w:pStyle w:val="TAC"/>
              <w:keepNext w:val="0"/>
              <w:rPr>
                <w:ins w:id="407" w:author="Ericsson" w:date="2020-05-12T20:52:00Z"/>
                <w:rFonts w:eastAsia="Yu Mincho"/>
              </w:rPr>
            </w:pPr>
          </w:p>
        </w:tc>
        <w:tc>
          <w:tcPr>
            <w:tcW w:w="0" w:type="auto"/>
            <w:vAlign w:val="center"/>
            <w:tcPrChange w:id="408" w:author="Ericsson" w:date="2020-05-12T20:53:00Z">
              <w:tcPr>
                <w:tcW w:w="0" w:type="auto"/>
              </w:tcPr>
            </w:tcPrChange>
          </w:tcPr>
          <w:p w14:paraId="3523BBE4" w14:textId="27FB87CD" w:rsidR="00E805AD" w:rsidRPr="00414DAE" w:rsidRDefault="00E805AD" w:rsidP="00E805AD">
            <w:pPr>
              <w:pStyle w:val="TAC"/>
              <w:keepNext w:val="0"/>
              <w:rPr>
                <w:ins w:id="409" w:author="Ericsson" w:date="2020-05-12T20:52:00Z"/>
              </w:rPr>
            </w:pPr>
          </w:p>
        </w:tc>
        <w:tc>
          <w:tcPr>
            <w:tcW w:w="0" w:type="auto"/>
            <w:vAlign w:val="center"/>
            <w:tcPrChange w:id="410" w:author="Ericsson" w:date="2020-05-12T20:53:00Z">
              <w:tcPr>
                <w:tcW w:w="0" w:type="auto"/>
              </w:tcPr>
            </w:tcPrChange>
          </w:tcPr>
          <w:p w14:paraId="36EBDB04" w14:textId="77777777" w:rsidR="00E805AD" w:rsidRPr="00414DAE" w:rsidRDefault="00E805AD" w:rsidP="00E805AD">
            <w:pPr>
              <w:pStyle w:val="TAC"/>
              <w:keepNext w:val="0"/>
              <w:rPr>
                <w:ins w:id="411" w:author="Ericsson" w:date="2020-05-12T20:52:00Z"/>
              </w:rPr>
            </w:pPr>
          </w:p>
        </w:tc>
        <w:tc>
          <w:tcPr>
            <w:tcW w:w="0" w:type="auto"/>
            <w:vAlign w:val="center"/>
            <w:tcPrChange w:id="412" w:author="Ericsson" w:date="2020-05-12T20:53:00Z">
              <w:tcPr>
                <w:tcW w:w="0" w:type="auto"/>
                <w:vAlign w:val="center"/>
              </w:tcPr>
            </w:tcPrChange>
          </w:tcPr>
          <w:p w14:paraId="113E0358" w14:textId="02E10463" w:rsidR="00E805AD" w:rsidRPr="001C0CC4" w:rsidRDefault="00E805AD" w:rsidP="00E805AD">
            <w:pPr>
              <w:pStyle w:val="TAC"/>
              <w:keepNext w:val="0"/>
              <w:rPr>
                <w:ins w:id="413" w:author="Ericsson" w:date="2020-05-12T20:52:00Z"/>
                <w:rFonts w:eastAsia="Yu Mincho"/>
              </w:rPr>
            </w:pPr>
            <w:ins w:id="414" w:author="Ericsson" w:date="2020-05-12T20:53:00Z">
              <w:r>
                <w:rPr>
                  <w:rFonts w:eastAsia="Yu Mincho"/>
                </w:rPr>
                <w:t>Yes</w:t>
              </w:r>
            </w:ins>
          </w:p>
        </w:tc>
        <w:tc>
          <w:tcPr>
            <w:tcW w:w="0" w:type="auto"/>
            <w:vAlign w:val="center"/>
            <w:tcPrChange w:id="415" w:author="Ericsson" w:date="2020-05-12T20:53:00Z">
              <w:tcPr>
                <w:tcW w:w="0" w:type="auto"/>
                <w:vAlign w:val="center"/>
              </w:tcPr>
            </w:tcPrChange>
          </w:tcPr>
          <w:p w14:paraId="1313071C" w14:textId="77777777" w:rsidR="00E805AD" w:rsidRPr="001C0CC4" w:rsidRDefault="00E805AD" w:rsidP="00E805AD">
            <w:pPr>
              <w:pStyle w:val="TAC"/>
              <w:keepNext w:val="0"/>
              <w:rPr>
                <w:ins w:id="416" w:author="Ericsson" w:date="2020-05-12T20:52:00Z"/>
                <w:rFonts w:eastAsia="Yu Mincho"/>
              </w:rPr>
            </w:pPr>
          </w:p>
        </w:tc>
        <w:tc>
          <w:tcPr>
            <w:tcW w:w="0" w:type="auto"/>
            <w:vAlign w:val="center"/>
            <w:tcPrChange w:id="417" w:author="Ericsson" w:date="2020-05-12T20:53:00Z">
              <w:tcPr>
                <w:tcW w:w="0" w:type="auto"/>
                <w:vAlign w:val="center"/>
              </w:tcPr>
            </w:tcPrChange>
          </w:tcPr>
          <w:p w14:paraId="5C04833A" w14:textId="77777777" w:rsidR="00E805AD" w:rsidRPr="001C0CC4" w:rsidRDefault="00E805AD" w:rsidP="00E805AD">
            <w:pPr>
              <w:pStyle w:val="TAC"/>
              <w:keepNext w:val="0"/>
              <w:rPr>
                <w:ins w:id="418" w:author="Ericsson" w:date="2020-05-12T20:52:00Z"/>
                <w:rFonts w:eastAsia="Yu Mincho"/>
              </w:rPr>
            </w:pPr>
          </w:p>
        </w:tc>
        <w:tc>
          <w:tcPr>
            <w:tcW w:w="639" w:type="dxa"/>
            <w:vAlign w:val="center"/>
            <w:tcPrChange w:id="419" w:author="Ericsson" w:date="2020-05-12T20:53:00Z">
              <w:tcPr>
                <w:tcW w:w="639" w:type="dxa"/>
                <w:vAlign w:val="center"/>
              </w:tcPr>
            </w:tcPrChange>
          </w:tcPr>
          <w:p w14:paraId="342B41E8" w14:textId="0D720264" w:rsidR="00E805AD" w:rsidRPr="001C0CC4" w:rsidRDefault="00E805AD" w:rsidP="00E805AD">
            <w:pPr>
              <w:pStyle w:val="TAC"/>
              <w:keepNext w:val="0"/>
              <w:rPr>
                <w:ins w:id="420" w:author="Ericsson" w:date="2020-05-12T20:52:00Z"/>
                <w:rFonts w:eastAsia="Yu Mincho"/>
              </w:rPr>
            </w:pPr>
            <w:ins w:id="421" w:author="Ericsson" w:date="2020-05-12T20:53:00Z">
              <w:r>
                <w:rPr>
                  <w:rFonts w:eastAsia="Yu Mincho"/>
                </w:rPr>
                <w:t>Yes</w:t>
              </w:r>
            </w:ins>
          </w:p>
        </w:tc>
        <w:tc>
          <w:tcPr>
            <w:tcW w:w="647" w:type="dxa"/>
            <w:tcPrChange w:id="422" w:author="Ericsson" w:date="2020-05-12T20:53:00Z">
              <w:tcPr>
                <w:tcW w:w="647" w:type="dxa"/>
                <w:vAlign w:val="center"/>
              </w:tcPr>
            </w:tcPrChange>
          </w:tcPr>
          <w:p w14:paraId="7A8C2217" w14:textId="77777777" w:rsidR="00E805AD" w:rsidRPr="001C0CC4" w:rsidRDefault="00E805AD" w:rsidP="00E805AD">
            <w:pPr>
              <w:pStyle w:val="TAC"/>
              <w:keepNext w:val="0"/>
              <w:rPr>
                <w:ins w:id="423" w:author="Ericsson" w:date="2020-05-12T20:52:00Z"/>
                <w:rFonts w:eastAsia="Yu Mincho"/>
              </w:rPr>
            </w:pPr>
          </w:p>
        </w:tc>
        <w:tc>
          <w:tcPr>
            <w:tcW w:w="647" w:type="dxa"/>
            <w:vAlign w:val="center"/>
            <w:tcPrChange w:id="424" w:author="Ericsson" w:date="2020-05-12T20:53:00Z">
              <w:tcPr>
                <w:tcW w:w="647" w:type="dxa"/>
                <w:vAlign w:val="center"/>
              </w:tcPr>
            </w:tcPrChange>
          </w:tcPr>
          <w:p w14:paraId="6D04D120" w14:textId="77777777" w:rsidR="00E805AD" w:rsidRPr="001C0CC4" w:rsidRDefault="00E805AD" w:rsidP="00E805AD">
            <w:pPr>
              <w:pStyle w:val="TAC"/>
              <w:keepNext w:val="0"/>
              <w:rPr>
                <w:ins w:id="425" w:author="Ericsson" w:date="2020-05-12T20:52:00Z"/>
                <w:rFonts w:eastAsia="Yu Mincho"/>
              </w:rPr>
            </w:pPr>
          </w:p>
        </w:tc>
        <w:tc>
          <w:tcPr>
            <w:tcW w:w="647" w:type="dxa"/>
            <w:tcPrChange w:id="426" w:author="Ericsson" w:date="2020-05-12T20:53:00Z">
              <w:tcPr>
                <w:tcW w:w="647" w:type="dxa"/>
                <w:vAlign w:val="center"/>
              </w:tcPr>
            </w:tcPrChange>
          </w:tcPr>
          <w:p w14:paraId="6CD7B3BB" w14:textId="77777777" w:rsidR="00E805AD" w:rsidRPr="001C0CC4" w:rsidRDefault="00E805AD" w:rsidP="00E805AD">
            <w:pPr>
              <w:pStyle w:val="TAC"/>
              <w:keepNext w:val="0"/>
              <w:rPr>
                <w:ins w:id="427" w:author="Ericsson" w:date="2020-05-12T20:52:00Z"/>
                <w:rFonts w:eastAsia="Yu Mincho"/>
              </w:rPr>
            </w:pPr>
          </w:p>
        </w:tc>
        <w:tc>
          <w:tcPr>
            <w:tcW w:w="647" w:type="dxa"/>
            <w:vAlign w:val="center"/>
            <w:tcPrChange w:id="428" w:author="Ericsson" w:date="2020-05-12T20:53:00Z">
              <w:tcPr>
                <w:tcW w:w="647" w:type="dxa"/>
              </w:tcPr>
            </w:tcPrChange>
          </w:tcPr>
          <w:p w14:paraId="2A16F78F" w14:textId="77777777" w:rsidR="00E805AD" w:rsidRPr="001C0CC4" w:rsidRDefault="00E805AD" w:rsidP="00E805AD">
            <w:pPr>
              <w:pStyle w:val="TAC"/>
              <w:keepNext w:val="0"/>
              <w:rPr>
                <w:ins w:id="429" w:author="Ericsson" w:date="2020-05-12T20:52:00Z"/>
                <w:rFonts w:eastAsia="Yu Mincho"/>
              </w:rPr>
            </w:pPr>
          </w:p>
        </w:tc>
        <w:tc>
          <w:tcPr>
            <w:tcW w:w="756" w:type="dxa"/>
            <w:tcPrChange w:id="430" w:author="Ericsson" w:date="2020-05-12T20:53:00Z">
              <w:tcPr>
                <w:tcW w:w="756" w:type="dxa"/>
              </w:tcPr>
            </w:tcPrChange>
          </w:tcPr>
          <w:p w14:paraId="4E23EEB5" w14:textId="77777777" w:rsidR="00E805AD" w:rsidRPr="001C0CC4" w:rsidRDefault="00E805AD" w:rsidP="00E805AD">
            <w:pPr>
              <w:pStyle w:val="TAC"/>
              <w:keepNext w:val="0"/>
              <w:rPr>
                <w:ins w:id="431" w:author="Ericsson" w:date="2020-05-12T20:52:00Z"/>
                <w:rFonts w:eastAsia="Yu Mincho"/>
              </w:rPr>
            </w:pPr>
          </w:p>
        </w:tc>
        <w:tc>
          <w:tcPr>
            <w:tcW w:w="647" w:type="dxa"/>
            <w:vAlign w:val="center"/>
            <w:tcPrChange w:id="432" w:author="Ericsson" w:date="2020-05-12T20:53:00Z">
              <w:tcPr>
                <w:tcW w:w="647" w:type="dxa"/>
                <w:vAlign w:val="center"/>
              </w:tcPr>
            </w:tcPrChange>
          </w:tcPr>
          <w:p w14:paraId="538973B7" w14:textId="77777777" w:rsidR="00E805AD" w:rsidRPr="001C0CC4" w:rsidRDefault="00E805AD" w:rsidP="00E805AD">
            <w:pPr>
              <w:pStyle w:val="TAC"/>
              <w:keepNext w:val="0"/>
              <w:rPr>
                <w:ins w:id="433" w:author="Ericsson" w:date="2020-05-12T20:52:00Z"/>
                <w:rFonts w:eastAsia="Yu Mincho"/>
              </w:rPr>
            </w:pPr>
          </w:p>
        </w:tc>
      </w:tr>
      <w:tr w:rsidR="00E805AD" w:rsidRPr="001C0CC4" w14:paraId="338B07DE" w14:textId="77777777" w:rsidTr="00AF78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Ericsson" w:date="2020-05-12T2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35" w:author="Ericsson" w:date="2020-05-12T20:52:00Z"/>
          <w:trPrChange w:id="436" w:author="Ericsson" w:date="2020-05-12T20:53:00Z">
            <w:trPr>
              <w:trHeight w:val="225"/>
              <w:jc w:val="center"/>
            </w:trPr>
          </w:trPrChange>
        </w:trPr>
        <w:tc>
          <w:tcPr>
            <w:tcW w:w="0" w:type="auto"/>
            <w:vMerge/>
            <w:vAlign w:val="center"/>
            <w:tcPrChange w:id="437" w:author="Ericsson" w:date="2020-05-12T20:53:00Z">
              <w:tcPr>
                <w:tcW w:w="0" w:type="auto"/>
                <w:vMerge/>
                <w:vAlign w:val="center"/>
              </w:tcPr>
            </w:tcPrChange>
          </w:tcPr>
          <w:p w14:paraId="4FA92334" w14:textId="77777777" w:rsidR="00E805AD" w:rsidRPr="001C0CC4" w:rsidRDefault="00E805AD" w:rsidP="00E805AD">
            <w:pPr>
              <w:pStyle w:val="TAC"/>
              <w:keepNext w:val="0"/>
              <w:rPr>
                <w:ins w:id="438" w:author="Ericsson" w:date="2020-05-12T20:52:00Z"/>
                <w:rFonts w:eastAsia="Yu Mincho"/>
              </w:rPr>
            </w:pPr>
          </w:p>
        </w:tc>
        <w:tc>
          <w:tcPr>
            <w:tcW w:w="0" w:type="auto"/>
            <w:vAlign w:val="center"/>
            <w:tcPrChange w:id="439" w:author="Ericsson" w:date="2020-05-12T20:53:00Z">
              <w:tcPr>
                <w:tcW w:w="0" w:type="auto"/>
                <w:vAlign w:val="center"/>
              </w:tcPr>
            </w:tcPrChange>
          </w:tcPr>
          <w:p w14:paraId="26B864B9" w14:textId="69D26130" w:rsidR="00E805AD" w:rsidRDefault="00E805AD" w:rsidP="00E805AD">
            <w:pPr>
              <w:pStyle w:val="TAC"/>
              <w:keepNext w:val="0"/>
              <w:rPr>
                <w:ins w:id="440" w:author="Ericsson" w:date="2020-05-12T20:52:00Z"/>
                <w:rFonts w:eastAsia="Yu Mincho"/>
                <w:lang w:eastAsia="zh-CN"/>
              </w:rPr>
            </w:pPr>
            <w:ins w:id="441" w:author="Ericsson" w:date="2020-05-12T20:53:00Z">
              <w:r>
                <w:rPr>
                  <w:rFonts w:eastAsia="Yu Mincho"/>
                </w:rPr>
                <w:t>30</w:t>
              </w:r>
            </w:ins>
          </w:p>
        </w:tc>
        <w:tc>
          <w:tcPr>
            <w:tcW w:w="0" w:type="auto"/>
            <w:gridSpan w:val="2"/>
            <w:tcPrChange w:id="442" w:author="Ericsson" w:date="2020-05-12T20:53:00Z">
              <w:tcPr>
                <w:tcW w:w="0" w:type="auto"/>
                <w:gridSpan w:val="2"/>
              </w:tcPr>
            </w:tcPrChange>
          </w:tcPr>
          <w:p w14:paraId="0AFCD717" w14:textId="77777777" w:rsidR="00E805AD" w:rsidRPr="001C0CC4" w:rsidRDefault="00E805AD" w:rsidP="00E805AD">
            <w:pPr>
              <w:pStyle w:val="TAC"/>
              <w:keepNext w:val="0"/>
              <w:rPr>
                <w:ins w:id="443" w:author="Ericsson" w:date="2020-05-12T20:52:00Z"/>
                <w:rFonts w:eastAsia="Yu Mincho"/>
              </w:rPr>
            </w:pPr>
          </w:p>
        </w:tc>
        <w:tc>
          <w:tcPr>
            <w:tcW w:w="0" w:type="auto"/>
            <w:vAlign w:val="center"/>
            <w:tcPrChange w:id="444" w:author="Ericsson" w:date="2020-05-12T20:53:00Z">
              <w:tcPr>
                <w:tcW w:w="0" w:type="auto"/>
              </w:tcPr>
            </w:tcPrChange>
          </w:tcPr>
          <w:p w14:paraId="20D44494" w14:textId="77777777" w:rsidR="00E805AD" w:rsidRPr="00414DAE" w:rsidRDefault="00E805AD" w:rsidP="00E805AD">
            <w:pPr>
              <w:pStyle w:val="TAC"/>
              <w:keepNext w:val="0"/>
              <w:rPr>
                <w:ins w:id="445" w:author="Ericsson" w:date="2020-05-12T20:52:00Z"/>
              </w:rPr>
            </w:pPr>
          </w:p>
        </w:tc>
        <w:tc>
          <w:tcPr>
            <w:tcW w:w="0" w:type="auto"/>
            <w:vAlign w:val="center"/>
            <w:tcPrChange w:id="446" w:author="Ericsson" w:date="2020-05-12T20:53:00Z">
              <w:tcPr>
                <w:tcW w:w="0" w:type="auto"/>
              </w:tcPr>
            </w:tcPrChange>
          </w:tcPr>
          <w:p w14:paraId="0A57B697" w14:textId="77777777" w:rsidR="00E805AD" w:rsidRPr="00414DAE" w:rsidRDefault="00E805AD" w:rsidP="00E805AD">
            <w:pPr>
              <w:pStyle w:val="TAC"/>
              <w:keepNext w:val="0"/>
              <w:rPr>
                <w:ins w:id="447" w:author="Ericsson" w:date="2020-05-12T20:52:00Z"/>
              </w:rPr>
            </w:pPr>
          </w:p>
        </w:tc>
        <w:tc>
          <w:tcPr>
            <w:tcW w:w="0" w:type="auto"/>
            <w:vAlign w:val="center"/>
            <w:tcPrChange w:id="448" w:author="Ericsson" w:date="2020-05-12T20:53:00Z">
              <w:tcPr>
                <w:tcW w:w="0" w:type="auto"/>
                <w:vAlign w:val="center"/>
              </w:tcPr>
            </w:tcPrChange>
          </w:tcPr>
          <w:p w14:paraId="620463A5" w14:textId="46E75B62" w:rsidR="00E805AD" w:rsidRPr="001C0CC4" w:rsidRDefault="00E805AD" w:rsidP="00E805AD">
            <w:pPr>
              <w:pStyle w:val="TAC"/>
              <w:keepNext w:val="0"/>
              <w:rPr>
                <w:ins w:id="449" w:author="Ericsson" w:date="2020-05-12T20:52:00Z"/>
                <w:rFonts w:eastAsia="Yu Mincho"/>
              </w:rPr>
            </w:pPr>
            <w:ins w:id="450" w:author="Ericsson" w:date="2020-05-12T20:53:00Z">
              <w:r>
                <w:rPr>
                  <w:rFonts w:eastAsia="Yu Mincho"/>
                </w:rPr>
                <w:t>Yes</w:t>
              </w:r>
            </w:ins>
          </w:p>
        </w:tc>
        <w:tc>
          <w:tcPr>
            <w:tcW w:w="0" w:type="auto"/>
            <w:vAlign w:val="center"/>
            <w:tcPrChange w:id="451" w:author="Ericsson" w:date="2020-05-12T20:53:00Z">
              <w:tcPr>
                <w:tcW w:w="0" w:type="auto"/>
                <w:vAlign w:val="center"/>
              </w:tcPr>
            </w:tcPrChange>
          </w:tcPr>
          <w:p w14:paraId="5D6F91E6" w14:textId="77777777" w:rsidR="00E805AD" w:rsidRPr="001C0CC4" w:rsidRDefault="00E805AD" w:rsidP="00E805AD">
            <w:pPr>
              <w:pStyle w:val="TAC"/>
              <w:keepNext w:val="0"/>
              <w:rPr>
                <w:ins w:id="452" w:author="Ericsson" w:date="2020-05-12T20:52:00Z"/>
                <w:rFonts w:eastAsia="Yu Mincho"/>
              </w:rPr>
            </w:pPr>
          </w:p>
        </w:tc>
        <w:tc>
          <w:tcPr>
            <w:tcW w:w="0" w:type="auto"/>
            <w:vAlign w:val="center"/>
            <w:tcPrChange w:id="453" w:author="Ericsson" w:date="2020-05-12T20:53:00Z">
              <w:tcPr>
                <w:tcW w:w="0" w:type="auto"/>
                <w:vAlign w:val="center"/>
              </w:tcPr>
            </w:tcPrChange>
          </w:tcPr>
          <w:p w14:paraId="1C3D000B" w14:textId="77777777" w:rsidR="00E805AD" w:rsidRPr="001C0CC4" w:rsidRDefault="00E805AD" w:rsidP="00E805AD">
            <w:pPr>
              <w:pStyle w:val="TAC"/>
              <w:keepNext w:val="0"/>
              <w:rPr>
                <w:ins w:id="454" w:author="Ericsson" w:date="2020-05-12T20:52:00Z"/>
                <w:rFonts w:eastAsia="Yu Mincho"/>
              </w:rPr>
            </w:pPr>
          </w:p>
        </w:tc>
        <w:tc>
          <w:tcPr>
            <w:tcW w:w="639" w:type="dxa"/>
            <w:vAlign w:val="center"/>
            <w:tcPrChange w:id="455" w:author="Ericsson" w:date="2020-05-12T20:53:00Z">
              <w:tcPr>
                <w:tcW w:w="639" w:type="dxa"/>
                <w:vAlign w:val="center"/>
              </w:tcPr>
            </w:tcPrChange>
          </w:tcPr>
          <w:p w14:paraId="6B377784" w14:textId="34A99C7D" w:rsidR="00E805AD" w:rsidRPr="001C0CC4" w:rsidRDefault="00E805AD" w:rsidP="00E805AD">
            <w:pPr>
              <w:pStyle w:val="TAC"/>
              <w:keepNext w:val="0"/>
              <w:rPr>
                <w:ins w:id="456" w:author="Ericsson" w:date="2020-05-12T20:52:00Z"/>
                <w:rFonts w:eastAsia="Yu Mincho"/>
              </w:rPr>
            </w:pPr>
            <w:ins w:id="457" w:author="Ericsson" w:date="2020-05-12T20:53:00Z">
              <w:r>
                <w:rPr>
                  <w:rFonts w:eastAsia="Yu Mincho"/>
                </w:rPr>
                <w:t>Yes</w:t>
              </w:r>
            </w:ins>
          </w:p>
        </w:tc>
        <w:tc>
          <w:tcPr>
            <w:tcW w:w="647" w:type="dxa"/>
            <w:tcPrChange w:id="458" w:author="Ericsson" w:date="2020-05-12T20:53:00Z">
              <w:tcPr>
                <w:tcW w:w="647" w:type="dxa"/>
                <w:vAlign w:val="center"/>
              </w:tcPr>
            </w:tcPrChange>
          </w:tcPr>
          <w:p w14:paraId="49F0F4C5" w14:textId="77777777" w:rsidR="00E805AD" w:rsidRPr="001C0CC4" w:rsidRDefault="00E805AD" w:rsidP="00E805AD">
            <w:pPr>
              <w:pStyle w:val="TAC"/>
              <w:keepNext w:val="0"/>
              <w:rPr>
                <w:ins w:id="459" w:author="Ericsson" w:date="2020-05-12T20:52:00Z"/>
                <w:rFonts w:eastAsia="Yu Mincho"/>
              </w:rPr>
            </w:pPr>
          </w:p>
        </w:tc>
        <w:tc>
          <w:tcPr>
            <w:tcW w:w="647" w:type="dxa"/>
            <w:vAlign w:val="center"/>
            <w:tcPrChange w:id="460" w:author="Ericsson" w:date="2020-05-12T20:53:00Z">
              <w:tcPr>
                <w:tcW w:w="647" w:type="dxa"/>
                <w:vAlign w:val="center"/>
              </w:tcPr>
            </w:tcPrChange>
          </w:tcPr>
          <w:p w14:paraId="3BEB001C" w14:textId="69E531BD" w:rsidR="00E805AD" w:rsidRPr="001C0CC4" w:rsidRDefault="00E805AD" w:rsidP="00E805AD">
            <w:pPr>
              <w:pStyle w:val="TAC"/>
              <w:keepNext w:val="0"/>
              <w:rPr>
                <w:ins w:id="461" w:author="Ericsson" w:date="2020-05-12T20:52:00Z"/>
                <w:rFonts w:eastAsia="Yu Mincho"/>
              </w:rPr>
            </w:pPr>
            <w:ins w:id="462" w:author="Ericsson" w:date="2020-05-12T20:53:00Z">
              <w:r>
                <w:rPr>
                  <w:rFonts w:eastAsia="Yu Mincho"/>
                </w:rPr>
                <w:t>Yes</w:t>
              </w:r>
            </w:ins>
          </w:p>
        </w:tc>
        <w:tc>
          <w:tcPr>
            <w:tcW w:w="647" w:type="dxa"/>
            <w:tcPrChange w:id="463" w:author="Ericsson" w:date="2020-05-12T20:53:00Z">
              <w:tcPr>
                <w:tcW w:w="647" w:type="dxa"/>
                <w:vAlign w:val="center"/>
              </w:tcPr>
            </w:tcPrChange>
          </w:tcPr>
          <w:p w14:paraId="41700425" w14:textId="77777777" w:rsidR="00E805AD" w:rsidRPr="001C0CC4" w:rsidRDefault="00E805AD" w:rsidP="00E805AD">
            <w:pPr>
              <w:pStyle w:val="TAC"/>
              <w:keepNext w:val="0"/>
              <w:rPr>
                <w:ins w:id="464" w:author="Ericsson" w:date="2020-05-12T20:52:00Z"/>
                <w:rFonts w:eastAsia="Yu Mincho"/>
              </w:rPr>
            </w:pPr>
          </w:p>
        </w:tc>
        <w:tc>
          <w:tcPr>
            <w:tcW w:w="647" w:type="dxa"/>
            <w:vAlign w:val="center"/>
            <w:tcPrChange w:id="465" w:author="Ericsson" w:date="2020-05-12T20:53:00Z">
              <w:tcPr>
                <w:tcW w:w="647" w:type="dxa"/>
              </w:tcPr>
            </w:tcPrChange>
          </w:tcPr>
          <w:p w14:paraId="015BCE58" w14:textId="18B200B2" w:rsidR="00E805AD" w:rsidRPr="001C0CC4" w:rsidRDefault="00E805AD" w:rsidP="00E805AD">
            <w:pPr>
              <w:pStyle w:val="TAC"/>
              <w:keepNext w:val="0"/>
              <w:rPr>
                <w:ins w:id="466" w:author="Ericsson" w:date="2020-05-12T20:52:00Z"/>
                <w:rFonts w:eastAsia="Yu Mincho"/>
              </w:rPr>
            </w:pPr>
            <w:ins w:id="467" w:author="Ericsson" w:date="2020-05-12T20:53:00Z">
              <w:r>
                <w:rPr>
                  <w:rFonts w:eastAsia="Yu Mincho"/>
                </w:rPr>
                <w:t>Yes</w:t>
              </w:r>
            </w:ins>
          </w:p>
        </w:tc>
        <w:tc>
          <w:tcPr>
            <w:tcW w:w="756" w:type="dxa"/>
            <w:tcPrChange w:id="468" w:author="Ericsson" w:date="2020-05-12T20:53:00Z">
              <w:tcPr>
                <w:tcW w:w="756" w:type="dxa"/>
              </w:tcPr>
            </w:tcPrChange>
          </w:tcPr>
          <w:p w14:paraId="3A07C3B6" w14:textId="77777777" w:rsidR="00E805AD" w:rsidRPr="001C0CC4" w:rsidRDefault="00E805AD" w:rsidP="00E805AD">
            <w:pPr>
              <w:pStyle w:val="TAC"/>
              <w:keepNext w:val="0"/>
              <w:rPr>
                <w:ins w:id="469" w:author="Ericsson" w:date="2020-05-12T20:52:00Z"/>
                <w:rFonts w:eastAsia="Yu Mincho"/>
              </w:rPr>
            </w:pPr>
          </w:p>
        </w:tc>
        <w:tc>
          <w:tcPr>
            <w:tcW w:w="647" w:type="dxa"/>
            <w:vAlign w:val="center"/>
            <w:tcPrChange w:id="470" w:author="Ericsson" w:date="2020-05-12T20:53:00Z">
              <w:tcPr>
                <w:tcW w:w="647" w:type="dxa"/>
                <w:vAlign w:val="center"/>
              </w:tcPr>
            </w:tcPrChange>
          </w:tcPr>
          <w:p w14:paraId="56EBEA5E" w14:textId="77777777" w:rsidR="00E805AD" w:rsidRPr="001C0CC4" w:rsidRDefault="00E805AD" w:rsidP="00E805AD">
            <w:pPr>
              <w:pStyle w:val="TAC"/>
              <w:keepNext w:val="0"/>
              <w:rPr>
                <w:ins w:id="471" w:author="Ericsson" w:date="2020-05-12T20:52:00Z"/>
                <w:rFonts w:eastAsia="Yu Mincho"/>
              </w:rPr>
            </w:pPr>
          </w:p>
        </w:tc>
      </w:tr>
      <w:tr w:rsidR="00E805AD" w:rsidRPr="001C0CC4" w14:paraId="1EA02F5B" w14:textId="77777777" w:rsidTr="00AF78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 w:author="Ericsson" w:date="2020-05-12T2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73" w:author="Ericsson" w:date="2020-05-12T20:52:00Z"/>
          <w:trPrChange w:id="474" w:author="Ericsson" w:date="2020-05-12T20:53:00Z">
            <w:trPr>
              <w:trHeight w:val="225"/>
              <w:jc w:val="center"/>
            </w:trPr>
          </w:trPrChange>
        </w:trPr>
        <w:tc>
          <w:tcPr>
            <w:tcW w:w="0" w:type="auto"/>
            <w:vMerge/>
            <w:vAlign w:val="center"/>
            <w:tcPrChange w:id="475" w:author="Ericsson" w:date="2020-05-12T20:53:00Z">
              <w:tcPr>
                <w:tcW w:w="0" w:type="auto"/>
                <w:vMerge/>
                <w:vAlign w:val="center"/>
              </w:tcPr>
            </w:tcPrChange>
          </w:tcPr>
          <w:p w14:paraId="77B9A2D1" w14:textId="77777777" w:rsidR="00E805AD" w:rsidRPr="001C0CC4" w:rsidRDefault="00E805AD" w:rsidP="00E805AD">
            <w:pPr>
              <w:pStyle w:val="TAC"/>
              <w:keepNext w:val="0"/>
              <w:rPr>
                <w:ins w:id="476" w:author="Ericsson" w:date="2020-05-12T20:52:00Z"/>
                <w:rFonts w:eastAsia="Yu Mincho"/>
              </w:rPr>
            </w:pPr>
          </w:p>
        </w:tc>
        <w:tc>
          <w:tcPr>
            <w:tcW w:w="0" w:type="auto"/>
            <w:vAlign w:val="center"/>
            <w:tcPrChange w:id="477" w:author="Ericsson" w:date="2020-05-12T20:53:00Z">
              <w:tcPr>
                <w:tcW w:w="0" w:type="auto"/>
                <w:vAlign w:val="center"/>
              </w:tcPr>
            </w:tcPrChange>
          </w:tcPr>
          <w:p w14:paraId="27A81D98" w14:textId="7FD168C1" w:rsidR="00E805AD" w:rsidRDefault="00E805AD" w:rsidP="00E805AD">
            <w:pPr>
              <w:pStyle w:val="TAC"/>
              <w:keepNext w:val="0"/>
              <w:rPr>
                <w:ins w:id="478" w:author="Ericsson" w:date="2020-05-12T20:52:00Z"/>
                <w:rFonts w:eastAsia="Yu Mincho"/>
                <w:lang w:eastAsia="zh-CN"/>
              </w:rPr>
            </w:pPr>
            <w:ins w:id="479" w:author="Ericsson" w:date="2020-05-12T20:53:00Z">
              <w:r>
                <w:rPr>
                  <w:rFonts w:eastAsia="Yu Mincho"/>
                </w:rPr>
                <w:t>60</w:t>
              </w:r>
            </w:ins>
          </w:p>
        </w:tc>
        <w:tc>
          <w:tcPr>
            <w:tcW w:w="0" w:type="auto"/>
            <w:gridSpan w:val="2"/>
            <w:tcPrChange w:id="480" w:author="Ericsson" w:date="2020-05-12T20:53:00Z">
              <w:tcPr>
                <w:tcW w:w="0" w:type="auto"/>
                <w:gridSpan w:val="2"/>
              </w:tcPr>
            </w:tcPrChange>
          </w:tcPr>
          <w:p w14:paraId="778418D2" w14:textId="77777777" w:rsidR="00E805AD" w:rsidRPr="001C0CC4" w:rsidRDefault="00E805AD" w:rsidP="00E805AD">
            <w:pPr>
              <w:pStyle w:val="TAC"/>
              <w:keepNext w:val="0"/>
              <w:rPr>
                <w:ins w:id="481" w:author="Ericsson" w:date="2020-05-12T20:52:00Z"/>
                <w:rFonts w:eastAsia="Yu Mincho"/>
              </w:rPr>
            </w:pPr>
          </w:p>
        </w:tc>
        <w:tc>
          <w:tcPr>
            <w:tcW w:w="0" w:type="auto"/>
            <w:vAlign w:val="center"/>
            <w:tcPrChange w:id="482" w:author="Ericsson" w:date="2020-05-12T20:53:00Z">
              <w:tcPr>
                <w:tcW w:w="0" w:type="auto"/>
              </w:tcPr>
            </w:tcPrChange>
          </w:tcPr>
          <w:p w14:paraId="21B930DE" w14:textId="77777777" w:rsidR="00E805AD" w:rsidRPr="00414DAE" w:rsidRDefault="00E805AD" w:rsidP="00E805AD">
            <w:pPr>
              <w:pStyle w:val="TAC"/>
              <w:keepNext w:val="0"/>
              <w:rPr>
                <w:ins w:id="483" w:author="Ericsson" w:date="2020-05-12T20:52:00Z"/>
              </w:rPr>
            </w:pPr>
          </w:p>
        </w:tc>
        <w:tc>
          <w:tcPr>
            <w:tcW w:w="0" w:type="auto"/>
            <w:vAlign w:val="center"/>
            <w:tcPrChange w:id="484" w:author="Ericsson" w:date="2020-05-12T20:53:00Z">
              <w:tcPr>
                <w:tcW w:w="0" w:type="auto"/>
              </w:tcPr>
            </w:tcPrChange>
          </w:tcPr>
          <w:p w14:paraId="589482CC" w14:textId="77777777" w:rsidR="00E805AD" w:rsidRPr="00414DAE" w:rsidRDefault="00E805AD" w:rsidP="00E805AD">
            <w:pPr>
              <w:pStyle w:val="TAC"/>
              <w:keepNext w:val="0"/>
              <w:rPr>
                <w:ins w:id="485" w:author="Ericsson" w:date="2020-05-12T20:52:00Z"/>
              </w:rPr>
            </w:pPr>
          </w:p>
        </w:tc>
        <w:tc>
          <w:tcPr>
            <w:tcW w:w="0" w:type="auto"/>
            <w:vAlign w:val="center"/>
            <w:tcPrChange w:id="486" w:author="Ericsson" w:date="2020-05-12T20:53:00Z">
              <w:tcPr>
                <w:tcW w:w="0" w:type="auto"/>
                <w:vAlign w:val="center"/>
              </w:tcPr>
            </w:tcPrChange>
          </w:tcPr>
          <w:p w14:paraId="546AB742" w14:textId="3A0BBCFA" w:rsidR="00E805AD" w:rsidRPr="001C0CC4" w:rsidRDefault="00466733" w:rsidP="00E805AD">
            <w:pPr>
              <w:pStyle w:val="TAC"/>
              <w:keepNext w:val="0"/>
              <w:rPr>
                <w:ins w:id="487" w:author="Ericsson" w:date="2020-05-12T20:52:00Z"/>
                <w:rFonts w:eastAsia="Yu Mincho"/>
              </w:rPr>
            </w:pPr>
            <w:ins w:id="488" w:author="Ericsson" w:date="2020-05-15T21:37:00Z">
              <w:r>
                <w:rPr>
                  <w:rFonts w:eastAsia="Yu Mincho"/>
                </w:rPr>
                <w:t>Yes</w:t>
              </w:r>
            </w:ins>
          </w:p>
        </w:tc>
        <w:tc>
          <w:tcPr>
            <w:tcW w:w="0" w:type="auto"/>
            <w:vAlign w:val="center"/>
            <w:tcPrChange w:id="489" w:author="Ericsson" w:date="2020-05-12T20:53:00Z">
              <w:tcPr>
                <w:tcW w:w="0" w:type="auto"/>
                <w:vAlign w:val="center"/>
              </w:tcPr>
            </w:tcPrChange>
          </w:tcPr>
          <w:p w14:paraId="1D052F14" w14:textId="77777777" w:rsidR="00E805AD" w:rsidRPr="001C0CC4" w:rsidRDefault="00E805AD" w:rsidP="00E805AD">
            <w:pPr>
              <w:pStyle w:val="TAC"/>
              <w:keepNext w:val="0"/>
              <w:rPr>
                <w:ins w:id="490" w:author="Ericsson" w:date="2020-05-12T20:52:00Z"/>
                <w:rFonts w:eastAsia="Yu Mincho"/>
              </w:rPr>
            </w:pPr>
          </w:p>
        </w:tc>
        <w:tc>
          <w:tcPr>
            <w:tcW w:w="0" w:type="auto"/>
            <w:vAlign w:val="center"/>
            <w:tcPrChange w:id="491" w:author="Ericsson" w:date="2020-05-12T20:53:00Z">
              <w:tcPr>
                <w:tcW w:w="0" w:type="auto"/>
                <w:vAlign w:val="center"/>
              </w:tcPr>
            </w:tcPrChange>
          </w:tcPr>
          <w:p w14:paraId="6AEBCC68" w14:textId="77777777" w:rsidR="00E805AD" w:rsidRPr="001C0CC4" w:rsidRDefault="00E805AD" w:rsidP="00E805AD">
            <w:pPr>
              <w:pStyle w:val="TAC"/>
              <w:keepNext w:val="0"/>
              <w:rPr>
                <w:ins w:id="492" w:author="Ericsson" w:date="2020-05-12T20:52:00Z"/>
                <w:rFonts w:eastAsia="Yu Mincho"/>
              </w:rPr>
            </w:pPr>
          </w:p>
        </w:tc>
        <w:tc>
          <w:tcPr>
            <w:tcW w:w="639" w:type="dxa"/>
            <w:vAlign w:val="center"/>
            <w:tcPrChange w:id="493" w:author="Ericsson" w:date="2020-05-12T20:53:00Z">
              <w:tcPr>
                <w:tcW w:w="639" w:type="dxa"/>
                <w:vAlign w:val="center"/>
              </w:tcPr>
            </w:tcPrChange>
          </w:tcPr>
          <w:p w14:paraId="730DB02F" w14:textId="1290C725" w:rsidR="00E805AD" w:rsidRPr="001C0CC4" w:rsidRDefault="00466733" w:rsidP="00E805AD">
            <w:pPr>
              <w:pStyle w:val="TAC"/>
              <w:keepNext w:val="0"/>
              <w:rPr>
                <w:ins w:id="494" w:author="Ericsson" w:date="2020-05-12T20:52:00Z"/>
                <w:rFonts w:eastAsia="Yu Mincho"/>
              </w:rPr>
            </w:pPr>
            <w:ins w:id="495" w:author="Ericsson" w:date="2020-05-15T21:38:00Z">
              <w:r>
                <w:rPr>
                  <w:rFonts w:eastAsia="Yu Mincho"/>
                </w:rPr>
                <w:t>Yes</w:t>
              </w:r>
            </w:ins>
          </w:p>
        </w:tc>
        <w:tc>
          <w:tcPr>
            <w:tcW w:w="647" w:type="dxa"/>
            <w:tcPrChange w:id="496" w:author="Ericsson" w:date="2020-05-12T20:53:00Z">
              <w:tcPr>
                <w:tcW w:w="647" w:type="dxa"/>
                <w:vAlign w:val="center"/>
              </w:tcPr>
            </w:tcPrChange>
          </w:tcPr>
          <w:p w14:paraId="6F2CE565" w14:textId="77777777" w:rsidR="00E805AD" w:rsidRPr="001C0CC4" w:rsidRDefault="00E805AD" w:rsidP="00E805AD">
            <w:pPr>
              <w:pStyle w:val="TAC"/>
              <w:keepNext w:val="0"/>
              <w:rPr>
                <w:ins w:id="497" w:author="Ericsson" w:date="2020-05-12T20:52:00Z"/>
                <w:rFonts w:eastAsia="Yu Mincho"/>
              </w:rPr>
            </w:pPr>
          </w:p>
        </w:tc>
        <w:tc>
          <w:tcPr>
            <w:tcW w:w="647" w:type="dxa"/>
            <w:vAlign w:val="center"/>
            <w:tcPrChange w:id="498" w:author="Ericsson" w:date="2020-05-12T20:53:00Z">
              <w:tcPr>
                <w:tcW w:w="647" w:type="dxa"/>
                <w:vAlign w:val="center"/>
              </w:tcPr>
            </w:tcPrChange>
          </w:tcPr>
          <w:p w14:paraId="28694A4E" w14:textId="20F7EB72" w:rsidR="00E805AD" w:rsidRPr="001C0CC4" w:rsidRDefault="00466733" w:rsidP="00E805AD">
            <w:pPr>
              <w:pStyle w:val="TAC"/>
              <w:keepNext w:val="0"/>
              <w:rPr>
                <w:ins w:id="499" w:author="Ericsson" w:date="2020-05-12T20:52:00Z"/>
                <w:rFonts w:eastAsia="Yu Mincho"/>
              </w:rPr>
            </w:pPr>
            <w:ins w:id="500" w:author="Ericsson" w:date="2020-05-15T21:38:00Z">
              <w:r>
                <w:rPr>
                  <w:rFonts w:eastAsia="Yu Mincho"/>
                </w:rPr>
                <w:t>Yes</w:t>
              </w:r>
            </w:ins>
          </w:p>
        </w:tc>
        <w:tc>
          <w:tcPr>
            <w:tcW w:w="647" w:type="dxa"/>
            <w:tcPrChange w:id="501" w:author="Ericsson" w:date="2020-05-12T20:53:00Z">
              <w:tcPr>
                <w:tcW w:w="647" w:type="dxa"/>
                <w:vAlign w:val="center"/>
              </w:tcPr>
            </w:tcPrChange>
          </w:tcPr>
          <w:p w14:paraId="6A545A7D" w14:textId="77777777" w:rsidR="00E805AD" w:rsidRPr="001C0CC4" w:rsidRDefault="00E805AD" w:rsidP="00E805AD">
            <w:pPr>
              <w:pStyle w:val="TAC"/>
              <w:keepNext w:val="0"/>
              <w:rPr>
                <w:ins w:id="502" w:author="Ericsson" w:date="2020-05-12T20:52:00Z"/>
                <w:rFonts w:eastAsia="Yu Mincho"/>
              </w:rPr>
            </w:pPr>
          </w:p>
        </w:tc>
        <w:tc>
          <w:tcPr>
            <w:tcW w:w="647" w:type="dxa"/>
            <w:vAlign w:val="center"/>
            <w:tcPrChange w:id="503" w:author="Ericsson" w:date="2020-05-12T20:53:00Z">
              <w:tcPr>
                <w:tcW w:w="647" w:type="dxa"/>
              </w:tcPr>
            </w:tcPrChange>
          </w:tcPr>
          <w:p w14:paraId="41206A8A" w14:textId="64B80A13" w:rsidR="00E805AD" w:rsidRPr="001C0CC4" w:rsidRDefault="00466733" w:rsidP="00E805AD">
            <w:pPr>
              <w:pStyle w:val="TAC"/>
              <w:keepNext w:val="0"/>
              <w:rPr>
                <w:ins w:id="504" w:author="Ericsson" w:date="2020-05-12T20:52:00Z"/>
                <w:rFonts w:eastAsia="Yu Mincho"/>
              </w:rPr>
            </w:pPr>
            <w:ins w:id="505" w:author="Ericsson" w:date="2020-05-15T21:38:00Z">
              <w:r>
                <w:rPr>
                  <w:rFonts w:eastAsia="Yu Mincho"/>
                </w:rPr>
                <w:t>Yes</w:t>
              </w:r>
            </w:ins>
          </w:p>
        </w:tc>
        <w:tc>
          <w:tcPr>
            <w:tcW w:w="756" w:type="dxa"/>
            <w:tcPrChange w:id="506" w:author="Ericsson" w:date="2020-05-12T20:53:00Z">
              <w:tcPr>
                <w:tcW w:w="756" w:type="dxa"/>
              </w:tcPr>
            </w:tcPrChange>
          </w:tcPr>
          <w:p w14:paraId="13A41703" w14:textId="77777777" w:rsidR="00E805AD" w:rsidRPr="001C0CC4" w:rsidRDefault="00E805AD" w:rsidP="00E805AD">
            <w:pPr>
              <w:pStyle w:val="TAC"/>
              <w:keepNext w:val="0"/>
              <w:rPr>
                <w:ins w:id="507" w:author="Ericsson" w:date="2020-05-12T20:52:00Z"/>
                <w:rFonts w:eastAsia="Yu Mincho"/>
              </w:rPr>
            </w:pPr>
          </w:p>
        </w:tc>
        <w:tc>
          <w:tcPr>
            <w:tcW w:w="647" w:type="dxa"/>
            <w:vAlign w:val="center"/>
            <w:tcPrChange w:id="508" w:author="Ericsson" w:date="2020-05-12T20:53:00Z">
              <w:tcPr>
                <w:tcW w:w="647" w:type="dxa"/>
                <w:vAlign w:val="center"/>
              </w:tcPr>
            </w:tcPrChange>
          </w:tcPr>
          <w:p w14:paraId="191390A1" w14:textId="77777777" w:rsidR="00E805AD" w:rsidRPr="001C0CC4" w:rsidRDefault="00E805AD" w:rsidP="00E805AD">
            <w:pPr>
              <w:pStyle w:val="TAC"/>
              <w:keepNext w:val="0"/>
              <w:rPr>
                <w:ins w:id="509" w:author="Ericsson" w:date="2020-05-12T20:52:00Z"/>
                <w:rFonts w:eastAsia="Yu Mincho"/>
              </w:rPr>
            </w:pPr>
          </w:p>
        </w:tc>
      </w:tr>
      <w:tr w:rsidR="00F11B6C" w:rsidRPr="001C0CC4" w14:paraId="615304CE" w14:textId="77777777" w:rsidTr="00AB332A">
        <w:trPr>
          <w:trHeight w:val="225"/>
          <w:jc w:val="center"/>
        </w:trPr>
        <w:tc>
          <w:tcPr>
            <w:tcW w:w="0" w:type="auto"/>
            <w:gridSpan w:val="16"/>
          </w:tcPr>
          <w:p w14:paraId="232BD8A5" w14:textId="77777777" w:rsidR="00F11B6C" w:rsidRDefault="00F11B6C" w:rsidP="00AB332A">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6422F945" w14:textId="77777777" w:rsidR="00F11B6C" w:rsidRDefault="00F11B6C" w:rsidP="00AB332A">
            <w:pPr>
              <w:pStyle w:val="TAN"/>
              <w:rPr>
                <w:lang w:eastAsia="ko-KR"/>
              </w:rPr>
            </w:pPr>
            <w:r>
              <w:rPr>
                <w:lang w:eastAsia="ko-KR"/>
              </w:rPr>
              <w:t>NOTE 2:</w:t>
            </w:r>
            <w:r>
              <w:rPr>
                <w:lang w:eastAsia="ko-KR"/>
              </w:rPr>
              <w:tab/>
            </w:r>
            <w:r>
              <w:rPr>
                <w:rFonts w:hint="eastAsia"/>
                <w:lang w:eastAsia="zh-CN"/>
              </w:rPr>
              <w:t>Void</w:t>
            </w:r>
            <w:r>
              <w:rPr>
                <w:lang w:eastAsia="ko-KR"/>
              </w:rPr>
              <w:t>.</w:t>
            </w:r>
          </w:p>
          <w:p w14:paraId="2CC1C946" w14:textId="77777777" w:rsidR="00F11B6C" w:rsidRPr="001C0CC4" w:rsidRDefault="00F11B6C" w:rsidP="00AB332A">
            <w:pPr>
              <w:pStyle w:val="TAN"/>
              <w:rPr>
                <w:rFonts w:eastAsia="Yu Mincho"/>
              </w:rPr>
            </w:pPr>
            <w:r w:rsidRPr="001C0CC4">
              <w:rPr>
                <w:rFonts w:eastAsia="Yu Mincho"/>
              </w:rPr>
              <w:t>NOTE 3:</w:t>
            </w:r>
            <w:r w:rsidRPr="001C0CC4">
              <w:rPr>
                <w:rFonts w:eastAsia="Yu Mincho"/>
              </w:rPr>
              <w:tab/>
              <w:t>This UE channel bandwidth is applicable only to downlink.</w:t>
            </w:r>
          </w:p>
          <w:p w14:paraId="215349EA" w14:textId="77777777" w:rsidR="00F11B6C" w:rsidRPr="001C0CC4" w:rsidRDefault="00F11B6C" w:rsidP="00AB332A">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1347546D" w14:textId="77777777" w:rsidR="00F11B6C" w:rsidRPr="001C0CC4" w:rsidRDefault="00F11B6C" w:rsidP="00AB332A">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327E98D7" w14:textId="77777777" w:rsidR="00F11B6C" w:rsidRPr="001C0CC4" w:rsidRDefault="00F11B6C" w:rsidP="00AB332A">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an downlink </w:t>
            </w:r>
            <w:proofErr w:type="spellStart"/>
            <w:r w:rsidRPr="001C0CC4">
              <w:rPr>
                <w:rFonts w:eastAsia="Yu Mincho"/>
              </w:rPr>
              <w:t>SCell</w:t>
            </w:r>
            <w:proofErr w:type="spellEnd"/>
            <w:r w:rsidRPr="001C0CC4">
              <w:rPr>
                <w:rFonts w:eastAsia="Yu Mincho"/>
              </w:rPr>
              <w:t xml:space="preserve"> part of CA configuration.</w:t>
            </w:r>
          </w:p>
          <w:p w14:paraId="3DBA2F45" w14:textId="77777777" w:rsidR="00F11B6C" w:rsidRDefault="00F11B6C" w:rsidP="00AB332A">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transmission bandwidth configuration confined to either 703-733 or 718-748 </w:t>
            </w:r>
            <w:proofErr w:type="spellStart"/>
            <w:r w:rsidRPr="00FB3AEC">
              <w:rPr>
                <w:rFonts w:eastAsia="Yu Mincho"/>
              </w:rPr>
              <w:t>MHz</w:t>
            </w:r>
            <w:r>
              <w:rPr>
                <w:rFonts w:eastAsia="Yu Mincho"/>
              </w:rPr>
              <w:t>.</w:t>
            </w:r>
            <w:proofErr w:type="spellEnd"/>
          </w:p>
          <w:p w14:paraId="2AB448A1" w14:textId="77777777" w:rsidR="00F11B6C" w:rsidRPr="001C0CC4" w:rsidRDefault="00F11B6C" w:rsidP="00AB332A">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48EC3524" w14:textId="77777777" w:rsidR="00F11B6C" w:rsidRPr="001C0CC4" w:rsidRDefault="00F11B6C" w:rsidP="00F11B6C"/>
    <w:p w14:paraId="2D6C4EFB" w14:textId="4C6B4461" w:rsidR="00B7565E" w:rsidRPr="00F11B6C" w:rsidRDefault="00F11B6C" w:rsidP="00F11B6C">
      <w:pPr>
        <w:pStyle w:val="Heading3"/>
        <w:ind w:left="0" w:firstLine="0"/>
      </w:pPr>
      <w:bookmarkStart w:id="510" w:name="_Toc21344199"/>
      <w:bookmarkStart w:id="511" w:name="_Toc29801683"/>
      <w:bookmarkStart w:id="512" w:name="_Toc29802107"/>
      <w:bookmarkStart w:id="513" w:name="_Toc29802732"/>
      <w:bookmarkStart w:id="514" w:name="_Toc36107474"/>
      <w:bookmarkStart w:id="515" w:name="_Toc37251233"/>
      <w:r w:rsidRPr="001C0CC4">
        <w:t>5.3.6</w:t>
      </w:r>
      <w:r w:rsidRPr="001C0CC4">
        <w:tab/>
        <w:t>Asymmetric channel bandwidths</w:t>
      </w:r>
      <w:bookmarkEnd w:id="510"/>
      <w:bookmarkEnd w:id="511"/>
      <w:bookmarkEnd w:id="512"/>
      <w:bookmarkEnd w:id="513"/>
      <w:bookmarkEnd w:id="514"/>
      <w:bookmarkEnd w:id="515"/>
    </w:p>
    <w:p w14:paraId="45E4D3A5" w14:textId="4A2B1EDF"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A2EE105" w14:textId="77777777" w:rsidR="001649AC" w:rsidRPr="001C0CC4" w:rsidRDefault="001649AC" w:rsidP="001649AC">
      <w:pPr>
        <w:pStyle w:val="Heading3"/>
      </w:pPr>
      <w:bookmarkStart w:id="516" w:name="_Toc21344205"/>
      <w:bookmarkStart w:id="517" w:name="_Toc29801689"/>
      <w:bookmarkStart w:id="518" w:name="_Toc29802113"/>
      <w:bookmarkStart w:id="519" w:name="_Toc29802738"/>
      <w:bookmarkStart w:id="520" w:name="_Toc36107480"/>
      <w:bookmarkStart w:id="521" w:name="_Toc37251239"/>
      <w:r w:rsidRPr="001C0CC4">
        <w:t>5.3A.5</w:t>
      </w:r>
      <w:r w:rsidRPr="001C0CC4">
        <w:tab/>
        <w:t>UE channel bandwidth per operating band for CA</w:t>
      </w:r>
      <w:bookmarkEnd w:id="516"/>
      <w:bookmarkEnd w:id="517"/>
      <w:bookmarkEnd w:id="518"/>
      <w:bookmarkEnd w:id="519"/>
      <w:bookmarkEnd w:id="520"/>
      <w:bookmarkEnd w:id="521"/>
    </w:p>
    <w:p w14:paraId="637B378F" w14:textId="77777777" w:rsidR="001649AC" w:rsidRPr="001C0CC4" w:rsidRDefault="001649AC" w:rsidP="001649AC">
      <w:r w:rsidRPr="001C0CC4">
        <w:t>The requirements for carrier aggregation in this specification are defined for carrier aggregation configurations.</w:t>
      </w:r>
    </w:p>
    <w:p w14:paraId="090F5261" w14:textId="77777777" w:rsidR="001649AC" w:rsidRPr="001C0CC4" w:rsidRDefault="001649AC" w:rsidP="001649AC">
      <w:r w:rsidRPr="001C0CC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w:t>
      </w:r>
      <w:r w:rsidRPr="001C0CC4">
        <w:lastRenderedPageBreak/>
        <w:t>configuration. For intra-band non-contiguous carrier aggregation, a carrier aggregation configuration is a single operating band supporting two or more sub-blocks, each supporting a carrier aggregation bandwidth class.</w:t>
      </w:r>
    </w:p>
    <w:p w14:paraId="2BD7F628" w14:textId="77777777" w:rsidR="001649AC" w:rsidRPr="001C0CC4" w:rsidRDefault="001649AC" w:rsidP="001649AC">
      <w:r w:rsidRPr="001C0CC4">
        <w:t>For inter-band carrier aggregation, a carrier aggregation configuration is a combination of operating bands, each supporting a carrier aggregation bandwidth class.</w:t>
      </w:r>
    </w:p>
    <w:p w14:paraId="170B28BC" w14:textId="77777777" w:rsidR="001649AC" w:rsidRPr="001C0CC4" w:rsidRDefault="001649AC" w:rsidP="001649AC">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1649AC" w:rsidRPr="001C0CC4" w14:paraId="09897E0F" w14:textId="77777777" w:rsidTr="00AB332A">
        <w:tc>
          <w:tcPr>
            <w:tcW w:w="2316" w:type="dxa"/>
            <w:shd w:val="clear" w:color="auto" w:fill="auto"/>
            <w:tcMar>
              <w:top w:w="15" w:type="dxa"/>
              <w:left w:w="108" w:type="dxa"/>
              <w:bottom w:w="0" w:type="dxa"/>
              <w:right w:w="108" w:type="dxa"/>
            </w:tcMar>
            <w:hideMark/>
          </w:tcPr>
          <w:p w14:paraId="222683B9" w14:textId="77777777" w:rsidR="001649AC" w:rsidRPr="001C0CC4" w:rsidRDefault="001649AC" w:rsidP="00AB332A">
            <w:pPr>
              <w:pStyle w:val="TAH"/>
            </w:pPr>
            <w:r w:rsidRPr="001C0CC4">
              <w:t>NR CA bandwidth class</w:t>
            </w:r>
          </w:p>
        </w:tc>
        <w:tc>
          <w:tcPr>
            <w:tcW w:w="3420" w:type="dxa"/>
            <w:shd w:val="clear" w:color="auto" w:fill="auto"/>
            <w:tcMar>
              <w:top w:w="15" w:type="dxa"/>
              <w:left w:w="108" w:type="dxa"/>
              <w:bottom w:w="0" w:type="dxa"/>
              <w:right w:w="108" w:type="dxa"/>
            </w:tcMar>
            <w:hideMark/>
          </w:tcPr>
          <w:p w14:paraId="3A98185D" w14:textId="77777777" w:rsidR="001649AC" w:rsidRPr="001C0CC4" w:rsidRDefault="001649AC" w:rsidP="00AB332A">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77EB7E8D" w14:textId="77777777" w:rsidR="001649AC" w:rsidRPr="001C0CC4" w:rsidRDefault="001649AC" w:rsidP="00AB332A">
            <w:pPr>
              <w:pStyle w:val="TAH"/>
            </w:pPr>
            <w:r w:rsidRPr="001C0CC4">
              <w:t>Number of contiguous CC</w:t>
            </w:r>
          </w:p>
        </w:tc>
        <w:tc>
          <w:tcPr>
            <w:tcW w:w="1928" w:type="dxa"/>
          </w:tcPr>
          <w:p w14:paraId="2062CE1A" w14:textId="77777777" w:rsidR="001649AC" w:rsidRPr="001C0CC4" w:rsidRDefault="001649AC" w:rsidP="00AB332A">
            <w:pPr>
              <w:pStyle w:val="TAH"/>
            </w:pPr>
            <w:r w:rsidRPr="001C0CC4">
              <w:t>Fallback group</w:t>
            </w:r>
          </w:p>
        </w:tc>
      </w:tr>
      <w:tr w:rsidR="001649AC" w:rsidRPr="001C0CC4" w14:paraId="7E6C2AA1" w14:textId="77777777" w:rsidTr="00AB332A">
        <w:tc>
          <w:tcPr>
            <w:tcW w:w="2316" w:type="dxa"/>
            <w:shd w:val="clear" w:color="auto" w:fill="auto"/>
            <w:tcMar>
              <w:top w:w="15" w:type="dxa"/>
              <w:left w:w="108" w:type="dxa"/>
              <w:bottom w:w="0" w:type="dxa"/>
              <w:right w:w="108" w:type="dxa"/>
            </w:tcMar>
            <w:hideMark/>
          </w:tcPr>
          <w:p w14:paraId="7AB5CB47" w14:textId="77777777" w:rsidR="001649AC" w:rsidRPr="001C0CC4" w:rsidRDefault="001649AC" w:rsidP="00AB332A">
            <w:pPr>
              <w:pStyle w:val="TAC"/>
            </w:pPr>
            <w:r w:rsidRPr="001C0CC4">
              <w:t>A</w:t>
            </w:r>
          </w:p>
        </w:tc>
        <w:tc>
          <w:tcPr>
            <w:tcW w:w="3420" w:type="dxa"/>
            <w:shd w:val="clear" w:color="auto" w:fill="auto"/>
            <w:tcMar>
              <w:top w:w="15" w:type="dxa"/>
              <w:left w:w="108" w:type="dxa"/>
              <w:bottom w:w="0" w:type="dxa"/>
              <w:right w:w="108" w:type="dxa"/>
            </w:tcMar>
            <w:hideMark/>
          </w:tcPr>
          <w:p w14:paraId="2B446E16" w14:textId="77777777" w:rsidR="001649AC" w:rsidRPr="001C0CC4" w:rsidRDefault="001649AC" w:rsidP="00AB332A">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r w:rsidRPr="001C0CC4">
              <w:t>BW</w:t>
            </w:r>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7B400F3D" w14:textId="77777777" w:rsidR="001649AC" w:rsidRPr="001C0CC4" w:rsidRDefault="001649AC" w:rsidP="00AB332A">
            <w:pPr>
              <w:pStyle w:val="TAC"/>
            </w:pPr>
            <w:r w:rsidRPr="001C0CC4">
              <w:t>1</w:t>
            </w:r>
          </w:p>
        </w:tc>
        <w:tc>
          <w:tcPr>
            <w:tcW w:w="1928" w:type="dxa"/>
          </w:tcPr>
          <w:p w14:paraId="6395A1C7" w14:textId="2898508D" w:rsidR="001649AC" w:rsidRPr="001C0CC4" w:rsidRDefault="001649AC" w:rsidP="00AB332A">
            <w:pPr>
              <w:pStyle w:val="TAC"/>
            </w:pPr>
            <w:r w:rsidRPr="001C0CC4">
              <w:t>1, 2</w:t>
            </w:r>
            <w:ins w:id="522" w:author="Ericsson" w:date="2020-05-10T22:45:00Z">
              <w:r w:rsidR="004A4793">
                <w:t>, 3</w:t>
              </w:r>
            </w:ins>
          </w:p>
        </w:tc>
      </w:tr>
      <w:tr w:rsidR="001649AC" w:rsidRPr="001C0CC4" w14:paraId="1B6A9BC2" w14:textId="77777777" w:rsidTr="00AB332A">
        <w:tc>
          <w:tcPr>
            <w:tcW w:w="2316" w:type="dxa"/>
            <w:shd w:val="clear" w:color="auto" w:fill="auto"/>
            <w:tcMar>
              <w:top w:w="15" w:type="dxa"/>
              <w:left w:w="108" w:type="dxa"/>
              <w:bottom w:w="0" w:type="dxa"/>
              <w:right w:w="108" w:type="dxa"/>
            </w:tcMar>
            <w:hideMark/>
          </w:tcPr>
          <w:p w14:paraId="16AC4C71" w14:textId="77777777" w:rsidR="001649AC" w:rsidRPr="001C0CC4" w:rsidRDefault="001649AC" w:rsidP="00AB332A">
            <w:pPr>
              <w:pStyle w:val="TAC"/>
            </w:pPr>
            <w:r w:rsidRPr="001C0CC4">
              <w:t>B</w:t>
            </w:r>
          </w:p>
        </w:tc>
        <w:tc>
          <w:tcPr>
            <w:tcW w:w="3420" w:type="dxa"/>
            <w:shd w:val="clear" w:color="auto" w:fill="auto"/>
            <w:tcMar>
              <w:top w:w="15" w:type="dxa"/>
              <w:left w:w="108" w:type="dxa"/>
              <w:bottom w:w="0" w:type="dxa"/>
              <w:right w:w="108" w:type="dxa"/>
            </w:tcMar>
            <w:hideMark/>
          </w:tcPr>
          <w:p w14:paraId="6AFD3888" w14:textId="77777777" w:rsidR="001649AC" w:rsidRPr="001C0CC4" w:rsidRDefault="001649AC" w:rsidP="00AB332A">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0F6E9D10" w14:textId="77777777" w:rsidR="001649AC" w:rsidRPr="001C0CC4" w:rsidRDefault="001649AC" w:rsidP="00AB332A">
            <w:pPr>
              <w:pStyle w:val="TAC"/>
            </w:pPr>
            <w:r w:rsidRPr="001C0CC4">
              <w:t>2</w:t>
            </w:r>
          </w:p>
        </w:tc>
        <w:tc>
          <w:tcPr>
            <w:tcW w:w="1928" w:type="dxa"/>
          </w:tcPr>
          <w:p w14:paraId="218C38C5" w14:textId="4130F7A9" w:rsidR="001649AC" w:rsidRPr="001C0CC4" w:rsidRDefault="001649AC" w:rsidP="00AB332A">
            <w:pPr>
              <w:pStyle w:val="TAC"/>
            </w:pPr>
            <w:r>
              <w:t>2</w:t>
            </w:r>
            <w:ins w:id="523" w:author="Ericsson" w:date="2020-05-10T22:45:00Z">
              <w:r w:rsidR="004A4793">
                <w:t>, 3</w:t>
              </w:r>
            </w:ins>
          </w:p>
        </w:tc>
      </w:tr>
      <w:tr w:rsidR="001649AC" w:rsidRPr="001C0CC4" w14:paraId="5321AFCF" w14:textId="77777777" w:rsidTr="00AB332A">
        <w:tc>
          <w:tcPr>
            <w:tcW w:w="2316" w:type="dxa"/>
            <w:shd w:val="clear" w:color="auto" w:fill="auto"/>
            <w:tcMar>
              <w:top w:w="15" w:type="dxa"/>
              <w:left w:w="108" w:type="dxa"/>
              <w:bottom w:w="0" w:type="dxa"/>
              <w:right w:w="108" w:type="dxa"/>
            </w:tcMar>
            <w:hideMark/>
          </w:tcPr>
          <w:p w14:paraId="63E6322C" w14:textId="77777777" w:rsidR="001649AC" w:rsidRPr="001C0CC4" w:rsidRDefault="001649AC" w:rsidP="00AB332A">
            <w:pPr>
              <w:pStyle w:val="TAC"/>
            </w:pPr>
            <w:r w:rsidRPr="001C0CC4">
              <w:t>C</w:t>
            </w:r>
          </w:p>
        </w:tc>
        <w:tc>
          <w:tcPr>
            <w:tcW w:w="3420" w:type="dxa"/>
            <w:shd w:val="clear" w:color="auto" w:fill="auto"/>
            <w:tcMar>
              <w:top w:w="15" w:type="dxa"/>
              <w:left w:w="108" w:type="dxa"/>
              <w:bottom w:w="0" w:type="dxa"/>
              <w:right w:w="108" w:type="dxa"/>
            </w:tcMar>
            <w:hideMark/>
          </w:tcPr>
          <w:p w14:paraId="111FB3E1" w14:textId="77777777" w:rsidR="001649AC" w:rsidRPr="001C0CC4" w:rsidRDefault="001649AC" w:rsidP="00AB332A">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084475D0" w14:textId="77777777" w:rsidR="001649AC" w:rsidRPr="001C0CC4" w:rsidRDefault="001649AC" w:rsidP="00AB332A">
            <w:pPr>
              <w:pStyle w:val="TAC"/>
            </w:pPr>
            <w:r w:rsidRPr="001C0CC4">
              <w:t>2</w:t>
            </w:r>
          </w:p>
        </w:tc>
        <w:tc>
          <w:tcPr>
            <w:tcW w:w="1928" w:type="dxa"/>
            <w:vMerge w:val="restart"/>
          </w:tcPr>
          <w:p w14:paraId="45687372" w14:textId="77777777" w:rsidR="001649AC" w:rsidRPr="001C0CC4" w:rsidRDefault="001649AC" w:rsidP="00AB332A">
            <w:pPr>
              <w:pStyle w:val="TAC"/>
            </w:pPr>
            <w:r w:rsidRPr="001C0CC4">
              <w:t>1</w:t>
            </w:r>
          </w:p>
        </w:tc>
      </w:tr>
      <w:tr w:rsidR="001649AC" w:rsidRPr="001C0CC4" w14:paraId="243CF14E" w14:textId="77777777" w:rsidTr="00AB332A">
        <w:tc>
          <w:tcPr>
            <w:tcW w:w="2316" w:type="dxa"/>
            <w:shd w:val="clear" w:color="auto" w:fill="auto"/>
            <w:tcMar>
              <w:top w:w="15" w:type="dxa"/>
              <w:left w:w="108" w:type="dxa"/>
              <w:bottom w:w="0" w:type="dxa"/>
              <w:right w:w="108" w:type="dxa"/>
            </w:tcMar>
            <w:hideMark/>
          </w:tcPr>
          <w:p w14:paraId="4E627868" w14:textId="77777777" w:rsidR="001649AC" w:rsidRPr="001C0CC4" w:rsidRDefault="001649AC" w:rsidP="00AB332A">
            <w:pPr>
              <w:pStyle w:val="TAC"/>
            </w:pPr>
            <w:r w:rsidRPr="001C0CC4">
              <w:t>D</w:t>
            </w:r>
          </w:p>
        </w:tc>
        <w:tc>
          <w:tcPr>
            <w:tcW w:w="3420" w:type="dxa"/>
            <w:shd w:val="clear" w:color="auto" w:fill="auto"/>
            <w:tcMar>
              <w:top w:w="15" w:type="dxa"/>
              <w:left w:w="108" w:type="dxa"/>
              <w:bottom w:w="0" w:type="dxa"/>
              <w:right w:w="108" w:type="dxa"/>
            </w:tcMar>
            <w:hideMark/>
          </w:tcPr>
          <w:p w14:paraId="32B21050" w14:textId="77777777" w:rsidR="001649AC" w:rsidRPr="001C0CC4" w:rsidRDefault="001649AC" w:rsidP="00AB332A">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7428A16E" w14:textId="77777777" w:rsidR="001649AC" w:rsidRPr="001C0CC4" w:rsidRDefault="001649AC" w:rsidP="00AB332A">
            <w:pPr>
              <w:pStyle w:val="TAC"/>
            </w:pPr>
            <w:r w:rsidRPr="001C0CC4">
              <w:t>3</w:t>
            </w:r>
          </w:p>
        </w:tc>
        <w:tc>
          <w:tcPr>
            <w:tcW w:w="1928" w:type="dxa"/>
            <w:vMerge/>
          </w:tcPr>
          <w:p w14:paraId="55C5E708" w14:textId="77777777" w:rsidR="001649AC" w:rsidRPr="001C0CC4" w:rsidRDefault="001649AC" w:rsidP="00AB332A">
            <w:pPr>
              <w:pStyle w:val="TAC"/>
            </w:pPr>
          </w:p>
        </w:tc>
      </w:tr>
      <w:tr w:rsidR="001649AC" w:rsidRPr="001C0CC4" w14:paraId="40351AE0" w14:textId="77777777" w:rsidTr="00AB332A">
        <w:tc>
          <w:tcPr>
            <w:tcW w:w="2316" w:type="dxa"/>
            <w:shd w:val="clear" w:color="auto" w:fill="auto"/>
            <w:tcMar>
              <w:top w:w="15" w:type="dxa"/>
              <w:left w:w="108" w:type="dxa"/>
              <w:bottom w:w="0" w:type="dxa"/>
              <w:right w:w="108" w:type="dxa"/>
            </w:tcMar>
            <w:hideMark/>
          </w:tcPr>
          <w:p w14:paraId="5101F72E" w14:textId="77777777" w:rsidR="001649AC" w:rsidRPr="001C0CC4" w:rsidRDefault="001649AC" w:rsidP="00AB332A">
            <w:pPr>
              <w:pStyle w:val="TAC"/>
            </w:pPr>
            <w:r w:rsidRPr="001C0CC4">
              <w:t>E</w:t>
            </w:r>
          </w:p>
        </w:tc>
        <w:tc>
          <w:tcPr>
            <w:tcW w:w="3420" w:type="dxa"/>
            <w:shd w:val="clear" w:color="auto" w:fill="auto"/>
            <w:tcMar>
              <w:top w:w="15" w:type="dxa"/>
              <w:left w:w="108" w:type="dxa"/>
              <w:bottom w:w="0" w:type="dxa"/>
              <w:right w:w="108" w:type="dxa"/>
            </w:tcMar>
            <w:hideMark/>
          </w:tcPr>
          <w:p w14:paraId="5374823E" w14:textId="77777777" w:rsidR="001649AC" w:rsidRPr="001C0CC4" w:rsidRDefault="001649AC" w:rsidP="00AB332A">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37B558E5" w14:textId="77777777" w:rsidR="001649AC" w:rsidRPr="001C0CC4" w:rsidRDefault="001649AC" w:rsidP="00AB332A">
            <w:pPr>
              <w:pStyle w:val="TAC"/>
            </w:pPr>
            <w:r w:rsidRPr="001C0CC4">
              <w:t>4</w:t>
            </w:r>
          </w:p>
        </w:tc>
        <w:tc>
          <w:tcPr>
            <w:tcW w:w="1928" w:type="dxa"/>
            <w:vMerge/>
          </w:tcPr>
          <w:p w14:paraId="432010E6" w14:textId="77777777" w:rsidR="001649AC" w:rsidRPr="001C0CC4" w:rsidRDefault="001649AC" w:rsidP="00AB332A">
            <w:pPr>
              <w:pStyle w:val="TAC"/>
            </w:pPr>
          </w:p>
        </w:tc>
      </w:tr>
      <w:tr w:rsidR="001649AC" w:rsidRPr="001C0CC4" w14:paraId="0FF74EA7" w14:textId="77777777" w:rsidTr="00AB332A">
        <w:tc>
          <w:tcPr>
            <w:tcW w:w="2316" w:type="dxa"/>
            <w:shd w:val="clear" w:color="auto" w:fill="auto"/>
            <w:tcMar>
              <w:top w:w="15" w:type="dxa"/>
              <w:left w:w="108" w:type="dxa"/>
              <w:bottom w:w="0" w:type="dxa"/>
              <w:right w:w="108" w:type="dxa"/>
            </w:tcMar>
          </w:tcPr>
          <w:p w14:paraId="5054DC9D" w14:textId="77777777" w:rsidR="001649AC" w:rsidRPr="001C0CC4" w:rsidRDefault="001649AC" w:rsidP="00AB332A">
            <w:pPr>
              <w:pStyle w:val="TAC"/>
            </w:pPr>
            <w:r w:rsidRPr="001C0CC4">
              <w:t>G</w:t>
            </w:r>
          </w:p>
        </w:tc>
        <w:tc>
          <w:tcPr>
            <w:tcW w:w="3420" w:type="dxa"/>
            <w:shd w:val="clear" w:color="auto" w:fill="auto"/>
            <w:tcMar>
              <w:top w:w="15" w:type="dxa"/>
              <w:left w:w="108" w:type="dxa"/>
              <w:bottom w:w="0" w:type="dxa"/>
              <w:right w:w="108" w:type="dxa"/>
            </w:tcMar>
          </w:tcPr>
          <w:p w14:paraId="62A059AF" w14:textId="77777777" w:rsidR="001649AC" w:rsidRPr="001C0CC4" w:rsidRDefault="001649AC" w:rsidP="00AB332A">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14:paraId="3C9D88EF" w14:textId="77777777" w:rsidR="001649AC" w:rsidRPr="001C0CC4" w:rsidRDefault="001649AC" w:rsidP="00AB332A">
            <w:pPr>
              <w:pStyle w:val="TAC"/>
            </w:pPr>
            <w:r w:rsidRPr="001C0CC4">
              <w:t>3</w:t>
            </w:r>
          </w:p>
        </w:tc>
        <w:tc>
          <w:tcPr>
            <w:tcW w:w="1928" w:type="dxa"/>
            <w:vMerge w:val="restart"/>
          </w:tcPr>
          <w:p w14:paraId="029B040E" w14:textId="77777777" w:rsidR="001649AC" w:rsidRPr="001C0CC4" w:rsidRDefault="001649AC" w:rsidP="00AB332A">
            <w:pPr>
              <w:pStyle w:val="TAC"/>
            </w:pPr>
            <w:r>
              <w:t>2</w:t>
            </w:r>
          </w:p>
        </w:tc>
      </w:tr>
      <w:tr w:rsidR="001649AC" w:rsidRPr="001C0CC4" w14:paraId="4A29CAFA" w14:textId="77777777" w:rsidTr="00AB332A">
        <w:tc>
          <w:tcPr>
            <w:tcW w:w="2316" w:type="dxa"/>
            <w:shd w:val="clear" w:color="auto" w:fill="auto"/>
            <w:tcMar>
              <w:top w:w="15" w:type="dxa"/>
              <w:left w:w="108" w:type="dxa"/>
              <w:bottom w:w="0" w:type="dxa"/>
              <w:right w:w="108" w:type="dxa"/>
            </w:tcMar>
          </w:tcPr>
          <w:p w14:paraId="1D910DAD" w14:textId="77777777" w:rsidR="001649AC" w:rsidRPr="001C0CC4" w:rsidRDefault="001649AC" w:rsidP="00AB332A">
            <w:pPr>
              <w:pStyle w:val="TAC"/>
            </w:pPr>
            <w:r w:rsidRPr="001C0CC4">
              <w:t>H</w:t>
            </w:r>
          </w:p>
        </w:tc>
        <w:tc>
          <w:tcPr>
            <w:tcW w:w="3420" w:type="dxa"/>
            <w:shd w:val="clear" w:color="auto" w:fill="auto"/>
            <w:tcMar>
              <w:top w:w="15" w:type="dxa"/>
              <w:left w:w="108" w:type="dxa"/>
              <w:bottom w:w="0" w:type="dxa"/>
              <w:right w:w="108" w:type="dxa"/>
            </w:tcMar>
          </w:tcPr>
          <w:p w14:paraId="60C66862" w14:textId="77777777" w:rsidR="001649AC" w:rsidRPr="001C0CC4" w:rsidRDefault="001649AC" w:rsidP="00AB332A">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14:paraId="369F5CD5" w14:textId="77777777" w:rsidR="001649AC" w:rsidRPr="001C0CC4" w:rsidRDefault="001649AC" w:rsidP="00AB332A">
            <w:pPr>
              <w:pStyle w:val="TAC"/>
            </w:pPr>
            <w:r w:rsidRPr="001C0CC4">
              <w:t>4</w:t>
            </w:r>
          </w:p>
        </w:tc>
        <w:tc>
          <w:tcPr>
            <w:tcW w:w="1928" w:type="dxa"/>
            <w:vMerge/>
          </w:tcPr>
          <w:p w14:paraId="1AB91A11" w14:textId="77777777" w:rsidR="001649AC" w:rsidRPr="001C0CC4" w:rsidRDefault="001649AC" w:rsidP="00AB332A">
            <w:pPr>
              <w:pStyle w:val="TAC"/>
            </w:pPr>
          </w:p>
        </w:tc>
      </w:tr>
      <w:tr w:rsidR="001649AC" w:rsidRPr="001C0CC4" w14:paraId="61F2670F" w14:textId="77777777" w:rsidTr="00AB332A">
        <w:tc>
          <w:tcPr>
            <w:tcW w:w="2316" w:type="dxa"/>
            <w:shd w:val="clear" w:color="auto" w:fill="auto"/>
            <w:tcMar>
              <w:top w:w="15" w:type="dxa"/>
              <w:left w:w="108" w:type="dxa"/>
              <w:bottom w:w="0" w:type="dxa"/>
              <w:right w:w="108" w:type="dxa"/>
            </w:tcMar>
          </w:tcPr>
          <w:p w14:paraId="405CB9A1" w14:textId="77777777" w:rsidR="001649AC" w:rsidRPr="001C0CC4" w:rsidRDefault="001649AC" w:rsidP="00AB332A">
            <w:pPr>
              <w:pStyle w:val="TAC"/>
            </w:pPr>
            <w:r w:rsidRPr="001C0CC4">
              <w:t>I</w:t>
            </w:r>
          </w:p>
        </w:tc>
        <w:tc>
          <w:tcPr>
            <w:tcW w:w="3420" w:type="dxa"/>
            <w:shd w:val="clear" w:color="auto" w:fill="auto"/>
            <w:tcMar>
              <w:top w:w="15" w:type="dxa"/>
              <w:left w:w="108" w:type="dxa"/>
              <w:bottom w:w="0" w:type="dxa"/>
              <w:right w:w="108" w:type="dxa"/>
            </w:tcMar>
          </w:tcPr>
          <w:p w14:paraId="404A230A" w14:textId="77777777" w:rsidR="001649AC" w:rsidRPr="001C0CC4" w:rsidRDefault="001649AC" w:rsidP="00AB332A">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14:paraId="772F1065" w14:textId="77777777" w:rsidR="001649AC" w:rsidRPr="001C0CC4" w:rsidRDefault="001649AC" w:rsidP="00AB332A">
            <w:pPr>
              <w:pStyle w:val="TAC"/>
            </w:pPr>
            <w:r w:rsidRPr="001C0CC4">
              <w:t>5</w:t>
            </w:r>
          </w:p>
        </w:tc>
        <w:tc>
          <w:tcPr>
            <w:tcW w:w="1928" w:type="dxa"/>
            <w:vMerge/>
          </w:tcPr>
          <w:p w14:paraId="6394E3C2" w14:textId="77777777" w:rsidR="001649AC" w:rsidRPr="001C0CC4" w:rsidRDefault="001649AC" w:rsidP="00AB332A">
            <w:pPr>
              <w:pStyle w:val="TAC"/>
            </w:pPr>
          </w:p>
        </w:tc>
      </w:tr>
      <w:tr w:rsidR="001649AC" w:rsidRPr="001C0CC4" w14:paraId="41B87451" w14:textId="77777777" w:rsidTr="00AB332A">
        <w:tc>
          <w:tcPr>
            <w:tcW w:w="2316" w:type="dxa"/>
            <w:shd w:val="clear" w:color="auto" w:fill="auto"/>
            <w:tcMar>
              <w:top w:w="15" w:type="dxa"/>
              <w:left w:w="108" w:type="dxa"/>
              <w:bottom w:w="0" w:type="dxa"/>
              <w:right w:w="108" w:type="dxa"/>
            </w:tcMar>
          </w:tcPr>
          <w:p w14:paraId="2B68A5A2" w14:textId="77777777" w:rsidR="001649AC" w:rsidRPr="001C0CC4" w:rsidRDefault="001649AC" w:rsidP="00AB332A">
            <w:pPr>
              <w:pStyle w:val="TAC"/>
            </w:pPr>
            <w:r w:rsidRPr="001C0CC4">
              <w:t>J</w:t>
            </w:r>
          </w:p>
        </w:tc>
        <w:tc>
          <w:tcPr>
            <w:tcW w:w="3420" w:type="dxa"/>
            <w:shd w:val="clear" w:color="auto" w:fill="auto"/>
            <w:tcMar>
              <w:top w:w="15" w:type="dxa"/>
              <w:left w:w="108" w:type="dxa"/>
              <w:bottom w:w="0" w:type="dxa"/>
              <w:right w:w="108" w:type="dxa"/>
            </w:tcMar>
          </w:tcPr>
          <w:p w14:paraId="68A70301" w14:textId="77777777" w:rsidR="001649AC" w:rsidRPr="001C0CC4" w:rsidRDefault="001649AC" w:rsidP="00AB332A">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14:paraId="6A2B1E51" w14:textId="77777777" w:rsidR="001649AC" w:rsidRPr="001C0CC4" w:rsidRDefault="001649AC" w:rsidP="00AB332A">
            <w:pPr>
              <w:pStyle w:val="TAC"/>
            </w:pPr>
            <w:r w:rsidRPr="001C0CC4">
              <w:t>6</w:t>
            </w:r>
          </w:p>
        </w:tc>
        <w:tc>
          <w:tcPr>
            <w:tcW w:w="1928" w:type="dxa"/>
            <w:vMerge/>
          </w:tcPr>
          <w:p w14:paraId="13370B48" w14:textId="77777777" w:rsidR="001649AC" w:rsidRPr="001C0CC4" w:rsidRDefault="001649AC" w:rsidP="00AB332A">
            <w:pPr>
              <w:pStyle w:val="TAC"/>
            </w:pPr>
          </w:p>
        </w:tc>
      </w:tr>
      <w:tr w:rsidR="001649AC" w:rsidRPr="001C0CC4" w14:paraId="24762C3D" w14:textId="77777777" w:rsidTr="00AB332A">
        <w:tc>
          <w:tcPr>
            <w:tcW w:w="2316" w:type="dxa"/>
            <w:shd w:val="clear" w:color="auto" w:fill="auto"/>
            <w:tcMar>
              <w:top w:w="15" w:type="dxa"/>
              <w:left w:w="108" w:type="dxa"/>
              <w:bottom w:w="0" w:type="dxa"/>
              <w:right w:w="108" w:type="dxa"/>
            </w:tcMar>
          </w:tcPr>
          <w:p w14:paraId="5C5312E1" w14:textId="77777777" w:rsidR="001649AC" w:rsidRPr="001C0CC4" w:rsidRDefault="001649AC" w:rsidP="00AB332A">
            <w:pPr>
              <w:pStyle w:val="TAC"/>
            </w:pPr>
            <w:r w:rsidRPr="001C0CC4">
              <w:t>K</w:t>
            </w:r>
          </w:p>
        </w:tc>
        <w:tc>
          <w:tcPr>
            <w:tcW w:w="3420" w:type="dxa"/>
            <w:shd w:val="clear" w:color="auto" w:fill="auto"/>
            <w:tcMar>
              <w:top w:w="15" w:type="dxa"/>
              <w:left w:w="108" w:type="dxa"/>
              <w:bottom w:w="0" w:type="dxa"/>
              <w:right w:w="108" w:type="dxa"/>
            </w:tcMar>
          </w:tcPr>
          <w:p w14:paraId="7A081834" w14:textId="77777777" w:rsidR="001649AC" w:rsidRPr="001C0CC4" w:rsidRDefault="001649AC" w:rsidP="00AB332A">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14:paraId="23957442" w14:textId="77777777" w:rsidR="001649AC" w:rsidRPr="001C0CC4" w:rsidRDefault="001649AC" w:rsidP="00AB332A">
            <w:pPr>
              <w:pStyle w:val="TAC"/>
            </w:pPr>
            <w:r w:rsidRPr="001C0CC4">
              <w:t>7</w:t>
            </w:r>
          </w:p>
        </w:tc>
        <w:tc>
          <w:tcPr>
            <w:tcW w:w="1928" w:type="dxa"/>
            <w:vMerge/>
          </w:tcPr>
          <w:p w14:paraId="3799DB13" w14:textId="77777777" w:rsidR="001649AC" w:rsidRPr="001C0CC4" w:rsidRDefault="001649AC" w:rsidP="00AB332A">
            <w:pPr>
              <w:pStyle w:val="TAC"/>
            </w:pPr>
          </w:p>
        </w:tc>
      </w:tr>
      <w:tr w:rsidR="001649AC" w:rsidRPr="001C0CC4" w14:paraId="399D57C1" w14:textId="77777777" w:rsidTr="00AB332A">
        <w:tc>
          <w:tcPr>
            <w:tcW w:w="2316" w:type="dxa"/>
            <w:shd w:val="clear" w:color="auto" w:fill="auto"/>
            <w:tcMar>
              <w:top w:w="15" w:type="dxa"/>
              <w:left w:w="108" w:type="dxa"/>
              <w:bottom w:w="0" w:type="dxa"/>
              <w:right w:w="108" w:type="dxa"/>
            </w:tcMar>
          </w:tcPr>
          <w:p w14:paraId="648BECCF" w14:textId="77777777" w:rsidR="001649AC" w:rsidRPr="001C0CC4" w:rsidRDefault="001649AC" w:rsidP="00AB332A">
            <w:pPr>
              <w:pStyle w:val="TAC"/>
            </w:pPr>
            <w:r w:rsidRPr="001C0CC4">
              <w:t>L</w:t>
            </w:r>
          </w:p>
        </w:tc>
        <w:tc>
          <w:tcPr>
            <w:tcW w:w="3420" w:type="dxa"/>
            <w:shd w:val="clear" w:color="auto" w:fill="auto"/>
            <w:tcMar>
              <w:top w:w="15" w:type="dxa"/>
              <w:left w:w="108" w:type="dxa"/>
              <w:bottom w:w="0" w:type="dxa"/>
              <w:right w:w="108" w:type="dxa"/>
            </w:tcMar>
          </w:tcPr>
          <w:p w14:paraId="6708BA6E" w14:textId="77777777" w:rsidR="001649AC" w:rsidRPr="001C0CC4" w:rsidRDefault="001649AC" w:rsidP="00AB332A">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14:paraId="54E50A1E" w14:textId="77777777" w:rsidR="001649AC" w:rsidRPr="001C0CC4" w:rsidRDefault="001649AC" w:rsidP="00AB332A">
            <w:pPr>
              <w:pStyle w:val="TAC"/>
            </w:pPr>
            <w:r w:rsidRPr="001C0CC4">
              <w:t>8</w:t>
            </w:r>
          </w:p>
        </w:tc>
        <w:tc>
          <w:tcPr>
            <w:tcW w:w="1928" w:type="dxa"/>
            <w:vMerge/>
          </w:tcPr>
          <w:p w14:paraId="71C1F9E9" w14:textId="77777777" w:rsidR="001649AC" w:rsidRPr="001C0CC4" w:rsidRDefault="001649AC" w:rsidP="00AB332A">
            <w:pPr>
              <w:pStyle w:val="TAC"/>
            </w:pPr>
          </w:p>
        </w:tc>
      </w:tr>
      <w:tr w:rsidR="004A4793" w:rsidRPr="001C0CC4" w14:paraId="20CE6E12" w14:textId="77777777" w:rsidTr="00AB332A">
        <w:trPr>
          <w:ins w:id="524" w:author="Ericsson" w:date="2020-05-10T22:41:00Z"/>
        </w:trPr>
        <w:tc>
          <w:tcPr>
            <w:tcW w:w="2316" w:type="dxa"/>
            <w:shd w:val="clear" w:color="auto" w:fill="auto"/>
            <w:tcMar>
              <w:top w:w="15" w:type="dxa"/>
              <w:left w:w="108" w:type="dxa"/>
              <w:bottom w:w="0" w:type="dxa"/>
              <w:right w:w="108" w:type="dxa"/>
            </w:tcMar>
          </w:tcPr>
          <w:p w14:paraId="311723CC" w14:textId="77762BFF" w:rsidR="004A4793" w:rsidRPr="001C0CC4" w:rsidRDefault="004A4793" w:rsidP="00B5054A">
            <w:pPr>
              <w:pStyle w:val="TAC"/>
              <w:rPr>
                <w:ins w:id="525" w:author="Ericsson" w:date="2020-05-10T22:41:00Z"/>
              </w:rPr>
            </w:pPr>
            <w:ins w:id="526" w:author="Ericsson" w:date="2020-05-10T22:41:00Z">
              <w:r>
                <w:t>M</w:t>
              </w:r>
            </w:ins>
            <w:ins w:id="527" w:author="Ericsson" w:date="2020-05-10T22:47:00Z">
              <w:r w:rsidR="009101CB" w:rsidRPr="009101CB">
                <w:rPr>
                  <w:vertAlign w:val="superscript"/>
                  <w:rPrChange w:id="528" w:author="Ericsson" w:date="2020-05-10T22:47:00Z">
                    <w:rPr/>
                  </w:rPrChange>
                </w:rPr>
                <w:t>3</w:t>
              </w:r>
            </w:ins>
          </w:p>
        </w:tc>
        <w:tc>
          <w:tcPr>
            <w:tcW w:w="3420" w:type="dxa"/>
            <w:shd w:val="clear" w:color="auto" w:fill="auto"/>
            <w:tcMar>
              <w:top w:w="15" w:type="dxa"/>
              <w:left w:w="108" w:type="dxa"/>
              <w:bottom w:w="0" w:type="dxa"/>
              <w:right w:w="108" w:type="dxa"/>
            </w:tcMar>
          </w:tcPr>
          <w:p w14:paraId="5FC51B74" w14:textId="357FBB67" w:rsidR="004A4793" w:rsidRPr="001C0CC4" w:rsidRDefault="004A4793" w:rsidP="00B5054A">
            <w:pPr>
              <w:pStyle w:val="TAC"/>
              <w:rPr>
                <w:ins w:id="529" w:author="Ericsson" w:date="2020-05-10T22:41:00Z"/>
                <w:lang w:val="fi-FI"/>
              </w:rPr>
            </w:pPr>
            <w:ins w:id="530" w:author="Ericsson" w:date="2020-05-10T22:42:00Z">
              <w:r>
                <w:rPr>
                  <w:lang w:val="fi-FI"/>
                </w:rPr>
                <w:t>50</w:t>
              </w:r>
              <w:r w:rsidRPr="001C0CC4">
                <w:rPr>
                  <w:lang w:val="fi-FI"/>
                </w:rPr>
                <w:t xml:space="preserve"> MHz </w:t>
              </w:r>
              <w:r>
                <w:rPr>
                  <w:rFonts w:cs="Arial"/>
                  <w:lang w:val="fi-FI"/>
                </w:rPr>
                <w:t>≤</w:t>
              </w:r>
              <w:r w:rsidRPr="001C0CC4">
                <w:rPr>
                  <w:lang w:val="fi-FI"/>
                </w:rPr>
                <w:t xml:space="preserve"> BW</w:t>
              </w:r>
              <w:proofErr w:type="spellStart"/>
              <w:r w:rsidRPr="001C0CC4">
                <w:rPr>
                  <w:vertAlign w:val="subscript"/>
                </w:rPr>
                <w:t>Channel_CA</w:t>
              </w:r>
              <w:proofErr w:type="spellEnd"/>
              <w:r w:rsidRPr="001C0CC4">
                <w:rPr>
                  <w:lang w:val="fi-FI"/>
                </w:rPr>
                <w:t xml:space="preserve"> ≤ </w:t>
              </w:r>
            </w:ins>
            <w:ins w:id="531" w:author="Ericsson" w:date="2020-05-15T21:37:00Z">
              <w:r w:rsidR="00466733">
                <w:rPr>
                  <w:lang w:val="fi-FI"/>
                </w:rPr>
                <w:t>[</w:t>
              </w:r>
            </w:ins>
            <w:ins w:id="532" w:author="Ericsson" w:date="2020-05-10T22:42:00Z">
              <w:r>
                <w:rPr>
                  <w:lang w:val="fi-FI"/>
                </w:rPr>
                <w:t>180</w:t>
              </w:r>
            </w:ins>
            <w:ins w:id="533" w:author="Ericsson" w:date="2020-05-15T21:37:00Z">
              <w:r w:rsidR="00466733">
                <w:rPr>
                  <w:lang w:val="fi-FI"/>
                </w:rPr>
                <w:t>]</w:t>
              </w:r>
            </w:ins>
            <w:ins w:id="534" w:author="Ericsson" w:date="2020-05-10T22:42:00Z">
              <w:r w:rsidRPr="001C0CC4">
                <w:rPr>
                  <w:lang w:val="fi-FI"/>
                </w:rPr>
                <w:t xml:space="preserve"> MHz</w:t>
              </w:r>
            </w:ins>
          </w:p>
        </w:tc>
        <w:tc>
          <w:tcPr>
            <w:tcW w:w="2203" w:type="dxa"/>
            <w:shd w:val="clear" w:color="auto" w:fill="auto"/>
            <w:tcMar>
              <w:top w:w="15" w:type="dxa"/>
              <w:left w:w="108" w:type="dxa"/>
              <w:bottom w:w="0" w:type="dxa"/>
              <w:right w:w="108" w:type="dxa"/>
            </w:tcMar>
          </w:tcPr>
          <w:p w14:paraId="27BB22E2" w14:textId="317A0599" w:rsidR="004A4793" w:rsidRPr="001C0CC4" w:rsidRDefault="004A4793" w:rsidP="00B5054A">
            <w:pPr>
              <w:pStyle w:val="TAC"/>
              <w:rPr>
                <w:ins w:id="535" w:author="Ericsson" w:date="2020-05-10T22:41:00Z"/>
              </w:rPr>
            </w:pPr>
            <w:ins w:id="536" w:author="Ericsson" w:date="2020-05-10T22:43:00Z">
              <w:r>
                <w:t>3</w:t>
              </w:r>
            </w:ins>
          </w:p>
        </w:tc>
        <w:tc>
          <w:tcPr>
            <w:tcW w:w="1928" w:type="dxa"/>
            <w:vMerge w:val="restart"/>
          </w:tcPr>
          <w:p w14:paraId="5136079A" w14:textId="1FE8F66A" w:rsidR="004A4793" w:rsidRPr="001C0CC4" w:rsidRDefault="004A4793" w:rsidP="00B5054A">
            <w:pPr>
              <w:pStyle w:val="TAC"/>
              <w:rPr>
                <w:ins w:id="537" w:author="Ericsson" w:date="2020-05-10T22:41:00Z"/>
              </w:rPr>
            </w:pPr>
            <w:ins w:id="538" w:author="Ericsson" w:date="2020-05-10T22:45:00Z">
              <w:r>
                <w:t>3</w:t>
              </w:r>
            </w:ins>
          </w:p>
        </w:tc>
      </w:tr>
      <w:tr w:rsidR="004A4793" w:rsidRPr="001C0CC4" w14:paraId="0DB6E357" w14:textId="77777777" w:rsidTr="00AB332A">
        <w:trPr>
          <w:ins w:id="539" w:author="Ericsson" w:date="2020-05-10T22:41:00Z"/>
        </w:trPr>
        <w:tc>
          <w:tcPr>
            <w:tcW w:w="2316" w:type="dxa"/>
            <w:shd w:val="clear" w:color="auto" w:fill="auto"/>
            <w:tcMar>
              <w:top w:w="15" w:type="dxa"/>
              <w:left w:w="108" w:type="dxa"/>
              <w:bottom w:w="0" w:type="dxa"/>
              <w:right w:w="108" w:type="dxa"/>
            </w:tcMar>
          </w:tcPr>
          <w:p w14:paraId="2A617B30" w14:textId="530503AF" w:rsidR="004A4793" w:rsidRPr="001C0CC4" w:rsidRDefault="004A4793" w:rsidP="00B5054A">
            <w:pPr>
              <w:pStyle w:val="TAC"/>
              <w:rPr>
                <w:ins w:id="540" w:author="Ericsson" w:date="2020-05-10T22:41:00Z"/>
              </w:rPr>
            </w:pPr>
            <w:ins w:id="541" w:author="Ericsson" w:date="2020-05-10T22:41:00Z">
              <w:r>
                <w:t>N</w:t>
              </w:r>
            </w:ins>
            <w:ins w:id="542" w:author="Ericsson" w:date="2020-05-10T22:47:00Z">
              <w:r w:rsidR="0076679E" w:rsidRPr="009101CB">
                <w:rPr>
                  <w:vertAlign w:val="superscript"/>
                  <w:rPrChange w:id="543" w:author="Ericsson" w:date="2020-05-10T22:47:00Z">
                    <w:rPr/>
                  </w:rPrChange>
                </w:rPr>
                <w:t>3</w:t>
              </w:r>
            </w:ins>
          </w:p>
        </w:tc>
        <w:tc>
          <w:tcPr>
            <w:tcW w:w="3420" w:type="dxa"/>
            <w:shd w:val="clear" w:color="auto" w:fill="auto"/>
            <w:tcMar>
              <w:top w:w="15" w:type="dxa"/>
              <w:left w:w="108" w:type="dxa"/>
              <w:bottom w:w="0" w:type="dxa"/>
              <w:right w:w="108" w:type="dxa"/>
            </w:tcMar>
          </w:tcPr>
          <w:p w14:paraId="78BFA153" w14:textId="7658FE03" w:rsidR="004A4793" w:rsidRPr="001C0CC4" w:rsidRDefault="004A4793" w:rsidP="00B5054A">
            <w:pPr>
              <w:pStyle w:val="TAC"/>
              <w:rPr>
                <w:ins w:id="544" w:author="Ericsson" w:date="2020-05-10T22:41:00Z"/>
                <w:lang w:val="fi-FI"/>
              </w:rPr>
            </w:pPr>
            <w:ins w:id="545" w:author="Ericsson" w:date="2020-05-10T22:43:00Z">
              <w:r>
                <w:rPr>
                  <w:lang w:val="fi-FI"/>
                </w:rPr>
                <w:t>80</w:t>
              </w:r>
            </w:ins>
            <w:ins w:id="546" w:author="Ericsson" w:date="2020-05-10T22:42:00Z">
              <w:r w:rsidRPr="001C0CC4">
                <w:rPr>
                  <w:lang w:val="fi-FI"/>
                </w:rPr>
                <w:t xml:space="preserve"> MHz </w:t>
              </w:r>
            </w:ins>
            <w:ins w:id="547" w:author="Ericsson" w:date="2020-05-10T22:43:00Z">
              <w:r>
                <w:rPr>
                  <w:rFonts w:cs="Arial"/>
                  <w:lang w:val="fi-FI"/>
                </w:rPr>
                <w:t>≤</w:t>
              </w:r>
            </w:ins>
            <w:ins w:id="548" w:author="Ericsson" w:date="2020-05-10T22:42:00Z">
              <w:r w:rsidRPr="001C0CC4">
                <w:rPr>
                  <w:lang w:val="fi-FI"/>
                </w:rPr>
                <w:t xml:space="preserve"> BW</w:t>
              </w:r>
              <w:proofErr w:type="spellStart"/>
              <w:r w:rsidRPr="001C0CC4">
                <w:rPr>
                  <w:vertAlign w:val="subscript"/>
                </w:rPr>
                <w:t>Channel_CA</w:t>
              </w:r>
              <w:proofErr w:type="spellEnd"/>
              <w:r w:rsidRPr="001C0CC4">
                <w:rPr>
                  <w:lang w:val="fi-FI"/>
                </w:rPr>
                <w:t xml:space="preserve"> ≤ </w:t>
              </w:r>
            </w:ins>
            <w:ins w:id="549" w:author="Ericsson" w:date="2020-05-15T21:37:00Z">
              <w:r w:rsidR="00466733">
                <w:rPr>
                  <w:lang w:val="fi-FI"/>
                </w:rPr>
                <w:t>[</w:t>
              </w:r>
            </w:ins>
            <w:ins w:id="550" w:author="Ericsson" w:date="2020-05-10T22:43:00Z">
              <w:r>
                <w:rPr>
                  <w:lang w:val="fi-FI"/>
                </w:rPr>
                <w:t>240</w:t>
              </w:r>
            </w:ins>
            <w:ins w:id="551" w:author="Ericsson" w:date="2020-05-15T21:37:00Z">
              <w:r w:rsidR="00466733">
                <w:rPr>
                  <w:lang w:val="fi-FI"/>
                </w:rPr>
                <w:t>]</w:t>
              </w:r>
            </w:ins>
            <w:ins w:id="552" w:author="Ericsson" w:date="2020-05-10T22:42:00Z">
              <w:r w:rsidRPr="001C0CC4">
                <w:rPr>
                  <w:lang w:val="fi-FI"/>
                </w:rPr>
                <w:t xml:space="preserve"> MHz</w:t>
              </w:r>
            </w:ins>
          </w:p>
        </w:tc>
        <w:tc>
          <w:tcPr>
            <w:tcW w:w="2203" w:type="dxa"/>
            <w:shd w:val="clear" w:color="auto" w:fill="auto"/>
            <w:tcMar>
              <w:top w:w="15" w:type="dxa"/>
              <w:left w:w="108" w:type="dxa"/>
              <w:bottom w:w="0" w:type="dxa"/>
              <w:right w:w="108" w:type="dxa"/>
            </w:tcMar>
          </w:tcPr>
          <w:p w14:paraId="6A9CD287" w14:textId="313597E6" w:rsidR="004A4793" w:rsidRPr="001C0CC4" w:rsidRDefault="004A4793" w:rsidP="00B5054A">
            <w:pPr>
              <w:pStyle w:val="TAC"/>
              <w:rPr>
                <w:ins w:id="553" w:author="Ericsson" w:date="2020-05-10T22:41:00Z"/>
              </w:rPr>
            </w:pPr>
            <w:ins w:id="554" w:author="Ericsson" w:date="2020-05-10T22:43:00Z">
              <w:r>
                <w:t>4</w:t>
              </w:r>
            </w:ins>
          </w:p>
        </w:tc>
        <w:tc>
          <w:tcPr>
            <w:tcW w:w="1928" w:type="dxa"/>
            <w:vMerge/>
          </w:tcPr>
          <w:p w14:paraId="1D457C1B" w14:textId="77777777" w:rsidR="004A4793" w:rsidRPr="001C0CC4" w:rsidRDefault="004A4793" w:rsidP="00B5054A">
            <w:pPr>
              <w:pStyle w:val="TAC"/>
              <w:rPr>
                <w:ins w:id="555" w:author="Ericsson" w:date="2020-05-10T22:41:00Z"/>
              </w:rPr>
            </w:pPr>
          </w:p>
        </w:tc>
      </w:tr>
      <w:tr w:rsidR="004A4793" w:rsidRPr="001C0CC4" w14:paraId="49BA886D" w14:textId="77777777" w:rsidTr="00AB332A">
        <w:trPr>
          <w:ins w:id="556" w:author="Ericsson" w:date="2020-05-10T22:41:00Z"/>
        </w:trPr>
        <w:tc>
          <w:tcPr>
            <w:tcW w:w="2316" w:type="dxa"/>
            <w:shd w:val="clear" w:color="auto" w:fill="auto"/>
            <w:tcMar>
              <w:top w:w="15" w:type="dxa"/>
              <w:left w:w="108" w:type="dxa"/>
              <w:bottom w:w="0" w:type="dxa"/>
              <w:right w:w="108" w:type="dxa"/>
            </w:tcMar>
          </w:tcPr>
          <w:p w14:paraId="3C3C37AE" w14:textId="026B3090" w:rsidR="004A4793" w:rsidRPr="001C0CC4" w:rsidRDefault="004A4793" w:rsidP="00B5054A">
            <w:pPr>
              <w:pStyle w:val="TAC"/>
              <w:rPr>
                <w:ins w:id="557" w:author="Ericsson" w:date="2020-05-10T22:41:00Z"/>
              </w:rPr>
            </w:pPr>
            <w:ins w:id="558" w:author="Ericsson" w:date="2020-05-10T22:41:00Z">
              <w:r>
                <w:t>O</w:t>
              </w:r>
            </w:ins>
            <w:ins w:id="559" w:author="Ericsson" w:date="2020-05-10T22:47:00Z">
              <w:r w:rsidR="0076679E" w:rsidRPr="009101CB">
                <w:rPr>
                  <w:vertAlign w:val="superscript"/>
                  <w:rPrChange w:id="560" w:author="Ericsson" w:date="2020-05-10T22:48:00Z">
                    <w:rPr/>
                  </w:rPrChange>
                </w:rPr>
                <w:t>3</w:t>
              </w:r>
            </w:ins>
          </w:p>
        </w:tc>
        <w:tc>
          <w:tcPr>
            <w:tcW w:w="3420" w:type="dxa"/>
            <w:shd w:val="clear" w:color="auto" w:fill="auto"/>
            <w:tcMar>
              <w:top w:w="15" w:type="dxa"/>
              <w:left w:w="108" w:type="dxa"/>
              <w:bottom w:w="0" w:type="dxa"/>
              <w:right w:w="108" w:type="dxa"/>
            </w:tcMar>
          </w:tcPr>
          <w:p w14:paraId="6D30D517" w14:textId="1063C785" w:rsidR="004A4793" w:rsidRPr="001C0CC4" w:rsidRDefault="004A4793" w:rsidP="00B5054A">
            <w:pPr>
              <w:pStyle w:val="TAC"/>
              <w:rPr>
                <w:ins w:id="561" w:author="Ericsson" w:date="2020-05-10T22:41:00Z"/>
                <w:lang w:val="fi-FI"/>
              </w:rPr>
            </w:pPr>
            <w:ins w:id="562" w:author="Ericsson" w:date="2020-05-10T22:43:00Z">
              <w:r>
                <w:rPr>
                  <w:lang w:val="fi-FI"/>
                </w:rPr>
                <w:t>100</w:t>
              </w:r>
            </w:ins>
            <w:ins w:id="563" w:author="Ericsson" w:date="2020-05-10T22:42:00Z">
              <w:r w:rsidRPr="001C0CC4">
                <w:rPr>
                  <w:lang w:val="fi-FI"/>
                </w:rPr>
                <w:t xml:space="preserve"> MHz </w:t>
              </w:r>
            </w:ins>
            <w:ins w:id="564" w:author="Ericsson" w:date="2020-05-10T22:43:00Z">
              <w:r>
                <w:rPr>
                  <w:rFonts w:cs="Arial"/>
                  <w:lang w:val="fi-FI"/>
                </w:rPr>
                <w:t>≤</w:t>
              </w:r>
            </w:ins>
            <w:ins w:id="565" w:author="Ericsson" w:date="2020-05-10T22:42:00Z">
              <w:r w:rsidRPr="001C0CC4">
                <w:rPr>
                  <w:lang w:val="fi-FI"/>
                </w:rPr>
                <w:t xml:space="preserve"> BW</w:t>
              </w:r>
              <w:proofErr w:type="spellStart"/>
              <w:r w:rsidRPr="001C0CC4">
                <w:rPr>
                  <w:vertAlign w:val="subscript"/>
                </w:rPr>
                <w:t>Channel_CA</w:t>
              </w:r>
              <w:proofErr w:type="spellEnd"/>
              <w:r w:rsidRPr="001C0CC4">
                <w:rPr>
                  <w:lang w:val="fi-FI"/>
                </w:rPr>
                <w:t xml:space="preserve"> ≤ </w:t>
              </w:r>
            </w:ins>
            <w:ins w:id="566" w:author="Ericsson" w:date="2020-05-15T21:37:00Z">
              <w:r w:rsidR="00466733">
                <w:rPr>
                  <w:lang w:val="fi-FI"/>
                </w:rPr>
                <w:t>[</w:t>
              </w:r>
            </w:ins>
            <w:ins w:id="567" w:author="Ericsson" w:date="2020-05-10T22:43:00Z">
              <w:r>
                <w:rPr>
                  <w:lang w:val="fi-FI"/>
                </w:rPr>
                <w:t>3</w:t>
              </w:r>
            </w:ins>
            <w:ins w:id="568" w:author="Ericsson" w:date="2020-05-10T22:42:00Z">
              <w:r w:rsidRPr="001C0CC4">
                <w:rPr>
                  <w:lang w:val="fi-FI"/>
                </w:rPr>
                <w:t>00</w:t>
              </w:r>
            </w:ins>
            <w:ins w:id="569" w:author="Ericsson" w:date="2020-05-15T21:37:00Z">
              <w:r w:rsidR="00466733">
                <w:rPr>
                  <w:lang w:val="fi-FI"/>
                </w:rPr>
                <w:t>]</w:t>
              </w:r>
            </w:ins>
            <w:ins w:id="570" w:author="Ericsson" w:date="2020-05-10T22:42:00Z">
              <w:r w:rsidRPr="001C0CC4">
                <w:rPr>
                  <w:lang w:val="fi-FI"/>
                </w:rPr>
                <w:t xml:space="preserve"> MHz</w:t>
              </w:r>
            </w:ins>
          </w:p>
        </w:tc>
        <w:tc>
          <w:tcPr>
            <w:tcW w:w="2203" w:type="dxa"/>
            <w:shd w:val="clear" w:color="auto" w:fill="auto"/>
            <w:tcMar>
              <w:top w:w="15" w:type="dxa"/>
              <w:left w:w="108" w:type="dxa"/>
              <w:bottom w:w="0" w:type="dxa"/>
              <w:right w:w="108" w:type="dxa"/>
            </w:tcMar>
          </w:tcPr>
          <w:p w14:paraId="056BCD1E" w14:textId="701119CF" w:rsidR="004A4793" w:rsidRPr="001C0CC4" w:rsidRDefault="004A4793" w:rsidP="00B5054A">
            <w:pPr>
              <w:pStyle w:val="TAC"/>
              <w:rPr>
                <w:ins w:id="571" w:author="Ericsson" w:date="2020-05-10T22:41:00Z"/>
              </w:rPr>
            </w:pPr>
            <w:ins w:id="572" w:author="Ericsson" w:date="2020-05-10T22:43:00Z">
              <w:r>
                <w:t>5</w:t>
              </w:r>
            </w:ins>
          </w:p>
        </w:tc>
        <w:tc>
          <w:tcPr>
            <w:tcW w:w="1928" w:type="dxa"/>
            <w:vMerge/>
          </w:tcPr>
          <w:p w14:paraId="13A8B1D2" w14:textId="77777777" w:rsidR="004A4793" w:rsidRPr="001C0CC4" w:rsidRDefault="004A4793" w:rsidP="00B5054A">
            <w:pPr>
              <w:pStyle w:val="TAC"/>
              <w:rPr>
                <w:ins w:id="573" w:author="Ericsson" w:date="2020-05-10T22:41:00Z"/>
              </w:rPr>
            </w:pPr>
          </w:p>
        </w:tc>
      </w:tr>
      <w:tr w:rsidR="00B5054A" w:rsidRPr="001C0CC4" w14:paraId="1F1136D5" w14:textId="77777777" w:rsidTr="00AB332A">
        <w:tc>
          <w:tcPr>
            <w:tcW w:w="9867" w:type="dxa"/>
            <w:gridSpan w:val="4"/>
            <w:shd w:val="clear" w:color="auto" w:fill="auto"/>
            <w:tcMar>
              <w:top w:w="15" w:type="dxa"/>
              <w:left w:w="108" w:type="dxa"/>
              <w:bottom w:w="0" w:type="dxa"/>
              <w:right w:w="108" w:type="dxa"/>
            </w:tcMar>
            <w:hideMark/>
          </w:tcPr>
          <w:p w14:paraId="643C678B" w14:textId="77777777" w:rsidR="00B5054A" w:rsidRPr="001C0CC4" w:rsidRDefault="00B5054A" w:rsidP="00B5054A">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14:paraId="56101996" w14:textId="77777777" w:rsidR="00B5054A" w:rsidRDefault="00B5054A" w:rsidP="00B5054A">
            <w:pPr>
              <w:pStyle w:val="TAN"/>
              <w:rPr>
                <w:ins w:id="574" w:author="Ericsson" w:date="2020-05-10T22:48: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7C5D36EE" w14:textId="7DADC8C8" w:rsidR="0025799F" w:rsidRPr="001C0CC4" w:rsidRDefault="0025799F" w:rsidP="00B5054A">
            <w:pPr>
              <w:pStyle w:val="TAN"/>
            </w:pPr>
            <w:ins w:id="575" w:author="Ericsson" w:date="2020-05-10T22:48:00Z">
              <w:r w:rsidRPr="001C0CC4">
                <w:t xml:space="preserve">NOTE </w:t>
              </w:r>
              <w:r>
                <w:t>3</w:t>
              </w:r>
              <w:r w:rsidRPr="001C0CC4">
                <w:t>:</w:t>
              </w:r>
              <w:r w:rsidRPr="001C0CC4">
                <w:tab/>
              </w:r>
              <w:r>
                <w:t xml:space="preserve">The NR CA bandwidth class </w:t>
              </w:r>
            </w:ins>
            <w:ins w:id="576" w:author="Ericsson" w:date="2020-05-10T22:51:00Z">
              <w:r w:rsidR="00F0668F">
                <w:t xml:space="preserve">is only applicable </w:t>
              </w:r>
            </w:ins>
            <w:ins w:id="577" w:author="Ericsson" w:date="2020-05-10T22:54:00Z">
              <w:r w:rsidR="005E4186">
                <w:t xml:space="preserve">in bands </w:t>
              </w:r>
            </w:ins>
            <w:ins w:id="578" w:author="Ericsson" w:date="2020-05-10T22:55:00Z">
              <w:r w:rsidR="005E4186">
                <w:t>restricted to operations with shared spectrum channel access</w:t>
              </w:r>
            </w:ins>
            <w:ins w:id="579" w:author="Ericsson" w:date="2020-05-10T23:41:00Z">
              <w:r w:rsidR="00043E99">
                <w:t>.</w:t>
              </w:r>
            </w:ins>
          </w:p>
        </w:tc>
      </w:tr>
    </w:tbl>
    <w:p w14:paraId="734C1E7C" w14:textId="77777777" w:rsidR="00F11B6C" w:rsidRPr="00221DBA" w:rsidRDefault="00F11B6C" w:rsidP="00232996">
      <w:pPr>
        <w:rPr>
          <w:i/>
          <w:noProof/>
          <w:color w:val="0070C0"/>
        </w:rPr>
      </w:pPr>
    </w:p>
    <w:p w14:paraId="7698281F" w14:textId="4C895D11"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4FEC6B7D" w14:textId="77777777" w:rsidR="000D30DA" w:rsidRPr="001C0CC4" w:rsidRDefault="000D30DA" w:rsidP="000D30DA">
      <w:pPr>
        <w:pStyle w:val="Heading4"/>
        <w:ind w:left="0" w:firstLine="0"/>
      </w:pPr>
      <w:bookmarkStart w:id="580" w:name="_Toc21344212"/>
      <w:bookmarkStart w:id="581" w:name="_Toc29801696"/>
      <w:bookmarkStart w:id="582" w:name="_Toc29802120"/>
      <w:bookmarkStart w:id="583" w:name="_Toc29802745"/>
      <w:bookmarkStart w:id="584" w:name="_Toc36107487"/>
      <w:bookmarkStart w:id="585" w:name="_Toc37251246"/>
      <w:r w:rsidRPr="001C0CC4">
        <w:t>5.4.2.3</w:t>
      </w:r>
      <w:r w:rsidRPr="001C0CC4">
        <w:tab/>
        <w:t>Channel raster entries for each operating band</w:t>
      </w:r>
      <w:bookmarkEnd w:id="580"/>
      <w:bookmarkEnd w:id="581"/>
      <w:bookmarkEnd w:id="582"/>
      <w:bookmarkEnd w:id="583"/>
      <w:bookmarkEnd w:id="584"/>
      <w:bookmarkEnd w:id="585"/>
    </w:p>
    <w:p w14:paraId="3BE477EC" w14:textId="77777777" w:rsidR="000D30DA" w:rsidRPr="001C0CC4" w:rsidRDefault="000D30DA" w:rsidP="000D30DA">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6D96696" w14:textId="77777777" w:rsidR="000D30DA" w:rsidRPr="001C0CC4" w:rsidRDefault="000D30DA" w:rsidP="000D30DA">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586"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586"/>
    </w:p>
    <w:p w14:paraId="1D4157C5" w14:textId="77777777" w:rsidR="000D30DA" w:rsidRPr="001C0CC4" w:rsidRDefault="000D30DA" w:rsidP="000D30DA">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{3,6}</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6ED0DAC8" w14:textId="77777777" w:rsidR="000D30DA" w:rsidRPr="001C0CC4" w:rsidRDefault="000D30DA" w:rsidP="000D30DA">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{1,2}.</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5D663007" w14:textId="77777777" w:rsidR="000D30DA" w:rsidRPr="005A47FB" w:rsidRDefault="000D30DA" w:rsidP="000D30DA">
      <w:pPr>
        <w:rPr>
          <w:rFonts w:eastAsia="Yu Mincho"/>
        </w:rPr>
      </w:pPr>
      <w:r w:rsidRPr="005A47FB">
        <w:rPr>
          <w:noProof/>
        </w:rPr>
        <w:t>In frequency bands with two</w:t>
      </w:r>
      <w:r w:rsidRPr="005A47FB">
        <w:t xml:space="preserve"> </w:t>
      </w:r>
      <w:proofErr w:type="spellStart"/>
      <w:r w:rsidRPr="005A47FB">
        <w:t>ΔF</w:t>
      </w:r>
      <w:r w:rsidRPr="005A47FB">
        <w:rPr>
          <w:vertAlign w:val="subscript"/>
        </w:rPr>
        <w:t>Raster</w:t>
      </w:r>
      <w:proofErr w:type="spellEnd"/>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 xml:space="preserve">Raster </w:t>
      </w:r>
      <w:r w:rsidRPr="005A47FB">
        <w:rPr>
          <w:noProof/>
        </w:rPr>
        <w:t>.</w:t>
      </w:r>
    </w:p>
    <w:p w14:paraId="344D62AC" w14:textId="77777777" w:rsidR="000D30DA" w:rsidRPr="001C0CC4" w:rsidRDefault="000D30DA" w:rsidP="000D30DA">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D30DA" w:rsidRPr="001C0CC4" w14:paraId="02B6E063"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17CF2A11" w14:textId="77777777" w:rsidR="000D30DA" w:rsidRPr="001C0CC4" w:rsidRDefault="000D30DA" w:rsidP="00AB332A">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18D8FE4" w14:textId="77777777" w:rsidR="000D30DA" w:rsidRPr="001C0CC4" w:rsidRDefault="000D30DA" w:rsidP="00AB332A">
            <w:pPr>
              <w:pStyle w:val="TAH"/>
            </w:pPr>
            <w:proofErr w:type="spellStart"/>
            <w:r w:rsidRPr="001C0CC4">
              <w:t>ΔF</w:t>
            </w:r>
            <w:r w:rsidRPr="001C0CC4">
              <w:rPr>
                <w:vertAlign w:val="subscript"/>
              </w:rPr>
              <w:t>Raster</w:t>
            </w:r>
            <w:proofErr w:type="spellEnd"/>
          </w:p>
          <w:p w14:paraId="2ED5DCC5" w14:textId="77777777" w:rsidR="000D30DA" w:rsidRPr="001C0CC4" w:rsidRDefault="000D30DA" w:rsidP="00AB332A">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D833B38" w14:textId="77777777" w:rsidR="000D30DA" w:rsidRPr="001C0CC4" w:rsidRDefault="000D30DA" w:rsidP="00AB332A">
            <w:pPr>
              <w:pStyle w:val="TAH"/>
              <w:rPr>
                <w:rFonts w:eastAsia="Yu Mincho"/>
              </w:rPr>
            </w:pPr>
            <w:r w:rsidRPr="001C0CC4">
              <w:rPr>
                <w:rFonts w:eastAsia="Yu Mincho"/>
              </w:rPr>
              <w:t>Uplink</w:t>
            </w:r>
          </w:p>
          <w:p w14:paraId="0E83CDE4" w14:textId="77777777" w:rsidR="000D30DA" w:rsidRPr="001C0CC4" w:rsidRDefault="000D30DA" w:rsidP="00AB332A">
            <w:pPr>
              <w:pStyle w:val="TAH"/>
              <w:rPr>
                <w:rFonts w:eastAsia="Yu Mincho"/>
                <w:vertAlign w:val="subscript"/>
              </w:rPr>
            </w:pPr>
            <w:r w:rsidRPr="001C0CC4">
              <w:rPr>
                <w:rFonts w:eastAsia="Yu Mincho"/>
              </w:rPr>
              <w:t>Range of N</w:t>
            </w:r>
            <w:r w:rsidRPr="001C0CC4">
              <w:rPr>
                <w:rFonts w:eastAsia="Yu Mincho"/>
                <w:vertAlign w:val="subscript"/>
              </w:rPr>
              <w:t>REF</w:t>
            </w:r>
          </w:p>
          <w:p w14:paraId="717E6D41" w14:textId="77777777" w:rsidR="000D30DA" w:rsidRPr="001C0CC4" w:rsidRDefault="000D30DA" w:rsidP="00AB332A">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A32571E" w14:textId="77777777" w:rsidR="000D30DA" w:rsidRPr="001C0CC4" w:rsidRDefault="000D30DA" w:rsidP="00AB332A">
            <w:pPr>
              <w:pStyle w:val="TAH"/>
              <w:rPr>
                <w:rFonts w:eastAsia="Yu Mincho"/>
              </w:rPr>
            </w:pPr>
            <w:r w:rsidRPr="001C0CC4">
              <w:rPr>
                <w:rFonts w:eastAsia="Yu Mincho"/>
              </w:rPr>
              <w:t>Downlink</w:t>
            </w:r>
          </w:p>
          <w:p w14:paraId="1844E128" w14:textId="77777777" w:rsidR="000D30DA" w:rsidRPr="001C0CC4" w:rsidRDefault="000D30DA" w:rsidP="00AB332A">
            <w:pPr>
              <w:pStyle w:val="TAH"/>
              <w:rPr>
                <w:rFonts w:eastAsia="Yu Mincho"/>
                <w:vertAlign w:val="subscript"/>
              </w:rPr>
            </w:pPr>
            <w:r w:rsidRPr="001C0CC4">
              <w:rPr>
                <w:rFonts w:eastAsia="Yu Mincho"/>
              </w:rPr>
              <w:t>Range of N</w:t>
            </w:r>
            <w:r w:rsidRPr="001C0CC4">
              <w:rPr>
                <w:rFonts w:eastAsia="Yu Mincho"/>
                <w:vertAlign w:val="subscript"/>
              </w:rPr>
              <w:t>REF</w:t>
            </w:r>
          </w:p>
          <w:p w14:paraId="257E8B68" w14:textId="77777777" w:rsidR="000D30DA" w:rsidRPr="001C0CC4" w:rsidRDefault="000D30DA" w:rsidP="00AB332A">
            <w:pPr>
              <w:pStyle w:val="TAH"/>
              <w:rPr>
                <w:rFonts w:eastAsia="Yu Mincho"/>
              </w:rPr>
            </w:pPr>
            <w:r w:rsidRPr="001C0CC4">
              <w:rPr>
                <w:rFonts w:eastAsia="Yu Mincho"/>
              </w:rPr>
              <w:t>(First – &lt;Step size&gt; – Last)</w:t>
            </w:r>
          </w:p>
        </w:tc>
      </w:tr>
      <w:tr w:rsidR="000D30DA" w:rsidRPr="001C0CC4" w14:paraId="4990F66A"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3CCAF402" w14:textId="77777777" w:rsidR="000D30DA" w:rsidRPr="001C0CC4" w:rsidRDefault="000D30DA" w:rsidP="00AB332A">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FFB37D"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95AD2E" w14:textId="77777777" w:rsidR="000D30DA" w:rsidRPr="001C0CC4" w:rsidRDefault="000D30DA" w:rsidP="00AB332A">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521B7B2" w14:textId="77777777" w:rsidR="000D30DA" w:rsidRPr="001C0CC4" w:rsidRDefault="000D30DA" w:rsidP="00AB332A">
            <w:pPr>
              <w:pStyle w:val="TAC"/>
              <w:rPr>
                <w:rFonts w:eastAsia="Yu Mincho"/>
              </w:rPr>
            </w:pPr>
            <w:r w:rsidRPr="001C0CC4">
              <w:t>422000</w:t>
            </w:r>
            <w:r w:rsidRPr="001C0CC4">
              <w:rPr>
                <w:rFonts w:eastAsia="Yu Mincho"/>
              </w:rPr>
              <w:t xml:space="preserve"> – &lt;20&gt; – 434000</w:t>
            </w:r>
          </w:p>
        </w:tc>
      </w:tr>
      <w:tr w:rsidR="000D30DA" w:rsidRPr="001C0CC4" w14:paraId="6144675A"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594A16AD" w14:textId="77777777" w:rsidR="000D30DA" w:rsidRPr="001C0CC4" w:rsidRDefault="000D30DA" w:rsidP="00AB332A">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0A54C058"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063AD1C" w14:textId="77777777" w:rsidR="000D30DA" w:rsidRPr="001C0CC4" w:rsidRDefault="000D30DA" w:rsidP="00AB332A">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AF4ED67" w14:textId="77777777" w:rsidR="000D30DA" w:rsidRPr="001C0CC4" w:rsidRDefault="000D30DA" w:rsidP="00AB332A">
            <w:pPr>
              <w:pStyle w:val="TAC"/>
              <w:rPr>
                <w:rFonts w:eastAsia="Yu Mincho"/>
              </w:rPr>
            </w:pPr>
            <w:r w:rsidRPr="001C0CC4">
              <w:t>386000</w:t>
            </w:r>
            <w:r w:rsidRPr="001C0CC4">
              <w:rPr>
                <w:rFonts w:eastAsia="Yu Mincho"/>
              </w:rPr>
              <w:t xml:space="preserve"> – &lt;20&gt; – 398000</w:t>
            </w:r>
          </w:p>
        </w:tc>
      </w:tr>
      <w:tr w:rsidR="000D30DA" w:rsidRPr="001C0CC4" w14:paraId="67D929BE"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183DC6DB" w14:textId="77777777" w:rsidR="000D30DA" w:rsidRPr="001C0CC4" w:rsidRDefault="000D30DA" w:rsidP="00AB332A">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15028D43"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DF204AE" w14:textId="77777777" w:rsidR="000D30DA" w:rsidRPr="001C0CC4" w:rsidRDefault="000D30DA" w:rsidP="00AB332A">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8AA49AC" w14:textId="77777777" w:rsidR="000D30DA" w:rsidRPr="001C0CC4" w:rsidRDefault="000D30DA" w:rsidP="00AB332A">
            <w:pPr>
              <w:pStyle w:val="TAC"/>
              <w:rPr>
                <w:rFonts w:eastAsia="Yu Mincho"/>
              </w:rPr>
            </w:pPr>
            <w:r w:rsidRPr="001C0CC4">
              <w:t>361000</w:t>
            </w:r>
            <w:r w:rsidRPr="001C0CC4">
              <w:rPr>
                <w:rFonts w:eastAsia="Yu Mincho"/>
              </w:rPr>
              <w:t xml:space="preserve"> – &lt;20&gt; – 376000</w:t>
            </w:r>
          </w:p>
        </w:tc>
      </w:tr>
      <w:tr w:rsidR="000D30DA" w:rsidRPr="001C0CC4" w14:paraId="19C7E27A"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11234B32" w14:textId="77777777" w:rsidR="000D30DA" w:rsidRPr="001C0CC4" w:rsidRDefault="000D30DA" w:rsidP="00AB332A">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12088998"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934A2F" w14:textId="77777777" w:rsidR="000D30DA" w:rsidRPr="001C0CC4" w:rsidRDefault="000D30DA" w:rsidP="00AB332A">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991CF3A" w14:textId="77777777" w:rsidR="000D30DA" w:rsidRPr="001C0CC4" w:rsidRDefault="000D30DA" w:rsidP="00AB332A">
            <w:pPr>
              <w:pStyle w:val="TAC"/>
              <w:rPr>
                <w:rFonts w:eastAsia="Yu Mincho"/>
              </w:rPr>
            </w:pPr>
            <w:r w:rsidRPr="001C0CC4">
              <w:t>173800</w:t>
            </w:r>
            <w:r w:rsidRPr="001C0CC4">
              <w:rPr>
                <w:rFonts w:eastAsia="Yu Mincho"/>
              </w:rPr>
              <w:t xml:space="preserve"> – &lt;20&gt; – 178800</w:t>
            </w:r>
          </w:p>
        </w:tc>
      </w:tr>
      <w:tr w:rsidR="000D30DA" w:rsidRPr="001C0CC4" w14:paraId="2B0B6C0E"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24482635" w14:textId="77777777" w:rsidR="000D30DA" w:rsidRPr="001C0CC4" w:rsidRDefault="000D30DA" w:rsidP="00AB332A">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7EEE8875"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F5DC1A" w14:textId="77777777" w:rsidR="000D30DA" w:rsidRPr="001C0CC4" w:rsidRDefault="000D30DA" w:rsidP="00AB332A">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609A4FE" w14:textId="77777777" w:rsidR="000D30DA" w:rsidRPr="001C0CC4" w:rsidRDefault="000D30DA" w:rsidP="00AB332A">
            <w:pPr>
              <w:pStyle w:val="TAC"/>
              <w:rPr>
                <w:rFonts w:eastAsia="Yu Mincho"/>
              </w:rPr>
            </w:pPr>
            <w:r w:rsidRPr="001C0CC4">
              <w:t>524000</w:t>
            </w:r>
            <w:r w:rsidRPr="001C0CC4">
              <w:rPr>
                <w:rFonts w:eastAsia="Yu Mincho"/>
              </w:rPr>
              <w:t xml:space="preserve"> – &lt;20&gt; – 538000</w:t>
            </w:r>
          </w:p>
        </w:tc>
      </w:tr>
      <w:tr w:rsidR="000D30DA" w:rsidRPr="001C0CC4" w14:paraId="1410E546"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703D2F5F" w14:textId="77777777" w:rsidR="000D30DA" w:rsidRPr="001C0CC4" w:rsidRDefault="000D30DA" w:rsidP="00AB332A">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764F4AFE"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FCD94C" w14:textId="77777777" w:rsidR="000D30DA" w:rsidRPr="001C0CC4" w:rsidRDefault="000D30DA" w:rsidP="00AB332A">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1292F86" w14:textId="77777777" w:rsidR="000D30DA" w:rsidRPr="001C0CC4" w:rsidRDefault="000D30DA" w:rsidP="00AB332A">
            <w:pPr>
              <w:pStyle w:val="TAC"/>
            </w:pPr>
            <w:r w:rsidRPr="001C0CC4">
              <w:t>185000</w:t>
            </w:r>
            <w:r w:rsidRPr="001C0CC4">
              <w:rPr>
                <w:rFonts w:eastAsia="Yu Mincho"/>
              </w:rPr>
              <w:t xml:space="preserve"> – &lt;20&gt; – 192000</w:t>
            </w:r>
          </w:p>
        </w:tc>
      </w:tr>
      <w:tr w:rsidR="000D30DA" w:rsidRPr="001C0CC4" w14:paraId="1D086147"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67386DBE" w14:textId="77777777" w:rsidR="000D30DA" w:rsidRPr="001C0CC4" w:rsidRDefault="000D30DA" w:rsidP="00AB332A">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7AD6FE84" w14:textId="77777777" w:rsidR="000D30DA" w:rsidRPr="001C0CC4" w:rsidRDefault="000D30DA" w:rsidP="00AB332A">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24EF0EC2" w14:textId="77777777" w:rsidR="000D30DA" w:rsidRPr="001C0CC4" w:rsidRDefault="000D30DA" w:rsidP="00AB332A">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0215E53F" w14:textId="77777777" w:rsidR="000D30DA" w:rsidRPr="001C0CC4" w:rsidRDefault="000D30DA" w:rsidP="00AB332A">
            <w:pPr>
              <w:pStyle w:val="TAC"/>
            </w:pPr>
            <w:r w:rsidRPr="001C0CC4">
              <w:t>145800 – &lt;20&gt; – 149200</w:t>
            </w:r>
          </w:p>
        </w:tc>
      </w:tr>
      <w:tr w:rsidR="000D30DA" w:rsidRPr="001C0CC4" w14:paraId="6B010479"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6588ADE5" w14:textId="77777777" w:rsidR="000D30DA" w:rsidRPr="001C0CC4" w:rsidRDefault="000D30DA" w:rsidP="00AB332A">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47841783" w14:textId="77777777" w:rsidR="000D30DA" w:rsidRPr="001C0CC4" w:rsidRDefault="000D30DA" w:rsidP="00AB332A">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186D6F4" w14:textId="77777777" w:rsidR="000D30DA" w:rsidRPr="001C0CC4" w:rsidRDefault="000D30DA" w:rsidP="00AB332A">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1CF12ABB" w14:textId="77777777" w:rsidR="000D30DA" w:rsidRPr="001C0CC4" w:rsidRDefault="000D30DA" w:rsidP="00AB332A">
            <w:pPr>
              <w:pStyle w:val="TAC"/>
            </w:pPr>
            <w:r w:rsidRPr="001C0CC4">
              <w:t>151600 – &lt;20&gt; – 153600</w:t>
            </w:r>
          </w:p>
        </w:tc>
      </w:tr>
      <w:tr w:rsidR="000D30DA" w:rsidRPr="001C0CC4" w14:paraId="6BE5C117"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21158D2C" w14:textId="77777777" w:rsidR="000D30DA" w:rsidRPr="001C0CC4" w:rsidRDefault="000D30DA" w:rsidP="00AB332A">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2D58429" w14:textId="77777777" w:rsidR="000D30DA" w:rsidRPr="001C0CC4" w:rsidRDefault="000D30DA" w:rsidP="00AB332A">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43BF50E" w14:textId="77777777" w:rsidR="000D30DA" w:rsidRPr="001C0CC4" w:rsidRDefault="000D30DA" w:rsidP="00AB332A">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B3503F5" w14:textId="77777777" w:rsidR="000D30DA" w:rsidRPr="001C0CC4" w:rsidRDefault="000D30DA" w:rsidP="00AB332A">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0D30DA" w:rsidRPr="001C0CC4" w14:paraId="26F55BA6"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682D8F8E" w14:textId="77777777" w:rsidR="000D30DA" w:rsidRPr="001C0CC4" w:rsidRDefault="000D30DA" w:rsidP="00AB332A">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6E932B2"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4AB706" w14:textId="77777777" w:rsidR="000D30DA" w:rsidRPr="001C0CC4" w:rsidRDefault="000D30DA" w:rsidP="00AB332A">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C5C2B48" w14:textId="77777777" w:rsidR="000D30DA" w:rsidRPr="001C0CC4" w:rsidRDefault="000D30DA" w:rsidP="00AB332A">
            <w:pPr>
              <w:pStyle w:val="TAC"/>
            </w:pPr>
            <w:r w:rsidRPr="001C0CC4">
              <w:t>158200</w:t>
            </w:r>
            <w:r w:rsidRPr="001C0CC4">
              <w:rPr>
                <w:rFonts w:eastAsia="Yu Mincho"/>
              </w:rPr>
              <w:t xml:space="preserve"> – &lt;20&gt; – 164200</w:t>
            </w:r>
          </w:p>
        </w:tc>
      </w:tr>
      <w:tr w:rsidR="000D30DA" w:rsidRPr="001C0CC4" w14:paraId="5F5C3B4C"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2DC9B7C3" w14:textId="77777777" w:rsidR="000D30DA" w:rsidRPr="001C0CC4" w:rsidRDefault="000D30DA" w:rsidP="00AB332A">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2E9B801E" w14:textId="77777777" w:rsidR="000D30DA" w:rsidRPr="001C0CC4" w:rsidRDefault="000D30DA" w:rsidP="00AB332A">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E8ED54B" w14:textId="77777777" w:rsidR="000D30DA" w:rsidRPr="001C0CC4" w:rsidRDefault="000D30DA" w:rsidP="00AB332A">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8996247" w14:textId="77777777" w:rsidR="000D30DA" w:rsidRPr="001C0CC4" w:rsidRDefault="000D30DA" w:rsidP="00AB332A">
            <w:pPr>
              <w:pStyle w:val="TAC"/>
            </w:pPr>
            <w:r w:rsidRPr="001C0CC4">
              <w:t>386000 – &lt;20&gt; – 399000</w:t>
            </w:r>
          </w:p>
        </w:tc>
      </w:tr>
      <w:tr w:rsidR="000D30DA" w:rsidRPr="001C0CC4" w14:paraId="057F9F57"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705BB5F6" w14:textId="77777777" w:rsidR="000D30DA" w:rsidRPr="001C0CC4" w:rsidRDefault="000D30DA" w:rsidP="00AB332A">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09609907" w14:textId="77777777" w:rsidR="000D30DA" w:rsidRPr="001C0CC4" w:rsidRDefault="000D30DA" w:rsidP="00AB332A">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9DB625B" w14:textId="77777777" w:rsidR="000D30DA" w:rsidRPr="001C0CC4" w:rsidRDefault="000D30DA" w:rsidP="00AB332A">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50591B78" w14:textId="77777777" w:rsidR="000D30DA" w:rsidRPr="001C0CC4" w:rsidRDefault="000D30DA" w:rsidP="00AB332A">
            <w:pPr>
              <w:pStyle w:val="TAC"/>
            </w:pPr>
            <w:r w:rsidRPr="00BF31F7">
              <w:t>171800 – &lt;20&gt; – 178800</w:t>
            </w:r>
          </w:p>
        </w:tc>
      </w:tr>
      <w:tr w:rsidR="000D30DA" w:rsidRPr="001C0CC4" w14:paraId="6890EE20"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0C1090CB" w14:textId="77777777" w:rsidR="000D30DA" w:rsidRPr="001C0CC4" w:rsidRDefault="000D30DA" w:rsidP="00AB332A">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728F7A75"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59DBFC" w14:textId="77777777" w:rsidR="000D30DA" w:rsidRPr="001C0CC4" w:rsidRDefault="000D30DA" w:rsidP="00AB332A">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359013A" w14:textId="77777777" w:rsidR="000D30DA" w:rsidRPr="001C0CC4" w:rsidRDefault="000D30DA" w:rsidP="00AB332A">
            <w:pPr>
              <w:pStyle w:val="TAC"/>
            </w:pPr>
            <w:r w:rsidRPr="001C0CC4">
              <w:t>151600</w:t>
            </w:r>
            <w:r w:rsidRPr="001C0CC4">
              <w:rPr>
                <w:rFonts w:eastAsia="Yu Mincho"/>
              </w:rPr>
              <w:t xml:space="preserve"> – &lt;20&gt; – 160600</w:t>
            </w:r>
          </w:p>
        </w:tc>
      </w:tr>
      <w:tr w:rsidR="000D30DA" w:rsidRPr="001C0CC4" w14:paraId="585774F2"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1B0C3C96" w14:textId="77777777" w:rsidR="000D30DA" w:rsidRPr="001C0CC4" w:rsidRDefault="000D30DA" w:rsidP="00AB332A">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3F7CFCBE"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F8CBFB" w14:textId="77777777" w:rsidR="000D30DA" w:rsidRPr="001C0CC4" w:rsidRDefault="000D30DA" w:rsidP="00AB332A">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3BB6368C" w14:textId="77777777" w:rsidR="000D30DA" w:rsidRPr="001C0CC4" w:rsidRDefault="000D30DA" w:rsidP="00AB332A">
            <w:pPr>
              <w:pStyle w:val="TAC"/>
            </w:pPr>
            <w:r w:rsidRPr="001C0CC4">
              <w:t>143400</w:t>
            </w:r>
            <w:r w:rsidRPr="001C0CC4">
              <w:rPr>
                <w:rFonts w:eastAsia="Yu Mincho"/>
              </w:rPr>
              <w:t xml:space="preserve"> – &lt;20&gt; – 145600</w:t>
            </w:r>
          </w:p>
        </w:tc>
      </w:tr>
      <w:tr w:rsidR="000D30DA" w:rsidRPr="001C0CC4" w14:paraId="43326FEA"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2E2E4AD2" w14:textId="77777777" w:rsidR="000D30DA" w:rsidRPr="001C0CC4" w:rsidRDefault="000D30DA" w:rsidP="00AB332A">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40F92B23"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1F8B72E" w14:textId="77777777" w:rsidR="000D30DA" w:rsidRPr="001C0CC4" w:rsidRDefault="000D30DA" w:rsidP="00AB332A">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2D9834E8" w14:textId="77777777" w:rsidR="000D30DA" w:rsidRPr="001C0CC4" w:rsidRDefault="000D30DA" w:rsidP="00AB332A">
            <w:pPr>
              <w:pStyle w:val="TAC"/>
            </w:pPr>
            <w:r w:rsidRPr="001C0CC4">
              <w:t>470000 – &lt;20&gt; – 472000</w:t>
            </w:r>
          </w:p>
        </w:tc>
      </w:tr>
      <w:tr w:rsidR="000D30DA" w:rsidRPr="001C0CC4" w14:paraId="436579A7"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00FC305D" w14:textId="77777777" w:rsidR="000D30DA" w:rsidRPr="001C0CC4" w:rsidRDefault="000D30DA" w:rsidP="00AB332A">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65D816C8" w14:textId="77777777" w:rsidR="000D30DA" w:rsidRPr="001C0CC4" w:rsidRDefault="000D30DA" w:rsidP="00AB332A">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2DEEDCF0" w14:textId="77777777" w:rsidR="000D30DA" w:rsidRPr="001C0CC4" w:rsidRDefault="000D30DA" w:rsidP="00AB332A">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F9E9FCE" w14:textId="77777777" w:rsidR="000D30DA" w:rsidRPr="001C0CC4" w:rsidRDefault="000D30DA" w:rsidP="00AB332A">
            <w:pPr>
              <w:pStyle w:val="TAC"/>
            </w:pPr>
            <w:r w:rsidRPr="001C0CC4">
              <w:t>402000 – &lt;20&gt; – 405000</w:t>
            </w:r>
          </w:p>
        </w:tc>
      </w:tr>
      <w:tr w:rsidR="000D30DA" w:rsidRPr="001C0CC4" w14:paraId="22EF71B1"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26F8D103" w14:textId="77777777" w:rsidR="000D30DA" w:rsidRPr="001C0CC4" w:rsidRDefault="000D30DA" w:rsidP="00AB332A">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327735A9"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525882" w14:textId="77777777" w:rsidR="000D30DA" w:rsidRPr="001C0CC4" w:rsidRDefault="000D30DA" w:rsidP="00AB332A">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C1A2AF9" w14:textId="77777777" w:rsidR="000D30DA" w:rsidRPr="001C0CC4" w:rsidRDefault="000D30DA" w:rsidP="00AB332A">
            <w:pPr>
              <w:pStyle w:val="TAC"/>
            </w:pPr>
            <w:r w:rsidRPr="001C0CC4">
              <w:t>514000</w:t>
            </w:r>
            <w:r w:rsidRPr="001C0CC4">
              <w:rPr>
                <w:rFonts w:eastAsia="Yu Mincho"/>
              </w:rPr>
              <w:t xml:space="preserve"> – &lt;20&gt; – 524000</w:t>
            </w:r>
          </w:p>
        </w:tc>
      </w:tr>
      <w:tr w:rsidR="000D30DA" w:rsidRPr="001C0CC4" w14:paraId="4CF5D8A1"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56E967F8" w14:textId="77777777" w:rsidR="000D30DA" w:rsidRPr="001C0CC4" w:rsidRDefault="000D30DA" w:rsidP="00AB332A">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534678AC" w14:textId="77777777" w:rsidR="000D30DA" w:rsidRPr="001C0CC4" w:rsidRDefault="000D30DA" w:rsidP="00AB332A">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19047AF" w14:textId="77777777" w:rsidR="000D30DA" w:rsidRPr="001C0CC4" w:rsidRDefault="000D30DA" w:rsidP="00AB332A">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271ADF50" w14:textId="77777777" w:rsidR="000D30DA" w:rsidRPr="001C0CC4" w:rsidRDefault="000D30DA" w:rsidP="00AB332A">
            <w:pPr>
              <w:pStyle w:val="TAC"/>
            </w:pPr>
            <w:r w:rsidRPr="001C0CC4">
              <w:t>376000 – &lt;20&gt; – 384000</w:t>
            </w:r>
          </w:p>
        </w:tc>
      </w:tr>
      <w:tr w:rsidR="000D30DA" w:rsidRPr="001C0CC4" w14:paraId="1C33E274"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0E8466CB" w14:textId="77777777" w:rsidR="000D30DA" w:rsidRPr="001C0CC4" w:rsidRDefault="000D30DA" w:rsidP="00AB332A">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0868261B" w14:textId="77777777" w:rsidR="000D30DA" w:rsidRPr="001C0CC4" w:rsidRDefault="000D30DA" w:rsidP="00AB332A">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E8AA1AB" w14:textId="77777777" w:rsidR="000D30DA" w:rsidRPr="001C0CC4" w:rsidRDefault="000D30DA" w:rsidP="00AB332A">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4768D804" w14:textId="77777777" w:rsidR="000D30DA" w:rsidRPr="001C0CC4" w:rsidRDefault="000D30DA" w:rsidP="00AB332A">
            <w:pPr>
              <w:pStyle w:val="TAC"/>
            </w:pPr>
            <w:r w:rsidRPr="001C0CC4">
              <w:t>460000 – &lt;20&gt; – 480000</w:t>
            </w:r>
          </w:p>
        </w:tc>
      </w:tr>
      <w:tr w:rsidR="000D30DA" w:rsidRPr="001C0CC4" w14:paraId="3314C638" w14:textId="77777777" w:rsidTr="00AB332A">
        <w:trPr>
          <w:jc w:val="center"/>
        </w:trPr>
        <w:tc>
          <w:tcPr>
            <w:tcW w:w="1242" w:type="dxa"/>
            <w:vMerge w:val="restart"/>
            <w:tcBorders>
              <w:top w:val="single" w:sz="4" w:space="0" w:color="auto"/>
              <w:left w:val="single" w:sz="4" w:space="0" w:color="auto"/>
              <w:right w:val="single" w:sz="4" w:space="0" w:color="auto"/>
            </w:tcBorders>
            <w:vAlign w:val="center"/>
            <w:hideMark/>
          </w:tcPr>
          <w:p w14:paraId="0D833D2F" w14:textId="77777777" w:rsidR="000D30DA" w:rsidRPr="001C0CC4" w:rsidRDefault="000D30DA" w:rsidP="00AB332A">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ECEDAA9" w14:textId="77777777" w:rsidR="000D30DA" w:rsidRPr="001C0CC4" w:rsidRDefault="000D30DA" w:rsidP="00AB332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0A77423" w14:textId="77777777" w:rsidR="000D30DA" w:rsidRPr="001C0CC4" w:rsidRDefault="000D30DA" w:rsidP="00AB332A">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131F4E8A" w14:textId="77777777" w:rsidR="000D30DA" w:rsidRPr="001C0CC4" w:rsidRDefault="000D30DA" w:rsidP="00AB332A">
            <w:pPr>
              <w:pStyle w:val="TAC"/>
            </w:pPr>
            <w:r w:rsidRPr="001C0CC4">
              <w:t>499200</w:t>
            </w:r>
            <w:r w:rsidRPr="001C0CC4">
              <w:rPr>
                <w:rFonts w:eastAsia="Yu Mincho"/>
              </w:rPr>
              <w:t xml:space="preserve"> – &lt;3&gt; – 537999</w:t>
            </w:r>
          </w:p>
        </w:tc>
      </w:tr>
      <w:tr w:rsidR="000D30DA" w:rsidRPr="001C0CC4" w14:paraId="6C4D772E" w14:textId="77777777" w:rsidTr="00AB332A">
        <w:trPr>
          <w:jc w:val="center"/>
        </w:trPr>
        <w:tc>
          <w:tcPr>
            <w:tcW w:w="1242" w:type="dxa"/>
            <w:vMerge/>
            <w:tcBorders>
              <w:left w:val="single" w:sz="4" w:space="0" w:color="auto"/>
              <w:bottom w:val="single" w:sz="4" w:space="0" w:color="auto"/>
              <w:right w:val="single" w:sz="4" w:space="0" w:color="auto"/>
            </w:tcBorders>
          </w:tcPr>
          <w:p w14:paraId="3F053420" w14:textId="77777777" w:rsidR="000D30DA" w:rsidRPr="001C0CC4" w:rsidRDefault="000D30DA" w:rsidP="00AB332A">
            <w:pPr>
              <w:pStyle w:val="TAC"/>
            </w:pPr>
          </w:p>
        </w:tc>
        <w:tc>
          <w:tcPr>
            <w:tcW w:w="1146" w:type="dxa"/>
            <w:tcBorders>
              <w:top w:val="single" w:sz="4" w:space="0" w:color="auto"/>
              <w:left w:val="single" w:sz="4" w:space="0" w:color="auto"/>
              <w:bottom w:val="single" w:sz="4" w:space="0" w:color="auto"/>
              <w:right w:val="single" w:sz="4" w:space="0" w:color="auto"/>
            </w:tcBorders>
          </w:tcPr>
          <w:p w14:paraId="45AD8B0A" w14:textId="77777777" w:rsidR="000D30DA" w:rsidRPr="001C0CC4" w:rsidRDefault="000D30DA" w:rsidP="00AB332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DBBC930" w14:textId="77777777" w:rsidR="000D30DA" w:rsidRPr="001C0CC4" w:rsidRDefault="000D30DA" w:rsidP="00AB332A">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8220604" w14:textId="77777777" w:rsidR="000D30DA" w:rsidRPr="001C0CC4" w:rsidRDefault="000D30DA" w:rsidP="00AB332A">
            <w:pPr>
              <w:pStyle w:val="TAC"/>
            </w:pPr>
            <w:r w:rsidRPr="001C0CC4">
              <w:t>499200</w:t>
            </w:r>
            <w:r w:rsidRPr="001C0CC4">
              <w:rPr>
                <w:rFonts w:eastAsia="Yu Mincho"/>
              </w:rPr>
              <w:t xml:space="preserve"> – &lt;6&gt; – 537996</w:t>
            </w:r>
          </w:p>
        </w:tc>
      </w:tr>
      <w:tr w:rsidR="005A2E1E" w:rsidRPr="001C0CC4" w14:paraId="6B98DA98" w14:textId="77777777" w:rsidTr="00AB332A">
        <w:trPr>
          <w:jc w:val="center"/>
          <w:ins w:id="587" w:author="Ericsson" w:date="2020-05-10T23:07:00Z"/>
        </w:trPr>
        <w:tc>
          <w:tcPr>
            <w:tcW w:w="1242" w:type="dxa"/>
            <w:tcBorders>
              <w:left w:val="single" w:sz="4" w:space="0" w:color="auto"/>
              <w:bottom w:val="single" w:sz="4" w:space="0" w:color="auto"/>
              <w:right w:val="single" w:sz="4" w:space="0" w:color="auto"/>
            </w:tcBorders>
          </w:tcPr>
          <w:p w14:paraId="536E57A8" w14:textId="119DA97B" w:rsidR="005A2E1E" w:rsidRPr="001C0CC4" w:rsidRDefault="00524740" w:rsidP="00AB332A">
            <w:pPr>
              <w:pStyle w:val="TAC"/>
              <w:rPr>
                <w:ins w:id="588" w:author="Ericsson" w:date="2020-05-10T23:07:00Z"/>
              </w:rPr>
            </w:pPr>
            <w:ins w:id="589" w:author="Ericsson" w:date="2020-05-10T23:08:00Z">
              <w:r>
                <w:t>n46</w:t>
              </w:r>
            </w:ins>
          </w:p>
        </w:tc>
        <w:tc>
          <w:tcPr>
            <w:tcW w:w="1146" w:type="dxa"/>
            <w:tcBorders>
              <w:top w:val="single" w:sz="4" w:space="0" w:color="auto"/>
              <w:left w:val="single" w:sz="4" w:space="0" w:color="auto"/>
              <w:bottom w:val="single" w:sz="4" w:space="0" w:color="auto"/>
              <w:right w:val="single" w:sz="4" w:space="0" w:color="auto"/>
            </w:tcBorders>
          </w:tcPr>
          <w:p w14:paraId="4B25A0F9" w14:textId="38A6F4AE" w:rsidR="005A2E1E" w:rsidRPr="001C0CC4" w:rsidRDefault="00524740" w:rsidP="00AB332A">
            <w:pPr>
              <w:pStyle w:val="TAC"/>
              <w:rPr>
                <w:ins w:id="590" w:author="Ericsson" w:date="2020-05-10T23:07:00Z"/>
                <w:rFonts w:eastAsia="Yu Mincho"/>
              </w:rPr>
            </w:pPr>
            <w:ins w:id="591" w:author="Ericsson" w:date="2020-05-10T23:09: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7D9D3B3B" w14:textId="76B1E50E" w:rsidR="005A2E1E" w:rsidRPr="001C0CC4" w:rsidRDefault="005A2E1E" w:rsidP="00AB332A">
            <w:pPr>
              <w:pStyle w:val="TAC"/>
              <w:rPr>
                <w:ins w:id="592" w:author="Ericsson" w:date="2020-05-10T23:07:00Z"/>
              </w:rPr>
            </w:pPr>
            <w:ins w:id="593" w:author="Ericsson" w:date="2020-05-10T23:07:00Z">
              <w:r>
                <w:t>N</w:t>
              </w:r>
            </w:ins>
            <w:ins w:id="594" w:author="Ericsson" w:date="2020-05-10T23:08:00Z">
              <w:r w:rsidR="00127472">
                <w:t>OTE</w:t>
              </w:r>
            </w:ins>
            <w:ins w:id="595" w:author="Ericsson" w:date="2020-05-10T23:07:00Z">
              <w:r>
                <w:t xml:space="preserve"> 1</w:t>
              </w:r>
            </w:ins>
          </w:p>
        </w:tc>
        <w:tc>
          <w:tcPr>
            <w:tcW w:w="2877" w:type="dxa"/>
            <w:tcBorders>
              <w:top w:val="single" w:sz="4" w:space="0" w:color="auto"/>
              <w:left w:val="single" w:sz="4" w:space="0" w:color="auto"/>
              <w:bottom w:val="single" w:sz="4" w:space="0" w:color="auto"/>
              <w:right w:val="single" w:sz="4" w:space="0" w:color="auto"/>
            </w:tcBorders>
          </w:tcPr>
          <w:p w14:paraId="13F65147" w14:textId="4FA0B62C" w:rsidR="005A2E1E" w:rsidRPr="001C0CC4" w:rsidRDefault="00127472" w:rsidP="00AB332A">
            <w:pPr>
              <w:pStyle w:val="TAC"/>
              <w:rPr>
                <w:ins w:id="596" w:author="Ericsson" w:date="2020-05-10T23:07:00Z"/>
              </w:rPr>
            </w:pPr>
            <w:ins w:id="597" w:author="Ericsson" w:date="2020-05-10T23:08:00Z">
              <w:r>
                <w:t>NOTE 1</w:t>
              </w:r>
            </w:ins>
          </w:p>
        </w:tc>
      </w:tr>
      <w:tr w:rsidR="000D30DA" w:rsidRPr="001C0CC4" w14:paraId="4D6EE3E9" w14:textId="77777777" w:rsidTr="00AB332A">
        <w:trPr>
          <w:jc w:val="center"/>
        </w:trPr>
        <w:tc>
          <w:tcPr>
            <w:tcW w:w="1242" w:type="dxa"/>
            <w:vMerge w:val="restart"/>
            <w:tcBorders>
              <w:left w:val="single" w:sz="4" w:space="0" w:color="auto"/>
              <w:right w:val="single" w:sz="4" w:space="0" w:color="auto"/>
            </w:tcBorders>
            <w:vAlign w:val="center"/>
          </w:tcPr>
          <w:p w14:paraId="72E21499" w14:textId="77777777" w:rsidR="000D30DA" w:rsidRPr="001C0CC4" w:rsidRDefault="000D30DA" w:rsidP="00AB332A">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663D1935" w14:textId="77777777" w:rsidR="000D30DA" w:rsidRPr="001C0CC4" w:rsidRDefault="000D30DA" w:rsidP="00AB332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0FCE82F" w14:textId="77777777" w:rsidR="000D30DA" w:rsidRPr="001C0CC4" w:rsidRDefault="000D30DA" w:rsidP="00AB332A">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1643C6D" w14:textId="77777777" w:rsidR="000D30DA" w:rsidRPr="001C0CC4" w:rsidRDefault="000D30DA" w:rsidP="00AB332A">
            <w:pPr>
              <w:pStyle w:val="TAC"/>
            </w:pPr>
            <w:r w:rsidRPr="001C0CC4">
              <w:t xml:space="preserve">636667 </w:t>
            </w:r>
            <w:r w:rsidRPr="001C0CC4">
              <w:rPr>
                <w:rFonts w:eastAsia="Yu Mincho"/>
              </w:rPr>
              <w:t>– &lt;1&gt; – 646666</w:t>
            </w:r>
          </w:p>
        </w:tc>
      </w:tr>
      <w:tr w:rsidR="000D30DA" w:rsidRPr="001C0CC4" w14:paraId="1672EB26" w14:textId="77777777" w:rsidTr="00AB332A">
        <w:trPr>
          <w:jc w:val="center"/>
        </w:trPr>
        <w:tc>
          <w:tcPr>
            <w:tcW w:w="1242" w:type="dxa"/>
            <w:vMerge/>
            <w:tcBorders>
              <w:left w:val="single" w:sz="4" w:space="0" w:color="auto"/>
              <w:bottom w:val="single" w:sz="4" w:space="0" w:color="auto"/>
              <w:right w:val="single" w:sz="4" w:space="0" w:color="auto"/>
            </w:tcBorders>
          </w:tcPr>
          <w:p w14:paraId="322A31F8" w14:textId="77777777" w:rsidR="000D30DA" w:rsidRPr="001C0CC4" w:rsidRDefault="000D30DA" w:rsidP="00AB332A">
            <w:pPr>
              <w:pStyle w:val="TAC"/>
            </w:pPr>
          </w:p>
        </w:tc>
        <w:tc>
          <w:tcPr>
            <w:tcW w:w="1146" w:type="dxa"/>
            <w:tcBorders>
              <w:top w:val="single" w:sz="4" w:space="0" w:color="auto"/>
              <w:left w:val="single" w:sz="4" w:space="0" w:color="auto"/>
              <w:bottom w:val="single" w:sz="4" w:space="0" w:color="auto"/>
              <w:right w:val="single" w:sz="4" w:space="0" w:color="auto"/>
            </w:tcBorders>
          </w:tcPr>
          <w:p w14:paraId="17CBC625" w14:textId="77777777" w:rsidR="000D30DA" w:rsidRPr="001C0CC4" w:rsidRDefault="000D30DA" w:rsidP="00AB332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F7D451E" w14:textId="77777777" w:rsidR="000D30DA" w:rsidRPr="001C0CC4" w:rsidRDefault="000D30DA" w:rsidP="00AB332A">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03D17B46" w14:textId="77777777" w:rsidR="000D30DA" w:rsidRPr="001C0CC4" w:rsidRDefault="000D30DA" w:rsidP="00AB332A">
            <w:pPr>
              <w:pStyle w:val="TAC"/>
            </w:pPr>
            <w:r w:rsidRPr="001C0CC4">
              <w:t xml:space="preserve">636668 </w:t>
            </w:r>
            <w:r w:rsidRPr="001C0CC4">
              <w:rPr>
                <w:rFonts w:eastAsia="Yu Mincho"/>
              </w:rPr>
              <w:t>– &lt;2&gt; – 646666</w:t>
            </w:r>
          </w:p>
        </w:tc>
      </w:tr>
      <w:tr w:rsidR="000D30DA" w:rsidRPr="001C0CC4" w14:paraId="05C4927F" w14:textId="77777777" w:rsidTr="00AB332A">
        <w:trPr>
          <w:jc w:val="center"/>
        </w:trPr>
        <w:tc>
          <w:tcPr>
            <w:tcW w:w="1242" w:type="dxa"/>
            <w:tcBorders>
              <w:left w:val="single" w:sz="4" w:space="0" w:color="auto"/>
              <w:bottom w:val="single" w:sz="4" w:space="0" w:color="auto"/>
              <w:right w:val="single" w:sz="4" w:space="0" w:color="auto"/>
            </w:tcBorders>
          </w:tcPr>
          <w:p w14:paraId="51B3C58E" w14:textId="77777777" w:rsidR="000D30DA" w:rsidRPr="001C0CC4" w:rsidRDefault="000D30DA" w:rsidP="00AB332A">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78AEADA0"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47D98B" w14:textId="77777777" w:rsidR="000D30DA" w:rsidRPr="001C0CC4" w:rsidRDefault="000D30DA" w:rsidP="00AB332A">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3F71A49B" w14:textId="77777777" w:rsidR="000D30DA" w:rsidRPr="001C0CC4" w:rsidRDefault="000D30DA" w:rsidP="00AB332A">
            <w:pPr>
              <w:pStyle w:val="TAC"/>
            </w:pPr>
            <w:r w:rsidRPr="001C0CC4">
              <w:t>286400</w:t>
            </w:r>
            <w:r w:rsidRPr="001C0CC4">
              <w:rPr>
                <w:rFonts w:eastAsia="Yu Mincho"/>
              </w:rPr>
              <w:t xml:space="preserve"> – &lt;20&gt; – 303400</w:t>
            </w:r>
          </w:p>
        </w:tc>
      </w:tr>
      <w:tr w:rsidR="000D30DA" w:rsidRPr="001C0CC4" w14:paraId="544A0039"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6134D0DA" w14:textId="77777777" w:rsidR="000D30DA" w:rsidRPr="001C0CC4" w:rsidRDefault="000D30DA" w:rsidP="00AB332A">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23D164F"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C8DA9BE" w14:textId="77777777" w:rsidR="000D30DA" w:rsidRPr="001C0CC4" w:rsidRDefault="000D30DA" w:rsidP="00AB332A">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1B5BE15" w14:textId="77777777" w:rsidR="000D30DA" w:rsidRPr="001C0CC4" w:rsidRDefault="000D30DA" w:rsidP="00AB332A">
            <w:pPr>
              <w:pStyle w:val="TAC"/>
            </w:pPr>
            <w:r w:rsidRPr="001C0CC4">
              <w:t>285400</w:t>
            </w:r>
            <w:r w:rsidRPr="001C0CC4">
              <w:rPr>
                <w:rFonts w:eastAsia="Yu Mincho"/>
              </w:rPr>
              <w:t xml:space="preserve"> – &lt;20&gt; – 286400</w:t>
            </w:r>
          </w:p>
        </w:tc>
      </w:tr>
      <w:tr w:rsidR="000D30DA" w:rsidRPr="001C0CC4" w14:paraId="25869964"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35F76752" w14:textId="77777777" w:rsidR="000D30DA" w:rsidRPr="001C0CC4" w:rsidRDefault="000D30DA" w:rsidP="00AB332A">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6F437BBE"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EF28C1" w14:textId="77777777" w:rsidR="000D30DA" w:rsidRPr="001C0CC4" w:rsidRDefault="000D30DA" w:rsidP="00AB332A">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13FB29FD" w14:textId="77777777" w:rsidR="000D30DA" w:rsidRPr="001C0CC4" w:rsidRDefault="000D30DA" w:rsidP="00AB332A">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0D30DA" w:rsidRPr="001C0CC4" w14:paraId="778F9AEE"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37B759EF" w14:textId="77777777" w:rsidR="000D30DA" w:rsidRPr="001C0CC4" w:rsidRDefault="000D30DA" w:rsidP="00AB332A">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1002000B"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C84DC9" w14:textId="77777777" w:rsidR="000D30DA" w:rsidRPr="001C0CC4" w:rsidRDefault="000D30DA" w:rsidP="00AB332A">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A5CDCCE" w14:textId="77777777" w:rsidR="000D30DA" w:rsidRPr="001C0CC4" w:rsidRDefault="000D30DA" w:rsidP="00AB332A">
            <w:pPr>
              <w:pStyle w:val="TAC"/>
            </w:pPr>
            <w:r w:rsidRPr="001C0CC4">
              <w:t>422000</w:t>
            </w:r>
            <w:r w:rsidRPr="001C0CC4">
              <w:rPr>
                <w:rFonts w:eastAsia="Yu Mincho"/>
              </w:rPr>
              <w:t xml:space="preserve"> – &lt;20&gt; – 440000</w:t>
            </w:r>
          </w:p>
        </w:tc>
      </w:tr>
      <w:tr w:rsidR="000D30DA" w:rsidRPr="001C0CC4" w14:paraId="20EE86D5"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5B37A355" w14:textId="77777777" w:rsidR="000D30DA" w:rsidRPr="001C0CC4" w:rsidRDefault="000D30DA" w:rsidP="00AB332A">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081CBED"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78E09F" w14:textId="77777777" w:rsidR="000D30DA" w:rsidRPr="001C0CC4" w:rsidRDefault="000D30DA" w:rsidP="00AB332A">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E4DFCF8" w14:textId="77777777" w:rsidR="000D30DA" w:rsidRPr="001C0CC4" w:rsidRDefault="000D30DA" w:rsidP="00AB332A">
            <w:pPr>
              <w:pStyle w:val="TAC"/>
            </w:pPr>
            <w:r w:rsidRPr="001C0CC4">
              <w:t>422000</w:t>
            </w:r>
            <w:r w:rsidRPr="001C0CC4">
              <w:rPr>
                <w:rFonts w:eastAsia="Yu Mincho"/>
              </w:rPr>
              <w:t xml:space="preserve"> – &lt;20&gt; – 440000</w:t>
            </w:r>
          </w:p>
        </w:tc>
      </w:tr>
      <w:tr w:rsidR="000D30DA" w:rsidRPr="001C0CC4" w14:paraId="1DC9F658"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79B7552B" w14:textId="77777777" w:rsidR="000D30DA" w:rsidRPr="001C0CC4" w:rsidRDefault="000D30DA" w:rsidP="00AB332A">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094B50E1"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6A7DC3" w14:textId="77777777" w:rsidR="000D30DA" w:rsidRPr="001C0CC4" w:rsidRDefault="000D30DA" w:rsidP="00AB332A">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5677A41" w14:textId="77777777" w:rsidR="000D30DA" w:rsidRPr="001C0CC4" w:rsidRDefault="000D30DA" w:rsidP="00AB332A">
            <w:pPr>
              <w:pStyle w:val="TAC"/>
            </w:pPr>
            <w:r w:rsidRPr="001C0CC4">
              <w:t>399000</w:t>
            </w:r>
            <w:r w:rsidRPr="001C0CC4">
              <w:rPr>
                <w:rFonts w:eastAsia="Yu Mincho"/>
              </w:rPr>
              <w:t xml:space="preserve"> – &lt;20&gt; – 404000</w:t>
            </w:r>
          </w:p>
        </w:tc>
      </w:tr>
      <w:tr w:rsidR="000D30DA" w:rsidRPr="001C0CC4" w14:paraId="04E810AD"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67FC42A4" w14:textId="77777777" w:rsidR="000D30DA" w:rsidRPr="001C0CC4" w:rsidRDefault="000D30DA" w:rsidP="00AB332A">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53958204"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A9B7A2" w14:textId="77777777" w:rsidR="000D30DA" w:rsidRPr="001C0CC4" w:rsidRDefault="000D30DA" w:rsidP="00AB332A">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EF69612" w14:textId="77777777" w:rsidR="000D30DA" w:rsidRPr="001C0CC4" w:rsidRDefault="000D30DA" w:rsidP="00AB332A">
            <w:pPr>
              <w:pStyle w:val="TAC"/>
            </w:pPr>
            <w:r w:rsidRPr="001C0CC4">
              <w:t>123400</w:t>
            </w:r>
            <w:r w:rsidRPr="001C0CC4">
              <w:rPr>
                <w:rFonts w:eastAsia="Yu Mincho"/>
              </w:rPr>
              <w:t xml:space="preserve"> – &lt;20&gt; – 130400</w:t>
            </w:r>
          </w:p>
        </w:tc>
      </w:tr>
      <w:tr w:rsidR="000D30DA" w:rsidRPr="001C0CC4" w14:paraId="46E99851"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55D4721F" w14:textId="77777777" w:rsidR="000D30DA" w:rsidRPr="001C0CC4" w:rsidRDefault="000D30DA" w:rsidP="00AB332A">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522AEEB8"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14F26B" w14:textId="77777777" w:rsidR="000D30DA" w:rsidRPr="001C0CC4" w:rsidRDefault="000D30DA" w:rsidP="00AB332A">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42A4CA16" w14:textId="77777777" w:rsidR="000D30DA" w:rsidRPr="001C0CC4" w:rsidRDefault="000D30DA" w:rsidP="00AB332A">
            <w:pPr>
              <w:pStyle w:val="TAC"/>
            </w:pPr>
            <w:r w:rsidRPr="001C0CC4">
              <w:t>295000</w:t>
            </w:r>
            <w:r w:rsidRPr="001C0CC4">
              <w:rPr>
                <w:rFonts w:eastAsia="Yu Mincho"/>
              </w:rPr>
              <w:t xml:space="preserve"> – &lt;20&gt; – 303600</w:t>
            </w:r>
          </w:p>
        </w:tc>
      </w:tr>
      <w:tr w:rsidR="000D30DA" w:rsidRPr="001C0CC4" w14:paraId="22F6A0B1"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0A852B9A" w14:textId="77777777" w:rsidR="000D30DA" w:rsidRPr="001C0CC4" w:rsidRDefault="000D30DA" w:rsidP="00AB332A">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31E6740F"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0FF375E" w14:textId="77777777" w:rsidR="000D30DA" w:rsidRPr="001C0CC4" w:rsidRDefault="000D30DA" w:rsidP="00AB332A">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09FBFBC6" w14:textId="77777777" w:rsidR="000D30DA" w:rsidRPr="001C0CC4" w:rsidRDefault="000D30DA" w:rsidP="00AB332A">
            <w:pPr>
              <w:pStyle w:val="TAC"/>
            </w:pPr>
            <w:r w:rsidRPr="001C0CC4">
              <w:t>286400</w:t>
            </w:r>
            <w:r w:rsidRPr="001C0CC4">
              <w:rPr>
                <w:rFonts w:eastAsia="Yu Mincho"/>
              </w:rPr>
              <w:t xml:space="preserve"> – &lt;20&gt; – 303400</w:t>
            </w:r>
          </w:p>
        </w:tc>
      </w:tr>
      <w:tr w:rsidR="000D30DA" w:rsidRPr="001C0CC4" w14:paraId="0059F076"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6A7F5DE5" w14:textId="77777777" w:rsidR="000D30DA" w:rsidRPr="001C0CC4" w:rsidRDefault="000D30DA" w:rsidP="00AB332A">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334211DA"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B3B51C" w14:textId="77777777" w:rsidR="000D30DA" w:rsidRPr="001C0CC4" w:rsidRDefault="000D30DA" w:rsidP="00AB332A">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7137AFA3" w14:textId="77777777" w:rsidR="000D30DA" w:rsidRPr="001C0CC4" w:rsidRDefault="000D30DA" w:rsidP="00AB332A">
            <w:pPr>
              <w:pStyle w:val="TAC"/>
            </w:pPr>
            <w:r w:rsidRPr="001C0CC4">
              <w:t>285400</w:t>
            </w:r>
            <w:r w:rsidRPr="001C0CC4">
              <w:rPr>
                <w:rFonts w:eastAsia="Yu Mincho"/>
              </w:rPr>
              <w:t xml:space="preserve"> – &lt;20&gt; – 286400</w:t>
            </w:r>
          </w:p>
        </w:tc>
      </w:tr>
      <w:tr w:rsidR="000D30DA" w:rsidRPr="001C0CC4" w14:paraId="2621783C" w14:textId="77777777" w:rsidTr="00AB332A">
        <w:trPr>
          <w:jc w:val="center"/>
        </w:trPr>
        <w:tc>
          <w:tcPr>
            <w:tcW w:w="1242" w:type="dxa"/>
            <w:vMerge w:val="restart"/>
            <w:tcBorders>
              <w:top w:val="single" w:sz="4" w:space="0" w:color="auto"/>
              <w:left w:val="single" w:sz="4" w:space="0" w:color="auto"/>
              <w:right w:val="single" w:sz="4" w:space="0" w:color="auto"/>
            </w:tcBorders>
            <w:vAlign w:val="center"/>
            <w:hideMark/>
          </w:tcPr>
          <w:p w14:paraId="156A963E" w14:textId="77777777" w:rsidR="000D30DA" w:rsidRPr="001C0CC4" w:rsidRDefault="000D30DA" w:rsidP="00AB332A">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351284EB" w14:textId="77777777" w:rsidR="000D30DA" w:rsidRPr="001C0CC4" w:rsidRDefault="000D30DA" w:rsidP="00AB332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281FCA7" w14:textId="77777777" w:rsidR="000D30DA" w:rsidRPr="001C0CC4" w:rsidRDefault="000D30DA" w:rsidP="00AB332A">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6FC65115" w14:textId="77777777" w:rsidR="000D30DA" w:rsidRPr="001C0CC4" w:rsidRDefault="000D30DA" w:rsidP="00AB332A">
            <w:pPr>
              <w:pStyle w:val="TAC"/>
            </w:pPr>
            <w:r w:rsidRPr="001C0CC4">
              <w:t>620000</w:t>
            </w:r>
            <w:r w:rsidRPr="001C0CC4">
              <w:rPr>
                <w:rFonts w:eastAsia="Yu Mincho"/>
              </w:rPr>
              <w:t xml:space="preserve"> – &lt;1&gt; – 680000</w:t>
            </w:r>
          </w:p>
        </w:tc>
      </w:tr>
      <w:tr w:rsidR="000D30DA" w:rsidRPr="001C0CC4" w14:paraId="2AC95C31" w14:textId="77777777" w:rsidTr="00AB332A">
        <w:trPr>
          <w:jc w:val="center"/>
        </w:trPr>
        <w:tc>
          <w:tcPr>
            <w:tcW w:w="1242" w:type="dxa"/>
            <w:vMerge/>
            <w:tcBorders>
              <w:left w:val="single" w:sz="4" w:space="0" w:color="auto"/>
              <w:right w:val="single" w:sz="4" w:space="0" w:color="auto"/>
            </w:tcBorders>
            <w:vAlign w:val="center"/>
          </w:tcPr>
          <w:p w14:paraId="6D0E54F6" w14:textId="77777777" w:rsidR="000D30DA" w:rsidRPr="001C0CC4" w:rsidRDefault="000D30DA" w:rsidP="00AB332A">
            <w:pPr>
              <w:pStyle w:val="TAC"/>
            </w:pPr>
          </w:p>
        </w:tc>
        <w:tc>
          <w:tcPr>
            <w:tcW w:w="1146" w:type="dxa"/>
            <w:tcBorders>
              <w:top w:val="single" w:sz="4" w:space="0" w:color="auto"/>
              <w:left w:val="single" w:sz="4" w:space="0" w:color="auto"/>
              <w:bottom w:val="single" w:sz="4" w:space="0" w:color="auto"/>
              <w:right w:val="single" w:sz="4" w:space="0" w:color="auto"/>
            </w:tcBorders>
          </w:tcPr>
          <w:p w14:paraId="59DE3FED" w14:textId="77777777" w:rsidR="000D30DA" w:rsidRPr="001C0CC4" w:rsidRDefault="000D30DA" w:rsidP="00AB332A">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E4749EE" w14:textId="77777777" w:rsidR="000D30DA" w:rsidRPr="001C0CC4" w:rsidRDefault="000D30DA" w:rsidP="00AB332A">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4FEBF957" w14:textId="77777777" w:rsidR="000D30DA" w:rsidRPr="001C0CC4" w:rsidRDefault="000D30DA" w:rsidP="00AB332A">
            <w:pPr>
              <w:pStyle w:val="TAC"/>
            </w:pPr>
            <w:r w:rsidRPr="001C0CC4">
              <w:t>620000</w:t>
            </w:r>
            <w:r w:rsidRPr="001C0CC4">
              <w:rPr>
                <w:rFonts w:eastAsia="Yu Mincho"/>
              </w:rPr>
              <w:t xml:space="preserve"> – &lt;2&gt; – 680000</w:t>
            </w:r>
          </w:p>
        </w:tc>
      </w:tr>
      <w:tr w:rsidR="000D30DA" w:rsidRPr="001C0CC4" w14:paraId="0A2B9FDF" w14:textId="77777777" w:rsidTr="00AB332A">
        <w:trPr>
          <w:jc w:val="center"/>
        </w:trPr>
        <w:tc>
          <w:tcPr>
            <w:tcW w:w="1242" w:type="dxa"/>
            <w:vMerge w:val="restart"/>
            <w:tcBorders>
              <w:left w:val="single" w:sz="4" w:space="0" w:color="auto"/>
              <w:bottom w:val="single" w:sz="4" w:space="0" w:color="auto"/>
              <w:right w:val="single" w:sz="4" w:space="0" w:color="auto"/>
            </w:tcBorders>
            <w:vAlign w:val="center"/>
            <w:hideMark/>
          </w:tcPr>
          <w:p w14:paraId="09E298A0" w14:textId="77777777" w:rsidR="000D30DA" w:rsidRPr="001C0CC4" w:rsidRDefault="000D30DA" w:rsidP="00AB332A">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5505D6EA" w14:textId="77777777" w:rsidR="000D30DA" w:rsidRPr="001C0CC4" w:rsidRDefault="000D30DA" w:rsidP="00AB332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C12AFF7" w14:textId="77777777" w:rsidR="000D30DA" w:rsidRPr="001C0CC4" w:rsidRDefault="000D30DA" w:rsidP="00AB332A">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3F57238" w14:textId="77777777" w:rsidR="000D30DA" w:rsidRPr="001C0CC4" w:rsidRDefault="000D30DA" w:rsidP="00AB332A">
            <w:pPr>
              <w:pStyle w:val="TAC"/>
            </w:pPr>
            <w:r w:rsidRPr="001C0CC4">
              <w:t>620000</w:t>
            </w:r>
            <w:r w:rsidRPr="001C0CC4">
              <w:rPr>
                <w:rFonts w:eastAsia="Yu Mincho"/>
              </w:rPr>
              <w:t xml:space="preserve"> – &lt;1&gt; – 653333</w:t>
            </w:r>
          </w:p>
        </w:tc>
      </w:tr>
      <w:tr w:rsidR="000D30DA" w:rsidRPr="001C0CC4" w14:paraId="31E429E7" w14:textId="77777777" w:rsidTr="00AB332A">
        <w:trPr>
          <w:jc w:val="center"/>
        </w:trPr>
        <w:tc>
          <w:tcPr>
            <w:tcW w:w="1242" w:type="dxa"/>
            <w:vMerge/>
            <w:tcBorders>
              <w:top w:val="single" w:sz="4" w:space="0" w:color="auto"/>
              <w:left w:val="single" w:sz="4" w:space="0" w:color="auto"/>
              <w:right w:val="single" w:sz="4" w:space="0" w:color="auto"/>
            </w:tcBorders>
            <w:vAlign w:val="center"/>
          </w:tcPr>
          <w:p w14:paraId="46A0D31A" w14:textId="77777777" w:rsidR="000D30DA" w:rsidRPr="001C0CC4" w:rsidRDefault="000D30DA" w:rsidP="00AB332A">
            <w:pPr>
              <w:pStyle w:val="TAC"/>
            </w:pPr>
          </w:p>
        </w:tc>
        <w:tc>
          <w:tcPr>
            <w:tcW w:w="1146" w:type="dxa"/>
            <w:tcBorders>
              <w:top w:val="single" w:sz="4" w:space="0" w:color="auto"/>
              <w:left w:val="single" w:sz="4" w:space="0" w:color="auto"/>
              <w:bottom w:val="single" w:sz="4" w:space="0" w:color="auto"/>
              <w:right w:val="single" w:sz="4" w:space="0" w:color="auto"/>
            </w:tcBorders>
          </w:tcPr>
          <w:p w14:paraId="22CF62EA" w14:textId="77777777" w:rsidR="000D30DA" w:rsidRPr="001C0CC4" w:rsidRDefault="000D30DA" w:rsidP="00AB332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127604" w14:textId="77777777" w:rsidR="000D30DA" w:rsidRPr="001C0CC4" w:rsidRDefault="000D30DA" w:rsidP="00AB332A">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2446241D" w14:textId="77777777" w:rsidR="000D30DA" w:rsidRPr="001C0CC4" w:rsidRDefault="000D30DA" w:rsidP="00AB332A">
            <w:pPr>
              <w:pStyle w:val="TAC"/>
            </w:pPr>
            <w:r w:rsidRPr="001C0CC4">
              <w:t>620000</w:t>
            </w:r>
            <w:r w:rsidRPr="001C0CC4">
              <w:rPr>
                <w:rFonts w:eastAsia="Yu Mincho"/>
              </w:rPr>
              <w:t xml:space="preserve"> – &lt;2&gt; – 653332</w:t>
            </w:r>
          </w:p>
        </w:tc>
      </w:tr>
      <w:tr w:rsidR="000D30DA" w:rsidRPr="001C0CC4" w14:paraId="6ED44B6E" w14:textId="77777777" w:rsidTr="00AB332A">
        <w:trPr>
          <w:jc w:val="center"/>
        </w:trPr>
        <w:tc>
          <w:tcPr>
            <w:tcW w:w="1242" w:type="dxa"/>
            <w:vMerge w:val="restart"/>
            <w:tcBorders>
              <w:left w:val="single" w:sz="4" w:space="0" w:color="auto"/>
              <w:bottom w:val="single" w:sz="4" w:space="0" w:color="auto"/>
              <w:right w:val="single" w:sz="4" w:space="0" w:color="auto"/>
            </w:tcBorders>
            <w:vAlign w:val="center"/>
            <w:hideMark/>
          </w:tcPr>
          <w:p w14:paraId="192853B2" w14:textId="77777777" w:rsidR="000D30DA" w:rsidRPr="001C0CC4" w:rsidRDefault="000D30DA" w:rsidP="00AB332A">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3B1F7FCC" w14:textId="77777777" w:rsidR="000D30DA" w:rsidRPr="001C0CC4" w:rsidRDefault="000D30DA" w:rsidP="00AB332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2768E6D" w14:textId="77777777" w:rsidR="000D30DA" w:rsidRPr="001C0CC4" w:rsidRDefault="000D30DA" w:rsidP="00AB332A">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942B2DA" w14:textId="77777777" w:rsidR="000D30DA" w:rsidRPr="001C0CC4" w:rsidRDefault="000D30DA" w:rsidP="00AB332A">
            <w:pPr>
              <w:pStyle w:val="TAC"/>
            </w:pPr>
            <w:r w:rsidRPr="001C0CC4">
              <w:t>693334</w:t>
            </w:r>
            <w:r w:rsidRPr="001C0CC4">
              <w:rPr>
                <w:rFonts w:eastAsia="Yu Mincho"/>
              </w:rPr>
              <w:t xml:space="preserve"> – &lt;1&gt; – 733333</w:t>
            </w:r>
          </w:p>
        </w:tc>
      </w:tr>
      <w:tr w:rsidR="000D30DA" w:rsidRPr="001C0CC4" w14:paraId="3E257A15" w14:textId="77777777" w:rsidTr="00AB332A">
        <w:trPr>
          <w:jc w:val="center"/>
        </w:trPr>
        <w:tc>
          <w:tcPr>
            <w:tcW w:w="1242" w:type="dxa"/>
            <w:vMerge/>
            <w:tcBorders>
              <w:top w:val="single" w:sz="4" w:space="0" w:color="auto"/>
              <w:left w:val="single" w:sz="4" w:space="0" w:color="auto"/>
              <w:right w:val="single" w:sz="4" w:space="0" w:color="auto"/>
            </w:tcBorders>
            <w:vAlign w:val="center"/>
          </w:tcPr>
          <w:p w14:paraId="615EACED" w14:textId="77777777" w:rsidR="000D30DA" w:rsidRPr="001C0CC4" w:rsidRDefault="000D30DA" w:rsidP="00AB332A">
            <w:pPr>
              <w:pStyle w:val="TAC"/>
            </w:pPr>
          </w:p>
        </w:tc>
        <w:tc>
          <w:tcPr>
            <w:tcW w:w="1146" w:type="dxa"/>
            <w:tcBorders>
              <w:top w:val="single" w:sz="4" w:space="0" w:color="auto"/>
              <w:left w:val="single" w:sz="4" w:space="0" w:color="auto"/>
              <w:bottom w:val="single" w:sz="4" w:space="0" w:color="auto"/>
              <w:right w:val="single" w:sz="4" w:space="0" w:color="auto"/>
            </w:tcBorders>
          </w:tcPr>
          <w:p w14:paraId="081CE495" w14:textId="77777777" w:rsidR="000D30DA" w:rsidRPr="001C0CC4" w:rsidRDefault="000D30DA" w:rsidP="00AB332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779CB7E" w14:textId="77777777" w:rsidR="000D30DA" w:rsidRPr="001C0CC4" w:rsidRDefault="000D30DA" w:rsidP="00AB332A">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768096C8" w14:textId="77777777" w:rsidR="000D30DA" w:rsidRPr="001C0CC4" w:rsidRDefault="000D30DA" w:rsidP="00AB332A">
            <w:pPr>
              <w:pStyle w:val="TAC"/>
            </w:pPr>
            <w:r w:rsidRPr="001C0CC4">
              <w:t>693334</w:t>
            </w:r>
            <w:r w:rsidRPr="001C0CC4">
              <w:rPr>
                <w:rFonts w:eastAsia="Yu Mincho"/>
              </w:rPr>
              <w:t xml:space="preserve"> – &lt;2&gt; – 733332</w:t>
            </w:r>
          </w:p>
        </w:tc>
      </w:tr>
      <w:tr w:rsidR="000D30DA" w:rsidRPr="001C0CC4" w14:paraId="454B7A64" w14:textId="77777777" w:rsidTr="00AB332A">
        <w:trPr>
          <w:jc w:val="center"/>
        </w:trPr>
        <w:tc>
          <w:tcPr>
            <w:tcW w:w="1242" w:type="dxa"/>
            <w:tcBorders>
              <w:left w:val="single" w:sz="4" w:space="0" w:color="auto"/>
              <w:bottom w:val="single" w:sz="4" w:space="0" w:color="auto"/>
              <w:right w:val="single" w:sz="4" w:space="0" w:color="auto"/>
            </w:tcBorders>
            <w:hideMark/>
          </w:tcPr>
          <w:p w14:paraId="3EC9422F" w14:textId="77777777" w:rsidR="000D30DA" w:rsidRPr="001C0CC4" w:rsidRDefault="000D30DA" w:rsidP="00AB332A">
            <w:pPr>
              <w:pStyle w:val="TAC"/>
            </w:pPr>
            <w:r w:rsidRPr="001C0CC4">
              <w:t>n80</w:t>
            </w:r>
          </w:p>
        </w:tc>
        <w:tc>
          <w:tcPr>
            <w:tcW w:w="1146" w:type="dxa"/>
            <w:tcBorders>
              <w:top w:val="single" w:sz="4" w:space="0" w:color="auto"/>
              <w:left w:val="single" w:sz="4" w:space="0" w:color="auto"/>
              <w:right w:val="single" w:sz="4" w:space="0" w:color="auto"/>
            </w:tcBorders>
          </w:tcPr>
          <w:p w14:paraId="49FCD4A6"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0376BA67" w14:textId="77777777" w:rsidR="000D30DA" w:rsidRPr="001C0CC4" w:rsidRDefault="000D30DA" w:rsidP="00AB332A">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CD9A993" w14:textId="77777777" w:rsidR="000D30DA" w:rsidRPr="001C0CC4" w:rsidRDefault="000D30DA" w:rsidP="00AB332A">
            <w:pPr>
              <w:pStyle w:val="TAC"/>
            </w:pPr>
            <w:r w:rsidRPr="001C0CC4">
              <w:t>N/A</w:t>
            </w:r>
          </w:p>
        </w:tc>
      </w:tr>
      <w:tr w:rsidR="000D30DA" w:rsidRPr="001C0CC4" w14:paraId="00F91671"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7BA33042" w14:textId="77777777" w:rsidR="000D30DA" w:rsidRPr="001C0CC4" w:rsidRDefault="000D30DA" w:rsidP="00AB332A">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3E7F3D54"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6081FA" w14:textId="77777777" w:rsidR="000D30DA" w:rsidRPr="001C0CC4" w:rsidRDefault="000D30DA" w:rsidP="00AB332A">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B673215" w14:textId="77777777" w:rsidR="000D30DA" w:rsidRPr="001C0CC4" w:rsidRDefault="000D30DA" w:rsidP="00AB332A">
            <w:pPr>
              <w:pStyle w:val="TAC"/>
            </w:pPr>
            <w:r w:rsidRPr="001C0CC4">
              <w:t>N/A</w:t>
            </w:r>
          </w:p>
        </w:tc>
      </w:tr>
      <w:tr w:rsidR="000D30DA" w:rsidRPr="001C0CC4" w14:paraId="553A13C9"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6EDE931D" w14:textId="77777777" w:rsidR="000D30DA" w:rsidRPr="001C0CC4" w:rsidRDefault="000D30DA" w:rsidP="00AB332A">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6BBEA3DD"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A1430F" w14:textId="77777777" w:rsidR="000D30DA" w:rsidRPr="001C0CC4" w:rsidRDefault="000D30DA" w:rsidP="00AB332A">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4964DF9" w14:textId="77777777" w:rsidR="000D30DA" w:rsidRPr="001C0CC4" w:rsidRDefault="000D30DA" w:rsidP="00AB332A">
            <w:pPr>
              <w:pStyle w:val="TAC"/>
            </w:pPr>
            <w:r w:rsidRPr="001C0CC4">
              <w:t>N/A</w:t>
            </w:r>
          </w:p>
        </w:tc>
      </w:tr>
      <w:tr w:rsidR="000D30DA" w:rsidRPr="001C0CC4" w14:paraId="351258BB"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3015E70E" w14:textId="77777777" w:rsidR="000D30DA" w:rsidRPr="001C0CC4" w:rsidRDefault="000D30DA" w:rsidP="00AB332A">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534DC02D"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D2721C" w14:textId="77777777" w:rsidR="000D30DA" w:rsidRPr="001C0CC4" w:rsidRDefault="000D30DA" w:rsidP="00AB332A">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C708E5C" w14:textId="77777777" w:rsidR="000D30DA" w:rsidRPr="001C0CC4" w:rsidRDefault="000D30DA" w:rsidP="00AB332A">
            <w:pPr>
              <w:pStyle w:val="TAC"/>
            </w:pPr>
            <w:r w:rsidRPr="001C0CC4">
              <w:t>N/A</w:t>
            </w:r>
          </w:p>
        </w:tc>
      </w:tr>
      <w:tr w:rsidR="000D30DA" w:rsidRPr="001C0CC4" w14:paraId="1E38C81C"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1BE2DAC6" w14:textId="77777777" w:rsidR="000D30DA" w:rsidRPr="001C0CC4" w:rsidRDefault="000D30DA" w:rsidP="00AB332A">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68EF936D"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F7B0F6" w14:textId="77777777" w:rsidR="000D30DA" w:rsidRPr="001C0CC4" w:rsidRDefault="000D30DA" w:rsidP="00AB332A">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E4CAA94" w14:textId="77777777" w:rsidR="000D30DA" w:rsidRPr="001C0CC4" w:rsidRDefault="000D30DA" w:rsidP="00AB332A">
            <w:pPr>
              <w:pStyle w:val="TAC"/>
            </w:pPr>
            <w:r w:rsidRPr="001C0CC4">
              <w:t>N/A</w:t>
            </w:r>
          </w:p>
        </w:tc>
      </w:tr>
      <w:tr w:rsidR="000D30DA" w:rsidRPr="001C0CC4" w14:paraId="46593372"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hideMark/>
          </w:tcPr>
          <w:p w14:paraId="03619392" w14:textId="77777777" w:rsidR="000D30DA" w:rsidRPr="001C0CC4" w:rsidRDefault="000D30DA" w:rsidP="00AB332A">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516700C2"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94FF92" w14:textId="77777777" w:rsidR="000D30DA" w:rsidRPr="001C0CC4" w:rsidRDefault="000D30DA" w:rsidP="00AB332A">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A1D6FDD" w14:textId="77777777" w:rsidR="000D30DA" w:rsidRPr="001C0CC4" w:rsidRDefault="000D30DA" w:rsidP="00AB332A">
            <w:pPr>
              <w:pStyle w:val="TAC"/>
            </w:pPr>
            <w:r w:rsidRPr="001C0CC4">
              <w:t>N/A</w:t>
            </w:r>
          </w:p>
        </w:tc>
      </w:tr>
      <w:tr w:rsidR="000D30DA" w:rsidRPr="001C0CC4" w14:paraId="62B76B31" w14:textId="77777777" w:rsidTr="00AB332A">
        <w:trPr>
          <w:jc w:val="center"/>
        </w:trPr>
        <w:tc>
          <w:tcPr>
            <w:tcW w:w="1242" w:type="dxa"/>
            <w:tcBorders>
              <w:top w:val="single" w:sz="4" w:space="0" w:color="auto"/>
              <w:left w:val="single" w:sz="4" w:space="0" w:color="auto"/>
              <w:bottom w:val="single" w:sz="4" w:space="0" w:color="auto"/>
              <w:right w:val="single" w:sz="4" w:space="0" w:color="auto"/>
            </w:tcBorders>
          </w:tcPr>
          <w:p w14:paraId="67178529" w14:textId="77777777" w:rsidR="000D30DA" w:rsidRPr="001C0CC4" w:rsidRDefault="000D30DA" w:rsidP="00AB332A">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C5C738E" w14:textId="77777777" w:rsidR="000D30DA" w:rsidRPr="001C0CC4" w:rsidRDefault="000D30DA" w:rsidP="00AB332A">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1C9B326" w14:textId="77777777" w:rsidR="000D30DA" w:rsidRPr="001C0CC4" w:rsidRDefault="000D30DA" w:rsidP="00AB332A">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1EAAB38" w14:textId="77777777" w:rsidR="000D30DA" w:rsidRPr="001C0CC4" w:rsidRDefault="000D30DA" w:rsidP="00AB332A">
            <w:pPr>
              <w:pStyle w:val="TAC"/>
            </w:pPr>
            <w:r w:rsidRPr="001C0CC4">
              <w:t>N/A</w:t>
            </w:r>
          </w:p>
        </w:tc>
      </w:tr>
      <w:tr w:rsidR="000D30DA" w:rsidRPr="001C0CC4" w14:paraId="11309D2C" w14:textId="77777777" w:rsidTr="00AB332A">
        <w:trPr>
          <w:jc w:val="center"/>
        </w:trPr>
        <w:tc>
          <w:tcPr>
            <w:tcW w:w="1242" w:type="dxa"/>
            <w:vMerge w:val="restart"/>
            <w:tcBorders>
              <w:top w:val="single" w:sz="4" w:space="0" w:color="auto"/>
              <w:left w:val="single" w:sz="4" w:space="0" w:color="auto"/>
              <w:right w:val="single" w:sz="4" w:space="0" w:color="auto"/>
            </w:tcBorders>
            <w:vAlign w:val="center"/>
          </w:tcPr>
          <w:p w14:paraId="31982D90" w14:textId="77777777" w:rsidR="000D30DA" w:rsidRPr="001C0CC4" w:rsidRDefault="000D30DA" w:rsidP="00AB332A">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618C355" w14:textId="77777777" w:rsidR="000D30DA" w:rsidRPr="001C0CC4" w:rsidRDefault="000D30DA" w:rsidP="00AB332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F0A5B6F" w14:textId="77777777" w:rsidR="000D30DA" w:rsidRPr="001C0CC4" w:rsidRDefault="000D30DA" w:rsidP="00AB332A">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629D11" w14:textId="77777777" w:rsidR="000D30DA" w:rsidRPr="001C0CC4" w:rsidRDefault="000D30DA" w:rsidP="00AB332A">
            <w:pPr>
              <w:pStyle w:val="TAC"/>
            </w:pPr>
            <w:r w:rsidRPr="001C0CC4">
              <w:t>499200</w:t>
            </w:r>
            <w:r w:rsidRPr="001C0CC4">
              <w:rPr>
                <w:rFonts w:eastAsia="Yu Mincho"/>
              </w:rPr>
              <w:t xml:space="preserve"> – &lt;3&gt; – 537999</w:t>
            </w:r>
          </w:p>
        </w:tc>
      </w:tr>
      <w:tr w:rsidR="000D30DA" w:rsidRPr="001C0CC4" w14:paraId="0E238173" w14:textId="77777777" w:rsidTr="00AB332A">
        <w:trPr>
          <w:jc w:val="center"/>
        </w:trPr>
        <w:tc>
          <w:tcPr>
            <w:tcW w:w="1242" w:type="dxa"/>
            <w:vMerge/>
            <w:tcBorders>
              <w:left w:val="single" w:sz="4" w:space="0" w:color="auto"/>
              <w:right w:val="single" w:sz="4" w:space="0" w:color="auto"/>
            </w:tcBorders>
          </w:tcPr>
          <w:p w14:paraId="110A6E8A" w14:textId="77777777" w:rsidR="000D30DA" w:rsidRPr="001C0CC4" w:rsidRDefault="000D30DA" w:rsidP="00AB332A">
            <w:pPr>
              <w:pStyle w:val="TAC"/>
            </w:pPr>
          </w:p>
        </w:tc>
        <w:tc>
          <w:tcPr>
            <w:tcW w:w="1146" w:type="dxa"/>
            <w:tcBorders>
              <w:top w:val="single" w:sz="4" w:space="0" w:color="auto"/>
              <w:left w:val="single" w:sz="4" w:space="0" w:color="auto"/>
              <w:bottom w:val="single" w:sz="4" w:space="0" w:color="auto"/>
              <w:right w:val="single" w:sz="4" w:space="0" w:color="auto"/>
            </w:tcBorders>
          </w:tcPr>
          <w:p w14:paraId="583F5788" w14:textId="77777777" w:rsidR="000D30DA" w:rsidRPr="001C0CC4" w:rsidRDefault="000D30DA" w:rsidP="00AB332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0DED7A" w14:textId="77777777" w:rsidR="000D30DA" w:rsidRPr="001C0CC4" w:rsidRDefault="000D30DA" w:rsidP="00AB332A">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E5C1877" w14:textId="77777777" w:rsidR="000D30DA" w:rsidRPr="001C0CC4" w:rsidRDefault="000D30DA" w:rsidP="00AB332A">
            <w:pPr>
              <w:pStyle w:val="TAC"/>
            </w:pPr>
            <w:r w:rsidRPr="001C0CC4">
              <w:t>499200</w:t>
            </w:r>
            <w:r w:rsidRPr="001C0CC4">
              <w:rPr>
                <w:rFonts w:eastAsia="Yu Mincho"/>
              </w:rPr>
              <w:t xml:space="preserve"> – &lt;6&gt; – 537996</w:t>
            </w:r>
          </w:p>
        </w:tc>
      </w:tr>
      <w:tr w:rsidR="000D30DA" w:rsidRPr="001C0CC4" w14:paraId="2420EFE8" w14:textId="77777777" w:rsidTr="00AB332A">
        <w:trPr>
          <w:jc w:val="center"/>
        </w:trPr>
        <w:tc>
          <w:tcPr>
            <w:tcW w:w="1242" w:type="dxa"/>
            <w:vMerge/>
            <w:tcBorders>
              <w:left w:val="single" w:sz="4" w:space="0" w:color="auto"/>
              <w:right w:val="single" w:sz="4" w:space="0" w:color="auto"/>
            </w:tcBorders>
          </w:tcPr>
          <w:p w14:paraId="0329C1B1" w14:textId="77777777" w:rsidR="000D30DA" w:rsidRPr="001C0CC4" w:rsidRDefault="000D30DA" w:rsidP="00AB332A">
            <w:pPr>
              <w:pStyle w:val="TAC"/>
            </w:pPr>
          </w:p>
        </w:tc>
        <w:tc>
          <w:tcPr>
            <w:tcW w:w="1146" w:type="dxa"/>
            <w:tcBorders>
              <w:top w:val="single" w:sz="4" w:space="0" w:color="auto"/>
              <w:left w:val="single" w:sz="4" w:space="0" w:color="auto"/>
              <w:bottom w:val="single" w:sz="4" w:space="0" w:color="auto"/>
              <w:right w:val="single" w:sz="4" w:space="0" w:color="auto"/>
            </w:tcBorders>
          </w:tcPr>
          <w:p w14:paraId="73F85D84" w14:textId="77777777" w:rsidR="000D30DA" w:rsidRPr="001C0CC4" w:rsidRDefault="000D30DA" w:rsidP="00AB332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289655" w14:textId="77777777" w:rsidR="000D30DA" w:rsidRPr="001C0CC4" w:rsidRDefault="000D30DA" w:rsidP="00AB332A">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221BEB5C" w14:textId="77777777" w:rsidR="000D30DA" w:rsidRPr="001C0CC4" w:rsidRDefault="000D30DA" w:rsidP="00AB332A">
            <w:pPr>
              <w:pStyle w:val="TAC"/>
            </w:pPr>
            <w:r w:rsidRPr="001C0CC4">
              <w:t>499200</w:t>
            </w:r>
            <w:r w:rsidRPr="001C0CC4">
              <w:rPr>
                <w:rFonts w:eastAsia="Yu Mincho"/>
              </w:rPr>
              <w:t xml:space="preserve"> – &lt;20&gt; – 538000</w:t>
            </w:r>
          </w:p>
        </w:tc>
      </w:tr>
      <w:tr w:rsidR="000D30DA" w:rsidRPr="001C0CC4" w14:paraId="504038F4" w14:textId="77777777" w:rsidTr="00AB332A">
        <w:trPr>
          <w:jc w:val="center"/>
        </w:trPr>
        <w:tc>
          <w:tcPr>
            <w:tcW w:w="1242" w:type="dxa"/>
            <w:tcBorders>
              <w:left w:val="single" w:sz="4" w:space="0" w:color="auto"/>
              <w:right w:val="single" w:sz="4" w:space="0" w:color="auto"/>
            </w:tcBorders>
            <w:vAlign w:val="center"/>
          </w:tcPr>
          <w:p w14:paraId="1EA055B3" w14:textId="77777777" w:rsidR="000D30DA" w:rsidRPr="001C0CC4" w:rsidRDefault="000D30DA" w:rsidP="00AB332A">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8047345" w14:textId="77777777" w:rsidR="000D30DA" w:rsidRPr="001C0CC4" w:rsidRDefault="000D30DA" w:rsidP="00AB332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DC6DD3B" w14:textId="77777777" w:rsidR="000D30DA" w:rsidRPr="001C0CC4" w:rsidRDefault="000D30DA" w:rsidP="00AB332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121FEFE" w14:textId="77777777" w:rsidR="000D30DA" w:rsidRPr="001C0CC4" w:rsidRDefault="000D30DA" w:rsidP="00AB332A">
            <w:pPr>
              <w:pStyle w:val="TAC"/>
            </w:pPr>
            <w:r>
              <w:t>285400</w:t>
            </w:r>
            <w:r>
              <w:rPr>
                <w:rFonts w:eastAsia="Yu Mincho"/>
              </w:rPr>
              <w:t xml:space="preserve"> – &lt;20&gt; – 286400</w:t>
            </w:r>
          </w:p>
        </w:tc>
      </w:tr>
      <w:tr w:rsidR="000D30DA" w:rsidRPr="001C0CC4" w14:paraId="3BF6A2D0" w14:textId="77777777" w:rsidTr="00AB332A">
        <w:trPr>
          <w:jc w:val="center"/>
        </w:trPr>
        <w:tc>
          <w:tcPr>
            <w:tcW w:w="1242" w:type="dxa"/>
            <w:tcBorders>
              <w:left w:val="single" w:sz="4" w:space="0" w:color="auto"/>
              <w:right w:val="single" w:sz="4" w:space="0" w:color="auto"/>
            </w:tcBorders>
            <w:vAlign w:val="center"/>
          </w:tcPr>
          <w:p w14:paraId="4AD5CAF2" w14:textId="77777777" w:rsidR="000D30DA" w:rsidRPr="001C0CC4" w:rsidRDefault="000D30DA" w:rsidP="00AB332A">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06D78BBF" w14:textId="77777777" w:rsidR="000D30DA" w:rsidRPr="001C0CC4" w:rsidRDefault="000D30DA" w:rsidP="00AB332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618CC19" w14:textId="77777777" w:rsidR="000D30DA" w:rsidRPr="001C0CC4" w:rsidRDefault="000D30DA" w:rsidP="00AB332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05A86EA" w14:textId="77777777" w:rsidR="000D30DA" w:rsidRPr="001C0CC4" w:rsidRDefault="000D30DA" w:rsidP="00AB332A">
            <w:pPr>
              <w:pStyle w:val="TAC"/>
            </w:pPr>
            <w:r>
              <w:t>286400</w:t>
            </w:r>
            <w:r>
              <w:rPr>
                <w:rFonts w:eastAsia="Yu Mincho"/>
              </w:rPr>
              <w:t xml:space="preserve"> – &lt;20&gt; – 303400</w:t>
            </w:r>
          </w:p>
        </w:tc>
      </w:tr>
      <w:tr w:rsidR="000D30DA" w:rsidRPr="001C0CC4" w14:paraId="6F12683C" w14:textId="77777777" w:rsidTr="00AB332A">
        <w:trPr>
          <w:jc w:val="center"/>
        </w:trPr>
        <w:tc>
          <w:tcPr>
            <w:tcW w:w="1242" w:type="dxa"/>
            <w:tcBorders>
              <w:left w:val="single" w:sz="4" w:space="0" w:color="auto"/>
              <w:right w:val="single" w:sz="4" w:space="0" w:color="auto"/>
            </w:tcBorders>
            <w:vAlign w:val="center"/>
          </w:tcPr>
          <w:p w14:paraId="7FD0DD4D" w14:textId="77777777" w:rsidR="000D30DA" w:rsidRPr="001C0CC4" w:rsidRDefault="000D30DA" w:rsidP="00AB332A">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AC6C7B7" w14:textId="77777777" w:rsidR="000D30DA" w:rsidRPr="001C0CC4" w:rsidRDefault="000D30DA" w:rsidP="00AB332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E86AF6" w14:textId="77777777" w:rsidR="000D30DA" w:rsidRPr="001C0CC4" w:rsidRDefault="000D30DA" w:rsidP="00AB332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D5C0AAE" w14:textId="77777777" w:rsidR="000D30DA" w:rsidRPr="001C0CC4" w:rsidRDefault="000D30DA" w:rsidP="00AB332A">
            <w:pPr>
              <w:pStyle w:val="TAC"/>
            </w:pPr>
            <w:r>
              <w:t>285400</w:t>
            </w:r>
            <w:r>
              <w:rPr>
                <w:rFonts w:eastAsia="Yu Mincho"/>
              </w:rPr>
              <w:t xml:space="preserve"> – &lt;20&gt; – 286400</w:t>
            </w:r>
          </w:p>
        </w:tc>
      </w:tr>
      <w:tr w:rsidR="000D30DA" w:rsidRPr="001C0CC4" w14:paraId="5B828E81" w14:textId="77777777" w:rsidTr="00AB332A">
        <w:trPr>
          <w:jc w:val="center"/>
        </w:trPr>
        <w:tc>
          <w:tcPr>
            <w:tcW w:w="1242" w:type="dxa"/>
            <w:tcBorders>
              <w:left w:val="single" w:sz="4" w:space="0" w:color="auto"/>
              <w:right w:val="single" w:sz="4" w:space="0" w:color="auto"/>
            </w:tcBorders>
            <w:vAlign w:val="center"/>
          </w:tcPr>
          <w:p w14:paraId="3035BA63" w14:textId="77777777" w:rsidR="000D30DA" w:rsidRPr="001C0CC4" w:rsidRDefault="000D30DA" w:rsidP="00AB332A">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83C33B8" w14:textId="77777777" w:rsidR="000D30DA" w:rsidRPr="001C0CC4" w:rsidRDefault="000D30DA" w:rsidP="00AB332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98E5D2" w14:textId="77777777" w:rsidR="000D30DA" w:rsidRPr="001C0CC4" w:rsidRDefault="000D30DA" w:rsidP="00AB332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CB58A2B" w14:textId="77777777" w:rsidR="000D30DA" w:rsidRPr="001C0CC4" w:rsidRDefault="000D30DA" w:rsidP="00AB332A">
            <w:pPr>
              <w:pStyle w:val="TAC"/>
            </w:pPr>
            <w:r>
              <w:t>286400</w:t>
            </w:r>
            <w:r>
              <w:rPr>
                <w:rFonts w:eastAsia="Yu Mincho"/>
              </w:rPr>
              <w:t xml:space="preserve"> – &lt;20&gt; – 303400</w:t>
            </w:r>
          </w:p>
        </w:tc>
      </w:tr>
      <w:tr w:rsidR="000D30DA" w:rsidRPr="001C0CC4" w14:paraId="71DB34FC" w14:textId="77777777" w:rsidTr="00AB332A">
        <w:trPr>
          <w:jc w:val="center"/>
        </w:trPr>
        <w:tc>
          <w:tcPr>
            <w:tcW w:w="1242" w:type="dxa"/>
            <w:tcBorders>
              <w:left w:val="single" w:sz="4" w:space="0" w:color="auto"/>
              <w:right w:val="single" w:sz="4" w:space="0" w:color="auto"/>
            </w:tcBorders>
          </w:tcPr>
          <w:p w14:paraId="3AA1C082" w14:textId="77777777" w:rsidR="000D30DA" w:rsidRPr="001C0CC4" w:rsidRDefault="000D30DA" w:rsidP="00AB332A">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A63064D" w14:textId="77777777" w:rsidR="000D30DA" w:rsidRPr="001C0CC4" w:rsidRDefault="000D30DA" w:rsidP="00AB332A">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3F5B852" w14:textId="77777777" w:rsidR="000D30DA" w:rsidRPr="001C0CC4" w:rsidRDefault="000D30DA" w:rsidP="00AB332A">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34AD27C3" w14:textId="77777777" w:rsidR="000D30DA" w:rsidRPr="001C0CC4" w:rsidRDefault="000D30DA" w:rsidP="00AB332A">
            <w:pPr>
              <w:pStyle w:val="TAC"/>
            </w:pPr>
            <w:r w:rsidRPr="00414DAE">
              <w:t>N/A</w:t>
            </w:r>
          </w:p>
        </w:tc>
      </w:tr>
      <w:tr w:rsidR="00BE35B8" w:rsidRPr="001C0CC4" w14:paraId="36539A60" w14:textId="77777777" w:rsidTr="00AB332A">
        <w:trPr>
          <w:jc w:val="center"/>
          <w:ins w:id="598" w:author="Ericsson" w:date="2020-05-12T20:56:00Z"/>
        </w:trPr>
        <w:tc>
          <w:tcPr>
            <w:tcW w:w="1242" w:type="dxa"/>
            <w:tcBorders>
              <w:left w:val="single" w:sz="4" w:space="0" w:color="auto"/>
              <w:right w:val="single" w:sz="4" w:space="0" w:color="auto"/>
            </w:tcBorders>
          </w:tcPr>
          <w:p w14:paraId="55C7075B" w14:textId="34D7E6E9" w:rsidR="00BE35B8" w:rsidRDefault="00BE35B8" w:rsidP="00AB332A">
            <w:pPr>
              <w:pStyle w:val="TAC"/>
              <w:rPr>
                <w:ins w:id="599" w:author="Ericsson" w:date="2020-05-12T20:56:00Z"/>
                <w:lang w:eastAsia="zh-CN"/>
              </w:rPr>
            </w:pPr>
            <w:ins w:id="600" w:author="Ericsson" w:date="2020-05-12T20:56:00Z">
              <w:r>
                <w:rPr>
                  <w:lang w:eastAsia="zh-CN"/>
                </w:rPr>
                <w:t>n96</w:t>
              </w:r>
            </w:ins>
          </w:p>
        </w:tc>
        <w:tc>
          <w:tcPr>
            <w:tcW w:w="1146" w:type="dxa"/>
            <w:tcBorders>
              <w:top w:val="single" w:sz="4" w:space="0" w:color="auto"/>
              <w:left w:val="single" w:sz="4" w:space="0" w:color="auto"/>
              <w:bottom w:val="single" w:sz="4" w:space="0" w:color="auto"/>
              <w:right w:val="single" w:sz="4" w:space="0" w:color="auto"/>
            </w:tcBorders>
          </w:tcPr>
          <w:p w14:paraId="4F7204AD" w14:textId="0C428EFC" w:rsidR="00BE35B8" w:rsidRDefault="00BE35B8" w:rsidP="00AB332A">
            <w:pPr>
              <w:pStyle w:val="TAC"/>
              <w:rPr>
                <w:ins w:id="601" w:author="Ericsson" w:date="2020-05-12T20:56:00Z"/>
                <w:rFonts w:eastAsia="Yu Mincho"/>
                <w:lang w:eastAsia="zh-CN"/>
              </w:rPr>
            </w:pPr>
            <w:ins w:id="602" w:author="Ericsson" w:date="2020-05-12T20:56:00Z">
              <w:r>
                <w:rPr>
                  <w:rFonts w:eastAsia="Yu Mincho"/>
                  <w:lang w:eastAsia="zh-CN"/>
                </w:rPr>
                <w:t>15</w:t>
              </w:r>
            </w:ins>
          </w:p>
        </w:tc>
        <w:tc>
          <w:tcPr>
            <w:tcW w:w="2876" w:type="dxa"/>
            <w:tcBorders>
              <w:top w:val="single" w:sz="4" w:space="0" w:color="auto"/>
              <w:left w:val="single" w:sz="4" w:space="0" w:color="auto"/>
              <w:bottom w:val="single" w:sz="4" w:space="0" w:color="auto"/>
              <w:right w:val="single" w:sz="4" w:space="0" w:color="auto"/>
            </w:tcBorders>
          </w:tcPr>
          <w:p w14:paraId="642A39C9" w14:textId="3299C5FA" w:rsidR="00BE35B8" w:rsidRPr="00414DAE" w:rsidRDefault="00BE35B8" w:rsidP="00AB332A">
            <w:pPr>
              <w:pStyle w:val="TAC"/>
              <w:rPr>
                <w:ins w:id="603" w:author="Ericsson" w:date="2020-05-12T20:56:00Z"/>
              </w:rPr>
            </w:pPr>
            <w:ins w:id="604" w:author="Ericsson" w:date="2020-05-12T20:56:00Z">
              <w:r>
                <w:t>NOTE 2</w:t>
              </w:r>
            </w:ins>
          </w:p>
        </w:tc>
        <w:tc>
          <w:tcPr>
            <w:tcW w:w="2877" w:type="dxa"/>
            <w:tcBorders>
              <w:top w:val="single" w:sz="4" w:space="0" w:color="auto"/>
              <w:left w:val="single" w:sz="4" w:space="0" w:color="auto"/>
              <w:bottom w:val="single" w:sz="4" w:space="0" w:color="auto"/>
              <w:right w:val="single" w:sz="4" w:space="0" w:color="auto"/>
            </w:tcBorders>
          </w:tcPr>
          <w:p w14:paraId="42F7C529" w14:textId="0DAFB47A" w:rsidR="00BE35B8" w:rsidRPr="00414DAE" w:rsidRDefault="00BE35B8" w:rsidP="00AB332A">
            <w:pPr>
              <w:pStyle w:val="TAC"/>
              <w:rPr>
                <w:ins w:id="605" w:author="Ericsson" w:date="2020-05-12T20:56:00Z"/>
              </w:rPr>
            </w:pPr>
            <w:ins w:id="606" w:author="Ericsson" w:date="2020-05-12T20:56:00Z">
              <w:r>
                <w:t>NOTE 2</w:t>
              </w:r>
            </w:ins>
          </w:p>
        </w:tc>
      </w:tr>
      <w:tr w:rsidR="0030231C" w:rsidRPr="001C0CC4" w14:paraId="09C9DD64" w14:textId="77777777" w:rsidTr="009401A6">
        <w:trPr>
          <w:jc w:val="center"/>
          <w:ins w:id="607" w:author="Ericsson" w:date="2020-05-10T23:09:00Z"/>
        </w:trPr>
        <w:tc>
          <w:tcPr>
            <w:tcW w:w="8141" w:type="dxa"/>
            <w:gridSpan w:val="4"/>
            <w:tcBorders>
              <w:left w:val="single" w:sz="4" w:space="0" w:color="auto"/>
              <w:right w:val="single" w:sz="4" w:space="0" w:color="auto"/>
            </w:tcBorders>
          </w:tcPr>
          <w:p w14:paraId="5F693804" w14:textId="37BEEBA2" w:rsidR="0030231C" w:rsidRDefault="0030231C" w:rsidP="0030231C">
            <w:pPr>
              <w:pStyle w:val="TAN"/>
              <w:rPr>
                <w:ins w:id="608" w:author="Ericsson" w:date="2020-05-10T23:19:00Z"/>
              </w:rPr>
            </w:pPr>
            <w:ins w:id="609" w:author="Ericsson" w:date="2020-05-10T23:10:00Z">
              <w:r w:rsidRPr="001C0CC4">
                <w:lastRenderedPageBreak/>
                <w:t xml:space="preserve">NOTE </w:t>
              </w:r>
            </w:ins>
            <w:ins w:id="610" w:author="Ericsson" w:date="2020-05-10T23:11:00Z">
              <w:r>
                <w:t>1</w:t>
              </w:r>
            </w:ins>
            <w:ins w:id="611" w:author="Ericsson" w:date="2020-05-10T23:10:00Z">
              <w:r w:rsidRPr="001C0CC4">
                <w:t>:</w:t>
              </w:r>
              <w:r w:rsidRPr="001C0CC4">
                <w:tab/>
              </w:r>
            </w:ins>
            <w:ins w:id="612" w:author="Ericsson" w:date="2020-05-10T23:20:00Z">
              <w:r w:rsidR="001B1ADB">
                <w:t>App</w:t>
              </w:r>
            </w:ins>
            <w:ins w:id="613" w:author="Ericsson" w:date="2020-05-10T23:38:00Z">
              <w:r w:rsidR="00FA3068">
                <w:t>li</w:t>
              </w:r>
            </w:ins>
            <w:ins w:id="614" w:author="Ericsson" w:date="2020-05-10T23:20:00Z">
              <w:r w:rsidR="001B1ADB">
                <w:t xml:space="preserve">cable NR-ARFCN                                                                                                      </w:t>
              </w:r>
            </w:ins>
            <w:ins w:id="615" w:author="Ericsson" w:date="2020-05-10T23:30:00Z">
              <w:r w:rsidR="009077A4">
                <w:t>for</w:t>
              </w:r>
            </w:ins>
            <w:ins w:id="616" w:author="Ericsson" w:date="2020-05-10T23:34:00Z">
              <w:r w:rsidR="00026EF4">
                <w:t xml:space="preserve"> </w:t>
              </w:r>
            </w:ins>
            <w:ins w:id="617" w:author="Ericsson" w:date="2020-05-10T23:30:00Z">
              <w:r w:rsidR="009077A4">
                <w:t>10 MHz channel bandwidth, N</w:t>
              </w:r>
              <w:r w:rsidR="009077A4" w:rsidRPr="009077A4">
                <w:rPr>
                  <w:vertAlign w:val="subscript"/>
                  <w:rPrChange w:id="618" w:author="Ericsson" w:date="2020-05-10T23:30:00Z">
                    <w:rPr/>
                  </w:rPrChange>
                </w:rPr>
                <w:t>REF</w:t>
              </w:r>
              <w:r w:rsidR="009077A4">
                <w:t xml:space="preserve"> = {</w:t>
              </w:r>
              <w:r w:rsidR="009077A4" w:rsidRPr="0052272C">
                <w:rPr>
                  <w:rFonts w:cs="Arial"/>
                  <w:bCs/>
                  <w:szCs w:val="18"/>
                  <w:lang w:val="en-US"/>
                </w:rPr>
                <w:t>782000, 788668</w:t>
              </w:r>
              <w:r w:rsidR="009077A4">
                <w:rPr>
                  <w:rFonts w:cs="Arial"/>
                  <w:bCs/>
                  <w:szCs w:val="18"/>
                  <w:lang w:val="en-US"/>
                </w:rPr>
                <w:t>}</w:t>
              </w:r>
            </w:ins>
            <w:ins w:id="619" w:author="Ericsson" w:date="2020-05-10T23:36:00Z">
              <w:r w:rsidR="00815D5B">
                <w:rPr>
                  <w:rFonts w:cs="Arial"/>
                  <w:bCs/>
                  <w:szCs w:val="18"/>
                  <w:lang w:val="en-US"/>
                </w:rPr>
                <w:t xml:space="preserve"> </w:t>
              </w:r>
            </w:ins>
            <w:ins w:id="620" w:author="Ericsson" w:date="2020-05-10T23:30:00Z">
              <w:r w:rsidR="009077A4">
                <w:rPr>
                  <w:rFonts w:cs="Arial"/>
                  <w:bCs/>
                  <w:szCs w:val="18"/>
                  <w:lang w:val="en-US"/>
                </w:rPr>
                <w:t xml:space="preserve">           </w:t>
              </w:r>
            </w:ins>
            <w:ins w:id="621" w:author="Ericsson" w:date="2020-05-10T23:31:00Z">
              <w:r w:rsidR="009077A4">
                <w:rPr>
                  <w:rFonts w:cs="Arial"/>
                  <w:bCs/>
                  <w:szCs w:val="18"/>
                  <w:lang w:val="en-US"/>
                </w:rPr>
                <w:t xml:space="preserve">                            </w:t>
              </w:r>
            </w:ins>
            <w:ins w:id="622" w:author="Ericsson" w:date="2020-05-10T23:34:00Z">
              <w:r w:rsidR="00026EF4">
                <w:rPr>
                  <w:rFonts w:cs="Arial"/>
                  <w:bCs/>
                  <w:szCs w:val="18"/>
                  <w:lang w:val="en-US"/>
                </w:rPr>
                <w:t xml:space="preserve">       </w:t>
              </w:r>
            </w:ins>
            <w:ins w:id="623" w:author="Ericsson" w:date="2020-05-10T23:27:00Z">
              <w:r w:rsidR="009C296A">
                <w:t>f</w:t>
              </w:r>
            </w:ins>
            <w:ins w:id="624" w:author="Ericsson" w:date="2020-05-10T23:20:00Z">
              <w:r w:rsidR="001B1ADB">
                <w:t xml:space="preserve">or </w:t>
              </w:r>
            </w:ins>
            <w:ins w:id="625" w:author="Ericsson" w:date="2020-05-10T23:21:00Z">
              <w:r w:rsidR="002C7838">
                <w:t>20 MHz</w:t>
              </w:r>
            </w:ins>
            <w:ins w:id="626" w:author="Ericsson" w:date="2020-05-10T23:27:00Z">
              <w:r w:rsidR="009C296A">
                <w:t xml:space="preserve"> channel bandwidth</w:t>
              </w:r>
            </w:ins>
            <w:ins w:id="627" w:author="Ericsson" w:date="2020-05-10T23:26:00Z">
              <w:r w:rsidR="009C296A">
                <w:t xml:space="preserve">, </w:t>
              </w:r>
            </w:ins>
            <w:ins w:id="628" w:author="Ericsson" w:date="2020-05-10T23:19:00Z">
              <w:r w:rsidR="001B1ADB">
                <w:t>N</w:t>
              </w:r>
            </w:ins>
            <w:ins w:id="629" w:author="Ericsson" w:date="2020-05-10T23:26:00Z">
              <w:r w:rsidR="009C296A" w:rsidRPr="009C296A">
                <w:rPr>
                  <w:vertAlign w:val="subscript"/>
                  <w:rPrChange w:id="630" w:author="Ericsson" w:date="2020-05-10T23:26:00Z">
                    <w:rPr/>
                  </w:rPrChange>
                </w:rPr>
                <w:t>REF</w:t>
              </w:r>
            </w:ins>
            <w:ins w:id="631" w:author="Ericsson" w:date="2020-05-10T23:10:00Z">
              <w:r w:rsidRPr="009C296A">
                <w:rPr>
                  <w:vertAlign w:val="subscript"/>
                  <w:rPrChange w:id="632" w:author="Ericsson" w:date="2020-05-10T23:26:00Z">
                    <w:rPr/>
                  </w:rPrChange>
                </w:rPr>
                <w:t xml:space="preserve"> </w:t>
              </w:r>
              <w:r>
                <w:t>= {</w:t>
              </w:r>
            </w:ins>
            <w:ins w:id="633" w:author="Ericsson" w:date="2020-05-10T23:13:00Z">
              <w:r w:rsidR="00E35B7F" w:rsidRPr="00E35B7F">
                <w:t>744000, 745332, 746668, 748000, 749332, 750668, 752000, 753332, 754668, 756000, 765332, 766668, 768000, 769332, 770668, 772000, 773332, 774668, 776000, 777332, 778668, 780000, 781332, 783000, 784332, 785668, 787000, 788332, 789668, 791000, 792332, 79366</w:t>
              </w:r>
            </w:ins>
            <w:ins w:id="634" w:author="Ericsson" w:date="2020-05-10T23:19:00Z">
              <w:r w:rsidR="001B1ADB">
                <w:t>8</w:t>
              </w:r>
            </w:ins>
            <w:ins w:id="635" w:author="Ericsson" w:date="2020-05-10T23:28:00Z">
              <w:r w:rsidR="00460C3C">
                <w:t>}</w:t>
              </w:r>
            </w:ins>
            <w:ins w:id="636" w:author="Ericsson" w:date="2020-05-10T23:27:00Z">
              <w:r w:rsidR="004F4E1F">
                <w:t xml:space="preserve">;                                         for </w:t>
              </w:r>
            </w:ins>
            <w:ins w:id="637" w:author="Ericsson" w:date="2020-05-10T23:32:00Z">
              <w:r w:rsidR="00992FB2">
                <w:t>40 MHz channel bandwidth, N</w:t>
              </w:r>
              <w:r w:rsidR="00992FB2" w:rsidRPr="00AB332A">
                <w:rPr>
                  <w:vertAlign w:val="subscript"/>
                </w:rPr>
                <w:t xml:space="preserve">REF </w:t>
              </w:r>
              <w:r w:rsidR="00992FB2">
                <w:t xml:space="preserve">= </w:t>
              </w:r>
            </w:ins>
            <w:ins w:id="638" w:author="Ericsson" w:date="2020-05-10T23:33:00Z">
              <w:r w:rsidR="005357D7">
                <w:t>{</w:t>
              </w:r>
            </w:ins>
            <w:ins w:id="639" w:author="Ericsson" w:date="2020-05-10T23:34:00Z">
              <w:r w:rsidR="005357D7" w:rsidRPr="005357D7">
                <w:t>744668, 746000, 748668, 751332, 754000, 755332, 766000, 767332, 770000, 772668, 775332, 778000, 780668, 783668, 786332, 787668, 790332, 793000</w:t>
              </w:r>
              <w:r w:rsidR="005357D7">
                <w:t>};</w:t>
              </w:r>
              <w:r w:rsidR="00026EF4">
                <w:t xml:space="preserve">                                                                                                   for 60 MHz channel bandwidth,</w:t>
              </w:r>
            </w:ins>
            <w:ins w:id="640" w:author="Ericsson" w:date="2020-05-10T23:19:00Z">
              <w:r w:rsidR="001B1ADB">
                <w:t xml:space="preserve"> </w:t>
              </w:r>
            </w:ins>
            <w:ins w:id="641" w:author="Ericsson" w:date="2020-05-10T23:35:00Z">
              <w:r w:rsidR="00026EF4">
                <w:t>N</w:t>
              </w:r>
              <w:r w:rsidR="00026EF4" w:rsidRPr="00AB332A">
                <w:rPr>
                  <w:vertAlign w:val="subscript"/>
                </w:rPr>
                <w:t xml:space="preserve">REF </w:t>
              </w:r>
              <w:r w:rsidR="00026EF4">
                <w:t>= {</w:t>
              </w:r>
              <w:r w:rsidR="00815D5B" w:rsidRPr="00C46865">
                <w:rPr>
                  <w:rFonts w:cs="Arial"/>
                  <w:bCs/>
                  <w:szCs w:val="18"/>
                  <w:lang w:val="en-US"/>
                </w:rPr>
                <w:t>745332, 746668, 748000, 752000, 753332, 754668, 766668, 768000, 769332, 773332, 774668, 778668, 780000, 784332, 785668, 787000, 791000, 792332</w:t>
              </w:r>
              <w:r w:rsidR="00815D5B">
                <w:rPr>
                  <w:rFonts w:cs="Arial"/>
                  <w:bCs/>
                  <w:szCs w:val="18"/>
                  <w:lang w:val="en-US"/>
                </w:rPr>
                <w:t xml:space="preserve">};                                                        </w:t>
              </w:r>
            </w:ins>
            <w:ins w:id="642" w:author="Ericsson" w:date="2020-05-10T23:36:00Z">
              <w:r w:rsidR="00815D5B">
                <w:rPr>
                  <w:rFonts w:cs="Arial"/>
                  <w:bCs/>
                  <w:szCs w:val="18"/>
                  <w:lang w:val="en-US"/>
                </w:rPr>
                <w:t xml:space="preserve">                                        </w:t>
              </w:r>
            </w:ins>
            <w:ins w:id="643" w:author="Ericsson" w:date="2020-05-10T23:35:00Z">
              <w:r w:rsidR="00815D5B">
                <w:rPr>
                  <w:rFonts w:cs="Arial"/>
                  <w:bCs/>
                  <w:szCs w:val="18"/>
                  <w:lang w:val="en-US"/>
                </w:rPr>
                <w:t>for 80 MHz channel bandwidth</w:t>
              </w:r>
            </w:ins>
            <w:ins w:id="644" w:author="Ericsson" w:date="2020-05-10T23:36:00Z">
              <w:r w:rsidR="00815D5B">
                <w:rPr>
                  <w:rFonts w:cs="Arial"/>
                  <w:bCs/>
                  <w:szCs w:val="18"/>
                  <w:lang w:val="en-US"/>
                </w:rPr>
                <w:t xml:space="preserve">, </w:t>
              </w:r>
              <w:r w:rsidR="00815D5B">
                <w:t>N</w:t>
              </w:r>
              <w:r w:rsidR="00815D5B" w:rsidRPr="00AB332A">
                <w:rPr>
                  <w:vertAlign w:val="subscript"/>
                </w:rPr>
                <w:t xml:space="preserve">REF </w:t>
              </w:r>
              <w:r w:rsidR="00815D5B">
                <w:t>= {</w:t>
              </w:r>
            </w:ins>
            <w:ins w:id="645" w:author="Ericsson" w:date="2020-05-10T23:37:00Z">
              <w:r w:rsidR="003F5FC4" w:rsidRPr="003F5FC4">
                <w:t>746000, 747332, 752668, 754000, 767332, 768668, 774000, 779332, 785000, 786332, 791668</w:t>
              </w:r>
              <w:r w:rsidR="003F5FC4">
                <w:t>}</w:t>
              </w:r>
            </w:ins>
            <w:ins w:id="646" w:author="Ericsson" w:date="2020-05-10T23:19:00Z">
              <w:r w:rsidR="001B1ADB">
                <w:t xml:space="preserve">                                         </w:t>
              </w:r>
            </w:ins>
          </w:p>
          <w:p w14:paraId="534D1259" w14:textId="43C5AC76" w:rsidR="00BE35B8" w:rsidRDefault="00BE35B8" w:rsidP="00BE35B8">
            <w:pPr>
              <w:pStyle w:val="TAN"/>
              <w:rPr>
                <w:ins w:id="647" w:author="Ericsson" w:date="2020-05-12T20:57:00Z"/>
              </w:rPr>
            </w:pPr>
            <w:ins w:id="648" w:author="Ericsson" w:date="2020-05-12T20:57:00Z">
              <w:r w:rsidRPr="001C0CC4">
                <w:t xml:space="preserve">NOTE </w:t>
              </w:r>
              <w:r>
                <w:t>2</w:t>
              </w:r>
              <w:r w:rsidRPr="001C0CC4">
                <w:t>:</w:t>
              </w:r>
              <w:r w:rsidRPr="001C0CC4">
                <w:tab/>
              </w:r>
              <w:r>
                <w:t xml:space="preserve">Applicable NR-ARFCN                                                                                                      </w:t>
              </w:r>
            </w:ins>
            <w:ins w:id="649" w:author="Ericsson" w:date="2020-05-12T21:00:00Z">
              <w:r w:rsidR="00142298">
                <w:t>[</w:t>
              </w:r>
            </w:ins>
            <w:ins w:id="650" w:author="Ericsson" w:date="2020-05-12T20:57:00Z">
              <w:r>
                <w:t>for 20 MHz channel bandwidth, N</w:t>
              </w:r>
              <w:r w:rsidRPr="00AB332A">
                <w:rPr>
                  <w:vertAlign w:val="subscript"/>
                </w:rPr>
                <w:t xml:space="preserve">REF </w:t>
              </w:r>
              <w:r>
                <w:t>= {</w:t>
              </w:r>
            </w:ins>
            <w:ins w:id="651" w:author="Ericsson" w:date="2020-05-12T21:02:00Z">
              <w:r w:rsidR="00146494" w:rsidRPr="00743508">
                <w:rPr>
                  <w:rFonts w:cs="Arial"/>
                  <w:bCs/>
                  <w:szCs w:val="18"/>
                  <w:lang w:val="en-US"/>
                </w:rPr>
                <w:t>796332</w:t>
              </w:r>
              <w:r w:rsidR="00146494">
                <w:rPr>
                  <w:rFonts w:cs="Arial"/>
                  <w:bCs/>
                  <w:szCs w:val="18"/>
                  <w:lang w:val="en-US"/>
                </w:rPr>
                <w:t xml:space="preserve">, </w:t>
              </w:r>
              <w:r w:rsidR="00146494" w:rsidRPr="00743508">
                <w:rPr>
                  <w:rFonts w:cs="Arial"/>
                  <w:bCs/>
                  <w:szCs w:val="18"/>
                  <w:lang w:val="en-US"/>
                </w:rPr>
                <w:t>797668</w:t>
              </w:r>
              <w:r w:rsidR="00146494">
                <w:rPr>
                  <w:rFonts w:cs="Arial"/>
                  <w:bCs/>
                  <w:szCs w:val="18"/>
                  <w:lang w:val="en-US"/>
                </w:rPr>
                <w:t xml:space="preserve">, </w:t>
              </w:r>
              <w:r w:rsidR="00146494" w:rsidRPr="00743508">
                <w:rPr>
                  <w:rFonts w:cs="Arial"/>
                  <w:bCs/>
                  <w:szCs w:val="18"/>
                  <w:lang w:val="en-US"/>
                </w:rPr>
                <w:t>799000</w:t>
              </w:r>
              <w:r w:rsidR="00146494">
                <w:rPr>
                  <w:rFonts w:cs="Arial"/>
                  <w:bCs/>
                  <w:szCs w:val="18"/>
                  <w:lang w:val="en-US"/>
                </w:rPr>
                <w:t xml:space="preserve">, </w:t>
              </w:r>
              <w:r w:rsidR="00146494" w:rsidRPr="00743508">
                <w:rPr>
                  <w:rFonts w:cs="Arial"/>
                  <w:bCs/>
                  <w:szCs w:val="18"/>
                  <w:lang w:val="en-US"/>
                </w:rPr>
                <w:t>800332</w:t>
              </w:r>
              <w:r w:rsidR="00146494">
                <w:rPr>
                  <w:rFonts w:cs="Arial"/>
                  <w:bCs/>
                  <w:szCs w:val="18"/>
                  <w:lang w:val="en-US"/>
                </w:rPr>
                <w:t xml:space="preserve">, </w:t>
              </w:r>
              <w:r w:rsidR="00146494" w:rsidRPr="00743508">
                <w:rPr>
                  <w:rFonts w:cs="Arial"/>
                  <w:bCs/>
                  <w:szCs w:val="18"/>
                  <w:lang w:val="en-US"/>
                </w:rPr>
                <w:t>801668</w:t>
              </w:r>
              <w:r w:rsidR="00146494">
                <w:rPr>
                  <w:rFonts w:cs="Arial"/>
                  <w:bCs/>
                  <w:szCs w:val="18"/>
                  <w:lang w:val="en-US"/>
                </w:rPr>
                <w:t xml:space="preserve">, </w:t>
              </w:r>
              <w:r w:rsidR="00146494" w:rsidRPr="00743508">
                <w:rPr>
                  <w:rFonts w:cs="Arial"/>
                  <w:bCs/>
                  <w:szCs w:val="18"/>
                  <w:lang w:val="en-US"/>
                </w:rPr>
                <w:t>803000</w:t>
              </w:r>
              <w:r w:rsidR="00146494">
                <w:rPr>
                  <w:rFonts w:cs="Arial"/>
                  <w:bCs/>
                  <w:szCs w:val="18"/>
                  <w:lang w:val="en-US"/>
                </w:rPr>
                <w:t xml:space="preserve">, </w:t>
              </w:r>
              <w:r w:rsidR="00146494" w:rsidRPr="00743508">
                <w:rPr>
                  <w:rFonts w:cs="Arial"/>
                  <w:bCs/>
                  <w:szCs w:val="18"/>
                  <w:lang w:val="en-US"/>
                </w:rPr>
                <w:t>804332</w:t>
              </w:r>
              <w:r w:rsidR="00146494">
                <w:rPr>
                  <w:rFonts w:cs="Arial"/>
                  <w:bCs/>
                  <w:szCs w:val="18"/>
                  <w:lang w:val="en-US"/>
                </w:rPr>
                <w:t xml:space="preserve">, </w:t>
              </w:r>
              <w:r w:rsidR="00146494" w:rsidRPr="00743508">
                <w:rPr>
                  <w:rFonts w:cs="Arial"/>
                  <w:bCs/>
                  <w:szCs w:val="18"/>
                  <w:lang w:val="en-US"/>
                </w:rPr>
                <w:t>805668</w:t>
              </w:r>
              <w:r w:rsidR="00146494">
                <w:rPr>
                  <w:rFonts w:cs="Arial"/>
                  <w:bCs/>
                  <w:szCs w:val="18"/>
                  <w:lang w:val="en-US"/>
                </w:rPr>
                <w:t xml:space="preserve">, </w:t>
              </w:r>
              <w:r w:rsidR="00146494" w:rsidRPr="00743508">
                <w:rPr>
                  <w:rFonts w:cs="Arial"/>
                  <w:bCs/>
                  <w:szCs w:val="18"/>
                  <w:lang w:val="en-US"/>
                </w:rPr>
                <w:t>807000</w:t>
              </w:r>
              <w:r w:rsidR="00146494">
                <w:rPr>
                  <w:rFonts w:cs="Arial"/>
                  <w:bCs/>
                  <w:szCs w:val="18"/>
                  <w:lang w:val="en-US"/>
                </w:rPr>
                <w:t xml:space="preserve">, </w:t>
              </w:r>
              <w:r w:rsidR="00146494" w:rsidRPr="00743508">
                <w:rPr>
                  <w:rFonts w:cs="Arial"/>
                  <w:bCs/>
                  <w:szCs w:val="18"/>
                  <w:lang w:val="en-US"/>
                </w:rPr>
                <w:t>808332</w:t>
              </w:r>
              <w:r w:rsidR="00146494">
                <w:rPr>
                  <w:rFonts w:cs="Arial"/>
                  <w:bCs/>
                  <w:szCs w:val="18"/>
                  <w:lang w:val="en-US"/>
                </w:rPr>
                <w:t xml:space="preserve">, </w:t>
              </w:r>
              <w:r w:rsidR="00146494" w:rsidRPr="00743508">
                <w:rPr>
                  <w:rFonts w:cs="Arial"/>
                  <w:bCs/>
                  <w:szCs w:val="18"/>
                  <w:lang w:val="en-US"/>
                </w:rPr>
                <w:t>809668</w:t>
              </w:r>
              <w:r w:rsidR="00146494">
                <w:rPr>
                  <w:rFonts w:cs="Arial"/>
                  <w:bCs/>
                  <w:szCs w:val="18"/>
                  <w:lang w:val="en-US"/>
                </w:rPr>
                <w:t xml:space="preserve">, </w:t>
              </w:r>
              <w:r w:rsidR="00146494" w:rsidRPr="00743508">
                <w:rPr>
                  <w:rFonts w:cs="Arial"/>
                  <w:bCs/>
                  <w:szCs w:val="18"/>
                  <w:lang w:val="en-US"/>
                </w:rPr>
                <w:t>811000</w:t>
              </w:r>
              <w:r w:rsidR="00146494">
                <w:rPr>
                  <w:rFonts w:cs="Arial"/>
                  <w:bCs/>
                  <w:szCs w:val="18"/>
                  <w:lang w:val="en-US"/>
                </w:rPr>
                <w:t xml:space="preserve">, </w:t>
              </w:r>
              <w:r w:rsidR="00146494" w:rsidRPr="00743508">
                <w:rPr>
                  <w:rFonts w:cs="Arial"/>
                  <w:bCs/>
                  <w:szCs w:val="18"/>
                  <w:lang w:val="en-US"/>
                </w:rPr>
                <w:t>812332</w:t>
              </w:r>
              <w:r w:rsidR="00146494">
                <w:rPr>
                  <w:rFonts w:cs="Arial"/>
                  <w:bCs/>
                  <w:szCs w:val="18"/>
                  <w:lang w:val="en-US"/>
                </w:rPr>
                <w:t xml:space="preserve">, </w:t>
              </w:r>
              <w:r w:rsidR="00146494" w:rsidRPr="00743508">
                <w:rPr>
                  <w:rFonts w:cs="Arial"/>
                  <w:bCs/>
                  <w:szCs w:val="18"/>
                  <w:lang w:val="en-US"/>
                </w:rPr>
                <w:t>813668</w:t>
              </w:r>
              <w:r w:rsidR="00146494">
                <w:rPr>
                  <w:rFonts w:cs="Arial"/>
                  <w:bCs/>
                  <w:szCs w:val="18"/>
                  <w:lang w:val="en-US"/>
                </w:rPr>
                <w:t>,</w:t>
              </w:r>
              <w:r w:rsidR="00146494" w:rsidRPr="00743508">
                <w:rPr>
                  <w:rFonts w:cs="Arial"/>
                  <w:bCs/>
                  <w:szCs w:val="18"/>
                  <w:lang w:val="en-US"/>
                </w:rPr>
                <w:t>815000</w:t>
              </w:r>
              <w:r w:rsidR="00146494">
                <w:rPr>
                  <w:rFonts w:cs="Arial"/>
                  <w:bCs/>
                  <w:szCs w:val="18"/>
                  <w:lang w:val="en-US"/>
                </w:rPr>
                <w:t xml:space="preserve">, </w:t>
              </w:r>
              <w:r w:rsidR="00146494" w:rsidRPr="00743508">
                <w:rPr>
                  <w:rFonts w:cs="Arial"/>
                  <w:bCs/>
                  <w:szCs w:val="18"/>
                  <w:lang w:val="en-US"/>
                </w:rPr>
                <w:t>816332</w:t>
              </w:r>
              <w:r w:rsidR="00146494">
                <w:rPr>
                  <w:rFonts w:cs="Arial"/>
                  <w:bCs/>
                  <w:szCs w:val="18"/>
                  <w:lang w:val="en-US"/>
                </w:rPr>
                <w:t xml:space="preserve">, </w:t>
              </w:r>
              <w:r w:rsidR="00146494" w:rsidRPr="00743508">
                <w:rPr>
                  <w:rFonts w:cs="Arial"/>
                  <w:bCs/>
                  <w:szCs w:val="18"/>
                  <w:lang w:val="en-US"/>
                </w:rPr>
                <w:t>817668</w:t>
              </w:r>
              <w:r w:rsidR="00146494">
                <w:rPr>
                  <w:rFonts w:cs="Arial"/>
                  <w:bCs/>
                  <w:szCs w:val="18"/>
                  <w:lang w:val="en-US"/>
                </w:rPr>
                <w:t xml:space="preserve">, </w:t>
              </w:r>
              <w:r w:rsidR="00146494" w:rsidRPr="00743508">
                <w:rPr>
                  <w:rFonts w:cs="Arial"/>
                  <w:bCs/>
                  <w:szCs w:val="18"/>
                  <w:lang w:val="en-US"/>
                </w:rPr>
                <w:t>819000</w:t>
              </w:r>
              <w:r w:rsidR="00146494">
                <w:rPr>
                  <w:rFonts w:cs="Arial"/>
                  <w:bCs/>
                  <w:szCs w:val="18"/>
                  <w:lang w:val="en-US"/>
                </w:rPr>
                <w:t xml:space="preserve">, </w:t>
              </w:r>
              <w:r w:rsidR="00146494" w:rsidRPr="00743508">
                <w:rPr>
                  <w:rFonts w:cs="Arial"/>
                  <w:bCs/>
                  <w:szCs w:val="18"/>
                  <w:lang w:val="en-US"/>
                </w:rPr>
                <w:t>820332</w:t>
              </w:r>
              <w:r w:rsidR="00146494">
                <w:rPr>
                  <w:rFonts w:cs="Arial"/>
                  <w:bCs/>
                  <w:szCs w:val="18"/>
                  <w:lang w:val="en-US"/>
                </w:rPr>
                <w:t xml:space="preserve">, </w:t>
              </w:r>
              <w:r w:rsidR="00146494" w:rsidRPr="00743508">
                <w:rPr>
                  <w:rFonts w:cs="Arial"/>
                  <w:bCs/>
                  <w:szCs w:val="18"/>
                  <w:lang w:val="en-US"/>
                </w:rPr>
                <w:t>821668</w:t>
              </w:r>
              <w:r w:rsidR="00146494">
                <w:rPr>
                  <w:rFonts w:cs="Arial"/>
                  <w:bCs/>
                  <w:szCs w:val="18"/>
                  <w:lang w:val="en-US"/>
                </w:rPr>
                <w:t xml:space="preserve">, </w:t>
              </w:r>
              <w:r w:rsidR="00146494" w:rsidRPr="00743508">
                <w:rPr>
                  <w:rFonts w:cs="Arial"/>
                  <w:bCs/>
                  <w:szCs w:val="18"/>
                  <w:lang w:val="en-US"/>
                </w:rPr>
                <w:t>823000</w:t>
              </w:r>
              <w:r w:rsidR="00146494">
                <w:rPr>
                  <w:rFonts w:cs="Arial"/>
                  <w:bCs/>
                  <w:szCs w:val="18"/>
                  <w:lang w:val="en-US"/>
                </w:rPr>
                <w:t xml:space="preserve">, </w:t>
              </w:r>
              <w:r w:rsidR="00146494" w:rsidRPr="00743508">
                <w:rPr>
                  <w:rFonts w:cs="Arial"/>
                  <w:bCs/>
                  <w:szCs w:val="18"/>
                  <w:lang w:val="en-US"/>
                </w:rPr>
                <w:t>824332</w:t>
              </w:r>
              <w:r w:rsidR="00146494">
                <w:rPr>
                  <w:rFonts w:cs="Arial"/>
                  <w:bCs/>
                  <w:szCs w:val="18"/>
                  <w:lang w:val="en-US"/>
                </w:rPr>
                <w:t xml:space="preserve">, </w:t>
              </w:r>
              <w:r w:rsidR="00146494" w:rsidRPr="00743508">
                <w:rPr>
                  <w:rFonts w:cs="Arial"/>
                  <w:bCs/>
                  <w:szCs w:val="18"/>
                  <w:lang w:val="en-US"/>
                </w:rPr>
                <w:t>825668</w:t>
              </w:r>
              <w:r w:rsidR="00146494">
                <w:rPr>
                  <w:rFonts w:cs="Arial"/>
                  <w:bCs/>
                  <w:szCs w:val="18"/>
                  <w:lang w:val="en-US"/>
                </w:rPr>
                <w:t xml:space="preserve">, </w:t>
              </w:r>
              <w:r w:rsidR="00146494" w:rsidRPr="00743508">
                <w:rPr>
                  <w:rFonts w:cs="Arial"/>
                  <w:bCs/>
                  <w:szCs w:val="18"/>
                  <w:lang w:val="en-US"/>
                </w:rPr>
                <w:t>827000</w:t>
              </w:r>
            </w:ins>
            <w:ins w:id="652" w:author="Ericsson" w:date="2020-05-12T20:57:00Z">
              <w:r>
                <w:t>};                                         for 40 MHz channel bandwidth, N</w:t>
              </w:r>
              <w:r w:rsidRPr="00AB332A">
                <w:rPr>
                  <w:vertAlign w:val="subscript"/>
                </w:rPr>
                <w:t xml:space="preserve">REF </w:t>
              </w:r>
              <w:r>
                <w:t>= {</w:t>
              </w:r>
            </w:ins>
            <w:ins w:id="653" w:author="Ericsson" w:date="2020-05-12T21:01:00Z">
              <w:r w:rsidR="00B42EF7" w:rsidRPr="00EF3F93">
                <w:rPr>
                  <w:rFonts w:cs="Arial"/>
                  <w:bCs/>
                  <w:szCs w:val="18"/>
                  <w:lang w:val="en-US"/>
                </w:rPr>
                <w:t>797000</w:t>
              </w:r>
              <w:r w:rsidR="00B42EF7">
                <w:rPr>
                  <w:rFonts w:cs="Arial"/>
                  <w:bCs/>
                  <w:szCs w:val="18"/>
                  <w:lang w:val="en-US"/>
                </w:rPr>
                <w:t xml:space="preserve">, </w:t>
              </w:r>
              <w:r w:rsidR="00B42EF7" w:rsidRPr="00EF3F93">
                <w:rPr>
                  <w:rFonts w:cs="Arial"/>
                  <w:bCs/>
                  <w:szCs w:val="18"/>
                  <w:lang w:val="en-US"/>
                </w:rPr>
                <w:t>799668</w:t>
              </w:r>
              <w:r w:rsidR="00B42EF7">
                <w:rPr>
                  <w:rFonts w:cs="Arial"/>
                  <w:bCs/>
                  <w:szCs w:val="18"/>
                  <w:lang w:val="en-US"/>
                </w:rPr>
                <w:t xml:space="preserve">, </w:t>
              </w:r>
              <w:r w:rsidR="00B42EF7" w:rsidRPr="00EF3F93">
                <w:rPr>
                  <w:rFonts w:cs="Arial"/>
                  <w:bCs/>
                  <w:szCs w:val="18"/>
                  <w:lang w:val="en-US"/>
                </w:rPr>
                <w:t>802332</w:t>
              </w:r>
              <w:r w:rsidR="00B42EF7">
                <w:rPr>
                  <w:rFonts w:cs="Arial"/>
                  <w:bCs/>
                  <w:szCs w:val="18"/>
                  <w:lang w:val="en-US"/>
                </w:rPr>
                <w:t xml:space="preserve">, </w:t>
              </w:r>
              <w:r w:rsidR="00B42EF7" w:rsidRPr="00EF3F93">
                <w:rPr>
                  <w:rFonts w:cs="Arial"/>
                  <w:bCs/>
                  <w:szCs w:val="18"/>
                  <w:lang w:val="en-US"/>
                </w:rPr>
                <w:t>805000</w:t>
              </w:r>
              <w:r w:rsidR="00B42EF7">
                <w:rPr>
                  <w:rFonts w:cs="Arial"/>
                  <w:bCs/>
                  <w:szCs w:val="18"/>
                  <w:lang w:val="en-US"/>
                </w:rPr>
                <w:t xml:space="preserve">, </w:t>
              </w:r>
              <w:r w:rsidR="00B42EF7" w:rsidRPr="00EF3F93">
                <w:rPr>
                  <w:rFonts w:cs="Arial"/>
                  <w:bCs/>
                  <w:szCs w:val="18"/>
                  <w:lang w:val="en-US"/>
                </w:rPr>
                <w:t>807668</w:t>
              </w:r>
              <w:r w:rsidR="00B42EF7">
                <w:rPr>
                  <w:rFonts w:cs="Arial"/>
                  <w:bCs/>
                  <w:szCs w:val="18"/>
                  <w:lang w:val="en-US"/>
                </w:rPr>
                <w:t xml:space="preserve">, </w:t>
              </w:r>
              <w:r w:rsidR="00B42EF7" w:rsidRPr="00EF3F93">
                <w:rPr>
                  <w:rFonts w:cs="Arial"/>
                  <w:bCs/>
                  <w:szCs w:val="18"/>
                  <w:lang w:val="en-US"/>
                </w:rPr>
                <w:t>810332</w:t>
              </w:r>
              <w:r w:rsidR="00B42EF7">
                <w:rPr>
                  <w:rFonts w:cs="Arial"/>
                  <w:bCs/>
                  <w:szCs w:val="18"/>
                  <w:lang w:val="en-US"/>
                </w:rPr>
                <w:t xml:space="preserve">, </w:t>
              </w:r>
              <w:r w:rsidR="00B42EF7" w:rsidRPr="00EF3F93">
                <w:rPr>
                  <w:rFonts w:cs="Arial"/>
                  <w:bCs/>
                  <w:szCs w:val="18"/>
                  <w:lang w:val="en-US"/>
                </w:rPr>
                <w:t>813000</w:t>
              </w:r>
              <w:r w:rsidR="00B42EF7">
                <w:rPr>
                  <w:rFonts w:cs="Arial"/>
                  <w:bCs/>
                  <w:szCs w:val="18"/>
                  <w:lang w:val="en-US"/>
                </w:rPr>
                <w:t xml:space="preserve">, </w:t>
              </w:r>
              <w:r w:rsidR="00B42EF7" w:rsidRPr="00EF3F93">
                <w:rPr>
                  <w:rFonts w:cs="Arial"/>
                  <w:bCs/>
                  <w:szCs w:val="18"/>
                  <w:lang w:val="en-US"/>
                </w:rPr>
                <w:t>815668</w:t>
              </w:r>
              <w:r w:rsidR="00B42EF7">
                <w:rPr>
                  <w:rFonts w:cs="Arial"/>
                  <w:bCs/>
                  <w:szCs w:val="18"/>
                  <w:lang w:val="en-US"/>
                </w:rPr>
                <w:t xml:space="preserve">, </w:t>
              </w:r>
              <w:r w:rsidR="00B42EF7" w:rsidRPr="00EF3F93">
                <w:rPr>
                  <w:rFonts w:cs="Arial"/>
                  <w:bCs/>
                  <w:szCs w:val="18"/>
                  <w:lang w:val="en-US"/>
                </w:rPr>
                <w:t>818332</w:t>
              </w:r>
              <w:r w:rsidR="00B42EF7">
                <w:rPr>
                  <w:rFonts w:cs="Arial"/>
                  <w:bCs/>
                  <w:szCs w:val="18"/>
                  <w:lang w:val="en-US"/>
                </w:rPr>
                <w:t xml:space="preserve">, </w:t>
              </w:r>
              <w:r w:rsidR="00B42EF7" w:rsidRPr="00EF3F93">
                <w:rPr>
                  <w:rFonts w:cs="Arial"/>
                  <w:bCs/>
                  <w:szCs w:val="18"/>
                  <w:lang w:val="en-US"/>
                </w:rPr>
                <w:t>821000</w:t>
              </w:r>
              <w:r w:rsidR="00B42EF7">
                <w:rPr>
                  <w:rFonts w:cs="Arial"/>
                  <w:bCs/>
                  <w:szCs w:val="18"/>
                  <w:lang w:val="en-US"/>
                </w:rPr>
                <w:t xml:space="preserve">, </w:t>
              </w:r>
              <w:r w:rsidR="00B42EF7" w:rsidRPr="00EF3F93">
                <w:rPr>
                  <w:rFonts w:cs="Arial"/>
                  <w:bCs/>
                  <w:szCs w:val="18"/>
                  <w:lang w:val="en-US"/>
                </w:rPr>
                <w:t>823668</w:t>
              </w:r>
              <w:r w:rsidR="00B42EF7">
                <w:rPr>
                  <w:rFonts w:cs="Arial"/>
                  <w:bCs/>
                  <w:szCs w:val="18"/>
                  <w:lang w:val="en-US"/>
                </w:rPr>
                <w:t xml:space="preserve">, </w:t>
              </w:r>
              <w:r w:rsidR="00B42EF7" w:rsidRPr="00EF3F93">
                <w:rPr>
                  <w:rFonts w:cs="Arial"/>
                  <w:bCs/>
                  <w:szCs w:val="18"/>
                  <w:lang w:val="en-US"/>
                </w:rPr>
                <w:t>826332</w:t>
              </w:r>
              <w:r w:rsidR="00B42EF7">
                <w:rPr>
                  <w:rFonts w:cs="Arial"/>
                  <w:bCs/>
                  <w:szCs w:val="18"/>
                  <w:lang w:val="en-US"/>
                </w:rPr>
                <w:t>]</w:t>
              </w:r>
            </w:ins>
            <w:ins w:id="654" w:author="Ericsson" w:date="2020-05-12T20:57:00Z">
              <w:r>
                <w:t>};                                                                                                   for 60 MHz channel bandwidth, N</w:t>
              </w:r>
              <w:r w:rsidRPr="00AB332A">
                <w:rPr>
                  <w:vertAlign w:val="subscript"/>
                </w:rPr>
                <w:t xml:space="preserve">REF </w:t>
              </w:r>
              <w:r>
                <w:t>= {</w:t>
              </w:r>
            </w:ins>
            <w:ins w:id="655" w:author="Ericsson" w:date="2020-05-12T21:02:00Z">
              <w:r w:rsidR="00C449D1" w:rsidRPr="006F6AE3">
                <w:rPr>
                  <w:rFonts w:cs="Arial"/>
                  <w:bCs/>
                  <w:szCs w:val="18"/>
                  <w:lang w:val="en-US"/>
                </w:rPr>
                <w:t>797668</w:t>
              </w:r>
              <w:r w:rsidR="00C449D1">
                <w:rPr>
                  <w:rFonts w:cs="Arial"/>
                  <w:bCs/>
                  <w:szCs w:val="18"/>
                  <w:lang w:val="en-US"/>
                </w:rPr>
                <w:t xml:space="preserve">, </w:t>
              </w:r>
              <w:r w:rsidR="00C449D1" w:rsidRPr="006F6AE3">
                <w:rPr>
                  <w:rFonts w:cs="Arial"/>
                  <w:bCs/>
                  <w:szCs w:val="18"/>
                  <w:lang w:val="en-US"/>
                </w:rPr>
                <w:t>799000</w:t>
              </w:r>
              <w:r w:rsidR="00C449D1">
                <w:rPr>
                  <w:rFonts w:cs="Arial"/>
                  <w:bCs/>
                  <w:szCs w:val="18"/>
                  <w:lang w:val="en-US"/>
                </w:rPr>
                <w:t xml:space="preserve">, </w:t>
              </w:r>
              <w:r w:rsidR="00C449D1" w:rsidRPr="006F6AE3">
                <w:rPr>
                  <w:rFonts w:cs="Arial"/>
                  <w:bCs/>
                  <w:szCs w:val="18"/>
                  <w:lang w:val="en-US"/>
                </w:rPr>
                <w:t>803000</w:t>
              </w:r>
              <w:r w:rsidR="00C449D1">
                <w:rPr>
                  <w:rFonts w:cs="Arial"/>
                  <w:bCs/>
                  <w:szCs w:val="18"/>
                  <w:lang w:val="en-US"/>
                </w:rPr>
                <w:t xml:space="preserve">, </w:t>
              </w:r>
              <w:r w:rsidR="00C449D1" w:rsidRPr="006F6AE3">
                <w:rPr>
                  <w:rFonts w:cs="Arial"/>
                  <w:bCs/>
                  <w:szCs w:val="18"/>
                  <w:lang w:val="en-US"/>
                </w:rPr>
                <w:t>804332</w:t>
              </w:r>
              <w:r w:rsidR="00C449D1">
                <w:rPr>
                  <w:rFonts w:cs="Arial"/>
                  <w:bCs/>
                  <w:szCs w:val="18"/>
                  <w:lang w:val="en-US"/>
                </w:rPr>
                <w:t xml:space="preserve">, </w:t>
              </w:r>
              <w:r w:rsidR="00C449D1" w:rsidRPr="006F6AE3">
                <w:rPr>
                  <w:rFonts w:cs="Arial"/>
                  <w:bCs/>
                  <w:szCs w:val="18"/>
                  <w:lang w:val="en-US"/>
                </w:rPr>
                <w:t>808332</w:t>
              </w:r>
              <w:r w:rsidR="00C449D1">
                <w:rPr>
                  <w:rFonts w:cs="Arial"/>
                  <w:bCs/>
                  <w:szCs w:val="18"/>
                  <w:lang w:val="en-US"/>
                </w:rPr>
                <w:t xml:space="preserve">, </w:t>
              </w:r>
              <w:r w:rsidR="00C449D1" w:rsidRPr="006F6AE3">
                <w:rPr>
                  <w:rFonts w:cs="Arial"/>
                  <w:bCs/>
                  <w:szCs w:val="18"/>
                  <w:lang w:val="en-US"/>
                </w:rPr>
                <w:t>809668</w:t>
              </w:r>
              <w:r w:rsidR="00C449D1">
                <w:rPr>
                  <w:rFonts w:cs="Arial"/>
                  <w:bCs/>
                  <w:szCs w:val="18"/>
                  <w:lang w:val="en-US"/>
                </w:rPr>
                <w:t xml:space="preserve">, </w:t>
              </w:r>
              <w:r w:rsidR="00C449D1" w:rsidRPr="006F6AE3">
                <w:rPr>
                  <w:rFonts w:cs="Arial"/>
                  <w:bCs/>
                  <w:szCs w:val="18"/>
                  <w:lang w:val="en-US"/>
                </w:rPr>
                <w:t>813668</w:t>
              </w:r>
              <w:r w:rsidR="00C449D1">
                <w:rPr>
                  <w:rFonts w:cs="Arial"/>
                  <w:bCs/>
                  <w:szCs w:val="18"/>
                  <w:lang w:val="en-US"/>
                </w:rPr>
                <w:t xml:space="preserve">, </w:t>
              </w:r>
              <w:r w:rsidR="00C449D1" w:rsidRPr="006F6AE3">
                <w:rPr>
                  <w:rFonts w:cs="Arial"/>
                  <w:bCs/>
                  <w:szCs w:val="18"/>
                  <w:lang w:val="en-US"/>
                </w:rPr>
                <w:t>815000</w:t>
              </w:r>
              <w:r w:rsidR="00C449D1">
                <w:rPr>
                  <w:rFonts w:cs="Arial"/>
                  <w:bCs/>
                  <w:szCs w:val="18"/>
                  <w:lang w:val="en-US"/>
                </w:rPr>
                <w:t xml:space="preserve">, </w:t>
              </w:r>
              <w:r w:rsidR="00C449D1" w:rsidRPr="006F6AE3">
                <w:rPr>
                  <w:rFonts w:cs="Arial"/>
                  <w:bCs/>
                  <w:szCs w:val="18"/>
                  <w:lang w:val="en-US"/>
                </w:rPr>
                <w:t>819000</w:t>
              </w:r>
              <w:r w:rsidR="00C449D1">
                <w:rPr>
                  <w:rFonts w:cs="Arial"/>
                  <w:bCs/>
                  <w:szCs w:val="18"/>
                  <w:lang w:val="en-US"/>
                </w:rPr>
                <w:t xml:space="preserve">, </w:t>
              </w:r>
              <w:r w:rsidR="00C449D1" w:rsidRPr="006F6AE3">
                <w:rPr>
                  <w:rFonts w:cs="Arial"/>
                  <w:bCs/>
                  <w:szCs w:val="18"/>
                  <w:lang w:val="en-US"/>
                </w:rPr>
                <w:t>820332</w:t>
              </w:r>
              <w:r w:rsidR="00C449D1">
                <w:rPr>
                  <w:rFonts w:cs="Arial"/>
                  <w:bCs/>
                  <w:szCs w:val="18"/>
                  <w:lang w:val="en-US"/>
                </w:rPr>
                <w:t xml:space="preserve">, </w:t>
              </w:r>
              <w:r w:rsidR="00C449D1" w:rsidRPr="006F6AE3">
                <w:rPr>
                  <w:rFonts w:cs="Arial"/>
                  <w:bCs/>
                  <w:szCs w:val="18"/>
                  <w:lang w:val="en-US"/>
                </w:rPr>
                <w:t>824332</w:t>
              </w:r>
              <w:r w:rsidR="00C449D1">
                <w:rPr>
                  <w:rFonts w:cs="Arial"/>
                  <w:bCs/>
                  <w:szCs w:val="18"/>
                  <w:lang w:val="en-US"/>
                </w:rPr>
                <w:t xml:space="preserve">, </w:t>
              </w:r>
              <w:r w:rsidR="00C449D1" w:rsidRPr="006F6AE3">
                <w:rPr>
                  <w:rFonts w:cs="Arial"/>
                  <w:bCs/>
                  <w:szCs w:val="18"/>
                  <w:lang w:val="en-US"/>
                </w:rPr>
                <w:t>825668</w:t>
              </w:r>
            </w:ins>
            <w:ins w:id="656" w:author="Ericsson" w:date="2020-05-12T20:57:00Z">
              <w:r>
                <w:rPr>
                  <w:rFonts w:cs="Arial"/>
                  <w:bCs/>
                  <w:szCs w:val="18"/>
                  <w:lang w:val="en-US"/>
                </w:rPr>
                <w:t xml:space="preserve">};                                                                                                for 80 MHz channel bandwidth, </w:t>
              </w:r>
              <w:r>
                <w:t>N</w:t>
              </w:r>
              <w:r w:rsidRPr="00AB332A">
                <w:rPr>
                  <w:vertAlign w:val="subscript"/>
                </w:rPr>
                <w:t xml:space="preserve">REF </w:t>
              </w:r>
              <w:r>
                <w:t xml:space="preserve">= </w:t>
              </w:r>
            </w:ins>
            <w:ins w:id="657" w:author="Ericsson" w:date="2020-05-12T21:05:00Z">
              <w:r w:rsidR="000E5E1C">
                <w:t>{</w:t>
              </w:r>
              <w:r w:rsidR="000E5E1C" w:rsidRPr="000E5E1C">
                <w:t>798332, 803668, 809000, 814332, 819668, 825000</w:t>
              </w:r>
            </w:ins>
            <w:ins w:id="658" w:author="Ericsson" w:date="2020-05-12T20:57:00Z">
              <w:r>
                <w:t>}</w:t>
              </w:r>
            </w:ins>
            <w:ins w:id="659" w:author="Ericsson" w:date="2020-05-12T21:05:00Z">
              <w:r w:rsidR="000E5E1C">
                <w:t>]</w:t>
              </w:r>
            </w:ins>
            <w:ins w:id="660" w:author="Ericsson" w:date="2020-05-12T20:57:00Z">
              <w:r>
                <w:t xml:space="preserve">                                         </w:t>
              </w:r>
            </w:ins>
          </w:p>
          <w:p w14:paraId="0167E507" w14:textId="6DEE0601" w:rsidR="001B1ADB" w:rsidRPr="00414DAE" w:rsidRDefault="001B1ADB">
            <w:pPr>
              <w:pStyle w:val="TAN"/>
              <w:rPr>
                <w:ins w:id="661" w:author="Ericsson" w:date="2020-05-10T23:09:00Z"/>
              </w:rPr>
              <w:pPrChange w:id="662" w:author="Ericsson" w:date="2020-05-10T23:11:00Z">
                <w:pPr>
                  <w:pStyle w:val="TAC"/>
                </w:pPr>
              </w:pPrChange>
            </w:pPr>
          </w:p>
        </w:tc>
      </w:tr>
    </w:tbl>
    <w:p w14:paraId="018C9CE4" w14:textId="77777777" w:rsidR="000D30DA" w:rsidRPr="001C0CC4" w:rsidRDefault="000D30DA" w:rsidP="000D30DA"/>
    <w:p w14:paraId="0A6B7554" w14:textId="7910CB1A" w:rsidR="000D30DA" w:rsidRDefault="000D30DA" w:rsidP="000D30DA">
      <w:pPr>
        <w:pStyle w:val="Heading3"/>
        <w:ind w:left="0" w:firstLine="0"/>
      </w:pPr>
      <w:bookmarkStart w:id="663" w:name="_Toc21344213"/>
      <w:bookmarkStart w:id="664" w:name="_Toc29801697"/>
      <w:bookmarkStart w:id="665" w:name="_Toc29802121"/>
      <w:bookmarkStart w:id="666" w:name="_Toc29802746"/>
      <w:bookmarkStart w:id="667" w:name="_Toc36107488"/>
      <w:bookmarkStart w:id="668" w:name="_Toc37251247"/>
      <w:r w:rsidRPr="001C0CC4">
        <w:t>5.4.3</w:t>
      </w:r>
      <w:r w:rsidRPr="001C0CC4">
        <w:tab/>
      </w:r>
      <w:r w:rsidRPr="001C0CC4">
        <w:rPr>
          <w:rFonts w:hint="eastAsia"/>
        </w:rPr>
        <w:t xml:space="preserve">Synchronization </w:t>
      </w:r>
      <w:r w:rsidRPr="001C0CC4">
        <w:t>r</w:t>
      </w:r>
      <w:r w:rsidRPr="001C0CC4">
        <w:rPr>
          <w:rFonts w:hint="eastAsia"/>
        </w:rPr>
        <w:t>aster</w:t>
      </w:r>
      <w:bookmarkEnd w:id="663"/>
      <w:bookmarkEnd w:id="664"/>
      <w:bookmarkEnd w:id="665"/>
      <w:bookmarkEnd w:id="666"/>
      <w:bookmarkEnd w:id="667"/>
      <w:bookmarkEnd w:id="668"/>
    </w:p>
    <w:p w14:paraId="5B8EC377" w14:textId="77777777" w:rsidR="00ED0581" w:rsidRDefault="00ED0581" w:rsidP="00ED0581">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144CA626" w14:textId="77777777" w:rsidR="00ED0581" w:rsidRPr="00ED0581" w:rsidRDefault="00ED0581" w:rsidP="00ED0581"/>
    <w:p w14:paraId="77CAD893" w14:textId="77777777" w:rsidR="000D30DA" w:rsidRPr="001C0CC4" w:rsidRDefault="000D30DA" w:rsidP="000D30DA">
      <w:pPr>
        <w:pStyle w:val="Heading4"/>
        <w:ind w:left="0" w:firstLine="0"/>
      </w:pPr>
      <w:bookmarkStart w:id="669" w:name="_Toc21344215"/>
      <w:bookmarkStart w:id="670" w:name="_Toc29801699"/>
      <w:bookmarkStart w:id="671" w:name="_Toc29802123"/>
      <w:bookmarkStart w:id="672" w:name="_Toc29802748"/>
      <w:bookmarkStart w:id="673" w:name="_Toc36107490"/>
      <w:bookmarkStart w:id="674" w:name="_Toc37251249"/>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669"/>
      <w:bookmarkEnd w:id="670"/>
      <w:bookmarkEnd w:id="671"/>
      <w:bookmarkEnd w:id="672"/>
      <w:bookmarkEnd w:id="673"/>
      <w:bookmarkEnd w:id="674"/>
    </w:p>
    <w:p w14:paraId="3BE37ACF" w14:textId="77777777" w:rsidR="000D30DA" w:rsidRPr="001C0CC4" w:rsidRDefault="000D30DA" w:rsidP="000D30DA">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20EB3756" w14:textId="77777777" w:rsidR="000D30DA" w:rsidRPr="001C0CC4" w:rsidRDefault="000D30DA" w:rsidP="000D30DA">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0D30DA" w:rsidRPr="001C0CC4" w14:paraId="52F04F66"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AB69370" w14:textId="77777777" w:rsidR="000D30DA" w:rsidRPr="001C0CC4" w:rsidRDefault="000D30DA" w:rsidP="00AB332A">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9432E8A" w14:textId="77777777" w:rsidR="000D30DA" w:rsidRPr="001C0CC4" w:rsidRDefault="000D30DA" w:rsidP="00AB332A">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315D51E7" w14:textId="77777777" w:rsidR="000D30DA" w:rsidRPr="001C0CC4" w:rsidRDefault="000D30DA" w:rsidP="00AB332A">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41BE8BA" w14:textId="77777777" w:rsidR="000D30DA" w:rsidRPr="001C0CC4" w:rsidRDefault="000D30DA" w:rsidP="00AB332A">
            <w:pPr>
              <w:pStyle w:val="TAH"/>
              <w:rPr>
                <w:rFonts w:eastAsia="Yu Mincho"/>
              </w:rPr>
            </w:pPr>
            <w:r w:rsidRPr="001C0CC4">
              <w:rPr>
                <w:rFonts w:eastAsia="Yu Mincho"/>
              </w:rPr>
              <w:t>Range of GSCN</w:t>
            </w:r>
          </w:p>
          <w:p w14:paraId="1DBC114C" w14:textId="77777777" w:rsidR="000D30DA" w:rsidRPr="001C0CC4" w:rsidRDefault="000D30DA" w:rsidP="00AB332A">
            <w:pPr>
              <w:pStyle w:val="TAH"/>
              <w:rPr>
                <w:rFonts w:eastAsia="Yu Mincho"/>
              </w:rPr>
            </w:pPr>
            <w:r w:rsidRPr="001C0CC4">
              <w:rPr>
                <w:rFonts w:eastAsia="Yu Mincho"/>
              </w:rPr>
              <w:t>(First – &lt;Step size&gt; – Last)</w:t>
            </w:r>
          </w:p>
        </w:tc>
      </w:tr>
      <w:tr w:rsidR="000D30DA" w:rsidRPr="001C0CC4" w14:paraId="29109C3F"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6822DE22" w14:textId="77777777" w:rsidR="000D30DA" w:rsidRPr="001C0CC4" w:rsidRDefault="000D30DA" w:rsidP="00AB332A">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1CB0B5A4"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2350EA6"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7FC761" w14:textId="77777777" w:rsidR="000D30DA" w:rsidRPr="001C0CC4" w:rsidRDefault="000D30DA" w:rsidP="00AB332A">
            <w:pPr>
              <w:pStyle w:val="TAC"/>
              <w:rPr>
                <w:rFonts w:eastAsia="Yu Mincho"/>
              </w:rPr>
            </w:pPr>
            <w:r w:rsidRPr="001C0CC4">
              <w:t>5279 – &lt;1&gt; – 5419</w:t>
            </w:r>
          </w:p>
        </w:tc>
      </w:tr>
      <w:tr w:rsidR="000D30DA" w:rsidRPr="001C0CC4" w14:paraId="267003AE"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7D46E5B7" w14:textId="77777777" w:rsidR="000D30DA" w:rsidRPr="001C0CC4" w:rsidRDefault="000D30DA" w:rsidP="00AB332A">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3E78C9A"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509B1D0"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FF71F13" w14:textId="77777777" w:rsidR="000D30DA" w:rsidRPr="001C0CC4" w:rsidRDefault="000D30DA" w:rsidP="00AB332A">
            <w:pPr>
              <w:pStyle w:val="TAC"/>
              <w:rPr>
                <w:rFonts w:eastAsia="Yu Mincho"/>
              </w:rPr>
            </w:pPr>
            <w:r w:rsidRPr="001C0CC4">
              <w:t>4829 – &lt;1&gt; – 4969</w:t>
            </w:r>
          </w:p>
        </w:tc>
      </w:tr>
      <w:tr w:rsidR="000D30DA" w:rsidRPr="001C0CC4" w14:paraId="0AEA9A81"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3249F3A4" w14:textId="77777777" w:rsidR="000D30DA" w:rsidRPr="001C0CC4" w:rsidRDefault="000D30DA" w:rsidP="00AB332A">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5A14B4B7"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765BE06"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537DB73" w14:textId="77777777" w:rsidR="000D30DA" w:rsidRPr="001C0CC4" w:rsidRDefault="000D30DA" w:rsidP="00AB332A">
            <w:pPr>
              <w:pStyle w:val="TAC"/>
              <w:rPr>
                <w:rFonts w:eastAsia="Yu Mincho"/>
              </w:rPr>
            </w:pPr>
            <w:r w:rsidRPr="001C0CC4">
              <w:t>4517 – &lt;1&gt; – 4693</w:t>
            </w:r>
          </w:p>
        </w:tc>
      </w:tr>
      <w:tr w:rsidR="000D30DA" w:rsidRPr="001C0CC4" w14:paraId="1CF11AE9" w14:textId="77777777" w:rsidTr="00AB332A">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65360487" w14:textId="77777777" w:rsidR="000D30DA" w:rsidRPr="001C0CC4" w:rsidRDefault="000D30DA" w:rsidP="00AB332A">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4589BB0"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6599750"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0EB2E1" w14:textId="77777777" w:rsidR="000D30DA" w:rsidRPr="001C0CC4" w:rsidRDefault="000D30DA" w:rsidP="00AB332A">
            <w:pPr>
              <w:pStyle w:val="TAC"/>
              <w:rPr>
                <w:rFonts w:eastAsia="Yu Mincho"/>
              </w:rPr>
            </w:pPr>
            <w:r w:rsidRPr="001C0CC4">
              <w:t>2177 – &lt;1&gt; – 2230</w:t>
            </w:r>
          </w:p>
        </w:tc>
      </w:tr>
      <w:tr w:rsidR="000D30DA" w:rsidRPr="001C0CC4" w14:paraId="14DED9D1" w14:textId="77777777" w:rsidTr="00AB332A">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8A226D2" w14:textId="77777777" w:rsidR="000D30DA" w:rsidRPr="001C0CC4" w:rsidRDefault="000D30DA" w:rsidP="00AB332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FB83FC0" w14:textId="77777777" w:rsidR="000D30DA" w:rsidRPr="001C0CC4" w:rsidRDefault="000D30DA" w:rsidP="00AB332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A726D16" w14:textId="77777777" w:rsidR="000D30DA" w:rsidRPr="001C0CC4" w:rsidRDefault="000D30DA" w:rsidP="00AB332A">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2CFB1A5" w14:textId="77777777" w:rsidR="000D30DA" w:rsidRPr="001C0CC4" w:rsidRDefault="000D30DA" w:rsidP="00AB332A">
            <w:pPr>
              <w:pStyle w:val="TAC"/>
            </w:pPr>
            <w:r w:rsidRPr="001C0CC4">
              <w:t>2183 – &lt;1&gt; – 2224</w:t>
            </w:r>
          </w:p>
        </w:tc>
      </w:tr>
      <w:tr w:rsidR="000D30DA" w:rsidRPr="001C0CC4" w14:paraId="1F8E9FDD"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4456D65B" w14:textId="77777777" w:rsidR="000D30DA" w:rsidRPr="001C0CC4" w:rsidRDefault="000D30DA" w:rsidP="00AB332A">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526A3A13"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042BCA6"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4C0CAA" w14:textId="77777777" w:rsidR="000D30DA" w:rsidRPr="001C0CC4" w:rsidRDefault="000D30DA" w:rsidP="00AB332A">
            <w:pPr>
              <w:pStyle w:val="TAC"/>
              <w:rPr>
                <w:rFonts w:eastAsia="Yu Mincho"/>
              </w:rPr>
            </w:pPr>
            <w:r w:rsidRPr="001C0CC4">
              <w:t>6554 – &lt;1&gt; – 6718</w:t>
            </w:r>
          </w:p>
        </w:tc>
      </w:tr>
      <w:tr w:rsidR="000D30DA" w:rsidRPr="001C0CC4" w14:paraId="2C89BF0A"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3D97AD6A" w14:textId="77777777" w:rsidR="000D30DA" w:rsidRPr="001C0CC4" w:rsidRDefault="000D30DA" w:rsidP="00AB332A">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7EE483F6"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FA76703"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278E44" w14:textId="77777777" w:rsidR="000D30DA" w:rsidRPr="001C0CC4" w:rsidRDefault="000D30DA" w:rsidP="00AB332A">
            <w:pPr>
              <w:pStyle w:val="TAC"/>
              <w:rPr>
                <w:rFonts w:eastAsia="Yu Mincho"/>
              </w:rPr>
            </w:pPr>
            <w:r w:rsidRPr="001C0CC4">
              <w:t>2318 – &lt;1&gt; – 2395</w:t>
            </w:r>
          </w:p>
        </w:tc>
      </w:tr>
      <w:tr w:rsidR="000D30DA" w:rsidRPr="001C0CC4" w14:paraId="3BFBB759"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3B72B1AF" w14:textId="77777777" w:rsidR="000D30DA" w:rsidRPr="001C0CC4" w:rsidRDefault="000D30DA" w:rsidP="00AB332A">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3A175241"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BBB4CA0" w14:textId="77777777" w:rsidR="000D30DA" w:rsidRPr="001C0CC4" w:rsidRDefault="000D30DA" w:rsidP="00AB332A">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4B7754C4" w14:textId="77777777" w:rsidR="000D30DA" w:rsidRPr="001C0CC4" w:rsidRDefault="000D30DA" w:rsidP="00AB332A">
            <w:pPr>
              <w:pStyle w:val="TAC"/>
            </w:pPr>
            <w:r w:rsidRPr="001C0CC4">
              <w:t>1828 – &lt;1&gt; – 1858</w:t>
            </w:r>
          </w:p>
        </w:tc>
      </w:tr>
      <w:tr w:rsidR="000D30DA" w:rsidRPr="001C0CC4" w14:paraId="0E5C2F4D"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42B5AA7F" w14:textId="77777777" w:rsidR="000D30DA" w:rsidRPr="001C0CC4" w:rsidRDefault="000D30DA" w:rsidP="00AB332A">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4E5AA9D2"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31B569" w14:textId="77777777" w:rsidR="000D30DA" w:rsidRPr="001C0CC4" w:rsidRDefault="000D30DA" w:rsidP="00AB332A">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90921A3" w14:textId="77777777" w:rsidR="000D30DA" w:rsidRPr="001C0CC4" w:rsidRDefault="000D30DA" w:rsidP="00AB332A">
            <w:pPr>
              <w:pStyle w:val="TAC"/>
            </w:pPr>
            <w:r w:rsidRPr="001C0CC4">
              <w:t>1901 – &lt;1&gt; – 1915</w:t>
            </w:r>
          </w:p>
        </w:tc>
      </w:tr>
      <w:tr w:rsidR="000D30DA" w:rsidRPr="001C0CC4" w14:paraId="655C64D6"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018F6296" w14:textId="77777777" w:rsidR="000D30DA" w:rsidRPr="001C0CC4" w:rsidRDefault="000D30DA" w:rsidP="00AB332A">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74C5BE26" w14:textId="77777777" w:rsidR="000D30DA" w:rsidRPr="001C0CC4" w:rsidRDefault="000D30DA" w:rsidP="00AB332A">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611CB7B5" w14:textId="77777777" w:rsidR="000D30DA" w:rsidRPr="001C0CC4" w:rsidRDefault="000D30DA" w:rsidP="00AB332A">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25C08288" w14:textId="77777777" w:rsidR="000D30DA" w:rsidRPr="001C0CC4" w:rsidRDefault="000D30DA" w:rsidP="00AB332A">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0D30DA" w:rsidRPr="001C0CC4" w14:paraId="5A6587D1"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24953FE2" w14:textId="77777777" w:rsidR="000D30DA" w:rsidRPr="001C0CC4" w:rsidRDefault="000D30DA" w:rsidP="00AB332A">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0CC08849"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139216D"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C42253" w14:textId="77777777" w:rsidR="000D30DA" w:rsidRPr="001C0CC4" w:rsidRDefault="000D30DA" w:rsidP="00AB332A">
            <w:pPr>
              <w:pStyle w:val="TAC"/>
              <w:rPr>
                <w:rFonts w:eastAsia="Yu Mincho"/>
              </w:rPr>
            </w:pPr>
            <w:r w:rsidRPr="001C0CC4">
              <w:t>1982 – &lt;1&gt; – 2047</w:t>
            </w:r>
          </w:p>
        </w:tc>
      </w:tr>
      <w:tr w:rsidR="000D30DA" w:rsidRPr="001C0CC4" w14:paraId="50550A55"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04184993" w14:textId="77777777" w:rsidR="000D30DA" w:rsidRPr="001C0CC4" w:rsidRDefault="000D30DA" w:rsidP="00AB332A">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32CB4E6A"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C8C1352" w14:textId="77777777" w:rsidR="000D30DA" w:rsidRPr="001C0CC4" w:rsidRDefault="000D30DA" w:rsidP="00AB332A">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4CE1052" w14:textId="77777777" w:rsidR="000D30DA" w:rsidRPr="001C0CC4" w:rsidRDefault="000D30DA" w:rsidP="00AB332A">
            <w:pPr>
              <w:pStyle w:val="TAC"/>
            </w:pPr>
            <w:r w:rsidRPr="001C0CC4">
              <w:t>4829 – &lt;1&gt; – 4981</w:t>
            </w:r>
          </w:p>
        </w:tc>
      </w:tr>
      <w:tr w:rsidR="000D30DA" w:rsidRPr="001C0CC4" w14:paraId="4862EDB5"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697A31F9" w14:textId="77777777" w:rsidR="000D30DA" w:rsidRPr="001C0CC4" w:rsidRDefault="000D30DA" w:rsidP="00AB332A">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0FDC0828" w14:textId="77777777" w:rsidR="000D30DA" w:rsidRPr="001C0CC4" w:rsidRDefault="000D30DA" w:rsidP="00AB332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731B330" w14:textId="77777777" w:rsidR="000D30DA" w:rsidRPr="001C0CC4" w:rsidRDefault="000D30DA" w:rsidP="00AB332A">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18B3E4F3" w14:textId="77777777" w:rsidR="000D30DA" w:rsidRPr="001C0CC4" w:rsidRDefault="000D30DA" w:rsidP="00AB332A">
            <w:pPr>
              <w:pStyle w:val="TAC"/>
            </w:pPr>
            <w:r w:rsidRPr="00BF537A">
              <w:t>2153 – &lt;1&gt; – 2230</w:t>
            </w:r>
          </w:p>
        </w:tc>
      </w:tr>
      <w:tr w:rsidR="000D30DA" w:rsidRPr="001C0CC4" w14:paraId="171B63BC"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164611C6" w14:textId="77777777" w:rsidR="000D30DA" w:rsidRPr="001C0CC4" w:rsidRDefault="000D30DA" w:rsidP="00AB332A">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19248451"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8F4D16C"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12E656" w14:textId="77777777" w:rsidR="000D30DA" w:rsidRPr="001C0CC4" w:rsidRDefault="000D30DA" w:rsidP="00AB332A">
            <w:pPr>
              <w:pStyle w:val="TAC"/>
              <w:rPr>
                <w:rFonts w:eastAsia="Yu Mincho"/>
              </w:rPr>
            </w:pPr>
            <w:r w:rsidRPr="001C0CC4">
              <w:t>1901 – &lt;1&gt; – 2002</w:t>
            </w:r>
          </w:p>
        </w:tc>
      </w:tr>
      <w:tr w:rsidR="000D30DA" w:rsidRPr="001C0CC4" w14:paraId="3575DFAA"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10CDEBC1" w14:textId="77777777" w:rsidR="000D30DA" w:rsidRPr="001C0CC4" w:rsidRDefault="000D30DA" w:rsidP="00AB332A">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46DA1764"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7C02DB9" w14:textId="77777777" w:rsidR="000D30DA" w:rsidRPr="001C0CC4" w:rsidRDefault="000D30DA" w:rsidP="00AB332A">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2A6D63D" w14:textId="77777777" w:rsidR="000D30DA" w:rsidRPr="001C0CC4" w:rsidRDefault="000D30DA" w:rsidP="00AB332A">
            <w:pPr>
              <w:pStyle w:val="TAC"/>
            </w:pPr>
            <w:r w:rsidRPr="001C0CC4">
              <w:t>1798 – &lt;1&gt; – 1813</w:t>
            </w:r>
          </w:p>
        </w:tc>
      </w:tr>
      <w:tr w:rsidR="000D30DA" w:rsidRPr="001C0CC4" w14:paraId="378F688C"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0612601E" w14:textId="77777777" w:rsidR="000D30DA" w:rsidRPr="001C0CC4" w:rsidRDefault="000D30DA" w:rsidP="00AB332A">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09FE0CD5"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23F081D" w14:textId="77777777" w:rsidR="000D30DA" w:rsidRPr="001C0CC4" w:rsidRDefault="000D30DA" w:rsidP="00AB332A">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7273E56" w14:textId="77777777" w:rsidR="000D30DA" w:rsidRPr="001C0CC4" w:rsidRDefault="000D30DA" w:rsidP="00AB332A">
            <w:pPr>
              <w:pStyle w:val="TAC"/>
            </w:pPr>
            <w:r w:rsidRPr="001C0CC4">
              <w:t>5879 – &lt;1&gt; – 5893</w:t>
            </w:r>
          </w:p>
        </w:tc>
      </w:tr>
      <w:tr w:rsidR="000D30DA" w:rsidRPr="001C0CC4" w14:paraId="5DE20009"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13AA8DB7" w14:textId="77777777" w:rsidR="000D30DA" w:rsidRPr="001C0CC4" w:rsidRDefault="000D30DA" w:rsidP="00AB332A">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110B6A91"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E040248" w14:textId="77777777" w:rsidR="000D30DA" w:rsidRPr="001C0CC4" w:rsidRDefault="000D30DA" w:rsidP="00AB332A">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7AD87A8A" w14:textId="77777777" w:rsidR="000D30DA" w:rsidRPr="001C0CC4" w:rsidRDefault="000D30DA" w:rsidP="00AB332A">
            <w:pPr>
              <w:pStyle w:val="TAC"/>
            </w:pPr>
            <w:r w:rsidRPr="001C0CC4">
              <w:t>5030 – &lt;1&gt; – 5056</w:t>
            </w:r>
          </w:p>
        </w:tc>
      </w:tr>
      <w:tr w:rsidR="000D30DA" w:rsidRPr="001C0CC4" w14:paraId="3551385E"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42283582" w14:textId="77777777" w:rsidR="000D30DA" w:rsidRPr="001C0CC4" w:rsidRDefault="000D30DA" w:rsidP="00AB332A">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1B9986B5"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BD1965B"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28221A2" w14:textId="77777777" w:rsidR="000D30DA" w:rsidRPr="001C0CC4" w:rsidRDefault="000D30DA" w:rsidP="00AB332A">
            <w:pPr>
              <w:pStyle w:val="TAC"/>
              <w:rPr>
                <w:rFonts w:eastAsia="Yu Mincho"/>
              </w:rPr>
            </w:pPr>
            <w:r w:rsidRPr="001C0CC4">
              <w:t>6431 – &lt;1&gt; – 6544</w:t>
            </w:r>
          </w:p>
        </w:tc>
      </w:tr>
      <w:tr w:rsidR="000D30DA" w:rsidRPr="001C0CC4" w14:paraId="18C57890"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07EC32F0" w14:textId="77777777" w:rsidR="000D30DA" w:rsidRPr="001C0CC4" w:rsidRDefault="000D30DA" w:rsidP="00AB332A">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0B6ACAED"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F7A03F" w14:textId="77777777" w:rsidR="000D30DA" w:rsidRPr="001C0CC4" w:rsidRDefault="000D30DA" w:rsidP="00AB332A">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28CB4291" w14:textId="77777777" w:rsidR="000D30DA" w:rsidRPr="001C0CC4" w:rsidRDefault="000D30DA" w:rsidP="00AB332A">
            <w:pPr>
              <w:pStyle w:val="TAC"/>
            </w:pPr>
            <w:r w:rsidRPr="001C0CC4">
              <w:t>4706 – &lt;1&gt; – 4795</w:t>
            </w:r>
          </w:p>
        </w:tc>
      </w:tr>
      <w:tr w:rsidR="000D30DA" w:rsidRPr="001C0CC4" w14:paraId="6597419E"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6AAEF584" w14:textId="77777777" w:rsidR="000D30DA" w:rsidRPr="001C0CC4" w:rsidRDefault="000D30DA" w:rsidP="00AB332A">
            <w:pPr>
              <w:pStyle w:val="TAC"/>
            </w:pPr>
            <w:r w:rsidRPr="001C0CC4">
              <w:t>n40</w:t>
            </w:r>
          </w:p>
        </w:tc>
        <w:tc>
          <w:tcPr>
            <w:tcW w:w="2407" w:type="dxa"/>
            <w:tcBorders>
              <w:top w:val="single" w:sz="4" w:space="0" w:color="auto"/>
              <w:left w:val="single" w:sz="4" w:space="0" w:color="auto"/>
              <w:bottom w:val="single" w:sz="4" w:space="0" w:color="auto"/>
              <w:right w:val="single" w:sz="4" w:space="0" w:color="auto"/>
            </w:tcBorders>
          </w:tcPr>
          <w:p w14:paraId="550DB48D"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D458C5" w14:textId="77777777" w:rsidR="000D30DA" w:rsidRPr="001C0CC4" w:rsidRDefault="000D30DA" w:rsidP="00AB332A">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25E4559" w14:textId="77777777" w:rsidR="000D30DA" w:rsidRPr="001C0CC4" w:rsidRDefault="000D30DA" w:rsidP="00AB332A">
            <w:pPr>
              <w:pStyle w:val="TAC"/>
            </w:pPr>
            <w:r w:rsidRPr="001C0CC4">
              <w:t>5756 – &lt;1&gt; – 5995</w:t>
            </w:r>
          </w:p>
        </w:tc>
      </w:tr>
      <w:tr w:rsidR="000D30DA" w:rsidRPr="001C0CC4" w14:paraId="16D39612" w14:textId="77777777" w:rsidTr="00AB332A">
        <w:trPr>
          <w:jc w:val="center"/>
        </w:trPr>
        <w:tc>
          <w:tcPr>
            <w:tcW w:w="2408" w:type="dxa"/>
            <w:vMerge w:val="restart"/>
            <w:tcBorders>
              <w:top w:val="single" w:sz="4" w:space="0" w:color="auto"/>
              <w:left w:val="single" w:sz="4" w:space="0" w:color="auto"/>
              <w:right w:val="single" w:sz="4" w:space="0" w:color="auto"/>
            </w:tcBorders>
            <w:vAlign w:val="center"/>
            <w:hideMark/>
          </w:tcPr>
          <w:p w14:paraId="76BD45E1" w14:textId="77777777" w:rsidR="000D30DA" w:rsidRPr="001C0CC4" w:rsidRDefault="000D30DA" w:rsidP="00AB332A">
            <w:pPr>
              <w:pStyle w:val="TAC"/>
              <w:rPr>
                <w:rFonts w:eastAsia="Yu Mincho"/>
              </w:rPr>
            </w:pPr>
            <w:r w:rsidRPr="001C0CC4">
              <w:t>n41</w:t>
            </w:r>
          </w:p>
        </w:tc>
        <w:tc>
          <w:tcPr>
            <w:tcW w:w="2407" w:type="dxa"/>
            <w:tcBorders>
              <w:top w:val="single" w:sz="4" w:space="0" w:color="auto"/>
              <w:left w:val="single" w:sz="4" w:space="0" w:color="auto"/>
              <w:bottom w:val="single" w:sz="4" w:space="0" w:color="auto"/>
              <w:right w:val="single" w:sz="4" w:space="0" w:color="auto"/>
            </w:tcBorders>
            <w:hideMark/>
          </w:tcPr>
          <w:p w14:paraId="562EAFC3"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819C2C0"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5123B4" w14:textId="77777777" w:rsidR="000D30DA" w:rsidRPr="001C0CC4" w:rsidRDefault="000D30DA" w:rsidP="00AB332A">
            <w:pPr>
              <w:pStyle w:val="TAC"/>
              <w:rPr>
                <w:rFonts w:eastAsia="Yu Mincho"/>
              </w:rPr>
            </w:pPr>
            <w:r w:rsidRPr="001C0CC4">
              <w:t>6246 – &lt;3&gt; – 6717</w:t>
            </w:r>
          </w:p>
        </w:tc>
      </w:tr>
      <w:tr w:rsidR="000D30DA" w:rsidRPr="001C0CC4" w14:paraId="7D8E6435" w14:textId="77777777" w:rsidTr="00AB332A">
        <w:trPr>
          <w:jc w:val="center"/>
        </w:trPr>
        <w:tc>
          <w:tcPr>
            <w:tcW w:w="2408" w:type="dxa"/>
            <w:vMerge/>
            <w:tcBorders>
              <w:left w:val="single" w:sz="4" w:space="0" w:color="auto"/>
              <w:bottom w:val="single" w:sz="4" w:space="0" w:color="auto"/>
              <w:right w:val="single" w:sz="4" w:space="0" w:color="auto"/>
            </w:tcBorders>
          </w:tcPr>
          <w:p w14:paraId="4E30F6BF" w14:textId="77777777" w:rsidR="000D30DA" w:rsidRPr="001C0CC4" w:rsidRDefault="000D30DA" w:rsidP="00AB332A">
            <w:pPr>
              <w:pStyle w:val="TAC"/>
            </w:pPr>
          </w:p>
        </w:tc>
        <w:tc>
          <w:tcPr>
            <w:tcW w:w="2407" w:type="dxa"/>
            <w:tcBorders>
              <w:top w:val="single" w:sz="4" w:space="0" w:color="auto"/>
              <w:left w:val="single" w:sz="4" w:space="0" w:color="auto"/>
              <w:bottom w:val="single" w:sz="4" w:space="0" w:color="auto"/>
              <w:right w:val="single" w:sz="4" w:space="0" w:color="auto"/>
            </w:tcBorders>
          </w:tcPr>
          <w:p w14:paraId="4776DECB" w14:textId="77777777" w:rsidR="000D30DA" w:rsidRPr="001C0CC4" w:rsidRDefault="000D30DA" w:rsidP="00AB332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64DF0AE" w14:textId="77777777" w:rsidR="000D30DA" w:rsidRPr="001C0CC4" w:rsidRDefault="000D30DA" w:rsidP="00AB332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717225E" w14:textId="77777777" w:rsidR="000D30DA" w:rsidRPr="001C0CC4" w:rsidRDefault="000D30DA" w:rsidP="00AB332A">
            <w:pPr>
              <w:pStyle w:val="TAC"/>
            </w:pPr>
            <w:r w:rsidRPr="001C0CC4">
              <w:t>6252 – &lt;3&gt; – 6714</w:t>
            </w:r>
          </w:p>
        </w:tc>
      </w:tr>
      <w:tr w:rsidR="00A239C4" w:rsidRPr="001C0CC4" w14:paraId="7A589F35" w14:textId="77777777" w:rsidTr="00AB332A">
        <w:trPr>
          <w:jc w:val="center"/>
          <w:ins w:id="675" w:author="Ericsson" w:date="2020-05-10T21:54:00Z"/>
        </w:trPr>
        <w:tc>
          <w:tcPr>
            <w:tcW w:w="2408" w:type="dxa"/>
            <w:tcBorders>
              <w:left w:val="single" w:sz="4" w:space="0" w:color="auto"/>
              <w:bottom w:val="single" w:sz="4" w:space="0" w:color="auto"/>
              <w:right w:val="single" w:sz="4" w:space="0" w:color="auto"/>
            </w:tcBorders>
          </w:tcPr>
          <w:p w14:paraId="2BA5CE39" w14:textId="69D2DF42" w:rsidR="00A239C4" w:rsidRPr="001C0CC4" w:rsidRDefault="00A239C4" w:rsidP="00AB332A">
            <w:pPr>
              <w:pStyle w:val="TAC"/>
              <w:rPr>
                <w:ins w:id="676" w:author="Ericsson" w:date="2020-05-10T21:54:00Z"/>
              </w:rPr>
            </w:pPr>
            <w:ins w:id="677" w:author="Ericsson" w:date="2020-05-10T21:54:00Z">
              <w:r>
                <w:t>n46</w:t>
              </w:r>
            </w:ins>
          </w:p>
        </w:tc>
        <w:tc>
          <w:tcPr>
            <w:tcW w:w="2407" w:type="dxa"/>
            <w:tcBorders>
              <w:top w:val="single" w:sz="4" w:space="0" w:color="auto"/>
              <w:left w:val="single" w:sz="4" w:space="0" w:color="auto"/>
              <w:bottom w:val="single" w:sz="4" w:space="0" w:color="auto"/>
              <w:right w:val="single" w:sz="4" w:space="0" w:color="auto"/>
            </w:tcBorders>
          </w:tcPr>
          <w:p w14:paraId="12E52857" w14:textId="3CD7D1E1" w:rsidR="00A239C4" w:rsidRPr="001C0CC4" w:rsidRDefault="007970A5" w:rsidP="00AB332A">
            <w:pPr>
              <w:pStyle w:val="TAC"/>
              <w:rPr>
                <w:ins w:id="678" w:author="Ericsson" w:date="2020-05-10T21:54:00Z"/>
              </w:rPr>
            </w:pPr>
            <w:ins w:id="679" w:author="Ericsson" w:date="2020-05-10T22:58:00Z">
              <w:r>
                <w:t>30 kHz</w:t>
              </w:r>
            </w:ins>
          </w:p>
        </w:tc>
        <w:tc>
          <w:tcPr>
            <w:tcW w:w="2407" w:type="dxa"/>
            <w:tcBorders>
              <w:top w:val="single" w:sz="4" w:space="0" w:color="auto"/>
              <w:left w:val="single" w:sz="4" w:space="0" w:color="auto"/>
              <w:bottom w:val="single" w:sz="4" w:space="0" w:color="auto"/>
              <w:right w:val="single" w:sz="4" w:space="0" w:color="auto"/>
            </w:tcBorders>
          </w:tcPr>
          <w:p w14:paraId="7C495DF4" w14:textId="179F86BA" w:rsidR="00A239C4" w:rsidRPr="001C0CC4" w:rsidRDefault="007970A5" w:rsidP="00AB332A">
            <w:pPr>
              <w:pStyle w:val="TAC"/>
              <w:rPr>
                <w:ins w:id="680" w:author="Ericsson" w:date="2020-05-10T21:54:00Z"/>
                <w:lang w:val="en-US" w:eastAsia="zh-CN"/>
              </w:rPr>
            </w:pPr>
            <w:ins w:id="681" w:author="Ericsson" w:date="2020-05-10T22:58:00Z">
              <w:r>
                <w:rPr>
                  <w:lang w:val="en-US" w:eastAsia="zh-CN"/>
                </w:rPr>
                <w:t>[Case C]</w:t>
              </w:r>
            </w:ins>
          </w:p>
        </w:tc>
        <w:tc>
          <w:tcPr>
            <w:tcW w:w="2407" w:type="dxa"/>
            <w:tcBorders>
              <w:top w:val="single" w:sz="4" w:space="0" w:color="auto"/>
              <w:left w:val="single" w:sz="4" w:space="0" w:color="auto"/>
              <w:bottom w:val="single" w:sz="4" w:space="0" w:color="auto"/>
              <w:right w:val="single" w:sz="4" w:space="0" w:color="auto"/>
            </w:tcBorders>
          </w:tcPr>
          <w:p w14:paraId="25A65D5E" w14:textId="2695B754" w:rsidR="00A239C4" w:rsidRPr="001C0CC4" w:rsidRDefault="007970A5" w:rsidP="00AB332A">
            <w:pPr>
              <w:pStyle w:val="TAC"/>
              <w:rPr>
                <w:ins w:id="682" w:author="Ericsson" w:date="2020-05-10T21:54:00Z"/>
              </w:rPr>
            </w:pPr>
            <w:ins w:id="683" w:author="Ericsson" w:date="2020-05-10T22:58:00Z">
              <w:r>
                <w:t>NOTE 2</w:t>
              </w:r>
            </w:ins>
          </w:p>
        </w:tc>
      </w:tr>
      <w:tr w:rsidR="000D30DA" w:rsidRPr="001C0CC4" w14:paraId="1B31B97C" w14:textId="77777777" w:rsidTr="00AB332A">
        <w:trPr>
          <w:jc w:val="center"/>
        </w:trPr>
        <w:tc>
          <w:tcPr>
            <w:tcW w:w="2408" w:type="dxa"/>
            <w:tcBorders>
              <w:left w:val="single" w:sz="4" w:space="0" w:color="auto"/>
              <w:bottom w:val="single" w:sz="4" w:space="0" w:color="auto"/>
              <w:right w:val="single" w:sz="4" w:space="0" w:color="auto"/>
            </w:tcBorders>
          </w:tcPr>
          <w:p w14:paraId="5AA75351" w14:textId="77777777" w:rsidR="000D30DA" w:rsidRPr="001C0CC4" w:rsidRDefault="000D30DA" w:rsidP="00AB332A">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60343340" w14:textId="77777777" w:rsidR="000D30DA" w:rsidRPr="001C0CC4" w:rsidRDefault="000D30DA" w:rsidP="00AB332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D9EFC82" w14:textId="77777777" w:rsidR="000D30DA" w:rsidRPr="001C0CC4" w:rsidRDefault="000D30DA" w:rsidP="00AB332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749F465" w14:textId="77777777" w:rsidR="000D30DA" w:rsidRPr="001C0CC4" w:rsidRDefault="000D30DA" w:rsidP="00AB332A">
            <w:pPr>
              <w:pStyle w:val="TAC"/>
            </w:pPr>
            <w:r w:rsidRPr="001C0CC4">
              <w:t>7884 – &lt;1&gt; – 7982</w:t>
            </w:r>
          </w:p>
        </w:tc>
      </w:tr>
      <w:tr w:rsidR="000D30DA" w:rsidRPr="001C0CC4" w14:paraId="4DA67AC1"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5DA58803" w14:textId="77777777" w:rsidR="000D30DA" w:rsidRPr="001C0CC4" w:rsidRDefault="000D30DA" w:rsidP="00AB332A">
            <w:pPr>
              <w:pStyle w:val="TAC"/>
            </w:pPr>
            <w:r w:rsidRPr="001C0CC4">
              <w:t>n50</w:t>
            </w:r>
          </w:p>
        </w:tc>
        <w:tc>
          <w:tcPr>
            <w:tcW w:w="2407" w:type="dxa"/>
            <w:tcBorders>
              <w:top w:val="single" w:sz="4" w:space="0" w:color="auto"/>
              <w:left w:val="single" w:sz="4" w:space="0" w:color="auto"/>
              <w:bottom w:val="single" w:sz="4" w:space="0" w:color="auto"/>
              <w:right w:val="single" w:sz="4" w:space="0" w:color="auto"/>
            </w:tcBorders>
          </w:tcPr>
          <w:p w14:paraId="325FBD3F"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DEBF1C8" w14:textId="77777777" w:rsidR="000D30DA" w:rsidRPr="001C0CC4" w:rsidRDefault="000D30DA" w:rsidP="00AB332A">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FA73B9A" w14:textId="77777777" w:rsidR="000D30DA" w:rsidRPr="001C0CC4" w:rsidRDefault="000D30DA" w:rsidP="00AB332A">
            <w:pPr>
              <w:pStyle w:val="TAC"/>
            </w:pPr>
            <w:r w:rsidRPr="001C0CC4">
              <w:t>3584 – &lt;1&gt; – 3787</w:t>
            </w:r>
          </w:p>
        </w:tc>
      </w:tr>
      <w:tr w:rsidR="000D30DA" w:rsidRPr="001C0CC4" w14:paraId="2C8AD909"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06C0290A" w14:textId="77777777" w:rsidR="000D30DA" w:rsidRPr="001C0CC4" w:rsidRDefault="000D30DA" w:rsidP="00AB332A">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14F31FD4"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E18CE86"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B7C199" w14:textId="77777777" w:rsidR="000D30DA" w:rsidRPr="001C0CC4" w:rsidRDefault="000D30DA" w:rsidP="00AB332A">
            <w:pPr>
              <w:pStyle w:val="TAC"/>
              <w:rPr>
                <w:rFonts w:eastAsia="Yu Mincho"/>
              </w:rPr>
            </w:pPr>
            <w:r w:rsidRPr="001C0CC4">
              <w:t>3572 – &lt;1&gt; – 3574</w:t>
            </w:r>
          </w:p>
        </w:tc>
      </w:tr>
      <w:tr w:rsidR="000D30DA" w:rsidRPr="001C0CC4" w14:paraId="4A610336"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65B4E890" w14:textId="77777777" w:rsidR="000D30DA" w:rsidRPr="001C0CC4" w:rsidRDefault="000D30DA" w:rsidP="00AB332A">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684AC24A"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C72E4" w14:textId="77777777" w:rsidR="000D30DA" w:rsidRPr="001C0CC4" w:rsidRDefault="000D30DA" w:rsidP="00AB332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A05EC8" w14:textId="77777777" w:rsidR="000D30DA" w:rsidRPr="001C0CC4" w:rsidRDefault="000D30DA" w:rsidP="00AB332A">
            <w:pPr>
              <w:pStyle w:val="TAC"/>
            </w:pPr>
            <w:r>
              <w:rPr>
                <w:lang w:eastAsia="zh-CN"/>
              </w:rPr>
              <w:t>6215</w:t>
            </w:r>
            <w:r>
              <w:rPr>
                <w:lang w:eastAsia="fr-FR"/>
              </w:rPr>
              <w:t xml:space="preserve"> – &lt;1&gt; – </w:t>
            </w:r>
            <w:r>
              <w:rPr>
                <w:lang w:eastAsia="zh-CN"/>
              </w:rPr>
              <w:t>6232</w:t>
            </w:r>
          </w:p>
        </w:tc>
      </w:tr>
      <w:tr w:rsidR="000D30DA" w:rsidRPr="001C0CC4" w14:paraId="0610A634"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06C4FF52" w14:textId="77777777" w:rsidR="000D30DA" w:rsidRPr="001C0CC4" w:rsidRDefault="000D30DA" w:rsidP="00AB332A">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4E8391F4"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8831B14" w14:textId="77777777" w:rsidR="000D30DA" w:rsidRPr="001C0CC4" w:rsidRDefault="000D30DA" w:rsidP="00AB332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8B29526" w14:textId="77777777" w:rsidR="000D30DA" w:rsidRPr="001C0CC4" w:rsidRDefault="000D30DA" w:rsidP="00AB332A">
            <w:pPr>
              <w:pStyle w:val="TAC"/>
            </w:pPr>
            <w:r w:rsidRPr="001C0CC4">
              <w:t>5279 – &lt;1&gt; – 5494</w:t>
            </w:r>
          </w:p>
        </w:tc>
      </w:tr>
      <w:tr w:rsidR="000D30DA" w:rsidRPr="001C0CC4" w14:paraId="24607BCF" w14:textId="77777777" w:rsidTr="00AB332A">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47C4D2BC" w14:textId="77777777" w:rsidR="000D30DA" w:rsidRPr="001C0CC4" w:rsidRDefault="000D30DA" w:rsidP="00AB332A">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64D558D3"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7BD9162"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7F4AAB" w14:textId="77777777" w:rsidR="000D30DA" w:rsidRPr="001C0CC4" w:rsidRDefault="000D30DA" w:rsidP="00AB332A">
            <w:pPr>
              <w:pStyle w:val="TAC"/>
              <w:rPr>
                <w:rFonts w:eastAsia="Yu Mincho"/>
              </w:rPr>
            </w:pPr>
            <w:r w:rsidRPr="001C0CC4">
              <w:t>5279 – &lt;1&gt; – 5494</w:t>
            </w:r>
          </w:p>
        </w:tc>
      </w:tr>
      <w:tr w:rsidR="000D30DA" w:rsidRPr="001C0CC4" w14:paraId="7712D2FB" w14:textId="77777777" w:rsidTr="00AB332A">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247A6714" w14:textId="77777777" w:rsidR="000D30DA" w:rsidRPr="001C0CC4" w:rsidRDefault="000D30DA" w:rsidP="00AB332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6D12A8F" w14:textId="77777777" w:rsidR="000D30DA" w:rsidRPr="001C0CC4" w:rsidRDefault="000D30DA" w:rsidP="00AB332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15A5D95" w14:textId="77777777" w:rsidR="000D30DA" w:rsidRPr="001C0CC4" w:rsidRDefault="000D30DA" w:rsidP="00AB332A">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2C4E85C" w14:textId="77777777" w:rsidR="000D30DA" w:rsidRPr="001C0CC4" w:rsidRDefault="000D30DA" w:rsidP="00AB332A">
            <w:pPr>
              <w:pStyle w:val="TAC"/>
            </w:pPr>
            <w:r w:rsidRPr="001C0CC4">
              <w:t>5285 – &lt;1&gt; – 5488</w:t>
            </w:r>
          </w:p>
        </w:tc>
      </w:tr>
      <w:tr w:rsidR="000D30DA" w:rsidRPr="001C0CC4" w14:paraId="4E5AE8C0"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2834E4EA" w14:textId="77777777" w:rsidR="000D30DA" w:rsidRPr="001C0CC4" w:rsidRDefault="000D30DA" w:rsidP="00AB332A">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103EB70F"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10169F4"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4A95A0" w14:textId="77777777" w:rsidR="000D30DA" w:rsidRPr="001C0CC4" w:rsidRDefault="000D30DA" w:rsidP="00AB332A">
            <w:pPr>
              <w:pStyle w:val="TAC"/>
              <w:rPr>
                <w:rFonts w:eastAsia="Yu Mincho"/>
              </w:rPr>
            </w:pPr>
            <w:r w:rsidRPr="001C0CC4">
              <w:t>4993 – &lt;1&gt; – 5044</w:t>
            </w:r>
          </w:p>
        </w:tc>
      </w:tr>
      <w:tr w:rsidR="000D30DA" w:rsidRPr="001C0CC4" w14:paraId="513B87EC"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109FEE7C" w14:textId="77777777" w:rsidR="000D30DA" w:rsidRPr="001C0CC4" w:rsidRDefault="000D30DA" w:rsidP="00AB332A">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628CD1A1"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F52EB5F"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1C8C34" w14:textId="77777777" w:rsidR="000D30DA" w:rsidRPr="001C0CC4" w:rsidRDefault="000D30DA" w:rsidP="00AB332A">
            <w:pPr>
              <w:pStyle w:val="TAC"/>
              <w:rPr>
                <w:rFonts w:eastAsia="Yu Mincho"/>
              </w:rPr>
            </w:pPr>
            <w:r w:rsidRPr="001C0CC4">
              <w:t>1547 – &lt;1&gt; – 1624</w:t>
            </w:r>
          </w:p>
        </w:tc>
      </w:tr>
      <w:tr w:rsidR="000D30DA" w:rsidRPr="001C0CC4" w14:paraId="52B4F709"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tcPr>
          <w:p w14:paraId="73DA4B30" w14:textId="77777777" w:rsidR="000D30DA" w:rsidRPr="001C0CC4" w:rsidRDefault="000D30DA" w:rsidP="00AB332A">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18836434"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3A7EACC" w14:textId="77777777" w:rsidR="000D30DA" w:rsidRPr="001C0CC4" w:rsidRDefault="000D30DA" w:rsidP="00AB332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BE747A9" w14:textId="77777777" w:rsidR="000D30DA" w:rsidRPr="001C0CC4" w:rsidRDefault="000D30DA" w:rsidP="00AB332A">
            <w:pPr>
              <w:pStyle w:val="TAC"/>
            </w:pPr>
            <w:r w:rsidRPr="001C0CC4">
              <w:t>3692 – &lt;1&gt; – 3790</w:t>
            </w:r>
          </w:p>
        </w:tc>
      </w:tr>
      <w:tr w:rsidR="000D30DA" w:rsidRPr="001C0CC4" w14:paraId="4395A60C"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0375E98B" w14:textId="77777777" w:rsidR="000D30DA" w:rsidRPr="001C0CC4" w:rsidRDefault="000D30DA" w:rsidP="00AB332A">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5D8D21BB"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A53F188"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165A5C7" w14:textId="77777777" w:rsidR="000D30DA" w:rsidRPr="001C0CC4" w:rsidRDefault="000D30DA" w:rsidP="00AB332A">
            <w:pPr>
              <w:pStyle w:val="TAC"/>
              <w:rPr>
                <w:rFonts w:eastAsia="Yu Mincho"/>
              </w:rPr>
            </w:pPr>
            <w:r w:rsidRPr="001C0CC4">
              <w:t>3584 – &lt;1&gt; – 3787</w:t>
            </w:r>
          </w:p>
        </w:tc>
      </w:tr>
      <w:tr w:rsidR="000D30DA" w:rsidRPr="001C0CC4" w14:paraId="64E87F59"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5F1003A2" w14:textId="77777777" w:rsidR="000D30DA" w:rsidRPr="001C0CC4" w:rsidRDefault="000D30DA" w:rsidP="00AB332A">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04683F90"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E5B2565" w14:textId="77777777" w:rsidR="000D30DA" w:rsidRPr="001C0CC4" w:rsidRDefault="000D30DA" w:rsidP="00AB332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B6625D" w14:textId="77777777" w:rsidR="000D30DA" w:rsidRPr="001C0CC4" w:rsidRDefault="000D30DA" w:rsidP="00AB332A">
            <w:pPr>
              <w:pStyle w:val="TAC"/>
              <w:rPr>
                <w:rFonts w:eastAsia="Yu Mincho"/>
              </w:rPr>
            </w:pPr>
            <w:r w:rsidRPr="001C0CC4">
              <w:t>3572 – &lt;1&gt; – 3574</w:t>
            </w:r>
          </w:p>
        </w:tc>
      </w:tr>
      <w:tr w:rsidR="000D30DA" w:rsidRPr="001C0CC4" w14:paraId="72DA1AC0"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466A5305" w14:textId="77777777" w:rsidR="000D30DA" w:rsidRPr="001C0CC4" w:rsidRDefault="000D30DA" w:rsidP="00AB332A">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77FFD0E9" w14:textId="77777777" w:rsidR="000D30DA" w:rsidRPr="001C0CC4" w:rsidRDefault="000D30DA" w:rsidP="00AB332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BFE82A4" w14:textId="77777777" w:rsidR="000D30DA" w:rsidRPr="001C0CC4" w:rsidRDefault="000D30DA" w:rsidP="00AB332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DE69B21" w14:textId="77777777" w:rsidR="000D30DA" w:rsidRPr="001C0CC4" w:rsidRDefault="000D30DA" w:rsidP="00AB332A">
            <w:pPr>
              <w:pStyle w:val="TAC"/>
              <w:rPr>
                <w:rFonts w:eastAsia="Yu Mincho"/>
              </w:rPr>
            </w:pPr>
            <w:r w:rsidRPr="001C0CC4">
              <w:t>7711 – &lt;1&gt; – 8329</w:t>
            </w:r>
          </w:p>
        </w:tc>
      </w:tr>
      <w:tr w:rsidR="000D30DA" w:rsidRPr="001C0CC4" w14:paraId="27F88892"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344128D1" w14:textId="77777777" w:rsidR="000D30DA" w:rsidRPr="001C0CC4" w:rsidRDefault="000D30DA" w:rsidP="00AB332A">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42C7B783" w14:textId="77777777" w:rsidR="000D30DA" w:rsidRPr="001C0CC4" w:rsidRDefault="000D30DA" w:rsidP="00AB332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2D7F16A" w14:textId="77777777" w:rsidR="000D30DA" w:rsidRPr="001C0CC4" w:rsidRDefault="000D30DA" w:rsidP="00AB332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55144D" w14:textId="77777777" w:rsidR="000D30DA" w:rsidRPr="001C0CC4" w:rsidRDefault="000D30DA" w:rsidP="00AB332A">
            <w:pPr>
              <w:pStyle w:val="TAC"/>
              <w:rPr>
                <w:rFonts w:eastAsia="Yu Mincho"/>
              </w:rPr>
            </w:pPr>
            <w:r w:rsidRPr="001C0CC4">
              <w:t>7711 – &lt;1&gt; – 8051</w:t>
            </w:r>
          </w:p>
        </w:tc>
      </w:tr>
      <w:tr w:rsidR="000D30DA" w:rsidRPr="001C0CC4" w14:paraId="5D811A9A" w14:textId="77777777" w:rsidTr="00AB332A">
        <w:trPr>
          <w:jc w:val="center"/>
        </w:trPr>
        <w:tc>
          <w:tcPr>
            <w:tcW w:w="2408" w:type="dxa"/>
            <w:tcBorders>
              <w:top w:val="single" w:sz="4" w:space="0" w:color="auto"/>
              <w:left w:val="single" w:sz="4" w:space="0" w:color="auto"/>
              <w:bottom w:val="single" w:sz="4" w:space="0" w:color="auto"/>
              <w:right w:val="single" w:sz="4" w:space="0" w:color="auto"/>
            </w:tcBorders>
            <w:hideMark/>
          </w:tcPr>
          <w:p w14:paraId="049C152C" w14:textId="77777777" w:rsidR="000D30DA" w:rsidRPr="001C0CC4" w:rsidRDefault="000D30DA" w:rsidP="00AB332A">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72E4DB13" w14:textId="77777777" w:rsidR="000D30DA" w:rsidRPr="001C0CC4" w:rsidRDefault="000D30DA" w:rsidP="00AB332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0B55A8B" w14:textId="77777777" w:rsidR="000D30DA" w:rsidRPr="001C0CC4" w:rsidRDefault="000D30DA" w:rsidP="00AB332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85F5D0A" w14:textId="77777777" w:rsidR="000D30DA" w:rsidRPr="001C0CC4" w:rsidRDefault="000D30DA" w:rsidP="00AB332A">
            <w:pPr>
              <w:pStyle w:val="TAC"/>
              <w:rPr>
                <w:rFonts w:eastAsia="Yu Mincho"/>
              </w:rPr>
            </w:pPr>
            <w:r w:rsidRPr="001C0CC4">
              <w:t>8480 – &lt;16&gt; – 8880</w:t>
            </w:r>
          </w:p>
        </w:tc>
      </w:tr>
      <w:tr w:rsidR="000D30DA" w:rsidRPr="001C0CC4" w14:paraId="388929B8" w14:textId="77777777" w:rsidTr="00AB332A">
        <w:trPr>
          <w:jc w:val="center"/>
        </w:trPr>
        <w:tc>
          <w:tcPr>
            <w:tcW w:w="2408" w:type="dxa"/>
            <w:vMerge w:val="restart"/>
            <w:tcBorders>
              <w:top w:val="single" w:sz="4" w:space="0" w:color="auto"/>
              <w:left w:val="single" w:sz="4" w:space="0" w:color="auto"/>
              <w:right w:val="single" w:sz="4" w:space="0" w:color="auto"/>
            </w:tcBorders>
            <w:vAlign w:val="center"/>
          </w:tcPr>
          <w:p w14:paraId="3CE67B35" w14:textId="77777777" w:rsidR="000D30DA" w:rsidRPr="001C0CC4" w:rsidRDefault="000D30DA" w:rsidP="00AB332A">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7111845B" w14:textId="77777777" w:rsidR="000D30DA" w:rsidRPr="001C0CC4" w:rsidRDefault="000D30DA" w:rsidP="00AB332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480F8AAC" w14:textId="77777777" w:rsidR="000D30DA" w:rsidRPr="001C0CC4" w:rsidRDefault="000D30DA" w:rsidP="00AB332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747CCD1" w14:textId="77777777" w:rsidR="000D30DA" w:rsidRPr="001C0CC4" w:rsidRDefault="000D30DA" w:rsidP="00AB332A">
            <w:pPr>
              <w:pStyle w:val="TAC"/>
            </w:pPr>
            <w:r w:rsidRPr="001C0CC4">
              <w:t>6246 – &lt;1&gt; – 6717</w:t>
            </w:r>
          </w:p>
        </w:tc>
      </w:tr>
      <w:tr w:rsidR="000D30DA" w:rsidRPr="001C0CC4" w14:paraId="29E85431" w14:textId="77777777" w:rsidTr="00AB332A">
        <w:trPr>
          <w:jc w:val="center"/>
        </w:trPr>
        <w:tc>
          <w:tcPr>
            <w:tcW w:w="2408" w:type="dxa"/>
            <w:vMerge/>
            <w:tcBorders>
              <w:left w:val="single" w:sz="4" w:space="0" w:color="auto"/>
              <w:bottom w:val="single" w:sz="4" w:space="0" w:color="auto"/>
              <w:right w:val="single" w:sz="4" w:space="0" w:color="auto"/>
            </w:tcBorders>
          </w:tcPr>
          <w:p w14:paraId="01124FBD" w14:textId="77777777" w:rsidR="000D30DA" w:rsidRPr="001C0CC4" w:rsidRDefault="000D30DA" w:rsidP="00AB332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689BB9C" w14:textId="77777777" w:rsidR="000D30DA" w:rsidRPr="001C0CC4" w:rsidRDefault="000D30DA" w:rsidP="00AB332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5CEF211E" w14:textId="77777777" w:rsidR="000D30DA" w:rsidRPr="001C0CC4" w:rsidRDefault="000D30DA" w:rsidP="00AB332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CD67235" w14:textId="77777777" w:rsidR="000D30DA" w:rsidRPr="001C0CC4" w:rsidRDefault="000D30DA" w:rsidP="00AB332A">
            <w:pPr>
              <w:pStyle w:val="TAC"/>
            </w:pPr>
            <w:r w:rsidRPr="001C0CC4">
              <w:t>6252 – &lt;1&gt; – 6714</w:t>
            </w:r>
          </w:p>
        </w:tc>
      </w:tr>
      <w:tr w:rsidR="000D30DA" w:rsidRPr="001C0CC4" w14:paraId="3C693266" w14:textId="77777777" w:rsidTr="00AB332A">
        <w:trPr>
          <w:jc w:val="center"/>
        </w:trPr>
        <w:tc>
          <w:tcPr>
            <w:tcW w:w="2408" w:type="dxa"/>
            <w:tcBorders>
              <w:left w:val="single" w:sz="4" w:space="0" w:color="auto"/>
              <w:bottom w:val="single" w:sz="4" w:space="0" w:color="auto"/>
              <w:right w:val="single" w:sz="4" w:space="0" w:color="auto"/>
            </w:tcBorders>
            <w:vAlign w:val="center"/>
          </w:tcPr>
          <w:p w14:paraId="50F295B8" w14:textId="77777777" w:rsidR="000D30DA" w:rsidRPr="001C0CC4" w:rsidRDefault="000D30DA" w:rsidP="00AB332A">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05669D59" w14:textId="77777777" w:rsidR="000D30DA" w:rsidRPr="001C0CC4" w:rsidRDefault="000D30DA" w:rsidP="00AB332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CAF0937" w14:textId="77777777" w:rsidR="000D30DA" w:rsidRPr="001C0CC4" w:rsidRDefault="000D30DA" w:rsidP="00AB332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201716C" w14:textId="77777777" w:rsidR="000D30DA" w:rsidRPr="001C0CC4" w:rsidRDefault="000D30DA" w:rsidP="00AB332A">
            <w:pPr>
              <w:pStyle w:val="TAC"/>
            </w:pPr>
            <w:r>
              <w:t>3572 – &lt;1&gt; – 3574</w:t>
            </w:r>
          </w:p>
        </w:tc>
      </w:tr>
      <w:tr w:rsidR="000D30DA" w:rsidRPr="001C0CC4" w14:paraId="3864FA9A" w14:textId="77777777" w:rsidTr="00AB332A">
        <w:trPr>
          <w:jc w:val="center"/>
        </w:trPr>
        <w:tc>
          <w:tcPr>
            <w:tcW w:w="2408" w:type="dxa"/>
            <w:tcBorders>
              <w:left w:val="single" w:sz="4" w:space="0" w:color="auto"/>
              <w:bottom w:val="single" w:sz="4" w:space="0" w:color="auto"/>
              <w:right w:val="single" w:sz="4" w:space="0" w:color="auto"/>
            </w:tcBorders>
            <w:vAlign w:val="center"/>
          </w:tcPr>
          <w:p w14:paraId="2ABF37C4" w14:textId="77777777" w:rsidR="000D30DA" w:rsidRPr="001C0CC4" w:rsidRDefault="000D30DA" w:rsidP="00AB332A">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04CB2356" w14:textId="77777777" w:rsidR="000D30DA" w:rsidRPr="001C0CC4" w:rsidRDefault="000D30DA" w:rsidP="00AB332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0175883" w14:textId="77777777" w:rsidR="000D30DA" w:rsidRPr="001C0CC4" w:rsidRDefault="000D30DA" w:rsidP="00AB332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AAB4AE5" w14:textId="77777777" w:rsidR="000D30DA" w:rsidRPr="001C0CC4" w:rsidRDefault="000D30DA" w:rsidP="00AB332A">
            <w:pPr>
              <w:pStyle w:val="TAC"/>
            </w:pPr>
            <w:r>
              <w:t>3584 – &lt;1&gt; – 3787</w:t>
            </w:r>
          </w:p>
        </w:tc>
      </w:tr>
      <w:tr w:rsidR="000D30DA" w:rsidRPr="001C0CC4" w14:paraId="70D4D95F" w14:textId="77777777" w:rsidTr="00AB332A">
        <w:trPr>
          <w:jc w:val="center"/>
        </w:trPr>
        <w:tc>
          <w:tcPr>
            <w:tcW w:w="2408" w:type="dxa"/>
            <w:tcBorders>
              <w:left w:val="single" w:sz="4" w:space="0" w:color="auto"/>
              <w:bottom w:val="single" w:sz="4" w:space="0" w:color="auto"/>
              <w:right w:val="single" w:sz="4" w:space="0" w:color="auto"/>
            </w:tcBorders>
            <w:vAlign w:val="center"/>
          </w:tcPr>
          <w:p w14:paraId="14EEAB0D" w14:textId="77777777" w:rsidR="000D30DA" w:rsidRPr="001C0CC4" w:rsidRDefault="000D30DA" w:rsidP="00AB332A">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324CF77" w14:textId="77777777" w:rsidR="000D30DA" w:rsidRPr="001C0CC4" w:rsidRDefault="000D30DA" w:rsidP="00AB332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637D57B" w14:textId="77777777" w:rsidR="000D30DA" w:rsidRPr="001C0CC4" w:rsidRDefault="000D30DA" w:rsidP="00AB332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705B3F0" w14:textId="77777777" w:rsidR="000D30DA" w:rsidRPr="001C0CC4" w:rsidRDefault="000D30DA" w:rsidP="00AB332A">
            <w:pPr>
              <w:pStyle w:val="TAC"/>
            </w:pPr>
            <w:r>
              <w:t>3572 – &lt;1&gt; – 3574</w:t>
            </w:r>
          </w:p>
        </w:tc>
      </w:tr>
      <w:tr w:rsidR="000D30DA" w:rsidRPr="001C0CC4" w14:paraId="53FFCBE0" w14:textId="77777777" w:rsidTr="00AB332A">
        <w:trPr>
          <w:jc w:val="center"/>
        </w:trPr>
        <w:tc>
          <w:tcPr>
            <w:tcW w:w="2408" w:type="dxa"/>
            <w:tcBorders>
              <w:left w:val="single" w:sz="4" w:space="0" w:color="auto"/>
              <w:bottom w:val="single" w:sz="4" w:space="0" w:color="auto"/>
              <w:right w:val="single" w:sz="4" w:space="0" w:color="auto"/>
            </w:tcBorders>
            <w:vAlign w:val="center"/>
          </w:tcPr>
          <w:p w14:paraId="30A413E3" w14:textId="77777777" w:rsidR="000D30DA" w:rsidRPr="001C0CC4" w:rsidRDefault="000D30DA" w:rsidP="00AB332A">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219BC767" w14:textId="77777777" w:rsidR="000D30DA" w:rsidRPr="001C0CC4" w:rsidRDefault="000D30DA" w:rsidP="00AB332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03D8F62" w14:textId="77777777" w:rsidR="000D30DA" w:rsidRPr="001C0CC4" w:rsidRDefault="000D30DA" w:rsidP="00AB332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4B2A20F" w14:textId="77777777" w:rsidR="000D30DA" w:rsidRPr="001C0CC4" w:rsidRDefault="000D30DA" w:rsidP="00AB332A">
            <w:pPr>
              <w:pStyle w:val="TAC"/>
            </w:pPr>
            <w:r>
              <w:t>3584 – &lt;1&gt; – 3787</w:t>
            </w:r>
          </w:p>
        </w:tc>
      </w:tr>
      <w:tr w:rsidR="00C95861" w:rsidRPr="001C0CC4" w14:paraId="37CBDC5B" w14:textId="77777777" w:rsidTr="00AB332A">
        <w:trPr>
          <w:jc w:val="center"/>
          <w:ins w:id="684" w:author="Ericsson" w:date="2020-05-12T21:06:00Z"/>
        </w:trPr>
        <w:tc>
          <w:tcPr>
            <w:tcW w:w="2408" w:type="dxa"/>
            <w:tcBorders>
              <w:left w:val="single" w:sz="4" w:space="0" w:color="auto"/>
              <w:bottom w:val="single" w:sz="4" w:space="0" w:color="auto"/>
              <w:right w:val="single" w:sz="4" w:space="0" w:color="auto"/>
            </w:tcBorders>
            <w:vAlign w:val="center"/>
          </w:tcPr>
          <w:p w14:paraId="38B2590F" w14:textId="556BC448" w:rsidR="00C95861" w:rsidRDefault="00C95861" w:rsidP="00AB332A">
            <w:pPr>
              <w:pStyle w:val="TAC"/>
              <w:rPr>
                <w:ins w:id="685" w:author="Ericsson" w:date="2020-05-12T21:06:00Z"/>
                <w:lang w:eastAsia="zh-CN"/>
              </w:rPr>
            </w:pPr>
            <w:ins w:id="686" w:author="Ericsson" w:date="2020-05-12T21:06:00Z">
              <w:r>
                <w:rPr>
                  <w:lang w:eastAsia="zh-CN"/>
                </w:rPr>
                <w:t>n96</w:t>
              </w:r>
            </w:ins>
          </w:p>
        </w:tc>
        <w:tc>
          <w:tcPr>
            <w:tcW w:w="2407" w:type="dxa"/>
            <w:tcBorders>
              <w:top w:val="single" w:sz="4" w:space="0" w:color="auto"/>
              <w:left w:val="single" w:sz="4" w:space="0" w:color="auto"/>
              <w:bottom w:val="single" w:sz="4" w:space="0" w:color="auto"/>
              <w:right w:val="single" w:sz="4" w:space="0" w:color="auto"/>
            </w:tcBorders>
          </w:tcPr>
          <w:p w14:paraId="2D0F6BD1" w14:textId="527E9B7A" w:rsidR="00C95861" w:rsidRDefault="00C95861" w:rsidP="00AB332A">
            <w:pPr>
              <w:pStyle w:val="TAC"/>
              <w:rPr>
                <w:ins w:id="687" w:author="Ericsson" w:date="2020-05-12T21:06:00Z"/>
              </w:rPr>
            </w:pPr>
            <w:ins w:id="688" w:author="Ericsson" w:date="2020-05-12T21:06:00Z">
              <w:r>
                <w:t>30 kHz</w:t>
              </w:r>
            </w:ins>
          </w:p>
        </w:tc>
        <w:tc>
          <w:tcPr>
            <w:tcW w:w="2407" w:type="dxa"/>
            <w:tcBorders>
              <w:top w:val="single" w:sz="4" w:space="0" w:color="auto"/>
              <w:left w:val="single" w:sz="4" w:space="0" w:color="auto"/>
              <w:bottom w:val="single" w:sz="4" w:space="0" w:color="auto"/>
              <w:right w:val="single" w:sz="4" w:space="0" w:color="auto"/>
            </w:tcBorders>
          </w:tcPr>
          <w:p w14:paraId="43A802D3" w14:textId="179A2ED1" w:rsidR="00C95861" w:rsidRDefault="00C95861" w:rsidP="00AB332A">
            <w:pPr>
              <w:pStyle w:val="TAC"/>
              <w:rPr>
                <w:ins w:id="689" w:author="Ericsson" w:date="2020-05-12T21:06:00Z"/>
                <w:lang w:val="en-US" w:eastAsia="zh-CN"/>
              </w:rPr>
            </w:pPr>
            <w:ins w:id="690" w:author="Ericsson" w:date="2020-05-12T21:06:00Z">
              <w:r>
                <w:rPr>
                  <w:lang w:val="en-US" w:eastAsia="zh-CN"/>
                </w:rPr>
                <w:t>[Case C]</w:t>
              </w:r>
            </w:ins>
          </w:p>
        </w:tc>
        <w:tc>
          <w:tcPr>
            <w:tcW w:w="2407" w:type="dxa"/>
            <w:tcBorders>
              <w:top w:val="single" w:sz="4" w:space="0" w:color="auto"/>
              <w:left w:val="single" w:sz="4" w:space="0" w:color="auto"/>
              <w:bottom w:val="single" w:sz="4" w:space="0" w:color="auto"/>
              <w:right w:val="single" w:sz="4" w:space="0" w:color="auto"/>
            </w:tcBorders>
          </w:tcPr>
          <w:p w14:paraId="1F812096" w14:textId="15D70F00" w:rsidR="00C95861" w:rsidRDefault="00C95861" w:rsidP="00AB332A">
            <w:pPr>
              <w:pStyle w:val="TAC"/>
              <w:rPr>
                <w:ins w:id="691" w:author="Ericsson" w:date="2020-05-12T21:06:00Z"/>
              </w:rPr>
            </w:pPr>
            <w:ins w:id="692" w:author="Ericsson" w:date="2020-05-12T21:06:00Z">
              <w:r>
                <w:t>NOTE 3</w:t>
              </w:r>
            </w:ins>
          </w:p>
        </w:tc>
      </w:tr>
      <w:tr w:rsidR="000D30DA" w:rsidRPr="001C0CC4" w14:paraId="21F0A17D" w14:textId="77777777" w:rsidTr="00AB332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BC4A143" w14:textId="77777777" w:rsidR="000D30DA" w:rsidRDefault="000D30DA" w:rsidP="00AB332A">
            <w:pPr>
              <w:pStyle w:val="TAN"/>
              <w:rPr>
                <w:ins w:id="693" w:author="Ericsson" w:date="2020-05-10T21:53:00Z"/>
              </w:rPr>
            </w:pPr>
            <w:r w:rsidRPr="001C0CC4">
              <w:t>NOTE 1:</w:t>
            </w:r>
            <w:r w:rsidRPr="001C0CC4">
              <w:tab/>
              <w:t xml:space="preserve">SS Block pattern is defined in </w:t>
            </w:r>
            <w:r>
              <w:t>clause</w:t>
            </w:r>
            <w:r w:rsidRPr="001C0CC4">
              <w:t xml:space="preserve"> 4.1 in TS 38.213 [8]</w:t>
            </w:r>
          </w:p>
          <w:p w14:paraId="7F5A0800" w14:textId="77777777" w:rsidR="00CE39BE" w:rsidRDefault="00CE39BE" w:rsidP="00AB332A">
            <w:pPr>
              <w:pStyle w:val="TAN"/>
              <w:rPr>
                <w:ins w:id="694" w:author="Ericsson" w:date="2020-05-12T21:07:00Z"/>
              </w:rPr>
            </w:pPr>
            <w:ins w:id="695" w:author="Ericsson" w:date="2020-05-10T21:53:00Z">
              <w:r w:rsidRPr="001C0CC4">
                <w:t xml:space="preserve">NOTE </w:t>
              </w:r>
              <w:r>
                <w:t>2</w:t>
              </w:r>
              <w:r w:rsidRPr="001C0CC4">
                <w:t>:</w:t>
              </w:r>
              <w:r w:rsidRPr="001C0CC4">
                <w:tab/>
              </w:r>
            </w:ins>
            <w:ins w:id="696" w:author="Ericsson" w:date="2020-05-10T22:59:00Z">
              <w:r w:rsidR="007970A5">
                <w:t xml:space="preserve">Applicable </w:t>
              </w:r>
            </w:ins>
            <w:ins w:id="697" w:author="Ericsson" w:date="2020-05-10T23:00:00Z">
              <w:r w:rsidR="00871599">
                <w:t xml:space="preserve">SS raster entries are </w:t>
              </w:r>
            </w:ins>
            <w:ins w:id="698" w:author="Ericsson" w:date="2020-05-10T22:59:00Z">
              <w:r w:rsidR="00AC7243">
                <w:t>GSCN</w:t>
              </w:r>
            </w:ins>
            <w:ins w:id="699" w:author="Ericsson" w:date="2020-05-10T23:00:00Z">
              <w:r w:rsidR="00674FE4">
                <w:t xml:space="preserve"> = {</w:t>
              </w:r>
              <w:r w:rsidR="00674FE4" w:rsidRPr="00674FE4">
                <w:t>8996, 9010, 9024, 9038, 9051, 9065, 9079, 9093, 9107, 9121, 9218, 9232, 9246, 9260, 9274, 9288, 9301, 9315, 9329, 9343, 9357, 9371, 9385, 9402, 9416, 9430, 9444, 9458, 9472, 9485, 9499, 9513</w:t>
              </w:r>
              <w:r w:rsidR="00674FE4">
                <w:t>}</w:t>
              </w:r>
            </w:ins>
          </w:p>
          <w:p w14:paraId="173D3395" w14:textId="4F0F56F0" w:rsidR="00C95861" w:rsidRPr="001C0CC4" w:rsidRDefault="00C95861" w:rsidP="00AB332A">
            <w:pPr>
              <w:pStyle w:val="TAN"/>
            </w:pPr>
            <w:ins w:id="700" w:author="Ericsson" w:date="2020-05-12T21:07:00Z">
              <w:r w:rsidRPr="001C0CC4">
                <w:t xml:space="preserve">NOTE </w:t>
              </w:r>
              <w:r>
                <w:t>3</w:t>
              </w:r>
              <w:r w:rsidRPr="001C0CC4">
                <w:t>:</w:t>
              </w:r>
              <w:r w:rsidRPr="001C0CC4">
                <w:tab/>
              </w:r>
              <w:r>
                <w:t xml:space="preserve">Applicable SS raster entries are </w:t>
              </w:r>
            </w:ins>
            <w:ins w:id="701" w:author="Ericsson" w:date="2020-05-12T21:13:00Z">
              <w:r w:rsidR="00F12FF0">
                <w:t>[</w:t>
              </w:r>
            </w:ins>
            <w:ins w:id="702" w:author="Ericsson" w:date="2020-05-12T21:07:00Z">
              <w:r>
                <w:t>GSCN = {</w:t>
              </w:r>
            </w:ins>
            <w:ins w:id="703" w:author="Ericsson" w:date="2020-05-12T21:13:00Z">
              <w:r w:rsidR="00F12FF0" w:rsidRPr="00F12FF0">
                <w:t>9541, 9555, 9569, 9583, 9597, 9610, 9624, 9638, 9652, 9666, 9680, 9694, 9708, 9722, 9735, 9749, 9763, 9777, 9791, 9805, 9819, 9833, 9847, 9860</w:t>
              </w:r>
            </w:ins>
            <w:ins w:id="704" w:author="Ericsson" w:date="2020-05-12T21:07:00Z">
              <w:r>
                <w:t>}</w:t>
              </w:r>
            </w:ins>
            <w:ins w:id="705" w:author="Ericsson" w:date="2020-05-12T21:13:00Z">
              <w:r w:rsidR="00F12FF0">
                <w:t>]</w:t>
              </w:r>
            </w:ins>
          </w:p>
        </w:tc>
      </w:tr>
    </w:tbl>
    <w:p w14:paraId="27700164" w14:textId="77777777" w:rsidR="000D30DA" w:rsidRPr="001C0CC4" w:rsidRDefault="000D30DA" w:rsidP="000D30DA"/>
    <w:p w14:paraId="0EF23006" w14:textId="77777777" w:rsidR="000D30DA" w:rsidRPr="001C0CC4" w:rsidRDefault="000D30DA" w:rsidP="000D30DA">
      <w:pPr>
        <w:keepNext/>
        <w:keepLines/>
        <w:spacing w:before="120"/>
        <w:outlineLvl w:val="2"/>
        <w:rPr>
          <w:rFonts w:ascii="Arial" w:hAnsi="Arial"/>
          <w:sz w:val="28"/>
        </w:rPr>
      </w:pPr>
      <w:r w:rsidRPr="001C0CC4">
        <w:rPr>
          <w:rFonts w:ascii="Arial" w:hAnsi="Arial"/>
          <w:sz w:val="28"/>
        </w:rPr>
        <w:t>5.4.4</w:t>
      </w:r>
      <w:r w:rsidRPr="001C0CC4">
        <w:rPr>
          <w:rFonts w:ascii="Arial" w:hAnsi="Arial"/>
          <w:sz w:val="28"/>
        </w:rPr>
        <w:tab/>
        <w:t>TX–RX frequency separation</w:t>
      </w:r>
    </w:p>
    <w:p w14:paraId="4CC42B0B" w14:textId="77777777" w:rsidR="00B32E98" w:rsidRPr="00221DBA" w:rsidRDefault="00B32E98" w:rsidP="00232996">
      <w:pPr>
        <w:rPr>
          <w:i/>
          <w:noProof/>
          <w:color w:val="0070C0"/>
        </w:rPr>
      </w:pPr>
    </w:p>
    <w:p w14:paraId="46481C88" w14:textId="4CA20764"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332C8030" w14:textId="77777777" w:rsidR="00AB0D53" w:rsidRPr="001C0CC4" w:rsidRDefault="00AB0D53" w:rsidP="00AB0D53">
      <w:pPr>
        <w:pStyle w:val="Heading2"/>
        <w:ind w:left="0" w:firstLine="0"/>
      </w:pPr>
      <w:bookmarkStart w:id="706" w:name="_Toc21344216"/>
      <w:bookmarkStart w:id="707" w:name="_Toc29801700"/>
      <w:bookmarkStart w:id="708" w:name="_Toc29802124"/>
      <w:bookmarkStart w:id="709" w:name="_Toc29802749"/>
      <w:bookmarkStart w:id="710" w:name="_Toc36107491"/>
      <w:bookmarkStart w:id="711" w:name="_Toc37251250"/>
      <w:r w:rsidRPr="001C0CC4">
        <w:lastRenderedPageBreak/>
        <w:t>5.4A</w:t>
      </w:r>
      <w:r w:rsidRPr="001C0CC4">
        <w:tab/>
        <w:t>Channel arrangement for CA</w:t>
      </w:r>
      <w:bookmarkEnd w:id="706"/>
      <w:bookmarkEnd w:id="707"/>
      <w:bookmarkEnd w:id="708"/>
      <w:bookmarkEnd w:id="709"/>
      <w:bookmarkEnd w:id="710"/>
      <w:bookmarkEnd w:id="711"/>
    </w:p>
    <w:p w14:paraId="4D3E7E17" w14:textId="77777777" w:rsidR="00AB0D53" w:rsidRPr="001C0CC4" w:rsidRDefault="00AB0D53" w:rsidP="00AB0D53">
      <w:pPr>
        <w:pStyle w:val="Heading3"/>
        <w:ind w:left="0" w:firstLine="0"/>
      </w:pPr>
      <w:bookmarkStart w:id="712" w:name="_Toc21344217"/>
      <w:bookmarkStart w:id="713" w:name="_Toc29801701"/>
      <w:bookmarkStart w:id="714" w:name="_Toc29802125"/>
      <w:bookmarkStart w:id="715" w:name="_Toc29802750"/>
      <w:bookmarkStart w:id="716" w:name="_Toc36107492"/>
      <w:bookmarkStart w:id="717" w:name="_Toc37251251"/>
      <w:r w:rsidRPr="001C0CC4">
        <w:t>5.4A.1</w:t>
      </w:r>
      <w:r w:rsidRPr="001C0CC4">
        <w:tab/>
        <w:t>Channel spacing for CA</w:t>
      </w:r>
      <w:bookmarkEnd w:id="712"/>
      <w:bookmarkEnd w:id="713"/>
      <w:bookmarkEnd w:id="714"/>
      <w:bookmarkEnd w:id="715"/>
      <w:bookmarkEnd w:id="716"/>
      <w:bookmarkEnd w:id="717"/>
    </w:p>
    <w:p w14:paraId="71780B39" w14:textId="77777777" w:rsidR="00AB0D53" w:rsidRPr="001C0CC4" w:rsidRDefault="00AB0D53" w:rsidP="00AB0D53">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255385DD" w14:textId="77777777" w:rsidR="00AB0D53" w:rsidRPr="001C0CC4" w:rsidRDefault="00AB0D53" w:rsidP="00AB0D53">
      <w:pPr>
        <w:rPr>
          <w:rFonts w:eastAsia="Yu Mincho"/>
        </w:rPr>
      </w:pPr>
      <w:r w:rsidRPr="001C0CC4">
        <w:rPr>
          <w:rFonts w:eastAsia="Yu Mincho"/>
        </w:rPr>
        <w:t>For NR operating bands with a 100 kHz channel raster:</w:t>
      </w:r>
    </w:p>
    <w:p w14:paraId="10434861" w14:textId="77777777" w:rsidR="00AB0D53" w:rsidRPr="001C0CC4" w:rsidRDefault="00AB0D53" w:rsidP="00AB0D53">
      <w:pPr>
        <w:pStyle w:val="EQ"/>
        <w:jc w:val="center"/>
        <w:rPr>
          <w:rFonts w:eastAsia="Yu Mincho"/>
        </w:rPr>
      </w:pPr>
      <w:r w:rsidRPr="001C0CC4">
        <w:rPr>
          <w:rFonts w:hint="eastAsia"/>
          <w:position w:val="-36"/>
          <w:lang w:eastAsia="zh-CN"/>
        </w:rPr>
        <w:object w:dxaOrig="8344" w:dyaOrig="839" w14:anchorId="18D52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81pt;height:36pt;mso-position-horizontal-relative:page;mso-position-vertical-relative:page" o:ole="">
            <v:imagedata r:id="rId18" o:title=""/>
          </v:shape>
          <o:OLEObject Type="Embed" ProgID="Equation.3" ShapeID="对象 1" DrawAspect="Content" ObjectID="_1651105962" r:id="rId19">
            <o:FieldCodes>\* MERGEFORMAT</o:FieldCodes>
          </o:OLEObject>
        </w:object>
      </w:r>
    </w:p>
    <w:p w14:paraId="003C6398" w14:textId="77777777" w:rsidR="00AB0D53" w:rsidRPr="001C0CC4" w:rsidRDefault="00AB0D53" w:rsidP="00AB0D53">
      <w:r w:rsidRPr="001C0CC4">
        <w:t>while for NR operating bands without a 100 kHz channel raster:</w:t>
      </w:r>
    </w:p>
    <w:p w14:paraId="27C57418" w14:textId="77777777" w:rsidR="00AB0D53" w:rsidRPr="001C0CC4" w:rsidRDefault="00AB0D53" w:rsidP="00AB0D53">
      <w:pPr>
        <w:pStyle w:val="EQ"/>
        <w:jc w:val="center"/>
      </w:pPr>
      <w:r w:rsidRPr="001C0CC4">
        <w:rPr>
          <w:rFonts w:hint="eastAsia"/>
          <w:position w:val="-38"/>
          <w:lang w:eastAsia="zh-CN"/>
        </w:rPr>
        <w:object w:dxaOrig="9464" w:dyaOrig="879" w14:anchorId="4423F9A1">
          <v:shape id="对象 2" o:spid="_x0000_i1026" type="#_x0000_t75" alt="" style="width:6in;height:36pt;mso-position-horizontal-relative:page;mso-position-vertical-relative:page" o:ole="">
            <v:fill o:detectmouseclick="t"/>
            <v:imagedata r:id="rId20" o:title=""/>
          </v:shape>
          <o:OLEObject Type="Embed" ProgID="Equation.3" ShapeID="对象 2" DrawAspect="Content" ObjectID="_1651105963" r:id="rId21">
            <o:FieldCodes>\* MERGEFORMAT</o:FieldCodes>
          </o:OLEObject>
        </w:object>
      </w:r>
    </w:p>
    <w:p w14:paraId="5D038733" w14:textId="77777777" w:rsidR="00AB0D53" w:rsidRPr="001C0CC4" w:rsidRDefault="00AB0D53" w:rsidP="00AB0D53">
      <w:pPr>
        <w:rPr>
          <w:lang w:val="en-US" w:eastAsia="zh-CN"/>
        </w:rPr>
      </w:pPr>
      <w:r w:rsidRPr="001C0CC4">
        <w:rPr>
          <w:rFonts w:hint="eastAsia"/>
          <w:lang w:val="en-US" w:eastAsia="zh-CN"/>
        </w:rPr>
        <w:t>with</w:t>
      </w:r>
    </w:p>
    <w:p w14:paraId="6B668684" w14:textId="77777777" w:rsidR="00AB0D53" w:rsidRPr="001C0CC4" w:rsidRDefault="00AB0D53" w:rsidP="00AB0D53">
      <w:pPr>
        <w:pStyle w:val="EQ"/>
        <w:jc w:val="center"/>
      </w:pPr>
      <w:r w:rsidRPr="001C0CC4">
        <w:rPr>
          <w:i/>
          <w:lang w:val="en-US" w:eastAsia="zh-CN"/>
        </w:rPr>
        <w:t>n = µ</w:t>
      </w:r>
      <w:r w:rsidRPr="001C0CC4">
        <w:rPr>
          <w:i/>
          <w:vertAlign w:val="subscript"/>
          <w:lang w:val="en-US" w:eastAsia="zh-CN"/>
        </w:rPr>
        <w:t>0</w:t>
      </w:r>
    </w:p>
    <w:p w14:paraId="574371BC" w14:textId="77777777" w:rsidR="00AB0D53" w:rsidRPr="001C0CC4" w:rsidRDefault="00AB0D53" w:rsidP="00AB0D53">
      <w:r w:rsidRPr="001C0CC4">
        <w:t xml:space="preserve">where </w:t>
      </w:r>
      <w:proofErr w:type="spellStart"/>
      <w:r w:rsidRPr="001C0CC4">
        <w:t>BW</w:t>
      </w:r>
      <w:r w:rsidRPr="001C0CC4">
        <w:rPr>
          <w:vertAlign w:val="subscript"/>
        </w:rPr>
        <w:t>Channel</w:t>
      </w:r>
      <w:proofErr w:type="spellEnd"/>
      <w:r w:rsidRPr="001C0CC4">
        <w:rPr>
          <w:vertAlign w:val="subscript"/>
        </w:rPr>
        <w:t>(1)</w:t>
      </w:r>
      <w:r w:rsidRPr="001C0CC4">
        <w:t xml:space="preserve"> and </w:t>
      </w:r>
      <w:proofErr w:type="spellStart"/>
      <w:r w:rsidRPr="001C0CC4">
        <w:t>BW</w:t>
      </w:r>
      <w:r w:rsidRPr="001C0CC4">
        <w:rPr>
          <w:vertAlign w:val="subscript"/>
        </w:rPr>
        <w:t>Channel</w:t>
      </w:r>
      <w:proofErr w:type="spellEnd"/>
      <w:r w:rsidRPr="001C0CC4">
        <w:rPr>
          <w:vertAlign w:val="subscript"/>
        </w:rPr>
        <w:t>(2)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proofErr w:type="spellStart"/>
      <w:r w:rsidRPr="001C0CC4">
        <w:rPr>
          <w:i/>
        </w:rPr>
        <w:t>GB</w:t>
      </w:r>
      <w:r w:rsidRPr="001C0CC4">
        <w:rPr>
          <w:i/>
          <w:vertAlign w:val="subscript"/>
        </w:rPr>
        <w:t>Channel</w:t>
      </w:r>
      <w:proofErr w:type="spellEnd"/>
      <w:r w:rsidRPr="001C0CC4">
        <w:rPr>
          <w:i/>
          <w:vertAlign w:val="subscript"/>
        </w:rPr>
        <w:t>(i)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p>
    <w:p w14:paraId="516F15D5" w14:textId="1F7F07A7" w:rsidR="00AB0D53" w:rsidRDefault="00AB0D53" w:rsidP="00AB0D53">
      <w:pPr>
        <w:rPr>
          <w:ins w:id="718" w:author="Ericsson" w:date="2020-05-12T00:44:00Z"/>
        </w:rPr>
      </w:pPr>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508EE87B" w14:textId="6CB437AF" w:rsidR="00B73199" w:rsidRDefault="00293BBC" w:rsidP="00B73199">
      <w:pPr>
        <w:overflowPunct w:val="0"/>
        <w:autoSpaceDE w:val="0"/>
        <w:autoSpaceDN w:val="0"/>
        <w:adjustRightInd w:val="0"/>
        <w:textAlignment w:val="baseline"/>
        <w:rPr>
          <w:ins w:id="719" w:author="Ericsson" w:date="2020-05-12T00:44:00Z"/>
          <w:lang w:eastAsia="ko-KR"/>
        </w:rPr>
      </w:pPr>
      <w:ins w:id="720" w:author="Ericsson" w:date="2020-05-15T22:46:00Z">
        <w:r>
          <w:rPr>
            <w:lang w:eastAsia="ko-KR"/>
          </w:rPr>
          <w:t>[</w:t>
        </w:r>
      </w:ins>
      <w:ins w:id="721" w:author="Ericsson" w:date="2020-05-12T00:44:00Z">
        <w:r w:rsidR="00B73199">
          <w:rPr>
            <w:lang w:eastAsia="ko-KR"/>
          </w:rPr>
          <w:t xml:space="preserve">For operations with shared spectrum </w:t>
        </w:r>
      </w:ins>
      <w:ins w:id="722" w:author="Ericsson" w:date="2020-05-12T00:47:00Z">
        <w:r w:rsidR="00CE7437">
          <w:rPr>
            <w:lang w:eastAsia="ko-KR"/>
          </w:rPr>
          <w:t xml:space="preserve">channel </w:t>
        </w:r>
      </w:ins>
      <w:ins w:id="723" w:author="Ericsson" w:date="2020-05-12T00:44:00Z">
        <w:r w:rsidR="00B73199">
          <w:rPr>
            <w:lang w:eastAsia="ko-KR"/>
          </w:rPr>
          <w:t xml:space="preserve">access [in Band n46] the nominal </w:t>
        </w:r>
      </w:ins>
      <w:ins w:id="724" w:author="Ericsson" w:date="2020-05-12T00:47:00Z">
        <w:r w:rsidR="00CE7437">
          <w:rPr>
            <w:lang w:eastAsia="ko-KR"/>
          </w:rPr>
          <w:t xml:space="preserve">CA </w:t>
        </w:r>
      </w:ins>
      <w:ins w:id="725" w:author="Ericsson" w:date="2020-05-12T00:44:00Z">
        <w:r w:rsidR="00B73199">
          <w:rPr>
            <w:lang w:eastAsia="ko-KR"/>
          </w:rPr>
          <w:t>channel spacing is</w:t>
        </w:r>
      </w:ins>
    </w:p>
    <w:p w14:paraId="1579861C" w14:textId="77777777" w:rsidR="00B73199" w:rsidRDefault="00B73199" w:rsidP="00B73199">
      <w:pPr>
        <w:pStyle w:val="B20"/>
        <w:rPr>
          <w:ins w:id="726" w:author="Ericsson" w:date="2020-05-12T00:44:00Z"/>
          <w:lang w:eastAsia="ko-KR"/>
        </w:rPr>
      </w:pPr>
      <w:ins w:id="727" w:author="Ericsson" w:date="2020-05-12T00:44:00Z">
        <w:r>
          <w:rPr>
            <w:lang w:eastAsia="ko-KR"/>
          </w:rPr>
          <w:t>-</w:t>
        </w:r>
        <w:r>
          <w:rPr>
            <w:lang w:eastAsia="ko-KR"/>
          </w:rPr>
          <w:tab/>
          <w:t>20.04 MHz between two 20 MHz component carriers</w:t>
        </w:r>
      </w:ins>
    </w:p>
    <w:p w14:paraId="721AA853" w14:textId="77777777" w:rsidR="00B73199" w:rsidRDefault="00B73199" w:rsidP="00B73199">
      <w:pPr>
        <w:pStyle w:val="B20"/>
        <w:rPr>
          <w:ins w:id="728" w:author="Ericsson" w:date="2020-05-12T00:44:00Z"/>
          <w:lang w:eastAsia="ko-KR"/>
        </w:rPr>
      </w:pPr>
      <w:ins w:id="729" w:author="Ericsson" w:date="2020-05-12T00:44:00Z">
        <w:r>
          <w:rPr>
            <w:lang w:eastAsia="ko-KR"/>
          </w:rPr>
          <w:t>-</w:t>
        </w:r>
        <w:r>
          <w:rPr>
            <w:lang w:eastAsia="ko-KR"/>
          </w:rPr>
          <w:tab/>
          <w:t>40.02 MHz between two 40 MHz component carriers</w:t>
        </w:r>
      </w:ins>
    </w:p>
    <w:p w14:paraId="03B87549" w14:textId="77777777" w:rsidR="00B73199" w:rsidRDefault="00B73199" w:rsidP="00B73199">
      <w:pPr>
        <w:pStyle w:val="B20"/>
        <w:rPr>
          <w:ins w:id="730" w:author="Ericsson" w:date="2020-05-12T00:44:00Z"/>
          <w:lang w:eastAsia="ko-KR"/>
        </w:rPr>
      </w:pPr>
      <w:ins w:id="731" w:author="Ericsson" w:date="2020-05-12T00:44:00Z">
        <w:r>
          <w:rPr>
            <w:lang w:eastAsia="ko-KR"/>
          </w:rPr>
          <w:t>-</w:t>
        </w:r>
        <w:r>
          <w:rPr>
            <w:lang w:eastAsia="ko-KR"/>
          </w:rPr>
          <w:tab/>
          <w:t>80.04 MHz between two 80 MHz component carriers</w:t>
        </w:r>
      </w:ins>
    </w:p>
    <w:p w14:paraId="5678322E" w14:textId="77777777" w:rsidR="00B73199" w:rsidRDefault="00B73199" w:rsidP="00B73199">
      <w:pPr>
        <w:pStyle w:val="B20"/>
        <w:rPr>
          <w:ins w:id="732" w:author="Ericsson" w:date="2020-05-12T00:44:00Z"/>
          <w:lang w:eastAsia="ko-KR"/>
        </w:rPr>
      </w:pPr>
      <w:ins w:id="733" w:author="Ericsson" w:date="2020-05-12T00:44:00Z">
        <w:r>
          <w:rPr>
            <w:lang w:eastAsia="ko-KR"/>
          </w:rPr>
          <w:t>-</w:t>
        </w:r>
        <w:r>
          <w:rPr>
            <w:lang w:eastAsia="ko-KR"/>
          </w:rPr>
          <w:tab/>
          <w:t>15 MHz between 10 MHz and 20 MHz component carriers</w:t>
        </w:r>
      </w:ins>
    </w:p>
    <w:p w14:paraId="5C2A058C" w14:textId="77777777" w:rsidR="00B73199" w:rsidRDefault="00B73199" w:rsidP="00B73199">
      <w:pPr>
        <w:pStyle w:val="B20"/>
        <w:rPr>
          <w:ins w:id="734" w:author="Ericsson" w:date="2020-05-12T00:44:00Z"/>
          <w:lang w:eastAsia="ko-KR"/>
        </w:rPr>
      </w:pPr>
      <w:ins w:id="735" w:author="Ericsson" w:date="2020-05-12T00:44:00Z">
        <w:r>
          <w:rPr>
            <w:lang w:eastAsia="ko-KR"/>
          </w:rPr>
          <w:t>-</w:t>
        </w:r>
        <w:r>
          <w:rPr>
            <w:lang w:eastAsia="ko-KR"/>
          </w:rPr>
          <w:tab/>
          <w:t>30 MHz between 20 MHz and 40 MHz component carriers</w:t>
        </w:r>
      </w:ins>
    </w:p>
    <w:p w14:paraId="5323A8D8" w14:textId="77777777" w:rsidR="00B73199" w:rsidRDefault="00B73199" w:rsidP="00B73199">
      <w:pPr>
        <w:pStyle w:val="B20"/>
        <w:rPr>
          <w:ins w:id="736" w:author="Ericsson" w:date="2020-05-12T00:44:00Z"/>
          <w:lang w:eastAsia="ko-KR"/>
        </w:rPr>
      </w:pPr>
      <w:ins w:id="737" w:author="Ericsson" w:date="2020-05-12T00:44:00Z">
        <w:r>
          <w:rPr>
            <w:lang w:eastAsia="ko-KR"/>
          </w:rPr>
          <w:t>-</w:t>
        </w:r>
        <w:r>
          <w:rPr>
            <w:lang w:eastAsia="ko-KR"/>
          </w:rPr>
          <w:tab/>
          <w:t>50.04 MHz between 20 MHz and 80 MHz component carriers</w:t>
        </w:r>
      </w:ins>
    </w:p>
    <w:p w14:paraId="67555AF2" w14:textId="58C93680" w:rsidR="00B73199" w:rsidRPr="001C0CC4" w:rsidRDefault="00B73199">
      <w:pPr>
        <w:pStyle w:val="B20"/>
        <w:rPr>
          <w:lang w:eastAsia="ko-KR"/>
        </w:rPr>
        <w:pPrChange w:id="738" w:author="Ericsson" w:date="2020-05-12T00:44:00Z">
          <w:pPr/>
        </w:pPrChange>
      </w:pPr>
      <w:ins w:id="739" w:author="Ericsson" w:date="2020-05-12T00:44:00Z">
        <w:r>
          <w:rPr>
            <w:lang w:eastAsia="ko-KR"/>
          </w:rPr>
          <w:t>-</w:t>
        </w:r>
        <w:r>
          <w:rPr>
            <w:lang w:eastAsia="ko-KR"/>
          </w:rPr>
          <w:tab/>
          <w:t>60 MHz between 40 MHz and 80 MHz component carriers</w:t>
        </w:r>
      </w:ins>
      <w:ins w:id="740" w:author="Ericsson" w:date="2020-05-15T22:46:00Z">
        <w:r w:rsidR="00293BBC">
          <w:rPr>
            <w:lang w:eastAsia="ko-KR"/>
          </w:rPr>
          <w:t>]</w:t>
        </w:r>
      </w:ins>
    </w:p>
    <w:p w14:paraId="2DA572BB" w14:textId="76F4A467" w:rsidR="00AB0D53" w:rsidRDefault="00AB0D53" w:rsidP="00AB0D53">
      <w:pPr>
        <w:rPr>
          <w:ins w:id="741" w:author="Ericsson" w:date="2020-05-11T00:23:00Z"/>
        </w:rPr>
      </w:pPr>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2253F310" w14:textId="77777777" w:rsidR="00442DD3" w:rsidRPr="001C0CC4" w:rsidRDefault="00442DD3" w:rsidP="00AB0D53"/>
    <w:p w14:paraId="7F025DCB" w14:textId="12206E71" w:rsidR="00AB0D53" w:rsidRPr="0026706D" w:rsidRDefault="00AB0D53" w:rsidP="0026706D">
      <w:pPr>
        <w:pStyle w:val="Heading3"/>
        <w:ind w:left="0" w:firstLine="0"/>
      </w:pPr>
      <w:bookmarkStart w:id="742" w:name="_Toc21344218"/>
      <w:bookmarkStart w:id="743" w:name="_Toc29801702"/>
      <w:bookmarkStart w:id="744" w:name="_Toc29802126"/>
      <w:bookmarkStart w:id="745" w:name="_Toc29802751"/>
      <w:bookmarkStart w:id="746" w:name="_Toc36107493"/>
      <w:bookmarkStart w:id="747" w:name="_Toc37251252"/>
      <w:r w:rsidRPr="001C0CC4">
        <w:t>5.4A.2</w:t>
      </w:r>
      <w:r w:rsidRPr="001C0CC4">
        <w:tab/>
        <w:t>Channel raster for CA</w:t>
      </w:r>
      <w:bookmarkEnd w:id="742"/>
      <w:bookmarkEnd w:id="743"/>
      <w:bookmarkEnd w:id="744"/>
      <w:bookmarkEnd w:id="745"/>
      <w:bookmarkEnd w:id="746"/>
      <w:bookmarkEnd w:id="747"/>
    </w:p>
    <w:p w14:paraId="577B5D34" w14:textId="49405E27"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61A3DCDD" w14:textId="77777777" w:rsidR="00ED0581" w:rsidRPr="001C0CC4" w:rsidRDefault="00ED0581" w:rsidP="00ED0581">
      <w:pPr>
        <w:pStyle w:val="Heading3"/>
      </w:pPr>
      <w:bookmarkStart w:id="748" w:name="_Toc29801708"/>
      <w:bookmarkStart w:id="749" w:name="_Toc29802132"/>
      <w:bookmarkStart w:id="750" w:name="_Toc29802757"/>
      <w:bookmarkStart w:id="751" w:name="_Toc36107499"/>
      <w:bookmarkStart w:id="752" w:name="_Toc37251258"/>
      <w:r w:rsidRPr="001C0CC4">
        <w:t>5.5A.1</w:t>
      </w:r>
      <w:r w:rsidRPr="001C0CC4">
        <w:tab/>
        <w:t>Configurations for intra-band contiguous CA</w:t>
      </w:r>
      <w:bookmarkEnd w:id="748"/>
      <w:bookmarkEnd w:id="749"/>
      <w:bookmarkEnd w:id="750"/>
      <w:bookmarkEnd w:id="751"/>
      <w:bookmarkEnd w:id="752"/>
    </w:p>
    <w:p w14:paraId="665CF1E9" w14:textId="77777777" w:rsidR="00ED0581" w:rsidRPr="00495FE7" w:rsidRDefault="00ED0581" w:rsidP="00ED0581">
      <w:pPr>
        <w:pStyle w:val="TH"/>
      </w:pPr>
      <w:r w:rsidRPr="00495FE7">
        <w:t xml:space="preserve">Table 5.5A.1-1: NR CA configurations and bandwidth combination sets defined for intra-band contiguous CA </w:t>
      </w:r>
    </w:p>
    <w:p w14:paraId="4568D443" w14:textId="77777777" w:rsidR="00ED0581" w:rsidRDefault="00ED0581" w:rsidP="00232996">
      <w:pPr>
        <w:rPr>
          <w:i/>
          <w:noProof/>
          <w:color w:val="0070C0"/>
        </w:rPr>
      </w:pP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753">
          <w:tblGrid>
            <w:gridCol w:w="1307"/>
            <w:gridCol w:w="990"/>
            <w:gridCol w:w="1260"/>
            <w:gridCol w:w="1170"/>
            <w:gridCol w:w="1170"/>
            <w:gridCol w:w="1186"/>
            <w:gridCol w:w="1154"/>
            <w:gridCol w:w="1080"/>
            <w:gridCol w:w="1318"/>
          </w:tblGrid>
        </w:tblGridChange>
      </w:tblGrid>
      <w:tr w:rsidR="009633E8" w:rsidRPr="001C0CC4" w14:paraId="5463C67E" w14:textId="77777777" w:rsidTr="00AB332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50AA4DF" w14:textId="77777777" w:rsidR="009633E8" w:rsidRPr="001C0CC4" w:rsidRDefault="009633E8" w:rsidP="00AB332A">
            <w:pPr>
              <w:pStyle w:val="TAH"/>
            </w:pPr>
            <w:r w:rsidRPr="001C0CC4">
              <w:lastRenderedPageBreak/>
              <w:t>NR CA configuration / Bandwidth combination set</w:t>
            </w:r>
          </w:p>
        </w:tc>
      </w:tr>
      <w:tr w:rsidR="009633E8" w:rsidRPr="001C0CC4" w14:paraId="53B9FBBF" w14:textId="77777777" w:rsidTr="00AB332A">
        <w:trPr>
          <w:cantSplit/>
          <w:trHeight w:val="80"/>
          <w:jc w:val="center"/>
        </w:trPr>
        <w:tc>
          <w:tcPr>
            <w:tcW w:w="1307" w:type="dxa"/>
            <w:tcBorders>
              <w:left w:val="single" w:sz="4" w:space="0" w:color="auto"/>
              <w:bottom w:val="single" w:sz="6" w:space="0" w:color="auto"/>
              <w:right w:val="single" w:sz="4" w:space="0" w:color="auto"/>
            </w:tcBorders>
            <w:vAlign w:val="center"/>
          </w:tcPr>
          <w:p w14:paraId="12C2B48E" w14:textId="77777777" w:rsidR="009633E8" w:rsidRPr="001C0CC4" w:rsidRDefault="009633E8" w:rsidP="00AB332A">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52956AD3" w14:textId="77777777" w:rsidR="009633E8" w:rsidRPr="001C0CC4" w:rsidRDefault="009633E8" w:rsidP="00AB332A">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4930062E" w14:textId="77777777" w:rsidR="009633E8" w:rsidRPr="001C0CC4" w:rsidRDefault="009633E8" w:rsidP="00AB332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5269F145" w14:textId="77777777" w:rsidR="009633E8" w:rsidRPr="001C0CC4" w:rsidRDefault="009633E8" w:rsidP="00AB332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559C6BF" w14:textId="77777777" w:rsidR="009633E8" w:rsidRPr="001C0CC4" w:rsidRDefault="009633E8" w:rsidP="00AB332A">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02A6FB2" w14:textId="77777777" w:rsidR="009633E8" w:rsidRPr="001C0CC4" w:rsidRDefault="009633E8" w:rsidP="00AB332A">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70BBF22" w14:textId="77777777" w:rsidR="009633E8" w:rsidRPr="001C0CC4" w:rsidRDefault="009633E8" w:rsidP="00AB332A">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38B0290F" w14:textId="77777777" w:rsidR="009633E8" w:rsidRPr="001C0CC4" w:rsidRDefault="009633E8" w:rsidP="00AB332A">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5923F6A5" w14:textId="77777777" w:rsidR="009633E8" w:rsidRPr="001C0CC4" w:rsidRDefault="009633E8" w:rsidP="00AB332A">
            <w:pPr>
              <w:pStyle w:val="TAH"/>
            </w:pPr>
            <w:r w:rsidRPr="001C0CC4">
              <w:t>Bandwidth combination set</w:t>
            </w:r>
          </w:p>
        </w:tc>
      </w:tr>
      <w:tr w:rsidR="009633E8" w:rsidRPr="001C0CC4" w14:paraId="13EA4BD8" w14:textId="77777777" w:rsidTr="00AB332A">
        <w:trPr>
          <w:trHeight w:val="304"/>
          <w:jc w:val="center"/>
        </w:trPr>
        <w:tc>
          <w:tcPr>
            <w:tcW w:w="1307" w:type="dxa"/>
            <w:vMerge w:val="restart"/>
            <w:tcBorders>
              <w:left w:val="single" w:sz="4" w:space="0" w:color="auto"/>
              <w:right w:val="single" w:sz="6" w:space="0" w:color="auto"/>
            </w:tcBorders>
            <w:vAlign w:val="center"/>
          </w:tcPr>
          <w:p w14:paraId="20FBA621" w14:textId="77777777" w:rsidR="009633E8" w:rsidRPr="001C0CC4" w:rsidRDefault="009633E8" w:rsidP="00AB332A">
            <w:pPr>
              <w:pStyle w:val="TAC"/>
            </w:pPr>
            <w:r w:rsidRPr="001C0CC4">
              <w:t>CA_n1B</w:t>
            </w:r>
          </w:p>
        </w:tc>
        <w:tc>
          <w:tcPr>
            <w:tcW w:w="990" w:type="dxa"/>
            <w:vMerge w:val="restart"/>
            <w:tcBorders>
              <w:left w:val="single" w:sz="6" w:space="0" w:color="auto"/>
              <w:right w:val="single" w:sz="6" w:space="0" w:color="auto"/>
            </w:tcBorders>
            <w:vAlign w:val="center"/>
          </w:tcPr>
          <w:p w14:paraId="71210E5C" w14:textId="77777777" w:rsidR="009633E8" w:rsidRPr="001C0CC4" w:rsidRDefault="009633E8" w:rsidP="00AB332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C30DF7A" w14:textId="77777777" w:rsidR="009633E8" w:rsidRPr="001C0CC4" w:rsidRDefault="009633E8" w:rsidP="00AB332A">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19FA0F22" w14:textId="77777777" w:rsidR="009633E8" w:rsidRPr="001C0CC4" w:rsidRDefault="009633E8" w:rsidP="00AB332A">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29234D97"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A646336"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3EE1CB" w14:textId="77777777" w:rsidR="009633E8" w:rsidRPr="001C0CC4" w:rsidRDefault="009633E8" w:rsidP="00AB332A">
            <w:pPr>
              <w:pStyle w:val="TAC"/>
            </w:pPr>
          </w:p>
        </w:tc>
        <w:tc>
          <w:tcPr>
            <w:tcW w:w="1080" w:type="dxa"/>
            <w:vMerge w:val="restart"/>
            <w:tcBorders>
              <w:left w:val="single" w:sz="6" w:space="0" w:color="auto"/>
              <w:right w:val="single" w:sz="6" w:space="0" w:color="auto"/>
            </w:tcBorders>
            <w:vAlign w:val="center"/>
          </w:tcPr>
          <w:p w14:paraId="6F68CDAF" w14:textId="77777777" w:rsidR="009633E8" w:rsidRPr="001C0CC4" w:rsidRDefault="009633E8" w:rsidP="00AB332A">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22A7A178" w14:textId="77777777" w:rsidR="009633E8" w:rsidRPr="001C0CC4" w:rsidRDefault="009633E8" w:rsidP="00AB332A">
            <w:pPr>
              <w:pStyle w:val="TAC"/>
            </w:pPr>
            <w:r w:rsidRPr="001C0CC4">
              <w:t>0</w:t>
            </w:r>
          </w:p>
        </w:tc>
      </w:tr>
      <w:tr w:rsidR="009633E8" w:rsidRPr="001C0CC4" w14:paraId="4542BEB2" w14:textId="77777777" w:rsidTr="00AB332A">
        <w:trPr>
          <w:trHeight w:val="304"/>
          <w:jc w:val="center"/>
        </w:trPr>
        <w:tc>
          <w:tcPr>
            <w:tcW w:w="1307" w:type="dxa"/>
            <w:vMerge/>
            <w:tcBorders>
              <w:left w:val="single" w:sz="4" w:space="0" w:color="auto"/>
              <w:right w:val="single" w:sz="6" w:space="0" w:color="auto"/>
            </w:tcBorders>
            <w:vAlign w:val="center"/>
          </w:tcPr>
          <w:p w14:paraId="1E6C4961"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3B47D2A6"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68FDED" w14:textId="77777777" w:rsidR="009633E8" w:rsidRPr="001C0CC4" w:rsidRDefault="009633E8" w:rsidP="00AB332A">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FE23BD9" w14:textId="77777777" w:rsidR="009633E8" w:rsidRPr="001C0CC4" w:rsidRDefault="009633E8" w:rsidP="00AB332A">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351ECA00"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938377D"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CB5C046"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639E4606"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49F1331D" w14:textId="77777777" w:rsidR="009633E8" w:rsidRPr="001C0CC4" w:rsidRDefault="009633E8" w:rsidP="00AB332A">
            <w:pPr>
              <w:pStyle w:val="TAC"/>
            </w:pPr>
          </w:p>
        </w:tc>
      </w:tr>
      <w:tr w:rsidR="009633E8" w:rsidRPr="001C0CC4" w14:paraId="2B352E27" w14:textId="77777777" w:rsidTr="00AB332A">
        <w:trPr>
          <w:trHeight w:val="304"/>
          <w:jc w:val="center"/>
        </w:trPr>
        <w:tc>
          <w:tcPr>
            <w:tcW w:w="1307" w:type="dxa"/>
            <w:vMerge/>
            <w:tcBorders>
              <w:left w:val="single" w:sz="4" w:space="0" w:color="auto"/>
              <w:right w:val="single" w:sz="6" w:space="0" w:color="auto"/>
            </w:tcBorders>
            <w:vAlign w:val="center"/>
          </w:tcPr>
          <w:p w14:paraId="2C9A805E"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3E3B577D"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59818E0" w14:textId="77777777" w:rsidR="009633E8" w:rsidRPr="001C0CC4" w:rsidRDefault="009633E8" w:rsidP="00AB332A">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6FF0146" w14:textId="77777777" w:rsidR="009633E8" w:rsidRPr="001C0CC4" w:rsidRDefault="009633E8" w:rsidP="00AB332A">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FE0A13C"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7966D97"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0F6F7D3"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1D8E1573"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6ED98E4E" w14:textId="77777777" w:rsidR="009633E8" w:rsidRPr="001C0CC4" w:rsidRDefault="009633E8" w:rsidP="00AB332A">
            <w:pPr>
              <w:pStyle w:val="TAC"/>
            </w:pPr>
          </w:p>
        </w:tc>
      </w:tr>
      <w:tr w:rsidR="009633E8" w:rsidRPr="001C0CC4" w14:paraId="1E657C7A" w14:textId="77777777" w:rsidTr="00AB332A">
        <w:trPr>
          <w:trHeight w:val="304"/>
          <w:jc w:val="center"/>
        </w:trPr>
        <w:tc>
          <w:tcPr>
            <w:tcW w:w="1307" w:type="dxa"/>
            <w:tcBorders>
              <w:left w:val="single" w:sz="4" w:space="0" w:color="auto"/>
              <w:right w:val="single" w:sz="6" w:space="0" w:color="auto"/>
            </w:tcBorders>
            <w:vAlign w:val="center"/>
          </w:tcPr>
          <w:p w14:paraId="323847F0" w14:textId="77777777" w:rsidR="009633E8" w:rsidRPr="001C0CC4" w:rsidRDefault="009633E8" w:rsidP="00AB332A">
            <w:pPr>
              <w:pStyle w:val="TAC"/>
            </w:pPr>
            <w:r>
              <w:t>CA_n7B</w:t>
            </w:r>
          </w:p>
        </w:tc>
        <w:tc>
          <w:tcPr>
            <w:tcW w:w="990" w:type="dxa"/>
            <w:tcBorders>
              <w:left w:val="single" w:sz="6" w:space="0" w:color="auto"/>
              <w:right w:val="single" w:sz="6" w:space="0" w:color="auto"/>
            </w:tcBorders>
            <w:vAlign w:val="center"/>
          </w:tcPr>
          <w:p w14:paraId="342C9DC0" w14:textId="77777777" w:rsidR="009633E8" w:rsidRPr="001C0CC4" w:rsidRDefault="009633E8" w:rsidP="00AB332A">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2EACA73E" w14:textId="77777777" w:rsidR="009633E8" w:rsidRPr="001C0CC4" w:rsidRDefault="009633E8" w:rsidP="00AB332A">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3098BCDB" w14:textId="77777777" w:rsidR="009633E8" w:rsidRPr="001C0CC4" w:rsidRDefault="009633E8" w:rsidP="00AB332A">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6E91F466"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059DAE6"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2F8E7C" w14:textId="77777777" w:rsidR="009633E8" w:rsidRPr="001C0CC4" w:rsidRDefault="009633E8" w:rsidP="00AB332A">
            <w:pPr>
              <w:pStyle w:val="TAC"/>
            </w:pPr>
          </w:p>
        </w:tc>
        <w:tc>
          <w:tcPr>
            <w:tcW w:w="1080" w:type="dxa"/>
            <w:tcBorders>
              <w:left w:val="single" w:sz="6" w:space="0" w:color="auto"/>
              <w:right w:val="single" w:sz="6" w:space="0" w:color="auto"/>
            </w:tcBorders>
            <w:vAlign w:val="center"/>
          </w:tcPr>
          <w:p w14:paraId="3579F84D" w14:textId="77777777" w:rsidR="009633E8" w:rsidRPr="001C0CC4" w:rsidRDefault="009633E8" w:rsidP="00AB332A">
            <w:pPr>
              <w:pStyle w:val="TAC"/>
              <w:rPr>
                <w:rFonts w:eastAsia="Yu Mincho"/>
                <w:lang w:eastAsia="ja-JP"/>
              </w:rPr>
            </w:pPr>
            <w:r>
              <w:t>50</w:t>
            </w:r>
          </w:p>
        </w:tc>
        <w:tc>
          <w:tcPr>
            <w:tcW w:w="1318" w:type="dxa"/>
            <w:tcBorders>
              <w:left w:val="single" w:sz="6" w:space="0" w:color="auto"/>
              <w:right w:val="single" w:sz="4" w:space="0" w:color="auto"/>
            </w:tcBorders>
            <w:vAlign w:val="center"/>
          </w:tcPr>
          <w:p w14:paraId="23375FDE" w14:textId="77777777" w:rsidR="009633E8" w:rsidRPr="001C0CC4" w:rsidRDefault="009633E8" w:rsidP="00AB332A">
            <w:pPr>
              <w:pStyle w:val="TAC"/>
            </w:pPr>
            <w:r>
              <w:t>0</w:t>
            </w:r>
          </w:p>
        </w:tc>
      </w:tr>
      <w:tr w:rsidR="009633E8" w:rsidRPr="001C0CC4" w14:paraId="2D24AFFB" w14:textId="77777777" w:rsidTr="00AB332A">
        <w:trPr>
          <w:trHeight w:val="304"/>
          <w:jc w:val="center"/>
        </w:trPr>
        <w:tc>
          <w:tcPr>
            <w:tcW w:w="1307" w:type="dxa"/>
            <w:vMerge w:val="restart"/>
            <w:tcBorders>
              <w:left w:val="single" w:sz="4" w:space="0" w:color="auto"/>
              <w:right w:val="single" w:sz="6" w:space="0" w:color="auto"/>
            </w:tcBorders>
            <w:vAlign w:val="center"/>
          </w:tcPr>
          <w:p w14:paraId="366509F8" w14:textId="77777777" w:rsidR="009633E8" w:rsidRDefault="009633E8" w:rsidP="00AB332A">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5D3C4B08" w14:textId="77777777" w:rsidR="009633E8" w:rsidRDefault="009633E8" w:rsidP="00AB332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D1746DF" w14:textId="77777777" w:rsidR="009633E8" w:rsidRPr="00DC078D" w:rsidRDefault="009633E8" w:rsidP="00AB332A">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106D877" w14:textId="77777777" w:rsidR="009633E8" w:rsidRPr="00DC078D" w:rsidRDefault="009633E8" w:rsidP="00AB332A">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6EAB2605"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6DE7106"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EA2B98A" w14:textId="77777777" w:rsidR="009633E8" w:rsidRPr="001C0CC4" w:rsidRDefault="009633E8" w:rsidP="00AB332A">
            <w:pPr>
              <w:pStyle w:val="TAC"/>
            </w:pPr>
          </w:p>
        </w:tc>
        <w:tc>
          <w:tcPr>
            <w:tcW w:w="1080" w:type="dxa"/>
            <w:vMerge w:val="restart"/>
            <w:tcBorders>
              <w:left w:val="single" w:sz="6" w:space="0" w:color="auto"/>
              <w:right w:val="single" w:sz="6" w:space="0" w:color="auto"/>
            </w:tcBorders>
            <w:vAlign w:val="center"/>
          </w:tcPr>
          <w:p w14:paraId="13B4AC1E" w14:textId="77777777" w:rsidR="009633E8" w:rsidRDefault="009633E8" w:rsidP="00AB332A">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153BAB3B" w14:textId="77777777" w:rsidR="009633E8" w:rsidRDefault="009633E8" w:rsidP="00AB332A">
            <w:pPr>
              <w:pStyle w:val="TAC"/>
            </w:pPr>
            <w:r>
              <w:rPr>
                <w:rFonts w:hint="eastAsia"/>
                <w:lang w:eastAsia="zh-CN"/>
              </w:rPr>
              <w:t>0</w:t>
            </w:r>
          </w:p>
        </w:tc>
      </w:tr>
      <w:tr w:rsidR="009633E8" w:rsidRPr="001C0CC4" w14:paraId="1CB1697E" w14:textId="77777777" w:rsidTr="00AB332A">
        <w:trPr>
          <w:trHeight w:val="304"/>
          <w:jc w:val="center"/>
        </w:trPr>
        <w:tc>
          <w:tcPr>
            <w:tcW w:w="1307" w:type="dxa"/>
            <w:vMerge/>
            <w:tcBorders>
              <w:left w:val="single" w:sz="4" w:space="0" w:color="auto"/>
              <w:right w:val="single" w:sz="6" w:space="0" w:color="auto"/>
            </w:tcBorders>
            <w:vAlign w:val="center"/>
          </w:tcPr>
          <w:p w14:paraId="737FF6D7" w14:textId="77777777" w:rsidR="009633E8" w:rsidRDefault="009633E8" w:rsidP="00AB332A">
            <w:pPr>
              <w:pStyle w:val="TAC"/>
            </w:pPr>
          </w:p>
        </w:tc>
        <w:tc>
          <w:tcPr>
            <w:tcW w:w="990" w:type="dxa"/>
            <w:vMerge/>
            <w:tcBorders>
              <w:left w:val="single" w:sz="6" w:space="0" w:color="auto"/>
              <w:right w:val="single" w:sz="6" w:space="0" w:color="auto"/>
            </w:tcBorders>
            <w:vAlign w:val="center"/>
          </w:tcPr>
          <w:p w14:paraId="0F2D7AF6" w14:textId="77777777" w:rsidR="009633E8"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ED2F5B9" w14:textId="77777777" w:rsidR="009633E8" w:rsidRPr="00DC078D" w:rsidRDefault="009633E8" w:rsidP="00AB332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E29A98D" w14:textId="77777777" w:rsidR="009633E8" w:rsidRPr="00DC078D" w:rsidRDefault="009633E8" w:rsidP="00AB332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F5A5CE9"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AB5CEA"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1186A07"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50A87365" w14:textId="77777777" w:rsidR="009633E8" w:rsidRDefault="009633E8" w:rsidP="00AB332A">
            <w:pPr>
              <w:pStyle w:val="TAC"/>
            </w:pPr>
          </w:p>
        </w:tc>
        <w:tc>
          <w:tcPr>
            <w:tcW w:w="1318" w:type="dxa"/>
            <w:vMerge/>
            <w:tcBorders>
              <w:left w:val="single" w:sz="6" w:space="0" w:color="auto"/>
              <w:right w:val="single" w:sz="4" w:space="0" w:color="auto"/>
            </w:tcBorders>
            <w:vAlign w:val="center"/>
          </w:tcPr>
          <w:p w14:paraId="695FD669" w14:textId="77777777" w:rsidR="009633E8" w:rsidRDefault="009633E8" w:rsidP="00AB332A">
            <w:pPr>
              <w:pStyle w:val="TAC"/>
            </w:pPr>
          </w:p>
        </w:tc>
      </w:tr>
      <w:tr w:rsidR="009633E8" w:rsidRPr="001C0CC4" w14:paraId="70A108B9" w14:textId="77777777" w:rsidTr="00AB332A">
        <w:trPr>
          <w:trHeight w:val="304"/>
          <w:jc w:val="center"/>
        </w:trPr>
        <w:tc>
          <w:tcPr>
            <w:tcW w:w="1307" w:type="dxa"/>
            <w:vMerge w:val="restart"/>
            <w:tcBorders>
              <w:top w:val="single" w:sz="6" w:space="0" w:color="auto"/>
              <w:left w:val="single" w:sz="4" w:space="0" w:color="auto"/>
              <w:right w:val="single" w:sz="6" w:space="0" w:color="auto"/>
            </w:tcBorders>
            <w:vAlign w:val="center"/>
          </w:tcPr>
          <w:p w14:paraId="5D28B71A" w14:textId="77777777" w:rsidR="009633E8" w:rsidRPr="001C0CC4" w:rsidRDefault="009633E8" w:rsidP="00AB332A">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7E05405A" w14:textId="77777777" w:rsidR="009633E8" w:rsidRPr="001C0CC4" w:rsidRDefault="009633E8" w:rsidP="00AB332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A82A9B8" w14:textId="77777777" w:rsidR="009633E8" w:rsidRPr="001C0CC4" w:rsidRDefault="009633E8" w:rsidP="00AB332A">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71B5B668" w14:textId="77777777" w:rsidR="009633E8" w:rsidRPr="001C0CC4" w:rsidRDefault="009633E8" w:rsidP="00AB332A">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6323A752"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9D6D239"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14BC1F3" w14:textId="77777777" w:rsidR="009633E8" w:rsidRPr="001C0CC4" w:rsidRDefault="009633E8" w:rsidP="00AB332A">
            <w:pPr>
              <w:pStyle w:val="TAC"/>
            </w:pPr>
          </w:p>
        </w:tc>
        <w:tc>
          <w:tcPr>
            <w:tcW w:w="1080" w:type="dxa"/>
            <w:vMerge w:val="restart"/>
            <w:tcBorders>
              <w:top w:val="single" w:sz="6" w:space="0" w:color="auto"/>
              <w:left w:val="single" w:sz="6" w:space="0" w:color="auto"/>
              <w:right w:val="single" w:sz="6" w:space="0" w:color="auto"/>
            </w:tcBorders>
            <w:vAlign w:val="center"/>
          </w:tcPr>
          <w:p w14:paraId="025C810A" w14:textId="77777777" w:rsidR="009633E8" w:rsidRPr="001C0CC4" w:rsidRDefault="009633E8" w:rsidP="00AB332A">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31CF168E" w14:textId="77777777" w:rsidR="009633E8" w:rsidRPr="001C0CC4" w:rsidRDefault="009633E8" w:rsidP="00AB332A">
            <w:pPr>
              <w:pStyle w:val="TAC"/>
            </w:pPr>
            <w:r w:rsidRPr="001C0CC4">
              <w:t>0</w:t>
            </w:r>
          </w:p>
        </w:tc>
      </w:tr>
      <w:tr w:rsidR="009633E8" w:rsidRPr="001C0CC4" w14:paraId="1825650C" w14:textId="77777777" w:rsidTr="00AB332A">
        <w:trPr>
          <w:trHeight w:val="304"/>
          <w:jc w:val="center"/>
        </w:trPr>
        <w:tc>
          <w:tcPr>
            <w:tcW w:w="1307" w:type="dxa"/>
            <w:vMerge/>
            <w:tcBorders>
              <w:left w:val="single" w:sz="4" w:space="0" w:color="auto"/>
              <w:right w:val="single" w:sz="6" w:space="0" w:color="auto"/>
            </w:tcBorders>
            <w:vAlign w:val="center"/>
          </w:tcPr>
          <w:p w14:paraId="6CD88875"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49F7D608"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DACF8A" w14:textId="77777777" w:rsidR="009633E8" w:rsidRPr="001C0CC4" w:rsidRDefault="009633E8" w:rsidP="00AB332A">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3C58CAC8" w14:textId="77777777" w:rsidR="009633E8" w:rsidRPr="001C0CC4" w:rsidRDefault="009633E8" w:rsidP="00AB332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56838D8"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59764E"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51C853F"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4230A5EB"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5F59EEA7" w14:textId="77777777" w:rsidR="009633E8" w:rsidRPr="001C0CC4" w:rsidRDefault="009633E8" w:rsidP="00AB332A">
            <w:pPr>
              <w:pStyle w:val="TAC"/>
            </w:pPr>
          </w:p>
        </w:tc>
      </w:tr>
      <w:tr w:rsidR="009633E8" w:rsidRPr="001C0CC4" w14:paraId="52DC888C" w14:textId="77777777" w:rsidTr="00AB332A">
        <w:trPr>
          <w:trHeight w:val="304"/>
          <w:jc w:val="center"/>
        </w:trPr>
        <w:tc>
          <w:tcPr>
            <w:tcW w:w="1307" w:type="dxa"/>
            <w:vMerge/>
            <w:tcBorders>
              <w:left w:val="single" w:sz="4" w:space="0" w:color="auto"/>
              <w:bottom w:val="single" w:sz="6" w:space="0" w:color="auto"/>
              <w:right w:val="single" w:sz="6" w:space="0" w:color="auto"/>
            </w:tcBorders>
            <w:vAlign w:val="center"/>
          </w:tcPr>
          <w:p w14:paraId="6DA231CF" w14:textId="77777777" w:rsidR="009633E8" w:rsidRPr="001C0CC4" w:rsidRDefault="009633E8" w:rsidP="00AB332A">
            <w:pPr>
              <w:pStyle w:val="TAC"/>
            </w:pPr>
          </w:p>
        </w:tc>
        <w:tc>
          <w:tcPr>
            <w:tcW w:w="990" w:type="dxa"/>
            <w:vMerge/>
            <w:tcBorders>
              <w:left w:val="single" w:sz="6" w:space="0" w:color="auto"/>
              <w:bottom w:val="single" w:sz="6" w:space="0" w:color="auto"/>
              <w:right w:val="single" w:sz="6" w:space="0" w:color="auto"/>
            </w:tcBorders>
            <w:vAlign w:val="center"/>
          </w:tcPr>
          <w:p w14:paraId="025DB1BD"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F78438D" w14:textId="77777777" w:rsidR="009633E8" w:rsidRPr="001C0CC4" w:rsidRDefault="009633E8" w:rsidP="00AB332A">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23C4524A" w14:textId="77777777" w:rsidR="009633E8" w:rsidRPr="001C0CC4" w:rsidRDefault="009633E8" w:rsidP="00AB332A">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D95B81A"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3C48168"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4A542F5" w14:textId="77777777" w:rsidR="009633E8" w:rsidRPr="001C0CC4" w:rsidRDefault="009633E8" w:rsidP="00AB332A">
            <w:pPr>
              <w:pStyle w:val="TAC"/>
            </w:pPr>
          </w:p>
        </w:tc>
        <w:tc>
          <w:tcPr>
            <w:tcW w:w="1080" w:type="dxa"/>
            <w:tcBorders>
              <w:left w:val="single" w:sz="6" w:space="0" w:color="auto"/>
              <w:bottom w:val="single" w:sz="6" w:space="0" w:color="auto"/>
              <w:right w:val="single" w:sz="6" w:space="0" w:color="auto"/>
            </w:tcBorders>
            <w:vAlign w:val="center"/>
          </w:tcPr>
          <w:p w14:paraId="2306721E" w14:textId="77777777" w:rsidR="009633E8" w:rsidRPr="001C0CC4" w:rsidRDefault="009633E8" w:rsidP="00AB332A">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4954BCD1" w14:textId="77777777" w:rsidR="009633E8" w:rsidRPr="001C0CC4" w:rsidRDefault="009633E8" w:rsidP="00AB332A">
            <w:pPr>
              <w:pStyle w:val="TAC"/>
            </w:pPr>
            <w:r w:rsidRPr="001C0CC4">
              <w:t>1</w:t>
            </w:r>
          </w:p>
        </w:tc>
      </w:tr>
      <w:tr w:rsidR="00277F37" w:rsidRPr="001C0CC4" w14:paraId="5827D941" w14:textId="77777777" w:rsidTr="00AB332A">
        <w:trPr>
          <w:trHeight w:val="304"/>
          <w:jc w:val="center"/>
          <w:ins w:id="754" w:author="Ericsson" w:date="2020-05-11T00:25:00Z"/>
        </w:trPr>
        <w:tc>
          <w:tcPr>
            <w:tcW w:w="1307" w:type="dxa"/>
            <w:tcBorders>
              <w:left w:val="single" w:sz="4" w:space="0" w:color="auto"/>
              <w:bottom w:val="single" w:sz="6" w:space="0" w:color="auto"/>
              <w:right w:val="single" w:sz="6" w:space="0" w:color="auto"/>
            </w:tcBorders>
            <w:vAlign w:val="center"/>
          </w:tcPr>
          <w:p w14:paraId="0D7898D1" w14:textId="7A68EF90" w:rsidR="00277F37" w:rsidRPr="001C0CC4" w:rsidRDefault="00277F37" w:rsidP="00AB332A">
            <w:pPr>
              <w:pStyle w:val="TAC"/>
              <w:rPr>
                <w:ins w:id="755" w:author="Ericsson" w:date="2020-05-11T00:25:00Z"/>
              </w:rPr>
            </w:pPr>
            <w:ins w:id="756" w:author="Ericsson" w:date="2020-05-11T00:25:00Z">
              <w:r>
                <w:t>CA_n</w:t>
              </w:r>
              <w:r w:rsidR="00EF2BEC">
                <w:t>46B</w:t>
              </w:r>
            </w:ins>
          </w:p>
        </w:tc>
        <w:tc>
          <w:tcPr>
            <w:tcW w:w="990" w:type="dxa"/>
            <w:tcBorders>
              <w:left w:val="single" w:sz="6" w:space="0" w:color="auto"/>
              <w:bottom w:val="single" w:sz="6" w:space="0" w:color="auto"/>
              <w:right w:val="single" w:sz="6" w:space="0" w:color="auto"/>
            </w:tcBorders>
            <w:vAlign w:val="center"/>
          </w:tcPr>
          <w:p w14:paraId="668B3B87" w14:textId="5AFA72A4" w:rsidR="00277F37" w:rsidRPr="001C0CC4" w:rsidRDefault="00EF2BEC" w:rsidP="00AB332A">
            <w:pPr>
              <w:pStyle w:val="TAC"/>
              <w:rPr>
                <w:ins w:id="757" w:author="Ericsson" w:date="2020-05-11T00:25:00Z"/>
              </w:rPr>
            </w:pPr>
            <w:ins w:id="758" w:author="Ericsson" w:date="2020-05-11T00:26:00Z">
              <w:r>
                <w:t>CA_n46B</w:t>
              </w:r>
            </w:ins>
          </w:p>
        </w:tc>
        <w:tc>
          <w:tcPr>
            <w:tcW w:w="1260" w:type="dxa"/>
            <w:tcBorders>
              <w:top w:val="single" w:sz="6" w:space="0" w:color="auto"/>
              <w:left w:val="single" w:sz="6" w:space="0" w:color="auto"/>
              <w:bottom w:val="single" w:sz="6" w:space="0" w:color="auto"/>
              <w:right w:val="single" w:sz="6" w:space="0" w:color="auto"/>
            </w:tcBorders>
            <w:vAlign w:val="center"/>
          </w:tcPr>
          <w:p w14:paraId="06778D54" w14:textId="40944870" w:rsidR="00277F37" w:rsidRPr="001C0CC4" w:rsidRDefault="00EF2BEC" w:rsidP="00AB332A">
            <w:pPr>
              <w:pStyle w:val="TAC"/>
              <w:rPr>
                <w:ins w:id="759" w:author="Ericsson" w:date="2020-05-11T00:25:00Z"/>
              </w:rPr>
            </w:pPr>
            <w:ins w:id="760" w:author="Ericsson" w:date="2020-05-11T00:26: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375767B" w14:textId="3F4EFCAF" w:rsidR="00277F37" w:rsidRPr="001C0CC4" w:rsidRDefault="00EF2BEC" w:rsidP="00AB332A">
            <w:pPr>
              <w:pStyle w:val="TAC"/>
              <w:rPr>
                <w:ins w:id="761" w:author="Ericsson" w:date="2020-05-11T00:25:00Z"/>
              </w:rPr>
            </w:pPr>
            <w:ins w:id="762" w:author="Ericsson" w:date="2020-05-11T00:26: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C4F118B" w14:textId="77777777" w:rsidR="00277F37" w:rsidRPr="001C0CC4" w:rsidRDefault="00277F37" w:rsidP="00AB332A">
            <w:pPr>
              <w:pStyle w:val="TAC"/>
              <w:rPr>
                <w:ins w:id="763" w:author="Ericsson" w:date="2020-05-11T00:25:00Z"/>
              </w:rPr>
            </w:pPr>
          </w:p>
        </w:tc>
        <w:tc>
          <w:tcPr>
            <w:tcW w:w="1186" w:type="dxa"/>
            <w:tcBorders>
              <w:top w:val="single" w:sz="6" w:space="0" w:color="auto"/>
              <w:left w:val="single" w:sz="6" w:space="0" w:color="auto"/>
              <w:bottom w:val="single" w:sz="6" w:space="0" w:color="auto"/>
              <w:right w:val="single" w:sz="6" w:space="0" w:color="auto"/>
            </w:tcBorders>
            <w:vAlign w:val="center"/>
          </w:tcPr>
          <w:p w14:paraId="4060D890" w14:textId="77777777" w:rsidR="00277F37" w:rsidRPr="001C0CC4" w:rsidRDefault="00277F37" w:rsidP="00AB332A">
            <w:pPr>
              <w:pStyle w:val="TAC"/>
              <w:rPr>
                <w:ins w:id="764" w:author="Ericsson" w:date="2020-05-11T00:25:00Z"/>
              </w:rPr>
            </w:pPr>
          </w:p>
        </w:tc>
        <w:tc>
          <w:tcPr>
            <w:tcW w:w="1154" w:type="dxa"/>
            <w:tcBorders>
              <w:top w:val="single" w:sz="6" w:space="0" w:color="auto"/>
              <w:left w:val="single" w:sz="6" w:space="0" w:color="auto"/>
              <w:bottom w:val="single" w:sz="6" w:space="0" w:color="auto"/>
              <w:right w:val="single" w:sz="6" w:space="0" w:color="auto"/>
            </w:tcBorders>
            <w:vAlign w:val="center"/>
          </w:tcPr>
          <w:p w14:paraId="5E60E8B3" w14:textId="77777777" w:rsidR="00277F37" w:rsidRPr="001C0CC4" w:rsidRDefault="00277F37" w:rsidP="00AB332A">
            <w:pPr>
              <w:pStyle w:val="TAC"/>
              <w:rPr>
                <w:ins w:id="765" w:author="Ericsson" w:date="2020-05-11T00:25:00Z"/>
              </w:rPr>
            </w:pPr>
          </w:p>
        </w:tc>
        <w:tc>
          <w:tcPr>
            <w:tcW w:w="1080" w:type="dxa"/>
            <w:tcBorders>
              <w:left w:val="single" w:sz="6" w:space="0" w:color="auto"/>
              <w:bottom w:val="single" w:sz="6" w:space="0" w:color="auto"/>
              <w:right w:val="single" w:sz="6" w:space="0" w:color="auto"/>
            </w:tcBorders>
            <w:vAlign w:val="center"/>
          </w:tcPr>
          <w:p w14:paraId="46CBF371" w14:textId="77C3F3CA" w:rsidR="00277F37" w:rsidRPr="001C0CC4" w:rsidRDefault="004B30D3" w:rsidP="00AB332A">
            <w:pPr>
              <w:pStyle w:val="TAC"/>
              <w:rPr>
                <w:ins w:id="766" w:author="Ericsson" w:date="2020-05-11T00:25:00Z"/>
                <w:rFonts w:eastAsia="Yu Mincho"/>
                <w:lang w:eastAsia="ja-JP"/>
              </w:rPr>
            </w:pPr>
            <w:ins w:id="767" w:author="Ericsson" w:date="2020-05-12T21:16:00Z">
              <w:r>
                <w:rPr>
                  <w:rFonts w:eastAsia="Yu Mincho"/>
                  <w:lang w:eastAsia="ja-JP"/>
                </w:rPr>
                <w:t>40</w:t>
              </w:r>
            </w:ins>
          </w:p>
        </w:tc>
        <w:tc>
          <w:tcPr>
            <w:tcW w:w="1318" w:type="dxa"/>
            <w:tcBorders>
              <w:left w:val="single" w:sz="6" w:space="0" w:color="auto"/>
              <w:right w:val="single" w:sz="4" w:space="0" w:color="auto"/>
            </w:tcBorders>
            <w:vAlign w:val="center"/>
          </w:tcPr>
          <w:p w14:paraId="19471CC8" w14:textId="4649F80E" w:rsidR="00277F37" w:rsidRPr="001C0CC4" w:rsidRDefault="00EF2BEC" w:rsidP="00AB332A">
            <w:pPr>
              <w:pStyle w:val="TAC"/>
              <w:rPr>
                <w:ins w:id="768" w:author="Ericsson" w:date="2020-05-11T00:25:00Z"/>
              </w:rPr>
            </w:pPr>
            <w:ins w:id="769" w:author="Ericsson" w:date="2020-05-11T00:25:00Z">
              <w:r>
                <w:t>0</w:t>
              </w:r>
            </w:ins>
          </w:p>
        </w:tc>
      </w:tr>
      <w:tr w:rsidR="00277F37" w:rsidRPr="001C0CC4" w14:paraId="45556DE0" w14:textId="77777777" w:rsidTr="00AB332A">
        <w:trPr>
          <w:trHeight w:val="304"/>
          <w:jc w:val="center"/>
          <w:ins w:id="770" w:author="Ericsson" w:date="2020-05-11T00:25:00Z"/>
        </w:trPr>
        <w:tc>
          <w:tcPr>
            <w:tcW w:w="1307" w:type="dxa"/>
            <w:tcBorders>
              <w:left w:val="single" w:sz="4" w:space="0" w:color="auto"/>
              <w:bottom w:val="single" w:sz="6" w:space="0" w:color="auto"/>
              <w:right w:val="single" w:sz="6" w:space="0" w:color="auto"/>
            </w:tcBorders>
            <w:vAlign w:val="center"/>
          </w:tcPr>
          <w:p w14:paraId="0BC68016" w14:textId="35F7C327" w:rsidR="00277F37" w:rsidRPr="001C0CC4" w:rsidRDefault="00EF2BEC" w:rsidP="00AB332A">
            <w:pPr>
              <w:pStyle w:val="TAC"/>
              <w:rPr>
                <w:ins w:id="771" w:author="Ericsson" w:date="2020-05-11T00:25:00Z"/>
              </w:rPr>
            </w:pPr>
            <w:ins w:id="772" w:author="Ericsson" w:date="2020-05-11T00:25:00Z">
              <w:r>
                <w:t>CA_n46M</w:t>
              </w:r>
            </w:ins>
          </w:p>
        </w:tc>
        <w:tc>
          <w:tcPr>
            <w:tcW w:w="990" w:type="dxa"/>
            <w:tcBorders>
              <w:left w:val="single" w:sz="6" w:space="0" w:color="auto"/>
              <w:bottom w:val="single" w:sz="6" w:space="0" w:color="auto"/>
              <w:right w:val="single" w:sz="6" w:space="0" w:color="auto"/>
            </w:tcBorders>
            <w:vAlign w:val="center"/>
          </w:tcPr>
          <w:p w14:paraId="592C8DEE" w14:textId="1E93E0F7" w:rsidR="00277F37" w:rsidRPr="001C0CC4" w:rsidRDefault="000B43F5" w:rsidP="00AB332A">
            <w:pPr>
              <w:pStyle w:val="TAC"/>
              <w:rPr>
                <w:ins w:id="773" w:author="Ericsson" w:date="2020-05-11T00:25:00Z"/>
              </w:rPr>
            </w:pPr>
            <w:ins w:id="774" w:author="Ericsson" w:date="2020-05-12T21:18:00Z">
              <w:r>
                <w:t>[CA_n46B]</w:t>
              </w:r>
            </w:ins>
          </w:p>
        </w:tc>
        <w:tc>
          <w:tcPr>
            <w:tcW w:w="1260" w:type="dxa"/>
            <w:tcBorders>
              <w:top w:val="single" w:sz="6" w:space="0" w:color="auto"/>
              <w:left w:val="single" w:sz="6" w:space="0" w:color="auto"/>
              <w:bottom w:val="single" w:sz="6" w:space="0" w:color="auto"/>
              <w:right w:val="single" w:sz="6" w:space="0" w:color="auto"/>
            </w:tcBorders>
            <w:vAlign w:val="center"/>
          </w:tcPr>
          <w:p w14:paraId="1D4DB74F" w14:textId="4BD4D256" w:rsidR="00277F37" w:rsidRPr="001C0CC4" w:rsidRDefault="00EF2BEC" w:rsidP="00AB332A">
            <w:pPr>
              <w:pStyle w:val="TAC"/>
              <w:rPr>
                <w:ins w:id="775" w:author="Ericsson" w:date="2020-05-11T00:25:00Z"/>
              </w:rPr>
            </w:pPr>
            <w:ins w:id="776" w:author="Ericsson" w:date="2020-05-11T00:26: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497E0EFE" w14:textId="326A7FC9" w:rsidR="00277F37" w:rsidRPr="001C0CC4" w:rsidRDefault="00EF2BEC" w:rsidP="00AB332A">
            <w:pPr>
              <w:pStyle w:val="TAC"/>
              <w:rPr>
                <w:ins w:id="777" w:author="Ericsson" w:date="2020-05-11T00:25:00Z"/>
              </w:rPr>
            </w:pPr>
            <w:ins w:id="778" w:author="Ericsson" w:date="2020-05-11T00:26: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0411F015" w14:textId="50931D40" w:rsidR="00277F37" w:rsidRPr="001C0CC4" w:rsidRDefault="00EF2BEC" w:rsidP="00AB332A">
            <w:pPr>
              <w:pStyle w:val="TAC"/>
              <w:rPr>
                <w:ins w:id="779" w:author="Ericsson" w:date="2020-05-11T00:25:00Z"/>
              </w:rPr>
            </w:pPr>
            <w:ins w:id="780" w:author="Ericsson" w:date="2020-05-11T00:26: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3F3405E2" w14:textId="77777777" w:rsidR="00277F37" w:rsidRPr="001C0CC4" w:rsidRDefault="00277F37" w:rsidP="00AB332A">
            <w:pPr>
              <w:pStyle w:val="TAC"/>
              <w:rPr>
                <w:ins w:id="781" w:author="Ericsson" w:date="2020-05-11T00:25:00Z"/>
              </w:rPr>
            </w:pPr>
          </w:p>
        </w:tc>
        <w:tc>
          <w:tcPr>
            <w:tcW w:w="1154" w:type="dxa"/>
            <w:tcBorders>
              <w:top w:val="single" w:sz="6" w:space="0" w:color="auto"/>
              <w:left w:val="single" w:sz="6" w:space="0" w:color="auto"/>
              <w:bottom w:val="single" w:sz="6" w:space="0" w:color="auto"/>
              <w:right w:val="single" w:sz="6" w:space="0" w:color="auto"/>
            </w:tcBorders>
            <w:vAlign w:val="center"/>
          </w:tcPr>
          <w:p w14:paraId="49D2880B" w14:textId="77777777" w:rsidR="00277F37" w:rsidRPr="001C0CC4" w:rsidRDefault="00277F37" w:rsidP="00AB332A">
            <w:pPr>
              <w:pStyle w:val="TAC"/>
              <w:rPr>
                <w:ins w:id="782" w:author="Ericsson" w:date="2020-05-11T00:25:00Z"/>
              </w:rPr>
            </w:pPr>
          </w:p>
        </w:tc>
        <w:tc>
          <w:tcPr>
            <w:tcW w:w="1080" w:type="dxa"/>
            <w:tcBorders>
              <w:left w:val="single" w:sz="6" w:space="0" w:color="auto"/>
              <w:bottom w:val="single" w:sz="6" w:space="0" w:color="auto"/>
              <w:right w:val="single" w:sz="6" w:space="0" w:color="auto"/>
            </w:tcBorders>
            <w:vAlign w:val="center"/>
          </w:tcPr>
          <w:p w14:paraId="2CB9D8C7" w14:textId="0272DDFA" w:rsidR="00277F37" w:rsidRPr="001C0CC4" w:rsidRDefault="004B30D3" w:rsidP="00AB332A">
            <w:pPr>
              <w:pStyle w:val="TAC"/>
              <w:rPr>
                <w:ins w:id="783" w:author="Ericsson" w:date="2020-05-11T00:25:00Z"/>
                <w:rFonts w:eastAsia="Yu Mincho"/>
                <w:lang w:eastAsia="ja-JP"/>
              </w:rPr>
            </w:pPr>
            <w:ins w:id="784" w:author="Ericsson" w:date="2020-05-12T21:16:00Z">
              <w:r>
                <w:rPr>
                  <w:rFonts w:eastAsia="Yu Mincho"/>
                  <w:lang w:eastAsia="ja-JP"/>
                </w:rPr>
                <w:t>60</w:t>
              </w:r>
            </w:ins>
          </w:p>
        </w:tc>
        <w:tc>
          <w:tcPr>
            <w:tcW w:w="1318" w:type="dxa"/>
            <w:tcBorders>
              <w:left w:val="single" w:sz="6" w:space="0" w:color="auto"/>
              <w:right w:val="single" w:sz="4" w:space="0" w:color="auto"/>
            </w:tcBorders>
            <w:vAlign w:val="center"/>
          </w:tcPr>
          <w:p w14:paraId="70BE0868" w14:textId="1EBE0C6D" w:rsidR="00277F37" w:rsidRPr="001C0CC4" w:rsidRDefault="00EF2BEC" w:rsidP="00AB332A">
            <w:pPr>
              <w:pStyle w:val="TAC"/>
              <w:rPr>
                <w:ins w:id="785" w:author="Ericsson" w:date="2020-05-11T00:25:00Z"/>
              </w:rPr>
            </w:pPr>
            <w:ins w:id="786" w:author="Ericsson" w:date="2020-05-11T00:25:00Z">
              <w:r>
                <w:t>0</w:t>
              </w:r>
            </w:ins>
          </w:p>
        </w:tc>
      </w:tr>
      <w:tr w:rsidR="00277F37" w:rsidRPr="001C0CC4" w14:paraId="53FB9886" w14:textId="77777777" w:rsidTr="00AB332A">
        <w:trPr>
          <w:trHeight w:val="304"/>
          <w:jc w:val="center"/>
          <w:ins w:id="787" w:author="Ericsson" w:date="2020-05-11T00:25:00Z"/>
        </w:trPr>
        <w:tc>
          <w:tcPr>
            <w:tcW w:w="1307" w:type="dxa"/>
            <w:tcBorders>
              <w:left w:val="single" w:sz="4" w:space="0" w:color="auto"/>
              <w:bottom w:val="single" w:sz="6" w:space="0" w:color="auto"/>
              <w:right w:val="single" w:sz="6" w:space="0" w:color="auto"/>
            </w:tcBorders>
            <w:vAlign w:val="center"/>
          </w:tcPr>
          <w:p w14:paraId="7964FA05" w14:textId="7F107FE7" w:rsidR="00277F37" w:rsidRPr="001C0CC4" w:rsidRDefault="00EF2BEC" w:rsidP="00AB332A">
            <w:pPr>
              <w:pStyle w:val="TAC"/>
              <w:rPr>
                <w:ins w:id="788" w:author="Ericsson" w:date="2020-05-11T00:25:00Z"/>
              </w:rPr>
            </w:pPr>
            <w:ins w:id="789" w:author="Ericsson" w:date="2020-05-11T00:25:00Z">
              <w:r>
                <w:t>CA_n46N</w:t>
              </w:r>
            </w:ins>
          </w:p>
        </w:tc>
        <w:tc>
          <w:tcPr>
            <w:tcW w:w="990" w:type="dxa"/>
            <w:tcBorders>
              <w:left w:val="single" w:sz="6" w:space="0" w:color="auto"/>
              <w:bottom w:val="single" w:sz="6" w:space="0" w:color="auto"/>
              <w:right w:val="single" w:sz="6" w:space="0" w:color="auto"/>
            </w:tcBorders>
            <w:vAlign w:val="center"/>
          </w:tcPr>
          <w:p w14:paraId="31D8953E" w14:textId="6442F270" w:rsidR="00277F37" w:rsidRPr="001C0CC4" w:rsidRDefault="000B43F5" w:rsidP="00AB332A">
            <w:pPr>
              <w:pStyle w:val="TAC"/>
              <w:rPr>
                <w:ins w:id="790" w:author="Ericsson" w:date="2020-05-11T00:25:00Z"/>
              </w:rPr>
            </w:pPr>
            <w:ins w:id="791" w:author="Ericsson" w:date="2020-05-12T21:19:00Z">
              <w:r>
                <w:t>[CA_n46B]</w:t>
              </w:r>
            </w:ins>
          </w:p>
        </w:tc>
        <w:tc>
          <w:tcPr>
            <w:tcW w:w="1260" w:type="dxa"/>
            <w:tcBorders>
              <w:top w:val="single" w:sz="6" w:space="0" w:color="auto"/>
              <w:left w:val="single" w:sz="6" w:space="0" w:color="auto"/>
              <w:bottom w:val="single" w:sz="6" w:space="0" w:color="auto"/>
              <w:right w:val="single" w:sz="6" w:space="0" w:color="auto"/>
            </w:tcBorders>
            <w:vAlign w:val="center"/>
          </w:tcPr>
          <w:p w14:paraId="5CE23613" w14:textId="49135F99" w:rsidR="00277F37" w:rsidRPr="001C0CC4" w:rsidRDefault="00EF2BEC" w:rsidP="00AB332A">
            <w:pPr>
              <w:pStyle w:val="TAC"/>
              <w:rPr>
                <w:ins w:id="792" w:author="Ericsson" w:date="2020-05-11T00:25:00Z"/>
              </w:rPr>
            </w:pPr>
            <w:ins w:id="793" w:author="Ericsson" w:date="2020-05-11T00:26: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6D416CD6" w14:textId="54A2E70B" w:rsidR="00277F37" w:rsidRPr="001C0CC4" w:rsidRDefault="00EF2BEC" w:rsidP="00AB332A">
            <w:pPr>
              <w:pStyle w:val="TAC"/>
              <w:rPr>
                <w:ins w:id="794" w:author="Ericsson" w:date="2020-05-11T00:25:00Z"/>
              </w:rPr>
            </w:pPr>
            <w:ins w:id="795" w:author="Ericsson" w:date="2020-05-11T00:26: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01F94A34" w14:textId="2A300939" w:rsidR="00277F37" w:rsidRPr="001C0CC4" w:rsidRDefault="00EF2BEC" w:rsidP="00AB332A">
            <w:pPr>
              <w:pStyle w:val="TAC"/>
              <w:rPr>
                <w:ins w:id="796" w:author="Ericsson" w:date="2020-05-11T00:25:00Z"/>
              </w:rPr>
            </w:pPr>
            <w:ins w:id="797" w:author="Ericsson" w:date="2020-05-11T00:26: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53A05520" w14:textId="69A2CDFB" w:rsidR="00277F37" w:rsidRPr="001C0CC4" w:rsidRDefault="00EF2BEC" w:rsidP="00AB332A">
            <w:pPr>
              <w:pStyle w:val="TAC"/>
              <w:rPr>
                <w:ins w:id="798" w:author="Ericsson" w:date="2020-05-11T00:25:00Z"/>
              </w:rPr>
            </w:pPr>
            <w:ins w:id="799" w:author="Ericsson" w:date="2020-05-11T00:26: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48EE9B39" w14:textId="77777777" w:rsidR="00277F37" w:rsidRPr="001C0CC4" w:rsidRDefault="00277F37" w:rsidP="00AB332A">
            <w:pPr>
              <w:pStyle w:val="TAC"/>
              <w:rPr>
                <w:ins w:id="800" w:author="Ericsson" w:date="2020-05-11T00:25:00Z"/>
              </w:rPr>
            </w:pPr>
          </w:p>
        </w:tc>
        <w:tc>
          <w:tcPr>
            <w:tcW w:w="1080" w:type="dxa"/>
            <w:tcBorders>
              <w:left w:val="single" w:sz="6" w:space="0" w:color="auto"/>
              <w:bottom w:val="single" w:sz="6" w:space="0" w:color="auto"/>
              <w:right w:val="single" w:sz="6" w:space="0" w:color="auto"/>
            </w:tcBorders>
            <w:vAlign w:val="center"/>
          </w:tcPr>
          <w:p w14:paraId="04C5A816" w14:textId="0BB2131B" w:rsidR="00277F37" w:rsidRPr="001C0CC4" w:rsidRDefault="004B30D3" w:rsidP="00AB332A">
            <w:pPr>
              <w:pStyle w:val="TAC"/>
              <w:rPr>
                <w:ins w:id="801" w:author="Ericsson" w:date="2020-05-11T00:25:00Z"/>
                <w:rFonts w:eastAsia="Yu Mincho"/>
                <w:lang w:eastAsia="ja-JP"/>
              </w:rPr>
            </w:pPr>
            <w:ins w:id="802" w:author="Ericsson" w:date="2020-05-12T21:16:00Z">
              <w:r>
                <w:rPr>
                  <w:rFonts w:eastAsia="Yu Mincho"/>
                  <w:lang w:eastAsia="ja-JP"/>
                </w:rPr>
                <w:t>80</w:t>
              </w:r>
            </w:ins>
          </w:p>
        </w:tc>
        <w:tc>
          <w:tcPr>
            <w:tcW w:w="1318" w:type="dxa"/>
            <w:tcBorders>
              <w:left w:val="single" w:sz="6" w:space="0" w:color="auto"/>
              <w:right w:val="single" w:sz="4" w:space="0" w:color="auto"/>
            </w:tcBorders>
            <w:vAlign w:val="center"/>
          </w:tcPr>
          <w:p w14:paraId="2DCE0752" w14:textId="7BEF752E" w:rsidR="00277F37" w:rsidRPr="001C0CC4" w:rsidRDefault="00EF2BEC" w:rsidP="00AB332A">
            <w:pPr>
              <w:pStyle w:val="TAC"/>
              <w:rPr>
                <w:ins w:id="803" w:author="Ericsson" w:date="2020-05-11T00:25:00Z"/>
              </w:rPr>
            </w:pPr>
            <w:ins w:id="804" w:author="Ericsson" w:date="2020-05-11T00:25:00Z">
              <w:r>
                <w:t>0</w:t>
              </w:r>
            </w:ins>
          </w:p>
        </w:tc>
      </w:tr>
      <w:tr w:rsidR="00EF2BEC" w:rsidRPr="001C0CC4" w14:paraId="29E99E7B" w14:textId="77777777" w:rsidTr="00AB332A">
        <w:trPr>
          <w:trHeight w:val="304"/>
          <w:jc w:val="center"/>
          <w:ins w:id="805" w:author="Ericsson" w:date="2020-05-11T00:25:00Z"/>
        </w:trPr>
        <w:tc>
          <w:tcPr>
            <w:tcW w:w="1307" w:type="dxa"/>
            <w:tcBorders>
              <w:left w:val="single" w:sz="4" w:space="0" w:color="auto"/>
              <w:bottom w:val="single" w:sz="6" w:space="0" w:color="auto"/>
              <w:right w:val="single" w:sz="6" w:space="0" w:color="auto"/>
            </w:tcBorders>
            <w:vAlign w:val="center"/>
          </w:tcPr>
          <w:p w14:paraId="3551A1E8" w14:textId="400CCE0F" w:rsidR="00EF2BEC" w:rsidRPr="001C0CC4" w:rsidRDefault="00EF2BEC" w:rsidP="00AB332A">
            <w:pPr>
              <w:pStyle w:val="TAC"/>
              <w:rPr>
                <w:ins w:id="806" w:author="Ericsson" w:date="2020-05-11T00:25:00Z"/>
              </w:rPr>
            </w:pPr>
            <w:ins w:id="807" w:author="Ericsson" w:date="2020-05-11T00:25:00Z">
              <w:r>
                <w:t>CA_n46O</w:t>
              </w:r>
            </w:ins>
          </w:p>
        </w:tc>
        <w:tc>
          <w:tcPr>
            <w:tcW w:w="990" w:type="dxa"/>
            <w:tcBorders>
              <w:left w:val="single" w:sz="6" w:space="0" w:color="auto"/>
              <w:bottom w:val="single" w:sz="6" w:space="0" w:color="auto"/>
              <w:right w:val="single" w:sz="6" w:space="0" w:color="auto"/>
            </w:tcBorders>
            <w:vAlign w:val="center"/>
          </w:tcPr>
          <w:p w14:paraId="17BD2371" w14:textId="6BCF5373" w:rsidR="00EF2BEC" w:rsidRPr="001C0CC4" w:rsidRDefault="000B43F5" w:rsidP="00AB332A">
            <w:pPr>
              <w:pStyle w:val="TAC"/>
              <w:rPr>
                <w:ins w:id="808" w:author="Ericsson" w:date="2020-05-11T00:25:00Z"/>
              </w:rPr>
            </w:pPr>
            <w:ins w:id="809" w:author="Ericsson" w:date="2020-05-12T21:19:00Z">
              <w:r>
                <w:t>[CA_n46B]</w:t>
              </w:r>
            </w:ins>
          </w:p>
        </w:tc>
        <w:tc>
          <w:tcPr>
            <w:tcW w:w="1260" w:type="dxa"/>
            <w:tcBorders>
              <w:top w:val="single" w:sz="6" w:space="0" w:color="auto"/>
              <w:left w:val="single" w:sz="6" w:space="0" w:color="auto"/>
              <w:bottom w:val="single" w:sz="6" w:space="0" w:color="auto"/>
              <w:right w:val="single" w:sz="6" w:space="0" w:color="auto"/>
            </w:tcBorders>
            <w:vAlign w:val="center"/>
          </w:tcPr>
          <w:p w14:paraId="4E055794" w14:textId="12CAFEBB" w:rsidR="00EF2BEC" w:rsidRPr="001C0CC4" w:rsidRDefault="00EF2BEC" w:rsidP="00AB332A">
            <w:pPr>
              <w:pStyle w:val="TAC"/>
              <w:rPr>
                <w:ins w:id="810" w:author="Ericsson" w:date="2020-05-11T00:25:00Z"/>
              </w:rPr>
            </w:pPr>
            <w:ins w:id="811" w:author="Ericsson" w:date="2020-05-11T00:26: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DFDA514" w14:textId="24483C33" w:rsidR="00EF2BEC" w:rsidRPr="001C0CC4" w:rsidRDefault="00EF2BEC" w:rsidP="00AB332A">
            <w:pPr>
              <w:pStyle w:val="TAC"/>
              <w:rPr>
                <w:ins w:id="812" w:author="Ericsson" w:date="2020-05-11T00:25:00Z"/>
              </w:rPr>
            </w:pPr>
            <w:ins w:id="813" w:author="Ericsson" w:date="2020-05-11T00:26: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46B2C1B6" w14:textId="0E0DAED0" w:rsidR="00EF2BEC" w:rsidRPr="001C0CC4" w:rsidRDefault="00EF2BEC" w:rsidP="00AB332A">
            <w:pPr>
              <w:pStyle w:val="TAC"/>
              <w:rPr>
                <w:ins w:id="814" w:author="Ericsson" w:date="2020-05-11T00:25:00Z"/>
              </w:rPr>
            </w:pPr>
            <w:ins w:id="815" w:author="Ericsson" w:date="2020-05-11T00:26: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52BE4DF7" w14:textId="6FA29C72" w:rsidR="00EF2BEC" w:rsidRPr="001C0CC4" w:rsidRDefault="00EF2BEC" w:rsidP="00AB332A">
            <w:pPr>
              <w:pStyle w:val="TAC"/>
              <w:rPr>
                <w:ins w:id="816" w:author="Ericsson" w:date="2020-05-11T00:25:00Z"/>
              </w:rPr>
            </w:pPr>
            <w:ins w:id="817" w:author="Ericsson" w:date="2020-05-11T00:26: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69C1D751" w14:textId="02061339" w:rsidR="00EF2BEC" w:rsidRPr="001C0CC4" w:rsidRDefault="00EF2BEC" w:rsidP="00AB332A">
            <w:pPr>
              <w:pStyle w:val="TAC"/>
              <w:rPr>
                <w:ins w:id="818" w:author="Ericsson" w:date="2020-05-11T00:25:00Z"/>
              </w:rPr>
            </w:pPr>
            <w:ins w:id="819" w:author="Ericsson" w:date="2020-05-11T00:26:00Z">
              <w:r>
                <w:t>20</w:t>
              </w:r>
            </w:ins>
          </w:p>
        </w:tc>
        <w:tc>
          <w:tcPr>
            <w:tcW w:w="1080" w:type="dxa"/>
            <w:tcBorders>
              <w:left w:val="single" w:sz="6" w:space="0" w:color="auto"/>
              <w:bottom w:val="single" w:sz="6" w:space="0" w:color="auto"/>
              <w:right w:val="single" w:sz="6" w:space="0" w:color="auto"/>
            </w:tcBorders>
            <w:vAlign w:val="center"/>
          </w:tcPr>
          <w:p w14:paraId="4C6E2F6B" w14:textId="6EB3EE26" w:rsidR="00EF2BEC" w:rsidRPr="001C0CC4" w:rsidRDefault="004B30D3" w:rsidP="00AB332A">
            <w:pPr>
              <w:pStyle w:val="TAC"/>
              <w:rPr>
                <w:ins w:id="820" w:author="Ericsson" w:date="2020-05-11T00:25:00Z"/>
                <w:rFonts w:eastAsia="Yu Mincho"/>
                <w:lang w:eastAsia="ja-JP"/>
              </w:rPr>
            </w:pPr>
            <w:ins w:id="821" w:author="Ericsson" w:date="2020-05-12T21:16:00Z">
              <w:r>
                <w:rPr>
                  <w:rFonts w:eastAsia="Yu Mincho"/>
                  <w:lang w:eastAsia="ja-JP"/>
                </w:rPr>
                <w:t>100</w:t>
              </w:r>
            </w:ins>
          </w:p>
        </w:tc>
        <w:tc>
          <w:tcPr>
            <w:tcW w:w="1318" w:type="dxa"/>
            <w:tcBorders>
              <w:left w:val="single" w:sz="6" w:space="0" w:color="auto"/>
              <w:right w:val="single" w:sz="4" w:space="0" w:color="auto"/>
            </w:tcBorders>
            <w:vAlign w:val="center"/>
          </w:tcPr>
          <w:p w14:paraId="3A1DF26A" w14:textId="2C6F5FC5" w:rsidR="00EF2BEC" w:rsidRPr="001C0CC4" w:rsidRDefault="00EF2BEC" w:rsidP="00AB332A">
            <w:pPr>
              <w:pStyle w:val="TAC"/>
              <w:rPr>
                <w:ins w:id="822" w:author="Ericsson" w:date="2020-05-11T00:25:00Z"/>
              </w:rPr>
            </w:pPr>
            <w:ins w:id="823" w:author="Ericsson" w:date="2020-05-11T00:25:00Z">
              <w:r>
                <w:t>0</w:t>
              </w:r>
            </w:ins>
          </w:p>
        </w:tc>
      </w:tr>
      <w:tr w:rsidR="009633E8" w:rsidRPr="001C0CC4" w14:paraId="6A5FFB46" w14:textId="77777777" w:rsidTr="00AB332A">
        <w:trPr>
          <w:trHeight w:val="304"/>
          <w:jc w:val="center"/>
        </w:trPr>
        <w:tc>
          <w:tcPr>
            <w:tcW w:w="1307" w:type="dxa"/>
            <w:vMerge w:val="restart"/>
            <w:tcBorders>
              <w:left w:val="single" w:sz="4" w:space="0" w:color="auto"/>
              <w:right w:val="single" w:sz="6" w:space="0" w:color="auto"/>
            </w:tcBorders>
            <w:vAlign w:val="center"/>
          </w:tcPr>
          <w:p w14:paraId="716F4EE7" w14:textId="77777777" w:rsidR="009633E8" w:rsidRPr="001C0CC4" w:rsidRDefault="009633E8" w:rsidP="00AB332A">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5632F146" w14:textId="77777777" w:rsidR="009633E8" w:rsidRPr="001C0CC4" w:rsidRDefault="009633E8" w:rsidP="00AB332A">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B5EDFEB" w14:textId="77777777" w:rsidR="009633E8" w:rsidRPr="001C0CC4" w:rsidRDefault="009633E8" w:rsidP="00AB332A">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01C1443E" w14:textId="77777777" w:rsidR="009633E8" w:rsidRPr="001C0CC4" w:rsidRDefault="009633E8" w:rsidP="00AB332A">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6E63BA63"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2F26D32"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53B9B5" w14:textId="77777777" w:rsidR="009633E8" w:rsidRPr="001C0CC4" w:rsidRDefault="009633E8" w:rsidP="00AB332A">
            <w:pPr>
              <w:pStyle w:val="TAC"/>
            </w:pPr>
          </w:p>
        </w:tc>
        <w:tc>
          <w:tcPr>
            <w:tcW w:w="1080" w:type="dxa"/>
            <w:vMerge w:val="restart"/>
            <w:tcBorders>
              <w:left w:val="single" w:sz="6" w:space="0" w:color="auto"/>
              <w:right w:val="single" w:sz="6" w:space="0" w:color="auto"/>
            </w:tcBorders>
            <w:vAlign w:val="center"/>
          </w:tcPr>
          <w:p w14:paraId="0C08247C" w14:textId="77777777" w:rsidR="009633E8" w:rsidRPr="001C0CC4" w:rsidRDefault="009633E8" w:rsidP="00AB332A">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2F6C575B" w14:textId="77777777" w:rsidR="009633E8" w:rsidRPr="001C0CC4" w:rsidRDefault="009633E8" w:rsidP="00AB332A">
            <w:pPr>
              <w:pStyle w:val="TAC"/>
            </w:pPr>
            <w:r>
              <w:t>0</w:t>
            </w:r>
          </w:p>
        </w:tc>
      </w:tr>
      <w:tr w:rsidR="009633E8" w:rsidRPr="001C0CC4" w14:paraId="1BBD46D4" w14:textId="77777777" w:rsidTr="00AB332A">
        <w:trPr>
          <w:trHeight w:val="304"/>
          <w:jc w:val="center"/>
        </w:trPr>
        <w:tc>
          <w:tcPr>
            <w:tcW w:w="1307" w:type="dxa"/>
            <w:vMerge/>
            <w:tcBorders>
              <w:left w:val="single" w:sz="4" w:space="0" w:color="auto"/>
              <w:right w:val="single" w:sz="6" w:space="0" w:color="auto"/>
            </w:tcBorders>
            <w:vAlign w:val="center"/>
          </w:tcPr>
          <w:p w14:paraId="7F3795A0"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12741C3B"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B6BB5B7" w14:textId="77777777" w:rsidR="009633E8" w:rsidRPr="001C0CC4" w:rsidRDefault="009633E8" w:rsidP="00AB332A">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E26DC63" w14:textId="77777777" w:rsidR="009633E8" w:rsidRPr="001C0CC4" w:rsidRDefault="009633E8" w:rsidP="00AB332A">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73E19090"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F73D2E8"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6EEC05"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7F613834"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4FB63287" w14:textId="77777777" w:rsidR="009633E8" w:rsidRPr="001C0CC4" w:rsidRDefault="009633E8" w:rsidP="00AB332A">
            <w:pPr>
              <w:pStyle w:val="TAC"/>
            </w:pPr>
          </w:p>
        </w:tc>
      </w:tr>
      <w:tr w:rsidR="009633E8" w:rsidRPr="001C0CC4" w14:paraId="7F65762E" w14:textId="77777777" w:rsidTr="00AB332A">
        <w:trPr>
          <w:trHeight w:val="304"/>
          <w:jc w:val="center"/>
        </w:trPr>
        <w:tc>
          <w:tcPr>
            <w:tcW w:w="1307" w:type="dxa"/>
            <w:vMerge/>
            <w:tcBorders>
              <w:left w:val="single" w:sz="4" w:space="0" w:color="auto"/>
              <w:right w:val="single" w:sz="6" w:space="0" w:color="auto"/>
            </w:tcBorders>
            <w:vAlign w:val="center"/>
          </w:tcPr>
          <w:p w14:paraId="4752E811"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529D9EBB"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DF3B83" w14:textId="77777777" w:rsidR="009633E8" w:rsidRPr="001C0CC4" w:rsidRDefault="009633E8" w:rsidP="00AB332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5FAC052" w14:textId="77777777" w:rsidR="009633E8" w:rsidRPr="001C0CC4" w:rsidRDefault="009633E8" w:rsidP="00AB332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FB0D851"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E675CB0"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5BADCB"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5E272720"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1F14E36C" w14:textId="77777777" w:rsidR="009633E8" w:rsidRPr="001C0CC4" w:rsidRDefault="009633E8" w:rsidP="00AB332A">
            <w:pPr>
              <w:pStyle w:val="TAC"/>
            </w:pPr>
          </w:p>
        </w:tc>
      </w:tr>
      <w:tr w:rsidR="009633E8" w:rsidRPr="001C0CC4" w14:paraId="5B6E6F56" w14:textId="77777777" w:rsidTr="00AB332A">
        <w:trPr>
          <w:trHeight w:val="304"/>
          <w:jc w:val="center"/>
        </w:trPr>
        <w:tc>
          <w:tcPr>
            <w:tcW w:w="1307" w:type="dxa"/>
            <w:vMerge/>
            <w:tcBorders>
              <w:left w:val="single" w:sz="4" w:space="0" w:color="auto"/>
              <w:right w:val="single" w:sz="6" w:space="0" w:color="auto"/>
            </w:tcBorders>
            <w:vAlign w:val="center"/>
          </w:tcPr>
          <w:p w14:paraId="7273BBA4" w14:textId="77777777" w:rsidR="009633E8" w:rsidRPr="001C0CC4" w:rsidRDefault="009633E8" w:rsidP="00AB332A">
            <w:pPr>
              <w:pStyle w:val="TAC"/>
            </w:pPr>
          </w:p>
        </w:tc>
        <w:tc>
          <w:tcPr>
            <w:tcW w:w="990" w:type="dxa"/>
            <w:vMerge/>
            <w:tcBorders>
              <w:left w:val="single" w:sz="6" w:space="0" w:color="auto"/>
              <w:bottom w:val="single" w:sz="6" w:space="0" w:color="auto"/>
              <w:right w:val="single" w:sz="6" w:space="0" w:color="auto"/>
            </w:tcBorders>
            <w:vAlign w:val="center"/>
          </w:tcPr>
          <w:p w14:paraId="5CF2895F"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F8CF905" w14:textId="77777777" w:rsidR="009633E8" w:rsidRPr="001C0CC4" w:rsidRDefault="009633E8" w:rsidP="00AB332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E3A2A28" w14:textId="77777777" w:rsidR="009633E8" w:rsidRPr="001C0CC4" w:rsidRDefault="009633E8" w:rsidP="00AB332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870053D"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C85E4A7"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7A1BF4D" w14:textId="77777777" w:rsidR="009633E8" w:rsidRPr="001C0CC4" w:rsidRDefault="009633E8" w:rsidP="00AB332A">
            <w:pPr>
              <w:pStyle w:val="TAC"/>
            </w:pPr>
          </w:p>
        </w:tc>
        <w:tc>
          <w:tcPr>
            <w:tcW w:w="1080" w:type="dxa"/>
            <w:vMerge/>
            <w:tcBorders>
              <w:left w:val="single" w:sz="6" w:space="0" w:color="auto"/>
              <w:bottom w:val="single" w:sz="6" w:space="0" w:color="auto"/>
              <w:right w:val="single" w:sz="6" w:space="0" w:color="auto"/>
            </w:tcBorders>
            <w:vAlign w:val="center"/>
          </w:tcPr>
          <w:p w14:paraId="33349E47"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04A8D134" w14:textId="77777777" w:rsidR="009633E8" w:rsidRPr="001C0CC4" w:rsidRDefault="009633E8" w:rsidP="00AB332A">
            <w:pPr>
              <w:pStyle w:val="TAC"/>
            </w:pPr>
          </w:p>
        </w:tc>
      </w:tr>
      <w:tr w:rsidR="009633E8" w:rsidRPr="001C0CC4" w14:paraId="347C8D2E" w14:textId="77777777" w:rsidTr="00AB332A">
        <w:trPr>
          <w:trHeight w:val="304"/>
          <w:jc w:val="center"/>
        </w:trPr>
        <w:tc>
          <w:tcPr>
            <w:tcW w:w="1307" w:type="dxa"/>
            <w:vMerge/>
            <w:tcBorders>
              <w:left w:val="single" w:sz="4" w:space="0" w:color="auto"/>
              <w:right w:val="single" w:sz="6" w:space="0" w:color="auto"/>
            </w:tcBorders>
            <w:vAlign w:val="center"/>
          </w:tcPr>
          <w:p w14:paraId="36B21FF8" w14:textId="77777777" w:rsidR="009633E8" w:rsidRPr="001C0CC4" w:rsidRDefault="009633E8" w:rsidP="00AB332A">
            <w:pPr>
              <w:pStyle w:val="TAC"/>
            </w:pPr>
          </w:p>
        </w:tc>
        <w:tc>
          <w:tcPr>
            <w:tcW w:w="990" w:type="dxa"/>
            <w:vMerge w:val="restart"/>
            <w:tcBorders>
              <w:left w:val="single" w:sz="6" w:space="0" w:color="auto"/>
              <w:right w:val="single" w:sz="6" w:space="0" w:color="auto"/>
            </w:tcBorders>
            <w:vAlign w:val="center"/>
          </w:tcPr>
          <w:p w14:paraId="6A812BE2" w14:textId="77777777" w:rsidR="009633E8" w:rsidRPr="001C0CC4" w:rsidRDefault="009633E8" w:rsidP="00AB332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87D5F2E" w14:textId="77777777" w:rsidR="009633E8" w:rsidRPr="001C0CC4" w:rsidRDefault="009633E8" w:rsidP="00AB332A">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CB95EFE" w14:textId="77777777" w:rsidR="009633E8" w:rsidRPr="001C0CC4" w:rsidRDefault="009633E8" w:rsidP="00AB332A">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E7E3D11"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F9ACAF"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62AAFD" w14:textId="77777777" w:rsidR="009633E8" w:rsidRPr="001C0CC4" w:rsidRDefault="009633E8" w:rsidP="00AB332A">
            <w:pPr>
              <w:pStyle w:val="TAC"/>
            </w:pPr>
          </w:p>
        </w:tc>
        <w:tc>
          <w:tcPr>
            <w:tcW w:w="1080" w:type="dxa"/>
            <w:vMerge w:val="restart"/>
            <w:tcBorders>
              <w:left w:val="single" w:sz="6" w:space="0" w:color="auto"/>
              <w:right w:val="single" w:sz="6" w:space="0" w:color="auto"/>
            </w:tcBorders>
            <w:vAlign w:val="center"/>
          </w:tcPr>
          <w:p w14:paraId="484677AA" w14:textId="77777777" w:rsidR="009633E8" w:rsidRPr="001C0CC4" w:rsidRDefault="009633E8" w:rsidP="00AB332A">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526980BC" w14:textId="77777777" w:rsidR="009633E8" w:rsidRPr="001C0CC4" w:rsidRDefault="009633E8" w:rsidP="00AB332A">
            <w:pPr>
              <w:pStyle w:val="TAC"/>
            </w:pPr>
            <w:r>
              <w:t>1</w:t>
            </w:r>
          </w:p>
        </w:tc>
      </w:tr>
      <w:tr w:rsidR="009633E8" w:rsidRPr="001C0CC4" w14:paraId="25AC36C5" w14:textId="77777777" w:rsidTr="00AB332A">
        <w:trPr>
          <w:trHeight w:val="304"/>
          <w:jc w:val="center"/>
        </w:trPr>
        <w:tc>
          <w:tcPr>
            <w:tcW w:w="1307" w:type="dxa"/>
            <w:vMerge/>
            <w:tcBorders>
              <w:left w:val="single" w:sz="4" w:space="0" w:color="auto"/>
              <w:right w:val="single" w:sz="6" w:space="0" w:color="auto"/>
            </w:tcBorders>
            <w:vAlign w:val="center"/>
          </w:tcPr>
          <w:p w14:paraId="2940F23B"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3B999714"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E45A559" w14:textId="77777777" w:rsidR="009633E8" w:rsidRPr="001C0CC4" w:rsidRDefault="009633E8" w:rsidP="00AB332A">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20E4FAF6" w14:textId="77777777" w:rsidR="009633E8" w:rsidRPr="001C0CC4" w:rsidRDefault="009633E8" w:rsidP="00AB332A">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0B7C689E"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C6202F"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1CD7A0C"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52D0096E"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1206B075" w14:textId="77777777" w:rsidR="009633E8" w:rsidRPr="001C0CC4" w:rsidRDefault="009633E8" w:rsidP="00AB332A">
            <w:pPr>
              <w:pStyle w:val="TAC"/>
            </w:pPr>
          </w:p>
        </w:tc>
      </w:tr>
      <w:tr w:rsidR="009633E8" w:rsidRPr="001C0CC4" w14:paraId="1D50E994" w14:textId="77777777" w:rsidTr="00AB332A">
        <w:trPr>
          <w:trHeight w:val="304"/>
          <w:jc w:val="center"/>
        </w:trPr>
        <w:tc>
          <w:tcPr>
            <w:tcW w:w="1307" w:type="dxa"/>
            <w:vMerge/>
            <w:tcBorders>
              <w:left w:val="single" w:sz="4" w:space="0" w:color="auto"/>
              <w:right w:val="single" w:sz="6" w:space="0" w:color="auto"/>
            </w:tcBorders>
            <w:vAlign w:val="center"/>
          </w:tcPr>
          <w:p w14:paraId="5ABDFB3B"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455BF434"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3B44CB3" w14:textId="77777777" w:rsidR="009633E8" w:rsidRPr="001C0CC4" w:rsidRDefault="009633E8" w:rsidP="00AB332A">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6EF58C0" w14:textId="77777777" w:rsidR="009633E8" w:rsidRPr="001C0CC4" w:rsidRDefault="009633E8" w:rsidP="00AB332A">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072CA2FB"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7539DE"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A39ECD0"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4B3EC85F"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4299B210" w14:textId="77777777" w:rsidR="009633E8" w:rsidRPr="001C0CC4" w:rsidRDefault="009633E8" w:rsidP="00AB332A">
            <w:pPr>
              <w:pStyle w:val="TAC"/>
            </w:pPr>
          </w:p>
        </w:tc>
      </w:tr>
      <w:tr w:rsidR="009633E8" w:rsidRPr="001C0CC4" w14:paraId="259157F1" w14:textId="77777777" w:rsidTr="00AB332A">
        <w:trPr>
          <w:trHeight w:val="304"/>
          <w:jc w:val="center"/>
        </w:trPr>
        <w:tc>
          <w:tcPr>
            <w:tcW w:w="1307" w:type="dxa"/>
            <w:vMerge/>
            <w:tcBorders>
              <w:left w:val="single" w:sz="4" w:space="0" w:color="auto"/>
              <w:bottom w:val="single" w:sz="6" w:space="0" w:color="auto"/>
              <w:right w:val="single" w:sz="6" w:space="0" w:color="auto"/>
            </w:tcBorders>
            <w:vAlign w:val="center"/>
          </w:tcPr>
          <w:p w14:paraId="441D9D78" w14:textId="77777777" w:rsidR="009633E8" w:rsidRPr="001C0CC4" w:rsidRDefault="009633E8" w:rsidP="00AB332A">
            <w:pPr>
              <w:pStyle w:val="TAC"/>
            </w:pPr>
          </w:p>
        </w:tc>
        <w:tc>
          <w:tcPr>
            <w:tcW w:w="990" w:type="dxa"/>
            <w:vMerge/>
            <w:tcBorders>
              <w:left w:val="single" w:sz="6" w:space="0" w:color="auto"/>
              <w:bottom w:val="single" w:sz="6" w:space="0" w:color="auto"/>
              <w:right w:val="single" w:sz="6" w:space="0" w:color="auto"/>
            </w:tcBorders>
            <w:vAlign w:val="center"/>
          </w:tcPr>
          <w:p w14:paraId="3F2EE21B"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A4F3AA" w14:textId="77777777" w:rsidR="009633E8" w:rsidRPr="001C0CC4" w:rsidRDefault="009633E8" w:rsidP="00AB332A">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72469AB" w14:textId="77777777" w:rsidR="009633E8" w:rsidRPr="001C0CC4" w:rsidRDefault="009633E8" w:rsidP="00AB332A">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AF6A5B4"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33FC966"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1E3430" w14:textId="77777777" w:rsidR="009633E8" w:rsidRPr="001C0CC4" w:rsidRDefault="009633E8" w:rsidP="00AB332A">
            <w:pPr>
              <w:pStyle w:val="TAC"/>
            </w:pPr>
          </w:p>
        </w:tc>
        <w:tc>
          <w:tcPr>
            <w:tcW w:w="1080" w:type="dxa"/>
            <w:vMerge/>
            <w:tcBorders>
              <w:left w:val="single" w:sz="6" w:space="0" w:color="auto"/>
              <w:bottom w:val="single" w:sz="6" w:space="0" w:color="auto"/>
              <w:right w:val="single" w:sz="6" w:space="0" w:color="auto"/>
            </w:tcBorders>
            <w:vAlign w:val="center"/>
          </w:tcPr>
          <w:p w14:paraId="7EC4B8A6"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5BECC6BE" w14:textId="77777777" w:rsidR="009633E8" w:rsidRPr="001C0CC4" w:rsidRDefault="009633E8" w:rsidP="00AB332A">
            <w:pPr>
              <w:pStyle w:val="TAC"/>
            </w:pPr>
          </w:p>
        </w:tc>
      </w:tr>
      <w:tr w:rsidR="009633E8" w:rsidRPr="001C0CC4" w14:paraId="5B09711C" w14:textId="77777777" w:rsidTr="00AB332A">
        <w:trPr>
          <w:trHeight w:val="304"/>
          <w:jc w:val="center"/>
        </w:trPr>
        <w:tc>
          <w:tcPr>
            <w:tcW w:w="1307" w:type="dxa"/>
            <w:vMerge w:val="restart"/>
            <w:tcBorders>
              <w:left w:val="single" w:sz="4" w:space="0" w:color="auto"/>
              <w:right w:val="single" w:sz="6" w:space="0" w:color="auto"/>
            </w:tcBorders>
            <w:vAlign w:val="center"/>
          </w:tcPr>
          <w:p w14:paraId="53E78820" w14:textId="77777777" w:rsidR="009633E8" w:rsidRPr="001C0CC4" w:rsidRDefault="009633E8" w:rsidP="00AB332A">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745E09B7" w14:textId="77777777" w:rsidR="009633E8" w:rsidRPr="001C0CC4" w:rsidRDefault="009633E8" w:rsidP="00AB332A">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6A7A65E" w14:textId="77777777" w:rsidR="009633E8" w:rsidRPr="001C0CC4" w:rsidRDefault="009633E8" w:rsidP="00AB332A">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78A64BC5" w14:textId="77777777" w:rsidR="009633E8" w:rsidRPr="001C0CC4" w:rsidRDefault="009633E8" w:rsidP="00AB332A">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1EB5CCCA"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7E1D8D"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407E97" w14:textId="77777777" w:rsidR="009633E8" w:rsidRPr="001C0CC4" w:rsidRDefault="009633E8" w:rsidP="00AB332A">
            <w:pPr>
              <w:pStyle w:val="TAC"/>
            </w:pPr>
          </w:p>
        </w:tc>
        <w:tc>
          <w:tcPr>
            <w:tcW w:w="1080" w:type="dxa"/>
            <w:vMerge w:val="restart"/>
            <w:tcBorders>
              <w:left w:val="single" w:sz="6" w:space="0" w:color="auto"/>
              <w:right w:val="single" w:sz="6" w:space="0" w:color="auto"/>
            </w:tcBorders>
            <w:vAlign w:val="center"/>
          </w:tcPr>
          <w:p w14:paraId="194554EE" w14:textId="77777777" w:rsidR="009633E8" w:rsidRPr="001C0CC4" w:rsidRDefault="009633E8" w:rsidP="00AB332A">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13D7DB6C" w14:textId="77777777" w:rsidR="009633E8" w:rsidRPr="001C0CC4" w:rsidRDefault="009633E8" w:rsidP="00AB332A">
            <w:pPr>
              <w:pStyle w:val="TAC"/>
            </w:pPr>
            <w:r w:rsidRPr="001C0CC4">
              <w:t>0</w:t>
            </w:r>
          </w:p>
        </w:tc>
      </w:tr>
      <w:tr w:rsidR="009633E8" w:rsidRPr="001C0CC4" w14:paraId="0EE7E897" w14:textId="77777777" w:rsidTr="00AB332A">
        <w:trPr>
          <w:trHeight w:val="304"/>
          <w:jc w:val="center"/>
        </w:trPr>
        <w:tc>
          <w:tcPr>
            <w:tcW w:w="1307" w:type="dxa"/>
            <w:vMerge/>
            <w:tcBorders>
              <w:left w:val="single" w:sz="4" w:space="0" w:color="auto"/>
              <w:right w:val="single" w:sz="6" w:space="0" w:color="auto"/>
            </w:tcBorders>
            <w:vAlign w:val="center"/>
          </w:tcPr>
          <w:p w14:paraId="144525D4"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3BC8E3A6"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4D22289" w14:textId="77777777" w:rsidR="009633E8" w:rsidRPr="001C0CC4" w:rsidRDefault="009633E8" w:rsidP="00AB332A">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C83A355" w14:textId="77777777" w:rsidR="009633E8" w:rsidRPr="001C0CC4" w:rsidRDefault="009633E8" w:rsidP="00AB332A">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11DCB3F"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0B01C8"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5043F3"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764BA980"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4FB286BD" w14:textId="77777777" w:rsidR="009633E8" w:rsidRPr="001C0CC4" w:rsidRDefault="009633E8" w:rsidP="00AB332A">
            <w:pPr>
              <w:pStyle w:val="TAC"/>
            </w:pPr>
          </w:p>
        </w:tc>
      </w:tr>
      <w:tr w:rsidR="009633E8" w:rsidRPr="001C0CC4" w14:paraId="363583B6" w14:textId="77777777" w:rsidTr="00AB332A">
        <w:trPr>
          <w:trHeight w:val="304"/>
          <w:jc w:val="center"/>
        </w:trPr>
        <w:tc>
          <w:tcPr>
            <w:tcW w:w="1307" w:type="dxa"/>
            <w:vMerge/>
            <w:tcBorders>
              <w:left w:val="single" w:sz="4" w:space="0" w:color="auto"/>
              <w:right w:val="single" w:sz="6" w:space="0" w:color="auto"/>
            </w:tcBorders>
            <w:vAlign w:val="center"/>
          </w:tcPr>
          <w:p w14:paraId="71D299DB"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37655ED2"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6F3664C" w14:textId="77777777" w:rsidR="009633E8" w:rsidRPr="001C0CC4" w:rsidRDefault="009633E8" w:rsidP="00AB332A">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02A83A72" w14:textId="77777777" w:rsidR="009633E8" w:rsidRPr="001C0CC4" w:rsidRDefault="009633E8" w:rsidP="00AB332A">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0AD6C9CF"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08CBFC"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8685D1"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14C85043"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63BBC9B1" w14:textId="77777777" w:rsidR="009633E8" w:rsidRPr="001C0CC4" w:rsidRDefault="009633E8" w:rsidP="00AB332A">
            <w:pPr>
              <w:pStyle w:val="TAC"/>
            </w:pPr>
          </w:p>
        </w:tc>
      </w:tr>
      <w:tr w:rsidR="009633E8" w:rsidRPr="001C0CC4" w14:paraId="0AC0CD43" w14:textId="77777777" w:rsidTr="00AB332A">
        <w:trPr>
          <w:trHeight w:val="304"/>
          <w:jc w:val="center"/>
        </w:trPr>
        <w:tc>
          <w:tcPr>
            <w:tcW w:w="1307" w:type="dxa"/>
            <w:vMerge/>
            <w:tcBorders>
              <w:left w:val="single" w:sz="4" w:space="0" w:color="auto"/>
              <w:right w:val="single" w:sz="6" w:space="0" w:color="auto"/>
            </w:tcBorders>
            <w:vAlign w:val="center"/>
          </w:tcPr>
          <w:p w14:paraId="3E0AB2FC"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3B814D88"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A882808" w14:textId="77777777" w:rsidR="009633E8" w:rsidRPr="001C0CC4" w:rsidRDefault="009633E8" w:rsidP="00AB332A">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4749BA5" w14:textId="77777777" w:rsidR="009633E8" w:rsidRPr="001C0CC4" w:rsidRDefault="009633E8" w:rsidP="00AB332A">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0883A92A"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FD67C8"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832DFC"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6C87FD94"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3817F939" w14:textId="77777777" w:rsidR="009633E8" w:rsidRPr="001C0CC4" w:rsidRDefault="009633E8" w:rsidP="00AB332A">
            <w:pPr>
              <w:pStyle w:val="TAC"/>
            </w:pPr>
          </w:p>
        </w:tc>
      </w:tr>
      <w:tr w:rsidR="009633E8" w:rsidRPr="001C0CC4" w14:paraId="45764790" w14:textId="77777777" w:rsidTr="00AB332A">
        <w:trPr>
          <w:trHeight w:val="304"/>
          <w:jc w:val="center"/>
        </w:trPr>
        <w:tc>
          <w:tcPr>
            <w:tcW w:w="1307" w:type="dxa"/>
            <w:vMerge/>
            <w:tcBorders>
              <w:left w:val="single" w:sz="4" w:space="0" w:color="auto"/>
              <w:right w:val="single" w:sz="6" w:space="0" w:color="auto"/>
            </w:tcBorders>
            <w:vAlign w:val="center"/>
          </w:tcPr>
          <w:p w14:paraId="218F36BE"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0E33E1BB"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7677A14" w14:textId="77777777" w:rsidR="009633E8" w:rsidRPr="001C0CC4" w:rsidRDefault="009633E8" w:rsidP="00AB332A">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57C3457A" w14:textId="77777777" w:rsidR="009633E8" w:rsidRPr="001C0CC4" w:rsidRDefault="009633E8" w:rsidP="00AB332A">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794D4F08"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5DDCD76"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91FDC8B"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665C8E92"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07D65B39" w14:textId="77777777" w:rsidR="009633E8" w:rsidRPr="001C0CC4" w:rsidRDefault="009633E8" w:rsidP="00AB332A">
            <w:pPr>
              <w:pStyle w:val="TAC"/>
            </w:pPr>
          </w:p>
        </w:tc>
      </w:tr>
      <w:tr w:rsidR="009633E8" w:rsidRPr="001C0CC4" w14:paraId="16497CA8" w14:textId="77777777" w:rsidTr="00AB332A">
        <w:trPr>
          <w:trHeight w:val="304"/>
          <w:jc w:val="center"/>
        </w:trPr>
        <w:tc>
          <w:tcPr>
            <w:tcW w:w="1307" w:type="dxa"/>
            <w:vMerge/>
            <w:tcBorders>
              <w:left w:val="single" w:sz="4" w:space="0" w:color="auto"/>
              <w:right w:val="single" w:sz="6" w:space="0" w:color="auto"/>
            </w:tcBorders>
            <w:vAlign w:val="center"/>
          </w:tcPr>
          <w:p w14:paraId="65A43F72"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6922D3F9"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82AF64F" w14:textId="77777777" w:rsidR="009633E8" w:rsidRPr="001C0CC4" w:rsidRDefault="009633E8" w:rsidP="00AB332A">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23382265" w14:textId="77777777" w:rsidR="009633E8" w:rsidRPr="001C0CC4" w:rsidRDefault="009633E8" w:rsidP="00AB332A">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3B8C5389"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6D7641"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5E5A08"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51B0A425"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009604F9" w14:textId="77777777" w:rsidR="009633E8" w:rsidRPr="001C0CC4" w:rsidRDefault="009633E8" w:rsidP="00AB332A">
            <w:pPr>
              <w:pStyle w:val="TAC"/>
            </w:pPr>
          </w:p>
        </w:tc>
      </w:tr>
      <w:tr w:rsidR="009633E8" w:rsidRPr="001C0CC4" w14:paraId="520741AA" w14:textId="77777777" w:rsidTr="00AB332A">
        <w:trPr>
          <w:trHeight w:val="304"/>
          <w:jc w:val="center"/>
        </w:trPr>
        <w:tc>
          <w:tcPr>
            <w:tcW w:w="1307" w:type="dxa"/>
            <w:vMerge/>
            <w:tcBorders>
              <w:left w:val="single" w:sz="4" w:space="0" w:color="auto"/>
              <w:right w:val="single" w:sz="6" w:space="0" w:color="auto"/>
            </w:tcBorders>
            <w:vAlign w:val="center"/>
          </w:tcPr>
          <w:p w14:paraId="1C3FF55A"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5CB44523"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ACD4432" w14:textId="77777777" w:rsidR="009633E8" w:rsidRPr="001C0CC4" w:rsidRDefault="009633E8" w:rsidP="00AB332A">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7FBDE051" w14:textId="77777777" w:rsidR="009633E8" w:rsidRPr="001C0CC4" w:rsidRDefault="009633E8" w:rsidP="00AB332A">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32537F6F"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4C907A"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4F7947"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4FEC7448"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3D35BFAE" w14:textId="77777777" w:rsidR="009633E8" w:rsidRPr="001C0CC4" w:rsidRDefault="009633E8" w:rsidP="00AB332A">
            <w:pPr>
              <w:pStyle w:val="TAC"/>
            </w:pPr>
          </w:p>
        </w:tc>
      </w:tr>
      <w:tr w:rsidR="009633E8" w:rsidRPr="001C0CC4" w14:paraId="29E462EA" w14:textId="77777777" w:rsidTr="00AB332A">
        <w:trPr>
          <w:trHeight w:val="304"/>
          <w:jc w:val="center"/>
        </w:trPr>
        <w:tc>
          <w:tcPr>
            <w:tcW w:w="1307" w:type="dxa"/>
            <w:vMerge/>
            <w:tcBorders>
              <w:left w:val="single" w:sz="4" w:space="0" w:color="auto"/>
              <w:bottom w:val="single" w:sz="6" w:space="0" w:color="auto"/>
              <w:right w:val="single" w:sz="6" w:space="0" w:color="auto"/>
            </w:tcBorders>
            <w:vAlign w:val="center"/>
          </w:tcPr>
          <w:p w14:paraId="7B6EED39" w14:textId="77777777" w:rsidR="009633E8" w:rsidRPr="001C0CC4" w:rsidRDefault="009633E8" w:rsidP="00AB332A">
            <w:pPr>
              <w:pStyle w:val="TAC"/>
            </w:pPr>
          </w:p>
        </w:tc>
        <w:tc>
          <w:tcPr>
            <w:tcW w:w="990" w:type="dxa"/>
            <w:vMerge/>
            <w:tcBorders>
              <w:left w:val="single" w:sz="6" w:space="0" w:color="auto"/>
              <w:bottom w:val="single" w:sz="6" w:space="0" w:color="auto"/>
              <w:right w:val="single" w:sz="6" w:space="0" w:color="auto"/>
            </w:tcBorders>
            <w:vAlign w:val="center"/>
          </w:tcPr>
          <w:p w14:paraId="698F9512"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456CCFF" w14:textId="77777777" w:rsidR="009633E8" w:rsidRPr="001C0CC4" w:rsidRDefault="009633E8" w:rsidP="00AB332A">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1033D55" w14:textId="77777777" w:rsidR="009633E8" w:rsidRPr="001C0CC4" w:rsidRDefault="009633E8" w:rsidP="00AB332A">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0454D8E6"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119C10"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9CE79B" w14:textId="77777777" w:rsidR="009633E8" w:rsidRPr="001C0CC4" w:rsidRDefault="009633E8" w:rsidP="00AB332A">
            <w:pPr>
              <w:pStyle w:val="TAC"/>
            </w:pPr>
          </w:p>
        </w:tc>
        <w:tc>
          <w:tcPr>
            <w:tcW w:w="1080" w:type="dxa"/>
            <w:vMerge/>
            <w:tcBorders>
              <w:left w:val="single" w:sz="6" w:space="0" w:color="auto"/>
              <w:bottom w:val="single" w:sz="6" w:space="0" w:color="auto"/>
              <w:right w:val="single" w:sz="6" w:space="0" w:color="auto"/>
            </w:tcBorders>
            <w:vAlign w:val="center"/>
          </w:tcPr>
          <w:p w14:paraId="1A6DFE53"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08C287E7" w14:textId="77777777" w:rsidR="009633E8" w:rsidRPr="001C0CC4" w:rsidRDefault="009633E8" w:rsidP="00AB332A">
            <w:pPr>
              <w:pStyle w:val="TAC"/>
            </w:pPr>
          </w:p>
        </w:tc>
      </w:tr>
      <w:tr w:rsidR="009633E8" w:rsidRPr="001C0CC4" w14:paraId="306C4ECC" w14:textId="77777777" w:rsidTr="00AB332A">
        <w:trPr>
          <w:trHeight w:val="304"/>
          <w:jc w:val="center"/>
        </w:trPr>
        <w:tc>
          <w:tcPr>
            <w:tcW w:w="1307" w:type="dxa"/>
            <w:vMerge w:val="restart"/>
            <w:tcBorders>
              <w:left w:val="single" w:sz="4" w:space="0" w:color="auto"/>
              <w:right w:val="single" w:sz="6" w:space="0" w:color="auto"/>
            </w:tcBorders>
            <w:vAlign w:val="center"/>
          </w:tcPr>
          <w:p w14:paraId="39B3751D" w14:textId="77777777" w:rsidR="009633E8" w:rsidRPr="001C0CC4" w:rsidRDefault="009633E8" w:rsidP="00AB332A">
            <w:pPr>
              <w:pStyle w:val="TAC"/>
            </w:pPr>
            <w:r w:rsidRPr="001C0CC4">
              <w:t>CA_n66B</w:t>
            </w:r>
          </w:p>
        </w:tc>
        <w:tc>
          <w:tcPr>
            <w:tcW w:w="990" w:type="dxa"/>
            <w:vMerge w:val="restart"/>
            <w:tcBorders>
              <w:left w:val="single" w:sz="6" w:space="0" w:color="auto"/>
              <w:right w:val="single" w:sz="6" w:space="0" w:color="auto"/>
            </w:tcBorders>
            <w:vAlign w:val="center"/>
          </w:tcPr>
          <w:p w14:paraId="34A0A5AA" w14:textId="77777777" w:rsidR="009633E8" w:rsidRPr="001C0CC4" w:rsidRDefault="009633E8" w:rsidP="00AB332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2003337" w14:textId="77777777" w:rsidR="009633E8" w:rsidRPr="001C0CC4" w:rsidRDefault="009633E8" w:rsidP="00AB332A">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2CB99142" w14:textId="77777777" w:rsidR="009633E8" w:rsidRPr="001C0CC4" w:rsidRDefault="009633E8" w:rsidP="00AB332A">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6606675E"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B86B8D"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402B101" w14:textId="77777777" w:rsidR="009633E8" w:rsidRPr="001C0CC4" w:rsidRDefault="009633E8" w:rsidP="00AB332A">
            <w:pPr>
              <w:pStyle w:val="TAC"/>
            </w:pPr>
          </w:p>
        </w:tc>
        <w:tc>
          <w:tcPr>
            <w:tcW w:w="1080" w:type="dxa"/>
            <w:vMerge w:val="restart"/>
            <w:tcBorders>
              <w:left w:val="single" w:sz="6" w:space="0" w:color="auto"/>
              <w:right w:val="single" w:sz="6" w:space="0" w:color="auto"/>
            </w:tcBorders>
            <w:vAlign w:val="center"/>
          </w:tcPr>
          <w:p w14:paraId="164D305C" w14:textId="77777777" w:rsidR="009633E8" w:rsidRPr="001C0CC4" w:rsidRDefault="009633E8" w:rsidP="00AB332A">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2A44E75B" w14:textId="77777777" w:rsidR="009633E8" w:rsidRPr="001C0CC4" w:rsidRDefault="009633E8" w:rsidP="00AB332A">
            <w:pPr>
              <w:pStyle w:val="TAC"/>
            </w:pPr>
            <w:r w:rsidRPr="001C0CC4">
              <w:t>0</w:t>
            </w:r>
          </w:p>
        </w:tc>
      </w:tr>
      <w:tr w:rsidR="009633E8" w:rsidRPr="001C0CC4" w14:paraId="6E17C130" w14:textId="77777777" w:rsidTr="00AB332A">
        <w:trPr>
          <w:trHeight w:val="304"/>
          <w:jc w:val="center"/>
        </w:trPr>
        <w:tc>
          <w:tcPr>
            <w:tcW w:w="1307" w:type="dxa"/>
            <w:vMerge/>
            <w:tcBorders>
              <w:left w:val="single" w:sz="4" w:space="0" w:color="auto"/>
              <w:right w:val="single" w:sz="6" w:space="0" w:color="auto"/>
            </w:tcBorders>
            <w:vAlign w:val="center"/>
          </w:tcPr>
          <w:p w14:paraId="4617BF8D"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181C5D17"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32BFF2B" w14:textId="77777777" w:rsidR="009633E8" w:rsidRPr="001C0CC4" w:rsidRDefault="009633E8" w:rsidP="00AB332A">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19E8D6DC" w14:textId="77777777" w:rsidR="009633E8" w:rsidRPr="001C0CC4" w:rsidRDefault="009633E8" w:rsidP="00AB332A">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14877F48"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D2A99F7"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616408"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714775CC"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5D7F0CB7" w14:textId="77777777" w:rsidR="009633E8" w:rsidRPr="001C0CC4" w:rsidRDefault="009633E8" w:rsidP="00AB332A">
            <w:pPr>
              <w:pStyle w:val="TAC"/>
            </w:pPr>
          </w:p>
        </w:tc>
      </w:tr>
      <w:tr w:rsidR="009633E8" w:rsidRPr="001C0CC4" w14:paraId="16029261" w14:textId="77777777" w:rsidTr="00AB332A">
        <w:trPr>
          <w:trHeight w:val="304"/>
          <w:jc w:val="center"/>
        </w:trPr>
        <w:tc>
          <w:tcPr>
            <w:tcW w:w="1307" w:type="dxa"/>
            <w:vMerge/>
            <w:tcBorders>
              <w:left w:val="single" w:sz="4" w:space="0" w:color="auto"/>
              <w:right w:val="single" w:sz="6" w:space="0" w:color="auto"/>
            </w:tcBorders>
            <w:vAlign w:val="center"/>
          </w:tcPr>
          <w:p w14:paraId="205B402E"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67B9F45C"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3E04A7B" w14:textId="77777777" w:rsidR="009633E8" w:rsidRPr="001C0CC4" w:rsidRDefault="009633E8" w:rsidP="00AB332A">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2E964174" w14:textId="77777777" w:rsidR="009633E8" w:rsidRPr="001C0CC4" w:rsidRDefault="009633E8" w:rsidP="00AB332A">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559C0C7"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4570A0"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5FE9E43"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240A5F29"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3CF1742C" w14:textId="77777777" w:rsidR="009633E8" w:rsidRPr="001C0CC4" w:rsidRDefault="009633E8" w:rsidP="00AB332A">
            <w:pPr>
              <w:pStyle w:val="TAC"/>
            </w:pPr>
          </w:p>
        </w:tc>
      </w:tr>
      <w:tr w:rsidR="009633E8" w:rsidRPr="001C0CC4" w14:paraId="6207B618" w14:textId="77777777" w:rsidTr="00AB332A">
        <w:trPr>
          <w:trHeight w:val="304"/>
          <w:jc w:val="center"/>
        </w:trPr>
        <w:tc>
          <w:tcPr>
            <w:tcW w:w="1307" w:type="dxa"/>
            <w:vMerge/>
            <w:tcBorders>
              <w:left w:val="single" w:sz="4" w:space="0" w:color="auto"/>
              <w:right w:val="single" w:sz="6" w:space="0" w:color="auto"/>
            </w:tcBorders>
            <w:vAlign w:val="center"/>
          </w:tcPr>
          <w:p w14:paraId="7BB65745"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1D3EEF93"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799779" w14:textId="77777777" w:rsidR="009633E8" w:rsidRPr="001C0CC4" w:rsidRDefault="009633E8" w:rsidP="00AB332A">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DB4B1DB" w14:textId="77777777" w:rsidR="009633E8" w:rsidRPr="001C0CC4" w:rsidRDefault="009633E8" w:rsidP="00AB332A">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78180189"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FFE2F3"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B2599F"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7F24FE54"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493DC6FD" w14:textId="77777777" w:rsidR="009633E8" w:rsidRPr="001C0CC4" w:rsidRDefault="009633E8" w:rsidP="00AB332A">
            <w:pPr>
              <w:pStyle w:val="TAC"/>
            </w:pPr>
          </w:p>
        </w:tc>
      </w:tr>
      <w:tr w:rsidR="009633E8" w:rsidRPr="001C0CC4" w14:paraId="0B269CF2" w14:textId="77777777" w:rsidTr="00AB332A">
        <w:trPr>
          <w:trHeight w:val="304"/>
          <w:jc w:val="center"/>
        </w:trPr>
        <w:tc>
          <w:tcPr>
            <w:tcW w:w="1307" w:type="dxa"/>
            <w:vMerge/>
            <w:tcBorders>
              <w:left w:val="single" w:sz="4" w:space="0" w:color="auto"/>
              <w:bottom w:val="single" w:sz="6" w:space="0" w:color="auto"/>
              <w:right w:val="single" w:sz="6" w:space="0" w:color="auto"/>
            </w:tcBorders>
            <w:vAlign w:val="center"/>
          </w:tcPr>
          <w:p w14:paraId="5CE19CEB" w14:textId="77777777" w:rsidR="009633E8" w:rsidRPr="001C0CC4" w:rsidRDefault="009633E8" w:rsidP="00AB332A">
            <w:pPr>
              <w:pStyle w:val="TAC"/>
            </w:pPr>
          </w:p>
        </w:tc>
        <w:tc>
          <w:tcPr>
            <w:tcW w:w="990" w:type="dxa"/>
            <w:vMerge/>
            <w:tcBorders>
              <w:left w:val="single" w:sz="6" w:space="0" w:color="auto"/>
              <w:bottom w:val="single" w:sz="6" w:space="0" w:color="auto"/>
              <w:right w:val="single" w:sz="6" w:space="0" w:color="auto"/>
            </w:tcBorders>
            <w:vAlign w:val="center"/>
          </w:tcPr>
          <w:p w14:paraId="564DDA48"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BBE01D" w14:textId="77777777" w:rsidR="009633E8" w:rsidRPr="001C0CC4" w:rsidRDefault="009633E8" w:rsidP="00AB332A">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99177D9" w14:textId="77777777" w:rsidR="009633E8" w:rsidRPr="001C0CC4" w:rsidRDefault="009633E8" w:rsidP="00AB332A">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3CAFAC54"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72ECF4"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F92FB2" w14:textId="77777777" w:rsidR="009633E8" w:rsidRPr="001C0CC4" w:rsidRDefault="009633E8" w:rsidP="00AB332A">
            <w:pPr>
              <w:pStyle w:val="TAC"/>
            </w:pPr>
          </w:p>
        </w:tc>
        <w:tc>
          <w:tcPr>
            <w:tcW w:w="1080" w:type="dxa"/>
            <w:vMerge/>
            <w:tcBorders>
              <w:left w:val="single" w:sz="6" w:space="0" w:color="auto"/>
              <w:bottom w:val="single" w:sz="6" w:space="0" w:color="auto"/>
              <w:right w:val="single" w:sz="6" w:space="0" w:color="auto"/>
            </w:tcBorders>
            <w:vAlign w:val="center"/>
          </w:tcPr>
          <w:p w14:paraId="23A79E73"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707672FF" w14:textId="77777777" w:rsidR="009633E8" w:rsidRPr="001C0CC4" w:rsidRDefault="009633E8" w:rsidP="00AB332A">
            <w:pPr>
              <w:pStyle w:val="TAC"/>
            </w:pPr>
          </w:p>
        </w:tc>
      </w:tr>
      <w:tr w:rsidR="009633E8" w:rsidRPr="001C0CC4" w14:paraId="783D102C" w14:textId="77777777" w:rsidTr="00AB332A">
        <w:trPr>
          <w:trHeight w:val="304"/>
          <w:jc w:val="center"/>
        </w:trPr>
        <w:tc>
          <w:tcPr>
            <w:tcW w:w="1307" w:type="dxa"/>
            <w:vMerge w:val="restart"/>
            <w:tcBorders>
              <w:left w:val="single" w:sz="4" w:space="0" w:color="auto"/>
              <w:right w:val="single" w:sz="6" w:space="0" w:color="auto"/>
            </w:tcBorders>
            <w:vAlign w:val="center"/>
          </w:tcPr>
          <w:p w14:paraId="635FB093" w14:textId="77777777" w:rsidR="009633E8" w:rsidRPr="001C0CC4" w:rsidRDefault="009633E8" w:rsidP="00AB332A">
            <w:pPr>
              <w:pStyle w:val="TAC"/>
            </w:pPr>
            <w:r w:rsidRPr="001C0CC4">
              <w:t>CA_n71B</w:t>
            </w:r>
          </w:p>
        </w:tc>
        <w:tc>
          <w:tcPr>
            <w:tcW w:w="990" w:type="dxa"/>
            <w:vMerge w:val="restart"/>
            <w:tcBorders>
              <w:left w:val="single" w:sz="6" w:space="0" w:color="auto"/>
              <w:right w:val="single" w:sz="6" w:space="0" w:color="auto"/>
            </w:tcBorders>
            <w:vAlign w:val="center"/>
          </w:tcPr>
          <w:p w14:paraId="6905EE3D"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917726" w14:textId="77777777" w:rsidR="009633E8" w:rsidRPr="001C0CC4" w:rsidRDefault="009633E8" w:rsidP="00AB332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1E94B03E" w14:textId="77777777" w:rsidR="009633E8" w:rsidRPr="001C0CC4" w:rsidRDefault="009633E8" w:rsidP="00AB332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493A0048"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5129A81E"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46235832" w14:textId="77777777" w:rsidR="009633E8" w:rsidRPr="001C0CC4" w:rsidRDefault="009633E8" w:rsidP="00AB332A">
            <w:pPr>
              <w:pStyle w:val="TAC"/>
            </w:pPr>
          </w:p>
        </w:tc>
        <w:tc>
          <w:tcPr>
            <w:tcW w:w="1080" w:type="dxa"/>
            <w:vMerge w:val="restart"/>
            <w:tcBorders>
              <w:left w:val="single" w:sz="6" w:space="0" w:color="auto"/>
              <w:right w:val="single" w:sz="6" w:space="0" w:color="auto"/>
            </w:tcBorders>
            <w:vAlign w:val="center"/>
          </w:tcPr>
          <w:p w14:paraId="54FB5313" w14:textId="77777777" w:rsidR="009633E8" w:rsidRPr="001C0CC4" w:rsidRDefault="009633E8" w:rsidP="00AB332A">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48AEE2BC" w14:textId="77777777" w:rsidR="009633E8" w:rsidRPr="001C0CC4" w:rsidRDefault="009633E8" w:rsidP="00AB332A">
            <w:pPr>
              <w:pStyle w:val="TAC"/>
            </w:pPr>
            <w:r w:rsidRPr="001C0CC4">
              <w:t>0</w:t>
            </w:r>
          </w:p>
        </w:tc>
      </w:tr>
      <w:tr w:rsidR="009633E8" w:rsidRPr="001C0CC4" w14:paraId="47A289AE" w14:textId="77777777" w:rsidTr="00AB332A">
        <w:trPr>
          <w:trHeight w:val="304"/>
          <w:jc w:val="center"/>
        </w:trPr>
        <w:tc>
          <w:tcPr>
            <w:tcW w:w="1307" w:type="dxa"/>
            <w:vMerge/>
            <w:tcBorders>
              <w:left w:val="single" w:sz="4" w:space="0" w:color="auto"/>
              <w:right w:val="single" w:sz="6" w:space="0" w:color="auto"/>
            </w:tcBorders>
            <w:vAlign w:val="center"/>
          </w:tcPr>
          <w:p w14:paraId="59A26BEF"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471384B8"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D758F7" w14:textId="77777777" w:rsidR="009633E8" w:rsidRPr="001C0CC4" w:rsidRDefault="009633E8" w:rsidP="00AB332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2A7CD891" w14:textId="77777777" w:rsidR="009633E8" w:rsidRPr="001C0CC4" w:rsidRDefault="009633E8" w:rsidP="00AB332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28D0E8A"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48739222"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14B9FF91"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3E8E0FA7"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6AFB596D" w14:textId="77777777" w:rsidR="009633E8" w:rsidRPr="001C0CC4" w:rsidRDefault="009633E8" w:rsidP="00AB332A">
            <w:pPr>
              <w:pStyle w:val="TAC"/>
            </w:pPr>
          </w:p>
        </w:tc>
      </w:tr>
      <w:tr w:rsidR="009633E8" w:rsidRPr="001C0CC4" w14:paraId="2134957F" w14:textId="77777777" w:rsidTr="00AB332A">
        <w:trPr>
          <w:trHeight w:val="304"/>
          <w:jc w:val="center"/>
        </w:trPr>
        <w:tc>
          <w:tcPr>
            <w:tcW w:w="1307" w:type="dxa"/>
            <w:vMerge/>
            <w:tcBorders>
              <w:left w:val="single" w:sz="4" w:space="0" w:color="auto"/>
              <w:right w:val="single" w:sz="6" w:space="0" w:color="auto"/>
            </w:tcBorders>
            <w:vAlign w:val="center"/>
          </w:tcPr>
          <w:p w14:paraId="4188C562"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37090D07"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145A9DF" w14:textId="77777777" w:rsidR="009633E8" w:rsidRPr="001C0CC4" w:rsidRDefault="009633E8" w:rsidP="00AB332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1892B22C" w14:textId="77777777" w:rsidR="009633E8" w:rsidRPr="001C0CC4" w:rsidRDefault="009633E8" w:rsidP="00AB332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4EC9F3A9"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349584A5"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670E7725"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30FDB20A"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0FA3FD2E" w14:textId="77777777" w:rsidR="009633E8" w:rsidRPr="001C0CC4" w:rsidRDefault="009633E8" w:rsidP="00AB332A">
            <w:pPr>
              <w:pStyle w:val="TAC"/>
            </w:pPr>
          </w:p>
        </w:tc>
      </w:tr>
      <w:tr w:rsidR="009633E8" w:rsidRPr="001C0CC4" w14:paraId="55A81030" w14:textId="77777777" w:rsidTr="00AB332A">
        <w:trPr>
          <w:trHeight w:val="304"/>
          <w:jc w:val="center"/>
        </w:trPr>
        <w:tc>
          <w:tcPr>
            <w:tcW w:w="1307" w:type="dxa"/>
            <w:vMerge/>
            <w:tcBorders>
              <w:left w:val="single" w:sz="4" w:space="0" w:color="auto"/>
              <w:bottom w:val="single" w:sz="6" w:space="0" w:color="auto"/>
              <w:right w:val="single" w:sz="6" w:space="0" w:color="auto"/>
            </w:tcBorders>
            <w:vAlign w:val="center"/>
          </w:tcPr>
          <w:p w14:paraId="7957DD0F" w14:textId="77777777" w:rsidR="009633E8" w:rsidRPr="001C0CC4" w:rsidRDefault="009633E8" w:rsidP="00AB332A">
            <w:pPr>
              <w:pStyle w:val="TAC"/>
            </w:pPr>
          </w:p>
        </w:tc>
        <w:tc>
          <w:tcPr>
            <w:tcW w:w="990" w:type="dxa"/>
            <w:vMerge/>
            <w:tcBorders>
              <w:left w:val="single" w:sz="6" w:space="0" w:color="auto"/>
              <w:bottom w:val="single" w:sz="6" w:space="0" w:color="auto"/>
              <w:right w:val="single" w:sz="6" w:space="0" w:color="auto"/>
            </w:tcBorders>
            <w:vAlign w:val="center"/>
          </w:tcPr>
          <w:p w14:paraId="3AC883EF"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97A287D" w14:textId="77777777" w:rsidR="009633E8" w:rsidRPr="001C0CC4" w:rsidRDefault="009633E8" w:rsidP="00AB332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1E7013E3" w14:textId="77777777" w:rsidR="009633E8" w:rsidRPr="001C0CC4" w:rsidRDefault="009633E8" w:rsidP="00AB332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4CB7A216"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3BD20FCB"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04B4A482" w14:textId="77777777" w:rsidR="009633E8" w:rsidRPr="001C0CC4" w:rsidRDefault="009633E8" w:rsidP="00AB332A">
            <w:pPr>
              <w:pStyle w:val="TAC"/>
            </w:pPr>
          </w:p>
        </w:tc>
        <w:tc>
          <w:tcPr>
            <w:tcW w:w="1080" w:type="dxa"/>
            <w:vMerge/>
            <w:tcBorders>
              <w:left w:val="single" w:sz="6" w:space="0" w:color="auto"/>
              <w:bottom w:val="single" w:sz="6" w:space="0" w:color="auto"/>
              <w:right w:val="single" w:sz="6" w:space="0" w:color="auto"/>
            </w:tcBorders>
            <w:vAlign w:val="center"/>
          </w:tcPr>
          <w:p w14:paraId="2117C6D3"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28335DF4" w14:textId="77777777" w:rsidR="009633E8" w:rsidRPr="001C0CC4" w:rsidRDefault="009633E8" w:rsidP="00AB332A">
            <w:pPr>
              <w:pStyle w:val="TAC"/>
            </w:pPr>
          </w:p>
        </w:tc>
      </w:tr>
      <w:tr w:rsidR="009633E8" w:rsidRPr="001C0CC4" w14:paraId="097FDFB2" w14:textId="77777777" w:rsidTr="00AB332A">
        <w:trPr>
          <w:trHeight w:val="304"/>
          <w:jc w:val="center"/>
        </w:trPr>
        <w:tc>
          <w:tcPr>
            <w:tcW w:w="1307" w:type="dxa"/>
            <w:vMerge w:val="restart"/>
            <w:tcBorders>
              <w:left w:val="single" w:sz="4" w:space="0" w:color="auto"/>
              <w:right w:val="single" w:sz="6" w:space="0" w:color="auto"/>
            </w:tcBorders>
            <w:vAlign w:val="center"/>
          </w:tcPr>
          <w:p w14:paraId="2B81E445" w14:textId="77777777" w:rsidR="009633E8" w:rsidRPr="001C0CC4" w:rsidRDefault="009633E8" w:rsidP="00AB332A">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311EF4F2" w14:textId="77777777" w:rsidR="009633E8" w:rsidRDefault="009633E8" w:rsidP="00AB332A">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BA7C581" w14:textId="77777777" w:rsidR="009633E8" w:rsidRDefault="009633E8" w:rsidP="00AB332A">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3E509452" w14:textId="77777777" w:rsidR="009633E8" w:rsidRDefault="009633E8" w:rsidP="00AB332A">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456D8F1"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02CD7683"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1F4834B7" w14:textId="77777777" w:rsidR="009633E8" w:rsidRPr="001C0CC4" w:rsidRDefault="009633E8" w:rsidP="00AB332A">
            <w:pPr>
              <w:pStyle w:val="TAC"/>
            </w:pPr>
          </w:p>
        </w:tc>
        <w:tc>
          <w:tcPr>
            <w:tcW w:w="1080" w:type="dxa"/>
            <w:vMerge w:val="restart"/>
            <w:tcBorders>
              <w:left w:val="single" w:sz="6" w:space="0" w:color="auto"/>
              <w:right w:val="single" w:sz="6" w:space="0" w:color="auto"/>
            </w:tcBorders>
            <w:vAlign w:val="center"/>
          </w:tcPr>
          <w:p w14:paraId="301B2202" w14:textId="77777777" w:rsidR="009633E8" w:rsidRDefault="009633E8" w:rsidP="00AB332A">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1BF462D2" w14:textId="77777777" w:rsidR="009633E8" w:rsidRDefault="009633E8" w:rsidP="00AB332A">
            <w:pPr>
              <w:pStyle w:val="TAC"/>
              <w:rPr>
                <w:lang w:eastAsia="zh-CN"/>
              </w:rPr>
            </w:pPr>
            <w:r>
              <w:rPr>
                <w:rFonts w:hint="eastAsia"/>
                <w:lang w:eastAsia="zh-CN"/>
              </w:rPr>
              <w:t>0</w:t>
            </w:r>
          </w:p>
        </w:tc>
      </w:tr>
      <w:tr w:rsidR="009633E8" w:rsidRPr="001C0CC4" w14:paraId="56F10342" w14:textId="77777777" w:rsidTr="00AB332A">
        <w:trPr>
          <w:trHeight w:val="304"/>
          <w:jc w:val="center"/>
        </w:trPr>
        <w:tc>
          <w:tcPr>
            <w:tcW w:w="1307" w:type="dxa"/>
            <w:vMerge/>
            <w:tcBorders>
              <w:left w:val="single" w:sz="4" w:space="0" w:color="auto"/>
              <w:right w:val="single" w:sz="6" w:space="0" w:color="auto"/>
            </w:tcBorders>
            <w:vAlign w:val="center"/>
          </w:tcPr>
          <w:p w14:paraId="09B55522"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0C8FA5F0"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DDD9E95" w14:textId="77777777" w:rsidR="009633E8" w:rsidRDefault="009633E8" w:rsidP="00AB332A">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3A19B563" w14:textId="77777777" w:rsidR="009633E8" w:rsidRDefault="009633E8" w:rsidP="00AB332A">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750692A"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32DF2DB3"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36E903C5"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24426AF2"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230D793E" w14:textId="77777777" w:rsidR="009633E8" w:rsidRPr="001C0CC4" w:rsidRDefault="009633E8" w:rsidP="00AB332A">
            <w:pPr>
              <w:pStyle w:val="TAC"/>
            </w:pPr>
          </w:p>
        </w:tc>
      </w:tr>
      <w:tr w:rsidR="009633E8" w:rsidRPr="001C0CC4" w14:paraId="54C5C204" w14:textId="77777777" w:rsidTr="00AB332A">
        <w:trPr>
          <w:trHeight w:val="304"/>
          <w:jc w:val="center"/>
        </w:trPr>
        <w:tc>
          <w:tcPr>
            <w:tcW w:w="1307" w:type="dxa"/>
            <w:vMerge/>
            <w:tcBorders>
              <w:left w:val="single" w:sz="4" w:space="0" w:color="auto"/>
              <w:right w:val="single" w:sz="6" w:space="0" w:color="auto"/>
            </w:tcBorders>
            <w:vAlign w:val="center"/>
          </w:tcPr>
          <w:p w14:paraId="7716DC9B"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431A1A26"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69F6C0" w14:textId="77777777" w:rsidR="009633E8" w:rsidRDefault="009633E8" w:rsidP="00AB332A">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B2C0084" w14:textId="77777777" w:rsidR="009633E8" w:rsidRDefault="009633E8" w:rsidP="00AB332A">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21C767C"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08FA452C"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043C5F76"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1B26E75E"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3E86CF26" w14:textId="77777777" w:rsidR="009633E8" w:rsidRPr="001C0CC4" w:rsidRDefault="009633E8" w:rsidP="00AB332A">
            <w:pPr>
              <w:pStyle w:val="TAC"/>
            </w:pPr>
          </w:p>
        </w:tc>
      </w:tr>
      <w:tr w:rsidR="009633E8" w:rsidRPr="001C0CC4" w14:paraId="5EB3C0CA" w14:textId="77777777" w:rsidTr="00AB332A">
        <w:trPr>
          <w:trHeight w:val="304"/>
          <w:jc w:val="center"/>
        </w:trPr>
        <w:tc>
          <w:tcPr>
            <w:tcW w:w="1307" w:type="dxa"/>
            <w:vMerge/>
            <w:tcBorders>
              <w:left w:val="single" w:sz="4" w:space="0" w:color="auto"/>
              <w:right w:val="single" w:sz="6" w:space="0" w:color="auto"/>
            </w:tcBorders>
            <w:vAlign w:val="center"/>
          </w:tcPr>
          <w:p w14:paraId="41B0EBCB" w14:textId="77777777" w:rsidR="009633E8" w:rsidRPr="001C0CC4" w:rsidRDefault="009633E8" w:rsidP="00AB332A">
            <w:pPr>
              <w:pStyle w:val="TAC"/>
            </w:pPr>
          </w:p>
        </w:tc>
        <w:tc>
          <w:tcPr>
            <w:tcW w:w="990" w:type="dxa"/>
            <w:vMerge/>
            <w:tcBorders>
              <w:left w:val="single" w:sz="6" w:space="0" w:color="auto"/>
              <w:right w:val="single" w:sz="6" w:space="0" w:color="auto"/>
            </w:tcBorders>
            <w:vAlign w:val="center"/>
          </w:tcPr>
          <w:p w14:paraId="3B52AA81"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D63F5F2" w14:textId="77777777" w:rsidR="009633E8" w:rsidRDefault="009633E8" w:rsidP="00AB332A">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EDF3203" w14:textId="77777777" w:rsidR="009633E8" w:rsidRDefault="009633E8" w:rsidP="00AB332A">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38E628C"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48677D4F"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453F217B" w14:textId="77777777" w:rsidR="009633E8" w:rsidRPr="001C0CC4" w:rsidRDefault="009633E8" w:rsidP="00AB332A">
            <w:pPr>
              <w:pStyle w:val="TAC"/>
            </w:pPr>
          </w:p>
        </w:tc>
        <w:tc>
          <w:tcPr>
            <w:tcW w:w="1080" w:type="dxa"/>
            <w:vMerge/>
            <w:tcBorders>
              <w:left w:val="single" w:sz="6" w:space="0" w:color="auto"/>
              <w:bottom w:val="single" w:sz="6" w:space="0" w:color="auto"/>
              <w:right w:val="single" w:sz="6" w:space="0" w:color="auto"/>
            </w:tcBorders>
            <w:vAlign w:val="center"/>
          </w:tcPr>
          <w:p w14:paraId="21F44719"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335854A3" w14:textId="77777777" w:rsidR="009633E8" w:rsidRPr="001C0CC4" w:rsidRDefault="009633E8" w:rsidP="00AB332A">
            <w:pPr>
              <w:pStyle w:val="TAC"/>
            </w:pPr>
          </w:p>
        </w:tc>
      </w:tr>
      <w:tr w:rsidR="009633E8" w:rsidRPr="001C0CC4" w14:paraId="7C96131A" w14:textId="77777777" w:rsidTr="00AB332A">
        <w:trPr>
          <w:trHeight w:val="304"/>
          <w:jc w:val="center"/>
        </w:trPr>
        <w:tc>
          <w:tcPr>
            <w:tcW w:w="1307" w:type="dxa"/>
            <w:vMerge/>
            <w:tcBorders>
              <w:left w:val="single" w:sz="4" w:space="0" w:color="auto"/>
              <w:bottom w:val="single" w:sz="6" w:space="0" w:color="auto"/>
              <w:right w:val="single" w:sz="6" w:space="0" w:color="auto"/>
            </w:tcBorders>
            <w:vAlign w:val="center"/>
          </w:tcPr>
          <w:p w14:paraId="30F7DB7A" w14:textId="77777777" w:rsidR="009633E8" w:rsidRPr="001C0CC4" w:rsidRDefault="009633E8" w:rsidP="00AB332A">
            <w:pPr>
              <w:pStyle w:val="TAC"/>
            </w:pPr>
          </w:p>
        </w:tc>
        <w:tc>
          <w:tcPr>
            <w:tcW w:w="990" w:type="dxa"/>
            <w:vMerge/>
            <w:tcBorders>
              <w:left w:val="single" w:sz="6" w:space="0" w:color="auto"/>
              <w:bottom w:val="single" w:sz="6" w:space="0" w:color="auto"/>
              <w:right w:val="single" w:sz="6" w:space="0" w:color="auto"/>
            </w:tcBorders>
            <w:vAlign w:val="center"/>
          </w:tcPr>
          <w:p w14:paraId="2FABA5D9" w14:textId="77777777" w:rsidR="009633E8" w:rsidRPr="001C0CC4" w:rsidRDefault="009633E8" w:rsidP="00AB332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7063718" w14:textId="77777777" w:rsidR="009633E8" w:rsidRPr="001C0CC4" w:rsidRDefault="009633E8" w:rsidP="00AB332A">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747C7592" w14:textId="77777777" w:rsidR="009633E8" w:rsidRPr="001C0CC4" w:rsidRDefault="009633E8" w:rsidP="00AB332A">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5B76AC8"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48886787"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33F87CF6" w14:textId="77777777" w:rsidR="009633E8" w:rsidRPr="001C0CC4" w:rsidRDefault="009633E8" w:rsidP="00AB332A">
            <w:pPr>
              <w:pStyle w:val="TAC"/>
            </w:pPr>
          </w:p>
        </w:tc>
        <w:tc>
          <w:tcPr>
            <w:tcW w:w="1080" w:type="dxa"/>
            <w:tcBorders>
              <w:left w:val="single" w:sz="6" w:space="0" w:color="auto"/>
              <w:bottom w:val="single" w:sz="6" w:space="0" w:color="auto"/>
              <w:right w:val="single" w:sz="6" w:space="0" w:color="auto"/>
            </w:tcBorders>
            <w:vAlign w:val="center"/>
          </w:tcPr>
          <w:p w14:paraId="5EDEB7D1" w14:textId="77777777" w:rsidR="009633E8" w:rsidRDefault="009633E8" w:rsidP="00AB332A">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213EAD96" w14:textId="77777777" w:rsidR="009633E8" w:rsidRDefault="009633E8" w:rsidP="00AB332A">
            <w:pPr>
              <w:pStyle w:val="TAC"/>
              <w:rPr>
                <w:lang w:eastAsia="zh-CN"/>
              </w:rPr>
            </w:pPr>
            <w:r>
              <w:rPr>
                <w:rFonts w:hint="eastAsia"/>
                <w:lang w:eastAsia="zh-CN"/>
              </w:rPr>
              <w:t>1</w:t>
            </w:r>
          </w:p>
        </w:tc>
      </w:tr>
      <w:tr w:rsidR="009633E8" w:rsidRPr="001C0CC4" w14:paraId="2552C5CF" w14:textId="77777777" w:rsidTr="00AB332A">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2467D4D1" w14:textId="77777777" w:rsidR="009633E8" w:rsidRPr="001C0CC4" w:rsidRDefault="009633E8" w:rsidP="00AB332A">
            <w:pPr>
              <w:pStyle w:val="TAC"/>
            </w:pPr>
            <w:r w:rsidRPr="001C0CC4">
              <w:t>CA_n78C</w:t>
            </w:r>
          </w:p>
          <w:p w14:paraId="3E5C1FE1" w14:textId="77777777" w:rsidR="009633E8" w:rsidRPr="001C0CC4" w:rsidRDefault="009633E8" w:rsidP="00AB332A">
            <w:pPr>
              <w:pStyle w:val="TAC"/>
            </w:pPr>
          </w:p>
        </w:tc>
        <w:tc>
          <w:tcPr>
            <w:tcW w:w="990" w:type="dxa"/>
            <w:vMerge w:val="restart"/>
            <w:tcBorders>
              <w:top w:val="single" w:sz="6" w:space="0" w:color="auto"/>
              <w:left w:val="single" w:sz="6" w:space="0" w:color="auto"/>
              <w:right w:val="single" w:sz="6" w:space="0" w:color="auto"/>
            </w:tcBorders>
            <w:vAlign w:val="center"/>
          </w:tcPr>
          <w:p w14:paraId="6F3FDF4A" w14:textId="77777777" w:rsidR="009633E8" w:rsidRPr="001C0CC4" w:rsidRDefault="009633E8" w:rsidP="00AB332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06610F3" w14:textId="77777777" w:rsidR="009633E8" w:rsidRPr="001C0CC4" w:rsidRDefault="009633E8" w:rsidP="00AB332A">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6A4DF84" w14:textId="77777777" w:rsidR="009633E8" w:rsidRPr="001C0CC4" w:rsidRDefault="009633E8" w:rsidP="00AB332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E1FAF5B"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00972D93"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42BC0903" w14:textId="77777777" w:rsidR="009633E8" w:rsidRPr="001C0CC4" w:rsidRDefault="009633E8" w:rsidP="00AB332A">
            <w:pPr>
              <w:pStyle w:val="TAC"/>
            </w:pPr>
          </w:p>
        </w:tc>
        <w:tc>
          <w:tcPr>
            <w:tcW w:w="1080" w:type="dxa"/>
            <w:vMerge w:val="restart"/>
            <w:tcBorders>
              <w:top w:val="single" w:sz="6" w:space="0" w:color="auto"/>
              <w:left w:val="single" w:sz="6" w:space="0" w:color="auto"/>
              <w:right w:val="single" w:sz="6" w:space="0" w:color="auto"/>
            </w:tcBorders>
            <w:vAlign w:val="center"/>
          </w:tcPr>
          <w:p w14:paraId="42B2A32A" w14:textId="77777777" w:rsidR="009633E8" w:rsidRPr="001C0CC4" w:rsidRDefault="009633E8" w:rsidP="00AB332A">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5A2A56DA" w14:textId="77777777" w:rsidR="009633E8" w:rsidRPr="001C0CC4" w:rsidRDefault="009633E8" w:rsidP="00AB332A">
            <w:pPr>
              <w:pStyle w:val="TAC"/>
            </w:pPr>
            <w:r w:rsidRPr="001C0CC4">
              <w:t>0</w:t>
            </w:r>
          </w:p>
        </w:tc>
      </w:tr>
      <w:tr w:rsidR="009633E8" w:rsidRPr="001C0CC4" w14:paraId="379A0B9A" w14:textId="77777777" w:rsidTr="00AB332A">
        <w:trPr>
          <w:trHeight w:val="304"/>
          <w:jc w:val="center"/>
        </w:trPr>
        <w:tc>
          <w:tcPr>
            <w:tcW w:w="1307" w:type="dxa"/>
            <w:vMerge/>
            <w:tcBorders>
              <w:left w:val="single" w:sz="4" w:space="0" w:color="auto"/>
              <w:right w:val="single" w:sz="6" w:space="0" w:color="auto"/>
            </w:tcBorders>
            <w:vAlign w:val="center"/>
            <w:hideMark/>
          </w:tcPr>
          <w:p w14:paraId="737B5D27" w14:textId="77777777" w:rsidR="009633E8" w:rsidRPr="001C0CC4" w:rsidRDefault="009633E8" w:rsidP="00AB332A">
            <w:pPr>
              <w:spacing w:after="0"/>
              <w:rPr>
                <w:rFonts w:ascii="Arial" w:hAnsi="Arial"/>
                <w:sz w:val="18"/>
              </w:rPr>
            </w:pPr>
          </w:p>
        </w:tc>
        <w:tc>
          <w:tcPr>
            <w:tcW w:w="990" w:type="dxa"/>
            <w:vMerge/>
            <w:tcBorders>
              <w:left w:val="single" w:sz="6" w:space="0" w:color="auto"/>
              <w:right w:val="single" w:sz="6" w:space="0" w:color="auto"/>
            </w:tcBorders>
            <w:vAlign w:val="center"/>
            <w:hideMark/>
          </w:tcPr>
          <w:p w14:paraId="5EB1A1E5" w14:textId="77777777" w:rsidR="009633E8" w:rsidRPr="001C0CC4" w:rsidRDefault="009633E8" w:rsidP="00AB332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F9CAA6D" w14:textId="77777777" w:rsidR="009633E8" w:rsidRPr="001C0CC4" w:rsidRDefault="009633E8" w:rsidP="00AB332A">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8430871" w14:textId="77777777" w:rsidR="009633E8" w:rsidRPr="001C0CC4" w:rsidRDefault="009633E8" w:rsidP="00AB332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EA79FA8"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5FA4CA3E"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4FEFA109"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hideMark/>
          </w:tcPr>
          <w:p w14:paraId="3701C16B"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5965F5F8" w14:textId="77777777" w:rsidR="009633E8" w:rsidRPr="001C0CC4" w:rsidRDefault="009633E8" w:rsidP="00AB332A">
            <w:pPr>
              <w:spacing w:after="0"/>
              <w:rPr>
                <w:rFonts w:ascii="Arial" w:hAnsi="Arial"/>
                <w:sz w:val="18"/>
              </w:rPr>
            </w:pPr>
          </w:p>
        </w:tc>
      </w:tr>
      <w:tr w:rsidR="009633E8" w:rsidRPr="001C0CC4" w14:paraId="45401F7C" w14:textId="77777777" w:rsidTr="00AB332A">
        <w:trPr>
          <w:trHeight w:val="304"/>
          <w:jc w:val="center"/>
        </w:trPr>
        <w:tc>
          <w:tcPr>
            <w:tcW w:w="1307" w:type="dxa"/>
            <w:vMerge/>
            <w:tcBorders>
              <w:left w:val="single" w:sz="4" w:space="0" w:color="auto"/>
              <w:right w:val="single" w:sz="6" w:space="0" w:color="auto"/>
            </w:tcBorders>
            <w:vAlign w:val="center"/>
          </w:tcPr>
          <w:p w14:paraId="2BBBEAFD" w14:textId="77777777" w:rsidR="009633E8" w:rsidRPr="001C0CC4" w:rsidRDefault="009633E8" w:rsidP="00AB332A">
            <w:pPr>
              <w:spacing w:after="0"/>
              <w:rPr>
                <w:rFonts w:ascii="Arial" w:hAnsi="Arial"/>
                <w:sz w:val="18"/>
              </w:rPr>
            </w:pPr>
          </w:p>
        </w:tc>
        <w:tc>
          <w:tcPr>
            <w:tcW w:w="990" w:type="dxa"/>
            <w:vMerge/>
            <w:tcBorders>
              <w:left w:val="single" w:sz="6" w:space="0" w:color="auto"/>
              <w:right w:val="single" w:sz="6" w:space="0" w:color="auto"/>
            </w:tcBorders>
            <w:vAlign w:val="center"/>
          </w:tcPr>
          <w:p w14:paraId="6332AFCB" w14:textId="77777777" w:rsidR="009633E8" w:rsidRPr="001C0CC4" w:rsidRDefault="009633E8" w:rsidP="00AB332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A8EEE51" w14:textId="77777777" w:rsidR="009633E8" w:rsidRPr="001C0CC4" w:rsidRDefault="009633E8" w:rsidP="00AB332A">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8595EA9" w14:textId="77777777" w:rsidR="009633E8" w:rsidRPr="001C0CC4" w:rsidRDefault="009633E8" w:rsidP="00AB332A">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7914CF1"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0C418156"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480B742B"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7A746ABD" w14:textId="77777777" w:rsidR="009633E8" w:rsidRPr="001C0CC4" w:rsidRDefault="009633E8" w:rsidP="00AB332A">
            <w:pPr>
              <w:pStyle w:val="TAC"/>
              <w:rPr>
                <w:rFonts w:eastAsia="Yu Mincho"/>
                <w:lang w:eastAsia="ja-JP"/>
              </w:rPr>
            </w:pPr>
          </w:p>
        </w:tc>
        <w:tc>
          <w:tcPr>
            <w:tcW w:w="1318" w:type="dxa"/>
            <w:vMerge/>
            <w:tcBorders>
              <w:left w:val="single" w:sz="6" w:space="0" w:color="auto"/>
              <w:right w:val="single" w:sz="4" w:space="0" w:color="auto"/>
            </w:tcBorders>
            <w:vAlign w:val="center"/>
          </w:tcPr>
          <w:p w14:paraId="5F2FBBAF" w14:textId="77777777" w:rsidR="009633E8" w:rsidRPr="001C0CC4" w:rsidRDefault="009633E8" w:rsidP="00AB332A">
            <w:pPr>
              <w:spacing w:after="0"/>
              <w:rPr>
                <w:rFonts w:ascii="Arial" w:hAnsi="Arial"/>
                <w:sz w:val="18"/>
              </w:rPr>
            </w:pPr>
          </w:p>
        </w:tc>
      </w:tr>
      <w:tr w:rsidR="009633E8" w:rsidRPr="001C0CC4" w14:paraId="24F1CCB3" w14:textId="77777777" w:rsidTr="00AB332A">
        <w:trPr>
          <w:trHeight w:val="304"/>
          <w:jc w:val="center"/>
        </w:trPr>
        <w:tc>
          <w:tcPr>
            <w:tcW w:w="1307" w:type="dxa"/>
            <w:vMerge/>
            <w:tcBorders>
              <w:left w:val="single" w:sz="4" w:space="0" w:color="auto"/>
              <w:right w:val="single" w:sz="6" w:space="0" w:color="auto"/>
            </w:tcBorders>
            <w:vAlign w:val="center"/>
          </w:tcPr>
          <w:p w14:paraId="4804BC00" w14:textId="77777777" w:rsidR="009633E8" w:rsidRPr="001C0CC4" w:rsidRDefault="009633E8" w:rsidP="00AB332A">
            <w:pPr>
              <w:spacing w:after="0"/>
              <w:rPr>
                <w:rFonts w:ascii="Arial" w:hAnsi="Arial"/>
                <w:sz w:val="18"/>
              </w:rPr>
            </w:pPr>
          </w:p>
        </w:tc>
        <w:tc>
          <w:tcPr>
            <w:tcW w:w="990" w:type="dxa"/>
            <w:vMerge/>
            <w:tcBorders>
              <w:left w:val="single" w:sz="6" w:space="0" w:color="auto"/>
              <w:right w:val="single" w:sz="6" w:space="0" w:color="auto"/>
            </w:tcBorders>
            <w:vAlign w:val="center"/>
          </w:tcPr>
          <w:p w14:paraId="78AD31AD" w14:textId="77777777" w:rsidR="009633E8" w:rsidRPr="001C0CC4" w:rsidRDefault="009633E8" w:rsidP="00AB332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757A658" w14:textId="77777777" w:rsidR="009633E8" w:rsidRPr="001C0CC4" w:rsidRDefault="009633E8" w:rsidP="00AB332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8955868" w14:textId="77777777" w:rsidR="009633E8" w:rsidRPr="001C0CC4" w:rsidRDefault="009633E8" w:rsidP="00AB332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46D70D6"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358EA087"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3BB12C44" w14:textId="77777777" w:rsidR="009633E8" w:rsidRPr="001C0CC4" w:rsidRDefault="009633E8" w:rsidP="00AB332A">
            <w:pPr>
              <w:pStyle w:val="TAC"/>
            </w:pPr>
          </w:p>
        </w:tc>
        <w:tc>
          <w:tcPr>
            <w:tcW w:w="1080" w:type="dxa"/>
            <w:vMerge/>
            <w:tcBorders>
              <w:left w:val="single" w:sz="6" w:space="0" w:color="auto"/>
              <w:bottom w:val="single" w:sz="6" w:space="0" w:color="auto"/>
              <w:right w:val="single" w:sz="6" w:space="0" w:color="auto"/>
            </w:tcBorders>
            <w:vAlign w:val="center"/>
          </w:tcPr>
          <w:p w14:paraId="16FC02A6" w14:textId="77777777" w:rsidR="009633E8" w:rsidRPr="001C0CC4" w:rsidRDefault="009633E8" w:rsidP="00AB332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CFE5AE4" w14:textId="77777777" w:rsidR="009633E8" w:rsidRPr="001C0CC4" w:rsidRDefault="009633E8" w:rsidP="00AB332A">
            <w:pPr>
              <w:spacing w:after="0"/>
              <w:rPr>
                <w:rFonts w:ascii="Arial" w:hAnsi="Arial"/>
                <w:sz w:val="18"/>
              </w:rPr>
            </w:pPr>
          </w:p>
        </w:tc>
      </w:tr>
      <w:tr w:rsidR="009633E8" w:rsidRPr="001C0CC4" w14:paraId="76C12C71" w14:textId="77777777" w:rsidTr="00AB332A">
        <w:trPr>
          <w:trHeight w:val="304"/>
          <w:jc w:val="center"/>
        </w:trPr>
        <w:tc>
          <w:tcPr>
            <w:tcW w:w="1307" w:type="dxa"/>
            <w:vMerge/>
            <w:tcBorders>
              <w:left w:val="single" w:sz="4" w:space="0" w:color="auto"/>
              <w:bottom w:val="single" w:sz="4" w:space="0" w:color="auto"/>
              <w:right w:val="single" w:sz="6" w:space="0" w:color="auto"/>
            </w:tcBorders>
            <w:vAlign w:val="center"/>
          </w:tcPr>
          <w:p w14:paraId="6B46A9C5" w14:textId="77777777" w:rsidR="009633E8" w:rsidRPr="001C0CC4" w:rsidRDefault="009633E8" w:rsidP="00AB332A">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10EBD3FE" w14:textId="77777777" w:rsidR="009633E8" w:rsidRPr="001C0CC4" w:rsidRDefault="009633E8" w:rsidP="00AB332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23080A1" w14:textId="77777777" w:rsidR="009633E8" w:rsidRDefault="009633E8" w:rsidP="00AB332A">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9C373A8" w14:textId="77777777" w:rsidR="009633E8" w:rsidRPr="001C0CC4" w:rsidRDefault="009633E8" w:rsidP="00AB332A">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3A38E5B3"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tcPr>
          <w:p w14:paraId="33D0CC8F"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tcPr>
          <w:p w14:paraId="6C445D31" w14:textId="77777777" w:rsidR="009633E8" w:rsidRPr="001C0CC4" w:rsidRDefault="009633E8" w:rsidP="00AB332A">
            <w:pPr>
              <w:pStyle w:val="TAC"/>
            </w:pPr>
          </w:p>
        </w:tc>
        <w:tc>
          <w:tcPr>
            <w:tcW w:w="1080" w:type="dxa"/>
            <w:tcBorders>
              <w:left w:val="single" w:sz="6" w:space="0" w:color="auto"/>
              <w:bottom w:val="single" w:sz="6" w:space="0" w:color="auto"/>
              <w:right w:val="single" w:sz="6" w:space="0" w:color="auto"/>
            </w:tcBorders>
            <w:vAlign w:val="center"/>
          </w:tcPr>
          <w:p w14:paraId="15B81970" w14:textId="77777777" w:rsidR="009633E8" w:rsidRDefault="009633E8" w:rsidP="00AB332A">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52B4A23F" w14:textId="77777777" w:rsidR="009633E8" w:rsidRDefault="009633E8" w:rsidP="00AB332A">
            <w:pPr>
              <w:spacing w:after="0"/>
              <w:jc w:val="center"/>
              <w:rPr>
                <w:rFonts w:ascii="Arial" w:hAnsi="Arial"/>
                <w:sz w:val="18"/>
                <w:lang w:eastAsia="zh-CN"/>
              </w:rPr>
            </w:pPr>
            <w:r>
              <w:rPr>
                <w:rFonts w:ascii="Arial" w:hAnsi="Arial" w:hint="eastAsia"/>
                <w:sz w:val="18"/>
                <w:lang w:eastAsia="zh-CN"/>
              </w:rPr>
              <w:t>1</w:t>
            </w:r>
          </w:p>
        </w:tc>
      </w:tr>
      <w:tr w:rsidR="009633E8" w:rsidRPr="001C0CC4" w14:paraId="553D4B8E" w14:textId="77777777" w:rsidTr="00AB332A">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6BD2D7EB" w14:textId="77777777" w:rsidR="009633E8" w:rsidRPr="001C0CC4" w:rsidRDefault="009633E8" w:rsidP="00AB332A">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14:paraId="12B24FBB" w14:textId="77777777" w:rsidR="009633E8" w:rsidRPr="001C0CC4" w:rsidRDefault="009633E8" w:rsidP="00AB332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DA96810" w14:textId="77777777" w:rsidR="009633E8" w:rsidRPr="001C0CC4" w:rsidRDefault="009633E8" w:rsidP="00AB332A">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70A1151" w14:textId="77777777" w:rsidR="009633E8" w:rsidRPr="001C0CC4" w:rsidRDefault="009633E8" w:rsidP="00AB332A">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84732A8"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6F35E5"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734404" w14:textId="77777777" w:rsidR="009633E8" w:rsidRPr="001C0CC4" w:rsidRDefault="009633E8" w:rsidP="00AB332A">
            <w:pPr>
              <w:pStyle w:val="TAC"/>
            </w:pPr>
          </w:p>
        </w:tc>
        <w:tc>
          <w:tcPr>
            <w:tcW w:w="1080" w:type="dxa"/>
            <w:tcBorders>
              <w:left w:val="single" w:sz="6" w:space="0" w:color="auto"/>
              <w:bottom w:val="single" w:sz="6" w:space="0" w:color="auto"/>
              <w:right w:val="single" w:sz="6" w:space="0" w:color="auto"/>
            </w:tcBorders>
            <w:vAlign w:val="center"/>
          </w:tcPr>
          <w:p w14:paraId="700545A3" w14:textId="77777777" w:rsidR="009633E8" w:rsidRPr="001C0CC4" w:rsidRDefault="009633E8" w:rsidP="00AB332A">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14:paraId="154D658B" w14:textId="77777777" w:rsidR="009633E8" w:rsidRPr="001C0CC4" w:rsidRDefault="009633E8" w:rsidP="00AB332A">
            <w:pPr>
              <w:pStyle w:val="TAC"/>
            </w:pPr>
            <w:r>
              <w:rPr>
                <w:rFonts w:hint="eastAsia"/>
                <w:lang w:eastAsia="zh-CN"/>
              </w:rPr>
              <w:t>0</w:t>
            </w:r>
          </w:p>
        </w:tc>
      </w:tr>
      <w:tr w:rsidR="009633E8" w:rsidRPr="001C0CC4" w14:paraId="078AE125" w14:textId="77777777" w:rsidTr="00AB332A">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2B885A0F" w14:textId="77777777" w:rsidR="009633E8" w:rsidRDefault="009633E8" w:rsidP="00AB332A">
            <w:pPr>
              <w:pStyle w:val="TAC"/>
              <w:rPr>
                <w:lang w:eastAsia="zh-CN"/>
              </w:rPr>
            </w:pPr>
            <w:r>
              <w:rPr>
                <w:rFonts w:hint="eastAsia"/>
                <w:lang w:eastAsia="zh-CN"/>
              </w:rPr>
              <w:t>CA_n77D</w:t>
            </w:r>
          </w:p>
          <w:p w14:paraId="28F3B244" w14:textId="77777777" w:rsidR="009633E8" w:rsidRDefault="009633E8" w:rsidP="00AB332A">
            <w:pPr>
              <w:pStyle w:val="TAC"/>
              <w:rPr>
                <w:lang w:eastAsia="zh-CN"/>
              </w:rPr>
            </w:pPr>
            <w:r>
              <w:rPr>
                <w:rFonts w:hint="eastAsia"/>
                <w:lang w:eastAsia="zh-CN"/>
              </w:rPr>
              <w:t>CA_n78D</w:t>
            </w:r>
          </w:p>
          <w:p w14:paraId="280A92C0" w14:textId="77777777" w:rsidR="009633E8" w:rsidRDefault="009633E8" w:rsidP="00AB332A">
            <w:pPr>
              <w:pStyle w:val="TAC"/>
              <w:rPr>
                <w:lang w:eastAsia="zh-CN"/>
              </w:rPr>
            </w:pPr>
            <w:r>
              <w:rPr>
                <w:lang w:eastAsia="zh-CN"/>
              </w:rPr>
              <w:t>CA_n79D</w:t>
            </w:r>
          </w:p>
        </w:tc>
        <w:tc>
          <w:tcPr>
            <w:tcW w:w="990" w:type="dxa"/>
            <w:tcBorders>
              <w:top w:val="single" w:sz="6" w:space="0" w:color="auto"/>
              <w:left w:val="single" w:sz="6" w:space="0" w:color="auto"/>
              <w:bottom w:val="single" w:sz="4" w:space="0" w:color="auto"/>
              <w:right w:val="single" w:sz="6" w:space="0" w:color="auto"/>
            </w:tcBorders>
            <w:vAlign w:val="center"/>
          </w:tcPr>
          <w:p w14:paraId="38ACA47F" w14:textId="77777777" w:rsidR="009633E8" w:rsidRDefault="009633E8" w:rsidP="00AB332A">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22F6052" w14:textId="77777777" w:rsidR="009633E8" w:rsidRDefault="009633E8" w:rsidP="00AB332A">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E8F0EDD" w14:textId="77777777" w:rsidR="009633E8" w:rsidRDefault="009633E8" w:rsidP="00AB332A">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13A35C3" w14:textId="77777777" w:rsidR="009633E8" w:rsidRPr="001C0CC4" w:rsidRDefault="009633E8" w:rsidP="00AB332A">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412D4EE2"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238142A" w14:textId="77777777" w:rsidR="009633E8" w:rsidRPr="001C0CC4" w:rsidRDefault="009633E8" w:rsidP="00AB332A">
            <w:pPr>
              <w:pStyle w:val="TAC"/>
            </w:pPr>
          </w:p>
        </w:tc>
        <w:tc>
          <w:tcPr>
            <w:tcW w:w="1080" w:type="dxa"/>
            <w:tcBorders>
              <w:left w:val="single" w:sz="6" w:space="0" w:color="auto"/>
              <w:bottom w:val="single" w:sz="6" w:space="0" w:color="auto"/>
              <w:right w:val="single" w:sz="6" w:space="0" w:color="auto"/>
            </w:tcBorders>
            <w:vAlign w:val="center"/>
          </w:tcPr>
          <w:p w14:paraId="3C6A3D7D" w14:textId="77777777" w:rsidR="009633E8" w:rsidRDefault="009633E8" w:rsidP="00AB332A">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52C5C106" w14:textId="77777777" w:rsidR="009633E8" w:rsidRDefault="009633E8" w:rsidP="00AB332A">
            <w:pPr>
              <w:pStyle w:val="TAC"/>
              <w:rPr>
                <w:lang w:eastAsia="zh-CN"/>
              </w:rPr>
            </w:pPr>
            <w:r>
              <w:rPr>
                <w:rFonts w:hint="eastAsia"/>
                <w:lang w:eastAsia="zh-CN"/>
              </w:rPr>
              <w:t>0</w:t>
            </w:r>
          </w:p>
        </w:tc>
      </w:tr>
      <w:tr w:rsidR="009633E8" w:rsidRPr="001C0CC4" w14:paraId="79789060" w14:textId="77777777" w:rsidTr="00AB332A">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5EBF35F" w14:textId="77777777" w:rsidR="009633E8" w:rsidRDefault="009633E8" w:rsidP="00AB332A">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77E486C8" w14:textId="77777777" w:rsidR="009633E8" w:rsidRDefault="009633E8" w:rsidP="00AB332A">
            <w:pPr>
              <w:pStyle w:val="TAC"/>
              <w:rPr>
                <w:lang w:eastAsia="zh-CN"/>
              </w:rPr>
            </w:pPr>
            <w:r w:rsidRPr="00E22A58">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513AFDA" w14:textId="77777777" w:rsidR="009633E8" w:rsidRDefault="009633E8" w:rsidP="00AB332A">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2F4E0827" w14:textId="77777777" w:rsidR="009633E8" w:rsidRDefault="009633E8" w:rsidP="00AB332A">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5F9B7E5B"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B4B601E"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5B350CA" w14:textId="77777777" w:rsidR="009633E8" w:rsidRPr="001C0CC4" w:rsidRDefault="009633E8" w:rsidP="00AB332A">
            <w:pPr>
              <w:pStyle w:val="TAC"/>
            </w:pPr>
          </w:p>
        </w:tc>
        <w:tc>
          <w:tcPr>
            <w:tcW w:w="1080" w:type="dxa"/>
            <w:vMerge w:val="restart"/>
            <w:tcBorders>
              <w:left w:val="single" w:sz="6" w:space="0" w:color="auto"/>
              <w:right w:val="single" w:sz="6" w:space="0" w:color="auto"/>
            </w:tcBorders>
            <w:vAlign w:val="center"/>
          </w:tcPr>
          <w:p w14:paraId="0B2F32D2" w14:textId="77777777" w:rsidR="009633E8" w:rsidRDefault="009633E8" w:rsidP="00AB332A">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2CBD692C" w14:textId="77777777" w:rsidR="009633E8" w:rsidRDefault="009633E8" w:rsidP="00AB332A">
            <w:pPr>
              <w:spacing w:after="0"/>
              <w:jc w:val="center"/>
              <w:rPr>
                <w:rFonts w:ascii="Arial" w:hAnsi="Arial"/>
                <w:sz w:val="18"/>
                <w:lang w:eastAsia="zh-CN"/>
              </w:rPr>
            </w:pPr>
            <w:r>
              <w:rPr>
                <w:rFonts w:ascii="Arial" w:hAnsi="Arial" w:hint="eastAsia"/>
                <w:sz w:val="18"/>
                <w:lang w:eastAsia="zh-CN"/>
              </w:rPr>
              <w:t>0</w:t>
            </w:r>
          </w:p>
        </w:tc>
      </w:tr>
      <w:tr w:rsidR="009633E8" w:rsidRPr="001C0CC4" w14:paraId="5D4B89DA" w14:textId="77777777" w:rsidTr="00AB332A">
        <w:trPr>
          <w:trHeight w:val="304"/>
          <w:jc w:val="center"/>
        </w:trPr>
        <w:tc>
          <w:tcPr>
            <w:tcW w:w="1307" w:type="dxa"/>
            <w:vMerge/>
            <w:tcBorders>
              <w:left w:val="single" w:sz="4" w:space="0" w:color="auto"/>
              <w:right w:val="single" w:sz="6" w:space="0" w:color="auto"/>
            </w:tcBorders>
            <w:vAlign w:val="center"/>
          </w:tcPr>
          <w:p w14:paraId="2147B973" w14:textId="77777777" w:rsidR="009633E8" w:rsidRDefault="009633E8" w:rsidP="00AB332A">
            <w:pPr>
              <w:pStyle w:val="TAC"/>
              <w:rPr>
                <w:lang w:eastAsia="zh-CN"/>
              </w:rPr>
            </w:pPr>
          </w:p>
        </w:tc>
        <w:tc>
          <w:tcPr>
            <w:tcW w:w="990" w:type="dxa"/>
            <w:vMerge/>
            <w:tcBorders>
              <w:left w:val="single" w:sz="6" w:space="0" w:color="auto"/>
              <w:right w:val="single" w:sz="6" w:space="0" w:color="auto"/>
            </w:tcBorders>
            <w:vAlign w:val="center"/>
          </w:tcPr>
          <w:p w14:paraId="57A22CF2" w14:textId="77777777" w:rsidR="009633E8" w:rsidRDefault="009633E8" w:rsidP="00AB332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3A3144A" w14:textId="77777777" w:rsidR="009633E8" w:rsidRDefault="009633E8" w:rsidP="00AB332A">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224DFC3A" w14:textId="77777777" w:rsidR="009633E8" w:rsidRDefault="009633E8" w:rsidP="00AB332A">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4D21064"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CBA592"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49B9255"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5F497482" w14:textId="77777777" w:rsidR="009633E8" w:rsidRDefault="009633E8" w:rsidP="00AB332A">
            <w:pPr>
              <w:pStyle w:val="TAC"/>
              <w:rPr>
                <w:lang w:eastAsia="zh-CN"/>
              </w:rPr>
            </w:pPr>
          </w:p>
        </w:tc>
        <w:tc>
          <w:tcPr>
            <w:tcW w:w="1318" w:type="dxa"/>
            <w:vMerge/>
            <w:tcBorders>
              <w:left w:val="single" w:sz="6" w:space="0" w:color="auto"/>
              <w:right w:val="single" w:sz="4" w:space="0" w:color="auto"/>
            </w:tcBorders>
            <w:vAlign w:val="center"/>
          </w:tcPr>
          <w:p w14:paraId="200790D2" w14:textId="77777777" w:rsidR="009633E8" w:rsidRDefault="009633E8" w:rsidP="00AB332A">
            <w:pPr>
              <w:spacing w:after="0"/>
              <w:rPr>
                <w:rFonts w:ascii="Arial" w:hAnsi="Arial"/>
                <w:sz w:val="18"/>
                <w:lang w:eastAsia="zh-CN"/>
              </w:rPr>
            </w:pPr>
          </w:p>
        </w:tc>
      </w:tr>
      <w:tr w:rsidR="009633E8" w:rsidRPr="001C0CC4" w14:paraId="29297789" w14:textId="77777777" w:rsidTr="00AB332A">
        <w:trPr>
          <w:trHeight w:val="304"/>
          <w:jc w:val="center"/>
        </w:trPr>
        <w:tc>
          <w:tcPr>
            <w:tcW w:w="1307" w:type="dxa"/>
            <w:vMerge/>
            <w:tcBorders>
              <w:left w:val="single" w:sz="4" w:space="0" w:color="auto"/>
              <w:right w:val="single" w:sz="6" w:space="0" w:color="auto"/>
            </w:tcBorders>
            <w:vAlign w:val="center"/>
          </w:tcPr>
          <w:p w14:paraId="35F44790" w14:textId="77777777" w:rsidR="009633E8" w:rsidRDefault="009633E8" w:rsidP="00AB332A">
            <w:pPr>
              <w:pStyle w:val="TAC"/>
              <w:rPr>
                <w:lang w:eastAsia="zh-CN"/>
              </w:rPr>
            </w:pPr>
          </w:p>
        </w:tc>
        <w:tc>
          <w:tcPr>
            <w:tcW w:w="990" w:type="dxa"/>
            <w:vMerge/>
            <w:tcBorders>
              <w:left w:val="single" w:sz="6" w:space="0" w:color="auto"/>
              <w:right w:val="single" w:sz="6" w:space="0" w:color="auto"/>
            </w:tcBorders>
            <w:vAlign w:val="center"/>
          </w:tcPr>
          <w:p w14:paraId="776A3135" w14:textId="77777777" w:rsidR="009633E8" w:rsidRDefault="009633E8" w:rsidP="00AB332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FEEAC8C" w14:textId="77777777" w:rsidR="009633E8" w:rsidRDefault="009633E8" w:rsidP="00AB332A">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25E5F16" w14:textId="77777777" w:rsidR="009633E8" w:rsidRDefault="009633E8" w:rsidP="00AB332A">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39729BDF"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D27B6C"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D5CE07" w14:textId="77777777" w:rsidR="009633E8" w:rsidRPr="001C0CC4" w:rsidRDefault="009633E8" w:rsidP="00AB332A">
            <w:pPr>
              <w:pStyle w:val="TAC"/>
            </w:pPr>
          </w:p>
        </w:tc>
        <w:tc>
          <w:tcPr>
            <w:tcW w:w="1080" w:type="dxa"/>
            <w:vMerge/>
            <w:tcBorders>
              <w:left w:val="single" w:sz="6" w:space="0" w:color="auto"/>
              <w:right w:val="single" w:sz="6" w:space="0" w:color="auto"/>
            </w:tcBorders>
            <w:vAlign w:val="center"/>
          </w:tcPr>
          <w:p w14:paraId="724DBCAE" w14:textId="77777777" w:rsidR="009633E8" w:rsidRDefault="009633E8" w:rsidP="00AB332A">
            <w:pPr>
              <w:pStyle w:val="TAC"/>
              <w:rPr>
                <w:lang w:eastAsia="zh-CN"/>
              </w:rPr>
            </w:pPr>
          </w:p>
        </w:tc>
        <w:tc>
          <w:tcPr>
            <w:tcW w:w="1318" w:type="dxa"/>
            <w:vMerge/>
            <w:tcBorders>
              <w:left w:val="single" w:sz="6" w:space="0" w:color="auto"/>
              <w:right w:val="single" w:sz="4" w:space="0" w:color="auto"/>
            </w:tcBorders>
            <w:vAlign w:val="center"/>
          </w:tcPr>
          <w:p w14:paraId="2B4C4CC2" w14:textId="77777777" w:rsidR="009633E8" w:rsidRDefault="009633E8" w:rsidP="00AB332A">
            <w:pPr>
              <w:spacing w:after="0"/>
              <w:rPr>
                <w:rFonts w:ascii="Arial" w:hAnsi="Arial"/>
                <w:sz w:val="18"/>
                <w:lang w:eastAsia="zh-CN"/>
              </w:rPr>
            </w:pPr>
          </w:p>
        </w:tc>
      </w:tr>
      <w:tr w:rsidR="009633E8" w:rsidRPr="001C0CC4" w14:paraId="427FC44B" w14:textId="77777777" w:rsidTr="00AB332A">
        <w:trPr>
          <w:trHeight w:val="304"/>
          <w:jc w:val="center"/>
        </w:trPr>
        <w:tc>
          <w:tcPr>
            <w:tcW w:w="1307" w:type="dxa"/>
            <w:vMerge/>
            <w:tcBorders>
              <w:left w:val="single" w:sz="4" w:space="0" w:color="auto"/>
              <w:bottom w:val="single" w:sz="4" w:space="0" w:color="auto"/>
              <w:right w:val="single" w:sz="6" w:space="0" w:color="auto"/>
            </w:tcBorders>
            <w:vAlign w:val="center"/>
          </w:tcPr>
          <w:p w14:paraId="36DB7A11" w14:textId="77777777" w:rsidR="009633E8" w:rsidRDefault="009633E8" w:rsidP="00AB332A">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1CE6B9F7" w14:textId="77777777" w:rsidR="009633E8" w:rsidRDefault="009633E8" w:rsidP="00AB332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A78FFC3" w14:textId="77777777" w:rsidR="009633E8" w:rsidRDefault="009633E8" w:rsidP="00AB332A">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EF8BD2B" w14:textId="77777777" w:rsidR="009633E8" w:rsidRDefault="009633E8" w:rsidP="00AB332A">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77E18F3" w14:textId="77777777" w:rsidR="009633E8" w:rsidRPr="001C0CC4" w:rsidRDefault="009633E8" w:rsidP="00AB332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9005B6" w14:textId="77777777" w:rsidR="009633E8" w:rsidRPr="001C0CC4" w:rsidRDefault="009633E8" w:rsidP="00AB332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37CC03" w14:textId="77777777" w:rsidR="009633E8" w:rsidRPr="001C0CC4" w:rsidRDefault="009633E8" w:rsidP="00AB332A">
            <w:pPr>
              <w:pStyle w:val="TAC"/>
            </w:pPr>
          </w:p>
        </w:tc>
        <w:tc>
          <w:tcPr>
            <w:tcW w:w="1080" w:type="dxa"/>
            <w:vMerge/>
            <w:tcBorders>
              <w:left w:val="single" w:sz="6" w:space="0" w:color="auto"/>
              <w:bottom w:val="single" w:sz="6" w:space="0" w:color="auto"/>
              <w:right w:val="single" w:sz="6" w:space="0" w:color="auto"/>
            </w:tcBorders>
            <w:vAlign w:val="center"/>
          </w:tcPr>
          <w:p w14:paraId="1A9A9870" w14:textId="77777777" w:rsidR="009633E8" w:rsidRDefault="009633E8" w:rsidP="00AB332A">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37D6B237" w14:textId="77777777" w:rsidR="009633E8" w:rsidRDefault="009633E8" w:rsidP="00AB332A">
            <w:pPr>
              <w:spacing w:after="0"/>
              <w:rPr>
                <w:rFonts w:ascii="Arial" w:hAnsi="Arial"/>
                <w:sz w:val="18"/>
                <w:lang w:eastAsia="zh-CN"/>
              </w:rPr>
            </w:pPr>
          </w:p>
        </w:tc>
      </w:tr>
      <w:tr w:rsidR="004B30D3" w:rsidRPr="001C0CC4" w14:paraId="3765E4E7" w14:textId="77777777" w:rsidTr="0086628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24" w:author="Ericsson" w:date="2020-05-12T21:1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ins w:id="825" w:author="Ericsson" w:date="2020-05-12T21:15:00Z"/>
          <w:trPrChange w:id="826" w:author="Ericsson" w:date="2020-05-12T21:17:00Z">
            <w:trPr>
              <w:trHeight w:val="304"/>
              <w:jc w:val="center"/>
            </w:trPr>
          </w:trPrChange>
        </w:trPr>
        <w:tc>
          <w:tcPr>
            <w:tcW w:w="1307" w:type="dxa"/>
            <w:tcBorders>
              <w:left w:val="single" w:sz="4" w:space="0" w:color="auto"/>
              <w:bottom w:val="single" w:sz="4" w:space="0" w:color="auto"/>
              <w:right w:val="single" w:sz="6" w:space="0" w:color="auto"/>
            </w:tcBorders>
            <w:vAlign w:val="center"/>
            <w:tcPrChange w:id="827" w:author="Ericsson" w:date="2020-05-12T21:17:00Z">
              <w:tcPr>
                <w:tcW w:w="1307" w:type="dxa"/>
                <w:tcBorders>
                  <w:left w:val="single" w:sz="4" w:space="0" w:color="auto"/>
                  <w:bottom w:val="single" w:sz="4" w:space="0" w:color="auto"/>
                  <w:right w:val="single" w:sz="6" w:space="0" w:color="auto"/>
                </w:tcBorders>
                <w:vAlign w:val="center"/>
              </w:tcPr>
            </w:tcPrChange>
          </w:tcPr>
          <w:p w14:paraId="499ADC25" w14:textId="03823963" w:rsidR="004B30D3" w:rsidRDefault="004B30D3" w:rsidP="00AB332A">
            <w:pPr>
              <w:pStyle w:val="TAC"/>
              <w:rPr>
                <w:ins w:id="828" w:author="Ericsson" w:date="2020-05-12T21:15:00Z"/>
                <w:lang w:eastAsia="zh-CN"/>
              </w:rPr>
            </w:pPr>
            <w:ins w:id="829" w:author="Ericsson" w:date="2020-05-12T21:15:00Z">
              <w:r>
                <w:rPr>
                  <w:lang w:eastAsia="zh-CN"/>
                </w:rPr>
                <w:t>CA_n96B</w:t>
              </w:r>
            </w:ins>
          </w:p>
        </w:tc>
        <w:tc>
          <w:tcPr>
            <w:tcW w:w="990" w:type="dxa"/>
            <w:tcBorders>
              <w:left w:val="single" w:sz="6" w:space="0" w:color="auto"/>
              <w:bottom w:val="single" w:sz="4" w:space="0" w:color="auto"/>
              <w:right w:val="single" w:sz="6" w:space="0" w:color="auto"/>
            </w:tcBorders>
            <w:vAlign w:val="center"/>
            <w:tcPrChange w:id="830" w:author="Ericsson" w:date="2020-05-12T21:17:00Z">
              <w:tcPr>
                <w:tcW w:w="990" w:type="dxa"/>
                <w:tcBorders>
                  <w:left w:val="single" w:sz="6" w:space="0" w:color="auto"/>
                  <w:bottom w:val="single" w:sz="4" w:space="0" w:color="auto"/>
                  <w:right w:val="single" w:sz="6" w:space="0" w:color="auto"/>
                </w:tcBorders>
                <w:vAlign w:val="center"/>
              </w:tcPr>
            </w:tcPrChange>
          </w:tcPr>
          <w:p w14:paraId="54FC582C" w14:textId="47213E45" w:rsidR="004B30D3" w:rsidRDefault="004B30D3" w:rsidP="00AB332A">
            <w:pPr>
              <w:pStyle w:val="TAC"/>
              <w:rPr>
                <w:ins w:id="831" w:author="Ericsson" w:date="2020-05-12T21:15:00Z"/>
                <w:lang w:eastAsia="zh-CN"/>
              </w:rPr>
            </w:pPr>
            <w:ins w:id="832" w:author="Ericsson" w:date="2020-05-12T21:15:00Z">
              <w:r>
                <w:rPr>
                  <w:lang w:eastAsia="zh-CN"/>
                </w:rPr>
                <w:t>CA_n96B</w:t>
              </w:r>
            </w:ins>
          </w:p>
        </w:tc>
        <w:tc>
          <w:tcPr>
            <w:tcW w:w="1260" w:type="dxa"/>
            <w:tcBorders>
              <w:top w:val="single" w:sz="6" w:space="0" w:color="auto"/>
              <w:left w:val="single" w:sz="6" w:space="0" w:color="auto"/>
              <w:bottom w:val="single" w:sz="6" w:space="0" w:color="auto"/>
              <w:right w:val="single" w:sz="6" w:space="0" w:color="auto"/>
            </w:tcBorders>
            <w:vAlign w:val="center"/>
            <w:tcPrChange w:id="833" w:author="Ericsson" w:date="2020-05-12T21:17:00Z">
              <w:tcPr>
                <w:tcW w:w="1260" w:type="dxa"/>
                <w:tcBorders>
                  <w:top w:val="single" w:sz="6" w:space="0" w:color="auto"/>
                  <w:left w:val="single" w:sz="6" w:space="0" w:color="auto"/>
                  <w:bottom w:val="single" w:sz="6" w:space="0" w:color="auto"/>
                  <w:right w:val="single" w:sz="6" w:space="0" w:color="auto"/>
                </w:tcBorders>
                <w:vAlign w:val="center"/>
              </w:tcPr>
            </w:tcPrChange>
          </w:tcPr>
          <w:p w14:paraId="6FCF7CED" w14:textId="27750F44" w:rsidR="004B30D3" w:rsidRPr="001C0CC4" w:rsidRDefault="004B30D3" w:rsidP="00AB332A">
            <w:pPr>
              <w:pStyle w:val="TAC"/>
              <w:rPr>
                <w:ins w:id="834" w:author="Ericsson" w:date="2020-05-12T21:15:00Z"/>
                <w:rFonts w:eastAsia="Yu Mincho"/>
                <w:lang w:eastAsia="ja-JP"/>
              </w:rPr>
            </w:pPr>
            <w:ins w:id="835" w:author="Ericsson" w:date="2020-05-12T21:16: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836" w:author="Ericsson" w:date="2020-05-12T21:17:00Z">
              <w:tcPr>
                <w:tcW w:w="1170" w:type="dxa"/>
                <w:tcBorders>
                  <w:top w:val="single" w:sz="6" w:space="0" w:color="auto"/>
                  <w:left w:val="single" w:sz="6" w:space="0" w:color="auto"/>
                  <w:bottom w:val="single" w:sz="6" w:space="0" w:color="auto"/>
                  <w:right w:val="single" w:sz="6" w:space="0" w:color="auto"/>
                </w:tcBorders>
                <w:vAlign w:val="center"/>
              </w:tcPr>
            </w:tcPrChange>
          </w:tcPr>
          <w:p w14:paraId="05F8945A" w14:textId="723ADA3B" w:rsidR="004B30D3" w:rsidRPr="001C0CC4" w:rsidRDefault="004B30D3" w:rsidP="00AB332A">
            <w:pPr>
              <w:pStyle w:val="TAC"/>
              <w:rPr>
                <w:ins w:id="837" w:author="Ericsson" w:date="2020-05-12T21:15:00Z"/>
                <w:rFonts w:eastAsia="Yu Mincho"/>
                <w:lang w:eastAsia="ja-JP"/>
              </w:rPr>
            </w:pPr>
            <w:ins w:id="838" w:author="Ericsson" w:date="2020-05-12T21:16: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839" w:author="Ericsson" w:date="2020-05-12T21:17:00Z">
              <w:tcPr>
                <w:tcW w:w="1170" w:type="dxa"/>
                <w:tcBorders>
                  <w:top w:val="single" w:sz="6" w:space="0" w:color="auto"/>
                  <w:left w:val="single" w:sz="6" w:space="0" w:color="auto"/>
                  <w:bottom w:val="single" w:sz="6" w:space="0" w:color="auto"/>
                  <w:right w:val="single" w:sz="6" w:space="0" w:color="auto"/>
                </w:tcBorders>
                <w:vAlign w:val="center"/>
              </w:tcPr>
            </w:tcPrChange>
          </w:tcPr>
          <w:p w14:paraId="2C5FE4BD" w14:textId="77777777" w:rsidR="004B30D3" w:rsidRPr="001C0CC4" w:rsidRDefault="004B30D3" w:rsidP="00AB332A">
            <w:pPr>
              <w:pStyle w:val="TAC"/>
              <w:rPr>
                <w:ins w:id="840" w:author="Ericsson" w:date="2020-05-12T21:15:00Z"/>
              </w:rPr>
            </w:pPr>
          </w:p>
        </w:tc>
        <w:tc>
          <w:tcPr>
            <w:tcW w:w="1186" w:type="dxa"/>
            <w:tcBorders>
              <w:top w:val="single" w:sz="6" w:space="0" w:color="auto"/>
              <w:left w:val="single" w:sz="6" w:space="0" w:color="auto"/>
              <w:bottom w:val="single" w:sz="6" w:space="0" w:color="auto"/>
              <w:right w:val="single" w:sz="6" w:space="0" w:color="auto"/>
            </w:tcBorders>
            <w:vAlign w:val="center"/>
            <w:tcPrChange w:id="841" w:author="Ericsson" w:date="2020-05-12T21:17:00Z">
              <w:tcPr>
                <w:tcW w:w="1186" w:type="dxa"/>
                <w:tcBorders>
                  <w:top w:val="single" w:sz="6" w:space="0" w:color="auto"/>
                  <w:left w:val="single" w:sz="6" w:space="0" w:color="auto"/>
                  <w:bottom w:val="single" w:sz="6" w:space="0" w:color="auto"/>
                  <w:right w:val="single" w:sz="6" w:space="0" w:color="auto"/>
                </w:tcBorders>
                <w:vAlign w:val="center"/>
              </w:tcPr>
            </w:tcPrChange>
          </w:tcPr>
          <w:p w14:paraId="75D6E84B" w14:textId="77777777" w:rsidR="004B30D3" w:rsidRPr="001C0CC4" w:rsidRDefault="004B30D3" w:rsidP="00AB332A">
            <w:pPr>
              <w:pStyle w:val="TAC"/>
              <w:rPr>
                <w:ins w:id="842" w:author="Ericsson" w:date="2020-05-12T21:15:00Z"/>
              </w:rPr>
            </w:pPr>
          </w:p>
        </w:tc>
        <w:tc>
          <w:tcPr>
            <w:tcW w:w="1154" w:type="dxa"/>
            <w:tcBorders>
              <w:top w:val="single" w:sz="6" w:space="0" w:color="auto"/>
              <w:left w:val="single" w:sz="6" w:space="0" w:color="auto"/>
              <w:bottom w:val="single" w:sz="6" w:space="0" w:color="auto"/>
              <w:right w:val="single" w:sz="6" w:space="0" w:color="auto"/>
            </w:tcBorders>
            <w:vAlign w:val="center"/>
            <w:tcPrChange w:id="843" w:author="Ericsson" w:date="2020-05-12T21:17:00Z">
              <w:tcPr>
                <w:tcW w:w="1154" w:type="dxa"/>
                <w:tcBorders>
                  <w:top w:val="single" w:sz="6" w:space="0" w:color="auto"/>
                  <w:left w:val="single" w:sz="6" w:space="0" w:color="auto"/>
                  <w:bottom w:val="single" w:sz="6" w:space="0" w:color="auto"/>
                  <w:right w:val="single" w:sz="6" w:space="0" w:color="auto"/>
                </w:tcBorders>
                <w:vAlign w:val="center"/>
              </w:tcPr>
            </w:tcPrChange>
          </w:tcPr>
          <w:p w14:paraId="509A89F2" w14:textId="77777777" w:rsidR="004B30D3" w:rsidRPr="001C0CC4" w:rsidRDefault="004B30D3" w:rsidP="00AB332A">
            <w:pPr>
              <w:pStyle w:val="TAC"/>
              <w:rPr>
                <w:ins w:id="844" w:author="Ericsson" w:date="2020-05-12T21:15:00Z"/>
              </w:rPr>
            </w:pPr>
          </w:p>
        </w:tc>
        <w:tc>
          <w:tcPr>
            <w:tcW w:w="1080" w:type="dxa"/>
            <w:tcBorders>
              <w:left w:val="single" w:sz="6" w:space="0" w:color="auto"/>
              <w:bottom w:val="single" w:sz="6" w:space="0" w:color="auto"/>
              <w:right w:val="single" w:sz="6" w:space="0" w:color="auto"/>
            </w:tcBorders>
            <w:vAlign w:val="center"/>
            <w:tcPrChange w:id="845" w:author="Ericsson" w:date="2020-05-12T21:17:00Z">
              <w:tcPr>
                <w:tcW w:w="1080" w:type="dxa"/>
                <w:tcBorders>
                  <w:left w:val="single" w:sz="6" w:space="0" w:color="auto"/>
                  <w:bottom w:val="single" w:sz="6" w:space="0" w:color="auto"/>
                  <w:right w:val="single" w:sz="6" w:space="0" w:color="auto"/>
                </w:tcBorders>
                <w:vAlign w:val="center"/>
              </w:tcPr>
            </w:tcPrChange>
          </w:tcPr>
          <w:p w14:paraId="53AAD6C4" w14:textId="589A371B" w:rsidR="004B30D3" w:rsidRDefault="004B30D3" w:rsidP="00AB332A">
            <w:pPr>
              <w:pStyle w:val="TAC"/>
              <w:rPr>
                <w:ins w:id="846" w:author="Ericsson" w:date="2020-05-12T21:15:00Z"/>
                <w:lang w:eastAsia="zh-CN"/>
              </w:rPr>
            </w:pPr>
            <w:ins w:id="847" w:author="Ericsson" w:date="2020-05-12T21:17:00Z">
              <w:r>
                <w:rPr>
                  <w:lang w:eastAsia="zh-CN"/>
                </w:rPr>
                <w:t>40</w:t>
              </w:r>
            </w:ins>
          </w:p>
        </w:tc>
        <w:tc>
          <w:tcPr>
            <w:tcW w:w="1318" w:type="dxa"/>
            <w:tcBorders>
              <w:left w:val="single" w:sz="6" w:space="0" w:color="auto"/>
              <w:bottom w:val="single" w:sz="4" w:space="0" w:color="auto"/>
              <w:right w:val="single" w:sz="4" w:space="0" w:color="auto"/>
            </w:tcBorders>
            <w:vAlign w:val="center"/>
            <w:tcPrChange w:id="848" w:author="Ericsson" w:date="2020-05-12T21:17:00Z">
              <w:tcPr>
                <w:tcW w:w="1318" w:type="dxa"/>
                <w:tcBorders>
                  <w:left w:val="single" w:sz="6" w:space="0" w:color="auto"/>
                  <w:bottom w:val="single" w:sz="4" w:space="0" w:color="auto"/>
                  <w:right w:val="single" w:sz="4" w:space="0" w:color="auto"/>
                </w:tcBorders>
                <w:vAlign w:val="center"/>
              </w:tcPr>
            </w:tcPrChange>
          </w:tcPr>
          <w:p w14:paraId="5BFDEC7A" w14:textId="50BF77ED" w:rsidR="004B30D3" w:rsidRDefault="0086628E">
            <w:pPr>
              <w:spacing w:after="0"/>
              <w:jc w:val="center"/>
              <w:rPr>
                <w:ins w:id="849" w:author="Ericsson" w:date="2020-05-12T21:15:00Z"/>
                <w:rFonts w:ascii="Arial" w:hAnsi="Arial"/>
                <w:sz w:val="18"/>
                <w:lang w:eastAsia="zh-CN"/>
              </w:rPr>
              <w:pPrChange w:id="850" w:author="Ericsson" w:date="2020-05-12T21:17:00Z">
                <w:pPr>
                  <w:spacing w:after="0"/>
                </w:pPr>
              </w:pPrChange>
            </w:pPr>
            <w:ins w:id="851" w:author="Ericsson" w:date="2020-05-12T21:17:00Z">
              <w:r>
                <w:rPr>
                  <w:rFonts w:ascii="Arial" w:hAnsi="Arial"/>
                  <w:sz w:val="18"/>
                  <w:lang w:eastAsia="zh-CN"/>
                </w:rPr>
                <w:t>0</w:t>
              </w:r>
            </w:ins>
          </w:p>
        </w:tc>
      </w:tr>
      <w:tr w:rsidR="004B30D3" w:rsidRPr="001C0CC4" w14:paraId="46B19F35" w14:textId="77777777" w:rsidTr="0086628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52" w:author="Ericsson" w:date="2020-05-12T21:1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ins w:id="853" w:author="Ericsson" w:date="2020-05-12T21:15:00Z"/>
          <w:trPrChange w:id="854" w:author="Ericsson" w:date="2020-05-12T21:17:00Z">
            <w:trPr>
              <w:trHeight w:val="304"/>
              <w:jc w:val="center"/>
            </w:trPr>
          </w:trPrChange>
        </w:trPr>
        <w:tc>
          <w:tcPr>
            <w:tcW w:w="1307" w:type="dxa"/>
            <w:tcBorders>
              <w:left w:val="single" w:sz="4" w:space="0" w:color="auto"/>
              <w:bottom w:val="single" w:sz="4" w:space="0" w:color="auto"/>
              <w:right w:val="single" w:sz="6" w:space="0" w:color="auto"/>
            </w:tcBorders>
            <w:vAlign w:val="center"/>
            <w:tcPrChange w:id="855" w:author="Ericsson" w:date="2020-05-12T21:17:00Z">
              <w:tcPr>
                <w:tcW w:w="1307" w:type="dxa"/>
                <w:tcBorders>
                  <w:left w:val="single" w:sz="4" w:space="0" w:color="auto"/>
                  <w:bottom w:val="single" w:sz="4" w:space="0" w:color="auto"/>
                  <w:right w:val="single" w:sz="6" w:space="0" w:color="auto"/>
                </w:tcBorders>
                <w:vAlign w:val="center"/>
              </w:tcPr>
            </w:tcPrChange>
          </w:tcPr>
          <w:p w14:paraId="5B0B50ED" w14:textId="266D6814" w:rsidR="004B30D3" w:rsidRDefault="004B30D3" w:rsidP="00AB332A">
            <w:pPr>
              <w:pStyle w:val="TAC"/>
              <w:rPr>
                <w:ins w:id="856" w:author="Ericsson" w:date="2020-05-12T21:15:00Z"/>
                <w:lang w:eastAsia="zh-CN"/>
              </w:rPr>
            </w:pPr>
            <w:ins w:id="857" w:author="Ericsson" w:date="2020-05-12T21:16:00Z">
              <w:r>
                <w:rPr>
                  <w:lang w:eastAsia="zh-CN"/>
                </w:rPr>
                <w:t>CA_n96M</w:t>
              </w:r>
            </w:ins>
          </w:p>
        </w:tc>
        <w:tc>
          <w:tcPr>
            <w:tcW w:w="990" w:type="dxa"/>
            <w:tcBorders>
              <w:left w:val="single" w:sz="6" w:space="0" w:color="auto"/>
              <w:bottom w:val="single" w:sz="4" w:space="0" w:color="auto"/>
              <w:right w:val="single" w:sz="6" w:space="0" w:color="auto"/>
            </w:tcBorders>
            <w:vAlign w:val="center"/>
            <w:tcPrChange w:id="858" w:author="Ericsson" w:date="2020-05-12T21:17:00Z">
              <w:tcPr>
                <w:tcW w:w="990" w:type="dxa"/>
                <w:tcBorders>
                  <w:left w:val="single" w:sz="6" w:space="0" w:color="auto"/>
                  <w:bottom w:val="single" w:sz="4" w:space="0" w:color="auto"/>
                  <w:right w:val="single" w:sz="6" w:space="0" w:color="auto"/>
                </w:tcBorders>
                <w:vAlign w:val="center"/>
              </w:tcPr>
            </w:tcPrChange>
          </w:tcPr>
          <w:p w14:paraId="5C2C7A39" w14:textId="77F4D4E8" w:rsidR="004B30D3" w:rsidRDefault="000B43F5" w:rsidP="00AB332A">
            <w:pPr>
              <w:pStyle w:val="TAC"/>
              <w:rPr>
                <w:ins w:id="859" w:author="Ericsson" w:date="2020-05-12T21:15:00Z"/>
                <w:lang w:eastAsia="zh-CN"/>
              </w:rPr>
            </w:pPr>
            <w:ins w:id="860" w:author="Ericsson" w:date="2020-05-12T21:19:00Z">
              <w:r>
                <w:t>[CA_n46B]</w:t>
              </w:r>
            </w:ins>
          </w:p>
        </w:tc>
        <w:tc>
          <w:tcPr>
            <w:tcW w:w="1260" w:type="dxa"/>
            <w:tcBorders>
              <w:top w:val="single" w:sz="6" w:space="0" w:color="auto"/>
              <w:left w:val="single" w:sz="6" w:space="0" w:color="auto"/>
              <w:bottom w:val="single" w:sz="6" w:space="0" w:color="auto"/>
              <w:right w:val="single" w:sz="6" w:space="0" w:color="auto"/>
            </w:tcBorders>
            <w:vAlign w:val="center"/>
            <w:tcPrChange w:id="861" w:author="Ericsson" w:date="2020-05-12T21:17:00Z">
              <w:tcPr>
                <w:tcW w:w="1260" w:type="dxa"/>
                <w:tcBorders>
                  <w:top w:val="single" w:sz="6" w:space="0" w:color="auto"/>
                  <w:left w:val="single" w:sz="6" w:space="0" w:color="auto"/>
                  <w:bottom w:val="single" w:sz="6" w:space="0" w:color="auto"/>
                  <w:right w:val="single" w:sz="6" w:space="0" w:color="auto"/>
                </w:tcBorders>
                <w:vAlign w:val="center"/>
              </w:tcPr>
            </w:tcPrChange>
          </w:tcPr>
          <w:p w14:paraId="3159CCA7" w14:textId="07CA4E4F" w:rsidR="004B30D3" w:rsidRPr="001C0CC4" w:rsidRDefault="004B30D3" w:rsidP="00AB332A">
            <w:pPr>
              <w:pStyle w:val="TAC"/>
              <w:rPr>
                <w:ins w:id="862" w:author="Ericsson" w:date="2020-05-12T21:15:00Z"/>
                <w:rFonts w:eastAsia="Yu Mincho"/>
                <w:lang w:eastAsia="ja-JP"/>
              </w:rPr>
            </w:pPr>
            <w:ins w:id="863" w:author="Ericsson" w:date="2020-05-12T21:16: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864" w:author="Ericsson" w:date="2020-05-12T21:17:00Z">
              <w:tcPr>
                <w:tcW w:w="1170" w:type="dxa"/>
                <w:tcBorders>
                  <w:top w:val="single" w:sz="6" w:space="0" w:color="auto"/>
                  <w:left w:val="single" w:sz="6" w:space="0" w:color="auto"/>
                  <w:bottom w:val="single" w:sz="6" w:space="0" w:color="auto"/>
                  <w:right w:val="single" w:sz="6" w:space="0" w:color="auto"/>
                </w:tcBorders>
                <w:vAlign w:val="center"/>
              </w:tcPr>
            </w:tcPrChange>
          </w:tcPr>
          <w:p w14:paraId="5D0CE461" w14:textId="445F7F14" w:rsidR="004B30D3" w:rsidRPr="001C0CC4" w:rsidRDefault="004B30D3" w:rsidP="00AB332A">
            <w:pPr>
              <w:pStyle w:val="TAC"/>
              <w:rPr>
                <w:ins w:id="865" w:author="Ericsson" w:date="2020-05-12T21:15:00Z"/>
                <w:rFonts w:eastAsia="Yu Mincho"/>
                <w:lang w:eastAsia="ja-JP"/>
              </w:rPr>
            </w:pPr>
            <w:ins w:id="866" w:author="Ericsson" w:date="2020-05-12T21:16: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867" w:author="Ericsson" w:date="2020-05-12T21:17:00Z">
              <w:tcPr>
                <w:tcW w:w="1170" w:type="dxa"/>
                <w:tcBorders>
                  <w:top w:val="single" w:sz="6" w:space="0" w:color="auto"/>
                  <w:left w:val="single" w:sz="6" w:space="0" w:color="auto"/>
                  <w:bottom w:val="single" w:sz="6" w:space="0" w:color="auto"/>
                  <w:right w:val="single" w:sz="6" w:space="0" w:color="auto"/>
                </w:tcBorders>
                <w:vAlign w:val="center"/>
              </w:tcPr>
            </w:tcPrChange>
          </w:tcPr>
          <w:p w14:paraId="52A2428A" w14:textId="3A4DAEEA" w:rsidR="004B30D3" w:rsidRPr="001C0CC4" w:rsidRDefault="004B30D3" w:rsidP="00AB332A">
            <w:pPr>
              <w:pStyle w:val="TAC"/>
              <w:rPr>
                <w:ins w:id="868" w:author="Ericsson" w:date="2020-05-12T21:15:00Z"/>
              </w:rPr>
            </w:pPr>
            <w:ins w:id="869" w:author="Ericsson" w:date="2020-05-12T21:16:00Z">
              <w:r>
                <w:t>20</w:t>
              </w:r>
            </w:ins>
          </w:p>
        </w:tc>
        <w:tc>
          <w:tcPr>
            <w:tcW w:w="1186" w:type="dxa"/>
            <w:tcBorders>
              <w:top w:val="single" w:sz="6" w:space="0" w:color="auto"/>
              <w:left w:val="single" w:sz="6" w:space="0" w:color="auto"/>
              <w:bottom w:val="single" w:sz="6" w:space="0" w:color="auto"/>
              <w:right w:val="single" w:sz="6" w:space="0" w:color="auto"/>
            </w:tcBorders>
            <w:vAlign w:val="center"/>
            <w:tcPrChange w:id="870" w:author="Ericsson" w:date="2020-05-12T21:17:00Z">
              <w:tcPr>
                <w:tcW w:w="1186" w:type="dxa"/>
                <w:tcBorders>
                  <w:top w:val="single" w:sz="6" w:space="0" w:color="auto"/>
                  <w:left w:val="single" w:sz="6" w:space="0" w:color="auto"/>
                  <w:bottom w:val="single" w:sz="6" w:space="0" w:color="auto"/>
                  <w:right w:val="single" w:sz="6" w:space="0" w:color="auto"/>
                </w:tcBorders>
                <w:vAlign w:val="center"/>
              </w:tcPr>
            </w:tcPrChange>
          </w:tcPr>
          <w:p w14:paraId="35DF9827" w14:textId="77777777" w:rsidR="004B30D3" w:rsidRPr="001C0CC4" w:rsidRDefault="004B30D3" w:rsidP="00AB332A">
            <w:pPr>
              <w:pStyle w:val="TAC"/>
              <w:rPr>
                <w:ins w:id="871" w:author="Ericsson" w:date="2020-05-12T21:15:00Z"/>
              </w:rPr>
            </w:pPr>
          </w:p>
        </w:tc>
        <w:tc>
          <w:tcPr>
            <w:tcW w:w="1154" w:type="dxa"/>
            <w:tcBorders>
              <w:top w:val="single" w:sz="6" w:space="0" w:color="auto"/>
              <w:left w:val="single" w:sz="6" w:space="0" w:color="auto"/>
              <w:bottom w:val="single" w:sz="6" w:space="0" w:color="auto"/>
              <w:right w:val="single" w:sz="6" w:space="0" w:color="auto"/>
            </w:tcBorders>
            <w:vAlign w:val="center"/>
            <w:tcPrChange w:id="872" w:author="Ericsson" w:date="2020-05-12T21:17:00Z">
              <w:tcPr>
                <w:tcW w:w="1154" w:type="dxa"/>
                <w:tcBorders>
                  <w:top w:val="single" w:sz="6" w:space="0" w:color="auto"/>
                  <w:left w:val="single" w:sz="6" w:space="0" w:color="auto"/>
                  <w:bottom w:val="single" w:sz="6" w:space="0" w:color="auto"/>
                  <w:right w:val="single" w:sz="6" w:space="0" w:color="auto"/>
                </w:tcBorders>
                <w:vAlign w:val="center"/>
              </w:tcPr>
            </w:tcPrChange>
          </w:tcPr>
          <w:p w14:paraId="5DDCD8D9" w14:textId="77777777" w:rsidR="004B30D3" w:rsidRPr="001C0CC4" w:rsidRDefault="004B30D3" w:rsidP="00AB332A">
            <w:pPr>
              <w:pStyle w:val="TAC"/>
              <w:rPr>
                <w:ins w:id="873" w:author="Ericsson" w:date="2020-05-12T21:15:00Z"/>
              </w:rPr>
            </w:pPr>
          </w:p>
        </w:tc>
        <w:tc>
          <w:tcPr>
            <w:tcW w:w="1080" w:type="dxa"/>
            <w:tcBorders>
              <w:left w:val="single" w:sz="6" w:space="0" w:color="auto"/>
              <w:bottom w:val="single" w:sz="6" w:space="0" w:color="auto"/>
              <w:right w:val="single" w:sz="6" w:space="0" w:color="auto"/>
            </w:tcBorders>
            <w:vAlign w:val="center"/>
            <w:tcPrChange w:id="874" w:author="Ericsson" w:date="2020-05-12T21:17:00Z">
              <w:tcPr>
                <w:tcW w:w="1080" w:type="dxa"/>
                <w:tcBorders>
                  <w:left w:val="single" w:sz="6" w:space="0" w:color="auto"/>
                  <w:bottom w:val="single" w:sz="6" w:space="0" w:color="auto"/>
                  <w:right w:val="single" w:sz="6" w:space="0" w:color="auto"/>
                </w:tcBorders>
                <w:vAlign w:val="center"/>
              </w:tcPr>
            </w:tcPrChange>
          </w:tcPr>
          <w:p w14:paraId="7C77DE03" w14:textId="6641FA1F" w:rsidR="004B30D3" w:rsidRDefault="004B30D3" w:rsidP="00AB332A">
            <w:pPr>
              <w:pStyle w:val="TAC"/>
              <w:rPr>
                <w:ins w:id="875" w:author="Ericsson" w:date="2020-05-12T21:15:00Z"/>
                <w:lang w:eastAsia="zh-CN"/>
              </w:rPr>
            </w:pPr>
            <w:ins w:id="876" w:author="Ericsson" w:date="2020-05-12T21:17:00Z">
              <w:r>
                <w:rPr>
                  <w:lang w:eastAsia="zh-CN"/>
                </w:rPr>
                <w:t>60</w:t>
              </w:r>
            </w:ins>
          </w:p>
        </w:tc>
        <w:tc>
          <w:tcPr>
            <w:tcW w:w="1318" w:type="dxa"/>
            <w:tcBorders>
              <w:left w:val="single" w:sz="6" w:space="0" w:color="auto"/>
              <w:bottom w:val="single" w:sz="4" w:space="0" w:color="auto"/>
              <w:right w:val="single" w:sz="4" w:space="0" w:color="auto"/>
            </w:tcBorders>
            <w:vAlign w:val="center"/>
            <w:tcPrChange w:id="877" w:author="Ericsson" w:date="2020-05-12T21:17:00Z">
              <w:tcPr>
                <w:tcW w:w="1318" w:type="dxa"/>
                <w:tcBorders>
                  <w:left w:val="single" w:sz="6" w:space="0" w:color="auto"/>
                  <w:bottom w:val="single" w:sz="4" w:space="0" w:color="auto"/>
                  <w:right w:val="single" w:sz="4" w:space="0" w:color="auto"/>
                </w:tcBorders>
                <w:vAlign w:val="center"/>
              </w:tcPr>
            </w:tcPrChange>
          </w:tcPr>
          <w:p w14:paraId="1D8D097C" w14:textId="5C689411" w:rsidR="004B30D3" w:rsidRDefault="0086628E">
            <w:pPr>
              <w:spacing w:after="0"/>
              <w:jc w:val="center"/>
              <w:rPr>
                <w:ins w:id="878" w:author="Ericsson" w:date="2020-05-12T21:15:00Z"/>
                <w:rFonts w:ascii="Arial" w:hAnsi="Arial"/>
                <w:sz w:val="18"/>
                <w:lang w:eastAsia="zh-CN"/>
              </w:rPr>
              <w:pPrChange w:id="879" w:author="Ericsson" w:date="2020-05-12T21:17:00Z">
                <w:pPr>
                  <w:spacing w:after="0"/>
                </w:pPr>
              </w:pPrChange>
            </w:pPr>
            <w:ins w:id="880" w:author="Ericsson" w:date="2020-05-12T21:17:00Z">
              <w:r>
                <w:rPr>
                  <w:rFonts w:ascii="Arial" w:hAnsi="Arial"/>
                  <w:sz w:val="18"/>
                  <w:lang w:eastAsia="zh-CN"/>
                </w:rPr>
                <w:t>0</w:t>
              </w:r>
            </w:ins>
          </w:p>
        </w:tc>
      </w:tr>
      <w:tr w:rsidR="004B30D3" w:rsidRPr="001C0CC4" w14:paraId="59B2963F" w14:textId="77777777" w:rsidTr="0086628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81" w:author="Ericsson" w:date="2020-05-12T21:1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ins w:id="882" w:author="Ericsson" w:date="2020-05-12T21:15:00Z"/>
          <w:trPrChange w:id="883" w:author="Ericsson" w:date="2020-05-12T21:17:00Z">
            <w:trPr>
              <w:trHeight w:val="304"/>
              <w:jc w:val="center"/>
            </w:trPr>
          </w:trPrChange>
        </w:trPr>
        <w:tc>
          <w:tcPr>
            <w:tcW w:w="1307" w:type="dxa"/>
            <w:tcBorders>
              <w:left w:val="single" w:sz="4" w:space="0" w:color="auto"/>
              <w:bottom w:val="single" w:sz="4" w:space="0" w:color="auto"/>
              <w:right w:val="single" w:sz="6" w:space="0" w:color="auto"/>
            </w:tcBorders>
            <w:vAlign w:val="center"/>
            <w:tcPrChange w:id="884" w:author="Ericsson" w:date="2020-05-12T21:17:00Z">
              <w:tcPr>
                <w:tcW w:w="1307" w:type="dxa"/>
                <w:tcBorders>
                  <w:left w:val="single" w:sz="4" w:space="0" w:color="auto"/>
                  <w:bottom w:val="single" w:sz="4" w:space="0" w:color="auto"/>
                  <w:right w:val="single" w:sz="6" w:space="0" w:color="auto"/>
                </w:tcBorders>
                <w:vAlign w:val="center"/>
              </w:tcPr>
            </w:tcPrChange>
          </w:tcPr>
          <w:p w14:paraId="273580D5" w14:textId="529AC748" w:rsidR="004B30D3" w:rsidRDefault="004B30D3" w:rsidP="00AB332A">
            <w:pPr>
              <w:pStyle w:val="TAC"/>
              <w:rPr>
                <w:ins w:id="885" w:author="Ericsson" w:date="2020-05-12T21:15:00Z"/>
                <w:lang w:eastAsia="zh-CN"/>
              </w:rPr>
            </w:pPr>
            <w:ins w:id="886" w:author="Ericsson" w:date="2020-05-12T21:16:00Z">
              <w:r>
                <w:rPr>
                  <w:lang w:eastAsia="zh-CN"/>
                </w:rPr>
                <w:t>CA_n96N</w:t>
              </w:r>
            </w:ins>
          </w:p>
        </w:tc>
        <w:tc>
          <w:tcPr>
            <w:tcW w:w="990" w:type="dxa"/>
            <w:tcBorders>
              <w:left w:val="single" w:sz="6" w:space="0" w:color="auto"/>
              <w:bottom w:val="single" w:sz="4" w:space="0" w:color="auto"/>
              <w:right w:val="single" w:sz="6" w:space="0" w:color="auto"/>
            </w:tcBorders>
            <w:vAlign w:val="center"/>
            <w:tcPrChange w:id="887" w:author="Ericsson" w:date="2020-05-12T21:17:00Z">
              <w:tcPr>
                <w:tcW w:w="990" w:type="dxa"/>
                <w:tcBorders>
                  <w:left w:val="single" w:sz="6" w:space="0" w:color="auto"/>
                  <w:bottom w:val="single" w:sz="4" w:space="0" w:color="auto"/>
                  <w:right w:val="single" w:sz="6" w:space="0" w:color="auto"/>
                </w:tcBorders>
                <w:vAlign w:val="center"/>
              </w:tcPr>
            </w:tcPrChange>
          </w:tcPr>
          <w:p w14:paraId="4A9C3748" w14:textId="570CB3B3" w:rsidR="004B30D3" w:rsidRDefault="000B43F5" w:rsidP="00AB332A">
            <w:pPr>
              <w:pStyle w:val="TAC"/>
              <w:rPr>
                <w:ins w:id="888" w:author="Ericsson" w:date="2020-05-12T21:15:00Z"/>
                <w:lang w:eastAsia="zh-CN"/>
              </w:rPr>
            </w:pPr>
            <w:ins w:id="889" w:author="Ericsson" w:date="2020-05-12T21:19:00Z">
              <w:r>
                <w:t>[CA_n46B]</w:t>
              </w:r>
            </w:ins>
          </w:p>
        </w:tc>
        <w:tc>
          <w:tcPr>
            <w:tcW w:w="1260" w:type="dxa"/>
            <w:tcBorders>
              <w:top w:val="single" w:sz="6" w:space="0" w:color="auto"/>
              <w:left w:val="single" w:sz="6" w:space="0" w:color="auto"/>
              <w:bottom w:val="single" w:sz="6" w:space="0" w:color="auto"/>
              <w:right w:val="single" w:sz="6" w:space="0" w:color="auto"/>
            </w:tcBorders>
            <w:vAlign w:val="center"/>
            <w:tcPrChange w:id="890" w:author="Ericsson" w:date="2020-05-12T21:17:00Z">
              <w:tcPr>
                <w:tcW w:w="1260" w:type="dxa"/>
                <w:tcBorders>
                  <w:top w:val="single" w:sz="6" w:space="0" w:color="auto"/>
                  <w:left w:val="single" w:sz="6" w:space="0" w:color="auto"/>
                  <w:bottom w:val="single" w:sz="6" w:space="0" w:color="auto"/>
                  <w:right w:val="single" w:sz="6" w:space="0" w:color="auto"/>
                </w:tcBorders>
                <w:vAlign w:val="center"/>
              </w:tcPr>
            </w:tcPrChange>
          </w:tcPr>
          <w:p w14:paraId="66019F11" w14:textId="07E5179D" w:rsidR="004B30D3" w:rsidRPr="001C0CC4" w:rsidRDefault="004B30D3" w:rsidP="00AB332A">
            <w:pPr>
              <w:pStyle w:val="TAC"/>
              <w:rPr>
                <w:ins w:id="891" w:author="Ericsson" w:date="2020-05-12T21:15:00Z"/>
                <w:rFonts w:eastAsia="Yu Mincho"/>
                <w:lang w:eastAsia="ja-JP"/>
              </w:rPr>
            </w:pPr>
            <w:ins w:id="892" w:author="Ericsson" w:date="2020-05-12T21:16: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893" w:author="Ericsson" w:date="2020-05-12T21:17:00Z">
              <w:tcPr>
                <w:tcW w:w="1170" w:type="dxa"/>
                <w:tcBorders>
                  <w:top w:val="single" w:sz="6" w:space="0" w:color="auto"/>
                  <w:left w:val="single" w:sz="6" w:space="0" w:color="auto"/>
                  <w:bottom w:val="single" w:sz="6" w:space="0" w:color="auto"/>
                  <w:right w:val="single" w:sz="6" w:space="0" w:color="auto"/>
                </w:tcBorders>
                <w:vAlign w:val="center"/>
              </w:tcPr>
            </w:tcPrChange>
          </w:tcPr>
          <w:p w14:paraId="67404E2D" w14:textId="588E33EE" w:rsidR="004B30D3" w:rsidRPr="001C0CC4" w:rsidRDefault="004B30D3" w:rsidP="00AB332A">
            <w:pPr>
              <w:pStyle w:val="TAC"/>
              <w:rPr>
                <w:ins w:id="894" w:author="Ericsson" w:date="2020-05-12T21:15:00Z"/>
                <w:rFonts w:eastAsia="Yu Mincho"/>
                <w:lang w:eastAsia="ja-JP"/>
              </w:rPr>
            </w:pPr>
            <w:ins w:id="895" w:author="Ericsson" w:date="2020-05-12T21:17: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896" w:author="Ericsson" w:date="2020-05-12T21:17:00Z">
              <w:tcPr>
                <w:tcW w:w="1170" w:type="dxa"/>
                <w:tcBorders>
                  <w:top w:val="single" w:sz="6" w:space="0" w:color="auto"/>
                  <w:left w:val="single" w:sz="6" w:space="0" w:color="auto"/>
                  <w:bottom w:val="single" w:sz="6" w:space="0" w:color="auto"/>
                  <w:right w:val="single" w:sz="6" w:space="0" w:color="auto"/>
                </w:tcBorders>
                <w:vAlign w:val="center"/>
              </w:tcPr>
            </w:tcPrChange>
          </w:tcPr>
          <w:p w14:paraId="29040FFB" w14:textId="4060D1DA" w:rsidR="004B30D3" w:rsidRPr="001C0CC4" w:rsidRDefault="004B30D3" w:rsidP="00AB332A">
            <w:pPr>
              <w:pStyle w:val="TAC"/>
              <w:rPr>
                <w:ins w:id="897" w:author="Ericsson" w:date="2020-05-12T21:15:00Z"/>
              </w:rPr>
            </w:pPr>
            <w:ins w:id="898" w:author="Ericsson" w:date="2020-05-12T21:17:00Z">
              <w:r>
                <w:t>20</w:t>
              </w:r>
            </w:ins>
          </w:p>
        </w:tc>
        <w:tc>
          <w:tcPr>
            <w:tcW w:w="1186" w:type="dxa"/>
            <w:tcBorders>
              <w:top w:val="single" w:sz="6" w:space="0" w:color="auto"/>
              <w:left w:val="single" w:sz="6" w:space="0" w:color="auto"/>
              <w:bottom w:val="single" w:sz="6" w:space="0" w:color="auto"/>
              <w:right w:val="single" w:sz="6" w:space="0" w:color="auto"/>
            </w:tcBorders>
            <w:vAlign w:val="center"/>
            <w:tcPrChange w:id="899" w:author="Ericsson" w:date="2020-05-12T21:17:00Z">
              <w:tcPr>
                <w:tcW w:w="1186" w:type="dxa"/>
                <w:tcBorders>
                  <w:top w:val="single" w:sz="6" w:space="0" w:color="auto"/>
                  <w:left w:val="single" w:sz="6" w:space="0" w:color="auto"/>
                  <w:bottom w:val="single" w:sz="6" w:space="0" w:color="auto"/>
                  <w:right w:val="single" w:sz="6" w:space="0" w:color="auto"/>
                </w:tcBorders>
                <w:vAlign w:val="center"/>
              </w:tcPr>
            </w:tcPrChange>
          </w:tcPr>
          <w:p w14:paraId="1BE5DEC9" w14:textId="2FD4E9E5" w:rsidR="004B30D3" w:rsidRPr="001C0CC4" w:rsidRDefault="004B30D3" w:rsidP="00AB332A">
            <w:pPr>
              <w:pStyle w:val="TAC"/>
              <w:rPr>
                <w:ins w:id="900" w:author="Ericsson" w:date="2020-05-12T21:15:00Z"/>
              </w:rPr>
            </w:pPr>
            <w:ins w:id="901" w:author="Ericsson" w:date="2020-05-12T21:17:00Z">
              <w:r>
                <w:t>20</w:t>
              </w:r>
            </w:ins>
          </w:p>
        </w:tc>
        <w:tc>
          <w:tcPr>
            <w:tcW w:w="1154" w:type="dxa"/>
            <w:tcBorders>
              <w:top w:val="single" w:sz="6" w:space="0" w:color="auto"/>
              <w:left w:val="single" w:sz="6" w:space="0" w:color="auto"/>
              <w:bottom w:val="single" w:sz="6" w:space="0" w:color="auto"/>
              <w:right w:val="single" w:sz="6" w:space="0" w:color="auto"/>
            </w:tcBorders>
            <w:vAlign w:val="center"/>
            <w:tcPrChange w:id="902" w:author="Ericsson" w:date="2020-05-12T21:17:00Z">
              <w:tcPr>
                <w:tcW w:w="1154" w:type="dxa"/>
                <w:tcBorders>
                  <w:top w:val="single" w:sz="6" w:space="0" w:color="auto"/>
                  <w:left w:val="single" w:sz="6" w:space="0" w:color="auto"/>
                  <w:bottom w:val="single" w:sz="6" w:space="0" w:color="auto"/>
                  <w:right w:val="single" w:sz="6" w:space="0" w:color="auto"/>
                </w:tcBorders>
                <w:vAlign w:val="center"/>
              </w:tcPr>
            </w:tcPrChange>
          </w:tcPr>
          <w:p w14:paraId="5CA08D40" w14:textId="77777777" w:rsidR="004B30D3" w:rsidRPr="001C0CC4" w:rsidRDefault="004B30D3" w:rsidP="00AB332A">
            <w:pPr>
              <w:pStyle w:val="TAC"/>
              <w:rPr>
                <w:ins w:id="903" w:author="Ericsson" w:date="2020-05-12T21:15:00Z"/>
              </w:rPr>
            </w:pPr>
          </w:p>
        </w:tc>
        <w:tc>
          <w:tcPr>
            <w:tcW w:w="1080" w:type="dxa"/>
            <w:tcBorders>
              <w:left w:val="single" w:sz="6" w:space="0" w:color="auto"/>
              <w:bottom w:val="single" w:sz="6" w:space="0" w:color="auto"/>
              <w:right w:val="single" w:sz="6" w:space="0" w:color="auto"/>
            </w:tcBorders>
            <w:vAlign w:val="center"/>
            <w:tcPrChange w:id="904" w:author="Ericsson" w:date="2020-05-12T21:17:00Z">
              <w:tcPr>
                <w:tcW w:w="1080" w:type="dxa"/>
                <w:tcBorders>
                  <w:left w:val="single" w:sz="6" w:space="0" w:color="auto"/>
                  <w:bottom w:val="single" w:sz="6" w:space="0" w:color="auto"/>
                  <w:right w:val="single" w:sz="6" w:space="0" w:color="auto"/>
                </w:tcBorders>
                <w:vAlign w:val="center"/>
              </w:tcPr>
            </w:tcPrChange>
          </w:tcPr>
          <w:p w14:paraId="1657ADFD" w14:textId="12FD9212" w:rsidR="004B30D3" w:rsidRDefault="004B30D3" w:rsidP="00AB332A">
            <w:pPr>
              <w:pStyle w:val="TAC"/>
              <w:rPr>
                <w:ins w:id="905" w:author="Ericsson" w:date="2020-05-12T21:15:00Z"/>
                <w:lang w:eastAsia="zh-CN"/>
              </w:rPr>
            </w:pPr>
            <w:ins w:id="906" w:author="Ericsson" w:date="2020-05-12T21:17:00Z">
              <w:r>
                <w:rPr>
                  <w:lang w:eastAsia="zh-CN"/>
                </w:rPr>
                <w:t>80</w:t>
              </w:r>
            </w:ins>
          </w:p>
        </w:tc>
        <w:tc>
          <w:tcPr>
            <w:tcW w:w="1318" w:type="dxa"/>
            <w:tcBorders>
              <w:left w:val="single" w:sz="6" w:space="0" w:color="auto"/>
              <w:bottom w:val="single" w:sz="4" w:space="0" w:color="auto"/>
              <w:right w:val="single" w:sz="4" w:space="0" w:color="auto"/>
            </w:tcBorders>
            <w:vAlign w:val="center"/>
            <w:tcPrChange w:id="907" w:author="Ericsson" w:date="2020-05-12T21:17:00Z">
              <w:tcPr>
                <w:tcW w:w="1318" w:type="dxa"/>
                <w:tcBorders>
                  <w:left w:val="single" w:sz="6" w:space="0" w:color="auto"/>
                  <w:bottom w:val="single" w:sz="4" w:space="0" w:color="auto"/>
                  <w:right w:val="single" w:sz="4" w:space="0" w:color="auto"/>
                </w:tcBorders>
                <w:vAlign w:val="center"/>
              </w:tcPr>
            </w:tcPrChange>
          </w:tcPr>
          <w:p w14:paraId="3CBA7F4E" w14:textId="33052944" w:rsidR="004B30D3" w:rsidRDefault="0086628E">
            <w:pPr>
              <w:spacing w:after="0"/>
              <w:jc w:val="center"/>
              <w:rPr>
                <w:ins w:id="908" w:author="Ericsson" w:date="2020-05-12T21:15:00Z"/>
                <w:rFonts w:ascii="Arial" w:hAnsi="Arial"/>
                <w:sz w:val="18"/>
                <w:lang w:eastAsia="zh-CN"/>
              </w:rPr>
              <w:pPrChange w:id="909" w:author="Ericsson" w:date="2020-05-12T21:17:00Z">
                <w:pPr>
                  <w:spacing w:after="0"/>
                </w:pPr>
              </w:pPrChange>
            </w:pPr>
            <w:ins w:id="910" w:author="Ericsson" w:date="2020-05-12T21:17:00Z">
              <w:r>
                <w:rPr>
                  <w:rFonts w:ascii="Arial" w:hAnsi="Arial"/>
                  <w:sz w:val="18"/>
                  <w:lang w:eastAsia="zh-CN"/>
                </w:rPr>
                <w:t>0</w:t>
              </w:r>
            </w:ins>
          </w:p>
        </w:tc>
      </w:tr>
      <w:tr w:rsidR="004B30D3" w:rsidRPr="001C0CC4" w14:paraId="59D20598" w14:textId="77777777" w:rsidTr="0086628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11" w:author="Ericsson" w:date="2020-05-12T21:1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ins w:id="912" w:author="Ericsson" w:date="2020-05-12T21:15:00Z"/>
          <w:trPrChange w:id="913" w:author="Ericsson" w:date="2020-05-12T21:18:00Z">
            <w:trPr>
              <w:trHeight w:val="304"/>
              <w:jc w:val="center"/>
            </w:trPr>
          </w:trPrChange>
        </w:trPr>
        <w:tc>
          <w:tcPr>
            <w:tcW w:w="1307" w:type="dxa"/>
            <w:tcBorders>
              <w:left w:val="single" w:sz="4" w:space="0" w:color="auto"/>
              <w:bottom w:val="single" w:sz="4" w:space="0" w:color="auto"/>
              <w:right w:val="single" w:sz="6" w:space="0" w:color="auto"/>
            </w:tcBorders>
            <w:vAlign w:val="center"/>
            <w:tcPrChange w:id="914" w:author="Ericsson" w:date="2020-05-12T21:18:00Z">
              <w:tcPr>
                <w:tcW w:w="1307" w:type="dxa"/>
                <w:tcBorders>
                  <w:left w:val="single" w:sz="4" w:space="0" w:color="auto"/>
                  <w:bottom w:val="single" w:sz="4" w:space="0" w:color="auto"/>
                  <w:right w:val="single" w:sz="6" w:space="0" w:color="auto"/>
                </w:tcBorders>
                <w:vAlign w:val="center"/>
              </w:tcPr>
            </w:tcPrChange>
          </w:tcPr>
          <w:p w14:paraId="333AD098" w14:textId="1201750F" w:rsidR="004B30D3" w:rsidRDefault="004B30D3" w:rsidP="00AB332A">
            <w:pPr>
              <w:pStyle w:val="TAC"/>
              <w:rPr>
                <w:ins w:id="915" w:author="Ericsson" w:date="2020-05-12T21:15:00Z"/>
                <w:lang w:eastAsia="zh-CN"/>
              </w:rPr>
            </w:pPr>
            <w:ins w:id="916" w:author="Ericsson" w:date="2020-05-12T21:16:00Z">
              <w:r>
                <w:rPr>
                  <w:lang w:eastAsia="zh-CN"/>
                </w:rPr>
                <w:t>CA_n96O</w:t>
              </w:r>
            </w:ins>
          </w:p>
        </w:tc>
        <w:tc>
          <w:tcPr>
            <w:tcW w:w="990" w:type="dxa"/>
            <w:tcBorders>
              <w:left w:val="single" w:sz="6" w:space="0" w:color="auto"/>
              <w:bottom w:val="single" w:sz="4" w:space="0" w:color="auto"/>
              <w:right w:val="single" w:sz="6" w:space="0" w:color="auto"/>
            </w:tcBorders>
            <w:vAlign w:val="center"/>
            <w:tcPrChange w:id="917" w:author="Ericsson" w:date="2020-05-12T21:18:00Z">
              <w:tcPr>
                <w:tcW w:w="990" w:type="dxa"/>
                <w:tcBorders>
                  <w:left w:val="single" w:sz="6" w:space="0" w:color="auto"/>
                  <w:bottom w:val="single" w:sz="4" w:space="0" w:color="auto"/>
                  <w:right w:val="single" w:sz="6" w:space="0" w:color="auto"/>
                </w:tcBorders>
                <w:vAlign w:val="center"/>
              </w:tcPr>
            </w:tcPrChange>
          </w:tcPr>
          <w:p w14:paraId="72612BA9" w14:textId="24D3C345" w:rsidR="004B30D3" w:rsidRDefault="000B43F5" w:rsidP="00AB332A">
            <w:pPr>
              <w:pStyle w:val="TAC"/>
              <w:rPr>
                <w:ins w:id="918" w:author="Ericsson" w:date="2020-05-12T21:15:00Z"/>
                <w:lang w:eastAsia="zh-CN"/>
              </w:rPr>
            </w:pPr>
            <w:ins w:id="919" w:author="Ericsson" w:date="2020-05-12T21:19:00Z">
              <w:r>
                <w:t>[CA_n46B]</w:t>
              </w:r>
            </w:ins>
          </w:p>
        </w:tc>
        <w:tc>
          <w:tcPr>
            <w:tcW w:w="1260" w:type="dxa"/>
            <w:tcBorders>
              <w:top w:val="single" w:sz="6" w:space="0" w:color="auto"/>
              <w:left w:val="single" w:sz="6" w:space="0" w:color="auto"/>
              <w:bottom w:val="single" w:sz="6" w:space="0" w:color="auto"/>
              <w:right w:val="single" w:sz="6" w:space="0" w:color="auto"/>
            </w:tcBorders>
            <w:vAlign w:val="center"/>
            <w:tcPrChange w:id="920" w:author="Ericsson" w:date="2020-05-12T21:18:00Z">
              <w:tcPr>
                <w:tcW w:w="1260" w:type="dxa"/>
                <w:tcBorders>
                  <w:top w:val="single" w:sz="6" w:space="0" w:color="auto"/>
                  <w:left w:val="single" w:sz="6" w:space="0" w:color="auto"/>
                  <w:bottom w:val="single" w:sz="6" w:space="0" w:color="auto"/>
                  <w:right w:val="single" w:sz="6" w:space="0" w:color="auto"/>
                </w:tcBorders>
                <w:vAlign w:val="center"/>
              </w:tcPr>
            </w:tcPrChange>
          </w:tcPr>
          <w:p w14:paraId="14D4E76F" w14:textId="0D41BCEE" w:rsidR="004B30D3" w:rsidRPr="001C0CC4" w:rsidRDefault="004B30D3" w:rsidP="00AB332A">
            <w:pPr>
              <w:pStyle w:val="TAC"/>
              <w:rPr>
                <w:ins w:id="921" w:author="Ericsson" w:date="2020-05-12T21:15:00Z"/>
                <w:rFonts w:eastAsia="Yu Mincho"/>
                <w:lang w:eastAsia="ja-JP"/>
              </w:rPr>
            </w:pPr>
            <w:ins w:id="922" w:author="Ericsson" w:date="2020-05-12T21:17: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923" w:author="Ericsson" w:date="2020-05-12T21:18:00Z">
              <w:tcPr>
                <w:tcW w:w="1170" w:type="dxa"/>
                <w:tcBorders>
                  <w:top w:val="single" w:sz="6" w:space="0" w:color="auto"/>
                  <w:left w:val="single" w:sz="6" w:space="0" w:color="auto"/>
                  <w:bottom w:val="single" w:sz="6" w:space="0" w:color="auto"/>
                  <w:right w:val="single" w:sz="6" w:space="0" w:color="auto"/>
                </w:tcBorders>
                <w:vAlign w:val="center"/>
              </w:tcPr>
            </w:tcPrChange>
          </w:tcPr>
          <w:p w14:paraId="46BF5CAC" w14:textId="60DECC7E" w:rsidR="004B30D3" w:rsidRPr="001C0CC4" w:rsidRDefault="004B30D3" w:rsidP="00AB332A">
            <w:pPr>
              <w:pStyle w:val="TAC"/>
              <w:rPr>
                <w:ins w:id="924" w:author="Ericsson" w:date="2020-05-12T21:15:00Z"/>
                <w:rFonts w:eastAsia="Yu Mincho"/>
                <w:lang w:eastAsia="ja-JP"/>
              </w:rPr>
            </w:pPr>
            <w:ins w:id="925" w:author="Ericsson" w:date="2020-05-12T21:17: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926" w:author="Ericsson" w:date="2020-05-12T21:18:00Z">
              <w:tcPr>
                <w:tcW w:w="1170" w:type="dxa"/>
                <w:tcBorders>
                  <w:top w:val="single" w:sz="6" w:space="0" w:color="auto"/>
                  <w:left w:val="single" w:sz="6" w:space="0" w:color="auto"/>
                  <w:bottom w:val="single" w:sz="6" w:space="0" w:color="auto"/>
                  <w:right w:val="single" w:sz="6" w:space="0" w:color="auto"/>
                </w:tcBorders>
                <w:vAlign w:val="center"/>
              </w:tcPr>
            </w:tcPrChange>
          </w:tcPr>
          <w:p w14:paraId="36531A09" w14:textId="6C89E199" w:rsidR="004B30D3" w:rsidRPr="001C0CC4" w:rsidRDefault="004B30D3" w:rsidP="00AB332A">
            <w:pPr>
              <w:pStyle w:val="TAC"/>
              <w:rPr>
                <w:ins w:id="927" w:author="Ericsson" w:date="2020-05-12T21:15:00Z"/>
              </w:rPr>
            </w:pPr>
            <w:ins w:id="928" w:author="Ericsson" w:date="2020-05-12T21:17:00Z">
              <w:r>
                <w:t>20</w:t>
              </w:r>
            </w:ins>
          </w:p>
        </w:tc>
        <w:tc>
          <w:tcPr>
            <w:tcW w:w="1186" w:type="dxa"/>
            <w:tcBorders>
              <w:top w:val="single" w:sz="6" w:space="0" w:color="auto"/>
              <w:left w:val="single" w:sz="6" w:space="0" w:color="auto"/>
              <w:bottom w:val="single" w:sz="6" w:space="0" w:color="auto"/>
              <w:right w:val="single" w:sz="6" w:space="0" w:color="auto"/>
            </w:tcBorders>
            <w:vAlign w:val="center"/>
            <w:tcPrChange w:id="929" w:author="Ericsson" w:date="2020-05-12T21:18:00Z">
              <w:tcPr>
                <w:tcW w:w="1186" w:type="dxa"/>
                <w:tcBorders>
                  <w:top w:val="single" w:sz="6" w:space="0" w:color="auto"/>
                  <w:left w:val="single" w:sz="6" w:space="0" w:color="auto"/>
                  <w:bottom w:val="single" w:sz="6" w:space="0" w:color="auto"/>
                  <w:right w:val="single" w:sz="6" w:space="0" w:color="auto"/>
                </w:tcBorders>
                <w:vAlign w:val="center"/>
              </w:tcPr>
            </w:tcPrChange>
          </w:tcPr>
          <w:p w14:paraId="2D1AA629" w14:textId="2E79F621" w:rsidR="004B30D3" w:rsidRPr="001C0CC4" w:rsidRDefault="004B30D3" w:rsidP="00AB332A">
            <w:pPr>
              <w:pStyle w:val="TAC"/>
              <w:rPr>
                <w:ins w:id="930" w:author="Ericsson" w:date="2020-05-12T21:15:00Z"/>
              </w:rPr>
            </w:pPr>
            <w:ins w:id="931" w:author="Ericsson" w:date="2020-05-12T21:17:00Z">
              <w:r>
                <w:t>20</w:t>
              </w:r>
            </w:ins>
          </w:p>
        </w:tc>
        <w:tc>
          <w:tcPr>
            <w:tcW w:w="1154" w:type="dxa"/>
            <w:tcBorders>
              <w:top w:val="single" w:sz="6" w:space="0" w:color="auto"/>
              <w:left w:val="single" w:sz="6" w:space="0" w:color="auto"/>
              <w:bottom w:val="single" w:sz="6" w:space="0" w:color="auto"/>
              <w:right w:val="single" w:sz="6" w:space="0" w:color="auto"/>
            </w:tcBorders>
            <w:vAlign w:val="center"/>
            <w:tcPrChange w:id="932" w:author="Ericsson" w:date="2020-05-12T21:18:00Z">
              <w:tcPr>
                <w:tcW w:w="1154" w:type="dxa"/>
                <w:tcBorders>
                  <w:top w:val="single" w:sz="6" w:space="0" w:color="auto"/>
                  <w:left w:val="single" w:sz="6" w:space="0" w:color="auto"/>
                  <w:bottom w:val="single" w:sz="6" w:space="0" w:color="auto"/>
                  <w:right w:val="single" w:sz="6" w:space="0" w:color="auto"/>
                </w:tcBorders>
                <w:vAlign w:val="center"/>
              </w:tcPr>
            </w:tcPrChange>
          </w:tcPr>
          <w:p w14:paraId="72653308" w14:textId="26EEE9A6" w:rsidR="004B30D3" w:rsidRPr="001C0CC4" w:rsidRDefault="004B30D3" w:rsidP="00AB332A">
            <w:pPr>
              <w:pStyle w:val="TAC"/>
              <w:rPr>
                <w:ins w:id="933" w:author="Ericsson" w:date="2020-05-12T21:15:00Z"/>
              </w:rPr>
            </w:pPr>
            <w:ins w:id="934" w:author="Ericsson" w:date="2020-05-12T21:17:00Z">
              <w:r>
                <w:t>20</w:t>
              </w:r>
            </w:ins>
          </w:p>
        </w:tc>
        <w:tc>
          <w:tcPr>
            <w:tcW w:w="1080" w:type="dxa"/>
            <w:tcBorders>
              <w:left w:val="single" w:sz="6" w:space="0" w:color="auto"/>
              <w:bottom w:val="single" w:sz="6" w:space="0" w:color="auto"/>
              <w:right w:val="single" w:sz="6" w:space="0" w:color="auto"/>
            </w:tcBorders>
            <w:vAlign w:val="center"/>
            <w:tcPrChange w:id="935" w:author="Ericsson" w:date="2020-05-12T21:18:00Z">
              <w:tcPr>
                <w:tcW w:w="1080" w:type="dxa"/>
                <w:tcBorders>
                  <w:left w:val="single" w:sz="6" w:space="0" w:color="auto"/>
                  <w:bottom w:val="single" w:sz="6" w:space="0" w:color="auto"/>
                  <w:right w:val="single" w:sz="6" w:space="0" w:color="auto"/>
                </w:tcBorders>
                <w:vAlign w:val="center"/>
              </w:tcPr>
            </w:tcPrChange>
          </w:tcPr>
          <w:p w14:paraId="2F63A654" w14:textId="33D28EBA" w:rsidR="004B30D3" w:rsidRDefault="004B30D3" w:rsidP="00AB332A">
            <w:pPr>
              <w:pStyle w:val="TAC"/>
              <w:rPr>
                <w:ins w:id="936" w:author="Ericsson" w:date="2020-05-12T21:15:00Z"/>
                <w:lang w:eastAsia="zh-CN"/>
              </w:rPr>
            </w:pPr>
            <w:ins w:id="937" w:author="Ericsson" w:date="2020-05-12T21:17:00Z">
              <w:r>
                <w:rPr>
                  <w:lang w:eastAsia="zh-CN"/>
                </w:rPr>
                <w:t>100</w:t>
              </w:r>
            </w:ins>
          </w:p>
        </w:tc>
        <w:tc>
          <w:tcPr>
            <w:tcW w:w="1318" w:type="dxa"/>
            <w:tcBorders>
              <w:left w:val="single" w:sz="6" w:space="0" w:color="auto"/>
              <w:bottom w:val="single" w:sz="4" w:space="0" w:color="auto"/>
              <w:right w:val="single" w:sz="4" w:space="0" w:color="auto"/>
            </w:tcBorders>
            <w:vAlign w:val="center"/>
            <w:tcPrChange w:id="938" w:author="Ericsson" w:date="2020-05-12T21:18:00Z">
              <w:tcPr>
                <w:tcW w:w="1318" w:type="dxa"/>
                <w:tcBorders>
                  <w:left w:val="single" w:sz="6" w:space="0" w:color="auto"/>
                  <w:bottom w:val="single" w:sz="4" w:space="0" w:color="auto"/>
                  <w:right w:val="single" w:sz="4" w:space="0" w:color="auto"/>
                </w:tcBorders>
                <w:vAlign w:val="center"/>
              </w:tcPr>
            </w:tcPrChange>
          </w:tcPr>
          <w:p w14:paraId="1CF0B810" w14:textId="680CEE6B" w:rsidR="004B30D3" w:rsidRDefault="0086628E">
            <w:pPr>
              <w:spacing w:after="0"/>
              <w:jc w:val="center"/>
              <w:rPr>
                <w:ins w:id="939" w:author="Ericsson" w:date="2020-05-12T21:15:00Z"/>
                <w:rFonts w:ascii="Arial" w:hAnsi="Arial"/>
                <w:sz w:val="18"/>
                <w:lang w:eastAsia="zh-CN"/>
              </w:rPr>
              <w:pPrChange w:id="940" w:author="Ericsson" w:date="2020-05-12T21:18:00Z">
                <w:pPr>
                  <w:spacing w:after="0"/>
                </w:pPr>
              </w:pPrChange>
            </w:pPr>
            <w:ins w:id="941" w:author="Ericsson" w:date="2020-05-12T21:18:00Z">
              <w:r>
                <w:rPr>
                  <w:rFonts w:ascii="Arial" w:hAnsi="Arial"/>
                  <w:sz w:val="18"/>
                  <w:lang w:eastAsia="zh-CN"/>
                </w:rPr>
                <w:t>0</w:t>
              </w:r>
            </w:ins>
          </w:p>
        </w:tc>
      </w:tr>
      <w:tr w:rsidR="009633E8" w:rsidRPr="001C0CC4" w14:paraId="4AFD6B26" w14:textId="77777777" w:rsidTr="00AB332A">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A9A42B2" w14:textId="77777777" w:rsidR="009633E8" w:rsidRPr="001C0CC4" w:rsidRDefault="009633E8" w:rsidP="00AB332A">
            <w:pPr>
              <w:pStyle w:val="TAN"/>
            </w:pPr>
            <w:r w:rsidRPr="001C0CC4">
              <w:t xml:space="preserve">NOTE </w:t>
            </w:r>
            <w:r>
              <w:t>1</w:t>
            </w:r>
            <w:r w:rsidRPr="001C0CC4">
              <w:t>:</w:t>
            </w:r>
            <w:r w:rsidRPr="001C0CC4">
              <w:tab/>
              <w:t>5 MHz is not applicable for 30/60 kHz SCS.</w:t>
            </w:r>
          </w:p>
        </w:tc>
      </w:tr>
    </w:tbl>
    <w:p w14:paraId="1B972DF5" w14:textId="77777777" w:rsidR="0026706D" w:rsidRPr="00221DBA" w:rsidRDefault="0026706D" w:rsidP="00232996">
      <w:pPr>
        <w:rPr>
          <w:i/>
          <w:noProof/>
          <w:color w:val="0070C0"/>
        </w:rPr>
      </w:pPr>
    </w:p>
    <w:p w14:paraId="32B37EE4" w14:textId="3AB52DE1"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7A6DFB66" w14:textId="77777777" w:rsidR="003E08EC" w:rsidRPr="001C0CC4" w:rsidRDefault="003E08EC" w:rsidP="003E08EC">
      <w:pPr>
        <w:pStyle w:val="Heading2"/>
        <w:ind w:left="0" w:firstLine="0"/>
      </w:pPr>
      <w:bookmarkStart w:id="942" w:name="_Toc21344230"/>
      <w:bookmarkStart w:id="943" w:name="_Toc29801714"/>
      <w:bookmarkStart w:id="944" w:name="_Toc29802138"/>
      <w:bookmarkStart w:id="945" w:name="_Toc29802763"/>
      <w:bookmarkStart w:id="946" w:name="_Toc36107505"/>
      <w:bookmarkStart w:id="947" w:name="_Toc37251264"/>
      <w:r w:rsidRPr="001C0CC4">
        <w:t>6.1</w:t>
      </w:r>
      <w:r w:rsidRPr="001C0CC4">
        <w:tab/>
        <w:t>General</w:t>
      </w:r>
      <w:bookmarkEnd w:id="942"/>
      <w:bookmarkEnd w:id="943"/>
      <w:bookmarkEnd w:id="944"/>
      <w:bookmarkEnd w:id="945"/>
      <w:bookmarkEnd w:id="946"/>
      <w:bookmarkEnd w:id="947"/>
    </w:p>
    <w:p w14:paraId="685271F6" w14:textId="77777777" w:rsidR="003E08EC" w:rsidRDefault="003E08EC" w:rsidP="003E08EC">
      <w:r w:rsidRPr="001C0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C0CC4">
        <w:t>dBi</w:t>
      </w:r>
      <w:proofErr w:type="spellEnd"/>
      <w:r w:rsidRPr="001C0CC4">
        <w:t xml:space="preserve"> is assumed.</w:t>
      </w:r>
    </w:p>
    <w:p w14:paraId="3DEAD896" w14:textId="77777777" w:rsidR="003E08EC" w:rsidRPr="00263FC0" w:rsidRDefault="003E08EC" w:rsidP="003E08EC">
      <w:pPr>
        <w:rPr>
          <w:rFonts w:eastAsia="SimSun"/>
          <w:lang w:val="en-US"/>
        </w:rPr>
      </w:pPr>
      <w:r w:rsidRPr="00D93835">
        <w:rPr>
          <w:rFonts w:eastAsia="Malgun Gothic"/>
        </w:rPr>
        <w:t xml:space="preserve">Transmitter requirements for UL MIMO operation apply when the UE transmits </w:t>
      </w:r>
      <w:r>
        <w:rPr>
          <w:rFonts w:eastAsia="Malgun Gothic"/>
        </w:rPr>
        <w:t xml:space="preserve">on </w:t>
      </w:r>
      <w:r w:rsidRPr="00D93835">
        <w:rPr>
          <w:rFonts w:eastAsia="Malgun Gothic"/>
        </w:rPr>
        <w:t xml:space="preserve">2 ports on the same CDM group. The </w:t>
      </w:r>
      <w:r w:rsidRPr="00D93835">
        <w:rPr>
          <w:rFonts w:eastAsia="SimSun"/>
        </w:rPr>
        <w:t>UE may use higher MPR values outside this limitation.</w:t>
      </w:r>
    </w:p>
    <w:p w14:paraId="53ADF60A" w14:textId="3F873335" w:rsidR="0097626D" w:rsidRDefault="003E08EC" w:rsidP="00232996">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14:paraId="40C44DBF" w14:textId="0FEDAEA5" w:rsidR="003E08EC" w:rsidRPr="003E08EC" w:rsidRDefault="00476891" w:rsidP="00232996">
      <w:ins w:id="948" w:author="Ericsson" w:date="2020-05-11T00:34:00Z">
        <w:r w:rsidRPr="00D93835">
          <w:rPr>
            <w:rFonts w:eastAsia="Malgun Gothic"/>
          </w:rPr>
          <w:t>Transmitter requirements for</w:t>
        </w:r>
        <w:r>
          <w:rPr>
            <w:rFonts w:eastAsia="Malgun Gothic"/>
          </w:rPr>
          <w:t xml:space="preserve"> Band n46 do not apply for assigned channel(s) overlapping with </w:t>
        </w:r>
      </w:ins>
      <w:ins w:id="949" w:author="Ericsson" w:date="2020-05-11T00:35:00Z">
        <w:r>
          <w:rPr>
            <w:rFonts w:eastAsia="Malgun Gothic"/>
          </w:rPr>
          <w:t>the range 5350-</w:t>
        </w:r>
        <w:r w:rsidR="00BC6B4F">
          <w:rPr>
            <w:rFonts w:eastAsia="Malgun Gothic"/>
          </w:rPr>
          <w:t xml:space="preserve">5470 </w:t>
        </w:r>
        <w:proofErr w:type="spellStart"/>
        <w:r w:rsidR="00BC6B4F">
          <w:rPr>
            <w:rFonts w:eastAsia="Malgun Gothic"/>
          </w:rPr>
          <w:t>MHz</w:t>
        </w:r>
      </w:ins>
      <w:ins w:id="950" w:author="Ericsson" w:date="2020-05-11T00:36:00Z">
        <w:r w:rsidR="00DA6691">
          <w:rPr>
            <w:rFonts w:eastAsia="Malgun Gothic"/>
          </w:rPr>
          <w:t>.</w:t>
        </w:r>
      </w:ins>
      <w:proofErr w:type="spellEnd"/>
    </w:p>
    <w:p w14:paraId="5C942C6D" w14:textId="77777777" w:rsidR="0097626D" w:rsidRDefault="0097626D" w:rsidP="0097626D">
      <w:pPr>
        <w:rPr>
          <w:i/>
          <w:noProof/>
          <w:color w:val="0070C0"/>
        </w:rPr>
      </w:pPr>
      <w:bookmarkStart w:id="951" w:name="_Toc29801716"/>
      <w:bookmarkStart w:id="952" w:name="_Toc29802140"/>
      <w:bookmarkStart w:id="953" w:name="_Toc29802765"/>
      <w:bookmarkStart w:id="954" w:name="_Toc36107507"/>
      <w:bookmarkStart w:id="955" w:name="_Toc37251266"/>
      <w:r w:rsidRPr="00221DBA">
        <w:rPr>
          <w:i/>
          <w:noProof/>
          <w:color w:val="0070C0"/>
        </w:rPr>
        <w:t xml:space="preserve">&lt; </w:t>
      </w:r>
      <w:r>
        <w:rPr>
          <w:i/>
          <w:noProof/>
          <w:color w:val="0070C0"/>
        </w:rPr>
        <w:t>text omitted</w:t>
      </w:r>
      <w:r w:rsidRPr="00221DBA">
        <w:rPr>
          <w:i/>
          <w:noProof/>
          <w:color w:val="0070C0"/>
        </w:rPr>
        <w:t xml:space="preserve"> &gt;</w:t>
      </w:r>
    </w:p>
    <w:p w14:paraId="67A2E1EF" w14:textId="77777777" w:rsidR="006830FE" w:rsidRPr="001C0CC4" w:rsidRDefault="006830FE" w:rsidP="006830FE">
      <w:pPr>
        <w:pStyle w:val="Heading2"/>
        <w:ind w:left="0" w:firstLine="0"/>
      </w:pPr>
      <w:r w:rsidRPr="001C0CC4">
        <w:lastRenderedPageBreak/>
        <w:t>6.2</w:t>
      </w:r>
      <w:r w:rsidRPr="001C0CC4">
        <w:tab/>
        <w:t>Transmitter power</w:t>
      </w:r>
      <w:bookmarkEnd w:id="951"/>
      <w:bookmarkEnd w:id="952"/>
      <w:bookmarkEnd w:id="953"/>
      <w:bookmarkEnd w:id="954"/>
      <w:bookmarkEnd w:id="955"/>
    </w:p>
    <w:p w14:paraId="6EC28B2D" w14:textId="77777777" w:rsidR="006830FE" w:rsidRPr="001C0CC4" w:rsidRDefault="006830FE" w:rsidP="006830FE">
      <w:pPr>
        <w:pStyle w:val="Heading3"/>
        <w:ind w:left="0" w:firstLine="0"/>
        <w:rPr>
          <w:lang w:eastAsia="zh-CN"/>
        </w:rPr>
      </w:pPr>
      <w:bookmarkStart w:id="956" w:name="_Toc21344233"/>
      <w:bookmarkStart w:id="957" w:name="_Toc29801717"/>
      <w:bookmarkStart w:id="958" w:name="_Toc29802141"/>
      <w:bookmarkStart w:id="959" w:name="_Toc29802766"/>
      <w:bookmarkStart w:id="960" w:name="_Toc36107508"/>
      <w:bookmarkStart w:id="961" w:name="_Toc37251267"/>
      <w:r w:rsidRPr="001C0CC4">
        <w:t>6.2.1</w:t>
      </w:r>
      <w:r w:rsidRPr="001C0CC4">
        <w:tab/>
      </w:r>
      <w:r w:rsidRPr="001C0CC4">
        <w:rPr>
          <w:lang w:eastAsia="zh-CN"/>
        </w:rPr>
        <w:t xml:space="preserve">UE </w:t>
      </w:r>
      <w:r w:rsidRPr="001C0CC4">
        <w:t>maximum output power</w:t>
      </w:r>
      <w:bookmarkEnd w:id="956"/>
      <w:bookmarkEnd w:id="957"/>
      <w:bookmarkEnd w:id="958"/>
      <w:bookmarkEnd w:id="959"/>
      <w:bookmarkEnd w:id="960"/>
      <w:bookmarkEnd w:id="961"/>
    </w:p>
    <w:p w14:paraId="38623921" w14:textId="77777777" w:rsidR="006830FE" w:rsidRPr="001C0CC4" w:rsidRDefault="006830FE" w:rsidP="006830FE">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2B368387" w14:textId="77777777" w:rsidR="006830FE" w:rsidRPr="001C0CC4" w:rsidRDefault="006830FE" w:rsidP="006830FE">
      <w:pPr>
        <w:pStyle w:val="TH"/>
      </w:pPr>
      <w:r w:rsidRPr="001C0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962" w:author="Ericsson" w:date="2020-05-10T21: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911"/>
        <w:gridCol w:w="997"/>
        <w:gridCol w:w="1067"/>
        <w:gridCol w:w="997"/>
        <w:gridCol w:w="1067"/>
        <w:gridCol w:w="911"/>
        <w:gridCol w:w="1249"/>
        <w:gridCol w:w="876"/>
        <w:gridCol w:w="1276"/>
        <w:tblGridChange w:id="963">
          <w:tblGrid>
            <w:gridCol w:w="923"/>
            <w:gridCol w:w="1008"/>
            <w:gridCol w:w="1067"/>
            <w:gridCol w:w="1008"/>
            <w:gridCol w:w="1067"/>
            <w:gridCol w:w="919"/>
            <w:gridCol w:w="1257"/>
            <w:gridCol w:w="1257"/>
            <w:gridCol w:w="845"/>
            <w:gridCol w:w="412"/>
          </w:tblGrid>
        </w:tblGridChange>
      </w:tblGrid>
      <w:tr w:rsidR="00A239C4" w:rsidRPr="001C0CC4" w14:paraId="79844732" w14:textId="748A652C" w:rsidTr="00A239C4">
        <w:trPr>
          <w:jc w:val="center"/>
          <w:trPrChange w:id="964"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hideMark/>
            <w:tcPrChange w:id="965" w:author="Ericsson" w:date="2020-05-10T21:55:00Z">
              <w:tcPr>
                <w:tcW w:w="923" w:type="dxa"/>
                <w:tcBorders>
                  <w:top w:val="single" w:sz="4" w:space="0" w:color="auto"/>
                  <w:left w:val="single" w:sz="4" w:space="0" w:color="auto"/>
                  <w:bottom w:val="single" w:sz="4" w:space="0" w:color="auto"/>
                  <w:right w:val="single" w:sz="4" w:space="0" w:color="auto"/>
                </w:tcBorders>
                <w:vAlign w:val="center"/>
                <w:hideMark/>
              </w:tcPr>
            </w:tcPrChange>
          </w:tcPr>
          <w:p w14:paraId="65609208" w14:textId="77777777" w:rsidR="00A239C4" w:rsidRPr="001C0CC4" w:rsidRDefault="00A239C4" w:rsidP="00AB332A">
            <w:pPr>
              <w:pStyle w:val="TAH"/>
            </w:pPr>
            <w:r w:rsidRPr="001C0CC4">
              <w:t>NR</w:t>
            </w:r>
          </w:p>
          <w:p w14:paraId="44CF1B64" w14:textId="77777777" w:rsidR="00A239C4" w:rsidRPr="001C0CC4" w:rsidRDefault="00A239C4" w:rsidP="00AB332A">
            <w:pPr>
              <w:pStyle w:val="TAH"/>
            </w:pPr>
            <w:r w:rsidRPr="001C0CC4">
              <w:t>band</w:t>
            </w:r>
          </w:p>
        </w:tc>
        <w:tc>
          <w:tcPr>
            <w:tcW w:w="997" w:type="dxa"/>
            <w:tcBorders>
              <w:top w:val="single" w:sz="4" w:space="0" w:color="auto"/>
              <w:left w:val="single" w:sz="4" w:space="0" w:color="auto"/>
              <w:bottom w:val="single" w:sz="4" w:space="0" w:color="auto"/>
              <w:right w:val="single" w:sz="4" w:space="0" w:color="auto"/>
            </w:tcBorders>
            <w:hideMark/>
            <w:tcPrChange w:id="966" w:author="Ericsson" w:date="2020-05-10T21:55:00Z">
              <w:tcPr>
                <w:tcW w:w="1008" w:type="dxa"/>
                <w:tcBorders>
                  <w:top w:val="single" w:sz="4" w:space="0" w:color="auto"/>
                  <w:left w:val="single" w:sz="4" w:space="0" w:color="auto"/>
                  <w:bottom w:val="single" w:sz="4" w:space="0" w:color="auto"/>
                  <w:right w:val="single" w:sz="4" w:space="0" w:color="auto"/>
                </w:tcBorders>
                <w:hideMark/>
              </w:tcPr>
            </w:tcPrChange>
          </w:tcPr>
          <w:p w14:paraId="585AA70A" w14:textId="77777777" w:rsidR="00A239C4" w:rsidRPr="001C0CC4" w:rsidRDefault="00A239C4" w:rsidP="00AB332A">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Change w:id="967" w:author="Ericsson" w:date="2020-05-10T21:55:00Z">
              <w:tcPr>
                <w:tcW w:w="1067" w:type="dxa"/>
                <w:tcBorders>
                  <w:top w:val="single" w:sz="4" w:space="0" w:color="auto"/>
                  <w:left w:val="single" w:sz="4" w:space="0" w:color="auto"/>
                  <w:bottom w:val="single" w:sz="4" w:space="0" w:color="auto"/>
                  <w:right w:val="single" w:sz="4" w:space="0" w:color="auto"/>
                </w:tcBorders>
                <w:hideMark/>
              </w:tcPr>
            </w:tcPrChange>
          </w:tcPr>
          <w:p w14:paraId="28C71110" w14:textId="77777777" w:rsidR="00A239C4" w:rsidRPr="001C0CC4" w:rsidRDefault="00A239C4" w:rsidP="00AB332A">
            <w:pPr>
              <w:pStyle w:val="TAH"/>
            </w:pPr>
            <w:r w:rsidRPr="001C0CC4">
              <w:t>Tolerance (dB)</w:t>
            </w:r>
          </w:p>
        </w:tc>
        <w:tc>
          <w:tcPr>
            <w:tcW w:w="997" w:type="dxa"/>
            <w:tcBorders>
              <w:top w:val="single" w:sz="4" w:space="0" w:color="auto"/>
              <w:left w:val="single" w:sz="4" w:space="0" w:color="auto"/>
              <w:bottom w:val="single" w:sz="4" w:space="0" w:color="auto"/>
              <w:right w:val="single" w:sz="4" w:space="0" w:color="auto"/>
            </w:tcBorders>
            <w:hideMark/>
            <w:tcPrChange w:id="968" w:author="Ericsson" w:date="2020-05-10T21:55:00Z">
              <w:tcPr>
                <w:tcW w:w="1008" w:type="dxa"/>
                <w:tcBorders>
                  <w:top w:val="single" w:sz="4" w:space="0" w:color="auto"/>
                  <w:left w:val="single" w:sz="4" w:space="0" w:color="auto"/>
                  <w:bottom w:val="single" w:sz="4" w:space="0" w:color="auto"/>
                  <w:right w:val="single" w:sz="4" w:space="0" w:color="auto"/>
                </w:tcBorders>
                <w:hideMark/>
              </w:tcPr>
            </w:tcPrChange>
          </w:tcPr>
          <w:p w14:paraId="77E651E6" w14:textId="77777777" w:rsidR="00A239C4" w:rsidRPr="001C0CC4" w:rsidRDefault="00A239C4" w:rsidP="00AB332A">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Change w:id="969" w:author="Ericsson" w:date="2020-05-10T21:55:00Z">
              <w:tcPr>
                <w:tcW w:w="1067" w:type="dxa"/>
                <w:tcBorders>
                  <w:top w:val="single" w:sz="4" w:space="0" w:color="auto"/>
                  <w:left w:val="single" w:sz="4" w:space="0" w:color="auto"/>
                  <w:bottom w:val="single" w:sz="4" w:space="0" w:color="auto"/>
                  <w:right w:val="single" w:sz="4" w:space="0" w:color="auto"/>
                </w:tcBorders>
                <w:hideMark/>
              </w:tcPr>
            </w:tcPrChange>
          </w:tcPr>
          <w:p w14:paraId="59E0E282" w14:textId="77777777" w:rsidR="00A239C4" w:rsidRPr="001C0CC4" w:rsidRDefault="00A239C4" w:rsidP="00AB332A">
            <w:pPr>
              <w:pStyle w:val="TAH"/>
            </w:pPr>
            <w:r w:rsidRPr="001C0CC4">
              <w:t>Tolerance (dB)</w:t>
            </w:r>
          </w:p>
        </w:tc>
        <w:tc>
          <w:tcPr>
            <w:tcW w:w="911" w:type="dxa"/>
            <w:tcBorders>
              <w:top w:val="single" w:sz="4" w:space="0" w:color="auto"/>
              <w:left w:val="single" w:sz="4" w:space="0" w:color="auto"/>
              <w:bottom w:val="single" w:sz="4" w:space="0" w:color="auto"/>
              <w:right w:val="single" w:sz="4" w:space="0" w:color="auto"/>
            </w:tcBorders>
            <w:hideMark/>
            <w:tcPrChange w:id="970" w:author="Ericsson" w:date="2020-05-10T21:55:00Z">
              <w:tcPr>
                <w:tcW w:w="919" w:type="dxa"/>
                <w:tcBorders>
                  <w:top w:val="single" w:sz="4" w:space="0" w:color="auto"/>
                  <w:left w:val="single" w:sz="4" w:space="0" w:color="auto"/>
                  <w:bottom w:val="single" w:sz="4" w:space="0" w:color="auto"/>
                  <w:right w:val="single" w:sz="4" w:space="0" w:color="auto"/>
                </w:tcBorders>
                <w:hideMark/>
              </w:tcPr>
            </w:tcPrChange>
          </w:tcPr>
          <w:p w14:paraId="235E7C1B" w14:textId="77777777" w:rsidR="00A239C4" w:rsidRPr="001C0CC4" w:rsidRDefault="00A239C4" w:rsidP="00AB332A">
            <w:pPr>
              <w:pStyle w:val="TAH"/>
            </w:pPr>
            <w:r w:rsidRPr="001C0CC4">
              <w:t>Class 3 (dBm)</w:t>
            </w:r>
          </w:p>
        </w:tc>
        <w:tc>
          <w:tcPr>
            <w:tcW w:w="1249" w:type="dxa"/>
            <w:tcBorders>
              <w:top w:val="single" w:sz="4" w:space="0" w:color="auto"/>
              <w:left w:val="single" w:sz="4" w:space="0" w:color="auto"/>
              <w:bottom w:val="single" w:sz="4" w:space="0" w:color="auto"/>
              <w:right w:val="single" w:sz="4" w:space="0" w:color="auto"/>
            </w:tcBorders>
            <w:hideMark/>
            <w:tcPrChange w:id="971" w:author="Ericsson" w:date="2020-05-10T21:55:00Z">
              <w:tcPr>
                <w:tcW w:w="1257" w:type="dxa"/>
                <w:tcBorders>
                  <w:top w:val="single" w:sz="4" w:space="0" w:color="auto"/>
                  <w:left w:val="single" w:sz="4" w:space="0" w:color="auto"/>
                  <w:bottom w:val="single" w:sz="4" w:space="0" w:color="auto"/>
                  <w:right w:val="single" w:sz="4" w:space="0" w:color="auto"/>
                </w:tcBorders>
                <w:hideMark/>
              </w:tcPr>
            </w:tcPrChange>
          </w:tcPr>
          <w:p w14:paraId="7ACBDA57" w14:textId="77777777" w:rsidR="00A239C4" w:rsidRPr="001C0CC4" w:rsidRDefault="00A239C4" w:rsidP="00AB332A">
            <w:pPr>
              <w:pStyle w:val="TAH"/>
            </w:pPr>
            <w:r w:rsidRPr="001C0CC4">
              <w:t>Tolerance (dB)</w:t>
            </w:r>
          </w:p>
        </w:tc>
        <w:tc>
          <w:tcPr>
            <w:tcW w:w="876" w:type="dxa"/>
            <w:tcBorders>
              <w:top w:val="single" w:sz="4" w:space="0" w:color="auto"/>
              <w:left w:val="single" w:sz="4" w:space="0" w:color="auto"/>
              <w:bottom w:val="single" w:sz="4" w:space="0" w:color="auto"/>
              <w:right w:val="single" w:sz="4" w:space="0" w:color="auto"/>
            </w:tcBorders>
            <w:tcPrChange w:id="972"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7C58424A" w14:textId="77777777" w:rsidR="00A239C4" w:rsidRPr="001C0CC4" w:rsidRDefault="00A239C4" w:rsidP="00AB332A">
            <w:pPr>
              <w:pStyle w:val="TAH"/>
              <w:rPr>
                <w:ins w:id="973"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974"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60F41415" w14:textId="77777777" w:rsidR="00A239C4" w:rsidRPr="001C0CC4" w:rsidRDefault="00A239C4" w:rsidP="00AB332A">
            <w:pPr>
              <w:pStyle w:val="TAH"/>
              <w:rPr>
                <w:ins w:id="975" w:author="Ericsson" w:date="2020-05-10T21:54:00Z"/>
              </w:rPr>
            </w:pPr>
          </w:p>
        </w:tc>
      </w:tr>
      <w:tr w:rsidR="00A239C4" w:rsidRPr="001C0CC4" w14:paraId="7A731634" w14:textId="779FB307" w:rsidTr="00A239C4">
        <w:trPr>
          <w:jc w:val="center"/>
          <w:trPrChange w:id="976"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977"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62AC3249" w14:textId="77777777" w:rsidR="00A239C4" w:rsidRPr="001C0CC4" w:rsidRDefault="00A239C4" w:rsidP="00AB332A">
            <w:pPr>
              <w:pStyle w:val="TAC"/>
              <w:rPr>
                <w:lang w:val="fi-FI" w:eastAsia="fi-FI"/>
              </w:rPr>
            </w:pPr>
            <w:r w:rsidRPr="001C0CC4">
              <w:t>n1</w:t>
            </w:r>
          </w:p>
        </w:tc>
        <w:tc>
          <w:tcPr>
            <w:tcW w:w="997" w:type="dxa"/>
            <w:tcBorders>
              <w:top w:val="single" w:sz="4" w:space="0" w:color="auto"/>
              <w:left w:val="single" w:sz="4" w:space="0" w:color="auto"/>
              <w:bottom w:val="single" w:sz="4" w:space="0" w:color="auto"/>
              <w:right w:val="single" w:sz="4" w:space="0" w:color="auto"/>
            </w:tcBorders>
            <w:tcPrChange w:id="97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31214BB"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97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7B20739"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98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33CC05E1"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98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350A4FFF"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982"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67ABB982"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983"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1F8A231"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984"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4A4129F" w14:textId="77777777" w:rsidR="00A239C4" w:rsidRPr="001C0CC4" w:rsidRDefault="00A239C4" w:rsidP="00AB332A">
            <w:pPr>
              <w:pStyle w:val="TAC"/>
              <w:rPr>
                <w:ins w:id="985"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986"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656B39FF" w14:textId="77777777" w:rsidR="00A239C4" w:rsidRPr="001C0CC4" w:rsidRDefault="00A239C4" w:rsidP="00AB332A">
            <w:pPr>
              <w:pStyle w:val="TAC"/>
              <w:rPr>
                <w:ins w:id="987" w:author="Ericsson" w:date="2020-05-10T21:54:00Z"/>
              </w:rPr>
            </w:pPr>
          </w:p>
        </w:tc>
      </w:tr>
      <w:tr w:rsidR="00A239C4" w:rsidRPr="001C0CC4" w14:paraId="507AC836" w14:textId="0A2DA81A" w:rsidTr="00A239C4">
        <w:trPr>
          <w:jc w:val="center"/>
          <w:trPrChange w:id="988"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989"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2C27B204" w14:textId="77777777" w:rsidR="00A239C4" w:rsidRPr="001C0CC4" w:rsidRDefault="00A239C4" w:rsidP="00AB332A">
            <w:pPr>
              <w:pStyle w:val="TAC"/>
            </w:pPr>
            <w:r w:rsidRPr="001C0CC4">
              <w:t>n2</w:t>
            </w:r>
          </w:p>
        </w:tc>
        <w:tc>
          <w:tcPr>
            <w:tcW w:w="997" w:type="dxa"/>
            <w:tcBorders>
              <w:top w:val="single" w:sz="4" w:space="0" w:color="auto"/>
              <w:left w:val="single" w:sz="4" w:space="0" w:color="auto"/>
              <w:bottom w:val="single" w:sz="4" w:space="0" w:color="auto"/>
              <w:right w:val="single" w:sz="4" w:space="0" w:color="auto"/>
            </w:tcBorders>
            <w:tcPrChange w:id="99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9E5174D"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99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34BBA244"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99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1D4CD483"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99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78155D8"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994"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27C71869"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995"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1C003EED" w14:textId="77777777" w:rsidR="00A239C4" w:rsidRPr="001C0CC4" w:rsidRDefault="00A239C4" w:rsidP="00AB332A">
            <w:pPr>
              <w:pStyle w:val="TAC"/>
            </w:pPr>
            <w:r w:rsidRPr="001C0CC4">
              <w:t>±2</w:t>
            </w:r>
            <w:r w:rsidRPr="001C0CC4">
              <w:rPr>
                <w:vertAlign w:val="superscript"/>
              </w:rPr>
              <w:t>3</w:t>
            </w:r>
          </w:p>
        </w:tc>
        <w:tc>
          <w:tcPr>
            <w:tcW w:w="876" w:type="dxa"/>
            <w:tcBorders>
              <w:top w:val="single" w:sz="4" w:space="0" w:color="auto"/>
              <w:left w:val="single" w:sz="4" w:space="0" w:color="auto"/>
              <w:bottom w:val="single" w:sz="4" w:space="0" w:color="auto"/>
              <w:right w:val="single" w:sz="4" w:space="0" w:color="auto"/>
            </w:tcBorders>
            <w:tcPrChange w:id="996"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1496953C" w14:textId="77777777" w:rsidR="00A239C4" w:rsidRPr="001C0CC4" w:rsidRDefault="00A239C4" w:rsidP="00AB332A">
            <w:pPr>
              <w:pStyle w:val="TAC"/>
              <w:rPr>
                <w:ins w:id="997"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998"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6FE7E394" w14:textId="77777777" w:rsidR="00A239C4" w:rsidRPr="001C0CC4" w:rsidRDefault="00A239C4" w:rsidP="00AB332A">
            <w:pPr>
              <w:pStyle w:val="TAC"/>
              <w:rPr>
                <w:ins w:id="999" w:author="Ericsson" w:date="2020-05-10T21:54:00Z"/>
              </w:rPr>
            </w:pPr>
          </w:p>
        </w:tc>
      </w:tr>
      <w:tr w:rsidR="00A239C4" w:rsidRPr="001C0CC4" w14:paraId="53D27D2A" w14:textId="338C45AE" w:rsidTr="00A239C4">
        <w:trPr>
          <w:jc w:val="center"/>
          <w:trPrChange w:id="1000"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001"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115FAFB7" w14:textId="77777777" w:rsidR="00A239C4" w:rsidRPr="001C0CC4" w:rsidRDefault="00A239C4" w:rsidP="00AB332A">
            <w:pPr>
              <w:pStyle w:val="TAC"/>
            </w:pPr>
            <w:r w:rsidRPr="001C0CC4">
              <w:rPr>
                <w:rFonts w:eastAsia="SimSun" w:hint="eastAsia"/>
                <w:lang w:eastAsia="zh-CN"/>
              </w:rPr>
              <w:t>n3</w:t>
            </w:r>
          </w:p>
        </w:tc>
        <w:tc>
          <w:tcPr>
            <w:tcW w:w="997" w:type="dxa"/>
            <w:tcBorders>
              <w:top w:val="single" w:sz="4" w:space="0" w:color="auto"/>
              <w:left w:val="single" w:sz="4" w:space="0" w:color="auto"/>
              <w:bottom w:val="single" w:sz="4" w:space="0" w:color="auto"/>
              <w:right w:val="single" w:sz="4" w:space="0" w:color="auto"/>
            </w:tcBorders>
            <w:tcPrChange w:id="100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1EE4A8C5"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0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452B4444"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00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7E6AF1C"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0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57D886CF"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006"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28B89189"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007"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BB4028B" w14:textId="77777777" w:rsidR="00A239C4" w:rsidRPr="001C0CC4" w:rsidRDefault="00A239C4" w:rsidP="00AB332A">
            <w:pPr>
              <w:pStyle w:val="TAC"/>
            </w:pPr>
            <w:r w:rsidRPr="001C0CC4">
              <w:t>±2</w:t>
            </w:r>
            <w:r w:rsidRPr="001C0CC4">
              <w:rPr>
                <w:vertAlign w:val="superscript"/>
              </w:rPr>
              <w:t>3</w:t>
            </w:r>
          </w:p>
        </w:tc>
        <w:tc>
          <w:tcPr>
            <w:tcW w:w="876" w:type="dxa"/>
            <w:tcBorders>
              <w:top w:val="single" w:sz="4" w:space="0" w:color="auto"/>
              <w:left w:val="single" w:sz="4" w:space="0" w:color="auto"/>
              <w:bottom w:val="single" w:sz="4" w:space="0" w:color="auto"/>
              <w:right w:val="single" w:sz="4" w:space="0" w:color="auto"/>
            </w:tcBorders>
            <w:tcPrChange w:id="1008"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2759E3FA" w14:textId="77777777" w:rsidR="00A239C4" w:rsidRPr="001C0CC4" w:rsidRDefault="00A239C4" w:rsidP="00AB332A">
            <w:pPr>
              <w:pStyle w:val="TAC"/>
              <w:rPr>
                <w:ins w:id="1009"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010"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3E8BB766" w14:textId="77777777" w:rsidR="00A239C4" w:rsidRPr="001C0CC4" w:rsidRDefault="00A239C4" w:rsidP="00AB332A">
            <w:pPr>
              <w:pStyle w:val="TAC"/>
              <w:rPr>
                <w:ins w:id="1011" w:author="Ericsson" w:date="2020-05-10T21:54:00Z"/>
              </w:rPr>
            </w:pPr>
          </w:p>
        </w:tc>
      </w:tr>
      <w:tr w:rsidR="00A239C4" w:rsidRPr="001C0CC4" w14:paraId="557ACE82" w14:textId="737F2DE6" w:rsidTr="00A239C4">
        <w:trPr>
          <w:jc w:val="center"/>
          <w:trPrChange w:id="1012"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013"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4D1898F6" w14:textId="77777777" w:rsidR="00A239C4" w:rsidRPr="001C0CC4" w:rsidRDefault="00A239C4" w:rsidP="00AB332A">
            <w:pPr>
              <w:pStyle w:val="TAC"/>
            </w:pPr>
            <w:r w:rsidRPr="001C0CC4">
              <w:rPr>
                <w:rFonts w:eastAsia="SimSun" w:hint="eastAsia"/>
                <w:lang w:eastAsia="zh-CN"/>
              </w:rPr>
              <w:t>n5</w:t>
            </w:r>
          </w:p>
        </w:tc>
        <w:tc>
          <w:tcPr>
            <w:tcW w:w="997" w:type="dxa"/>
            <w:tcBorders>
              <w:top w:val="single" w:sz="4" w:space="0" w:color="auto"/>
              <w:left w:val="single" w:sz="4" w:space="0" w:color="auto"/>
              <w:bottom w:val="single" w:sz="4" w:space="0" w:color="auto"/>
              <w:right w:val="single" w:sz="4" w:space="0" w:color="auto"/>
            </w:tcBorders>
            <w:tcPrChange w:id="101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3B0F400"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1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768D8DA5"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01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F7FF77E"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1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5B465CB0"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018"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355EA374"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019"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0AB178FA"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020"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7110BFAC" w14:textId="77777777" w:rsidR="00A239C4" w:rsidRPr="001C0CC4" w:rsidRDefault="00A239C4" w:rsidP="00AB332A">
            <w:pPr>
              <w:pStyle w:val="TAC"/>
              <w:rPr>
                <w:ins w:id="1021"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022"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2A9611B6" w14:textId="77777777" w:rsidR="00A239C4" w:rsidRPr="001C0CC4" w:rsidRDefault="00A239C4" w:rsidP="00AB332A">
            <w:pPr>
              <w:pStyle w:val="TAC"/>
              <w:rPr>
                <w:ins w:id="1023" w:author="Ericsson" w:date="2020-05-10T21:54:00Z"/>
              </w:rPr>
            </w:pPr>
          </w:p>
        </w:tc>
      </w:tr>
      <w:tr w:rsidR="00A239C4" w:rsidRPr="001C0CC4" w14:paraId="07C16745" w14:textId="669FB50B" w:rsidTr="00A239C4">
        <w:trPr>
          <w:jc w:val="center"/>
          <w:trPrChange w:id="1024"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025"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63513A33" w14:textId="77777777" w:rsidR="00A239C4" w:rsidRPr="001C0CC4" w:rsidRDefault="00A239C4" w:rsidP="00AB332A">
            <w:pPr>
              <w:pStyle w:val="TAC"/>
            </w:pPr>
            <w:r w:rsidRPr="001C0CC4">
              <w:rPr>
                <w:rFonts w:eastAsia="SimSun" w:hint="eastAsia"/>
                <w:lang w:eastAsia="zh-CN"/>
              </w:rPr>
              <w:t>n7</w:t>
            </w:r>
          </w:p>
        </w:tc>
        <w:tc>
          <w:tcPr>
            <w:tcW w:w="997" w:type="dxa"/>
            <w:tcBorders>
              <w:top w:val="single" w:sz="4" w:space="0" w:color="auto"/>
              <w:left w:val="single" w:sz="4" w:space="0" w:color="auto"/>
              <w:bottom w:val="single" w:sz="4" w:space="0" w:color="auto"/>
              <w:right w:val="single" w:sz="4" w:space="0" w:color="auto"/>
            </w:tcBorders>
            <w:tcPrChange w:id="102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3E32A2B9"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2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37997823"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02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15A2A3E5"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2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B763F1E"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030"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22601AD9"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031"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BF2AC1B" w14:textId="77777777" w:rsidR="00A239C4" w:rsidRPr="001C0CC4" w:rsidRDefault="00A239C4" w:rsidP="00AB332A">
            <w:pPr>
              <w:pStyle w:val="TAC"/>
            </w:pPr>
            <w:r w:rsidRPr="001C0CC4">
              <w:t>±2</w:t>
            </w:r>
            <w:r w:rsidRPr="001C0CC4">
              <w:rPr>
                <w:vertAlign w:val="superscript"/>
              </w:rPr>
              <w:t>3</w:t>
            </w:r>
          </w:p>
        </w:tc>
        <w:tc>
          <w:tcPr>
            <w:tcW w:w="876" w:type="dxa"/>
            <w:tcBorders>
              <w:top w:val="single" w:sz="4" w:space="0" w:color="auto"/>
              <w:left w:val="single" w:sz="4" w:space="0" w:color="auto"/>
              <w:bottom w:val="single" w:sz="4" w:space="0" w:color="auto"/>
              <w:right w:val="single" w:sz="4" w:space="0" w:color="auto"/>
            </w:tcBorders>
            <w:tcPrChange w:id="1032"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17F14183" w14:textId="77777777" w:rsidR="00A239C4" w:rsidRPr="001C0CC4" w:rsidRDefault="00A239C4" w:rsidP="00AB332A">
            <w:pPr>
              <w:pStyle w:val="TAC"/>
              <w:rPr>
                <w:ins w:id="1033"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034"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1D6B0241" w14:textId="77777777" w:rsidR="00A239C4" w:rsidRPr="001C0CC4" w:rsidRDefault="00A239C4" w:rsidP="00AB332A">
            <w:pPr>
              <w:pStyle w:val="TAC"/>
              <w:rPr>
                <w:ins w:id="1035" w:author="Ericsson" w:date="2020-05-10T21:54:00Z"/>
              </w:rPr>
            </w:pPr>
          </w:p>
        </w:tc>
      </w:tr>
      <w:tr w:rsidR="00A239C4" w:rsidRPr="001C0CC4" w14:paraId="28FA90A9" w14:textId="0EC7E9BC" w:rsidTr="00A239C4">
        <w:trPr>
          <w:jc w:val="center"/>
          <w:trPrChange w:id="1036"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037"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21A38547" w14:textId="77777777" w:rsidR="00A239C4" w:rsidRPr="001C0CC4" w:rsidRDefault="00A239C4" w:rsidP="00AB332A">
            <w:pPr>
              <w:pStyle w:val="TAC"/>
              <w:rPr>
                <w:lang w:val="fi-FI" w:eastAsia="fi-FI"/>
              </w:rPr>
            </w:pPr>
            <w:r w:rsidRPr="001C0CC4">
              <w:t>n8</w:t>
            </w:r>
          </w:p>
        </w:tc>
        <w:tc>
          <w:tcPr>
            <w:tcW w:w="997" w:type="dxa"/>
            <w:tcBorders>
              <w:top w:val="single" w:sz="4" w:space="0" w:color="auto"/>
              <w:left w:val="single" w:sz="4" w:space="0" w:color="auto"/>
              <w:bottom w:val="single" w:sz="4" w:space="0" w:color="auto"/>
              <w:right w:val="single" w:sz="4" w:space="0" w:color="auto"/>
            </w:tcBorders>
            <w:tcPrChange w:id="103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193CCC03"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3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4C6B530D"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04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C5DE9E5"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4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49E2DDAB"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042"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1F5EBD0B"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043"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10871342" w14:textId="77777777" w:rsidR="00A239C4" w:rsidRPr="001C0CC4" w:rsidRDefault="00A239C4" w:rsidP="00AB332A">
            <w:pPr>
              <w:pStyle w:val="TAC"/>
            </w:pPr>
            <w:r w:rsidRPr="001C0CC4">
              <w:t>±2</w:t>
            </w:r>
            <w:r w:rsidRPr="001C0CC4">
              <w:rPr>
                <w:vertAlign w:val="superscript"/>
              </w:rPr>
              <w:t>3</w:t>
            </w:r>
          </w:p>
        </w:tc>
        <w:tc>
          <w:tcPr>
            <w:tcW w:w="876" w:type="dxa"/>
            <w:tcBorders>
              <w:top w:val="single" w:sz="4" w:space="0" w:color="auto"/>
              <w:left w:val="single" w:sz="4" w:space="0" w:color="auto"/>
              <w:bottom w:val="single" w:sz="4" w:space="0" w:color="auto"/>
              <w:right w:val="single" w:sz="4" w:space="0" w:color="auto"/>
            </w:tcBorders>
            <w:tcPrChange w:id="1044"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265E7D48" w14:textId="77777777" w:rsidR="00A239C4" w:rsidRPr="001C0CC4" w:rsidRDefault="00A239C4" w:rsidP="00AB332A">
            <w:pPr>
              <w:pStyle w:val="TAC"/>
              <w:rPr>
                <w:ins w:id="1045"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046"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11F8FE8A" w14:textId="77777777" w:rsidR="00A239C4" w:rsidRPr="001C0CC4" w:rsidRDefault="00A239C4" w:rsidP="00AB332A">
            <w:pPr>
              <w:pStyle w:val="TAC"/>
              <w:rPr>
                <w:ins w:id="1047" w:author="Ericsson" w:date="2020-05-10T21:54:00Z"/>
              </w:rPr>
            </w:pPr>
          </w:p>
        </w:tc>
      </w:tr>
      <w:tr w:rsidR="00A239C4" w:rsidRPr="001C0CC4" w14:paraId="30C84C40" w14:textId="6FD63D72" w:rsidTr="00A239C4">
        <w:trPr>
          <w:jc w:val="center"/>
          <w:trPrChange w:id="1048"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049"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2F8C7A63" w14:textId="77777777" w:rsidR="00A239C4" w:rsidRPr="001C0CC4" w:rsidRDefault="00A239C4" w:rsidP="00AB332A">
            <w:pPr>
              <w:pStyle w:val="TAC"/>
              <w:rPr>
                <w:lang w:val="fi-FI" w:eastAsia="fi-FI"/>
              </w:rPr>
            </w:pPr>
            <w:r w:rsidRPr="001C0CC4">
              <w:t>n12</w:t>
            </w:r>
          </w:p>
        </w:tc>
        <w:tc>
          <w:tcPr>
            <w:tcW w:w="997" w:type="dxa"/>
            <w:tcBorders>
              <w:top w:val="single" w:sz="4" w:space="0" w:color="auto"/>
              <w:left w:val="single" w:sz="4" w:space="0" w:color="auto"/>
              <w:bottom w:val="single" w:sz="4" w:space="0" w:color="auto"/>
              <w:right w:val="single" w:sz="4" w:space="0" w:color="auto"/>
            </w:tcBorders>
            <w:tcPrChange w:id="105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3B3FFD62"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5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0E87524"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05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10E2A612"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5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209B8A9"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054"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29FE071C"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055"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11637D3D" w14:textId="77777777" w:rsidR="00A239C4" w:rsidRPr="001C0CC4" w:rsidRDefault="00A239C4" w:rsidP="00AB332A">
            <w:pPr>
              <w:pStyle w:val="TAC"/>
            </w:pPr>
            <w:r w:rsidRPr="001C0CC4">
              <w:t>±2</w:t>
            </w:r>
            <w:r w:rsidRPr="001C0CC4">
              <w:rPr>
                <w:vertAlign w:val="superscript"/>
              </w:rPr>
              <w:t>3</w:t>
            </w:r>
          </w:p>
        </w:tc>
        <w:tc>
          <w:tcPr>
            <w:tcW w:w="876" w:type="dxa"/>
            <w:tcBorders>
              <w:top w:val="single" w:sz="4" w:space="0" w:color="auto"/>
              <w:left w:val="single" w:sz="4" w:space="0" w:color="auto"/>
              <w:bottom w:val="single" w:sz="4" w:space="0" w:color="auto"/>
              <w:right w:val="single" w:sz="4" w:space="0" w:color="auto"/>
            </w:tcBorders>
            <w:tcPrChange w:id="1056"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090025AB" w14:textId="77777777" w:rsidR="00A239C4" w:rsidRPr="001C0CC4" w:rsidRDefault="00A239C4" w:rsidP="00AB332A">
            <w:pPr>
              <w:pStyle w:val="TAC"/>
              <w:rPr>
                <w:ins w:id="1057"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058"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65B1D049" w14:textId="77777777" w:rsidR="00A239C4" w:rsidRPr="001C0CC4" w:rsidRDefault="00A239C4" w:rsidP="00AB332A">
            <w:pPr>
              <w:pStyle w:val="TAC"/>
              <w:rPr>
                <w:ins w:id="1059" w:author="Ericsson" w:date="2020-05-10T21:54:00Z"/>
              </w:rPr>
            </w:pPr>
          </w:p>
        </w:tc>
      </w:tr>
      <w:tr w:rsidR="00A239C4" w:rsidRPr="001C0CC4" w14:paraId="086F159A" w14:textId="6CD97A4B" w:rsidTr="00A239C4">
        <w:trPr>
          <w:jc w:val="center"/>
          <w:trPrChange w:id="1060"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061"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0F220AD8" w14:textId="77777777" w:rsidR="00A239C4" w:rsidRPr="001C0CC4" w:rsidRDefault="00A239C4" w:rsidP="00AB332A">
            <w:pPr>
              <w:pStyle w:val="TAC"/>
            </w:pPr>
            <w:r w:rsidRPr="001C0CC4">
              <w:t>n14</w:t>
            </w:r>
          </w:p>
        </w:tc>
        <w:tc>
          <w:tcPr>
            <w:tcW w:w="997" w:type="dxa"/>
            <w:tcBorders>
              <w:top w:val="single" w:sz="4" w:space="0" w:color="auto"/>
              <w:left w:val="single" w:sz="4" w:space="0" w:color="auto"/>
              <w:bottom w:val="single" w:sz="4" w:space="0" w:color="auto"/>
              <w:right w:val="single" w:sz="4" w:space="0" w:color="auto"/>
            </w:tcBorders>
            <w:tcPrChange w:id="106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806C0E9" w14:textId="77777777" w:rsidR="00A239C4" w:rsidRPr="001C0CC4" w:rsidRDefault="00A239C4" w:rsidP="00AB332A">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Change w:id="106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6236637" w14:textId="77777777" w:rsidR="00A239C4" w:rsidRPr="001C0CC4" w:rsidRDefault="00A239C4" w:rsidP="00AB332A">
            <w:pPr>
              <w:pStyle w:val="TAC"/>
            </w:pPr>
            <w:r w:rsidRPr="001C0CC4">
              <w:t>+2/-3</w:t>
            </w:r>
          </w:p>
        </w:tc>
        <w:tc>
          <w:tcPr>
            <w:tcW w:w="997" w:type="dxa"/>
            <w:tcBorders>
              <w:top w:val="single" w:sz="4" w:space="0" w:color="auto"/>
              <w:left w:val="single" w:sz="4" w:space="0" w:color="auto"/>
              <w:bottom w:val="single" w:sz="4" w:space="0" w:color="auto"/>
              <w:right w:val="single" w:sz="4" w:space="0" w:color="auto"/>
            </w:tcBorders>
            <w:tcPrChange w:id="106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37150EF8"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6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3DEC0268"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066"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2225201B"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067"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054D7ADD" w14:textId="77777777" w:rsidR="00A239C4" w:rsidRPr="001C0CC4" w:rsidRDefault="00A239C4" w:rsidP="00AB332A">
            <w:pPr>
              <w:pStyle w:val="TAC"/>
            </w:pPr>
            <w:r w:rsidRPr="001C0CC4">
              <w:t>±2</w:t>
            </w:r>
            <w:r w:rsidRPr="001C0CC4">
              <w:rPr>
                <w:vertAlign w:val="superscript"/>
              </w:rPr>
              <w:t>3</w:t>
            </w:r>
          </w:p>
        </w:tc>
        <w:tc>
          <w:tcPr>
            <w:tcW w:w="876" w:type="dxa"/>
            <w:tcBorders>
              <w:top w:val="single" w:sz="4" w:space="0" w:color="auto"/>
              <w:left w:val="single" w:sz="4" w:space="0" w:color="auto"/>
              <w:bottom w:val="single" w:sz="4" w:space="0" w:color="auto"/>
              <w:right w:val="single" w:sz="4" w:space="0" w:color="auto"/>
            </w:tcBorders>
            <w:tcPrChange w:id="1068"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6E357C0A" w14:textId="77777777" w:rsidR="00A239C4" w:rsidRPr="001C0CC4" w:rsidRDefault="00A239C4" w:rsidP="00AB332A">
            <w:pPr>
              <w:pStyle w:val="TAC"/>
              <w:rPr>
                <w:ins w:id="1069"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070"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14E481F3" w14:textId="77777777" w:rsidR="00A239C4" w:rsidRPr="001C0CC4" w:rsidRDefault="00A239C4" w:rsidP="00AB332A">
            <w:pPr>
              <w:pStyle w:val="TAC"/>
              <w:rPr>
                <w:ins w:id="1071" w:author="Ericsson" w:date="2020-05-10T21:54:00Z"/>
              </w:rPr>
            </w:pPr>
          </w:p>
        </w:tc>
      </w:tr>
      <w:tr w:rsidR="00A239C4" w:rsidRPr="001C0CC4" w14:paraId="4FC31EB4" w14:textId="503235E8" w:rsidTr="00A239C4">
        <w:trPr>
          <w:jc w:val="center"/>
          <w:trPrChange w:id="1072"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073"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289C79F5" w14:textId="77777777" w:rsidR="00A239C4" w:rsidRPr="001C0CC4" w:rsidRDefault="00A239C4" w:rsidP="00AB332A">
            <w:pPr>
              <w:pStyle w:val="TAC"/>
            </w:pPr>
            <w:r w:rsidRPr="001C0CC4">
              <w:rPr>
                <w:rFonts w:hint="eastAsia"/>
                <w:lang w:val="en-US" w:eastAsia="ja-JP"/>
              </w:rPr>
              <w:t>n18</w:t>
            </w:r>
          </w:p>
        </w:tc>
        <w:tc>
          <w:tcPr>
            <w:tcW w:w="997" w:type="dxa"/>
            <w:tcBorders>
              <w:top w:val="single" w:sz="4" w:space="0" w:color="auto"/>
              <w:left w:val="single" w:sz="4" w:space="0" w:color="auto"/>
              <w:bottom w:val="single" w:sz="4" w:space="0" w:color="auto"/>
              <w:right w:val="single" w:sz="4" w:space="0" w:color="auto"/>
            </w:tcBorders>
            <w:tcPrChange w:id="107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15FF6AA6" w14:textId="77777777" w:rsidR="00A239C4" w:rsidRPr="001C0CC4" w:rsidRDefault="00A239C4" w:rsidP="00AB332A">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Change w:id="107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02AB1017"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07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7794F527"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7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88DDF38"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078"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65B93019" w14:textId="77777777" w:rsidR="00A239C4" w:rsidRPr="001C0CC4" w:rsidRDefault="00A239C4" w:rsidP="00AB332A">
            <w:pPr>
              <w:pStyle w:val="TAC"/>
            </w:pPr>
            <w:r w:rsidRPr="001C0CC4">
              <w:rPr>
                <w:rFonts w:hint="eastAsia"/>
                <w:lang w:val="en-US" w:eastAsia="ja-JP"/>
              </w:rPr>
              <w:t>23</w:t>
            </w:r>
          </w:p>
        </w:tc>
        <w:tc>
          <w:tcPr>
            <w:tcW w:w="1249" w:type="dxa"/>
            <w:tcBorders>
              <w:top w:val="single" w:sz="4" w:space="0" w:color="auto"/>
              <w:left w:val="single" w:sz="4" w:space="0" w:color="auto"/>
              <w:bottom w:val="single" w:sz="4" w:space="0" w:color="auto"/>
              <w:right w:val="single" w:sz="4" w:space="0" w:color="auto"/>
            </w:tcBorders>
            <w:tcPrChange w:id="1079"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0C77173C"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080"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14AD5E8" w14:textId="77777777" w:rsidR="00A239C4" w:rsidRPr="001C0CC4" w:rsidRDefault="00A239C4" w:rsidP="00AB332A">
            <w:pPr>
              <w:pStyle w:val="TAC"/>
              <w:rPr>
                <w:ins w:id="1081"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082"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1EFCE9D8" w14:textId="77777777" w:rsidR="00A239C4" w:rsidRPr="001C0CC4" w:rsidRDefault="00A239C4" w:rsidP="00AB332A">
            <w:pPr>
              <w:pStyle w:val="TAC"/>
              <w:rPr>
                <w:ins w:id="1083" w:author="Ericsson" w:date="2020-05-10T21:54:00Z"/>
              </w:rPr>
            </w:pPr>
          </w:p>
        </w:tc>
      </w:tr>
      <w:tr w:rsidR="00A239C4" w:rsidRPr="001C0CC4" w14:paraId="5EED0D73" w14:textId="2A52759F" w:rsidTr="00A239C4">
        <w:trPr>
          <w:jc w:val="center"/>
          <w:trPrChange w:id="1084"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085"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0B7DCB4A" w14:textId="77777777" w:rsidR="00A239C4" w:rsidRPr="001C0CC4" w:rsidRDefault="00A239C4" w:rsidP="00AB332A">
            <w:pPr>
              <w:pStyle w:val="TAC"/>
            </w:pPr>
            <w:r w:rsidRPr="001C0CC4">
              <w:rPr>
                <w:rFonts w:eastAsia="SimSun" w:hint="eastAsia"/>
                <w:lang w:eastAsia="zh-CN"/>
              </w:rPr>
              <w:t>n2</w:t>
            </w:r>
            <w:r w:rsidRPr="001C0CC4">
              <w:rPr>
                <w:rFonts w:eastAsia="SimSun"/>
                <w:lang w:eastAsia="zh-CN"/>
              </w:rPr>
              <w:t>0</w:t>
            </w:r>
          </w:p>
        </w:tc>
        <w:tc>
          <w:tcPr>
            <w:tcW w:w="997" w:type="dxa"/>
            <w:tcBorders>
              <w:top w:val="single" w:sz="4" w:space="0" w:color="auto"/>
              <w:left w:val="single" w:sz="4" w:space="0" w:color="auto"/>
              <w:bottom w:val="single" w:sz="4" w:space="0" w:color="auto"/>
              <w:right w:val="single" w:sz="4" w:space="0" w:color="auto"/>
            </w:tcBorders>
            <w:tcPrChange w:id="108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73EC9EEF"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8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579A3AD9"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08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52D072C5"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8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1CFC48A"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090"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3AB394DC"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091"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166294A4" w14:textId="77777777" w:rsidR="00A239C4" w:rsidRPr="001C0CC4" w:rsidRDefault="00A239C4" w:rsidP="00AB332A">
            <w:pPr>
              <w:pStyle w:val="TAC"/>
            </w:pPr>
            <w:r w:rsidRPr="001C0CC4">
              <w:t>±2</w:t>
            </w:r>
            <w:r w:rsidRPr="001C0CC4">
              <w:rPr>
                <w:vertAlign w:val="superscript"/>
              </w:rPr>
              <w:t>3</w:t>
            </w:r>
          </w:p>
        </w:tc>
        <w:tc>
          <w:tcPr>
            <w:tcW w:w="876" w:type="dxa"/>
            <w:tcBorders>
              <w:top w:val="single" w:sz="4" w:space="0" w:color="auto"/>
              <w:left w:val="single" w:sz="4" w:space="0" w:color="auto"/>
              <w:bottom w:val="single" w:sz="4" w:space="0" w:color="auto"/>
              <w:right w:val="single" w:sz="4" w:space="0" w:color="auto"/>
            </w:tcBorders>
            <w:tcPrChange w:id="1092"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8772336" w14:textId="77777777" w:rsidR="00A239C4" w:rsidRPr="001C0CC4" w:rsidRDefault="00A239C4" w:rsidP="00AB332A">
            <w:pPr>
              <w:pStyle w:val="TAC"/>
              <w:rPr>
                <w:ins w:id="1093"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094"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4D8EAF46" w14:textId="77777777" w:rsidR="00A239C4" w:rsidRPr="001C0CC4" w:rsidRDefault="00A239C4" w:rsidP="00AB332A">
            <w:pPr>
              <w:pStyle w:val="TAC"/>
              <w:rPr>
                <w:ins w:id="1095" w:author="Ericsson" w:date="2020-05-10T21:54:00Z"/>
              </w:rPr>
            </w:pPr>
          </w:p>
        </w:tc>
      </w:tr>
      <w:tr w:rsidR="00A239C4" w:rsidRPr="001C0CC4" w14:paraId="37F021A2" w14:textId="4E217056" w:rsidTr="00A239C4">
        <w:trPr>
          <w:jc w:val="center"/>
          <w:trPrChange w:id="1096"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097"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4729E59F" w14:textId="77777777" w:rsidR="00A239C4" w:rsidRPr="001C0CC4" w:rsidRDefault="00A239C4" w:rsidP="00AB332A">
            <w:pPr>
              <w:pStyle w:val="TAC"/>
              <w:rPr>
                <w:lang w:val="fi-FI" w:eastAsia="fi-FI"/>
              </w:rPr>
            </w:pPr>
            <w:r w:rsidRPr="001C0CC4">
              <w:t>n25</w:t>
            </w:r>
          </w:p>
        </w:tc>
        <w:tc>
          <w:tcPr>
            <w:tcW w:w="997" w:type="dxa"/>
            <w:tcBorders>
              <w:top w:val="single" w:sz="4" w:space="0" w:color="auto"/>
              <w:left w:val="single" w:sz="4" w:space="0" w:color="auto"/>
              <w:bottom w:val="single" w:sz="4" w:space="0" w:color="auto"/>
              <w:right w:val="single" w:sz="4" w:space="0" w:color="auto"/>
            </w:tcBorders>
            <w:tcPrChange w:id="109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D5ACD5E"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09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0F85695E"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10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C27E2F0"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0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7139D5F8"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102"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52D2818E"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103"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70C1052A" w14:textId="77777777" w:rsidR="00A239C4" w:rsidRPr="001C0CC4" w:rsidRDefault="00A239C4" w:rsidP="00AB332A">
            <w:pPr>
              <w:pStyle w:val="TAC"/>
            </w:pPr>
            <w:r w:rsidRPr="001C0CC4">
              <w:t>±2</w:t>
            </w:r>
            <w:r>
              <w:rPr>
                <w:vertAlign w:val="superscript"/>
              </w:rPr>
              <w:t>3</w:t>
            </w:r>
          </w:p>
        </w:tc>
        <w:tc>
          <w:tcPr>
            <w:tcW w:w="876" w:type="dxa"/>
            <w:tcBorders>
              <w:top w:val="single" w:sz="4" w:space="0" w:color="auto"/>
              <w:left w:val="single" w:sz="4" w:space="0" w:color="auto"/>
              <w:bottom w:val="single" w:sz="4" w:space="0" w:color="auto"/>
              <w:right w:val="single" w:sz="4" w:space="0" w:color="auto"/>
            </w:tcBorders>
            <w:tcPrChange w:id="1104"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73DF77CB" w14:textId="77777777" w:rsidR="00A239C4" w:rsidRPr="001C0CC4" w:rsidRDefault="00A239C4" w:rsidP="00AB332A">
            <w:pPr>
              <w:pStyle w:val="TAC"/>
              <w:rPr>
                <w:ins w:id="1105"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106"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5F039DCE" w14:textId="77777777" w:rsidR="00A239C4" w:rsidRPr="001C0CC4" w:rsidRDefault="00A239C4" w:rsidP="00AB332A">
            <w:pPr>
              <w:pStyle w:val="TAC"/>
              <w:rPr>
                <w:ins w:id="1107" w:author="Ericsson" w:date="2020-05-10T21:54:00Z"/>
              </w:rPr>
            </w:pPr>
          </w:p>
        </w:tc>
      </w:tr>
      <w:tr w:rsidR="00A239C4" w:rsidRPr="001C0CC4" w14:paraId="74202AAF" w14:textId="65DE877F" w:rsidTr="00A239C4">
        <w:trPr>
          <w:jc w:val="center"/>
          <w:trPrChange w:id="1108"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109"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1247039E" w14:textId="77777777" w:rsidR="00A239C4" w:rsidRPr="001C0CC4" w:rsidRDefault="00A239C4" w:rsidP="00AB332A">
            <w:pPr>
              <w:pStyle w:val="TAC"/>
            </w:pPr>
            <w:r>
              <w:t>n26</w:t>
            </w:r>
          </w:p>
        </w:tc>
        <w:tc>
          <w:tcPr>
            <w:tcW w:w="997" w:type="dxa"/>
            <w:tcBorders>
              <w:top w:val="single" w:sz="4" w:space="0" w:color="auto"/>
              <w:left w:val="single" w:sz="4" w:space="0" w:color="auto"/>
              <w:bottom w:val="single" w:sz="4" w:space="0" w:color="auto"/>
              <w:right w:val="single" w:sz="4" w:space="0" w:color="auto"/>
            </w:tcBorders>
            <w:tcPrChange w:id="111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9628DFA"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1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4ED97E5"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11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9E91180"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1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4D50FECA"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114"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374B7A6D" w14:textId="77777777" w:rsidR="00A239C4" w:rsidRPr="001C0CC4" w:rsidRDefault="00A239C4" w:rsidP="00AB332A">
            <w:pPr>
              <w:pStyle w:val="TAC"/>
            </w:pPr>
            <w:r>
              <w:t>23</w:t>
            </w:r>
          </w:p>
        </w:tc>
        <w:tc>
          <w:tcPr>
            <w:tcW w:w="1249" w:type="dxa"/>
            <w:tcBorders>
              <w:top w:val="single" w:sz="4" w:space="0" w:color="auto"/>
              <w:left w:val="single" w:sz="4" w:space="0" w:color="auto"/>
              <w:bottom w:val="single" w:sz="4" w:space="0" w:color="auto"/>
              <w:right w:val="single" w:sz="4" w:space="0" w:color="auto"/>
            </w:tcBorders>
            <w:tcPrChange w:id="1115"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65A488C7" w14:textId="77777777" w:rsidR="00A239C4" w:rsidRPr="001C0CC4" w:rsidRDefault="00A239C4" w:rsidP="00AB332A">
            <w:pPr>
              <w:pStyle w:val="TAC"/>
            </w:pPr>
            <w:r w:rsidRPr="001C0CC4">
              <w:t>±2</w:t>
            </w:r>
            <w:r w:rsidRPr="001C0CC4">
              <w:rPr>
                <w:vertAlign w:val="superscript"/>
              </w:rPr>
              <w:t>3</w:t>
            </w:r>
          </w:p>
        </w:tc>
        <w:tc>
          <w:tcPr>
            <w:tcW w:w="876" w:type="dxa"/>
            <w:tcBorders>
              <w:top w:val="single" w:sz="4" w:space="0" w:color="auto"/>
              <w:left w:val="single" w:sz="4" w:space="0" w:color="auto"/>
              <w:bottom w:val="single" w:sz="4" w:space="0" w:color="auto"/>
              <w:right w:val="single" w:sz="4" w:space="0" w:color="auto"/>
            </w:tcBorders>
            <w:tcPrChange w:id="1116"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25010D46" w14:textId="77777777" w:rsidR="00A239C4" w:rsidRPr="001C0CC4" w:rsidRDefault="00A239C4" w:rsidP="00AB332A">
            <w:pPr>
              <w:pStyle w:val="TAC"/>
              <w:rPr>
                <w:ins w:id="1117"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118"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3466ECC1" w14:textId="77777777" w:rsidR="00A239C4" w:rsidRPr="001C0CC4" w:rsidRDefault="00A239C4" w:rsidP="00AB332A">
            <w:pPr>
              <w:pStyle w:val="TAC"/>
              <w:rPr>
                <w:ins w:id="1119" w:author="Ericsson" w:date="2020-05-10T21:54:00Z"/>
              </w:rPr>
            </w:pPr>
          </w:p>
        </w:tc>
      </w:tr>
      <w:tr w:rsidR="00A239C4" w:rsidRPr="001C0CC4" w14:paraId="45550F1C" w14:textId="6A78F4E9" w:rsidTr="00A239C4">
        <w:trPr>
          <w:jc w:val="center"/>
          <w:trPrChange w:id="1120"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121"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11126719" w14:textId="77777777" w:rsidR="00A239C4" w:rsidRPr="001C0CC4" w:rsidRDefault="00A239C4" w:rsidP="00AB332A">
            <w:pPr>
              <w:pStyle w:val="TAC"/>
            </w:pPr>
            <w:r w:rsidRPr="001C0CC4">
              <w:t>n28</w:t>
            </w:r>
          </w:p>
        </w:tc>
        <w:tc>
          <w:tcPr>
            <w:tcW w:w="997" w:type="dxa"/>
            <w:tcBorders>
              <w:top w:val="single" w:sz="4" w:space="0" w:color="auto"/>
              <w:left w:val="single" w:sz="4" w:space="0" w:color="auto"/>
              <w:bottom w:val="single" w:sz="4" w:space="0" w:color="auto"/>
              <w:right w:val="single" w:sz="4" w:space="0" w:color="auto"/>
            </w:tcBorders>
            <w:tcPrChange w:id="112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A09F6BD"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2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3B4B5D2B"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12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5542106A"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2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27C8B85"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126"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5F01656D"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127"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39CE6F4" w14:textId="77777777" w:rsidR="00A239C4" w:rsidRPr="001C0CC4" w:rsidRDefault="00A239C4" w:rsidP="00AB332A">
            <w:pPr>
              <w:pStyle w:val="TAC"/>
            </w:pPr>
            <w:r w:rsidRPr="001C0CC4">
              <w:t>+2/-2.5</w:t>
            </w:r>
          </w:p>
        </w:tc>
        <w:tc>
          <w:tcPr>
            <w:tcW w:w="876" w:type="dxa"/>
            <w:tcBorders>
              <w:top w:val="single" w:sz="4" w:space="0" w:color="auto"/>
              <w:left w:val="single" w:sz="4" w:space="0" w:color="auto"/>
              <w:bottom w:val="single" w:sz="4" w:space="0" w:color="auto"/>
              <w:right w:val="single" w:sz="4" w:space="0" w:color="auto"/>
            </w:tcBorders>
            <w:tcPrChange w:id="1128"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D5874FF" w14:textId="77777777" w:rsidR="00A239C4" w:rsidRPr="001C0CC4" w:rsidRDefault="00A239C4" w:rsidP="00AB332A">
            <w:pPr>
              <w:pStyle w:val="TAC"/>
              <w:rPr>
                <w:ins w:id="1129"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130"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058D3920" w14:textId="77777777" w:rsidR="00A239C4" w:rsidRPr="001C0CC4" w:rsidRDefault="00A239C4" w:rsidP="00AB332A">
            <w:pPr>
              <w:pStyle w:val="TAC"/>
              <w:rPr>
                <w:ins w:id="1131" w:author="Ericsson" w:date="2020-05-10T21:54:00Z"/>
              </w:rPr>
            </w:pPr>
          </w:p>
        </w:tc>
      </w:tr>
      <w:tr w:rsidR="00A239C4" w:rsidRPr="001C0CC4" w14:paraId="07E32BA2" w14:textId="07F7FE8F" w:rsidTr="00A239C4">
        <w:trPr>
          <w:jc w:val="center"/>
          <w:trPrChange w:id="1132"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133"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6B31714C" w14:textId="77777777" w:rsidR="00A239C4" w:rsidRPr="001C0CC4" w:rsidRDefault="00A239C4" w:rsidP="00AB332A">
            <w:pPr>
              <w:pStyle w:val="TAC"/>
            </w:pPr>
            <w:r w:rsidRPr="001C0CC4">
              <w:t>n30</w:t>
            </w:r>
          </w:p>
        </w:tc>
        <w:tc>
          <w:tcPr>
            <w:tcW w:w="997" w:type="dxa"/>
            <w:tcBorders>
              <w:top w:val="single" w:sz="4" w:space="0" w:color="auto"/>
              <w:left w:val="single" w:sz="4" w:space="0" w:color="auto"/>
              <w:bottom w:val="single" w:sz="4" w:space="0" w:color="auto"/>
              <w:right w:val="single" w:sz="4" w:space="0" w:color="auto"/>
            </w:tcBorders>
            <w:tcPrChange w:id="113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62D45F6D"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3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085DCB51"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13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114D996D"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3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903AA82"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138"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4CB13B1B"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139"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6355AA4"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140"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FED652D" w14:textId="77777777" w:rsidR="00A239C4" w:rsidRPr="001C0CC4" w:rsidRDefault="00A239C4" w:rsidP="00AB332A">
            <w:pPr>
              <w:pStyle w:val="TAC"/>
              <w:rPr>
                <w:ins w:id="1141"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142"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614F5626" w14:textId="77777777" w:rsidR="00A239C4" w:rsidRPr="001C0CC4" w:rsidRDefault="00A239C4" w:rsidP="00AB332A">
            <w:pPr>
              <w:pStyle w:val="TAC"/>
              <w:rPr>
                <w:ins w:id="1143" w:author="Ericsson" w:date="2020-05-10T21:54:00Z"/>
              </w:rPr>
            </w:pPr>
          </w:p>
        </w:tc>
      </w:tr>
      <w:tr w:rsidR="00A239C4" w:rsidRPr="001C0CC4" w14:paraId="74AA4755" w14:textId="7B095C9D" w:rsidTr="00A239C4">
        <w:trPr>
          <w:jc w:val="center"/>
          <w:trPrChange w:id="1144"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145"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310DA877" w14:textId="77777777" w:rsidR="00A239C4" w:rsidRPr="001C0CC4" w:rsidRDefault="00A239C4" w:rsidP="00AB332A">
            <w:pPr>
              <w:pStyle w:val="TAC"/>
              <w:rPr>
                <w:lang w:val="fi-FI" w:eastAsia="fi-FI"/>
              </w:rPr>
            </w:pPr>
            <w:r w:rsidRPr="001C0CC4">
              <w:t>n34</w:t>
            </w:r>
          </w:p>
        </w:tc>
        <w:tc>
          <w:tcPr>
            <w:tcW w:w="997" w:type="dxa"/>
            <w:tcBorders>
              <w:top w:val="single" w:sz="4" w:space="0" w:color="auto"/>
              <w:left w:val="single" w:sz="4" w:space="0" w:color="auto"/>
              <w:bottom w:val="single" w:sz="4" w:space="0" w:color="auto"/>
              <w:right w:val="single" w:sz="4" w:space="0" w:color="auto"/>
            </w:tcBorders>
            <w:tcPrChange w:id="114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7404A310"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4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70F081BD"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14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55AE2346"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4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48C18C3"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150"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5D9EACA2"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151"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2B519ABE"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152"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132E9B9" w14:textId="77777777" w:rsidR="00A239C4" w:rsidRPr="001C0CC4" w:rsidRDefault="00A239C4" w:rsidP="00AB332A">
            <w:pPr>
              <w:pStyle w:val="TAC"/>
              <w:rPr>
                <w:ins w:id="1153"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154"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093D2D43" w14:textId="77777777" w:rsidR="00A239C4" w:rsidRPr="001C0CC4" w:rsidRDefault="00A239C4" w:rsidP="00AB332A">
            <w:pPr>
              <w:pStyle w:val="TAC"/>
              <w:rPr>
                <w:ins w:id="1155" w:author="Ericsson" w:date="2020-05-10T21:54:00Z"/>
              </w:rPr>
            </w:pPr>
          </w:p>
        </w:tc>
      </w:tr>
      <w:tr w:rsidR="00A239C4" w:rsidRPr="001C0CC4" w14:paraId="4A1DEAE5" w14:textId="3F1F96A3" w:rsidTr="00A239C4">
        <w:trPr>
          <w:jc w:val="center"/>
          <w:trPrChange w:id="1156"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157"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437F7FB0" w14:textId="77777777" w:rsidR="00A239C4" w:rsidRPr="001C0CC4" w:rsidRDefault="00A239C4" w:rsidP="00AB332A">
            <w:pPr>
              <w:pStyle w:val="TAC"/>
            </w:pPr>
            <w:r w:rsidRPr="001C0CC4">
              <w:t>n38</w:t>
            </w:r>
          </w:p>
        </w:tc>
        <w:tc>
          <w:tcPr>
            <w:tcW w:w="997" w:type="dxa"/>
            <w:tcBorders>
              <w:top w:val="single" w:sz="4" w:space="0" w:color="auto"/>
              <w:left w:val="single" w:sz="4" w:space="0" w:color="auto"/>
              <w:bottom w:val="single" w:sz="4" w:space="0" w:color="auto"/>
              <w:right w:val="single" w:sz="4" w:space="0" w:color="auto"/>
            </w:tcBorders>
            <w:tcPrChange w:id="115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D526DDD"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5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E4D727B"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16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6C2D9F30"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6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D40F1B8"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162"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2F85EE4C"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163"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01393E7"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164"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9E2BF5C" w14:textId="77777777" w:rsidR="00A239C4" w:rsidRPr="001C0CC4" w:rsidRDefault="00A239C4" w:rsidP="00AB332A">
            <w:pPr>
              <w:pStyle w:val="TAC"/>
              <w:rPr>
                <w:ins w:id="1165"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166"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4AD40596" w14:textId="77777777" w:rsidR="00A239C4" w:rsidRPr="001C0CC4" w:rsidRDefault="00A239C4" w:rsidP="00AB332A">
            <w:pPr>
              <w:pStyle w:val="TAC"/>
              <w:rPr>
                <w:ins w:id="1167" w:author="Ericsson" w:date="2020-05-10T21:54:00Z"/>
              </w:rPr>
            </w:pPr>
          </w:p>
        </w:tc>
      </w:tr>
      <w:tr w:rsidR="00A239C4" w:rsidRPr="001C0CC4" w14:paraId="61693A96" w14:textId="20BFE116" w:rsidTr="00A239C4">
        <w:trPr>
          <w:jc w:val="center"/>
          <w:trPrChange w:id="1168"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169"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78C93532" w14:textId="77777777" w:rsidR="00A239C4" w:rsidRPr="001C0CC4" w:rsidRDefault="00A239C4" w:rsidP="00AB332A">
            <w:pPr>
              <w:pStyle w:val="TAC"/>
              <w:rPr>
                <w:lang w:val="fi-FI" w:eastAsia="fi-FI"/>
              </w:rPr>
            </w:pPr>
            <w:r w:rsidRPr="001C0CC4">
              <w:t>n39</w:t>
            </w:r>
          </w:p>
        </w:tc>
        <w:tc>
          <w:tcPr>
            <w:tcW w:w="997" w:type="dxa"/>
            <w:tcBorders>
              <w:top w:val="single" w:sz="4" w:space="0" w:color="auto"/>
              <w:left w:val="single" w:sz="4" w:space="0" w:color="auto"/>
              <w:bottom w:val="single" w:sz="4" w:space="0" w:color="auto"/>
              <w:right w:val="single" w:sz="4" w:space="0" w:color="auto"/>
            </w:tcBorders>
            <w:tcPrChange w:id="117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5A0AAF7B"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7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6FAE64F"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17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26262BB"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7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53726757"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174"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66F3526A"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175"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1FAD963C"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176"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7C2ACE13" w14:textId="77777777" w:rsidR="00A239C4" w:rsidRPr="001C0CC4" w:rsidRDefault="00A239C4" w:rsidP="00AB332A">
            <w:pPr>
              <w:pStyle w:val="TAC"/>
              <w:rPr>
                <w:ins w:id="1177"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178"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11309AE1" w14:textId="77777777" w:rsidR="00A239C4" w:rsidRPr="001C0CC4" w:rsidRDefault="00A239C4" w:rsidP="00AB332A">
            <w:pPr>
              <w:pStyle w:val="TAC"/>
              <w:rPr>
                <w:ins w:id="1179" w:author="Ericsson" w:date="2020-05-10T21:54:00Z"/>
              </w:rPr>
            </w:pPr>
          </w:p>
        </w:tc>
      </w:tr>
      <w:tr w:rsidR="00A239C4" w:rsidRPr="001C0CC4" w14:paraId="277C84D0" w14:textId="3FF89246" w:rsidTr="00A239C4">
        <w:trPr>
          <w:jc w:val="center"/>
          <w:trPrChange w:id="1180"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181"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1CF96E93" w14:textId="77777777" w:rsidR="00A239C4" w:rsidRPr="001C0CC4" w:rsidRDefault="00A239C4" w:rsidP="00AB332A">
            <w:pPr>
              <w:pStyle w:val="TAC"/>
              <w:rPr>
                <w:lang w:val="fi-FI" w:eastAsia="fi-FI"/>
              </w:rPr>
            </w:pPr>
            <w:r w:rsidRPr="001C0CC4">
              <w:t>n40</w:t>
            </w:r>
          </w:p>
        </w:tc>
        <w:tc>
          <w:tcPr>
            <w:tcW w:w="997" w:type="dxa"/>
            <w:tcBorders>
              <w:top w:val="single" w:sz="4" w:space="0" w:color="auto"/>
              <w:left w:val="single" w:sz="4" w:space="0" w:color="auto"/>
              <w:bottom w:val="single" w:sz="4" w:space="0" w:color="auto"/>
              <w:right w:val="single" w:sz="4" w:space="0" w:color="auto"/>
            </w:tcBorders>
            <w:tcPrChange w:id="118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813CE54"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8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ADF2696"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18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7DD81990"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8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65997AE"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186"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161CDD7B"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187"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6C698768"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188"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E104B51" w14:textId="77777777" w:rsidR="00A239C4" w:rsidRPr="001C0CC4" w:rsidRDefault="00A239C4" w:rsidP="00AB332A">
            <w:pPr>
              <w:pStyle w:val="TAC"/>
              <w:rPr>
                <w:ins w:id="1189"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190"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12262BA2" w14:textId="77777777" w:rsidR="00A239C4" w:rsidRPr="001C0CC4" w:rsidRDefault="00A239C4" w:rsidP="00AB332A">
            <w:pPr>
              <w:pStyle w:val="TAC"/>
              <w:rPr>
                <w:ins w:id="1191" w:author="Ericsson" w:date="2020-05-10T21:54:00Z"/>
              </w:rPr>
            </w:pPr>
          </w:p>
        </w:tc>
      </w:tr>
      <w:tr w:rsidR="00A239C4" w:rsidRPr="001C0CC4" w14:paraId="7A4751A8" w14:textId="0FDFFBEB" w:rsidTr="00A239C4">
        <w:trPr>
          <w:jc w:val="center"/>
          <w:trPrChange w:id="1192"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193"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6EFFE5EB" w14:textId="77777777" w:rsidR="00A239C4" w:rsidRPr="001C0CC4" w:rsidRDefault="00A239C4" w:rsidP="00AB332A">
            <w:pPr>
              <w:pStyle w:val="TAC"/>
              <w:rPr>
                <w:lang w:val="fi-FI" w:eastAsia="fi-FI"/>
              </w:rPr>
            </w:pPr>
            <w:r w:rsidRPr="001C0CC4">
              <w:rPr>
                <w:lang w:val="fi-FI" w:eastAsia="fi-FI"/>
              </w:rPr>
              <w:t>n41</w:t>
            </w:r>
          </w:p>
        </w:tc>
        <w:tc>
          <w:tcPr>
            <w:tcW w:w="997" w:type="dxa"/>
            <w:tcBorders>
              <w:top w:val="single" w:sz="4" w:space="0" w:color="auto"/>
              <w:left w:val="single" w:sz="4" w:space="0" w:color="auto"/>
              <w:bottom w:val="single" w:sz="4" w:space="0" w:color="auto"/>
              <w:right w:val="single" w:sz="4" w:space="0" w:color="auto"/>
            </w:tcBorders>
            <w:tcPrChange w:id="119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6A2457B6"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19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0F45DE53"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19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66EDDA3" w14:textId="77777777" w:rsidR="00A239C4" w:rsidRPr="001C0CC4" w:rsidRDefault="00A239C4" w:rsidP="00AB332A">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Change w:id="119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63974A1" w14:textId="77777777" w:rsidR="00A239C4" w:rsidRPr="001C0CC4" w:rsidRDefault="00A239C4" w:rsidP="00AB332A">
            <w:pPr>
              <w:pStyle w:val="TAC"/>
            </w:pPr>
            <w:r w:rsidRPr="001C0CC4">
              <w:t>+2/-3</w:t>
            </w:r>
            <w:r w:rsidRPr="001C0CC4">
              <w:rPr>
                <w:vertAlign w:val="superscript"/>
              </w:rPr>
              <w:t>3</w:t>
            </w:r>
          </w:p>
        </w:tc>
        <w:tc>
          <w:tcPr>
            <w:tcW w:w="911" w:type="dxa"/>
            <w:tcBorders>
              <w:top w:val="single" w:sz="4" w:space="0" w:color="auto"/>
              <w:left w:val="single" w:sz="4" w:space="0" w:color="auto"/>
              <w:bottom w:val="single" w:sz="4" w:space="0" w:color="auto"/>
              <w:right w:val="single" w:sz="4" w:space="0" w:color="auto"/>
            </w:tcBorders>
            <w:tcPrChange w:id="1198"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453C2A17"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199"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02799E2" w14:textId="77777777" w:rsidR="00A239C4" w:rsidRPr="001C0CC4" w:rsidRDefault="00A239C4" w:rsidP="00AB332A">
            <w:pPr>
              <w:pStyle w:val="TAC"/>
            </w:pPr>
            <w:r w:rsidRPr="001C0CC4">
              <w:t>±2</w:t>
            </w:r>
            <w:r w:rsidRPr="001C0CC4">
              <w:rPr>
                <w:vertAlign w:val="superscript"/>
              </w:rPr>
              <w:t>3</w:t>
            </w:r>
          </w:p>
        </w:tc>
        <w:tc>
          <w:tcPr>
            <w:tcW w:w="876" w:type="dxa"/>
            <w:tcBorders>
              <w:top w:val="single" w:sz="4" w:space="0" w:color="auto"/>
              <w:left w:val="single" w:sz="4" w:space="0" w:color="auto"/>
              <w:bottom w:val="single" w:sz="4" w:space="0" w:color="auto"/>
              <w:right w:val="single" w:sz="4" w:space="0" w:color="auto"/>
            </w:tcBorders>
            <w:tcPrChange w:id="1200"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1ED01A73" w14:textId="77777777" w:rsidR="00A239C4" w:rsidRPr="001C0CC4" w:rsidRDefault="00A239C4" w:rsidP="00AB332A">
            <w:pPr>
              <w:pStyle w:val="TAC"/>
              <w:rPr>
                <w:ins w:id="1201"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202"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30936A78" w14:textId="77777777" w:rsidR="00A239C4" w:rsidRPr="001C0CC4" w:rsidRDefault="00A239C4" w:rsidP="00AB332A">
            <w:pPr>
              <w:pStyle w:val="TAC"/>
              <w:rPr>
                <w:ins w:id="1203" w:author="Ericsson" w:date="2020-05-10T21:54:00Z"/>
              </w:rPr>
            </w:pPr>
          </w:p>
        </w:tc>
      </w:tr>
      <w:tr w:rsidR="00A239C4" w:rsidRPr="001C0CC4" w14:paraId="69D41D9C" w14:textId="374672D0" w:rsidTr="00A239C4">
        <w:trPr>
          <w:jc w:val="center"/>
          <w:trPrChange w:id="1204"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205"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1D14A314" w14:textId="77777777" w:rsidR="00A239C4" w:rsidRPr="001C0CC4" w:rsidRDefault="00A239C4" w:rsidP="00AB332A">
            <w:pPr>
              <w:pStyle w:val="TAC"/>
              <w:rPr>
                <w:lang w:val="fi-FI" w:eastAsia="fi-FI"/>
              </w:rPr>
            </w:pPr>
            <w:r w:rsidRPr="001C0CC4">
              <w:rPr>
                <w:lang w:val="fi-FI" w:eastAsia="fi-FI"/>
              </w:rPr>
              <w:t>n48</w:t>
            </w:r>
          </w:p>
        </w:tc>
        <w:tc>
          <w:tcPr>
            <w:tcW w:w="997" w:type="dxa"/>
            <w:tcBorders>
              <w:top w:val="single" w:sz="4" w:space="0" w:color="auto"/>
              <w:left w:val="single" w:sz="4" w:space="0" w:color="auto"/>
              <w:bottom w:val="single" w:sz="4" w:space="0" w:color="auto"/>
              <w:right w:val="single" w:sz="4" w:space="0" w:color="auto"/>
            </w:tcBorders>
            <w:tcPrChange w:id="120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3BC0F249"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0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741BA0F3"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20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62FA8096"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0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3F23F380"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210"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61415CC0" w14:textId="77777777" w:rsidR="00A239C4" w:rsidRPr="001C0CC4" w:rsidRDefault="00A239C4" w:rsidP="00AB332A">
            <w:pPr>
              <w:pStyle w:val="TAC"/>
            </w:pPr>
            <w:r w:rsidRPr="001C0CC4">
              <w:rPr>
                <w:rFonts w:cs="Arial" w:hint="eastAsia"/>
                <w:szCs w:val="18"/>
                <w:lang w:eastAsia="zh-CN"/>
              </w:rPr>
              <w:t>23</w:t>
            </w:r>
          </w:p>
        </w:tc>
        <w:tc>
          <w:tcPr>
            <w:tcW w:w="1249" w:type="dxa"/>
            <w:tcBorders>
              <w:top w:val="single" w:sz="4" w:space="0" w:color="auto"/>
              <w:left w:val="single" w:sz="4" w:space="0" w:color="auto"/>
              <w:bottom w:val="single" w:sz="4" w:space="0" w:color="auto"/>
              <w:right w:val="single" w:sz="4" w:space="0" w:color="auto"/>
            </w:tcBorders>
            <w:tcPrChange w:id="1211"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23901721" w14:textId="77777777" w:rsidR="00A239C4" w:rsidRPr="001C0CC4" w:rsidRDefault="00A239C4" w:rsidP="00AB332A">
            <w:pPr>
              <w:pStyle w:val="TAC"/>
            </w:pPr>
            <w:r w:rsidRPr="001C0CC4">
              <w:rPr>
                <w:rFonts w:cs="Arial"/>
                <w:szCs w:val="18"/>
                <w:lang w:eastAsia="ja-JP"/>
              </w:rPr>
              <w:t>+2/-3</w:t>
            </w:r>
          </w:p>
        </w:tc>
        <w:tc>
          <w:tcPr>
            <w:tcW w:w="876" w:type="dxa"/>
            <w:tcBorders>
              <w:top w:val="single" w:sz="4" w:space="0" w:color="auto"/>
              <w:left w:val="single" w:sz="4" w:space="0" w:color="auto"/>
              <w:bottom w:val="single" w:sz="4" w:space="0" w:color="auto"/>
              <w:right w:val="single" w:sz="4" w:space="0" w:color="auto"/>
            </w:tcBorders>
            <w:tcPrChange w:id="1212"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24AF5627" w14:textId="77777777" w:rsidR="00A239C4" w:rsidRPr="001C0CC4" w:rsidRDefault="00A239C4" w:rsidP="00AB332A">
            <w:pPr>
              <w:pStyle w:val="TAC"/>
              <w:rPr>
                <w:ins w:id="1213" w:author="Ericsson" w:date="2020-05-10T21:54:00Z"/>
                <w:rFonts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Change w:id="1214"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7588DFAB" w14:textId="77777777" w:rsidR="00A239C4" w:rsidRPr="001C0CC4" w:rsidRDefault="00A239C4" w:rsidP="00AB332A">
            <w:pPr>
              <w:pStyle w:val="TAC"/>
              <w:rPr>
                <w:ins w:id="1215" w:author="Ericsson" w:date="2020-05-10T21:54:00Z"/>
                <w:rFonts w:cs="Arial"/>
                <w:szCs w:val="18"/>
                <w:lang w:eastAsia="ja-JP"/>
              </w:rPr>
            </w:pPr>
          </w:p>
        </w:tc>
      </w:tr>
      <w:tr w:rsidR="00A239C4" w:rsidRPr="001C0CC4" w14:paraId="5C60EFE4" w14:textId="38052F70" w:rsidTr="00A239C4">
        <w:trPr>
          <w:jc w:val="center"/>
          <w:trPrChange w:id="1216"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217"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0980D499" w14:textId="77777777" w:rsidR="00A239C4" w:rsidRPr="001C0CC4" w:rsidRDefault="00A239C4" w:rsidP="00AB332A">
            <w:pPr>
              <w:pStyle w:val="TAC"/>
              <w:rPr>
                <w:lang w:val="fi-FI" w:eastAsia="fi-FI"/>
              </w:rPr>
            </w:pPr>
            <w:r w:rsidRPr="001C0CC4">
              <w:rPr>
                <w:lang w:val="fi-FI" w:eastAsia="fi-FI"/>
              </w:rPr>
              <w:t>n50</w:t>
            </w:r>
          </w:p>
        </w:tc>
        <w:tc>
          <w:tcPr>
            <w:tcW w:w="997" w:type="dxa"/>
            <w:tcBorders>
              <w:top w:val="single" w:sz="4" w:space="0" w:color="auto"/>
              <w:left w:val="single" w:sz="4" w:space="0" w:color="auto"/>
              <w:bottom w:val="single" w:sz="4" w:space="0" w:color="auto"/>
              <w:right w:val="single" w:sz="4" w:space="0" w:color="auto"/>
            </w:tcBorders>
            <w:tcPrChange w:id="121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E68ACC7"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1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00B914CE"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22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575FD363"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2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23D71C8"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222"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5A42CB6A"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223"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F827F78"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224"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9F9A80A" w14:textId="77777777" w:rsidR="00A239C4" w:rsidRPr="001C0CC4" w:rsidRDefault="00A239C4" w:rsidP="00AB332A">
            <w:pPr>
              <w:pStyle w:val="TAC"/>
              <w:rPr>
                <w:ins w:id="1225"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226"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39B064FF" w14:textId="77777777" w:rsidR="00A239C4" w:rsidRPr="001C0CC4" w:rsidRDefault="00A239C4" w:rsidP="00AB332A">
            <w:pPr>
              <w:pStyle w:val="TAC"/>
              <w:rPr>
                <w:ins w:id="1227" w:author="Ericsson" w:date="2020-05-10T21:54:00Z"/>
              </w:rPr>
            </w:pPr>
          </w:p>
        </w:tc>
      </w:tr>
      <w:tr w:rsidR="00A239C4" w:rsidRPr="001C0CC4" w14:paraId="4EDD5548" w14:textId="6083647E" w:rsidTr="00A239C4">
        <w:trPr>
          <w:jc w:val="center"/>
          <w:trPrChange w:id="1228"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229"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0DDFDABE" w14:textId="77777777" w:rsidR="00A239C4" w:rsidRPr="001C0CC4" w:rsidRDefault="00A239C4" w:rsidP="00AB332A">
            <w:pPr>
              <w:pStyle w:val="TAC"/>
              <w:rPr>
                <w:lang w:val="fi-FI" w:eastAsia="fi-FI"/>
              </w:rPr>
            </w:pPr>
            <w:r w:rsidRPr="001C0CC4">
              <w:t>n51</w:t>
            </w:r>
          </w:p>
        </w:tc>
        <w:tc>
          <w:tcPr>
            <w:tcW w:w="997" w:type="dxa"/>
            <w:tcBorders>
              <w:top w:val="single" w:sz="4" w:space="0" w:color="auto"/>
              <w:left w:val="single" w:sz="4" w:space="0" w:color="auto"/>
              <w:bottom w:val="single" w:sz="4" w:space="0" w:color="auto"/>
              <w:right w:val="single" w:sz="4" w:space="0" w:color="auto"/>
            </w:tcBorders>
            <w:tcPrChange w:id="123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5FD7677D"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3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5AA16A7"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23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933E241"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3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67BAC6E"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234"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3192E97A"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235"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6C13CE46"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236"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2BB31BD4" w14:textId="77777777" w:rsidR="00A239C4" w:rsidRPr="001C0CC4" w:rsidRDefault="00A239C4" w:rsidP="00AB332A">
            <w:pPr>
              <w:pStyle w:val="TAC"/>
              <w:rPr>
                <w:ins w:id="1237"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238"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113F56A1" w14:textId="77777777" w:rsidR="00A239C4" w:rsidRPr="001C0CC4" w:rsidRDefault="00A239C4" w:rsidP="00AB332A">
            <w:pPr>
              <w:pStyle w:val="TAC"/>
              <w:rPr>
                <w:ins w:id="1239" w:author="Ericsson" w:date="2020-05-10T21:54:00Z"/>
              </w:rPr>
            </w:pPr>
          </w:p>
        </w:tc>
      </w:tr>
      <w:tr w:rsidR="00A239C4" w:rsidRPr="001C0CC4" w14:paraId="5A2A79C8" w14:textId="0B555A06" w:rsidTr="00A239C4">
        <w:trPr>
          <w:jc w:val="center"/>
          <w:trPrChange w:id="1240"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241"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1C1D7CC1" w14:textId="77777777" w:rsidR="00A239C4" w:rsidRPr="001C0CC4" w:rsidRDefault="00A239C4" w:rsidP="00AB332A">
            <w:pPr>
              <w:pStyle w:val="TAC"/>
            </w:pPr>
            <w:r>
              <w:t>n53</w:t>
            </w:r>
          </w:p>
        </w:tc>
        <w:tc>
          <w:tcPr>
            <w:tcW w:w="997" w:type="dxa"/>
            <w:tcBorders>
              <w:top w:val="single" w:sz="4" w:space="0" w:color="auto"/>
              <w:left w:val="single" w:sz="4" w:space="0" w:color="auto"/>
              <w:bottom w:val="single" w:sz="4" w:space="0" w:color="auto"/>
              <w:right w:val="single" w:sz="4" w:space="0" w:color="auto"/>
            </w:tcBorders>
            <w:tcPrChange w:id="124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3247CA89"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4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0731BC1F"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24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1A0A9647"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4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333F14B"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246"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1ABC995F" w14:textId="77777777" w:rsidR="00A239C4" w:rsidRPr="001C0CC4" w:rsidRDefault="00A239C4" w:rsidP="00AB332A">
            <w:pPr>
              <w:pStyle w:val="TAC"/>
            </w:pPr>
            <w:r w:rsidRPr="001D386E">
              <w:rPr>
                <w:rFonts w:cs="Arial" w:hint="eastAsia"/>
                <w:szCs w:val="18"/>
                <w:lang w:eastAsia="zh-CN"/>
              </w:rPr>
              <w:t>23</w:t>
            </w:r>
          </w:p>
        </w:tc>
        <w:tc>
          <w:tcPr>
            <w:tcW w:w="1249" w:type="dxa"/>
            <w:tcBorders>
              <w:top w:val="single" w:sz="4" w:space="0" w:color="auto"/>
              <w:left w:val="single" w:sz="4" w:space="0" w:color="auto"/>
              <w:bottom w:val="single" w:sz="4" w:space="0" w:color="auto"/>
              <w:right w:val="single" w:sz="4" w:space="0" w:color="auto"/>
            </w:tcBorders>
            <w:tcPrChange w:id="1247"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054A428" w14:textId="77777777" w:rsidR="00A239C4" w:rsidRPr="001C0CC4" w:rsidRDefault="00A239C4" w:rsidP="00AB332A">
            <w:pPr>
              <w:pStyle w:val="TAC"/>
            </w:pPr>
            <w:r w:rsidRPr="001D386E">
              <w:rPr>
                <w:rFonts w:cs="Arial"/>
                <w:szCs w:val="18"/>
              </w:rPr>
              <w:t>±2</w:t>
            </w:r>
          </w:p>
        </w:tc>
        <w:tc>
          <w:tcPr>
            <w:tcW w:w="876" w:type="dxa"/>
            <w:tcBorders>
              <w:top w:val="single" w:sz="4" w:space="0" w:color="auto"/>
              <w:left w:val="single" w:sz="4" w:space="0" w:color="auto"/>
              <w:bottom w:val="single" w:sz="4" w:space="0" w:color="auto"/>
              <w:right w:val="single" w:sz="4" w:space="0" w:color="auto"/>
            </w:tcBorders>
            <w:tcPrChange w:id="1248"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646B4F1A" w14:textId="77777777" w:rsidR="00A239C4" w:rsidRPr="001D386E" w:rsidRDefault="00A239C4" w:rsidP="00AB332A">
            <w:pPr>
              <w:pStyle w:val="TAC"/>
              <w:rPr>
                <w:ins w:id="1249" w:author="Ericsson" w:date="2020-05-10T21:54:00Z"/>
                <w:rFonts w:cs="Arial"/>
                <w:szCs w:val="18"/>
              </w:rPr>
            </w:pPr>
          </w:p>
        </w:tc>
        <w:tc>
          <w:tcPr>
            <w:tcW w:w="1276" w:type="dxa"/>
            <w:tcBorders>
              <w:top w:val="single" w:sz="4" w:space="0" w:color="auto"/>
              <w:left w:val="single" w:sz="4" w:space="0" w:color="auto"/>
              <w:bottom w:val="single" w:sz="4" w:space="0" w:color="auto"/>
              <w:right w:val="single" w:sz="4" w:space="0" w:color="auto"/>
            </w:tcBorders>
            <w:tcPrChange w:id="1250"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03C677C2" w14:textId="77777777" w:rsidR="00A239C4" w:rsidRPr="001D386E" w:rsidRDefault="00A239C4" w:rsidP="00AB332A">
            <w:pPr>
              <w:pStyle w:val="TAC"/>
              <w:rPr>
                <w:ins w:id="1251" w:author="Ericsson" w:date="2020-05-10T21:54:00Z"/>
                <w:rFonts w:cs="Arial"/>
                <w:szCs w:val="18"/>
              </w:rPr>
            </w:pPr>
          </w:p>
        </w:tc>
      </w:tr>
      <w:tr w:rsidR="00A239C4" w:rsidRPr="001C0CC4" w14:paraId="2524C1FC" w14:textId="01445DFB" w:rsidTr="00A239C4">
        <w:trPr>
          <w:jc w:val="center"/>
          <w:trPrChange w:id="1252"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253"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2A8ED309" w14:textId="77777777" w:rsidR="00A239C4" w:rsidRPr="001C0CC4" w:rsidRDefault="00A239C4" w:rsidP="00AB332A">
            <w:pPr>
              <w:pStyle w:val="TAC"/>
            </w:pPr>
            <w:r w:rsidRPr="001C0CC4">
              <w:t>n65</w:t>
            </w:r>
          </w:p>
        </w:tc>
        <w:tc>
          <w:tcPr>
            <w:tcW w:w="997" w:type="dxa"/>
            <w:tcBorders>
              <w:top w:val="single" w:sz="4" w:space="0" w:color="auto"/>
              <w:left w:val="single" w:sz="4" w:space="0" w:color="auto"/>
              <w:bottom w:val="single" w:sz="4" w:space="0" w:color="auto"/>
              <w:right w:val="single" w:sz="4" w:space="0" w:color="auto"/>
            </w:tcBorders>
            <w:tcPrChange w:id="125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442D0E4"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5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5254A5C0"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25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1467984F"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5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54AD534"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258"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02E2292D"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259"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9524B6F"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260"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6D6250D" w14:textId="77777777" w:rsidR="00A239C4" w:rsidRPr="001C0CC4" w:rsidRDefault="00A239C4" w:rsidP="00AB332A">
            <w:pPr>
              <w:pStyle w:val="TAC"/>
              <w:rPr>
                <w:ins w:id="1261"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262"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50582669" w14:textId="77777777" w:rsidR="00A239C4" w:rsidRPr="001C0CC4" w:rsidRDefault="00A239C4" w:rsidP="00AB332A">
            <w:pPr>
              <w:pStyle w:val="TAC"/>
              <w:rPr>
                <w:ins w:id="1263" w:author="Ericsson" w:date="2020-05-10T21:54:00Z"/>
              </w:rPr>
            </w:pPr>
          </w:p>
        </w:tc>
      </w:tr>
      <w:tr w:rsidR="00A239C4" w:rsidRPr="001C0CC4" w14:paraId="1C7BF8FC" w14:textId="42A76A08" w:rsidTr="00A239C4">
        <w:trPr>
          <w:jc w:val="center"/>
          <w:trPrChange w:id="1264"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265"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0E32B72B" w14:textId="77777777" w:rsidR="00A239C4" w:rsidRPr="001C0CC4" w:rsidRDefault="00A239C4" w:rsidP="00AB332A">
            <w:pPr>
              <w:pStyle w:val="TAC"/>
              <w:rPr>
                <w:lang w:val="fi-FI" w:eastAsia="fi-FI"/>
              </w:rPr>
            </w:pPr>
            <w:r w:rsidRPr="001C0CC4">
              <w:t>n66</w:t>
            </w:r>
          </w:p>
        </w:tc>
        <w:tc>
          <w:tcPr>
            <w:tcW w:w="997" w:type="dxa"/>
            <w:tcBorders>
              <w:top w:val="single" w:sz="4" w:space="0" w:color="auto"/>
              <w:left w:val="single" w:sz="4" w:space="0" w:color="auto"/>
              <w:bottom w:val="single" w:sz="4" w:space="0" w:color="auto"/>
              <w:right w:val="single" w:sz="4" w:space="0" w:color="auto"/>
            </w:tcBorders>
            <w:tcPrChange w:id="126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AA99F33"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6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84D324E"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26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748FBED0"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6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499821A8"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270"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6C4FF9AD"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271"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32A6545"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272"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2B9B7B44" w14:textId="77777777" w:rsidR="00A239C4" w:rsidRPr="001C0CC4" w:rsidRDefault="00A239C4" w:rsidP="00AB332A">
            <w:pPr>
              <w:pStyle w:val="TAC"/>
              <w:rPr>
                <w:ins w:id="1273"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274"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06D4A8B0" w14:textId="77777777" w:rsidR="00A239C4" w:rsidRPr="001C0CC4" w:rsidRDefault="00A239C4" w:rsidP="00AB332A">
            <w:pPr>
              <w:pStyle w:val="TAC"/>
              <w:rPr>
                <w:ins w:id="1275" w:author="Ericsson" w:date="2020-05-10T21:54:00Z"/>
              </w:rPr>
            </w:pPr>
          </w:p>
        </w:tc>
      </w:tr>
      <w:tr w:rsidR="00A239C4" w:rsidRPr="001C0CC4" w14:paraId="4FFC1110" w14:textId="34C7F5B2" w:rsidTr="00A239C4">
        <w:trPr>
          <w:jc w:val="center"/>
          <w:trPrChange w:id="1276"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277"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5B0BAB1F" w14:textId="77777777" w:rsidR="00A239C4" w:rsidRPr="001C0CC4" w:rsidRDefault="00A239C4" w:rsidP="00AB332A">
            <w:pPr>
              <w:pStyle w:val="TAC"/>
            </w:pPr>
            <w:r w:rsidRPr="001C0CC4">
              <w:t>n70</w:t>
            </w:r>
          </w:p>
        </w:tc>
        <w:tc>
          <w:tcPr>
            <w:tcW w:w="997" w:type="dxa"/>
            <w:tcBorders>
              <w:top w:val="single" w:sz="4" w:space="0" w:color="auto"/>
              <w:left w:val="single" w:sz="4" w:space="0" w:color="auto"/>
              <w:bottom w:val="single" w:sz="4" w:space="0" w:color="auto"/>
              <w:right w:val="single" w:sz="4" w:space="0" w:color="auto"/>
            </w:tcBorders>
            <w:tcPrChange w:id="127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69B09A5A"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7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371E6396"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28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3DF32C2"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8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44AAF7F8"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282"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6DF7C779"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283"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5AC59C0"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284"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76296C3A" w14:textId="77777777" w:rsidR="00A239C4" w:rsidRPr="001C0CC4" w:rsidRDefault="00A239C4" w:rsidP="00AB332A">
            <w:pPr>
              <w:pStyle w:val="TAC"/>
              <w:rPr>
                <w:ins w:id="1285"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286"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2E29E09C" w14:textId="77777777" w:rsidR="00A239C4" w:rsidRPr="001C0CC4" w:rsidRDefault="00A239C4" w:rsidP="00AB332A">
            <w:pPr>
              <w:pStyle w:val="TAC"/>
              <w:rPr>
                <w:ins w:id="1287" w:author="Ericsson" w:date="2020-05-10T21:54:00Z"/>
              </w:rPr>
            </w:pPr>
          </w:p>
        </w:tc>
      </w:tr>
      <w:tr w:rsidR="00A239C4" w:rsidRPr="001C0CC4" w14:paraId="4D45FA6F" w14:textId="063B6F7C" w:rsidTr="00A239C4">
        <w:trPr>
          <w:jc w:val="center"/>
          <w:trPrChange w:id="1288"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289"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14276563" w14:textId="77777777" w:rsidR="00A239C4" w:rsidRPr="001C0CC4" w:rsidRDefault="00A239C4" w:rsidP="00AB332A">
            <w:pPr>
              <w:pStyle w:val="TAC"/>
              <w:rPr>
                <w:lang w:val="fi-FI" w:eastAsia="fi-FI"/>
              </w:rPr>
            </w:pPr>
            <w:r w:rsidRPr="001C0CC4">
              <w:rPr>
                <w:lang w:val="fi-FI" w:eastAsia="fi-FI"/>
              </w:rPr>
              <w:t>n71</w:t>
            </w:r>
          </w:p>
        </w:tc>
        <w:tc>
          <w:tcPr>
            <w:tcW w:w="997" w:type="dxa"/>
            <w:tcBorders>
              <w:top w:val="single" w:sz="4" w:space="0" w:color="auto"/>
              <w:left w:val="single" w:sz="4" w:space="0" w:color="auto"/>
              <w:bottom w:val="single" w:sz="4" w:space="0" w:color="auto"/>
              <w:right w:val="single" w:sz="4" w:space="0" w:color="auto"/>
            </w:tcBorders>
            <w:tcPrChange w:id="129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66940E2"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9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4EEB079A"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29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98F6F32"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29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7EA9993E"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294"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4B68D5AF"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295"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0FDA85A6" w14:textId="77777777" w:rsidR="00A239C4" w:rsidRPr="001C0CC4" w:rsidRDefault="00A239C4" w:rsidP="00AB332A">
            <w:pPr>
              <w:pStyle w:val="TAC"/>
            </w:pPr>
            <w:r w:rsidRPr="001C0CC4">
              <w:t>+2/-2.5</w:t>
            </w:r>
          </w:p>
        </w:tc>
        <w:tc>
          <w:tcPr>
            <w:tcW w:w="876" w:type="dxa"/>
            <w:tcBorders>
              <w:top w:val="single" w:sz="4" w:space="0" w:color="auto"/>
              <w:left w:val="single" w:sz="4" w:space="0" w:color="auto"/>
              <w:bottom w:val="single" w:sz="4" w:space="0" w:color="auto"/>
              <w:right w:val="single" w:sz="4" w:space="0" w:color="auto"/>
            </w:tcBorders>
            <w:tcPrChange w:id="1296"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130A1E5" w14:textId="77777777" w:rsidR="00A239C4" w:rsidRPr="001C0CC4" w:rsidRDefault="00A239C4" w:rsidP="00AB332A">
            <w:pPr>
              <w:pStyle w:val="TAC"/>
              <w:rPr>
                <w:ins w:id="1297"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298"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31BF8A5C" w14:textId="77777777" w:rsidR="00A239C4" w:rsidRPr="001C0CC4" w:rsidRDefault="00A239C4" w:rsidP="00AB332A">
            <w:pPr>
              <w:pStyle w:val="TAC"/>
              <w:rPr>
                <w:ins w:id="1299" w:author="Ericsson" w:date="2020-05-10T21:54:00Z"/>
              </w:rPr>
            </w:pPr>
          </w:p>
        </w:tc>
      </w:tr>
      <w:tr w:rsidR="00A239C4" w:rsidRPr="001C0CC4" w14:paraId="426FD1C7" w14:textId="4EBDB376" w:rsidTr="00A239C4">
        <w:trPr>
          <w:jc w:val="center"/>
          <w:trPrChange w:id="1300"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301"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10A558F5" w14:textId="77777777" w:rsidR="00A239C4" w:rsidRPr="001C0CC4" w:rsidRDefault="00A239C4" w:rsidP="00AB332A">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997" w:type="dxa"/>
            <w:tcBorders>
              <w:top w:val="single" w:sz="4" w:space="0" w:color="auto"/>
              <w:left w:val="single" w:sz="4" w:space="0" w:color="auto"/>
              <w:bottom w:val="single" w:sz="4" w:space="0" w:color="auto"/>
              <w:right w:val="single" w:sz="4" w:space="0" w:color="auto"/>
            </w:tcBorders>
            <w:tcPrChange w:id="130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3252604F"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0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D457E1C"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30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E03AF9F"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0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3E752A1F"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306"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2FDDCC6B" w14:textId="77777777" w:rsidR="00A239C4" w:rsidRPr="001C0CC4" w:rsidRDefault="00A239C4" w:rsidP="00AB332A">
            <w:pPr>
              <w:pStyle w:val="TAC"/>
            </w:pPr>
            <w:r w:rsidRPr="001C0CC4">
              <w:rPr>
                <w:rFonts w:hint="eastAsia"/>
                <w:lang w:eastAsia="ja-JP"/>
              </w:rPr>
              <w:t>23</w:t>
            </w:r>
          </w:p>
        </w:tc>
        <w:tc>
          <w:tcPr>
            <w:tcW w:w="1249" w:type="dxa"/>
            <w:tcBorders>
              <w:top w:val="single" w:sz="4" w:space="0" w:color="auto"/>
              <w:left w:val="single" w:sz="4" w:space="0" w:color="auto"/>
              <w:bottom w:val="single" w:sz="4" w:space="0" w:color="auto"/>
              <w:right w:val="single" w:sz="4" w:space="0" w:color="auto"/>
            </w:tcBorders>
            <w:tcPrChange w:id="1307"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6AF7E096"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308"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E9A8F1B" w14:textId="77777777" w:rsidR="00A239C4" w:rsidRPr="001C0CC4" w:rsidRDefault="00A239C4" w:rsidP="00AB332A">
            <w:pPr>
              <w:pStyle w:val="TAC"/>
              <w:rPr>
                <w:ins w:id="1309"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310"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6A70E575" w14:textId="77777777" w:rsidR="00A239C4" w:rsidRPr="001C0CC4" w:rsidRDefault="00A239C4" w:rsidP="00AB332A">
            <w:pPr>
              <w:pStyle w:val="TAC"/>
              <w:rPr>
                <w:ins w:id="1311" w:author="Ericsson" w:date="2020-05-10T21:54:00Z"/>
              </w:rPr>
            </w:pPr>
          </w:p>
        </w:tc>
      </w:tr>
      <w:tr w:rsidR="00A239C4" w:rsidRPr="001C0CC4" w14:paraId="603D83CC" w14:textId="206EB985" w:rsidTr="00A239C4">
        <w:trPr>
          <w:jc w:val="center"/>
          <w:trPrChange w:id="1312"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313"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56CF9FBA" w14:textId="77777777" w:rsidR="00A239C4" w:rsidRPr="001C0CC4" w:rsidRDefault="00A239C4" w:rsidP="00AB332A">
            <w:pPr>
              <w:pStyle w:val="TAC"/>
              <w:rPr>
                <w:lang w:val="fi-FI" w:eastAsia="fi-FI"/>
              </w:rPr>
            </w:pPr>
            <w:r w:rsidRPr="001C0CC4">
              <w:rPr>
                <w:lang w:val="fi-FI" w:eastAsia="fi-FI"/>
              </w:rPr>
              <w:t>n77</w:t>
            </w:r>
          </w:p>
        </w:tc>
        <w:tc>
          <w:tcPr>
            <w:tcW w:w="997" w:type="dxa"/>
            <w:tcBorders>
              <w:top w:val="single" w:sz="4" w:space="0" w:color="auto"/>
              <w:left w:val="single" w:sz="4" w:space="0" w:color="auto"/>
              <w:bottom w:val="single" w:sz="4" w:space="0" w:color="auto"/>
              <w:right w:val="single" w:sz="4" w:space="0" w:color="auto"/>
            </w:tcBorders>
            <w:tcPrChange w:id="131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762F73A4"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1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57448F3"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31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91F5B2F" w14:textId="77777777" w:rsidR="00A239C4" w:rsidRPr="001C0CC4" w:rsidRDefault="00A239C4" w:rsidP="00AB332A">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Change w:id="131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32F9E9CD" w14:textId="77777777" w:rsidR="00A239C4" w:rsidRPr="001C0CC4" w:rsidRDefault="00A239C4" w:rsidP="00AB332A">
            <w:pPr>
              <w:pStyle w:val="TAC"/>
            </w:pPr>
            <w:r w:rsidRPr="001C0CC4">
              <w:t>+2/-3</w:t>
            </w:r>
          </w:p>
        </w:tc>
        <w:tc>
          <w:tcPr>
            <w:tcW w:w="911" w:type="dxa"/>
            <w:tcBorders>
              <w:top w:val="single" w:sz="4" w:space="0" w:color="auto"/>
              <w:left w:val="single" w:sz="4" w:space="0" w:color="auto"/>
              <w:bottom w:val="single" w:sz="4" w:space="0" w:color="auto"/>
              <w:right w:val="single" w:sz="4" w:space="0" w:color="auto"/>
            </w:tcBorders>
            <w:tcPrChange w:id="1318"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388B1B24"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319"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B9CFA5C" w14:textId="77777777" w:rsidR="00A239C4" w:rsidRPr="001C0CC4" w:rsidRDefault="00A239C4" w:rsidP="00AB332A">
            <w:pPr>
              <w:pStyle w:val="TAC"/>
            </w:pPr>
            <w:r w:rsidRPr="001C0CC4">
              <w:t>+2/-3</w:t>
            </w:r>
          </w:p>
        </w:tc>
        <w:tc>
          <w:tcPr>
            <w:tcW w:w="876" w:type="dxa"/>
            <w:tcBorders>
              <w:top w:val="single" w:sz="4" w:space="0" w:color="auto"/>
              <w:left w:val="single" w:sz="4" w:space="0" w:color="auto"/>
              <w:bottom w:val="single" w:sz="4" w:space="0" w:color="auto"/>
              <w:right w:val="single" w:sz="4" w:space="0" w:color="auto"/>
            </w:tcBorders>
            <w:tcPrChange w:id="1320"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2CFD452" w14:textId="77777777" w:rsidR="00A239C4" w:rsidRPr="001C0CC4" w:rsidRDefault="00A239C4" w:rsidP="00AB332A">
            <w:pPr>
              <w:pStyle w:val="TAC"/>
              <w:rPr>
                <w:ins w:id="1321"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322"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0A111FB0" w14:textId="77777777" w:rsidR="00A239C4" w:rsidRPr="001C0CC4" w:rsidRDefault="00A239C4" w:rsidP="00AB332A">
            <w:pPr>
              <w:pStyle w:val="TAC"/>
              <w:rPr>
                <w:ins w:id="1323" w:author="Ericsson" w:date="2020-05-10T21:54:00Z"/>
              </w:rPr>
            </w:pPr>
          </w:p>
        </w:tc>
      </w:tr>
      <w:tr w:rsidR="00A239C4" w:rsidRPr="001C0CC4" w14:paraId="27533057" w14:textId="47929440" w:rsidTr="00A239C4">
        <w:trPr>
          <w:jc w:val="center"/>
          <w:trPrChange w:id="1324"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325"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32F603EC" w14:textId="77777777" w:rsidR="00A239C4" w:rsidRPr="001C0CC4" w:rsidRDefault="00A239C4" w:rsidP="00AB332A">
            <w:pPr>
              <w:pStyle w:val="TAC"/>
              <w:rPr>
                <w:lang w:val="fi-FI" w:eastAsia="fi-FI"/>
              </w:rPr>
            </w:pPr>
            <w:r w:rsidRPr="001C0CC4">
              <w:rPr>
                <w:lang w:val="fi-FI" w:eastAsia="zh-CN"/>
              </w:rPr>
              <w:t>n</w:t>
            </w:r>
            <w:r w:rsidRPr="001C0CC4">
              <w:rPr>
                <w:rFonts w:hint="eastAsia"/>
                <w:lang w:val="fi-FI" w:eastAsia="zh-CN"/>
              </w:rPr>
              <w:t>78</w:t>
            </w:r>
          </w:p>
        </w:tc>
        <w:tc>
          <w:tcPr>
            <w:tcW w:w="997" w:type="dxa"/>
            <w:tcBorders>
              <w:top w:val="single" w:sz="4" w:space="0" w:color="auto"/>
              <w:left w:val="single" w:sz="4" w:space="0" w:color="auto"/>
              <w:bottom w:val="single" w:sz="4" w:space="0" w:color="auto"/>
              <w:right w:val="single" w:sz="4" w:space="0" w:color="auto"/>
            </w:tcBorders>
            <w:tcPrChange w:id="132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3015445"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2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050AA540"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32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47234FC" w14:textId="77777777" w:rsidR="00A239C4" w:rsidRPr="001C0CC4" w:rsidRDefault="00A239C4" w:rsidP="00AB332A">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Change w:id="132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C676BE2" w14:textId="77777777" w:rsidR="00A239C4" w:rsidRPr="001C0CC4" w:rsidRDefault="00A239C4" w:rsidP="00AB332A">
            <w:pPr>
              <w:pStyle w:val="TAC"/>
            </w:pPr>
            <w:r w:rsidRPr="001C0CC4">
              <w:t>+2/-3</w:t>
            </w:r>
          </w:p>
        </w:tc>
        <w:tc>
          <w:tcPr>
            <w:tcW w:w="911" w:type="dxa"/>
            <w:tcBorders>
              <w:top w:val="single" w:sz="4" w:space="0" w:color="auto"/>
              <w:left w:val="single" w:sz="4" w:space="0" w:color="auto"/>
              <w:bottom w:val="single" w:sz="4" w:space="0" w:color="auto"/>
              <w:right w:val="single" w:sz="4" w:space="0" w:color="auto"/>
            </w:tcBorders>
            <w:tcPrChange w:id="1330"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16A289C2"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331"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748B83FB" w14:textId="77777777" w:rsidR="00A239C4" w:rsidRPr="001C0CC4" w:rsidRDefault="00A239C4" w:rsidP="00AB332A">
            <w:pPr>
              <w:pStyle w:val="TAC"/>
            </w:pPr>
            <w:r w:rsidRPr="001C0CC4">
              <w:t>+2/-3</w:t>
            </w:r>
          </w:p>
        </w:tc>
        <w:tc>
          <w:tcPr>
            <w:tcW w:w="876" w:type="dxa"/>
            <w:tcBorders>
              <w:top w:val="single" w:sz="4" w:space="0" w:color="auto"/>
              <w:left w:val="single" w:sz="4" w:space="0" w:color="auto"/>
              <w:bottom w:val="single" w:sz="4" w:space="0" w:color="auto"/>
              <w:right w:val="single" w:sz="4" w:space="0" w:color="auto"/>
            </w:tcBorders>
            <w:tcPrChange w:id="1332"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D4E432D" w14:textId="77777777" w:rsidR="00A239C4" w:rsidRPr="001C0CC4" w:rsidRDefault="00A239C4" w:rsidP="00AB332A">
            <w:pPr>
              <w:pStyle w:val="TAC"/>
              <w:rPr>
                <w:ins w:id="1333"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334"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1E73ECB7" w14:textId="77777777" w:rsidR="00A239C4" w:rsidRPr="001C0CC4" w:rsidRDefault="00A239C4" w:rsidP="00AB332A">
            <w:pPr>
              <w:pStyle w:val="TAC"/>
              <w:rPr>
                <w:ins w:id="1335" w:author="Ericsson" w:date="2020-05-10T21:54:00Z"/>
              </w:rPr>
            </w:pPr>
          </w:p>
        </w:tc>
      </w:tr>
      <w:tr w:rsidR="00A239C4" w:rsidRPr="001C0CC4" w14:paraId="38747287" w14:textId="790810D8" w:rsidTr="00A239C4">
        <w:trPr>
          <w:jc w:val="center"/>
          <w:trPrChange w:id="1336"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337"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3D7252B2" w14:textId="77777777" w:rsidR="00A239C4" w:rsidRPr="001C0CC4" w:rsidRDefault="00A239C4" w:rsidP="00AB332A">
            <w:pPr>
              <w:pStyle w:val="TAC"/>
              <w:rPr>
                <w:lang w:val="fi-FI" w:eastAsia="zh-CN"/>
              </w:rPr>
            </w:pPr>
            <w:r w:rsidRPr="001C0CC4">
              <w:t>n79</w:t>
            </w:r>
          </w:p>
        </w:tc>
        <w:tc>
          <w:tcPr>
            <w:tcW w:w="997" w:type="dxa"/>
            <w:tcBorders>
              <w:top w:val="single" w:sz="4" w:space="0" w:color="auto"/>
              <w:left w:val="single" w:sz="4" w:space="0" w:color="auto"/>
              <w:bottom w:val="single" w:sz="4" w:space="0" w:color="auto"/>
              <w:right w:val="single" w:sz="4" w:space="0" w:color="auto"/>
            </w:tcBorders>
            <w:tcPrChange w:id="133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65DB4F61"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3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981187A"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34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5894CACC" w14:textId="77777777" w:rsidR="00A239C4" w:rsidRPr="001C0CC4" w:rsidRDefault="00A239C4" w:rsidP="00AB332A">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Change w:id="134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5F34E314" w14:textId="77777777" w:rsidR="00A239C4" w:rsidRPr="001C0CC4" w:rsidRDefault="00A239C4" w:rsidP="00AB332A">
            <w:pPr>
              <w:pStyle w:val="TAC"/>
            </w:pPr>
            <w:r w:rsidRPr="001C0CC4">
              <w:t>+2/-3</w:t>
            </w:r>
          </w:p>
        </w:tc>
        <w:tc>
          <w:tcPr>
            <w:tcW w:w="911" w:type="dxa"/>
            <w:tcBorders>
              <w:top w:val="single" w:sz="4" w:space="0" w:color="auto"/>
              <w:left w:val="single" w:sz="4" w:space="0" w:color="auto"/>
              <w:bottom w:val="single" w:sz="4" w:space="0" w:color="auto"/>
              <w:right w:val="single" w:sz="4" w:space="0" w:color="auto"/>
            </w:tcBorders>
            <w:tcPrChange w:id="1342"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0AF8507C"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343"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73344CD5" w14:textId="77777777" w:rsidR="00A239C4" w:rsidRPr="001C0CC4" w:rsidRDefault="00A239C4" w:rsidP="00AB332A">
            <w:pPr>
              <w:pStyle w:val="TAC"/>
            </w:pPr>
            <w:r w:rsidRPr="001C0CC4">
              <w:t>+2/-3</w:t>
            </w:r>
          </w:p>
        </w:tc>
        <w:tc>
          <w:tcPr>
            <w:tcW w:w="876" w:type="dxa"/>
            <w:tcBorders>
              <w:top w:val="single" w:sz="4" w:space="0" w:color="auto"/>
              <w:left w:val="single" w:sz="4" w:space="0" w:color="auto"/>
              <w:bottom w:val="single" w:sz="4" w:space="0" w:color="auto"/>
              <w:right w:val="single" w:sz="4" w:space="0" w:color="auto"/>
            </w:tcBorders>
            <w:tcPrChange w:id="1344"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57B21B5" w14:textId="77777777" w:rsidR="00A239C4" w:rsidRPr="001C0CC4" w:rsidRDefault="00A239C4" w:rsidP="00AB332A">
            <w:pPr>
              <w:pStyle w:val="TAC"/>
              <w:rPr>
                <w:ins w:id="1345"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346"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1FC904AF" w14:textId="77777777" w:rsidR="00A239C4" w:rsidRPr="001C0CC4" w:rsidRDefault="00A239C4" w:rsidP="00AB332A">
            <w:pPr>
              <w:pStyle w:val="TAC"/>
              <w:rPr>
                <w:ins w:id="1347" w:author="Ericsson" w:date="2020-05-10T21:54:00Z"/>
              </w:rPr>
            </w:pPr>
          </w:p>
        </w:tc>
      </w:tr>
      <w:tr w:rsidR="00A239C4" w:rsidRPr="001C0CC4" w14:paraId="47ADDDCA" w14:textId="4113B2C4" w:rsidTr="00A239C4">
        <w:trPr>
          <w:jc w:val="center"/>
          <w:trPrChange w:id="1348"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349"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665A754A" w14:textId="77777777" w:rsidR="00A239C4" w:rsidRPr="001C0CC4" w:rsidRDefault="00A239C4" w:rsidP="00AB332A">
            <w:pPr>
              <w:pStyle w:val="TAC"/>
              <w:rPr>
                <w:lang w:val="fi-FI" w:eastAsia="fi-FI"/>
              </w:rPr>
            </w:pPr>
            <w:r w:rsidRPr="001C0CC4">
              <w:rPr>
                <w:lang w:val="fi-FI" w:eastAsia="zh-CN"/>
              </w:rPr>
              <w:t>n</w:t>
            </w:r>
            <w:r w:rsidRPr="001C0CC4">
              <w:rPr>
                <w:rFonts w:hint="eastAsia"/>
                <w:lang w:val="fi-FI" w:eastAsia="zh-CN"/>
              </w:rPr>
              <w:t>80</w:t>
            </w:r>
          </w:p>
        </w:tc>
        <w:tc>
          <w:tcPr>
            <w:tcW w:w="997" w:type="dxa"/>
            <w:tcBorders>
              <w:top w:val="single" w:sz="4" w:space="0" w:color="auto"/>
              <w:left w:val="single" w:sz="4" w:space="0" w:color="auto"/>
              <w:bottom w:val="single" w:sz="4" w:space="0" w:color="auto"/>
              <w:right w:val="single" w:sz="4" w:space="0" w:color="auto"/>
            </w:tcBorders>
            <w:tcPrChange w:id="135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37528654"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5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73F81450"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35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F302C10"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5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461723F9"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354"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00CBF036"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355"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2ACAF88C"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356"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2BBDD209" w14:textId="77777777" w:rsidR="00A239C4" w:rsidRPr="001C0CC4" w:rsidRDefault="00A239C4" w:rsidP="00AB332A">
            <w:pPr>
              <w:pStyle w:val="TAC"/>
              <w:rPr>
                <w:ins w:id="1357"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358"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2C2F6C07" w14:textId="77777777" w:rsidR="00A239C4" w:rsidRPr="001C0CC4" w:rsidRDefault="00A239C4" w:rsidP="00AB332A">
            <w:pPr>
              <w:pStyle w:val="TAC"/>
              <w:rPr>
                <w:ins w:id="1359" w:author="Ericsson" w:date="2020-05-10T21:54:00Z"/>
              </w:rPr>
            </w:pPr>
          </w:p>
        </w:tc>
      </w:tr>
      <w:tr w:rsidR="00A239C4" w:rsidRPr="001C0CC4" w14:paraId="59651CD1" w14:textId="4AF51EEA" w:rsidTr="00A239C4">
        <w:trPr>
          <w:jc w:val="center"/>
          <w:trPrChange w:id="1360"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361"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742265EF" w14:textId="77777777" w:rsidR="00A239C4" w:rsidRPr="001C0CC4" w:rsidRDefault="00A239C4" w:rsidP="00AB332A">
            <w:pPr>
              <w:pStyle w:val="TAC"/>
              <w:rPr>
                <w:lang w:val="fi-FI" w:eastAsia="zh-CN"/>
              </w:rPr>
            </w:pPr>
            <w:r w:rsidRPr="001C0CC4">
              <w:rPr>
                <w:lang w:val="fi-FI" w:eastAsia="zh-CN"/>
              </w:rPr>
              <w:t>n</w:t>
            </w:r>
            <w:r w:rsidRPr="001C0CC4">
              <w:rPr>
                <w:rFonts w:hint="eastAsia"/>
                <w:lang w:val="fi-FI" w:eastAsia="zh-CN"/>
              </w:rPr>
              <w:t>81</w:t>
            </w:r>
          </w:p>
        </w:tc>
        <w:tc>
          <w:tcPr>
            <w:tcW w:w="997" w:type="dxa"/>
            <w:tcBorders>
              <w:top w:val="single" w:sz="4" w:space="0" w:color="auto"/>
              <w:left w:val="single" w:sz="4" w:space="0" w:color="auto"/>
              <w:bottom w:val="single" w:sz="4" w:space="0" w:color="auto"/>
              <w:right w:val="single" w:sz="4" w:space="0" w:color="auto"/>
            </w:tcBorders>
            <w:tcPrChange w:id="136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66AD785C"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6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7EF490D"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36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1D23338"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6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803A75D"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366"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5F386137"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367"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10F6714C"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368"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8AFE66D" w14:textId="77777777" w:rsidR="00A239C4" w:rsidRPr="001C0CC4" w:rsidRDefault="00A239C4" w:rsidP="00AB332A">
            <w:pPr>
              <w:pStyle w:val="TAC"/>
              <w:rPr>
                <w:ins w:id="1369"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370"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4F27C142" w14:textId="77777777" w:rsidR="00A239C4" w:rsidRPr="001C0CC4" w:rsidRDefault="00A239C4" w:rsidP="00AB332A">
            <w:pPr>
              <w:pStyle w:val="TAC"/>
              <w:rPr>
                <w:ins w:id="1371" w:author="Ericsson" w:date="2020-05-10T21:54:00Z"/>
              </w:rPr>
            </w:pPr>
          </w:p>
        </w:tc>
      </w:tr>
      <w:tr w:rsidR="00A239C4" w:rsidRPr="001C0CC4" w14:paraId="778BF3DE" w14:textId="79776920" w:rsidTr="00A239C4">
        <w:trPr>
          <w:jc w:val="center"/>
          <w:trPrChange w:id="1372"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373"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170F5E36" w14:textId="77777777" w:rsidR="00A239C4" w:rsidRPr="001C0CC4" w:rsidRDefault="00A239C4" w:rsidP="00AB332A">
            <w:pPr>
              <w:pStyle w:val="TAC"/>
            </w:pPr>
            <w:r w:rsidRPr="001C0CC4">
              <w:t>n82</w:t>
            </w:r>
          </w:p>
        </w:tc>
        <w:tc>
          <w:tcPr>
            <w:tcW w:w="997" w:type="dxa"/>
            <w:tcBorders>
              <w:top w:val="single" w:sz="4" w:space="0" w:color="auto"/>
              <w:left w:val="single" w:sz="4" w:space="0" w:color="auto"/>
              <w:bottom w:val="single" w:sz="4" w:space="0" w:color="auto"/>
              <w:right w:val="single" w:sz="4" w:space="0" w:color="auto"/>
            </w:tcBorders>
            <w:tcPrChange w:id="137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39E00C1"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7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F8FBC5D"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37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683A03DD"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7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4B32B73"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378"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38969F6A"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379"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056E67AC"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380"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7508EEF4" w14:textId="77777777" w:rsidR="00A239C4" w:rsidRPr="001C0CC4" w:rsidRDefault="00A239C4" w:rsidP="00AB332A">
            <w:pPr>
              <w:pStyle w:val="TAC"/>
              <w:rPr>
                <w:ins w:id="1381"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382"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72C3EA11" w14:textId="77777777" w:rsidR="00A239C4" w:rsidRPr="001C0CC4" w:rsidRDefault="00A239C4" w:rsidP="00AB332A">
            <w:pPr>
              <w:pStyle w:val="TAC"/>
              <w:rPr>
                <w:ins w:id="1383" w:author="Ericsson" w:date="2020-05-10T21:54:00Z"/>
              </w:rPr>
            </w:pPr>
          </w:p>
        </w:tc>
      </w:tr>
      <w:tr w:rsidR="00A239C4" w:rsidRPr="001C0CC4" w14:paraId="7506B50E" w14:textId="793319B7" w:rsidTr="00A239C4">
        <w:trPr>
          <w:jc w:val="center"/>
          <w:trPrChange w:id="1384"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385"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4F17894D" w14:textId="77777777" w:rsidR="00A239C4" w:rsidRPr="001C0CC4" w:rsidRDefault="00A239C4" w:rsidP="00AB332A">
            <w:pPr>
              <w:pStyle w:val="TAC"/>
            </w:pPr>
            <w:r w:rsidRPr="001C0CC4">
              <w:t>n83</w:t>
            </w:r>
          </w:p>
        </w:tc>
        <w:tc>
          <w:tcPr>
            <w:tcW w:w="997" w:type="dxa"/>
            <w:tcBorders>
              <w:top w:val="single" w:sz="4" w:space="0" w:color="auto"/>
              <w:left w:val="single" w:sz="4" w:space="0" w:color="auto"/>
              <w:bottom w:val="single" w:sz="4" w:space="0" w:color="auto"/>
              <w:right w:val="single" w:sz="4" w:space="0" w:color="auto"/>
            </w:tcBorders>
            <w:tcPrChange w:id="138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54FB4057"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8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45E01CA0"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38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1B709DB"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8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601E755"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390"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32147A60"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391"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6A78E30" w14:textId="77777777" w:rsidR="00A239C4" w:rsidRPr="001C0CC4" w:rsidRDefault="00A239C4" w:rsidP="00AB332A">
            <w:pPr>
              <w:pStyle w:val="TAC"/>
            </w:pPr>
            <w:r w:rsidRPr="001C0CC4">
              <w:t>±2/-2.5</w:t>
            </w:r>
          </w:p>
        </w:tc>
        <w:tc>
          <w:tcPr>
            <w:tcW w:w="876" w:type="dxa"/>
            <w:tcBorders>
              <w:top w:val="single" w:sz="4" w:space="0" w:color="auto"/>
              <w:left w:val="single" w:sz="4" w:space="0" w:color="auto"/>
              <w:bottom w:val="single" w:sz="4" w:space="0" w:color="auto"/>
              <w:right w:val="single" w:sz="4" w:space="0" w:color="auto"/>
            </w:tcBorders>
            <w:tcPrChange w:id="1392"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86E7971" w14:textId="77777777" w:rsidR="00A239C4" w:rsidRPr="001C0CC4" w:rsidRDefault="00A239C4" w:rsidP="00AB332A">
            <w:pPr>
              <w:pStyle w:val="TAC"/>
              <w:rPr>
                <w:ins w:id="1393"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394"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0135B68D" w14:textId="77777777" w:rsidR="00A239C4" w:rsidRPr="001C0CC4" w:rsidRDefault="00A239C4" w:rsidP="00AB332A">
            <w:pPr>
              <w:pStyle w:val="TAC"/>
              <w:rPr>
                <w:ins w:id="1395" w:author="Ericsson" w:date="2020-05-10T21:54:00Z"/>
              </w:rPr>
            </w:pPr>
          </w:p>
        </w:tc>
      </w:tr>
      <w:tr w:rsidR="00A239C4" w:rsidRPr="001C0CC4" w14:paraId="51824F1B" w14:textId="484968AE" w:rsidTr="00A239C4">
        <w:trPr>
          <w:jc w:val="center"/>
          <w:trPrChange w:id="1396"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397"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1D5CD053" w14:textId="77777777" w:rsidR="00A239C4" w:rsidRPr="001C0CC4" w:rsidRDefault="00A239C4" w:rsidP="00AB332A">
            <w:pPr>
              <w:pStyle w:val="TAC"/>
            </w:pPr>
            <w:r w:rsidRPr="001C0CC4">
              <w:t>n84</w:t>
            </w:r>
          </w:p>
        </w:tc>
        <w:tc>
          <w:tcPr>
            <w:tcW w:w="997" w:type="dxa"/>
            <w:tcBorders>
              <w:top w:val="single" w:sz="4" w:space="0" w:color="auto"/>
              <w:left w:val="single" w:sz="4" w:space="0" w:color="auto"/>
              <w:bottom w:val="single" w:sz="4" w:space="0" w:color="auto"/>
              <w:right w:val="single" w:sz="4" w:space="0" w:color="auto"/>
            </w:tcBorders>
            <w:tcPrChange w:id="139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CB0CBE9"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39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758B4F41"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40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7C6C77DB"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0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683F0784"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402"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55102FA3"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403"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69007480"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404"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341ADDB" w14:textId="77777777" w:rsidR="00A239C4" w:rsidRPr="001C0CC4" w:rsidRDefault="00A239C4" w:rsidP="00AB332A">
            <w:pPr>
              <w:pStyle w:val="TAC"/>
              <w:rPr>
                <w:ins w:id="1405"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406"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49B791CF" w14:textId="77777777" w:rsidR="00A239C4" w:rsidRPr="001C0CC4" w:rsidRDefault="00A239C4" w:rsidP="00AB332A">
            <w:pPr>
              <w:pStyle w:val="TAC"/>
              <w:rPr>
                <w:ins w:id="1407" w:author="Ericsson" w:date="2020-05-10T21:54:00Z"/>
              </w:rPr>
            </w:pPr>
          </w:p>
        </w:tc>
      </w:tr>
      <w:tr w:rsidR="00A239C4" w:rsidRPr="001C0CC4" w14:paraId="7E7E651C" w14:textId="5CA095E3" w:rsidTr="00A239C4">
        <w:trPr>
          <w:jc w:val="center"/>
          <w:trPrChange w:id="1408"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409"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0F219B46" w14:textId="77777777" w:rsidR="00A239C4" w:rsidRPr="001C0CC4" w:rsidRDefault="00A239C4" w:rsidP="00AB332A">
            <w:pPr>
              <w:pStyle w:val="TAC"/>
            </w:pPr>
            <w:r w:rsidRPr="001C0CC4">
              <w:t>n86</w:t>
            </w:r>
          </w:p>
        </w:tc>
        <w:tc>
          <w:tcPr>
            <w:tcW w:w="997" w:type="dxa"/>
            <w:tcBorders>
              <w:top w:val="single" w:sz="4" w:space="0" w:color="auto"/>
              <w:left w:val="single" w:sz="4" w:space="0" w:color="auto"/>
              <w:bottom w:val="single" w:sz="4" w:space="0" w:color="auto"/>
              <w:right w:val="single" w:sz="4" w:space="0" w:color="auto"/>
            </w:tcBorders>
            <w:tcPrChange w:id="141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174E8574"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1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3A626F62"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41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6D57DDF0"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1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5EEA2A22"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414"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585F548F"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415"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C3BD59A"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416"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17A30706" w14:textId="77777777" w:rsidR="00A239C4" w:rsidRPr="001C0CC4" w:rsidRDefault="00A239C4" w:rsidP="00AB332A">
            <w:pPr>
              <w:pStyle w:val="TAC"/>
              <w:rPr>
                <w:ins w:id="1417"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418"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645137AF" w14:textId="77777777" w:rsidR="00A239C4" w:rsidRPr="001C0CC4" w:rsidRDefault="00A239C4" w:rsidP="00AB332A">
            <w:pPr>
              <w:pStyle w:val="TAC"/>
              <w:rPr>
                <w:ins w:id="1419" w:author="Ericsson" w:date="2020-05-10T21:54:00Z"/>
              </w:rPr>
            </w:pPr>
          </w:p>
        </w:tc>
      </w:tr>
      <w:tr w:rsidR="00A239C4" w:rsidRPr="001C0CC4" w14:paraId="323A1754" w14:textId="0C95C663" w:rsidTr="00A239C4">
        <w:trPr>
          <w:jc w:val="center"/>
          <w:trPrChange w:id="1420"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421"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51F9E027" w14:textId="77777777" w:rsidR="00A239C4" w:rsidRPr="001C0CC4" w:rsidRDefault="00A239C4" w:rsidP="00AB332A">
            <w:pPr>
              <w:pStyle w:val="TAC"/>
            </w:pPr>
            <w:r w:rsidRPr="001C0CC4">
              <w:rPr>
                <w:rFonts w:hint="eastAsia"/>
                <w:lang w:eastAsia="zh-CN"/>
              </w:rPr>
              <w:t>n89</w:t>
            </w:r>
          </w:p>
        </w:tc>
        <w:tc>
          <w:tcPr>
            <w:tcW w:w="997" w:type="dxa"/>
            <w:tcBorders>
              <w:top w:val="single" w:sz="4" w:space="0" w:color="auto"/>
              <w:left w:val="single" w:sz="4" w:space="0" w:color="auto"/>
              <w:bottom w:val="single" w:sz="4" w:space="0" w:color="auto"/>
              <w:right w:val="single" w:sz="4" w:space="0" w:color="auto"/>
            </w:tcBorders>
            <w:tcPrChange w:id="142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7A19111B"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2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EB229F4"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42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40033E9"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2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6D422F3"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426"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634D8BAF" w14:textId="77777777" w:rsidR="00A239C4" w:rsidRPr="001C0CC4" w:rsidRDefault="00A239C4" w:rsidP="00AB332A">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Change w:id="1427"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30F49663" w14:textId="77777777" w:rsidR="00A239C4" w:rsidRPr="001C0CC4" w:rsidRDefault="00A239C4" w:rsidP="00AB332A">
            <w:pPr>
              <w:pStyle w:val="TAC"/>
            </w:pPr>
            <w:r w:rsidRPr="001C0CC4">
              <w:t>±2</w:t>
            </w:r>
          </w:p>
        </w:tc>
        <w:tc>
          <w:tcPr>
            <w:tcW w:w="876" w:type="dxa"/>
            <w:tcBorders>
              <w:top w:val="single" w:sz="4" w:space="0" w:color="auto"/>
              <w:left w:val="single" w:sz="4" w:space="0" w:color="auto"/>
              <w:bottom w:val="single" w:sz="4" w:space="0" w:color="auto"/>
              <w:right w:val="single" w:sz="4" w:space="0" w:color="auto"/>
            </w:tcBorders>
            <w:tcPrChange w:id="1428"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68E88394" w14:textId="77777777" w:rsidR="00A239C4" w:rsidRPr="001C0CC4" w:rsidRDefault="00A239C4" w:rsidP="00AB332A">
            <w:pPr>
              <w:pStyle w:val="TAC"/>
              <w:rPr>
                <w:ins w:id="1429"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430"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3B0CA6C6" w14:textId="77777777" w:rsidR="00A239C4" w:rsidRPr="001C0CC4" w:rsidRDefault="00A239C4" w:rsidP="00AB332A">
            <w:pPr>
              <w:pStyle w:val="TAC"/>
              <w:rPr>
                <w:ins w:id="1431" w:author="Ericsson" w:date="2020-05-10T21:54:00Z"/>
              </w:rPr>
            </w:pPr>
          </w:p>
        </w:tc>
      </w:tr>
      <w:tr w:rsidR="00A239C4" w:rsidRPr="001C0CC4" w14:paraId="356E5A8A" w14:textId="3E9492E1" w:rsidTr="00A239C4">
        <w:trPr>
          <w:jc w:val="center"/>
          <w:trPrChange w:id="1432"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433"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799DB04D" w14:textId="77777777" w:rsidR="00A239C4" w:rsidRPr="001C0CC4" w:rsidRDefault="00A239C4" w:rsidP="00AB332A">
            <w:pPr>
              <w:pStyle w:val="TAC"/>
              <w:rPr>
                <w:lang w:eastAsia="zh-CN"/>
              </w:rPr>
            </w:pPr>
            <w:r>
              <w:rPr>
                <w:lang w:eastAsia="zh-CN"/>
              </w:rPr>
              <w:t>n91</w:t>
            </w:r>
          </w:p>
        </w:tc>
        <w:tc>
          <w:tcPr>
            <w:tcW w:w="997" w:type="dxa"/>
            <w:tcBorders>
              <w:top w:val="single" w:sz="4" w:space="0" w:color="auto"/>
              <w:left w:val="single" w:sz="4" w:space="0" w:color="auto"/>
              <w:bottom w:val="single" w:sz="4" w:space="0" w:color="auto"/>
              <w:right w:val="single" w:sz="4" w:space="0" w:color="auto"/>
            </w:tcBorders>
            <w:tcPrChange w:id="143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3181826B"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3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507513DE"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43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3688130D"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3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D4FA6AD"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438"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13BA033B" w14:textId="77777777" w:rsidR="00A239C4" w:rsidRPr="001C0CC4" w:rsidRDefault="00A239C4" w:rsidP="00AB332A">
            <w:pPr>
              <w:pStyle w:val="TAC"/>
            </w:pPr>
            <w:r>
              <w:rPr>
                <w:rFonts w:hint="eastAsia"/>
                <w:lang w:eastAsia="zh-CN"/>
              </w:rPr>
              <w:t>2</w:t>
            </w:r>
            <w:r>
              <w:rPr>
                <w:lang w:eastAsia="zh-CN"/>
              </w:rPr>
              <w:t>3</w:t>
            </w:r>
          </w:p>
        </w:tc>
        <w:tc>
          <w:tcPr>
            <w:tcW w:w="1249" w:type="dxa"/>
            <w:tcBorders>
              <w:top w:val="single" w:sz="4" w:space="0" w:color="auto"/>
              <w:left w:val="single" w:sz="4" w:space="0" w:color="auto"/>
              <w:bottom w:val="single" w:sz="4" w:space="0" w:color="auto"/>
              <w:right w:val="single" w:sz="4" w:space="0" w:color="auto"/>
            </w:tcBorders>
            <w:tcPrChange w:id="1439"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621AB3BE" w14:textId="77777777" w:rsidR="00A239C4" w:rsidRPr="001C0CC4" w:rsidRDefault="00A239C4" w:rsidP="00AB332A">
            <w:pPr>
              <w:pStyle w:val="TAC"/>
            </w:pPr>
            <w:r w:rsidRPr="00495FE7">
              <w:t>±2</w:t>
            </w:r>
            <w:r>
              <w:rPr>
                <w:vertAlign w:val="superscript"/>
              </w:rPr>
              <w:t>3, 4</w:t>
            </w:r>
          </w:p>
        </w:tc>
        <w:tc>
          <w:tcPr>
            <w:tcW w:w="876" w:type="dxa"/>
            <w:tcBorders>
              <w:top w:val="single" w:sz="4" w:space="0" w:color="auto"/>
              <w:left w:val="single" w:sz="4" w:space="0" w:color="auto"/>
              <w:bottom w:val="single" w:sz="4" w:space="0" w:color="auto"/>
              <w:right w:val="single" w:sz="4" w:space="0" w:color="auto"/>
            </w:tcBorders>
            <w:tcPrChange w:id="1440"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64D39B33" w14:textId="77777777" w:rsidR="00A239C4" w:rsidRPr="00495FE7" w:rsidRDefault="00A239C4" w:rsidP="00AB332A">
            <w:pPr>
              <w:pStyle w:val="TAC"/>
              <w:rPr>
                <w:ins w:id="1441"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442"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24F5EF16" w14:textId="77777777" w:rsidR="00A239C4" w:rsidRPr="00495FE7" w:rsidRDefault="00A239C4" w:rsidP="00AB332A">
            <w:pPr>
              <w:pStyle w:val="TAC"/>
              <w:rPr>
                <w:ins w:id="1443" w:author="Ericsson" w:date="2020-05-10T21:54:00Z"/>
              </w:rPr>
            </w:pPr>
          </w:p>
        </w:tc>
      </w:tr>
      <w:tr w:rsidR="00A239C4" w:rsidRPr="001C0CC4" w14:paraId="06FDABF7" w14:textId="100AA9AF" w:rsidTr="00A239C4">
        <w:trPr>
          <w:jc w:val="center"/>
          <w:trPrChange w:id="1444"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445"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659423CB" w14:textId="77777777" w:rsidR="00A239C4" w:rsidRPr="001C0CC4" w:rsidRDefault="00A239C4" w:rsidP="00AB332A">
            <w:pPr>
              <w:pStyle w:val="TAC"/>
              <w:rPr>
                <w:lang w:eastAsia="zh-CN"/>
              </w:rPr>
            </w:pPr>
            <w:r w:rsidRPr="00B92C02">
              <w:rPr>
                <w:lang w:eastAsia="zh-CN"/>
              </w:rPr>
              <w:t>n9</w:t>
            </w:r>
            <w:r>
              <w:rPr>
                <w:lang w:eastAsia="zh-CN"/>
              </w:rPr>
              <w:t>2</w:t>
            </w:r>
          </w:p>
        </w:tc>
        <w:tc>
          <w:tcPr>
            <w:tcW w:w="997" w:type="dxa"/>
            <w:tcBorders>
              <w:top w:val="single" w:sz="4" w:space="0" w:color="auto"/>
              <w:left w:val="single" w:sz="4" w:space="0" w:color="auto"/>
              <w:bottom w:val="single" w:sz="4" w:space="0" w:color="auto"/>
              <w:right w:val="single" w:sz="4" w:space="0" w:color="auto"/>
            </w:tcBorders>
            <w:tcPrChange w:id="1446"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7F2DFD68"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47"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225F76BE"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44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35B2985"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4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B54ACA2"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450"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1A6F8A1C" w14:textId="77777777" w:rsidR="00A239C4" w:rsidRPr="001C0CC4" w:rsidRDefault="00A239C4" w:rsidP="00AB332A">
            <w:pPr>
              <w:pStyle w:val="TAC"/>
            </w:pPr>
            <w:r>
              <w:rPr>
                <w:rFonts w:hint="eastAsia"/>
                <w:lang w:eastAsia="zh-CN"/>
              </w:rPr>
              <w:t>2</w:t>
            </w:r>
            <w:r>
              <w:rPr>
                <w:lang w:eastAsia="zh-CN"/>
              </w:rPr>
              <w:t>3</w:t>
            </w:r>
          </w:p>
        </w:tc>
        <w:tc>
          <w:tcPr>
            <w:tcW w:w="1249" w:type="dxa"/>
            <w:tcBorders>
              <w:top w:val="single" w:sz="4" w:space="0" w:color="auto"/>
              <w:left w:val="single" w:sz="4" w:space="0" w:color="auto"/>
              <w:bottom w:val="single" w:sz="4" w:space="0" w:color="auto"/>
              <w:right w:val="single" w:sz="4" w:space="0" w:color="auto"/>
            </w:tcBorders>
            <w:tcPrChange w:id="1451"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412240C" w14:textId="77777777" w:rsidR="00A239C4" w:rsidRPr="001C0CC4" w:rsidRDefault="00A239C4" w:rsidP="00AB332A">
            <w:pPr>
              <w:pStyle w:val="TAC"/>
            </w:pPr>
            <w:r w:rsidRPr="00495FE7">
              <w:t>±2</w:t>
            </w:r>
            <w:r>
              <w:rPr>
                <w:vertAlign w:val="superscript"/>
              </w:rPr>
              <w:t>3, 4</w:t>
            </w:r>
          </w:p>
        </w:tc>
        <w:tc>
          <w:tcPr>
            <w:tcW w:w="876" w:type="dxa"/>
            <w:tcBorders>
              <w:top w:val="single" w:sz="4" w:space="0" w:color="auto"/>
              <w:left w:val="single" w:sz="4" w:space="0" w:color="auto"/>
              <w:bottom w:val="single" w:sz="4" w:space="0" w:color="auto"/>
              <w:right w:val="single" w:sz="4" w:space="0" w:color="auto"/>
            </w:tcBorders>
            <w:tcPrChange w:id="1452"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041C5E7E" w14:textId="77777777" w:rsidR="00A239C4" w:rsidRPr="00495FE7" w:rsidRDefault="00A239C4" w:rsidP="00AB332A">
            <w:pPr>
              <w:pStyle w:val="TAC"/>
              <w:rPr>
                <w:ins w:id="1453"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454"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4F61B8ED" w14:textId="77777777" w:rsidR="00A239C4" w:rsidRPr="00495FE7" w:rsidRDefault="00A239C4" w:rsidP="00AB332A">
            <w:pPr>
              <w:pStyle w:val="TAC"/>
              <w:rPr>
                <w:ins w:id="1455" w:author="Ericsson" w:date="2020-05-10T21:54:00Z"/>
              </w:rPr>
            </w:pPr>
          </w:p>
        </w:tc>
      </w:tr>
      <w:tr w:rsidR="00A239C4" w:rsidRPr="001C0CC4" w14:paraId="3C8338C8" w14:textId="2CE22DB7" w:rsidTr="00A239C4">
        <w:trPr>
          <w:jc w:val="center"/>
          <w:trPrChange w:id="1456"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457"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4CBAE0C5" w14:textId="77777777" w:rsidR="00A239C4" w:rsidRPr="001C0CC4" w:rsidRDefault="00A239C4" w:rsidP="00AB332A">
            <w:pPr>
              <w:pStyle w:val="TAC"/>
              <w:rPr>
                <w:lang w:eastAsia="zh-CN"/>
              </w:rPr>
            </w:pPr>
            <w:r w:rsidRPr="00B92C02">
              <w:rPr>
                <w:lang w:eastAsia="zh-CN"/>
              </w:rPr>
              <w:t>n9</w:t>
            </w:r>
            <w:r>
              <w:rPr>
                <w:lang w:eastAsia="zh-CN"/>
              </w:rPr>
              <w:t>3</w:t>
            </w:r>
          </w:p>
        </w:tc>
        <w:tc>
          <w:tcPr>
            <w:tcW w:w="997" w:type="dxa"/>
            <w:tcBorders>
              <w:top w:val="single" w:sz="4" w:space="0" w:color="auto"/>
              <w:left w:val="single" w:sz="4" w:space="0" w:color="auto"/>
              <w:bottom w:val="single" w:sz="4" w:space="0" w:color="auto"/>
              <w:right w:val="single" w:sz="4" w:space="0" w:color="auto"/>
            </w:tcBorders>
            <w:tcPrChange w:id="1458"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384DCEB1"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59"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1BFF3013"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46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7E3FF3A"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6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70C321FE"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462"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08FC09E2" w14:textId="77777777" w:rsidR="00A239C4" w:rsidRPr="001C0CC4" w:rsidRDefault="00A239C4" w:rsidP="00AB332A">
            <w:pPr>
              <w:pStyle w:val="TAC"/>
            </w:pPr>
            <w:r>
              <w:rPr>
                <w:rFonts w:hint="eastAsia"/>
                <w:lang w:eastAsia="zh-CN"/>
              </w:rPr>
              <w:t>2</w:t>
            </w:r>
            <w:r>
              <w:rPr>
                <w:lang w:eastAsia="zh-CN"/>
              </w:rPr>
              <w:t>3</w:t>
            </w:r>
          </w:p>
        </w:tc>
        <w:tc>
          <w:tcPr>
            <w:tcW w:w="1249" w:type="dxa"/>
            <w:tcBorders>
              <w:top w:val="single" w:sz="4" w:space="0" w:color="auto"/>
              <w:left w:val="single" w:sz="4" w:space="0" w:color="auto"/>
              <w:bottom w:val="single" w:sz="4" w:space="0" w:color="auto"/>
              <w:right w:val="single" w:sz="4" w:space="0" w:color="auto"/>
            </w:tcBorders>
            <w:tcPrChange w:id="1463"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4813D946" w14:textId="77777777" w:rsidR="00A239C4" w:rsidRPr="001C0CC4" w:rsidRDefault="00A239C4" w:rsidP="00AB332A">
            <w:pPr>
              <w:pStyle w:val="TAC"/>
            </w:pPr>
            <w:r w:rsidRPr="00495FE7">
              <w:t>±2</w:t>
            </w:r>
            <w:r>
              <w:rPr>
                <w:vertAlign w:val="superscript"/>
              </w:rPr>
              <w:t>3, 4</w:t>
            </w:r>
          </w:p>
        </w:tc>
        <w:tc>
          <w:tcPr>
            <w:tcW w:w="876" w:type="dxa"/>
            <w:tcBorders>
              <w:top w:val="single" w:sz="4" w:space="0" w:color="auto"/>
              <w:left w:val="single" w:sz="4" w:space="0" w:color="auto"/>
              <w:bottom w:val="single" w:sz="4" w:space="0" w:color="auto"/>
              <w:right w:val="single" w:sz="4" w:space="0" w:color="auto"/>
            </w:tcBorders>
            <w:tcPrChange w:id="1464"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7C009952" w14:textId="77777777" w:rsidR="00A239C4" w:rsidRPr="00495FE7" w:rsidRDefault="00A239C4" w:rsidP="00AB332A">
            <w:pPr>
              <w:pStyle w:val="TAC"/>
              <w:rPr>
                <w:ins w:id="1465"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466"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3E06E8CF" w14:textId="77777777" w:rsidR="00A239C4" w:rsidRPr="00495FE7" w:rsidRDefault="00A239C4" w:rsidP="00AB332A">
            <w:pPr>
              <w:pStyle w:val="TAC"/>
              <w:rPr>
                <w:ins w:id="1467" w:author="Ericsson" w:date="2020-05-10T21:54:00Z"/>
              </w:rPr>
            </w:pPr>
          </w:p>
        </w:tc>
      </w:tr>
      <w:tr w:rsidR="00A239C4" w:rsidRPr="001C0CC4" w14:paraId="4616AB14" w14:textId="2A79E4E8" w:rsidTr="00A239C4">
        <w:trPr>
          <w:jc w:val="center"/>
          <w:trPrChange w:id="1468"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tcPrChange w:id="1469" w:author="Ericsson" w:date="2020-05-10T21:55:00Z">
              <w:tcPr>
                <w:tcW w:w="923" w:type="dxa"/>
                <w:tcBorders>
                  <w:top w:val="single" w:sz="4" w:space="0" w:color="auto"/>
                  <w:left w:val="single" w:sz="4" w:space="0" w:color="auto"/>
                  <w:bottom w:val="single" w:sz="4" w:space="0" w:color="auto"/>
                  <w:right w:val="single" w:sz="4" w:space="0" w:color="auto"/>
                </w:tcBorders>
              </w:tcPr>
            </w:tcPrChange>
          </w:tcPr>
          <w:p w14:paraId="11262F25" w14:textId="77777777" w:rsidR="00A239C4" w:rsidRPr="001C0CC4" w:rsidRDefault="00A239C4" w:rsidP="00AB332A">
            <w:pPr>
              <w:pStyle w:val="TAC"/>
              <w:rPr>
                <w:lang w:eastAsia="zh-CN"/>
              </w:rPr>
            </w:pPr>
            <w:r w:rsidRPr="00B92C02">
              <w:rPr>
                <w:lang w:eastAsia="zh-CN"/>
              </w:rPr>
              <w:t>n9</w:t>
            </w:r>
            <w:r>
              <w:rPr>
                <w:lang w:eastAsia="zh-CN"/>
              </w:rPr>
              <w:t>4</w:t>
            </w:r>
          </w:p>
        </w:tc>
        <w:tc>
          <w:tcPr>
            <w:tcW w:w="997" w:type="dxa"/>
            <w:tcBorders>
              <w:top w:val="single" w:sz="4" w:space="0" w:color="auto"/>
              <w:left w:val="single" w:sz="4" w:space="0" w:color="auto"/>
              <w:bottom w:val="single" w:sz="4" w:space="0" w:color="auto"/>
              <w:right w:val="single" w:sz="4" w:space="0" w:color="auto"/>
            </w:tcBorders>
            <w:tcPrChange w:id="1470"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00EB53CB"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71"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5EFA52CF"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47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4447B4A7"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7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0DEA4DBA"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474"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70B490FD" w14:textId="77777777" w:rsidR="00A239C4" w:rsidRPr="001C0CC4" w:rsidRDefault="00A239C4" w:rsidP="00AB332A">
            <w:pPr>
              <w:pStyle w:val="TAC"/>
            </w:pPr>
            <w:r>
              <w:rPr>
                <w:rFonts w:hint="eastAsia"/>
                <w:lang w:eastAsia="zh-CN"/>
              </w:rPr>
              <w:t>2</w:t>
            </w:r>
            <w:r>
              <w:rPr>
                <w:lang w:eastAsia="zh-CN"/>
              </w:rPr>
              <w:t>3</w:t>
            </w:r>
          </w:p>
        </w:tc>
        <w:tc>
          <w:tcPr>
            <w:tcW w:w="1249" w:type="dxa"/>
            <w:tcBorders>
              <w:top w:val="single" w:sz="4" w:space="0" w:color="auto"/>
              <w:left w:val="single" w:sz="4" w:space="0" w:color="auto"/>
              <w:bottom w:val="single" w:sz="4" w:space="0" w:color="auto"/>
              <w:right w:val="single" w:sz="4" w:space="0" w:color="auto"/>
            </w:tcBorders>
            <w:tcPrChange w:id="1475"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A2B317F" w14:textId="77777777" w:rsidR="00A239C4" w:rsidRPr="001C0CC4" w:rsidRDefault="00A239C4" w:rsidP="00AB332A">
            <w:pPr>
              <w:pStyle w:val="TAC"/>
            </w:pPr>
            <w:r w:rsidRPr="00495FE7">
              <w:t>±2</w:t>
            </w:r>
            <w:r>
              <w:rPr>
                <w:vertAlign w:val="superscript"/>
              </w:rPr>
              <w:t>3, 4</w:t>
            </w:r>
          </w:p>
        </w:tc>
        <w:tc>
          <w:tcPr>
            <w:tcW w:w="876" w:type="dxa"/>
            <w:tcBorders>
              <w:top w:val="single" w:sz="4" w:space="0" w:color="auto"/>
              <w:left w:val="single" w:sz="4" w:space="0" w:color="auto"/>
              <w:bottom w:val="single" w:sz="4" w:space="0" w:color="auto"/>
              <w:right w:val="single" w:sz="4" w:space="0" w:color="auto"/>
            </w:tcBorders>
            <w:tcPrChange w:id="1476"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214F63D0" w14:textId="77777777" w:rsidR="00A239C4" w:rsidRPr="00495FE7" w:rsidRDefault="00A239C4" w:rsidP="00AB332A">
            <w:pPr>
              <w:pStyle w:val="TAC"/>
              <w:rPr>
                <w:ins w:id="1477"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478"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7DB4D9A2" w14:textId="77777777" w:rsidR="00A239C4" w:rsidRPr="00495FE7" w:rsidRDefault="00A239C4" w:rsidP="00AB332A">
            <w:pPr>
              <w:pStyle w:val="TAC"/>
              <w:rPr>
                <w:ins w:id="1479" w:author="Ericsson" w:date="2020-05-10T21:54:00Z"/>
              </w:rPr>
            </w:pPr>
          </w:p>
        </w:tc>
      </w:tr>
      <w:tr w:rsidR="00A239C4" w:rsidRPr="001C0CC4" w14:paraId="04A9BEF7" w14:textId="12800346" w:rsidTr="00A239C4">
        <w:trPr>
          <w:jc w:val="center"/>
          <w:trPrChange w:id="1480" w:author="Ericsson" w:date="2020-05-10T21:55: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481" w:author="Ericsson" w:date="2020-05-10T21:55:00Z">
              <w:tcPr>
                <w:tcW w:w="923" w:type="dxa"/>
                <w:tcBorders>
                  <w:top w:val="single" w:sz="4" w:space="0" w:color="auto"/>
                  <w:left w:val="single" w:sz="4" w:space="0" w:color="auto"/>
                  <w:bottom w:val="single" w:sz="4" w:space="0" w:color="auto"/>
                  <w:right w:val="single" w:sz="4" w:space="0" w:color="auto"/>
                </w:tcBorders>
                <w:vAlign w:val="center"/>
              </w:tcPr>
            </w:tcPrChange>
          </w:tcPr>
          <w:p w14:paraId="6EAE0537" w14:textId="77777777" w:rsidR="00A239C4" w:rsidRPr="001C0CC4" w:rsidRDefault="00A239C4" w:rsidP="00AB332A">
            <w:pPr>
              <w:pStyle w:val="TAC"/>
              <w:rPr>
                <w:lang w:eastAsia="zh-CN"/>
              </w:rPr>
            </w:pPr>
            <w:r>
              <w:rPr>
                <w:rFonts w:hint="eastAsia"/>
                <w:lang w:eastAsia="zh-CN"/>
              </w:rPr>
              <w:t>n95</w:t>
            </w:r>
          </w:p>
        </w:tc>
        <w:tc>
          <w:tcPr>
            <w:tcW w:w="997" w:type="dxa"/>
            <w:tcBorders>
              <w:top w:val="single" w:sz="4" w:space="0" w:color="auto"/>
              <w:left w:val="single" w:sz="4" w:space="0" w:color="auto"/>
              <w:bottom w:val="single" w:sz="4" w:space="0" w:color="auto"/>
              <w:right w:val="single" w:sz="4" w:space="0" w:color="auto"/>
            </w:tcBorders>
            <w:tcPrChange w:id="1482"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250AFEDA"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83"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31DFAC04" w14:textId="77777777" w:rsidR="00A239C4" w:rsidRPr="001C0CC4" w:rsidRDefault="00A239C4" w:rsidP="00AB332A">
            <w:pPr>
              <w:pStyle w:val="TAC"/>
            </w:pPr>
          </w:p>
        </w:tc>
        <w:tc>
          <w:tcPr>
            <w:tcW w:w="997" w:type="dxa"/>
            <w:tcBorders>
              <w:top w:val="single" w:sz="4" w:space="0" w:color="auto"/>
              <w:left w:val="single" w:sz="4" w:space="0" w:color="auto"/>
              <w:bottom w:val="single" w:sz="4" w:space="0" w:color="auto"/>
              <w:right w:val="single" w:sz="4" w:space="0" w:color="auto"/>
            </w:tcBorders>
            <w:tcPrChange w:id="1484" w:author="Ericsson" w:date="2020-05-10T21:55:00Z">
              <w:tcPr>
                <w:tcW w:w="1008" w:type="dxa"/>
                <w:tcBorders>
                  <w:top w:val="single" w:sz="4" w:space="0" w:color="auto"/>
                  <w:left w:val="single" w:sz="4" w:space="0" w:color="auto"/>
                  <w:bottom w:val="single" w:sz="4" w:space="0" w:color="auto"/>
                  <w:right w:val="single" w:sz="4" w:space="0" w:color="auto"/>
                </w:tcBorders>
              </w:tcPr>
            </w:tcPrChange>
          </w:tcPr>
          <w:p w14:paraId="6CD6DF7B" w14:textId="77777777" w:rsidR="00A239C4" w:rsidRPr="001C0CC4" w:rsidRDefault="00A239C4" w:rsidP="00AB332A">
            <w:pPr>
              <w:pStyle w:val="TAC"/>
            </w:pPr>
          </w:p>
        </w:tc>
        <w:tc>
          <w:tcPr>
            <w:tcW w:w="1067" w:type="dxa"/>
            <w:tcBorders>
              <w:top w:val="single" w:sz="4" w:space="0" w:color="auto"/>
              <w:left w:val="single" w:sz="4" w:space="0" w:color="auto"/>
              <w:bottom w:val="single" w:sz="4" w:space="0" w:color="auto"/>
              <w:right w:val="single" w:sz="4" w:space="0" w:color="auto"/>
            </w:tcBorders>
            <w:tcPrChange w:id="1485" w:author="Ericsson" w:date="2020-05-10T21:55:00Z">
              <w:tcPr>
                <w:tcW w:w="1067" w:type="dxa"/>
                <w:tcBorders>
                  <w:top w:val="single" w:sz="4" w:space="0" w:color="auto"/>
                  <w:left w:val="single" w:sz="4" w:space="0" w:color="auto"/>
                  <w:bottom w:val="single" w:sz="4" w:space="0" w:color="auto"/>
                  <w:right w:val="single" w:sz="4" w:space="0" w:color="auto"/>
                </w:tcBorders>
              </w:tcPr>
            </w:tcPrChange>
          </w:tcPr>
          <w:p w14:paraId="0A485D36" w14:textId="77777777" w:rsidR="00A239C4" w:rsidRPr="001C0CC4" w:rsidRDefault="00A239C4" w:rsidP="00AB332A">
            <w:pPr>
              <w:pStyle w:val="TAC"/>
            </w:pPr>
          </w:p>
        </w:tc>
        <w:tc>
          <w:tcPr>
            <w:tcW w:w="911" w:type="dxa"/>
            <w:tcBorders>
              <w:top w:val="single" w:sz="4" w:space="0" w:color="auto"/>
              <w:left w:val="single" w:sz="4" w:space="0" w:color="auto"/>
              <w:bottom w:val="single" w:sz="4" w:space="0" w:color="auto"/>
              <w:right w:val="single" w:sz="4" w:space="0" w:color="auto"/>
            </w:tcBorders>
            <w:tcPrChange w:id="1486" w:author="Ericsson" w:date="2020-05-10T21:55:00Z">
              <w:tcPr>
                <w:tcW w:w="919" w:type="dxa"/>
                <w:tcBorders>
                  <w:top w:val="single" w:sz="4" w:space="0" w:color="auto"/>
                  <w:left w:val="single" w:sz="4" w:space="0" w:color="auto"/>
                  <w:bottom w:val="single" w:sz="4" w:space="0" w:color="auto"/>
                  <w:right w:val="single" w:sz="4" w:space="0" w:color="auto"/>
                </w:tcBorders>
              </w:tcPr>
            </w:tcPrChange>
          </w:tcPr>
          <w:p w14:paraId="152C86E9" w14:textId="77777777" w:rsidR="00A239C4" w:rsidRPr="001C0CC4" w:rsidRDefault="00A239C4" w:rsidP="00AB332A">
            <w:pPr>
              <w:pStyle w:val="TAC"/>
            </w:pPr>
            <w:r w:rsidRPr="00414DAE">
              <w:t>23</w:t>
            </w:r>
          </w:p>
        </w:tc>
        <w:tc>
          <w:tcPr>
            <w:tcW w:w="1249" w:type="dxa"/>
            <w:tcBorders>
              <w:top w:val="single" w:sz="4" w:space="0" w:color="auto"/>
              <w:left w:val="single" w:sz="4" w:space="0" w:color="auto"/>
              <w:bottom w:val="single" w:sz="4" w:space="0" w:color="auto"/>
              <w:right w:val="single" w:sz="4" w:space="0" w:color="auto"/>
            </w:tcBorders>
            <w:tcPrChange w:id="1487"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68404526" w14:textId="77777777" w:rsidR="00A239C4" w:rsidRPr="001C0CC4" w:rsidRDefault="00A239C4" w:rsidP="00AB332A">
            <w:pPr>
              <w:pStyle w:val="TAC"/>
            </w:pPr>
            <w:r w:rsidRPr="00414DAE">
              <w:t>±2</w:t>
            </w:r>
          </w:p>
        </w:tc>
        <w:tc>
          <w:tcPr>
            <w:tcW w:w="876" w:type="dxa"/>
            <w:tcBorders>
              <w:top w:val="single" w:sz="4" w:space="0" w:color="auto"/>
              <w:left w:val="single" w:sz="4" w:space="0" w:color="auto"/>
              <w:bottom w:val="single" w:sz="4" w:space="0" w:color="auto"/>
              <w:right w:val="single" w:sz="4" w:space="0" w:color="auto"/>
            </w:tcBorders>
            <w:tcPrChange w:id="1488" w:author="Ericsson" w:date="2020-05-10T21:55:00Z">
              <w:tcPr>
                <w:tcW w:w="1257" w:type="dxa"/>
                <w:tcBorders>
                  <w:top w:val="single" w:sz="4" w:space="0" w:color="auto"/>
                  <w:left w:val="single" w:sz="4" w:space="0" w:color="auto"/>
                  <w:bottom w:val="single" w:sz="4" w:space="0" w:color="auto"/>
                  <w:right w:val="single" w:sz="4" w:space="0" w:color="auto"/>
                </w:tcBorders>
              </w:tcPr>
            </w:tcPrChange>
          </w:tcPr>
          <w:p w14:paraId="540A485B" w14:textId="77777777" w:rsidR="00A239C4" w:rsidRPr="00414DAE" w:rsidRDefault="00A239C4" w:rsidP="00AB332A">
            <w:pPr>
              <w:pStyle w:val="TAC"/>
              <w:rPr>
                <w:ins w:id="1489" w:author="Ericsson" w:date="2020-05-10T21:54:00Z"/>
              </w:rPr>
            </w:pPr>
          </w:p>
        </w:tc>
        <w:tc>
          <w:tcPr>
            <w:tcW w:w="1276" w:type="dxa"/>
            <w:tcBorders>
              <w:top w:val="single" w:sz="4" w:space="0" w:color="auto"/>
              <w:left w:val="single" w:sz="4" w:space="0" w:color="auto"/>
              <w:bottom w:val="single" w:sz="4" w:space="0" w:color="auto"/>
              <w:right w:val="single" w:sz="4" w:space="0" w:color="auto"/>
            </w:tcBorders>
            <w:tcPrChange w:id="1490" w:author="Ericsson" w:date="2020-05-10T21:55:00Z">
              <w:tcPr>
                <w:tcW w:w="1257" w:type="dxa"/>
                <w:gridSpan w:val="2"/>
                <w:tcBorders>
                  <w:top w:val="single" w:sz="4" w:space="0" w:color="auto"/>
                  <w:left w:val="single" w:sz="4" w:space="0" w:color="auto"/>
                  <w:bottom w:val="single" w:sz="4" w:space="0" w:color="auto"/>
                  <w:right w:val="single" w:sz="4" w:space="0" w:color="auto"/>
                </w:tcBorders>
              </w:tcPr>
            </w:tcPrChange>
          </w:tcPr>
          <w:p w14:paraId="2986A02E" w14:textId="77777777" w:rsidR="00A239C4" w:rsidRPr="00414DAE" w:rsidRDefault="00A239C4" w:rsidP="00AB332A">
            <w:pPr>
              <w:pStyle w:val="TAC"/>
              <w:rPr>
                <w:ins w:id="1491" w:author="Ericsson" w:date="2020-05-10T21:54:00Z"/>
              </w:rPr>
            </w:pPr>
          </w:p>
        </w:tc>
      </w:tr>
      <w:tr w:rsidR="00A239C4" w:rsidRPr="001C0CC4" w14:paraId="0FCB42CD" w14:textId="386C6752" w:rsidTr="00A814C5">
        <w:trPr>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14:paraId="197B4083" w14:textId="77777777" w:rsidR="00A239C4" w:rsidRPr="001C0CC4" w:rsidRDefault="00A239C4" w:rsidP="00AB332A">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p>
          <w:p w14:paraId="2866A45A" w14:textId="77777777" w:rsidR="00A239C4" w:rsidRPr="001C0CC4" w:rsidRDefault="00A239C4" w:rsidP="00AB332A">
            <w:pPr>
              <w:pStyle w:val="TAN"/>
            </w:pPr>
            <w:r w:rsidRPr="001C0CC4">
              <w:t>NOTE 2:</w:t>
            </w:r>
            <w:r w:rsidRPr="001C0CC4">
              <w:tab/>
              <w:t>Power</w:t>
            </w:r>
            <w:r w:rsidRPr="001C0CC4">
              <w:rPr>
                <w:vertAlign w:val="subscript"/>
              </w:rPr>
              <w:t xml:space="preserve"> </w:t>
            </w:r>
            <w:r w:rsidRPr="001C0CC4">
              <w:t>class 3 is default power class unless otherwise stated</w:t>
            </w:r>
          </w:p>
          <w:p w14:paraId="04BBE478" w14:textId="77777777" w:rsidR="00A239C4" w:rsidRDefault="00A239C4" w:rsidP="00AB332A">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59450ED4" w14:textId="6CD977D9" w:rsidR="00A239C4" w:rsidRPr="001C0CC4" w:rsidRDefault="00A239C4" w:rsidP="00AB332A">
            <w:pPr>
              <w:pStyle w:val="TAN"/>
              <w:rPr>
                <w:ins w:id="1492" w:author="Ericsson" w:date="2020-05-10T21:54:00Z"/>
              </w:rPr>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14:paraId="03CE7B4F" w14:textId="77777777" w:rsidR="006830FE" w:rsidRPr="001C0CC4" w:rsidRDefault="006830FE" w:rsidP="006830FE"/>
    <w:p w14:paraId="235D2818" w14:textId="77777777" w:rsidR="006830FE" w:rsidRPr="001C0CC4" w:rsidRDefault="006830FE" w:rsidP="006830FE">
      <w:bookmarkStart w:id="1493" w:name="_Hlk494452010"/>
      <w:r w:rsidRPr="001C0CC4">
        <w:t>If a UE supports a different power class than the default UE power class for the band and the supported power class enables the higher maximum output power than that of the default power class:</w:t>
      </w:r>
    </w:p>
    <w:p w14:paraId="47D7E281" w14:textId="77777777" w:rsidR="006830FE" w:rsidRPr="001C0CC4" w:rsidRDefault="006830FE" w:rsidP="006830FE">
      <w:pPr>
        <w:pStyle w:val="B10"/>
        <w:ind w:left="0" w:firstLine="0"/>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40195B23" w14:textId="77777777" w:rsidR="006830FE" w:rsidRPr="001C0CC4" w:rsidRDefault="006830FE" w:rsidP="006830FE">
      <w:pPr>
        <w:pStyle w:val="B10"/>
        <w:ind w:left="0" w:firstLine="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27CA1340" w14:textId="77777777" w:rsidR="006830FE" w:rsidRPr="001C0CC4" w:rsidRDefault="006830FE" w:rsidP="006830FE">
      <w:pPr>
        <w:pStyle w:val="B10"/>
        <w:ind w:left="0" w:firstLine="0"/>
      </w:pPr>
      <w:r w:rsidRPr="001C0CC4">
        <w:t>-</w:t>
      </w:r>
      <w:r w:rsidRPr="001C0CC4">
        <w:tab/>
        <w:t>if the IE P-Max as defined in TS 38.331 [7] is provided and set to the maximum output power of the default power class or lower;</w:t>
      </w:r>
    </w:p>
    <w:p w14:paraId="0E51474F" w14:textId="77777777" w:rsidR="006830FE" w:rsidRPr="001C0CC4" w:rsidRDefault="006830FE" w:rsidP="006830FE">
      <w:pPr>
        <w:pStyle w:val="B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5F2958FF" w14:textId="77777777" w:rsidR="006830FE" w:rsidRPr="001C0CC4" w:rsidRDefault="006830FE" w:rsidP="006830FE">
      <w:pPr>
        <w:pStyle w:val="B10"/>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14:paraId="50480A6C" w14:textId="77777777" w:rsidR="006830FE" w:rsidRPr="001C0CC4" w:rsidRDefault="006830FE" w:rsidP="006830FE">
      <w:pPr>
        <w:pStyle w:val="B10"/>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14:paraId="76C4BEA0" w14:textId="4D1DE2BB" w:rsidR="006830FE" w:rsidRDefault="006830FE" w:rsidP="006830FE">
      <w:pPr>
        <w:pStyle w:val="B10"/>
        <w:ind w:left="0" w:firstLine="0"/>
        <w:rPr>
          <w:ins w:id="1494" w:author="Ericsson" w:date="2020-05-12T00:45:00Z"/>
        </w:rPr>
      </w:pPr>
      <w:r w:rsidRPr="001C0CC4">
        <w:t>-</w:t>
      </w:r>
      <w:r w:rsidRPr="001C0CC4">
        <w:tab/>
        <w:t xml:space="preserve">shall apply all requirements for the supported power class and set the configured transmitted power as specified in </w:t>
      </w:r>
      <w:r>
        <w:t>clause</w:t>
      </w:r>
      <w:r w:rsidRPr="001C0CC4">
        <w:t xml:space="preserve"> 6.2.4.</w:t>
      </w:r>
    </w:p>
    <w:p w14:paraId="0E9004DE" w14:textId="445CA43F" w:rsidR="00B73199" w:rsidRDefault="00B73199">
      <w:pPr>
        <w:pStyle w:val="Guidance"/>
        <w:pPrChange w:id="1495" w:author="Ericsson" w:date="2020-05-12T00:46:00Z">
          <w:pPr>
            <w:pStyle w:val="B10"/>
            <w:ind w:left="0" w:firstLine="0"/>
          </w:pPr>
        </w:pPrChange>
      </w:pPr>
      <w:r>
        <w:t xml:space="preserve">&lt; perhaps separate </w:t>
      </w:r>
      <w:r w:rsidR="00CF3671">
        <w:t>table for n46 or include above &gt;</w:t>
      </w:r>
    </w:p>
    <w:p w14:paraId="1B8384F5" w14:textId="2879361E" w:rsidR="00F30BD4" w:rsidRDefault="00F30BD4">
      <w:pPr>
        <w:rPr>
          <w:ins w:id="1496" w:author="Ericsson" w:date="2020-05-10T21:46:00Z"/>
        </w:rPr>
        <w:pPrChange w:id="1497" w:author="Ericsson" w:date="2020-05-10T21:48:00Z">
          <w:pPr>
            <w:pStyle w:val="B10"/>
            <w:ind w:left="0" w:firstLine="0"/>
          </w:pPr>
        </w:pPrChange>
      </w:pPr>
      <w:ins w:id="1498" w:author="Ericsson" w:date="2020-05-10T21:48:00Z">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ins>
    </w:p>
    <w:p w14:paraId="6322D8C9" w14:textId="63A064F3" w:rsidR="00372046" w:rsidRPr="001C0CC4" w:rsidRDefault="00372046" w:rsidP="00372046">
      <w:pPr>
        <w:pStyle w:val="TH"/>
        <w:rPr>
          <w:ins w:id="1499" w:author="Ericsson" w:date="2020-05-10T21:46:00Z"/>
        </w:rPr>
      </w:pPr>
      <w:ins w:id="1500" w:author="Ericsson" w:date="2020-05-10T21:46:00Z">
        <w:r w:rsidRPr="001C0CC4">
          <w:t>Table 6.2.1</w:t>
        </w:r>
        <w:r>
          <w:t>a</w:t>
        </w:r>
        <w:r w:rsidRPr="001C0CC4">
          <w:t>-1: UE Power Class</w:t>
        </w:r>
        <w:r>
          <w:t xml:space="preserve"> for operation </w:t>
        </w:r>
      </w:ins>
      <w:ins w:id="1501" w:author="Ericsson" w:date="2020-05-12T21:22:00Z">
        <w:r w:rsidR="00175195">
          <w:t>with shared spectrum channel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72046" w:rsidRPr="001C0CC4" w14:paraId="34565907" w14:textId="77777777" w:rsidTr="00AB332A">
        <w:trPr>
          <w:jc w:val="center"/>
          <w:ins w:id="1502" w:author="Ericsson" w:date="2020-05-10T21:46:00Z"/>
        </w:trPr>
        <w:tc>
          <w:tcPr>
            <w:tcW w:w="923" w:type="dxa"/>
            <w:tcBorders>
              <w:top w:val="single" w:sz="4" w:space="0" w:color="auto"/>
              <w:left w:val="single" w:sz="4" w:space="0" w:color="auto"/>
              <w:bottom w:val="single" w:sz="4" w:space="0" w:color="auto"/>
              <w:right w:val="single" w:sz="4" w:space="0" w:color="auto"/>
            </w:tcBorders>
            <w:vAlign w:val="center"/>
            <w:hideMark/>
          </w:tcPr>
          <w:p w14:paraId="4AE3950C" w14:textId="77777777" w:rsidR="00372046" w:rsidRPr="001C0CC4" w:rsidRDefault="00372046" w:rsidP="00AB332A">
            <w:pPr>
              <w:pStyle w:val="TAH"/>
              <w:rPr>
                <w:ins w:id="1503" w:author="Ericsson" w:date="2020-05-10T21:46:00Z"/>
              </w:rPr>
            </w:pPr>
            <w:ins w:id="1504" w:author="Ericsson" w:date="2020-05-10T21:46:00Z">
              <w:r w:rsidRPr="001C0CC4">
                <w:t>NR</w:t>
              </w:r>
            </w:ins>
          </w:p>
          <w:p w14:paraId="17D9DB22" w14:textId="77777777" w:rsidR="00372046" w:rsidRPr="001C0CC4" w:rsidRDefault="00372046" w:rsidP="00AB332A">
            <w:pPr>
              <w:pStyle w:val="TAH"/>
              <w:rPr>
                <w:ins w:id="1505" w:author="Ericsson" w:date="2020-05-10T21:46:00Z"/>
              </w:rPr>
            </w:pPr>
            <w:ins w:id="1506" w:author="Ericsson" w:date="2020-05-10T21:46:00Z">
              <w:r w:rsidRPr="001C0CC4">
                <w:t>band</w:t>
              </w:r>
            </w:ins>
          </w:p>
        </w:tc>
        <w:tc>
          <w:tcPr>
            <w:tcW w:w="1008" w:type="dxa"/>
            <w:tcBorders>
              <w:top w:val="single" w:sz="4" w:space="0" w:color="auto"/>
              <w:left w:val="single" w:sz="4" w:space="0" w:color="auto"/>
              <w:bottom w:val="single" w:sz="4" w:space="0" w:color="auto"/>
              <w:right w:val="single" w:sz="4" w:space="0" w:color="auto"/>
            </w:tcBorders>
            <w:hideMark/>
          </w:tcPr>
          <w:p w14:paraId="1BB85ECD" w14:textId="151EA6AC" w:rsidR="00372046" w:rsidRPr="001C0CC4" w:rsidRDefault="00372046" w:rsidP="00AB332A">
            <w:pPr>
              <w:pStyle w:val="TAH"/>
              <w:rPr>
                <w:ins w:id="1507" w:author="Ericsson" w:date="2020-05-10T21:46:00Z"/>
              </w:rPr>
            </w:pPr>
            <w:ins w:id="1508" w:author="Ericsson" w:date="2020-05-10T21:46:00Z">
              <w:r w:rsidRPr="001C0CC4">
                <w:t xml:space="preserve">Class </w:t>
              </w:r>
            </w:ins>
            <w:ins w:id="1509" w:author="Ericsson" w:date="2020-05-10T21:49:00Z">
              <w:r w:rsidR="005C0378">
                <w:t>2</w:t>
              </w:r>
            </w:ins>
            <w:ins w:id="1510" w:author="Ericsson" w:date="2020-05-10T21:46:00Z">
              <w:r w:rsidRPr="001C0CC4">
                <w:t xml:space="preserve"> (dBm)</w:t>
              </w:r>
            </w:ins>
          </w:p>
        </w:tc>
        <w:tc>
          <w:tcPr>
            <w:tcW w:w="1067" w:type="dxa"/>
            <w:tcBorders>
              <w:top w:val="single" w:sz="4" w:space="0" w:color="auto"/>
              <w:left w:val="single" w:sz="4" w:space="0" w:color="auto"/>
              <w:bottom w:val="single" w:sz="4" w:space="0" w:color="auto"/>
              <w:right w:val="single" w:sz="4" w:space="0" w:color="auto"/>
            </w:tcBorders>
            <w:hideMark/>
          </w:tcPr>
          <w:p w14:paraId="0B19A1D6" w14:textId="77777777" w:rsidR="00372046" w:rsidRPr="001C0CC4" w:rsidRDefault="00372046" w:rsidP="00AB332A">
            <w:pPr>
              <w:pStyle w:val="TAH"/>
              <w:rPr>
                <w:ins w:id="1511" w:author="Ericsson" w:date="2020-05-10T21:46:00Z"/>
              </w:rPr>
            </w:pPr>
            <w:ins w:id="1512" w:author="Ericsson" w:date="2020-05-10T21:46:00Z">
              <w:r w:rsidRPr="001C0CC4">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1624D88" w14:textId="217F2AA2" w:rsidR="00372046" w:rsidRPr="001C0CC4" w:rsidRDefault="00372046" w:rsidP="00AB332A">
            <w:pPr>
              <w:pStyle w:val="TAH"/>
              <w:rPr>
                <w:ins w:id="1513" w:author="Ericsson" w:date="2020-05-10T21:46:00Z"/>
              </w:rPr>
            </w:pPr>
            <w:ins w:id="1514" w:author="Ericsson" w:date="2020-05-10T21:46:00Z">
              <w:r w:rsidRPr="001C0CC4">
                <w:t xml:space="preserve">Class </w:t>
              </w:r>
              <w:r>
                <w:t>3</w:t>
              </w:r>
              <w:r w:rsidRPr="001C0CC4">
                <w:t xml:space="preserve"> (dBm)</w:t>
              </w:r>
            </w:ins>
          </w:p>
        </w:tc>
        <w:tc>
          <w:tcPr>
            <w:tcW w:w="1067" w:type="dxa"/>
            <w:tcBorders>
              <w:top w:val="single" w:sz="4" w:space="0" w:color="auto"/>
              <w:left w:val="single" w:sz="4" w:space="0" w:color="auto"/>
              <w:bottom w:val="single" w:sz="4" w:space="0" w:color="auto"/>
              <w:right w:val="single" w:sz="4" w:space="0" w:color="auto"/>
            </w:tcBorders>
            <w:hideMark/>
          </w:tcPr>
          <w:p w14:paraId="63453C7C" w14:textId="77777777" w:rsidR="00372046" w:rsidRPr="001C0CC4" w:rsidRDefault="00372046" w:rsidP="00AB332A">
            <w:pPr>
              <w:pStyle w:val="TAH"/>
              <w:rPr>
                <w:ins w:id="1515" w:author="Ericsson" w:date="2020-05-10T21:46:00Z"/>
              </w:rPr>
            </w:pPr>
            <w:ins w:id="1516" w:author="Ericsson" w:date="2020-05-10T21:46:00Z">
              <w:r w:rsidRPr="001C0CC4">
                <w:t>Tolerance (dB)</w:t>
              </w:r>
            </w:ins>
          </w:p>
        </w:tc>
        <w:tc>
          <w:tcPr>
            <w:tcW w:w="919" w:type="dxa"/>
            <w:tcBorders>
              <w:top w:val="single" w:sz="4" w:space="0" w:color="auto"/>
              <w:left w:val="single" w:sz="4" w:space="0" w:color="auto"/>
              <w:bottom w:val="single" w:sz="4" w:space="0" w:color="auto"/>
              <w:right w:val="single" w:sz="4" w:space="0" w:color="auto"/>
            </w:tcBorders>
            <w:hideMark/>
          </w:tcPr>
          <w:p w14:paraId="722E5868" w14:textId="4D2B3418" w:rsidR="00372046" w:rsidRPr="001C0CC4" w:rsidRDefault="00372046" w:rsidP="00AB332A">
            <w:pPr>
              <w:pStyle w:val="TAH"/>
              <w:rPr>
                <w:ins w:id="1517" w:author="Ericsson" w:date="2020-05-10T21:46:00Z"/>
              </w:rPr>
            </w:pPr>
            <w:ins w:id="1518" w:author="Ericsson" w:date="2020-05-10T21:46:00Z">
              <w:r w:rsidRPr="001C0CC4">
                <w:t xml:space="preserve">Class </w:t>
              </w:r>
            </w:ins>
            <w:ins w:id="1519" w:author="Ericsson" w:date="2020-05-10T21:47:00Z">
              <w:r w:rsidR="00961DAF">
                <w:t>5</w:t>
              </w:r>
            </w:ins>
            <w:ins w:id="1520" w:author="Ericsson" w:date="2020-05-10T21:46:00Z">
              <w:r w:rsidRPr="001C0CC4">
                <w:t xml:space="preserve"> (dBm)</w:t>
              </w:r>
            </w:ins>
          </w:p>
        </w:tc>
        <w:tc>
          <w:tcPr>
            <w:tcW w:w="1257" w:type="dxa"/>
            <w:tcBorders>
              <w:top w:val="single" w:sz="4" w:space="0" w:color="auto"/>
              <w:left w:val="single" w:sz="4" w:space="0" w:color="auto"/>
              <w:bottom w:val="single" w:sz="4" w:space="0" w:color="auto"/>
              <w:right w:val="single" w:sz="4" w:space="0" w:color="auto"/>
            </w:tcBorders>
            <w:hideMark/>
          </w:tcPr>
          <w:p w14:paraId="7702752E" w14:textId="77777777" w:rsidR="00372046" w:rsidRPr="001C0CC4" w:rsidRDefault="00372046" w:rsidP="00AB332A">
            <w:pPr>
              <w:pStyle w:val="TAH"/>
              <w:rPr>
                <w:ins w:id="1521" w:author="Ericsson" w:date="2020-05-10T21:46:00Z"/>
              </w:rPr>
            </w:pPr>
            <w:ins w:id="1522" w:author="Ericsson" w:date="2020-05-10T21:46:00Z">
              <w:r w:rsidRPr="001C0CC4">
                <w:t>Tolerance (dB)</w:t>
              </w:r>
            </w:ins>
          </w:p>
        </w:tc>
      </w:tr>
      <w:tr w:rsidR="00372046" w:rsidRPr="001C0CC4" w14:paraId="1B03729B" w14:textId="77777777" w:rsidTr="00AB332A">
        <w:trPr>
          <w:jc w:val="center"/>
          <w:ins w:id="1523" w:author="Ericsson" w:date="2020-05-10T21:46:00Z"/>
        </w:trPr>
        <w:tc>
          <w:tcPr>
            <w:tcW w:w="923" w:type="dxa"/>
            <w:tcBorders>
              <w:top w:val="single" w:sz="4" w:space="0" w:color="auto"/>
              <w:left w:val="single" w:sz="4" w:space="0" w:color="auto"/>
              <w:bottom w:val="single" w:sz="4" w:space="0" w:color="auto"/>
              <w:right w:val="single" w:sz="4" w:space="0" w:color="auto"/>
            </w:tcBorders>
          </w:tcPr>
          <w:p w14:paraId="735F26DD" w14:textId="347414D9" w:rsidR="00372046" w:rsidRPr="001C0CC4" w:rsidRDefault="003566B1" w:rsidP="00AB332A">
            <w:pPr>
              <w:pStyle w:val="TAC"/>
              <w:rPr>
                <w:ins w:id="1524" w:author="Ericsson" w:date="2020-05-10T21:46:00Z"/>
                <w:lang w:val="fi-FI" w:eastAsia="fi-FI"/>
              </w:rPr>
            </w:pPr>
            <w:ins w:id="1525" w:author="Ericsson" w:date="2020-05-10T21:48:00Z">
              <w:r>
                <w:t>n46</w:t>
              </w:r>
            </w:ins>
          </w:p>
        </w:tc>
        <w:tc>
          <w:tcPr>
            <w:tcW w:w="1008" w:type="dxa"/>
            <w:tcBorders>
              <w:top w:val="single" w:sz="4" w:space="0" w:color="auto"/>
              <w:left w:val="single" w:sz="4" w:space="0" w:color="auto"/>
              <w:bottom w:val="single" w:sz="4" w:space="0" w:color="auto"/>
              <w:right w:val="single" w:sz="4" w:space="0" w:color="auto"/>
            </w:tcBorders>
          </w:tcPr>
          <w:p w14:paraId="2462EF43" w14:textId="77777777" w:rsidR="00372046" w:rsidRPr="001C0CC4" w:rsidRDefault="00372046" w:rsidP="00AB332A">
            <w:pPr>
              <w:pStyle w:val="TAC"/>
              <w:rPr>
                <w:ins w:id="1526" w:author="Ericsson" w:date="2020-05-10T21:46:00Z"/>
              </w:rPr>
            </w:pPr>
          </w:p>
        </w:tc>
        <w:tc>
          <w:tcPr>
            <w:tcW w:w="1067" w:type="dxa"/>
            <w:tcBorders>
              <w:top w:val="single" w:sz="4" w:space="0" w:color="auto"/>
              <w:left w:val="single" w:sz="4" w:space="0" w:color="auto"/>
              <w:bottom w:val="single" w:sz="4" w:space="0" w:color="auto"/>
              <w:right w:val="single" w:sz="4" w:space="0" w:color="auto"/>
            </w:tcBorders>
          </w:tcPr>
          <w:p w14:paraId="0281A44D" w14:textId="77777777" w:rsidR="00372046" w:rsidRPr="001C0CC4" w:rsidRDefault="00372046" w:rsidP="00AB332A">
            <w:pPr>
              <w:pStyle w:val="TAC"/>
              <w:rPr>
                <w:ins w:id="1527" w:author="Ericsson" w:date="2020-05-10T21:46:00Z"/>
              </w:rPr>
            </w:pPr>
          </w:p>
        </w:tc>
        <w:tc>
          <w:tcPr>
            <w:tcW w:w="1008" w:type="dxa"/>
            <w:tcBorders>
              <w:top w:val="single" w:sz="4" w:space="0" w:color="auto"/>
              <w:left w:val="single" w:sz="4" w:space="0" w:color="auto"/>
              <w:bottom w:val="single" w:sz="4" w:space="0" w:color="auto"/>
              <w:right w:val="single" w:sz="4" w:space="0" w:color="auto"/>
            </w:tcBorders>
          </w:tcPr>
          <w:p w14:paraId="4288D1F9" w14:textId="0E427C6A" w:rsidR="00372046" w:rsidRPr="001C0CC4" w:rsidRDefault="00961DAF" w:rsidP="00AB332A">
            <w:pPr>
              <w:pStyle w:val="TAC"/>
              <w:rPr>
                <w:ins w:id="1528" w:author="Ericsson" w:date="2020-05-10T21:46:00Z"/>
              </w:rPr>
            </w:pPr>
            <w:ins w:id="1529" w:author="Ericsson" w:date="2020-05-10T21:47:00Z">
              <w:r>
                <w:t>23</w:t>
              </w:r>
            </w:ins>
          </w:p>
        </w:tc>
        <w:tc>
          <w:tcPr>
            <w:tcW w:w="1067" w:type="dxa"/>
            <w:tcBorders>
              <w:top w:val="single" w:sz="4" w:space="0" w:color="auto"/>
              <w:left w:val="single" w:sz="4" w:space="0" w:color="auto"/>
              <w:bottom w:val="single" w:sz="4" w:space="0" w:color="auto"/>
              <w:right w:val="single" w:sz="4" w:space="0" w:color="auto"/>
            </w:tcBorders>
          </w:tcPr>
          <w:p w14:paraId="15EC198D" w14:textId="6BE18EA4" w:rsidR="00372046" w:rsidRPr="001C0CC4" w:rsidRDefault="00961DAF" w:rsidP="00AB332A">
            <w:pPr>
              <w:pStyle w:val="TAC"/>
              <w:rPr>
                <w:ins w:id="1530" w:author="Ericsson" w:date="2020-05-10T21:46:00Z"/>
              </w:rPr>
            </w:pPr>
            <w:ins w:id="1531" w:author="Ericsson" w:date="2020-05-10T21:47:00Z">
              <w:r>
                <w:t>+2/-3</w:t>
              </w:r>
            </w:ins>
          </w:p>
        </w:tc>
        <w:tc>
          <w:tcPr>
            <w:tcW w:w="919" w:type="dxa"/>
            <w:tcBorders>
              <w:top w:val="single" w:sz="4" w:space="0" w:color="auto"/>
              <w:left w:val="single" w:sz="4" w:space="0" w:color="auto"/>
              <w:bottom w:val="single" w:sz="4" w:space="0" w:color="auto"/>
              <w:right w:val="single" w:sz="4" w:space="0" w:color="auto"/>
            </w:tcBorders>
          </w:tcPr>
          <w:p w14:paraId="1D9CE368" w14:textId="69CF843B" w:rsidR="00372046" w:rsidRPr="001C0CC4" w:rsidRDefault="00372046" w:rsidP="00AB332A">
            <w:pPr>
              <w:pStyle w:val="TAC"/>
              <w:rPr>
                <w:ins w:id="1532" w:author="Ericsson" w:date="2020-05-10T21:46:00Z"/>
              </w:rPr>
            </w:pPr>
            <w:ins w:id="1533" w:author="Ericsson" w:date="2020-05-10T21:46:00Z">
              <w:r w:rsidRPr="001C0CC4">
                <w:t>2</w:t>
              </w:r>
            </w:ins>
            <w:ins w:id="1534" w:author="Ericsson" w:date="2020-05-10T21:47:00Z">
              <w:r w:rsidR="00961DAF">
                <w:t>0</w:t>
              </w:r>
            </w:ins>
          </w:p>
        </w:tc>
        <w:tc>
          <w:tcPr>
            <w:tcW w:w="1257" w:type="dxa"/>
            <w:tcBorders>
              <w:top w:val="single" w:sz="4" w:space="0" w:color="auto"/>
              <w:left w:val="single" w:sz="4" w:space="0" w:color="auto"/>
              <w:bottom w:val="single" w:sz="4" w:space="0" w:color="auto"/>
              <w:right w:val="single" w:sz="4" w:space="0" w:color="auto"/>
            </w:tcBorders>
          </w:tcPr>
          <w:p w14:paraId="26CCD490" w14:textId="47DC4378" w:rsidR="00372046" w:rsidRPr="001C0CC4" w:rsidRDefault="00961DAF" w:rsidP="00AB332A">
            <w:pPr>
              <w:pStyle w:val="TAC"/>
              <w:rPr>
                <w:ins w:id="1535" w:author="Ericsson" w:date="2020-05-10T21:46:00Z"/>
              </w:rPr>
            </w:pPr>
            <w:ins w:id="1536" w:author="Ericsson" w:date="2020-05-10T21:47:00Z">
              <w:r>
                <w:t>+</w:t>
              </w:r>
            </w:ins>
            <w:ins w:id="1537" w:author="Ericsson" w:date="2020-05-10T21:46:00Z">
              <w:r w:rsidR="00372046" w:rsidRPr="001C0CC4">
                <w:t>2</w:t>
              </w:r>
            </w:ins>
            <w:ins w:id="1538" w:author="Ericsson" w:date="2020-05-10T21:47:00Z">
              <w:r>
                <w:t>/-3</w:t>
              </w:r>
            </w:ins>
          </w:p>
        </w:tc>
      </w:tr>
      <w:tr w:rsidR="000B43F5" w:rsidRPr="001C0CC4" w14:paraId="16A91CA6" w14:textId="77777777" w:rsidTr="00AB332A">
        <w:trPr>
          <w:jc w:val="center"/>
          <w:ins w:id="1539" w:author="Ericsson" w:date="2020-05-10T21:46:00Z"/>
        </w:trPr>
        <w:tc>
          <w:tcPr>
            <w:tcW w:w="923" w:type="dxa"/>
            <w:tcBorders>
              <w:top w:val="single" w:sz="4" w:space="0" w:color="auto"/>
              <w:left w:val="single" w:sz="4" w:space="0" w:color="auto"/>
              <w:bottom w:val="single" w:sz="4" w:space="0" w:color="auto"/>
              <w:right w:val="single" w:sz="4" w:space="0" w:color="auto"/>
            </w:tcBorders>
          </w:tcPr>
          <w:p w14:paraId="6E505310" w14:textId="50F7CD54" w:rsidR="000B43F5" w:rsidRPr="001C0CC4" w:rsidRDefault="000B43F5" w:rsidP="000B43F5">
            <w:pPr>
              <w:pStyle w:val="TAC"/>
              <w:rPr>
                <w:ins w:id="1540" w:author="Ericsson" w:date="2020-05-10T21:46:00Z"/>
              </w:rPr>
            </w:pPr>
            <w:ins w:id="1541" w:author="Ericsson" w:date="2020-05-12T21:20:00Z">
              <w:r>
                <w:t>n96</w:t>
              </w:r>
            </w:ins>
          </w:p>
        </w:tc>
        <w:tc>
          <w:tcPr>
            <w:tcW w:w="1008" w:type="dxa"/>
            <w:tcBorders>
              <w:top w:val="single" w:sz="4" w:space="0" w:color="auto"/>
              <w:left w:val="single" w:sz="4" w:space="0" w:color="auto"/>
              <w:bottom w:val="single" w:sz="4" w:space="0" w:color="auto"/>
              <w:right w:val="single" w:sz="4" w:space="0" w:color="auto"/>
            </w:tcBorders>
          </w:tcPr>
          <w:p w14:paraId="1A8F73D7" w14:textId="77777777" w:rsidR="000B43F5" w:rsidRPr="001C0CC4" w:rsidRDefault="000B43F5" w:rsidP="000B43F5">
            <w:pPr>
              <w:pStyle w:val="TAC"/>
              <w:rPr>
                <w:ins w:id="1542" w:author="Ericsson" w:date="2020-05-10T21:46:00Z"/>
              </w:rPr>
            </w:pPr>
          </w:p>
        </w:tc>
        <w:tc>
          <w:tcPr>
            <w:tcW w:w="1067" w:type="dxa"/>
            <w:tcBorders>
              <w:top w:val="single" w:sz="4" w:space="0" w:color="auto"/>
              <w:left w:val="single" w:sz="4" w:space="0" w:color="auto"/>
              <w:bottom w:val="single" w:sz="4" w:space="0" w:color="auto"/>
              <w:right w:val="single" w:sz="4" w:space="0" w:color="auto"/>
            </w:tcBorders>
          </w:tcPr>
          <w:p w14:paraId="0C5BCFA8" w14:textId="77777777" w:rsidR="000B43F5" w:rsidRPr="001C0CC4" w:rsidRDefault="000B43F5" w:rsidP="000B43F5">
            <w:pPr>
              <w:pStyle w:val="TAC"/>
              <w:rPr>
                <w:ins w:id="1543" w:author="Ericsson" w:date="2020-05-10T21:46:00Z"/>
              </w:rPr>
            </w:pPr>
          </w:p>
        </w:tc>
        <w:tc>
          <w:tcPr>
            <w:tcW w:w="1008" w:type="dxa"/>
            <w:tcBorders>
              <w:top w:val="single" w:sz="4" w:space="0" w:color="auto"/>
              <w:left w:val="single" w:sz="4" w:space="0" w:color="auto"/>
              <w:bottom w:val="single" w:sz="4" w:space="0" w:color="auto"/>
              <w:right w:val="single" w:sz="4" w:space="0" w:color="auto"/>
            </w:tcBorders>
          </w:tcPr>
          <w:p w14:paraId="393A1DA0" w14:textId="11B82947" w:rsidR="000B43F5" w:rsidRPr="001C0CC4" w:rsidRDefault="000B43F5" w:rsidP="000B43F5">
            <w:pPr>
              <w:pStyle w:val="TAC"/>
              <w:rPr>
                <w:ins w:id="1544" w:author="Ericsson" w:date="2020-05-10T21:46:00Z"/>
              </w:rPr>
            </w:pPr>
            <w:ins w:id="1545" w:author="Ericsson" w:date="2020-05-12T21:20:00Z">
              <w:r>
                <w:t>23</w:t>
              </w:r>
            </w:ins>
          </w:p>
        </w:tc>
        <w:tc>
          <w:tcPr>
            <w:tcW w:w="1067" w:type="dxa"/>
            <w:tcBorders>
              <w:top w:val="single" w:sz="4" w:space="0" w:color="auto"/>
              <w:left w:val="single" w:sz="4" w:space="0" w:color="auto"/>
              <w:bottom w:val="single" w:sz="4" w:space="0" w:color="auto"/>
              <w:right w:val="single" w:sz="4" w:space="0" w:color="auto"/>
            </w:tcBorders>
          </w:tcPr>
          <w:p w14:paraId="058F4271" w14:textId="6114531F" w:rsidR="000B43F5" w:rsidRPr="001C0CC4" w:rsidRDefault="000B43F5" w:rsidP="000B43F5">
            <w:pPr>
              <w:pStyle w:val="TAC"/>
              <w:rPr>
                <w:ins w:id="1546" w:author="Ericsson" w:date="2020-05-10T21:46:00Z"/>
              </w:rPr>
            </w:pPr>
            <w:ins w:id="1547" w:author="Ericsson" w:date="2020-05-12T21:20:00Z">
              <w:r>
                <w:t>+2/-3</w:t>
              </w:r>
            </w:ins>
          </w:p>
        </w:tc>
        <w:tc>
          <w:tcPr>
            <w:tcW w:w="919" w:type="dxa"/>
            <w:tcBorders>
              <w:top w:val="single" w:sz="4" w:space="0" w:color="auto"/>
              <w:left w:val="single" w:sz="4" w:space="0" w:color="auto"/>
              <w:bottom w:val="single" w:sz="4" w:space="0" w:color="auto"/>
              <w:right w:val="single" w:sz="4" w:space="0" w:color="auto"/>
            </w:tcBorders>
          </w:tcPr>
          <w:p w14:paraId="63F4AF2F" w14:textId="63C5AD4B" w:rsidR="000B43F5" w:rsidRPr="001C0CC4" w:rsidRDefault="000B43F5" w:rsidP="000B43F5">
            <w:pPr>
              <w:pStyle w:val="TAC"/>
              <w:rPr>
                <w:ins w:id="1548" w:author="Ericsson" w:date="2020-05-10T21:46:00Z"/>
              </w:rPr>
            </w:pPr>
            <w:ins w:id="1549" w:author="Ericsson" w:date="2020-05-12T21:20:00Z">
              <w:r w:rsidRPr="001C0CC4">
                <w:t>2</w:t>
              </w:r>
              <w:r>
                <w:t>0</w:t>
              </w:r>
            </w:ins>
          </w:p>
        </w:tc>
        <w:tc>
          <w:tcPr>
            <w:tcW w:w="1257" w:type="dxa"/>
            <w:tcBorders>
              <w:top w:val="single" w:sz="4" w:space="0" w:color="auto"/>
              <w:left w:val="single" w:sz="4" w:space="0" w:color="auto"/>
              <w:bottom w:val="single" w:sz="4" w:space="0" w:color="auto"/>
              <w:right w:val="single" w:sz="4" w:space="0" w:color="auto"/>
            </w:tcBorders>
          </w:tcPr>
          <w:p w14:paraId="3CF17883" w14:textId="3195F8B4" w:rsidR="000B43F5" w:rsidRPr="001C0CC4" w:rsidRDefault="000B43F5" w:rsidP="000B43F5">
            <w:pPr>
              <w:pStyle w:val="TAC"/>
              <w:rPr>
                <w:ins w:id="1550" w:author="Ericsson" w:date="2020-05-10T21:46:00Z"/>
              </w:rPr>
            </w:pPr>
            <w:ins w:id="1551" w:author="Ericsson" w:date="2020-05-12T21:20:00Z">
              <w:r>
                <w:t>+</w:t>
              </w:r>
              <w:r w:rsidRPr="001C0CC4">
                <w:t>2</w:t>
              </w:r>
              <w:r>
                <w:t>/-3</w:t>
              </w:r>
            </w:ins>
          </w:p>
        </w:tc>
      </w:tr>
      <w:tr w:rsidR="00372046" w:rsidRPr="001C0CC4" w14:paraId="65AB6A7D" w14:textId="77777777" w:rsidTr="00AB332A">
        <w:trPr>
          <w:jc w:val="center"/>
          <w:ins w:id="1552" w:author="Ericsson" w:date="2020-05-10T21:46: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E134D41" w14:textId="77777777" w:rsidR="00372046" w:rsidRPr="001C0CC4" w:rsidRDefault="00372046" w:rsidP="00AB332A">
            <w:pPr>
              <w:pStyle w:val="TAN"/>
              <w:rPr>
                <w:ins w:id="1553" w:author="Ericsson" w:date="2020-05-10T21:46:00Z"/>
              </w:rPr>
            </w:pPr>
            <w:ins w:id="1554" w:author="Ericsson" w:date="2020-05-10T21:46:00Z">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ins>
          </w:p>
          <w:p w14:paraId="658765D1" w14:textId="0C9D73E2" w:rsidR="00372046" w:rsidRPr="001C0CC4" w:rsidRDefault="00372046" w:rsidP="00AB332A">
            <w:pPr>
              <w:pStyle w:val="TAN"/>
              <w:rPr>
                <w:ins w:id="1555" w:author="Ericsson" w:date="2020-05-10T21:46:00Z"/>
              </w:rPr>
            </w:pPr>
            <w:ins w:id="1556" w:author="Ericsson" w:date="2020-05-10T21:46:00Z">
              <w:r w:rsidRPr="001C0CC4">
                <w:t>NOTE 2:</w:t>
              </w:r>
              <w:r w:rsidRPr="001C0CC4">
                <w:tab/>
                <w:t>Power</w:t>
              </w:r>
              <w:r w:rsidRPr="001C0CC4">
                <w:rPr>
                  <w:vertAlign w:val="subscript"/>
                </w:rPr>
                <w:t xml:space="preserve"> </w:t>
              </w:r>
              <w:r w:rsidRPr="001C0CC4">
                <w:t xml:space="preserve">class </w:t>
              </w:r>
            </w:ins>
            <w:ins w:id="1557" w:author="Ericsson" w:date="2020-05-12T21:22:00Z">
              <w:r w:rsidR="00175195">
                <w:t>5</w:t>
              </w:r>
            </w:ins>
            <w:ins w:id="1558" w:author="Ericsson" w:date="2020-05-10T21:46:00Z">
              <w:r w:rsidRPr="001C0CC4">
                <w:t xml:space="preserve"> is default power class unless otherwise stated</w:t>
              </w:r>
            </w:ins>
          </w:p>
          <w:p w14:paraId="1659ED67" w14:textId="77777777" w:rsidR="00372046" w:rsidRDefault="00372046" w:rsidP="00AB332A">
            <w:pPr>
              <w:pStyle w:val="TAN"/>
              <w:rPr>
                <w:ins w:id="1559" w:author="Ericsson" w:date="2020-05-10T21:46:00Z"/>
              </w:rPr>
            </w:pPr>
            <w:ins w:id="1560" w:author="Ericsson" w:date="2020-05-10T21:46:00Z">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ins>
          </w:p>
          <w:p w14:paraId="12F5402B" w14:textId="77777777" w:rsidR="00372046" w:rsidRPr="001C0CC4" w:rsidRDefault="00372046" w:rsidP="00AB332A">
            <w:pPr>
              <w:pStyle w:val="TAN"/>
              <w:rPr>
                <w:ins w:id="1561" w:author="Ericsson" w:date="2020-05-10T21:46:00Z"/>
              </w:rPr>
            </w:pPr>
            <w:ins w:id="1562" w:author="Ericsson" w:date="2020-05-10T21:46:00Z">
              <w:r>
                <w:t>NOTE 4:</w:t>
              </w:r>
              <w:r w:rsidRPr="001C0CC4">
                <w:tab/>
              </w:r>
              <w:r>
                <w:t xml:space="preserve">The maximum output power </w:t>
              </w:r>
              <w:r w:rsidRPr="001C0CC4">
                <w:t xml:space="preserve">requirement is relaxed by reducing the lower tolerance limit by </w:t>
              </w:r>
              <w:r>
                <w:t>0.3</w:t>
              </w:r>
              <w:r w:rsidRPr="001C0CC4">
                <w:t xml:space="preserve"> dB</w:t>
              </w:r>
            </w:ins>
          </w:p>
        </w:tc>
      </w:tr>
    </w:tbl>
    <w:p w14:paraId="528DD8AD" w14:textId="3C368755" w:rsidR="00372046" w:rsidRDefault="00372046" w:rsidP="006830FE">
      <w:pPr>
        <w:pStyle w:val="B10"/>
        <w:ind w:left="0" w:firstLine="0"/>
        <w:rPr>
          <w:ins w:id="1563" w:author="Ericsson" w:date="2020-05-14T00:56:00Z"/>
        </w:rPr>
      </w:pPr>
    </w:p>
    <w:p w14:paraId="058AF132" w14:textId="71ACB500" w:rsidR="00332C53" w:rsidRPr="0026270A" w:rsidRDefault="00332C53" w:rsidP="00332C53">
      <w:pPr>
        <w:rPr>
          <w:ins w:id="1564" w:author="Ericsson" w:date="2020-05-14T00:56:00Z"/>
        </w:rPr>
      </w:pPr>
      <w:ins w:id="1565" w:author="Ericsson" w:date="2020-05-14T00:56:00Z">
        <w:r w:rsidRPr="0026270A">
          <w:t>Fo</w:t>
        </w:r>
      </w:ins>
      <w:ins w:id="1566" w:author="Ericsson" w:date="2020-05-14T00:57:00Z">
        <w:r>
          <w:t>r Band n46</w:t>
        </w:r>
      </w:ins>
      <w:ins w:id="1567" w:author="Ericsson" w:date="2020-05-14T00:56:00Z">
        <w:r w:rsidRPr="0026270A">
          <w:t>, the UE shall meet the following additional requirements for transmission within the frequency ranges 5150-5350 MHz and 5470-5725 MHz:</w:t>
        </w:r>
      </w:ins>
    </w:p>
    <w:p w14:paraId="3E53C2B0" w14:textId="2573EE67" w:rsidR="00332C53" w:rsidRPr="0026270A" w:rsidRDefault="00332C53" w:rsidP="00332C53">
      <w:pPr>
        <w:pStyle w:val="B10"/>
        <w:rPr>
          <w:ins w:id="1568" w:author="Ericsson" w:date="2020-05-14T00:56:00Z"/>
        </w:rPr>
      </w:pPr>
      <w:ins w:id="1569" w:author="Ericsson" w:date="2020-05-14T00:56:00Z">
        <w:r w:rsidRPr="0026270A">
          <w:t>-</w:t>
        </w:r>
        <w:r w:rsidRPr="0026270A">
          <w:tab/>
          <w:t xml:space="preserve">a maximum mean power density of </w:t>
        </w:r>
      </w:ins>
      <w:ins w:id="1570" w:author="Ericsson" w:date="2020-05-14T00:57:00Z">
        <w:r>
          <w:t>[</w:t>
        </w:r>
      </w:ins>
      <w:ins w:id="1571" w:author="Ericsson" w:date="2020-05-14T00:56:00Z">
        <w:r w:rsidRPr="0026270A">
          <w:t>10</w:t>
        </w:r>
      </w:ins>
      <w:ins w:id="1572" w:author="Ericsson" w:date="2020-05-14T00:57:00Z">
        <w:r>
          <w:t>]</w:t>
        </w:r>
      </w:ins>
      <w:ins w:id="1573" w:author="Ericsson" w:date="2020-05-14T00:56:00Z">
        <w:r w:rsidRPr="0026270A">
          <w:t xml:space="preserve"> dBm in any 1 MHz band when the network </w:t>
        </w:r>
        <w:proofErr w:type="spellStart"/>
        <w:r w:rsidRPr="0026270A">
          <w:t>signaling</w:t>
        </w:r>
        <w:proofErr w:type="spellEnd"/>
        <w:r w:rsidRPr="0026270A">
          <w:t xml:space="preserve"> value NS_28 or NS_29 is indicated in the LAA </w:t>
        </w:r>
        <w:proofErr w:type="spellStart"/>
        <w:r w:rsidRPr="0026270A">
          <w:t>Scell</w:t>
        </w:r>
        <w:proofErr w:type="spellEnd"/>
        <w:r w:rsidRPr="0026270A">
          <w:t>;</w:t>
        </w:r>
      </w:ins>
    </w:p>
    <w:p w14:paraId="2E60A445" w14:textId="37EC38C7" w:rsidR="00332C53" w:rsidRPr="0026270A" w:rsidRDefault="00332C53" w:rsidP="00332C53">
      <w:pPr>
        <w:pStyle w:val="B10"/>
        <w:rPr>
          <w:ins w:id="1574" w:author="Ericsson" w:date="2020-05-14T00:56:00Z"/>
        </w:rPr>
      </w:pPr>
      <w:ins w:id="1575" w:author="Ericsson" w:date="2020-05-14T00:56:00Z">
        <w:r w:rsidRPr="0026270A">
          <w:t>-</w:t>
        </w:r>
        <w:r w:rsidRPr="0026270A">
          <w:tab/>
          <w:t xml:space="preserve">a maximum mean power density of </w:t>
        </w:r>
      </w:ins>
      <w:ins w:id="1576" w:author="Ericsson" w:date="2020-05-14T00:57:00Z">
        <w:r>
          <w:t>[</w:t>
        </w:r>
      </w:ins>
      <w:ins w:id="1577" w:author="Ericsson" w:date="2020-05-14T00:56:00Z">
        <w:r w:rsidRPr="0026270A">
          <w:t>11</w:t>
        </w:r>
      </w:ins>
      <w:ins w:id="1578" w:author="Ericsson" w:date="2020-05-14T00:57:00Z">
        <w:r>
          <w:t>]</w:t>
        </w:r>
      </w:ins>
      <w:ins w:id="1579" w:author="Ericsson" w:date="2020-05-14T00:56:00Z">
        <w:r w:rsidRPr="0026270A">
          <w:t xml:space="preserve"> dBm in any 1 MHz band when the network </w:t>
        </w:r>
        <w:proofErr w:type="spellStart"/>
        <w:r w:rsidRPr="0026270A">
          <w:t>signaling</w:t>
        </w:r>
        <w:proofErr w:type="spellEnd"/>
        <w:r w:rsidRPr="0026270A">
          <w:t xml:space="preserve"> value NS_30 is indicated in the LAA </w:t>
        </w:r>
        <w:proofErr w:type="spellStart"/>
        <w:r w:rsidRPr="0026270A">
          <w:t>Scell</w:t>
        </w:r>
        <w:proofErr w:type="spellEnd"/>
        <w:r w:rsidRPr="0026270A">
          <w:t>;</w:t>
        </w:r>
      </w:ins>
    </w:p>
    <w:p w14:paraId="4C8AA5BC" w14:textId="77777777" w:rsidR="00332C53" w:rsidRPr="0026270A" w:rsidRDefault="00332C53" w:rsidP="00332C53">
      <w:pPr>
        <w:rPr>
          <w:ins w:id="1580" w:author="Ericsson" w:date="2020-05-14T00:56:00Z"/>
        </w:rPr>
      </w:pPr>
      <w:ins w:id="1581" w:author="Ericsson" w:date="2020-05-14T00:56:00Z">
        <w:r w:rsidRPr="0026270A">
          <w:t>the following additional requirements for transmission within the frequency range 5150-5250 MHz:</w:t>
        </w:r>
      </w:ins>
    </w:p>
    <w:p w14:paraId="7E04FFC0" w14:textId="657A178E" w:rsidR="00332C53" w:rsidRPr="0026270A" w:rsidRDefault="00332C53" w:rsidP="00332C53">
      <w:pPr>
        <w:pStyle w:val="B10"/>
        <w:rPr>
          <w:ins w:id="1582" w:author="Ericsson" w:date="2020-05-14T00:56:00Z"/>
        </w:rPr>
      </w:pPr>
      <w:ins w:id="1583" w:author="Ericsson" w:date="2020-05-14T00:56:00Z">
        <w:r w:rsidRPr="0026270A">
          <w:t>-</w:t>
        </w:r>
        <w:r w:rsidRPr="0026270A">
          <w:tab/>
          <w:t xml:space="preserve">a maximum mean power density of </w:t>
        </w:r>
      </w:ins>
      <w:ins w:id="1584" w:author="Ericsson" w:date="2020-05-14T00:57:00Z">
        <w:r>
          <w:t>[</w:t>
        </w:r>
      </w:ins>
      <w:ins w:id="1585" w:author="Ericsson" w:date="2020-05-14T00:56:00Z">
        <w:r w:rsidRPr="0026270A">
          <w:t>4</w:t>
        </w:r>
      </w:ins>
      <w:ins w:id="1586" w:author="Ericsson" w:date="2020-05-14T00:57:00Z">
        <w:r>
          <w:t>]</w:t>
        </w:r>
      </w:ins>
      <w:ins w:id="1587" w:author="Ericsson" w:date="2020-05-14T00:56:00Z">
        <w:r w:rsidRPr="0026270A">
          <w:t xml:space="preserve"> dBm in any 1 MHz band when the network </w:t>
        </w:r>
        <w:proofErr w:type="spellStart"/>
        <w:r w:rsidRPr="0026270A">
          <w:t>signaling</w:t>
        </w:r>
        <w:proofErr w:type="spellEnd"/>
        <w:r w:rsidRPr="0026270A">
          <w:t xml:space="preserve"> value NS_31 is indicated in the LAA </w:t>
        </w:r>
        <w:proofErr w:type="spellStart"/>
        <w:r w:rsidRPr="0026270A">
          <w:t>Scell</w:t>
        </w:r>
        <w:proofErr w:type="spellEnd"/>
        <w:r w:rsidRPr="0026270A">
          <w:t>;</w:t>
        </w:r>
      </w:ins>
    </w:p>
    <w:p w14:paraId="20D45C84" w14:textId="77777777" w:rsidR="00332C53" w:rsidRPr="0026270A" w:rsidRDefault="00332C53" w:rsidP="00332C53">
      <w:pPr>
        <w:rPr>
          <w:ins w:id="1588" w:author="Ericsson" w:date="2020-05-14T00:56:00Z"/>
        </w:rPr>
      </w:pPr>
      <w:ins w:id="1589" w:author="Ericsson" w:date="2020-05-14T00:56:00Z">
        <w:r w:rsidRPr="0026270A">
          <w:t>the following additional requirements for transmission within the frequency ranges 5250-5350 MHz, 5470-5725 MHz and 5725-5850 MHz:</w:t>
        </w:r>
      </w:ins>
    </w:p>
    <w:p w14:paraId="0DEDFFDC" w14:textId="03CC8A68" w:rsidR="00332C53" w:rsidRPr="0026270A" w:rsidRDefault="00332C53" w:rsidP="00332C53">
      <w:pPr>
        <w:pStyle w:val="B10"/>
        <w:rPr>
          <w:ins w:id="1590" w:author="Ericsson" w:date="2020-05-14T00:56:00Z"/>
        </w:rPr>
      </w:pPr>
      <w:ins w:id="1591" w:author="Ericsson" w:date="2020-05-14T00:56:00Z">
        <w:r w:rsidRPr="0026270A">
          <w:t>-</w:t>
        </w:r>
        <w:r w:rsidRPr="0026270A">
          <w:tab/>
          <w:t xml:space="preserve">a maximum mean power density of </w:t>
        </w:r>
      </w:ins>
      <w:ins w:id="1592" w:author="Ericsson" w:date="2020-05-14T00:57:00Z">
        <w:r>
          <w:t>[</w:t>
        </w:r>
      </w:ins>
      <w:ins w:id="1593" w:author="Ericsson" w:date="2020-05-14T00:56:00Z">
        <w:r w:rsidRPr="0026270A">
          <w:t>10</w:t>
        </w:r>
      </w:ins>
      <w:ins w:id="1594" w:author="Ericsson" w:date="2020-05-14T00:57:00Z">
        <w:r>
          <w:t>]</w:t>
        </w:r>
      </w:ins>
      <w:ins w:id="1595" w:author="Ericsson" w:date="2020-05-14T00:56:00Z">
        <w:r w:rsidRPr="0026270A">
          <w:t xml:space="preserve"> dBm in any 1 MHz band when the network </w:t>
        </w:r>
        <w:proofErr w:type="spellStart"/>
        <w:r w:rsidRPr="0026270A">
          <w:t>signaling</w:t>
        </w:r>
        <w:proofErr w:type="spellEnd"/>
        <w:r w:rsidRPr="0026270A">
          <w:t xml:space="preserve"> value NS_31 is indicated in the LAA </w:t>
        </w:r>
        <w:proofErr w:type="spellStart"/>
        <w:r w:rsidRPr="0026270A">
          <w:t>Scell</w:t>
        </w:r>
        <w:proofErr w:type="spellEnd"/>
        <w:r w:rsidRPr="0026270A">
          <w:t>;</w:t>
        </w:r>
      </w:ins>
    </w:p>
    <w:p w14:paraId="7E7D4E78" w14:textId="1AECD1CE" w:rsidR="00332C53" w:rsidRPr="0026270A" w:rsidRDefault="00332C53" w:rsidP="00332C53">
      <w:pPr>
        <w:rPr>
          <w:ins w:id="1596" w:author="Ericsson" w:date="2020-05-14T00:56:00Z"/>
        </w:rPr>
      </w:pPr>
      <w:ins w:id="1597" w:author="Ericsson" w:date="2020-05-14T00:56:00Z">
        <w:r w:rsidRPr="0026270A">
          <w:lastRenderedPageBreak/>
          <w:t xml:space="preserve">where the said network </w:t>
        </w:r>
        <w:proofErr w:type="spellStart"/>
        <w:r w:rsidRPr="0026270A">
          <w:t>signaling</w:t>
        </w:r>
        <w:proofErr w:type="spellEnd"/>
        <w:r w:rsidRPr="0026270A">
          <w:t xml:space="preserve"> values are specified in clause 6.2.</w:t>
        </w:r>
      </w:ins>
      <w:ins w:id="1598" w:author="Ericsson" w:date="2020-05-14T00:58:00Z">
        <w:r>
          <w:t>3</w:t>
        </w:r>
      </w:ins>
      <w:ins w:id="1599" w:author="Ericsson" w:date="2020-05-14T00:56:00Z">
        <w:r w:rsidRPr="0026270A">
          <w:t>.</w:t>
        </w:r>
      </w:ins>
    </w:p>
    <w:p w14:paraId="12F2AC70" w14:textId="77777777" w:rsidR="00332C53" w:rsidRPr="001C0CC4" w:rsidRDefault="00332C53" w:rsidP="006830FE">
      <w:pPr>
        <w:pStyle w:val="B10"/>
        <w:ind w:left="0" w:firstLine="0"/>
      </w:pPr>
    </w:p>
    <w:p w14:paraId="74D207D1" w14:textId="77777777" w:rsidR="006830FE" w:rsidRPr="001C0CC4" w:rsidRDefault="006830FE" w:rsidP="006830FE">
      <w:pPr>
        <w:pStyle w:val="Heading3"/>
        <w:ind w:left="0" w:firstLine="0"/>
      </w:pPr>
      <w:bookmarkStart w:id="1600" w:name="_Toc21344234"/>
      <w:bookmarkStart w:id="1601" w:name="_Toc29801718"/>
      <w:bookmarkStart w:id="1602" w:name="_Toc29802142"/>
      <w:bookmarkStart w:id="1603" w:name="_Toc29802767"/>
      <w:bookmarkStart w:id="1604" w:name="_Toc36107509"/>
      <w:bookmarkStart w:id="1605" w:name="_Toc37251268"/>
      <w:bookmarkEnd w:id="1493"/>
      <w:r w:rsidRPr="001C0CC4">
        <w:t>6.2.2</w:t>
      </w:r>
      <w:r w:rsidRPr="001C0CC4">
        <w:tab/>
      </w:r>
      <w:r w:rsidRPr="001C0CC4">
        <w:rPr>
          <w:lang w:eastAsia="zh-CN"/>
        </w:rPr>
        <w:t xml:space="preserve">UE </w:t>
      </w:r>
      <w:r w:rsidRPr="001C0CC4">
        <w:t>maximum output power reduction</w:t>
      </w:r>
      <w:bookmarkEnd w:id="1600"/>
      <w:bookmarkEnd w:id="1601"/>
      <w:bookmarkEnd w:id="1602"/>
      <w:bookmarkEnd w:id="1603"/>
      <w:bookmarkEnd w:id="1604"/>
      <w:bookmarkEnd w:id="1605"/>
    </w:p>
    <w:p w14:paraId="78661D77" w14:textId="77777777" w:rsidR="00931D95" w:rsidRPr="001C0CC4" w:rsidRDefault="00931D95" w:rsidP="00931D95">
      <w:r w:rsidRPr="001C0CC4">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14:paraId="00854ABB" w14:textId="77777777" w:rsidR="00931D95" w:rsidRPr="001C0CC4" w:rsidRDefault="00931D95" w:rsidP="00931D95">
      <w:r w:rsidRPr="001C0CC4">
        <w:t xml:space="preserve">Channel bandwidth ≤ 100 </w:t>
      </w:r>
      <w:proofErr w:type="spellStart"/>
      <w:r w:rsidRPr="001C0CC4">
        <w:t>MHz.</w:t>
      </w:r>
      <w:proofErr w:type="spellEnd"/>
    </w:p>
    <w:p w14:paraId="14909C03" w14:textId="77777777" w:rsidR="00931D95" w:rsidRDefault="00931D95" w:rsidP="00931D95">
      <w:r w:rsidRPr="001C0CC4">
        <w:t>Relative channel bandwidth ≤ 4 % for TDD bands and ≤ 3 % for FDD bands</w:t>
      </w:r>
      <w:r>
        <w:t>. Unless otherwise stated,</w:t>
      </w:r>
      <w:r>
        <w:rPr>
          <w:rFonts w:hint="eastAsia"/>
          <w:lang w:val="en-US" w:eastAsia="zh-CN"/>
        </w:rPr>
        <w:t xml:space="preserve"> the </w:t>
      </w:r>
      <w:r>
        <w:rPr>
          <w:lang w:eastAsia="zh-CN"/>
        </w:rPr>
        <w:t>∆MPR</w:t>
      </w:r>
      <w:r>
        <w:t xml:space="preserve"> is set to zero.</w:t>
      </w:r>
    </w:p>
    <w:p w14:paraId="0ABDDBC9" w14:textId="77777777" w:rsidR="00931D95" w:rsidRPr="001C0CC4" w:rsidRDefault="00931D95" w:rsidP="00931D95">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30A571F1" w14:textId="77777777" w:rsidR="00931D95" w:rsidRPr="001C0CC4" w:rsidRDefault="00931D95" w:rsidP="00931D95">
      <w:r w:rsidRPr="001C0CC4">
        <w:t xml:space="preserve">Where relative channel </w:t>
      </w:r>
      <w:proofErr w:type="spellStart"/>
      <w:r w:rsidRPr="001C0CC4">
        <w:t>bandwith</w:t>
      </w:r>
      <w:proofErr w:type="spellEnd"/>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56110A6C" w14:textId="77777777" w:rsidR="00931D95" w:rsidRPr="001C0CC4" w:rsidRDefault="00931D95" w:rsidP="00931D95">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66C9A796" w14:textId="77777777" w:rsidR="00931D95" w:rsidRPr="001C0CC4" w:rsidRDefault="00931D95" w:rsidP="00931D95">
      <w:pPr>
        <w:pStyle w:val="TH"/>
      </w:pPr>
      <w:r w:rsidRPr="001C0CC4">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931D95" w:rsidRPr="001C0CC4" w14:paraId="28340E7D" w14:textId="77777777" w:rsidTr="00AB332A">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F1FA0" w14:textId="77777777" w:rsidR="00931D95" w:rsidRPr="001C0CC4" w:rsidRDefault="00931D95" w:rsidP="00AB332A">
            <w:pPr>
              <w:pStyle w:val="TAH"/>
            </w:pPr>
            <w:r w:rsidRPr="001C0CC4">
              <w:t>Modulation</w:t>
            </w:r>
          </w:p>
        </w:tc>
        <w:tc>
          <w:tcPr>
            <w:tcW w:w="7830" w:type="dxa"/>
            <w:gridSpan w:val="3"/>
            <w:tcBorders>
              <w:top w:val="single" w:sz="4" w:space="0" w:color="auto"/>
              <w:left w:val="single" w:sz="4" w:space="0" w:color="auto"/>
              <w:bottom w:val="single" w:sz="4" w:space="0" w:color="auto"/>
              <w:right w:val="single" w:sz="4" w:space="0" w:color="auto"/>
            </w:tcBorders>
          </w:tcPr>
          <w:p w14:paraId="67DD19CF" w14:textId="77777777" w:rsidR="00931D95" w:rsidRPr="001C0CC4" w:rsidRDefault="00931D95" w:rsidP="00AB332A">
            <w:pPr>
              <w:pStyle w:val="TAH"/>
            </w:pPr>
            <w:r w:rsidRPr="001C0CC4">
              <w:t>MPR (dB)</w:t>
            </w:r>
          </w:p>
        </w:tc>
      </w:tr>
      <w:tr w:rsidR="00931D95" w:rsidRPr="001C0CC4" w14:paraId="57075004" w14:textId="77777777" w:rsidTr="00AB332A">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14:paraId="701CA7A6" w14:textId="77777777" w:rsidR="00931D95" w:rsidRPr="001C0CC4" w:rsidRDefault="00931D95" w:rsidP="00AB332A">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14:paraId="16588E22" w14:textId="77777777" w:rsidR="00931D95" w:rsidRPr="001C0CC4" w:rsidRDefault="00931D95" w:rsidP="00AB332A">
            <w:pPr>
              <w:pStyle w:val="TAH"/>
            </w:pPr>
            <w:r w:rsidRPr="001C0CC4">
              <w:t>Edge RB allocations</w:t>
            </w:r>
          </w:p>
        </w:tc>
        <w:tc>
          <w:tcPr>
            <w:tcW w:w="2790" w:type="dxa"/>
            <w:tcBorders>
              <w:top w:val="single" w:sz="4" w:space="0" w:color="auto"/>
              <w:left w:val="single" w:sz="4" w:space="0" w:color="auto"/>
              <w:bottom w:val="single" w:sz="4" w:space="0" w:color="auto"/>
              <w:right w:val="single" w:sz="4" w:space="0" w:color="auto"/>
            </w:tcBorders>
            <w:hideMark/>
          </w:tcPr>
          <w:p w14:paraId="5E516785" w14:textId="77777777" w:rsidR="00931D95" w:rsidRPr="001C0CC4" w:rsidRDefault="00931D95" w:rsidP="00AB332A">
            <w:pPr>
              <w:pStyle w:val="TAH"/>
            </w:pPr>
            <w:r w:rsidRPr="001C0CC4">
              <w:t>Outer RB allocations</w:t>
            </w:r>
          </w:p>
        </w:tc>
        <w:tc>
          <w:tcPr>
            <w:tcW w:w="2700" w:type="dxa"/>
            <w:tcBorders>
              <w:top w:val="single" w:sz="4" w:space="0" w:color="auto"/>
              <w:left w:val="single" w:sz="4" w:space="0" w:color="auto"/>
              <w:bottom w:val="single" w:sz="4" w:space="0" w:color="auto"/>
              <w:right w:val="single" w:sz="4" w:space="0" w:color="auto"/>
            </w:tcBorders>
            <w:hideMark/>
          </w:tcPr>
          <w:p w14:paraId="73FD49DB" w14:textId="77777777" w:rsidR="00931D95" w:rsidRPr="001C0CC4" w:rsidRDefault="00931D95" w:rsidP="00AB332A">
            <w:pPr>
              <w:pStyle w:val="TAH"/>
            </w:pPr>
            <w:r w:rsidRPr="001C0CC4">
              <w:t>Inner RB allocations</w:t>
            </w:r>
          </w:p>
        </w:tc>
      </w:tr>
      <w:tr w:rsidR="00931D95" w:rsidRPr="001C0CC4" w14:paraId="75626D79" w14:textId="77777777" w:rsidTr="00AB332A">
        <w:trPr>
          <w:jc w:val="center"/>
        </w:trPr>
        <w:tc>
          <w:tcPr>
            <w:tcW w:w="1392" w:type="dxa"/>
            <w:vMerge w:val="restart"/>
            <w:tcBorders>
              <w:top w:val="single" w:sz="4" w:space="0" w:color="auto"/>
              <w:left w:val="single" w:sz="4" w:space="0" w:color="auto"/>
              <w:right w:val="single" w:sz="4" w:space="0" w:color="auto"/>
            </w:tcBorders>
            <w:vAlign w:val="center"/>
            <w:hideMark/>
          </w:tcPr>
          <w:p w14:paraId="4E95943A" w14:textId="77777777" w:rsidR="00931D95" w:rsidRPr="001C0CC4" w:rsidRDefault="00931D95" w:rsidP="00AB332A">
            <w:pPr>
              <w:pStyle w:val="TAC"/>
              <w:rPr>
                <w:rFonts w:cs="Arial"/>
              </w:rPr>
            </w:pPr>
            <w:r w:rsidRPr="001C0CC4">
              <w:rPr>
                <w:rFonts w:cs="Arial"/>
              </w:rPr>
              <w:t xml:space="preserve">DFT-s-OFDM </w:t>
            </w:r>
          </w:p>
          <w:p w14:paraId="5B6448B0" w14:textId="77777777" w:rsidR="00931D95" w:rsidRPr="001C0CC4" w:rsidRDefault="00931D95" w:rsidP="00AB332A">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14:paraId="31457D0D" w14:textId="77777777" w:rsidR="00931D95" w:rsidRPr="001C0CC4" w:rsidRDefault="00931D95" w:rsidP="00AB332A">
            <w:pPr>
              <w:pStyle w:val="TAC"/>
              <w:rPr>
                <w:rFonts w:cs="Arial"/>
              </w:rPr>
            </w:pPr>
            <w:r w:rsidRPr="001C0CC4">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14:paraId="51DB31E4" w14:textId="77777777" w:rsidR="00931D95" w:rsidRPr="001C0CC4" w:rsidRDefault="00931D95" w:rsidP="00AB332A">
            <w:pPr>
              <w:pStyle w:val="TAC"/>
              <w:rPr>
                <w:rFonts w:cs="Arial"/>
              </w:rPr>
            </w:pPr>
            <w:r w:rsidRPr="001C0CC4">
              <w:rPr>
                <w:rFonts w:cs="Arial"/>
              </w:rPr>
              <w:t>≤ 3.5</w:t>
            </w:r>
            <w:r w:rsidRPr="001C0CC4">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14:paraId="6115CD52" w14:textId="77777777" w:rsidR="00931D95" w:rsidRPr="001C0CC4" w:rsidRDefault="00931D95" w:rsidP="00AB332A">
            <w:pPr>
              <w:pStyle w:val="TAC"/>
              <w:rPr>
                <w:rFonts w:cs="Arial"/>
                <w:lang w:val="en-CA"/>
              </w:rPr>
            </w:pPr>
            <w:r w:rsidRPr="001C0CC4">
              <w:rPr>
                <w:rFonts w:cs="Arial"/>
              </w:rPr>
              <w:t>≤ 1.2</w:t>
            </w:r>
            <w:r w:rsidRPr="001C0CC4">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14:paraId="1C72A64C" w14:textId="77777777" w:rsidR="00931D95" w:rsidRPr="001C0CC4" w:rsidRDefault="00931D95" w:rsidP="00AB332A">
            <w:pPr>
              <w:pStyle w:val="TAC"/>
              <w:rPr>
                <w:rFonts w:cs="Arial"/>
              </w:rPr>
            </w:pPr>
            <w:r w:rsidRPr="001C0CC4">
              <w:rPr>
                <w:rFonts w:cs="Arial"/>
              </w:rPr>
              <w:t>≤ 0.2</w:t>
            </w:r>
            <w:r w:rsidRPr="001C0CC4">
              <w:rPr>
                <w:rFonts w:cs="Arial"/>
                <w:vertAlign w:val="superscript"/>
              </w:rPr>
              <w:t>1</w:t>
            </w:r>
          </w:p>
        </w:tc>
      </w:tr>
      <w:tr w:rsidR="00931D95" w:rsidRPr="001C0CC4" w14:paraId="0754876F" w14:textId="77777777" w:rsidTr="00AB332A">
        <w:trPr>
          <w:jc w:val="center"/>
        </w:trPr>
        <w:tc>
          <w:tcPr>
            <w:tcW w:w="1392" w:type="dxa"/>
            <w:vMerge/>
            <w:tcBorders>
              <w:left w:val="single" w:sz="4" w:space="0" w:color="auto"/>
              <w:right w:val="single" w:sz="4" w:space="0" w:color="auto"/>
            </w:tcBorders>
          </w:tcPr>
          <w:p w14:paraId="5C0EC02E" w14:textId="77777777" w:rsidR="00931D95" w:rsidRPr="001C0CC4" w:rsidRDefault="00931D95" w:rsidP="00AB332A">
            <w:pPr>
              <w:pStyle w:val="TAC"/>
              <w:rPr>
                <w:rFonts w:cs="Arial"/>
              </w:rPr>
            </w:pPr>
          </w:p>
        </w:tc>
        <w:tc>
          <w:tcPr>
            <w:tcW w:w="1393" w:type="dxa"/>
            <w:vMerge/>
            <w:tcBorders>
              <w:left w:val="single" w:sz="4" w:space="0" w:color="auto"/>
              <w:bottom w:val="single" w:sz="4" w:space="0" w:color="auto"/>
              <w:right w:val="single" w:sz="4" w:space="0" w:color="auto"/>
            </w:tcBorders>
            <w:vAlign w:val="center"/>
          </w:tcPr>
          <w:p w14:paraId="3CEF7D0D" w14:textId="77777777" w:rsidR="00931D95" w:rsidRPr="001C0CC4" w:rsidRDefault="00931D95" w:rsidP="00AB332A">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14:paraId="4A9D3B7B" w14:textId="77777777" w:rsidR="00931D95" w:rsidRPr="001C0CC4" w:rsidRDefault="00931D95" w:rsidP="00AB332A">
            <w:pPr>
              <w:pStyle w:val="TAC"/>
              <w:rPr>
                <w:rFonts w:cs="Arial"/>
              </w:rPr>
            </w:pPr>
            <w:r w:rsidRPr="001C0CC4">
              <w:rPr>
                <w:rFonts w:cs="Arial"/>
              </w:rPr>
              <w:t>≤ 0.5</w:t>
            </w:r>
            <w:r w:rsidRPr="001C0CC4">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14:paraId="0CFFBCC5" w14:textId="77777777" w:rsidR="00931D95" w:rsidRPr="001C0CC4" w:rsidRDefault="00931D95" w:rsidP="00AB332A">
            <w:pPr>
              <w:pStyle w:val="TAC"/>
              <w:rPr>
                <w:rFonts w:cs="Arial"/>
              </w:rPr>
            </w:pPr>
            <w:r w:rsidRPr="001C0CC4">
              <w:rPr>
                <w:rFonts w:cs="Arial"/>
              </w:rPr>
              <w:t>≤ 0.5</w:t>
            </w:r>
            <w:r w:rsidRPr="001C0CC4">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14:paraId="49F9984C" w14:textId="77777777" w:rsidR="00931D95" w:rsidRPr="001C0CC4" w:rsidRDefault="00931D95" w:rsidP="00AB332A">
            <w:pPr>
              <w:pStyle w:val="TAC"/>
              <w:rPr>
                <w:rFonts w:cs="Arial"/>
                <w:lang w:val="en-CA"/>
              </w:rPr>
            </w:pPr>
            <w:r w:rsidRPr="001C0CC4">
              <w:rPr>
                <w:rFonts w:cs="Arial"/>
              </w:rPr>
              <w:t>0</w:t>
            </w:r>
            <w:r w:rsidRPr="001C0CC4">
              <w:rPr>
                <w:rFonts w:cs="Arial"/>
                <w:vertAlign w:val="superscript"/>
              </w:rPr>
              <w:t>2</w:t>
            </w:r>
          </w:p>
        </w:tc>
      </w:tr>
      <w:tr w:rsidR="00931D95" w:rsidRPr="001C0CC4" w14:paraId="13D5DE05" w14:textId="77777777" w:rsidTr="00AB332A">
        <w:trPr>
          <w:jc w:val="center"/>
        </w:trPr>
        <w:tc>
          <w:tcPr>
            <w:tcW w:w="1392" w:type="dxa"/>
            <w:vMerge/>
            <w:tcBorders>
              <w:left w:val="single" w:sz="4" w:space="0" w:color="auto"/>
              <w:right w:val="single" w:sz="4" w:space="0" w:color="auto"/>
            </w:tcBorders>
            <w:hideMark/>
          </w:tcPr>
          <w:p w14:paraId="50DC6F69" w14:textId="77777777" w:rsidR="00931D95" w:rsidRPr="001C0CC4" w:rsidRDefault="00931D95" w:rsidP="00AB332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33AAF0ED" w14:textId="77777777" w:rsidR="00931D95" w:rsidRPr="001C0CC4" w:rsidRDefault="00931D95" w:rsidP="00AB332A">
            <w:pPr>
              <w:pStyle w:val="TAC"/>
              <w:rPr>
                <w:rFonts w:cs="Arial"/>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3FE98F83" w14:textId="77777777" w:rsidR="00931D95" w:rsidRPr="001C0CC4" w:rsidRDefault="00931D95" w:rsidP="00AB332A">
            <w:pPr>
              <w:pStyle w:val="TAC"/>
              <w:rPr>
                <w:rFonts w:cs="Arial"/>
              </w:rPr>
            </w:pPr>
            <w:r w:rsidRPr="001C0CC4">
              <w:rPr>
                <w:rFonts w:cs="Arial"/>
              </w:rPr>
              <w:t xml:space="preserve">≤ </w:t>
            </w:r>
            <w:r w:rsidRPr="001C0CC4">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14:paraId="7E335F24" w14:textId="77777777" w:rsidR="00931D95" w:rsidRPr="001C0CC4" w:rsidRDefault="00931D95" w:rsidP="00AB332A">
            <w:pPr>
              <w:pStyle w:val="TAC"/>
              <w:rPr>
                <w:rFonts w:cs="Arial"/>
              </w:rPr>
            </w:pPr>
            <w:r w:rsidRPr="001C0CC4">
              <w:rPr>
                <w:rFonts w:cs="Arial"/>
                <w:lang w:val="en-CA"/>
              </w:rPr>
              <w:t>0</w:t>
            </w:r>
          </w:p>
        </w:tc>
      </w:tr>
      <w:tr w:rsidR="00931D95" w:rsidRPr="001C0CC4" w14:paraId="4870C037" w14:textId="77777777" w:rsidTr="00AB332A">
        <w:trPr>
          <w:jc w:val="center"/>
        </w:trPr>
        <w:tc>
          <w:tcPr>
            <w:tcW w:w="1392" w:type="dxa"/>
            <w:vMerge/>
            <w:tcBorders>
              <w:left w:val="single" w:sz="4" w:space="0" w:color="auto"/>
              <w:right w:val="single" w:sz="4" w:space="0" w:color="auto"/>
            </w:tcBorders>
            <w:hideMark/>
          </w:tcPr>
          <w:p w14:paraId="0EB315B3" w14:textId="77777777" w:rsidR="00931D95" w:rsidRPr="001C0CC4" w:rsidRDefault="00931D95" w:rsidP="00AB332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07542A21" w14:textId="77777777" w:rsidR="00931D95" w:rsidRPr="001C0CC4" w:rsidRDefault="00931D95" w:rsidP="00AB332A">
            <w:pPr>
              <w:pStyle w:val="TAC"/>
              <w:rPr>
                <w:rFonts w:cs="Arial"/>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42E0ED02" w14:textId="77777777" w:rsidR="00931D95" w:rsidRPr="001C0CC4" w:rsidRDefault="00931D95" w:rsidP="00AB332A">
            <w:pPr>
              <w:pStyle w:val="TAC"/>
              <w:rPr>
                <w:rFonts w:cs="Arial"/>
              </w:rPr>
            </w:pPr>
            <w:r w:rsidRPr="001C0CC4">
              <w:rPr>
                <w:rFonts w:cs="Arial"/>
              </w:rPr>
              <w:t xml:space="preserve">≤ </w:t>
            </w:r>
            <w:r w:rsidRPr="001C0CC4">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14:paraId="49F14855" w14:textId="77777777" w:rsidR="00931D95" w:rsidRPr="001C0CC4" w:rsidRDefault="00931D95" w:rsidP="00AB332A">
            <w:pPr>
              <w:pStyle w:val="TAC"/>
              <w:rPr>
                <w:rFonts w:cs="Arial"/>
              </w:rPr>
            </w:pPr>
            <w:r w:rsidRPr="001C0CC4">
              <w:rPr>
                <w:rFonts w:cs="Arial"/>
              </w:rPr>
              <w:t xml:space="preserve">≤ </w:t>
            </w:r>
            <w:r w:rsidRPr="001C0CC4">
              <w:rPr>
                <w:rFonts w:cs="Arial"/>
                <w:lang w:val="en-CA"/>
              </w:rPr>
              <w:t>1</w:t>
            </w:r>
          </w:p>
        </w:tc>
      </w:tr>
      <w:tr w:rsidR="00931D95" w:rsidRPr="001C0CC4" w14:paraId="18ACDE4D" w14:textId="77777777" w:rsidTr="00AB332A">
        <w:trPr>
          <w:jc w:val="center"/>
        </w:trPr>
        <w:tc>
          <w:tcPr>
            <w:tcW w:w="1392" w:type="dxa"/>
            <w:vMerge/>
            <w:tcBorders>
              <w:left w:val="single" w:sz="4" w:space="0" w:color="auto"/>
              <w:right w:val="single" w:sz="4" w:space="0" w:color="auto"/>
            </w:tcBorders>
            <w:hideMark/>
          </w:tcPr>
          <w:p w14:paraId="288AE7EE" w14:textId="77777777" w:rsidR="00931D95" w:rsidRPr="001C0CC4" w:rsidRDefault="00931D95" w:rsidP="00AB332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73F06927" w14:textId="77777777" w:rsidR="00931D95" w:rsidRPr="001C0CC4" w:rsidRDefault="00931D95" w:rsidP="00AB332A">
            <w:pPr>
              <w:pStyle w:val="TAC"/>
              <w:rPr>
                <w:rFonts w:cs="Arial"/>
              </w:rPr>
            </w:pPr>
            <w:r w:rsidRPr="001C0CC4">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14:paraId="68FEF93F" w14:textId="77777777" w:rsidR="00931D95" w:rsidRPr="001C0CC4" w:rsidRDefault="00931D95" w:rsidP="00AB332A">
            <w:pPr>
              <w:pStyle w:val="TAC"/>
              <w:rPr>
                <w:rFonts w:cs="Arial"/>
              </w:rPr>
            </w:pPr>
            <w:r w:rsidRPr="001C0CC4">
              <w:rPr>
                <w:rFonts w:cs="Arial"/>
              </w:rPr>
              <w:t xml:space="preserve">≤ </w:t>
            </w:r>
            <w:r w:rsidRPr="001C0CC4">
              <w:rPr>
                <w:rFonts w:cs="Arial"/>
                <w:lang w:val="en-CA"/>
              </w:rPr>
              <w:t>2.5</w:t>
            </w:r>
          </w:p>
        </w:tc>
      </w:tr>
      <w:tr w:rsidR="00931D95" w:rsidRPr="001C0CC4" w14:paraId="1B17EA1A" w14:textId="77777777" w:rsidTr="00AB332A">
        <w:trPr>
          <w:jc w:val="center"/>
        </w:trPr>
        <w:tc>
          <w:tcPr>
            <w:tcW w:w="1392" w:type="dxa"/>
            <w:vMerge/>
            <w:tcBorders>
              <w:left w:val="single" w:sz="4" w:space="0" w:color="auto"/>
              <w:bottom w:val="single" w:sz="4" w:space="0" w:color="auto"/>
              <w:right w:val="single" w:sz="4" w:space="0" w:color="auto"/>
            </w:tcBorders>
            <w:hideMark/>
          </w:tcPr>
          <w:p w14:paraId="3AD8DF7A" w14:textId="77777777" w:rsidR="00931D95" w:rsidRPr="001C0CC4" w:rsidRDefault="00931D95" w:rsidP="00AB332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2D022B4E" w14:textId="77777777" w:rsidR="00931D95" w:rsidRPr="001C0CC4" w:rsidRDefault="00931D95" w:rsidP="00AB332A">
            <w:pPr>
              <w:pStyle w:val="TAC"/>
              <w:rPr>
                <w:rFonts w:cs="Arial"/>
              </w:rPr>
            </w:pPr>
            <w:r w:rsidRPr="001C0CC4">
              <w:rPr>
                <w:rFonts w:cs="Arial"/>
                <w:lang w:eastAsia="zh-CN"/>
              </w:rPr>
              <w:t>256</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47441CF6" w14:textId="77777777" w:rsidR="00931D95" w:rsidRPr="001C0CC4" w:rsidRDefault="00931D95" w:rsidP="00AB332A">
            <w:pPr>
              <w:pStyle w:val="TAC"/>
              <w:rPr>
                <w:rFonts w:cs="Arial"/>
              </w:rPr>
            </w:pPr>
            <w:r w:rsidRPr="001C0CC4">
              <w:rPr>
                <w:rFonts w:cs="Arial"/>
              </w:rPr>
              <w:t>≤ 4.5</w:t>
            </w:r>
          </w:p>
        </w:tc>
      </w:tr>
      <w:tr w:rsidR="00931D95" w:rsidRPr="001C0CC4" w14:paraId="2D56F099" w14:textId="77777777" w:rsidTr="00AB332A">
        <w:trPr>
          <w:jc w:val="center"/>
        </w:trPr>
        <w:tc>
          <w:tcPr>
            <w:tcW w:w="1392" w:type="dxa"/>
            <w:vMerge w:val="restart"/>
            <w:tcBorders>
              <w:top w:val="single" w:sz="4" w:space="0" w:color="auto"/>
              <w:left w:val="single" w:sz="4" w:space="0" w:color="auto"/>
              <w:right w:val="single" w:sz="4" w:space="0" w:color="auto"/>
            </w:tcBorders>
            <w:vAlign w:val="center"/>
            <w:hideMark/>
          </w:tcPr>
          <w:p w14:paraId="7F7CAE06" w14:textId="77777777" w:rsidR="00931D95" w:rsidRPr="001C0CC4" w:rsidRDefault="00931D95" w:rsidP="00AB332A">
            <w:pPr>
              <w:pStyle w:val="TAC"/>
              <w:rPr>
                <w:rFonts w:cs="Arial"/>
                <w:lang w:eastAsia="zh-CN"/>
              </w:rPr>
            </w:pPr>
            <w:r w:rsidRPr="001C0CC4">
              <w:rPr>
                <w:rFonts w:cs="Arial"/>
              </w:rPr>
              <w:t xml:space="preserve">CP-OFDM </w:t>
            </w:r>
          </w:p>
          <w:p w14:paraId="6D2D206D" w14:textId="77777777" w:rsidR="00931D95" w:rsidRPr="001C0CC4" w:rsidRDefault="00931D95" w:rsidP="00AB332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7741E65D" w14:textId="77777777" w:rsidR="00931D95" w:rsidRPr="001C0CC4" w:rsidRDefault="00931D95" w:rsidP="00AB332A">
            <w:pPr>
              <w:pStyle w:val="TAC"/>
              <w:rPr>
                <w:rFonts w:cs="Arial"/>
                <w:lang w:eastAsia="zh-CN"/>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362F65DD" w14:textId="77777777" w:rsidR="00931D95" w:rsidRPr="001C0CC4" w:rsidRDefault="00931D95" w:rsidP="00AB332A">
            <w:pPr>
              <w:pStyle w:val="TAC"/>
              <w:rPr>
                <w:rFonts w:cs="Arial"/>
              </w:rPr>
            </w:pPr>
            <w:r w:rsidRPr="001C0CC4">
              <w:rPr>
                <w:rFonts w:cs="Arial"/>
              </w:rPr>
              <w:t xml:space="preserve">≤ </w:t>
            </w:r>
            <w:r w:rsidRPr="001C0CC4">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14:paraId="53638E4D" w14:textId="77777777" w:rsidR="00931D95" w:rsidRPr="001C0CC4" w:rsidRDefault="00931D95" w:rsidP="00AB332A">
            <w:pPr>
              <w:pStyle w:val="TAC"/>
              <w:rPr>
                <w:rFonts w:cs="Arial"/>
              </w:rPr>
            </w:pPr>
            <w:r w:rsidRPr="001C0CC4">
              <w:rPr>
                <w:rFonts w:cs="Arial"/>
              </w:rPr>
              <w:t>≤</w:t>
            </w:r>
            <w:r w:rsidRPr="001C0CC4">
              <w:rPr>
                <w:rFonts w:cs="Arial"/>
                <w:lang w:val="en-CA"/>
              </w:rPr>
              <w:t xml:space="preserve"> 1.5</w:t>
            </w:r>
          </w:p>
        </w:tc>
      </w:tr>
      <w:tr w:rsidR="00931D95" w:rsidRPr="001C0CC4" w14:paraId="6520A8DB" w14:textId="77777777" w:rsidTr="00AB332A">
        <w:trPr>
          <w:jc w:val="center"/>
        </w:trPr>
        <w:tc>
          <w:tcPr>
            <w:tcW w:w="1392" w:type="dxa"/>
            <w:vMerge/>
            <w:tcBorders>
              <w:left w:val="single" w:sz="4" w:space="0" w:color="auto"/>
              <w:right w:val="single" w:sz="4" w:space="0" w:color="auto"/>
            </w:tcBorders>
            <w:hideMark/>
          </w:tcPr>
          <w:p w14:paraId="7B58E223" w14:textId="77777777" w:rsidR="00931D95" w:rsidRPr="001C0CC4" w:rsidRDefault="00931D95" w:rsidP="00AB332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1BE860A3" w14:textId="77777777" w:rsidR="00931D95" w:rsidRPr="001C0CC4" w:rsidRDefault="00931D95" w:rsidP="00AB332A">
            <w:pPr>
              <w:pStyle w:val="TAC"/>
              <w:rPr>
                <w:rFonts w:cs="Arial"/>
                <w:lang w:eastAsia="zh-CN"/>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3CD013DF" w14:textId="77777777" w:rsidR="00931D95" w:rsidRPr="001C0CC4" w:rsidRDefault="00931D95" w:rsidP="00AB332A">
            <w:pPr>
              <w:pStyle w:val="TAC"/>
              <w:rPr>
                <w:rFonts w:cs="Arial"/>
              </w:rPr>
            </w:pPr>
            <w:r w:rsidRPr="001C0CC4">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14:paraId="159736DE" w14:textId="77777777" w:rsidR="00931D95" w:rsidRPr="001C0CC4" w:rsidRDefault="00931D95" w:rsidP="00AB332A">
            <w:pPr>
              <w:pStyle w:val="TAC"/>
              <w:rPr>
                <w:rFonts w:cs="Arial"/>
              </w:rPr>
            </w:pPr>
            <w:r w:rsidRPr="001C0CC4">
              <w:rPr>
                <w:rFonts w:cs="Arial"/>
              </w:rPr>
              <w:t xml:space="preserve">≤ </w:t>
            </w:r>
            <w:r w:rsidRPr="001C0CC4">
              <w:rPr>
                <w:rFonts w:cs="Arial"/>
                <w:lang w:val="en-CA"/>
              </w:rPr>
              <w:t>2</w:t>
            </w:r>
          </w:p>
        </w:tc>
      </w:tr>
      <w:tr w:rsidR="00931D95" w:rsidRPr="001C0CC4" w14:paraId="19681113" w14:textId="77777777" w:rsidTr="00AB332A">
        <w:trPr>
          <w:jc w:val="center"/>
        </w:trPr>
        <w:tc>
          <w:tcPr>
            <w:tcW w:w="1392" w:type="dxa"/>
            <w:vMerge/>
            <w:tcBorders>
              <w:left w:val="single" w:sz="4" w:space="0" w:color="auto"/>
              <w:right w:val="single" w:sz="4" w:space="0" w:color="auto"/>
            </w:tcBorders>
            <w:hideMark/>
          </w:tcPr>
          <w:p w14:paraId="30FABAF7" w14:textId="77777777" w:rsidR="00931D95" w:rsidRPr="001C0CC4" w:rsidRDefault="00931D95" w:rsidP="00AB332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1DE374AB" w14:textId="77777777" w:rsidR="00931D95" w:rsidRPr="001C0CC4" w:rsidRDefault="00931D95" w:rsidP="00AB332A">
            <w:pPr>
              <w:pStyle w:val="TAC"/>
              <w:rPr>
                <w:rFonts w:cs="Arial"/>
              </w:rPr>
            </w:pPr>
            <w:r w:rsidRPr="001C0CC4">
              <w:rPr>
                <w:rFonts w:cs="Arial"/>
                <w:lang w:eastAsia="zh-CN"/>
              </w:rPr>
              <w:t>64</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39FF7CEB" w14:textId="77777777" w:rsidR="00931D95" w:rsidRPr="001C0CC4" w:rsidRDefault="00931D95" w:rsidP="00AB332A">
            <w:pPr>
              <w:pStyle w:val="TAC"/>
              <w:rPr>
                <w:rFonts w:cs="Arial"/>
              </w:rPr>
            </w:pPr>
            <w:r w:rsidRPr="001C0CC4">
              <w:rPr>
                <w:rFonts w:cs="Arial"/>
              </w:rPr>
              <w:t xml:space="preserve">≤ </w:t>
            </w:r>
            <w:r w:rsidRPr="001C0CC4">
              <w:rPr>
                <w:rFonts w:cs="Arial"/>
                <w:lang w:val="en-CA"/>
              </w:rPr>
              <w:t>3.5</w:t>
            </w:r>
          </w:p>
        </w:tc>
      </w:tr>
      <w:tr w:rsidR="00931D95" w:rsidRPr="001C0CC4" w14:paraId="620C9801" w14:textId="77777777" w:rsidTr="00AB332A">
        <w:trPr>
          <w:jc w:val="center"/>
        </w:trPr>
        <w:tc>
          <w:tcPr>
            <w:tcW w:w="1392" w:type="dxa"/>
            <w:vMerge/>
            <w:tcBorders>
              <w:left w:val="single" w:sz="4" w:space="0" w:color="auto"/>
              <w:bottom w:val="single" w:sz="4" w:space="0" w:color="auto"/>
              <w:right w:val="single" w:sz="4" w:space="0" w:color="auto"/>
            </w:tcBorders>
            <w:hideMark/>
          </w:tcPr>
          <w:p w14:paraId="4863C73D" w14:textId="77777777" w:rsidR="00931D95" w:rsidRPr="001C0CC4" w:rsidRDefault="00931D95" w:rsidP="00AB332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36DF57FC" w14:textId="77777777" w:rsidR="00931D95" w:rsidRPr="001C0CC4" w:rsidRDefault="00931D95" w:rsidP="00AB332A">
            <w:pPr>
              <w:pStyle w:val="TAC"/>
              <w:rPr>
                <w:rFonts w:cs="Arial"/>
                <w:lang w:eastAsia="zh-CN"/>
              </w:rPr>
            </w:pPr>
            <w:r w:rsidRPr="001C0CC4">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14:paraId="313F3CCF" w14:textId="77777777" w:rsidR="00931D95" w:rsidRPr="001C0CC4" w:rsidRDefault="00931D95" w:rsidP="00AB332A">
            <w:pPr>
              <w:pStyle w:val="TAC"/>
              <w:rPr>
                <w:rFonts w:cs="Arial"/>
              </w:rPr>
            </w:pPr>
            <w:r w:rsidRPr="001C0CC4">
              <w:rPr>
                <w:rFonts w:cs="Arial"/>
              </w:rPr>
              <w:t xml:space="preserve">≤ </w:t>
            </w:r>
            <w:r w:rsidRPr="001C0CC4">
              <w:rPr>
                <w:rFonts w:cs="Arial"/>
                <w:lang w:val="en-CA"/>
              </w:rPr>
              <w:t>6.5</w:t>
            </w:r>
          </w:p>
        </w:tc>
      </w:tr>
      <w:tr w:rsidR="00931D95" w:rsidRPr="001C0CC4" w14:paraId="5192CF4B" w14:textId="77777777" w:rsidTr="00AB332A">
        <w:trPr>
          <w:jc w:val="center"/>
        </w:trPr>
        <w:tc>
          <w:tcPr>
            <w:tcW w:w="10615" w:type="dxa"/>
            <w:gridSpan w:val="5"/>
            <w:tcBorders>
              <w:top w:val="single" w:sz="4" w:space="0" w:color="auto"/>
              <w:left w:val="single" w:sz="4" w:space="0" w:color="auto"/>
              <w:bottom w:val="single" w:sz="4" w:space="0" w:color="auto"/>
              <w:right w:val="single" w:sz="4" w:space="0" w:color="auto"/>
            </w:tcBorders>
          </w:tcPr>
          <w:p w14:paraId="18305128" w14:textId="77777777" w:rsidR="00931D95" w:rsidRPr="001C0CC4" w:rsidRDefault="00931D95" w:rsidP="00AB332A">
            <w:pPr>
              <w:pStyle w:val="TAN"/>
            </w:pPr>
            <w:r w:rsidRPr="001C0CC4">
              <w:t>NOTE 1:</w:t>
            </w:r>
            <w:r w:rsidRPr="001C0CC4">
              <w:tab/>
              <w:t xml:space="preserve">Applicable for UE operating in TDD mode with Pi/2 BPSK modulation and </w:t>
            </w:r>
            <w:bookmarkStart w:id="1606" w:name="_Hlk525291220"/>
            <w:r w:rsidRPr="001C0CC4">
              <w:t xml:space="preserve">UE indicates support for UE capability </w:t>
            </w:r>
            <w:r w:rsidRPr="001C0CC4">
              <w:rPr>
                <w:i/>
                <w:lang w:val="en-US"/>
              </w:rPr>
              <w:t>powerBoosting-pi2BPSK</w:t>
            </w:r>
            <w:r w:rsidRPr="001C0CC4" w:rsidDel="00B4601F">
              <w:rPr>
                <w:i/>
              </w:rPr>
              <w:t xml:space="preserve"> </w:t>
            </w:r>
            <w:bookmarkEnd w:id="1606"/>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10A62980" w14:textId="77777777" w:rsidR="00931D95" w:rsidRPr="001C0CC4" w:rsidRDefault="00931D95" w:rsidP="00AB332A">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08274824" w14:textId="77777777" w:rsidR="00931D95" w:rsidRPr="001C0CC4" w:rsidRDefault="00931D95" w:rsidP="00931D95"/>
    <w:p w14:paraId="66074306" w14:textId="77777777" w:rsidR="00931D95" w:rsidRPr="001C0CC4" w:rsidRDefault="00931D95" w:rsidP="00931D95">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31D95" w:rsidRPr="001C0CC4" w14:paraId="48A0C511" w14:textId="77777777" w:rsidTr="00AB332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FA334FE" w14:textId="77777777" w:rsidR="00931D95" w:rsidRPr="001C0CC4" w:rsidRDefault="00931D95" w:rsidP="00AB332A">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334B8C1" w14:textId="77777777" w:rsidR="00931D95" w:rsidRPr="001C0CC4" w:rsidRDefault="00931D95" w:rsidP="00AB332A">
            <w:pPr>
              <w:pStyle w:val="TAH"/>
            </w:pPr>
            <w:r w:rsidRPr="001C0CC4">
              <w:t>MPR (dB)</w:t>
            </w:r>
          </w:p>
        </w:tc>
      </w:tr>
      <w:tr w:rsidR="00931D95" w:rsidRPr="001C0CC4" w14:paraId="050AA46E" w14:textId="77777777" w:rsidTr="00AB332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AB4E7E1" w14:textId="77777777" w:rsidR="00931D95" w:rsidRPr="001C0CC4" w:rsidRDefault="00931D95" w:rsidP="00AB332A">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930803F" w14:textId="77777777" w:rsidR="00931D95" w:rsidRPr="001C0CC4" w:rsidRDefault="00931D95" w:rsidP="00AB332A">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4B4E51B" w14:textId="77777777" w:rsidR="00931D95" w:rsidRPr="001C0CC4" w:rsidRDefault="00931D95" w:rsidP="00AB332A">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AC5E5B9" w14:textId="77777777" w:rsidR="00931D95" w:rsidRPr="001C0CC4" w:rsidRDefault="00931D95" w:rsidP="00AB332A">
            <w:pPr>
              <w:pStyle w:val="TAH"/>
            </w:pPr>
            <w:r w:rsidRPr="001C0CC4">
              <w:t>Inner RB allocations</w:t>
            </w:r>
          </w:p>
        </w:tc>
      </w:tr>
      <w:tr w:rsidR="00931D95" w:rsidRPr="001C0CC4" w14:paraId="5313893F" w14:textId="77777777" w:rsidTr="00AB332A">
        <w:trPr>
          <w:jc w:val="center"/>
        </w:trPr>
        <w:tc>
          <w:tcPr>
            <w:tcW w:w="1153" w:type="dxa"/>
            <w:vMerge w:val="restart"/>
            <w:tcBorders>
              <w:top w:val="single" w:sz="4" w:space="0" w:color="auto"/>
              <w:left w:val="single" w:sz="4" w:space="0" w:color="auto"/>
              <w:right w:val="single" w:sz="4" w:space="0" w:color="auto"/>
            </w:tcBorders>
            <w:vAlign w:val="center"/>
            <w:hideMark/>
          </w:tcPr>
          <w:p w14:paraId="0452C89C" w14:textId="77777777" w:rsidR="00931D95" w:rsidRPr="001C0CC4" w:rsidRDefault="00931D95" w:rsidP="00AB332A">
            <w:pPr>
              <w:pStyle w:val="TAC"/>
              <w:rPr>
                <w:rFonts w:cs="Arial"/>
              </w:rPr>
            </w:pPr>
            <w:r w:rsidRPr="001C0CC4">
              <w:rPr>
                <w:rFonts w:cs="Arial"/>
              </w:rPr>
              <w:t xml:space="preserve">DFT-s-OFDM </w:t>
            </w:r>
          </w:p>
          <w:p w14:paraId="76E6C86F" w14:textId="77777777" w:rsidR="00931D95" w:rsidRPr="001C0CC4" w:rsidRDefault="00931D95" w:rsidP="00AB33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EA43A45" w14:textId="77777777" w:rsidR="00931D95" w:rsidRPr="001C0CC4" w:rsidRDefault="00931D95" w:rsidP="00AB332A">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D5C2AEE" w14:textId="77777777" w:rsidR="00931D95" w:rsidRPr="001C0CC4" w:rsidRDefault="00931D95" w:rsidP="00AB332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3E7B956" w14:textId="77777777" w:rsidR="00931D95" w:rsidRPr="001C0CC4" w:rsidRDefault="00931D95" w:rsidP="00AB332A">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BBE0004" w14:textId="77777777" w:rsidR="00931D95" w:rsidRPr="001C0CC4" w:rsidRDefault="00931D95" w:rsidP="00AB332A">
            <w:pPr>
              <w:pStyle w:val="TAC"/>
              <w:rPr>
                <w:rFonts w:cs="Arial"/>
              </w:rPr>
            </w:pPr>
            <w:r w:rsidRPr="001C0CC4">
              <w:rPr>
                <w:rFonts w:cs="Arial"/>
              </w:rPr>
              <w:t>0</w:t>
            </w:r>
          </w:p>
        </w:tc>
      </w:tr>
      <w:tr w:rsidR="00931D95" w:rsidRPr="001C0CC4" w14:paraId="1F1D27E7" w14:textId="77777777" w:rsidTr="00AB332A">
        <w:trPr>
          <w:jc w:val="center"/>
        </w:trPr>
        <w:tc>
          <w:tcPr>
            <w:tcW w:w="1153" w:type="dxa"/>
            <w:vMerge/>
            <w:tcBorders>
              <w:left w:val="single" w:sz="4" w:space="0" w:color="auto"/>
              <w:right w:val="single" w:sz="4" w:space="0" w:color="auto"/>
            </w:tcBorders>
            <w:hideMark/>
          </w:tcPr>
          <w:p w14:paraId="2F851007" w14:textId="77777777" w:rsidR="00931D95" w:rsidRPr="001C0CC4" w:rsidRDefault="00931D95" w:rsidP="00AB33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EC4A3BA" w14:textId="77777777" w:rsidR="00931D95" w:rsidRPr="001C0CC4" w:rsidRDefault="00931D95" w:rsidP="00AB332A">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8C9DF79" w14:textId="77777777" w:rsidR="00931D95" w:rsidRPr="001C0CC4" w:rsidRDefault="00931D95" w:rsidP="00AB332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38F1B0B" w14:textId="77777777" w:rsidR="00931D95" w:rsidRPr="001C0CC4" w:rsidRDefault="00931D95" w:rsidP="00AB332A">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540D5906" w14:textId="77777777" w:rsidR="00931D95" w:rsidRPr="001C0CC4" w:rsidRDefault="00931D95" w:rsidP="00AB332A">
            <w:pPr>
              <w:pStyle w:val="TAC"/>
              <w:rPr>
                <w:rFonts w:cs="Arial"/>
              </w:rPr>
            </w:pPr>
            <w:r w:rsidRPr="001C0CC4">
              <w:rPr>
                <w:rFonts w:cs="Arial"/>
                <w:lang w:val="en-CA"/>
              </w:rPr>
              <w:t>0</w:t>
            </w:r>
          </w:p>
        </w:tc>
      </w:tr>
      <w:tr w:rsidR="00931D95" w:rsidRPr="001C0CC4" w14:paraId="66C72C87" w14:textId="77777777" w:rsidTr="00AB332A">
        <w:trPr>
          <w:jc w:val="center"/>
        </w:trPr>
        <w:tc>
          <w:tcPr>
            <w:tcW w:w="1153" w:type="dxa"/>
            <w:vMerge/>
            <w:tcBorders>
              <w:left w:val="single" w:sz="4" w:space="0" w:color="auto"/>
              <w:right w:val="single" w:sz="4" w:space="0" w:color="auto"/>
            </w:tcBorders>
            <w:hideMark/>
          </w:tcPr>
          <w:p w14:paraId="3C9091E6" w14:textId="77777777" w:rsidR="00931D95" w:rsidRPr="001C0CC4" w:rsidRDefault="00931D95" w:rsidP="00AB33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139FB40" w14:textId="77777777" w:rsidR="00931D95" w:rsidRPr="001C0CC4" w:rsidRDefault="00931D95" w:rsidP="00AB332A">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8687FCB" w14:textId="77777777" w:rsidR="00931D95" w:rsidRPr="001C0CC4" w:rsidRDefault="00931D95" w:rsidP="00AB332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BFB7BC4" w14:textId="77777777" w:rsidR="00931D95" w:rsidRPr="001C0CC4" w:rsidRDefault="00931D95" w:rsidP="00AB332A">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9C7F321" w14:textId="77777777" w:rsidR="00931D95" w:rsidRPr="001C0CC4" w:rsidRDefault="00931D95" w:rsidP="00AB332A">
            <w:pPr>
              <w:pStyle w:val="TAC"/>
              <w:rPr>
                <w:rFonts w:cs="Arial"/>
              </w:rPr>
            </w:pPr>
            <w:r w:rsidRPr="001C0CC4">
              <w:rPr>
                <w:rFonts w:cs="Arial"/>
              </w:rPr>
              <w:t xml:space="preserve">≤ </w:t>
            </w:r>
            <w:r w:rsidRPr="001C0CC4">
              <w:rPr>
                <w:rFonts w:cs="Arial"/>
                <w:lang w:val="en-CA"/>
              </w:rPr>
              <w:t>1</w:t>
            </w:r>
          </w:p>
        </w:tc>
      </w:tr>
      <w:tr w:rsidR="00931D95" w:rsidRPr="001C0CC4" w14:paraId="5A0A307A" w14:textId="77777777" w:rsidTr="00AB332A">
        <w:trPr>
          <w:jc w:val="center"/>
        </w:trPr>
        <w:tc>
          <w:tcPr>
            <w:tcW w:w="1153" w:type="dxa"/>
            <w:vMerge/>
            <w:tcBorders>
              <w:left w:val="single" w:sz="4" w:space="0" w:color="auto"/>
              <w:right w:val="single" w:sz="4" w:space="0" w:color="auto"/>
            </w:tcBorders>
            <w:hideMark/>
          </w:tcPr>
          <w:p w14:paraId="02041455" w14:textId="77777777" w:rsidR="00931D95" w:rsidRPr="001C0CC4" w:rsidRDefault="00931D95" w:rsidP="00AB33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18CB9D2" w14:textId="77777777" w:rsidR="00931D95" w:rsidRPr="001C0CC4" w:rsidRDefault="00931D95" w:rsidP="00AB332A">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EC1AF4B" w14:textId="77777777" w:rsidR="00931D95" w:rsidRPr="001C0CC4" w:rsidRDefault="00931D95" w:rsidP="00AB332A">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76EA059" w14:textId="77777777" w:rsidR="00931D95" w:rsidRPr="001C0CC4" w:rsidRDefault="00931D95" w:rsidP="00AB332A">
            <w:pPr>
              <w:pStyle w:val="TAC"/>
              <w:rPr>
                <w:rFonts w:cs="Arial"/>
              </w:rPr>
            </w:pPr>
            <w:r w:rsidRPr="001C0CC4">
              <w:rPr>
                <w:rFonts w:cs="Arial"/>
              </w:rPr>
              <w:t xml:space="preserve">≤ </w:t>
            </w:r>
            <w:r w:rsidRPr="001C0CC4">
              <w:rPr>
                <w:rFonts w:cs="Arial"/>
                <w:lang w:val="en-CA"/>
              </w:rPr>
              <w:t>2.5</w:t>
            </w:r>
          </w:p>
        </w:tc>
      </w:tr>
      <w:tr w:rsidR="00931D95" w:rsidRPr="001C0CC4" w14:paraId="10BD998A" w14:textId="77777777" w:rsidTr="00AB332A">
        <w:trPr>
          <w:jc w:val="center"/>
        </w:trPr>
        <w:tc>
          <w:tcPr>
            <w:tcW w:w="1153" w:type="dxa"/>
            <w:vMerge/>
            <w:tcBorders>
              <w:left w:val="single" w:sz="4" w:space="0" w:color="auto"/>
              <w:bottom w:val="single" w:sz="4" w:space="0" w:color="auto"/>
              <w:right w:val="single" w:sz="4" w:space="0" w:color="auto"/>
            </w:tcBorders>
            <w:hideMark/>
          </w:tcPr>
          <w:p w14:paraId="53F2905C" w14:textId="77777777" w:rsidR="00931D95" w:rsidRPr="001C0CC4" w:rsidRDefault="00931D95" w:rsidP="00AB33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B9903AC" w14:textId="77777777" w:rsidR="00931D95" w:rsidRPr="001C0CC4" w:rsidRDefault="00931D95" w:rsidP="00AB332A">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82EA6B0" w14:textId="77777777" w:rsidR="00931D95" w:rsidRPr="001C0CC4" w:rsidRDefault="00931D95" w:rsidP="00AB332A">
            <w:pPr>
              <w:pStyle w:val="TAC"/>
              <w:rPr>
                <w:rFonts w:cs="Arial"/>
              </w:rPr>
            </w:pPr>
            <w:r w:rsidRPr="001C0CC4">
              <w:rPr>
                <w:rFonts w:cs="Arial"/>
              </w:rPr>
              <w:t>≤ 4.5</w:t>
            </w:r>
          </w:p>
        </w:tc>
      </w:tr>
      <w:tr w:rsidR="00931D95" w:rsidRPr="001C0CC4" w14:paraId="7665D081" w14:textId="77777777" w:rsidTr="00AB332A">
        <w:trPr>
          <w:jc w:val="center"/>
        </w:trPr>
        <w:tc>
          <w:tcPr>
            <w:tcW w:w="1153" w:type="dxa"/>
            <w:vMerge w:val="restart"/>
            <w:tcBorders>
              <w:top w:val="single" w:sz="4" w:space="0" w:color="auto"/>
              <w:left w:val="single" w:sz="4" w:space="0" w:color="auto"/>
              <w:right w:val="single" w:sz="4" w:space="0" w:color="auto"/>
            </w:tcBorders>
            <w:vAlign w:val="center"/>
            <w:hideMark/>
          </w:tcPr>
          <w:p w14:paraId="54B7F050" w14:textId="77777777" w:rsidR="00931D95" w:rsidRPr="001C0CC4" w:rsidRDefault="00931D95" w:rsidP="00AB332A">
            <w:pPr>
              <w:pStyle w:val="TAC"/>
              <w:rPr>
                <w:rFonts w:cs="Arial"/>
                <w:lang w:eastAsia="zh-CN"/>
              </w:rPr>
            </w:pPr>
            <w:r w:rsidRPr="001C0CC4">
              <w:rPr>
                <w:rFonts w:cs="Arial"/>
              </w:rPr>
              <w:t xml:space="preserve">CP-OFDM </w:t>
            </w:r>
          </w:p>
          <w:p w14:paraId="2F8B1B35" w14:textId="77777777" w:rsidR="00931D95" w:rsidRPr="001C0CC4" w:rsidRDefault="00931D95" w:rsidP="00AB332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69F9A8C" w14:textId="77777777" w:rsidR="00931D95" w:rsidRPr="001C0CC4" w:rsidRDefault="00931D95" w:rsidP="00AB332A">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3F89B9E" w14:textId="77777777" w:rsidR="00931D95" w:rsidRPr="001C0CC4" w:rsidRDefault="00931D95" w:rsidP="00AB332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376BD0F" w14:textId="77777777" w:rsidR="00931D95" w:rsidRPr="001C0CC4" w:rsidRDefault="00931D95" w:rsidP="00AB332A">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5D3FDF49" w14:textId="77777777" w:rsidR="00931D95" w:rsidRPr="001C0CC4" w:rsidRDefault="00931D95" w:rsidP="00AB332A">
            <w:pPr>
              <w:pStyle w:val="TAC"/>
              <w:rPr>
                <w:rFonts w:cs="Arial"/>
              </w:rPr>
            </w:pPr>
            <w:r w:rsidRPr="001C0CC4">
              <w:rPr>
                <w:rFonts w:cs="Arial"/>
              </w:rPr>
              <w:t>≤</w:t>
            </w:r>
            <w:r w:rsidRPr="001C0CC4">
              <w:rPr>
                <w:rFonts w:cs="Arial"/>
                <w:lang w:val="en-CA"/>
              </w:rPr>
              <w:t xml:space="preserve"> 1.5</w:t>
            </w:r>
          </w:p>
        </w:tc>
      </w:tr>
      <w:tr w:rsidR="00931D95" w:rsidRPr="001C0CC4" w14:paraId="24D25CB8" w14:textId="77777777" w:rsidTr="00AB332A">
        <w:trPr>
          <w:jc w:val="center"/>
        </w:trPr>
        <w:tc>
          <w:tcPr>
            <w:tcW w:w="1153" w:type="dxa"/>
            <w:vMerge/>
            <w:tcBorders>
              <w:left w:val="single" w:sz="4" w:space="0" w:color="auto"/>
              <w:right w:val="single" w:sz="4" w:space="0" w:color="auto"/>
            </w:tcBorders>
            <w:hideMark/>
          </w:tcPr>
          <w:p w14:paraId="3AFCCEAA" w14:textId="77777777" w:rsidR="00931D95" w:rsidRPr="001C0CC4" w:rsidRDefault="00931D95" w:rsidP="00AB332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F911585" w14:textId="77777777" w:rsidR="00931D95" w:rsidRPr="001C0CC4" w:rsidRDefault="00931D95" w:rsidP="00AB332A">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BF346EA" w14:textId="77777777" w:rsidR="00931D95" w:rsidRPr="001C0CC4" w:rsidRDefault="00931D95" w:rsidP="00AB332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EF4504E" w14:textId="77777777" w:rsidR="00931D95" w:rsidRPr="001C0CC4" w:rsidRDefault="00931D95" w:rsidP="00AB332A">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DB99D40" w14:textId="77777777" w:rsidR="00931D95" w:rsidRPr="001C0CC4" w:rsidRDefault="00931D95" w:rsidP="00AB332A">
            <w:pPr>
              <w:pStyle w:val="TAC"/>
              <w:rPr>
                <w:rFonts w:cs="Arial"/>
              </w:rPr>
            </w:pPr>
            <w:r w:rsidRPr="001C0CC4">
              <w:rPr>
                <w:rFonts w:cs="Arial"/>
              </w:rPr>
              <w:t xml:space="preserve">≤ </w:t>
            </w:r>
            <w:r w:rsidRPr="001C0CC4">
              <w:rPr>
                <w:rFonts w:cs="Arial"/>
                <w:lang w:val="en-CA"/>
              </w:rPr>
              <w:t>2</w:t>
            </w:r>
          </w:p>
        </w:tc>
      </w:tr>
      <w:tr w:rsidR="00931D95" w:rsidRPr="001C0CC4" w14:paraId="2F5F73D5" w14:textId="77777777" w:rsidTr="00AB332A">
        <w:trPr>
          <w:jc w:val="center"/>
        </w:trPr>
        <w:tc>
          <w:tcPr>
            <w:tcW w:w="1153" w:type="dxa"/>
            <w:vMerge/>
            <w:tcBorders>
              <w:left w:val="single" w:sz="4" w:space="0" w:color="auto"/>
              <w:right w:val="single" w:sz="4" w:space="0" w:color="auto"/>
            </w:tcBorders>
            <w:hideMark/>
          </w:tcPr>
          <w:p w14:paraId="353BC8B9" w14:textId="77777777" w:rsidR="00931D95" w:rsidRPr="001C0CC4" w:rsidRDefault="00931D95" w:rsidP="00AB332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1903ECB" w14:textId="77777777" w:rsidR="00931D95" w:rsidRPr="001C0CC4" w:rsidRDefault="00931D95" w:rsidP="00AB332A">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C5C691" w14:textId="77777777" w:rsidR="00931D95" w:rsidRPr="001C0CC4" w:rsidRDefault="00931D95" w:rsidP="00AB332A">
            <w:pPr>
              <w:pStyle w:val="TAC"/>
              <w:rPr>
                <w:rFonts w:cs="Arial"/>
              </w:rPr>
            </w:pPr>
            <w:r w:rsidRPr="001C0CC4">
              <w:rPr>
                <w:rFonts w:cs="Arial"/>
              </w:rPr>
              <w:t xml:space="preserve">≤ </w:t>
            </w:r>
            <w:r w:rsidRPr="001C0CC4">
              <w:rPr>
                <w:rFonts w:cs="Arial"/>
                <w:lang w:val="en-CA"/>
              </w:rPr>
              <w:t>3.5</w:t>
            </w:r>
          </w:p>
        </w:tc>
      </w:tr>
      <w:tr w:rsidR="00931D95" w:rsidRPr="001C0CC4" w14:paraId="1A2EF403" w14:textId="77777777" w:rsidTr="00AB332A">
        <w:trPr>
          <w:jc w:val="center"/>
        </w:trPr>
        <w:tc>
          <w:tcPr>
            <w:tcW w:w="1153" w:type="dxa"/>
            <w:vMerge/>
            <w:tcBorders>
              <w:left w:val="single" w:sz="4" w:space="0" w:color="auto"/>
              <w:bottom w:val="single" w:sz="4" w:space="0" w:color="auto"/>
              <w:right w:val="single" w:sz="4" w:space="0" w:color="auto"/>
            </w:tcBorders>
            <w:hideMark/>
          </w:tcPr>
          <w:p w14:paraId="7BEB6CF8" w14:textId="77777777" w:rsidR="00931D95" w:rsidRPr="001C0CC4" w:rsidRDefault="00931D95" w:rsidP="00AB332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1C067F3" w14:textId="77777777" w:rsidR="00931D95" w:rsidRPr="001C0CC4" w:rsidRDefault="00931D95" w:rsidP="00AB332A">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D608083" w14:textId="77777777" w:rsidR="00931D95" w:rsidRPr="001C0CC4" w:rsidRDefault="00931D95" w:rsidP="00AB332A">
            <w:pPr>
              <w:pStyle w:val="TAC"/>
              <w:rPr>
                <w:rFonts w:cs="Arial"/>
              </w:rPr>
            </w:pPr>
            <w:r w:rsidRPr="001C0CC4">
              <w:rPr>
                <w:rFonts w:cs="Arial"/>
              </w:rPr>
              <w:t xml:space="preserve">≤ </w:t>
            </w:r>
            <w:r w:rsidRPr="001C0CC4">
              <w:rPr>
                <w:rFonts w:cs="Arial"/>
                <w:lang w:val="en-CA"/>
              </w:rPr>
              <w:t>6.5</w:t>
            </w:r>
          </w:p>
        </w:tc>
      </w:tr>
    </w:tbl>
    <w:p w14:paraId="1653E970" w14:textId="77777777" w:rsidR="00931D95" w:rsidRDefault="00931D95" w:rsidP="00931D95"/>
    <w:p w14:paraId="2C2F3911" w14:textId="77777777" w:rsidR="00931D95" w:rsidRPr="001C0CC4" w:rsidRDefault="00931D95" w:rsidP="00931D95">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931D95" w14:paraId="4D51E031" w14:textId="77777777" w:rsidTr="00AB332A">
        <w:trPr>
          <w:jc w:val="center"/>
        </w:trPr>
        <w:tc>
          <w:tcPr>
            <w:tcW w:w="2268" w:type="dxa"/>
          </w:tcPr>
          <w:p w14:paraId="2AAD10AD" w14:textId="77777777" w:rsidR="00931D95" w:rsidRDefault="00931D95" w:rsidP="00AB332A">
            <w:pPr>
              <w:pStyle w:val="TAH"/>
            </w:pPr>
            <w:r>
              <w:t>NR Band</w:t>
            </w:r>
          </w:p>
        </w:tc>
        <w:tc>
          <w:tcPr>
            <w:tcW w:w="2405" w:type="dxa"/>
          </w:tcPr>
          <w:p w14:paraId="4C658BF9" w14:textId="77777777" w:rsidR="00931D95" w:rsidRDefault="00931D95" w:rsidP="00AB332A">
            <w:pPr>
              <w:pStyle w:val="TAH"/>
            </w:pPr>
            <w:r>
              <w:t>Power class</w:t>
            </w:r>
          </w:p>
        </w:tc>
        <w:tc>
          <w:tcPr>
            <w:tcW w:w="2530" w:type="dxa"/>
          </w:tcPr>
          <w:p w14:paraId="6EB7A21A" w14:textId="77777777" w:rsidR="00931D95" w:rsidRDefault="00931D95" w:rsidP="00AB332A">
            <w:pPr>
              <w:pStyle w:val="TAH"/>
            </w:pPr>
            <w:r>
              <w:t>Channel bandwidth</w:t>
            </w:r>
          </w:p>
        </w:tc>
        <w:tc>
          <w:tcPr>
            <w:tcW w:w="2152" w:type="dxa"/>
          </w:tcPr>
          <w:p w14:paraId="15D2A6B3" w14:textId="77777777" w:rsidR="00931D95" w:rsidRDefault="00931D95" w:rsidP="00AB332A">
            <w:pPr>
              <w:pStyle w:val="TAH"/>
            </w:pPr>
            <w:r w:rsidRPr="001C0CC4">
              <w:rPr>
                <w:lang w:eastAsia="zh-CN"/>
              </w:rPr>
              <w:t>∆</w:t>
            </w:r>
            <w:r>
              <w:rPr>
                <w:lang w:eastAsia="zh-CN"/>
              </w:rPr>
              <w:t>MPR</w:t>
            </w:r>
            <w:r>
              <w:t xml:space="preserve"> (dB)</w:t>
            </w:r>
          </w:p>
        </w:tc>
      </w:tr>
      <w:tr w:rsidR="00931D95" w14:paraId="592B31E9" w14:textId="77777777" w:rsidTr="00AB332A">
        <w:trPr>
          <w:jc w:val="center"/>
        </w:trPr>
        <w:tc>
          <w:tcPr>
            <w:tcW w:w="2268" w:type="dxa"/>
            <w:vAlign w:val="center"/>
          </w:tcPr>
          <w:p w14:paraId="5912965C" w14:textId="77777777" w:rsidR="00931D95" w:rsidRDefault="00931D95" w:rsidP="00AB332A">
            <w:pPr>
              <w:pStyle w:val="TAC"/>
            </w:pPr>
            <w:r>
              <w:rPr>
                <w:lang w:val="en-US"/>
              </w:rPr>
              <w:t>n28</w:t>
            </w:r>
          </w:p>
        </w:tc>
        <w:tc>
          <w:tcPr>
            <w:tcW w:w="2405" w:type="dxa"/>
            <w:vAlign w:val="center"/>
          </w:tcPr>
          <w:p w14:paraId="391F2A1A" w14:textId="77777777" w:rsidR="00931D95" w:rsidRDefault="00931D95" w:rsidP="00AB332A">
            <w:pPr>
              <w:pStyle w:val="TAC"/>
              <w:rPr>
                <w:lang w:val="en-US" w:eastAsia="zh-CN"/>
              </w:rPr>
            </w:pPr>
            <w:r>
              <w:t>P</w:t>
            </w:r>
            <w:r w:rsidRPr="001C0CC4">
              <w:t>ower class 3</w:t>
            </w:r>
          </w:p>
        </w:tc>
        <w:tc>
          <w:tcPr>
            <w:tcW w:w="2530" w:type="dxa"/>
            <w:vAlign w:val="center"/>
          </w:tcPr>
          <w:p w14:paraId="7B9F09BF" w14:textId="77777777" w:rsidR="00931D95" w:rsidRDefault="00931D95" w:rsidP="00AB332A">
            <w:pPr>
              <w:pStyle w:val="TAC"/>
              <w:rPr>
                <w:lang w:val="en-US" w:eastAsia="zh-CN"/>
              </w:rPr>
            </w:pPr>
            <w:r>
              <w:rPr>
                <w:lang w:val="en-US"/>
              </w:rPr>
              <w:t>30 MHz</w:t>
            </w:r>
          </w:p>
        </w:tc>
        <w:tc>
          <w:tcPr>
            <w:tcW w:w="2152" w:type="dxa"/>
            <w:vAlign w:val="center"/>
          </w:tcPr>
          <w:p w14:paraId="1F45F094" w14:textId="77777777" w:rsidR="00931D95" w:rsidRDefault="00931D95" w:rsidP="00AB332A">
            <w:pPr>
              <w:pStyle w:val="TAC"/>
              <w:rPr>
                <w:lang w:val="en-US" w:eastAsia="zh-CN"/>
              </w:rPr>
            </w:pPr>
            <w:r>
              <w:rPr>
                <w:lang w:val="en-US"/>
              </w:rPr>
              <w:t>[1]</w:t>
            </w:r>
          </w:p>
        </w:tc>
      </w:tr>
    </w:tbl>
    <w:p w14:paraId="692690CF" w14:textId="77777777" w:rsidR="00931D95" w:rsidRPr="001C0CC4" w:rsidRDefault="00931D95" w:rsidP="00931D95"/>
    <w:p w14:paraId="078E34E3" w14:textId="77777777" w:rsidR="00931D95" w:rsidRPr="001C0CC4" w:rsidRDefault="00931D95" w:rsidP="00931D95">
      <w:r w:rsidRPr="001C0CC4">
        <w:lastRenderedPageBreak/>
        <w:t>Where the following parameters are defined to specify valid RB allocation ranges for Outer and Inner RB allocations:</w:t>
      </w:r>
    </w:p>
    <w:p w14:paraId="758F9A37" w14:textId="77777777" w:rsidR="00931D95" w:rsidRPr="001C0CC4" w:rsidRDefault="00931D95" w:rsidP="00931D95">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211C2133" w14:textId="77777777" w:rsidR="00931D95" w:rsidRPr="001C0CC4" w:rsidRDefault="00931D95" w:rsidP="00931D95">
      <w:r w:rsidRPr="001C0CC4">
        <w:t>where max() indicates the largest value of all arguments and floor(x) is the greatest integer less than or equal to x.</w:t>
      </w:r>
    </w:p>
    <w:p w14:paraId="4F3266B0" w14:textId="77777777" w:rsidR="00931D95" w:rsidRPr="001C0CC4" w:rsidRDefault="00931D95" w:rsidP="00931D95">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5B9A3A83" w14:textId="77777777" w:rsidR="00931D95" w:rsidRPr="001C0CC4" w:rsidRDefault="00931D95" w:rsidP="00931D95">
      <w:r w:rsidRPr="001C0CC4">
        <w:t>The RB allocation is an Inner RB allocation if the following conditions are met</w:t>
      </w:r>
    </w:p>
    <w:p w14:paraId="46C3A5DB" w14:textId="77777777" w:rsidR="00931D95" w:rsidRPr="001C0CC4" w:rsidRDefault="00931D95" w:rsidP="00931D95">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5ABE9C79" w14:textId="77777777" w:rsidR="00931D95" w:rsidRPr="001C0CC4" w:rsidRDefault="00931D95" w:rsidP="00931D95">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5D85A699" w14:textId="77777777" w:rsidR="00931D95" w:rsidRPr="001C0CC4" w:rsidRDefault="00931D95" w:rsidP="00931D95">
      <w:r w:rsidRPr="001C0CC4">
        <w:t>where ceil(x) is the smallest integer greater than or equal to x.</w:t>
      </w:r>
    </w:p>
    <w:p w14:paraId="6B5510D9" w14:textId="77777777" w:rsidR="00931D95" w:rsidRPr="000E530E" w:rsidRDefault="00931D95" w:rsidP="00931D95">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397449CC" w14:textId="77777777" w:rsidR="00931D95" w:rsidRPr="001C0CC4" w:rsidRDefault="00931D95" w:rsidP="00931D95">
      <w:r w:rsidRPr="001C0CC4">
        <w:t>The RB allocation is an Outer RB allocation for all other allocations which are not an Inner RB allocation or Edge RB allocation.</w:t>
      </w:r>
    </w:p>
    <w:p w14:paraId="3D3FDF6A" w14:textId="77777777" w:rsidR="00931D95" w:rsidRPr="001C0CC4" w:rsidRDefault="00931D95" w:rsidP="00931D95">
      <w:r w:rsidRPr="001C0CC4">
        <w:t>If CP-OFDM allocation satisfies following conditions, it is considered as almost contiguous allocation</w:t>
      </w:r>
    </w:p>
    <w:p w14:paraId="566ACA36" w14:textId="77777777" w:rsidR="00931D95" w:rsidRPr="001C0CC4" w:rsidRDefault="00931D95" w:rsidP="00931D95">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59DC5840" w14:textId="77777777" w:rsidR="00931D95" w:rsidRPr="001C0CC4" w:rsidRDefault="00931D95" w:rsidP="00931D95">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753278E5" w14:textId="77777777" w:rsidR="00931D95" w:rsidRPr="001C0CC4" w:rsidRDefault="00931D95" w:rsidP="00931D95">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2C54EDBE" w14:textId="77777777" w:rsidR="00931D95" w:rsidRDefault="00931D95" w:rsidP="00931D95">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Start,Low</w:t>
      </w:r>
      <w:proofErr w:type="spell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513151F0" w14:textId="77777777" w:rsidR="00931D95" w:rsidRPr="000E530E" w:rsidRDefault="00931D95" w:rsidP="00931D95">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6C213BB4" w14:textId="77777777" w:rsidR="00931D95" w:rsidRPr="001C0CC4" w:rsidRDefault="00931D95" w:rsidP="00931D95">
      <w:pPr>
        <w:rPr>
          <w:lang w:eastAsia="zh-CN"/>
        </w:rPr>
      </w:pPr>
      <w:proofErr w:type="spellStart"/>
      <w:r w:rsidRPr="000E530E">
        <w:t>RB</w:t>
      </w:r>
      <w:r w:rsidRPr="000E530E">
        <w:rPr>
          <w:vertAlign w:val="subscript"/>
        </w:rPr>
        <w:t>Start,High</w:t>
      </w:r>
      <w:proofErr w:type="spell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51FC4839" w14:textId="77777777" w:rsidR="00931D95" w:rsidRPr="001C0CC4" w:rsidRDefault="00931D95" w:rsidP="00931D95">
      <w:r w:rsidRPr="001C0CC4">
        <w:t xml:space="preserve">For the UE maximum output power modified by MPR, the power limits specified in </w:t>
      </w:r>
      <w:r>
        <w:t>clause</w:t>
      </w:r>
      <w:r w:rsidRPr="001C0CC4">
        <w:t xml:space="preserve"> 6.2.4 apply.</w:t>
      </w:r>
    </w:p>
    <w:p w14:paraId="566B98D5" w14:textId="77777777" w:rsidR="00931D95" w:rsidRPr="001C0CC4" w:rsidRDefault="00931D95" w:rsidP="00931D95">
      <w:pPr>
        <w:pStyle w:val="Heading3"/>
        <w:ind w:left="0" w:firstLine="0"/>
      </w:pPr>
      <w:bookmarkStart w:id="1607" w:name="_Toc21344235"/>
      <w:bookmarkStart w:id="1608" w:name="_Toc29801719"/>
      <w:bookmarkStart w:id="1609" w:name="_Toc29802143"/>
      <w:bookmarkStart w:id="1610" w:name="_Toc29802768"/>
      <w:bookmarkStart w:id="1611" w:name="_Toc36107510"/>
      <w:bookmarkStart w:id="1612" w:name="_Toc37251269"/>
      <w:r w:rsidRPr="001C0CC4">
        <w:t>6.2.3</w:t>
      </w:r>
      <w:r w:rsidRPr="001C0CC4">
        <w:tab/>
      </w:r>
      <w:r w:rsidRPr="001C0CC4">
        <w:rPr>
          <w:lang w:eastAsia="zh-CN"/>
        </w:rPr>
        <w:t xml:space="preserve">UE additional </w:t>
      </w:r>
      <w:r w:rsidRPr="001C0CC4">
        <w:t>maximum output power reduction</w:t>
      </w:r>
      <w:bookmarkEnd w:id="1607"/>
      <w:bookmarkEnd w:id="1608"/>
      <w:bookmarkEnd w:id="1609"/>
      <w:bookmarkEnd w:id="1610"/>
      <w:bookmarkEnd w:id="1611"/>
      <w:bookmarkEnd w:id="1612"/>
    </w:p>
    <w:p w14:paraId="78D31352" w14:textId="77777777" w:rsidR="00931D95" w:rsidRPr="001C0CC4" w:rsidRDefault="00931D95" w:rsidP="00931D95">
      <w:pPr>
        <w:pStyle w:val="Heading4"/>
        <w:ind w:left="0" w:firstLine="0"/>
      </w:pPr>
      <w:bookmarkStart w:id="1613" w:name="_Toc21344236"/>
      <w:bookmarkStart w:id="1614" w:name="_Toc29801720"/>
      <w:bookmarkStart w:id="1615" w:name="_Toc29802144"/>
      <w:bookmarkStart w:id="1616" w:name="_Toc29802769"/>
      <w:bookmarkStart w:id="1617" w:name="_Toc36107511"/>
      <w:bookmarkStart w:id="1618" w:name="_Toc37251270"/>
      <w:r w:rsidRPr="001C0CC4">
        <w:t>6.2.3.1</w:t>
      </w:r>
      <w:r w:rsidRPr="001C0CC4">
        <w:tab/>
        <w:t>General</w:t>
      </w:r>
      <w:bookmarkEnd w:id="1613"/>
      <w:bookmarkEnd w:id="1614"/>
      <w:bookmarkEnd w:id="1615"/>
      <w:bookmarkEnd w:id="1616"/>
      <w:bookmarkEnd w:id="1617"/>
      <w:bookmarkEnd w:id="1618"/>
    </w:p>
    <w:p w14:paraId="549918DD" w14:textId="77777777" w:rsidR="00931D95" w:rsidRPr="001C0CC4" w:rsidRDefault="00931D95" w:rsidP="00931D95">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105BBBAB" w14:textId="77777777" w:rsidR="00931D95" w:rsidRPr="001C0CC4" w:rsidRDefault="00931D95" w:rsidP="00931D95">
      <w:r w:rsidRPr="001C0CC4">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w:t>
      </w:r>
      <w:proofErr w:type="spellStart"/>
      <w:r w:rsidRPr="001C0CC4">
        <w:t>absense</w:t>
      </w:r>
      <w:proofErr w:type="spellEnd"/>
      <w:r w:rsidRPr="001C0CC4">
        <w:t xml:space="preserve"> of modulation and waveform types the A-MPR applies to all modulation and waveform types.</w:t>
      </w:r>
    </w:p>
    <w:p w14:paraId="2A3B3962" w14:textId="77777777" w:rsidR="00931D95" w:rsidRPr="001C0CC4" w:rsidRDefault="00931D95" w:rsidP="00931D95">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3D152929" w14:textId="77777777" w:rsidR="00931D95" w:rsidRPr="00E456D0" w:rsidRDefault="00931D95" w:rsidP="00931D95">
      <w:r>
        <w:lastRenderedPageBreak/>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6FD8EB73" w14:textId="77777777" w:rsidR="00931D95" w:rsidRPr="001C0CC4" w:rsidRDefault="00931D95" w:rsidP="00931D95"/>
    <w:p w14:paraId="6FCD87A5" w14:textId="77777777" w:rsidR="00931D95" w:rsidRPr="001C0CC4" w:rsidRDefault="00931D95" w:rsidP="00931D95">
      <w:pPr>
        <w:pStyle w:val="TH"/>
      </w:pPr>
      <w:bookmarkStart w:id="1619" w:name="_Hlk516051685"/>
      <w:r w:rsidRPr="001C0CC4">
        <w:lastRenderedPageBreak/>
        <w:t>Table 6.2.3.1-1</w:t>
      </w:r>
      <w:bookmarkEnd w:id="1619"/>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31D95" w:rsidRPr="001C0CC4" w14:paraId="46D015E6" w14:textId="77777777" w:rsidTr="00AB332A">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3AD9C24C" w14:textId="77777777" w:rsidR="00931D95" w:rsidRPr="001C0CC4" w:rsidRDefault="00931D95" w:rsidP="00AB332A">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4EFFB31A" w14:textId="77777777" w:rsidR="00931D95" w:rsidRPr="001C0CC4" w:rsidRDefault="00931D95" w:rsidP="00AB332A">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4286CFF3" w14:textId="77777777" w:rsidR="00931D95" w:rsidRPr="001C0CC4" w:rsidRDefault="00931D95" w:rsidP="00AB332A">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48E47F82" w14:textId="77777777" w:rsidR="00931D95" w:rsidRPr="001C0CC4" w:rsidRDefault="00931D95" w:rsidP="00AB332A">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00FC7D17" w14:textId="77777777" w:rsidR="00931D95" w:rsidRPr="001C0CC4" w:rsidRDefault="00931D95" w:rsidP="00AB332A">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71578D2E" w14:textId="77777777" w:rsidR="00931D95" w:rsidRPr="001C0CC4" w:rsidRDefault="00931D95" w:rsidP="00AB332A">
            <w:pPr>
              <w:pStyle w:val="TAH"/>
            </w:pPr>
            <w:r w:rsidRPr="001C0CC4">
              <w:t>A-MPR (dB)</w:t>
            </w:r>
          </w:p>
        </w:tc>
      </w:tr>
      <w:tr w:rsidR="00931D95" w:rsidRPr="001C0CC4" w14:paraId="7C2C289D" w14:textId="77777777" w:rsidTr="00AB332A">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37E4E50F" w14:textId="77777777" w:rsidR="00931D95" w:rsidRPr="001C0CC4" w:rsidRDefault="00931D95" w:rsidP="00AB332A">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14:paraId="63343562" w14:textId="77777777" w:rsidR="00931D95" w:rsidRPr="001C0CC4" w:rsidRDefault="00931D95" w:rsidP="00AB332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4F0CEA2" w14:textId="77777777" w:rsidR="00931D95" w:rsidRPr="001C0CC4" w:rsidRDefault="00931D95" w:rsidP="00AB332A">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05341B7C" w14:textId="77777777" w:rsidR="00931D95" w:rsidRPr="001C0CC4" w:rsidRDefault="00931D95" w:rsidP="00AB332A">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14:paraId="3B0F1679" w14:textId="77777777" w:rsidR="00931D95" w:rsidRPr="001C0CC4" w:rsidRDefault="00931D95" w:rsidP="00AB332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CDE0329" w14:textId="77777777" w:rsidR="00931D95" w:rsidRPr="001C0CC4" w:rsidRDefault="00931D95" w:rsidP="00AB332A">
            <w:pPr>
              <w:pStyle w:val="TAC"/>
            </w:pPr>
            <w:r w:rsidRPr="001C0CC4">
              <w:t>N/A</w:t>
            </w:r>
          </w:p>
        </w:tc>
      </w:tr>
      <w:tr w:rsidR="00931D95" w:rsidRPr="001C0CC4" w14:paraId="7C15A4F6" w14:textId="77777777" w:rsidTr="00AB332A">
        <w:trPr>
          <w:trHeight w:val="481"/>
          <w:jc w:val="center"/>
        </w:trPr>
        <w:tc>
          <w:tcPr>
            <w:tcW w:w="1379" w:type="dxa"/>
            <w:tcBorders>
              <w:top w:val="single" w:sz="4" w:space="0" w:color="auto"/>
              <w:left w:val="single" w:sz="4" w:space="0" w:color="auto"/>
              <w:right w:val="single" w:sz="4" w:space="0" w:color="auto"/>
            </w:tcBorders>
            <w:vAlign w:val="center"/>
          </w:tcPr>
          <w:p w14:paraId="451EFE61" w14:textId="77777777" w:rsidR="00931D95" w:rsidRPr="001C0CC4" w:rsidRDefault="00931D95" w:rsidP="00AB332A">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5111A614" w14:textId="77777777" w:rsidR="00931D95" w:rsidRPr="001C0CC4" w:rsidRDefault="00931D95" w:rsidP="00AB332A">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2D1D3B1D" w14:textId="77777777" w:rsidR="00931D95" w:rsidRPr="001C0CC4" w:rsidRDefault="00931D95" w:rsidP="00AB332A">
            <w:pPr>
              <w:pStyle w:val="TAC"/>
            </w:pPr>
            <w:r w:rsidRPr="001C0CC4">
              <w:t>n2, n25, n66,</w:t>
            </w:r>
          </w:p>
          <w:p w14:paraId="557185F3" w14:textId="77777777" w:rsidR="00931D95" w:rsidRPr="001C0CC4" w:rsidRDefault="00931D95" w:rsidP="00AB332A">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7F2CA0E0" w14:textId="77777777" w:rsidR="00931D95" w:rsidRPr="001C0CC4" w:rsidRDefault="00931D95" w:rsidP="00AB332A">
            <w:pPr>
              <w:pStyle w:val="TAC"/>
            </w:pPr>
          </w:p>
        </w:tc>
        <w:tc>
          <w:tcPr>
            <w:tcW w:w="1721" w:type="dxa"/>
            <w:tcBorders>
              <w:top w:val="single" w:sz="4" w:space="0" w:color="auto"/>
              <w:left w:val="single" w:sz="4" w:space="0" w:color="auto"/>
              <w:right w:val="single" w:sz="4" w:space="0" w:color="auto"/>
            </w:tcBorders>
            <w:vAlign w:val="center"/>
          </w:tcPr>
          <w:p w14:paraId="6E24BD43" w14:textId="77777777" w:rsidR="00931D95" w:rsidRPr="001C0CC4" w:rsidRDefault="00931D95" w:rsidP="00AB332A">
            <w:pPr>
              <w:pStyle w:val="TAC"/>
            </w:pPr>
          </w:p>
        </w:tc>
        <w:tc>
          <w:tcPr>
            <w:tcW w:w="1423" w:type="dxa"/>
            <w:tcBorders>
              <w:top w:val="single" w:sz="4" w:space="0" w:color="auto"/>
              <w:left w:val="single" w:sz="4" w:space="0" w:color="auto"/>
              <w:right w:val="single" w:sz="4" w:space="0" w:color="auto"/>
            </w:tcBorders>
            <w:vAlign w:val="center"/>
          </w:tcPr>
          <w:p w14:paraId="127DB857" w14:textId="77777777" w:rsidR="00931D95" w:rsidRPr="001C0CC4" w:rsidRDefault="00931D95" w:rsidP="00AB332A">
            <w:pPr>
              <w:pStyle w:val="TAC"/>
            </w:pPr>
            <w:r>
              <w:t>Clause</w:t>
            </w:r>
            <w:r w:rsidRPr="001C0CC4">
              <w:t xml:space="preserve"> 6.2.3.7</w:t>
            </w:r>
          </w:p>
        </w:tc>
      </w:tr>
      <w:tr w:rsidR="00931D95" w:rsidRPr="001C0CC4" w14:paraId="51FE9CA3" w14:textId="77777777" w:rsidTr="00AB332A">
        <w:trPr>
          <w:trHeight w:val="289"/>
          <w:jc w:val="center"/>
        </w:trPr>
        <w:tc>
          <w:tcPr>
            <w:tcW w:w="1379" w:type="dxa"/>
            <w:tcBorders>
              <w:left w:val="single" w:sz="4" w:space="0" w:color="auto"/>
              <w:bottom w:val="single" w:sz="4" w:space="0" w:color="auto"/>
              <w:right w:val="single" w:sz="4" w:space="0" w:color="auto"/>
            </w:tcBorders>
            <w:vAlign w:val="center"/>
          </w:tcPr>
          <w:p w14:paraId="65667CE2" w14:textId="77777777" w:rsidR="00931D95" w:rsidRPr="001C0CC4" w:rsidRDefault="00931D95" w:rsidP="00AB332A">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27D1CC56" w14:textId="77777777" w:rsidR="00931D95" w:rsidRPr="001C0CC4" w:rsidRDefault="00931D95" w:rsidP="00AB332A">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3698B7BD" w14:textId="77777777" w:rsidR="00931D95" w:rsidRPr="001C0CC4" w:rsidRDefault="00931D95" w:rsidP="00AB332A">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1BCDA5DA" w14:textId="77777777" w:rsidR="00931D95" w:rsidRPr="001C0CC4" w:rsidRDefault="00931D95" w:rsidP="00AB332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3B606E05" w14:textId="77777777" w:rsidR="00931D95" w:rsidRPr="001C0CC4" w:rsidRDefault="00931D95" w:rsidP="00AB332A">
            <w:pPr>
              <w:pStyle w:val="TAC"/>
            </w:pPr>
          </w:p>
        </w:tc>
        <w:tc>
          <w:tcPr>
            <w:tcW w:w="1423" w:type="dxa"/>
            <w:tcBorders>
              <w:left w:val="single" w:sz="4" w:space="0" w:color="auto"/>
              <w:bottom w:val="single" w:sz="4" w:space="0" w:color="auto"/>
              <w:right w:val="single" w:sz="4" w:space="0" w:color="auto"/>
            </w:tcBorders>
            <w:vAlign w:val="center"/>
          </w:tcPr>
          <w:p w14:paraId="7D6976C7" w14:textId="77777777" w:rsidR="00931D95" w:rsidRPr="001C0CC4" w:rsidRDefault="00931D95" w:rsidP="00AB332A">
            <w:pPr>
              <w:pStyle w:val="TAC"/>
            </w:pPr>
            <w:r>
              <w:t>Clause</w:t>
            </w:r>
            <w:r w:rsidRPr="001C0CC4">
              <w:t xml:space="preserve"> 6.2.3.7</w:t>
            </w:r>
          </w:p>
        </w:tc>
      </w:tr>
      <w:tr w:rsidR="00931D95" w:rsidRPr="001C0CC4" w14:paraId="05BE3863"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FCC0C3B" w14:textId="77777777" w:rsidR="00931D95" w:rsidRPr="001C0CC4" w:rsidRDefault="00931D95" w:rsidP="00AB332A">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41FE064E" w14:textId="77777777" w:rsidR="00931D95" w:rsidRPr="001C0CC4" w:rsidRDefault="00931D95" w:rsidP="00AB332A">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4944B421" w14:textId="77777777" w:rsidR="00931D95" w:rsidRPr="001C0CC4" w:rsidRDefault="00931D95" w:rsidP="00AB332A">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6BBF2F00" w14:textId="77777777" w:rsidR="00931D95" w:rsidRPr="001C0CC4" w:rsidRDefault="00931D95" w:rsidP="00AB332A">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207B0B1D"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B66119B" w14:textId="77777777" w:rsidR="00931D95" w:rsidRPr="001C0CC4" w:rsidRDefault="00931D95" w:rsidP="00AB332A">
            <w:pPr>
              <w:pStyle w:val="TAC"/>
            </w:pPr>
            <w:r>
              <w:t>Clause</w:t>
            </w:r>
            <w:r w:rsidRPr="001C0CC4">
              <w:t xml:space="preserve"> 6.2.3.2</w:t>
            </w:r>
          </w:p>
        </w:tc>
      </w:tr>
      <w:tr w:rsidR="00931D95" w:rsidRPr="001C0CC4" w14:paraId="637C3785"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D85CF9B" w14:textId="77777777" w:rsidR="00931D95" w:rsidRPr="001C0CC4" w:rsidRDefault="00931D95" w:rsidP="00AB332A">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417A5C81" w14:textId="77777777" w:rsidR="00931D95" w:rsidRPr="001C0CC4" w:rsidRDefault="00931D95" w:rsidP="00AB332A">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0E3B899F" w14:textId="77777777" w:rsidR="00931D95" w:rsidRPr="001C0CC4" w:rsidRDefault="00931D95" w:rsidP="00AB332A">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1D1B5A8D" w14:textId="77777777" w:rsidR="00931D95" w:rsidRPr="001C0CC4" w:rsidRDefault="00931D95" w:rsidP="00AB332A">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3D6D9922"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09872E3" w14:textId="77777777" w:rsidR="00931D95" w:rsidRPr="001C0CC4" w:rsidRDefault="00931D95" w:rsidP="00AB332A">
            <w:pPr>
              <w:pStyle w:val="TAC"/>
            </w:pPr>
            <w:r>
              <w:t>Clause</w:t>
            </w:r>
            <w:r w:rsidRPr="001C0CC4">
              <w:t xml:space="preserve"> 6.2.3.4</w:t>
            </w:r>
          </w:p>
        </w:tc>
      </w:tr>
      <w:tr w:rsidR="00931D95" w:rsidRPr="001C0CC4" w14:paraId="54BADF07"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F6AC6FA" w14:textId="77777777" w:rsidR="00931D95" w:rsidRPr="001C0CC4" w:rsidRDefault="00931D95" w:rsidP="00AB332A">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2E60409C" w14:textId="77777777" w:rsidR="00931D95" w:rsidRPr="001C0CC4" w:rsidRDefault="00931D95" w:rsidP="00AB332A">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D9B67B4" w14:textId="77777777" w:rsidR="00931D95" w:rsidRPr="001C0CC4" w:rsidRDefault="00931D95" w:rsidP="00AB332A">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0DE645BA" w14:textId="77777777" w:rsidR="00931D95" w:rsidRPr="001C0CC4" w:rsidRDefault="00931D95" w:rsidP="00AB332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60DA22C"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4135543" w14:textId="77777777" w:rsidR="00931D95" w:rsidRPr="001C0CC4" w:rsidRDefault="00931D95" w:rsidP="00AB332A">
            <w:pPr>
              <w:pStyle w:val="TAC"/>
            </w:pPr>
            <w:r>
              <w:t>Clause</w:t>
            </w:r>
            <w:r w:rsidRPr="001C0CC4">
              <w:t xml:space="preserve"> 6.2.3.4</w:t>
            </w:r>
          </w:p>
        </w:tc>
      </w:tr>
      <w:tr w:rsidR="00931D95" w:rsidRPr="001C0CC4" w14:paraId="0D3E7686" w14:textId="77777777" w:rsidTr="00AB332A">
        <w:trPr>
          <w:trHeight w:val="289"/>
          <w:jc w:val="center"/>
        </w:trPr>
        <w:tc>
          <w:tcPr>
            <w:tcW w:w="1379" w:type="dxa"/>
            <w:vMerge w:val="restart"/>
            <w:tcBorders>
              <w:top w:val="single" w:sz="4" w:space="0" w:color="auto"/>
              <w:left w:val="single" w:sz="4" w:space="0" w:color="auto"/>
              <w:right w:val="single" w:sz="4" w:space="0" w:color="auto"/>
            </w:tcBorders>
            <w:vAlign w:val="center"/>
          </w:tcPr>
          <w:p w14:paraId="200AFAC5" w14:textId="77777777" w:rsidR="00931D95" w:rsidRPr="001C0CC4" w:rsidRDefault="00931D95" w:rsidP="00AB332A">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60430845" w14:textId="77777777" w:rsidR="00931D95" w:rsidRPr="001C0CC4" w:rsidRDefault="00931D95" w:rsidP="00AB332A">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06A11B75" w14:textId="77777777" w:rsidR="00931D95" w:rsidRPr="001C0CC4" w:rsidRDefault="00931D95" w:rsidP="00AB332A">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6DA7098E" w14:textId="77777777" w:rsidR="00931D95" w:rsidRPr="001C0CC4" w:rsidRDefault="00931D95" w:rsidP="00AB332A">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3C267350" w14:textId="77777777" w:rsidR="00931D95" w:rsidRPr="001C0CC4" w:rsidRDefault="00931D95" w:rsidP="00AB332A">
            <w:pPr>
              <w:pStyle w:val="TAC"/>
            </w:pPr>
          </w:p>
        </w:tc>
        <w:tc>
          <w:tcPr>
            <w:tcW w:w="1423" w:type="dxa"/>
            <w:vMerge w:val="restart"/>
            <w:tcBorders>
              <w:top w:val="single" w:sz="4" w:space="0" w:color="auto"/>
              <w:left w:val="single" w:sz="4" w:space="0" w:color="auto"/>
              <w:right w:val="single" w:sz="4" w:space="0" w:color="auto"/>
            </w:tcBorders>
            <w:vAlign w:val="center"/>
          </w:tcPr>
          <w:p w14:paraId="2A229F1A" w14:textId="77777777" w:rsidR="00931D95" w:rsidRPr="001C0CC4" w:rsidRDefault="00931D95" w:rsidP="00AB332A">
            <w:pPr>
              <w:pStyle w:val="TAC"/>
              <w:rPr>
                <w:lang w:val="en-US"/>
              </w:rPr>
            </w:pPr>
            <w:r w:rsidRPr="001C0CC4">
              <w:t>N/A</w:t>
            </w:r>
          </w:p>
        </w:tc>
      </w:tr>
      <w:tr w:rsidR="00931D95" w:rsidRPr="001C0CC4" w14:paraId="07285778" w14:textId="77777777" w:rsidTr="00AB332A">
        <w:trPr>
          <w:trHeight w:val="289"/>
          <w:jc w:val="center"/>
        </w:trPr>
        <w:tc>
          <w:tcPr>
            <w:tcW w:w="1379" w:type="dxa"/>
            <w:vMerge/>
            <w:tcBorders>
              <w:left w:val="single" w:sz="4" w:space="0" w:color="auto"/>
              <w:bottom w:val="single" w:sz="4" w:space="0" w:color="auto"/>
              <w:right w:val="single" w:sz="4" w:space="0" w:color="auto"/>
            </w:tcBorders>
            <w:vAlign w:val="center"/>
          </w:tcPr>
          <w:p w14:paraId="3055B07F" w14:textId="77777777" w:rsidR="00931D95" w:rsidRPr="001C0CC4" w:rsidRDefault="00931D95" w:rsidP="00AB332A">
            <w:pPr>
              <w:pStyle w:val="TAC"/>
            </w:pPr>
          </w:p>
        </w:tc>
        <w:tc>
          <w:tcPr>
            <w:tcW w:w="1894" w:type="dxa"/>
            <w:vMerge/>
            <w:tcBorders>
              <w:left w:val="single" w:sz="4" w:space="0" w:color="auto"/>
              <w:bottom w:val="single" w:sz="4" w:space="0" w:color="auto"/>
              <w:right w:val="single" w:sz="4" w:space="0" w:color="auto"/>
            </w:tcBorders>
            <w:vAlign w:val="center"/>
          </w:tcPr>
          <w:p w14:paraId="6260CC5B" w14:textId="77777777" w:rsidR="00931D95" w:rsidRPr="001C0CC4" w:rsidRDefault="00931D95" w:rsidP="00AB332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68C9F31" w14:textId="77777777" w:rsidR="00931D95" w:rsidRPr="001C0CC4" w:rsidRDefault="00931D95" w:rsidP="00AB332A">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4BC3F65D" w14:textId="77777777" w:rsidR="00931D95" w:rsidRPr="001C0CC4" w:rsidRDefault="00931D95" w:rsidP="00AB332A">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37CF2647" w14:textId="77777777" w:rsidR="00931D95" w:rsidRPr="001C0CC4" w:rsidRDefault="00931D95" w:rsidP="00AB332A">
            <w:pPr>
              <w:pStyle w:val="TAC"/>
            </w:pPr>
          </w:p>
        </w:tc>
        <w:tc>
          <w:tcPr>
            <w:tcW w:w="1423" w:type="dxa"/>
            <w:vMerge/>
            <w:tcBorders>
              <w:left w:val="single" w:sz="4" w:space="0" w:color="auto"/>
              <w:bottom w:val="single" w:sz="4" w:space="0" w:color="auto"/>
              <w:right w:val="single" w:sz="4" w:space="0" w:color="auto"/>
            </w:tcBorders>
            <w:vAlign w:val="center"/>
          </w:tcPr>
          <w:p w14:paraId="20FC3920" w14:textId="77777777" w:rsidR="00931D95" w:rsidRPr="001C0CC4" w:rsidRDefault="00931D95" w:rsidP="00AB332A">
            <w:pPr>
              <w:pStyle w:val="TAC"/>
            </w:pPr>
          </w:p>
        </w:tc>
      </w:tr>
      <w:tr w:rsidR="00931D95" w:rsidRPr="001C0CC4" w14:paraId="089B295B" w14:textId="77777777" w:rsidTr="00AB332A">
        <w:trPr>
          <w:trHeight w:val="320"/>
          <w:jc w:val="center"/>
        </w:trPr>
        <w:tc>
          <w:tcPr>
            <w:tcW w:w="1379" w:type="dxa"/>
            <w:tcBorders>
              <w:top w:val="single" w:sz="4" w:space="0" w:color="auto"/>
              <w:left w:val="single" w:sz="4" w:space="0" w:color="auto"/>
              <w:right w:val="single" w:sz="4" w:space="0" w:color="auto"/>
            </w:tcBorders>
            <w:vAlign w:val="center"/>
          </w:tcPr>
          <w:p w14:paraId="31B05E14" w14:textId="77777777" w:rsidR="00931D95" w:rsidRPr="001C0CC4" w:rsidRDefault="00931D95" w:rsidP="00AB332A">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5615E3AE" w14:textId="77777777" w:rsidR="00931D95" w:rsidRPr="001C0CC4" w:rsidRDefault="00931D95" w:rsidP="00AB332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0CC6FD1" w14:textId="77777777" w:rsidR="00931D95" w:rsidRPr="001C0CC4" w:rsidRDefault="00931D95" w:rsidP="00AB332A">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5DEA6417" w14:textId="77777777" w:rsidR="00931D95" w:rsidRPr="001C0CC4" w:rsidRDefault="00931D95" w:rsidP="00AB332A">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040EA4EB" w14:textId="77777777" w:rsidR="00931D95" w:rsidRPr="001C0CC4" w:rsidRDefault="00931D95" w:rsidP="00AB332A">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40D987B0" w14:textId="77777777" w:rsidR="00931D95" w:rsidRPr="001C0CC4" w:rsidRDefault="00931D95" w:rsidP="00AB332A">
            <w:pPr>
              <w:pStyle w:val="TAC"/>
              <w:rPr>
                <w:lang w:val="en-US"/>
              </w:rPr>
            </w:pPr>
            <w:r w:rsidRPr="001C0CC4">
              <w:rPr>
                <w:lang w:val="en-US"/>
              </w:rPr>
              <w:t>Table</w:t>
            </w:r>
          </w:p>
          <w:p w14:paraId="74374D3E" w14:textId="77777777" w:rsidR="00931D95" w:rsidRPr="001C0CC4" w:rsidRDefault="00931D95" w:rsidP="00AB332A">
            <w:pPr>
              <w:pStyle w:val="TAC"/>
              <w:rPr>
                <w:lang w:val="en-US"/>
              </w:rPr>
            </w:pPr>
            <w:r w:rsidRPr="001C0CC4">
              <w:rPr>
                <w:lang w:val="en-US"/>
              </w:rPr>
              <w:t>6.2.3.3-1</w:t>
            </w:r>
          </w:p>
        </w:tc>
      </w:tr>
      <w:tr w:rsidR="00931D95" w:rsidRPr="001C0CC4" w14:paraId="651A1CE2" w14:textId="77777777" w:rsidTr="00AB332A">
        <w:trPr>
          <w:trHeight w:val="320"/>
          <w:jc w:val="center"/>
        </w:trPr>
        <w:tc>
          <w:tcPr>
            <w:tcW w:w="1379" w:type="dxa"/>
            <w:tcBorders>
              <w:top w:val="single" w:sz="4" w:space="0" w:color="auto"/>
              <w:left w:val="single" w:sz="4" w:space="0" w:color="auto"/>
              <w:right w:val="single" w:sz="4" w:space="0" w:color="auto"/>
            </w:tcBorders>
            <w:vAlign w:val="center"/>
          </w:tcPr>
          <w:p w14:paraId="438E35D7" w14:textId="77777777" w:rsidR="00931D95" w:rsidRPr="001C0CC4" w:rsidRDefault="00931D95" w:rsidP="00AB332A">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14:paraId="41B45245" w14:textId="77777777" w:rsidR="00931D95" w:rsidRPr="001C0CC4" w:rsidRDefault="00931D95" w:rsidP="00AB332A">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14:paraId="3DC500C0" w14:textId="77777777" w:rsidR="00931D95" w:rsidRPr="001C0CC4" w:rsidRDefault="00931D95" w:rsidP="00AB332A">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49BA9DDE" w14:textId="77777777" w:rsidR="00931D95" w:rsidRPr="001C0CC4" w:rsidRDefault="00931D95" w:rsidP="00AB332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7471881"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D83D1F3" w14:textId="77777777" w:rsidR="00931D95" w:rsidRPr="001C0CC4" w:rsidRDefault="00931D95" w:rsidP="00AB332A">
            <w:pPr>
              <w:pStyle w:val="TAC"/>
              <w:rPr>
                <w:lang w:val="en-US"/>
              </w:rPr>
            </w:pPr>
          </w:p>
        </w:tc>
      </w:tr>
      <w:tr w:rsidR="00931D95" w:rsidRPr="001C0CC4" w14:paraId="734EB608" w14:textId="77777777" w:rsidTr="00AB332A">
        <w:trPr>
          <w:trHeight w:val="320"/>
          <w:jc w:val="center"/>
        </w:trPr>
        <w:tc>
          <w:tcPr>
            <w:tcW w:w="1379" w:type="dxa"/>
            <w:tcBorders>
              <w:top w:val="single" w:sz="4" w:space="0" w:color="auto"/>
              <w:left w:val="single" w:sz="4" w:space="0" w:color="auto"/>
              <w:right w:val="single" w:sz="4" w:space="0" w:color="auto"/>
            </w:tcBorders>
            <w:vAlign w:val="center"/>
          </w:tcPr>
          <w:p w14:paraId="35D3007D" w14:textId="77777777" w:rsidR="00931D95" w:rsidRPr="001C0CC4" w:rsidRDefault="00931D95" w:rsidP="00AB332A">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14:paraId="7AC694F2" w14:textId="77777777" w:rsidR="00931D95" w:rsidRPr="001C0CC4" w:rsidRDefault="00931D95" w:rsidP="00AB332A">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14:paraId="2F4D0A71" w14:textId="77777777" w:rsidR="00931D95" w:rsidRPr="001C0CC4" w:rsidRDefault="00931D95" w:rsidP="00AB332A">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399654B6" w14:textId="77777777" w:rsidR="00931D95" w:rsidRPr="001C0CC4" w:rsidRDefault="00931D95" w:rsidP="00AB332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73CA4C8"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C8A5E41" w14:textId="77777777" w:rsidR="00931D95" w:rsidRPr="001C0CC4" w:rsidRDefault="00931D95" w:rsidP="00AB332A">
            <w:pPr>
              <w:pStyle w:val="TAC"/>
              <w:rPr>
                <w:lang w:val="en-US"/>
              </w:rPr>
            </w:pPr>
          </w:p>
        </w:tc>
      </w:tr>
      <w:tr w:rsidR="00931D95" w:rsidRPr="001C0CC4" w14:paraId="2011F1BD" w14:textId="77777777" w:rsidTr="00AB332A">
        <w:trPr>
          <w:trHeight w:val="320"/>
          <w:jc w:val="center"/>
        </w:trPr>
        <w:tc>
          <w:tcPr>
            <w:tcW w:w="1379" w:type="dxa"/>
            <w:tcBorders>
              <w:top w:val="single" w:sz="4" w:space="0" w:color="auto"/>
              <w:left w:val="single" w:sz="4" w:space="0" w:color="auto"/>
              <w:right w:val="single" w:sz="4" w:space="0" w:color="auto"/>
            </w:tcBorders>
            <w:vAlign w:val="center"/>
          </w:tcPr>
          <w:p w14:paraId="2DAA499E" w14:textId="77777777" w:rsidR="00931D95" w:rsidRPr="001C0CC4" w:rsidRDefault="00931D95" w:rsidP="00AB332A">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14:paraId="78D6FDD9" w14:textId="77777777" w:rsidR="00931D95" w:rsidRPr="001C0CC4" w:rsidRDefault="00931D95" w:rsidP="00AB332A">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14:paraId="6AD56AA9" w14:textId="77777777" w:rsidR="00931D95" w:rsidRPr="001C0CC4" w:rsidRDefault="00931D95" w:rsidP="00AB332A">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1869C6EA" w14:textId="77777777" w:rsidR="00931D95" w:rsidRPr="001C0CC4" w:rsidRDefault="00931D95" w:rsidP="00AB332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2D00B9AE"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E0044F" w14:textId="77777777" w:rsidR="00931D95" w:rsidRPr="001C0CC4" w:rsidRDefault="00931D95" w:rsidP="00AB332A">
            <w:pPr>
              <w:pStyle w:val="TAC"/>
              <w:rPr>
                <w:lang w:val="en-US"/>
              </w:rPr>
            </w:pPr>
          </w:p>
        </w:tc>
      </w:tr>
      <w:tr w:rsidR="00931D95" w:rsidRPr="001C0CC4" w14:paraId="0B5D742A" w14:textId="77777777" w:rsidTr="00AB332A">
        <w:trPr>
          <w:trHeight w:val="320"/>
          <w:jc w:val="center"/>
        </w:trPr>
        <w:tc>
          <w:tcPr>
            <w:tcW w:w="1379" w:type="dxa"/>
            <w:tcBorders>
              <w:top w:val="single" w:sz="4" w:space="0" w:color="auto"/>
              <w:left w:val="single" w:sz="4" w:space="0" w:color="auto"/>
              <w:right w:val="single" w:sz="4" w:space="0" w:color="auto"/>
            </w:tcBorders>
            <w:vAlign w:val="center"/>
          </w:tcPr>
          <w:p w14:paraId="6B73AB7C" w14:textId="77777777" w:rsidR="00931D95" w:rsidRPr="001C0CC4" w:rsidRDefault="00931D95" w:rsidP="00AB332A">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14:paraId="4F86AD5B" w14:textId="77777777" w:rsidR="00931D95" w:rsidRPr="001C0CC4" w:rsidRDefault="00931D95" w:rsidP="00AB332A">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14:paraId="7CB558E4" w14:textId="77777777" w:rsidR="00931D95" w:rsidRPr="001C0CC4" w:rsidRDefault="00931D95" w:rsidP="00AB332A">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5420250D" w14:textId="77777777" w:rsidR="00931D95" w:rsidRPr="001C0CC4" w:rsidRDefault="00931D95" w:rsidP="00AB332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03A583C"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957E0F3" w14:textId="77777777" w:rsidR="00931D95" w:rsidRPr="001C0CC4" w:rsidRDefault="00931D95" w:rsidP="00AB332A">
            <w:pPr>
              <w:pStyle w:val="TAC"/>
              <w:rPr>
                <w:lang w:val="en-US"/>
              </w:rPr>
            </w:pPr>
          </w:p>
        </w:tc>
      </w:tr>
      <w:tr w:rsidR="00931D95" w:rsidRPr="001C0CC4" w14:paraId="64139714" w14:textId="77777777" w:rsidTr="00AB332A">
        <w:trPr>
          <w:trHeight w:val="289"/>
          <w:jc w:val="center"/>
        </w:trPr>
        <w:tc>
          <w:tcPr>
            <w:tcW w:w="1379" w:type="dxa"/>
            <w:tcBorders>
              <w:left w:val="single" w:sz="4" w:space="0" w:color="auto"/>
              <w:bottom w:val="single" w:sz="4" w:space="0" w:color="auto"/>
              <w:right w:val="single" w:sz="4" w:space="0" w:color="auto"/>
            </w:tcBorders>
            <w:vAlign w:val="center"/>
          </w:tcPr>
          <w:p w14:paraId="1B3E3757" w14:textId="77777777" w:rsidR="00931D95" w:rsidRPr="001C0CC4" w:rsidRDefault="00931D95" w:rsidP="00AB332A">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3CDDD468" w14:textId="77777777" w:rsidR="00931D95" w:rsidRPr="001C0CC4" w:rsidRDefault="00931D95" w:rsidP="00AB332A">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252A5E6B" w14:textId="77777777" w:rsidR="00931D95" w:rsidRPr="001C0CC4" w:rsidRDefault="00931D95" w:rsidP="00AB332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6574F108" w14:textId="77777777" w:rsidR="00931D95" w:rsidRPr="001C0CC4" w:rsidRDefault="00931D95" w:rsidP="00AB332A">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524FA8A8" w14:textId="77777777" w:rsidR="00931D95" w:rsidRPr="001C0CC4" w:rsidRDefault="00931D95" w:rsidP="00AB332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5060C52" w14:textId="77777777" w:rsidR="00931D95" w:rsidRPr="001C0CC4" w:rsidRDefault="00931D95" w:rsidP="00AB332A">
            <w:pPr>
              <w:pStyle w:val="TAC"/>
              <w:rPr>
                <w:lang w:val="en-US"/>
              </w:rPr>
            </w:pPr>
            <w:r w:rsidRPr="001C0CC4">
              <w:rPr>
                <w:lang w:val="en-US"/>
              </w:rPr>
              <w:t>N/A</w:t>
            </w:r>
          </w:p>
        </w:tc>
      </w:tr>
      <w:tr w:rsidR="00931D95" w:rsidRPr="001C0CC4" w14:paraId="5BAC0AE4" w14:textId="77777777" w:rsidTr="00AB332A">
        <w:trPr>
          <w:trHeight w:val="289"/>
          <w:jc w:val="center"/>
        </w:trPr>
        <w:tc>
          <w:tcPr>
            <w:tcW w:w="1379" w:type="dxa"/>
            <w:vMerge w:val="restart"/>
            <w:tcBorders>
              <w:top w:val="single" w:sz="4" w:space="0" w:color="auto"/>
              <w:left w:val="single" w:sz="4" w:space="0" w:color="auto"/>
              <w:right w:val="single" w:sz="4" w:space="0" w:color="auto"/>
            </w:tcBorders>
            <w:vAlign w:val="center"/>
          </w:tcPr>
          <w:p w14:paraId="5E97CCAE" w14:textId="77777777" w:rsidR="00931D95" w:rsidRPr="001C0CC4" w:rsidRDefault="00931D95" w:rsidP="00AB332A">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00941711" w14:textId="77777777" w:rsidR="00931D95" w:rsidRPr="001C0CC4" w:rsidRDefault="00931D95" w:rsidP="00AB332A">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4C459136" w14:textId="77777777" w:rsidR="00931D95" w:rsidRPr="001C0CC4" w:rsidRDefault="00931D95" w:rsidP="00AB332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3E09AA3" w14:textId="77777777" w:rsidR="00931D95" w:rsidRPr="001C0CC4" w:rsidRDefault="00931D95" w:rsidP="00AB332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7A99323B"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2290B86" w14:textId="77777777" w:rsidR="00931D95" w:rsidRPr="001C0CC4" w:rsidRDefault="00931D95" w:rsidP="00AB332A">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931D95" w:rsidRPr="001C0CC4" w14:paraId="737855B0" w14:textId="77777777" w:rsidTr="00AB332A">
        <w:trPr>
          <w:trHeight w:val="289"/>
          <w:jc w:val="center"/>
        </w:trPr>
        <w:tc>
          <w:tcPr>
            <w:tcW w:w="1379" w:type="dxa"/>
            <w:vMerge/>
            <w:tcBorders>
              <w:left w:val="single" w:sz="4" w:space="0" w:color="auto"/>
              <w:right w:val="single" w:sz="4" w:space="0" w:color="auto"/>
            </w:tcBorders>
            <w:vAlign w:val="center"/>
          </w:tcPr>
          <w:p w14:paraId="722AA64A" w14:textId="77777777" w:rsidR="00931D95" w:rsidRPr="001C0CC4" w:rsidRDefault="00931D95" w:rsidP="00AB332A">
            <w:pPr>
              <w:pStyle w:val="TAC"/>
            </w:pPr>
          </w:p>
        </w:tc>
        <w:tc>
          <w:tcPr>
            <w:tcW w:w="1894" w:type="dxa"/>
            <w:vMerge/>
            <w:tcBorders>
              <w:left w:val="single" w:sz="4" w:space="0" w:color="auto"/>
              <w:right w:val="single" w:sz="4" w:space="0" w:color="auto"/>
            </w:tcBorders>
            <w:vAlign w:val="center"/>
          </w:tcPr>
          <w:p w14:paraId="693A6070" w14:textId="77777777" w:rsidR="00931D95" w:rsidRPr="001C0CC4" w:rsidRDefault="00931D95" w:rsidP="00AB332A">
            <w:pPr>
              <w:pStyle w:val="TAC"/>
            </w:pPr>
          </w:p>
        </w:tc>
        <w:tc>
          <w:tcPr>
            <w:tcW w:w="1883" w:type="dxa"/>
            <w:vMerge/>
            <w:tcBorders>
              <w:left w:val="single" w:sz="4" w:space="0" w:color="auto"/>
              <w:right w:val="single" w:sz="4" w:space="0" w:color="auto"/>
            </w:tcBorders>
            <w:vAlign w:val="center"/>
          </w:tcPr>
          <w:p w14:paraId="7F9296C1" w14:textId="77777777" w:rsidR="00931D95" w:rsidRPr="001C0CC4" w:rsidRDefault="00931D95" w:rsidP="00AB332A">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35AE63CC" w14:textId="77777777" w:rsidR="00931D95" w:rsidRPr="001C0CC4" w:rsidRDefault="00931D95" w:rsidP="00AB332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7E376258"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C4D6FC" w14:textId="77777777" w:rsidR="00931D95" w:rsidRPr="001C0CC4" w:rsidRDefault="00931D95" w:rsidP="00AB332A">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931D95" w:rsidRPr="001C0CC4" w14:paraId="4BA86942" w14:textId="77777777" w:rsidTr="00AB332A">
        <w:trPr>
          <w:trHeight w:val="289"/>
          <w:jc w:val="center"/>
        </w:trPr>
        <w:tc>
          <w:tcPr>
            <w:tcW w:w="1379" w:type="dxa"/>
            <w:vMerge/>
            <w:tcBorders>
              <w:left w:val="single" w:sz="4" w:space="0" w:color="auto"/>
              <w:right w:val="single" w:sz="4" w:space="0" w:color="auto"/>
            </w:tcBorders>
            <w:vAlign w:val="center"/>
          </w:tcPr>
          <w:p w14:paraId="6A7C4077" w14:textId="77777777" w:rsidR="00931D95" w:rsidRPr="001C0CC4" w:rsidRDefault="00931D95" w:rsidP="00AB332A">
            <w:pPr>
              <w:pStyle w:val="TAC"/>
            </w:pPr>
          </w:p>
        </w:tc>
        <w:tc>
          <w:tcPr>
            <w:tcW w:w="1894" w:type="dxa"/>
            <w:vMerge/>
            <w:tcBorders>
              <w:left w:val="single" w:sz="4" w:space="0" w:color="auto"/>
              <w:right w:val="single" w:sz="4" w:space="0" w:color="auto"/>
            </w:tcBorders>
            <w:vAlign w:val="center"/>
          </w:tcPr>
          <w:p w14:paraId="3BC1F510" w14:textId="77777777" w:rsidR="00931D95" w:rsidRPr="001C0CC4" w:rsidRDefault="00931D95" w:rsidP="00AB332A">
            <w:pPr>
              <w:pStyle w:val="TAC"/>
            </w:pPr>
          </w:p>
        </w:tc>
        <w:tc>
          <w:tcPr>
            <w:tcW w:w="1883" w:type="dxa"/>
            <w:vMerge/>
            <w:tcBorders>
              <w:left w:val="single" w:sz="4" w:space="0" w:color="auto"/>
              <w:bottom w:val="single" w:sz="4" w:space="0" w:color="auto"/>
              <w:right w:val="single" w:sz="4" w:space="0" w:color="auto"/>
            </w:tcBorders>
            <w:vAlign w:val="center"/>
          </w:tcPr>
          <w:p w14:paraId="1AE34CDE" w14:textId="77777777" w:rsidR="00931D95" w:rsidRPr="001C0CC4" w:rsidRDefault="00931D95" w:rsidP="00AB332A">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1D08A343" w14:textId="77777777" w:rsidR="00931D95" w:rsidRPr="001C0CC4" w:rsidRDefault="00931D95" w:rsidP="00AB332A">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14:paraId="6F6C072C"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E5C07EA" w14:textId="77777777" w:rsidR="00931D95" w:rsidRPr="001C0CC4" w:rsidRDefault="00931D95" w:rsidP="00AB332A">
            <w:pPr>
              <w:pStyle w:val="TAC"/>
            </w:pPr>
            <w:r w:rsidRPr="001C0CC4">
              <w:t>Table 6.2.3</w:t>
            </w:r>
            <w:r w:rsidRPr="001C0CC4">
              <w:rPr>
                <w:rFonts w:hint="eastAsia"/>
                <w:lang w:val="en-US" w:eastAsia="zh-CN"/>
              </w:rPr>
              <w:t>.13</w:t>
            </w:r>
            <w:r w:rsidRPr="001C0CC4">
              <w:t>-</w:t>
            </w:r>
            <w:r>
              <w:rPr>
                <w:lang w:val="en-US" w:eastAsia="zh-CN"/>
              </w:rPr>
              <w:t>1, A3, A4, A5</w:t>
            </w:r>
          </w:p>
        </w:tc>
      </w:tr>
      <w:tr w:rsidR="00931D95" w:rsidRPr="001C0CC4" w14:paraId="7656541F" w14:textId="77777777" w:rsidTr="00AB332A">
        <w:trPr>
          <w:trHeight w:val="289"/>
          <w:jc w:val="center"/>
        </w:trPr>
        <w:tc>
          <w:tcPr>
            <w:tcW w:w="1379" w:type="dxa"/>
            <w:tcBorders>
              <w:left w:val="single" w:sz="4" w:space="0" w:color="auto"/>
              <w:right w:val="single" w:sz="4" w:space="0" w:color="auto"/>
            </w:tcBorders>
            <w:vAlign w:val="center"/>
          </w:tcPr>
          <w:p w14:paraId="16DAED3C" w14:textId="77777777" w:rsidR="00931D95" w:rsidRPr="001C0CC4" w:rsidRDefault="00931D95" w:rsidP="00AB332A">
            <w:pPr>
              <w:pStyle w:val="TAC"/>
            </w:pPr>
            <w:r w:rsidRPr="001C0CC4">
              <w:t>NS_21</w:t>
            </w:r>
          </w:p>
        </w:tc>
        <w:tc>
          <w:tcPr>
            <w:tcW w:w="1894" w:type="dxa"/>
            <w:tcBorders>
              <w:left w:val="single" w:sz="4" w:space="0" w:color="auto"/>
              <w:right w:val="single" w:sz="4" w:space="0" w:color="auto"/>
            </w:tcBorders>
            <w:vAlign w:val="center"/>
          </w:tcPr>
          <w:p w14:paraId="67CBCB9F" w14:textId="77777777" w:rsidR="00931D95" w:rsidRPr="001C0CC4" w:rsidRDefault="00931D95" w:rsidP="00AB332A">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104F6EC7" w14:textId="77777777" w:rsidR="00931D95" w:rsidRPr="001C0CC4" w:rsidRDefault="00931D95" w:rsidP="00AB332A">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52597DDE" w14:textId="77777777" w:rsidR="00931D95" w:rsidRPr="001C0CC4" w:rsidRDefault="00931D95" w:rsidP="00AB332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4E3E829E"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25C07D" w14:textId="77777777" w:rsidR="00931D95" w:rsidRPr="001C0CC4" w:rsidRDefault="00931D95" w:rsidP="00AB332A">
            <w:pPr>
              <w:pStyle w:val="TAC"/>
            </w:pPr>
            <w:r>
              <w:t>Clause</w:t>
            </w:r>
            <w:r w:rsidRPr="001C0CC4">
              <w:t xml:space="preserve"> 6.2.3.14</w:t>
            </w:r>
          </w:p>
        </w:tc>
      </w:tr>
      <w:tr w:rsidR="00931D95" w:rsidRPr="001C0CC4" w14:paraId="75CF0CB6" w14:textId="77777777" w:rsidTr="00AB332A">
        <w:trPr>
          <w:trHeight w:val="289"/>
          <w:jc w:val="center"/>
        </w:trPr>
        <w:tc>
          <w:tcPr>
            <w:tcW w:w="1379" w:type="dxa"/>
            <w:tcBorders>
              <w:left w:val="single" w:sz="4" w:space="0" w:color="auto"/>
              <w:right w:val="single" w:sz="4" w:space="0" w:color="auto"/>
            </w:tcBorders>
            <w:vAlign w:val="center"/>
          </w:tcPr>
          <w:p w14:paraId="68E62BDC" w14:textId="77777777" w:rsidR="00931D95" w:rsidRPr="001C0CC4" w:rsidRDefault="00931D95" w:rsidP="00AB332A">
            <w:pPr>
              <w:pStyle w:val="TAC"/>
            </w:pPr>
            <w:r w:rsidRPr="001C0CC4">
              <w:t>NS_24</w:t>
            </w:r>
          </w:p>
        </w:tc>
        <w:tc>
          <w:tcPr>
            <w:tcW w:w="1894" w:type="dxa"/>
            <w:tcBorders>
              <w:left w:val="single" w:sz="4" w:space="0" w:color="auto"/>
              <w:right w:val="single" w:sz="4" w:space="0" w:color="auto"/>
            </w:tcBorders>
            <w:vAlign w:val="center"/>
          </w:tcPr>
          <w:p w14:paraId="612D87D6" w14:textId="77777777" w:rsidR="00931D95" w:rsidRPr="001C0CC4" w:rsidRDefault="00931D95" w:rsidP="00AB332A">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2AC112AE" w14:textId="77777777" w:rsidR="00931D95" w:rsidRPr="001C0CC4" w:rsidRDefault="00931D95" w:rsidP="00AB332A">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4BF6734E" w14:textId="77777777" w:rsidR="00931D95" w:rsidRPr="001C0CC4" w:rsidRDefault="00931D95" w:rsidP="00AB332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48B245DC" w14:textId="77777777" w:rsidR="00931D95" w:rsidRPr="001C0CC4" w:rsidRDefault="00931D95" w:rsidP="00AB332A">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7A2EF08B" w14:textId="77777777" w:rsidR="00931D95" w:rsidRPr="001C0CC4" w:rsidRDefault="00931D95" w:rsidP="00AB332A">
            <w:pPr>
              <w:pStyle w:val="TAC"/>
            </w:pPr>
            <w:r>
              <w:t>Clause</w:t>
            </w:r>
            <w:r w:rsidRPr="001C0CC4">
              <w:t xml:space="preserve"> 6.2.3.15</w:t>
            </w:r>
          </w:p>
        </w:tc>
      </w:tr>
      <w:tr w:rsidR="00931D95" w:rsidRPr="001C0CC4" w14:paraId="4079C750" w14:textId="77777777" w:rsidTr="00AB332A">
        <w:trPr>
          <w:trHeight w:val="289"/>
          <w:jc w:val="center"/>
        </w:trPr>
        <w:tc>
          <w:tcPr>
            <w:tcW w:w="1379" w:type="dxa"/>
            <w:tcBorders>
              <w:left w:val="single" w:sz="4" w:space="0" w:color="auto"/>
              <w:right w:val="single" w:sz="4" w:space="0" w:color="auto"/>
            </w:tcBorders>
            <w:vAlign w:val="center"/>
          </w:tcPr>
          <w:p w14:paraId="2327AB03" w14:textId="77777777" w:rsidR="00931D95" w:rsidRPr="001C0CC4" w:rsidRDefault="00931D95" w:rsidP="00AB332A">
            <w:pPr>
              <w:pStyle w:val="TAC"/>
            </w:pPr>
            <w:r w:rsidRPr="001C0CC4">
              <w:t>NS_27</w:t>
            </w:r>
          </w:p>
        </w:tc>
        <w:tc>
          <w:tcPr>
            <w:tcW w:w="1894" w:type="dxa"/>
            <w:tcBorders>
              <w:left w:val="single" w:sz="4" w:space="0" w:color="auto"/>
              <w:right w:val="single" w:sz="4" w:space="0" w:color="auto"/>
            </w:tcBorders>
            <w:vAlign w:val="center"/>
          </w:tcPr>
          <w:p w14:paraId="43D86689" w14:textId="77777777" w:rsidR="00931D95" w:rsidRPr="001C0CC4" w:rsidRDefault="00931D95" w:rsidP="00AB332A">
            <w:pPr>
              <w:pStyle w:val="TAC"/>
            </w:pPr>
            <w:r w:rsidRPr="001C0CC4">
              <w:t>6.5.2.3.8</w:t>
            </w:r>
          </w:p>
          <w:p w14:paraId="5FE26471" w14:textId="77777777" w:rsidR="00931D95" w:rsidRPr="001C0CC4" w:rsidRDefault="00931D95" w:rsidP="00AB332A">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0B34389E" w14:textId="77777777" w:rsidR="00931D95" w:rsidRPr="001C0CC4" w:rsidRDefault="00931D95" w:rsidP="00AB332A">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6D6CB8A6" w14:textId="77777777" w:rsidR="00931D95" w:rsidRPr="001C0CC4" w:rsidRDefault="00931D95" w:rsidP="00AB332A">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7EF49B6E" w14:textId="77777777" w:rsidR="00931D95" w:rsidRPr="001C0CC4" w:rsidRDefault="00931D95" w:rsidP="00AB332A">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08FBD728" w14:textId="77777777" w:rsidR="00931D95" w:rsidRPr="001C0CC4" w:rsidRDefault="00931D95" w:rsidP="00AB332A">
            <w:pPr>
              <w:pStyle w:val="TAC"/>
            </w:pPr>
            <w:r w:rsidRPr="001C0CC4">
              <w:t>Table 6.2.3.16-2</w:t>
            </w:r>
          </w:p>
        </w:tc>
      </w:tr>
      <w:tr w:rsidR="00470E1B" w:rsidRPr="001C0CC4" w14:paraId="1DC51F30" w14:textId="77777777" w:rsidTr="00AB332A">
        <w:trPr>
          <w:trHeight w:val="289"/>
          <w:jc w:val="center"/>
          <w:ins w:id="1620" w:author="Ericsson" w:date="2020-05-11T00:28:00Z"/>
        </w:trPr>
        <w:tc>
          <w:tcPr>
            <w:tcW w:w="1379" w:type="dxa"/>
            <w:tcBorders>
              <w:left w:val="single" w:sz="4" w:space="0" w:color="auto"/>
              <w:right w:val="single" w:sz="4" w:space="0" w:color="auto"/>
            </w:tcBorders>
            <w:vAlign w:val="center"/>
          </w:tcPr>
          <w:p w14:paraId="0975239F" w14:textId="022AB1A7" w:rsidR="00470E1B" w:rsidRPr="001C0CC4" w:rsidRDefault="00470E1B" w:rsidP="00AB332A">
            <w:pPr>
              <w:pStyle w:val="TAC"/>
              <w:rPr>
                <w:ins w:id="1621" w:author="Ericsson" w:date="2020-05-11T00:28:00Z"/>
              </w:rPr>
            </w:pPr>
            <w:ins w:id="1622" w:author="Ericsson" w:date="2020-05-11T00:28:00Z">
              <w:r>
                <w:t>NS_28</w:t>
              </w:r>
            </w:ins>
          </w:p>
        </w:tc>
        <w:tc>
          <w:tcPr>
            <w:tcW w:w="1894" w:type="dxa"/>
            <w:tcBorders>
              <w:left w:val="single" w:sz="4" w:space="0" w:color="auto"/>
              <w:right w:val="single" w:sz="4" w:space="0" w:color="auto"/>
            </w:tcBorders>
            <w:vAlign w:val="center"/>
          </w:tcPr>
          <w:p w14:paraId="6DE4467A" w14:textId="77777777" w:rsidR="00470E1B" w:rsidRPr="001C0CC4" w:rsidRDefault="00470E1B" w:rsidP="00AB332A">
            <w:pPr>
              <w:pStyle w:val="TAC"/>
              <w:rPr>
                <w:ins w:id="1623" w:author="Ericsson" w:date="2020-05-11T00:28:00Z"/>
              </w:rPr>
            </w:pPr>
          </w:p>
        </w:tc>
        <w:tc>
          <w:tcPr>
            <w:tcW w:w="1883" w:type="dxa"/>
            <w:tcBorders>
              <w:left w:val="single" w:sz="4" w:space="0" w:color="auto"/>
              <w:bottom w:val="single" w:sz="4" w:space="0" w:color="auto"/>
              <w:right w:val="single" w:sz="4" w:space="0" w:color="auto"/>
            </w:tcBorders>
            <w:vAlign w:val="center"/>
          </w:tcPr>
          <w:p w14:paraId="6970AD9B" w14:textId="77777777" w:rsidR="00470E1B" w:rsidRPr="001C0CC4" w:rsidRDefault="00470E1B" w:rsidP="00AB332A">
            <w:pPr>
              <w:pStyle w:val="TAC"/>
              <w:rPr>
                <w:ins w:id="1624" w:author="Ericsson" w:date="2020-05-11T00:28:00Z"/>
              </w:rPr>
            </w:pPr>
          </w:p>
        </w:tc>
        <w:tc>
          <w:tcPr>
            <w:tcW w:w="1480" w:type="dxa"/>
            <w:tcBorders>
              <w:top w:val="single" w:sz="4" w:space="0" w:color="auto"/>
              <w:left w:val="single" w:sz="4" w:space="0" w:color="auto"/>
              <w:bottom w:val="single" w:sz="4" w:space="0" w:color="auto"/>
              <w:right w:val="single" w:sz="4" w:space="0" w:color="auto"/>
            </w:tcBorders>
            <w:vAlign w:val="center"/>
          </w:tcPr>
          <w:p w14:paraId="22C0F3BE" w14:textId="77777777" w:rsidR="00470E1B" w:rsidRPr="001C0CC4" w:rsidRDefault="00470E1B" w:rsidP="00AB332A">
            <w:pPr>
              <w:pStyle w:val="TAC"/>
              <w:rPr>
                <w:ins w:id="1625" w:author="Ericsson" w:date="2020-05-11T00:28:00Z"/>
              </w:rPr>
            </w:pPr>
          </w:p>
        </w:tc>
        <w:tc>
          <w:tcPr>
            <w:tcW w:w="1721" w:type="dxa"/>
            <w:tcBorders>
              <w:top w:val="single" w:sz="4" w:space="0" w:color="auto"/>
              <w:left w:val="single" w:sz="4" w:space="0" w:color="auto"/>
              <w:bottom w:val="single" w:sz="4" w:space="0" w:color="auto"/>
              <w:right w:val="single" w:sz="4" w:space="0" w:color="auto"/>
            </w:tcBorders>
            <w:vAlign w:val="center"/>
          </w:tcPr>
          <w:p w14:paraId="5F539118" w14:textId="77777777" w:rsidR="00470E1B" w:rsidRPr="001C0CC4" w:rsidRDefault="00470E1B" w:rsidP="00AB332A">
            <w:pPr>
              <w:pStyle w:val="TAC"/>
              <w:rPr>
                <w:ins w:id="1626" w:author="Ericsson" w:date="2020-05-11T00:28:00Z"/>
              </w:rPr>
            </w:pPr>
          </w:p>
        </w:tc>
        <w:tc>
          <w:tcPr>
            <w:tcW w:w="1423" w:type="dxa"/>
            <w:tcBorders>
              <w:top w:val="single" w:sz="4" w:space="0" w:color="auto"/>
              <w:left w:val="single" w:sz="4" w:space="0" w:color="auto"/>
              <w:bottom w:val="single" w:sz="4" w:space="0" w:color="auto"/>
              <w:right w:val="single" w:sz="4" w:space="0" w:color="auto"/>
            </w:tcBorders>
            <w:vAlign w:val="center"/>
          </w:tcPr>
          <w:p w14:paraId="23F23417" w14:textId="77777777" w:rsidR="00470E1B" w:rsidRPr="001C0CC4" w:rsidRDefault="00470E1B" w:rsidP="00AB332A">
            <w:pPr>
              <w:pStyle w:val="TAC"/>
              <w:rPr>
                <w:ins w:id="1627" w:author="Ericsson" w:date="2020-05-11T00:28:00Z"/>
              </w:rPr>
            </w:pPr>
          </w:p>
        </w:tc>
      </w:tr>
      <w:tr w:rsidR="00470E1B" w:rsidRPr="001C0CC4" w14:paraId="36081430" w14:textId="77777777" w:rsidTr="00AB332A">
        <w:trPr>
          <w:trHeight w:val="289"/>
          <w:jc w:val="center"/>
          <w:ins w:id="1628" w:author="Ericsson" w:date="2020-05-11T00:28:00Z"/>
        </w:trPr>
        <w:tc>
          <w:tcPr>
            <w:tcW w:w="1379" w:type="dxa"/>
            <w:tcBorders>
              <w:left w:val="single" w:sz="4" w:space="0" w:color="auto"/>
              <w:right w:val="single" w:sz="4" w:space="0" w:color="auto"/>
            </w:tcBorders>
            <w:vAlign w:val="center"/>
          </w:tcPr>
          <w:p w14:paraId="34628A3E" w14:textId="75D8C167" w:rsidR="00470E1B" w:rsidRPr="001C0CC4" w:rsidRDefault="00470E1B" w:rsidP="00AB332A">
            <w:pPr>
              <w:pStyle w:val="TAC"/>
              <w:rPr>
                <w:ins w:id="1629" w:author="Ericsson" w:date="2020-05-11T00:28:00Z"/>
              </w:rPr>
            </w:pPr>
            <w:ins w:id="1630" w:author="Ericsson" w:date="2020-05-11T00:28:00Z">
              <w:r>
                <w:t>NS_29</w:t>
              </w:r>
            </w:ins>
          </w:p>
        </w:tc>
        <w:tc>
          <w:tcPr>
            <w:tcW w:w="1894" w:type="dxa"/>
            <w:tcBorders>
              <w:left w:val="single" w:sz="4" w:space="0" w:color="auto"/>
              <w:right w:val="single" w:sz="4" w:space="0" w:color="auto"/>
            </w:tcBorders>
            <w:vAlign w:val="center"/>
          </w:tcPr>
          <w:p w14:paraId="435E3714" w14:textId="77777777" w:rsidR="00470E1B" w:rsidRPr="001C0CC4" w:rsidRDefault="00470E1B" w:rsidP="00AB332A">
            <w:pPr>
              <w:pStyle w:val="TAC"/>
              <w:rPr>
                <w:ins w:id="1631" w:author="Ericsson" w:date="2020-05-11T00:28:00Z"/>
              </w:rPr>
            </w:pPr>
          </w:p>
        </w:tc>
        <w:tc>
          <w:tcPr>
            <w:tcW w:w="1883" w:type="dxa"/>
            <w:tcBorders>
              <w:left w:val="single" w:sz="4" w:space="0" w:color="auto"/>
              <w:bottom w:val="single" w:sz="4" w:space="0" w:color="auto"/>
              <w:right w:val="single" w:sz="4" w:space="0" w:color="auto"/>
            </w:tcBorders>
            <w:vAlign w:val="center"/>
          </w:tcPr>
          <w:p w14:paraId="1073C9D8" w14:textId="77777777" w:rsidR="00470E1B" w:rsidRPr="001C0CC4" w:rsidRDefault="00470E1B" w:rsidP="00AB332A">
            <w:pPr>
              <w:pStyle w:val="TAC"/>
              <w:rPr>
                <w:ins w:id="1632" w:author="Ericsson" w:date="2020-05-11T00:28:00Z"/>
              </w:rPr>
            </w:pPr>
          </w:p>
        </w:tc>
        <w:tc>
          <w:tcPr>
            <w:tcW w:w="1480" w:type="dxa"/>
            <w:tcBorders>
              <w:top w:val="single" w:sz="4" w:space="0" w:color="auto"/>
              <w:left w:val="single" w:sz="4" w:space="0" w:color="auto"/>
              <w:bottom w:val="single" w:sz="4" w:space="0" w:color="auto"/>
              <w:right w:val="single" w:sz="4" w:space="0" w:color="auto"/>
            </w:tcBorders>
            <w:vAlign w:val="center"/>
          </w:tcPr>
          <w:p w14:paraId="45131333" w14:textId="77777777" w:rsidR="00470E1B" w:rsidRPr="001C0CC4" w:rsidRDefault="00470E1B" w:rsidP="00AB332A">
            <w:pPr>
              <w:pStyle w:val="TAC"/>
              <w:rPr>
                <w:ins w:id="1633" w:author="Ericsson" w:date="2020-05-11T00:28:00Z"/>
              </w:rPr>
            </w:pPr>
          </w:p>
        </w:tc>
        <w:tc>
          <w:tcPr>
            <w:tcW w:w="1721" w:type="dxa"/>
            <w:tcBorders>
              <w:top w:val="single" w:sz="4" w:space="0" w:color="auto"/>
              <w:left w:val="single" w:sz="4" w:space="0" w:color="auto"/>
              <w:bottom w:val="single" w:sz="4" w:space="0" w:color="auto"/>
              <w:right w:val="single" w:sz="4" w:space="0" w:color="auto"/>
            </w:tcBorders>
            <w:vAlign w:val="center"/>
          </w:tcPr>
          <w:p w14:paraId="07D45A0E" w14:textId="77777777" w:rsidR="00470E1B" w:rsidRPr="001C0CC4" w:rsidRDefault="00470E1B" w:rsidP="00AB332A">
            <w:pPr>
              <w:pStyle w:val="TAC"/>
              <w:rPr>
                <w:ins w:id="1634" w:author="Ericsson" w:date="2020-05-11T00:28:00Z"/>
              </w:rPr>
            </w:pPr>
          </w:p>
        </w:tc>
        <w:tc>
          <w:tcPr>
            <w:tcW w:w="1423" w:type="dxa"/>
            <w:tcBorders>
              <w:top w:val="single" w:sz="4" w:space="0" w:color="auto"/>
              <w:left w:val="single" w:sz="4" w:space="0" w:color="auto"/>
              <w:bottom w:val="single" w:sz="4" w:space="0" w:color="auto"/>
              <w:right w:val="single" w:sz="4" w:space="0" w:color="auto"/>
            </w:tcBorders>
            <w:vAlign w:val="center"/>
          </w:tcPr>
          <w:p w14:paraId="788F8C58" w14:textId="77777777" w:rsidR="00470E1B" w:rsidRPr="001C0CC4" w:rsidRDefault="00470E1B" w:rsidP="00AB332A">
            <w:pPr>
              <w:pStyle w:val="TAC"/>
              <w:rPr>
                <w:ins w:id="1635" w:author="Ericsson" w:date="2020-05-11T00:28:00Z"/>
              </w:rPr>
            </w:pPr>
          </w:p>
        </w:tc>
      </w:tr>
      <w:tr w:rsidR="00470E1B" w:rsidRPr="001C0CC4" w14:paraId="748DB260" w14:textId="77777777" w:rsidTr="00AB332A">
        <w:trPr>
          <w:trHeight w:val="289"/>
          <w:jc w:val="center"/>
          <w:ins w:id="1636" w:author="Ericsson" w:date="2020-05-11T00:28:00Z"/>
        </w:trPr>
        <w:tc>
          <w:tcPr>
            <w:tcW w:w="1379" w:type="dxa"/>
            <w:tcBorders>
              <w:left w:val="single" w:sz="4" w:space="0" w:color="auto"/>
              <w:right w:val="single" w:sz="4" w:space="0" w:color="auto"/>
            </w:tcBorders>
            <w:vAlign w:val="center"/>
          </w:tcPr>
          <w:p w14:paraId="4953424C" w14:textId="1365C0F9" w:rsidR="00470E1B" w:rsidRPr="001C0CC4" w:rsidRDefault="00470E1B" w:rsidP="00AB332A">
            <w:pPr>
              <w:pStyle w:val="TAC"/>
              <w:rPr>
                <w:ins w:id="1637" w:author="Ericsson" w:date="2020-05-11T00:28:00Z"/>
              </w:rPr>
            </w:pPr>
            <w:ins w:id="1638" w:author="Ericsson" w:date="2020-05-11T00:28:00Z">
              <w:r>
                <w:t>NS_30</w:t>
              </w:r>
            </w:ins>
          </w:p>
        </w:tc>
        <w:tc>
          <w:tcPr>
            <w:tcW w:w="1894" w:type="dxa"/>
            <w:tcBorders>
              <w:left w:val="single" w:sz="4" w:space="0" w:color="auto"/>
              <w:right w:val="single" w:sz="4" w:space="0" w:color="auto"/>
            </w:tcBorders>
            <w:vAlign w:val="center"/>
          </w:tcPr>
          <w:p w14:paraId="1A234457" w14:textId="77777777" w:rsidR="00470E1B" w:rsidRPr="001C0CC4" w:rsidRDefault="00470E1B" w:rsidP="00AB332A">
            <w:pPr>
              <w:pStyle w:val="TAC"/>
              <w:rPr>
                <w:ins w:id="1639" w:author="Ericsson" w:date="2020-05-11T00:28:00Z"/>
              </w:rPr>
            </w:pPr>
          </w:p>
        </w:tc>
        <w:tc>
          <w:tcPr>
            <w:tcW w:w="1883" w:type="dxa"/>
            <w:tcBorders>
              <w:left w:val="single" w:sz="4" w:space="0" w:color="auto"/>
              <w:bottom w:val="single" w:sz="4" w:space="0" w:color="auto"/>
              <w:right w:val="single" w:sz="4" w:space="0" w:color="auto"/>
            </w:tcBorders>
            <w:vAlign w:val="center"/>
          </w:tcPr>
          <w:p w14:paraId="56017234" w14:textId="77777777" w:rsidR="00470E1B" w:rsidRPr="001C0CC4" w:rsidRDefault="00470E1B" w:rsidP="00AB332A">
            <w:pPr>
              <w:pStyle w:val="TAC"/>
              <w:rPr>
                <w:ins w:id="1640" w:author="Ericsson" w:date="2020-05-11T00:28:00Z"/>
              </w:rPr>
            </w:pPr>
          </w:p>
        </w:tc>
        <w:tc>
          <w:tcPr>
            <w:tcW w:w="1480" w:type="dxa"/>
            <w:tcBorders>
              <w:top w:val="single" w:sz="4" w:space="0" w:color="auto"/>
              <w:left w:val="single" w:sz="4" w:space="0" w:color="auto"/>
              <w:bottom w:val="single" w:sz="4" w:space="0" w:color="auto"/>
              <w:right w:val="single" w:sz="4" w:space="0" w:color="auto"/>
            </w:tcBorders>
            <w:vAlign w:val="center"/>
          </w:tcPr>
          <w:p w14:paraId="1087225D" w14:textId="77777777" w:rsidR="00470E1B" w:rsidRPr="001C0CC4" w:rsidRDefault="00470E1B" w:rsidP="00AB332A">
            <w:pPr>
              <w:pStyle w:val="TAC"/>
              <w:rPr>
                <w:ins w:id="1641" w:author="Ericsson" w:date="2020-05-11T00:28:00Z"/>
              </w:rPr>
            </w:pPr>
          </w:p>
        </w:tc>
        <w:tc>
          <w:tcPr>
            <w:tcW w:w="1721" w:type="dxa"/>
            <w:tcBorders>
              <w:top w:val="single" w:sz="4" w:space="0" w:color="auto"/>
              <w:left w:val="single" w:sz="4" w:space="0" w:color="auto"/>
              <w:bottom w:val="single" w:sz="4" w:space="0" w:color="auto"/>
              <w:right w:val="single" w:sz="4" w:space="0" w:color="auto"/>
            </w:tcBorders>
            <w:vAlign w:val="center"/>
          </w:tcPr>
          <w:p w14:paraId="2B3E0BB9" w14:textId="77777777" w:rsidR="00470E1B" w:rsidRPr="001C0CC4" w:rsidRDefault="00470E1B" w:rsidP="00AB332A">
            <w:pPr>
              <w:pStyle w:val="TAC"/>
              <w:rPr>
                <w:ins w:id="1642" w:author="Ericsson" w:date="2020-05-11T00:28:00Z"/>
              </w:rPr>
            </w:pPr>
          </w:p>
        </w:tc>
        <w:tc>
          <w:tcPr>
            <w:tcW w:w="1423" w:type="dxa"/>
            <w:tcBorders>
              <w:top w:val="single" w:sz="4" w:space="0" w:color="auto"/>
              <w:left w:val="single" w:sz="4" w:space="0" w:color="auto"/>
              <w:bottom w:val="single" w:sz="4" w:space="0" w:color="auto"/>
              <w:right w:val="single" w:sz="4" w:space="0" w:color="auto"/>
            </w:tcBorders>
            <w:vAlign w:val="center"/>
          </w:tcPr>
          <w:p w14:paraId="06548C0E" w14:textId="77777777" w:rsidR="00470E1B" w:rsidRPr="001C0CC4" w:rsidRDefault="00470E1B" w:rsidP="00AB332A">
            <w:pPr>
              <w:pStyle w:val="TAC"/>
              <w:rPr>
                <w:ins w:id="1643" w:author="Ericsson" w:date="2020-05-11T00:28:00Z"/>
              </w:rPr>
            </w:pPr>
          </w:p>
        </w:tc>
      </w:tr>
      <w:tr w:rsidR="00470E1B" w:rsidRPr="001C0CC4" w14:paraId="1298CD80" w14:textId="77777777" w:rsidTr="00AB332A">
        <w:trPr>
          <w:trHeight w:val="289"/>
          <w:jc w:val="center"/>
          <w:ins w:id="1644" w:author="Ericsson" w:date="2020-05-11T00:28:00Z"/>
        </w:trPr>
        <w:tc>
          <w:tcPr>
            <w:tcW w:w="1379" w:type="dxa"/>
            <w:tcBorders>
              <w:left w:val="single" w:sz="4" w:space="0" w:color="auto"/>
              <w:right w:val="single" w:sz="4" w:space="0" w:color="auto"/>
            </w:tcBorders>
            <w:vAlign w:val="center"/>
          </w:tcPr>
          <w:p w14:paraId="33EC58B3" w14:textId="5CFECBC9" w:rsidR="00470E1B" w:rsidRPr="001C0CC4" w:rsidRDefault="00EC17C5" w:rsidP="00AB332A">
            <w:pPr>
              <w:pStyle w:val="TAC"/>
              <w:rPr>
                <w:ins w:id="1645" w:author="Ericsson" w:date="2020-05-11T00:28:00Z"/>
              </w:rPr>
            </w:pPr>
            <w:ins w:id="1646" w:author="Ericsson" w:date="2020-05-11T00:29:00Z">
              <w:r>
                <w:t>NS_31</w:t>
              </w:r>
            </w:ins>
          </w:p>
        </w:tc>
        <w:tc>
          <w:tcPr>
            <w:tcW w:w="1894" w:type="dxa"/>
            <w:tcBorders>
              <w:left w:val="single" w:sz="4" w:space="0" w:color="auto"/>
              <w:right w:val="single" w:sz="4" w:space="0" w:color="auto"/>
            </w:tcBorders>
            <w:vAlign w:val="center"/>
          </w:tcPr>
          <w:p w14:paraId="0D1398E2" w14:textId="77777777" w:rsidR="00470E1B" w:rsidRPr="001C0CC4" w:rsidRDefault="00470E1B" w:rsidP="00AB332A">
            <w:pPr>
              <w:pStyle w:val="TAC"/>
              <w:rPr>
                <w:ins w:id="1647" w:author="Ericsson" w:date="2020-05-11T00:28:00Z"/>
              </w:rPr>
            </w:pPr>
          </w:p>
        </w:tc>
        <w:tc>
          <w:tcPr>
            <w:tcW w:w="1883" w:type="dxa"/>
            <w:tcBorders>
              <w:left w:val="single" w:sz="4" w:space="0" w:color="auto"/>
              <w:bottom w:val="single" w:sz="4" w:space="0" w:color="auto"/>
              <w:right w:val="single" w:sz="4" w:space="0" w:color="auto"/>
            </w:tcBorders>
            <w:vAlign w:val="center"/>
          </w:tcPr>
          <w:p w14:paraId="43DCBF03" w14:textId="77777777" w:rsidR="00470E1B" w:rsidRPr="001C0CC4" w:rsidRDefault="00470E1B" w:rsidP="00AB332A">
            <w:pPr>
              <w:pStyle w:val="TAC"/>
              <w:rPr>
                <w:ins w:id="1648" w:author="Ericsson" w:date="2020-05-11T00:28:00Z"/>
              </w:rPr>
            </w:pPr>
          </w:p>
        </w:tc>
        <w:tc>
          <w:tcPr>
            <w:tcW w:w="1480" w:type="dxa"/>
            <w:tcBorders>
              <w:top w:val="single" w:sz="4" w:space="0" w:color="auto"/>
              <w:left w:val="single" w:sz="4" w:space="0" w:color="auto"/>
              <w:bottom w:val="single" w:sz="4" w:space="0" w:color="auto"/>
              <w:right w:val="single" w:sz="4" w:space="0" w:color="auto"/>
            </w:tcBorders>
            <w:vAlign w:val="center"/>
          </w:tcPr>
          <w:p w14:paraId="0698B6AD" w14:textId="77777777" w:rsidR="00470E1B" w:rsidRPr="001C0CC4" w:rsidRDefault="00470E1B" w:rsidP="00AB332A">
            <w:pPr>
              <w:pStyle w:val="TAC"/>
              <w:rPr>
                <w:ins w:id="1649" w:author="Ericsson" w:date="2020-05-11T00:28:00Z"/>
              </w:rPr>
            </w:pPr>
          </w:p>
        </w:tc>
        <w:tc>
          <w:tcPr>
            <w:tcW w:w="1721" w:type="dxa"/>
            <w:tcBorders>
              <w:top w:val="single" w:sz="4" w:space="0" w:color="auto"/>
              <w:left w:val="single" w:sz="4" w:space="0" w:color="auto"/>
              <w:bottom w:val="single" w:sz="4" w:space="0" w:color="auto"/>
              <w:right w:val="single" w:sz="4" w:space="0" w:color="auto"/>
            </w:tcBorders>
            <w:vAlign w:val="center"/>
          </w:tcPr>
          <w:p w14:paraId="2BA4C37F" w14:textId="77777777" w:rsidR="00470E1B" w:rsidRPr="001C0CC4" w:rsidRDefault="00470E1B" w:rsidP="00AB332A">
            <w:pPr>
              <w:pStyle w:val="TAC"/>
              <w:rPr>
                <w:ins w:id="1650" w:author="Ericsson" w:date="2020-05-11T00:28:00Z"/>
              </w:rPr>
            </w:pPr>
          </w:p>
        </w:tc>
        <w:tc>
          <w:tcPr>
            <w:tcW w:w="1423" w:type="dxa"/>
            <w:tcBorders>
              <w:top w:val="single" w:sz="4" w:space="0" w:color="auto"/>
              <w:left w:val="single" w:sz="4" w:space="0" w:color="auto"/>
              <w:bottom w:val="single" w:sz="4" w:space="0" w:color="auto"/>
              <w:right w:val="single" w:sz="4" w:space="0" w:color="auto"/>
            </w:tcBorders>
            <w:vAlign w:val="center"/>
          </w:tcPr>
          <w:p w14:paraId="6AEC9EE6" w14:textId="77777777" w:rsidR="00470E1B" w:rsidRPr="001C0CC4" w:rsidRDefault="00470E1B" w:rsidP="00AB332A">
            <w:pPr>
              <w:pStyle w:val="TAC"/>
              <w:rPr>
                <w:ins w:id="1651" w:author="Ericsson" w:date="2020-05-11T00:28:00Z"/>
              </w:rPr>
            </w:pPr>
          </w:p>
        </w:tc>
      </w:tr>
      <w:tr w:rsidR="00931D95" w:rsidRPr="001C0CC4" w14:paraId="448A466A"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AE0213B" w14:textId="77777777" w:rsidR="00931D95" w:rsidRPr="001C0CC4" w:rsidRDefault="00931D95" w:rsidP="00AB332A">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23678DC1" w14:textId="77777777" w:rsidR="00931D95" w:rsidRPr="001C0CC4" w:rsidRDefault="00931D95" w:rsidP="00AB332A">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56B5FD3A" w14:textId="77777777" w:rsidR="00931D95" w:rsidRPr="001C0CC4" w:rsidRDefault="00931D95" w:rsidP="00AB332A">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1EC08B4A" w14:textId="77777777" w:rsidR="00931D95" w:rsidRPr="001C0CC4" w:rsidRDefault="00931D95" w:rsidP="00AB332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BAC5AF7" w14:textId="77777777" w:rsidR="00931D95" w:rsidRPr="001C0CC4" w:rsidRDefault="00931D95" w:rsidP="00AB332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E2AA1B3" w14:textId="77777777" w:rsidR="00931D95" w:rsidRPr="001C0CC4" w:rsidRDefault="00931D95" w:rsidP="00AB332A">
            <w:pPr>
              <w:pStyle w:val="TAC"/>
              <w:rPr>
                <w:lang w:val="en-US"/>
              </w:rPr>
            </w:pPr>
            <w:r w:rsidRPr="001C0CC4">
              <w:rPr>
                <w:lang w:val="en-US"/>
              </w:rPr>
              <w:t>N/A</w:t>
            </w:r>
          </w:p>
        </w:tc>
      </w:tr>
      <w:tr w:rsidR="00931D95" w:rsidRPr="001C0CC4" w14:paraId="2D9CC714" w14:textId="77777777" w:rsidTr="00AB332A">
        <w:trPr>
          <w:trHeight w:val="289"/>
          <w:jc w:val="center"/>
        </w:trPr>
        <w:tc>
          <w:tcPr>
            <w:tcW w:w="1379" w:type="dxa"/>
            <w:tcBorders>
              <w:left w:val="single" w:sz="4" w:space="0" w:color="auto"/>
              <w:bottom w:val="single" w:sz="4" w:space="0" w:color="auto"/>
              <w:right w:val="single" w:sz="4" w:space="0" w:color="auto"/>
            </w:tcBorders>
            <w:vAlign w:val="center"/>
          </w:tcPr>
          <w:p w14:paraId="07BC2A0D" w14:textId="77777777" w:rsidR="00931D95" w:rsidRPr="001C0CC4" w:rsidRDefault="00931D95" w:rsidP="00AB332A">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58A5EA85" w14:textId="77777777" w:rsidR="00931D95" w:rsidRPr="001C0CC4" w:rsidRDefault="00931D95" w:rsidP="00AB332A">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7022DA30" w14:textId="77777777" w:rsidR="00931D95" w:rsidRPr="001C0CC4" w:rsidRDefault="00931D95" w:rsidP="00AB332A">
            <w:pPr>
              <w:pStyle w:val="TAC"/>
              <w:rPr>
                <w:lang w:eastAsia="ja-JP"/>
              </w:rPr>
            </w:pPr>
            <w:r w:rsidRPr="001C0CC4">
              <w:rPr>
                <w:lang w:eastAsia="ja-JP"/>
              </w:rPr>
              <w:t>n74</w:t>
            </w:r>
          </w:p>
          <w:p w14:paraId="04195688" w14:textId="77777777" w:rsidR="00931D95" w:rsidRPr="001C0CC4" w:rsidRDefault="00931D95" w:rsidP="00AB332A">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5B1952E1" w14:textId="77777777" w:rsidR="00931D95" w:rsidRPr="001C0CC4" w:rsidRDefault="00931D95" w:rsidP="00AB332A">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758D79C5" w14:textId="77777777" w:rsidR="00931D95" w:rsidRPr="001C0CC4" w:rsidRDefault="00931D95" w:rsidP="00AB332A">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4F857A52" w14:textId="77777777" w:rsidR="00931D95" w:rsidRPr="001C0CC4" w:rsidRDefault="00931D95" w:rsidP="00AB332A">
            <w:pPr>
              <w:pStyle w:val="TAC"/>
            </w:pPr>
            <w:r w:rsidRPr="001C0CC4">
              <w:t>Table</w:t>
            </w:r>
          </w:p>
          <w:p w14:paraId="4EB26A17" w14:textId="77777777" w:rsidR="00931D95" w:rsidRPr="001C0CC4" w:rsidRDefault="00931D95" w:rsidP="00AB332A">
            <w:pPr>
              <w:pStyle w:val="TAC"/>
              <w:rPr>
                <w:lang w:val="en-US"/>
              </w:rPr>
            </w:pPr>
            <w:r w:rsidRPr="001C0CC4">
              <w:t>6.2.3.8-1</w:t>
            </w:r>
          </w:p>
        </w:tc>
      </w:tr>
      <w:tr w:rsidR="00931D95" w:rsidRPr="001C0CC4" w14:paraId="2F57E0E4"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28E121E" w14:textId="77777777" w:rsidR="00931D95" w:rsidRPr="001C0CC4" w:rsidRDefault="00931D95" w:rsidP="00AB332A">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4F5A1085" w14:textId="77777777" w:rsidR="00931D95" w:rsidRPr="001C0CC4" w:rsidRDefault="00931D95" w:rsidP="00AB332A">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4D388F77" w14:textId="77777777" w:rsidR="00931D95" w:rsidRPr="001C0CC4" w:rsidRDefault="00931D95" w:rsidP="00AB332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0DE49735" w14:textId="77777777" w:rsidR="00931D95" w:rsidRPr="001C0CC4" w:rsidRDefault="00931D95" w:rsidP="00AB332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158990F7" w14:textId="77777777" w:rsidR="00931D95" w:rsidRPr="001C0CC4" w:rsidRDefault="00931D95" w:rsidP="00AB332A">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598B1CDC" w14:textId="77777777" w:rsidR="00931D95" w:rsidRPr="001C0CC4" w:rsidRDefault="00931D95" w:rsidP="00AB332A">
            <w:pPr>
              <w:pStyle w:val="TAC"/>
            </w:pPr>
            <w:r w:rsidRPr="001C0CC4">
              <w:t>Table</w:t>
            </w:r>
          </w:p>
          <w:p w14:paraId="48DF088D" w14:textId="77777777" w:rsidR="00931D95" w:rsidRPr="001C0CC4" w:rsidRDefault="00931D95" w:rsidP="00AB332A">
            <w:pPr>
              <w:pStyle w:val="TAC"/>
              <w:rPr>
                <w:lang w:val="en-US"/>
              </w:rPr>
            </w:pPr>
            <w:r w:rsidRPr="001C0CC4">
              <w:t>6.2.3.9-1</w:t>
            </w:r>
          </w:p>
        </w:tc>
      </w:tr>
      <w:tr w:rsidR="00931D95" w:rsidRPr="001C0CC4" w14:paraId="4EFDFAE1"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95B523C" w14:textId="77777777" w:rsidR="00931D95" w:rsidRPr="001C0CC4" w:rsidRDefault="00931D95" w:rsidP="00AB332A">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1F6EA59C" w14:textId="77777777" w:rsidR="00931D95" w:rsidRPr="001C0CC4" w:rsidRDefault="00931D95" w:rsidP="00AB332A">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72D41508" w14:textId="77777777" w:rsidR="00931D95" w:rsidRPr="001C0CC4" w:rsidRDefault="00931D95" w:rsidP="00AB332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4D37B90F" w14:textId="77777777" w:rsidR="00931D95" w:rsidRPr="001C0CC4" w:rsidRDefault="00931D95" w:rsidP="00AB332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6DC356AE" w14:textId="77777777" w:rsidR="00931D95" w:rsidRPr="001C0CC4" w:rsidRDefault="00931D95" w:rsidP="00AB332A">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79E13011" w14:textId="77777777" w:rsidR="00931D95" w:rsidRPr="001C0CC4" w:rsidRDefault="00931D95" w:rsidP="00AB332A">
            <w:pPr>
              <w:pStyle w:val="TAC"/>
              <w:rPr>
                <w:lang w:val="en-US"/>
              </w:rPr>
            </w:pPr>
            <w:r w:rsidRPr="001C0CC4">
              <w:t>Table 6.2.3.10-1</w:t>
            </w:r>
          </w:p>
        </w:tc>
      </w:tr>
      <w:tr w:rsidR="00931D95" w:rsidRPr="001C0CC4" w14:paraId="4CA17497"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08E6993" w14:textId="77777777" w:rsidR="00931D95" w:rsidRPr="001C0CC4" w:rsidRDefault="00931D95" w:rsidP="00AB332A">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7274EC17" w14:textId="77777777" w:rsidR="00931D95" w:rsidRPr="001C0CC4" w:rsidRDefault="00931D95" w:rsidP="00AB332A">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0A921756" w14:textId="77777777" w:rsidR="00931D95" w:rsidRPr="001C0CC4" w:rsidRDefault="00931D95" w:rsidP="00AB332A">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2195E954" w14:textId="77777777" w:rsidR="00931D95" w:rsidRPr="001C0CC4" w:rsidRDefault="00931D95" w:rsidP="00AB332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0F250001"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97DDA97" w14:textId="77777777" w:rsidR="00931D95" w:rsidRPr="001C0CC4" w:rsidRDefault="00931D95" w:rsidP="00AB332A">
            <w:pPr>
              <w:pStyle w:val="TAC"/>
              <w:rPr>
                <w:lang w:val="en-US"/>
              </w:rPr>
            </w:pPr>
            <w:r w:rsidRPr="001C0CC4">
              <w:rPr>
                <w:lang w:val="en-US"/>
              </w:rPr>
              <w:t>Table</w:t>
            </w:r>
          </w:p>
          <w:p w14:paraId="0C379D7D" w14:textId="77777777" w:rsidR="00931D95" w:rsidRPr="001C0CC4" w:rsidRDefault="00931D95" w:rsidP="00AB332A">
            <w:pPr>
              <w:pStyle w:val="TAC"/>
              <w:rPr>
                <w:lang w:val="en-US"/>
              </w:rPr>
            </w:pPr>
            <w:r w:rsidRPr="001C0CC4">
              <w:rPr>
                <w:lang w:val="en-US"/>
              </w:rPr>
              <w:t>6.2.3.5-1</w:t>
            </w:r>
          </w:p>
        </w:tc>
      </w:tr>
      <w:tr w:rsidR="00931D95" w:rsidRPr="001C0CC4" w14:paraId="5CFC5769"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90296D3" w14:textId="77777777" w:rsidR="00931D95" w:rsidRPr="001C0CC4" w:rsidRDefault="00931D95" w:rsidP="00AB332A">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236111EB" w14:textId="77777777" w:rsidR="00931D95" w:rsidRPr="001C0CC4" w:rsidRDefault="00931D95" w:rsidP="00AB332A">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5DF9221C" w14:textId="77777777" w:rsidR="00931D95" w:rsidRPr="001C0CC4" w:rsidRDefault="00931D95" w:rsidP="00AB332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399E7FC9" w14:textId="77777777" w:rsidR="00931D95" w:rsidRPr="001C0CC4" w:rsidRDefault="00931D95" w:rsidP="00AB332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10992647"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E5E269E" w14:textId="77777777" w:rsidR="00931D95" w:rsidRPr="001C0CC4" w:rsidRDefault="00931D95" w:rsidP="00AB332A">
            <w:pPr>
              <w:pStyle w:val="TAC"/>
            </w:pPr>
            <w:r w:rsidRPr="001C0CC4">
              <w:t>Table 6.2.3.11-1</w:t>
            </w:r>
          </w:p>
        </w:tc>
      </w:tr>
      <w:tr w:rsidR="00931D95" w:rsidRPr="001C0CC4" w14:paraId="3D37952E"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7B23315" w14:textId="77777777" w:rsidR="00931D95" w:rsidRPr="001C0CC4" w:rsidRDefault="00931D95" w:rsidP="00AB332A">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6A5E8198" w14:textId="77777777" w:rsidR="00931D95" w:rsidRPr="001C0CC4" w:rsidRDefault="00931D95" w:rsidP="00AB332A">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469EA3AC" w14:textId="77777777" w:rsidR="00931D95" w:rsidRPr="001C0CC4" w:rsidRDefault="00931D95" w:rsidP="00AB332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4EF9D633" w14:textId="77777777" w:rsidR="00931D95" w:rsidRPr="001C0CC4" w:rsidRDefault="00931D95" w:rsidP="00AB332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19B3EC3"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BC3AFAF" w14:textId="77777777" w:rsidR="00931D95" w:rsidRPr="001C0CC4" w:rsidRDefault="00931D95" w:rsidP="00AB332A">
            <w:pPr>
              <w:pStyle w:val="TAC"/>
              <w:rPr>
                <w:lang w:val="en-US"/>
              </w:rPr>
            </w:pPr>
            <w:r w:rsidRPr="001C0CC4">
              <w:t>Table 6.2.3.12-1</w:t>
            </w:r>
          </w:p>
        </w:tc>
      </w:tr>
      <w:tr w:rsidR="00931D95" w:rsidRPr="001C0CC4" w14:paraId="4AC62DC9"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862DFED" w14:textId="77777777" w:rsidR="00931D95" w:rsidRPr="001C0CC4" w:rsidRDefault="00931D95" w:rsidP="00AB332A">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24355540" w14:textId="77777777" w:rsidR="00931D95" w:rsidRPr="001C0CC4" w:rsidRDefault="00931D95" w:rsidP="00AB332A">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2D143D09" w14:textId="77777777" w:rsidR="00931D95" w:rsidRPr="001C0CC4" w:rsidRDefault="00931D95" w:rsidP="00AB332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7C76525D" w14:textId="77777777" w:rsidR="00931D95" w:rsidRPr="001C0CC4" w:rsidRDefault="00931D95" w:rsidP="00AB332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242C0A8"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5E5C513" w14:textId="77777777" w:rsidR="00931D95" w:rsidRPr="001C0CC4" w:rsidRDefault="00931D95" w:rsidP="00AB332A">
            <w:pPr>
              <w:pStyle w:val="TAC"/>
            </w:pPr>
            <w:r>
              <w:rPr>
                <w:lang w:val="en-US"/>
              </w:rPr>
              <w:t>Clause</w:t>
            </w:r>
            <w:r w:rsidRPr="001C0CC4">
              <w:rPr>
                <w:lang w:val="en-US"/>
              </w:rPr>
              <w:t xml:space="preserve"> 6.2.3.6</w:t>
            </w:r>
          </w:p>
        </w:tc>
      </w:tr>
      <w:tr w:rsidR="00931D95" w:rsidRPr="001C0CC4" w14:paraId="1276DABB"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FD76797" w14:textId="77777777" w:rsidR="00931D95" w:rsidRPr="001C0CC4" w:rsidRDefault="00931D95" w:rsidP="00AB332A">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75ADD116" w14:textId="77777777" w:rsidR="00931D95" w:rsidRPr="001C0CC4" w:rsidRDefault="00931D95" w:rsidP="00AB332A">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283B32E7" w14:textId="77777777" w:rsidR="00931D95" w:rsidRPr="001C0CC4" w:rsidRDefault="00931D95" w:rsidP="00AB332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21C8FC7" w14:textId="77777777" w:rsidR="00931D95" w:rsidRPr="001C0CC4" w:rsidRDefault="00931D95" w:rsidP="00AB332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1CC48030"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9768270" w14:textId="77777777" w:rsidR="00931D95" w:rsidRPr="001C0CC4" w:rsidRDefault="00931D95" w:rsidP="00AB332A">
            <w:pPr>
              <w:pStyle w:val="TAC"/>
            </w:pPr>
            <w:r>
              <w:rPr>
                <w:lang w:val="en-US"/>
              </w:rPr>
              <w:t>Clause</w:t>
            </w:r>
            <w:r w:rsidRPr="001C0CC4">
              <w:rPr>
                <w:lang w:val="en-US"/>
              </w:rPr>
              <w:t xml:space="preserve"> 6.2.3.6</w:t>
            </w:r>
          </w:p>
        </w:tc>
      </w:tr>
      <w:tr w:rsidR="00931D95" w:rsidRPr="001C0CC4" w14:paraId="6EB2DEE5"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4B1FBD1" w14:textId="77777777" w:rsidR="00931D95" w:rsidRPr="001C0CC4" w:rsidRDefault="00931D95" w:rsidP="00AB332A">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6B16707E" w14:textId="77777777" w:rsidR="00931D95" w:rsidRPr="001C0CC4" w:rsidRDefault="00931D95" w:rsidP="00AB332A">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14:paraId="56E67D72" w14:textId="77777777" w:rsidR="00931D95" w:rsidRPr="001C0CC4" w:rsidRDefault="00931D95" w:rsidP="00AB332A">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63675900" w14:textId="77777777" w:rsidR="00931D95" w:rsidRPr="001C0CC4" w:rsidRDefault="00931D95" w:rsidP="00AB332A">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0ECE45FF" w14:textId="77777777" w:rsidR="00931D95" w:rsidRPr="001C0CC4" w:rsidRDefault="00931D95" w:rsidP="00AB332A">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1A5FF7D1" w14:textId="77777777" w:rsidR="00931D95" w:rsidRPr="001C0CC4" w:rsidRDefault="00931D95" w:rsidP="00AB332A">
            <w:pPr>
              <w:pStyle w:val="TAC"/>
              <w:rPr>
                <w:lang w:val="en-US"/>
              </w:rPr>
            </w:pPr>
            <w:r>
              <w:t>Table 6.2.3.20-1</w:t>
            </w:r>
          </w:p>
        </w:tc>
      </w:tr>
      <w:tr w:rsidR="00931D95" w:rsidRPr="001C0CC4" w14:paraId="68CBED76"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F1DEC74" w14:textId="77777777" w:rsidR="00931D95" w:rsidRPr="001C0CC4" w:rsidRDefault="00931D95" w:rsidP="00AB332A">
            <w:pPr>
              <w:pStyle w:val="TAC"/>
            </w:pPr>
            <w:r w:rsidRPr="00B84A93">
              <w:lastRenderedPageBreak/>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14:paraId="1A050253" w14:textId="77777777" w:rsidR="00931D95" w:rsidRPr="001C0CC4" w:rsidRDefault="00931D95" w:rsidP="00AB332A">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14:paraId="4D36D802" w14:textId="77777777" w:rsidR="00931D95" w:rsidRPr="001C0CC4" w:rsidRDefault="00931D95" w:rsidP="00AB332A">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14:paraId="4C09A4DC" w14:textId="77777777" w:rsidR="00931D95" w:rsidRPr="001C0CC4" w:rsidRDefault="00931D95" w:rsidP="00AB332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2906677C"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5BCD889" w14:textId="77777777" w:rsidR="00931D95" w:rsidRPr="001C0CC4" w:rsidRDefault="00931D95" w:rsidP="00AB332A">
            <w:pPr>
              <w:pStyle w:val="TAC"/>
              <w:rPr>
                <w:lang w:val="en-US"/>
              </w:rPr>
            </w:pPr>
            <w:r>
              <w:t>Clause 6.2.3.25</w:t>
            </w:r>
          </w:p>
        </w:tc>
      </w:tr>
      <w:tr w:rsidR="00931D95" w:rsidRPr="001C0CC4" w14:paraId="654BDA90"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261C512" w14:textId="77777777" w:rsidR="00931D95" w:rsidRPr="001C0CC4" w:rsidRDefault="00931D95" w:rsidP="00AB332A">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2BD23163" w14:textId="77777777" w:rsidR="00931D95" w:rsidRPr="001C0CC4" w:rsidRDefault="00931D95" w:rsidP="00AB332A">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39BD6188" w14:textId="77777777" w:rsidR="00931D95" w:rsidRPr="001C0CC4" w:rsidRDefault="00931D95" w:rsidP="00AB332A">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31536B95" w14:textId="77777777" w:rsidR="00931D95" w:rsidRPr="001C0CC4" w:rsidRDefault="00931D95" w:rsidP="00AB332A">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6853106A" w14:textId="77777777" w:rsidR="00931D95" w:rsidRPr="001C0CC4" w:rsidRDefault="00931D95" w:rsidP="00AB332A">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55A991D1" w14:textId="77777777" w:rsidR="00931D95" w:rsidRPr="001C0CC4" w:rsidRDefault="00931D95" w:rsidP="00AB332A">
            <w:pPr>
              <w:pStyle w:val="TAC"/>
              <w:rPr>
                <w:lang w:val="en-US"/>
              </w:rPr>
            </w:pPr>
            <w:r w:rsidRPr="001C0CC4">
              <w:t>Table 6.2.3.17-2</w:t>
            </w:r>
          </w:p>
        </w:tc>
      </w:tr>
      <w:tr w:rsidR="00931D95" w:rsidRPr="001C0CC4" w14:paraId="6085A7A3"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A0CA5C6" w14:textId="77777777" w:rsidR="00931D95" w:rsidRPr="001C0CC4" w:rsidRDefault="00931D95" w:rsidP="00AB332A">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14:paraId="42406024" w14:textId="77777777" w:rsidR="00931D95" w:rsidRPr="001C0CC4" w:rsidRDefault="00931D95" w:rsidP="00AB332A">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3AB51C4C" w14:textId="77777777" w:rsidR="00931D95" w:rsidRPr="001C0CC4" w:rsidRDefault="00931D95" w:rsidP="00AB332A">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510B5392" w14:textId="77777777" w:rsidR="00931D95" w:rsidRPr="001C0CC4" w:rsidRDefault="00931D95" w:rsidP="00AB332A">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3A91D837" w14:textId="77777777" w:rsidR="00931D95" w:rsidRPr="001C0CC4" w:rsidRDefault="00931D95" w:rsidP="00AB332A">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08207719" w14:textId="77777777" w:rsidR="00931D95" w:rsidRPr="001C0CC4" w:rsidRDefault="00931D95" w:rsidP="00AB332A">
            <w:pPr>
              <w:pStyle w:val="TAC"/>
              <w:rPr>
                <w:lang w:val="en-US"/>
              </w:rPr>
            </w:pPr>
            <w:r w:rsidRPr="001C0CC4">
              <w:rPr>
                <w:rFonts w:hint="eastAsia"/>
              </w:rPr>
              <w:t>T</w:t>
            </w:r>
            <w:r w:rsidRPr="001C0CC4">
              <w:t>able 6.2.3.18-2</w:t>
            </w:r>
          </w:p>
        </w:tc>
      </w:tr>
      <w:tr w:rsidR="00931D95" w:rsidRPr="001C0CC4" w14:paraId="7EA45C75"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27D02D8" w14:textId="77777777" w:rsidR="00931D95" w:rsidRPr="001C0CC4" w:rsidRDefault="00931D95" w:rsidP="00AB332A">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14:paraId="10E2B7CB" w14:textId="77777777" w:rsidR="00931D95" w:rsidRPr="001C0CC4" w:rsidRDefault="00931D95" w:rsidP="00AB332A">
            <w:pPr>
              <w:pStyle w:val="TAC"/>
              <w:rPr>
                <w:snapToGrid w:val="0"/>
              </w:rPr>
            </w:pPr>
            <w:r>
              <w:rPr>
                <w:snapToGrid w:val="0"/>
              </w:rPr>
              <w:t>6.5.3.3.18</w:t>
            </w:r>
          </w:p>
        </w:tc>
        <w:tc>
          <w:tcPr>
            <w:tcW w:w="1883" w:type="dxa"/>
            <w:tcBorders>
              <w:top w:val="single" w:sz="4" w:space="0" w:color="auto"/>
              <w:left w:val="single" w:sz="4" w:space="0" w:color="auto"/>
              <w:bottom w:val="single" w:sz="4" w:space="0" w:color="auto"/>
              <w:right w:val="single" w:sz="4" w:space="0" w:color="auto"/>
            </w:tcBorders>
            <w:vAlign w:val="center"/>
          </w:tcPr>
          <w:p w14:paraId="64B19760" w14:textId="77777777" w:rsidR="00931D95" w:rsidRPr="001C0CC4" w:rsidRDefault="00931D95" w:rsidP="00AB332A">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0C092A4D" w14:textId="77777777" w:rsidR="00931D95" w:rsidRPr="001C0CC4" w:rsidRDefault="00931D95" w:rsidP="00AB332A">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56A87914" w14:textId="77777777" w:rsidR="00931D95" w:rsidRPr="001C0CC4" w:rsidRDefault="00931D95" w:rsidP="00AB332A">
            <w:pPr>
              <w:pStyle w:val="TAC"/>
            </w:pPr>
            <w:r w:rsidRPr="001C0CC4">
              <w:rPr>
                <w:rFonts w:hint="eastAsia"/>
              </w:rPr>
              <w:t>T</w:t>
            </w:r>
            <w:r w:rsidRPr="001C0CC4">
              <w:t>able 6.2.3.</w:t>
            </w:r>
            <w:r>
              <w:t>26</w:t>
            </w:r>
            <w:r w:rsidRPr="001C0CC4">
              <w:t>-</w:t>
            </w:r>
            <w:r>
              <w:t>1</w:t>
            </w:r>
          </w:p>
        </w:tc>
        <w:tc>
          <w:tcPr>
            <w:tcW w:w="1423" w:type="dxa"/>
            <w:tcBorders>
              <w:top w:val="single" w:sz="4" w:space="0" w:color="auto"/>
              <w:left w:val="single" w:sz="4" w:space="0" w:color="auto"/>
              <w:bottom w:val="single" w:sz="4" w:space="0" w:color="auto"/>
              <w:right w:val="single" w:sz="4" w:space="0" w:color="auto"/>
            </w:tcBorders>
            <w:vAlign w:val="center"/>
          </w:tcPr>
          <w:p w14:paraId="1839DB72" w14:textId="77777777" w:rsidR="00931D95" w:rsidRPr="001C0CC4" w:rsidRDefault="00931D95" w:rsidP="00AB332A">
            <w:pPr>
              <w:pStyle w:val="TAC"/>
            </w:pPr>
            <w:r w:rsidRPr="001C0CC4">
              <w:rPr>
                <w:rFonts w:hint="eastAsia"/>
              </w:rPr>
              <w:t>T</w:t>
            </w:r>
            <w:r w:rsidRPr="001C0CC4">
              <w:t>able 6.2.3.</w:t>
            </w:r>
            <w:r>
              <w:t>21</w:t>
            </w:r>
            <w:r w:rsidRPr="001C0CC4">
              <w:t>-</w:t>
            </w:r>
            <w:r>
              <w:t>1</w:t>
            </w:r>
          </w:p>
        </w:tc>
      </w:tr>
      <w:tr w:rsidR="00931D95" w:rsidRPr="001C0CC4" w14:paraId="0A344473"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27BEF9D" w14:textId="77777777" w:rsidR="00931D95" w:rsidRPr="001C0CC4" w:rsidRDefault="00931D95" w:rsidP="00AB332A">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14:paraId="67A41E4B" w14:textId="77777777" w:rsidR="00931D95" w:rsidRPr="001C0CC4" w:rsidRDefault="00931D95" w:rsidP="00AB332A">
            <w:pPr>
              <w:pStyle w:val="TAC"/>
              <w:rPr>
                <w:snapToGrid w:val="0"/>
              </w:rPr>
            </w:pPr>
            <w:r>
              <w:rPr>
                <w:snapToGrid w:val="0"/>
              </w:rPr>
              <w:t>6.5.3.3.19</w:t>
            </w:r>
          </w:p>
        </w:tc>
        <w:tc>
          <w:tcPr>
            <w:tcW w:w="1883" w:type="dxa"/>
            <w:tcBorders>
              <w:top w:val="single" w:sz="4" w:space="0" w:color="auto"/>
              <w:left w:val="single" w:sz="4" w:space="0" w:color="auto"/>
              <w:bottom w:val="single" w:sz="4" w:space="0" w:color="auto"/>
              <w:right w:val="single" w:sz="4" w:space="0" w:color="auto"/>
            </w:tcBorders>
            <w:vAlign w:val="center"/>
          </w:tcPr>
          <w:p w14:paraId="1E2B0F4C" w14:textId="77777777" w:rsidR="00931D95" w:rsidRPr="001C0CC4" w:rsidRDefault="00931D95" w:rsidP="00AB332A">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74F69E3D" w14:textId="77777777" w:rsidR="00931D95" w:rsidRPr="001C0CC4" w:rsidRDefault="00931D95" w:rsidP="00AB332A">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34217CE0" w14:textId="77777777" w:rsidR="00931D95" w:rsidRPr="001C0CC4" w:rsidRDefault="00931D95" w:rsidP="00AB332A">
            <w:pPr>
              <w:pStyle w:val="TAC"/>
            </w:pPr>
            <w:r w:rsidRPr="001C0CC4">
              <w:rPr>
                <w:rFonts w:hint="eastAsia"/>
              </w:rPr>
              <w:t>T</w:t>
            </w:r>
            <w:r w:rsidRPr="001C0CC4">
              <w:t>able 6.2.3.</w:t>
            </w:r>
            <w:r>
              <w:t>27</w:t>
            </w:r>
            <w:r w:rsidRPr="001C0CC4">
              <w:t>-</w:t>
            </w:r>
            <w:r>
              <w:t>1</w:t>
            </w:r>
          </w:p>
        </w:tc>
        <w:tc>
          <w:tcPr>
            <w:tcW w:w="1423" w:type="dxa"/>
            <w:tcBorders>
              <w:top w:val="single" w:sz="4" w:space="0" w:color="auto"/>
              <w:left w:val="single" w:sz="4" w:space="0" w:color="auto"/>
              <w:bottom w:val="single" w:sz="4" w:space="0" w:color="auto"/>
              <w:right w:val="single" w:sz="4" w:space="0" w:color="auto"/>
            </w:tcBorders>
            <w:vAlign w:val="center"/>
          </w:tcPr>
          <w:p w14:paraId="03C07AD1" w14:textId="77777777" w:rsidR="00931D95" w:rsidRPr="001C0CC4" w:rsidRDefault="00931D95" w:rsidP="00AB332A">
            <w:pPr>
              <w:pStyle w:val="TAC"/>
            </w:pPr>
            <w:r w:rsidRPr="001C0CC4">
              <w:rPr>
                <w:rFonts w:hint="eastAsia"/>
              </w:rPr>
              <w:t>T</w:t>
            </w:r>
            <w:r w:rsidRPr="001C0CC4">
              <w:t>able 6.2.3.</w:t>
            </w:r>
            <w:r>
              <w:t>22</w:t>
            </w:r>
            <w:r w:rsidRPr="001C0CC4">
              <w:t>-</w:t>
            </w:r>
            <w:r>
              <w:t>1</w:t>
            </w:r>
          </w:p>
        </w:tc>
      </w:tr>
      <w:tr w:rsidR="00931D95" w:rsidRPr="001C0CC4" w14:paraId="5B363C4F"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329CD0" w14:textId="77777777" w:rsidR="00931D95" w:rsidRPr="001C0CC4" w:rsidRDefault="00931D95" w:rsidP="00AB332A">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14:paraId="3AB69168" w14:textId="77777777" w:rsidR="00931D95" w:rsidRPr="001C0CC4" w:rsidRDefault="00931D95" w:rsidP="00AB332A">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08F52551" w14:textId="77777777" w:rsidR="00931D95" w:rsidRPr="001C0CC4" w:rsidRDefault="00931D95" w:rsidP="00AB332A">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3FA5426F" w14:textId="77777777" w:rsidR="00931D95" w:rsidRPr="001C0CC4" w:rsidRDefault="00931D95" w:rsidP="00AB332A">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41F26408"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AF45A3B" w14:textId="77777777" w:rsidR="00931D95" w:rsidRPr="001C0CC4" w:rsidRDefault="00931D95" w:rsidP="00AB332A">
            <w:pPr>
              <w:pStyle w:val="TAC"/>
            </w:pPr>
            <w:r>
              <w:t>Clause 6.2.3.19</w:t>
            </w:r>
          </w:p>
        </w:tc>
      </w:tr>
      <w:tr w:rsidR="00931D95" w:rsidRPr="001C0CC4" w14:paraId="68EF7088" w14:textId="77777777" w:rsidTr="00AB332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AB4895A" w14:textId="77777777" w:rsidR="00931D95" w:rsidRPr="001C0CC4" w:rsidRDefault="00931D95" w:rsidP="00AB332A">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14:paraId="0B0615B2" w14:textId="77777777" w:rsidR="00931D95" w:rsidRPr="001C0CC4" w:rsidRDefault="00931D95" w:rsidP="00AB332A">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037AF288" w14:textId="77777777" w:rsidR="00931D95" w:rsidRPr="001C0CC4" w:rsidRDefault="00931D95" w:rsidP="00AB332A">
            <w:pPr>
              <w:pStyle w:val="TAC"/>
            </w:pPr>
            <w:r w:rsidRPr="001C0CC4">
              <w:t xml:space="preserve">n1, n2, n3, n5, n8, n18, n25, </w:t>
            </w:r>
            <w:r>
              <w:t xml:space="preserve">n26, </w:t>
            </w:r>
            <w:r w:rsidRPr="001C0CC4">
              <w:t>n65, n66, n80, n81, n84, n86, n89</w:t>
            </w:r>
          </w:p>
          <w:p w14:paraId="1EB70CF9" w14:textId="77777777" w:rsidR="00931D95" w:rsidRPr="001C0CC4" w:rsidRDefault="00931D95" w:rsidP="00AB332A">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14:paraId="6F795D75" w14:textId="77777777" w:rsidR="00931D95" w:rsidRPr="001C0CC4" w:rsidRDefault="00931D95" w:rsidP="00AB332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E0349C4" w14:textId="77777777" w:rsidR="00931D95" w:rsidRPr="001C0CC4" w:rsidRDefault="00931D95" w:rsidP="00AB332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F31AC35" w14:textId="77777777" w:rsidR="00931D95" w:rsidRPr="001C0CC4" w:rsidRDefault="00931D95" w:rsidP="00AB332A">
            <w:pPr>
              <w:pStyle w:val="TAC"/>
            </w:pPr>
            <w:r w:rsidRPr="001C0CC4">
              <w:t>Table</w:t>
            </w:r>
          </w:p>
          <w:p w14:paraId="2FA85C73" w14:textId="77777777" w:rsidR="00931D95" w:rsidRPr="001C0CC4" w:rsidRDefault="00931D95" w:rsidP="00AB332A">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931D95" w:rsidRPr="001C0CC4" w14:paraId="2521ED76" w14:textId="77777777" w:rsidTr="00AB332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4BCF98E" w14:textId="77777777" w:rsidR="00931D95" w:rsidRPr="001C0CC4" w:rsidRDefault="00931D95" w:rsidP="00AB332A">
            <w:pPr>
              <w:pStyle w:val="TAN"/>
            </w:pPr>
            <w:r w:rsidRPr="001C0CC4">
              <w:t>NOTE 1:</w:t>
            </w:r>
            <w:r w:rsidRPr="001C0CC4">
              <w:tab/>
              <w:t>This NS can be signalled for NR bands that have UTRA services deployed</w:t>
            </w:r>
          </w:p>
          <w:p w14:paraId="20BEA8DC" w14:textId="77777777" w:rsidR="00931D95" w:rsidRDefault="00931D95" w:rsidP="00AB332A">
            <w:pPr>
              <w:pStyle w:val="TAN"/>
            </w:pPr>
            <w:r>
              <w:t>NOTE 2:</w:t>
            </w:r>
            <w:r>
              <w:tab/>
              <w:t xml:space="preserve">No A-MPR is applied for 5 MHz </w:t>
            </w:r>
            <w:r>
              <w:rPr>
                <w:lang w:val="en-US"/>
              </w:rPr>
              <w:t xml:space="preserve">CBW </w:t>
            </w:r>
            <w:r>
              <w:t xml:space="preserve">where the lower channel edge is ≥ 1930 MHz,10 MHz CBW where the lower channel edge is ≥ 1950 MHz and 15 MHz CBW where the lower channel edge is ≥ 1955 </w:t>
            </w:r>
            <w:proofErr w:type="spellStart"/>
            <w:r>
              <w:t>MHz.</w:t>
            </w:r>
            <w:proofErr w:type="spellEnd"/>
          </w:p>
          <w:p w14:paraId="4D60C574" w14:textId="77777777" w:rsidR="00931D95" w:rsidRPr="001C0CC4" w:rsidRDefault="00931D95" w:rsidP="00AB332A">
            <w:pPr>
              <w:pStyle w:val="TAN"/>
            </w:pPr>
            <w:r w:rsidRPr="001C0CC4">
              <w:t>NOTE 3:</w:t>
            </w:r>
            <w:r w:rsidRPr="001C0CC4">
              <w:tab/>
              <w:t>Applicable when the NR carrier is within 1447.9 – 1462.9 MHz</w:t>
            </w:r>
          </w:p>
          <w:p w14:paraId="1483E290" w14:textId="77777777" w:rsidR="00931D95" w:rsidRPr="001C0CC4" w:rsidRDefault="00931D95" w:rsidP="00AB332A">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MHz.</w:t>
            </w:r>
            <w:proofErr w:type="spellEnd"/>
          </w:p>
          <w:p w14:paraId="2297659D" w14:textId="77777777" w:rsidR="00931D95" w:rsidRPr="001C0CC4" w:rsidRDefault="00931D95" w:rsidP="00AB332A">
            <w:pPr>
              <w:pStyle w:val="TAN"/>
            </w:pPr>
            <w:r w:rsidRPr="001C0CC4">
              <w:t>NOTE 5:</w:t>
            </w:r>
            <w:r w:rsidRPr="001C0CC4">
              <w:tab/>
              <w:t>Applicable when the NR carrier is within 2545 – 2575 MHz</w:t>
            </w:r>
          </w:p>
        </w:tc>
      </w:tr>
    </w:tbl>
    <w:p w14:paraId="219F8EE7" w14:textId="77777777" w:rsidR="00931D95" w:rsidRPr="001C0CC4" w:rsidRDefault="00931D95" w:rsidP="00931D95">
      <w:r w:rsidRPr="001C0CC4">
        <w:t xml:space="preserve">[The NS_01 label with the field </w:t>
      </w:r>
      <w:proofErr w:type="spellStart"/>
      <w:r w:rsidRPr="001C0CC4">
        <w:rPr>
          <w:i/>
        </w:rPr>
        <w:t>additionalPmax</w:t>
      </w:r>
      <w:proofErr w:type="spellEnd"/>
      <w:r w:rsidRPr="001C0CC4">
        <w:t xml:space="preserve"> [7] absent is default for all NR bands.]</w:t>
      </w:r>
    </w:p>
    <w:p w14:paraId="0139EEE4" w14:textId="77777777" w:rsidR="00931D95" w:rsidRPr="001C0CC4" w:rsidRDefault="00931D95" w:rsidP="00931D95"/>
    <w:p w14:paraId="268E526F" w14:textId="77777777" w:rsidR="00931D95" w:rsidRPr="001C0CC4" w:rsidRDefault="00931D95" w:rsidP="00931D95">
      <w:pPr>
        <w:pStyle w:val="TH"/>
      </w:pPr>
      <w:r w:rsidRPr="001C0CC4">
        <w:lastRenderedPageBreak/>
        <w:t xml:space="preserve">Table 6.2.3.1-1A: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31D95" w:rsidRPr="001C0CC4" w14:paraId="1C61382B" w14:textId="77777777" w:rsidTr="00AB332A">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3CFD293E" w14:textId="77777777" w:rsidR="00931D95" w:rsidRPr="001C0CC4" w:rsidRDefault="00931D95" w:rsidP="00AB332A">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5724085A" w14:textId="77777777" w:rsidR="00931D95" w:rsidRPr="001C0CC4" w:rsidRDefault="00931D95" w:rsidP="00AB332A">
            <w:pPr>
              <w:pStyle w:val="TAH"/>
            </w:pPr>
            <w:r w:rsidRPr="001C0CC4">
              <w:t xml:space="preserve">Value of </w:t>
            </w:r>
            <w:proofErr w:type="spellStart"/>
            <w:r w:rsidRPr="001C0CC4">
              <w:t>additionalSpectrumEmission</w:t>
            </w:r>
            <w:proofErr w:type="spellEnd"/>
          </w:p>
        </w:tc>
      </w:tr>
      <w:tr w:rsidR="00931D95" w:rsidRPr="001C0CC4" w14:paraId="5B332E3F" w14:textId="77777777" w:rsidTr="00AB332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8B48A6F" w14:textId="77777777" w:rsidR="00931D95" w:rsidRPr="001C0CC4" w:rsidRDefault="00931D95" w:rsidP="00AB332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12FA2BC" w14:textId="77777777" w:rsidR="00931D95" w:rsidRPr="001C0CC4" w:rsidRDefault="00931D95" w:rsidP="00AB332A">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B82DB0B" w14:textId="77777777" w:rsidR="00931D95" w:rsidRPr="001C0CC4" w:rsidRDefault="00931D95" w:rsidP="00AB332A">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619F92F" w14:textId="77777777" w:rsidR="00931D95" w:rsidRPr="001C0CC4" w:rsidRDefault="00931D95" w:rsidP="00AB332A">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D793ECA" w14:textId="77777777" w:rsidR="00931D95" w:rsidRPr="001C0CC4" w:rsidRDefault="00931D95" w:rsidP="00AB332A">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F6AA67F" w14:textId="77777777" w:rsidR="00931D95" w:rsidRPr="001C0CC4" w:rsidRDefault="00931D95" w:rsidP="00AB332A">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9822B2D" w14:textId="77777777" w:rsidR="00931D95" w:rsidRPr="001C0CC4" w:rsidRDefault="00931D95" w:rsidP="00AB332A">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1BF63C6" w14:textId="77777777" w:rsidR="00931D95" w:rsidRPr="001C0CC4" w:rsidRDefault="00931D95" w:rsidP="00AB332A">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663514F" w14:textId="77777777" w:rsidR="00931D95" w:rsidRPr="001C0CC4" w:rsidRDefault="00931D95" w:rsidP="00AB332A">
            <w:pPr>
              <w:pStyle w:val="TAC"/>
              <w:rPr>
                <w:rFonts w:cs="Arial"/>
                <w:b/>
              </w:rPr>
            </w:pPr>
            <w:r w:rsidRPr="001C0CC4">
              <w:rPr>
                <w:rFonts w:cs="Arial"/>
                <w:b/>
              </w:rPr>
              <w:t>7</w:t>
            </w:r>
          </w:p>
        </w:tc>
      </w:tr>
      <w:tr w:rsidR="00931D95" w:rsidRPr="001C0CC4" w14:paraId="621B47E9" w14:textId="77777777" w:rsidTr="00AB332A">
        <w:trPr>
          <w:trHeight w:val="290"/>
          <w:jc w:val="center"/>
        </w:trPr>
        <w:tc>
          <w:tcPr>
            <w:tcW w:w="1099" w:type="dxa"/>
            <w:tcBorders>
              <w:left w:val="single" w:sz="4" w:space="0" w:color="auto"/>
              <w:bottom w:val="single" w:sz="4" w:space="0" w:color="auto"/>
              <w:right w:val="single" w:sz="4" w:space="0" w:color="auto"/>
            </w:tcBorders>
            <w:vAlign w:val="center"/>
          </w:tcPr>
          <w:p w14:paraId="55820C1D" w14:textId="77777777" w:rsidR="00931D95" w:rsidRPr="001C0CC4" w:rsidRDefault="00931D95" w:rsidP="00AB332A">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79179D95" w14:textId="77777777" w:rsidR="00931D95" w:rsidRPr="001C0CC4" w:rsidRDefault="00931D95" w:rsidP="00AB332A">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1A05504C" w14:textId="77777777" w:rsidR="00931D95" w:rsidRPr="001C0CC4" w:rsidRDefault="00931D95" w:rsidP="00AB332A">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58E62E21" w14:textId="77777777" w:rsidR="00931D95" w:rsidRPr="001C0CC4" w:rsidRDefault="00931D95" w:rsidP="00AB332A">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11847C83" w14:textId="77777777" w:rsidR="00931D95" w:rsidRPr="001C0CC4" w:rsidRDefault="00931D95" w:rsidP="00AB332A">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22A95CDF" w14:textId="77777777" w:rsidR="00931D95" w:rsidRPr="001C0CC4" w:rsidRDefault="00931D95" w:rsidP="00AB332A">
            <w:pPr>
              <w:pStyle w:val="TAC"/>
            </w:pPr>
            <w:r>
              <w:t>NS_48</w:t>
            </w:r>
          </w:p>
        </w:tc>
        <w:tc>
          <w:tcPr>
            <w:tcW w:w="1146" w:type="dxa"/>
            <w:tcBorders>
              <w:left w:val="single" w:sz="4" w:space="0" w:color="auto"/>
              <w:bottom w:val="single" w:sz="4" w:space="0" w:color="auto"/>
              <w:right w:val="single" w:sz="4" w:space="0" w:color="auto"/>
            </w:tcBorders>
            <w:vAlign w:val="center"/>
          </w:tcPr>
          <w:p w14:paraId="565CA217" w14:textId="77777777" w:rsidR="00931D95" w:rsidRPr="001C0CC4" w:rsidRDefault="00931D95" w:rsidP="00AB332A">
            <w:pPr>
              <w:pStyle w:val="TAC"/>
            </w:pPr>
            <w:r>
              <w:t>NS_49</w:t>
            </w:r>
          </w:p>
        </w:tc>
        <w:tc>
          <w:tcPr>
            <w:tcW w:w="1146" w:type="dxa"/>
            <w:tcBorders>
              <w:left w:val="single" w:sz="4" w:space="0" w:color="auto"/>
              <w:bottom w:val="single" w:sz="4" w:space="0" w:color="auto"/>
              <w:right w:val="single" w:sz="4" w:space="0" w:color="auto"/>
            </w:tcBorders>
            <w:vAlign w:val="center"/>
          </w:tcPr>
          <w:p w14:paraId="3AC32658" w14:textId="77777777" w:rsidR="00931D95" w:rsidRPr="001C0CC4" w:rsidRDefault="00931D95" w:rsidP="00AB332A">
            <w:pPr>
              <w:pStyle w:val="TAC"/>
            </w:pPr>
          </w:p>
        </w:tc>
        <w:tc>
          <w:tcPr>
            <w:tcW w:w="1146" w:type="dxa"/>
            <w:tcBorders>
              <w:left w:val="single" w:sz="4" w:space="0" w:color="auto"/>
              <w:bottom w:val="single" w:sz="4" w:space="0" w:color="auto"/>
              <w:right w:val="single" w:sz="4" w:space="0" w:color="auto"/>
            </w:tcBorders>
            <w:vAlign w:val="center"/>
          </w:tcPr>
          <w:p w14:paraId="6BA2DD93" w14:textId="77777777" w:rsidR="00931D95" w:rsidRPr="001C0CC4" w:rsidRDefault="00931D95" w:rsidP="00AB332A">
            <w:pPr>
              <w:pStyle w:val="TAC"/>
            </w:pPr>
          </w:p>
        </w:tc>
      </w:tr>
      <w:tr w:rsidR="00931D95" w:rsidRPr="001C0CC4" w14:paraId="10F9F32D"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A2AB0F" w14:textId="77777777" w:rsidR="00931D95" w:rsidRPr="001C0CC4" w:rsidRDefault="00931D95" w:rsidP="00AB332A">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3A892A21"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21F8FF" w14:textId="77777777" w:rsidR="00931D95" w:rsidRPr="001C0CC4" w:rsidRDefault="00931D95" w:rsidP="00AB332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5A33A4" w14:textId="77777777" w:rsidR="00931D95" w:rsidRPr="001C0CC4" w:rsidRDefault="00931D95" w:rsidP="00AB332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C7BEEBA" w14:textId="77777777" w:rsidR="00931D95" w:rsidRPr="001C0CC4" w:rsidRDefault="00931D95" w:rsidP="00AB332A">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982085F"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80431"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15CA4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DF703" w14:textId="77777777" w:rsidR="00931D95" w:rsidRPr="001C0CC4" w:rsidRDefault="00931D95" w:rsidP="00AB332A">
            <w:pPr>
              <w:pStyle w:val="TAC"/>
            </w:pPr>
          </w:p>
        </w:tc>
      </w:tr>
      <w:tr w:rsidR="00931D95" w:rsidRPr="001C0CC4" w14:paraId="62301487"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F2CAF4" w14:textId="77777777" w:rsidR="00931D95" w:rsidRPr="001C0CC4" w:rsidRDefault="00931D95" w:rsidP="00AB332A">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0060E908"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D88B16" w14:textId="77777777" w:rsidR="00931D95" w:rsidRPr="001C0CC4" w:rsidRDefault="00931D95" w:rsidP="00AB332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5C80C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5BDA5"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92AE0"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E953C"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01209"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0CB32" w14:textId="77777777" w:rsidR="00931D95" w:rsidRPr="001C0CC4" w:rsidRDefault="00931D95" w:rsidP="00AB332A">
            <w:pPr>
              <w:pStyle w:val="TAC"/>
            </w:pPr>
          </w:p>
        </w:tc>
      </w:tr>
      <w:tr w:rsidR="00931D95" w:rsidRPr="001C0CC4" w14:paraId="1A2C340C"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90774D" w14:textId="77777777" w:rsidR="00931D95" w:rsidRPr="001C0CC4" w:rsidRDefault="00931D95" w:rsidP="00AB332A">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663DB344"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8131FED" w14:textId="77777777" w:rsidR="00931D95" w:rsidRPr="001C0CC4" w:rsidRDefault="00931D95" w:rsidP="00AB332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BCBA56"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55D05"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E523F"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61507"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174BA"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7CC7B" w14:textId="77777777" w:rsidR="00931D95" w:rsidRPr="001C0CC4" w:rsidRDefault="00931D95" w:rsidP="00AB332A">
            <w:pPr>
              <w:pStyle w:val="TAC"/>
            </w:pPr>
          </w:p>
        </w:tc>
      </w:tr>
      <w:tr w:rsidR="00931D95" w:rsidRPr="001C0CC4" w14:paraId="29AE9C32"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D56E07" w14:textId="77777777" w:rsidR="00931D95" w:rsidRPr="001C0CC4" w:rsidRDefault="00931D95" w:rsidP="00AB332A">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12EAC8D4"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272F07" w14:textId="77777777" w:rsidR="00931D95" w:rsidRPr="001C0CC4" w:rsidRDefault="00931D95" w:rsidP="00AB332A">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7E43FA5A"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8549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21579"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E9D06"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AAF64"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782B8" w14:textId="77777777" w:rsidR="00931D95" w:rsidRPr="001C0CC4" w:rsidRDefault="00931D95" w:rsidP="00AB332A">
            <w:pPr>
              <w:pStyle w:val="TAC"/>
            </w:pPr>
          </w:p>
        </w:tc>
      </w:tr>
      <w:tr w:rsidR="00931D95" w:rsidRPr="001C0CC4" w14:paraId="5E53F8A0"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AAEB5A" w14:textId="77777777" w:rsidR="00931D95" w:rsidRPr="001C0CC4" w:rsidRDefault="00931D95" w:rsidP="00AB332A">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7A13B695"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15058A1" w14:textId="77777777" w:rsidR="00931D95" w:rsidRPr="001C0CC4" w:rsidRDefault="00931D95" w:rsidP="00AB332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6504E8" w14:textId="77777777" w:rsidR="00931D95" w:rsidRPr="001C0CC4" w:rsidRDefault="00931D95" w:rsidP="00AB332A">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587A321D" w14:textId="77777777" w:rsidR="00931D95" w:rsidRPr="001C0CC4" w:rsidRDefault="00931D95" w:rsidP="00AB332A">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2E169B6"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14986"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E94C9"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ECDA5" w14:textId="77777777" w:rsidR="00931D95" w:rsidRPr="001C0CC4" w:rsidRDefault="00931D95" w:rsidP="00AB332A">
            <w:pPr>
              <w:pStyle w:val="TAC"/>
            </w:pPr>
          </w:p>
        </w:tc>
      </w:tr>
      <w:tr w:rsidR="00931D95" w:rsidRPr="001C0CC4" w14:paraId="3309DA37"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75E91E" w14:textId="77777777" w:rsidR="00931D95" w:rsidRPr="001C0CC4" w:rsidRDefault="00931D95" w:rsidP="00AB332A">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047CF952"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7574F6" w14:textId="77777777" w:rsidR="00931D95" w:rsidRPr="001C0CC4" w:rsidRDefault="00931D95" w:rsidP="00AB332A">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3A14E7B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A5C54"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4DE3A"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E3D80"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A1697"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17673" w14:textId="77777777" w:rsidR="00931D95" w:rsidRPr="001C0CC4" w:rsidRDefault="00931D95" w:rsidP="00AB332A">
            <w:pPr>
              <w:pStyle w:val="TAC"/>
            </w:pPr>
          </w:p>
        </w:tc>
      </w:tr>
      <w:tr w:rsidR="00931D95" w:rsidRPr="001C0CC4" w14:paraId="6CC853A2"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0551EA" w14:textId="77777777" w:rsidR="00931D95" w:rsidRPr="001C0CC4" w:rsidRDefault="00931D95" w:rsidP="00AB332A">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132440FF"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E38F2" w14:textId="77777777" w:rsidR="00931D95" w:rsidRPr="001C0CC4" w:rsidRDefault="00931D95" w:rsidP="00AB332A">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183B929A"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3ECFF"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7BE51"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CEE6F"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3FD53"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A53A9" w14:textId="77777777" w:rsidR="00931D95" w:rsidRPr="001C0CC4" w:rsidRDefault="00931D95" w:rsidP="00AB332A">
            <w:pPr>
              <w:pStyle w:val="TAC"/>
            </w:pPr>
          </w:p>
        </w:tc>
      </w:tr>
      <w:tr w:rsidR="00931D95" w:rsidRPr="001C0CC4" w14:paraId="04CE1F33"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3D5480" w14:textId="77777777" w:rsidR="00931D95" w:rsidRPr="001C0CC4" w:rsidRDefault="00931D95" w:rsidP="00AB332A">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7DFAD02" w14:textId="77777777" w:rsidR="00931D95" w:rsidRPr="001C0CC4" w:rsidRDefault="00931D95" w:rsidP="00AB332A">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FCFEE5" w14:textId="77777777" w:rsidR="00931D95" w:rsidRPr="001C0CC4" w:rsidRDefault="00931D95" w:rsidP="00AB332A">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76CB5082"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C89B4"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BAF9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CB8D6"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B8FF5"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E75E8" w14:textId="77777777" w:rsidR="00931D95" w:rsidRPr="001C0CC4" w:rsidRDefault="00931D95" w:rsidP="00AB332A">
            <w:pPr>
              <w:pStyle w:val="TAC"/>
            </w:pPr>
          </w:p>
        </w:tc>
      </w:tr>
      <w:tr w:rsidR="00931D95" w:rsidRPr="001C0CC4" w14:paraId="4BB9984B" w14:textId="77777777" w:rsidTr="00AB332A">
        <w:trPr>
          <w:trHeight w:val="290"/>
          <w:jc w:val="center"/>
        </w:trPr>
        <w:tc>
          <w:tcPr>
            <w:tcW w:w="1099" w:type="dxa"/>
            <w:tcBorders>
              <w:top w:val="single" w:sz="4" w:space="0" w:color="auto"/>
              <w:left w:val="single" w:sz="4" w:space="0" w:color="auto"/>
              <w:right w:val="single" w:sz="4" w:space="0" w:color="auto"/>
            </w:tcBorders>
            <w:vAlign w:val="center"/>
          </w:tcPr>
          <w:p w14:paraId="728F99CD" w14:textId="77777777" w:rsidR="00931D95" w:rsidRPr="001C0CC4" w:rsidRDefault="00931D95" w:rsidP="00AB332A">
            <w:pPr>
              <w:pStyle w:val="TAC"/>
            </w:pPr>
            <w:r w:rsidRPr="001C0CC4">
              <w:t>n20</w:t>
            </w:r>
          </w:p>
        </w:tc>
        <w:tc>
          <w:tcPr>
            <w:tcW w:w="1146" w:type="dxa"/>
            <w:tcBorders>
              <w:top w:val="single" w:sz="4" w:space="0" w:color="auto"/>
              <w:left w:val="single" w:sz="4" w:space="0" w:color="auto"/>
              <w:right w:val="single" w:sz="4" w:space="0" w:color="auto"/>
            </w:tcBorders>
            <w:vAlign w:val="center"/>
          </w:tcPr>
          <w:p w14:paraId="0A0C491C" w14:textId="77777777" w:rsidR="00931D95" w:rsidRPr="001C0CC4" w:rsidRDefault="00931D95" w:rsidP="00AB332A">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45D5F90" w14:textId="77777777" w:rsidR="00931D95" w:rsidRPr="001C0CC4" w:rsidRDefault="00931D95" w:rsidP="00AB332A">
            <w:pPr>
              <w:pStyle w:val="TAC"/>
            </w:pPr>
            <w:r w:rsidRPr="001C0CC4">
              <w:t>Void</w:t>
            </w:r>
          </w:p>
        </w:tc>
        <w:tc>
          <w:tcPr>
            <w:tcW w:w="1146" w:type="dxa"/>
            <w:tcBorders>
              <w:top w:val="single" w:sz="4" w:space="0" w:color="auto"/>
              <w:left w:val="single" w:sz="4" w:space="0" w:color="auto"/>
              <w:right w:val="single" w:sz="4" w:space="0" w:color="auto"/>
            </w:tcBorders>
            <w:vAlign w:val="center"/>
          </w:tcPr>
          <w:p w14:paraId="5D27C71E" w14:textId="77777777" w:rsidR="00931D95" w:rsidRPr="001C0CC4" w:rsidRDefault="00931D95" w:rsidP="00AB332A">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5A0E9F64"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7E05A2D4"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3944A79C"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19DEEA9C"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17DB1B78" w14:textId="77777777" w:rsidR="00931D95" w:rsidRPr="001C0CC4" w:rsidRDefault="00931D95" w:rsidP="00AB332A">
            <w:pPr>
              <w:pStyle w:val="TAC"/>
            </w:pPr>
          </w:p>
        </w:tc>
      </w:tr>
      <w:tr w:rsidR="00931D95" w:rsidRPr="001C0CC4" w14:paraId="17AD0947" w14:textId="77777777" w:rsidTr="00AB332A">
        <w:trPr>
          <w:trHeight w:val="290"/>
          <w:jc w:val="center"/>
        </w:trPr>
        <w:tc>
          <w:tcPr>
            <w:tcW w:w="1099" w:type="dxa"/>
            <w:tcBorders>
              <w:left w:val="single" w:sz="4" w:space="0" w:color="auto"/>
              <w:bottom w:val="single" w:sz="4" w:space="0" w:color="auto"/>
              <w:right w:val="single" w:sz="4" w:space="0" w:color="auto"/>
            </w:tcBorders>
            <w:vAlign w:val="center"/>
          </w:tcPr>
          <w:p w14:paraId="2A145CF3" w14:textId="77777777" w:rsidR="00931D95" w:rsidRPr="001C0CC4" w:rsidRDefault="00931D95" w:rsidP="00AB332A">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6A3E98BD" w14:textId="77777777" w:rsidR="00931D95" w:rsidRPr="001C0CC4" w:rsidRDefault="00931D95" w:rsidP="00AB332A">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7E7668EB" w14:textId="77777777" w:rsidR="00931D95" w:rsidRPr="001C0CC4" w:rsidRDefault="00931D95" w:rsidP="00AB332A">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1FA3EC8B" w14:textId="77777777" w:rsidR="00931D95" w:rsidRPr="001C0CC4" w:rsidRDefault="00931D95" w:rsidP="00AB332A">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6EB65CFF" w14:textId="77777777" w:rsidR="00931D95" w:rsidRPr="001C0CC4" w:rsidRDefault="00931D95" w:rsidP="00AB332A">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651A8DEF" w14:textId="77777777" w:rsidR="00931D95" w:rsidRPr="001C0CC4" w:rsidRDefault="00931D95" w:rsidP="00AB332A">
            <w:pPr>
              <w:pStyle w:val="TAC"/>
            </w:pPr>
          </w:p>
        </w:tc>
        <w:tc>
          <w:tcPr>
            <w:tcW w:w="1146" w:type="dxa"/>
            <w:tcBorders>
              <w:left w:val="single" w:sz="4" w:space="0" w:color="auto"/>
              <w:bottom w:val="single" w:sz="4" w:space="0" w:color="auto"/>
              <w:right w:val="single" w:sz="4" w:space="0" w:color="auto"/>
            </w:tcBorders>
            <w:vAlign w:val="center"/>
          </w:tcPr>
          <w:p w14:paraId="46C3E7DC" w14:textId="77777777" w:rsidR="00931D95" w:rsidRPr="001C0CC4" w:rsidRDefault="00931D95" w:rsidP="00AB332A">
            <w:pPr>
              <w:pStyle w:val="TAC"/>
            </w:pPr>
          </w:p>
        </w:tc>
        <w:tc>
          <w:tcPr>
            <w:tcW w:w="1146" w:type="dxa"/>
            <w:tcBorders>
              <w:left w:val="single" w:sz="4" w:space="0" w:color="auto"/>
              <w:bottom w:val="single" w:sz="4" w:space="0" w:color="auto"/>
              <w:right w:val="single" w:sz="4" w:space="0" w:color="auto"/>
            </w:tcBorders>
            <w:vAlign w:val="center"/>
          </w:tcPr>
          <w:p w14:paraId="64A2BB2F" w14:textId="77777777" w:rsidR="00931D95" w:rsidRPr="001C0CC4" w:rsidRDefault="00931D95" w:rsidP="00AB332A">
            <w:pPr>
              <w:pStyle w:val="TAC"/>
            </w:pPr>
          </w:p>
        </w:tc>
        <w:tc>
          <w:tcPr>
            <w:tcW w:w="1146" w:type="dxa"/>
            <w:tcBorders>
              <w:left w:val="single" w:sz="4" w:space="0" w:color="auto"/>
              <w:bottom w:val="single" w:sz="4" w:space="0" w:color="auto"/>
              <w:right w:val="single" w:sz="4" w:space="0" w:color="auto"/>
            </w:tcBorders>
            <w:vAlign w:val="center"/>
          </w:tcPr>
          <w:p w14:paraId="51F3F93A" w14:textId="77777777" w:rsidR="00931D95" w:rsidRPr="001C0CC4" w:rsidRDefault="00931D95" w:rsidP="00AB332A">
            <w:pPr>
              <w:pStyle w:val="TAC"/>
            </w:pPr>
          </w:p>
        </w:tc>
      </w:tr>
      <w:tr w:rsidR="00931D95" w:rsidRPr="001C0CC4" w14:paraId="6A01A253" w14:textId="77777777" w:rsidTr="00AB332A">
        <w:trPr>
          <w:trHeight w:val="290"/>
          <w:jc w:val="center"/>
        </w:trPr>
        <w:tc>
          <w:tcPr>
            <w:tcW w:w="1099" w:type="dxa"/>
            <w:tcBorders>
              <w:left w:val="single" w:sz="4" w:space="0" w:color="auto"/>
              <w:bottom w:val="single" w:sz="4" w:space="0" w:color="auto"/>
              <w:right w:val="single" w:sz="4" w:space="0" w:color="auto"/>
            </w:tcBorders>
            <w:vAlign w:val="center"/>
          </w:tcPr>
          <w:p w14:paraId="6449AF26" w14:textId="77777777" w:rsidR="00931D95" w:rsidRPr="001C0CC4" w:rsidRDefault="00931D95" w:rsidP="00AB332A">
            <w:pPr>
              <w:pStyle w:val="TAC"/>
            </w:pPr>
            <w:r>
              <w:t>n26</w:t>
            </w:r>
          </w:p>
        </w:tc>
        <w:tc>
          <w:tcPr>
            <w:tcW w:w="1146" w:type="dxa"/>
            <w:tcBorders>
              <w:left w:val="single" w:sz="4" w:space="0" w:color="auto"/>
              <w:bottom w:val="single" w:sz="4" w:space="0" w:color="auto"/>
              <w:right w:val="single" w:sz="4" w:space="0" w:color="auto"/>
            </w:tcBorders>
            <w:vAlign w:val="center"/>
          </w:tcPr>
          <w:p w14:paraId="79D13425" w14:textId="77777777" w:rsidR="00931D95" w:rsidRPr="001C0CC4" w:rsidRDefault="00931D95" w:rsidP="00AB332A">
            <w:pPr>
              <w:pStyle w:val="TAC"/>
            </w:pPr>
            <w:r>
              <w:t>NS_01</w:t>
            </w:r>
          </w:p>
        </w:tc>
        <w:tc>
          <w:tcPr>
            <w:tcW w:w="1146" w:type="dxa"/>
            <w:tcBorders>
              <w:left w:val="single" w:sz="4" w:space="0" w:color="auto"/>
              <w:bottom w:val="single" w:sz="4" w:space="0" w:color="auto"/>
              <w:right w:val="single" w:sz="4" w:space="0" w:color="auto"/>
            </w:tcBorders>
            <w:vAlign w:val="center"/>
          </w:tcPr>
          <w:p w14:paraId="69CA6C7F" w14:textId="77777777" w:rsidR="00931D95" w:rsidRPr="001C0CC4" w:rsidRDefault="00931D95" w:rsidP="00AB332A">
            <w:pPr>
              <w:pStyle w:val="TAC"/>
            </w:pPr>
            <w:r>
              <w:t>NS_100</w:t>
            </w:r>
          </w:p>
        </w:tc>
        <w:tc>
          <w:tcPr>
            <w:tcW w:w="1146" w:type="dxa"/>
            <w:tcBorders>
              <w:left w:val="single" w:sz="4" w:space="0" w:color="auto"/>
              <w:bottom w:val="single" w:sz="4" w:space="0" w:color="auto"/>
              <w:right w:val="single" w:sz="4" w:space="0" w:color="auto"/>
            </w:tcBorders>
            <w:vAlign w:val="center"/>
          </w:tcPr>
          <w:p w14:paraId="15B1241F" w14:textId="77777777" w:rsidR="00931D95" w:rsidRPr="001C0CC4" w:rsidRDefault="00931D95" w:rsidP="00AB332A">
            <w:pPr>
              <w:pStyle w:val="TAC"/>
            </w:pPr>
            <w:r>
              <w:t>NS_12</w:t>
            </w:r>
          </w:p>
        </w:tc>
        <w:tc>
          <w:tcPr>
            <w:tcW w:w="1146" w:type="dxa"/>
            <w:tcBorders>
              <w:left w:val="single" w:sz="4" w:space="0" w:color="auto"/>
              <w:bottom w:val="single" w:sz="4" w:space="0" w:color="auto"/>
              <w:right w:val="single" w:sz="4" w:space="0" w:color="auto"/>
            </w:tcBorders>
            <w:vAlign w:val="center"/>
          </w:tcPr>
          <w:p w14:paraId="47C386E3" w14:textId="77777777" w:rsidR="00931D95" w:rsidRPr="001C0CC4" w:rsidRDefault="00931D95" w:rsidP="00AB332A">
            <w:pPr>
              <w:pStyle w:val="TAC"/>
            </w:pPr>
            <w:r>
              <w:t>NS_13</w:t>
            </w:r>
          </w:p>
        </w:tc>
        <w:tc>
          <w:tcPr>
            <w:tcW w:w="1146" w:type="dxa"/>
            <w:tcBorders>
              <w:left w:val="single" w:sz="4" w:space="0" w:color="auto"/>
              <w:bottom w:val="single" w:sz="4" w:space="0" w:color="auto"/>
              <w:right w:val="single" w:sz="4" w:space="0" w:color="auto"/>
            </w:tcBorders>
            <w:vAlign w:val="center"/>
          </w:tcPr>
          <w:p w14:paraId="331A9333" w14:textId="77777777" w:rsidR="00931D95" w:rsidRPr="001C0CC4" w:rsidRDefault="00931D95" w:rsidP="00AB332A">
            <w:pPr>
              <w:pStyle w:val="TAC"/>
            </w:pPr>
            <w:r>
              <w:t>NS_14</w:t>
            </w:r>
          </w:p>
        </w:tc>
        <w:tc>
          <w:tcPr>
            <w:tcW w:w="1146" w:type="dxa"/>
            <w:tcBorders>
              <w:left w:val="single" w:sz="4" w:space="0" w:color="auto"/>
              <w:bottom w:val="single" w:sz="4" w:space="0" w:color="auto"/>
              <w:right w:val="single" w:sz="4" w:space="0" w:color="auto"/>
            </w:tcBorders>
            <w:vAlign w:val="center"/>
          </w:tcPr>
          <w:p w14:paraId="1D8DD21D" w14:textId="77777777" w:rsidR="00931D95" w:rsidRPr="001C0CC4" w:rsidRDefault="00931D95" w:rsidP="00AB332A">
            <w:pPr>
              <w:pStyle w:val="TAC"/>
            </w:pPr>
            <w:r>
              <w:t>NS_15</w:t>
            </w:r>
          </w:p>
        </w:tc>
        <w:tc>
          <w:tcPr>
            <w:tcW w:w="1146" w:type="dxa"/>
            <w:tcBorders>
              <w:left w:val="single" w:sz="4" w:space="0" w:color="auto"/>
              <w:bottom w:val="single" w:sz="4" w:space="0" w:color="auto"/>
              <w:right w:val="single" w:sz="4" w:space="0" w:color="auto"/>
            </w:tcBorders>
            <w:vAlign w:val="center"/>
          </w:tcPr>
          <w:p w14:paraId="64C25A0E" w14:textId="77777777" w:rsidR="00931D95" w:rsidRPr="001C0CC4" w:rsidRDefault="00931D95" w:rsidP="00AB332A">
            <w:pPr>
              <w:pStyle w:val="TAC"/>
            </w:pPr>
          </w:p>
        </w:tc>
        <w:tc>
          <w:tcPr>
            <w:tcW w:w="1146" w:type="dxa"/>
            <w:tcBorders>
              <w:left w:val="single" w:sz="4" w:space="0" w:color="auto"/>
              <w:bottom w:val="single" w:sz="4" w:space="0" w:color="auto"/>
              <w:right w:val="single" w:sz="4" w:space="0" w:color="auto"/>
            </w:tcBorders>
            <w:vAlign w:val="center"/>
          </w:tcPr>
          <w:p w14:paraId="0F05BBC8" w14:textId="77777777" w:rsidR="00931D95" w:rsidRPr="001C0CC4" w:rsidRDefault="00931D95" w:rsidP="00AB332A">
            <w:pPr>
              <w:pStyle w:val="TAC"/>
            </w:pPr>
          </w:p>
        </w:tc>
      </w:tr>
      <w:tr w:rsidR="00931D95" w:rsidRPr="001C0CC4" w14:paraId="0840411D" w14:textId="77777777" w:rsidTr="00AB332A">
        <w:trPr>
          <w:trHeight w:val="290"/>
          <w:jc w:val="center"/>
        </w:trPr>
        <w:tc>
          <w:tcPr>
            <w:tcW w:w="1099" w:type="dxa"/>
            <w:tcBorders>
              <w:top w:val="single" w:sz="4" w:space="0" w:color="auto"/>
              <w:left w:val="single" w:sz="4" w:space="0" w:color="auto"/>
              <w:right w:val="single" w:sz="4" w:space="0" w:color="auto"/>
            </w:tcBorders>
            <w:vAlign w:val="center"/>
          </w:tcPr>
          <w:p w14:paraId="5BBD2C9B" w14:textId="77777777" w:rsidR="00931D95" w:rsidRPr="001C0CC4" w:rsidRDefault="00931D95" w:rsidP="00AB332A">
            <w:pPr>
              <w:pStyle w:val="TAC"/>
            </w:pPr>
            <w:r w:rsidRPr="001C0CC4">
              <w:t>n28</w:t>
            </w:r>
          </w:p>
        </w:tc>
        <w:tc>
          <w:tcPr>
            <w:tcW w:w="1146" w:type="dxa"/>
            <w:tcBorders>
              <w:top w:val="single" w:sz="4" w:space="0" w:color="auto"/>
              <w:left w:val="single" w:sz="4" w:space="0" w:color="auto"/>
              <w:right w:val="single" w:sz="4" w:space="0" w:color="auto"/>
            </w:tcBorders>
            <w:vAlign w:val="center"/>
          </w:tcPr>
          <w:p w14:paraId="03652A14" w14:textId="77777777" w:rsidR="00931D95" w:rsidRPr="001C0CC4" w:rsidRDefault="00931D95" w:rsidP="00AB332A">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B0BE6BA" w14:textId="77777777" w:rsidR="00931D95" w:rsidRPr="001C0CC4" w:rsidRDefault="00931D95" w:rsidP="00AB332A">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729F66E0" w14:textId="77777777" w:rsidR="00931D95" w:rsidRPr="001C0CC4" w:rsidRDefault="00931D95" w:rsidP="00AB332A">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683AA27F"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2C78DD8C"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33D7FD8E"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0027052F"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73FE9252" w14:textId="77777777" w:rsidR="00931D95" w:rsidRPr="001C0CC4" w:rsidRDefault="00931D95" w:rsidP="00AB332A">
            <w:pPr>
              <w:pStyle w:val="TAC"/>
            </w:pPr>
          </w:p>
        </w:tc>
      </w:tr>
      <w:tr w:rsidR="00931D95" w:rsidRPr="001C0CC4" w14:paraId="31B9624D" w14:textId="77777777" w:rsidTr="00AB332A">
        <w:trPr>
          <w:trHeight w:val="290"/>
          <w:jc w:val="center"/>
        </w:trPr>
        <w:tc>
          <w:tcPr>
            <w:tcW w:w="1099" w:type="dxa"/>
            <w:tcBorders>
              <w:top w:val="single" w:sz="4" w:space="0" w:color="auto"/>
              <w:left w:val="single" w:sz="4" w:space="0" w:color="auto"/>
              <w:right w:val="single" w:sz="4" w:space="0" w:color="auto"/>
            </w:tcBorders>
            <w:vAlign w:val="center"/>
          </w:tcPr>
          <w:p w14:paraId="240EB800" w14:textId="77777777" w:rsidR="00931D95" w:rsidRPr="001C0CC4" w:rsidRDefault="00931D95" w:rsidP="00AB332A">
            <w:pPr>
              <w:pStyle w:val="TAC"/>
            </w:pPr>
            <w:r w:rsidRPr="001C0CC4">
              <w:t>n30</w:t>
            </w:r>
          </w:p>
        </w:tc>
        <w:tc>
          <w:tcPr>
            <w:tcW w:w="1146" w:type="dxa"/>
            <w:tcBorders>
              <w:top w:val="single" w:sz="4" w:space="0" w:color="auto"/>
              <w:left w:val="single" w:sz="4" w:space="0" w:color="auto"/>
              <w:right w:val="single" w:sz="4" w:space="0" w:color="auto"/>
            </w:tcBorders>
            <w:vAlign w:val="center"/>
          </w:tcPr>
          <w:p w14:paraId="63B58FE5" w14:textId="77777777" w:rsidR="00931D95" w:rsidRPr="001C0CC4" w:rsidRDefault="00931D95" w:rsidP="00AB332A">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475E315D" w14:textId="77777777" w:rsidR="00931D95" w:rsidRPr="001C0CC4" w:rsidRDefault="00931D95" w:rsidP="00AB332A">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03988937"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0DD4C0F3"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35FAE612"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7559186D"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760B1045" w14:textId="77777777" w:rsidR="00931D95" w:rsidRPr="001C0CC4" w:rsidRDefault="00931D95" w:rsidP="00AB332A">
            <w:pPr>
              <w:pStyle w:val="TAC"/>
            </w:pPr>
          </w:p>
        </w:tc>
        <w:tc>
          <w:tcPr>
            <w:tcW w:w="1146" w:type="dxa"/>
            <w:tcBorders>
              <w:top w:val="single" w:sz="4" w:space="0" w:color="auto"/>
              <w:left w:val="single" w:sz="4" w:space="0" w:color="auto"/>
              <w:right w:val="single" w:sz="4" w:space="0" w:color="auto"/>
            </w:tcBorders>
            <w:vAlign w:val="center"/>
          </w:tcPr>
          <w:p w14:paraId="217C1EE1" w14:textId="77777777" w:rsidR="00931D95" w:rsidRPr="001C0CC4" w:rsidRDefault="00931D95" w:rsidP="00AB332A">
            <w:pPr>
              <w:pStyle w:val="TAC"/>
            </w:pPr>
          </w:p>
        </w:tc>
      </w:tr>
      <w:tr w:rsidR="00931D95" w:rsidRPr="001C0CC4" w14:paraId="1D2014CC" w14:textId="77777777" w:rsidTr="00AB332A">
        <w:trPr>
          <w:trHeight w:val="290"/>
          <w:jc w:val="center"/>
        </w:trPr>
        <w:tc>
          <w:tcPr>
            <w:tcW w:w="1099" w:type="dxa"/>
            <w:tcBorders>
              <w:left w:val="single" w:sz="4" w:space="0" w:color="auto"/>
              <w:right w:val="single" w:sz="4" w:space="0" w:color="auto"/>
            </w:tcBorders>
            <w:vAlign w:val="center"/>
          </w:tcPr>
          <w:p w14:paraId="2FFCDF2B" w14:textId="77777777" w:rsidR="00931D95" w:rsidRPr="001C0CC4" w:rsidRDefault="00931D95" w:rsidP="00AB332A">
            <w:pPr>
              <w:pStyle w:val="TAC"/>
            </w:pPr>
            <w:r w:rsidRPr="001C0CC4">
              <w:t>n34</w:t>
            </w:r>
          </w:p>
        </w:tc>
        <w:tc>
          <w:tcPr>
            <w:tcW w:w="1146" w:type="dxa"/>
            <w:tcBorders>
              <w:left w:val="single" w:sz="4" w:space="0" w:color="auto"/>
              <w:right w:val="single" w:sz="4" w:space="0" w:color="auto"/>
            </w:tcBorders>
            <w:vAlign w:val="center"/>
          </w:tcPr>
          <w:p w14:paraId="130A3B22" w14:textId="77777777" w:rsidR="00931D95" w:rsidRPr="001C0CC4" w:rsidRDefault="00931D95" w:rsidP="00AB332A">
            <w:pPr>
              <w:pStyle w:val="TAC"/>
            </w:pPr>
            <w:r w:rsidRPr="001C0CC4">
              <w:t>NS_01</w:t>
            </w:r>
          </w:p>
        </w:tc>
        <w:tc>
          <w:tcPr>
            <w:tcW w:w="1146" w:type="dxa"/>
            <w:tcBorders>
              <w:left w:val="single" w:sz="4" w:space="0" w:color="auto"/>
              <w:right w:val="single" w:sz="4" w:space="0" w:color="auto"/>
            </w:tcBorders>
            <w:vAlign w:val="center"/>
          </w:tcPr>
          <w:p w14:paraId="0A8B37E9" w14:textId="77777777" w:rsidR="00931D95" w:rsidRPr="001C0CC4" w:rsidRDefault="00931D95" w:rsidP="00AB332A">
            <w:pPr>
              <w:pStyle w:val="TAC"/>
            </w:pPr>
          </w:p>
        </w:tc>
        <w:tc>
          <w:tcPr>
            <w:tcW w:w="1146" w:type="dxa"/>
            <w:tcBorders>
              <w:left w:val="single" w:sz="4" w:space="0" w:color="auto"/>
              <w:right w:val="single" w:sz="4" w:space="0" w:color="auto"/>
            </w:tcBorders>
            <w:vAlign w:val="center"/>
          </w:tcPr>
          <w:p w14:paraId="19EC8DBC" w14:textId="77777777" w:rsidR="00931D95" w:rsidRPr="001C0CC4" w:rsidRDefault="00931D95" w:rsidP="00AB332A">
            <w:pPr>
              <w:pStyle w:val="TAC"/>
            </w:pPr>
          </w:p>
        </w:tc>
        <w:tc>
          <w:tcPr>
            <w:tcW w:w="1146" w:type="dxa"/>
            <w:tcBorders>
              <w:left w:val="single" w:sz="4" w:space="0" w:color="auto"/>
              <w:right w:val="single" w:sz="4" w:space="0" w:color="auto"/>
            </w:tcBorders>
            <w:vAlign w:val="center"/>
          </w:tcPr>
          <w:p w14:paraId="23061F98" w14:textId="77777777" w:rsidR="00931D95" w:rsidRPr="001C0CC4" w:rsidRDefault="00931D95" w:rsidP="00AB332A">
            <w:pPr>
              <w:pStyle w:val="TAC"/>
            </w:pPr>
          </w:p>
        </w:tc>
        <w:tc>
          <w:tcPr>
            <w:tcW w:w="1146" w:type="dxa"/>
            <w:tcBorders>
              <w:left w:val="single" w:sz="4" w:space="0" w:color="auto"/>
              <w:right w:val="single" w:sz="4" w:space="0" w:color="auto"/>
            </w:tcBorders>
            <w:vAlign w:val="center"/>
          </w:tcPr>
          <w:p w14:paraId="3CF6C9D5" w14:textId="77777777" w:rsidR="00931D95" w:rsidRPr="001C0CC4" w:rsidRDefault="00931D95" w:rsidP="00AB332A">
            <w:pPr>
              <w:pStyle w:val="TAC"/>
            </w:pPr>
          </w:p>
        </w:tc>
        <w:tc>
          <w:tcPr>
            <w:tcW w:w="1146" w:type="dxa"/>
            <w:tcBorders>
              <w:left w:val="single" w:sz="4" w:space="0" w:color="auto"/>
              <w:right w:val="single" w:sz="4" w:space="0" w:color="auto"/>
            </w:tcBorders>
            <w:vAlign w:val="center"/>
          </w:tcPr>
          <w:p w14:paraId="62A9D262" w14:textId="77777777" w:rsidR="00931D95" w:rsidRPr="001C0CC4" w:rsidRDefault="00931D95" w:rsidP="00AB332A">
            <w:pPr>
              <w:pStyle w:val="TAC"/>
            </w:pPr>
          </w:p>
        </w:tc>
        <w:tc>
          <w:tcPr>
            <w:tcW w:w="1146" w:type="dxa"/>
            <w:tcBorders>
              <w:left w:val="single" w:sz="4" w:space="0" w:color="auto"/>
              <w:right w:val="single" w:sz="4" w:space="0" w:color="auto"/>
            </w:tcBorders>
            <w:vAlign w:val="center"/>
          </w:tcPr>
          <w:p w14:paraId="27F8E9EC" w14:textId="77777777" w:rsidR="00931D95" w:rsidRPr="001C0CC4" w:rsidRDefault="00931D95" w:rsidP="00AB332A">
            <w:pPr>
              <w:pStyle w:val="TAC"/>
            </w:pPr>
          </w:p>
        </w:tc>
        <w:tc>
          <w:tcPr>
            <w:tcW w:w="1146" w:type="dxa"/>
            <w:tcBorders>
              <w:left w:val="single" w:sz="4" w:space="0" w:color="auto"/>
              <w:right w:val="single" w:sz="4" w:space="0" w:color="auto"/>
            </w:tcBorders>
            <w:vAlign w:val="center"/>
          </w:tcPr>
          <w:p w14:paraId="1332C0EE" w14:textId="77777777" w:rsidR="00931D95" w:rsidRPr="001C0CC4" w:rsidRDefault="00931D95" w:rsidP="00AB332A">
            <w:pPr>
              <w:pStyle w:val="TAC"/>
            </w:pPr>
          </w:p>
        </w:tc>
      </w:tr>
      <w:tr w:rsidR="00931D95" w:rsidRPr="001C0CC4" w14:paraId="3E51A486"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CAA1A2" w14:textId="77777777" w:rsidR="00931D95" w:rsidRPr="001C0CC4" w:rsidRDefault="00931D95" w:rsidP="00AB332A">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62A7C7A6"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9A318A0" w14:textId="77777777" w:rsidR="00931D95" w:rsidRPr="001C0CC4" w:rsidRDefault="00931D95" w:rsidP="00AB332A">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60F48C7D"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E7380"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1B20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820D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0D7EE"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8C105" w14:textId="77777777" w:rsidR="00931D95" w:rsidRPr="001C0CC4" w:rsidRDefault="00931D95" w:rsidP="00AB332A">
            <w:pPr>
              <w:pStyle w:val="TAC"/>
            </w:pPr>
          </w:p>
        </w:tc>
      </w:tr>
      <w:tr w:rsidR="00931D95" w:rsidRPr="001C0CC4" w14:paraId="7D109A32"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217C00" w14:textId="77777777" w:rsidR="00931D95" w:rsidRPr="001C0CC4" w:rsidRDefault="00931D95" w:rsidP="00AB332A">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689EE53D"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CD3BD0" w14:textId="77777777" w:rsidR="00931D95" w:rsidRPr="001C0CC4" w:rsidRDefault="00931D95" w:rsidP="00AB332A">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067C6E90"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A2F2D"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0B947"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089DE"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608E0"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F63B2" w14:textId="77777777" w:rsidR="00931D95" w:rsidRPr="001C0CC4" w:rsidRDefault="00931D95" w:rsidP="00AB332A">
            <w:pPr>
              <w:pStyle w:val="TAC"/>
            </w:pPr>
          </w:p>
        </w:tc>
      </w:tr>
      <w:tr w:rsidR="00931D95" w:rsidRPr="001C0CC4" w14:paraId="58B61E87"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F87E02" w14:textId="77777777" w:rsidR="00931D95" w:rsidRPr="001C0CC4" w:rsidRDefault="00931D95" w:rsidP="00AB332A">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5806C05B"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60E54A7"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257B2"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B1704"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EB5A4"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B2F7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8CEBC"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FC85A" w14:textId="77777777" w:rsidR="00931D95" w:rsidRPr="001C0CC4" w:rsidRDefault="00931D95" w:rsidP="00AB332A">
            <w:pPr>
              <w:pStyle w:val="TAC"/>
            </w:pPr>
          </w:p>
        </w:tc>
      </w:tr>
      <w:tr w:rsidR="00931D95" w:rsidRPr="001C0CC4" w14:paraId="28E0347E"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BE085E" w14:textId="77777777" w:rsidR="00931D95" w:rsidRPr="001C0CC4" w:rsidRDefault="00931D95" w:rsidP="00AB332A">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5E53EA7E"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57D6A3" w14:textId="77777777" w:rsidR="00931D95" w:rsidRPr="001C0CC4" w:rsidRDefault="00931D95" w:rsidP="00AB332A">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48D21683" w14:textId="77777777" w:rsidR="00931D95" w:rsidRPr="001C0CC4" w:rsidRDefault="00931D95" w:rsidP="00AB332A">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3EB67DA0"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E3B63"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9441F"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7162E"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AB009" w14:textId="77777777" w:rsidR="00931D95" w:rsidRPr="001C0CC4" w:rsidRDefault="00931D95" w:rsidP="00AB332A">
            <w:pPr>
              <w:pStyle w:val="TAC"/>
            </w:pPr>
          </w:p>
        </w:tc>
      </w:tr>
      <w:tr w:rsidR="00706397" w:rsidRPr="001C0CC4" w14:paraId="71BEFBF8" w14:textId="77777777" w:rsidTr="00AB332A">
        <w:trPr>
          <w:trHeight w:val="290"/>
          <w:jc w:val="center"/>
          <w:ins w:id="1652" w:author="Ericsson" w:date="2020-05-11T00:30:00Z"/>
        </w:trPr>
        <w:tc>
          <w:tcPr>
            <w:tcW w:w="1099" w:type="dxa"/>
            <w:tcBorders>
              <w:top w:val="single" w:sz="4" w:space="0" w:color="auto"/>
              <w:left w:val="single" w:sz="4" w:space="0" w:color="auto"/>
              <w:bottom w:val="single" w:sz="4" w:space="0" w:color="auto"/>
              <w:right w:val="single" w:sz="4" w:space="0" w:color="auto"/>
            </w:tcBorders>
            <w:vAlign w:val="center"/>
          </w:tcPr>
          <w:p w14:paraId="78AE15AF" w14:textId="2F96A8F3" w:rsidR="00706397" w:rsidRPr="001C0CC4" w:rsidRDefault="00706397" w:rsidP="00AB332A">
            <w:pPr>
              <w:pStyle w:val="TAC"/>
              <w:rPr>
                <w:ins w:id="1653" w:author="Ericsson" w:date="2020-05-11T00:30:00Z"/>
              </w:rPr>
            </w:pPr>
            <w:ins w:id="1654" w:author="Ericsson" w:date="2020-05-11T00:30:00Z">
              <w:r>
                <w:t>n46</w:t>
              </w:r>
            </w:ins>
          </w:p>
        </w:tc>
        <w:tc>
          <w:tcPr>
            <w:tcW w:w="1146" w:type="dxa"/>
            <w:tcBorders>
              <w:top w:val="single" w:sz="4" w:space="0" w:color="auto"/>
              <w:left w:val="single" w:sz="4" w:space="0" w:color="auto"/>
              <w:bottom w:val="single" w:sz="4" w:space="0" w:color="auto"/>
              <w:right w:val="single" w:sz="4" w:space="0" w:color="auto"/>
            </w:tcBorders>
            <w:vAlign w:val="center"/>
          </w:tcPr>
          <w:p w14:paraId="4982C63F" w14:textId="23447CB8" w:rsidR="00706397" w:rsidRPr="001C0CC4" w:rsidRDefault="00706397" w:rsidP="00AB332A">
            <w:pPr>
              <w:pStyle w:val="TAC"/>
              <w:rPr>
                <w:ins w:id="1655" w:author="Ericsson" w:date="2020-05-11T00:30:00Z"/>
              </w:rPr>
            </w:pPr>
            <w:ins w:id="1656" w:author="Ericsson" w:date="2020-05-11T00:30: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38FC397A" w14:textId="5A1D057D" w:rsidR="00706397" w:rsidRPr="001C0CC4" w:rsidRDefault="00706397" w:rsidP="00AB332A">
            <w:pPr>
              <w:pStyle w:val="TAC"/>
              <w:rPr>
                <w:ins w:id="1657" w:author="Ericsson" w:date="2020-05-11T00:30:00Z"/>
              </w:rPr>
            </w:pPr>
            <w:ins w:id="1658" w:author="Ericsson" w:date="2020-05-11T00:30:00Z">
              <w:r>
                <w:t>NS_28</w:t>
              </w:r>
            </w:ins>
          </w:p>
        </w:tc>
        <w:tc>
          <w:tcPr>
            <w:tcW w:w="1146" w:type="dxa"/>
            <w:tcBorders>
              <w:top w:val="single" w:sz="4" w:space="0" w:color="auto"/>
              <w:left w:val="single" w:sz="4" w:space="0" w:color="auto"/>
              <w:bottom w:val="single" w:sz="4" w:space="0" w:color="auto"/>
              <w:right w:val="single" w:sz="4" w:space="0" w:color="auto"/>
            </w:tcBorders>
            <w:vAlign w:val="center"/>
          </w:tcPr>
          <w:p w14:paraId="3F35C7F3" w14:textId="6022B591" w:rsidR="00706397" w:rsidRPr="001C0CC4" w:rsidRDefault="00706397" w:rsidP="00AB332A">
            <w:pPr>
              <w:pStyle w:val="TAC"/>
              <w:rPr>
                <w:ins w:id="1659" w:author="Ericsson" w:date="2020-05-11T00:30:00Z"/>
              </w:rPr>
            </w:pPr>
            <w:ins w:id="1660" w:author="Ericsson" w:date="2020-05-11T00:30:00Z">
              <w:r>
                <w:t>NS_29</w:t>
              </w:r>
            </w:ins>
          </w:p>
        </w:tc>
        <w:tc>
          <w:tcPr>
            <w:tcW w:w="1146" w:type="dxa"/>
            <w:tcBorders>
              <w:top w:val="single" w:sz="4" w:space="0" w:color="auto"/>
              <w:left w:val="single" w:sz="4" w:space="0" w:color="auto"/>
              <w:bottom w:val="single" w:sz="4" w:space="0" w:color="auto"/>
              <w:right w:val="single" w:sz="4" w:space="0" w:color="auto"/>
            </w:tcBorders>
            <w:vAlign w:val="center"/>
          </w:tcPr>
          <w:p w14:paraId="0D448BD3" w14:textId="7362486A" w:rsidR="00706397" w:rsidRPr="001C0CC4" w:rsidRDefault="00706397" w:rsidP="00AB332A">
            <w:pPr>
              <w:pStyle w:val="TAC"/>
              <w:rPr>
                <w:ins w:id="1661" w:author="Ericsson" w:date="2020-05-11T00:30:00Z"/>
              </w:rPr>
            </w:pPr>
            <w:ins w:id="1662" w:author="Ericsson" w:date="2020-05-11T00:30:00Z">
              <w:r>
                <w:t>NS_30</w:t>
              </w:r>
            </w:ins>
          </w:p>
        </w:tc>
        <w:tc>
          <w:tcPr>
            <w:tcW w:w="1146" w:type="dxa"/>
            <w:tcBorders>
              <w:top w:val="single" w:sz="4" w:space="0" w:color="auto"/>
              <w:left w:val="single" w:sz="4" w:space="0" w:color="auto"/>
              <w:bottom w:val="single" w:sz="4" w:space="0" w:color="auto"/>
              <w:right w:val="single" w:sz="4" w:space="0" w:color="auto"/>
            </w:tcBorders>
            <w:vAlign w:val="center"/>
          </w:tcPr>
          <w:p w14:paraId="19B4C943" w14:textId="4A9F871D" w:rsidR="00706397" w:rsidRPr="001C0CC4" w:rsidRDefault="00706397" w:rsidP="00AB332A">
            <w:pPr>
              <w:pStyle w:val="TAC"/>
              <w:rPr>
                <w:ins w:id="1663" w:author="Ericsson" w:date="2020-05-11T00:30:00Z"/>
              </w:rPr>
            </w:pPr>
            <w:ins w:id="1664" w:author="Ericsson" w:date="2020-05-11T00:30:00Z">
              <w:r>
                <w:t>NS_31</w:t>
              </w:r>
            </w:ins>
          </w:p>
        </w:tc>
        <w:tc>
          <w:tcPr>
            <w:tcW w:w="1146" w:type="dxa"/>
            <w:tcBorders>
              <w:top w:val="single" w:sz="4" w:space="0" w:color="auto"/>
              <w:left w:val="single" w:sz="4" w:space="0" w:color="auto"/>
              <w:bottom w:val="single" w:sz="4" w:space="0" w:color="auto"/>
              <w:right w:val="single" w:sz="4" w:space="0" w:color="auto"/>
            </w:tcBorders>
            <w:vAlign w:val="center"/>
          </w:tcPr>
          <w:p w14:paraId="4799DE3D" w14:textId="77777777" w:rsidR="00706397" w:rsidRPr="001C0CC4" w:rsidRDefault="00706397" w:rsidP="00AB332A">
            <w:pPr>
              <w:pStyle w:val="TAC"/>
              <w:rPr>
                <w:ins w:id="1665" w:author="Ericsson" w:date="2020-05-11T0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74EFAE43" w14:textId="77777777" w:rsidR="00706397" w:rsidRPr="001C0CC4" w:rsidRDefault="00706397" w:rsidP="00AB332A">
            <w:pPr>
              <w:pStyle w:val="TAC"/>
              <w:rPr>
                <w:ins w:id="1666" w:author="Ericsson" w:date="2020-05-11T0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29FD33F5" w14:textId="77777777" w:rsidR="00706397" w:rsidRPr="001C0CC4" w:rsidRDefault="00706397" w:rsidP="00AB332A">
            <w:pPr>
              <w:pStyle w:val="TAC"/>
              <w:rPr>
                <w:ins w:id="1667" w:author="Ericsson" w:date="2020-05-11T00:30:00Z"/>
              </w:rPr>
            </w:pPr>
          </w:p>
        </w:tc>
      </w:tr>
      <w:tr w:rsidR="00931D95" w:rsidRPr="001C0CC4" w14:paraId="0D7431BB"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4A9CD7" w14:textId="77777777" w:rsidR="00931D95" w:rsidRPr="001C0CC4" w:rsidRDefault="00931D95" w:rsidP="00AB332A">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56FC07F"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B387A2F" w14:textId="77777777" w:rsidR="00931D95" w:rsidRPr="001C0CC4" w:rsidRDefault="00931D95" w:rsidP="00AB332A">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40B46A2A"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59A84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A39AF"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3D2C0"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90A54"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E3F03" w14:textId="77777777" w:rsidR="00931D95" w:rsidRPr="001C0CC4" w:rsidRDefault="00931D95" w:rsidP="00AB332A">
            <w:pPr>
              <w:pStyle w:val="TAC"/>
            </w:pPr>
          </w:p>
        </w:tc>
      </w:tr>
      <w:tr w:rsidR="00931D95" w:rsidRPr="001C0CC4" w14:paraId="607FCF90"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A48C08" w14:textId="77777777" w:rsidR="00931D95" w:rsidRPr="001C0CC4" w:rsidRDefault="00931D95" w:rsidP="00AB332A">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C9CD21D" w14:textId="77777777" w:rsidR="00931D95" w:rsidRPr="001C0CC4" w:rsidRDefault="00931D95" w:rsidP="00AB332A">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35A01D" w14:textId="77777777" w:rsidR="00931D95" w:rsidRPr="001C0CC4" w:rsidRDefault="00931D95" w:rsidP="00AB332A">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F4C62DC" w14:textId="77777777" w:rsidR="00931D95" w:rsidRPr="001C0CC4" w:rsidRDefault="00931D95" w:rsidP="00AB332A">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079621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51A31"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AC42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42433"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D8123" w14:textId="77777777" w:rsidR="00931D95" w:rsidRPr="001C0CC4" w:rsidRDefault="00931D95" w:rsidP="00AB332A">
            <w:pPr>
              <w:pStyle w:val="TAC"/>
            </w:pPr>
          </w:p>
        </w:tc>
      </w:tr>
      <w:tr w:rsidR="00931D95" w:rsidRPr="001C0CC4" w14:paraId="12D385F8"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4ABBD4" w14:textId="77777777" w:rsidR="00931D95" w:rsidRPr="001C0CC4" w:rsidRDefault="00931D95" w:rsidP="00AB332A">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281478CD"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46B2092" w14:textId="77777777" w:rsidR="00931D95" w:rsidRPr="001C0CC4" w:rsidRDefault="00931D95" w:rsidP="00AB332A">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0CCD618D"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40FE7"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2D4CF"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AAC0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6E73A"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195FB" w14:textId="77777777" w:rsidR="00931D95" w:rsidRPr="001C0CC4" w:rsidRDefault="00931D95" w:rsidP="00AB332A">
            <w:pPr>
              <w:pStyle w:val="TAC"/>
            </w:pPr>
          </w:p>
        </w:tc>
      </w:tr>
      <w:tr w:rsidR="00931D95" w:rsidRPr="001C0CC4" w14:paraId="2C60EA00"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C72F05" w14:textId="77777777" w:rsidR="00931D95" w:rsidRPr="001C0CC4" w:rsidRDefault="00931D95" w:rsidP="00AB332A">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0F63A7F0"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D2E62D9" w14:textId="77777777" w:rsidR="00931D95" w:rsidRPr="001C0CC4" w:rsidRDefault="00931D95" w:rsidP="00AB332A">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779315AA"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31E41"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C9B6C"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036915"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32537"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79FF9" w14:textId="77777777" w:rsidR="00931D95" w:rsidRPr="001C0CC4" w:rsidRDefault="00931D95" w:rsidP="00AB332A">
            <w:pPr>
              <w:pStyle w:val="TAC"/>
            </w:pPr>
          </w:p>
        </w:tc>
      </w:tr>
      <w:tr w:rsidR="00931D95" w:rsidRPr="001C0CC4" w14:paraId="6F1926E8"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FDD3F9" w14:textId="77777777" w:rsidR="00931D95" w:rsidRPr="001C0CC4" w:rsidRDefault="00931D95" w:rsidP="00AB332A">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50B9C65B"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1FB752B" w14:textId="77777777" w:rsidR="00931D95" w:rsidRPr="001C0CC4" w:rsidRDefault="00931D95" w:rsidP="00AB332A">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26CA9983" w14:textId="77777777" w:rsidR="00931D95" w:rsidRPr="001C0CC4" w:rsidRDefault="00931D95" w:rsidP="00AB332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6FF47C" w14:textId="77777777" w:rsidR="00931D95" w:rsidRPr="001C0CC4" w:rsidRDefault="00931D95" w:rsidP="00AB332A">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730304DF" w14:textId="77777777" w:rsidR="00931D95" w:rsidRPr="001C0CC4" w:rsidRDefault="00931D95" w:rsidP="00AB332A">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55DED852"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D9EA0"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B3BFD" w14:textId="77777777" w:rsidR="00931D95" w:rsidRPr="001C0CC4" w:rsidRDefault="00931D95" w:rsidP="00AB332A">
            <w:pPr>
              <w:pStyle w:val="TAC"/>
            </w:pPr>
          </w:p>
        </w:tc>
      </w:tr>
      <w:tr w:rsidR="00931D95" w:rsidRPr="001C0CC4" w14:paraId="51E06F57"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F695DB" w14:textId="77777777" w:rsidR="00931D95" w:rsidRPr="001C0CC4" w:rsidRDefault="00931D95" w:rsidP="00AB332A">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38DFCAE6"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77B94F" w14:textId="77777777" w:rsidR="00931D95" w:rsidRPr="001C0CC4" w:rsidRDefault="00931D95" w:rsidP="00AB332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0D1126" w14:textId="77777777" w:rsidR="00931D95" w:rsidRPr="001C0CC4" w:rsidRDefault="00931D95" w:rsidP="00AB332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857A59D" w14:textId="77777777" w:rsidR="00931D95" w:rsidRPr="001C0CC4" w:rsidRDefault="00931D95" w:rsidP="00AB332A">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5794476"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44731"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C2B51"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6C0D4" w14:textId="77777777" w:rsidR="00931D95" w:rsidRPr="001C0CC4" w:rsidRDefault="00931D95" w:rsidP="00AB332A">
            <w:pPr>
              <w:pStyle w:val="TAC"/>
            </w:pPr>
          </w:p>
        </w:tc>
      </w:tr>
      <w:tr w:rsidR="00931D95" w:rsidRPr="001C0CC4" w14:paraId="6DBED74B"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1C2CC8" w14:textId="77777777" w:rsidR="00931D95" w:rsidRPr="001C0CC4" w:rsidRDefault="00931D95" w:rsidP="00AB332A">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15EEB5C6"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1C01A7D" w14:textId="77777777" w:rsidR="00931D95" w:rsidRPr="001C0CC4" w:rsidRDefault="00931D95" w:rsidP="00AB332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1C4F1AC"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8192C"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A749F"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89DC0"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8AC1C"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F9474" w14:textId="77777777" w:rsidR="00931D95" w:rsidRPr="001C0CC4" w:rsidRDefault="00931D95" w:rsidP="00AB332A">
            <w:pPr>
              <w:pStyle w:val="TAC"/>
            </w:pPr>
          </w:p>
        </w:tc>
      </w:tr>
      <w:tr w:rsidR="00931D95" w:rsidRPr="001C0CC4" w14:paraId="4EA156D6"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563814" w14:textId="77777777" w:rsidR="00931D95" w:rsidRPr="001C0CC4" w:rsidRDefault="00931D95" w:rsidP="00AB332A">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7FB23D64"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EA1545" w14:textId="77777777" w:rsidR="00931D95" w:rsidRPr="001C0CC4" w:rsidRDefault="00931D95" w:rsidP="00AB332A">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763EE04A"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F6A32"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9EEF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205D4"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6460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9FE65" w14:textId="77777777" w:rsidR="00931D95" w:rsidRPr="001C0CC4" w:rsidRDefault="00931D95" w:rsidP="00AB332A">
            <w:pPr>
              <w:pStyle w:val="TAC"/>
            </w:pPr>
          </w:p>
        </w:tc>
      </w:tr>
      <w:tr w:rsidR="00931D95" w:rsidRPr="001C0CC4" w14:paraId="6709E548"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8D2A08" w14:textId="77777777" w:rsidR="00931D95" w:rsidRPr="001C0CC4" w:rsidRDefault="00931D95" w:rsidP="00AB332A">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8924A07" w14:textId="77777777" w:rsidR="00931D95" w:rsidRPr="001C0CC4" w:rsidRDefault="00931D95" w:rsidP="00AB332A">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F2EAF36" w14:textId="77777777" w:rsidR="00931D95" w:rsidRPr="001C0CC4" w:rsidRDefault="00931D95" w:rsidP="00AB332A">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D0454BB" w14:textId="77777777" w:rsidR="00931D95" w:rsidRPr="001C0CC4" w:rsidRDefault="00931D95" w:rsidP="00AB332A">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A33408E" w14:textId="77777777" w:rsidR="00931D95" w:rsidRPr="001C0CC4" w:rsidRDefault="00931D95" w:rsidP="00AB332A">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B407163"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AA8BA"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79F2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205EB" w14:textId="77777777" w:rsidR="00931D95" w:rsidRPr="001C0CC4" w:rsidRDefault="00931D95" w:rsidP="00AB332A">
            <w:pPr>
              <w:pStyle w:val="TAC"/>
            </w:pPr>
          </w:p>
        </w:tc>
      </w:tr>
      <w:tr w:rsidR="00931D95" w:rsidRPr="001C0CC4" w14:paraId="2990A1AF"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ADDDFE" w14:textId="77777777" w:rsidR="00931D95" w:rsidRPr="001C0CC4" w:rsidRDefault="00931D95" w:rsidP="00AB332A">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0629FCCB"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D3AEF9"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EC4BE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8DC7C"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F5112"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5F914"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1506D"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74F79" w14:textId="77777777" w:rsidR="00931D95" w:rsidRPr="001C0CC4" w:rsidRDefault="00931D95" w:rsidP="00AB332A">
            <w:pPr>
              <w:pStyle w:val="TAC"/>
            </w:pPr>
          </w:p>
        </w:tc>
      </w:tr>
      <w:tr w:rsidR="00931D95" w:rsidRPr="001C0CC4" w14:paraId="0FECC883"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97906A" w14:textId="77777777" w:rsidR="00931D95" w:rsidRPr="001C0CC4" w:rsidRDefault="00931D95" w:rsidP="00AB332A">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4D8C042E"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89321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3DDAC"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BDB3D"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67F24"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84299"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FBC19"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00716" w14:textId="77777777" w:rsidR="00931D95" w:rsidRPr="001C0CC4" w:rsidRDefault="00931D95" w:rsidP="00AB332A">
            <w:pPr>
              <w:pStyle w:val="TAC"/>
            </w:pPr>
          </w:p>
        </w:tc>
      </w:tr>
      <w:tr w:rsidR="00931D95" w:rsidRPr="001C0CC4" w14:paraId="356BDF4B"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D50430" w14:textId="77777777" w:rsidR="00931D95" w:rsidRPr="001C0CC4" w:rsidRDefault="00931D95" w:rsidP="00AB332A">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4C0E5A90"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B517D5"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03833"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8ACA2"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38DDC"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5DD94"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25A7E"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68AE8" w14:textId="77777777" w:rsidR="00931D95" w:rsidRPr="001C0CC4" w:rsidRDefault="00931D95" w:rsidP="00AB332A">
            <w:pPr>
              <w:pStyle w:val="TAC"/>
            </w:pPr>
          </w:p>
        </w:tc>
      </w:tr>
      <w:tr w:rsidR="00931D95" w:rsidRPr="001C0CC4" w14:paraId="7C0E06F9"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20123" w14:textId="77777777" w:rsidR="00931D95" w:rsidRPr="001C0CC4" w:rsidRDefault="00931D95" w:rsidP="00AB332A">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78D25ABA"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EF888F" w14:textId="77777777" w:rsidR="00931D95" w:rsidRPr="001C0CC4" w:rsidRDefault="00931D95" w:rsidP="00AB332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569A82"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24EC9"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53B86"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980F5"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52BD2"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ED1A9" w14:textId="77777777" w:rsidR="00931D95" w:rsidRPr="001C0CC4" w:rsidRDefault="00931D95" w:rsidP="00AB332A">
            <w:pPr>
              <w:pStyle w:val="TAC"/>
            </w:pPr>
          </w:p>
        </w:tc>
      </w:tr>
      <w:tr w:rsidR="00931D95" w:rsidRPr="001C0CC4" w14:paraId="5A0FDCDE"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2E82B5" w14:textId="77777777" w:rsidR="00931D95" w:rsidRPr="001C0CC4" w:rsidRDefault="00931D95" w:rsidP="00AB332A">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30592429"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6CCFA88" w14:textId="77777777" w:rsidR="00931D95" w:rsidRPr="001C0CC4" w:rsidRDefault="00931D95" w:rsidP="00AB332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B411BD" w14:textId="77777777" w:rsidR="00931D95" w:rsidRPr="001C0CC4" w:rsidRDefault="00931D95" w:rsidP="00AB332A">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771973CC" w14:textId="77777777" w:rsidR="00931D95" w:rsidRPr="001C0CC4" w:rsidRDefault="00931D95" w:rsidP="00AB332A">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67C47C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A8213"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CD224"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6949C" w14:textId="77777777" w:rsidR="00931D95" w:rsidRPr="001C0CC4" w:rsidRDefault="00931D95" w:rsidP="00AB332A">
            <w:pPr>
              <w:pStyle w:val="TAC"/>
            </w:pPr>
          </w:p>
        </w:tc>
      </w:tr>
      <w:tr w:rsidR="00931D95" w:rsidRPr="001C0CC4" w14:paraId="7D81EBCE"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991355" w14:textId="77777777" w:rsidR="00931D95" w:rsidRPr="001C0CC4" w:rsidRDefault="00931D95" w:rsidP="00AB332A">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64875FD2"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73E11E" w14:textId="77777777" w:rsidR="00931D95" w:rsidRPr="001C0CC4" w:rsidRDefault="00931D95" w:rsidP="00AB332A">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50900FF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16F4A"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74DB0"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C30AE"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45196"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6AC12F" w14:textId="77777777" w:rsidR="00931D95" w:rsidRPr="001C0CC4" w:rsidRDefault="00931D95" w:rsidP="00AB332A">
            <w:pPr>
              <w:pStyle w:val="TAC"/>
            </w:pPr>
          </w:p>
        </w:tc>
      </w:tr>
      <w:tr w:rsidR="00931D95" w:rsidRPr="001C0CC4" w14:paraId="5EF84AB9"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4045D4" w14:textId="77777777" w:rsidR="00931D95" w:rsidRPr="001C0CC4" w:rsidRDefault="00931D95" w:rsidP="00AB332A">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48C3C9EE"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26894D" w14:textId="77777777" w:rsidR="00931D95" w:rsidRPr="001C0CC4" w:rsidRDefault="00931D95" w:rsidP="00AB332A">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536E20A5" w14:textId="77777777" w:rsidR="00931D95" w:rsidRPr="001C0CC4" w:rsidRDefault="00931D95" w:rsidP="00AB332A">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42E73355"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9121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86191"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39D4A"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600C5" w14:textId="77777777" w:rsidR="00931D95" w:rsidRPr="001C0CC4" w:rsidRDefault="00931D95" w:rsidP="00AB332A">
            <w:pPr>
              <w:pStyle w:val="TAC"/>
            </w:pPr>
          </w:p>
        </w:tc>
      </w:tr>
      <w:tr w:rsidR="00931D95" w:rsidRPr="001C0CC4" w14:paraId="1A3DA7F0"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578E25" w14:textId="77777777" w:rsidR="00931D95" w:rsidRPr="001C0CC4" w:rsidRDefault="00931D95" w:rsidP="00AB332A">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17F513B6"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01E0BE" w14:textId="77777777" w:rsidR="00931D95" w:rsidRPr="001C0CC4" w:rsidRDefault="00931D95" w:rsidP="00AB332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17B8A2" w14:textId="77777777" w:rsidR="00931D95" w:rsidRPr="001C0CC4" w:rsidRDefault="00931D95" w:rsidP="00AB332A">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5012F000" w14:textId="77777777" w:rsidR="00931D95" w:rsidRPr="001C0CC4" w:rsidRDefault="00931D95" w:rsidP="00AB332A">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018DFEF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B818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5078B"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F02DD" w14:textId="77777777" w:rsidR="00931D95" w:rsidRPr="001C0CC4" w:rsidRDefault="00931D95" w:rsidP="00AB332A">
            <w:pPr>
              <w:pStyle w:val="TAC"/>
            </w:pPr>
          </w:p>
        </w:tc>
      </w:tr>
      <w:tr w:rsidR="00931D95" w:rsidRPr="001C0CC4" w14:paraId="6497CC67"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606745" w14:textId="77777777" w:rsidR="00931D95" w:rsidRPr="001C0CC4" w:rsidRDefault="00931D95" w:rsidP="00AB332A">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6F66AE09"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2F85A8" w14:textId="77777777" w:rsidR="00931D95" w:rsidRPr="001C0CC4" w:rsidRDefault="00931D95" w:rsidP="00AB332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7275793" w14:textId="77777777" w:rsidR="00931D95" w:rsidRPr="001C0CC4" w:rsidRDefault="00931D95" w:rsidP="00AB332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2B575834" w14:textId="77777777" w:rsidR="00931D95" w:rsidRPr="001C0CC4" w:rsidRDefault="00931D95" w:rsidP="00AB332A">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0DF8666"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3EA25"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A6748"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906D4" w14:textId="77777777" w:rsidR="00931D95" w:rsidRPr="001C0CC4" w:rsidRDefault="00931D95" w:rsidP="00AB332A">
            <w:pPr>
              <w:pStyle w:val="TAC"/>
            </w:pPr>
          </w:p>
        </w:tc>
      </w:tr>
      <w:tr w:rsidR="00931D95" w:rsidRPr="001C0CC4" w14:paraId="38BDDED8"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898002" w14:textId="77777777" w:rsidR="00931D95" w:rsidRPr="001C0CC4" w:rsidRDefault="00931D95" w:rsidP="00AB332A">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C00987A" w14:textId="77777777" w:rsidR="00931D95" w:rsidRPr="001C0CC4" w:rsidRDefault="00931D95" w:rsidP="00AB332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E672A9" w14:textId="77777777" w:rsidR="00931D95" w:rsidRPr="001C0CC4" w:rsidRDefault="00931D95" w:rsidP="00AB332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C99E6D"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9E21"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22C5C"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C8D21"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EFE50"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EF5F0" w14:textId="77777777" w:rsidR="00931D95" w:rsidRPr="001C0CC4" w:rsidRDefault="00931D95" w:rsidP="00AB332A">
            <w:pPr>
              <w:pStyle w:val="TAC"/>
            </w:pPr>
          </w:p>
        </w:tc>
      </w:tr>
      <w:tr w:rsidR="00931D95" w:rsidRPr="001C0CC4" w14:paraId="35E89EA8" w14:textId="77777777" w:rsidTr="00AB33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1AC91A" w14:textId="77777777" w:rsidR="00931D95" w:rsidRPr="001C0CC4" w:rsidRDefault="00931D95" w:rsidP="00AB332A">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9A1D2F9" w14:textId="77777777" w:rsidR="00931D95" w:rsidRPr="001C0CC4" w:rsidRDefault="00931D95" w:rsidP="00AB332A">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75CD9"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1A1C3"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780C5"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3D19F"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D823F"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AA1A5" w14:textId="77777777" w:rsidR="00931D95" w:rsidRPr="001C0CC4" w:rsidRDefault="00931D95"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83365" w14:textId="77777777" w:rsidR="00931D95" w:rsidRPr="001C0CC4" w:rsidRDefault="00931D95" w:rsidP="00AB332A">
            <w:pPr>
              <w:pStyle w:val="TAC"/>
            </w:pPr>
          </w:p>
        </w:tc>
      </w:tr>
      <w:tr w:rsidR="00060D11" w:rsidRPr="001C0CC4" w14:paraId="55D13F6A" w14:textId="77777777" w:rsidTr="00AB332A">
        <w:trPr>
          <w:trHeight w:val="290"/>
          <w:jc w:val="center"/>
          <w:ins w:id="1668" w:author="Ericsson" w:date="2020-05-12T21:23:00Z"/>
        </w:trPr>
        <w:tc>
          <w:tcPr>
            <w:tcW w:w="1099" w:type="dxa"/>
            <w:tcBorders>
              <w:top w:val="single" w:sz="4" w:space="0" w:color="auto"/>
              <w:left w:val="single" w:sz="4" w:space="0" w:color="auto"/>
              <w:bottom w:val="single" w:sz="4" w:space="0" w:color="auto"/>
              <w:right w:val="single" w:sz="4" w:space="0" w:color="auto"/>
            </w:tcBorders>
            <w:vAlign w:val="center"/>
          </w:tcPr>
          <w:p w14:paraId="5CA4396E" w14:textId="5243E1C2" w:rsidR="00060D11" w:rsidRDefault="00060D11" w:rsidP="00AB332A">
            <w:pPr>
              <w:pStyle w:val="TAC"/>
              <w:rPr>
                <w:ins w:id="1669" w:author="Ericsson" w:date="2020-05-12T21:23:00Z"/>
                <w:lang w:eastAsia="zh-CN"/>
              </w:rPr>
            </w:pPr>
            <w:ins w:id="1670" w:author="Ericsson" w:date="2020-05-12T21:23:00Z">
              <w:r>
                <w:rPr>
                  <w:lang w:eastAsia="zh-CN"/>
                </w:rPr>
                <w:t>n96</w:t>
              </w:r>
            </w:ins>
          </w:p>
        </w:tc>
        <w:tc>
          <w:tcPr>
            <w:tcW w:w="1146" w:type="dxa"/>
            <w:tcBorders>
              <w:top w:val="single" w:sz="4" w:space="0" w:color="auto"/>
              <w:left w:val="single" w:sz="4" w:space="0" w:color="auto"/>
              <w:bottom w:val="single" w:sz="4" w:space="0" w:color="auto"/>
              <w:right w:val="single" w:sz="4" w:space="0" w:color="auto"/>
            </w:tcBorders>
            <w:vAlign w:val="center"/>
          </w:tcPr>
          <w:p w14:paraId="233C1D4F" w14:textId="59F608E4" w:rsidR="00060D11" w:rsidRPr="00414DAE" w:rsidRDefault="00060D11" w:rsidP="00AB332A">
            <w:pPr>
              <w:pStyle w:val="TAC"/>
              <w:rPr>
                <w:ins w:id="1671" w:author="Ericsson" w:date="2020-05-12T21:23:00Z"/>
              </w:rPr>
            </w:pPr>
            <w:ins w:id="1672" w:author="Ericsson" w:date="2020-05-12T21:23: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43D2C33" w14:textId="01A3F54E" w:rsidR="00060D11" w:rsidRPr="001C0CC4" w:rsidRDefault="00060D11" w:rsidP="00AB332A">
            <w:pPr>
              <w:pStyle w:val="TAC"/>
              <w:rPr>
                <w:ins w:id="1673" w:author="Ericsson" w:date="2020-05-12T21:23:00Z"/>
              </w:rPr>
            </w:pPr>
            <w:ins w:id="1674" w:author="Ericsson" w:date="2020-05-12T21:23:00Z">
              <w:r>
                <w:t>[NS_31]</w:t>
              </w:r>
            </w:ins>
          </w:p>
        </w:tc>
        <w:tc>
          <w:tcPr>
            <w:tcW w:w="1146" w:type="dxa"/>
            <w:tcBorders>
              <w:top w:val="single" w:sz="4" w:space="0" w:color="auto"/>
              <w:left w:val="single" w:sz="4" w:space="0" w:color="auto"/>
              <w:bottom w:val="single" w:sz="4" w:space="0" w:color="auto"/>
              <w:right w:val="single" w:sz="4" w:space="0" w:color="auto"/>
            </w:tcBorders>
            <w:vAlign w:val="center"/>
          </w:tcPr>
          <w:p w14:paraId="49D58BD3" w14:textId="77777777" w:rsidR="00060D11" w:rsidRPr="001C0CC4" w:rsidRDefault="00060D11" w:rsidP="00AB332A">
            <w:pPr>
              <w:pStyle w:val="TAC"/>
              <w:rPr>
                <w:ins w:id="1675" w:author="Ericsson" w:date="2020-05-12T21:23:00Z"/>
              </w:rPr>
            </w:pPr>
          </w:p>
        </w:tc>
        <w:tc>
          <w:tcPr>
            <w:tcW w:w="1146" w:type="dxa"/>
            <w:tcBorders>
              <w:top w:val="single" w:sz="4" w:space="0" w:color="auto"/>
              <w:left w:val="single" w:sz="4" w:space="0" w:color="auto"/>
              <w:bottom w:val="single" w:sz="4" w:space="0" w:color="auto"/>
              <w:right w:val="single" w:sz="4" w:space="0" w:color="auto"/>
            </w:tcBorders>
            <w:vAlign w:val="center"/>
          </w:tcPr>
          <w:p w14:paraId="2061FBB1" w14:textId="77777777" w:rsidR="00060D11" w:rsidRPr="001C0CC4" w:rsidRDefault="00060D11" w:rsidP="00AB332A">
            <w:pPr>
              <w:pStyle w:val="TAC"/>
              <w:rPr>
                <w:ins w:id="1676" w:author="Ericsson" w:date="2020-05-12T21: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A016733" w14:textId="77777777" w:rsidR="00060D11" w:rsidRPr="001C0CC4" w:rsidRDefault="00060D11" w:rsidP="00AB332A">
            <w:pPr>
              <w:pStyle w:val="TAC"/>
              <w:rPr>
                <w:ins w:id="1677" w:author="Ericsson" w:date="2020-05-12T21: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2E10EAE" w14:textId="77777777" w:rsidR="00060D11" w:rsidRPr="001C0CC4" w:rsidRDefault="00060D11" w:rsidP="00AB332A">
            <w:pPr>
              <w:pStyle w:val="TAC"/>
              <w:rPr>
                <w:ins w:id="1678" w:author="Ericsson" w:date="2020-05-12T21:23:00Z"/>
              </w:rPr>
            </w:pPr>
          </w:p>
        </w:tc>
        <w:tc>
          <w:tcPr>
            <w:tcW w:w="1146" w:type="dxa"/>
            <w:tcBorders>
              <w:top w:val="single" w:sz="4" w:space="0" w:color="auto"/>
              <w:left w:val="single" w:sz="4" w:space="0" w:color="auto"/>
              <w:bottom w:val="single" w:sz="4" w:space="0" w:color="auto"/>
              <w:right w:val="single" w:sz="4" w:space="0" w:color="auto"/>
            </w:tcBorders>
            <w:vAlign w:val="center"/>
          </w:tcPr>
          <w:p w14:paraId="1EFD0C6B" w14:textId="77777777" w:rsidR="00060D11" w:rsidRPr="001C0CC4" w:rsidRDefault="00060D11" w:rsidP="00AB332A">
            <w:pPr>
              <w:pStyle w:val="TAC"/>
              <w:rPr>
                <w:ins w:id="1679" w:author="Ericsson" w:date="2020-05-12T21: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CD22B3A" w14:textId="77777777" w:rsidR="00060D11" w:rsidRPr="001C0CC4" w:rsidRDefault="00060D11" w:rsidP="00AB332A">
            <w:pPr>
              <w:pStyle w:val="TAC"/>
              <w:rPr>
                <w:ins w:id="1680" w:author="Ericsson" w:date="2020-05-12T21:23:00Z"/>
              </w:rPr>
            </w:pPr>
          </w:p>
        </w:tc>
      </w:tr>
      <w:tr w:rsidR="00931D95" w:rsidRPr="001C0CC4" w14:paraId="0C88F714" w14:textId="77777777" w:rsidTr="00AB332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81B5B43" w14:textId="77777777" w:rsidR="00931D95" w:rsidRPr="001C0CC4" w:rsidRDefault="00931D95" w:rsidP="00AB332A">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796DBF22" w14:textId="77777777" w:rsidR="006830FE" w:rsidRPr="00221DBA" w:rsidRDefault="006830FE" w:rsidP="00232996">
      <w:pPr>
        <w:rPr>
          <w:i/>
          <w:noProof/>
          <w:color w:val="0070C0"/>
        </w:rPr>
      </w:pPr>
    </w:p>
    <w:p w14:paraId="35456328" w14:textId="77777777" w:rsidR="00A1667E" w:rsidRPr="001C0CC4" w:rsidRDefault="00A1667E" w:rsidP="00A1667E">
      <w:pPr>
        <w:pStyle w:val="TH"/>
      </w:pPr>
      <w:r w:rsidRPr="001C0CC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3"/>
        <w:gridCol w:w="2277"/>
      </w:tblGrid>
      <w:tr w:rsidR="00A1667E" w:rsidRPr="001C0CC4" w14:paraId="691112F1" w14:textId="77777777" w:rsidTr="00AB332A">
        <w:trPr>
          <w:trHeight w:val="294"/>
          <w:jc w:val="center"/>
        </w:trPr>
        <w:tc>
          <w:tcPr>
            <w:tcW w:w="1290" w:type="dxa"/>
            <w:gridSpan w:val="2"/>
            <w:shd w:val="clear" w:color="auto" w:fill="auto"/>
            <w:noWrap/>
            <w:vAlign w:val="center"/>
            <w:hideMark/>
          </w:tcPr>
          <w:p w14:paraId="41F9C781" w14:textId="77777777" w:rsidR="00A1667E" w:rsidRPr="001C0CC4" w:rsidRDefault="00A1667E" w:rsidP="00AB332A">
            <w:pPr>
              <w:pStyle w:val="TAH"/>
              <w:rPr>
                <w:lang w:val="fi-FI"/>
              </w:rPr>
            </w:pPr>
            <w:r w:rsidRPr="001C0CC4">
              <w:t>Modulation/Waveform</w:t>
            </w:r>
          </w:p>
        </w:tc>
        <w:tc>
          <w:tcPr>
            <w:tcW w:w="2277" w:type="dxa"/>
            <w:shd w:val="clear" w:color="auto" w:fill="auto"/>
            <w:noWrap/>
            <w:vAlign w:val="center"/>
            <w:hideMark/>
          </w:tcPr>
          <w:p w14:paraId="26676EC4" w14:textId="77777777" w:rsidR="00A1667E" w:rsidRPr="001C0CC4" w:rsidRDefault="00A1667E" w:rsidP="00AB332A">
            <w:pPr>
              <w:pStyle w:val="TAH"/>
            </w:pPr>
            <w:r w:rsidRPr="001C0CC4">
              <w:t>Outer (dB)</w:t>
            </w:r>
          </w:p>
        </w:tc>
      </w:tr>
      <w:tr w:rsidR="00A1667E" w:rsidRPr="001C0CC4" w14:paraId="0A8DA84F" w14:textId="77777777" w:rsidTr="00AB332A">
        <w:trPr>
          <w:trHeight w:val="294"/>
          <w:jc w:val="center"/>
        </w:trPr>
        <w:tc>
          <w:tcPr>
            <w:tcW w:w="0" w:type="auto"/>
            <w:vMerge w:val="restart"/>
            <w:shd w:val="clear" w:color="auto" w:fill="auto"/>
            <w:noWrap/>
            <w:textDirection w:val="btLr"/>
            <w:vAlign w:val="center"/>
            <w:hideMark/>
          </w:tcPr>
          <w:p w14:paraId="4F109B2A" w14:textId="77777777" w:rsidR="00A1667E" w:rsidRPr="001C0CC4" w:rsidRDefault="00A1667E" w:rsidP="00AB332A">
            <w:pPr>
              <w:pStyle w:val="TAC"/>
            </w:pPr>
            <w:r w:rsidRPr="001C0CC4">
              <w:t>DFT-s-OFDM</w:t>
            </w:r>
          </w:p>
        </w:tc>
        <w:tc>
          <w:tcPr>
            <w:tcW w:w="971" w:type="dxa"/>
            <w:shd w:val="clear" w:color="auto" w:fill="auto"/>
            <w:hideMark/>
          </w:tcPr>
          <w:p w14:paraId="4B1D7E83" w14:textId="77777777" w:rsidR="00A1667E" w:rsidRPr="001C0CC4" w:rsidRDefault="00A1667E" w:rsidP="00AB332A">
            <w:pPr>
              <w:pStyle w:val="TAC"/>
            </w:pPr>
            <w:r w:rsidRPr="001C0CC4">
              <w:t>Pi/2 BPSK</w:t>
            </w:r>
          </w:p>
        </w:tc>
        <w:tc>
          <w:tcPr>
            <w:tcW w:w="2277" w:type="dxa"/>
            <w:shd w:val="clear" w:color="auto" w:fill="auto"/>
            <w:noWrap/>
            <w:vAlign w:val="center"/>
            <w:hideMark/>
          </w:tcPr>
          <w:p w14:paraId="458B42C7" w14:textId="77777777" w:rsidR="00A1667E" w:rsidRPr="001C0CC4" w:rsidRDefault="00A1667E" w:rsidP="00AB332A">
            <w:pPr>
              <w:pStyle w:val="TAC"/>
            </w:pPr>
            <w:r w:rsidRPr="001C0CC4">
              <w:t>≤ 2</w:t>
            </w:r>
          </w:p>
        </w:tc>
      </w:tr>
      <w:tr w:rsidR="00A1667E" w:rsidRPr="001C0CC4" w14:paraId="014EC3E7" w14:textId="77777777" w:rsidTr="00AB332A">
        <w:trPr>
          <w:trHeight w:val="294"/>
          <w:jc w:val="center"/>
        </w:trPr>
        <w:tc>
          <w:tcPr>
            <w:tcW w:w="0" w:type="auto"/>
            <w:vMerge/>
            <w:shd w:val="clear" w:color="auto" w:fill="auto"/>
            <w:vAlign w:val="center"/>
            <w:hideMark/>
          </w:tcPr>
          <w:p w14:paraId="777E9445" w14:textId="77777777" w:rsidR="00A1667E" w:rsidRPr="001C0CC4" w:rsidRDefault="00A1667E" w:rsidP="00AB332A">
            <w:pPr>
              <w:pStyle w:val="TAC"/>
            </w:pPr>
          </w:p>
        </w:tc>
        <w:tc>
          <w:tcPr>
            <w:tcW w:w="971" w:type="dxa"/>
            <w:shd w:val="clear" w:color="auto" w:fill="auto"/>
            <w:hideMark/>
          </w:tcPr>
          <w:p w14:paraId="4E0B1666" w14:textId="77777777" w:rsidR="00A1667E" w:rsidRPr="001C0CC4" w:rsidRDefault="00A1667E" w:rsidP="00AB332A">
            <w:pPr>
              <w:pStyle w:val="TAC"/>
            </w:pPr>
            <w:r w:rsidRPr="001C0CC4">
              <w:t>QPSK</w:t>
            </w:r>
          </w:p>
        </w:tc>
        <w:tc>
          <w:tcPr>
            <w:tcW w:w="2277" w:type="dxa"/>
            <w:shd w:val="clear" w:color="auto" w:fill="auto"/>
            <w:noWrap/>
            <w:vAlign w:val="center"/>
            <w:hideMark/>
          </w:tcPr>
          <w:p w14:paraId="1A67204C" w14:textId="77777777" w:rsidR="00A1667E" w:rsidRPr="001C0CC4" w:rsidRDefault="00A1667E" w:rsidP="00AB332A">
            <w:pPr>
              <w:pStyle w:val="TAC"/>
            </w:pPr>
            <w:r w:rsidRPr="001C0CC4">
              <w:t>≤ 2</w:t>
            </w:r>
          </w:p>
        </w:tc>
      </w:tr>
      <w:tr w:rsidR="00A1667E" w:rsidRPr="001C0CC4" w14:paraId="4A2949F8" w14:textId="77777777" w:rsidTr="00AB332A">
        <w:trPr>
          <w:trHeight w:val="294"/>
          <w:jc w:val="center"/>
        </w:trPr>
        <w:tc>
          <w:tcPr>
            <w:tcW w:w="0" w:type="auto"/>
            <w:vMerge/>
            <w:shd w:val="clear" w:color="auto" w:fill="auto"/>
            <w:vAlign w:val="center"/>
            <w:hideMark/>
          </w:tcPr>
          <w:p w14:paraId="45BE228D" w14:textId="77777777" w:rsidR="00A1667E" w:rsidRPr="001C0CC4" w:rsidRDefault="00A1667E" w:rsidP="00AB332A">
            <w:pPr>
              <w:pStyle w:val="TAC"/>
            </w:pPr>
          </w:p>
        </w:tc>
        <w:tc>
          <w:tcPr>
            <w:tcW w:w="971" w:type="dxa"/>
            <w:shd w:val="clear" w:color="auto" w:fill="auto"/>
            <w:hideMark/>
          </w:tcPr>
          <w:p w14:paraId="2A404674" w14:textId="77777777" w:rsidR="00A1667E" w:rsidRPr="001C0CC4" w:rsidRDefault="00A1667E" w:rsidP="00AB332A">
            <w:pPr>
              <w:pStyle w:val="TAC"/>
            </w:pPr>
            <w:r w:rsidRPr="001C0CC4">
              <w:t>16 QAM</w:t>
            </w:r>
          </w:p>
        </w:tc>
        <w:tc>
          <w:tcPr>
            <w:tcW w:w="2277" w:type="dxa"/>
            <w:shd w:val="clear" w:color="auto" w:fill="auto"/>
            <w:noWrap/>
            <w:vAlign w:val="center"/>
            <w:hideMark/>
          </w:tcPr>
          <w:p w14:paraId="7EDB9D2A" w14:textId="77777777" w:rsidR="00A1667E" w:rsidRPr="001C0CC4" w:rsidRDefault="00A1667E" w:rsidP="00AB332A">
            <w:pPr>
              <w:pStyle w:val="TAC"/>
            </w:pPr>
            <w:r w:rsidRPr="001C0CC4">
              <w:t>≤ 2.5</w:t>
            </w:r>
          </w:p>
        </w:tc>
      </w:tr>
      <w:tr w:rsidR="00A1667E" w:rsidRPr="001C0CC4" w14:paraId="0A244595" w14:textId="77777777" w:rsidTr="00AB332A">
        <w:trPr>
          <w:trHeight w:val="294"/>
          <w:jc w:val="center"/>
        </w:trPr>
        <w:tc>
          <w:tcPr>
            <w:tcW w:w="0" w:type="auto"/>
            <w:vMerge/>
            <w:shd w:val="clear" w:color="auto" w:fill="auto"/>
            <w:vAlign w:val="center"/>
            <w:hideMark/>
          </w:tcPr>
          <w:p w14:paraId="2D0796B9" w14:textId="77777777" w:rsidR="00A1667E" w:rsidRPr="001C0CC4" w:rsidRDefault="00A1667E" w:rsidP="00AB332A">
            <w:pPr>
              <w:pStyle w:val="TAC"/>
            </w:pPr>
          </w:p>
        </w:tc>
        <w:tc>
          <w:tcPr>
            <w:tcW w:w="971" w:type="dxa"/>
            <w:shd w:val="clear" w:color="auto" w:fill="auto"/>
            <w:hideMark/>
          </w:tcPr>
          <w:p w14:paraId="172DF2B4" w14:textId="77777777" w:rsidR="00A1667E" w:rsidRPr="001C0CC4" w:rsidRDefault="00A1667E" w:rsidP="00AB332A">
            <w:pPr>
              <w:pStyle w:val="TAC"/>
            </w:pPr>
            <w:r w:rsidRPr="001C0CC4">
              <w:t>64 QAM</w:t>
            </w:r>
          </w:p>
        </w:tc>
        <w:tc>
          <w:tcPr>
            <w:tcW w:w="2277" w:type="dxa"/>
            <w:shd w:val="clear" w:color="auto" w:fill="auto"/>
            <w:noWrap/>
            <w:vAlign w:val="center"/>
            <w:hideMark/>
          </w:tcPr>
          <w:p w14:paraId="58C49F68" w14:textId="77777777" w:rsidR="00A1667E" w:rsidRPr="001C0CC4" w:rsidRDefault="00A1667E" w:rsidP="00AB332A">
            <w:pPr>
              <w:pStyle w:val="TAC"/>
            </w:pPr>
            <w:r w:rsidRPr="001C0CC4">
              <w:t>≤ 3</w:t>
            </w:r>
          </w:p>
        </w:tc>
      </w:tr>
      <w:tr w:rsidR="00A1667E" w:rsidRPr="001C0CC4" w14:paraId="109473DE" w14:textId="77777777" w:rsidTr="00AB332A">
        <w:trPr>
          <w:trHeight w:val="294"/>
          <w:jc w:val="center"/>
        </w:trPr>
        <w:tc>
          <w:tcPr>
            <w:tcW w:w="0" w:type="auto"/>
            <w:vMerge/>
            <w:shd w:val="clear" w:color="auto" w:fill="auto"/>
            <w:vAlign w:val="center"/>
            <w:hideMark/>
          </w:tcPr>
          <w:p w14:paraId="2C8E0EB7" w14:textId="77777777" w:rsidR="00A1667E" w:rsidRPr="001C0CC4" w:rsidRDefault="00A1667E" w:rsidP="00AB332A">
            <w:pPr>
              <w:pStyle w:val="TAC"/>
            </w:pPr>
          </w:p>
        </w:tc>
        <w:tc>
          <w:tcPr>
            <w:tcW w:w="971" w:type="dxa"/>
            <w:shd w:val="clear" w:color="auto" w:fill="auto"/>
            <w:hideMark/>
          </w:tcPr>
          <w:p w14:paraId="60D7550D" w14:textId="77777777" w:rsidR="00A1667E" w:rsidRPr="001C0CC4" w:rsidRDefault="00A1667E" w:rsidP="00AB332A">
            <w:pPr>
              <w:pStyle w:val="TAC"/>
            </w:pPr>
            <w:r w:rsidRPr="001C0CC4">
              <w:t>256 QAM</w:t>
            </w:r>
          </w:p>
        </w:tc>
        <w:tc>
          <w:tcPr>
            <w:tcW w:w="2277" w:type="dxa"/>
            <w:shd w:val="clear" w:color="auto" w:fill="auto"/>
            <w:noWrap/>
            <w:vAlign w:val="center"/>
            <w:hideMark/>
          </w:tcPr>
          <w:p w14:paraId="3FE6B401" w14:textId="77777777" w:rsidR="00A1667E" w:rsidRPr="001C0CC4" w:rsidRDefault="00A1667E" w:rsidP="00AB332A">
            <w:pPr>
              <w:pStyle w:val="TAC"/>
            </w:pPr>
            <w:r w:rsidRPr="001C0CC4">
              <w:t>≤ 4.5</w:t>
            </w:r>
          </w:p>
        </w:tc>
      </w:tr>
      <w:tr w:rsidR="00A1667E" w:rsidRPr="001C0CC4" w14:paraId="479ADD45" w14:textId="77777777" w:rsidTr="00AB332A">
        <w:trPr>
          <w:trHeight w:val="294"/>
          <w:jc w:val="center"/>
        </w:trPr>
        <w:tc>
          <w:tcPr>
            <w:tcW w:w="0" w:type="auto"/>
            <w:vMerge w:val="restart"/>
            <w:shd w:val="clear" w:color="auto" w:fill="auto"/>
            <w:noWrap/>
            <w:textDirection w:val="btLr"/>
            <w:vAlign w:val="center"/>
            <w:hideMark/>
          </w:tcPr>
          <w:p w14:paraId="2A2DB589" w14:textId="77777777" w:rsidR="00A1667E" w:rsidRPr="001C0CC4" w:rsidRDefault="00A1667E" w:rsidP="00AB332A">
            <w:pPr>
              <w:pStyle w:val="TAC"/>
            </w:pPr>
            <w:r w:rsidRPr="001C0CC4">
              <w:t>CP-OFDM</w:t>
            </w:r>
          </w:p>
        </w:tc>
        <w:tc>
          <w:tcPr>
            <w:tcW w:w="971" w:type="dxa"/>
            <w:shd w:val="clear" w:color="auto" w:fill="auto"/>
            <w:hideMark/>
          </w:tcPr>
          <w:p w14:paraId="369A10DA" w14:textId="77777777" w:rsidR="00A1667E" w:rsidRPr="001C0CC4" w:rsidRDefault="00A1667E" w:rsidP="00AB332A">
            <w:pPr>
              <w:pStyle w:val="TAC"/>
            </w:pPr>
            <w:r w:rsidRPr="001C0CC4">
              <w:t>QPSK</w:t>
            </w:r>
          </w:p>
        </w:tc>
        <w:tc>
          <w:tcPr>
            <w:tcW w:w="2277" w:type="dxa"/>
            <w:shd w:val="clear" w:color="auto" w:fill="auto"/>
            <w:noWrap/>
            <w:vAlign w:val="center"/>
            <w:hideMark/>
          </w:tcPr>
          <w:p w14:paraId="4F854AFE" w14:textId="77777777" w:rsidR="00A1667E" w:rsidRPr="001C0CC4" w:rsidRDefault="00A1667E" w:rsidP="00AB332A">
            <w:pPr>
              <w:pStyle w:val="TAC"/>
            </w:pPr>
            <w:r w:rsidRPr="001C0CC4">
              <w:t>≤ 4</w:t>
            </w:r>
          </w:p>
        </w:tc>
      </w:tr>
      <w:tr w:rsidR="00A1667E" w:rsidRPr="001C0CC4" w14:paraId="15D544E0" w14:textId="77777777" w:rsidTr="00AB332A">
        <w:trPr>
          <w:trHeight w:val="294"/>
          <w:jc w:val="center"/>
        </w:trPr>
        <w:tc>
          <w:tcPr>
            <w:tcW w:w="0" w:type="auto"/>
            <w:vMerge/>
            <w:shd w:val="clear" w:color="auto" w:fill="auto"/>
            <w:hideMark/>
          </w:tcPr>
          <w:p w14:paraId="1B278898" w14:textId="77777777" w:rsidR="00A1667E" w:rsidRPr="001C0CC4" w:rsidRDefault="00A1667E" w:rsidP="00AB332A">
            <w:pPr>
              <w:pStyle w:val="TAC"/>
            </w:pPr>
          </w:p>
        </w:tc>
        <w:tc>
          <w:tcPr>
            <w:tcW w:w="971" w:type="dxa"/>
            <w:shd w:val="clear" w:color="auto" w:fill="auto"/>
            <w:hideMark/>
          </w:tcPr>
          <w:p w14:paraId="56AFF19B" w14:textId="77777777" w:rsidR="00A1667E" w:rsidRPr="001C0CC4" w:rsidRDefault="00A1667E" w:rsidP="00AB332A">
            <w:pPr>
              <w:pStyle w:val="TAC"/>
            </w:pPr>
            <w:r w:rsidRPr="001C0CC4">
              <w:t>16 QAM</w:t>
            </w:r>
          </w:p>
        </w:tc>
        <w:tc>
          <w:tcPr>
            <w:tcW w:w="2277" w:type="dxa"/>
            <w:shd w:val="clear" w:color="auto" w:fill="auto"/>
            <w:noWrap/>
            <w:vAlign w:val="center"/>
            <w:hideMark/>
          </w:tcPr>
          <w:p w14:paraId="36D49E9A" w14:textId="77777777" w:rsidR="00A1667E" w:rsidRPr="001C0CC4" w:rsidRDefault="00A1667E" w:rsidP="00AB332A">
            <w:pPr>
              <w:pStyle w:val="TAC"/>
            </w:pPr>
            <w:r w:rsidRPr="001C0CC4">
              <w:t>≤ 4</w:t>
            </w:r>
          </w:p>
        </w:tc>
      </w:tr>
      <w:tr w:rsidR="00A1667E" w:rsidRPr="001C0CC4" w14:paraId="56CC2A5D" w14:textId="77777777" w:rsidTr="00AB332A">
        <w:trPr>
          <w:trHeight w:val="294"/>
          <w:jc w:val="center"/>
        </w:trPr>
        <w:tc>
          <w:tcPr>
            <w:tcW w:w="0" w:type="auto"/>
            <w:vMerge/>
            <w:shd w:val="clear" w:color="auto" w:fill="auto"/>
            <w:hideMark/>
          </w:tcPr>
          <w:p w14:paraId="31C0116E" w14:textId="77777777" w:rsidR="00A1667E" w:rsidRPr="001C0CC4" w:rsidRDefault="00A1667E" w:rsidP="00AB332A">
            <w:pPr>
              <w:pStyle w:val="TAC"/>
            </w:pPr>
          </w:p>
        </w:tc>
        <w:tc>
          <w:tcPr>
            <w:tcW w:w="971" w:type="dxa"/>
            <w:shd w:val="clear" w:color="auto" w:fill="auto"/>
            <w:hideMark/>
          </w:tcPr>
          <w:p w14:paraId="30696A73" w14:textId="77777777" w:rsidR="00A1667E" w:rsidRPr="001C0CC4" w:rsidRDefault="00A1667E" w:rsidP="00AB332A">
            <w:pPr>
              <w:pStyle w:val="TAC"/>
            </w:pPr>
            <w:r w:rsidRPr="001C0CC4">
              <w:t>64 QAM</w:t>
            </w:r>
          </w:p>
        </w:tc>
        <w:tc>
          <w:tcPr>
            <w:tcW w:w="2277" w:type="dxa"/>
            <w:shd w:val="clear" w:color="auto" w:fill="auto"/>
            <w:noWrap/>
            <w:vAlign w:val="center"/>
            <w:hideMark/>
          </w:tcPr>
          <w:p w14:paraId="57258E2D" w14:textId="77777777" w:rsidR="00A1667E" w:rsidRPr="001C0CC4" w:rsidRDefault="00A1667E" w:rsidP="00AB332A">
            <w:pPr>
              <w:pStyle w:val="TAC"/>
            </w:pPr>
            <w:r w:rsidRPr="001C0CC4">
              <w:t>≤ 4</w:t>
            </w:r>
          </w:p>
        </w:tc>
      </w:tr>
      <w:tr w:rsidR="00A1667E" w:rsidRPr="001C0CC4" w14:paraId="2F962BCF" w14:textId="77777777" w:rsidTr="00AB332A">
        <w:trPr>
          <w:trHeight w:val="294"/>
          <w:jc w:val="center"/>
        </w:trPr>
        <w:tc>
          <w:tcPr>
            <w:tcW w:w="0" w:type="auto"/>
            <w:vMerge/>
            <w:shd w:val="clear" w:color="auto" w:fill="auto"/>
            <w:hideMark/>
          </w:tcPr>
          <w:p w14:paraId="71821FB4" w14:textId="77777777" w:rsidR="00A1667E" w:rsidRPr="001C0CC4" w:rsidRDefault="00A1667E" w:rsidP="00AB332A">
            <w:pPr>
              <w:pStyle w:val="TAC"/>
            </w:pPr>
          </w:p>
        </w:tc>
        <w:tc>
          <w:tcPr>
            <w:tcW w:w="971" w:type="dxa"/>
            <w:shd w:val="clear" w:color="auto" w:fill="auto"/>
            <w:hideMark/>
          </w:tcPr>
          <w:p w14:paraId="28072824" w14:textId="77777777" w:rsidR="00A1667E" w:rsidRPr="001C0CC4" w:rsidRDefault="00A1667E" w:rsidP="00AB332A">
            <w:pPr>
              <w:pStyle w:val="TAC"/>
            </w:pPr>
            <w:r w:rsidRPr="001C0CC4">
              <w:t>256 QAM</w:t>
            </w:r>
          </w:p>
        </w:tc>
        <w:tc>
          <w:tcPr>
            <w:tcW w:w="2277" w:type="dxa"/>
            <w:shd w:val="clear" w:color="auto" w:fill="auto"/>
            <w:noWrap/>
            <w:vAlign w:val="center"/>
            <w:hideMark/>
          </w:tcPr>
          <w:p w14:paraId="359BA859" w14:textId="77777777" w:rsidR="00A1667E" w:rsidRPr="001C0CC4" w:rsidRDefault="00A1667E" w:rsidP="00AB332A">
            <w:pPr>
              <w:pStyle w:val="TAC"/>
            </w:pPr>
            <w:r w:rsidRPr="001C0CC4">
              <w:t>≤ 6.5</w:t>
            </w:r>
          </w:p>
        </w:tc>
      </w:tr>
      <w:tr w:rsidR="00A1667E" w:rsidRPr="001C0CC4" w14:paraId="5C130300" w14:textId="77777777" w:rsidTr="00AB332A">
        <w:trPr>
          <w:trHeight w:val="294"/>
          <w:jc w:val="center"/>
        </w:trPr>
        <w:tc>
          <w:tcPr>
            <w:tcW w:w="3567" w:type="dxa"/>
            <w:gridSpan w:val="3"/>
            <w:shd w:val="clear" w:color="auto" w:fill="auto"/>
          </w:tcPr>
          <w:p w14:paraId="2F1B76FF" w14:textId="77777777" w:rsidR="00A1667E" w:rsidRPr="001C0CC4" w:rsidRDefault="00A1667E" w:rsidP="00AB332A">
            <w:pPr>
              <w:pStyle w:val="TAN"/>
            </w:pPr>
            <w:r w:rsidRPr="001C0CC4">
              <w:t>NOTE 1:</w:t>
            </w:r>
            <w:r w:rsidRPr="001C0CC4">
              <w:tab/>
              <w:t>Void</w:t>
            </w:r>
          </w:p>
          <w:p w14:paraId="4BB0E376" w14:textId="77777777" w:rsidR="00A1667E" w:rsidRPr="001C0CC4" w:rsidRDefault="00A1667E" w:rsidP="00AB332A">
            <w:pPr>
              <w:pStyle w:val="TAN"/>
            </w:pPr>
            <w:r w:rsidRPr="001C0CC4">
              <w:t>NOTE 2:</w:t>
            </w:r>
            <w:r w:rsidRPr="001C0CC4">
              <w:tab/>
              <w:t>Void</w:t>
            </w:r>
          </w:p>
        </w:tc>
      </w:tr>
    </w:tbl>
    <w:p w14:paraId="60670EBC" w14:textId="77777777" w:rsidR="00A1667E" w:rsidRPr="001C0CC4" w:rsidRDefault="00A1667E" w:rsidP="00A1667E"/>
    <w:p w14:paraId="6CAD262D" w14:textId="77777777" w:rsidR="00A1667E" w:rsidRPr="001C0CC4" w:rsidRDefault="00A1667E" w:rsidP="00A1667E">
      <w:pPr>
        <w:pStyle w:val="Heading4"/>
        <w:ind w:left="0" w:firstLine="0"/>
        <w:rPr>
          <w:lang w:eastAsia="zh-CN"/>
        </w:rPr>
      </w:pPr>
      <w:bookmarkStart w:id="1681" w:name="_Toc21344237"/>
      <w:bookmarkStart w:id="1682" w:name="_Toc29801721"/>
      <w:bookmarkStart w:id="1683" w:name="_Toc29802145"/>
      <w:bookmarkStart w:id="1684" w:name="_Toc29802770"/>
      <w:bookmarkStart w:id="1685" w:name="_Toc36107512"/>
      <w:bookmarkStart w:id="1686" w:name="_Toc37251271"/>
      <w:r w:rsidRPr="001C0CC4">
        <w:t>6.2.3.2</w:t>
      </w:r>
      <w:r w:rsidRPr="001C0CC4">
        <w:tab/>
        <w:t>A-MPR for NS_04</w:t>
      </w:r>
      <w:bookmarkEnd w:id="1681"/>
      <w:bookmarkEnd w:id="1682"/>
      <w:bookmarkEnd w:id="1683"/>
      <w:bookmarkEnd w:id="1684"/>
      <w:bookmarkEnd w:id="1685"/>
      <w:bookmarkEnd w:id="1686"/>
    </w:p>
    <w:p w14:paraId="1C725E5A" w14:textId="77777777" w:rsidR="00A1667E" w:rsidRDefault="00A1667E" w:rsidP="00A1667E">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6A5A1968" w14:textId="77777777" w:rsidR="00BC2204" w:rsidRPr="000E530E" w:rsidRDefault="00BC2204" w:rsidP="00BC2204">
      <w:pPr>
        <w:pStyle w:val="Heading4"/>
        <w:rPr>
          <w:rFonts w:eastAsia="SimSun"/>
          <w:lang w:val="en-US" w:eastAsia="zh-CN"/>
        </w:rPr>
      </w:pPr>
      <w:bookmarkStart w:id="1687" w:name="_Toc37251296"/>
      <w:r>
        <w:t>6.2.3.27</w:t>
      </w:r>
      <w:r w:rsidRPr="000E530E">
        <w:tab/>
        <w:t>A-MPR for NS_</w:t>
      </w:r>
      <w:r>
        <w:rPr>
          <w:lang w:val="en-US" w:eastAsia="zh-CN"/>
        </w:rPr>
        <w:t>49</w:t>
      </w:r>
      <w:bookmarkEnd w:id="1687"/>
    </w:p>
    <w:p w14:paraId="1D8DA73D" w14:textId="77777777" w:rsidR="00BC2204" w:rsidRPr="00F20840" w:rsidRDefault="00BC2204" w:rsidP="00BC2204">
      <w:pPr>
        <w:pStyle w:val="TF"/>
      </w:pPr>
      <w:r>
        <w:t xml:space="preserve">Table 6.2.3.27-1: </w:t>
      </w:r>
      <w:r w:rsidRPr="000E530E">
        <w:t>A-MPR regions for NS_</w:t>
      </w:r>
      <w:r>
        <w:t>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BC2204" w:rsidRPr="00C40F13" w14:paraId="52633EFB" w14:textId="77777777" w:rsidTr="00AB332A">
        <w:trPr>
          <w:trHeight w:val="185"/>
        </w:trPr>
        <w:tc>
          <w:tcPr>
            <w:tcW w:w="1198" w:type="dxa"/>
            <w:vMerge w:val="restart"/>
            <w:vAlign w:val="center"/>
          </w:tcPr>
          <w:p w14:paraId="5E559DAF" w14:textId="77777777" w:rsidR="00BC2204" w:rsidRPr="00C40F13" w:rsidRDefault="00BC2204" w:rsidP="00AB332A">
            <w:pPr>
              <w:pStyle w:val="TAH"/>
            </w:pPr>
            <w:r w:rsidRPr="00C40F13">
              <w:t>Channel Bandwidth, MHz</w:t>
            </w:r>
          </w:p>
        </w:tc>
        <w:tc>
          <w:tcPr>
            <w:tcW w:w="2002" w:type="dxa"/>
            <w:vMerge w:val="restart"/>
            <w:vAlign w:val="center"/>
          </w:tcPr>
          <w:p w14:paraId="158F2A34" w14:textId="77777777" w:rsidR="00BC2204" w:rsidRPr="00C40F13" w:rsidRDefault="00BC2204" w:rsidP="00AB332A">
            <w:pPr>
              <w:pStyle w:val="TAH"/>
            </w:pPr>
            <w:r w:rsidRPr="00C40F13">
              <w:t>Carrier Cent</w:t>
            </w:r>
            <w:r>
              <w:t>er</w:t>
            </w:r>
            <w:r w:rsidRPr="00C40F13">
              <w:t xml:space="preserve"> Frequency, Fc, MHz</w:t>
            </w:r>
          </w:p>
        </w:tc>
        <w:tc>
          <w:tcPr>
            <w:tcW w:w="4028" w:type="dxa"/>
            <w:gridSpan w:val="2"/>
          </w:tcPr>
          <w:p w14:paraId="3052C863" w14:textId="77777777" w:rsidR="00BC2204" w:rsidRPr="00C40F13" w:rsidRDefault="00BC2204" w:rsidP="00AB332A">
            <w:pPr>
              <w:pStyle w:val="TAH"/>
            </w:pPr>
            <w:r>
              <w:t>Regions</w:t>
            </w:r>
          </w:p>
        </w:tc>
        <w:tc>
          <w:tcPr>
            <w:tcW w:w="900" w:type="dxa"/>
            <w:vMerge w:val="restart"/>
            <w:vAlign w:val="center"/>
          </w:tcPr>
          <w:p w14:paraId="72DE39FB" w14:textId="77777777" w:rsidR="00BC2204" w:rsidRPr="00C40F13" w:rsidRDefault="00BC2204" w:rsidP="00AB332A">
            <w:pPr>
              <w:pStyle w:val="TAH"/>
            </w:pPr>
            <w:r w:rsidRPr="00C40F13">
              <w:t>A-MPR</w:t>
            </w:r>
          </w:p>
        </w:tc>
      </w:tr>
      <w:tr w:rsidR="00BC2204" w:rsidRPr="00C40F13" w14:paraId="07795ECB" w14:textId="77777777" w:rsidTr="00AB332A">
        <w:trPr>
          <w:trHeight w:val="185"/>
        </w:trPr>
        <w:tc>
          <w:tcPr>
            <w:tcW w:w="1198" w:type="dxa"/>
            <w:vMerge/>
            <w:vAlign w:val="center"/>
          </w:tcPr>
          <w:p w14:paraId="4473F322" w14:textId="77777777" w:rsidR="00BC2204" w:rsidRPr="00C40F13" w:rsidRDefault="00BC2204" w:rsidP="00AB332A">
            <w:pPr>
              <w:pStyle w:val="TAH"/>
            </w:pPr>
          </w:p>
        </w:tc>
        <w:tc>
          <w:tcPr>
            <w:tcW w:w="2002" w:type="dxa"/>
            <w:vMerge/>
            <w:vAlign w:val="center"/>
          </w:tcPr>
          <w:p w14:paraId="2F4331ED" w14:textId="77777777" w:rsidR="00BC2204" w:rsidRPr="00C40F13" w:rsidRDefault="00BC2204" w:rsidP="00AB332A">
            <w:pPr>
              <w:pStyle w:val="TAH"/>
            </w:pPr>
          </w:p>
        </w:tc>
        <w:tc>
          <w:tcPr>
            <w:tcW w:w="1480" w:type="dxa"/>
          </w:tcPr>
          <w:p w14:paraId="3FDF0B04" w14:textId="77777777" w:rsidR="00BC2204" w:rsidRDefault="00BC2204" w:rsidP="00AB332A">
            <w:pPr>
              <w:pStyle w:val="TAH"/>
            </w:pPr>
            <w:proofErr w:type="spellStart"/>
            <w:r>
              <w:t>RB</w:t>
            </w:r>
            <w:r w:rsidRPr="008A15C4">
              <w:rPr>
                <w:vertAlign w:val="subscript"/>
              </w:rPr>
              <w:t>end</w:t>
            </w:r>
            <w:proofErr w:type="spellEnd"/>
            <w:r>
              <w:t>*12*SCS</w:t>
            </w:r>
          </w:p>
          <w:p w14:paraId="6AB681F3" w14:textId="77777777" w:rsidR="00BC2204" w:rsidRPr="00C40F13" w:rsidRDefault="00BC2204" w:rsidP="00AB332A">
            <w:pPr>
              <w:pStyle w:val="TAH"/>
            </w:pPr>
            <w:r>
              <w:t>MHz</w:t>
            </w:r>
          </w:p>
        </w:tc>
        <w:tc>
          <w:tcPr>
            <w:tcW w:w="2548" w:type="dxa"/>
          </w:tcPr>
          <w:p w14:paraId="76A43DE3" w14:textId="77777777" w:rsidR="00BC2204" w:rsidRDefault="00BC2204" w:rsidP="00AB332A">
            <w:pPr>
              <w:pStyle w:val="TAH"/>
            </w:pPr>
            <w:r>
              <w:t>L</w:t>
            </w:r>
            <w:r w:rsidRPr="008A15C4">
              <w:rPr>
                <w:vertAlign w:val="subscript"/>
              </w:rPr>
              <w:t>CRB</w:t>
            </w:r>
            <w:r>
              <w:t>*12*SCS</w:t>
            </w:r>
          </w:p>
          <w:p w14:paraId="15E71BE9" w14:textId="77777777" w:rsidR="00BC2204" w:rsidRPr="00C40F13" w:rsidRDefault="00BC2204" w:rsidP="00AB332A">
            <w:pPr>
              <w:pStyle w:val="TAH"/>
            </w:pPr>
            <w:r>
              <w:t>MHz</w:t>
            </w:r>
          </w:p>
        </w:tc>
        <w:tc>
          <w:tcPr>
            <w:tcW w:w="900" w:type="dxa"/>
            <w:vMerge/>
            <w:vAlign w:val="center"/>
          </w:tcPr>
          <w:p w14:paraId="5E268997" w14:textId="77777777" w:rsidR="00BC2204" w:rsidRPr="00C40F13" w:rsidRDefault="00BC2204" w:rsidP="00AB332A">
            <w:pPr>
              <w:pStyle w:val="TAH"/>
            </w:pPr>
          </w:p>
        </w:tc>
      </w:tr>
      <w:tr w:rsidR="00BC2204" w:rsidRPr="00C40F13" w14:paraId="4ECECA9E" w14:textId="77777777" w:rsidTr="00AB332A">
        <w:trPr>
          <w:trHeight w:val="20"/>
        </w:trPr>
        <w:tc>
          <w:tcPr>
            <w:tcW w:w="1198" w:type="dxa"/>
            <w:vMerge w:val="restart"/>
            <w:vAlign w:val="center"/>
          </w:tcPr>
          <w:p w14:paraId="56364BAA" w14:textId="77777777" w:rsidR="00BC2204" w:rsidRDefault="00BC2204" w:rsidP="00AB332A">
            <w:pPr>
              <w:pStyle w:val="TAC"/>
            </w:pPr>
            <w:r>
              <w:t>25 MHz</w:t>
            </w:r>
          </w:p>
        </w:tc>
        <w:tc>
          <w:tcPr>
            <w:tcW w:w="2002" w:type="dxa"/>
            <w:vMerge w:val="restart"/>
            <w:vAlign w:val="center"/>
          </w:tcPr>
          <w:p w14:paraId="7C01A241" w14:textId="77777777" w:rsidR="00BC2204" w:rsidRDefault="00BC2204" w:rsidP="00AB332A">
            <w:pPr>
              <w:pStyle w:val="TAC"/>
              <w:rPr>
                <w:rFonts w:eastAsia="MS PGothic" w:cs="Arial"/>
                <w:kern w:val="24"/>
                <w:szCs w:val="18"/>
                <w:lang w:val="en-US" w:eastAsia="ja-JP"/>
              </w:rPr>
            </w:pPr>
            <w:r w:rsidRPr="00724C33">
              <w:rPr>
                <w:rFonts w:eastAsia="MS PGothic" w:cs="Arial" w:hint="eastAsia"/>
                <w:kern w:val="24"/>
                <w:szCs w:val="18"/>
                <w:lang w:val="en-US" w:eastAsia="ja-JP"/>
              </w:rPr>
              <w:t>1932.5</w:t>
            </w:r>
            <w:r w:rsidRPr="00724C33">
              <w:rPr>
                <w:rFonts w:eastAsia="MS PGothic" w:cs="Arial" w:hint="eastAsia"/>
                <w:kern w:val="24"/>
                <w:szCs w:val="18"/>
                <w:lang w:val="en-US" w:eastAsia="ja-JP"/>
              </w:rPr>
              <w:t>≤</w:t>
            </w:r>
            <w:r w:rsidRPr="00724C33">
              <w:rPr>
                <w:rFonts w:eastAsia="MS PGothic" w:cs="Arial" w:hint="eastAsia"/>
                <w:kern w:val="24"/>
                <w:szCs w:val="18"/>
                <w:lang w:val="en-US" w:eastAsia="ja-JP"/>
              </w:rPr>
              <w:t xml:space="preserve"> F</w:t>
            </w:r>
            <w:r w:rsidRPr="00EE73D5">
              <w:rPr>
                <w:rFonts w:eastAsia="MS PGothic" w:cs="Arial" w:hint="eastAsia"/>
                <w:kern w:val="24"/>
                <w:szCs w:val="18"/>
                <w:vertAlign w:val="subscript"/>
                <w:lang w:val="en-US" w:eastAsia="ja-JP"/>
              </w:rPr>
              <w:t>C</w:t>
            </w:r>
            <w:r w:rsidRPr="00724C33">
              <w:rPr>
                <w:rFonts w:eastAsia="MS PGothic" w:cs="Arial" w:hint="eastAsia"/>
                <w:kern w:val="24"/>
                <w:szCs w:val="18"/>
                <w:lang w:val="en-US" w:eastAsia="ja-JP"/>
              </w:rPr>
              <w:t xml:space="preserve"> </w:t>
            </w:r>
            <w:r w:rsidRPr="00724C33">
              <w:rPr>
                <w:rFonts w:eastAsia="MS PGothic" w:cs="Arial" w:hint="eastAsia"/>
                <w:kern w:val="24"/>
                <w:szCs w:val="18"/>
                <w:lang w:val="en-US" w:eastAsia="ja-JP"/>
              </w:rPr>
              <w:t>≤</w:t>
            </w:r>
            <w:r w:rsidRPr="00724C33">
              <w:rPr>
                <w:rFonts w:eastAsia="MS PGothic" w:cs="Arial" w:hint="eastAsia"/>
                <w:kern w:val="24"/>
                <w:szCs w:val="18"/>
                <w:lang w:val="en-US" w:eastAsia="ja-JP"/>
              </w:rPr>
              <w:t xml:space="preserve"> 1967.5</w:t>
            </w:r>
          </w:p>
        </w:tc>
        <w:tc>
          <w:tcPr>
            <w:tcW w:w="1480" w:type="dxa"/>
            <w:vAlign w:val="center"/>
          </w:tcPr>
          <w:p w14:paraId="65BA8E39" w14:textId="77777777" w:rsidR="00BC2204" w:rsidRPr="00A27EE0" w:rsidRDefault="00BC2204" w:rsidP="00AB332A">
            <w:pPr>
              <w:pStyle w:val="TAC"/>
              <w:rPr>
                <w:rFonts w:cs="Arial"/>
              </w:rPr>
            </w:pPr>
            <w:r w:rsidRPr="00A27EE0">
              <w:rPr>
                <w:rFonts w:cs="Arial"/>
              </w:rPr>
              <w:t>≥</w:t>
            </w:r>
            <w:r>
              <w:rPr>
                <w:rFonts w:cs="Arial"/>
              </w:rPr>
              <w:t>0</w:t>
            </w:r>
          </w:p>
        </w:tc>
        <w:tc>
          <w:tcPr>
            <w:tcW w:w="2548" w:type="dxa"/>
            <w:vAlign w:val="center"/>
          </w:tcPr>
          <w:p w14:paraId="40EF0F3A" w14:textId="77777777" w:rsidR="00BC2204" w:rsidRPr="00A27EE0" w:rsidRDefault="00BC2204" w:rsidP="00AB332A">
            <w:pPr>
              <w:pStyle w:val="TAC"/>
              <w:rPr>
                <w:rFonts w:cs="Arial"/>
              </w:rPr>
            </w:pPr>
            <w:r w:rsidRPr="00A27EE0">
              <w:rPr>
                <w:rFonts w:cs="Arial"/>
              </w:rPr>
              <w:t>≥</w:t>
            </w:r>
            <w:r>
              <w:rPr>
                <w:rFonts w:cs="Arial"/>
              </w:rPr>
              <w:t>9.72</w:t>
            </w:r>
          </w:p>
        </w:tc>
        <w:tc>
          <w:tcPr>
            <w:tcW w:w="900" w:type="dxa"/>
            <w:vAlign w:val="center"/>
          </w:tcPr>
          <w:p w14:paraId="2E27FAD7" w14:textId="77777777" w:rsidR="00BC2204" w:rsidRDefault="00BC2204" w:rsidP="00AB332A">
            <w:pPr>
              <w:pStyle w:val="TAC"/>
              <w:rPr>
                <w:rFonts w:cs="Arial"/>
                <w:bCs/>
                <w:color w:val="FFFFFF" w:themeColor="light1"/>
                <w:kern w:val="24"/>
                <w:szCs w:val="18"/>
              </w:rPr>
            </w:pPr>
            <w:r>
              <w:rPr>
                <w:rFonts w:cs="Arial"/>
                <w:bCs/>
                <w:color w:val="FFFFFF" w:themeColor="light1"/>
                <w:kern w:val="24"/>
                <w:szCs w:val="18"/>
              </w:rPr>
              <w:t>A3</w:t>
            </w:r>
          </w:p>
        </w:tc>
      </w:tr>
      <w:tr w:rsidR="00BC2204" w:rsidRPr="00C40F13" w14:paraId="3DDC86E0" w14:textId="77777777" w:rsidTr="00AB332A">
        <w:trPr>
          <w:trHeight w:val="20"/>
        </w:trPr>
        <w:tc>
          <w:tcPr>
            <w:tcW w:w="1198" w:type="dxa"/>
            <w:vMerge/>
            <w:vAlign w:val="center"/>
          </w:tcPr>
          <w:p w14:paraId="6E3FF84C" w14:textId="77777777" w:rsidR="00BC2204" w:rsidRDefault="00BC2204" w:rsidP="00AB332A">
            <w:pPr>
              <w:pStyle w:val="TAC"/>
            </w:pPr>
          </w:p>
        </w:tc>
        <w:tc>
          <w:tcPr>
            <w:tcW w:w="2002" w:type="dxa"/>
            <w:vMerge/>
            <w:vAlign w:val="center"/>
          </w:tcPr>
          <w:p w14:paraId="272560D7" w14:textId="77777777" w:rsidR="00BC2204" w:rsidRDefault="00BC2204" w:rsidP="00AB332A">
            <w:pPr>
              <w:pStyle w:val="TAC"/>
              <w:rPr>
                <w:rFonts w:eastAsia="MS PGothic" w:cs="Arial"/>
                <w:kern w:val="24"/>
                <w:szCs w:val="18"/>
                <w:lang w:val="en-US" w:eastAsia="ja-JP"/>
              </w:rPr>
            </w:pPr>
          </w:p>
        </w:tc>
        <w:tc>
          <w:tcPr>
            <w:tcW w:w="1480" w:type="dxa"/>
            <w:vAlign w:val="center"/>
          </w:tcPr>
          <w:p w14:paraId="6000DADD" w14:textId="77777777" w:rsidR="00BC2204" w:rsidRPr="00A27EE0" w:rsidRDefault="00BC2204" w:rsidP="00AB332A">
            <w:pPr>
              <w:pStyle w:val="TAC"/>
              <w:rPr>
                <w:rFonts w:cs="Arial"/>
              </w:rPr>
            </w:pPr>
            <w:r w:rsidRPr="00A27EE0">
              <w:rPr>
                <w:rFonts w:cs="Arial"/>
              </w:rPr>
              <w:t>≥</w:t>
            </w:r>
            <w:r>
              <w:rPr>
                <w:rFonts w:cs="Arial"/>
              </w:rPr>
              <w:t>18.72</w:t>
            </w:r>
          </w:p>
        </w:tc>
        <w:tc>
          <w:tcPr>
            <w:tcW w:w="2548" w:type="dxa"/>
            <w:vAlign w:val="center"/>
          </w:tcPr>
          <w:p w14:paraId="1BD94A6C" w14:textId="77777777" w:rsidR="00BC2204" w:rsidRPr="00A27EE0" w:rsidRDefault="00BC2204" w:rsidP="00AB332A">
            <w:pPr>
              <w:pStyle w:val="TAC"/>
              <w:rPr>
                <w:rFonts w:cs="Arial"/>
              </w:rPr>
            </w:pPr>
            <w:r>
              <w:rPr>
                <w:rFonts w:cs="Arial"/>
                <w:bCs/>
                <w:color w:val="FFFFFF" w:themeColor="light1"/>
                <w:kern w:val="24"/>
                <w:szCs w:val="18"/>
              </w:rPr>
              <w:t>&lt;1.08</w:t>
            </w:r>
          </w:p>
        </w:tc>
        <w:tc>
          <w:tcPr>
            <w:tcW w:w="900" w:type="dxa"/>
            <w:vAlign w:val="center"/>
          </w:tcPr>
          <w:p w14:paraId="7A08C78E" w14:textId="77777777" w:rsidR="00BC2204" w:rsidRDefault="00BC2204" w:rsidP="00AB332A">
            <w:pPr>
              <w:pStyle w:val="TAC"/>
              <w:rPr>
                <w:rFonts w:cs="Arial"/>
                <w:bCs/>
                <w:color w:val="FFFFFF" w:themeColor="light1"/>
                <w:kern w:val="24"/>
                <w:szCs w:val="18"/>
              </w:rPr>
            </w:pPr>
            <w:r>
              <w:rPr>
                <w:rFonts w:cs="Arial"/>
                <w:bCs/>
                <w:color w:val="FFFFFF" w:themeColor="light1"/>
                <w:kern w:val="24"/>
                <w:szCs w:val="18"/>
              </w:rPr>
              <w:t>A3</w:t>
            </w:r>
          </w:p>
        </w:tc>
      </w:tr>
      <w:tr w:rsidR="00BC2204" w:rsidRPr="00C40F13" w14:paraId="36B0257D" w14:textId="77777777" w:rsidTr="00AB332A">
        <w:trPr>
          <w:trHeight w:val="20"/>
        </w:trPr>
        <w:tc>
          <w:tcPr>
            <w:tcW w:w="1198" w:type="dxa"/>
            <w:vMerge/>
            <w:vAlign w:val="center"/>
          </w:tcPr>
          <w:p w14:paraId="502F159E" w14:textId="77777777" w:rsidR="00BC2204" w:rsidRDefault="00BC2204" w:rsidP="00AB332A">
            <w:pPr>
              <w:pStyle w:val="TAC"/>
            </w:pPr>
          </w:p>
        </w:tc>
        <w:tc>
          <w:tcPr>
            <w:tcW w:w="2002" w:type="dxa"/>
            <w:vMerge/>
            <w:vAlign w:val="center"/>
          </w:tcPr>
          <w:p w14:paraId="395D2ADC" w14:textId="77777777" w:rsidR="00BC2204" w:rsidRDefault="00BC2204" w:rsidP="00AB332A">
            <w:pPr>
              <w:pStyle w:val="TAC"/>
              <w:rPr>
                <w:rFonts w:eastAsia="MS PGothic" w:cs="Arial"/>
                <w:kern w:val="24"/>
                <w:szCs w:val="18"/>
                <w:lang w:val="en-US" w:eastAsia="ja-JP"/>
              </w:rPr>
            </w:pPr>
          </w:p>
        </w:tc>
        <w:tc>
          <w:tcPr>
            <w:tcW w:w="1480" w:type="dxa"/>
            <w:vAlign w:val="center"/>
          </w:tcPr>
          <w:p w14:paraId="4642194E" w14:textId="77777777" w:rsidR="00BC2204" w:rsidRPr="00A27EE0" w:rsidRDefault="00BC2204" w:rsidP="00AB332A">
            <w:pPr>
              <w:pStyle w:val="TAC"/>
              <w:rPr>
                <w:rFonts w:cs="Arial"/>
              </w:rPr>
            </w:pPr>
            <w:r>
              <w:rPr>
                <w:rFonts w:cs="Arial"/>
              </w:rPr>
              <w:t>≤3.96</w:t>
            </w:r>
          </w:p>
        </w:tc>
        <w:tc>
          <w:tcPr>
            <w:tcW w:w="2548" w:type="dxa"/>
            <w:vAlign w:val="center"/>
          </w:tcPr>
          <w:p w14:paraId="70D1A7F0" w14:textId="77777777" w:rsidR="00BC2204" w:rsidRDefault="00BC2204" w:rsidP="00AB332A">
            <w:pPr>
              <w:pStyle w:val="TAC"/>
              <w:rPr>
                <w:rFonts w:cs="Arial"/>
                <w:bCs/>
                <w:color w:val="FFFFFF" w:themeColor="light1"/>
                <w:kern w:val="24"/>
                <w:szCs w:val="18"/>
              </w:rPr>
            </w:pPr>
            <w:r>
              <w:rPr>
                <w:rFonts w:cs="Arial"/>
                <w:bCs/>
                <w:color w:val="FFFFFF" w:themeColor="light1"/>
                <w:kern w:val="24"/>
                <w:szCs w:val="18"/>
              </w:rPr>
              <w:t>&lt;1.08</w:t>
            </w:r>
          </w:p>
        </w:tc>
        <w:tc>
          <w:tcPr>
            <w:tcW w:w="900" w:type="dxa"/>
            <w:vAlign w:val="center"/>
          </w:tcPr>
          <w:p w14:paraId="3624A3E4" w14:textId="77777777" w:rsidR="00BC2204" w:rsidRDefault="00BC2204" w:rsidP="00AB332A">
            <w:pPr>
              <w:pStyle w:val="TAC"/>
              <w:rPr>
                <w:rFonts w:cs="Arial"/>
                <w:bCs/>
                <w:color w:val="FFFFFF" w:themeColor="light1"/>
                <w:kern w:val="24"/>
                <w:szCs w:val="18"/>
              </w:rPr>
            </w:pPr>
            <w:r>
              <w:rPr>
                <w:rFonts w:cs="Arial"/>
                <w:bCs/>
                <w:color w:val="FFFFFF" w:themeColor="light1"/>
                <w:kern w:val="24"/>
                <w:szCs w:val="18"/>
              </w:rPr>
              <w:t>A3</w:t>
            </w:r>
          </w:p>
        </w:tc>
      </w:tr>
      <w:tr w:rsidR="00BC2204" w:rsidRPr="00C40F13" w14:paraId="15755017" w14:textId="77777777" w:rsidTr="00AB332A">
        <w:trPr>
          <w:trHeight w:val="20"/>
        </w:trPr>
        <w:tc>
          <w:tcPr>
            <w:tcW w:w="1198" w:type="dxa"/>
            <w:vMerge w:val="restart"/>
            <w:vAlign w:val="center"/>
          </w:tcPr>
          <w:p w14:paraId="1E9B0713" w14:textId="77777777" w:rsidR="00BC2204" w:rsidRDefault="00BC2204" w:rsidP="00AB332A">
            <w:pPr>
              <w:pStyle w:val="TAC"/>
            </w:pPr>
            <w:r>
              <w:t>30 MHz</w:t>
            </w:r>
          </w:p>
        </w:tc>
        <w:tc>
          <w:tcPr>
            <w:tcW w:w="2002" w:type="dxa"/>
            <w:vMerge w:val="restart"/>
            <w:vAlign w:val="center"/>
          </w:tcPr>
          <w:p w14:paraId="3C6B3580" w14:textId="77777777" w:rsidR="00BC2204" w:rsidRPr="00A27EE0" w:rsidRDefault="00BC2204" w:rsidP="00AB332A">
            <w:pPr>
              <w:pStyle w:val="TAC"/>
              <w:rPr>
                <w:rFonts w:eastAsia="MS PGothic" w:cs="Arial"/>
                <w:kern w:val="24"/>
                <w:szCs w:val="18"/>
                <w:lang w:val="en-US" w:eastAsia="ja-JP"/>
              </w:rPr>
            </w:pPr>
            <w:r>
              <w:rPr>
                <w:rFonts w:eastAsia="MS PGothic" w:cs="Arial"/>
                <w:kern w:val="24"/>
                <w:szCs w:val="18"/>
                <w:lang w:val="en-US" w:eastAsia="ja-JP"/>
              </w:rPr>
              <w:t xml:space="preserve">1935 </w:t>
            </w:r>
            <w:r w:rsidRPr="00A27EE0">
              <w:rPr>
                <w:rFonts w:eastAsia="MS PGothic" w:cs="Arial"/>
                <w:kern w:val="24"/>
                <w:szCs w:val="18"/>
                <w:lang w:val="en-US" w:eastAsia="ja-JP"/>
              </w:rPr>
              <w:t>≤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w:t>
            </w:r>
            <w:r>
              <w:rPr>
                <w:rFonts w:eastAsia="MS PGothic" w:cs="Arial"/>
                <w:kern w:val="24"/>
                <w:szCs w:val="18"/>
                <w:lang w:val="en-US" w:eastAsia="ja-JP"/>
              </w:rPr>
              <w:t xml:space="preserve"> 1965</w:t>
            </w:r>
          </w:p>
          <w:p w14:paraId="77F041EB" w14:textId="77777777" w:rsidR="00BC2204" w:rsidRPr="00A27EE0" w:rsidRDefault="00BC2204" w:rsidP="00AB332A">
            <w:pPr>
              <w:pStyle w:val="TAC"/>
              <w:rPr>
                <w:rFonts w:eastAsia="MS PGothic" w:cs="Arial"/>
                <w:kern w:val="24"/>
                <w:szCs w:val="18"/>
                <w:lang w:val="en-US" w:eastAsia="ja-JP"/>
              </w:rPr>
            </w:pPr>
          </w:p>
        </w:tc>
        <w:tc>
          <w:tcPr>
            <w:tcW w:w="1480" w:type="dxa"/>
            <w:vAlign w:val="center"/>
          </w:tcPr>
          <w:p w14:paraId="571DCD14" w14:textId="77777777" w:rsidR="00BC2204" w:rsidRPr="00A27EE0" w:rsidRDefault="00BC2204" w:rsidP="00AB332A">
            <w:pPr>
              <w:pStyle w:val="TAC"/>
              <w:rPr>
                <w:rFonts w:cs="Arial"/>
              </w:rPr>
            </w:pPr>
            <w:r w:rsidRPr="00A27EE0">
              <w:rPr>
                <w:rFonts w:cs="Arial"/>
              </w:rPr>
              <w:t>≥</w:t>
            </w:r>
            <w:r>
              <w:rPr>
                <w:rFonts w:cs="Arial"/>
              </w:rPr>
              <w:t>0, &lt;3.6</w:t>
            </w:r>
          </w:p>
        </w:tc>
        <w:tc>
          <w:tcPr>
            <w:tcW w:w="2548" w:type="dxa"/>
            <w:vAlign w:val="center"/>
          </w:tcPr>
          <w:p w14:paraId="2D516A15" w14:textId="77777777" w:rsidR="00BC2204" w:rsidRPr="00E94DF2" w:rsidRDefault="00BC2204" w:rsidP="00AB332A">
            <w:pPr>
              <w:pStyle w:val="TAC"/>
              <w:rPr>
                <w:rFonts w:cs="Arial"/>
                <w:bCs/>
                <w:color w:val="FFFFFF" w:themeColor="light1"/>
                <w:kern w:val="24"/>
                <w:szCs w:val="18"/>
              </w:rPr>
            </w:pPr>
            <w:r w:rsidRPr="00A27EE0">
              <w:rPr>
                <w:rFonts w:cs="Arial"/>
              </w:rPr>
              <w:t>≥</w:t>
            </w:r>
            <w:r>
              <w:rPr>
                <w:rFonts w:cs="Arial"/>
              </w:rPr>
              <w:t>0</w:t>
            </w:r>
          </w:p>
        </w:tc>
        <w:tc>
          <w:tcPr>
            <w:tcW w:w="900" w:type="dxa"/>
            <w:vAlign w:val="center"/>
          </w:tcPr>
          <w:p w14:paraId="275F7E19" w14:textId="77777777" w:rsidR="00BC2204" w:rsidRPr="00E94DF2" w:rsidRDefault="00BC2204" w:rsidP="00AB332A">
            <w:pPr>
              <w:pStyle w:val="TAC"/>
              <w:rPr>
                <w:rFonts w:cs="Arial"/>
                <w:bCs/>
                <w:color w:val="FFFFFF" w:themeColor="light1"/>
                <w:kern w:val="24"/>
                <w:szCs w:val="18"/>
              </w:rPr>
            </w:pPr>
            <w:r>
              <w:rPr>
                <w:rFonts w:cs="Arial"/>
                <w:bCs/>
                <w:color w:val="FFFFFF" w:themeColor="light1"/>
                <w:kern w:val="24"/>
                <w:szCs w:val="18"/>
              </w:rPr>
              <w:t>A1</w:t>
            </w:r>
          </w:p>
        </w:tc>
      </w:tr>
      <w:tr w:rsidR="00BC2204" w:rsidRPr="00C40F13" w14:paraId="2C85427E" w14:textId="77777777" w:rsidTr="00AB332A">
        <w:trPr>
          <w:trHeight w:val="20"/>
        </w:trPr>
        <w:tc>
          <w:tcPr>
            <w:tcW w:w="1198" w:type="dxa"/>
            <w:vMerge/>
            <w:vAlign w:val="center"/>
          </w:tcPr>
          <w:p w14:paraId="508E2F03" w14:textId="77777777" w:rsidR="00BC2204" w:rsidRDefault="00BC2204" w:rsidP="00AB332A">
            <w:pPr>
              <w:pStyle w:val="TAC"/>
            </w:pPr>
          </w:p>
        </w:tc>
        <w:tc>
          <w:tcPr>
            <w:tcW w:w="2002" w:type="dxa"/>
            <w:vMerge/>
            <w:vAlign w:val="center"/>
          </w:tcPr>
          <w:p w14:paraId="79AE69D1" w14:textId="77777777" w:rsidR="00BC2204" w:rsidRPr="00A27EE0" w:rsidRDefault="00BC2204" w:rsidP="00AB332A">
            <w:pPr>
              <w:pStyle w:val="TAC"/>
              <w:rPr>
                <w:rFonts w:eastAsia="MS PGothic" w:cs="Arial"/>
                <w:kern w:val="24"/>
                <w:szCs w:val="18"/>
                <w:lang w:val="en-US" w:eastAsia="ja-JP"/>
              </w:rPr>
            </w:pPr>
          </w:p>
        </w:tc>
        <w:tc>
          <w:tcPr>
            <w:tcW w:w="1480" w:type="dxa"/>
            <w:vAlign w:val="center"/>
          </w:tcPr>
          <w:p w14:paraId="331E6E10" w14:textId="77777777" w:rsidR="00BC2204" w:rsidRPr="00A27EE0" w:rsidRDefault="00BC2204" w:rsidP="00AB332A">
            <w:pPr>
              <w:pStyle w:val="TAC"/>
              <w:rPr>
                <w:rFonts w:cs="Arial"/>
              </w:rPr>
            </w:pPr>
            <w:r w:rsidRPr="00A27EE0">
              <w:rPr>
                <w:rFonts w:cs="Arial"/>
              </w:rPr>
              <w:t>≥</w:t>
            </w:r>
            <w:r>
              <w:rPr>
                <w:rFonts w:cs="Arial"/>
              </w:rPr>
              <w:t>3.6, &lt;6.48</w:t>
            </w:r>
          </w:p>
        </w:tc>
        <w:tc>
          <w:tcPr>
            <w:tcW w:w="2548" w:type="dxa"/>
            <w:vAlign w:val="center"/>
          </w:tcPr>
          <w:p w14:paraId="31712E76" w14:textId="77777777" w:rsidR="00BC2204" w:rsidRPr="00E94DF2" w:rsidRDefault="00BC2204" w:rsidP="00AB332A">
            <w:pPr>
              <w:pStyle w:val="TAC"/>
              <w:rPr>
                <w:rFonts w:cs="Arial"/>
                <w:bCs/>
                <w:color w:val="FFFFFF" w:themeColor="light1"/>
                <w:kern w:val="24"/>
                <w:szCs w:val="18"/>
              </w:rPr>
            </w:pPr>
            <w:r w:rsidRPr="00A27EE0">
              <w:rPr>
                <w:rFonts w:cs="Arial"/>
              </w:rPr>
              <w:t>≥</w:t>
            </w:r>
            <w:r>
              <w:rPr>
                <w:rFonts w:cs="Arial"/>
              </w:rPr>
              <w:t>0</w:t>
            </w:r>
          </w:p>
        </w:tc>
        <w:tc>
          <w:tcPr>
            <w:tcW w:w="900" w:type="dxa"/>
            <w:vAlign w:val="center"/>
          </w:tcPr>
          <w:p w14:paraId="5E1025C1" w14:textId="77777777" w:rsidR="00BC2204" w:rsidRPr="00E94DF2" w:rsidRDefault="00BC2204" w:rsidP="00AB332A">
            <w:pPr>
              <w:pStyle w:val="TAC"/>
              <w:rPr>
                <w:rFonts w:cs="Arial"/>
                <w:bCs/>
                <w:color w:val="FFFFFF" w:themeColor="light1"/>
                <w:kern w:val="24"/>
                <w:szCs w:val="18"/>
              </w:rPr>
            </w:pPr>
            <w:r>
              <w:rPr>
                <w:rFonts w:cs="Arial"/>
                <w:bCs/>
                <w:color w:val="FFFFFF" w:themeColor="light1"/>
                <w:kern w:val="24"/>
                <w:szCs w:val="18"/>
              </w:rPr>
              <w:t>A5</w:t>
            </w:r>
          </w:p>
        </w:tc>
      </w:tr>
      <w:tr w:rsidR="00BC2204" w:rsidRPr="00C40F13" w14:paraId="48BE1DBB" w14:textId="77777777" w:rsidTr="00AB332A">
        <w:trPr>
          <w:trHeight w:val="20"/>
        </w:trPr>
        <w:tc>
          <w:tcPr>
            <w:tcW w:w="1198" w:type="dxa"/>
            <w:vMerge/>
            <w:vAlign w:val="center"/>
          </w:tcPr>
          <w:p w14:paraId="0F54AC66" w14:textId="77777777" w:rsidR="00BC2204" w:rsidRDefault="00BC2204" w:rsidP="00AB332A">
            <w:pPr>
              <w:pStyle w:val="TAC"/>
            </w:pPr>
          </w:p>
        </w:tc>
        <w:tc>
          <w:tcPr>
            <w:tcW w:w="2002" w:type="dxa"/>
            <w:vMerge/>
            <w:vAlign w:val="center"/>
          </w:tcPr>
          <w:p w14:paraId="3E66899D" w14:textId="77777777" w:rsidR="00BC2204" w:rsidRPr="00A27EE0" w:rsidRDefault="00BC2204" w:rsidP="00AB332A">
            <w:pPr>
              <w:pStyle w:val="TAC"/>
              <w:rPr>
                <w:rFonts w:eastAsia="MS PGothic" w:cs="Arial"/>
                <w:kern w:val="24"/>
                <w:szCs w:val="18"/>
                <w:lang w:val="en-US" w:eastAsia="ja-JP"/>
              </w:rPr>
            </w:pPr>
          </w:p>
        </w:tc>
        <w:tc>
          <w:tcPr>
            <w:tcW w:w="1480" w:type="dxa"/>
            <w:vAlign w:val="center"/>
          </w:tcPr>
          <w:p w14:paraId="7EBA2D97" w14:textId="77777777" w:rsidR="00BC2204" w:rsidRPr="00A27EE0" w:rsidRDefault="00BC2204" w:rsidP="00AB332A">
            <w:pPr>
              <w:pStyle w:val="TAC"/>
              <w:rPr>
                <w:rFonts w:cs="Arial"/>
              </w:rPr>
            </w:pPr>
            <w:r w:rsidRPr="00A27EE0">
              <w:rPr>
                <w:rFonts w:cs="Arial"/>
              </w:rPr>
              <w:t>≥</w:t>
            </w:r>
            <w:r>
              <w:rPr>
                <w:rFonts w:cs="Arial"/>
              </w:rPr>
              <w:t>6.48, &lt;14.4</w:t>
            </w:r>
          </w:p>
        </w:tc>
        <w:tc>
          <w:tcPr>
            <w:tcW w:w="2548" w:type="dxa"/>
            <w:vAlign w:val="center"/>
          </w:tcPr>
          <w:p w14:paraId="4773E6BA" w14:textId="77777777" w:rsidR="00BC2204" w:rsidRPr="00E94DF2" w:rsidRDefault="00BC2204" w:rsidP="00AB332A">
            <w:pPr>
              <w:pStyle w:val="TAC"/>
              <w:rPr>
                <w:rFonts w:cs="Arial"/>
                <w:bCs/>
                <w:color w:val="FFFFFF" w:themeColor="light1"/>
                <w:kern w:val="24"/>
                <w:szCs w:val="18"/>
              </w:rPr>
            </w:pPr>
            <w:r w:rsidRPr="00A27EE0">
              <w:rPr>
                <w:rFonts w:cs="Arial"/>
              </w:rPr>
              <w:t>≥</w:t>
            </w:r>
            <w:r>
              <w:rPr>
                <w:rFonts w:cs="Arial"/>
              </w:rPr>
              <w:t>max (0,12*SCS*</w:t>
            </w:r>
            <w:r w:rsidRPr="00E94DF2">
              <w:rPr>
                <w:rFonts w:cs="Arial"/>
                <w:color w:val="000000" w:themeColor="dark1"/>
                <w:kern w:val="24"/>
                <w:szCs w:val="18"/>
              </w:rPr>
              <w:t xml:space="preserve"> RB</w:t>
            </w:r>
            <w:r w:rsidRPr="00E94DF2">
              <w:rPr>
                <w:rFonts w:cs="Arial"/>
                <w:color w:val="000000" w:themeColor="dark1"/>
                <w:kern w:val="24"/>
                <w:position w:val="-5"/>
                <w:szCs w:val="18"/>
                <w:vertAlign w:val="subscript"/>
              </w:rPr>
              <w:t xml:space="preserve">end </w:t>
            </w:r>
            <w:r w:rsidRPr="00E94DF2">
              <w:rPr>
                <w:rFonts w:cs="Arial"/>
                <w:color w:val="000000" w:themeColor="dark1"/>
                <w:kern w:val="24"/>
                <w:szCs w:val="18"/>
              </w:rPr>
              <w:t>- 3.6</w:t>
            </w:r>
            <w:r>
              <w:rPr>
                <w:rFonts w:cs="Arial"/>
                <w:color w:val="000000" w:themeColor="dark1"/>
                <w:kern w:val="24"/>
                <w:szCs w:val="18"/>
              </w:rPr>
              <w:t>)</w:t>
            </w:r>
          </w:p>
        </w:tc>
        <w:tc>
          <w:tcPr>
            <w:tcW w:w="900" w:type="dxa"/>
            <w:vAlign w:val="center"/>
          </w:tcPr>
          <w:p w14:paraId="44674490" w14:textId="77777777" w:rsidR="00BC2204" w:rsidRPr="00E94DF2" w:rsidRDefault="00BC2204" w:rsidP="00AB332A">
            <w:pPr>
              <w:pStyle w:val="TAC"/>
              <w:rPr>
                <w:rFonts w:cs="Arial"/>
                <w:bCs/>
                <w:color w:val="FFFFFF" w:themeColor="light1"/>
                <w:kern w:val="24"/>
                <w:szCs w:val="18"/>
              </w:rPr>
            </w:pPr>
            <w:r>
              <w:rPr>
                <w:rFonts w:cs="Arial"/>
                <w:bCs/>
                <w:color w:val="FFFFFF" w:themeColor="light1"/>
                <w:kern w:val="24"/>
                <w:szCs w:val="18"/>
              </w:rPr>
              <w:t>A3</w:t>
            </w:r>
          </w:p>
        </w:tc>
      </w:tr>
      <w:tr w:rsidR="00BC2204" w:rsidRPr="00C40F13" w14:paraId="369EC504" w14:textId="77777777" w:rsidTr="00AB332A">
        <w:trPr>
          <w:trHeight w:val="20"/>
        </w:trPr>
        <w:tc>
          <w:tcPr>
            <w:tcW w:w="1198" w:type="dxa"/>
            <w:vMerge/>
            <w:vAlign w:val="center"/>
          </w:tcPr>
          <w:p w14:paraId="40876B78" w14:textId="77777777" w:rsidR="00BC2204" w:rsidRDefault="00BC2204" w:rsidP="00AB332A">
            <w:pPr>
              <w:pStyle w:val="TAC"/>
            </w:pPr>
          </w:p>
        </w:tc>
        <w:tc>
          <w:tcPr>
            <w:tcW w:w="2002" w:type="dxa"/>
            <w:vMerge/>
            <w:vAlign w:val="center"/>
          </w:tcPr>
          <w:p w14:paraId="2632C0F3" w14:textId="77777777" w:rsidR="00BC2204" w:rsidRPr="00A27EE0" w:rsidRDefault="00BC2204" w:rsidP="00AB332A">
            <w:pPr>
              <w:pStyle w:val="TAC"/>
              <w:rPr>
                <w:rFonts w:eastAsia="MS PGothic" w:cs="Arial"/>
                <w:kern w:val="24"/>
                <w:szCs w:val="18"/>
                <w:lang w:val="en-US" w:eastAsia="ja-JP"/>
              </w:rPr>
            </w:pPr>
          </w:p>
        </w:tc>
        <w:tc>
          <w:tcPr>
            <w:tcW w:w="1480" w:type="dxa"/>
            <w:vAlign w:val="center"/>
          </w:tcPr>
          <w:p w14:paraId="0420E267" w14:textId="77777777" w:rsidR="00BC2204" w:rsidRPr="00A27EE0" w:rsidRDefault="00BC2204" w:rsidP="00AB332A">
            <w:pPr>
              <w:pStyle w:val="TAC"/>
              <w:rPr>
                <w:rFonts w:cs="Arial"/>
              </w:rPr>
            </w:pPr>
            <w:r w:rsidRPr="00A27EE0">
              <w:rPr>
                <w:rFonts w:cs="Arial"/>
              </w:rPr>
              <w:t>≥</w:t>
            </w:r>
            <w:r>
              <w:rPr>
                <w:rFonts w:cs="Arial"/>
              </w:rPr>
              <w:t>14.4, &lt;21.6</w:t>
            </w:r>
          </w:p>
        </w:tc>
        <w:tc>
          <w:tcPr>
            <w:tcW w:w="2548" w:type="dxa"/>
            <w:vAlign w:val="center"/>
          </w:tcPr>
          <w:p w14:paraId="7C9A3EC3" w14:textId="77777777" w:rsidR="00BC2204" w:rsidRPr="00E94DF2" w:rsidRDefault="00BC2204" w:rsidP="00AB332A">
            <w:pPr>
              <w:pStyle w:val="TAC"/>
              <w:rPr>
                <w:rFonts w:cs="Arial"/>
                <w:bCs/>
                <w:color w:val="FFFFFF" w:themeColor="light1"/>
                <w:kern w:val="24"/>
                <w:szCs w:val="18"/>
              </w:rPr>
            </w:pPr>
            <w:r w:rsidRPr="00A27EE0">
              <w:rPr>
                <w:rFonts w:cs="Arial"/>
              </w:rPr>
              <w:t>≥</w:t>
            </w:r>
            <w:r>
              <w:rPr>
                <w:rFonts w:cs="Arial"/>
              </w:rPr>
              <w:t>10.8</w:t>
            </w:r>
          </w:p>
        </w:tc>
        <w:tc>
          <w:tcPr>
            <w:tcW w:w="900" w:type="dxa"/>
            <w:vAlign w:val="center"/>
          </w:tcPr>
          <w:p w14:paraId="4466CBA1" w14:textId="77777777" w:rsidR="00BC2204" w:rsidRPr="00E94DF2" w:rsidRDefault="00BC2204" w:rsidP="00AB332A">
            <w:pPr>
              <w:pStyle w:val="TAC"/>
              <w:rPr>
                <w:rFonts w:cs="Arial"/>
                <w:bCs/>
                <w:color w:val="FFFFFF" w:themeColor="light1"/>
                <w:kern w:val="24"/>
                <w:szCs w:val="18"/>
              </w:rPr>
            </w:pPr>
            <w:r>
              <w:rPr>
                <w:rFonts w:cs="Arial"/>
                <w:bCs/>
                <w:color w:val="FFFFFF" w:themeColor="light1"/>
                <w:kern w:val="24"/>
                <w:szCs w:val="18"/>
              </w:rPr>
              <w:t>A4</w:t>
            </w:r>
          </w:p>
        </w:tc>
      </w:tr>
      <w:tr w:rsidR="00BC2204" w:rsidRPr="00C40F13" w14:paraId="3130798C" w14:textId="77777777" w:rsidTr="00AB332A">
        <w:trPr>
          <w:trHeight w:val="20"/>
        </w:trPr>
        <w:tc>
          <w:tcPr>
            <w:tcW w:w="1198" w:type="dxa"/>
            <w:vMerge/>
            <w:vAlign w:val="center"/>
          </w:tcPr>
          <w:p w14:paraId="03F90904" w14:textId="77777777" w:rsidR="00BC2204" w:rsidRDefault="00BC2204" w:rsidP="00AB332A">
            <w:pPr>
              <w:pStyle w:val="TAC"/>
            </w:pPr>
          </w:p>
        </w:tc>
        <w:tc>
          <w:tcPr>
            <w:tcW w:w="2002" w:type="dxa"/>
            <w:vMerge/>
            <w:vAlign w:val="center"/>
          </w:tcPr>
          <w:p w14:paraId="03DB9AC6" w14:textId="77777777" w:rsidR="00BC2204" w:rsidRPr="00A27EE0" w:rsidRDefault="00BC2204" w:rsidP="00AB332A">
            <w:pPr>
              <w:pStyle w:val="TAC"/>
              <w:rPr>
                <w:rFonts w:eastAsia="MS PGothic" w:cs="Arial"/>
                <w:kern w:val="24"/>
                <w:szCs w:val="18"/>
                <w:lang w:val="en-US" w:eastAsia="ja-JP"/>
              </w:rPr>
            </w:pPr>
          </w:p>
        </w:tc>
        <w:tc>
          <w:tcPr>
            <w:tcW w:w="1480" w:type="dxa"/>
            <w:vAlign w:val="center"/>
          </w:tcPr>
          <w:p w14:paraId="1ACD59E0" w14:textId="77777777" w:rsidR="00BC2204" w:rsidRPr="00A27EE0" w:rsidRDefault="00BC2204" w:rsidP="00AB332A">
            <w:pPr>
              <w:pStyle w:val="TAC"/>
              <w:rPr>
                <w:rFonts w:cs="Arial"/>
              </w:rPr>
            </w:pPr>
            <w:r w:rsidRPr="00A27EE0">
              <w:rPr>
                <w:rFonts w:cs="Arial"/>
              </w:rPr>
              <w:t>≥</w:t>
            </w:r>
            <w:r>
              <w:rPr>
                <w:rFonts w:cs="Arial"/>
              </w:rPr>
              <w:t>21.6</w:t>
            </w:r>
          </w:p>
        </w:tc>
        <w:tc>
          <w:tcPr>
            <w:tcW w:w="2548" w:type="dxa"/>
            <w:vAlign w:val="center"/>
          </w:tcPr>
          <w:p w14:paraId="52FDA5D7" w14:textId="77777777" w:rsidR="00BC2204" w:rsidRPr="00E94DF2" w:rsidRDefault="00BC2204" w:rsidP="00AB332A">
            <w:pPr>
              <w:pStyle w:val="TAC"/>
              <w:rPr>
                <w:rFonts w:cs="Arial"/>
                <w:bCs/>
                <w:color w:val="FFFFFF" w:themeColor="light1"/>
                <w:kern w:val="24"/>
                <w:szCs w:val="18"/>
              </w:rPr>
            </w:pPr>
            <w:r w:rsidRPr="00A27EE0">
              <w:rPr>
                <w:rFonts w:cs="Arial"/>
              </w:rPr>
              <w:t>≥</w:t>
            </w:r>
            <w:r>
              <w:rPr>
                <w:rFonts w:cs="Arial"/>
              </w:rPr>
              <w:t>10.8</w:t>
            </w:r>
          </w:p>
        </w:tc>
        <w:tc>
          <w:tcPr>
            <w:tcW w:w="900" w:type="dxa"/>
            <w:vAlign w:val="center"/>
          </w:tcPr>
          <w:p w14:paraId="67CFFD2C" w14:textId="77777777" w:rsidR="00BC2204" w:rsidRPr="00E94DF2" w:rsidRDefault="00BC2204" w:rsidP="00AB332A">
            <w:pPr>
              <w:pStyle w:val="TAC"/>
              <w:rPr>
                <w:rFonts w:cs="Arial"/>
                <w:bCs/>
                <w:color w:val="FFFFFF" w:themeColor="light1"/>
                <w:kern w:val="24"/>
                <w:szCs w:val="18"/>
              </w:rPr>
            </w:pPr>
            <w:r>
              <w:rPr>
                <w:rFonts w:cs="Arial"/>
                <w:bCs/>
                <w:color w:val="FFFFFF" w:themeColor="light1"/>
                <w:kern w:val="24"/>
                <w:szCs w:val="18"/>
              </w:rPr>
              <w:t>A2</w:t>
            </w:r>
          </w:p>
        </w:tc>
      </w:tr>
      <w:tr w:rsidR="00BC2204" w:rsidRPr="00C40F13" w14:paraId="3632162E" w14:textId="77777777" w:rsidTr="00AB332A">
        <w:trPr>
          <w:trHeight w:val="20"/>
        </w:trPr>
        <w:tc>
          <w:tcPr>
            <w:tcW w:w="1198" w:type="dxa"/>
            <w:vMerge/>
            <w:vAlign w:val="center"/>
          </w:tcPr>
          <w:p w14:paraId="2BB3AD4D" w14:textId="77777777" w:rsidR="00BC2204" w:rsidRDefault="00BC2204" w:rsidP="00AB332A">
            <w:pPr>
              <w:pStyle w:val="TAC"/>
            </w:pPr>
          </w:p>
        </w:tc>
        <w:tc>
          <w:tcPr>
            <w:tcW w:w="2002" w:type="dxa"/>
            <w:vMerge/>
            <w:vAlign w:val="center"/>
          </w:tcPr>
          <w:p w14:paraId="270C3AB7" w14:textId="77777777" w:rsidR="00BC2204" w:rsidRPr="00A27EE0" w:rsidRDefault="00BC2204" w:rsidP="00AB332A">
            <w:pPr>
              <w:pStyle w:val="TAC"/>
              <w:rPr>
                <w:rFonts w:eastAsia="MS PGothic" w:cs="Arial"/>
                <w:kern w:val="24"/>
                <w:szCs w:val="18"/>
                <w:lang w:val="en-US" w:eastAsia="ja-JP"/>
              </w:rPr>
            </w:pPr>
          </w:p>
        </w:tc>
        <w:tc>
          <w:tcPr>
            <w:tcW w:w="1480" w:type="dxa"/>
            <w:vAlign w:val="center"/>
          </w:tcPr>
          <w:p w14:paraId="1B354CDC" w14:textId="77777777" w:rsidR="00BC2204" w:rsidRPr="00A27EE0" w:rsidRDefault="00BC2204" w:rsidP="00AB332A">
            <w:pPr>
              <w:pStyle w:val="TAC"/>
              <w:rPr>
                <w:rFonts w:cs="Arial"/>
              </w:rPr>
            </w:pPr>
            <w:r w:rsidRPr="00A27EE0">
              <w:rPr>
                <w:rFonts w:cs="Arial"/>
              </w:rPr>
              <w:t>≥</w:t>
            </w:r>
            <w:r>
              <w:rPr>
                <w:rFonts w:cs="Arial"/>
              </w:rPr>
              <w:t>21.6</w:t>
            </w:r>
          </w:p>
        </w:tc>
        <w:tc>
          <w:tcPr>
            <w:tcW w:w="2548" w:type="dxa"/>
            <w:vAlign w:val="center"/>
          </w:tcPr>
          <w:p w14:paraId="66D2473F" w14:textId="77777777" w:rsidR="00BC2204" w:rsidRPr="00E94DF2" w:rsidRDefault="00BC2204" w:rsidP="00AB332A">
            <w:pPr>
              <w:pStyle w:val="TAC"/>
              <w:rPr>
                <w:rFonts w:cs="Arial"/>
                <w:bCs/>
                <w:color w:val="FFFFFF" w:themeColor="light1"/>
                <w:kern w:val="24"/>
                <w:szCs w:val="18"/>
              </w:rPr>
            </w:pPr>
            <w:r>
              <w:rPr>
                <w:rFonts w:cs="Arial"/>
                <w:bCs/>
                <w:color w:val="FFFFFF" w:themeColor="light1"/>
                <w:kern w:val="24"/>
                <w:szCs w:val="18"/>
              </w:rPr>
              <w:t>&lt;1.08</w:t>
            </w:r>
          </w:p>
        </w:tc>
        <w:tc>
          <w:tcPr>
            <w:tcW w:w="900" w:type="dxa"/>
            <w:vAlign w:val="center"/>
          </w:tcPr>
          <w:p w14:paraId="2C0425FD" w14:textId="77777777" w:rsidR="00BC2204" w:rsidRPr="00E94DF2" w:rsidRDefault="00BC2204" w:rsidP="00AB332A">
            <w:pPr>
              <w:pStyle w:val="TAC"/>
              <w:rPr>
                <w:rFonts w:cs="Arial"/>
                <w:bCs/>
                <w:color w:val="FFFFFF" w:themeColor="light1"/>
                <w:kern w:val="24"/>
                <w:szCs w:val="18"/>
              </w:rPr>
            </w:pPr>
            <w:r>
              <w:rPr>
                <w:rFonts w:cs="Arial"/>
                <w:bCs/>
                <w:color w:val="FFFFFF" w:themeColor="light1"/>
                <w:kern w:val="24"/>
                <w:szCs w:val="18"/>
              </w:rPr>
              <w:t>A5</w:t>
            </w:r>
          </w:p>
        </w:tc>
      </w:tr>
      <w:tr w:rsidR="00BC2204" w:rsidRPr="00C40F13" w14:paraId="0043F022" w14:textId="77777777" w:rsidTr="00AB332A">
        <w:trPr>
          <w:trHeight w:val="20"/>
        </w:trPr>
        <w:tc>
          <w:tcPr>
            <w:tcW w:w="1198" w:type="dxa"/>
            <w:vMerge w:val="restart"/>
            <w:vAlign w:val="center"/>
            <w:hideMark/>
          </w:tcPr>
          <w:p w14:paraId="3A89B030" w14:textId="77777777" w:rsidR="00BC2204" w:rsidRPr="00C40F13" w:rsidRDefault="00BC2204" w:rsidP="00AB332A">
            <w:pPr>
              <w:pStyle w:val="TAC"/>
            </w:pPr>
            <w:r>
              <w:t xml:space="preserve">40 </w:t>
            </w:r>
            <w:r w:rsidRPr="00C40F13">
              <w:t>MHz</w:t>
            </w:r>
          </w:p>
        </w:tc>
        <w:tc>
          <w:tcPr>
            <w:tcW w:w="2002" w:type="dxa"/>
            <w:vMerge w:val="restart"/>
            <w:vAlign w:val="center"/>
          </w:tcPr>
          <w:p w14:paraId="4F38F43C" w14:textId="77777777" w:rsidR="00BC2204" w:rsidRPr="00CD01D9" w:rsidRDefault="00BC2204" w:rsidP="00AB332A">
            <w:pPr>
              <w:pStyle w:val="TAC"/>
              <w:rPr>
                <w:rFonts w:eastAsia="MS PGothic" w:cs="Arial"/>
                <w:kern w:val="24"/>
                <w:szCs w:val="18"/>
                <w:lang w:val="en-US" w:eastAsia="ja-JP"/>
              </w:rPr>
            </w:pPr>
            <w:r>
              <w:rPr>
                <w:rFonts w:eastAsia="MS PGothic" w:cs="Arial"/>
                <w:kern w:val="24"/>
                <w:szCs w:val="18"/>
                <w:lang w:val="en-US" w:eastAsia="ja-JP"/>
              </w:rPr>
              <w:t>1940</w:t>
            </w:r>
            <w:r w:rsidRPr="00A27EE0">
              <w:rPr>
                <w:rFonts w:eastAsia="MS PGothic" w:cs="Arial"/>
                <w:kern w:val="24"/>
                <w:szCs w:val="18"/>
                <w:lang w:val="en-US" w:eastAsia="ja-JP"/>
              </w:rPr>
              <w:t xml:space="preserve"> ≤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 </w:t>
            </w:r>
            <w:r>
              <w:rPr>
                <w:rFonts w:eastAsia="MS PGothic" w:cs="Arial"/>
                <w:kern w:val="24"/>
                <w:szCs w:val="18"/>
                <w:lang w:val="en-US" w:eastAsia="ja-JP"/>
              </w:rPr>
              <w:t>1960</w:t>
            </w:r>
          </w:p>
        </w:tc>
        <w:tc>
          <w:tcPr>
            <w:tcW w:w="1480" w:type="dxa"/>
            <w:vAlign w:val="center"/>
          </w:tcPr>
          <w:p w14:paraId="56FE709F" w14:textId="77777777" w:rsidR="00BC2204" w:rsidRPr="00A27EE0" w:rsidRDefault="00BC2204" w:rsidP="00AB332A">
            <w:pPr>
              <w:pStyle w:val="TAC"/>
              <w:rPr>
                <w:rFonts w:cs="Arial"/>
              </w:rPr>
            </w:pPr>
            <w:r w:rsidRPr="00A27EE0">
              <w:rPr>
                <w:rFonts w:cs="Arial"/>
              </w:rPr>
              <w:t>≥0, &lt;</w:t>
            </w:r>
            <w:r>
              <w:rPr>
                <w:rFonts w:cs="Arial"/>
              </w:rPr>
              <w:t>7.2</w:t>
            </w:r>
          </w:p>
        </w:tc>
        <w:tc>
          <w:tcPr>
            <w:tcW w:w="2548" w:type="dxa"/>
            <w:vAlign w:val="center"/>
          </w:tcPr>
          <w:p w14:paraId="7A3360E5" w14:textId="77777777" w:rsidR="00BC2204" w:rsidRPr="00E94DF2" w:rsidRDefault="00BC2204" w:rsidP="00AB332A">
            <w:pPr>
              <w:pStyle w:val="TAC"/>
              <w:rPr>
                <w:rFonts w:cs="Arial"/>
              </w:rPr>
            </w:pPr>
            <w:r w:rsidRPr="00A27EE0">
              <w:rPr>
                <w:rFonts w:cs="Arial"/>
              </w:rPr>
              <w:t>≥</w:t>
            </w:r>
            <w:r>
              <w:rPr>
                <w:rFonts w:cs="Arial"/>
              </w:rPr>
              <w:t>0</w:t>
            </w:r>
          </w:p>
        </w:tc>
        <w:tc>
          <w:tcPr>
            <w:tcW w:w="900" w:type="dxa"/>
            <w:vAlign w:val="center"/>
          </w:tcPr>
          <w:p w14:paraId="201928EE" w14:textId="77777777" w:rsidR="00BC2204" w:rsidRPr="00E94DF2" w:rsidRDefault="00BC2204" w:rsidP="00AB332A">
            <w:pPr>
              <w:pStyle w:val="TAC"/>
              <w:rPr>
                <w:rFonts w:cs="Arial"/>
              </w:rPr>
            </w:pPr>
            <w:r>
              <w:rPr>
                <w:rFonts w:cs="Arial"/>
              </w:rPr>
              <w:t>A1</w:t>
            </w:r>
          </w:p>
        </w:tc>
      </w:tr>
      <w:tr w:rsidR="00BC2204" w:rsidRPr="00C40F13" w14:paraId="6F39B89E" w14:textId="77777777" w:rsidTr="00AB332A">
        <w:trPr>
          <w:trHeight w:val="20"/>
        </w:trPr>
        <w:tc>
          <w:tcPr>
            <w:tcW w:w="1198" w:type="dxa"/>
            <w:vMerge/>
            <w:vAlign w:val="center"/>
          </w:tcPr>
          <w:p w14:paraId="495FE845" w14:textId="77777777" w:rsidR="00BC2204" w:rsidRDefault="00BC2204" w:rsidP="00AB332A">
            <w:pPr>
              <w:pStyle w:val="TAC"/>
            </w:pPr>
          </w:p>
        </w:tc>
        <w:tc>
          <w:tcPr>
            <w:tcW w:w="2002" w:type="dxa"/>
            <w:vMerge/>
            <w:vAlign w:val="center"/>
          </w:tcPr>
          <w:p w14:paraId="7F5E8770" w14:textId="77777777" w:rsidR="00BC2204" w:rsidRDefault="00BC2204" w:rsidP="00AB332A">
            <w:pPr>
              <w:pStyle w:val="TAC"/>
              <w:rPr>
                <w:rFonts w:eastAsia="MS PGothic" w:cs="Arial"/>
                <w:kern w:val="24"/>
                <w:szCs w:val="18"/>
                <w:lang w:eastAsia="ja-JP"/>
              </w:rPr>
            </w:pPr>
          </w:p>
        </w:tc>
        <w:tc>
          <w:tcPr>
            <w:tcW w:w="1480" w:type="dxa"/>
            <w:vAlign w:val="center"/>
          </w:tcPr>
          <w:p w14:paraId="687EE33F" w14:textId="77777777" w:rsidR="00BC2204" w:rsidRDefault="00BC2204" w:rsidP="00AB332A">
            <w:pPr>
              <w:pStyle w:val="TAC"/>
              <w:rPr>
                <w:rFonts w:cs="Arial"/>
              </w:rPr>
            </w:pPr>
            <w:r w:rsidRPr="00A27EE0">
              <w:rPr>
                <w:rFonts w:cs="Arial"/>
              </w:rPr>
              <w:t>≥</w:t>
            </w:r>
            <w:r>
              <w:rPr>
                <w:rFonts w:cs="Arial"/>
              </w:rPr>
              <w:t>7.2</w:t>
            </w:r>
            <w:r w:rsidRPr="00A27EE0">
              <w:rPr>
                <w:rFonts w:cs="Arial"/>
              </w:rPr>
              <w:t>, &lt;1</w:t>
            </w:r>
            <w:r>
              <w:rPr>
                <w:rFonts w:cs="Arial"/>
              </w:rPr>
              <w:t>0</w:t>
            </w:r>
            <w:r w:rsidRPr="00A27EE0">
              <w:rPr>
                <w:rFonts w:cs="Arial"/>
              </w:rPr>
              <w:t>.</w:t>
            </w:r>
            <w:r>
              <w:rPr>
                <w:rFonts w:cs="Arial"/>
              </w:rPr>
              <w:t>4</w:t>
            </w:r>
            <w:r w:rsidRPr="00A27EE0">
              <w:rPr>
                <w:rFonts w:cs="Arial"/>
              </w:rPr>
              <w:t>4</w:t>
            </w:r>
          </w:p>
        </w:tc>
        <w:tc>
          <w:tcPr>
            <w:tcW w:w="2548" w:type="dxa"/>
            <w:vAlign w:val="center"/>
          </w:tcPr>
          <w:p w14:paraId="66E0E8FC" w14:textId="77777777" w:rsidR="00BC2204" w:rsidRPr="00E94DF2" w:rsidRDefault="00BC2204" w:rsidP="00AB332A">
            <w:pPr>
              <w:pStyle w:val="TAC"/>
              <w:rPr>
                <w:rFonts w:cs="Arial"/>
              </w:rPr>
            </w:pPr>
            <w:r>
              <w:rPr>
                <w:rFonts w:cs="Arial"/>
              </w:rPr>
              <w:t>&lt;1.08</w:t>
            </w:r>
          </w:p>
        </w:tc>
        <w:tc>
          <w:tcPr>
            <w:tcW w:w="900" w:type="dxa"/>
            <w:vAlign w:val="center"/>
          </w:tcPr>
          <w:p w14:paraId="5D570A79" w14:textId="77777777" w:rsidR="00BC2204" w:rsidRPr="00E94DF2" w:rsidRDefault="00BC2204" w:rsidP="00AB332A">
            <w:pPr>
              <w:pStyle w:val="TAC"/>
              <w:rPr>
                <w:rFonts w:cs="Arial"/>
              </w:rPr>
            </w:pPr>
            <w:r>
              <w:rPr>
                <w:rFonts w:cs="Arial"/>
              </w:rPr>
              <w:t>A5</w:t>
            </w:r>
          </w:p>
        </w:tc>
      </w:tr>
      <w:tr w:rsidR="00BC2204" w:rsidRPr="00C40F13" w14:paraId="02A9E878" w14:textId="77777777" w:rsidTr="00AB332A">
        <w:trPr>
          <w:trHeight w:val="20"/>
        </w:trPr>
        <w:tc>
          <w:tcPr>
            <w:tcW w:w="1198" w:type="dxa"/>
            <w:vMerge/>
            <w:vAlign w:val="center"/>
          </w:tcPr>
          <w:p w14:paraId="146C7E7C" w14:textId="77777777" w:rsidR="00BC2204" w:rsidRDefault="00BC2204" w:rsidP="00AB332A">
            <w:pPr>
              <w:pStyle w:val="TAC"/>
            </w:pPr>
          </w:p>
        </w:tc>
        <w:tc>
          <w:tcPr>
            <w:tcW w:w="2002" w:type="dxa"/>
            <w:vMerge/>
            <w:vAlign w:val="center"/>
          </w:tcPr>
          <w:p w14:paraId="213D22E8" w14:textId="77777777" w:rsidR="00BC2204" w:rsidRDefault="00BC2204" w:rsidP="00AB332A">
            <w:pPr>
              <w:pStyle w:val="TAC"/>
              <w:rPr>
                <w:rFonts w:eastAsia="MS PGothic" w:cs="Arial"/>
                <w:kern w:val="24"/>
                <w:szCs w:val="18"/>
                <w:lang w:eastAsia="ja-JP"/>
              </w:rPr>
            </w:pPr>
          </w:p>
        </w:tc>
        <w:tc>
          <w:tcPr>
            <w:tcW w:w="1480" w:type="dxa"/>
            <w:vAlign w:val="center"/>
          </w:tcPr>
          <w:p w14:paraId="4170D92D" w14:textId="77777777" w:rsidR="00BC2204" w:rsidRDefault="00BC2204" w:rsidP="00AB332A">
            <w:pPr>
              <w:pStyle w:val="TAC"/>
              <w:rPr>
                <w:rFonts w:cs="Arial"/>
              </w:rPr>
            </w:pPr>
            <w:r w:rsidRPr="00A27EE0">
              <w:rPr>
                <w:rFonts w:cs="Arial"/>
              </w:rPr>
              <w:t>≥</w:t>
            </w:r>
            <w:r>
              <w:rPr>
                <w:rFonts w:cs="Arial"/>
              </w:rPr>
              <w:t>7.2</w:t>
            </w:r>
            <w:r w:rsidRPr="00A27EE0">
              <w:rPr>
                <w:rFonts w:cs="Arial"/>
              </w:rPr>
              <w:t>, &lt;</w:t>
            </w:r>
            <w:r>
              <w:rPr>
                <w:rFonts w:cs="Arial"/>
              </w:rPr>
              <w:t>18</w:t>
            </w:r>
          </w:p>
        </w:tc>
        <w:tc>
          <w:tcPr>
            <w:tcW w:w="2548" w:type="dxa"/>
            <w:vAlign w:val="center"/>
          </w:tcPr>
          <w:p w14:paraId="21486459" w14:textId="77777777" w:rsidR="00BC2204" w:rsidRPr="00E94DF2" w:rsidRDefault="00BC2204" w:rsidP="00AB332A">
            <w:pPr>
              <w:pStyle w:val="TAC"/>
              <w:rPr>
                <w:rFonts w:cs="Arial"/>
              </w:rPr>
            </w:pPr>
            <w:r w:rsidRPr="00A27EE0">
              <w:rPr>
                <w:rFonts w:cs="Arial"/>
              </w:rPr>
              <w:t>≥</w:t>
            </w:r>
            <w:r w:rsidRPr="00E94DF2">
              <w:rPr>
                <w:rFonts w:cs="Arial"/>
                <w:color w:val="000000" w:themeColor="dark1"/>
                <w:kern w:val="24"/>
                <w:szCs w:val="18"/>
              </w:rPr>
              <w:t>max (0, 12*SCS*RB</w:t>
            </w:r>
            <w:r w:rsidRPr="00E94DF2">
              <w:rPr>
                <w:rFonts w:cs="Arial"/>
                <w:color w:val="000000" w:themeColor="dark1"/>
                <w:kern w:val="24"/>
                <w:position w:val="-5"/>
                <w:szCs w:val="18"/>
                <w:vertAlign w:val="subscript"/>
              </w:rPr>
              <w:t xml:space="preserve">end </w:t>
            </w:r>
            <w:r w:rsidRPr="00E94DF2">
              <w:rPr>
                <w:rFonts w:cs="Arial"/>
                <w:color w:val="000000" w:themeColor="dark1"/>
                <w:kern w:val="24"/>
                <w:szCs w:val="18"/>
              </w:rPr>
              <w:t>- 3.6)</w:t>
            </w:r>
          </w:p>
        </w:tc>
        <w:tc>
          <w:tcPr>
            <w:tcW w:w="900" w:type="dxa"/>
            <w:vAlign w:val="center"/>
          </w:tcPr>
          <w:p w14:paraId="713E6B5E" w14:textId="77777777" w:rsidR="00BC2204" w:rsidRPr="00E94DF2" w:rsidRDefault="00BC2204" w:rsidP="00AB332A">
            <w:pPr>
              <w:pStyle w:val="TAC"/>
              <w:rPr>
                <w:rFonts w:cs="Arial"/>
              </w:rPr>
            </w:pPr>
            <w:r>
              <w:rPr>
                <w:rFonts w:cs="Arial"/>
              </w:rPr>
              <w:t>A4</w:t>
            </w:r>
          </w:p>
        </w:tc>
      </w:tr>
      <w:tr w:rsidR="00BC2204" w:rsidRPr="00C40F13" w14:paraId="408074A0" w14:textId="77777777" w:rsidTr="00AB332A">
        <w:trPr>
          <w:trHeight w:val="20"/>
        </w:trPr>
        <w:tc>
          <w:tcPr>
            <w:tcW w:w="1198" w:type="dxa"/>
            <w:vMerge/>
            <w:vAlign w:val="center"/>
          </w:tcPr>
          <w:p w14:paraId="4B47E5B0" w14:textId="77777777" w:rsidR="00BC2204" w:rsidRDefault="00BC2204" w:rsidP="00AB332A">
            <w:pPr>
              <w:pStyle w:val="TAC"/>
            </w:pPr>
          </w:p>
        </w:tc>
        <w:tc>
          <w:tcPr>
            <w:tcW w:w="2002" w:type="dxa"/>
            <w:vMerge/>
            <w:vAlign w:val="center"/>
          </w:tcPr>
          <w:p w14:paraId="20435D38" w14:textId="77777777" w:rsidR="00BC2204" w:rsidRDefault="00BC2204" w:rsidP="00AB332A">
            <w:pPr>
              <w:pStyle w:val="TAC"/>
              <w:rPr>
                <w:rFonts w:eastAsia="MS PGothic" w:cs="Arial"/>
                <w:kern w:val="24"/>
                <w:szCs w:val="18"/>
                <w:lang w:eastAsia="ja-JP"/>
              </w:rPr>
            </w:pPr>
          </w:p>
        </w:tc>
        <w:tc>
          <w:tcPr>
            <w:tcW w:w="1480" w:type="dxa"/>
            <w:vAlign w:val="center"/>
          </w:tcPr>
          <w:p w14:paraId="535BF460" w14:textId="77777777" w:rsidR="00BC2204" w:rsidRDefault="00BC2204" w:rsidP="00AB332A">
            <w:pPr>
              <w:pStyle w:val="TAC"/>
              <w:rPr>
                <w:rFonts w:cs="Arial"/>
              </w:rPr>
            </w:pPr>
            <w:r w:rsidRPr="00A27EE0">
              <w:rPr>
                <w:rFonts w:cs="Arial"/>
              </w:rPr>
              <w:t>≥</w:t>
            </w:r>
            <w:r>
              <w:rPr>
                <w:rFonts w:cs="Arial"/>
              </w:rPr>
              <w:t>18</w:t>
            </w:r>
            <w:r w:rsidRPr="00A27EE0">
              <w:rPr>
                <w:rFonts w:cs="Arial"/>
              </w:rPr>
              <w:t>, &lt;</w:t>
            </w:r>
            <w:r>
              <w:rPr>
                <w:rFonts w:cs="Arial"/>
              </w:rPr>
              <w:t>34.56</w:t>
            </w:r>
          </w:p>
        </w:tc>
        <w:tc>
          <w:tcPr>
            <w:tcW w:w="2548" w:type="dxa"/>
            <w:vAlign w:val="center"/>
          </w:tcPr>
          <w:p w14:paraId="09BAE836" w14:textId="77777777" w:rsidR="00BC2204" w:rsidRPr="00E94DF2" w:rsidRDefault="00BC2204" w:rsidP="00AB332A">
            <w:pPr>
              <w:pStyle w:val="TAC"/>
              <w:rPr>
                <w:rFonts w:cs="Arial"/>
              </w:rPr>
            </w:pPr>
            <w:r w:rsidRPr="00A27EE0">
              <w:rPr>
                <w:rFonts w:cs="Arial"/>
              </w:rPr>
              <w:t>≥</w:t>
            </w:r>
            <w:r>
              <w:rPr>
                <w:rFonts w:cs="Arial"/>
              </w:rPr>
              <w:t>14.4, &lt;28.8</w:t>
            </w:r>
          </w:p>
        </w:tc>
        <w:tc>
          <w:tcPr>
            <w:tcW w:w="900" w:type="dxa"/>
            <w:vAlign w:val="center"/>
          </w:tcPr>
          <w:p w14:paraId="626B1138" w14:textId="77777777" w:rsidR="00BC2204" w:rsidRPr="00E94DF2" w:rsidRDefault="00BC2204" w:rsidP="00AB332A">
            <w:pPr>
              <w:pStyle w:val="TAC"/>
              <w:rPr>
                <w:rFonts w:cs="Arial"/>
              </w:rPr>
            </w:pPr>
            <w:r>
              <w:rPr>
                <w:rFonts w:cs="Arial"/>
              </w:rPr>
              <w:t>A2</w:t>
            </w:r>
          </w:p>
        </w:tc>
      </w:tr>
      <w:tr w:rsidR="00BC2204" w:rsidRPr="00C40F13" w14:paraId="63A21714" w14:textId="77777777" w:rsidTr="00AB332A">
        <w:trPr>
          <w:trHeight w:val="20"/>
        </w:trPr>
        <w:tc>
          <w:tcPr>
            <w:tcW w:w="1198" w:type="dxa"/>
            <w:vMerge/>
            <w:vAlign w:val="center"/>
          </w:tcPr>
          <w:p w14:paraId="1B06EB74" w14:textId="77777777" w:rsidR="00BC2204" w:rsidRDefault="00BC2204" w:rsidP="00AB332A">
            <w:pPr>
              <w:pStyle w:val="TAC"/>
            </w:pPr>
          </w:p>
        </w:tc>
        <w:tc>
          <w:tcPr>
            <w:tcW w:w="2002" w:type="dxa"/>
            <w:vMerge/>
            <w:vAlign w:val="center"/>
          </w:tcPr>
          <w:p w14:paraId="738385FF" w14:textId="77777777" w:rsidR="00BC2204" w:rsidRDefault="00BC2204" w:rsidP="00AB332A">
            <w:pPr>
              <w:pStyle w:val="TAC"/>
              <w:rPr>
                <w:rFonts w:eastAsia="MS PGothic" w:cs="Arial"/>
                <w:kern w:val="24"/>
                <w:szCs w:val="18"/>
                <w:lang w:eastAsia="ja-JP"/>
              </w:rPr>
            </w:pPr>
          </w:p>
        </w:tc>
        <w:tc>
          <w:tcPr>
            <w:tcW w:w="1480" w:type="dxa"/>
            <w:vAlign w:val="center"/>
          </w:tcPr>
          <w:p w14:paraId="17B88512" w14:textId="77777777" w:rsidR="00BC2204" w:rsidRDefault="00BC2204" w:rsidP="00AB332A">
            <w:pPr>
              <w:pStyle w:val="TAC"/>
              <w:rPr>
                <w:rFonts w:cs="Arial"/>
              </w:rPr>
            </w:pPr>
            <w:r w:rsidRPr="00A27EE0">
              <w:rPr>
                <w:rFonts w:cs="Arial"/>
              </w:rPr>
              <w:t>≥</w:t>
            </w:r>
            <w:r>
              <w:rPr>
                <w:rFonts w:cs="Arial"/>
              </w:rPr>
              <w:t>27.36, &lt;34.56</w:t>
            </w:r>
          </w:p>
        </w:tc>
        <w:tc>
          <w:tcPr>
            <w:tcW w:w="2548" w:type="dxa"/>
            <w:vAlign w:val="center"/>
          </w:tcPr>
          <w:p w14:paraId="1CD5B9B7" w14:textId="77777777" w:rsidR="00BC2204" w:rsidRPr="00E94DF2" w:rsidRDefault="00BC2204" w:rsidP="00AB332A">
            <w:pPr>
              <w:pStyle w:val="TAC"/>
              <w:rPr>
                <w:rFonts w:cs="Arial"/>
              </w:rPr>
            </w:pPr>
            <w:r>
              <w:rPr>
                <w:rFonts w:cs="Arial"/>
                <w:color w:val="000000" w:themeColor="dark1"/>
                <w:kern w:val="24"/>
                <w:szCs w:val="18"/>
              </w:rPr>
              <w:t>&lt;1.08</w:t>
            </w:r>
          </w:p>
        </w:tc>
        <w:tc>
          <w:tcPr>
            <w:tcW w:w="900" w:type="dxa"/>
            <w:vAlign w:val="center"/>
          </w:tcPr>
          <w:p w14:paraId="4E426178" w14:textId="77777777" w:rsidR="00BC2204" w:rsidRPr="00E94DF2" w:rsidRDefault="00BC2204" w:rsidP="00AB332A">
            <w:pPr>
              <w:pStyle w:val="TAC"/>
              <w:rPr>
                <w:rFonts w:cs="Arial"/>
              </w:rPr>
            </w:pPr>
            <w:r>
              <w:rPr>
                <w:rFonts w:cs="Arial"/>
              </w:rPr>
              <w:t>A5</w:t>
            </w:r>
          </w:p>
        </w:tc>
      </w:tr>
      <w:tr w:rsidR="00BC2204" w:rsidRPr="00C40F13" w14:paraId="6C528EA9" w14:textId="77777777" w:rsidTr="00AB332A">
        <w:trPr>
          <w:trHeight w:val="20"/>
        </w:trPr>
        <w:tc>
          <w:tcPr>
            <w:tcW w:w="1198" w:type="dxa"/>
            <w:vMerge/>
            <w:vAlign w:val="center"/>
          </w:tcPr>
          <w:p w14:paraId="5C5C35FA" w14:textId="77777777" w:rsidR="00BC2204" w:rsidRDefault="00BC2204" w:rsidP="00AB332A">
            <w:pPr>
              <w:pStyle w:val="TAC"/>
            </w:pPr>
          </w:p>
        </w:tc>
        <w:tc>
          <w:tcPr>
            <w:tcW w:w="2002" w:type="dxa"/>
            <w:vMerge/>
            <w:vAlign w:val="center"/>
          </w:tcPr>
          <w:p w14:paraId="588F9E3F" w14:textId="77777777" w:rsidR="00BC2204" w:rsidRDefault="00BC2204" w:rsidP="00AB332A">
            <w:pPr>
              <w:pStyle w:val="TAC"/>
              <w:rPr>
                <w:rFonts w:eastAsia="MS PGothic" w:cs="Arial"/>
                <w:kern w:val="24"/>
                <w:szCs w:val="18"/>
                <w:lang w:eastAsia="ja-JP"/>
              </w:rPr>
            </w:pPr>
          </w:p>
        </w:tc>
        <w:tc>
          <w:tcPr>
            <w:tcW w:w="1480" w:type="dxa"/>
            <w:vAlign w:val="center"/>
          </w:tcPr>
          <w:p w14:paraId="18B6BC58" w14:textId="77777777" w:rsidR="00BC2204" w:rsidRPr="00A27EE0" w:rsidRDefault="00BC2204" w:rsidP="00AB332A">
            <w:pPr>
              <w:pStyle w:val="TAC"/>
              <w:rPr>
                <w:rFonts w:cs="Arial"/>
              </w:rPr>
            </w:pPr>
            <w:r>
              <w:rPr>
                <w:rFonts w:cs="Arial"/>
              </w:rPr>
              <w:t>&lt;34.56</w:t>
            </w:r>
          </w:p>
        </w:tc>
        <w:tc>
          <w:tcPr>
            <w:tcW w:w="2548" w:type="dxa"/>
            <w:vAlign w:val="center"/>
          </w:tcPr>
          <w:p w14:paraId="35642D33" w14:textId="77777777" w:rsidR="00BC2204" w:rsidRDefault="00BC2204" w:rsidP="00AB332A">
            <w:pPr>
              <w:pStyle w:val="TAC"/>
              <w:rPr>
                <w:rFonts w:cs="Arial"/>
                <w:color w:val="000000" w:themeColor="dark1"/>
                <w:kern w:val="24"/>
                <w:szCs w:val="18"/>
              </w:rPr>
            </w:pPr>
            <w:r w:rsidRPr="00A27EE0">
              <w:rPr>
                <w:rFonts w:cs="Arial"/>
              </w:rPr>
              <w:t>≥</w:t>
            </w:r>
            <w:r>
              <w:rPr>
                <w:rFonts w:cs="Arial"/>
              </w:rPr>
              <w:t>28.8</w:t>
            </w:r>
          </w:p>
        </w:tc>
        <w:tc>
          <w:tcPr>
            <w:tcW w:w="900" w:type="dxa"/>
            <w:vAlign w:val="center"/>
          </w:tcPr>
          <w:p w14:paraId="5F26BDF7" w14:textId="77777777" w:rsidR="00BC2204" w:rsidRDefault="00BC2204" w:rsidP="00AB332A">
            <w:pPr>
              <w:pStyle w:val="TAC"/>
              <w:rPr>
                <w:rFonts w:cs="Arial"/>
              </w:rPr>
            </w:pPr>
            <w:r>
              <w:rPr>
                <w:rFonts w:cs="Arial"/>
              </w:rPr>
              <w:t>A1</w:t>
            </w:r>
          </w:p>
        </w:tc>
      </w:tr>
      <w:tr w:rsidR="00BC2204" w:rsidRPr="00C40F13" w14:paraId="09158BED" w14:textId="77777777" w:rsidTr="00AB332A">
        <w:trPr>
          <w:trHeight w:val="20"/>
        </w:trPr>
        <w:tc>
          <w:tcPr>
            <w:tcW w:w="1198" w:type="dxa"/>
            <w:vMerge/>
            <w:vAlign w:val="center"/>
          </w:tcPr>
          <w:p w14:paraId="3637D2BF" w14:textId="77777777" w:rsidR="00BC2204" w:rsidRDefault="00BC2204" w:rsidP="00AB332A">
            <w:pPr>
              <w:pStyle w:val="TAC"/>
            </w:pPr>
          </w:p>
        </w:tc>
        <w:tc>
          <w:tcPr>
            <w:tcW w:w="2002" w:type="dxa"/>
            <w:vMerge/>
            <w:vAlign w:val="center"/>
          </w:tcPr>
          <w:p w14:paraId="169CABDA" w14:textId="77777777" w:rsidR="00BC2204" w:rsidRDefault="00BC2204" w:rsidP="00AB332A">
            <w:pPr>
              <w:pStyle w:val="TAC"/>
              <w:rPr>
                <w:rFonts w:eastAsia="MS PGothic" w:cs="Arial"/>
                <w:kern w:val="24"/>
                <w:szCs w:val="18"/>
                <w:lang w:eastAsia="ja-JP"/>
              </w:rPr>
            </w:pPr>
          </w:p>
        </w:tc>
        <w:tc>
          <w:tcPr>
            <w:tcW w:w="1480" w:type="dxa"/>
            <w:vAlign w:val="center"/>
          </w:tcPr>
          <w:p w14:paraId="13798218" w14:textId="77777777" w:rsidR="00BC2204" w:rsidRPr="00A27EE0" w:rsidRDefault="00BC2204" w:rsidP="00AB332A">
            <w:pPr>
              <w:pStyle w:val="TAC"/>
              <w:rPr>
                <w:rFonts w:cs="Arial"/>
              </w:rPr>
            </w:pPr>
            <w:r w:rsidRPr="00A27EE0">
              <w:rPr>
                <w:rFonts w:cs="Arial"/>
              </w:rPr>
              <w:t>≥</w:t>
            </w:r>
            <w:r>
              <w:rPr>
                <w:rFonts w:cs="Arial"/>
              </w:rPr>
              <w:t>34.56</w:t>
            </w:r>
          </w:p>
        </w:tc>
        <w:tc>
          <w:tcPr>
            <w:tcW w:w="2548" w:type="dxa"/>
            <w:vAlign w:val="center"/>
          </w:tcPr>
          <w:p w14:paraId="37809987" w14:textId="77777777" w:rsidR="00BC2204" w:rsidRPr="00E94DF2" w:rsidRDefault="00BC2204" w:rsidP="00AB332A">
            <w:pPr>
              <w:pStyle w:val="TAC"/>
              <w:rPr>
                <w:rFonts w:cs="Arial"/>
                <w:color w:val="000000" w:themeColor="dark1"/>
                <w:kern w:val="24"/>
                <w:szCs w:val="18"/>
              </w:rPr>
            </w:pPr>
            <w:r w:rsidRPr="00A27EE0">
              <w:rPr>
                <w:rFonts w:cs="Arial"/>
              </w:rPr>
              <w:t>≥</w:t>
            </w:r>
            <w:r>
              <w:rPr>
                <w:rFonts w:cs="Arial"/>
              </w:rPr>
              <w:t>0</w:t>
            </w:r>
          </w:p>
        </w:tc>
        <w:tc>
          <w:tcPr>
            <w:tcW w:w="900" w:type="dxa"/>
            <w:vAlign w:val="center"/>
          </w:tcPr>
          <w:p w14:paraId="5B8E9C78" w14:textId="77777777" w:rsidR="00BC2204" w:rsidRPr="00E94DF2" w:rsidRDefault="00BC2204" w:rsidP="00AB332A">
            <w:pPr>
              <w:pStyle w:val="TAC"/>
              <w:rPr>
                <w:rFonts w:cs="Arial"/>
                <w:color w:val="000000" w:themeColor="dark1"/>
                <w:kern w:val="24"/>
                <w:szCs w:val="18"/>
              </w:rPr>
            </w:pPr>
            <w:r>
              <w:rPr>
                <w:rFonts w:cs="Arial"/>
                <w:color w:val="000000" w:themeColor="dark1"/>
                <w:kern w:val="24"/>
                <w:szCs w:val="18"/>
              </w:rPr>
              <w:t>A1</w:t>
            </w:r>
          </w:p>
        </w:tc>
      </w:tr>
    </w:tbl>
    <w:p w14:paraId="1AA5BEE5" w14:textId="77777777" w:rsidR="00BC2204" w:rsidRDefault="00BC2204" w:rsidP="00BC2204">
      <w:pPr>
        <w:rPr>
          <w:lang w:val="en-US"/>
        </w:rPr>
      </w:pPr>
    </w:p>
    <w:p w14:paraId="639908B8" w14:textId="77777777" w:rsidR="00BC2204" w:rsidRDefault="00BC2204" w:rsidP="00BC2204">
      <w:pPr>
        <w:pStyle w:val="TF"/>
        <w:rPr>
          <w:noProof/>
          <w:color w:val="0070C0"/>
          <w:lang w:val="en-US"/>
        </w:rPr>
      </w:pPr>
      <w:r>
        <w:t xml:space="preserve">Table 6.2.3.27-2: </w:t>
      </w:r>
      <w:r w:rsidRPr="000E530E">
        <w:t>A-MPR for NS_</w:t>
      </w:r>
      <w:r>
        <w:t>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BC2204" w:rsidRPr="00C40F13" w14:paraId="4A168E81" w14:textId="77777777" w:rsidTr="00AB332A">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F05729" w14:textId="77777777" w:rsidR="00BC2204" w:rsidRPr="00C40F13" w:rsidRDefault="00BC2204" w:rsidP="00AB332A">
            <w:pPr>
              <w:pStyle w:val="TAH"/>
            </w:pPr>
            <w:r w:rsidRPr="00C40F13">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F4C6AFB" w14:textId="77777777" w:rsidR="00BC2204" w:rsidRDefault="00BC2204" w:rsidP="00AB332A">
            <w:pPr>
              <w:pStyle w:val="TAH"/>
            </w:pPr>
            <w:r>
              <w:t>A1</w:t>
            </w:r>
          </w:p>
        </w:tc>
        <w:tc>
          <w:tcPr>
            <w:tcW w:w="733" w:type="pct"/>
            <w:tcBorders>
              <w:top w:val="single" w:sz="4" w:space="0" w:color="auto"/>
              <w:left w:val="single" w:sz="4" w:space="0" w:color="auto"/>
              <w:bottom w:val="single" w:sz="4" w:space="0" w:color="auto"/>
              <w:right w:val="single" w:sz="4" w:space="0" w:color="auto"/>
            </w:tcBorders>
            <w:vAlign w:val="center"/>
          </w:tcPr>
          <w:p w14:paraId="51B0E3AB" w14:textId="77777777" w:rsidR="00BC2204" w:rsidRPr="00C40F13" w:rsidRDefault="00BC2204" w:rsidP="00AB332A">
            <w:pPr>
              <w:pStyle w:val="TAH"/>
            </w:pPr>
            <w:r>
              <w:t>A2</w:t>
            </w:r>
          </w:p>
        </w:tc>
        <w:tc>
          <w:tcPr>
            <w:tcW w:w="733" w:type="pct"/>
            <w:tcBorders>
              <w:top w:val="single" w:sz="4" w:space="0" w:color="auto"/>
              <w:left w:val="single" w:sz="4" w:space="0" w:color="auto"/>
              <w:bottom w:val="single" w:sz="4" w:space="0" w:color="auto"/>
              <w:right w:val="single" w:sz="4" w:space="0" w:color="auto"/>
            </w:tcBorders>
          </w:tcPr>
          <w:p w14:paraId="0A1AFD37" w14:textId="77777777" w:rsidR="00BC2204" w:rsidRDefault="00BC2204" w:rsidP="00AB332A">
            <w:pPr>
              <w:pStyle w:val="TAH"/>
            </w:pPr>
            <w:r>
              <w:t>A3</w:t>
            </w:r>
          </w:p>
        </w:tc>
        <w:tc>
          <w:tcPr>
            <w:tcW w:w="733" w:type="pct"/>
            <w:tcBorders>
              <w:top w:val="single" w:sz="4" w:space="0" w:color="auto"/>
              <w:left w:val="single" w:sz="4" w:space="0" w:color="auto"/>
              <w:bottom w:val="single" w:sz="4" w:space="0" w:color="auto"/>
              <w:right w:val="single" w:sz="4" w:space="0" w:color="auto"/>
            </w:tcBorders>
          </w:tcPr>
          <w:p w14:paraId="4870D9EE" w14:textId="77777777" w:rsidR="00BC2204" w:rsidRDefault="00BC2204" w:rsidP="00AB332A">
            <w:pPr>
              <w:pStyle w:val="TAH"/>
            </w:pPr>
            <w:r>
              <w:t>A4</w:t>
            </w:r>
          </w:p>
        </w:tc>
        <w:tc>
          <w:tcPr>
            <w:tcW w:w="733" w:type="pct"/>
            <w:tcBorders>
              <w:top w:val="single" w:sz="4" w:space="0" w:color="auto"/>
              <w:left w:val="single" w:sz="4" w:space="0" w:color="auto"/>
              <w:bottom w:val="single" w:sz="4" w:space="0" w:color="auto"/>
              <w:right w:val="single" w:sz="4" w:space="0" w:color="auto"/>
            </w:tcBorders>
          </w:tcPr>
          <w:p w14:paraId="2C656D15" w14:textId="77777777" w:rsidR="00BC2204" w:rsidRDefault="00BC2204" w:rsidP="00AB332A">
            <w:pPr>
              <w:pStyle w:val="TAH"/>
            </w:pPr>
            <w:r>
              <w:t>A5</w:t>
            </w:r>
          </w:p>
        </w:tc>
      </w:tr>
      <w:tr w:rsidR="00BC2204" w:rsidRPr="00C40F13" w14:paraId="5EFF30AE" w14:textId="77777777" w:rsidTr="00AB332A">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E65B677" w14:textId="77777777" w:rsidR="00BC2204" w:rsidRPr="00C40F13" w:rsidRDefault="00BC2204" w:rsidP="00AB332A">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7F15D7A1" w14:textId="77777777" w:rsidR="00BC2204" w:rsidRPr="008771F4" w:rsidRDefault="00BC2204" w:rsidP="00AB332A">
            <w:pPr>
              <w:pStyle w:val="TAH"/>
            </w:pPr>
            <w:r w:rsidRPr="008771F4">
              <w:t>Outer</w:t>
            </w:r>
            <w:r>
              <w:t>/Inner</w:t>
            </w:r>
          </w:p>
        </w:tc>
        <w:tc>
          <w:tcPr>
            <w:tcW w:w="733" w:type="pct"/>
            <w:tcBorders>
              <w:top w:val="single" w:sz="4" w:space="0" w:color="auto"/>
              <w:left w:val="single" w:sz="4" w:space="0" w:color="auto"/>
              <w:bottom w:val="single" w:sz="4" w:space="0" w:color="auto"/>
              <w:right w:val="single" w:sz="4" w:space="0" w:color="auto"/>
            </w:tcBorders>
            <w:vAlign w:val="center"/>
          </w:tcPr>
          <w:p w14:paraId="03FE4AFB" w14:textId="77777777" w:rsidR="00BC2204" w:rsidRPr="008771F4" w:rsidRDefault="00BC2204" w:rsidP="00AB332A">
            <w:pPr>
              <w:pStyle w:val="TAH"/>
            </w:pPr>
            <w:r w:rsidRPr="008771F4">
              <w:t>Outer</w:t>
            </w:r>
            <w:r>
              <w:t>/</w:t>
            </w:r>
            <w:r w:rsidRPr="008771F4">
              <w:t>Inner</w:t>
            </w:r>
          </w:p>
        </w:tc>
        <w:tc>
          <w:tcPr>
            <w:tcW w:w="733" w:type="pct"/>
            <w:tcBorders>
              <w:top w:val="single" w:sz="4" w:space="0" w:color="auto"/>
              <w:left w:val="single" w:sz="4" w:space="0" w:color="auto"/>
              <w:bottom w:val="single" w:sz="4" w:space="0" w:color="auto"/>
              <w:right w:val="single" w:sz="4" w:space="0" w:color="auto"/>
            </w:tcBorders>
          </w:tcPr>
          <w:p w14:paraId="4D8F2CAA" w14:textId="77777777" w:rsidR="00BC2204" w:rsidRPr="008771F4" w:rsidRDefault="00BC2204" w:rsidP="00AB332A">
            <w:pPr>
              <w:pStyle w:val="TAH"/>
            </w:pPr>
            <w:r>
              <w:t>Outer/Inner</w:t>
            </w:r>
          </w:p>
        </w:tc>
        <w:tc>
          <w:tcPr>
            <w:tcW w:w="733" w:type="pct"/>
            <w:tcBorders>
              <w:top w:val="single" w:sz="4" w:space="0" w:color="auto"/>
              <w:left w:val="single" w:sz="4" w:space="0" w:color="auto"/>
              <w:bottom w:val="single" w:sz="4" w:space="0" w:color="auto"/>
              <w:right w:val="single" w:sz="4" w:space="0" w:color="auto"/>
            </w:tcBorders>
          </w:tcPr>
          <w:p w14:paraId="08B1596B" w14:textId="77777777" w:rsidR="00BC2204" w:rsidRDefault="00BC2204" w:rsidP="00AB332A">
            <w:pPr>
              <w:pStyle w:val="TAH"/>
            </w:pPr>
            <w:r>
              <w:t>Outer/Inner</w:t>
            </w:r>
          </w:p>
        </w:tc>
        <w:tc>
          <w:tcPr>
            <w:tcW w:w="733" w:type="pct"/>
            <w:tcBorders>
              <w:top w:val="single" w:sz="4" w:space="0" w:color="auto"/>
              <w:left w:val="single" w:sz="4" w:space="0" w:color="auto"/>
              <w:bottom w:val="single" w:sz="4" w:space="0" w:color="auto"/>
              <w:right w:val="single" w:sz="4" w:space="0" w:color="auto"/>
            </w:tcBorders>
          </w:tcPr>
          <w:p w14:paraId="16C00151" w14:textId="77777777" w:rsidR="00BC2204" w:rsidRPr="008771F4" w:rsidRDefault="00BC2204" w:rsidP="00AB332A">
            <w:pPr>
              <w:pStyle w:val="TAH"/>
            </w:pPr>
            <w:r>
              <w:t>Outer/Inner</w:t>
            </w:r>
          </w:p>
        </w:tc>
      </w:tr>
      <w:tr w:rsidR="00BC2204" w:rsidRPr="00C40F13" w14:paraId="7DD63D34" w14:textId="77777777" w:rsidTr="00AB332A">
        <w:trPr>
          <w:jc w:val="center"/>
        </w:trPr>
        <w:tc>
          <w:tcPr>
            <w:tcW w:w="541" w:type="pct"/>
            <w:vMerge w:val="restart"/>
            <w:tcBorders>
              <w:top w:val="single" w:sz="4" w:space="0" w:color="auto"/>
              <w:left w:val="single" w:sz="4" w:space="0" w:color="000000"/>
              <w:right w:val="single" w:sz="4" w:space="0" w:color="000000"/>
            </w:tcBorders>
            <w:vAlign w:val="center"/>
            <w:hideMark/>
          </w:tcPr>
          <w:p w14:paraId="7EFB5C26" w14:textId="77777777" w:rsidR="00BC2204" w:rsidRPr="008771F4" w:rsidRDefault="00BC2204" w:rsidP="00AB332A">
            <w:pPr>
              <w:pStyle w:val="TAC"/>
            </w:pPr>
            <w:r w:rsidRPr="008771F4">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0C0B0EF3" w14:textId="77777777" w:rsidR="00BC2204" w:rsidRPr="008771F4" w:rsidRDefault="00BC2204" w:rsidP="00AB332A">
            <w:pPr>
              <w:pStyle w:val="TAC"/>
            </w:pPr>
            <w:r w:rsidRPr="008771F4">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1F493E8C" w14:textId="77777777" w:rsidR="00BC2204" w:rsidRPr="00E94DF2" w:rsidRDefault="00BC2204" w:rsidP="00AB332A">
            <w:pPr>
              <w:pStyle w:val="TAC"/>
              <w:rPr>
                <w:rFonts w:cs="Arial"/>
              </w:rPr>
            </w:pPr>
            <w:r>
              <w:rPr>
                <w:rFonts w:cs="Arial"/>
                <w:bCs/>
                <w:color w:val="FFFFFF" w:themeColor="light1"/>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7F13229" w14:textId="77777777" w:rsidR="00BC2204" w:rsidRPr="00E94DF2" w:rsidRDefault="00BC2204" w:rsidP="00AB332A">
            <w:pPr>
              <w:pStyle w:val="TAC"/>
              <w:rPr>
                <w:rFonts w:cs="Arial"/>
              </w:rPr>
            </w:pPr>
            <w:r>
              <w:rPr>
                <w:rFonts w:cs="Arial"/>
                <w:bCs/>
                <w:color w:val="FFFFFF" w:themeColor="light1"/>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B1E3CAA" w14:textId="77777777" w:rsidR="00BC2204" w:rsidRPr="00E94DF2" w:rsidRDefault="00BC2204" w:rsidP="00AB332A">
            <w:pPr>
              <w:pStyle w:val="TAC"/>
              <w:rPr>
                <w:rFonts w:cs="Arial"/>
              </w:rPr>
            </w:pPr>
            <w:r>
              <w:rPr>
                <w:rFonts w:cs="Arial"/>
                <w:bCs/>
                <w:color w:val="FFFFFF" w:themeColor="light1"/>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320A2392" w14:textId="77777777" w:rsidR="00BC2204" w:rsidRPr="00E94DF2" w:rsidRDefault="00BC2204" w:rsidP="00AB332A">
            <w:pPr>
              <w:pStyle w:val="TAC"/>
              <w:rPr>
                <w:rFonts w:cs="Arial"/>
              </w:rPr>
            </w:pPr>
            <w:r>
              <w:rPr>
                <w:rFonts w:cs="Arial"/>
                <w:bCs/>
                <w:color w:val="FFFFFF" w:themeColor="light1"/>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A035B66" w14:textId="77777777" w:rsidR="00BC2204" w:rsidRPr="00E94DF2" w:rsidRDefault="00BC2204" w:rsidP="00AB332A">
            <w:pPr>
              <w:pStyle w:val="TAC"/>
              <w:rPr>
                <w:rFonts w:cs="Arial"/>
              </w:rPr>
            </w:pPr>
            <w:r>
              <w:rPr>
                <w:rFonts w:cs="Arial"/>
                <w:bCs/>
                <w:color w:val="FFFFFF" w:themeColor="light1"/>
                <w:kern w:val="24"/>
                <w:szCs w:val="18"/>
              </w:rPr>
              <w:t>≤5</w:t>
            </w:r>
          </w:p>
        </w:tc>
      </w:tr>
      <w:tr w:rsidR="00BC2204" w:rsidRPr="00C40F13" w14:paraId="3CA8B904" w14:textId="77777777" w:rsidTr="00AB332A">
        <w:trPr>
          <w:jc w:val="center"/>
        </w:trPr>
        <w:tc>
          <w:tcPr>
            <w:tcW w:w="541" w:type="pct"/>
            <w:vMerge/>
            <w:tcBorders>
              <w:left w:val="single" w:sz="4" w:space="0" w:color="000000"/>
              <w:right w:val="single" w:sz="4" w:space="0" w:color="000000"/>
            </w:tcBorders>
            <w:vAlign w:val="center"/>
          </w:tcPr>
          <w:p w14:paraId="1EF6FC56" w14:textId="77777777" w:rsidR="00BC2204" w:rsidRPr="008771F4" w:rsidRDefault="00BC2204" w:rsidP="00AB332A">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43B403E" w14:textId="77777777" w:rsidR="00BC2204" w:rsidRPr="008771F4" w:rsidRDefault="00BC2204" w:rsidP="00AB332A">
            <w:pPr>
              <w:pStyle w:val="TAC"/>
            </w:pPr>
            <w:r w:rsidRPr="008771F4">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701C4B8F" w14:textId="77777777" w:rsidR="00BC2204" w:rsidRPr="00E94DF2" w:rsidRDefault="00BC2204" w:rsidP="00AB332A">
            <w:pPr>
              <w:pStyle w:val="TAC"/>
              <w:rPr>
                <w:rFonts w:cs="Arial"/>
              </w:rPr>
            </w:pPr>
            <w:r>
              <w:rPr>
                <w:rFonts w:cs="Arial"/>
                <w:bCs/>
                <w:color w:val="FFFFFF" w:themeColor="light1"/>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8BA044" w14:textId="77777777" w:rsidR="00BC2204" w:rsidRPr="00E94DF2" w:rsidRDefault="00BC2204" w:rsidP="00AB332A">
            <w:pPr>
              <w:pStyle w:val="TAC"/>
              <w:rPr>
                <w:rFonts w:cs="Arial"/>
              </w:rPr>
            </w:pPr>
            <w:r>
              <w:rPr>
                <w:rFonts w:cs="Arial"/>
                <w:bCs/>
                <w:color w:val="FFFFFF" w:themeColor="light1"/>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901928" w14:textId="77777777" w:rsidR="00BC2204" w:rsidRPr="00E94DF2" w:rsidRDefault="00BC2204" w:rsidP="00AB332A">
            <w:pPr>
              <w:pStyle w:val="TAC"/>
              <w:rPr>
                <w:rFonts w:cs="Arial"/>
              </w:rPr>
            </w:pPr>
            <w:r>
              <w:rPr>
                <w:rFonts w:cs="Arial"/>
                <w:bCs/>
                <w:color w:val="FFFFFF" w:themeColor="light1"/>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0622062D" w14:textId="77777777" w:rsidR="00BC2204" w:rsidRPr="00E94DF2" w:rsidRDefault="00BC2204" w:rsidP="00AB332A">
            <w:pPr>
              <w:pStyle w:val="TAC"/>
              <w:rPr>
                <w:rFonts w:cs="Arial"/>
              </w:rPr>
            </w:pPr>
            <w:r>
              <w:rPr>
                <w:rFonts w:cs="Arial"/>
                <w:bCs/>
                <w:color w:val="FFFFFF" w:themeColor="light1"/>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539C86" w14:textId="77777777" w:rsidR="00BC2204" w:rsidRPr="00E94DF2" w:rsidRDefault="00BC2204" w:rsidP="00AB332A">
            <w:pPr>
              <w:pStyle w:val="TAC"/>
              <w:rPr>
                <w:rFonts w:cs="Arial"/>
              </w:rPr>
            </w:pPr>
            <w:r>
              <w:rPr>
                <w:rFonts w:cs="Arial"/>
                <w:bCs/>
                <w:color w:val="FFFFFF" w:themeColor="light1"/>
                <w:kern w:val="24"/>
                <w:szCs w:val="18"/>
              </w:rPr>
              <w:t>≤5</w:t>
            </w:r>
          </w:p>
        </w:tc>
      </w:tr>
      <w:tr w:rsidR="00BC2204" w:rsidRPr="00C40F13" w14:paraId="656281C8" w14:textId="77777777" w:rsidTr="00AB332A">
        <w:trPr>
          <w:trHeight w:val="70"/>
          <w:jc w:val="center"/>
        </w:trPr>
        <w:tc>
          <w:tcPr>
            <w:tcW w:w="541" w:type="pct"/>
            <w:vMerge/>
            <w:tcBorders>
              <w:left w:val="single" w:sz="4" w:space="0" w:color="000000"/>
              <w:right w:val="single" w:sz="4" w:space="0" w:color="000000"/>
            </w:tcBorders>
            <w:vAlign w:val="center"/>
          </w:tcPr>
          <w:p w14:paraId="2FCE9D5B" w14:textId="77777777" w:rsidR="00BC2204" w:rsidRPr="008771F4" w:rsidRDefault="00BC2204" w:rsidP="00AB332A">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47769CD" w14:textId="77777777" w:rsidR="00BC2204" w:rsidRPr="008771F4" w:rsidRDefault="00BC2204" w:rsidP="00AB332A">
            <w:pPr>
              <w:pStyle w:val="TAC"/>
            </w:pPr>
            <w:r w:rsidRPr="008771F4">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422AABA" w14:textId="77777777" w:rsidR="00BC2204" w:rsidRPr="00E94DF2" w:rsidRDefault="00BC2204" w:rsidP="00AB332A">
            <w:pPr>
              <w:pStyle w:val="TAC"/>
              <w:rPr>
                <w:rFonts w:cs="Arial"/>
              </w:rPr>
            </w:pPr>
            <w:r>
              <w:rPr>
                <w:rFonts w:cs="Arial"/>
                <w:bCs/>
                <w:color w:val="FFFFFF" w:themeColor="light1"/>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FC5F77" w14:textId="77777777" w:rsidR="00BC2204" w:rsidRPr="00E94DF2" w:rsidRDefault="00BC2204" w:rsidP="00AB332A">
            <w:pPr>
              <w:pStyle w:val="TAC"/>
              <w:rPr>
                <w:rFonts w:cs="Arial"/>
              </w:rPr>
            </w:pPr>
            <w:r>
              <w:rPr>
                <w:rFonts w:cs="Arial"/>
                <w:bCs/>
                <w:color w:val="FFFFFF" w:themeColor="light1"/>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70D0E" w14:textId="77777777" w:rsidR="00BC2204" w:rsidRPr="00E94DF2" w:rsidRDefault="00BC2204" w:rsidP="00AB332A">
            <w:pPr>
              <w:pStyle w:val="TAC"/>
              <w:rPr>
                <w:rFonts w:cs="Arial"/>
              </w:rPr>
            </w:pPr>
            <w:r>
              <w:rPr>
                <w:rFonts w:cs="Arial"/>
                <w:bCs/>
                <w:color w:val="FFFFFF" w:themeColor="light1"/>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06ECAE1A" w14:textId="77777777" w:rsidR="00BC2204" w:rsidRPr="00E94DF2" w:rsidRDefault="00BC2204" w:rsidP="00AB332A">
            <w:pPr>
              <w:pStyle w:val="TAC"/>
              <w:rPr>
                <w:rFonts w:cs="Arial"/>
              </w:rPr>
            </w:pPr>
            <w:r>
              <w:rPr>
                <w:rFonts w:cs="Arial"/>
                <w:bCs/>
                <w:color w:val="FFFFFF" w:themeColor="light1"/>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DFD105" w14:textId="77777777" w:rsidR="00BC2204" w:rsidRPr="00E94DF2" w:rsidRDefault="00BC2204" w:rsidP="00AB332A">
            <w:pPr>
              <w:pStyle w:val="TAC"/>
              <w:rPr>
                <w:rFonts w:cs="Arial"/>
              </w:rPr>
            </w:pPr>
            <w:r>
              <w:rPr>
                <w:rFonts w:cs="Arial"/>
                <w:bCs/>
                <w:color w:val="FFFFFF" w:themeColor="light1"/>
                <w:kern w:val="24"/>
                <w:szCs w:val="18"/>
              </w:rPr>
              <w:t>≤5</w:t>
            </w:r>
          </w:p>
        </w:tc>
      </w:tr>
      <w:tr w:rsidR="00BC2204" w:rsidRPr="00C40F13" w14:paraId="5211B297" w14:textId="77777777" w:rsidTr="00AB332A">
        <w:trPr>
          <w:jc w:val="center"/>
        </w:trPr>
        <w:tc>
          <w:tcPr>
            <w:tcW w:w="541" w:type="pct"/>
            <w:vMerge/>
            <w:tcBorders>
              <w:left w:val="single" w:sz="4" w:space="0" w:color="000000"/>
              <w:right w:val="single" w:sz="4" w:space="0" w:color="000000"/>
            </w:tcBorders>
            <w:vAlign w:val="center"/>
          </w:tcPr>
          <w:p w14:paraId="0F19D51D" w14:textId="77777777" w:rsidR="00BC2204" w:rsidRPr="008771F4" w:rsidRDefault="00BC2204" w:rsidP="00AB332A">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D116BE2" w14:textId="77777777" w:rsidR="00BC2204" w:rsidRPr="008771F4" w:rsidRDefault="00BC2204" w:rsidP="00AB332A">
            <w:pPr>
              <w:pStyle w:val="TAC"/>
            </w:pPr>
            <w:r w:rsidRPr="008771F4">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064BFB3" w14:textId="77777777" w:rsidR="00BC2204" w:rsidRPr="00E94DF2" w:rsidRDefault="00BC2204" w:rsidP="00AB332A">
            <w:pPr>
              <w:pStyle w:val="TAC"/>
              <w:rPr>
                <w:rFonts w:cs="Arial"/>
              </w:rPr>
            </w:pPr>
            <w:r>
              <w:rPr>
                <w:rFonts w:cs="Arial"/>
                <w:bCs/>
                <w:color w:val="FFFFFF" w:themeColor="light1"/>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1B26F2" w14:textId="77777777" w:rsidR="00BC2204" w:rsidRPr="00E94DF2" w:rsidRDefault="00BC2204" w:rsidP="00AB332A">
            <w:pPr>
              <w:pStyle w:val="TAC"/>
              <w:rPr>
                <w:rFonts w:cs="Arial"/>
              </w:rPr>
            </w:pPr>
            <w:r>
              <w:rPr>
                <w:rFonts w:cs="Arial"/>
                <w:bCs/>
                <w:color w:val="FFFFFF" w:themeColor="light1"/>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B1E17C" w14:textId="77777777" w:rsidR="00BC2204" w:rsidRPr="00E94DF2" w:rsidRDefault="00BC2204" w:rsidP="00AB332A">
            <w:pPr>
              <w:pStyle w:val="TAC"/>
              <w:rPr>
                <w:rFonts w:cs="Arial"/>
              </w:rPr>
            </w:pPr>
            <w:r>
              <w:rPr>
                <w:rFonts w:cs="Arial"/>
                <w:bCs/>
                <w:color w:val="FFFFFF" w:themeColor="light1"/>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3244E81" w14:textId="77777777" w:rsidR="00BC2204" w:rsidRPr="00E94DF2" w:rsidRDefault="00BC2204" w:rsidP="00AB332A">
            <w:pPr>
              <w:pStyle w:val="TAC"/>
              <w:rPr>
                <w:rFonts w:cs="Arial"/>
              </w:rPr>
            </w:pPr>
            <w:r>
              <w:rPr>
                <w:rFonts w:cs="Arial"/>
                <w:bCs/>
                <w:color w:val="FFFFFF" w:themeColor="light1"/>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47963" w14:textId="77777777" w:rsidR="00BC2204" w:rsidRPr="00E94DF2" w:rsidRDefault="00BC2204" w:rsidP="00AB332A">
            <w:pPr>
              <w:pStyle w:val="TAC"/>
              <w:rPr>
                <w:rFonts w:cs="Arial"/>
              </w:rPr>
            </w:pPr>
            <w:r>
              <w:rPr>
                <w:rFonts w:cs="Arial"/>
                <w:bCs/>
                <w:color w:val="FFFFFF" w:themeColor="light1"/>
                <w:kern w:val="24"/>
                <w:szCs w:val="18"/>
              </w:rPr>
              <w:t>≤5</w:t>
            </w:r>
          </w:p>
        </w:tc>
      </w:tr>
      <w:tr w:rsidR="00BC2204" w:rsidRPr="00C40F13" w14:paraId="2E9464C8" w14:textId="77777777" w:rsidTr="00AB332A">
        <w:trPr>
          <w:jc w:val="center"/>
        </w:trPr>
        <w:tc>
          <w:tcPr>
            <w:tcW w:w="541" w:type="pct"/>
            <w:vMerge/>
            <w:tcBorders>
              <w:left w:val="single" w:sz="4" w:space="0" w:color="000000"/>
              <w:bottom w:val="single" w:sz="4" w:space="0" w:color="000000"/>
              <w:right w:val="single" w:sz="4" w:space="0" w:color="000000"/>
            </w:tcBorders>
            <w:vAlign w:val="center"/>
          </w:tcPr>
          <w:p w14:paraId="0BFD2CB7" w14:textId="77777777" w:rsidR="00BC2204" w:rsidRPr="008771F4" w:rsidRDefault="00BC2204" w:rsidP="00AB332A">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AA92480" w14:textId="77777777" w:rsidR="00BC2204" w:rsidRPr="008771F4" w:rsidRDefault="00BC2204" w:rsidP="00AB332A">
            <w:pPr>
              <w:pStyle w:val="TAC"/>
            </w:pPr>
            <w:r w:rsidRPr="008771F4">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5EA08EF" w14:textId="77777777" w:rsidR="00BC2204" w:rsidRPr="00E94DF2" w:rsidRDefault="00BC2204" w:rsidP="00AB332A">
            <w:pPr>
              <w:pStyle w:val="TAC"/>
              <w:rPr>
                <w:rFonts w:cs="Arial"/>
              </w:rPr>
            </w:pPr>
            <w:r>
              <w:rPr>
                <w:rFonts w:cs="Arial"/>
                <w:bCs/>
                <w:color w:val="FFFFFF" w:themeColor="light1"/>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6588C6" w14:textId="77777777" w:rsidR="00BC2204" w:rsidRPr="00E94DF2" w:rsidRDefault="00BC2204" w:rsidP="00AB332A">
            <w:pPr>
              <w:pStyle w:val="TAC"/>
              <w:rPr>
                <w:rFonts w:cs="Arial"/>
              </w:rPr>
            </w:pPr>
            <w:r>
              <w:rPr>
                <w:rFonts w:cs="Arial"/>
                <w:bCs/>
                <w:color w:val="FFFFFF" w:themeColor="light1"/>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3CE681" w14:textId="77777777" w:rsidR="00BC2204" w:rsidRPr="00E94DF2" w:rsidRDefault="00BC2204" w:rsidP="00AB332A">
            <w:pPr>
              <w:pStyle w:val="TAC"/>
              <w:rPr>
                <w:rFonts w:cs="Arial"/>
              </w:rPr>
            </w:pPr>
            <w:r>
              <w:rPr>
                <w:rFonts w:cs="Arial"/>
                <w:bCs/>
                <w:color w:val="FFFFFF" w:themeColor="light1"/>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3639CC8" w14:textId="77777777" w:rsidR="00BC2204" w:rsidRPr="00E94DF2" w:rsidRDefault="00BC2204" w:rsidP="00AB332A">
            <w:pPr>
              <w:pStyle w:val="TAC"/>
              <w:rPr>
                <w:rFonts w:cs="Arial"/>
              </w:rPr>
            </w:pPr>
            <w:r>
              <w:rPr>
                <w:rFonts w:cs="Arial"/>
                <w:bCs/>
                <w:color w:val="FFFFFF" w:themeColor="light1"/>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828E27" w14:textId="77777777" w:rsidR="00BC2204" w:rsidRPr="00E94DF2" w:rsidRDefault="00BC2204" w:rsidP="00AB332A">
            <w:pPr>
              <w:pStyle w:val="TAC"/>
              <w:rPr>
                <w:rFonts w:cs="Arial"/>
              </w:rPr>
            </w:pPr>
            <w:r>
              <w:rPr>
                <w:rFonts w:cs="Arial"/>
                <w:bCs/>
                <w:color w:val="FFFFFF" w:themeColor="light1"/>
                <w:kern w:val="24"/>
                <w:szCs w:val="18"/>
              </w:rPr>
              <w:t>≤5</w:t>
            </w:r>
          </w:p>
        </w:tc>
      </w:tr>
      <w:tr w:rsidR="00BC2204" w:rsidRPr="00C40F13" w14:paraId="19AE0A04" w14:textId="77777777" w:rsidTr="00AB332A">
        <w:trPr>
          <w:jc w:val="center"/>
        </w:trPr>
        <w:tc>
          <w:tcPr>
            <w:tcW w:w="541" w:type="pct"/>
            <w:vMerge w:val="restart"/>
            <w:tcBorders>
              <w:top w:val="single" w:sz="4" w:space="0" w:color="000000"/>
              <w:left w:val="single" w:sz="4" w:space="0" w:color="000000"/>
              <w:right w:val="single" w:sz="4" w:space="0" w:color="000000"/>
            </w:tcBorders>
            <w:vAlign w:val="center"/>
            <w:hideMark/>
          </w:tcPr>
          <w:p w14:paraId="0DEB14BE" w14:textId="77777777" w:rsidR="00BC2204" w:rsidRPr="008771F4" w:rsidRDefault="00BC2204" w:rsidP="00AB332A">
            <w:pPr>
              <w:pStyle w:val="TAC"/>
            </w:pPr>
            <w:r w:rsidRPr="008771F4">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0E876676" w14:textId="77777777" w:rsidR="00BC2204" w:rsidRPr="008771F4" w:rsidRDefault="00BC2204" w:rsidP="00AB332A">
            <w:pPr>
              <w:pStyle w:val="TAC"/>
            </w:pPr>
            <w:r w:rsidRPr="008771F4">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7B728180" w14:textId="77777777" w:rsidR="00BC2204" w:rsidRPr="00E94DF2" w:rsidRDefault="00BC2204" w:rsidP="00AB332A">
            <w:pPr>
              <w:pStyle w:val="TAC"/>
              <w:rPr>
                <w:rFonts w:cs="Arial"/>
              </w:rPr>
            </w:pPr>
            <w:r>
              <w:rPr>
                <w:rFonts w:cs="Arial"/>
                <w:bCs/>
                <w:color w:val="FFFFFF" w:themeColor="light1"/>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DEF406" w14:textId="77777777" w:rsidR="00BC2204" w:rsidRPr="00E94DF2" w:rsidRDefault="00BC2204" w:rsidP="00AB332A">
            <w:pPr>
              <w:pStyle w:val="TAC"/>
              <w:rPr>
                <w:rFonts w:cs="Arial"/>
              </w:rPr>
            </w:pPr>
            <w:r>
              <w:rPr>
                <w:rFonts w:cs="Arial"/>
                <w:bCs/>
                <w:color w:val="FFFFFF" w:themeColor="light1"/>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447300" w14:textId="77777777" w:rsidR="00BC2204" w:rsidRPr="00E94DF2" w:rsidRDefault="00BC2204" w:rsidP="00AB332A">
            <w:pPr>
              <w:pStyle w:val="TAC"/>
              <w:rPr>
                <w:rFonts w:cs="Arial"/>
              </w:rPr>
            </w:pPr>
            <w:r>
              <w:rPr>
                <w:rFonts w:cs="Arial"/>
                <w:bCs/>
                <w:color w:val="FFFFFF" w:themeColor="light1"/>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2FCCBB2" w14:textId="77777777" w:rsidR="00BC2204" w:rsidRPr="00E94DF2" w:rsidRDefault="00BC2204" w:rsidP="00AB332A">
            <w:pPr>
              <w:pStyle w:val="TAC"/>
              <w:rPr>
                <w:rFonts w:cs="Arial"/>
              </w:rPr>
            </w:pPr>
            <w:r>
              <w:rPr>
                <w:rFonts w:cs="Arial"/>
                <w:bCs/>
                <w:color w:val="FFFFFF" w:themeColor="light1"/>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1F5FE1" w14:textId="77777777" w:rsidR="00BC2204" w:rsidRPr="00E94DF2" w:rsidRDefault="00BC2204" w:rsidP="00AB332A">
            <w:pPr>
              <w:pStyle w:val="TAC"/>
              <w:rPr>
                <w:rFonts w:cs="Arial"/>
              </w:rPr>
            </w:pPr>
            <w:r>
              <w:rPr>
                <w:rFonts w:cs="Arial"/>
                <w:bCs/>
                <w:color w:val="FFFFFF" w:themeColor="light1"/>
                <w:kern w:val="24"/>
                <w:szCs w:val="18"/>
              </w:rPr>
              <w:t>≤5</w:t>
            </w:r>
          </w:p>
        </w:tc>
      </w:tr>
      <w:tr w:rsidR="00BC2204" w:rsidRPr="00C40F13" w14:paraId="24C4A47E" w14:textId="77777777" w:rsidTr="00AB332A">
        <w:trPr>
          <w:jc w:val="center"/>
        </w:trPr>
        <w:tc>
          <w:tcPr>
            <w:tcW w:w="541" w:type="pct"/>
            <w:vMerge/>
            <w:tcBorders>
              <w:left w:val="single" w:sz="4" w:space="0" w:color="000000"/>
              <w:right w:val="single" w:sz="4" w:space="0" w:color="000000"/>
            </w:tcBorders>
            <w:vAlign w:val="center"/>
          </w:tcPr>
          <w:p w14:paraId="44C2F5AC" w14:textId="77777777" w:rsidR="00BC2204" w:rsidRPr="008771F4" w:rsidRDefault="00BC2204" w:rsidP="00AB332A">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657A67F" w14:textId="77777777" w:rsidR="00BC2204" w:rsidRPr="008771F4" w:rsidRDefault="00BC2204" w:rsidP="00AB332A">
            <w:pPr>
              <w:pStyle w:val="TAC"/>
            </w:pPr>
            <w:r w:rsidRPr="008771F4">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B9B15E6" w14:textId="77777777" w:rsidR="00BC2204" w:rsidRPr="00E94DF2" w:rsidRDefault="00BC2204" w:rsidP="00AB332A">
            <w:pPr>
              <w:pStyle w:val="TAC"/>
              <w:rPr>
                <w:rFonts w:cs="Arial"/>
              </w:rPr>
            </w:pPr>
            <w:r>
              <w:rPr>
                <w:rFonts w:cs="Arial"/>
                <w:bCs/>
                <w:color w:val="FFFFFF" w:themeColor="light1"/>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A40880" w14:textId="77777777" w:rsidR="00BC2204" w:rsidRPr="00E94DF2" w:rsidRDefault="00BC2204" w:rsidP="00AB332A">
            <w:pPr>
              <w:pStyle w:val="TAC"/>
              <w:rPr>
                <w:rFonts w:cs="Arial"/>
              </w:rPr>
            </w:pPr>
            <w:r>
              <w:rPr>
                <w:rFonts w:cs="Arial"/>
                <w:bCs/>
                <w:color w:val="FFFFFF" w:themeColor="light1"/>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6D85D" w14:textId="77777777" w:rsidR="00BC2204" w:rsidRPr="00E94DF2" w:rsidRDefault="00BC2204" w:rsidP="00AB332A">
            <w:pPr>
              <w:pStyle w:val="TAC"/>
              <w:rPr>
                <w:rFonts w:cs="Arial"/>
              </w:rPr>
            </w:pPr>
            <w:r>
              <w:rPr>
                <w:rFonts w:cs="Arial"/>
                <w:bCs/>
                <w:color w:val="FFFFFF" w:themeColor="light1"/>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50734A9" w14:textId="77777777" w:rsidR="00BC2204" w:rsidRPr="00E94DF2" w:rsidRDefault="00BC2204" w:rsidP="00AB332A">
            <w:pPr>
              <w:pStyle w:val="TAC"/>
              <w:rPr>
                <w:rFonts w:cs="Arial"/>
              </w:rPr>
            </w:pPr>
            <w:r>
              <w:rPr>
                <w:rFonts w:cs="Arial"/>
                <w:bCs/>
                <w:color w:val="FFFFFF" w:themeColor="light1"/>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7C1F2C" w14:textId="77777777" w:rsidR="00BC2204" w:rsidRPr="00E94DF2" w:rsidRDefault="00BC2204" w:rsidP="00AB332A">
            <w:pPr>
              <w:pStyle w:val="TAC"/>
              <w:rPr>
                <w:rFonts w:cs="Arial"/>
              </w:rPr>
            </w:pPr>
            <w:r>
              <w:rPr>
                <w:rFonts w:cs="Arial"/>
                <w:bCs/>
                <w:color w:val="FFFFFF" w:themeColor="light1"/>
                <w:kern w:val="24"/>
                <w:szCs w:val="18"/>
              </w:rPr>
              <w:t>≤5</w:t>
            </w:r>
          </w:p>
        </w:tc>
      </w:tr>
      <w:tr w:rsidR="00BC2204" w:rsidRPr="00C40F13" w14:paraId="3191D533" w14:textId="77777777" w:rsidTr="00AB332A">
        <w:trPr>
          <w:jc w:val="center"/>
        </w:trPr>
        <w:tc>
          <w:tcPr>
            <w:tcW w:w="541" w:type="pct"/>
            <w:vMerge/>
            <w:tcBorders>
              <w:left w:val="single" w:sz="4" w:space="0" w:color="000000"/>
              <w:right w:val="single" w:sz="4" w:space="0" w:color="000000"/>
            </w:tcBorders>
            <w:vAlign w:val="center"/>
          </w:tcPr>
          <w:p w14:paraId="26E73085" w14:textId="77777777" w:rsidR="00BC2204" w:rsidRPr="008771F4" w:rsidRDefault="00BC2204" w:rsidP="00AB332A">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E3D2161" w14:textId="77777777" w:rsidR="00BC2204" w:rsidRPr="008771F4" w:rsidRDefault="00BC2204" w:rsidP="00AB332A">
            <w:pPr>
              <w:pStyle w:val="TAC"/>
            </w:pPr>
            <w:r w:rsidRPr="008771F4">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A364F84" w14:textId="77777777" w:rsidR="00BC2204" w:rsidRPr="00E94DF2" w:rsidRDefault="00BC2204" w:rsidP="00AB332A">
            <w:pPr>
              <w:pStyle w:val="TAC"/>
              <w:rPr>
                <w:rFonts w:cs="Arial"/>
              </w:rPr>
            </w:pPr>
            <w:r>
              <w:rPr>
                <w:rFonts w:cs="Arial"/>
                <w:bCs/>
                <w:color w:val="FFFFFF" w:themeColor="light1"/>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956D84" w14:textId="77777777" w:rsidR="00BC2204" w:rsidRPr="00E94DF2" w:rsidRDefault="00BC2204" w:rsidP="00AB332A">
            <w:pPr>
              <w:pStyle w:val="TAC"/>
              <w:rPr>
                <w:rFonts w:cs="Arial"/>
              </w:rPr>
            </w:pPr>
            <w:r>
              <w:rPr>
                <w:rFonts w:cs="Arial"/>
                <w:bCs/>
                <w:color w:val="FFFFFF" w:themeColor="light1"/>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756BE" w14:textId="77777777" w:rsidR="00BC2204" w:rsidRPr="00E94DF2" w:rsidRDefault="00BC2204" w:rsidP="00AB332A">
            <w:pPr>
              <w:pStyle w:val="TAC"/>
              <w:rPr>
                <w:rFonts w:cs="Arial"/>
              </w:rPr>
            </w:pPr>
            <w:r>
              <w:rPr>
                <w:rFonts w:cs="Arial"/>
                <w:bCs/>
                <w:color w:val="FFFFFF" w:themeColor="light1"/>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BE77F2E" w14:textId="77777777" w:rsidR="00BC2204" w:rsidRPr="00E94DF2" w:rsidRDefault="00BC2204" w:rsidP="00AB332A">
            <w:pPr>
              <w:pStyle w:val="TAC"/>
              <w:rPr>
                <w:rFonts w:cs="Arial"/>
              </w:rPr>
            </w:pPr>
            <w:r>
              <w:rPr>
                <w:rFonts w:cs="Arial"/>
                <w:bCs/>
                <w:color w:val="FFFFFF" w:themeColor="light1"/>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06DE7A" w14:textId="77777777" w:rsidR="00BC2204" w:rsidRPr="00E94DF2" w:rsidRDefault="00BC2204" w:rsidP="00AB332A">
            <w:pPr>
              <w:pStyle w:val="TAC"/>
              <w:rPr>
                <w:rFonts w:cs="Arial"/>
              </w:rPr>
            </w:pPr>
            <w:r>
              <w:rPr>
                <w:rFonts w:cs="Arial"/>
                <w:bCs/>
                <w:color w:val="FFFFFF" w:themeColor="light1"/>
                <w:kern w:val="24"/>
                <w:szCs w:val="18"/>
              </w:rPr>
              <w:t>≤5</w:t>
            </w:r>
          </w:p>
        </w:tc>
      </w:tr>
      <w:tr w:rsidR="00BC2204" w:rsidRPr="00C40F13" w14:paraId="4545FDA4" w14:textId="77777777" w:rsidTr="00AB332A">
        <w:trPr>
          <w:jc w:val="center"/>
        </w:trPr>
        <w:tc>
          <w:tcPr>
            <w:tcW w:w="541" w:type="pct"/>
            <w:vMerge/>
            <w:tcBorders>
              <w:left w:val="single" w:sz="4" w:space="0" w:color="000000"/>
              <w:bottom w:val="single" w:sz="4" w:space="0" w:color="auto"/>
              <w:right w:val="single" w:sz="4" w:space="0" w:color="000000"/>
            </w:tcBorders>
            <w:vAlign w:val="center"/>
          </w:tcPr>
          <w:p w14:paraId="42ACC810" w14:textId="77777777" w:rsidR="00BC2204" w:rsidRPr="008771F4" w:rsidRDefault="00BC2204" w:rsidP="00AB332A">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983F30A" w14:textId="77777777" w:rsidR="00BC2204" w:rsidRPr="008771F4" w:rsidRDefault="00BC2204" w:rsidP="00AB332A">
            <w:pPr>
              <w:pStyle w:val="TAC"/>
            </w:pPr>
            <w:r w:rsidRPr="008771F4">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60FAFAE" w14:textId="77777777" w:rsidR="00BC2204" w:rsidRPr="00E94DF2" w:rsidRDefault="00BC2204" w:rsidP="00AB332A">
            <w:pPr>
              <w:pStyle w:val="TAC"/>
              <w:rPr>
                <w:rFonts w:cs="Arial"/>
              </w:rPr>
            </w:pPr>
            <w:r>
              <w:rPr>
                <w:rFonts w:cs="Arial"/>
                <w:bCs/>
                <w:color w:val="FFFFFF" w:themeColor="light1"/>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D39987" w14:textId="77777777" w:rsidR="00BC2204" w:rsidRPr="00E94DF2" w:rsidRDefault="00BC2204" w:rsidP="00AB332A">
            <w:pPr>
              <w:pStyle w:val="TAC"/>
              <w:rPr>
                <w:rFonts w:cs="Arial"/>
              </w:rPr>
            </w:pPr>
            <w:r>
              <w:rPr>
                <w:rFonts w:cs="Arial"/>
                <w:bCs/>
                <w:color w:val="FFFFFF" w:themeColor="light1"/>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B5986C" w14:textId="77777777" w:rsidR="00BC2204" w:rsidRPr="00E94DF2" w:rsidRDefault="00BC2204" w:rsidP="00AB332A">
            <w:pPr>
              <w:pStyle w:val="TAC"/>
              <w:rPr>
                <w:rFonts w:cs="Arial"/>
              </w:rPr>
            </w:pPr>
            <w:r>
              <w:rPr>
                <w:rFonts w:cs="Arial"/>
                <w:bCs/>
                <w:color w:val="FFFFFF" w:themeColor="light1"/>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3A552E9" w14:textId="77777777" w:rsidR="00BC2204" w:rsidRPr="00E94DF2" w:rsidRDefault="00BC2204" w:rsidP="00AB332A">
            <w:pPr>
              <w:pStyle w:val="TAC"/>
              <w:rPr>
                <w:rFonts w:cs="Arial"/>
              </w:rPr>
            </w:pPr>
            <w:r>
              <w:rPr>
                <w:rFonts w:cs="Arial"/>
                <w:bCs/>
                <w:color w:val="FFFFFF" w:themeColor="light1"/>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6A68DF" w14:textId="77777777" w:rsidR="00BC2204" w:rsidRPr="00E94DF2" w:rsidRDefault="00BC2204" w:rsidP="00AB332A">
            <w:pPr>
              <w:pStyle w:val="TAC"/>
              <w:rPr>
                <w:rFonts w:cs="Arial"/>
              </w:rPr>
            </w:pPr>
            <w:r>
              <w:rPr>
                <w:rFonts w:cs="Arial"/>
                <w:bCs/>
                <w:color w:val="FFFFFF" w:themeColor="light1"/>
                <w:kern w:val="24"/>
                <w:szCs w:val="18"/>
              </w:rPr>
              <w:t>≤5</w:t>
            </w:r>
          </w:p>
        </w:tc>
      </w:tr>
    </w:tbl>
    <w:p w14:paraId="2920531F" w14:textId="77777777" w:rsidR="00BC2204" w:rsidRDefault="00BC2204" w:rsidP="00BC2204"/>
    <w:p w14:paraId="58219E3B" w14:textId="77777777" w:rsidR="00BC2204" w:rsidRPr="001C0CC4" w:rsidRDefault="00BC2204" w:rsidP="00BC2204">
      <w:pPr>
        <w:pStyle w:val="Heading3"/>
        <w:ind w:left="0" w:firstLine="0"/>
        <w:rPr>
          <w:lang w:eastAsia="zh-CN"/>
        </w:rPr>
      </w:pPr>
      <w:bookmarkStart w:id="1688" w:name="_Toc29801740"/>
      <w:bookmarkStart w:id="1689" w:name="_Toc29802164"/>
      <w:bookmarkStart w:id="1690" w:name="_Toc29802789"/>
      <w:bookmarkStart w:id="1691" w:name="_Toc36107531"/>
      <w:bookmarkStart w:id="1692" w:name="_Toc37251297"/>
      <w:r w:rsidRPr="001C0CC4">
        <w:lastRenderedPageBreak/>
        <w:t>6.2.4</w:t>
      </w:r>
      <w:r w:rsidRPr="001C0CC4">
        <w:tab/>
        <w:t>Configured transmitted power</w:t>
      </w:r>
      <w:bookmarkEnd w:id="1688"/>
      <w:bookmarkEnd w:id="1689"/>
      <w:bookmarkEnd w:id="1690"/>
      <w:bookmarkEnd w:id="1691"/>
      <w:bookmarkEnd w:id="1692"/>
    </w:p>
    <w:p w14:paraId="616A35AD" w14:textId="2F712009" w:rsidR="001F022C" w:rsidRDefault="002C6DE0" w:rsidP="00232996">
      <w:pPr>
        <w:rPr>
          <w:ins w:id="1693" w:author="Ericsson" w:date="2020-05-15T21:56:00Z"/>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7A83B237" w14:textId="77777777" w:rsidR="00A015F3" w:rsidRPr="001C0CC4" w:rsidRDefault="00A015F3" w:rsidP="00A015F3">
      <w:pPr>
        <w:pStyle w:val="Heading3"/>
        <w:ind w:left="0" w:firstLine="0"/>
      </w:pPr>
      <w:bookmarkStart w:id="1694" w:name="_Toc21344289"/>
      <w:bookmarkStart w:id="1695" w:name="_Toc29801775"/>
      <w:bookmarkStart w:id="1696" w:name="_Toc29802199"/>
      <w:bookmarkStart w:id="1697" w:name="_Toc29802824"/>
      <w:bookmarkStart w:id="1698" w:name="_Toc36107566"/>
      <w:bookmarkStart w:id="1699" w:name="_Toc37251332"/>
      <w:r w:rsidRPr="001C0CC4">
        <w:t>6.3.3</w:t>
      </w:r>
      <w:r w:rsidRPr="001C0CC4">
        <w:tab/>
        <w:t>Transmit ON/OFF time mask</w:t>
      </w:r>
      <w:bookmarkEnd w:id="1694"/>
      <w:bookmarkEnd w:id="1695"/>
      <w:bookmarkEnd w:id="1696"/>
      <w:bookmarkEnd w:id="1697"/>
      <w:bookmarkEnd w:id="1698"/>
      <w:bookmarkEnd w:id="1699"/>
    </w:p>
    <w:p w14:paraId="2958EDA7" w14:textId="77777777" w:rsidR="00A015F3" w:rsidRPr="001C0CC4" w:rsidRDefault="00A015F3" w:rsidP="00A015F3">
      <w:pPr>
        <w:pStyle w:val="Heading4"/>
        <w:ind w:left="0" w:firstLine="0"/>
      </w:pPr>
      <w:bookmarkStart w:id="1700" w:name="_Toc21344290"/>
      <w:bookmarkStart w:id="1701" w:name="_Toc29801776"/>
      <w:bookmarkStart w:id="1702" w:name="_Toc29802200"/>
      <w:bookmarkStart w:id="1703" w:name="_Toc29802825"/>
      <w:bookmarkStart w:id="1704" w:name="_Toc36107567"/>
      <w:bookmarkStart w:id="1705" w:name="_Toc37251333"/>
      <w:r w:rsidRPr="001C0CC4">
        <w:t>6.3.3.1</w:t>
      </w:r>
      <w:r w:rsidRPr="001C0CC4">
        <w:tab/>
        <w:t>General</w:t>
      </w:r>
      <w:bookmarkEnd w:id="1700"/>
      <w:bookmarkEnd w:id="1701"/>
      <w:bookmarkEnd w:id="1702"/>
      <w:bookmarkEnd w:id="1703"/>
      <w:bookmarkEnd w:id="1704"/>
      <w:bookmarkEnd w:id="1705"/>
    </w:p>
    <w:p w14:paraId="659AB62C" w14:textId="77777777" w:rsidR="00E62A01" w:rsidRPr="001C0CC4" w:rsidRDefault="00E62A01" w:rsidP="00E62A01">
      <w:pPr>
        <w:pStyle w:val="Heading4"/>
        <w:ind w:left="0" w:firstLine="0"/>
      </w:pPr>
      <w:r w:rsidRPr="001C0CC4">
        <w:t>6.3.3.1</w:t>
      </w:r>
      <w:r w:rsidRPr="001C0CC4">
        <w:tab/>
        <w:t>General</w:t>
      </w:r>
    </w:p>
    <w:p w14:paraId="7B4BAE3E" w14:textId="77777777" w:rsidR="00E62A01" w:rsidRPr="001C0CC4" w:rsidRDefault="00E62A01" w:rsidP="00E62A01">
      <w:r w:rsidRPr="001C0CC4">
        <w:t>The transmit power time mask defines the transient period(s) allowed</w:t>
      </w:r>
    </w:p>
    <w:p w14:paraId="21686ED2" w14:textId="77777777" w:rsidR="00E62A01" w:rsidRPr="001C0CC4" w:rsidRDefault="00E62A01" w:rsidP="00E62A01">
      <w:pPr>
        <w:pStyle w:val="B10"/>
      </w:pPr>
      <w:r w:rsidRPr="001C0CC4">
        <w:t>-</w:t>
      </w:r>
      <w:r w:rsidRPr="001C0CC4">
        <w:tab/>
        <w:t xml:space="preserve">between transmit OFF power as defined in </w:t>
      </w:r>
      <w:r>
        <w:t>clause</w:t>
      </w:r>
      <w:r w:rsidRPr="001C0CC4">
        <w:t xml:space="preserve"> 6.3.2 and transmit ON power symbols (transmit ON/OFF)</w:t>
      </w:r>
    </w:p>
    <w:p w14:paraId="3E703027" w14:textId="77777777" w:rsidR="00E62A01" w:rsidRPr="001C0CC4" w:rsidRDefault="00E62A01" w:rsidP="00E62A01">
      <w:pPr>
        <w:pStyle w:val="B10"/>
      </w:pPr>
      <w:r w:rsidRPr="001C0CC4">
        <w:t>-</w:t>
      </w:r>
      <w:r w:rsidRPr="001C0CC4">
        <w:tab/>
        <w:t xml:space="preserve">between continuous ON-power transmissions with </w:t>
      </w:r>
      <w:proofErr w:type="spellStart"/>
      <w:r w:rsidRPr="001C0CC4">
        <w:t>powerchange</w:t>
      </w:r>
      <w:proofErr w:type="spellEnd"/>
      <w:r w:rsidRPr="001C0CC4">
        <w:t xml:space="preserve"> or RB hopping is applied.</w:t>
      </w:r>
    </w:p>
    <w:p w14:paraId="70F4150B" w14:textId="77777777" w:rsidR="00E62A01" w:rsidRPr="001C0CC4" w:rsidRDefault="00E62A01" w:rsidP="00E62A01">
      <w:r w:rsidRPr="001C0CC4">
        <w:t>In case of RB hopping, transition period is shared symmetrically.</w:t>
      </w:r>
    </w:p>
    <w:p w14:paraId="5ED82EC5" w14:textId="77777777" w:rsidR="00E62A01" w:rsidRPr="001C0CC4" w:rsidRDefault="00E62A01" w:rsidP="00E62A01">
      <w:r w:rsidRPr="001C0CC4">
        <w:t>Unless otherwise stated the requirements in clause 6.5 apply also in transient periods.</w:t>
      </w:r>
    </w:p>
    <w:p w14:paraId="26872B70" w14:textId="77777777" w:rsidR="00E62A01" w:rsidRPr="001C0CC4" w:rsidRDefault="00E62A01" w:rsidP="00E62A01">
      <w:r w:rsidRPr="001C0CC4">
        <w:t xml:space="preserve">In the following </w:t>
      </w:r>
      <w:r>
        <w:t>clause</w:t>
      </w:r>
      <w:r w:rsidRPr="001C0CC4">
        <w:t>s, following definitions apply:</w:t>
      </w:r>
    </w:p>
    <w:p w14:paraId="2A9A226F" w14:textId="77777777" w:rsidR="00E62A01" w:rsidRPr="001C0CC4" w:rsidRDefault="00E62A01" w:rsidP="00E62A01">
      <w:pPr>
        <w:pStyle w:val="B10"/>
      </w:pPr>
      <w:r w:rsidRPr="001C0CC4">
        <w:t>-</w:t>
      </w:r>
      <w:r w:rsidRPr="001C0CC4">
        <w:tab/>
        <w:t xml:space="preserve">A slot or long </w:t>
      </w:r>
      <w:proofErr w:type="spellStart"/>
      <w:r w:rsidRPr="001C0CC4">
        <w:t>subslot</w:t>
      </w:r>
      <w:proofErr w:type="spellEnd"/>
      <w:r w:rsidRPr="001C0CC4">
        <w:t xml:space="preserve"> transmission is a transmission with more than 2 symbols.</w:t>
      </w:r>
    </w:p>
    <w:p w14:paraId="7627BF62" w14:textId="77777777" w:rsidR="00E62A01" w:rsidRPr="001C0CC4" w:rsidRDefault="00E62A01" w:rsidP="00E62A01">
      <w:pPr>
        <w:pStyle w:val="B10"/>
      </w:pPr>
      <w:r w:rsidRPr="001C0CC4">
        <w:t>-</w:t>
      </w:r>
      <w:r w:rsidRPr="001C0CC4">
        <w:tab/>
        <w:t xml:space="preserve">A short </w:t>
      </w:r>
      <w:proofErr w:type="spellStart"/>
      <w:r w:rsidRPr="001C0CC4">
        <w:t>subslot</w:t>
      </w:r>
      <w:proofErr w:type="spellEnd"/>
      <w:r w:rsidRPr="001C0CC4">
        <w:t xml:space="preserve"> transmission is a transmission with 1 or 2 symbols.</w:t>
      </w:r>
    </w:p>
    <w:p w14:paraId="6DE6023E" w14:textId="77777777" w:rsidR="00E62A01" w:rsidRPr="001C0CC4" w:rsidRDefault="00E62A01" w:rsidP="00E62A01">
      <w:pPr>
        <w:pStyle w:val="Heading4"/>
        <w:ind w:left="0" w:firstLine="0"/>
      </w:pPr>
      <w:bookmarkStart w:id="1706" w:name="_Toc21344291"/>
      <w:bookmarkStart w:id="1707" w:name="_Toc29801777"/>
      <w:bookmarkStart w:id="1708" w:name="_Toc29802201"/>
      <w:bookmarkStart w:id="1709" w:name="_Toc29802826"/>
      <w:bookmarkStart w:id="1710" w:name="_Toc36107568"/>
      <w:bookmarkStart w:id="1711" w:name="_Toc37251334"/>
      <w:r w:rsidRPr="001C0CC4">
        <w:t>6.3.3.2</w:t>
      </w:r>
      <w:r w:rsidRPr="001C0CC4">
        <w:tab/>
        <w:t>General ON/OFF time mask</w:t>
      </w:r>
      <w:bookmarkEnd w:id="1706"/>
      <w:bookmarkEnd w:id="1707"/>
      <w:bookmarkEnd w:id="1708"/>
      <w:bookmarkEnd w:id="1709"/>
      <w:bookmarkEnd w:id="1710"/>
      <w:bookmarkEnd w:id="1711"/>
    </w:p>
    <w:p w14:paraId="2BF0F73D" w14:textId="77777777" w:rsidR="00E62A01" w:rsidRPr="001C0CC4" w:rsidRDefault="00E62A01" w:rsidP="00E62A01">
      <w:r w:rsidRPr="001C0CC4">
        <w:t>The general ON/OFF time mask defines the observation period between transmit OFF and ON power and between transmit ON and OFF power for each SCS. ON/OFF scenarios include: contiguous, and non-contiguous transmission, etc</w:t>
      </w:r>
    </w:p>
    <w:p w14:paraId="5649BC98" w14:textId="77777777" w:rsidR="00E62A01" w:rsidRPr="001C0CC4" w:rsidRDefault="00E62A01" w:rsidP="00E62A01">
      <w:r w:rsidRPr="001C0CC4">
        <w:t>The OFF power measurement period is defined in a duration of at least one slot excluding any transient periods. The ON power is defined as the mean power over one slot excluding any transient period.</w:t>
      </w:r>
    </w:p>
    <w:p w14:paraId="65D50076" w14:textId="77777777" w:rsidR="00E62A01" w:rsidRPr="001C0CC4" w:rsidRDefault="00E62A01" w:rsidP="00E62A01">
      <w:pPr>
        <w:pStyle w:val="TH"/>
        <w:rPr>
          <w:noProof/>
          <w:lang w:val="sv-SE"/>
        </w:rPr>
      </w:pPr>
      <w:r w:rsidRPr="002E425E">
        <w:rPr>
          <w:noProof/>
        </w:rPr>
        <w:drawing>
          <wp:inline distT="0" distB="0" distL="0" distR="0" wp14:anchorId="1A1BB96A" wp14:editId="34A4C584">
            <wp:extent cx="5924550" cy="1524000"/>
            <wp:effectExtent l="0" t="0" r="0" b="0"/>
            <wp:docPr id="44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24550" cy="1524000"/>
                    </a:xfrm>
                    <a:prstGeom prst="rect">
                      <a:avLst/>
                    </a:prstGeom>
                    <a:noFill/>
                    <a:ln>
                      <a:noFill/>
                    </a:ln>
                  </pic:spPr>
                </pic:pic>
              </a:graphicData>
            </a:graphic>
          </wp:inline>
        </w:drawing>
      </w:r>
    </w:p>
    <w:p w14:paraId="377FA8A0" w14:textId="77777777" w:rsidR="00E62A01" w:rsidRPr="001C0CC4" w:rsidRDefault="00E62A01" w:rsidP="00E62A01">
      <w:pPr>
        <w:pStyle w:val="TF"/>
      </w:pPr>
      <w:r w:rsidRPr="001C0CC4">
        <w:t>Figure 6.3.3.2-1: General ON/OFF time mask for NR UL transmission in FR1</w:t>
      </w:r>
    </w:p>
    <w:p w14:paraId="47AC2C75" w14:textId="33820A80" w:rsidR="001A388B" w:rsidRPr="00221DBA" w:rsidRDefault="001A388B" w:rsidP="001A388B">
      <w:pPr>
        <w:rPr>
          <w:i/>
          <w:noProof/>
          <w:color w:val="0070C0"/>
        </w:rPr>
      </w:pPr>
      <w:r w:rsidRPr="00221DBA">
        <w:rPr>
          <w:i/>
          <w:noProof/>
          <w:color w:val="0070C0"/>
        </w:rPr>
        <w:t xml:space="preserve">&lt; </w:t>
      </w:r>
      <w:r w:rsidR="00002E35">
        <w:rPr>
          <w:i/>
          <w:noProof/>
          <w:color w:val="0070C0"/>
        </w:rPr>
        <w:t>text omitted</w:t>
      </w:r>
      <w:r w:rsidRPr="00221DBA">
        <w:rPr>
          <w:i/>
          <w:noProof/>
          <w:color w:val="0070C0"/>
        </w:rPr>
        <w:t xml:space="preserve"> &gt;</w:t>
      </w:r>
    </w:p>
    <w:p w14:paraId="022C0080" w14:textId="0631CDBC" w:rsidR="00E62A01" w:rsidRPr="00221DBA" w:rsidRDefault="00002E35" w:rsidP="00E62A01">
      <w:pPr>
        <w:rPr>
          <w:i/>
          <w:noProof/>
          <w:color w:val="0070C0"/>
        </w:rPr>
      </w:pPr>
      <w:r>
        <w:rPr>
          <w:i/>
          <w:noProof/>
          <w:color w:val="0070C0"/>
        </w:rPr>
        <w:t>&lt; additional masks &gt;</w:t>
      </w:r>
    </w:p>
    <w:p w14:paraId="29CD36B0" w14:textId="2808F45D"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1AA68986" w14:textId="77777777" w:rsidR="0002675C" w:rsidRPr="001C0CC4" w:rsidRDefault="0002675C" w:rsidP="0002675C">
      <w:pPr>
        <w:pStyle w:val="Heading2"/>
        <w:ind w:left="0" w:firstLine="0"/>
      </w:pPr>
      <w:bookmarkStart w:id="1712" w:name="_Toc21344326"/>
      <w:bookmarkStart w:id="1713" w:name="_Toc29801812"/>
      <w:bookmarkStart w:id="1714" w:name="_Toc29802236"/>
      <w:bookmarkStart w:id="1715" w:name="_Toc29802861"/>
      <w:bookmarkStart w:id="1716" w:name="_Toc36107603"/>
      <w:bookmarkStart w:id="1717" w:name="_Toc37251369"/>
      <w:r w:rsidRPr="001C0CC4">
        <w:t>6.4</w:t>
      </w:r>
      <w:r w:rsidRPr="001C0CC4">
        <w:tab/>
        <w:t>Transmit signal quality</w:t>
      </w:r>
      <w:bookmarkEnd w:id="1712"/>
      <w:bookmarkEnd w:id="1713"/>
      <w:bookmarkEnd w:id="1714"/>
      <w:bookmarkEnd w:id="1715"/>
      <w:bookmarkEnd w:id="1716"/>
      <w:bookmarkEnd w:id="1717"/>
    </w:p>
    <w:p w14:paraId="01F6AA75" w14:textId="77777777" w:rsidR="0002675C" w:rsidRPr="001C0CC4" w:rsidRDefault="0002675C" w:rsidP="0002675C">
      <w:pPr>
        <w:pStyle w:val="Heading3"/>
        <w:ind w:left="0" w:firstLine="0"/>
      </w:pPr>
      <w:bookmarkStart w:id="1718" w:name="_Toc21344327"/>
      <w:bookmarkStart w:id="1719" w:name="_Toc29801813"/>
      <w:bookmarkStart w:id="1720" w:name="_Toc29802237"/>
      <w:bookmarkStart w:id="1721" w:name="_Toc29802862"/>
      <w:bookmarkStart w:id="1722" w:name="_Toc36107604"/>
      <w:bookmarkStart w:id="1723" w:name="_Toc37251370"/>
      <w:r w:rsidRPr="001C0CC4">
        <w:t>6.4.1</w:t>
      </w:r>
      <w:r w:rsidRPr="001C0CC4">
        <w:tab/>
        <w:t>Frequency error</w:t>
      </w:r>
      <w:bookmarkEnd w:id="1718"/>
      <w:bookmarkEnd w:id="1719"/>
      <w:bookmarkEnd w:id="1720"/>
      <w:bookmarkEnd w:id="1721"/>
      <w:bookmarkEnd w:id="1722"/>
      <w:bookmarkEnd w:id="1723"/>
    </w:p>
    <w:p w14:paraId="6EF5F6A2" w14:textId="77777777" w:rsidR="0002675C" w:rsidRPr="000E530E" w:rsidRDefault="0002675C" w:rsidP="0002675C">
      <w:bookmarkStart w:id="1724" w:name="_Toc21344328"/>
      <w:r>
        <w:t xml:space="preserve">The UE basic measurement interval of modulated carrier frequency is 1 UL slot. The mean value of basic measurements of </w:t>
      </w:r>
      <w:r w:rsidRPr="000E530E">
        <w:t xml:space="preserve">UE modulated carrier frequency shall be accurate to within ± 0.1 PPM observed over a period of 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6D03A487" w14:textId="77777777" w:rsidR="0002675C" w:rsidRPr="001C0CC4" w:rsidRDefault="0002675C" w:rsidP="0002675C">
      <w:pPr>
        <w:pStyle w:val="Heading3"/>
        <w:ind w:left="0" w:firstLine="0"/>
      </w:pPr>
      <w:bookmarkStart w:id="1725" w:name="_Toc29801814"/>
      <w:bookmarkStart w:id="1726" w:name="_Toc29802238"/>
      <w:bookmarkStart w:id="1727" w:name="_Toc29802863"/>
      <w:bookmarkStart w:id="1728" w:name="_Toc36107605"/>
      <w:bookmarkStart w:id="1729" w:name="_Toc37251371"/>
      <w:r w:rsidRPr="001C0CC4">
        <w:lastRenderedPageBreak/>
        <w:t>6.4.2</w:t>
      </w:r>
      <w:r w:rsidRPr="001C0CC4">
        <w:tab/>
        <w:t>Transmit modulation quality</w:t>
      </w:r>
      <w:bookmarkEnd w:id="1724"/>
      <w:bookmarkEnd w:id="1725"/>
      <w:bookmarkEnd w:id="1726"/>
      <w:bookmarkEnd w:id="1727"/>
      <w:bookmarkEnd w:id="1728"/>
      <w:bookmarkEnd w:id="1729"/>
    </w:p>
    <w:p w14:paraId="3FCBD3BE" w14:textId="77777777" w:rsidR="0002675C" w:rsidRPr="001C0CC4" w:rsidRDefault="0002675C" w:rsidP="0002675C">
      <w:pPr>
        <w:rPr>
          <w:rFonts w:cs="v5.0.0"/>
        </w:rPr>
      </w:pPr>
      <w:r w:rsidRPr="001C0CC4">
        <w:t xml:space="preserve">Transmit modulation quality defines the modulation quality for expected in-channel RF transmissions from the UE. </w:t>
      </w:r>
      <w:r w:rsidRPr="001C0CC4">
        <w:rPr>
          <w:rFonts w:cs="v5.0.0"/>
        </w:rPr>
        <w:t>The transmit modulation quality is specified in terms of:</w:t>
      </w:r>
    </w:p>
    <w:p w14:paraId="0986EDE1" w14:textId="77777777" w:rsidR="0002675C" w:rsidRPr="001C0CC4" w:rsidRDefault="0002675C" w:rsidP="0002675C">
      <w:pPr>
        <w:pStyle w:val="B10"/>
      </w:pPr>
      <w:r w:rsidRPr="001C0CC4">
        <w:t>-</w:t>
      </w:r>
      <w:r w:rsidRPr="001C0CC4">
        <w:tab/>
        <w:t>Error Vector Magnitude (EVM) for the allocated resource blocks (RBs)</w:t>
      </w:r>
    </w:p>
    <w:p w14:paraId="186079A7" w14:textId="77777777" w:rsidR="0002675C" w:rsidRPr="001C0CC4" w:rsidRDefault="0002675C" w:rsidP="0002675C">
      <w:pPr>
        <w:pStyle w:val="B10"/>
      </w:pPr>
      <w:r w:rsidRPr="001C0CC4">
        <w:t>-</w:t>
      </w:r>
      <w:r w:rsidRPr="001C0CC4">
        <w:tab/>
        <w:t>EVM equalizer spectrum flatness derived from the equalizer coefficients generated by the EVM measurement process</w:t>
      </w:r>
    </w:p>
    <w:p w14:paraId="4827B5E3" w14:textId="77777777" w:rsidR="0002675C" w:rsidRPr="001C0CC4" w:rsidRDefault="0002675C" w:rsidP="0002675C">
      <w:pPr>
        <w:pStyle w:val="B10"/>
      </w:pPr>
      <w:r w:rsidRPr="001C0CC4">
        <w:t>-</w:t>
      </w:r>
      <w:r w:rsidRPr="001C0CC4">
        <w:tab/>
        <w:t>Carrier leakage</w:t>
      </w:r>
    </w:p>
    <w:p w14:paraId="3679A47A" w14:textId="77777777" w:rsidR="0002675C" w:rsidRPr="001C0CC4" w:rsidRDefault="0002675C" w:rsidP="0002675C">
      <w:pPr>
        <w:pStyle w:val="B10"/>
      </w:pPr>
      <w:r w:rsidRPr="001C0CC4">
        <w:t>-</w:t>
      </w:r>
      <w:r w:rsidRPr="001C0CC4">
        <w:tab/>
        <w:t>In-band emissions for the non-allocated RB</w:t>
      </w:r>
    </w:p>
    <w:p w14:paraId="73A79C15" w14:textId="77777777" w:rsidR="0002675C" w:rsidRPr="001C0CC4" w:rsidRDefault="0002675C" w:rsidP="0002675C">
      <w:pPr>
        <w:rPr>
          <w:rFonts w:cs="v5.0.0"/>
        </w:rPr>
      </w:pPr>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p>
    <w:p w14:paraId="001BC193" w14:textId="77777777" w:rsidR="0002675C" w:rsidRPr="00A30B8A" w:rsidRDefault="0002675C" w:rsidP="0002675C">
      <w:bookmarkStart w:id="1730" w:name="_Toc21344329"/>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6.4.2.2 and 6.4.2.3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p>
    <w:p w14:paraId="43DDE644" w14:textId="77777777" w:rsidR="0002675C" w:rsidRPr="001C0CC4" w:rsidRDefault="0002675C" w:rsidP="0002675C">
      <w:pPr>
        <w:pStyle w:val="Heading4"/>
        <w:ind w:left="0" w:firstLine="0"/>
      </w:pPr>
      <w:bookmarkStart w:id="1731" w:name="_Toc29801815"/>
      <w:bookmarkStart w:id="1732" w:name="_Toc29802239"/>
      <w:bookmarkStart w:id="1733" w:name="_Toc29802864"/>
      <w:bookmarkStart w:id="1734" w:name="_Toc36107606"/>
      <w:bookmarkStart w:id="1735" w:name="_Toc37251372"/>
      <w:r w:rsidRPr="001C0CC4">
        <w:t>6.4.2.1</w:t>
      </w:r>
      <w:r w:rsidRPr="001C0CC4">
        <w:tab/>
        <w:t>Error Vector Magnitude</w:t>
      </w:r>
      <w:bookmarkEnd w:id="1730"/>
      <w:bookmarkEnd w:id="1731"/>
      <w:bookmarkEnd w:id="1732"/>
      <w:bookmarkEnd w:id="1733"/>
      <w:bookmarkEnd w:id="1734"/>
      <w:bookmarkEnd w:id="1735"/>
    </w:p>
    <w:p w14:paraId="32D78B95" w14:textId="77777777" w:rsidR="0002675C" w:rsidRPr="001C0CC4" w:rsidRDefault="0002675C" w:rsidP="0002675C">
      <w:r w:rsidRPr="001C0CC4">
        <w:t xml:space="preserve">The </w:t>
      </w:r>
      <w:r w:rsidRPr="001C0CC4">
        <w:rPr>
          <w:rFonts w:cs="v5.0.0"/>
        </w:rPr>
        <w:t xml:space="preserve">Error Vector Magnitude </w:t>
      </w:r>
      <w:r w:rsidRPr="001C0CC4">
        <w:t xml:space="preserve">is a measure of the difference between the </w:t>
      </w:r>
      <w:r w:rsidRPr="001C0CC4">
        <w:rPr>
          <w:rFonts w:cs="v5.0.0"/>
        </w:rPr>
        <w:t xml:space="preserve">reference waveform and the measured waveform. This difference is called the error vector. Before calculating the EVM the measured waveform is corrected by the sample timing offset and RF frequency offset. Then the </w:t>
      </w:r>
      <w:r w:rsidRPr="001C0CC4">
        <w:t xml:space="preserve">carrier leakage </w:t>
      </w:r>
      <w:r w:rsidRPr="001C0CC4">
        <w:rPr>
          <w:rFonts w:cs="v5.0.0"/>
        </w:rPr>
        <w:t>shall be removed from the measured waveform before calculating the EVM</w:t>
      </w:r>
      <w:r w:rsidRPr="001C0CC4">
        <w:t>.</w:t>
      </w:r>
    </w:p>
    <w:p w14:paraId="1212A2EE" w14:textId="77777777" w:rsidR="0002675C" w:rsidRPr="001C0CC4" w:rsidRDefault="0002675C" w:rsidP="0002675C">
      <w:r w:rsidRPr="001C0CC4">
        <w:t xml:space="preserve">The measured waveform is further equalised using the channel estimates subjected to the EVM equaliser spectrum flatness requirement specified in </w:t>
      </w:r>
      <w:r>
        <w:t>clause</w:t>
      </w:r>
      <w:r w:rsidRPr="001C0CC4">
        <w:t xml:space="preserv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0014918" w14:textId="77777777" w:rsidR="0002675C" w:rsidRPr="001C0CC4" w:rsidRDefault="0002675C" w:rsidP="0002675C">
      <w:r w:rsidRPr="001C0CC4">
        <w:t xml:space="preserve">The basic EVM measurement interval in the time domain is one preamble sequence for the PRACH and one </w:t>
      </w:r>
      <w:proofErr w:type="spellStart"/>
      <w:r w:rsidRPr="001C0CC4">
        <w:t>slotfor</w:t>
      </w:r>
      <w:proofErr w:type="spellEnd"/>
      <w:r w:rsidRPr="001C0CC4">
        <w:t xml:space="preserve"> PUCCH and PUSCH in the time domain. The EVM measurement interval is reduced by any symbols that contains an allowable power transient in the measurement interval, as defined in </w:t>
      </w:r>
      <w:r>
        <w:t>clause</w:t>
      </w:r>
      <w:r w:rsidRPr="001C0CC4">
        <w:t xml:space="preserve"> 6.3.3.</w:t>
      </w:r>
    </w:p>
    <w:p w14:paraId="7C5E063E" w14:textId="77777777" w:rsidR="0002675C" w:rsidRPr="001C0CC4" w:rsidRDefault="0002675C" w:rsidP="0002675C"/>
    <w:p w14:paraId="3E226159" w14:textId="77777777" w:rsidR="0002675C" w:rsidRPr="001C0CC4" w:rsidRDefault="0002675C" w:rsidP="0002675C">
      <w:pPr>
        <w:rPr>
          <w:lang w:eastAsia="zh-CN"/>
        </w:rPr>
      </w:pPr>
      <w:r w:rsidRPr="001C0CC4">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r w:rsidRPr="001C0CC4">
        <w:rPr>
          <w:lang w:eastAsia="zh-CN"/>
        </w:rPr>
        <w:t>.</w:t>
      </w:r>
    </w:p>
    <w:p w14:paraId="47FD71AB" w14:textId="77777777" w:rsidR="0002675C" w:rsidRPr="001C0CC4" w:rsidRDefault="0002675C" w:rsidP="0002675C">
      <w:pPr>
        <w:pStyle w:val="TH"/>
        <w:rPr>
          <w:lang w:eastAsia="zh-CN"/>
        </w:rPr>
      </w:pPr>
      <w:r w:rsidRPr="001C0CC4">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02675C" w:rsidRPr="001C0CC4" w14:paraId="46599DC2" w14:textId="77777777" w:rsidTr="00AB332A">
        <w:trPr>
          <w:jc w:val="center"/>
        </w:trPr>
        <w:tc>
          <w:tcPr>
            <w:tcW w:w="3256" w:type="dxa"/>
          </w:tcPr>
          <w:p w14:paraId="60FE7AE5" w14:textId="77777777" w:rsidR="0002675C" w:rsidRPr="001C0CC4" w:rsidRDefault="0002675C" w:rsidP="00AB332A">
            <w:pPr>
              <w:pStyle w:val="TAH"/>
            </w:pPr>
            <w:r w:rsidRPr="001C0CC4">
              <w:br w:type="page"/>
              <w:t>Parameter</w:t>
            </w:r>
          </w:p>
        </w:tc>
        <w:tc>
          <w:tcPr>
            <w:tcW w:w="1135" w:type="dxa"/>
          </w:tcPr>
          <w:p w14:paraId="1DBD91DD" w14:textId="77777777" w:rsidR="0002675C" w:rsidRPr="001C0CC4" w:rsidRDefault="0002675C" w:rsidP="00AB332A">
            <w:pPr>
              <w:pStyle w:val="TAH"/>
            </w:pPr>
            <w:r w:rsidRPr="001C0CC4">
              <w:t>Unit</w:t>
            </w:r>
          </w:p>
        </w:tc>
        <w:tc>
          <w:tcPr>
            <w:tcW w:w="2406" w:type="dxa"/>
          </w:tcPr>
          <w:p w14:paraId="0C9189A1" w14:textId="77777777" w:rsidR="0002675C" w:rsidRPr="001C0CC4" w:rsidRDefault="0002675C" w:rsidP="00AB332A">
            <w:pPr>
              <w:pStyle w:val="TAH"/>
            </w:pPr>
            <w:r w:rsidRPr="001C0CC4">
              <w:t>Average EVM Level</w:t>
            </w:r>
          </w:p>
        </w:tc>
      </w:tr>
      <w:tr w:rsidR="0002675C" w:rsidRPr="001C0CC4" w14:paraId="069E48D7" w14:textId="77777777" w:rsidTr="00AB332A">
        <w:trPr>
          <w:jc w:val="center"/>
        </w:trPr>
        <w:tc>
          <w:tcPr>
            <w:tcW w:w="3256" w:type="dxa"/>
          </w:tcPr>
          <w:p w14:paraId="7706051F" w14:textId="77777777" w:rsidR="0002675C" w:rsidRPr="001C0CC4" w:rsidRDefault="0002675C" w:rsidP="00AB332A">
            <w:pPr>
              <w:pStyle w:val="TAC"/>
            </w:pPr>
            <w:r w:rsidRPr="001C0CC4">
              <w:t xml:space="preserve">Pi/2-BPSK </w:t>
            </w:r>
          </w:p>
        </w:tc>
        <w:tc>
          <w:tcPr>
            <w:tcW w:w="1135" w:type="dxa"/>
          </w:tcPr>
          <w:p w14:paraId="3CFF7ACF" w14:textId="77777777" w:rsidR="0002675C" w:rsidRPr="001C0CC4" w:rsidRDefault="0002675C" w:rsidP="00AB332A">
            <w:pPr>
              <w:pStyle w:val="TAC"/>
              <w:rPr>
                <w:rFonts w:cs="v5.0.0"/>
              </w:rPr>
            </w:pPr>
            <w:r w:rsidRPr="001C0CC4">
              <w:rPr>
                <w:rFonts w:cs="v5.0.0"/>
              </w:rPr>
              <w:t>%</w:t>
            </w:r>
          </w:p>
        </w:tc>
        <w:tc>
          <w:tcPr>
            <w:tcW w:w="2406" w:type="dxa"/>
          </w:tcPr>
          <w:p w14:paraId="30173D7A" w14:textId="77777777" w:rsidR="0002675C" w:rsidRPr="001C0CC4" w:rsidRDefault="0002675C" w:rsidP="00AB332A">
            <w:pPr>
              <w:pStyle w:val="TAC"/>
              <w:rPr>
                <w:rFonts w:cs="v5.0.0"/>
              </w:rPr>
            </w:pPr>
            <w:r w:rsidRPr="001C0CC4">
              <w:rPr>
                <w:rFonts w:cs="v5.0.0"/>
              </w:rPr>
              <w:t>30</w:t>
            </w:r>
          </w:p>
        </w:tc>
      </w:tr>
      <w:tr w:rsidR="0002675C" w:rsidRPr="001C0CC4" w14:paraId="3BF32159" w14:textId="77777777" w:rsidTr="00AB332A">
        <w:trPr>
          <w:jc w:val="center"/>
        </w:trPr>
        <w:tc>
          <w:tcPr>
            <w:tcW w:w="3256" w:type="dxa"/>
          </w:tcPr>
          <w:p w14:paraId="015D1994" w14:textId="77777777" w:rsidR="0002675C" w:rsidRPr="001C0CC4" w:rsidRDefault="0002675C" w:rsidP="00AB332A">
            <w:pPr>
              <w:pStyle w:val="TAC"/>
            </w:pPr>
            <w:r w:rsidRPr="001C0CC4">
              <w:t>QPSK</w:t>
            </w:r>
          </w:p>
        </w:tc>
        <w:tc>
          <w:tcPr>
            <w:tcW w:w="1135" w:type="dxa"/>
          </w:tcPr>
          <w:p w14:paraId="6BAB0274" w14:textId="77777777" w:rsidR="0002675C" w:rsidRPr="001C0CC4" w:rsidRDefault="0002675C" w:rsidP="00AB332A">
            <w:pPr>
              <w:pStyle w:val="TAC"/>
              <w:rPr>
                <w:rFonts w:cs="v5.0.0"/>
              </w:rPr>
            </w:pPr>
            <w:r w:rsidRPr="001C0CC4">
              <w:rPr>
                <w:rFonts w:cs="v5.0.0"/>
              </w:rPr>
              <w:t>%</w:t>
            </w:r>
          </w:p>
        </w:tc>
        <w:tc>
          <w:tcPr>
            <w:tcW w:w="2406" w:type="dxa"/>
          </w:tcPr>
          <w:p w14:paraId="1A8A051E" w14:textId="77777777" w:rsidR="0002675C" w:rsidRPr="001C0CC4" w:rsidRDefault="0002675C" w:rsidP="00AB332A">
            <w:pPr>
              <w:pStyle w:val="TAC"/>
              <w:rPr>
                <w:rFonts w:cs="v5.0.0"/>
              </w:rPr>
            </w:pPr>
            <w:r w:rsidRPr="001C0CC4">
              <w:rPr>
                <w:rFonts w:cs="v5.0.0"/>
              </w:rPr>
              <w:t>17.5</w:t>
            </w:r>
          </w:p>
        </w:tc>
      </w:tr>
      <w:tr w:rsidR="0002675C" w:rsidRPr="001C0CC4" w14:paraId="4F69138B" w14:textId="77777777" w:rsidTr="00AB332A">
        <w:trPr>
          <w:jc w:val="center"/>
        </w:trPr>
        <w:tc>
          <w:tcPr>
            <w:tcW w:w="3256" w:type="dxa"/>
          </w:tcPr>
          <w:p w14:paraId="795317D0" w14:textId="77777777" w:rsidR="0002675C" w:rsidRPr="001C0CC4" w:rsidRDefault="0002675C" w:rsidP="00AB332A">
            <w:pPr>
              <w:pStyle w:val="TAC"/>
            </w:pPr>
            <w:r w:rsidRPr="001C0CC4">
              <w:t>16</w:t>
            </w:r>
            <w:r w:rsidRPr="001C0CC4">
              <w:rPr>
                <w:rFonts w:eastAsia="Malgun Gothic" w:hint="eastAsia"/>
              </w:rPr>
              <w:t xml:space="preserve"> </w:t>
            </w:r>
            <w:r w:rsidRPr="001C0CC4">
              <w:t xml:space="preserve">QAM </w:t>
            </w:r>
          </w:p>
        </w:tc>
        <w:tc>
          <w:tcPr>
            <w:tcW w:w="1135" w:type="dxa"/>
          </w:tcPr>
          <w:p w14:paraId="03C58785" w14:textId="77777777" w:rsidR="0002675C" w:rsidRPr="001C0CC4" w:rsidRDefault="0002675C" w:rsidP="00AB332A">
            <w:pPr>
              <w:pStyle w:val="TAC"/>
              <w:rPr>
                <w:rFonts w:cs="v5.0.0"/>
              </w:rPr>
            </w:pPr>
            <w:r w:rsidRPr="001C0CC4">
              <w:rPr>
                <w:rFonts w:cs="v5.0.0"/>
              </w:rPr>
              <w:t>%</w:t>
            </w:r>
          </w:p>
        </w:tc>
        <w:tc>
          <w:tcPr>
            <w:tcW w:w="2406" w:type="dxa"/>
          </w:tcPr>
          <w:p w14:paraId="4BEC9DA8" w14:textId="77777777" w:rsidR="0002675C" w:rsidRPr="001C0CC4" w:rsidRDefault="0002675C" w:rsidP="00AB332A">
            <w:pPr>
              <w:pStyle w:val="TAC"/>
              <w:rPr>
                <w:rFonts w:cs="v5.0.0"/>
              </w:rPr>
            </w:pPr>
            <w:r w:rsidRPr="001C0CC4">
              <w:rPr>
                <w:rFonts w:cs="v5.0.0"/>
              </w:rPr>
              <w:t>12.5</w:t>
            </w:r>
          </w:p>
        </w:tc>
      </w:tr>
      <w:tr w:rsidR="0002675C" w:rsidRPr="001C0CC4" w14:paraId="52A635D6" w14:textId="77777777" w:rsidTr="00AB332A">
        <w:trPr>
          <w:jc w:val="center"/>
        </w:trPr>
        <w:tc>
          <w:tcPr>
            <w:tcW w:w="3256" w:type="dxa"/>
          </w:tcPr>
          <w:p w14:paraId="0D1F895A" w14:textId="77777777" w:rsidR="0002675C" w:rsidRPr="001C0CC4" w:rsidRDefault="0002675C" w:rsidP="00AB332A">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14:paraId="0DE4EA9C" w14:textId="77777777" w:rsidR="0002675C" w:rsidRPr="001C0CC4" w:rsidRDefault="0002675C" w:rsidP="00AB332A">
            <w:pPr>
              <w:pStyle w:val="TAC"/>
              <w:rPr>
                <w:rFonts w:cs="v5.0.0"/>
              </w:rPr>
            </w:pPr>
            <w:r w:rsidRPr="001C0CC4">
              <w:rPr>
                <w:rFonts w:cs="v5.0.0"/>
              </w:rPr>
              <w:t>%</w:t>
            </w:r>
          </w:p>
        </w:tc>
        <w:tc>
          <w:tcPr>
            <w:tcW w:w="2406" w:type="dxa"/>
          </w:tcPr>
          <w:p w14:paraId="22091CE5" w14:textId="77777777" w:rsidR="0002675C" w:rsidRPr="001C0CC4" w:rsidRDefault="0002675C" w:rsidP="00AB332A">
            <w:pPr>
              <w:pStyle w:val="TAC"/>
              <w:rPr>
                <w:rFonts w:cs="v5.0.0"/>
              </w:rPr>
            </w:pPr>
            <w:r w:rsidRPr="001C0CC4">
              <w:rPr>
                <w:rFonts w:cs="v5.0.0" w:hint="eastAsia"/>
                <w:lang w:eastAsia="zh-CN"/>
              </w:rPr>
              <w:t>8</w:t>
            </w:r>
          </w:p>
        </w:tc>
      </w:tr>
      <w:tr w:rsidR="0002675C" w:rsidRPr="001C0CC4" w14:paraId="33D0E3C4" w14:textId="77777777" w:rsidTr="00AB332A">
        <w:trPr>
          <w:jc w:val="center"/>
        </w:trPr>
        <w:tc>
          <w:tcPr>
            <w:tcW w:w="3256" w:type="dxa"/>
          </w:tcPr>
          <w:p w14:paraId="4D6C38DE" w14:textId="77777777" w:rsidR="0002675C" w:rsidRPr="001C0CC4" w:rsidRDefault="0002675C" w:rsidP="00AB332A">
            <w:pPr>
              <w:pStyle w:val="TAC"/>
              <w:rPr>
                <w:lang w:eastAsia="zh-CN"/>
              </w:rPr>
            </w:pPr>
            <w:r w:rsidRPr="001C0CC4">
              <w:rPr>
                <w:lang w:eastAsia="zh-CN"/>
              </w:rPr>
              <w:t>256 QAM</w:t>
            </w:r>
          </w:p>
        </w:tc>
        <w:tc>
          <w:tcPr>
            <w:tcW w:w="1135" w:type="dxa"/>
          </w:tcPr>
          <w:p w14:paraId="4BCE8C97" w14:textId="77777777" w:rsidR="0002675C" w:rsidRPr="001C0CC4" w:rsidRDefault="0002675C" w:rsidP="00AB332A">
            <w:pPr>
              <w:pStyle w:val="TAC"/>
              <w:rPr>
                <w:rFonts w:cs="v5.0.0"/>
              </w:rPr>
            </w:pPr>
            <w:r w:rsidRPr="001C0CC4">
              <w:rPr>
                <w:rFonts w:cs="v5.0.0"/>
              </w:rPr>
              <w:t>%</w:t>
            </w:r>
          </w:p>
        </w:tc>
        <w:tc>
          <w:tcPr>
            <w:tcW w:w="2406" w:type="dxa"/>
          </w:tcPr>
          <w:p w14:paraId="4DF464EE" w14:textId="77777777" w:rsidR="0002675C" w:rsidRPr="001C0CC4" w:rsidRDefault="0002675C" w:rsidP="00AB332A">
            <w:pPr>
              <w:pStyle w:val="TAC"/>
              <w:rPr>
                <w:rFonts w:cs="v5.0.0"/>
                <w:lang w:eastAsia="zh-CN"/>
              </w:rPr>
            </w:pPr>
            <w:r w:rsidRPr="001C0CC4">
              <w:rPr>
                <w:rFonts w:cs="v5.0.0"/>
                <w:lang w:eastAsia="zh-CN"/>
              </w:rPr>
              <w:t>3.5</w:t>
            </w:r>
          </w:p>
        </w:tc>
      </w:tr>
    </w:tbl>
    <w:p w14:paraId="6FBE9FDB" w14:textId="77777777" w:rsidR="0002675C" w:rsidRPr="001C0CC4" w:rsidRDefault="0002675C" w:rsidP="0002675C">
      <w:pPr>
        <w:rPr>
          <w:lang w:eastAsia="zh-CN"/>
        </w:rPr>
      </w:pPr>
    </w:p>
    <w:p w14:paraId="7F078399" w14:textId="77777777" w:rsidR="0002675C" w:rsidRPr="001C0CC4" w:rsidRDefault="0002675C" w:rsidP="0002675C">
      <w:pPr>
        <w:pStyle w:val="TH"/>
        <w:rPr>
          <w:lang w:eastAsia="zh-CN"/>
        </w:rPr>
      </w:pPr>
      <w:r w:rsidRPr="001C0CC4">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2675C" w:rsidRPr="001C0CC4" w14:paraId="2B3D99B2" w14:textId="77777777" w:rsidTr="00AB332A">
        <w:trPr>
          <w:jc w:val="center"/>
        </w:trPr>
        <w:tc>
          <w:tcPr>
            <w:tcW w:w="3166" w:type="dxa"/>
          </w:tcPr>
          <w:p w14:paraId="5E508C47" w14:textId="77777777" w:rsidR="0002675C" w:rsidRPr="001C0CC4" w:rsidRDefault="0002675C" w:rsidP="00AB332A">
            <w:pPr>
              <w:pStyle w:val="TAH"/>
            </w:pPr>
            <w:r w:rsidRPr="001C0CC4">
              <w:br w:type="page"/>
              <w:t>Parameter</w:t>
            </w:r>
          </w:p>
        </w:tc>
        <w:tc>
          <w:tcPr>
            <w:tcW w:w="1135" w:type="dxa"/>
          </w:tcPr>
          <w:p w14:paraId="532257D5" w14:textId="77777777" w:rsidR="0002675C" w:rsidRPr="001C0CC4" w:rsidRDefault="0002675C" w:rsidP="00AB332A">
            <w:pPr>
              <w:pStyle w:val="TAH"/>
            </w:pPr>
            <w:r w:rsidRPr="001C0CC4">
              <w:t>Unit</w:t>
            </w:r>
          </w:p>
        </w:tc>
        <w:tc>
          <w:tcPr>
            <w:tcW w:w="2630" w:type="dxa"/>
          </w:tcPr>
          <w:p w14:paraId="679070A0" w14:textId="77777777" w:rsidR="0002675C" w:rsidRPr="001C0CC4" w:rsidRDefault="0002675C" w:rsidP="00AB332A">
            <w:pPr>
              <w:pStyle w:val="TAH"/>
            </w:pPr>
            <w:r w:rsidRPr="001C0CC4">
              <w:t>Level</w:t>
            </w:r>
          </w:p>
        </w:tc>
      </w:tr>
      <w:tr w:rsidR="0002675C" w:rsidRPr="001C0CC4" w14:paraId="523C453B" w14:textId="77777777" w:rsidTr="00AB332A">
        <w:trPr>
          <w:jc w:val="center"/>
        </w:trPr>
        <w:tc>
          <w:tcPr>
            <w:tcW w:w="3166" w:type="dxa"/>
          </w:tcPr>
          <w:p w14:paraId="753E06E5" w14:textId="77777777" w:rsidR="0002675C" w:rsidRPr="001C0CC4" w:rsidRDefault="0002675C" w:rsidP="00AB332A">
            <w:pPr>
              <w:pStyle w:val="TAC"/>
            </w:pPr>
            <w:r w:rsidRPr="001C0CC4">
              <w:t>UE Output Power</w:t>
            </w:r>
          </w:p>
        </w:tc>
        <w:tc>
          <w:tcPr>
            <w:tcW w:w="1135" w:type="dxa"/>
          </w:tcPr>
          <w:p w14:paraId="679B7919" w14:textId="77777777" w:rsidR="0002675C" w:rsidRPr="001C0CC4" w:rsidRDefault="0002675C" w:rsidP="00AB332A">
            <w:pPr>
              <w:pStyle w:val="TAC"/>
              <w:rPr>
                <w:rFonts w:cs="v5.0.0"/>
              </w:rPr>
            </w:pPr>
            <w:r w:rsidRPr="001C0CC4">
              <w:rPr>
                <w:rFonts w:cs="v5.0.0"/>
              </w:rPr>
              <w:t>dBm</w:t>
            </w:r>
          </w:p>
        </w:tc>
        <w:tc>
          <w:tcPr>
            <w:tcW w:w="2630" w:type="dxa"/>
          </w:tcPr>
          <w:p w14:paraId="5281A24D" w14:textId="77777777" w:rsidR="0002675C" w:rsidRPr="001C0CC4" w:rsidRDefault="0002675C" w:rsidP="00AB332A">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02675C" w:rsidRPr="001C0CC4" w14:paraId="3294BF0B" w14:textId="77777777" w:rsidTr="00AB332A">
        <w:trPr>
          <w:jc w:val="center"/>
        </w:trPr>
        <w:tc>
          <w:tcPr>
            <w:tcW w:w="3166" w:type="dxa"/>
          </w:tcPr>
          <w:p w14:paraId="6D38B96E" w14:textId="77777777" w:rsidR="0002675C" w:rsidRPr="001C0CC4" w:rsidRDefault="0002675C" w:rsidP="00AB332A">
            <w:pPr>
              <w:pStyle w:val="TAC"/>
            </w:pPr>
            <w:r w:rsidRPr="001C0CC4">
              <w:t>UE Output Power for 256 QAM</w:t>
            </w:r>
          </w:p>
        </w:tc>
        <w:tc>
          <w:tcPr>
            <w:tcW w:w="1135" w:type="dxa"/>
          </w:tcPr>
          <w:p w14:paraId="342E985D" w14:textId="77777777" w:rsidR="0002675C" w:rsidRPr="001C0CC4" w:rsidRDefault="0002675C" w:rsidP="00AB332A">
            <w:pPr>
              <w:pStyle w:val="TAC"/>
              <w:rPr>
                <w:rFonts w:cs="v5.0.0"/>
              </w:rPr>
            </w:pPr>
            <w:r w:rsidRPr="001C0CC4">
              <w:rPr>
                <w:rFonts w:cs="v5.0.0"/>
              </w:rPr>
              <w:t>dBm</w:t>
            </w:r>
          </w:p>
        </w:tc>
        <w:tc>
          <w:tcPr>
            <w:tcW w:w="2630" w:type="dxa"/>
          </w:tcPr>
          <w:p w14:paraId="7A97F4BC" w14:textId="77777777" w:rsidR="0002675C" w:rsidRPr="001C0CC4" w:rsidRDefault="0002675C" w:rsidP="00AB332A">
            <w:pPr>
              <w:pStyle w:val="TAC"/>
              <w:rPr>
                <w:rFonts w:cs="v5.0.0"/>
              </w:rPr>
            </w:pPr>
            <w:r w:rsidRPr="001C0CC4">
              <w:rPr>
                <w:rFonts w:cs="v5.0.0"/>
              </w:rPr>
              <w:sym w:font="Symbol" w:char="F0B3"/>
            </w:r>
            <w:r w:rsidRPr="001C0CC4">
              <w:rPr>
                <w:rFonts w:cs="v5.0.0"/>
              </w:rPr>
              <w:t xml:space="preserve"> Table 6.3.1-1 + 10 dB</w:t>
            </w:r>
          </w:p>
        </w:tc>
      </w:tr>
      <w:tr w:rsidR="0002675C" w:rsidRPr="001C0CC4" w14:paraId="19EAA2A1" w14:textId="77777777" w:rsidTr="00AB332A">
        <w:trPr>
          <w:jc w:val="center"/>
        </w:trPr>
        <w:tc>
          <w:tcPr>
            <w:tcW w:w="3166" w:type="dxa"/>
          </w:tcPr>
          <w:p w14:paraId="0F71CE75" w14:textId="77777777" w:rsidR="0002675C" w:rsidRPr="001C0CC4" w:rsidRDefault="0002675C" w:rsidP="00AB332A">
            <w:pPr>
              <w:pStyle w:val="TAC"/>
            </w:pPr>
            <w:r w:rsidRPr="001C0CC4">
              <w:t>Operating conditions</w:t>
            </w:r>
          </w:p>
        </w:tc>
        <w:tc>
          <w:tcPr>
            <w:tcW w:w="1135" w:type="dxa"/>
          </w:tcPr>
          <w:p w14:paraId="1C0A2098" w14:textId="77777777" w:rsidR="0002675C" w:rsidRPr="001C0CC4" w:rsidRDefault="0002675C" w:rsidP="00AB332A">
            <w:pPr>
              <w:pStyle w:val="TAC"/>
              <w:rPr>
                <w:rFonts w:cs="v5.0.0"/>
              </w:rPr>
            </w:pPr>
          </w:p>
        </w:tc>
        <w:tc>
          <w:tcPr>
            <w:tcW w:w="2630" w:type="dxa"/>
          </w:tcPr>
          <w:p w14:paraId="4B9122A3" w14:textId="77777777" w:rsidR="0002675C" w:rsidRPr="001C0CC4" w:rsidRDefault="0002675C" w:rsidP="00AB332A">
            <w:pPr>
              <w:pStyle w:val="TAC"/>
              <w:rPr>
                <w:rFonts w:cs="v5.0.0"/>
              </w:rPr>
            </w:pPr>
            <w:r w:rsidRPr="001C0CC4">
              <w:rPr>
                <w:rFonts w:cs="v5.0.0"/>
              </w:rPr>
              <w:t>Normal conditions</w:t>
            </w:r>
          </w:p>
        </w:tc>
      </w:tr>
    </w:tbl>
    <w:p w14:paraId="596DC50A" w14:textId="77777777" w:rsidR="0002675C" w:rsidRPr="001C0CC4" w:rsidRDefault="0002675C" w:rsidP="0002675C">
      <w:pPr>
        <w:rPr>
          <w:lang w:eastAsia="zh-CN"/>
        </w:rPr>
      </w:pPr>
    </w:p>
    <w:p w14:paraId="632D0691" w14:textId="77777777" w:rsidR="0002675C" w:rsidRPr="001C0CC4" w:rsidRDefault="0002675C" w:rsidP="0002675C">
      <w:pPr>
        <w:pStyle w:val="Heading4"/>
        <w:ind w:left="0" w:firstLine="0"/>
      </w:pPr>
      <w:bookmarkStart w:id="1736" w:name="_Toc21344330"/>
      <w:bookmarkStart w:id="1737" w:name="_Toc29801816"/>
      <w:bookmarkStart w:id="1738" w:name="_Toc29802240"/>
      <w:bookmarkStart w:id="1739" w:name="_Toc29802865"/>
      <w:bookmarkStart w:id="1740" w:name="_Toc36107607"/>
      <w:bookmarkStart w:id="1741" w:name="_Toc37251373"/>
      <w:bookmarkStart w:id="1742" w:name="_Hlk497415844"/>
      <w:r w:rsidRPr="001C0CC4">
        <w:lastRenderedPageBreak/>
        <w:t>6.4.2.2</w:t>
      </w:r>
      <w:r w:rsidRPr="001C0CC4">
        <w:tab/>
        <w:t>Carrier leakage</w:t>
      </w:r>
      <w:bookmarkEnd w:id="1736"/>
      <w:bookmarkEnd w:id="1737"/>
      <w:bookmarkEnd w:id="1738"/>
      <w:bookmarkEnd w:id="1739"/>
      <w:bookmarkEnd w:id="1740"/>
      <w:bookmarkEnd w:id="1741"/>
    </w:p>
    <w:bookmarkEnd w:id="1742"/>
    <w:p w14:paraId="5161E522" w14:textId="77777777" w:rsidR="0002675C" w:rsidRPr="001C0CC4" w:rsidRDefault="0002675C" w:rsidP="0002675C">
      <w:pPr>
        <w:rPr>
          <w:lang w:eastAsia="zh-CN"/>
        </w:rPr>
      </w:pPr>
      <w:r w:rsidRPr="001C0CC4">
        <w:t>Carrier leakage is an additive sinusoid waveform whose frequency is the same as the modulated waveform carrier frequency. The measurement interval is one slot in the time domain.</w:t>
      </w:r>
    </w:p>
    <w:p w14:paraId="33A017E1" w14:textId="77777777" w:rsidR="0002675C" w:rsidRPr="001C0CC4" w:rsidRDefault="0002675C" w:rsidP="0002675C">
      <w:pPr>
        <w:rPr>
          <w:lang w:eastAsia="zh-CN"/>
        </w:rPr>
      </w:pPr>
      <w:r w:rsidRPr="001C0CC4">
        <w:rPr>
          <w:rFonts w:hint="eastAsia"/>
          <w:lang w:eastAsia="zh-CN"/>
        </w:rPr>
        <w:t>In the case that uplink sharing, the carrier leakage may have 7.5</w:t>
      </w:r>
      <w:r w:rsidRPr="001C0CC4">
        <w:rPr>
          <w:lang w:eastAsia="zh-CN"/>
        </w:rPr>
        <w:t xml:space="preserve"> </w:t>
      </w:r>
      <w:r w:rsidRPr="001C0CC4">
        <w:rPr>
          <w:rFonts w:hint="eastAsia"/>
          <w:lang w:eastAsia="zh-CN"/>
        </w:rPr>
        <w:t>kHz shift with the carrier frequency.</w:t>
      </w:r>
    </w:p>
    <w:p w14:paraId="1FC0D401" w14:textId="77777777" w:rsidR="0002675C" w:rsidRPr="00DC7196" w:rsidRDefault="0002675C" w:rsidP="0002675C">
      <w:pPr>
        <w:rPr>
          <w:lang w:eastAsia="zh-CN"/>
        </w:rPr>
      </w:pPr>
      <w:r w:rsidRPr="00DC7196">
        <w:rPr>
          <w:lang w:eastAsia="zh-CN"/>
        </w:rPr>
        <w:t>The relative carrier leakage power is a power ratio of the additive sinusoid waveform and the modulated waveform. The relative carrier leakage power shall not exceed the values specified in Table 6.4.2.2-1.</w:t>
      </w:r>
    </w:p>
    <w:p w14:paraId="4391E5DB" w14:textId="77777777" w:rsidR="0002675C" w:rsidRPr="00DC7196" w:rsidRDefault="0002675C" w:rsidP="0002675C">
      <w:pPr>
        <w:pStyle w:val="TH"/>
        <w:rPr>
          <w:lang w:eastAsia="zh-CN"/>
        </w:rPr>
      </w:pPr>
      <w:r w:rsidRPr="00DC7196">
        <w:t>Table 6.4.2.2-1: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02675C" w:rsidRPr="001C0CC4" w14:paraId="6A710E7E" w14:textId="77777777" w:rsidTr="00AB332A">
        <w:trPr>
          <w:trHeight w:val="208"/>
          <w:jc w:val="center"/>
        </w:trPr>
        <w:tc>
          <w:tcPr>
            <w:tcW w:w="3184" w:type="dxa"/>
            <w:tcBorders>
              <w:top w:val="single" w:sz="4" w:space="0" w:color="auto"/>
              <w:left w:val="single" w:sz="4" w:space="0" w:color="auto"/>
              <w:right w:val="single" w:sz="4" w:space="0" w:color="auto"/>
            </w:tcBorders>
            <w:vAlign w:val="center"/>
          </w:tcPr>
          <w:p w14:paraId="4F2BE4F0" w14:textId="77777777" w:rsidR="0002675C" w:rsidRPr="00DC7196" w:rsidRDefault="0002675C" w:rsidP="00AB332A">
            <w:pPr>
              <w:keepNext/>
              <w:keepLines/>
              <w:spacing w:after="0"/>
              <w:jc w:val="center"/>
              <w:rPr>
                <w:rFonts w:ascii="Arial" w:hAnsi="Arial" w:cs="Arial"/>
                <w:sz w:val="18"/>
              </w:rPr>
            </w:pPr>
            <w:r w:rsidRPr="00DC7196">
              <w:rPr>
                <w:rFonts w:ascii="Arial" w:hAnsi="Arial" w:cs="Arial"/>
                <w:b/>
                <w:sz w:val="18"/>
              </w:rPr>
              <w:t>Parameter</w:t>
            </w:r>
          </w:p>
        </w:tc>
        <w:tc>
          <w:tcPr>
            <w:tcW w:w="1984" w:type="dxa"/>
            <w:tcBorders>
              <w:top w:val="single" w:sz="4" w:space="0" w:color="auto"/>
              <w:left w:val="single" w:sz="4" w:space="0" w:color="auto"/>
              <w:right w:val="single" w:sz="4" w:space="0" w:color="auto"/>
            </w:tcBorders>
            <w:vAlign w:val="center"/>
          </w:tcPr>
          <w:p w14:paraId="61FAB7FB" w14:textId="77777777" w:rsidR="0002675C" w:rsidRPr="00DC7196" w:rsidRDefault="0002675C" w:rsidP="00AB332A">
            <w:pPr>
              <w:keepNext/>
              <w:keepLines/>
              <w:spacing w:after="0"/>
              <w:jc w:val="center"/>
              <w:rPr>
                <w:rFonts w:ascii="Arial" w:hAnsi="Arial" w:cs="Arial"/>
                <w:b/>
                <w:sz w:val="18"/>
              </w:rPr>
            </w:pPr>
            <w:r w:rsidRPr="00DC7196">
              <w:rPr>
                <w:rFonts w:ascii="Arial" w:hAnsi="Arial" w:cs="Arial"/>
                <w:b/>
                <w:sz w:val="18"/>
              </w:rPr>
              <w:t>Relative Limit (</w:t>
            </w:r>
            <w:proofErr w:type="spellStart"/>
            <w:r w:rsidRPr="00DC7196">
              <w:rPr>
                <w:rFonts w:ascii="Arial" w:hAnsi="Arial" w:cs="Arial"/>
                <w:b/>
                <w:sz w:val="18"/>
              </w:rPr>
              <w:t>dBc</w:t>
            </w:r>
            <w:proofErr w:type="spellEnd"/>
            <w:r w:rsidRPr="00DC7196">
              <w:rPr>
                <w:rFonts w:ascii="Arial" w:hAnsi="Arial" w:cs="Arial"/>
                <w:b/>
                <w:sz w:val="18"/>
              </w:rPr>
              <w:t>)</w:t>
            </w:r>
          </w:p>
        </w:tc>
      </w:tr>
      <w:tr w:rsidR="0002675C" w:rsidRPr="001C0CC4" w14:paraId="4FAFB2C5" w14:textId="77777777" w:rsidTr="00AB332A">
        <w:trPr>
          <w:trHeight w:val="208"/>
          <w:jc w:val="center"/>
        </w:trPr>
        <w:tc>
          <w:tcPr>
            <w:tcW w:w="3184" w:type="dxa"/>
            <w:tcBorders>
              <w:top w:val="single" w:sz="4" w:space="0" w:color="auto"/>
              <w:left w:val="single" w:sz="4" w:space="0" w:color="auto"/>
              <w:right w:val="single" w:sz="4" w:space="0" w:color="auto"/>
            </w:tcBorders>
            <w:vAlign w:val="center"/>
          </w:tcPr>
          <w:p w14:paraId="0E45F0B6" w14:textId="77777777" w:rsidR="0002675C" w:rsidRPr="00DC7196" w:rsidRDefault="0002675C" w:rsidP="00AB332A">
            <w:pPr>
              <w:keepNext/>
              <w:keepLines/>
              <w:spacing w:after="0"/>
              <w:jc w:val="center"/>
              <w:rPr>
                <w:rFonts w:ascii="Arial" w:hAnsi="Arial" w:cs="Arial"/>
                <w:sz w:val="18"/>
              </w:rPr>
            </w:pPr>
            <w:r w:rsidRPr="00DC7196">
              <w:rPr>
                <w:rFonts w:ascii="Arial" w:hAnsi="Arial" w:cs="Arial"/>
                <w:sz w:val="18"/>
              </w:rPr>
              <w:t xml:space="preserve">Output power &gt; 10 dBm </w:t>
            </w:r>
          </w:p>
        </w:tc>
        <w:tc>
          <w:tcPr>
            <w:tcW w:w="1984" w:type="dxa"/>
            <w:tcBorders>
              <w:top w:val="single" w:sz="4" w:space="0" w:color="auto"/>
              <w:left w:val="single" w:sz="4" w:space="0" w:color="auto"/>
              <w:right w:val="single" w:sz="4" w:space="0" w:color="auto"/>
            </w:tcBorders>
            <w:vAlign w:val="center"/>
          </w:tcPr>
          <w:p w14:paraId="2C30300A" w14:textId="77777777" w:rsidR="0002675C" w:rsidRPr="00DC7196" w:rsidRDefault="0002675C" w:rsidP="00AB332A">
            <w:pPr>
              <w:keepNext/>
              <w:keepLines/>
              <w:spacing w:after="0"/>
              <w:jc w:val="center"/>
              <w:rPr>
                <w:rFonts w:ascii="Arial" w:hAnsi="Arial" w:cs="Arial"/>
                <w:sz w:val="18"/>
              </w:rPr>
            </w:pPr>
            <w:r w:rsidRPr="00DC7196">
              <w:rPr>
                <w:rFonts w:ascii="Arial" w:hAnsi="Arial" w:cs="Arial"/>
                <w:sz w:val="18"/>
              </w:rPr>
              <w:t>-28</w:t>
            </w:r>
          </w:p>
        </w:tc>
      </w:tr>
      <w:tr w:rsidR="0002675C" w:rsidRPr="001C0CC4" w14:paraId="0D6AC587" w14:textId="77777777" w:rsidTr="00AB332A">
        <w:trPr>
          <w:trHeight w:val="208"/>
          <w:jc w:val="center"/>
        </w:trPr>
        <w:tc>
          <w:tcPr>
            <w:tcW w:w="3184" w:type="dxa"/>
            <w:tcBorders>
              <w:top w:val="single" w:sz="4" w:space="0" w:color="auto"/>
              <w:left w:val="single" w:sz="4" w:space="0" w:color="auto"/>
              <w:right w:val="single" w:sz="4" w:space="0" w:color="auto"/>
            </w:tcBorders>
            <w:vAlign w:val="center"/>
          </w:tcPr>
          <w:p w14:paraId="2269FFD1" w14:textId="77777777" w:rsidR="0002675C" w:rsidRPr="00DC7196" w:rsidRDefault="0002675C" w:rsidP="00AB332A">
            <w:pPr>
              <w:keepNext/>
              <w:keepLines/>
              <w:spacing w:after="0"/>
              <w:jc w:val="center"/>
              <w:rPr>
                <w:rFonts w:ascii="Arial" w:hAnsi="Arial" w:cs="Arial"/>
                <w:sz w:val="18"/>
              </w:rPr>
            </w:pPr>
            <w:r w:rsidRPr="00DC7196">
              <w:rPr>
                <w:rFonts w:ascii="Arial" w:hAnsi="Arial" w:cs="Arial"/>
                <w:sz w:val="18"/>
              </w:rPr>
              <w:t>0 dBm ≤ Output power ≤ 10 dBm</w:t>
            </w:r>
          </w:p>
        </w:tc>
        <w:tc>
          <w:tcPr>
            <w:tcW w:w="1984" w:type="dxa"/>
            <w:tcBorders>
              <w:top w:val="single" w:sz="4" w:space="0" w:color="auto"/>
              <w:left w:val="single" w:sz="4" w:space="0" w:color="auto"/>
              <w:right w:val="single" w:sz="4" w:space="0" w:color="auto"/>
            </w:tcBorders>
            <w:vAlign w:val="center"/>
          </w:tcPr>
          <w:p w14:paraId="5787BD01" w14:textId="77777777" w:rsidR="0002675C" w:rsidRPr="00DC7196" w:rsidRDefault="0002675C" w:rsidP="00AB332A">
            <w:pPr>
              <w:keepNext/>
              <w:keepLines/>
              <w:spacing w:after="0"/>
              <w:jc w:val="center"/>
              <w:rPr>
                <w:rFonts w:ascii="Arial" w:hAnsi="Arial" w:cs="Arial"/>
                <w:sz w:val="18"/>
              </w:rPr>
            </w:pPr>
            <w:r w:rsidRPr="00DC7196">
              <w:rPr>
                <w:rFonts w:ascii="Arial" w:hAnsi="Arial" w:cs="Arial"/>
                <w:sz w:val="18"/>
              </w:rPr>
              <w:t>-25</w:t>
            </w:r>
          </w:p>
        </w:tc>
      </w:tr>
      <w:tr w:rsidR="0002675C" w:rsidRPr="001C0CC4" w14:paraId="31FD9643" w14:textId="77777777" w:rsidTr="00AB332A">
        <w:trPr>
          <w:trHeight w:val="206"/>
          <w:jc w:val="center"/>
        </w:trPr>
        <w:tc>
          <w:tcPr>
            <w:tcW w:w="3184" w:type="dxa"/>
            <w:tcBorders>
              <w:top w:val="single" w:sz="4" w:space="0" w:color="auto"/>
              <w:left w:val="single" w:sz="4" w:space="0" w:color="auto"/>
              <w:right w:val="single" w:sz="4" w:space="0" w:color="auto"/>
            </w:tcBorders>
            <w:vAlign w:val="center"/>
          </w:tcPr>
          <w:p w14:paraId="542890AD" w14:textId="77777777" w:rsidR="0002675C" w:rsidRPr="00DC7196" w:rsidRDefault="0002675C" w:rsidP="00AB332A">
            <w:pPr>
              <w:keepNext/>
              <w:keepLines/>
              <w:spacing w:after="0"/>
              <w:jc w:val="center"/>
              <w:rPr>
                <w:rFonts w:ascii="Arial" w:hAnsi="Arial" w:cs="Arial"/>
                <w:sz w:val="18"/>
              </w:rPr>
            </w:pPr>
            <w:r w:rsidRPr="00DC7196">
              <w:rPr>
                <w:rFonts w:ascii="Arial" w:hAnsi="Arial" w:cs="Arial"/>
                <w:sz w:val="18"/>
              </w:rPr>
              <w:t>-30 dBm ≤ Output power &lt; 0 dBm</w:t>
            </w:r>
          </w:p>
        </w:tc>
        <w:tc>
          <w:tcPr>
            <w:tcW w:w="1984" w:type="dxa"/>
            <w:tcBorders>
              <w:top w:val="single" w:sz="4" w:space="0" w:color="auto"/>
              <w:left w:val="single" w:sz="4" w:space="0" w:color="auto"/>
              <w:right w:val="single" w:sz="4" w:space="0" w:color="auto"/>
            </w:tcBorders>
            <w:vAlign w:val="center"/>
          </w:tcPr>
          <w:p w14:paraId="33432560" w14:textId="77777777" w:rsidR="0002675C" w:rsidRPr="00DC7196" w:rsidRDefault="0002675C" w:rsidP="00AB332A">
            <w:pPr>
              <w:keepNext/>
              <w:keepLines/>
              <w:spacing w:after="0"/>
              <w:jc w:val="center"/>
              <w:rPr>
                <w:rFonts w:ascii="Arial" w:hAnsi="Arial" w:cs="Arial"/>
                <w:sz w:val="18"/>
              </w:rPr>
            </w:pPr>
            <w:r w:rsidRPr="00DC7196">
              <w:rPr>
                <w:rFonts w:ascii="Arial" w:hAnsi="Arial" w:cs="Arial"/>
                <w:sz w:val="18"/>
              </w:rPr>
              <w:t>-20</w:t>
            </w:r>
          </w:p>
        </w:tc>
      </w:tr>
      <w:tr w:rsidR="0002675C" w:rsidRPr="001C0CC4" w14:paraId="395F88B6" w14:textId="77777777" w:rsidTr="00AB332A">
        <w:trPr>
          <w:trHeight w:val="206"/>
          <w:jc w:val="center"/>
        </w:trPr>
        <w:tc>
          <w:tcPr>
            <w:tcW w:w="3184" w:type="dxa"/>
            <w:tcBorders>
              <w:top w:val="single" w:sz="4" w:space="0" w:color="auto"/>
              <w:left w:val="single" w:sz="4" w:space="0" w:color="auto"/>
              <w:right w:val="single" w:sz="4" w:space="0" w:color="auto"/>
            </w:tcBorders>
            <w:vAlign w:val="center"/>
          </w:tcPr>
          <w:p w14:paraId="687A5FA1" w14:textId="77777777" w:rsidR="0002675C" w:rsidRPr="00DC7196" w:rsidRDefault="0002675C" w:rsidP="00AB332A">
            <w:pPr>
              <w:keepNext/>
              <w:keepLines/>
              <w:spacing w:after="0"/>
              <w:jc w:val="center"/>
              <w:rPr>
                <w:rFonts w:ascii="Arial" w:hAnsi="Arial" w:cs="Arial"/>
                <w:sz w:val="18"/>
              </w:rPr>
            </w:pPr>
            <w:r w:rsidRPr="00DC7196">
              <w:rPr>
                <w:rFonts w:ascii="Arial" w:hAnsi="Arial" w:cs="Arial"/>
                <w:sz w:val="18"/>
              </w:rPr>
              <w:t>-40 dBm ≤ Output power &lt; -30 dBm</w:t>
            </w:r>
          </w:p>
        </w:tc>
        <w:tc>
          <w:tcPr>
            <w:tcW w:w="1984" w:type="dxa"/>
            <w:tcBorders>
              <w:top w:val="single" w:sz="4" w:space="0" w:color="auto"/>
              <w:left w:val="single" w:sz="4" w:space="0" w:color="auto"/>
              <w:right w:val="single" w:sz="4" w:space="0" w:color="auto"/>
            </w:tcBorders>
            <w:vAlign w:val="center"/>
          </w:tcPr>
          <w:p w14:paraId="39B394C8" w14:textId="77777777" w:rsidR="0002675C" w:rsidRPr="00DC7196" w:rsidRDefault="0002675C" w:rsidP="00AB332A">
            <w:pPr>
              <w:keepNext/>
              <w:keepLines/>
              <w:spacing w:after="0"/>
              <w:jc w:val="center"/>
              <w:rPr>
                <w:rFonts w:ascii="Arial" w:hAnsi="Arial" w:cs="Arial"/>
                <w:sz w:val="18"/>
              </w:rPr>
            </w:pPr>
            <w:r w:rsidRPr="00DC7196">
              <w:rPr>
                <w:rFonts w:ascii="Arial" w:hAnsi="Arial" w:cs="Arial"/>
                <w:sz w:val="18"/>
              </w:rPr>
              <w:t>-10</w:t>
            </w:r>
          </w:p>
        </w:tc>
      </w:tr>
    </w:tbl>
    <w:p w14:paraId="210C6F9B" w14:textId="77777777" w:rsidR="0002675C" w:rsidRPr="001C0CC4" w:rsidRDefault="0002675C" w:rsidP="0002675C"/>
    <w:p w14:paraId="75225DB4" w14:textId="77777777" w:rsidR="0002675C" w:rsidRPr="001C0CC4" w:rsidRDefault="0002675C" w:rsidP="0002675C">
      <w:pPr>
        <w:pStyle w:val="Heading4"/>
        <w:ind w:left="0" w:firstLine="0"/>
      </w:pPr>
      <w:bookmarkStart w:id="1743" w:name="_Toc21344331"/>
      <w:bookmarkStart w:id="1744" w:name="_Toc29801817"/>
      <w:bookmarkStart w:id="1745" w:name="_Toc29802241"/>
      <w:bookmarkStart w:id="1746" w:name="_Toc29802866"/>
      <w:bookmarkStart w:id="1747" w:name="_Toc36107608"/>
      <w:bookmarkStart w:id="1748" w:name="_Toc37251374"/>
      <w:r w:rsidRPr="001C0CC4">
        <w:t>6.4.2.3</w:t>
      </w:r>
      <w:r w:rsidRPr="001C0CC4">
        <w:tab/>
        <w:t>In-band emissions</w:t>
      </w:r>
      <w:bookmarkEnd w:id="1743"/>
      <w:bookmarkEnd w:id="1744"/>
      <w:bookmarkEnd w:id="1745"/>
      <w:bookmarkEnd w:id="1746"/>
      <w:bookmarkEnd w:id="1747"/>
      <w:bookmarkEnd w:id="1748"/>
    </w:p>
    <w:p w14:paraId="4271BEC6" w14:textId="77777777" w:rsidR="0002675C" w:rsidRPr="001C0CC4" w:rsidRDefault="0002675C" w:rsidP="0002675C">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0B0797D" w14:textId="77777777" w:rsidR="0002675C" w:rsidRPr="001C0CC4" w:rsidRDefault="0002675C" w:rsidP="0002675C">
      <w:r w:rsidRPr="001C0CC4">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2D3175CC" w14:textId="77777777" w:rsidR="0002675C" w:rsidRPr="001C0CC4" w:rsidRDefault="0002675C" w:rsidP="0002675C">
      <w:pPr>
        <w:rPr>
          <w:rFonts w:cs="v5.0.0"/>
        </w:rPr>
      </w:pPr>
      <w:r w:rsidRPr="001C0CC4">
        <w:t>The average of the basic in-band emission measurement over 10 sub-frames shall not exceed the values specified in Table 6.4.2.3-1</w:t>
      </w:r>
      <w:r w:rsidRPr="001C0CC4">
        <w:rPr>
          <w:rFonts w:cs="v5.0.0"/>
        </w:rPr>
        <w:t>.</w:t>
      </w:r>
    </w:p>
    <w:p w14:paraId="5D80CE3A" w14:textId="77777777" w:rsidR="0002675C" w:rsidRPr="001C0CC4" w:rsidRDefault="0002675C" w:rsidP="0002675C">
      <w:pPr>
        <w:pStyle w:val="TH"/>
      </w:pPr>
      <w:r w:rsidRPr="001C0CC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2675C" w:rsidRPr="001C0CC4" w14:paraId="681C9E54" w14:textId="77777777" w:rsidTr="00AB332A">
        <w:trPr>
          <w:jc w:val="center"/>
        </w:trPr>
        <w:tc>
          <w:tcPr>
            <w:tcW w:w="1205" w:type="dxa"/>
            <w:tcBorders>
              <w:bottom w:val="single" w:sz="4" w:space="0" w:color="auto"/>
              <w:right w:val="single" w:sz="4" w:space="0" w:color="auto"/>
            </w:tcBorders>
            <w:shd w:val="clear" w:color="auto" w:fill="auto"/>
            <w:vAlign w:val="center"/>
          </w:tcPr>
          <w:p w14:paraId="31746CF9" w14:textId="77777777" w:rsidR="0002675C" w:rsidRPr="001C0CC4" w:rsidRDefault="0002675C" w:rsidP="00AB332A">
            <w:pPr>
              <w:pStyle w:val="TAH"/>
              <w:rPr>
                <w:i/>
                <w:iCs/>
              </w:rPr>
            </w:pPr>
            <w:r w:rsidRPr="001C0CC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5A85677E" w14:textId="77777777" w:rsidR="0002675C" w:rsidRPr="001C0CC4" w:rsidRDefault="0002675C" w:rsidP="00AB332A">
            <w:pPr>
              <w:pStyle w:val="TAH"/>
            </w:pPr>
            <w:r w:rsidRPr="001C0CC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4AE04136" w14:textId="77777777" w:rsidR="0002675C" w:rsidRPr="001C0CC4" w:rsidRDefault="0002675C" w:rsidP="00AB332A">
            <w:pPr>
              <w:pStyle w:val="TAH"/>
            </w:pPr>
            <w:r w:rsidRPr="001C0CC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183298CD" w14:textId="77777777" w:rsidR="0002675C" w:rsidRPr="001C0CC4" w:rsidRDefault="0002675C" w:rsidP="00AB332A">
            <w:pPr>
              <w:pStyle w:val="TAH"/>
            </w:pPr>
            <w:r w:rsidRPr="001C0CC4">
              <w:t>Applicable Frequencies</w:t>
            </w:r>
          </w:p>
        </w:tc>
      </w:tr>
      <w:tr w:rsidR="0002675C" w:rsidRPr="001C0CC4" w14:paraId="347D76DC" w14:textId="77777777" w:rsidTr="00AB332A">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2CF2DCA6" w14:textId="77777777" w:rsidR="0002675C" w:rsidRPr="001C0CC4" w:rsidRDefault="0002675C" w:rsidP="00AB332A">
            <w:pPr>
              <w:pStyle w:val="TAH"/>
            </w:pPr>
            <w:r w:rsidRPr="001C0CC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7C07A7DD" w14:textId="77777777" w:rsidR="0002675C" w:rsidRPr="001C0CC4" w:rsidRDefault="0002675C" w:rsidP="00AB332A">
            <w:pPr>
              <w:pStyle w:val="TAC"/>
              <w:rPr>
                <w:rFonts w:cs="Arial"/>
              </w:rPr>
            </w:pPr>
            <w:r w:rsidRPr="001C0CC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2A53135" w14:textId="77777777" w:rsidR="0002675C" w:rsidRDefault="0002675C" w:rsidP="00AB332A">
            <w:pPr>
              <w:pStyle w:val="TAC"/>
              <w:rPr>
                <w:ins w:id="1749" w:author="Ericsson" w:date="2020-05-12T21:39:00Z"/>
                <w:rFonts w:cs="Arial"/>
              </w:rPr>
            </w:pPr>
            <w:r w:rsidRPr="001C0CC4">
              <w:rPr>
                <w:rFonts w:cs="Arial"/>
                <w:position w:val="-54"/>
              </w:rPr>
              <w:object w:dxaOrig="3900" w:dyaOrig="1160" w14:anchorId="430AB13D">
                <v:shape id="_x0000_i1027" type="#_x0000_t75" style="width:180pt;height:44.4pt" o:ole="">
                  <v:imagedata r:id="rId23" o:title=""/>
                </v:shape>
                <o:OLEObject Type="Embed" ProgID="Equation.3" ShapeID="_x0000_i1027" DrawAspect="Content" ObjectID="_1651105964" r:id="rId24"/>
              </w:object>
            </w:r>
          </w:p>
          <w:p w14:paraId="2AC11A85" w14:textId="627B2314" w:rsidR="00E57CEF" w:rsidRDefault="00DB594B" w:rsidP="00E57CEF">
            <w:pPr>
              <w:pStyle w:val="TAC"/>
              <w:rPr>
                <w:ins w:id="1750" w:author="Ericsson" w:date="2020-05-12T21:39:00Z"/>
              </w:rPr>
            </w:pPr>
            <w:ins w:id="1751" w:author="Ericsson" w:date="2020-05-14T00:16:00Z">
              <w:r>
                <w:t xml:space="preserve">except for </w:t>
              </w:r>
            </w:ins>
            <w:ins w:id="1752" w:author="Ericsson" w:date="2020-05-14T00:06:00Z">
              <w:r w:rsidR="00185D6E">
                <w:t>shared spe</w:t>
              </w:r>
            </w:ins>
            <w:ins w:id="1753" w:author="Ericsson" w:date="2020-05-14T00:07:00Z">
              <w:r w:rsidR="00185D6E">
                <w:t>ctrum channel access with interlaced transmissions</w:t>
              </w:r>
            </w:ins>
            <w:ins w:id="1754" w:author="Ericsson" w:date="2020-05-14T00:16:00Z">
              <w:r>
                <w:t xml:space="preserve"> for which</w:t>
              </w:r>
            </w:ins>
            <w:ins w:id="1755" w:author="Ericsson" w:date="2020-05-14T00:07:00Z">
              <w:r w:rsidR="00185D6E">
                <w:t>:</w:t>
              </w:r>
            </w:ins>
          </w:p>
          <w:p w14:paraId="7FA515B5" w14:textId="7B082E30" w:rsidR="00E57CEF" w:rsidRPr="00A37288" w:rsidRDefault="00AB4CFC" w:rsidP="00E57CEF">
            <w:pPr>
              <w:pStyle w:val="TAC"/>
              <w:rPr>
                <w:ins w:id="1756" w:author="Ericsson" w:date="2020-05-13T23:54:00Z"/>
                <w:rFonts w:cs="Arial"/>
              </w:rPr>
            </w:pPr>
            <m:oMath>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eastAsia="Calibri" w:hAnsi="Cambria Math"/>
                          <w:i/>
                          <w:sz w:val="22"/>
                          <w:szCs w:val="22"/>
                          <w:lang w:val="sv-SE"/>
                        </w:rPr>
                      </m:ctrlPr>
                    </m:dPr>
                    <m:e>
                      <m:eqArr>
                        <m:eqArrPr>
                          <m:ctrlPr>
                            <w:rPr>
                              <w:rFonts w:ascii="Cambria Math" w:hAnsi="Cambria Math"/>
                              <w:i/>
                            </w:rPr>
                          </m:ctrlPr>
                        </m:eqArrPr>
                        <m:e>
                          <m:r>
                            <w:rPr>
                              <w:rFonts w:ascii="Cambria Math" w:hAnsi="Cambria Math"/>
                            </w:rPr>
                            <m:t>-10-6</m:t>
                          </m:r>
                          <m:d>
                            <m:dPr>
                              <m:ctrlPr>
                                <w:rPr>
                                  <w:rFonts w:ascii="Cambria Math" w:hAnsi="Cambria Math"/>
                                  <w:i/>
                                </w:rPr>
                              </m:ctrlPr>
                            </m:dPr>
                            <m:e>
                              <m:d>
                                <m:dPr>
                                  <m:begChr m:val="|"/>
                                  <m:endChr m:val="|"/>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hAnsi="Cambria Math"/>
                                        </w:rPr>
                                        <m:t>∆</m:t>
                                      </m:r>
                                    </m:e>
                                    <m:sub>
                                      <m:r>
                                        <w:rPr>
                                          <w:rFonts w:ascii="Cambria Math" w:hAnsi="Cambria Math"/>
                                        </w:rPr>
                                        <m:t>RB</m:t>
                                      </m:r>
                                    </m:sub>
                                  </m:sSub>
                                </m:e>
                              </m:d>
                              <m:r>
                                <w:rPr>
                                  <w:rFonts w:ascii="Cambria Math" w:hAnsi="Cambria Math"/>
                                </w:rPr>
                                <m:t>-1</m:t>
                              </m:r>
                            </m:e>
                          </m:d>
                          <m:r>
                            <w:rPr>
                              <w:rFonts w:ascii="Cambria Math" w:hAnsi="Cambria Math"/>
                            </w:rPr>
                            <m:t>,</m:t>
                          </m:r>
                        </m:e>
                        <m:e>
                          <m:r>
                            <w:rPr>
                              <w:rFonts w:ascii="Cambria Math" w:hAnsi="Cambria Math"/>
                            </w:rPr>
                            <m:t>-57 dBm/180 kHz-</m:t>
                          </m:r>
                          <m:sSub>
                            <m:sSubPr>
                              <m:ctrlPr>
                                <w:rPr>
                                  <w:rFonts w:ascii="Cambria Math" w:eastAsia="Calibri" w:hAnsi="Cambria Math"/>
                                  <w:i/>
                                  <w:sz w:val="22"/>
                                  <w:szCs w:val="22"/>
                                  <w:lang w:val="sv-SE"/>
                                </w:rPr>
                              </m:ctrlPr>
                            </m:sSubPr>
                            <m:e>
                              <m:r>
                                <w:rPr>
                                  <w:rFonts w:ascii="Cambria Math" w:hAnsi="Cambria Math"/>
                                </w:rPr>
                                <m:t>P</m:t>
                              </m:r>
                            </m:e>
                            <m:sub>
                              <m:r>
                                <w:rPr>
                                  <w:rFonts w:ascii="Cambria Math" w:hAnsi="Cambria Math"/>
                                </w:rPr>
                                <m:t>RB</m:t>
                              </m:r>
                            </m:sub>
                          </m:sSub>
                        </m:e>
                      </m:eqArr>
                    </m:e>
                  </m:d>
                </m:e>
              </m:func>
            </m:oMath>
            <w:ins w:id="1757" w:author="Ericsson" w:date="2020-05-14T00:04:00Z">
              <w:r w:rsidR="00E272E5">
                <w:rPr>
                  <w:rFonts w:cs="Arial"/>
                </w:rPr>
                <w:t xml:space="preserve"> </w:t>
              </w:r>
            </w:ins>
            <w:ins w:id="1758" w:author="Ericsson" w:date="2020-05-14T00:07:00Z">
              <w:r w:rsidR="00185D6E">
                <w:rPr>
                  <w:rFonts w:cs="Arial"/>
                </w:rPr>
                <w:t>,</w:t>
              </w:r>
            </w:ins>
            <w:ins w:id="1759" w:author="Ericsson" w:date="2020-05-14T00:06:00Z">
              <w:r w:rsidR="008B7F5D">
                <w:rPr>
                  <w:rFonts w:cs="Arial"/>
                </w:rPr>
                <w:t xml:space="preserve"> </w:t>
              </w:r>
            </w:ins>
            <m:oMath>
              <m:r>
                <w:ins w:id="1760" w:author="Ericsson" w:date="2020-05-14T00:05:00Z">
                  <w:rPr>
                    <w:rFonts w:ascii="Cambria Math" w:hAnsi="Cambria Math" w:cs="Arial"/>
                  </w:rPr>
                  <m:t>μ=0</m:t>
                </w:ins>
              </m:r>
            </m:oMath>
          </w:p>
          <w:p w14:paraId="0EC6C9B7" w14:textId="4CA54248" w:rsidR="00A37288" w:rsidRPr="00B34BEC" w:rsidRDefault="00AB4CFC" w:rsidP="00E57CEF">
            <w:pPr>
              <w:pStyle w:val="TAC"/>
              <w:rPr>
                <w:ins w:id="1761" w:author="Ericsson" w:date="2020-05-13T23:52:00Z"/>
                <w:rFonts w:cs="Arial"/>
              </w:rPr>
            </w:pPr>
            <m:oMathPara>
              <m:oMath>
                <m:func>
                  <m:funcPr>
                    <m:ctrlPr>
                      <w:rPr>
                        <w:rFonts w:ascii="Cambria Math" w:hAnsi="Cambria Math" w:cs="Arial"/>
                        <w:i/>
                      </w:rPr>
                    </m:ctrlPr>
                  </m:funcPr>
                  <m:fName>
                    <m:r>
                      <m:rPr>
                        <m:sty m:val="p"/>
                      </m:rPr>
                      <w:rPr>
                        <w:rFonts w:ascii="Cambria Math" w:hAnsi="Cambria Math" w:cs="Arial"/>
                      </w:rPr>
                      <m:t>max</m:t>
                    </m:r>
                  </m:fName>
                  <m:e>
                    <m:d>
                      <m:dPr>
                        <m:begChr m:val="{"/>
                        <m:endChr m:val="}"/>
                        <m:ctrlPr>
                          <w:ins w:id="1762" w:author="Ericsson" w:date="2020-05-13T23:55:00Z">
                            <w:rPr>
                              <w:rFonts w:ascii="Cambria Math" w:hAnsi="Cambria Math" w:cs="Arial"/>
                              <w:i/>
                            </w:rPr>
                          </w:ins>
                        </m:ctrlPr>
                      </m:dPr>
                      <m:e>
                        <m:m>
                          <m:mPr>
                            <m:mcs>
                              <m:mc>
                                <m:mcPr>
                                  <m:count m:val="1"/>
                                  <m:mcJc m:val="center"/>
                                </m:mcPr>
                              </m:mc>
                            </m:mcs>
                            <m:ctrlPr>
                              <w:ins w:id="1763" w:author="Ericsson" w:date="2020-05-13T23:55:00Z">
                                <w:rPr>
                                  <w:rFonts w:ascii="Cambria Math" w:hAnsi="Cambria Math" w:cs="Arial"/>
                                  <w:i/>
                                </w:rPr>
                              </w:ins>
                            </m:ctrlPr>
                          </m:mPr>
                          <m:mr>
                            <m:e>
                              <m:r>
                                <w:ins w:id="1764" w:author="Ericsson" w:date="2020-05-13T23:55:00Z">
                                  <w:rPr>
                                    <w:rFonts w:ascii="Cambria Math" w:hAnsi="Cambria Math" w:cs="Arial"/>
                                  </w:rPr>
                                  <m:t>-10-12</m:t>
                                </w:ins>
                              </m:r>
                              <m:d>
                                <m:dPr>
                                  <m:ctrlPr>
                                    <w:ins w:id="1765" w:author="Ericsson" w:date="2020-05-13T23:55:00Z">
                                      <w:rPr>
                                        <w:rFonts w:ascii="Cambria Math" w:hAnsi="Cambria Math" w:cs="Arial"/>
                                        <w:i/>
                                      </w:rPr>
                                    </w:ins>
                                  </m:ctrlPr>
                                </m:dPr>
                                <m:e>
                                  <m:d>
                                    <m:dPr>
                                      <m:begChr m:val="|"/>
                                      <m:endChr m:val="|"/>
                                      <m:ctrlPr>
                                        <w:ins w:id="1766" w:author="Ericsson" w:date="2020-05-13T23:55:00Z">
                                          <w:rPr>
                                            <w:rFonts w:ascii="Cambria Math" w:hAnsi="Cambria Math" w:cs="Arial"/>
                                            <w:i/>
                                          </w:rPr>
                                        </w:ins>
                                      </m:ctrlPr>
                                    </m:dPr>
                                    <m:e>
                                      <m:sSub>
                                        <m:sSubPr>
                                          <m:ctrlPr>
                                            <w:ins w:id="1767" w:author="Ericsson" w:date="2020-05-13T23:56:00Z">
                                              <w:rPr>
                                                <w:rFonts w:ascii="Cambria Math" w:hAnsi="Cambria Math" w:cs="Arial"/>
                                                <w:i/>
                                              </w:rPr>
                                            </w:ins>
                                          </m:ctrlPr>
                                        </m:sSubPr>
                                        <m:e>
                                          <m:r>
                                            <w:ins w:id="1768" w:author="Ericsson" w:date="2020-05-13T23:56:00Z">
                                              <w:rPr>
                                                <w:rFonts w:ascii="Cambria Math" w:hAnsi="Cambria Math" w:cs="Arial"/>
                                              </w:rPr>
                                              <m:t>∆</m:t>
                                            </w:ins>
                                          </m:r>
                                        </m:e>
                                        <m:sub>
                                          <m:r>
                                            <w:ins w:id="1769" w:author="Ericsson" w:date="2020-05-13T23:56:00Z">
                                              <w:rPr>
                                                <w:rFonts w:ascii="Cambria Math" w:hAnsi="Cambria Math" w:cs="Arial"/>
                                              </w:rPr>
                                              <m:t>RB</m:t>
                                            </w:ins>
                                          </m:r>
                                        </m:sub>
                                      </m:sSub>
                                    </m:e>
                                  </m:d>
                                  <m:r>
                                    <w:ins w:id="1770" w:author="Ericsson" w:date="2020-05-13T23:56:00Z">
                                      <w:rPr>
                                        <w:rFonts w:ascii="Cambria Math" w:hAnsi="Cambria Math" w:cs="Arial"/>
                                      </w:rPr>
                                      <m:t>-1</m:t>
                                    </w:ins>
                                  </m:r>
                                </m:e>
                              </m:d>
                            </m:e>
                          </m:mr>
                          <m:mr>
                            <m:e>
                              <m:f>
                                <m:fPr>
                                  <m:type m:val="lin"/>
                                  <m:ctrlPr>
                                    <w:ins w:id="1771" w:author="Ericsson" w:date="2020-05-14T00:00:00Z">
                                      <w:rPr>
                                        <w:rFonts w:ascii="Cambria Math" w:hAnsi="Cambria Math" w:cs="Arial"/>
                                        <w:i/>
                                      </w:rPr>
                                    </w:ins>
                                  </m:ctrlPr>
                                </m:fPr>
                                <m:num>
                                  <m:r>
                                    <w:ins w:id="1772" w:author="Ericsson" w:date="2020-05-14T00:00:00Z">
                                      <w:rPr>
                                        <w:rFonts w:ascii="Cambria Math" w:hAnsi="Cambria Math" w:cs="Arial"/>
                                      </w:rPr>
                                      <m:t>-54 dBm</m:t>
                                    </w:ins>
                                  </m:r>
                                </m:num>
                                <m:den>
                                  <m:r>
                                    <w:ins w:id="1773" w:author="Ericsson" w:date="2020-05-14T00:00:00Z">
                                      <w:rPr>
                                        <w:rFonts w:ascii="Cambria Math" w:hAnsi="Cambria Math" w:cs="Arial"/>
                                      </w:rPr>
                                      <m:t>360 kHz</m:t>
                                    </w:ins>
                                  </m:r>
                                </m:den>
                              </m:f>
                              <m:r>
                                <w:ins w:id="1774" w:author="Ericsson" w:date="2020-05-13T23:57:00Z">
                                  <w:rPr>
                                    <w:rFonts w:ascii="Cambria Math" w:hAnsi="Cambria Math" w:cs="Arial"/>
                                  </w:rPr>
                                  <m:t xml:space="preserve">- </m:t>
                                </w:ins>
                              </m:r>
                              <m:sSub>
                                <m:sSubPr>
                                  <m:ctrlPr>
                                    <w:ins w:id="1775" w:author="Ericsson" w:date="2020-05-13T23:57:00Z">
                                      <w:rPr>
                                        <w:rFonts w:ascii="Cambria Math" w:hAnsi="Cambria Math" w:cs="Arial"/>
                                        <w:i/>
                                      </w:rPr>
                                    </w:ins>
                                  </m:ctrlPr>
                                </m:sSubPr>
                                <m:e>
                                  <m:acc>
                                    <m:accPr>
                                      <m:chr m:val="̅"/>
                                      <m:ctrlPr>
                                        <w:ins w:id="1776" w:author="Ericsson" w:date="2020-05-13T23:57:00Z">
                                          <w:rPr>
                                            <w:rFonts w:ascii="Cambria Math" w:hAnsi="Cambria Math" w:cs="Arial"/>
                                            <w:i/>
                                          </w:rPr>
                                        </w:ins>
                                      </m:ctrlPr>
                                    </m:accPr>
                                    <m:e>
                                      <m:r>
                                        <w:ins w:id="1777" w:author="Ericsson" w:date="2020-05-13T23:57:00Z">
                                          <w:rPr>
                                            <w:rFonts w:ascii="Cambria Math" w:hAnsi="Cambria Math" w:cs="Arial"/>
                                          </w:rPr>
                                          <m:t>P</m:t>
                                        </w:ins>
                                      </m:r>
                                    </m:e>
                                  </m:acc>
                                </m:e>
                                <m:sub>
                                  <m:r>
                                    <w:ins w:id="1778" w:author="Ericsson" w:date="2020-05-13T23:58:00Z">
                                      <w:rPr>
                                        <w:rFonts w:ascii="Cambria Math" w:hAnsi="Cambria Math" w:cs="Arial"/>
                                      </w:rPr>
                                      <m:t>RB</m:t>
                                    </w:ins>
                                  </m:r>
                                </m:sub>
                              </m:sSub>
                            </m:e>
                          </m:mr>
                        </m:m>
                      </m:e>
                    </m:d>
                    <m:r>
                      <w:ins w:id="1779" w:author="Ericsson" w:date="2020-05-14T00:07:00Z">
                        <w:rPr>
                          <w:rFonts w:ascii="Cambria Math" w:hAnsi="Cambria Math" w:cs="Arial"/>
                        </w:rPr>
                        <m:t xml:space="preserve">,  </m:t>
                      </w:ins>
                    </m:r>
                  </m:e>
                </m:func>
                <m:r>
                  <w:ins w:id="1780" w:author="Ericsson" w:date="2020-05-14T00:06:00Z">
                    <w:rPr>
                      <w:rFonts w:ascii="Cambria Math" w:hAnsi="Cambria Math" w:cs="Arial"/>
                    </w:rPr>
                    <m:t>μ=1</m:t>
                  </w:ins>
                </m:r>
              </m:oMath>
            </m:oMathPara>
          </w:p>
          <w:p w14:paraId="4CBFC823" w14:textId="719F1993" w:rsidR="00850E53" w:rsidRPr="00E57CEF" w:rsidRDefault="00850E53">
            <w:pPr>
              <w:pStyle w:val="TAC"/>
              <w:jc w:val="left"/>
              <w:rPr>
                <w:rFonts w:cs="Arial"/>
              </w:rPr>
              <w:pPrChange w:id="1781" w:author="Ericsson" w:date="2020-05-13T23:58:00Z">
                <w:pPr>
                  <w:pStyle w:val="TAC"/>
                </w:pPr>
              </w:pPrChange>
            </w:pPr>
          </w:p>
        </w:tc>
        <w:tc>
          <w:tcPr>
            <w:tcW w:w="1682" w:type="dxa"/>
            <w:tcBorders>
              <w:top w:val="single" w:sz="4" w:space="0" w:color="auto"/>
              <w:left w:val="single" w:sz="4" w:space="0" w:color="auto"/>
              <w:bottom w:val="single" w:sz="4" w:space="0" w:color="auto"/>
              <w:right w:val="single" w:sz="4" w:space="0" w:color="auto"/>
            </w:tcBorders>
            <w:vAlign w:val="center"/>
          </w:tcPr>
          <w:p w14:paraId="746DD47B" w14:textId="77777777" w:rsidR="0002675C" w:rsidRPr="001C0CC4" w:rsidRDefault="0002675C" w:rsidP="00AB332A">
            <w:pPr>
              <w:pStyle w:val="TAC"/>
              <w:rPr>
                <w:rFonts w:cs="Arial"/>
              </w:rPr>
            </w:pPr>
            <w:r w:rsidRPr="001C0CC4">
              <w:rPr>
                <w:rFonts w:cs="Arial"/>
              </w:rPr>
              <w:t>Any non-allocated (NOTE 2)</w:t>
            </w:r>
          </w:p>
        </w:tc>
      </w:tr>
      <w:tr w:rsidR="006B00B1" w:rsidRPr="001C0CC4" w14:paraId="120FCB93" w14:textId="77777777" w:rsidTr="00AB332A">
        <w:trPr>
          <w:trHeight w:val="20"/>
          <w:jc w:val="center"/>
          <w:ins w:id="1782" w:author="Ericsson" w:date="2020-05-14T00:11:00Z"/>
        </w:trPr>
        <w:tc>
          <w:tcPr>
            <w:tcW w:w="1205" w:type="dxa"/>
            <w:vMerge w:val="restart"/>
            <w:tcBorders>
              <w:top w:val="single" w:sz="4" w:space="0" w:color="auto"/>
              <w:right w:val="single" w:sz="4" w:space="0" w:color="auto"/>
            </w:tcBorders>
            <w:shd w:val="clear" w:color="auto" w:fill="auto"/>
            <w:vAlign w:val="center"/>
          </w:tcPr>
          <w:p w14:paraId="50EBE7CA" w14:textId="17D77AEC" w:rsidR="006B00B1" w:rsidRPr="001C0CC4" w:rsidRDefault="006B00B1" w:rsidP="00AB332A">
            <w:pPr>
              <w:pStyle w:val="TAH"/>
              <w:rPr>
                <w:ins w:id="1783" w:author="Ericsson" w:date="2020-05-14T00:11:00Z"/>
              </w:rPr>
            </w:pPr>
            <w:r w:rsidRPr="001C0CC4">
              <w:t>IQ Image</w:t>
            </w:r>
          </w:p>
        </w:tc>
        <w:tc>
          <w:tcPr>
            <w:tcW w:w="1293" w:type="dxa"/>
            <w:vMerge w:val="restart"/>
            <w:tcBorders>
              <w:top w:val="single" w:sz="4" w:space="0" w:color="auto"/>
              <w:left w:val="single" w:sz="4" w:space="0" w:color="auto"/>
              <w:right w:val="single" w:sz="4" w:space="0" w:color="auto"/>
            </w:tcBorders>
            <w:vAlign w:val="center"/>
          </w:tcPr>
          <w:p w14:paraId="0528140B" w14:textId="558F030D" w:rsidR="006B00B1" w:rsidRPr="001C0CC4" w:rsidRDefault="006B00B1" w:rsidP="00AB332A">
            <w:pPr>
              <w:pStyle w:val="TAC"/>
              <w:rPr>
                <w:ins w:id="1784" w:author="Ericsson" w:date="2020-05-14T00:11:00Z"/>
                <w:rFonts w:cs="Arial"/>
              </w:rPr>
            </w:pPr>
            <w:r w:rsidRPr="001C0CC4">
              <w:rPr>
                <w:rFonts w:cs="Arial"/>
              </w:rPr>
              <w:t>dB</w:t>
            </w:r>
          </w:p>
        </w:tc>
        <w:tc>
          <w:tcPr>
            <w:tcW w:w="1265" w:type="dxa"/>
            <w:tcBorders>
              <w:top w:val="single" w:sz="4" w:space="0" w:color="auto"/>
              <w:left w:val="single" w:sz="4" w:space="0" w:color="auto"/>
              <w:right w:val="single" w:sz="4" w:space="0" w:color="auto"/>
            </w:tcBorders>
            <w:vAlign w:val="center"/>
          </w:tcPr>
          <w:p w14:paraId="6D958D6F" w14:textId="4275B38F" w:rsidR="006B00B1" w:rsidRPr="001C0CC4" w:rsidRDefault="006B00B1" w:rsidP="00AB332A">
            <w:pPr>
              <w:pStyle w:val="TAC"/>
              <w:rPr>
                <w:ins w:id="1785" w:author="Ericsson" w:date="2020-05-14T00:11:00Z"/>
                <w:rFonts w:cs="Arial"/>
              </w:rPr>
            </w:pPr>
            <w:ins w:id="1786" w:author="Ericsson" w:date="2020-05-14T00:12:00Z">
              <w:r>
                <w:rPr>
                  <w:rFonts w:cs="Arial"/>
                </w:rPr>
                <w:t>-34</w:t>
              </w:r>
            </w:ins>
          </w:p>
        </w:tc>
        <w:tc>
          <w:tcPr>
            <w:tcW w:w="4155" w:type="dxa"/>
            <w:tcBorders>
              <w:top w:val="single" w:sz="4" w:space="0" w:color="auto"/>
              <w:left w:val="single" w:sz="4" w:space="0" w:color="auto"/>
              <w:right w:val="single" w:sz="4" w:space="0" w:color="auto"/>
            </w:tcBorders>
            <w:vAlign w:val="center"/>
          </w:tcPr>
          <w:p w14:paraId="1D5FD84F" w14:textId="4EB3F100" w:rsidR="006B00B1" w:rsidRPr="001C0CC4" w:rsidRDefault="006B00B1" w:rsidP="00AB332A">
            <w:pPr>
              <w:pStyle w:val="TAL"/>
              <w:rPr>
                <w:ins w:id="1787" w:author="Ericsson" w:date="2020-05-14T00:11:00Z"/>
                <w:rFonts w:cs="Arial"/>
              </w:rPr>
            </w:pPr>
            <w:ins w:id="1788" w:author="Ericsson" w:date="2020-05-14T00:12:00Z">
              <w:r>
                <w:rPr>
                  <w:rFonts w:cs="Arial"/>
                </w:rPr>
                <w:t xml:space="preserve">Image frequencies </w:t>
              </w:r>
            </w:ins>
            <w:ins w:id="1789" w:author="Ericsson" w:date="2020-05-14T00:13:00Z">
              <w:r w:rsidR="00832896">
                <w:rPr>
                  <w:rFonts w:cs="Arial"/>
                </w:rPr>
                <w:t xml:space="preserve">of 256QAM modulated PRB </w:t>
              </w:r>
              <w:r w:rsidR="001F74E7">
                <w:rPr>
                  <w:rFonts w:cs="Arial"/>
                </w:rPr>
                <w:t xml:space="preserve">[when output power is &gt; </w:t>
              </w:r>
            </w:ins>
            <w:ins w:id="1790" w:author="Ericsson" w:date="2020-05-14T00:14:00Z">
              <w:r w:rsidR="009572D7">
                <w:rPr>
                  <w:rFonts w:cs="Arial"/>
                </w:rPr>
                <w:t>TBD</w:t>
              </w:r>
            </w:ins>
            <w:ins w:id="1791" w:author="Ericsson" w:date="2020-05-14T00:13:00Z">
              <w:r w:rsidR="001F74E7">
                <w:rPr>
                  <w:rFonts w:cs="Arial"/>
                </w:rPr>
                <w:t xml:space="preserve"> dBm]</w:t>
              </w:r>
            </w:ins>
          </w:p>
        </w:tc>
        <w:tc>
          <w:tcPr>
            <w:tcW w:w="1682" w:type="dxa"/>
            <w:vMerge w:val="restart"/>
            <w:tcBorders>
              <w:top w:val="single" w:sz="4" w:space="0" w:color="auto"/>
              <w:left w:val="single" w:sz="4" w:space="0" w:color="auto"/>
              <w:right w:val="single" w:sz="4" w:space="0" w:color="auto"/>
            </w:tcBorders>
            <w:vAlign w:val="center"/>
          </w:tcPr>
          <w:p w14:paraId="00FA0148" w14:textId="3511555E" w:rsidR="006B00B1" w:rsidRPr="001C0CC4" w:rsidRDefault="006B00B1" w:rsidP="00AB332A">
            <w:pPr>
              <w:pStyle w:val="TAC"/>
              <w:rPr>
                <w:ins w:id="1792" w:author="Ericsson" w:date="2020-05-14T00:11:00Z"/>
                <w:rFonts w:cs="Arial"/>
              </w:rPr>
            </w:pPr>
            <w:r w:rsidRPr="001C0CC4">
              <w:rPr>
                <w:rFonts w:cs="Arial"/>
              </w:rPr>
              <w:t>Image frequencies (NOTES 2, 3)</w:t>
            </w:r>
          </w:p>
        </w:tc>
      </w:tr>
      <w:tr w:rsidR="006B00B1" w:rsidRPr="001C0CC4" w14:paraId="48A67899" w14:textId="77777777" w:rsidTr="005708B7">
        <w:trPr>
          <w:trHeight w:val="20"/>
          <w:jc w:val="center"/>
        </w:trPr>
        <w:tc>
          <w:tcPr>
            <w:tcW w:w="1205" w:type="dxa"/>
            <w:vMerge/>
            <w:tcBorders>
              <w:right w:val="single" w:sz="4" w:space="0" w:color="auto"/>
            </w:tcBorders>
            <w:shd w:val="clear" w:color="auto" w:fill="auto"/>
            <w:vAlign w:val="center"/>
          </w:tcPr>
          <w:p w14:paraId="4C459948" w14:textId="7A6469C0" w:rsidR="006B00B1" w:rsidRPr="001C0CC4" w:rsidRDefault="006B00B1" w:rsidP="00AB332A">
            <w:pPr>
              <w:pStyle w:val="TAH"/>
            </w:pPr>
          </w:p>
        </w:tc>
        <w:tc>
          <w:tcPr>
            <w:tcW w:w="1293" w:type="dxa"/>
            <w:vMerge/>
            <w:tcBorders>
              <w:left w:val="single" w:sz="4" w:space="0" w:color="auto"/>
              <w:right w:val="single" w:sz="4" w:space="0" w:color="auto"/>
            </w:tcBorders>
            <w:vAlign w:val="center"/>
          </w:tcPr>
          <w:p w14:paraId="25164450" w14:textId="2E38218E" w:rsidR="006B00B1" w:rsidRPr="001C0CC4" w:rsidRDefault="006B00B1" w:rsidP="00AB332A">
            <w:pPr>
              <w:pStyle w:val="TAC"/>
              <w:rPr>
                <w:rFonts w:cs="Arial"/>
              </w:rPr>
            </w:pPr>
          </w:p>
        </w:tc>
        <w:tc>
          <w:tcPr>
            <w:tcW w:w="1265" w:type="dxa"/>
            <w:tcBorders>
              <w:top w:val="single" w:sz="4" w:space="0" w:color="auto"/>
              <w:left w:val="single" w:sz="4" w:space="0" w:color="auto"/>
              <w:right w:val="single" w:sz="4" w:space="0" w:color="auto"/>
            </w:tcBorders>
            <w:vAlign w:val="center"/>
          </w:tcPr>
          <w:p w14:paraId="62476CC7" w14:textId="77777777" w:rsidR="006B00B1" w:rsidRPr="001C0CC4" w:rsidRDefault="006B00B1" w:rsidP="00AB332A">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vAlign w:val="center"/>
          </w:tcPr>
          <w:p w14:paraId="69250594" w14:textId="77777777" w:rsidR="006B00B1" w:rsidRPr="001C0CC4" w:rsidRDefault="006B00B1" w:rsidP="00AB332A">
            <w:pPr>
              <w:pStyle w:val="TAL"/>
              <w:rPr>
                <w:rFonts w:cs="Arial"/>
              </w:rPr>
            </w:pPr>
            <w:r w:rsidRPr="001C0CC4">
              <w:rPr>
                <w:rFonts w:cs="Arial"/>
              </w:rPr>
              <w:t>Image frequencies when output power &gt; 10 dBm</w:t>
            </w:r>
          </w:p>
        </w:tc>
        <w:tc>
          <w:tcPr>
            <w:tcW w:w="1682" w:type="dxa"/>
            <w:vMerge/>
            <w:tcBorders>
              <w:left w:val="single" w:sz="4" w:space="0" w:color="auto"/>
              <w:right w:val="single" w:sz="4" w:space="0" w:color="auto"/>
            </w:tcBorders>
            <w:vAlign w:val="center"/>
          </w:tcPr>
          <w:p w14:paraId="4C53DF33" w14:textId="5E0AA7FD" w:rsidR="006B00B1" w:rsidRPr="001C0CC4" w:rsidRDefault="006B00B1" w:rsidP="00AB332A">
            <w:pPr>
              <w:pStyle w:val="TAC"/>
              <w:rPr>
                <w:rFonts w:cs="Arial"/>
              </w:rPr>
            </w:pPr>
          </w:p>
        </w:tc>
      </w:tr>
      <w:tr w:rsidR="006B00B1" w:rsidRPr="001C0CC4" w14:paraId="6A8C385A" w14:textId="77777777" w:rsidTr="005E614B">
        <w:trPr>
          <w:trHeight w:val="58"/>
          <w:jc w:val="center"/>
        </w:trPr>
        <w:tc>
          <w:tcPr>
            <w:tcW w:w="1205" w:type="dxa"/>
            <w:vMerge/>
            <w:tcBorders>
              <w:right w:val="single" w:sz="4" w:space="0" w:color="auto"/>
            </w:tcBorders>
            <w:shd w:val="clear" w:color="auto" w:fill="auto"/>
            <w:vAlign w:val="center"/>
          </w:tcPr>
          <w:p w14:paraId="356D73F4" w14:textId="77777777" w:rsidR="006B00B1" w:rsidRPr="001C0CC4" w:rsidRDefault="006B00B1" w:rsidP="00AB332A">
            <w:pPr>
              <w:pStyle w:val="TAH"/>
            </w:pPr>
          </w:p>
        </w:tc>
        <w:tc>
          <w:tcPr>
            <w:tcW w:w="1293" w:type="dxa"/>
            <w:vMerge/>
            <w:tcBorders>
              <w:left w:val="single" w:sz="4" w:space="0" w:color="auto"/>
              <w:right w:val="single" w:sz="4" w:space="0" w:color="auto"/>
            </w:tcBorders>
            <w:vAlign w:val="center"/>
          </w:tcPr>
          <w:p w14:paraId="43062079" w14:textId="77777777" w:rsidR="006B00B1" w:rsidRPr="001C0CC4" w:rsidRDefault="006B00B1" w:rsidP="00AB332A">
            <w:pPr>
              <w:pStyle w:val="TAC"/>
              <w:rPr>
                <w:rFonts w:cs="Arial"/>
              </w:rPr>
            </w:pPr>
          </w:p>
        </w:tc>
        <w:tc>
          <w:tcPr>
            <w:tcW w:w="1265" w:type="dxa"/>
            <w:tcBorders>
              <w:top w:val="single" w:sz="4" w:space="0" w:color="auto"/>
              <w:left w:val="single" w:sz="4" w:space="0" w:color="auto"/>
              <w:right w:val="single" w:sz="4" w:space="0" w:color="auto"/>
            </w:tcBorders>
            <w:vAlign w:val="center"/>
          </w:tcPr>
          <w:p w14:paraId="5D188AB6" w14:textId="77777777" w:rsidR="006B00B1" w:rsidRPr="001C0CC4" w:rsidRDefault="006B00B1" w:rsidP="00AB332A">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vAlign w:val="center"/>
          </w:tcPr>
          <w:p w14:paraId="118E5045" w14:textId="77777777" w:rsidR="006B00B1" w:rsidRPr="001C0CC4" w:rsidRDefault="006B00B1" w:rsidP="00AB332A">
            <w:pPr>
              <w:pStyle w:val="TAL"/>
              <w:rPr>
                <w:rFonts w:cs="Arial"/>
              </w:rPr>
            </w:pPr>
            <w:r w:rsidRPr="001C0CC4">
              <w:rPr>
                <w:rFonts w:cs="Arial"/>
              </w:rPr>
              <w:t>Image frequencies when output power ≤ 10 dBm</w:t>
            </w:r>
          </w:p>
        </w:tc>
        <w:tc>
          <w:tcPr>
            <w:tcW w:w="1682" w:type="dxa"/>
            <w:vMerge/>
            <w:tcBorders>
              <w:left w:val="single" w:sz="4" w:space="0" w:color="auto"/>
              <w:right w:val="single" w:sz="4" w:space="0" w:color="auto"/>
            </w:tcBorders>
            <w:vAlign w:val="center"/>
          </w:tcPr>
          <w:p w14:paraId="1BAA2CFA" w14:textId="77777777" w:rsidR="006B00B1" w:rsidRPr="001C0CC4" w:rsidRDefault="006B00B1" w:rsidP="00AB332A">
            <w:pPr>
              <w:pStyle w:val="TAC"/>
              <w:rPr>
                <w:rFonts w:cs="Arial"/>
              </w:rPr>
            </w:pPr>
          </w:p>
        </w:tc>
      </w:tr>
      <w:tr w:rsidR="0002675C" w:rsidRPr="001C0CC4" w14:paraId="46A56AE4" w14:textId="77777777" w:rsidTr="00AB332A">
        <w:trPr>
          <w:trHeight w:val="208"/>
          <w:jc w:val="center"/>
        </w:trPr>
        <w:tc>
          <w:tcPr>
            <w:tcW w:w="1205" w:type="dxa"/>
            <w:vMerge w:val="restart"/>
            <w:tcBorders>
              <w:top w:val="single" w:sz="4" w:space="0" w:color="auto"/>
              <w:right w:val="single" w:sz="4" w:space="0" w:color="auto"/>
            </w:tcBorders>
            <w:shd w:val="clear" w:color="auto" w:fill="auto"/>
            <w:vAlign w:val="center"/>
          </w:tcPr>
          <w:p w14:paraId="205AC41E" w14:textId="77777777" w:rsidR="0002675C" w:rsidRPr="001C0CC4" w:rsidRDefault="0002675C" w:rsidP="00AB332A">
            <w:pPr>
              <w:pStyle w:val="TAH"/>
            </w:pPr>
            <w:r w:rsidRPr="001C0CC4">
              <w:t>Carrier leakage</w:t>
            </w:r>
          </w:p>
        </w:tc>
        <w:tc>
          <w:tcPr>
            <w:tcW w:w="1293" w:type="dxa"/>
            <w:vMerge w:val="restart"/>
            <w:tcBorders>
              <w:top w:val="single" w:sz="4" w:space="0" w:color="auto"/>
              <w:left w:val="single" w:sz="4" w:space="0" w:color="auto"/>
              <w:right w:val="single" w:sz="4" w:space="0" w:color="auto"/>
            </w:tcBorders>
            <w:vAlign w:val="center"/>
          </w:tcPr>
          <w:p w14:paraId="55226A32" w14:textId="77777777" w:rsidR="0002675C" w:rsidRPr="001C0CC4" w:rsidRDefault="0002675C" w:rsidP="00AB332A">
            <w:pPr>
              <w:pStyle w:val="TAC"/>
              <w:rPr>
                <w:rFonts w:cs="Arial"/>
              </w:rPr>
            </w:pPr>
            <w:proofErr w:type="spellStart"/>
            <w:r w:rsidRPr="001C0CC4">
              <w:rPr>
                <w:rFonts w:cs="Arial"/>
              </w:rPr>
              <w:t>dBc</w:t>
            </w:r>
            <w:proofErr w:type="spellEnd"/>
          </w:p>
        </w:tc>
        <w:tc>
          <w:tcPr>
            <w:tcW w:w="1265" w:type="dxa"/>
            <w:tcBorders>
              <w:top w:val="single" w:sz="4" w:space="0" w:color="auto"/>
              <w:left w:val="single" w:sz="4" w:space="0" w:color="auto"/>
              <w:right w:val="single" w:sz="4" w:space="0" w:color="auto"/>
            </w:tcBorders>
            <w:vAlign w:val="center"/>
          </w:tcPr>
          <w:p w14:paraId="2450DBF4" w14:textId="77777777" w:rsidR="0002675C" w:rsidRPr="001C0CC4" w:rsidRDefault="0002675C" w:rsidP="00AB332A">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4D12E6AC" w14:textId="77777777" w:rsidR="0002675C" w:rsidRPr="001C0CC4" w:rsidRDefault="0002675C" w:rsidP="00AB332A">
            <w:pPr>
              <w:pStyle w:val="TAC"/>
            </w:pPr>
            <w:r w:rsidRPr="001C0CC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692835D0" w14:textId="77777777" w:rsidR="0002675C" w:rsidRPr="001C0CC4" w:rsidRDefault="0002675C" w:rsidP="00AB332A">
            <w:pPr>
              <w:pStyle w:val="TAC"/>
              <w:rPr>
                <w:rFonts w:cs="Arial"/>
              </w:rPr>
            </w:pPr>
            <w:r w:rsidRPr="001C0CC4">
              <w:rPr>
                <w:rFonts w:cs="Arial"/>
              </w:rPr>
              <w:t>Carrier leakage frequency (NOTES 4, 5)</w:t>
            </w:r>
          </w:p>
        </w:tc>
      </w:tr>
      <w:tr w:rsidR="0002675C" w:rsidRPr="001C0CC4" w14:paraId="272CE345" w14:textId="77777777" w:rsidTr="00AB332A">
        <w:trPr>
          <w:trHeight w:val="208"/>
          <w:jc w:val="center"/>
        </w:trPr>
        <w:tc>
          <w:tcPr>
            <w:tcW w:w="1205" w:type="dxa"/>
            <w:vMerge/>
            <w:tcBorders>
              <w:top w:val="single" w:sz="4" w:space="0" w:color="auto"/>
              <w:right w:val="single" w:sz="4" w:space="0" w:color="auto"/>
            </w:tcBorders>
            <w:shd w:val="clear" w:color="auto" w:fill="auto"/>
            <w:vAlign w:val="center"/>
          </w:tcPr>
          <w:p w14:paraId="5302901B" w14:textId="77777777" w:rsidR="0002675C" w:rsidRPr="001C0CC4" w:rsidRDefault="0002675C" w:rsidP="00AB332A">
            <w:pPr>
              <w:pStyle w:val="TAH"/>
            </w:pPr>
          </w:p>
        </w:tc>
        <w:tc>
          <w:tcPr>
            <w:tcW w:w="1293" w:type="dxa"/>
            <w:vMerge/>
            <w:tcBorders>
              <w:top w:val="single" w:sz="4" w:space="0" w:color="auto"/>
              <w:left w:val="single" w:sz="4" w:space="0" w:color="auto"/>
              <w:right w:val="single" w:sz="4" w:space="0" w:color="auto"/>
            </w:tcBorders>
            <w:vAlign w:val="center"/>
          </w:tcPr>
          <w:p w14:paraId="245F4F80" w14:textId="77777777" w:rsidR="0002675C" w:rsidRPr="001C0CC4" w:rsidRDefault="0002675C" w:rsidP="00AB332A">
            <w:pPr>
              <w:pStyle w:val="TAC"/>
              <w:rPr>
                <w:rFonts w:cs="Arial"/>
              </w:rPr>
            </w:pPr>
          </w:p>
        </w:tc>
        <w:tc>
          <w:tcPr>
            <w:tcW w:w="1265" w:type="dxa"/>
            <w:tcBorders>
              <w:top w:val="single" w:sz="4" w:space="0" w:color="auto"/>
              <w:left w:val="single" w:sz="4" w:space="0" w:color="auto"/>
              <w:right w:val="single" w:sz="4" w:space="0" w:color="auto"/>
            </w:tcBorders>
            <w:vAlign w:val="center"/>
          </w:tcPr>
          <w:p w14:paraId="7779A65B" w14:textId="77777777" w:rsidR="0002675C" w:rsidRPr="001C0CC4" w:rsidRDefault="0002675C" w:rsidP="00AB332A">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10EFEE7E" w14:textId="77777777" w:rsidR="0002675C" w:rsidRPr="001C0CC4" w:rsidRDefault="0002675C" w:rsidP="00AB332A">
            <w:pPr>
              <w:pStyle w:val="TAC"/>
            </w:pPr>
            <w:r w:rsidRPr="001C0CC4">
              <w:t>0 dBm ≤ Output power ≤ 10 dBm</w:t>
            </w:r>
          </w:p>
        </w:tc>
        <w:tc>
          <w:tcPr>
            <w:tcW w:w="1682" w:type="dxa"/>
            <w:vMerge/>
            <w:tcBorders>
              <w:top w:val="single" w:sz="4" w:space="0" w:color="auto"/>
              <w:left w:val="single" w:sz="4" w:space="0" w:color="auto"/>
              <w:right w:val="single" w:sz="4" w:space="0" w:color="auto"/>
            </w:tcBorders>
            <w:vAlign w:val="center"/>
          </w:tcPr>
          <w:p w14:paraId="5F9D0DF2" w14:textId="77777777" w:rsidR="0002675C" w:rsidRPr="001C0CC4" w:rsidRDefault="0002675C" w:rsidP="00AB332A">
            <w:pPr>
              <w:spacing w:after="0"/>
            </w:pPr>
          </w:p>
        </w:tc>
      </w:tr>
      <w:tr w:rsidR="0002675C" w:rsidRPr="001C0CC4" w14:paraId="7C8E72FC" w14:textId="77777777" w:rsidTr="00AB332A">
        <w:trPr>
          <w:trHeight w:val="206"/>
          <w:jc w:val="center"/>
        </w:trPr>
        <w:tc>
          <w:tcPr>
            <w:tcW w:w="1205" w:type="dxa"/>
            <w:vMerge/>
            <w:tcBorders>
              <w:right w:val="single" w:sz="4" w:space="0" w:color="auto"/>
            </w:tcBorders>
            <w:shd w:val="clear" w:color="auto" w:fill="auto"/>
            <w:vAlign w:val="center"/>
          </w:tcPr>
          <w:p w14:paraId="00178631" w14:textId="77777777" w:rsidR="0002675C" w:rsidRPr="001C0CC4" w:rsidRDefault="0002675C" w:rsidP="00AB332A">
            <w:pPr>
              <w:spacing w:after="0"/>
              <w:rPr>
                <w:b/>
              </w:rPr>
            </w:pPr>
          </w:p>
        </w:tc>
        <w:tc>
          <w:tcPr>
            <w:tcW w:w="1293" w:type="dxa"/>
            <w:vMerge/>
            <w:tcBorders>
              <w:left w:val="single" w:sz="4" w:space="0" w:color="auto"/>
              <w:right w:val="single" w:sz="4" w:space="0" w:color="auto"/>
            </w:tcBorders>
            <w:vAlign w:val="center"/>
          </w:tcPr>
          <w:p w14:paraId="2183BB27" w14:textId="77777777" w:rsidR="0002675C" w:rsidRPr="001C0CC4" w:rsidRDefault="0002675C" w:rsidP="00AB332A">
            <w:pPr>
              <w:pStyle w:val="TAC"/>
              <w:rPr>
                <w:rFonts w:cs="Arial"/>
              </w:rPr>
            </w:pPr>
          </w:p>
        </w:tc>
        <w:tc>
          <w:tcPr>
            <w:tcW w:w="1265" w:type="dxa"/>
            <w:tcBorders>
              <w:top w:val="single" w:sz="4" w:space="0" w:color="auto"/>
              <w:left w:val="single" w:sz="4" w:space="0" w:color="auto"/>
              <w:right w:val="single" w:sz="4" w:space="0" w:color="auto"/>
            </w:tcBorders>
            <w:vAlign w:val="center"/>
          </w:tcPr>
          <w:p w14:paraId="55AF873B" w14:textId="77777777" w:rsidR="0002675C" w:rsidRPr="001C0CC4" w:rsidRDefault="0002675C" w:rsidP="00AB332A">
            <w:pPr>
              <w:pStyle w:val="TAC"/>
              <w:rPr>
                <w:rFonts w:cs="Arial"/>
              </w:rPr>
            </w:pPr>
            <w:r w:rsidRPr="001C0CC4">
              <w:rPr>
                <w:rFonts w:cs="Arial"/>
              </w:rPr>
              <w:t>-20</w:t>
            </w:r>
          </w:p>
        </w:tc>
        <w:tc>
          <w:tcPr>
            <w:tcW w:w="4155" w:type="dxa"/>
            <w:tcBorders>
              <w:left w:val="single" w:sz="4" w:space="0" w:color="auto"/>
              <w:right w:val="single" w:sz="4" w:space="0" w:color="auto"/>
            </w:tcBorders>
            <w:shd w:val="clear" w:color="auto" w:fill="auto"/>
            <w:vAlign w:val="center"/>
          </w:tcPr>
          <w:p w14:paraId="49E3D586" w14:textId="77777777" w:rsidR="0002675C" w:rsidRPr="001C0CC4" w:rsidRDefault="0002675C" w:rsidP="00AB332A">
            <w:pPr>
              <w:pStyle w:val="TAC"/>
            </w:pPr>
            <w:r w:rsidRPr="001C0CC4">
              <w:t>-30 dBm ≤ Output power &lt; 0 dBm</w:t>
            </w:r>
          </w:p>
        </w:tc>
        <w:tc>
          <w:tcPr>
            <w:tcW w:w="1682" w:type="dxa"/>
            <w:vMerge/>
            <w:tcBorders>
              <w:left w:val="single" w:sz="4" w:space="0" w:color="auto"/>
              <w:right w:val="single" w:sz="4" w:space="0" w:color="auto"/>
            </w:tcBorders>
            <w:vAlign w:val="center"/>
          </w:tcPr>
          <w:p w14:paraId="44834F85" w14:textId="77777777" w:rsidR="0002675C" w:rsidRPr="001C0CC4" w:rsidRDefault="0002675C" w:rsidP="00AB332A">
            <w:pPr>
              <w:spacing w:after="0"/>
            </w:pPr>
          </w:p>
        </w:tc>
      </w:tr>
      <w:tr w:rsidR="0002675C" w:rsidRPr="001C0CC4" w14:paraId="17ACE5F7" w14:textId="77777777" w:rsidTr="00AB332A">
        <w:trPr>
          <w:trHeight w:val="206"/>
          <w:jc w:val="center"/>
        </w:trPr>
        <w:tc>
          <w:tcPr>
            <w:tcW w:w="1205" w:type="dxa"/>
            <w:vMerge/>
            <w:tcBorders>
              <w:right w:val="single" w:sz="4" w:space="0" w:color="auto"/>
            </w:tcBorders>
            <w:shd w:val="clear" w:color="auto" w:fill="auto"/>
            <w:vAlign w:val="center"/>
          </w:tcPr>
          <w:p w14:paraId="7FDE2D4C" w14:textId="77777777" w:rsidR="0002675C" w:rsidRPr="001C0CC4" w:rsidRDefault="0002675C" w:rsidP="00AB332A">
            <w:pPr>
              <w:spacing w:after="0"/>
              <w:rPr>
                <w:b/>
              </w:rPr>
            </w:pPr>
          </w:p>
        </w:tc>
        <w:tc>
          <w:tcPr>
            <w:tcW w:w="1293" w:type="dxa"/>
            <w:vMerge/>
            <w:tcBorders>
              <w:left w:val="single" w:sz="4" w:space="0" w:color="auto"/>
              <w:right w:val="single" w:sz="4" w:space="0" w:color="auto"/>
            </w:tcBorders>
            <w:vAlign w:val="center"/>
          </w:tcPr>
          <w:p w14:paraId="097CB147" w14:textId="77777777" w:rsidR="0002675C" w:rsidRPr="001C0CC4" w:rsidRDefault="0002675C" w:rsidP="00AB332A">
            <w:pPr>
              <w:pStyle w:val="TAC"/>
              <w:rPr>
                <w:rFonts w:cs="Arial"/>
              </w:rPr>
            </w:pPr>
          </w:p>
        </w:tc>
        <w:tc>
          <w:tcPr>
            <w:tcW w:w="1265" w:type="dxa"/>
            <w:tcBorders>
              <w:top w:val="single" w:sz="4" w:space="0" w:color="auto"/>
              <w:left w:val="single" w:sz="4" w:space="0" w:color="auto"/>
              <w:right w:val="single" w:sz="4" w:space="0" w:color="auto"/>
            </w:tcBorders>
            <w:vAlign w:val="center"/>
          </w:tcPr>
          <w:p w14:paraId="0FA99D3B" w14:textId="77777777" w:rsidR="0002675C" w:rsidRPr="001C0CC4" w:rsidRDefault="0002675C" w:rsidP="00AB332A">
            <w:pPr>
              <w:pStyle w:val="TAC"/>
              <w:rPr>
                <w:rFonts w:cs="Arial"/>
              </w:rPr>
            </w:pPr>
            <w:r w:rsidRPr="001C0CC4">
              <w:rPr>
                <w:rFonts w:cs="Arial"/>
              </w:rPr>
              <w:t>-10</w:t>
            </w:r>
          </w:p>
        </w:tc>
        <w:tc>
          <w:tcPr>
            <w:tcW w:w="4155" w:type="dxa"/>
            <w:tcBorders>
              <w:left w:val="single" w:sz="4" w:space="0" w:color="auto"/>
              <w:right w:val="single" w:sz="4" w:space="0" w:color="auto"/>
            </w:tcBorders>
            <w:shd w:val="clear" w:color="auto" w:fill="auto"/>
            <w:vAlign w:val="center"/>
          </w:tcPr>
          <w:p w14:paraId="790188E4" w14:textId="77777777" w:rsidR="0002675C" w:rsidRPr="001C0CC4" w:rsidRDefault="0002675C" w:rsidP="00AB332A">
            <w:pPr>
              <w:pStyle w:val="TAC"/>
            </w:pPr>
            <w:r w:rsidRPr="001C0CC4">
              <w:t>-40 dBm ≤ Output power &lt; -30 dBm</w:t>
            </w:r>
          </w:p>
        </w:tc>
        <w:tc>
          <w:tcPr>
            <w:tcW w:w="1682" w:type="dxa"/>
            <w:vMerge/>
            <w:tcBorders>
              <w:left w:val="single" w:sz="4" w:space="0" w:color="auto"/>
              <w:right w:val="single" w:sz="4" w:space="0" w:color="auto"/>
            </w:tcBorders>
            <w:vAlign w:val="center"/>
          </w:tcPr>
          <w:p w14:paraId="4AED9654" w14:textId="77777777" w:rsidR="0002675C" w:rsidRPr="001C0CC4" w:rsidRDefault="0002675C" w:rsidP="00AB332A">
            <w:pPr>
              <w:spacing w:after="0"/>
            </w:pPr>
          </w:p>
        </w:tc>
      </w:tr>
      <w:tr w:rsidR="0002675C" w:rsidRPr="001C0CC4" w14:paraId="4EA083B6" w14:textId="77777777" w:rsidTr="00AB332A">
        <w:trPr>
          <w:trHeight w:val="424"/>
          <w:jc w:val="center"/>
        </w:trPr>
        <w:tc>
          <w:tcPr>
            <w:tcW w:w="9600" w:type="dxa"/>
            <w:gridSpan w:val="5"/>
            <w:tcBorders>
              <w:right w:val="single" w:sz="4" w:space="0" w:color="auto"/>
            </w:tcBorders>
            <w:shd w:val="clear" w:color="auto" w:fill="auto"/>
            <w:vAlign w:val="center"/>
          </w:tcPr>
          <w:p w14:paraId="5EFEF937" w14:textId="77777777" w:rsidR="0002675C" w:rsidRPr="001C0CC4" w:rsidRDefault="0002675C" w:rsidP="00AB332A">
            <w:pPr>
              <w:pStyle w:val="TAN"/>
            </w:pPr>
            <w:r w:rsidRPr="001C0CC4">
              <w:lastRenderedPageBreak/>
              <w:t>NOTE 1:</w:t>
            </w:r>
            <w:r w:rsidRPr="001C0CC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Pr>
                <w:i/>
              </w:rPr>
              <w:t xml:space="preserve"> </w:t>
            </w:r>
            <w:r w:rsidRPr="001C0CC4">
              <w:t>is defined in NOTE 10.</w:t>
            </w:r>
          </w:p>
          <w:p w14:paraId="76AB8D91" w14:textId="21C0A0A2" w:rsidR="0002675C" w:rsidRPr="001C0CC4" w:rsidRDefault="0002675C" w:rsidP="00AB332A">
            <w:pPr>
              <w:pStyle w:val="TAN"/>
            </w:pPr>
            <w:r w:rsidRPr="001C0CC4">
              <w:t>NOTE 2:</w:t>
            </w:r>
            <w:r w:rsidRPr="001C0CC4">
              <w:tab/>
              <w:t>The measurement bandwidth is 1 RB and the limit is expressed as a ratio of measured power in one non-allocated RB to the measured average power per allocated RB, where the averaging is done across all allocated RBs.</w:t>
            </w:r>
            <w:ins w:id="1793" w:author="Ericsson" w:date="2020-05-14T00:15:00Z">
              <w:r w:rsidR="00D130CF">
                <w:rPr>
                  <w:rFonts w:cs="Arial"/>
                  <w:szCs w:val="18"/>
                </w:rPr>
                <w:t xml:space="preserve"> For </w:t>
              </w:r>
            </w:ins>
            <w:ins w:id="1794" w:author="Ericsson" w:date="2020-05-14T00:19:00Z">
              <w:r w:rsidR="001B4F3D">
                <w:rPr>
                  <w:rFonts w:cs="Arial"/>
                  <w:szCs w:val="18"/>
                </w:rPr>
                <w:t>s</w:t>
              </w:r>
            </w:ins>
            <w:ins w:id="1795" w:author="Ericsson" w:date="2020-05-14T00:21:00Z">
              <w:r w:rsidR="002C4446">
                <w:rPr>
                  <w:rFonts w:cs="Arial"/>
                  <w:szCs w:val="18"/>
                </w:rPr>
                <w:t>hared spectrum channel access with interlaced transmis</w:t>
              </w:r>
            </w:ins>
            <w:ins w:id="1796" w:author="Ericsson" w:date="2020-05-14T00:22:00Z">
              <w:r w:rsidR="002C4446">
                <w:rPr>
                  <w:rFonts w:cs="Arial"/>
                  <w:szCs w:val="18"/>
                </w:rPr>
                <w:t>sions</w:t>
              </w:r>
            </w:ins>
            <w:ins w:id="1797" w:author="Ericsson" w:date="2020-05-14T00:15:00Z">
              <w:r w:rsidR="00D130CF">
                <w:rPr>
                  <w:rFonts w:cs="Arial"/>
                  <w:szCs w:val="18"/>
                </w:rPr>
                <w:t>, the requirement applies</w:t>
              </w:r>
            </w:ins>
            <w:ins w:id="1798" w:author="Ericsson" w:date="2020-05-14T00:32:00Z">
              <w:r w:rsidR="008B6A4D">
                <w:rPr>
                  <w:rFonts w:cs="Arial"/>
                  <w:szCs w:val="18"/>
                </w:rPr>
                <w:t xml:space="preserve"> for any non-allocated RB </w:t>
              </w:r>
            </w:ins>
            <w:ins w:id="1799" w:author="Ericsson" w:date="2020-05-14T00:33:00Z">
              <w:r w:rsidR="007F53FC">
                <w:rPr>
                  <w:rFonts w:cs="Arial"/>
                  <w:szCs w:val="18"/>
                </w:rPr>
                <w:t>and</w:t>
              </w:r>
            </w:ins>
            <w:ins w:id="1800" w:author="Ericsson" w:date="2020-05-14T00:15:00Z">
              <w:r w:rsidR="00D130CF">
                <w:rPr>
                  <w:rFonts w:cs="Arial"/>
                  <w:szCs w:val="18"/>
                </w:rPr>
                <w:t xml:space="preserve"> </w:t>
              </w:r>
            </w:ins>
            <m:oMath>
              <m:d>
                <m:dPr>
                  <m:begChr m:val="|"/>
                  <m:endChr m:val="|"/>
                  <m:ctrlPr>
                    <w:ins w:id="1801" w:author="Ericsson" w:date="2020-05-14T00:29:00Z">
                      <w:rPr>
                        <w:rFonts w:ascii="Cambria Math" w:hAnsi="Cambria Math" w:cs="Arial"/>
                        <w:i/>
                        <w:szCs w:val="18"/>
                      </w:rPr>
                    </w:ins>
                  </m:ctrlPr>
                </m:dPr>
                <m:e>
                  <m:sSub>
                    <m:sSubPr>
                      <m:ctrlPr>
                        <w:ins w:id="1802" w:author="Ericsson" w:date="2020-05-14T00:29:00Z">
                          <w:rPr>
                            <w:rFonts w:ascii="Cambria Math" w:hAnsi="Cambria Math" w:cs="Arial"/>
                            <w:i/>
                            <w:szCs w:val="18"/>
                          </w:rPr>
                        </w:ins>
                      </m:ctrlPr>
                    </m:sSubPr>
                    <m:e>
                      <m:r>
                        <w:ins w:id="1803" w:author="Ericsson" w:date="2020-05-14T00:29:00Z">
                          <w:rPr>
                            <w:rFonts w:ascii="Cambria Math" w:hAnsi="Cambria Math" w:cs="Arial"/>
                            <w:szCs w:val="18"/>
                          </w:rPr>
                          <m:t>∆</m:t>
                        </w:ins>
                      </m:r>
                    </m:e>
                    <m:sub>
                      <m:r>
                        <w:ins w:id="1804" w:author="Ericsson" w:date="2020-05-14T00:29:00Z">
                          <w:rPr>
                            <w:rFonts w:ascii="Cambria Math" w:hAnsi="Cambria Math" w:cs="Arial"/>
                            <w:szCs w:val="18"/>
                          </w:rPr>
                          <m:t>RB</m:t>
                        </w:ins>
                      </m:r>
                    </m:sub>
                  </m:sSub>
                </m:e>
              </m:d>
              <m:r>
                <w:ins w:id="1805" w:author="Ericsson" w:date="2020-05-14T00:29:00Z">
                  <w:rPr>
                    <w:rFonts w:ascii="Cambria Math" w:hAnsi="Cambria Math" w:cs="Arial"/>
                    <w:szCs w:val="18"/>
                  </w:rPr>
                  <m:t>≤5, μ=0,</m:t>
                </w:ins>
              </m:r>
              <m:r>
                <w:ins w:id="1806" w:author="Ericsson" w:date="2020-05-14T00:30:00Z">
                  <w:rPr>
                    <w:rFonts w:ascii="Cambria Math" w:hAnsi="Cambria Math" w:cs="Arial"/>
                    <w:szCs w:val="18"/>
                  </w:rPr>
                  <m:t xml:space="preserve"> </m:t>
                </w:ins>
              </m:r>
            </m:oMath>
            <w:ins w:id="1807" w:author="Ericsson" w:date="2020-05-14T00:33:00Z">
              <w:r w:rsidR="007F53FC">
                <w:rPr>
                  <w:rFonts w:cs="Arial"/>
                  <w:szCs w:val="18"/>
                </w:rPr>
                <w:t>with</w:t>
              </w:r>
            </w:ins>
            <w:ins w:id="1808" w:author="Ericsson" w:date="2020-05-14T00:31:00Z">
              <w:r w:rsidR="00674D1A">
                <w:rPr>
                  <w:rFonts w:cs="Arial"/>
                  <w:szCs w:val="18"/>
                </w:rPr>
                <w:t xml:space="preserve"> </w:t>
              </w:r>
              <w:r w:rsidR="00674D1A" w:rsidRPr="00AB332A">
                <w:rPr>
                  <w:rFonts w:cs="Arial"/>
                  <w:i/>
                  <w:iCs/>
                  <w:szCs w:val="18"/>
                </w:rPr>
                <w:t>RIV</w:t>
              </w:r>
              <w:r w:rsidR="00674D1A">
                <w:rPr>
                  <w:rFonts w:cs="Arial"/>
                  <w:szCs w:val="18"/>
                </w:rPr>
                <w:t xml:space="preserve"> = TBD and</w:t>
              </w:r>
            </w:ins>
            <w:ins w:id="1809" w:author="Ericsson" w:date="2020-05-14T00:30:00Z">
              <w:r w:rsidR="00047F1F">
                <w:rPr>
                  <w:rFonts w:cs="Arial"/>
                  <w:szCs w:val="18"/>
                </w:rPr>
                <w:t xml:space="preserve"> </w:t>
              </w:r>
              <m:oMath>
                <m:d>
                  <m:dPr>
                    <m:begChr m:val="|"/>
                    <m:endChr m:val="|"/>
                    <m:ctrlPr>
                      <w:rPr>
                        <w:rFonts w:ascii="Cambria Math" w:hAnsi="Cambria Math" w:cs="Arial"/>
                        <w:i/>
                        <w:szCs w:val="18"/>
                      </w:rPr>
                    </m:ctrlPr>
                  </m:dPr>
                  <m:e>
                    <m:sSub>
                      <m:sSubPr>
                        <m:ctrlPr>
                          <w:rPr>
                            <w:rFonts w:ascii="Cambria Math" w:hAnsi="Cambria Math" w:cs="Arial"/>
                            <w:i/>
                            <w:szCs w:val="18"/>
                          </w:rPr>
                        </m:ctrlPr>
                      </m:sSubPr>
                      <m:e>
                        <m:r>
                          <w:rPr>
                            <w:rFonts w:ascii="Cambria Math" w:hAnsi="Cambria Math" w:cs="Arial"/>
                            <w:szCs w:val="18"/>
                          </w:rPr>
                          <m:t>∆</m:t>
                        </m:r>
                      </m:e>
                      <m:sub>
                        <m:r>
                          <w:rPr>
                            <w:rFonts w:ascii="Cambria Math" w:hAnsi="Cambria Math" w:cs="Arial"/>
                            <w:szCs w:val="18"/>
                          </w:rPr>
                          <m:t>RB</m:t>
                        </m:r>
                      </m:sub>
                    </m:sSub>
                  </m:e>
                </m:d>
                <m:r>
                  <w:rPr>
                    <w:rFonts w:ascii="Cambria Math" w:hAnsi="Cambria Math" w:cs="Arial"/>
                    <w:szCs w:val="18"/>
                  </w:rPr>
                  <m:t>≤2, μ=1,</m:t>
                </m:r>
              </m:oMath>
              <w:r w:rsidR="00047F1F">
                <w:rPr>
                  <w:rFonts w:cs="Arial"/>
                  <w:szCs w:val="18"/>
                </w:rPr>
                <w:t xml:space="preserve"> </w:t>
              </w:r>
            </w:ins>
            <w:ins w:id="1810" w:author="Ericsson" w:date="2020-05-14T00:33:00Z">
              <w:r w:rsidR="007F53FC">
                <w:rPr>
                  <w:rFonts w:cs="Arial"/>
                  <w:szCs w:val="18"/>
                </w:rPr>
                <w:t>with</w:t>
              </w:r>
            </w:ins>
            <w:ins w:id="1811" w:author="Ericsson" w:date="2020-05-14T00:30:00Z">
              <w:r w:rsidR="00047F1F">
                <w:rPr>
                  <w:rFonts w:cs="Arial"/>
                  <w:szCs w:val="18"/>
                </w:rPr>
                <w:t xml:space="preserve"> </w:t>
              </w:r>
              <w:r w:rsidR="00047F1F" w:rsidRPr="00674D1A">
                <w:rPr>
                  <w:rFonts w:cs="Arial"/>
                  <w:i/>
                  <w:iCs/>
                  <w:szCs w:val="18"/>
                  <w:rPrChange w:id="1812" w:author="Ericsson" w:date="2020-05-14T00:30:00Z">
                    <w:rPr>
                      <w:rFonts w:cs="Arial"/>
                      <w:szCs w:val="18"/>
                    </w:rPr>
                  </w:rPrChange>
                </w:rPr>
                <w:t>RIV</w:t>
              </w:r>
              <w:r w:rsidR="00047F1F">
                <w:rPr>
                  <w:rFonts w:cs="Arial"/>
                  <w:szCs w:val="18"/>
                </w:rPr>
                <w:t xml:space="preserve"> = </w:t>
              </w:r>
              <w:r w:rsidR="00674D1A">
                <w:rPr>
                  <w:rFonts w:cs="Arial"/>
                  <w:szCs w:val="18"/>
                </w:rPr>
                <w:t xml:space="preserve">TBD </w:t>
              </w:r>
            </w:ins>
            <w:ins w:id="1813" w:author="Ericsson" w:date="2020-05-14T00:15:00Z">
              <w:r w:rsidR="00D130CF">
                <w:rPr>
                  <w:rFonts w:cs="Arial"/>
                  <w:szCs w:val="18"/>
                </w:rPr>
                <w:t xml:space="preserve">in the uplink scheduling grant with </w:t>
              </w:r>
            </w:ins>
            <w:ins w:id="1814" w:author="Ericsson" w:date="2020-05-14T00:28:00Z">
              <w:r w:rsidR="00C46DC1" w:rsidRPr="00C46DC1">
                <w:rPr>
                  <w:i/>
                  <w:iCs/>
                  <w:rPrChange w:id="1815" w:author="Ericsson" w:date="2020-05-14T00:28:00Z">
                    <w:rPr/>
                  </w:rPrChange>
                </w:rPr>
                <w:t xml:space="preserve">RIV </w:t>
              </w:r>
            </w:ins>
            <w:ins w:id="1816" w:author="Ericsson" w:date="2020-05-14T00:15:00Z">
              <w:r w:rsidR="00D130CF">
                <w:t>specified in [</w:t>
              </w:r>
            </w:ins>
            <w:ins w:id="1817" w:author="Ericsson" w:date="2020-05-14T00:28:00Z">
              <w:r w:rsidR="00C46DC1">
                <w:t>38.214</w:t>
              </w:r>
            </w:ins>
            <w:ins w:id="1818" w:author="Ericsson" w:date="2020-05-14T00:15:00Z">
              <w:r w:rsidR="00D130CF">
                <w:t>].</w:t>
              </w:r>
            </w:ins>
          </w:p>
          <w:p w14:paraId="2E62E4AB" w14:textId="77777777" w:rsidR="0002675C" w:rsidRPr="001C0CC4" w:rsidRDefault="0002675C" w:rsidP="00AB332A">
            <w:pPr>
              <w:pStyle w:val="TAN"/>
            </w:pPr>
            <w:r w:rsidRPr="001C0CC4">
              <w:t>NOTE 3:</w:t>
            </w:r>
            <w:r w:rsidRPr="001C0CC4">
              <w:tab/>
              <w:t>The applicable frequencies for this limit are those that are enclosed in the reflection of the allocated bandwidth, based on symmetry with respect to the carrier leakage frequency, but excluding any allocated RBs.</w:t>
            </w:r>
          </w:p>
          <w:p w14:paraId="22EB4AAA" w14:textId="68F407FE" w:rsidR="0002675C" w:rsidRPr="001C0CC4" w:rsidRDefault="0002675C" w:rsidP="00AB332A">
            <w:pPr>
              <w:pStyle w:val="TAN"/>
            </w:pPr>
            <w:r w:rsidRPr="001C0CC4">
              <w:t>NOTE 4:</w:t>
            </w:r>
            <w:r w:rsidRPr="001C0CC4">
              <w:tab/>
              <w:t>The measurement bandwidth is 1 RB and the limit is expressed as a ratio of measured power in one non-allocated RB to the measured total power in all allocated RBs.</w:t>
            </w:r>
            <w:ins w:id="1819" w:author="Ericsson" w:date="2020-05-14T00:36:00Z">
              <w:r w:rsidR="0032674B">
                <w:rPr>
                  <w:rFonts w:cs="Arial"/>
                  <w:szCs w:val="18"/>
                </w:rPr>
                <w:t xml:space="preserve"> For shared spectrum channel ac</w:t>
              </w:r>
            </w:ins>
            <w:ins w:id="1820" w:author="Ericsson" w:date="2020-05-14T00:37:00Z">
              <w:r w:rsidR="0032674B">
                <w:rPr>
                  <w:rFonts w:cs="Arial"/>
                  <w:szCs w:val="18"/>
                </w:rPr>
                <w:t>cess with interlaced transmissions</w:t>
              </w:r>
            </w:ins>
            <w:ins w:id="1821" w:author="Ericsson" w:date="2020-05-14T00:36:00Z">
              <w:r w:rsidR="0032674B">
                <w:rPr>
                  <w:rFonts w:cs="Arial"/>
                  <w:szCs w:val="18"/>
                </w:rPr>
                <w:t>, the requirement applies w</w:t>
              </w:r>
            </w:ins>
            <w:ins w:id="1822" w:author="Ericsson" w:date="2020-05-14T00:37:00Z">
              <w:r w:rsidR="0032674B">
                <w:rPr>
                  <w:rFonts w:cs="Arial"/>
                  <w:szCs w:val="18"/>
                </w:rPr>
                <w:t xml:space="preserve">ith </w:t>
              </w:r>
              <w:r w:rsidR="0032674B" w:rsidRPr="0032674B">
                <w:rPr>
                  <w:rFonts w:cs="Arial"/>
                  <w:i/>
                  <w:iCs/>
                  <w:szCs w:val="18"/>
                  <w:rPrChange w:id="1823" w:author="Ericsson" w:date="2020-05-14T00:37:00Z">
                    <w:rPr>
                      <w:rFonts w:cs="Arial"/>
                      <w:szCs w:val="18"/>
                    </w:rPr>
                  </w:rPrChange>
                </w:rPr>
                <w:t>RIV</w:t>
              </w:r>
              <w:r w:rsidR="0032674B">
                <w:rPr>
                  <w:rFonts w:cs="Arial"/>
                  <w:szCs w:val="18"/>
                </w:rPr>
                <w:t xml:space="preserve"> = TBD in</w:t>
              </w:r>
            </w:ins>
            <w:ins w:id="1824" w:author="Ericsson" w:date="2020-05-14T00:36:00Z">
              <w:r w:rsidR="0032674B">
                <w:rPr>
                  <w:rFonts w:cs="Arial"/>
                  <w:szCs w:val="18"/>
                </w:rPr>
                <w:t xml:space="preserve"> the uplink scheduling grant</w:t>
              </w:r>
              <w:r w:rsidR="0032674B">
                <w:t>.</w:t>
              </w:r>
            </w:ins>
          </w:p>
          <w:p w14:paraId="379C2DBB" w14:textId="77777777" w:rsidR="0002675C" w:rsidRPr="001C0CC4" w:rsidRDefault="0002675C" w:rsidP="00AB332A">
            <w:pPr>
              <w:pStyle w:val="TAN"/>
            </w:pPr>
            <w:r w:rsidRPr="001C0CC4">
              <w:t>NOTE 5:</w:t>
            </w:r>
            <w:r w:rsidRPr="001C0CC4">
              <w:tab/>
              <w:t xml:space="preserve">The applicable frequencies for this limit depend on the parameter </w:t>
            </w:r>
            <w:proofErr w:type="spellStart"/>
            <w:r w:rsidRPr="001C0CC4">
              <w:rPr>
                <w:i/>
              </w:rPr>
              <w:t>txDirectCurrentLocation</w:t>
            </w:r>
            <w:proofErr w:type="spellEnd"/>
            <w:r w:rsidRPr="001C0CC4">
              <w:t xml:space="preserve"> in </w:t>
            </w:r>
            <w:proofErr w:type="spellStart"/>
            <w:r w:rsidRPr="001C0CC4">
              <w:rPr>
                <w:i/>
              </w:rPr>
              <w:t>UplinkTxDirectCurrent</w:t>
            </w:r>
            <w:proofErr w:type="spellEnd"/>
            <w:r w:rsidRPr="001C0CC4">
              <w:t xml:space="preserve"> IE, and are those that are enclosed either in the RB containing the carrier leakage frequency, or in the two RBs immediately adjacent to the carrier leakage frequency  but excluding any allocated RB.</w:t>
            </w:r>
          </w:p>
          <w:p w14:paraId="7D932DD4" w14:textId="77777777" w:rsidR="0002675C" w:rsidRPr="001C0CC4" w:rsidRDefault="0002675C" w:rsidP="00AB332A">
            <w:pPr>
              <w:pStyle w:val="TAN"/>
            </w:pPr>
            <w:r w:rsidRPr="001C0CC4">
              <w:t>NOTE 6:</w:t>
            </w:r>
            <w:r w:rsidRPr="001C0CC4">
              <w:tab/>
            </w:r>
            <w:r w:rsidRPr="001C0CC4">
              <w:rPr>
                <w:i/>
              </w:rPr>
              <w:t>L</w:t>
            </w:r>
            <w:r w:rsidRPr="001C0CC4">
              <w:rPr>
                <w:i/>
                <w:vertAlign w:val="subscript"/>
              </w:rPr>
              <w:t xml:space="preserve">CRB </w:t>
            </w:r>
            <w:r w:rsidRPr="001C0CC4">
              <w:t xml:space="preserve">is the Transmission Bandwidth (see </w:t>
            </w:r>
            <w:r>
              <w:t>clause</w:t>
            </w:r>
            <w:r w:rsidRPr="001C0CC4">
              <w:t xml:space="preserve">  5.3).</w:t>
            </w:r>
          </w:p>
          <w:p w14:paraId="1252287C" w14:textId="77777777" w:rsidR="0002675C" w:rsidRPr="001C0CC4" w:rsidRDefault="0002675C" w:rsidP="00AB332A">
            <w:pPr>
              <w:pStyle w:val="TAN"/>
            </w:pPr>
            <w:r w:rsidRPr="001C0CC4">
              <w:t>NOTE 7:</w:t>
            </w:r>
            <w:r w:rsidRPr="001C0CC4">
              <w:tab/>
            </w:r>
            <w:r w:rsidRPr="001C0CC4">
              <w:rPr>
                <w:i/>
              </w:rPr>
              <w:t>N</w:t>
            </w:r>
            <w:r w:rsidRPr="001C0CC4">
              <w:rPr>
                <w:i/>
                <w:vertAlign w:val="subscript"/>
              </w:rPr>
              <w:t>RB</w:t>
            </w:r>
            <w:r w:rsidRPr="001C0CC4">
              <w:t xml:space="preserve"> is the Transmission Bandwidth Configuration (see </w:t>
            </w:r>
            <w:r>
              <w:t>clause</w:t>
            </w:r>
            <w:r w:rsidRPr="001C0CC4">
              <w:t xml:space="preserve"> 5.3).</w:t>
            </w:r>
          </w:p>
          <w:p w14:paraId="74E7EA4C" w14:textId="77777777" w:rsidR="0002675C" w:rsidRPr="001C0CC4" w:rsidRDefault="0002675C" w:rsidP="00AB332A">
            <w:pPr>
              <w:pStyle w:val="TAN"/>
            </w:pPr>
            <w:r w:rsidRPr="001C0CC4">
              <w:t>NOTE 8:</w:t>
            </w:r>
            <w:r w:rsidRPr="001C0CC4">
              <w:tab/>
            </w:r>
            <w:r w:rsidRPr="001C0CC4">
              <w:rPr>
                <w:i/>
              </w:rPr>
              <w:t>EVM</w:t>
            </w:r>
            <w:r w:rsidRPr="001C0CC4">
              <w:t xml:space="preserve"> is the limit specified in Table 6.4.2.1-1 for the modulation format used in the allocated RBs.</w:t>
            </w:r>
          </w:p>
          <w:p w14:paraId="001449DE" w14:textId="77777777" w:rsidR="0002675C" w:rsidRPr="001C0CC4" w:rsidRDefault="0002675C" w:rsidP="00AB332A">
            <w:pPr>
              <w:pStyle w:val="TAN"/>
            </w:pPr>
            <w:r w:rsidRPr="001C0CC4">
              <w:t>NOTE 9:</w:t>
            </w:r>
            <w:r w:rsidRPr="001C0CC4">
              <w:tab/>
            </w:r>
            <w:r w:rsidRPr="001C0CC4">
              <w:rPr>
                <w:position w:val="-10"/>
              </w:rPr>
              <w:object w:dxaOrig="400" w:dyaOrig="300" w14:anchorId="0C3E3C2B">
                <v:shape id="_x0000_i1028" type="#_x0000_t75" style="width:21pt;height:14.4pt" o:ole="">
                  <v:imagedata r:id="rId25" o:title=""/>
                </v:shape>
                <o:OLEObject Type="Embed" ProgID="Equation.3" ShapeID="_x0000_i1028" DrawAspect="Content" ObjectID="_1651105965" r:id="rId26"/>
              </w:object>
            </w:r>
            <w:r w:rsidRPr="001C0CC4">
              <w:t xml:space="preserve"> is the starting frequency offset between the allocated RB and the measured non-allocated RB (e.g.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xml:space="preserve">= 1 or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-1 for the first adjacent RB outside of the allocated bandwidth.</w:t>
            </w:r>
          </w:p>
          <w:p w14:paraId="25627EA0" w14:textId="77777777" w:rsidR="0002675C" w:rsidRPr="001C0CC4" w:rsidRDefault="0002675C" w:rsidP="00AB332A">
            <w:pPr>
              <w:pStyle w:val="TAN"/>
            </w:pPr>
            <w:r w:rsidRPr="001C0CC4">
              <w:t>NOTE 10:</w:t>
            </w:r>
            <w:r w:rsidRPr="001C0CC4">
              <w:tab/>
            </w:r>
            <w:r w:rsidRPr="001C0CC4">
              <w:rPr>
                <w:position w:val="-10"/>
              </w:rPr>
              <w:object w:dxaOrig="400" w:dyaOrig="380" w14:anchorId="4A96EA47">
                <v:shape id="_x0000_i1029" type="#_x0000_t75" style="width:21pt;height:20.4pt" o:ole="">
                  <v:imagedata r:id="rId27" o:title=""/>
                </v:shape>
                <o:OLEObject Type="Embed" ProgID="Equation.3" ShapeID="_x0000_i1029" DrawAspect="Content" ObjectID="_1651105966" r:id="rId28"/>
              </w:object>
            </w:r>
            <w:r w:rsidRPr="001C0CC4">
              <w:t xml:space="preserve"> is an average of the transmitted power over 10 sub-frames normalized by the number of allocated RBs, measured in dBm.</w:t>
            </w:r>
          </w:p>
        </w:tc>
      </w:tr>
    </w:tbl>
    <w:p w14:paraId="7A934948" w14:textId="77777777" w:rsidR="001A388B" w:rsidRPr="00221DBA" w:rsidRDefault="001A388B" w:rsidP="00232996">
      <w:pPr>
        <w:rPr>
          <w:i/>
          <w:noProof/>
          <w:color w:val="0070C0"/>
        </w:rPr>
      </w:pPr>
    </w:p>
    <w:p w14:paraId="40B7C8DE" w14:textId="2EB4B2AF"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3233F531" w14:textId="77777777" w:rsidR="007C110F" w:rsidRPr="001C0CC4" w:rsidRDefault="007C110F" w:rsidP="007C110F">
      <w:pPr>
        <w:pStyle w:val="Heading2"/>
        <w:ind w:left="0" w:firstLine="0"/>
      </w:pPr>
      <w:bookmarkStart w:id="1825" w:name="_Toc21344348"/>
      <w:bookmarkStart w:id="1826" w:name="_Toc29801834"/>
      <w:bookmarkStart w:id="1827" w:name="_Toc29802258"/>
      <w:bookmarkStart w:id="1828" w:name="_Toc29802883"/>
      <w:bookmarkStart w:id="1829" w:name="_Toc36107625"/>
      <w:bookmarkStart w:id="1830" w:name="_Toc37251391"/>
      <w:r w:rsidRPr="001C0CC4">
        <w:t>6.5</w:t>
      </w:r>
      <w:r w:rsidRPr="001C0CC4">
        <w:tab/>
        <w:t>Output RF spectrum emissions</w:t>
      </w:r>
      <w:bookmarkEnd w:id="1825"/>
      <w:bookmarkEnd w:id="1826"/>
      <w:bookmarkEnd w:id="1827"/>
      <w:bookmarkEnd w:id="1828"/>
      <w:bookmarkEnd w:id="1829"/>
      <w:bookmarkEnd w:id="1830"/>
    </w:p>
    <w:p w14:paraId="0E521AE4" w14:textId="77777777" w:rsidR="007C110F" w:rsidRPr="001C0CC4" w:rsidRDefault="007C110F" w:rsidP="007C110F">
      <w:pPr>
        <w:pStyle w:val="Heading3"/>
        <w:ind w:left="0" w:firstLine="0"/>
      </w:pPr>
      <w:bookmarkStart w:id="1831" w:name="_Toc21344349"/>
      <w:bookmarkStart w:id="1832" w:name="_Toc29801835"/>
      <w:bookmarkStart w:id="1833" w:name="_Toc29802259"/>
      <w:bookmarkStart w:id="1834" w:name="_Toc29802884"/>
      <w:bookmarkStart w:id="1835" w:name="_Toc36107626"/>
      <w:bookmarkStart w:id="1836" w:name="_Toc37251392"/>
      <w:r w:rsidRPr="001C0CC4">
        <w:t>6.5.1</w:t>
      </w:r>
      <w:r w:rsidRPr="001C0CC4">
        <w:tab/>
        <w:t>Occupied bandwidth</w:t>
      </w:r>
      <w:bookmarkEnd w:id="1831"/>
      <w:bookmarkEnd w:id="1832"/>
      <w:bookmarkEnd w:id="1833"/>
      <w:bookmarkEnd w:id="1834"/>
      <w:bookmarkEnd w:id="1835"/>
      <w:bookmarkEnd w:id="1836"/>
    </w:p>
    <w:p w14:paraId="7EDE583E" w14:textId="77777777" w:rsidR="007C110F" w:rsidRPr="001C0CC4" w:rsidRDefault="007C110F" w:rsidP="007C110F">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32EC444D" w14:textId="77777777" w:rsidR="007C110F" w:rsidRPr="001C0CC4" w:rsidRDefault="007C110F" w:rsidP="007C110F">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313"/>
        <w:gridCol w:w="313"/>
        <w:gridCol w:w="627"/>
        <w:gridCol w:w="628"/>
        <w:gridCol w:w="628"/>
        <w:gridCol w:w="628"/>
        <w:gridCol w:w="628"/>
        <w:gridCol w:w="628"/>
        <w:gridCol w:w="628"/>
        <w:gridCol w:w="628"/>
        <w:gridCol w:w="628"/>
        <w:gridCol w:w="628"/>
        <w:gridCol w:w="644"/>
      </w:tblGrid>
      <w:tr w:rsidR="007C110F" w:rsidRPr="0045091F" w14:paraId="7181494C" w14:textId="77777777" w:rsidTr="00AB332A">
        <w:tc>
          <w:tcPr>
            <w:tcW w:w="0" w:type="auto"/>
            <w:vMerge w:val="restart"/>
            <w:shd w:val="clear" w:color="auto" w:fill="auto"/>
          </w:tcPr>
          <w:p w14:paraId="2D050887" w14:textId="77777777" w:rsidR="007C110F" w:rsidRPr="0045091F" w:rsidRDefault="007C110F" w:rsidP="00AB332A">
            <w:pPr>
              <w:pStyle w:val="TAH"/>
            </w:pPr>
          </w:p>
        </w:tc>
        <w:tc>
          <w:tcPr>
            <w:tcW w:w="0" w:type="auto"/>
            <w:gridSpan w:val="2"/>
          </w:tcPr>
          <w:p w14:paraId="3524F29E" w14:textId="77777777" w:rsidR="007C110F" w:rsidRPr="0045091F" w:rsidRDefault="007C110F" w:rsidP="00AB332A">
            <w:pPr>
              <w:pStyle w:val="TAH"/>
              <w:rPr>
                <w:rFonts w:cs="Arial"/>
              </w:rPr>
            </w:pPr>
          </w:p>
        </w:tc>
        <w:tc>
          <w:tcPr>
            <w:tcW w:w="0" w:type="auto"/>
            <w:gridSpan w:val="12"/>
          </w:tcPr>
          <w:p w14:paraId="657C6D7D" w14:textId="77777777" w:rsidR="007C110F" w:rsidRPr="0045091F" w:rsidRDefault="007C110F" w:rsidP="00AB332A">
            <w:pPr>
              <w:pStyle w:val="TAH"/>
            </w:pPr>
            <w:r w:rsidRPr="0045091F">
              <w:rPr>
                <w:rFonts w:cs="Arial"/>
              </w:rPr>
              <w:t>NR channel bandwidth</w:t>
            </w:r>
          </w:p>
        </w:tc>
      </w:tr>
      <w:tr w:rsidR="007C110F" w:rsidRPr="0045091F" w14:paraId="641241F9" w14:textId="77777777" w:rsidTr="00AB332A">
        <w:tc>
          <w:tcPr>
            <w:tcW w:w="0" w:type="auto"/>
            <w:vMerge/>
            <w:shd w:val="clear" w:color="auto" w:fill="auto"/>
          </w:tcPr>
          <w:p w14:paraId="07E5D03D" w14:textId="77777777" w:rsidR="007C110F" w:rsidRPr="0045091F" w:rsidRDefault="007C110F" w:rsidP="00AB332A">
            <w:pPr>
              <w:pStyle w:val="TAH"/>
            </w:pPr>
          </w:p>
        </w:tc>
        <w:tc>
          <w:tcPr>
            <w:tcW w:w="0" w:type="auto"/>
            <w:shd w:val="clear" w:color="auto" w:fill="auto"/>
          </w:tcPr>
          <w:p w14:paraId="16726FBB" w14:textId="77777777" w:rsidR="007C110F" w:rsidRPr="0045091F" w:rsidRDefault="007C110F" w:rsidP="00AB332A">
            <w:pPr>
              <w:pStyle w:val="TAH"/>
            </w:pPr>
            <w:r w:rsidRPr="0045091F">
              <w:t>5 MHz</w:t>
            </w:r>
          </w:p>
        </w:tc>
        <w:tc>
          <w:tcPr>
            <w:tcW w:w="0" w:type="auto"/>
            <w:gridSpan w:val="2"/>
            <w:shd w:val="clear" w:color="auto" w:fill="auto"/>
          </w:tcPr>
          <w:p w14:paraId="3F351BEB" w14:textId="77777777" w:rsidR="007C110F" w:rsidRPr="0045091F" w:rsidRDefault="007C110F" w:rsidP="00AB332A">
            <w:pPr>
              <w:pStyle w:val="TAH"/>
            </w:pPr>
            <w:r w:rsidRPr="0045091F">
              <w:t>10 MHz</w:t>
            </w:r>
          </w:p>
        </w:tc>
        <w:tc>
          <w:tcPr>
            <w:tcW w:w="0" w:type="auto"/>
            <w:shd w:val="clear" w:color="auto" w:fill="auto"/>
          </w:tcPr>
          <w:p w14:paraId="737CEF0B" w14:textId="77777777" w:rsidR="007C110F" w:rsidRPr="0045091F" w:rsidRDefault="007C110F" w:rsidP="00AB332A">
            <w:pPr>
              <w:pStyle w:val="TAH"/>
            </w:pPr>
            <w:r w:rsidRPr="0045091F">
              <w:t>15 MHz</w:t>
            </w:r>
          </w:p>
        </w:tc>
        <w:tc>
          <w:tcPr>
            <w:tcW w:w="0" w:type="auto"/>
            <w:shd w:val="clear" w:color="auto" w:fill="auto"/>
          </w:tcPr>
          <w:p w14:paraId="1AEB6FAF" w14:textId="77777777" w:rsidR="007C110F" w:rsidRPr="0045091F" w:rsidRDefault="007C110F" w:rsidP="00AB332A">
            <w:pPr>
              <w:pStyle w:val="TAH"/>
            </w:pPr>
            <w:r w:rsidRPr="0045091F">
              <w:t>20 MHz</w:t>
            </w:r>
          </w:p>
        </w:tc>
        <w:tc>
          <w:tcPr>
            <w:tcW w:w="0" w:type="auto"/>
            <w:shd w:val="clear" w:color="auto" w:fill="auto"/>
          </w:tcPr>
          <w:p w14:paraId="55285B9F" w14:textId="77777777" w:rsidR="007C110F" w:rsidRPr="0045091F" w:rsidRDefault="007C110F" w:rsidP="00AB332A">
            <w:pPr>
              <w:pStyle w:val="TAH"/>
            </w:pPr>
            <w:r w:rsidRPr="0045091F">
              <w:t>25 MHz</w:t>
            </w:r>
          </w:p>
        </w:tc>
        <w:tc>
          <w:tcPr>
            <w:tcW w:w="0" w:type="auto"/>
          </w:tcPr>
          <w:p w14:paraId="084FD4CE" w14:textId="77777777" w:rsidR="007C110F" w:rsidRPr="0045091F" w:rsidRDefault="007C110F" w:rsidP="00AB332A">
            <w:pPr>
              <w:pStyle w:val="TAH"/>
            </w:pPr>
            <w:r w:rsidRPr="0045091F">
              <w:t>30 MHz</w:t>
            </w:r>
          </w:p>
        </w:tc>
        <w:tc>
          <w:tcPr>
            <w:tcW w:w="0" w:type="auto"/>
            <w:shd w:val="clear" w:color="auto" w:fill="auto"/>
          </w:tcPr>
          <w:p w14:paraId="79A3A7D7" w14:textId="77777777" w:rsidR="007C110F" w:rsidRPr="0045091F" w:rsidRDefault="007C110F" w:rsidP="00AB332A">
            <w:pPr>
              <w:pStyle w:val="TAH"/>
            </w:pPr>
            <w:r w:rsidRPr="0045091F">
              <w:t>40 MHz</w:t>
            </w:r>
          </w:p>
        </w:tc>
        <w:tc>
          <w:tcPr>
            <w:tcW w:w="0" w:type="auto"/>
            <w:shd w:val="clear" w:color="auto" w:fill="auto"/>
          </w:tcPr>
          <w:p w14:paraId="166AEE7A" w14:textId="77777777" w:rsidR="007C110F" w:rsidRPr="0045091F" w:rsidRDefault="007C110F" w:rsidP="00AB332A">
            <w:pPr>
              <w:pStyle w:val="TAH"/>
            </w:pPr>
            <w:r w:rsidRPr="0045091F">
              <w:t>50 MHz</w:t>
            </w:r>
          </w:p>
        </w:tc>
        <w:tc>
          <w:tcPr>
            <w:tcW w:w="0" w:type="auto"/>
            <w:shd w:val="clear" w:color="auto" w:fill="auto"/>
          </w:tcPr>
          <w:p w14:paraId="1F4B6C1B" w14:textId="77777777" w:rsidR="007C110F" w:rsidRPr="0045091F" w:rsidRDefault="007C110F" w:rsidP="00AB332A">
            <w:pPr>
              <w:pStyle w:val="TAH"/>
            </w:pPr>
            <w:r w:rsidRPr="0045091F">
              <w:t>60 MHz</w:t>
            </w:r>
          </w:p>
        </w:tc>
        <w:tc>
          <w:tcPr>
            <w:tcW w:w="0" w:type="auto"/>
          </w:tcPr>
          <w:p w14:paraId="2B7EFA9D" w14:textId="77777777" w:rsidR="007C110F" w:rsidRPr="0045091F" w:rsidRDefault="007C110F" w:rsidP="00AB332A">
            <w:pPr>
              <w:pStyle w:val="TAH"/>
            </w:pPr>
            <w:r>
              <w:t>7</w:t>
            </w:r>
            <w:r w:rsidRPr="0045091F">
              <w:t>0 MHz</w:t>
            </w:r>
          </w:p>
        </w:tc>
        <w:tc>
          <w:tcPr>
            <w:tcW w:w="0" w:type="auto"/>
            <w:shd w:val="clear" w:color="auto" w:fill="auto"/>
          </w:tcPr>
          <w:p w14:paraId="4161125B" w14:textId="77777777" w:rsidR="007C110F" w:rsidRPr="0045091F" w:rsidRDefault="007C110F" w:rsidP="00AB332A">
            <w:pPr>
              <w:pStyle w:val="TAH"/>
            </w:pPr>
            <w:r w:rsidRPr="0045091F">
              <w:t>80 MHz</w:t>
            </w:r>
          </w:p>
        </w:tc>
        <w:tc>
          <w:tcPr>
            <w:tcW w:w="0" w:type="auto"/>
          </w:tcPr>
          <w:p w14:paraId="440A052D" w14:textId="77777777" w:rsidR="007C110F" w:rsidRPr="0045091F" w:rsidRDefault="007C110F" w:rsidP="00AB332A">
            <w:pPr>
              <w:pStyle w:val="TAH"/>
            </w:pPr>
            <w:r w:rsidRPr="0045091F">
              <w:t>90 MHz</w:t>
            </w:r>
          </w:p>
        </w:tc>
        <w:tc>
          <w:tcPr>
            <w:tcW w:w="0" w:type="auto"/>
            <w:shd w:val="clear" w:color="auto" w:fill="auto"/>
          </w:tcPr>
          <w:p w14:paraId="4F755A33" w14:textId="77777777" w:rsidR="007C110F" w:rsidRPr="0045091F" w:rsidRDefault="007C110F" w:rsidP="00AB332A">
            <w:pPr>
              <w:pStyle w:val="TAH"/>
            </w:pPr>
            <w:r w:rsidRPr="0045091F">
              <w:t>100 MHz</w:t>
            </w:r>
          </w:p>
        </w:tc>
      </w:tr>
      <w:tr w:rsidR="007C110F" w:rsidRPr="0045091F" w14:paraId="5F91A107" w14:textId="77777777" w:rsidTr="00AB332A">
        <w:trPr>
          <w:trHeight w:val="493"/>
        </w:trPr>
        <w:tc>
          <w:tcPr>
            <w:tcW w:w="0" w:type="auto"/>
            <w:shd w:val="clear" w:color="auto" w:fill="auto"/>
            <w:vAlign w:val="center"/>
          </w:tcPr>
          <w:p w14:paraId="2B79D96E" w14:textId="77777777" w:rsidR="007C110F" w:rsidRPr="0045091F" w:rsidRDefault="007C110F" w:rsidP="00AB332A">
            <w:pPr>
              <w:keepNext/>
              <w:keepLines/>
              <w:spacing w:after="0"/>
              <w:jc w:val="center"/>
              <w:rPr>
                <w:rFonts w:ascii="Arial" w:hAnsi="Arial"/>
                <w:b/>
                <w:sz w:val="18"/>
              </w:rPr>
            </w:pPr>
            <w:r w:rsidRPr="0045091F">
              <w:rPr>
                <w:rFonts w:ascii="Arial" w:hAnsi="Arial" w:cs="Arial"/>
                <w:b/>
                <w:sz w:val="18"/>
              </w:rPr>
              <w:t xml:space="preserve">Occupied channel bandwidth </w:t>
            </w:r>
            <w:r w:rsidRPr="0045091F">
              <w:rPr>
                <w:rFonts w:ascii="Arial" w:hAnsi="Arial"/>
                <w:b/>
                <w:sz w:val="18"/>
              </w:rPr>
              <w:t>(MHz)</w:t>
            </w:r>
          </w:p>
        </w:tc>
        <w:tc>
          <w:tcPr>
            <w:tcW w:w="0" w:type="auto"/>
            <w:shd w:val="clear" w:color="auto" w:fill="auto"/>
            <w:vAlign w:val="center"/>
          </w:tcPr>
          <w:p w14:paraId="7C9720FB" w14:textId="77777777" w:rsidR="007C110F" w:rsidRPr="0045091F" w:rsidRDefault="007C110F" w:rsidP="00AB332A">
            <w:pPr>
              <w:pStyle w:val="TAC"/>
            </w:pPr>
            <w:r w:rsidRPr="0045091F">
              <w:t>5</w:t>
            </w:r>
          </w:p>
        </w:tc>
        <w:tc>
          <w:tcPr>
            <w:tcW w:w="0" w:type="auto"/>
            <w:gridSpan w:val="2"/>
            <w:shd w:val="clear" w:color="auto" w:fill="auto"/>
            <w:vAlign w:val="center"/>
          </w:tcPr>
          <w:p w14:paraId="4CD93D16" w14:textId="77777777" w:rsidR="007C110F" w:rsidRPr="0045091F" w:rsidRDefault="007C110F" w:rsidP="00AB332A">
            <w:pPr>
              <w:pStyle w:val="TAC"/>
            </w:pPr>
            <w:r w:rsidRPr="0045091F">
              <w:t>10</w:t>
            </w:r>
          </w:p>
        </w:tc>
        <w:tc>
          <w:tcPr>
            <w:tcW w:w="0" w:type="auto"/>
            <w:shd w:val="clear" w:color="auto" w:fill="auto"/>
            <w:vAlign w:val="center"/>
          </w:tcPr>
          <w:p w14:paraId="4509513B" w14:textId="77777777" w:rsidR="007C110F" w:rsidRPr="0045091F" w:rsidRDefault="007C110F" w:rsidP="00AB332A">
            <w:pPr>
              <w:pStyle w:val="TAC"/>
            </w:pPr>
            <w:r w:rsidRPr="0045091F">
              <w:t>15</w:t>
            </w:r>
          </w:p>
        </w:tc>
        <w:tc>
          <w:tcPr>
            <w:tcW w:w="0" w:type="auto"/>
            <w:shd w:val="clear" w:color="auto" w:fill="auto"/>
            <w:vAlign w:val="center"/>
          </w:tcPr>
          <w:p w14:paraId="117E0EEA" w14:textId="77777777" w:rsidR="007C110F" w:rsidRPr="0045091F" w:rsidRDefault="007C110F" w:rsidP="00AB332A">
            <w:pPr>
              <w:pStyle w:val="TAC"/>
            </w:pPr>
            <w:r w:rsidRPr="0045091F">
              <w:t>20</w:t>
            </w:r>
          </w:p>
        </w:tc>
        <w:tc>
          <w:tcPr>
            <w:tcW w:w="0" w:type="auto"/>
            <w:shd w:val="clear" w:color="auto" w:fill="auto"/>
            <w:vAlign w:val="center"/>
          </w:tcPr>
          <w:p w14:paraId="2C0EEF9D" w14:textId="77777777" w:rsidR="007C110F" w:rsidRPr="0045091F" w:rsidRDefault="007C110F" w:rsidP="00AB332A">
            <w:pPr>
              <w:pStyle w:val="TAC"/>
            </w:pPr>
            <w:r w:rsidRPr="0045091F">
              <w:t>25</w:t>
            </w:r>
          </w:p>
        </w:tc>
        <w:tc>
          <w:tcPr>
            <w:tcW w:w="0" w:type="auto"/>
            <w:vAlign w:val="center"/>
          </w:tcPr>
          <w:p w14:paraId="540B343F" w14:textId="77777777" w:rsidR="007C110F" w:rsidRPr="0045091F" w:rsidRDefault="007C110F" w:rsidP="00AB332A">
            <w:pPr>
              <w:pStyle w:val="TAC"/>
            </w:pPr>
            <w:r w:rsidRPr="0045091F">
              <w:t>30</w:t>
            </w:r>
          </w:p>
        </w:tc>
        <w:tc>
          <w:tcPr>
            <w:tcW w:w="0" w:type="auto"/>
            <w:shd w:val="clear" w:color="auto" w:fill="auto"/>
            <w:vAlign w:val="center"/>
          </w:tcPr>
          <w:p w14:paraId="4CE04966" w14:textId="77777777" w:rsidR="007C110F" w:rsidRPr="0045091F" w:rsidRDefault="007C110F" w:rsidP="00AB332A">
            <w:pPr>
              <w:pStyle w:val="TAC"/>
            </w:pPr>
            <w:r w:rsidRPr="0045091F">
              <w:t>40</w:t>
            </w:r>
          </w:p>
        </w:tc>
        <w:tc>
          <w:tcPr>
            <w:tcW w:w="0" w:type="auto"/>
            <w:shd w:val="clear" w:color="auto" w:fill="auto"/>
            <w:vAlign w:val="center"/>
          </w:tcPr>
          <w:p w14:paraId="536CB934" w14:textId="77777777" w:rsidR="007C110F" w:rsidRPr="0045091F" w:rsidRDefault="007C110F" w:rsidP="00AB332A">
            <w:pPr>
              <w:pStyle w:val="TAC"/>
            </w:pPr>
            <w:r w:rsidRPr="0045091F">
              <w:t>50</w:t>
            </w:r>
          </w:p>
        </w:tc>
        <w:tc>
          <w:tcPr>
            <w:tcW w:w="0" w:type="auto"/>
            <w:shd w:val="clear" w:color="auto" w:fill="auto"/>
            <w:vAlign w:val="center"/>
          </w:tcPr>
          <w:p w14:paraId="0D09CFFE" w14:textId="77777777" w:rsidR="007C110F" w:rsidRPr="0045091F" w:rsidRDefault="007C110F" w:rsidP="00AB332A">
            <w:pPr>
              <w:pStyle w:val="TAC"/>
            </w:pPr>
            <w:r w:rsidRPr="0045091F">
              <w:t>60</w:t>
            </w:r>
          </w:p>
        </w:tc>
        <w:tc>
          <w:tcPr>
            <w:tcW w:w="0" w:type="auto"/>
            <w:vAlign w:val="center"/>
          </w:tcPr>
          <w:p w14:paraId="4C7CFD6B" w14:textId="77777777" w:rsidR="007C110F" w:rsidRPr="0045091F" w:rsidRDefault="007C110F" w:rsidP="00AB332A">
            <w:pPr>
              <w:pStyle w:val="TAC"/>
            </w:pPr>
            <w:r>
              <w:t>7</w:t>
            </w:r>
            <w:r w:rsidRPr="0045091F">
              <w:t>0</w:t>
            </w:r>
          </w:p>
        </w:tc>
        <w:tc>
          <w:tcPr>
            <w:tcW w:w="0" w:type="auto"/>
            <w:shd w:val="clear" w:color="auto" w:fill="auto"/>
            <w:vAlign w:val="center"/>
          </w:tcPr>
          <w:p w14:paraId="7212C9E9" w14:textId="77777777" w:rsidR="007C110F" w:rsidRPr="0045091F" w:rsidRDefault="007C110F" w:rsidP="00AB332A">
            <w:pPr>
              <w:pStyle w:val="TAC"/>
            </w:pPr>
            <w:r w:rsidRPr="0045091F">
              <w:t>80</w:t>
            </w:r>
          </w:p>
        </w:tc>
        <w:tc>
          <w:tcPr>
            <w:tcW w:w="0" w:type="auto"/>
            <w:vAlign w:val="center"/>
          </w:tcPr>
          <w:p w14:paraId="55D8D9E4" w14:textId="77777777" w:rsidR="007C110F" w:rsidRPr="0045091F" w:rsidRDefault="007C110F" w:rsidP="00AB332A">
            <w:pPr>
              <w:pStyle w:val="TAC"/>
            </w:pPr>
            <w:r w:rsidRPr="0045091F">
              <w:t>90</w:t>
            </w:r>
          </w:p>
        </w:tc>
        <w:tc>
          <w:tcPr>
            <w:tcW w:w="0" w:type="auto"/>
            <w:shd w:val="clear" w:color="auto" w:fill="auto"/>
            <w:vAlign w:val="center"/>
          </w:tcPr>
          <w:p w14:paraId="7B2BEF8B" w14:textId="77777777" w:rsidR="007C110F" w:rsidRPr="0045091F" w:rsidRDefault="007C110F" w:rsidP="00AB332A">
            <w:pPr>
              <w:pStyle w:val="TAC"/>
            </w:pPr>
            <w:r w:rsidRPr="0045091F">
              <w:t>100</w:t>
            </w:r>
          </w:p>
        </w:tc>
      </w:tr>
    </w:tbl>
    <w:p w14:paraId="70DB7B5B" w14:textId="77777777" w:rsidR="007C110F" w:rsidRPr="001C0CC4" w:rsidRDefault="007C110F" w:rsidP="007C110F"/>
    <w:p w14:paraId="2F184EE4" w14:textId="77777777" w:rsidR="007C110F" w:rsidRPr="001C0CC4" w:rsidRDefault="007C110F" w:rsidP="007C110F">
      <w:pPr>
        <w:pStyle w:val="Heading3"/>
        <w:ind w:left="0" w:firstLine="0"/>
      </w:pPr>
      <w:bookmarkStart w:id="1837" w:name="_Toc21344350"/>
      <w:bookmarkStart w:id="1838" w:name="_Toc29801836"/>
      <w:bookmarkStart w:id="1839" w:name="_Toc29802260"/>
      <w:bookmarkStart w:id="1840" w:name="_Toc29802885"/>
      <w:bookmarkStart w:id="1841" w:name="_Toc36107627"/>
      <w:bookmarkStart w:id="1842" w:name="_Toc37251393"/>
      <w:r w:rsidRPr="001C0CC4">
        <w:t>6.5.2</w:t>
      </w:r>
      <w:r w:rsidRPr="001C0CC4">
        <w:tab/>
        <w:t>Out of band emission</w:t>
      </w:r>
      <w:bookmarkEnd w:id="1837"/>
      <w:bookmarkEnd w:id="1838"/>
      <w:bookmarkEnd w:id="1839"/>
      <w:bookmarkEnd w:id="1840"/>
      <w:bookmarkEnd w:id="1841"/>
      <w:bookmarkEnd w:id="1842"/>
    </w:p>
    <w:p w14:paraId="02064C15" w14:textId="77777777" w:rsidR="001D34DB" w:rsidRPr="001C0CC4" w:rsidRDefault="001D34DB" w:rsidP="001D34DB">
      <w:pPr>
        <w:pStyle w:val="Heading4"/>
        <w:ind w:left="0" w:firstLine="0"/>
      </w:pPr>
      <w:bookmarkStart w:id="1843" w:name="_Toc21344351"/>
      <w:bookmarkStart w:id="1844" w:name="_Toc29801837"/>
      <w:bookmarkStart w:id="1845" w:name="_Toc29802261"/>
      <w:bookmarkStart w:id="1846" w:name="_Toc29802886"/>
      <w:bookmarkStart w:id="1847" w:name="_Toc36107628"/>
      <w:bookmarkStart w:id="1848" w:name="_Toc37251394"/>
      <w:r w:rsidRPr="001C0CC4">
        <w:t>6.5.2.1</w:t>
      </w:r>
      <w:r w:rsidRPr="001C0CC4">
        <w:tab/>
        <w:t>General</w:t>
      </w:r>
      <w:bookmarkEnd w:id="1843"/>
      <w:bookmarkEnd w:id="1844"/>
      <w:bookmarkEnd w:id="1845"/>
      <w:bookmarkEnd w:id="1846"/>
      <w:bookmarkEnd w:id="1847"/>
      <w:bookmarkEnd w:id="1848"/>
    </w:p>
    <w:p w14:paraId="46A1625F" w14:textId="77777777" w:rsidR="001D34DB" w:rsidRPr="001C0CC4" w:rsidRDefault="001D34DB" w:rsidP="001D34DB">
      <w:pPr>
        <w:rPr>
          <w:rFonts w:cs="v5.0.0"/>
        </w:rPr>
      </w:pPr>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847BED1" w14:textId="77777777" w:rsidR="001D34DB" w:rsidRPr="001C0CC4" w:rsidRDefault="001D34DB" w:rsidP="001D34DB">
      <w:pPr>
        <w:rPr>
          <w:lang w:eastAsia="zh-CN"/>
        </w:rPr>
      </w:pPr>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3701C69" w14:textId="77777777" w:rsidR="001D34DB" w:rsidRPr="001C0CC4" w:rsidRDefault="001D34DB" w:rsidP="001D34DB">
      <w:pPr>
        <w:pStyle w:val="Heading4"/>
        <w:ind w:left="0" w:firstLine="0"/>
      </w:pPr>
      <w:bookmarkStart w:id="1849" w:name="_Toc21344352"/>
      <w:bookmarkStart w:id="1850" w:name="_Toc29801838"/>
      <w:bookmarkStart w:id="1851" w:name="_Toc29802262"/>
      <w:bookmarkStart w:id="1852" w:name="_Toc29802887"/>
      <w:bookmarkStart w:id="1853" w:name="_Toc36107629"/>
      <w:bookmarkStart w:id="1854" w:name="_Toc37251395"/>
      <w:r w:rsidRPr="001C0CC4">
        <w:lastRenderedPageBreak/>
        <w:t>6.5.2.2</w:t>
      </w:r>
      <w:r w:rsidRPr="001C0CC4">
        <w:tab/>
        <w:t>Spectrum emission mask</w:t>
      </w:r>
      <w:bookmarkEnd w:id="1849"/>
      <w:bookmarkEnd w:id="1850"/>
      <w:bookmarkEnd w:id="1851"/>
      <w:bookmarkEnd w:id="1852"/>
      <w:bookmarkEnd w:id="1853"/>
      <w:bookmarkEnd w:id="1854"/>
    </w:p>
    <w:p w14:paraId="6EFEC2BB" w14:textId="77777777" w:rsidR="001D34DB" w:rsidRPr="001C0CC4" w:rsidRDefault="001D34DB" w:rsidP="001D34DB">
      <w:pPr>
        <w:rPr>
          <w:snapToGrid w:val="0"/>
        </w:rPr>
      </w:pPr>
      <w:r w:rsidRPr="001C0CC4">
        <w:t>The spectrum emission mask of the UE applies to frequencies (</w:t>
      </w:r>
      <w:proofErr w:type="spellStart"/>
      <w:r w:rsidRPr="001C0CC4">
        <w:t>Δf</w:t>
      </w:r>
      <w:r w:rsidRPr="001C0CC4">
        <w:rPr>
          <w:vertAlign w:val="subscript"/>
        </w:rPr>
        <w:t>OOB</w:t>
      </w:r>
      <w:proofErr w:type="spellEnd"/>
      <w:r w:rsidRPr="001C0CC4">
        <w:rPr>
          <w:snapToGrid w:val="0"/>
        </w:rPr>
        <w:t>)</w:t>
      </w:r>
      <w:r w:rsidRPr="001C0CC4">
        <w:t xml:space="preserve"> starting from the </w:t>
      </w:r>
      <w:r w:rsidRPr="001C0CC4">
        <w:sym w:font="Symbol" w:char="F0B1"/>
      </w:r>
      <w:r w:rsidRPr="001C0CC4">
        <w:t xml:space="preserve"> edge of the assigned NR channel bandwidth. For frequencies offset greater than </w:t>
      </w:r>
      <w:proofErr w:type="spellStart"/>
      <w:r w:rsidRPr="001C0CC4">
        <w:t>Δf</w:t>
      </w:r>
      <w:r w:rsidRPr="001C0CC4">
        <w:rPr>
          <w:vertAlign w:val="subscript"/>
        </w:rPr>
        <w:t>OOB</w:t>
      </w:r>
      <w:proofErr w:type="spellEnd"/>
      <w:r w:rsidRPr="001C0CC4">
        <w:t>,</w:t>
      </w:r>
      <w:r w:rsidRPr="001C0CC4">
        <w:rPr>
          <w:snapToGrid w:val="0"/>
        </w:rPr>
        <w:t xml:space="preserve"> the spurious requirements in </w:t>
      </w:r>
      <w:r>
        <w:rPr>
          <w:snapToGrid w:val="0"/>
        </w:rPr>
        <w:t>clause</w:t>
      </w:r>
      <w:r w:rsidRPr="001C0CC4">
        <w:rPr>
          <w:snapToGrid w:val="0"/>
        </w:rPr>
        <w:t xml:space="preserve"> 6.5.3 are applicable.</w:t>
      </w:r>
    </w:p>
    <w:p w14:paraId="3E8170ED" w14:textId="77777777" w:rsidR="001D34DB" w:rsidRPr="001C0CC4" w:rsidRDefault="001D34DB" w:rsidP="001D34DB">
      <w:pPr>
        <w:pStyle w:val="NO"/>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6D60AA5" w14:textId="77777777" w:rsidR="001D34DB" w:rsidRPr="001C0CC4" w:rsidRDefault="001D34DB" w:rsidP="001D34DB">
      <w:pPr>
        <w:rPr>
          <w:rFonts w:cs="v5.0.0"/>
        </w:rPr>
      </w:pPr>
      <w:r w:rsidRPr="001C0CC4">
        <w:rPr>
          <w:rFonts w:cs="v5.0.0"/>
        </w:rPr>
        <w:t>The power of any UE emission shall not exceed the levels specified in Table 6.5.2.2-1 for the specified channel bandwidth.</w:t>
      </w:r>
    </w:p>
    <w:p w14:paraId="5C63078C" w14:textId="77777777" w:rsidR="001D34DB" w:rsidRPr="001C0CC4" w:rsidRDefault="001D34DB" w:rsidP="001D34DB">
      <w:pPr>
        <w:pStyle w:val="TH"/>
        <w:rPr>
          <w:lang w:val="en-US"/>
        </w:rPr>
      </w:pPr>
      <w:r w:rsidRPr="001C0CC4">
        <w:rPr>
          <w:lang w:val="en-US"/>
        </w:rPr>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1D34DB" w:rsidRPr="001C0CC4" w14:paraId="670C3B66" w14:textId="77777777" w:rsidTr="00AB332A">
        <w:trPr>
          <w:cantSplit/>
          <w:trHeight w:val="473"/>
          <w:jc w:val="center"/>
        </w:trPr>
        <w:tc>
          <w:tcPr>
            <w:tcW w:w="630" w:type="dxa"/>
          </w:tcPr>
          <w:p w14:paraId="5E257B1F" w14:textId="77777777" w:rsidR="001D34DB" w:rsidRPr="001C0CC4" w:rsidRDefault="001D34DB" w:rsidP="00AB332A">
            <w:pPr>
              <w:pStyle w:val="TAH"/>
            </w:pPr>
          </w:p>
        </w:tc>
        <w:tc>
          <w:tcPr>
            <w:tcW w:w="10098" w:type="dxa"/>
            <w:gridSpan w:val="15"/>
            <w:vAlign w:val="center"/>
          </w:tcPr>
          <w:p w14:paraId="5EF1385D" w14:textId="77777777" w:rsidR="001D34DB" w:rsidRPr="001C0CC4" w:rsidRDefault="001D34DB" w:rsidP="00AB332A">
            <w:pPr>
              <w:pStyle w:val="TAH"/>
            </w:pPr>
            <w:r w:rsidRPr="001C0CC4">
              <w:t>Spectrum emission limit (dBm) / Channel bandwidth</w:t>
            </w:r>
          </w:p>
        </w:tc>
      </w:tr>
      <w:tr w:rsidR="001D34DB" w:rsidRPr="001C0CC4" w14:paraId="463FDE36" w14:textId="77777777" w:rsidTr="00AB332A">
        <w:trPr>
          <w:cantSplit/>
          <w:trHeight w:val="473"/>
          <w:jc w:val="center"/>
        </w:trPr>
        <w:tc>
          <w:tcPr>
            <w:tcW w:w="1098" w:type="dxa"/>
            <w:gridSpan w:val="2"/>
            <w:tcMar>
              <w:top w:w="0" w:type="dxa"/>
              <w:left w:w="108" w:type="dxa"/>
              <w:bottom w:w="0" w:type="dxa"/>
              <w:right w:w="108" w:type="dxa"/>
            </w:tcMar>
            <w:hideMark/>
          </w:tcPr>
          <w:p w14:paraId="5B4F9C4F" w14:textId="77777777" w:rsidR="001D34DB" w:rsidRPr="001C0CC4" w:rsidRDefault="001D34DB" w:rsidP="00AB332A">
            <w:pPr>
              <w:pStyle w:val="TAH"/>
            </w:pPr>
            <w:proofErr w:type="spellStart"/>
            <w:r w:rsidRPr="001C0CC4">
              <w:t>Δf</w:t>
            </w:r>
            <w:r w:rsidRPr="001C0CC4">
              <w:rPr>
                <w:vertAlign w:val="subscript"/>
              </w:rPr>
              <w:t>OOB</w:t>
            </w:r>
            <w:proofErr w:type="spellEnd"/>
          </w:p>
          <w:p w14:paraId="182C5DE4" w14:textId="77777777" w:rsidR="001D34DB" w:rsidRPr="001C0CC4" w:rsidRDefault="001D34DB" w:rsidP="00AB332A">
            <w:pPr>
              <w:pStyle w:val="TAH"/>
            </w:pPr>
            <w:r w:rsidRPr="001C0CC4">
              <w:t>(MHz)</w:t>
            </w:r>
          </w:p>
        </w:tc>
        <w:tc>
          <w:tcPr>
            <w:tcW w:w="630" w:type="dxa"/>
            <w:tcMar>
              <w:top w:w="0" w:type="dxa"/>
              <w:left w:w="108" w:type="dxa"/>
              <w:bottom w:w="0" w:type="dxa"/>
              <w:right w:w="108" w:type="dxa"/>
            </w:tcMar>
            <w:vAlign w:val="center"/>
            <w:hideMark/>
          </w:tcPr>
          <w:p w14:paraId="791AA979" w14:textId="77777777" w:rsidR="001D34DB" w:rsidRPr="001C0CC4" w:rsidRDefault="001D34DB" w:rsidP="00AB332A">
            <w:pPr>
              <w:pStyle w:val="TAH"/>
            </w:pPr>
            <w:r w:rsidRPr="001C0CC4">
              <w:t>5</w:t>
            </w:r>
          </w:p>
          <w:p w14:paraId="0EE48943" w14:textId="77777777" w:rsidR="001D34DB" w:rsidRPr="001C0CC4" w:rsidRDefault="001D34DB" w:rsidP="00AB332A">
            <w:pPr>
              <w:pStyle w:val="TAH"/>
            </w:pPr>
            <w:r w:rsidRPr="001C0CC4">
              <w:t>MHz</w:t>
            </w:r>
          </w:p>
        </w:tc>
        <w:tc>
          <w:tcPr>
            <w:tcW w:w="630" w:type="dxa"/>
            <w:tcMar>
              <w:top w:w="0" w:type="dxa"/>
              <w:left w:w="108" w:type="dxa"/>
              <w:bottom w:w="0" w:type="dxa"/>
              <w:right w:w="108" w:type="dxa"/>
            </w:tcMar>
            <w:vAlign w:val="center"/>
            <w:hideMark/>
          </w:tcPr>
          <w:p w14:paraId="70727E04" w14:textId="77777777" w:rsidR="001D34DB" w:rsidRPr="001C0CC4" w:rsidRDefault="001D34DB" w:rsidP="00AB332A">
            <w:pPr>
              <w:pStyle w:val="TAH"/>
            </w:pPr>
            <w:r w:rsidRPr="001C0CC4">
              <w:t>10</w:t>
            </w:r>
          </w:p>
          <w:p w14:paraId="735965DF" w14:textId="77777777" w:rsidR="001D34DB" w:rsidRPr="001C0CC4" w:rsidRDefault="001D34DB" w:rsidP="00AB332A">
            <w:pPr>
              <w:pStyle w:val="TAH"/>
            </w:pPr>
            <w:r w:rsidRPr="001C0CC4">
              <w:t>MHz</w:t>
            </w:r>
          </w:p>
        </w:tc>
        <w:tc>
          <w:tcPr>
            <w:tcW w:w="630" w:type="dxa"/>
            <w:tcMar>
              <w:top w:w="0" w:type="dxa"/>
              <w:left w:w="108" w:type="dxa"/>
              <w:bottom w:w="0" w:type="dxa"/>
              <w:right w:w="108" w:type="dxa"/>
            </w:tcMar>
            <w:vAlign w:val="center"/>
            <w:hideMark/>
          </w:tcPr>
          <w:p w14:paraId="47A6171E" w14:textId="77777777" w:rsidR="001D34DB" w:rsidRPr="001C0CC4" w:rsidRDefault="001D34DB" w:rsidP="00AB332A">
            <w:pPr>
              <w:pStyle w:val="TAH"/>
            </w:pPr>
            <w:r w:rsidRPr="001C0CC4">
              <w:t>15</w:t>
            </w:r>
          </w:p>
          <w:p w14:paraId="49D1C485" w14:textId="77777777" w:rsidR="001D34DB" w:rsidRPr="001C0CC4" w:rsidRDefault="001D34DB" w:rsidP="00AB332A">
            <w:pPr>
              <w:pStyle w:val="TAH"/>
            </w:pPr>
            <w:r w:rsidRPr="001C0CC4">
              <w:t>MHz</w:t>
            </w:r>
          </w:p>
        </w:tc>
        <w:tc>
          <w:tcPr>
            <w:tcW w:w="630" w:type="dxa"/>
            <w:tcMar>
              <w:top w:w="0" w:type="dxa"/>
              <w:left w:w="108" w:type="dxa"/>
              <w:bottom w:w="0" w:type="dxa"/>
              <w:right w:w="108" w:type="dxa"/>
            </w:tcMar>
            <w:vAlign w:val="center"/>
            <w:hideMark/>
          </w:tcPr>
          <w:p w14:paraId="0F6D0E5E" w14:textId="77777777" w:rsidR="001D34DB" w:rsidRPr="001C0CC4" w:rsidRDefault="001D34DB" w:rsidP="00AB332A">
            <w:pPr>
              <w:pStyle w:val="TAH"/>
            </w:pPr>
            <w:r w:rsidRPr="001C0CC4">
              <w:t>20</w:t>
            </w:r>
          </w:p>
          <w:p w14:paraId="65CCDCC6" w14:textId="77777777" w:rsidR="001D34DB" w:rsidRPr="001C0CC4" w:rsidRDefault="001D34DB" w:rsidP="00AB332A">
            <w:pPr>
              <w:pStyle w:val="TAH"/>
            </w:pPr>
            <w:r w:rsidRPr="001C0CC4">
              <w:t>MHz</w:t>
            </w:r>
          </w:p>
        </w:tc>
        <w:tc>
          <w:tcPr>
            <w:tcW w:w="630" w:type="dxa"/>
            <w:vAlign w:val="center"/>
          </w:tcPr>
          <w:p w14:paraId="7F3E93B5" w14:textId="77777777" w:rsidR="001D34DB" w:rsidRPr="001C0CC4" w:rsidRDefault="001D34DB" w:rsidP="00AB332A">
            <w:pPr>
              <w:pStyle w:val="TAH"/>
            </w:pPr>
            <w:r w:rsidRPr="001C0CC4">
              <w:t>25</w:t>
            </w:r>
          </w:p>
          <w:p w14:paraId="1EB589A8" w14:textId="77777777" w:rsidR="001D34DB" w:rsidRPr="001C0CC4" w:rsidRDefault="001D34DB" w:rsidP="00AB332A">
            <w:pPr>
              <w:pStyle w:val="TAH"/>
            </w:pPr>
            <w:r w:rsidRPr="001C0CC4">
              <w:t>MHz</w:t>
            </w:r>
          </w:p>
        </w:tc>
        <w:tc>
          <w:tcPr>
            <w:tcW w:w="630" w:type="dxa"/>
            <w:vAlign w:val="center"/>
          </w:tcPr>
          <w:p w14:paraId="356EB219" w14:textId="77777777" w:rsidR="001D34DB" w:rsidRPr="001C0CC4" w:rsidRDefault="001D34DB" w:rsidP="00AB332A">
            <w:pPr>
              <w:pStyle w:val="TAH"/>
            </w:pPr>
            <w:r w:rsidRPr="001C0CC4">
              <w:t>30 MHz</w:t>
            </w:r>
          </w:p>
        </w:tc>
        <w:tc>
          <w:tcPr>
            <w:tcW w:w="630" w:type="dxa"/>
            <w:vAlign w:val="center"/>
          </w:tcPr>
          <w:p w14:paraId="72B3282B" w14:textId="77777777" w:rsidR="001D34DB" w:rsidRPr="001C0CC4" w:rsidRDefault="001D34DB" w:rsidP="00AB332A">
            <w:pPr>
              <w:pStyle w:val="TAH"/>
            </w:pPr>
            <w:r w:rsidRPr="001C0CC4">
              <w:t>40</w:t>
            </w:r>
          </w:p>
          <w:p w14:paraId="5E18F793" w14:textId="77777777" w:rsidR="001D34DB" w:rsidRPr="001C0CC4" w:rsidRDefault="001D34DB" w:rsidP="00AB332A">
            <w:pPr>
              <w:pStyle w:val="TAH"/>
            </w:pPr>
            <w:r w:rsidRPr="001C0CC4">
              <w:t>MHz</w:t>
            </w:r>
          </w:p>
        </w:tc>
        <w:tc>
          <w:tcPr>
            <w:tcW w:w="630" w:type="dxa"/>
            <w:tcMar>
              <w:top w:w="0" w:type="dxa"/>
              <w:left w:w="108" w:type="dxa"/>
              <w:bottom w:w="0" w:type="dxa"/>
              <w:right w:w="108" w:type="dxa"/>
            </w:tcMar>
            <w:vAlign w:val="center"/>
            <w:hideMark/>
          </w:tcPr>
          <w:p w14:paraId="7EDEA946" w14:textId="77777777" w:rsidR="001D34DB" w:rsidRPr="001C0CC4" w:rsidRDefault="001D34DB" w:rsidP="00AB332A">
            <w:pPr>
              <w:pStyle w:val="TAH"/>
            </w:pPr>
            <w:r w:rsidRPr="001C0CC4">
              <w:t>50</w:t>
            </w:r>
          </w:p>
          <w:p w14:paraId="3F10F1B1" w14:textId="77777777" w:rsidR="001D34DB" w:rsidRPr="001C0CC4" w:rsidRDefault="001D34DB" w:rsidP="00AB332A">
            <w:pPr>
              <w:pStyle w:val="TAH"/>
            </w:pPr>
            <w:r w:rsidRPr="001C0CC4">
              <w:t>MHz</w:t>
            </w:r>
          </w:p>
        </w:tc>
        <w:tc>
          <w:tcPr>
            <w:tcW w:w="630" w:type="dxa"/>
            <w:vAlign w:val="center"/>
          </w:tcPr>
          <w:p w14:paraId="0814F888" w14:textId="77777777" w:rsidR="001D34DB" w:rsidRPr="001C0CC4" w:rsidRDefault="001D34DB" w:rsidP="00AB332A">
            <w:pPr>
              <w:pStyle w:val="TAH"/>
            </w:pPr>
            <w:r w:rsidRPr="001C0CC4">
              <w:t>60</w:t>
            </w:r>
          </w:p>
          <w:p w14:paraId="278F3C18" w14:textId="77777777" w:rsidR="001D34DB" w:rsidRPr="001C0CC4" w:rsidRDefault="001D34DB" w:rsidP="00AB332A">
            <w:pPr>
              <w:pStyle w:val="TAH"/>
            </w:pPr>
            <w:r w:rsidRPr="001C0CC4">
              <w:t>MHz</w:t>
            </w:r>
          </w:p>
        </w:tc>
        <w:tc>
          <w:tcPr>
            <w:tcW w:w="630" w:type="dxa"/>
          </w:tcPr>
          <w:p w14:paraId="3D013185" w14:textId="77777777" w:rsidR="001D34DB" w:rsidRPr="0045091F" w:rsidRDefault="001D34DB" w:rsidP="00AB332A">
            <w:pPr>
              <w:pStyle w:val="TAH"/>
            </w:pPr>
            <w:r>
              <w:t>7</w:t>
            </w:r>
            <w:r w:rsidRPr="0045091F">
              <w:t>0</w:t>
            </w:r>
          </w:p>
          <w:p w14:paraId="71D59C1F" w14:textId="77777777" w:rsidR="001D34DB" w:rsidRPr="001C0CC4" w:rsidRDefault="001D34DB" w:rsidP="00AB332A">
            <w:pPr>
              <w:pStyle w:val="TAH"/>
            </w:pPr>
            <w:r w:rsidRPr="0045091F">
              <w:t>MHz</w:t>
            </w:r>
          </w:p>
        </w:tc>
        <w:tc>
          <w:tcPr>
            <w:tcW w:w="630" w:type="dxa"/>
            <w:vAlign w:val="center"/>
          </w:tcPr>
          <w:p w14:paraId="2AD3452D" w14:textId="77777777" w:rsidR="001D34DB" w:rsidRPr="001C0CC4" w:rsidRDefault="001D34DB" w:rsidP="00AB332A">
            <w:pPr>
              <w:pStyle w:val="TAH"/>
            </w:pPr>
            <w:r w:rsidRPr="001C0CC4">
              <w:t>80</w:t>
            </w:r>
          </w:p>
          <w:p w14:paraId="0611A931" w14:textId="77777777" w:rsidR="001D34DB" w:rsidRPr="001C0CC4" w:rsidRDefault="001D34DB" w:rsidP="00AB332A">
            <w:pPr>
              <w:pStyle w:val="TAH"/>
            </w:pPr>
            <w:r w:rsidRPr="001C0CC4">
              <w:t>MHz</w:t>
            </w:r>
          </w:p>
        </w:tc>
        <w:tc>
          <w:tcPr>
            <w:tcW w:w="630" w:type="dxa"/>
          </w:tcPr>
          <w:p w14:paraId="6E94681B" w14:textId="77777777" w:rsidR="001D34DB" w:rsidRPr="001C0CC4" w:rsidRDefault="001D34DB" w:rsidP="00AB332A">
            <w:pPr>
              <w:pStyle w:val="TAH"/>
            </w:pPr>
            <w:r w:rsidRPr="001C0CC4">
              <w:t>90</w:t>
            </w:r>
          </w:p>
          <w:p w14:paraId="4E6AD390" w14:textId="77777777" w:rsidR="001D34DB" w:rsidRPr="001C0CC4" w:rsidRDefault="001D34DB" w:rsidP="00AB332A">
            <w:pPr>
              <w:pStyle w:val="TAH"/>
            </w:pPr>
            <w:r w:rsidRPr="001C0CC4">
              <w:t>MHz</w:t>
            </w:r>
          </w:p>
        </w:tc>
        <w:tc>
          <w:tcPr>
            <w:tcW w:w="630" w:type="dxa"/>
            <w:tcMar>
              <w:top w:w="0" w:type="dxa"/>
              <w:left w:w="108" w:type="dxa"/>
              <w:bottom w:w="0" w:type="dxa"/>
              <w:right w:w="108" w:type="dxa"/>
            </w:tcMar>
            <w:vAlign w:val="center"/>
            <w:hideMark/>
          </w:tcPr>
          <w:p w14:paraId="7343099C" w14:textId="77777777" w:rsidR="001D34DB" w:rsidRPr="001C0CC4" w:rsidRDefault="001D34DB" w:rsidP="00AB332A">
            <w:pPr>
              <w:pStyle w:val="TAH"/>
            </w:pPr>
            <w:r w:rsidRPr="001C0CC4">
              <w:t>100</w:t>
            </w:r>
          </w:p>
          <w:p w14:paraId="6DD49EC1" w14:textId="77777777" w:rsidR="001D34DB" w:rsidRPr="001C0CC4" w:rsidRDefault="001D34DB" w:rsidP="00AB332A">
            <w:pPr>
              <w:pStyle w:val="TAH"/>
            </w:pPr>
            <w:r w:rsidRPr="001C0CC4">
              <w:t>MHz</w:t>
            </w:r>
          </w:p>
        </w:tc>
        <w:tc>
          <w:tcPr>
            <w:tcW w:w="1440" w:type="dxa"/>
            <w:tcMar>
              <w:top w:w="0" w:type="dxa"/>
              <w:left w:w="108" w:type="dxa"/>
              <w:bottom w:w="0" w:type="dxa"/>
              <w:right w:w="108" w:type="dxa"/>
            </w:tcMar>
            <w:hideMark/>
          </w:tcPr>
          <w:p w14:paraId="10DB4056" w14:textId="77777777" w:rsidR="001D34DB" w:rsidRPr="001C0CC4" w:rsidRDefault="001D34DB" w:rsidP="00AB332A">
            <w:pPr>
              <w:pStyle w:val="TAH"/>
            </w:pPr>
            <w:r w:rsidRPr="001C0CC4">
              <w:t>Measurement bandwidth</w:t>
            </w:r>
          </w:p>
        </w:tc>
      </w:tr>
      <w:tr w:rsidR="001D34DB" w:rsidRPr="001C0CC4" w14:paraId="275AD66A" w14:textId="77777777" w:rsidTr="00AB332A">
        <w:trPr>
          <w:jc w:val="center"/>
        </w:trPr>
        <w:tc>
          <w:tcPr>
            <w:tcW w:w="1098" w:type="dxa"/>
            <w:gridSpan w:val="2"/>
            <w:tcMar>
              <w:top w:w="0" w:type="dxa"/>
              <w:left w:w="108" w:type="dxa"/>
              <w:bottom w:w="0" w:type="dxa"/>
              <w:right w:w="108" w:type="dxa"/>
            </w:tcMar>
            <w:vAlign w:val="center"/>
          </w:tcPr>
          <w:p w14:paraId="1B3C9596" w14:textId="77777777" w:rsidR="001D34DB" w:rsidRPr="001C0CC4" w:rsidRDefault="001D34DB" w:rsidP="00AB332A">
            <w:pPr>
              <w:pStyle w:val="TAC"/>
            </w:pPr>
            <w:r w:rsidRPr="001C0CC4">
              <w:t>± 0-1</w:t>
            </w:r>
          </w:p>
        </w:tc>
        <w:tc>
          <w:tcPr>
            <w:tcW w:w="630" w:type="dxa"/>
            <w:tcMar>
              <w:top w:w="0" w:type="dxa"/>
              <w:left w:w="108" w:type="dxa"/>
              <w:bottom w:w="0" w:type="dxa"/>
              <w:right w:w="108" w:type="dxa"/>
            </w:tcMar>
            <w:vAlign w:val="center"/>
          </w:tcPr>
          <w:p w14:paraId="7E435868" w14:textId="77777777" w:rsidR="001D34DB" w:rsidRPr="001C0CC4" w:rsidRDefault="001D34DB" w:rsidP="00AB332A">
            <w:pPr>
              <w:pStyle w:val="TAC"/>
            </w:pPr>
            <w:r w:rsidRPr="001C0CC4">
              <w:t>-13</w:t>
            </w:r>
          </w:p>
        </w:tc>
        <w:tc>
          <w:tcPr>
            <w:tcW w:w="630" w:type="dxa"/>
            <w:tcMar>
              <w:top w:w="0" w:type="dxa"/>
              <w:left w:w="108" w:type="dxa"/>
              <w:bottom w:w="0" w:type="dxa"/>
              <w:right w:w="108" w:type="dxa"/>
            </w:tcMar>
            <w:vAlign w:val="center"/>
          </w:tcPr>
          <w:p w14:paraId="78A38178" w14:textId="77777777" w:rsidR="001D34DB" w:rsidRPr="001C0CC4" w:rsidRDefault="001D34DB" w:rsidP="00AB332A">
            <w:pPr>
              <w:pStyle w:val="TAC"/>
            </w:pPr>
            <w:r w:rsidRPr="001C0CC4">
              <w:t>-13</w:t>
            </w:r>
          </w:p>
        </w:tc>
        <w:tc>
          <w:tcPr>
            <w:tcW w:w="630" w:type="dxa"/>
            <w:tcMar>
              <w:top w:w="0" w:type="dxa"/>
              <w:left w:w="108" w:type="dxa"/>
              <w:bottom w:w="0" w:type="dxa"/>
              <w:right w:w="108" w:type="dxa"/>
            </w:tcMar>
            <w:vAlign w:val="center"/>
          </w:tcPr>
          <w:p w14:paraId="33AAC3D1" w14:textId="77777777" w:rsidR="001D34DB" w:rsidRPr="001C0CC4" w:rsidRDefault="001D34DB" w:rsidP="00AB332A">
            <w:pPr>
              <w:pStyle w:val="TAC"/>
            </w:pPr>
            <w:r w:rsidRPr="001C0CC4">
              <w:t>-13</w:t>
            </w:r>
          </w:p>
        </w:tc>
        <w:tc>
          <w:tcPr>
            <w:tcW w:w="630" w:type="dxa"/>
            <w:tcMar>
              <w:top w:w="0" w:type="dxa"/>
              <w:left w:w="108" w:type="dxa"/>
              <w:bottom w:w="0" w:type="dxa"/>
              <w:right w:w="108" w:type="dxa"/>
            </w:tcMar>
            <w:vAlign w:val="center"/>
          </w:tcPr>
          <w:p w14:paraId="39270011" w14:textId="77777777" w:rsidR="001D34DB" w:rsidRPr="001C0CC4" w:rsidRDefault="001D34DB" w:rsidP="00AB332A">
            <w:pPr>
              <w:pStyle w:val="TAC"/>
            </w:pPr>
            <w:r w:rsidRPr="001C0CC4">
              <w:t>-13</w:t>
            </w:r>
          </w:p>
        </w:tc>
        <w:tc>
          <w:tcPr>
            <w:tcW w:w="630" w:type="dxa"/>
            <w:vAlign w:val="center"/>
          </w:tcPr>
          <w:p w14:paraId="283A6F88" w14:textId="77777777" w:rsidR="001D34DB" w:rsidRPr="001C0CC4" w:rsidRDefault="001D34DB" w:rsidP="00AB332A">
            <w:pPr>
              <w:pStyle w:val="TAC"/>
            </w:pPr>
            <w:r w:rsidRPr="001C0CC4">
              <w:t>-13</w:t>
            </w:r>
          </w:p>
        </w:tc>
        <w:tc>
          <w:tcPr>
            <w:tcW w:w="630" w:type="dxa"/>
            <w:vAlign w:val="center"/>
          </w:tcPr>
          <w:p w14:paraId="64D588B3" w14:textId="77777777" w:rsidR="001D34DB" w:rsidRPr="001C0CC4" w:rsidRDefault="001D34DB" w:rsidP="00AB332A">
            <w:pPr>
              <w:pStyle w:val="TAC"/>
            </w:pPr>
            <w:r w:rsidRPr="001C0CC4">
              <w:t>-13</w:t>
            </w:r>
          </w:p>
        </w:tc>
        <w:tc>
          <w:tcPr>
            <w:tcW w:w="630" w:type="dxa"/>
            <w:vAlign w:val="center"/>
          </w:tcPr>
          <w:p w14:paraId="6EEA2220" w14:textId="77777777" w:rsidR="001D34DB" w:rsidRPr="001C0CC4" w:rsidRDefault="001D34DB" w:rsidP="00AB332A">
            <w:pPr>
              <w:pStyle w:val="TAC"/>
            </w:pPr>
            <w:r w:rsidRPr="001C0CC4">
              <w:t>-13</w:t>
            </w:r>
          </w:p>
        </w:tc>
        <w:tc>
          <w:tcPr>
            <w:tcW w:w="630" w:type="dxa"/>
            <w:tcMar>
              <w:top w:w="0" w:type="dxa"/>
              <w:left w:w="108" w:type="dxa"/>
              <w:bottom w:w="0" w:type="dxa"/>
              <w:right w:w="108" w:type="dxa"/>
            </w:tcMar>
            <w:vAlign w:val="center"/>
          </w:tcPr>
          <w:p w14:paraId="272C236E" w14:textId="77777777" w:rsidR="001D34DB" w:rsidRPr="001C0CC4" w:rsidRDefault="001D34DB" w:rsidP="00AB332A">
            <w:pPr>
              <w:pStyle w:val="TAC"/>
            </w:pPr>
          </w:p>
        </w:tc>
        <w:tc>
          <w:tcPr>
            <w:tcW w:w="630" w:type="dxa"/>
            <w:vAlign w:val="center"/>
          </w:tcPr>
          <w:p w14:paraId="63580BE6" w14:textId="77777777" w:rsidR="001D34DB" w:rsidRPr="001C0CC4" w:rsidRDefault="001D34DB" w:rsidP="00AB332A">
            <w:pPr>
              <w:pStyle w:val="TAC"/>
            </w:pPr>
          </w:p>
        </w:tc>
        <w:tc>
          <w:tcPr>
            <w:tcW w:w="630" w:type="dxa"/>
          </w:tcPr>
          <w:p w14:paraId="43CD67B2" w14:textId="77777777" w:rsidR="001D34DB" w:rsidRPr="001C0CC4" w:rsidRDefault="001D34DB" w:rsidP="00AB332A">
            <w:pPr>
              <w:pStyle w:val="TAC"/>
            </w:pPr>
          </w:p>
        </w:tc>
        <w:tc>
          <w:tcPr>
            <w:tcW w:w="630" w:type="dxa"/>
            <w:vAlign w:val="center"/>
          </w:tcPr>
          <w:p w14:paraId="3A0FFC25" w14:textId="77777777" w:rsidR="001D34DB" w:rsidRPr="001C0CC4" w:rsidRDefault="001D34DB" w:rsidP="00AB332A">
            <w:pPr>
              <w:pStyle w:val="TAC"/>
            </w:pPr>
          </w:p>
        </w:tc>
        <w:tc>
          <w:tcPr>
            <w:tcW w:w="630" w:type="dxa"/>
          </w:tcPr>
          <w:p w14:paraId="1248E12D"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10F324A3" w14:textId="77777777" w:rsidR="001D34DB" w:rsidRPr="001C0CC4" w:rsidRDefault="001D34DB" w:rsidP="00AB332A">
            <w:pPr>
              <w:pStyle w:val="TAC"/>
            </w:pPr>
          </w:p>
        </w:tc>
        <w:tc>
          <w:tcPr>
            <w:tcW w:w="1440" w:type="dxa"/>
            <w:tcMar>
              <w:top w:w="0" w:type="dxa"/>
              <w:left w:w="108" w:type="dxa"/>
              <w:bottom w:w="0" w:type="dxa"/>
              <w:right w:w="108" w:type="dxa"/>
            </w:tcMar>
          </w:tcPr>
          <w:p w14:paraId="5AD137E9" w14:textId="77777777" w:rsidR="001D34DB" w:rsidRPr="001C0CC4" w:rsidRDefault="001D34DB" w:rsidP="00AB332A">
            <w:pPr>
              <w:pStyle w:val="TAC"/>
            </w:pPr>
            <w:r w:rsidRPr="001C0CC4">
              <w:t>1 % channel bandwidth</w:t>
            </w:r>
          </w:p>
        </w:tc>
      </w:tr>
      <w:tr w:rsidR="001D34DB" w:rsidRPr="001C0CC4" w14:paraId="366657C6" w14:textId="77777777" w:rsidTr="00AB332A">
        <w:trPr>
          <w:jc w:val="center"/>
        </w:trPr>
        <w:tc>
          <w:tcPr>
            <w:tcW w:w="1098" w:type="dxa"/>
            <w:gridSpan w:val="2"/>
            <w:tcMar>
              <w:top w:w="0" w:type="dxa"/>
              <w:left w:w="108" w:type="dxa"/>
              <w:bottom w:w="0" w:type="dxa"/>
              <w:right w:w="108" w:type="dxa"/>
            </w:tcMar>
            <w:hideMark/>
          </w:tcPr>
          <w:p w14:paraId="62E06225" w14:textId="77777777" w:rsidR="001D34DB" w:rsidRPr="001C0CC4" w:rsidRDefault="001D34DB" w:rsidP="00AB332A">
            <w:pPr>
              <w:pStyle w:val="TAC"/>
            </w:pPr>
            <w:r w:rsidRPr="001C0CC4">
              <w:t>± 0-1</w:t>
            </w:r>
          </w:p>
        </w:tc>
        <w:tc>
          <w:tcPr>
            <w:tcW w:w="630" w:type="dxa"/>
            <w:tcMar>
              <w:top w:w="0" w:type="dxa"/>
              <w:left w:w="108" w:type="dxa"/>
              <w:bottom w:w="0" w:type="dxa"/>
              <w:right w:w="108" w:type="dxa"/>
            </w:tcMar>
            <w:vAlign w:val="center"/>
          </w:tcPr>
          <w:p w14:paraId="552203C6"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14F7B712"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7E36F5D7"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1D82442D" w14:textId="77777777" w:rsidR="001D34DB" w:rsidRPr="001C0CC4" w:rsidRDefault="001D34DB" w:rsidP="00AB332A">
            <w:pPr>
              <w:pStyle w:val="TAC"/>
            </w:pPr>
          </w:p>
        </w:tc>
        <w:tc>
          <w:tcPr>
            <w:tcW w:w="630" w:type="dxa"/>
            <w:vAlign w:val="center"/>
          </w:tcPr>
          <w:p w14:paraId="297E2A9F" w14:textId="77777777" w:rsidR="001D34DB" w:rsidRPr="001C0CC4" w:rsidRDefault="001D34DB" w:rsidP="00AB332A">
            <w:pPr>
              <w:pStyle w:val="TAC"/>
            </w:pPr>
          </w:p>
        </w:tc>
        <w:tc>
          <w:tcPr>
            <w:tcW w:w="630" w:type="dxa"/>
          </w:tcPr>
          <w:p w14:paraId="6835D90C" w14:textId="77777777" w:rsidR="001D34DB" w:rsidRPr="001C0CC4" w:rsidRDefault="001D34DB" w:rsidP="00AB332A">
            <w:pPr>
              <w:pStyle w:val="TAC"/>
            </w:pPr>
          </w:p>
        </w:tc>
        <w:tc>
          <w:tcPr>
            <w:tcW w:w="630" w:type="dxa"/>
            <w:vAlign w:val="center"/>
          </w:tcPr>
          <w:p w14:paraId="74D47F8B"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172DDDB3" w14:textId="77777777" w:rsidR="001D34DB" w:rsidRPr="001C0CC4" w:rsidRDefault="001D34DB" w:rsidP="00AB332A">
            <w:pPr>
              <w:pStyle w:val="TAC"/>
            </w:pPr>
            <w:r w:rsidRPr="001C0CC4">
              <w:t>-24</w:t>
            </w:r>
          </w:p>
        </w:tc>
        <w:tc>
          <w:tcPr>
            <w:tcW w:w="630" w:type="dxa"/>
            <w:vAlign w:val="center"/>
          </w:tcPr>
          <w:p w14:paraId="559EEC93" w14:textId="77777777" w:rsidR="001D34DB" w:rsidRPr="001C0CC4" w:rsidRDefault="001D34DB" w:rsidP="00AB332A">
            <w:pPr>
              <w:pStyle w:val="TAC"/>
            </w:pPr>
            <w:r w:rsidRPr="001C0CC4">
              <w:t>-24</w:t>
            </w:r>
          </w:p>
        </w:tc>
        <w:tc>
          <w:tcPr>
            <w:tcW w:w="630" w:type="dxa"/>
            <w:vAlign w:val="center"/>
          </w:tcPr>
          <w:p w14:paraId="4CE6A75B" w14:textId="77777777" w:rsidR="001D34DB" w:rsidRPr="001C0CC4" w:rsidRDefault="001D34DB" w:rsidP="00AB332A">
            <w:pPr>
              <w:pStyle w:val="TAC"/>
            </w:pPr>
            <w:r w:rsidRPr="0045091F">
              <w:t>-24</w:t>
            </w:r>
          </w:p>
        </w:tc>
        <w:tc>
          <w:tcPr>
            <w:tcW w:w="630" w:type="dxa"/>
            <w:vAlign w:val="center"/>
          </w:tcPr>
          <w:p w14:paraId="47AF33BC" w14:textId="77777777" w:rsidR="001D34DB" w:rsidRPr="001C0CC4" w:rsidRDefault="001D34DB" w:rsidP="00AB332A">
            <w:pPr>
              <w:pStyle w:val="TAC"/>
            </w:pPr>
            <w:r w:rsidRPr="001C0CC4">
              <w:t>-24</w:t>
            </w:r>
          </w:p>
        </w:tc>
        <w:tc>
          <w:tcPr>
            <w:tcW w:w="630" w:type="dxa"/>
          </w:tcPr>
          <w:p w14:paraId="27609FCB" w14:textId="77777777" w:rsidR="001D34DB" w:rsidRPr="001C0CC4" w:rsidRDefault="001D34DB" w:rsidP="00AB332A">
            <w:pPr>
              <w:pStyle w:val="TAC"/>
            </w:pPr>
            <w:r w:rsidRPr="001C0CC4">
              <w:t>-24</w:t>
            </w:r>
          </w:p>
        </w:tc>
        <w:tc>
          <w:tcPr>
            <w:tcW w:w="630" w:type="dxa"/>
            <w:tcMar>
              <w:top w:w="0" w:type="dxa"/>
              <w:left w:w="108" w:type="dxa"/>
              <w:bottom w:w="0" w:type="dxa"/>
              <w:right w:w="108" w:type="dxa"/>
            </w:tcMar>
            <w:vAlign w:val="center"/>
            <w:hideMark/>
          </w:tcPr>
          <w:p w14:paraId="40DF092F" w14:textId="77777777" w:rsidR="001D34DB" w:rsidRPr="001C0CC4" w:rsidRDefault="001D34DB" w:rsidP="00AB332A">
            <w:pPr>
              <w:pStyle w:val="TAC"/>
            </w:pPr>
            <w:r w:rsidRPr="001C0CC4">
              <w:t>-24</w:t>
            </w:r>
          </w:p>
        </w:tc>
        <w:tc>
          <w:tcPr>
            <w:tcW w:w="1440" w:type="dxa"/>
            <w:tcMar>
              <w:top w:w="0" w:type="dxa"/>
              <w:left w:w="108" w:type="dxa"/>
              <w:bottom w:w="0" w:type="dxa"/>
              <w:right w:w="108" w:type="dxa"/>
            </w:tcMar>
            <w:hideMark/>
          </w:tcPr>
          <w:p w14:paraId="47703321" w14:textId="77777777" w:rsidR="001D34DB" w:rsidRPr="001C0CC4" w:rsidRDefault="001D34DB" w:rsidP="00AB332A">
            <w:pPr>
              <w:pStyle w:val="TAC"/>
            </w:pPr>
            <w:r w:rsidRPr="001C0CC4">
              <w:t>30 kHz</w:t>
            </w:r>
          </w:p>
        </w:tc>
      </w:tr>
      <w:tr w:rsidR="001D34DB" w:rsidRPr="001C0CC4" w14:paraId="3A69468D" w14:textId="77777777" w:rsidTr="00AB332A">
        <w:trPr>
          <w:jc w:val="center"/>
        </w:trPr>
        <w:tc>
          <w:tcPr>
            <w:tcW w:w="1098" w:type="dxa"/>
            <w:gridSpan w:val="2"/>
            <w:tcMar>
              <w:top w:w="0" w:type="dxa"/>
              <w:left w:w="108" w:type="dxa"/>
              <w:bottom w:w="0" w:type="dxa"/>
              <w:right w:w="108" w:type="dxa"/>
            </w:tcMar>
            <w:hideMark/>
          </w:tcPr>
          <w:p w14:paraId="0F421828" w14:textId="77777777" w:rsidR="001D34DB" w:rsidRPr="001C0CC4" w:rsidRDefault="001D34DB" w:rsidP="00AB332A">
            <w:pPr>
              <w:pStyle w:val="TAC"/>
            </w:pPr>
            <w:r w:rsidRPr="001C0CC4">
              <w:t>± 1-5</w:t>
            </w:r>
          </w:p>
        </w:tc>
        <w:tc>
          <w:tcPr>
            <w:tcW w:w="630" w:type="dxa"/>
            <w:tcMar>
              <w:top w:w="0" w:type="dxa"/>
              <w:left w:w="108" w:type="dxa"/>
              <w:bottom w:w="0" w:type="dxa"/>
              <w:right w:w="108" w:type="dxa"/>
            </w:tcMar>
            <w:vAlign w:val="center"/>
            <w:hideMark/>
          </w:tcPr>
          <w:p w14:paraId="75A5661C" w14:textId="77777777" w:rsidR="001D34DB" w:rsidRPr="001C0CC4" w:rsidRDefault="001D34DB" w:rsidP="00AB332A">
            <w:pPr>
              <w:pStyle w:val="TAC"/>
            </w:pPr>
            <w:r w:rsidRPr="001C0CC4">
              <w:t>-10</w:t>
            </w:r>
          </w:p>
        </w:tc>
        <w:tc>
          <w:tcPr>
            <w:tcW w:w="630" w:type="dxa"/>
            <w:tcMar>
              <w:top w:w="0" w:type="dxa"/>
              <w:left w:w="108" w:type="dxa"/>
              <w:bottom w:w="0" w:type="dxa"/>
              <w:right w:w="108" w:type="dxa"/>
            </w:tcMar>
            <w:vAlign w:val="center"/>
            <w:hideMark/>
          </w:tcPr>
          <w:p w14:paraId="654B271F" w14:textId="77777777" w:rsidR="001D34DB" w:rsidRPr="001C0CC4" w:rsidRDefault="001D34DB" w:rsidP="00AB332A">
            <w:pPr>
              <w:pStyle w:val="TAC"/>
            </w:pPr>
            <w:r w:rsidRPr="001C0CC4">
              <w:t>-10</w:t>
            </w:r>
          </w:p>
        </w:tc>
        <w:tc>
          <w:tcPr>
            <w:tcW w:w="630" w:type="dxa"/>
            <w:tcMar>
              <w:top w:w="0" w:type="dxa"/>
              <w:left w:w="108" w:type="dxa"/>
              <w:bottom w:w="0" w:type="dxa"/>
              <w:right w:w="108" w:type="dxa"/>
            </w:tcMar>
            <w:vAlign w:val="center"/>
            <w:hideMark/>
          </w:tcPr>
          <w:p w14:paraId="0F28C048" w14:textId="77777777" w:rsidR="001D34DB" w:rsidRPr="001C0CC4" w:rsidRDefault="001D34DB" w:rsidP="00AB332A">
            <w:pPr>
              <w:pStyle w:val="TAC"/>
            </w:pPr>
            <w:r w:rsidRPr="001C0CC4">
              <w:t>-10</w:t>
            </w:r>
          </w:p>
        </w:tc>
        <w:tc>
          <w:tcPr>
            <w:tcW w:w="630" w:type="dxa"/>
            <w:tcMar>
              <w:top w:w="0" w:type="dxa"/>
              <w:left w:w="108" w:type="dxa"/>
              <w:bottom w:w="0" w:type="dxa"/>
              <w:right w:w="108" w:type="dxa"/>
            </w:tcMar>
            <w:vAlign w:val="center"/>
            <w:hideMark/>
          </w:tcPr>
          <w:p w14:paraId="296552D7" w14:textId="77777777" w:rsidR="001D34DB" w:rsidRPr="001C0CC4" w:rsidRDefault="001D34DB" w:rsidP="00AB332A">
            <w:pPr>
              <w:pStyle w:val="TAC"/>
            </w:pPr>
            <w:r w:rsidRPr="001C0CC4">
              <w:t>-10</w:t>
            </w:r>
          </w:p>
        </w:tc>
        <w:tc>
          <w:tcPr>
            <w:tcW w:w="630" w:type="dxa"/>
            <w:vAlign w:val="center"/>
          </w:tcPr>
          <w:p w14:paraId="2F27BCED" w14:textId="77777777" w:rsidR="001D34DB" w:rsidRPr="001C0CC4" w:rsidRDefault="001D34DB" w:rsidP="00AB332A">
            <w:pPr>
              <w:pStyle w:val="TAC"/>
            </w:pPr>
            <w:r w:rsidRPr="001C0CC4">
              <w:t>-10</w:t>
            </w:r>
          </w:p>
        </w:tc>
        <w:tc>
          <w:tcPr>
            <w:tcW w:w="630" w:type="dxa"/>
          </w:tcPr>
          <w:p w14:paraId="22879A21" w14:textId="77777777" w:rsidR="001D34DB" w:rsidRPr="001C0CC4" w:rsidRDefault="001D34DB" w:rsidP="00AB332A">
            <w:pPr>
              <w:pStyle w:val="TAC"/>
            </w:pPr>
            <w:r w:rsidRPr="001C0CC4">
              <w:t>-10</w:t>
            </w:r>
          </w:p>
        </w:tc>
        <w:tc>
          <w:tcPr>
            <w:tcW w:w="630" w:type="dxa"/>
            <w:vAlign w:val="center"/>
          </w:tcPr>
          <w:p w14:paraId="4730A926" w14:textId="77777777" w:rsidR="001D34DB" w:rsidRPr="001C0CC4" w:rsidRDefault="001D34DB" w:rsidP="00AB332A">
            <w:pPr>
              <w:pStyle w:val="TAC"/>
            </w:pPr>
            <w:r w:rsidRPr="001C0CC4">
              <w:t>-10</w:t>
            </w:r>
          </w:p>
        </w:tc>
        <w:tc>
          <w:tcPr>
            <w:tcW w:w="630" w:type="dxa"/>
            <w:tcMar>
              <w:top w:w="0" w:type="dxa"/>
              <w:left w:w="108" w:type="dxa"/>
              <w:bottom w:w="0" w:type="dxa"/>
              <w:right w:w="108" w:type="dxa"/>
            </w:tcMar>
            <w:vAlign w:val="center"/>
            <w:hideMark/>
          </w:tcPr>
          <w:p w14:paraId="30D5E362" w14:textId="77777777" w:rsidR="001D34DB" w:rsidRPr="001C0CC4" w:rsidRDefault="001D34DB" w:rsidP="00AB332A">
            <w:pPr>
              <w:pStyle w:val="TAC"/>
            </w:pPr>
            <w:r w:rsidRPr="001C0CC4">
              <w:t>-10</w:t>
            </w:r>
          </w:p>
        </w:tc>
        <w:tc>
          <w:tcPr>
            <w:tcW w:w="630" w:type="dxa"/>
            <w:vAlign w:val="center"/>
          </w:tcPr>
          <w:p w14:paraId="1880F282" w14:textId="77777777" w:rsidR="001D34DB" w:rsidRPr="001C0CC4" w:rsidRDefault="001D34DB" w:rsidP="00AB332A">
            <w:pPr>
              <w:pStyle w:val="TAC"/>
            </w:pPr>
            <w:r w:rsidRPr="001C0CC4">
              <w:t>-10</w:t>
            </w:r>
          </w:p>
        </w:tc>
        <w:tc>
          <w:tcPr>
            <w:tcW w:w="630" w:type="dxa"/>
            <w:vAlign w:val="center"/>
          </w:tcPr>
          <w:p w14:paraId="25E418C7" w14:textId="77777777" w:rsidR="001D34DB" w:rsidRPr="001C0CC4" w:rsidRDefault="001D34DB" w:rsidP="00AB332A">
            <w:pPr>
              <w:pStyle w:val="TAC"/>
            </w:pPr>
            <w:r w:rsidRPr="0045091F">
              <w:t>-10</w:t>
            </w:r>
          </w:p>
        </w:tc>
        <w:tc>
          <w:tcPr>
            <w:tcW w:w="630" w:type="dxa"/>
            <w:vAlign w:val="center"/>
          </w:tcPr>
          <w:p w14:paraId="3A9762EF" w14:textId="77777777" w:rsidR="001D34DB" w:rsidRPr="001C0CC4" w:rsidRDefault="001D34DB" w:rsidP="00AB332A">
            <w:pPr>
              <w:pStyle w:val="TAC"/>
            </w:pPr>
            <w:r w:rsidRPr="001C0CC4">
              <w:t>-10</w:t>
            </w:r>
          </w:p>
        </w:tc>
        <w:tc>
          <w:tcPr>
            <w:tcW w:w="630" w:type="dxa"/>
          </w:tcPr>
          <w:p w14:paraId="5CBB4017" w14:textId="77777777" w:rsidR="001D34DB" w:rsidRPr="001C0CC4" w:rsidRDefault="001D34DB" w:rsidP="00AB332A">
            <w:pPr>
              <w:pStyle w:val="TAC"/>
            </w:pPr>
            <w:r w:rsidRPr="001C0CC4">
              <w:t>-10</w:t>
            </w:r>
          </w:p>
        </w:tc>
        <w:tc>
          <w:tcPr>
            <w:tcW w:w="630" w:type="dxa"/>
            <w:tcMar>
              <w:top w:w="0" w:type="dxa"/>
              <w:left w:w="108" w:type="dxa"/>
              <w:bottom w:w="0" w:type="dxa"/>
              <w:right w:w="108" w:type="dxa"/>
            </w:tcMar>
            <w:vAlign w:val="center"/>
            <w:hideMark/>
          </w:tcPr>
          <w:p w14:paraId="1696A752" w14:textId="77777777" w:rsidR="001D34DB" w:rsidRPr="001C0CC4" w:rsidRDefault="001D34DB" w:rsidP="00AB332A">
            <w:pPr>
              <w:pStyle w:val="TAC"/>
            </w:pPr>
            <w:r w:rsidRPr="001C0CC4">
              <w:t>-10</w:t>
            </w:r>
          </w:p>
        </w:tc>
        <w:tc>
          <w:tcPr>
            <w:tcW w:w="1440" w:type="dxa"/>
            <w:vMerge w:val="restart"/>
            <w:tcMar>
              <w:top w:w="0" w:type="dxa"/>
              <w:left w:w="108" w:type="dxa"/>
              <w:bottom w:w="0" w:type="dxa"/>
              <w:right w:w="108" w:type="dxa"/>
            </w:tcMar>
            <w:vAlign w:val="center"/>
          </w:tcPr>
          <w:p w14:paraId="2C9DBD05" w14:textId="77777777" w:rsidR="001D34DB" w:rsidRPr="001C0CC4" w:rsidRDefault="001D34DB" w:rsidP="00AB332A">
            <w:pPr>
              <w:pStyle w:val="TAC"/>
              <w:rPr>
                <w:rFonts w:eastAsia="Yu Mincho"/>
              </w:rPr>
            </w:pPr>
            <w:r w:rsidRPr="001C0CC4">
              <w:rPr>
                <w:rFonts w:eastAsia="Yu Mincho"/>
              </w:rPr>
              <w:t>1 MHz</w:t>
            </w:r>
          </w:p>
        </w:tc>
      </w:tr>
      <w:tr w:rsidR="001D34DB" w:rsidRPr="001C0CC4" w14:paraId="04C49799" w14:textId="77777777" w:rsidTr="00AB332A">
        <w:trPr>
          <w:jc w:val="center"/>
        </w:trPr>
        <w:tc>
          <w:tcPr>
            <w:tcW w:w="1098" w:type="dxa"/>
            <w:gridSpan w:val="2"/>
            <w:tcMar>
              <w:top w:w="0" w:type="dxa"/>
              <w:left w:w="108" w:type="dxa"/>
              <w:bottom w:w="0" w:type="dxa"/>
              <w:right w:w="108" w:type="dxa"/>
            </w:tcMar>
            <w:hideMark/>
          </w:tcPr>
          <w:p w14:paraId="73C471FA" w14:textId="77777777" w:rsidR="001D34DB" w:rsidRPr="001C0CC4" w:rsidRDefault="001D34DB" w:rsidP="00AB332A">
            <w:pPr>
              <w:pStyle w:val="TAC"/>
            </w:pPr>
            <w:r w:rsidRPr="001C0CC4">
              <w:t>± 5-6</w:t>
            </w:r>
          </w:p>
        </w:tc>
        <w:tc>
          <w:tcPr>
            <w:tcW w:w="630" w:type="dxa"/>
            <w:tcMar>
              <w:top w:w="0" w:type="dxa"/>
              <w:left w:w="108" w:type="dxa"/>
              <w:bottom w:w="0" w:type="dxa"/>
              <w:right w:w="108" w:type="dxa"/>
            </w:tcMar>
            <w:vAlign w:val="center"/>
            <w:hideMark/>
          </w:tcPr>
          <w:p w14:paraId="52556D18" w14:textId="77777777" w:rsidR="001D34DB" w:rsidRPr="001C0CC4" w:rsidRDefault="001D34DB" w:rsidP="00AB332A">
            <w:pPr>
              <w:pStyle w:val="TAC"/>
            </w:pPr>
            <w:r w:rsidRPr="001C0CC4">
              <w:t>-13</w:t>
            </w:r>
          </w:p>
        </w:tc>
        <w:tc>
          <w:tcPr>
            <w:tcW w:w="630" w:type="dxa"/>
            <w:vMerge w:val="restart"/>
            <w:tcMar>
              <w:top w:w="0" w:type="dxa"/>
              <w:left w:w="108" w:type="dxa"/>
              <w:bottom w:w="0" w:type="dxa"/>
              <w:right w:w="108" w:type="dxa"/>
            </w:tcMar>
            <w:vAlign w:val="center"/>
            <w:hideMark/>
          </w:tcPr>
          <w:p w14:paraId="32471380" w14:textId="77777777" w:rsidR="001D34DB" w:rsidRPr="001C0CC4" w:rsidRDefault="001D34DB" w:rsidP="00AB332A">
            <w:pPr>
              <w:pStyle w:val="TAC"/>
            </w:pPr>
            <w:r w:rsidRPr="001C0CC4">
              <w:t>-13</w:t>
            </w:r>
          </w:p>
        </w:tc>
        <w:tc>
          <w:tcPr>
            <w:tcW w:w="630" w:type="dxa"/>
            <w:vMerge w:val="restart"/>
            <w:tcMar>
              <w:top w:w="0" w:type="dxa"/>
              <w:left w:w="108" w:type="dxa"/>
              <w:bottom w:w="0" w:type="dxa"/>
              <w:right w:w="108" w:type="dxa"/>
            </w:tcMar>
            <w:vAlign w:val="center"/>
            <w:hideMark/>
          </w:tcPr>
          <w:p w14:paraId="6BC3F0E9" w14:textId="77777777" w:rsidR="001D34DB" w:rsidRPr="001C0CC4" w:rsidRDefault="001D34DB" w:rsidP="00AB332A">
            <w:pPr>
              <w:pStyle w:val="TAC"/>
            </w:pPr>
            <w:r w:rsidRPr="001C0CC4">
              <w:t>-13</w:t>
            </w:r>
          </w:p>
        </w:tc>
        <w:tc>
          <w:tcPr>
            <w:tcW w:w="630" w:type="dxa"/>
            <w:vMerge w:val="restart"/>
            <w:tcMar>
              <w:top w:w="0" w:type="dxa"/>
              <w:left w:w="108" w:type="dxa"/>
              <w:bottom w:w="0" w:type="dxa"/>
              <w:right w:w="108" w:type="dxa"/>
            </w:tcMar>
            <w:vAlign w:val="center"/>
            <w:hideMark/>
          </w:tcPr>
          <w:p w14:paraId="56FE0B8F" w14:textId="77777777" w:rsidR="001D34DB" w:rsidRPr="001C0CC4" w:rsidRDefault="001D34DB" w:rsidP="00AB332A">
            <w:pPr>
              <w:pStyle w:val="TAC"/>
            </w:pPr>
            <w:r w:rsidRPr="001C0CC4">
              <w:t>-13</w:t>
            </w:r>
          </w:p>
        </w:tc>
        <w:tc>
          <w:tcPr>
            <w:tcW w:w="630" w:type="dxa"/>
            <w:vMerge w:val="restart"/>
            <w:vAlign w:val="center"/>
          </w:tcPr>
          <w:p w14:paraId="6B0E62F5" w14:textId="77777777" w:rsidR="001D34DB" w:rsidRPr="001C0CC4" w:rsidRDefault="001D34DB" w:rsidP="00AB332A">
            <w:pPr>
              <w:pStyle w:val="TAC"/>
            </w:pPr>
            <w:r w:rsidRPr="001C0CC4">
              <w:t>-13</w:t>
            </w:r>
          </w:p>
        </w:tc>
        <w:tc>
          <w:tcPr>
            <w:tcW w:w="630" w:type="dxa"/>
            <w:vMerge w:val="restart"/>
            <w:vAlign w:val="center"/>
          </w:tcPr>
          <w:p w14:paraId="21F7546E" w14:textId="77777777" w:rsidR="001D34DB" w:rsidRPr="001C0CC4" w:rsidRDefault="001D34DB" w:rsidP="00AB332A">
            <w:pPr>
              <w:pStyle w:val="TAC"/>
            </w:pPr>
            <w:r w:rsidRPr="001C0CC4">
              <w:t>-13</w:t>
            </w:r>
          </w:p>
        </w:tc>
        <w:tc>
          <w:tcPr>
            <w:tcW w:w="630" w:type="dxa"/>
            <w:vMerge w:val="restart"/>
            <w:vAlign w:val="center"/>
          </w:tcPr>
          <w:p w14:paraId="286ECA84" w14:textId="77777777" w:rsidR="001D34DB" w:rsidRPr="001C0CC4" w:rsidRDefault="001D34DB" w:rsidP="00AB332A">
            <w:pPr>
              <w:pStyle w:val="TAC"/>
            </w:pPr>
            <w:r w:rsidRPr="001C0CC4">
              <w:t>-13</w:t>
            </w:r>
          </w:p>
        </w:tc>
        <w:tc>
          <w:tcPr>
            <w:tcW w:w="630" w:type="dxa"/>
            <w:vMerge w:val="restart"/>
            <w:tcMar>
              <w:top w:w="0" w:type="dxa"/>
              <w:left w:w="108" w:type="dxa"/>
              <w:bottom w:w="0" w:type="dxa"/>
              <w:right w:w="108" w:type="dxa"/>
            </w:tcMar>
            <w:vAlign w:val="center"/>
            <w:hideMark/>
          </w:tcPr>
          <w:p w14:paraId="3D5BF987" w14:textId="77777777" w:rsidR="001D34DB" w:rsidRPr="001C0CC4" w:rsidRDefault="001D34DB" w:rsidP="00AB332A">
            <w:pPr>
              <w:pStyle w:val="TAC"/>
            </w:pPr>
            <w:r w:rsidRPr="001C0CC4">
              <w:t>-13</w:t>
            </w:r>
          </w:p>
        </w:tc>
        <w:tc>
          <w:tcPr>
            <w:tcW w:w="630" w:type="dxa"/>
            <w:vMerge w:val="restart"/>
            <w:vAlign w:val="center"/>
          </w:tcPr>
          <w:p w14:paraId="0C808624" w14:textId="77777777" w:rsidR="001D34DB" w:rsidRPr="001C0CC4" w:rsidRDefault="001D34DB" w:rsidP="00AB332A">
            <w:pPr>
              <w:pStyle w:val="TAC"/>
            </w:pPr>
            <w:r w:rsidRPr="001C0CC4">
              <w:t>-13</w:t>
            </w:r>
          </w:p>
        </w:tc>
        <w:tc>
          <w:tcPr>
            <w:tcW w:w="630" w:type="dxa"/>
            <w:vMerge w:val="restart"/>
            <w:vAlign w:val="center"/>
          </w:tcPr>
          <w:p w14:paraId="39A6BB3E" w14:textId="77777777" w:rsidR="001D34DB" w:rsidRPr="001C0CC4" w:rsidRDefault="001D34DB" w:rsidP="00AB332A">
            <w:pPr>
              <w:pStyle w:val="TAC"/>
            </w:pPr>
            <w:r w:rsidRPr="0045091F">
              <w:t>-13</w:t>
            </w:r>
          </w:p>
        </w:tc>
        <w:tc>
          <w:tcPr>
            <w:tcW w:w="630" w:type="dxa"/>
            <w:vMerge w:val="restart"/>
            <w:vAlign w:val="center"/>
          </w:tcPr>
          <w:p w14:paraId="4C69FAC9" w14:textId="77777777" w:rsidR="001D34DB" w:rsidRPr="001C0CC4" w:rsidRDefault="001D34DB" w:rsidP="00AB332A">
            <w:pPr>
              <w:pStyle w:val="TAC"/>
            </w:pPr>
            <w:r w:rsidRPr="001C0CC4">
              <w:t>-13</w:t>
            </w:r>
          </w:p>
        </w:tc>
        <w:tc>
          <w:tcPr>
            <w:tcW w:w="630" w:type="dxa"/>
            <w:vMerge w:val="restart"/>
            <w:vAlign w:val="center"/>
          </w:tcPr>
          <w:p w14:paraId="18C6D2E1" w14:textId="77777777" w:rsidR="001D34DB" w:rsidRPr="001C0CC4" w:rsidRDefault="001D34DB" w:rsidP="00AB332A">
            <w:pPr>
              <w:pStyle w:val="TAC"/>
            </w:pPr>
            <w:r w:rsidRPr="001C0CC4">
              <w:t>-13</w:t>
            </w:r>
          </w:p>
        </w:tc>
        <w:tc>
          <w:tcPr>
            <w:tcW w:w="630" w:type="dxa"/>
            <w:vMerge w:val="restart"/>
            <w:tcMar>
              <w:top w:w="0" w:type="dxa"/>
              <w:left w:w="108" w:type="dxa"/>
              <w:bottom w:w="0" w:type="dxa"/>
              <w:right w:w="108" w:type="dxa"/>
            </w:tcMar>
            <w:vAlign w:val="center"/>
            <w:hideMark/>
          </w:tcPr>
          <w:p w14:paraId="1E94BDC2" w14:textId="77777777" w:rsidR="001D34DB" w:rsidRPr="001C0CC4" w:rsidRDefault="001D34DB" w:rsidP="00AB332A">
            <w:pPr>
              <w:pStyle w:val="TAC"/>
            </w:pPr>
            <w:r w:rsidRPr="001C0CC4">
              <w:t>-13</w:t>
            </w:r>
          </w:p>
        </w:tc>
        <w:tc>
          <w:tcPr>
            <w:tcW w:w="1440" w:type="dxa"/>
            <w:vMerge/>
            <w:tcMar>
              <w:top w:w="0" w:type="dxa"/>
              <w:left w:w="108" w:type="dxa"/>
              <w:bottom w:w="0" w:type="dxa"/>
              <w:right w:w="108" w:type="dxa"/>
            </w:tcMar>
            <w:hideMark/>
          </w:tcPr>
          <w:p w14:paraId="4B4081E9"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0E27190D" w14:textId="77777777" w:rsidTr="00AB332A">
        <w:trPr>
          <w:jc w:val="center"/>
        </w:trPr>
        <w:tc>
          <w:tcPr>
            <w:tcW w:w="1098" w:type="dxa"/>
            <w:gridSpan w:val="2"/>
            <w:tcMar>
              <w:top w:w="0" w:type="dxa"/>
              <w:left w:w="108" w:type="dxa"/>
              <w:bottom w:w="0" w:type="dxa"/>
              <w:right w:w="108" w:type="dxa"/>
            </w:tcMar>
            <w:hideMark/>
          </w:tcPr>
          <w:p w14:paraId="04F874CB" w14:textId="77777777" w:rsidR="001D34DB" w:rsidRPr="001C0CC4" w:rsidRDefault="001D34DB" w:rsidP="00AB332A">
            <w:pPr>
              <w:pStyle w:val="TAC"/>
            </w:pPr>
            <w:r w:rsidRPr="001C0CC4">
              <w:t>± 6-10</w:t>
            </w:r>
          </w:p>
        </w:tc>
        <w:tc>
          <w:tcPr>
            <w:tcW w:w="630" w:type="dxa"/>
            <w:tcMar>
              <w:top w:w="0" w:type="dxa"/>
              <w:left w:w="108" w:type="dxa"/>
              <w:bottom w:w="0" w:type="dxa"/>
              <w:right w:w="108" w:type="dxa"/>
            </w:tcMar>
            <w:vAlign w:val="center"/>
            <w:hideMark/>
          </w:tcPr>
          <w:p w14:paraId="4AA549AA" w14:textId="77777777" w:rsidR="001D34DB" w:rsidRPr="001C0CC4" w:rsidRDefault="001D34DB" w:rsidP="00AB332A">
            <w:pPr>
              <w:pStyle w:val="TAC"/>
            </w:pPr>
            <w:r w:rsidRPr="001C0CC4">
              <w:t>-25</w:t>
            </w:r>
          </w:p>
        </w:tc>
        <w:tc>
          <w:tcPr>
            <w:tcW w:w="630" w:type="dxa"/>
            <w:vMerge/>
            <w:tcMar>
              <w:top w:w="0" w:type="dxa"/>
              <w:left w:w="108" w:type="dxa"/>
              <w:bottom w:w="0" w:type="dxa"/>
              <w:right w:w="108" w:type="dxa"/>
            </w:tcMar>
            <w:vAlign w:val="center"/>
            <w:hideMark/>
          </w:tcPr>
          <w:p w14:paraId="4207E842"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4465FC3A"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178A0527" w14:textId="77777777" w:rsidR="001D34DB" w:rsidRPr="001C0CC4" w:rsidRDefault="001D34DB" w:rsidP="00AB332A">
            <w:pPr>
              <w:pStyle w:val="TAC"/>
            </w:pPr>
          </w:p>
        </w:tc>
        <w:tc>
          <w:tcPr>
            <w:tcW w:w="630" w:type="dxa"/>
            <w:vMerge/>
            <w:vAlign w:val="center"/>
          </w:tcPr>
          <w:p w14:paraId="24F478F8" w14:textId="77777777" w:rsidR="001D34DB" w:rsidRPr="001C0CC4" w:rsidRDefault="001D34DB" w:rsidP="00AB332A">
            <w:pPr>
              <w:pStyle w:val="TAC"/>
            </w:pPr>
          </w:p>
        </w:tc>
        <w:tc>
          <w:tcPr>
            <w:tcW w:w="630" w:type="dxa"/>
            <w:vMerge/>
          </w:tcPr>
          <w:p w14:paraId="51D186BA" w14:textId="77777777" w:rsidR="001D34DB" w:rsidRPr="001C0CC4" w:rsidRDefault="001D34DB" w:rsidP="00AB332A">
            <w:pPr>
              <w:pStyle w:val="TAC"/>
            </w:pPr>
          </w:p>
        </w:tc>
        <w:tc>
          <w:tcPr>
            <w:tcW w:w="630" w:type="dxa"/>
            <w:vMerge/>
            <w:vAlign w:val="center"/>
          </w:tcPr>
          <w:p w14:paraId="6E2A7618"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6E015F77" w14:textId="77777777" w:rsidR="001D34DB" w:rsidRPr="001C0CC4" w:rsidRDefault="001D34DB" w:rsidP="00AB332A">
            <w:pPr>
              <w:pStyle w:val="TAC"/>
            </w:pPr>
          </w:p>
        </w:tc>
        <w:tc>
          <w:tcPr>
            <w:tcW w:w="630" w:type="dxa"/>
            <w:vMerge/>
            <w:vAlign w:val="center"/>
          </w:tcPr>
          <w:p w14:paraId="45B85609" w14:textId="77777777" w:rsidR="001D34DB" w:rsidRPr="001C0CC4" w:rsidRDefault="001D34DB" w:rsidP="00AB332A">
            <w:pPr>
              <w:pStyle w:val="TAC"/>
            </w:pPr>
          </w:p>
        </w:tc>
        <w:tc>
          <w:tcPr>
            <w:tcW w:w="630" w:type="dxa"/>
            <w:vMerge/>
          </w:tcPr>
          <w:p w14:paraId="4BC97036" w14:textId="77777777" w:rsidR="001D34DB" w:rsidRPr="001C0CC4" w:rsidRDefault="001D34DB" w:rsidP="00AB332A">
            <w:pPr>
              <w:pStyle w:val="TAC"/>
            </w:pPr>
          </w:p>
        </w:tc>
        <w:tc>
          <w:tcPr>
            <w:tcW w:w="630" w:type="dxa"/>
            <w:vMerge/>
            <w:vAlign w:val="center"/>
          </w:tcPr>
          <w:p w14:paraId="09E29266" w14:textId="77777777" w:rsidR="001D34DB" w:rsidRPr="001C0CC4" w:rsidRDefault="001D34DB" w:rsidP="00AB332A">
            <w:pPr>
              <w:pStyle w:val="TAC"/>
            </w:pPr>
          </w:p>
        </w:tc>
        <w:tc>
          <w:tcPr>
            <w:tcW w:w="630" w:type="dxa"/>
            <w:vMerge/>
          </w:tcPr>
          <w:p w14:paraId="5417112B"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13FA8EB8" w14:textId="77777777" w:rsidR="001D34DB" w:rsidRPr="001C0CC4" w:rsidRDefault="001D34DB" w:rsidP="00AB332A">
            <w:pPr>
              <w:pStyle w:val="TAC"/>
            </w:pPr>
          </w:p>
        </w:tc>
        <w:tc>
          <w:tcPr>
            <w:tcW w:w="1440" w:type="dxa"/>
            <w:vMerge/>
            <w:tcMar>
              <w:top w:w="0" w:type="dxa"/>
              <w:left w:w="108" w:type="dxa"/>
              <w:bottom w:w="0" w:type="dxa"/>
              <w:right w:w="108" w:type="dxa"/>
            </w:tcMar>
            <w:hideMark/>
          </w:tcPr>
          <w:p w14:paraId="0E41D222"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05BC3C05" w14:textId="77777777" w:rsidTr="00AB332A">
        <w:trPr>
          <w:jc w:val="center"/>
        </w:trPr>
        <w:tc>
          <w:tcPr>
            <w:tcW w:w="1098" w:type="dxa"/>
            <w:gridSpan w:val="2"/>
            <w:tcMar>
              <w:top w:w="0" w:type="dxa"/>
              <w:left w:w="108" w:type="dxa"/>
              <w:bottom w:w="0" w:type="dxa"/>
              <w:right w:w="108" w:type="dxa"/>
            </w:tcMar>
            <w:hideMark/>
          </w:tcPr>
          <w:p w14:paraId="0CF8D221" w14:textId="77777777" w:rsidR="001D34DB" w:rsidRPr="001C0CC4" w:rsidRDefault="001D34DB" w:rsidP="00AB332A">
            <w:pPr>
              <w:pStyle w:val="TAC"/>
            </w:pPr>
            <w:r w:rsidRPr="001C0CC4">
              <w:t>± 10-15</w:t>
            </w:r>
          </w:p>
        </w:tc>
        <w:tc>
          <w:tcPr>
            <w:tcW w:w="630" w:type="dxa"/>
            <w:tcMar>
              <w:top w:w="0" w:type="dxa"/>
              <w:left w:w="108" w:type="dxa"/>
              <w:bottom w:w="0" w:type="dxa"/>
              <w:right w:w="108" w:type="dxa"/>
            </w:tcMar>
            <w:vAlign w:val="center"/>
            <w:hideMark/>
          </w:tcPr>
          <w:p w14:paraId="40A1FDA0"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218BC176" w14:textId="77777777" w:rsidR="001D34DB" w:rsidRPr="001C0CC4" w:rsidRDefault="001D34DB" w:rsidP="00AB332A">
            <w:pPr>
              <w:pStyle w:val="TAC"/>
            </w:pPr>
            <w:r w:rsidRPr="001C0CC4">
              <w:t>-25</w:t>
            </w:r>
          </w:p>
        </w:tc>
        <w:tc>
          <w:tcPr>
            <w:tcW w:w="630" w:type="dxa"/>
            <w:vMerge/>
            <w:tcMar>
              <w:top w:w="0" w:type="dxa"/>
              <w:left w:w="108" w:type="dxa"/>
              <w:bottom w:w="0" w:type="dxa"/>
              <w:right w:w="108" w:type="dxa"/>
            </w:tcMar>
            <w:vAlign w:val="center"/>
            <w:hideMark/>
          </w:tcPr>
          <w:p w14:paraId="098999A5"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7ED8173E" w14:textId="77777777" w:rsidR="001D34DB" w:rsidRPr="001C0CC4" w:rsidRDefault="001D34DB" w:rsidP="00AB332A">
            <w:pPr>
              <w:pStyle w:val="TAC"/>
            </w:pPr>
          </w:p>
        </w:tc>
        <w:tc>
          <w:tcPr>
            <w:tcW w:w="630" w:type="dxa"/>
            <w:vMerge/>
            <w:vAlign w:val="center"/>
          </w:tcPr>
          <w:p w14:paraId="4300B097" w14:textId="77777777" w:rsidR="001D34DB" w:rsidRPr="001C0CC4" w:rsidRDefault="001D34DB" w:rsidP="00AB332A">
            <w:pPr>
              <w:pStyle w:val="TAC"/>
            </w:pPr>
          </w:p>
        </w:tc>
        <w:tc>
          <w:tcPr>
            <w:tcW w:w="630" w:type="dxa"/>
            <w:vMerge/>
          </w:tcPr>
          <w:p w14:paraId="0C836F7E" w14:textId="77777777" w:rsidR="001D34DB" w:rsidRPr="001C0CC4" w:rsidRDefault="001D34DB" w:rsidP="00AB332A">
            <w:pPr>
              <w:pStyle w:val="TAC"/>
            </w:pPr>
          </w:p>
        </w:tc>
        <w:tc>
          <w:tcPr>
            <w:tcW w:w="630" w:type="dxa"/>
            <w:vMerge/>
            <w:vAlign w:val="center"/>
          </w:tcPr>
          <w:p w14:paraId="2958F810"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553135A2" w14:textId="77777777" w:rsidR="001D34DB" w:rsidRPr="001C0CC4" w:rsidRDefault="001D34DB" w:rsidP="00AB332A">
            <w:pPr>
              <w:pStyle w:val="TAC"/>
            </w:pPr>
          </w:p>
        </w:tc>
        <w:tc>
          <w:tcPr>
            <w:tcW w:w="630" w:type="dxa"/>
            <w:vMerge/>
            <w:vAlign w:val="center"/>
          </w:tcPr>
          <w:p w14:paraId="5BE36E0D" w14:textId="77777777" w:rsidR="001D34DB" w:rsidRPr="001C0CC4" w:rsidRDefault="001D34DB" w:rsidP="00AB332A">
            <w:pPr>
              <w:pStyle w:val="TAC"/>
            </w:pPr>
          </w:p>
        </w:tc>
        <w:tc>
          <w:tcPr>
            <w:tcW w:w="630" w:type="dxa"/>
            <w:vMerge/>
          </w:tcPr>
          <w:p w14:paraId="3F01DFA2" w14:textId="77777777" w:rsidR="001D34DB" w:rsidRPr="001C0CC4" w:rsidRDefault="001D34DB" w:rsidP="00AB332A">
            <w:pPr>
              <w:pStyle w:val="TAC"/>
            </w:pPr>
          </w:p>
        </w:tc>
        <w:tc>
          <w:tcPr>
            <w:tcW w:w="630" w:type="dxa"/>
            <w:vMerge/>
            <w:vAlign w:val="center"/>
          </w:tcPr>
          <w:p w14:paraId="45ED2DCE" w14:textId="77777777" w:rsidR="001D34DB" w:rsidRPr="001C0CC4" w:rsidRDefault="001D34DB" w:rsidP="00AB332A">
            <w:pPr>
              <w:pStyle w:val="TAC"/>
            </w:pPr>
          </w:p>
        </w:tc>
        <w:tc>
          <w:tcPr>
            <w:tcW w:w="630" w:type="dxa"/>
            <w:vMerge/>
          </w:tcPr>
          <w:p w14:paraId="37031D84"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0D901717" w14:textId="77777777" w:rsidR="001D34DB" w:rsidRPr="001C0CC4" w:rsidRDefault="001D34DB" w:rsidP="00AB332A">
            <w:pPr>
              <w:pStyle w:val="TAC"/>
            </w:pPr>
          </w:p>
        </w:tc>
        <w:tc>
          <w:tcPr>
            <w:tcW w:w="1440" w:type="dxa"/>
            <w:vMerge/>
            <w:tcMar>
              <w:top w:w="0" w:type="dxa"/>
              <w:left w:w="108" w:type="dxa"/>
              <w:bottom w:w="0" w:type="dxa"/>
              <w:right w:w="108" w:type="dxa"/>
            </w:tcMar>
            <w:hideMark/>
          </w:tcPr>
          <w:p w14:paraId="6BD2816E"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55C6BD1B" w14:textId="77777777" w:rsidTr="00AB332A">
        <w:trPr>
          <w:jc w:val="center"/>
        </w:trPr>
        <w:tc>
          <w:tcPr>
            <w:tcW w:w="1098" w:type="dxa"/>
            <w:gridSpan w:val="2"/>
            <w:tcMar>
              <w:top w:w="0" w:type="dxa"/>
              <w:left w:w="108" w:type="dxa"/>
              <w:bottom w:w="0" w:type="dxa"/>
              <w:right w:w="108" w:type="dxa"/>
            </w:tcMar>
            <w:hideMark/>
          </w:tcPr>
          <w:p w14:paraId="21574464" w14:textId="77777777" w:rsidR="001D34DB" w:rsidRPr="001C0CC4" w:rsidRDefault="001D34DB" w:rsidP="00AB332A">
            <w:pPr>
              <w:pStyle w:val="TAC"/>
            </w:pPr>
            <w:r w:rsidRPr="001C0CC4">
              <w:t>± 15-20</w:t>
            </w:r>
          </w:p>
        </w:tc>
        <w:tc>
          <w:tcPr>
            <w:tcW w:w="630" w:type="dxa"/>
            <w:tcMar>
              <w:top w:w="0" w:type="dxa"/>
              <w:left w:w="108" w:type="dxa"/>
              <w:bottom w:w="0" w:type="dxa"/>
              <w:right w:w="108" w:type="dxa"/>
            </w:tcMar>
            <w:vAlign w:val="center"/>
            <w:hideMark/>
          </w:tcPr>
          <w:p w14:paraId="2BE76920"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67B8BE53"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356A5DDB" w14:textId="77777777" w:rsidR="001D34DB" w:rsidRPr="001C0CC4" w:rsidRDefault="001D34DB" w:rsidP="00AB332A">
            <w:pPr>
              <w:pStyle w:val="TAC"/>
            </w:pPr>
            <w:r w:rsidRPr="001C0CC4">
              <w:t>-25</w:t>
            </w:r>
          </w:p>
        </w:tc>
        <w:tc>
          <w:tcPr>
            <w:tcW w:w="630" w:type="dxa"/>
            <w:vMerge/>
            <w:tcMar>
              <w:top w:w="0" w:type="dxa"/>
              <w:left w:w="108" w:type="dxa"/>
              <w:bottom w:w="0" w:type="dxa"/>
              <w:right w:w="108" w:type="dxa"/>
            </w:tcMar>
            <w:vAlign w:val="center"/>
            <w:hideMark/>
          </w:tcPr>
          <w:p w14:paraId="4C9F5D05" w14:textId="77777777" w:rsidR="001D34DB" w:rsidRPr="001C0CC4" w:rsidRDefault="001D34DB" w:rsidP="00AB332A">
            <w:pPr>
              <w:pStyle w:val="TAC"/>
            </w:pPr>
          </w:p>
        </w:tc>
        <w:tc>
          <w:tcPr>
            <w:tcW w:w="630" w:type="dxa"/>
            <w:vMerge/>
            <w:vAlign w:val="center"/>
          </w:tcPr>
          <w:p w14:paraId="18C06714" w14:textId="77777777" w:rsidR="001D34DB" w:rsidRPr="001C0CC4" w:rsidRDefault="001D34DB" w:rsidP="00AB332A">
            <w:pPr>
              <w:pStyle w:val="TAC"/>
            </w:pPr>
          </w:p>
        </w:tc>
        <w:tc>
          <w:tcPr>
            <w:tcW w:w="630" w:type="dxa"/>
            <w:vMerge/>
          </w:tcPr>
          <w:p w14:paraId="283F3113" w14:textId="77777777" w:rsidR="001D34DB" w:rsidRPr="001C0CC4" w:rsidRDefault="001D34DB" w:rsidP="00AB332A">
            <w:pPr>
              <w:pStyle w:val="TAC"/>
            </w:pPr>
          </w:p>
        </w:tc>
        <w:tc>
          <w:tcPr>
            <w:tcW w:w="630" w:type="dxa"/>
            <w:vMerge/>
            <w:vAlign w:val="center"/>
          </w:tcPr>
          <w:p w14:paraId="1B4A7255"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1210E4D9" w14:textId="77777777" w:rsidR="001D34DB" w:rsidRPr="001C0CC4" w:rsidRDefault="001D34DB" w:rsidP="00AB332A">
            <w:pPr>
              <w:pStyle w:val="TAC"/>
            </w:pPr>
          </w:p>
        </w:tc>
        <w:tc>
          <w:tcPr>
            <w:tcW w:w="630" w:type="dxa"/>
            <w:vMerge/>
            <w:vAlign w:val="center"/>
          </w:tcPr>
          <w:p w14:paraId="2D2814A0" w14:textId="77777777" w:rsidR="001D34DB" w:rsidRPr="001C0CC4" w:rsidRDefault="001D34DB" w:rsidP="00AB332A">
            <w:pPr>
              <w:pStyle w:val="TAC"/>
            </w:pPr>
          </w:p>
        </w:tc>
        <w:tc>
          <w:tcPr>
            <w:tcW w:w="630" w:type="dxa"/>
            <w:vMerge/>
          </w:tcPr>
          <w:p w14:paraId="75AC1603" w14:textId="77777777" w:rsidR="001D34DB" w:rsidRPr="001C0CC4" w:rsidRDefault="001D34DB" w:rsidP="00AB332A">
            <w:pPr>
              <w:pStyle w:val="TAC"/>
            </w:pPr>
          </w:p>
        </w:tc>
        <w:tc>
          <w:tcPr>
            <w:tcW w:w="630" w:type="dxa"/>
            <w:vMerge/>
            <w:vAlign w:val="center"/>
          </w:tcPr>
          <w:p w14:paraId="65D573C3" w14:textId="77777777" w:rsidR="001D34DB" w:rsidRPr="001C0CC4" w:rsidRDefault="001D34DB" w:rsidP="00AB332A">
            <w:pPr>
              <w:pStyle w:val="TAC"/>
            </w:pPr>
          </w:p>
        </w:tc>
        <w:tc>
          <w:tcPr>
            <w:tcW w:w="630" w:type="dxa"/>
            <w:vMerge/>
          </w:tcPr>
          <w:p w14:paraId="48C6F7A6"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14178628" w14:textId="77777777" w:rsidR="001D34DB" w:rsidRPr="001C0CC4" w:rsidRDefault="001D34DB" w:rsidP="00AB332A">
            <w:pPr>
              <w:pStyle w:val="TAC"/>
            </w:pPr>
          </w:p>
        </w:tc>
        <w:tc>
          <w:tcPr>
            <w:tcW w:w="1440" w:type="dxa"/>
            <w:vMerge/>
            <w:tcMar>
              <w:top w:w="0" w:type="dxa"/>
              <w:left w:w="108" w:type="dxa"/>
              <w:bottom w:w="0" w:type="dxa"/>
              <w:right w:w="108" w:type="dxa"/>
            </w:tcMar>
            <w:hideMark/>
          </w:tcPr>
          <w:p w14:paraId="658260C1"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754FF24B" w14:textId="77777777" w:rsidTr="00AB332A">
        <w:trPr>
          <w:jc w:val="center"/>
        </w:trPr>
        <w:tc>
          <w:tcPr>
            <w:tcW w:w="1098" w:type="dxa"/>
            <w:gridSpan w:val="2"/>
            <w:tcMar>
              <w:top w:w="0" w:type="dxa"/>
              <w:left w:w="108" w:type="dxa"/>
              <w:bottom w:w="0" w:type="dxa"/>
              <w:right w:w="108" w:type="dxa"/>
            </w:tcMar>
            <w:hideMark/>
          </w:tcPr>
          <w:p w14:paraId="44518B5A" w14:textId="77777777" w:rsidR="001D34DB" w:rsidRPr="001C0CC4" w:rsidRDefault="001D34DB" w:rsidP="00AB332A">
            <w:pPr>
              <w:pStyle w:val="TAC"/>
            </w:pPr>
            <w:r w:rsidRPr="001C0CC4">
              <w:t>± 20-25</w:t>
            </w:r>
          </w:p>
        </w:tc>
        <w:tc>
          <w:tcPr>
            <w:tcW w:w="630" w:type="dxa"/>
            <w:tcMar>
              <w:top w:w="0" w:type="dxa"/>
              <w:left w:w="108" w:type="dxa"/>
              <w:bottom w:w="0" w:type="dxa"/>
              <w:right w:w="108" w:type="dxa"/>
            </w:tcMar>
            <w:vAlign w:val="center"/>
          </w:tcPr>
          <w:p w14:paraId="075BCDAC"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67EDE805"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2CEAEBEC"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4B6989FC" w14:textId="77777777" w:rsidR="001D34DB" w:rsidRPr="001C0CC4" w:rsidRDefault="001D34DB" w:rsidP="00AB332A">
            <w:pPr>
              <w:pStyle w:val="TAC"/>
            </w:pPr>
            <w:r w:rsidRPr="001C0CC4">
              <w:t>-25</w:t>
            </w:r>
          </w:p>
        </w:tc>
        <w:tc>
          <w:tcPr>
            <w:tcW w:w="630" w:type="dxa"/>
            <w:vMerge/>
            <w:vAlign w:val="center"/>
          </w:tcPr>
          <w:p w14:paraId="2ADF6CCD" w14:textId="77777777" w:rsidR="001D34DB" w:rsidRPr="001C0CC4" w:rsidRDefault="001D34DB" w:rsidP="00AB332A">
            <w:pPr>
              <w:pStyle w:val="TAC"/>
            </w:pPr>
          </w:p>
        </w:tc>
        <w:tc>
          <w:tcPr>
            <w:tcW w:w="630" w:type="dxa"/>
            <w:vMerge/>
          </w:tcPr>
          <w:p w14:paraId="585DCFA9" w14:textId="77777777" w:rsidR="001D34DB" w:rsidRPr="001C0CC4" w:rsidRDefault="001D34DB" w:rsidP="00AB332A">
            <w:pPr>
              <w:pStyle w:val="TAC"/>
            </w:pPr>
          </w:p>
        </w:tc>
        <w:tc>
          <w:tcPr>
            <w:tcW w:w="630" w:type="dxa"/>
            <w:vMerge/>
            <w:vAlign w:val="center"/>
          </w:tcPr>
          <w:p w14:paraId="21F46269"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37700BB8" w14:textId="77777777" w:rsidR="001D34DB" w:rsidRPr="001C0CC4" w:rsidRDefault="001D34DB" w:rsidP="00AB332A">
            <w:pPr>
              <w:pStyle w:val="TAC"/>
            </w:pPr>
          </w:p>
        </w:tc>
        <w:tc>
          <w:tcPr>
            <w:tcW w:w="630" w:type="dxa"/>
            <w:vMerge/>
            <w:vAlign w:val="center"/>
          </w:tcPr>
          <w:p w14:paraId="607E66D0" w14:textId="77777777" w:rsidR="001D34DB" w:rsidRPr="001C0CC4" w:rsidRDefault="001D34DB" w:rsidP="00AB332A">
            <w:pPr>
              <w:pStyle w:val="TAC"/>
            </w:pPr>
          </w:p>
        </w:tc>
        <w:tc>
          <w:tcPr>
            <w:tcW w:w="630" w:type="dxa"/>
            <w:vMerge/>
          </w:tcPr>
          <w:p w14:paraId="6C3B12A6" w14:textId="77777777" w:rsidR="001D34DB" w:rsidRPr="001C0CC4" w:rsidRDefault="001D34DB" w:rsidP="00AB332A">
            <w:pPr>
              <w:pStyle w:val="TAC"/>
            </w:pPr>
          </w:p>
        </w:tc>
        <w:tc>
          <w:tcPr>
            <w:tcW w:w="630" w:type="dxa"/>
            <w:vMerge/>
            <w:vAlign w:val="center"/>
          </w:tcPr>
          <w:p w14:paraId="31476962" w14:textId="77777777" w:rsidR="001D34DB" w:rsidRPr="001C0CC4" w:rsidRDefault="001D34DB" w:rsidP="00AB332A">
            <w:pPr>
              <w:pStyle w:val="TAC"/>
            </w:pPr>
          </w:p>
        </w:tc>
        <w:tc>
          <w:tcPr>
            <w:tcW w:w="630" w:type="dxa"/>
            <w:vMerge/>
          </w:tcPr>
          <w:p w14:paraId="1BA2B0D7"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4B66F295" w14:textId="77777777" w:rsidR="001D34DB" w:rsidRPr="001C0CC4" w:rsidRDefault="001D34DB" w:rsidP="00AB332A">
            <w:pPr>
              <w:pStyle w:val="TAC"/>
            </w:pPr>
          </w:p>
        </w:tc>
        <w:tc>
          <w:tcPr>
            <w:tcW w:w="1440" w:type="dxa"/>
            <w:vMerge/>
            <w:tcMar>
              <w:top w:w="0" w:type="dxa"/>
              <w:left w:w="108" w:type="dxa"/>
              <w:bottom w:w="0" w:type="dxa"/>
              <w:right w:w="108" w:type="dxa"/>
            </w:tcMar>
            <w:hideMark/>
          </w:tcPr>
          <w:p w14:paraId="47752D19"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060DACCB" w14:textId="77777777" w:rsidTr="00AB332A">
        <w:trPr>
          <w:jc w:val="center"/>
        </w:trPr>
        <w:tc>
          <w:tcPr>
            <w:tcW w:w="1098" w:type="dxa"/>
            <w:gridSpan w:val="2"/>
            <w:tcMar>
              <w:top w:w="0" w:type="dxa"/>
              <w:left w:w="108" w:type="dxa"/>
              <w:bottom w:w="0" w:type="dxa"/>
              <w:right w:w="108" w:type="dxa"/>
            </w:tcMar>
          </w:tcPr>
          <w:p w14:paraId="170F1BC3" w14:textId="77777777" w:rsidR="001D34DB" w:rsidRPr="001C0CC4" w:rsidRDefault="001D34DB" w:rsidP="00AB332A">
            <w:pPr>
              <w:pStyle w:val="TAC"/>
            </w:pPr>
            <w:r w:rsidRPr="001C0CC4">
              <w:t>± 25-30</w:t>
            </w:r>
          </w:p>
        </w:tc>
        <w:tc>
          <w:tcPr>
            <w:tcW w:w="630" w:type="dxa"/>
            <w:tcMar>
              <w:top w:w="0" w:type="dxa"/>
              <w:left w:w="108" w:type="dxa"/>
              <w:bottom w:w="0" w:type="dxa"/>
              <w:right w:w="108" w:type="dxa"/>
            </w:tcMar>
            <w:vAlign w:val="center"/>
          </w:tcPr>
          <w:p w14:paraId="39A8CCB3"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1BC1C619"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73D9631A"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75BBDB39" w14:textId="77777777" w:rsidR="001D34DB" w:rsidRPr="001C0CC4" w:rsidRDefault="001D34DB" w:rsidP="00AB332A">
            <w:pPr>
              <w:pStyle w:val="TAC"/>
            </w:pPr>
          </w:p>
        </w:tc>
        <w:tc>
          <w:tcPr>
            <w:tcW w:w="630" w:type="dxa"/>
            <w:vAlign w:val="center"/>
          </w:tcPr>
          <w:p w14:paraId="42D6006F" w14:textId="77777777" w:rsidR="001D34DB" w:rsidRPr="001C0CC4" w:rsidRDefault="001D34DB" w:rsidP="00AB332A">
            <w:pPr>
              <w:pStyle w:val="TAC"/>
            </w:pPr>
            <w:r w:rsidRPr="001C0CC4">
              <w:t>-25</w:t>
            </w:r>
          </w:p>
        </w:tc>
        <w:tc>
          <w:tcPr>
            <w:tcW w:w="630" w:type="dxa"/>
            <w:vMerge/>
          </w:tcPr>
          <w:p w14:paraId="26DB7D5D" w14:textId="77777777" w:rsidR="001D34DB" w:rsidRPr="001C0CC4" w:rsidRDefault="001D34DB" w:rsidP="00AB332A">
            <w:pPr>
              <w:pStyle w:val="TAC"/>
            </w:pPr>
          </w:p>
        </w:tc>
        <w:tc>
          <w:tcPr>
            <w:tcW w:w="630" w:type="dxa"/>
            <w:vMerge/>
            <w:vAlign w:val="center"/>
          </w:tcPr>
          <w:p w14:paraId="4D6526DC"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3C90AA1A" w14:textId="77777777" w:rsidR="001D34DB" w:rsidRPr="001C0CC4" w:rsidRDefault="001D34DB" w:rsidP="00AB332A">
            <w:pPr>
              <w:pStyle w:val="TAC"/>
            </w:pPr>
          </w:p>
        </w:tc>
        <w:tc>
          <w:tcPr>
            <w:tcW w:w="630" w:type="dxa"/>
            <w:vMerge/>
            <w:vAlign w:val="center"/>
          </w:tcPr>
          <w:p w14:paraId="14DA7BAB" w14:textId="77777777" w:rsidR="001D34DB" w:rsidRPr="001C0CC4" w:rsidRDefault="001D34DB" w:rsidP="00AB332A">
            <w:pPr>
              <w:pStyle w:val="TAC"/>
            </w:pPr>
          </w:p>
        </w:tc>
        <w:tc>
          <w:tcPr>
            <w:tcW w:w="630" w:type="dxa"/>
            <w:vMerge/>
          </w:tcPr>
          <w:p w14:paraId="1CC708E5" w14:textId="77777777" w:rsidR="001D34DB" w:rsidRPr="001C0CC4" w:rsidRDefault="001D34DB" w:rsidP="00AB332A">
            <w:pPr>
              <w:pStyle w:val="TAC"/>
            </w:pPr>
          </w:p>
        </w:tc>
        <w:tc>
          <w:tcPr>
            <w:tcW w:w="630" w:type="dxa"/>
            <w:vMerge/>
            <w:vAlign w:val="center"/>
          </w:tcPr>
          <w:p w14:paraId="1AACEE65" w14:textId="77777777" w:rsidR="001D34DB" w:rsidRPr="001C0CC4" w:rsidRDefault="001D34DB" w:rsidP="00AB332A">
            <w:pPr>
              <w:pStyle w:val="TAC"/>
            </w:pPr>
          </w:p>
        </w:tc>
        <w:tc>
          <w:tcPr>
            <w:tcW w:w="630" w:type="dxa"/>
            <w:vMerge/>
          </w:tcPr>
          <w:p w14:paraId="77424AD1"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453D219F" w14:textId="77777777" w:rsidR="001D34DB" w:rsidRPr="001C0CC4" w:rsidRDefault="001D34DB" w:rsidP="00AB332A">
            <w:pPr>
              <w:pStyle w:val="TAC"/>
            </w:pPr>
          </w:p>
        </w:tc>
        <w:tc>
          <w:tcPr>
            <w:tcW w:w="1440" w:type="dxa"/>
            <w:vMerge/>
            <w:tcMar>
              <w:top w:w="0" w:type="dxa"/>
              <w:left w:w="108" w:type="dxa"/>
              <w:bottom w:w="0" w:type="dxa"/>
              <w:right w:w="108" w:type="dxa"/>
            </w:tcMar>
          </w:tcPr>
          <w:p w14:paraId="553FA79A"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7206F860" w14:textId="77777777" w:rsidTr="00AB332A">
        <w:trPr>
          <w:jc w:val="center"/>
        </w:trPr>
        <w:tc>
          <w:tcPr>
            <w:tcW w:w="1098" w:type="dxa"/>
            <w:gridSpan w:val="2"/>
            <w:tcMar>
              <w:top w:w="0" w:type="dxa"/>
              <w:left w:w="108" w:type="dxa"/>
              <w:bottom w:w="0" w:type="dxa"/>
              <w:right w:w="108" w:type="dxa"/>
            </w:tcMar>
            <w:hideMark/>
          </w:tcPr>
          <w:p w14:paraId="55AAA629" w14:textId="77777777" w:rsidR="001D34DB" w:rsidRPr="001C0CC4" w:rsidRDefault="001D34DB" w:rsidP="00AB332A">
            <w:pPr>
              <w:pStyle w:val="TAC"/>
            </w:pPr>
            <w:r w:rsidRPr="001C0CC4">
              <w:t>± 30-35</w:t>
            </w:r>
          </w:p>
        </w:tc>
        <w:tc>
          <w:tcPr>
            <w:tcW w:w="630" w:type="dxa"/>
            <w:tcMar>
              <w:top w:w="0" w:type="dxa"/>
              <w:left w:w="108" w:type="dxa"/>
              <w:bottom w:w="0" w:type="dxa"/>
              <w:right w:w="108" w:type="dxa"/>
            </w:tcMar>
            <w:vAlign w:val="center"/>
          </w:tcPr>
          <w:p w14:paraId="0EB55880"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5E10E5AA"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49478951"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586BCB1B" w14:textId="77777777" w:rsidR="001D34DB" w:rsidRPr="001C0CC4" w:rsidRDefault="001D34DB" w:rsidP="00AB332A">
            <w:pPr>
              <w:pStyle w:val="TAC"/>
            </w:pPr>
          </w:p>
        </w:tc>
        <w:tc>
          <w:tcPr>
            <w:tcW w:w="630" w:type="dxa"/>
            <w:vAlign w:val="center"/>
          </w:tcPr>
          <w:p w14:paraId="3A5BAD1D" w14:textId="77777777" w:rsidR="001D34DB" w:rsidRPr="001C0CC4" w:rsidRDefault="001D34DB" w:rsidP="00AB332A">
            <w:pPr>
              <w:pStyle w:val="TAC"/>
            </w:pPr>
          </w:p>
        </w:tc>
        <w:tc>
          <w:tcPr>
            <w:tcW w:w="630" w:type="dxa"/>
          </w:tcPr>
          <w:p w14:paraId="6A0D175C" w14:textId="77777777" w:rsidR="001D34DB" w:rsidRPr="001C0CC4" w:rsidRDefault="001D34DB" w:rsidP="00AB332A">
            <w:pPr>
              <w:pStyle w:val="TAC"/>
            </w:pPr>
            <w:r w:rsidRPr="001C0CC4">
              <w:t>-25</w:t>
            </w:r>
          </w:p>
        </w:tc>
        <w:tc>
          <w:tcPr>
            <w:tcW w:w="630" w:type="dxa"/>
            <w:vMerge/>
            <w:vAlign w:val="center"/>
          </w:tcPr>
          <w:p w14:paraId="13461EDC"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041A89C2" w14:textId="77777777" w:rsidR="001D34DB" w:rsidRPr="001C0CC4" w:rsidRDefault="001D34DB" w:rsidP="00AB332A">
            <w:pPr>
              <w:pStyle w:val="TAC"/>
            </w:pPr>
          </w:p>
        </w:tc>
        <w:tc>
          <w:tcPr>
            <w:tcW w:w="630" w:type="dxa"/>
            <w:vMerge/>
            <w:vAlign w:val="center"/>
          </w:tcPr>
          <w:p w14:paraId="092394EC" w14:textId="77777777" w:rsidR="001D34DB" w:rsidRPr="001C0CC4" w:rsidRDefault="001D34DB" w:rsidP="00AB332A">
            <w:pPr>
              <w:pStyle w:val="TAC"/>
            </w:pPr>
          </w:p>
        </w:tc>
        <w:tc>
          <w:tcPr>
            <w:tcW w:w="630" w:type="dxa"/>
            <w:vMerge/>
          </w:tcPr>
          <w:p w14:paraId="3514D31D" w14:textId="77777777" w:rsidR="001D34DB" w:rsidRPr="001C0CC4" w:rsidRDefault="001D34DB" w:rsidP="00AB332A">
            <w:pPr>
              <w:pStyle w:val="TAC"/>
            </w:pPr>
          </w:p>
        </w:tc>
        <w:tc>
          <w:tcPr>
            <w:tcW w:w="630" w:type="dxa"/>
            <w:vMerge/>
            <w:vAlign w:val="center"/>
          </w:tcPr>
          <w:p w14:paraId="7AF3CDE8" w14:textId="77777777" w:rsidR="001D34DB" w:rsidRPr="001C0CC4" w:rsidRDefault="001D34DB" w:rsidP="00AB332A">
            <w:pPr>
              <w:pStyle w:val="TAC"/>
            </w:pPr>
          </w:p>
        </w:tc>
        <w:tc>
          <w:tcPr>
            <w:tcW w:w="630" w:type="dxa"/>
            <w:vMerge/>
          </w:tcPr>
          <w:p w14:paraId="762F3D55"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0D50D00E" w14:textId="77777777" w:rsidR="001D34DB" w:rsidRPr="001C0CC4" w:rsidRDefault="001D34DB" w:rsidP="00AB332A">
            <w:pPr>
              <w:pStyle w:val="TAC"/>
            </w:pPr>
          </w:p>
        </w:tc>
        <w:tc>
          <w:tcPr>
            <w:tcW w:w="1440" w:type="dxa"/>
            <w:vMerge/>
            <w:tcMar>
              <w:top w:w="0" w:type="dxa"/>
              <w:left w:w="108" w:type="dxa"/>
              <w:bottom w:w="0" w:type="dxa"/>
              <w:right w:w="108" w:type="dxa"/>
            </w:tcMar>
            <w:hideMark/>
          </w:tcPr>
          <w:p w14:paraId="704A6B65"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422FC319" w14:textId="77777777" w:rsidTr="00AB332A">
        <w:trPr>
          <w:jc w:val="center"/>
        </w:trPr>
        <w:tc>
          <w:tcPr>
            <w:tcW w:w="1098" w:type="dxa"/>
            <w:gridSpan w:val="2"/>
            <w:tcMar>
              <w:top w:w="0" w:type="dxa"/>
              <w:left w:w="108" w:type="dxa"/>
              <w:bottom w:w="0" w:type="dxa"/>
              <w:right w:w="108" w:type="dxa"/>
            </w:tcMar>
          </w:tcPr>
          <w:p w14:paraId="1073704A" w14:textId="77777777" w:rsidR="001D34DB" w:rsidRPr="001C0CC4" w:rsidRDefault="001D34DB" w:rsidP="00AB332A">
            <w:pPr>
              <w:pStyle w:val="TAC"/>
            </w:pPr>
            <w:r w:rsidRPr="001C0CC4">
              <w:t>± 35-40</w:t>
            </w:r>
          </w:p>
        </w:tc>
        <w:tc>
          <w:tcPr>
            <w:tcW w:w="630" w:type="dxa"/>
            <w:tcMar>
              <w:top w:w="0" w:type="dxa"/>
              <w:left w:w="108" w:type="dxa"/>
              <w:bottom w:w="0" w:type="dxa"/>
              <w:right w:w="108" w:type="dxa"/>
            </w:tcMar>
            <w:vAlign w:val="center"/>
          </w:tcPr>
          <w:p w14:paraId="37A792A3"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32B14331"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556B8FAF"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1A740119" w14:textId="77777777" w:rsidR="001D34DB" w:rsidRPr="001C0CC4" w:rsidRDefault="001D34DB" w:rsidP="00AB332A">
            <w:pPr>
              <w:pStyle w:val="TAC"/>
            </w:pPr>
          </w:p>
        </w:tc>
        <w:tc>
          <w:tcPr>
            <w:tcW w:w="630" w:type="dxa"/>
            <w:vAlign w:val="center"/>
          </w:tcPr>
          <w:p w14:paraId="6F5ACB5C" w14:textId="77777777" w:rsidR="001D34DB" w:rsidRPr="001C0CC4" w:rsidRDefault="001D34DB" w:rsidP="00AB332A">
            <w:pPr>
              <w:pStyle w:val="TAC"/>
            </w:pPr>
          </w:p>
        </w:tc>
        <w:tc>
          <w:tcPr>
            <w:tcW w:w="630" w:type="dxa"/>
          </w:tcPr>
          <w:p w14:paraId="093879DE" w14:textId="77777777" w:rsidR="001D34DB" w:rsidRPr="001C0CC4" w:rsidRDefault="001D34DB" w:rsidP="00AB332A">
            <w:pPr>
              <w:pStyle w:val="TAC"/>
            </w:pPr>
          </w:p>
        </w:tc>
        <w:tc>
          <w:tcPr>
            <w:tcW w:w="630" w:type="dxa"/>
            <w:vMerge/>
            <w:vAlign w:val="center"/>
          </w:tcPr>
          <w:p w14:paraId="56A7ED6C"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034C35C9" w14:textId="77777777" w:rsidR="001D34DB" w:rsidRPr="001C0CC4" w:rsidRDefault="001D34DB" w:rsidP="00AB332A">
            <w:pPr>
              <w:pStyle w:val="TAC"/>
            </w:pPr>
          </w:p>
        </w:tc>
        <w:tc>
          <w:tcPr>
            <w:tcW w:w="630" w:type="dxa"/>
            <w:vMerge/>
            <w:vAlign w:val="center"/>
          </w:tcPr>
          <w:p w14:paraId="1DB80290" w14:textId="77777777" w:rsidR="001D34DB" w:rsidRPr="001C0CC4" w:rsidRDefault="001D34DB" w:rsidP="00AB332A">
            <w:pPr>
              <w:pStyle w:val="TAC"/>
            </w:pPr>
          </w:p>
        </w:tc>
        <w:tc>
          <w:tcPr>
            <w:tcW w:w="630" w:type="dxa"/>
            <w:vMerge/>
          </w:tcPr>
          <w:p w14:paraId="37471E0A" w14:textId="77777777" w:rsidR="001D34DB" w:rsidRPr="001C0CC4" w:rsidRDefault="001D34DB" w:rsidP="00AB332A">
            <w:pPr>
              <w:pStyle w:val="TAC"/>
            </w:pPr>
          </w:p>
        </w:tc>
        <w:tc>
          <w:tcPr>
            <w:tcW w:w="630" w:type="dxa"/>
            <w:vMerge/>
            <w:vAlign w:val="center"/>
          </w:tcPr>
          <w:p w14:paraId="3E583A4D" w14:textId="77777777" w:rsidR="001D34DB" w:rsidRPr="001C0CC4" w:rsidRDefault="001D34DB" w:rsidP="00AB332A">
            <w:pPr>
              <w:pStyle w:val="TAC"/>
            </w:pPr>
          </w:p>
        </w:tc>
        <w:tc>
          <w:tcPr>
            <w:tcW w:w="630" w:type="dxa"/>
            <w:vMerge/>
          </w:tcPr>
          <w:p w14:paraId="59C17F8D"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6F472D6B" w14:textId="77777777" w:rsidR="001D34DB" w:rsidRPr="001C0CC4" w:rsidRDefault="001D34DB" w:rsidP="00AB332A">
            <w:pPr>
              <w:pStyle w:val="TAC"/>
            </w:pPr>
          </w:p>
        </w:tc>
        <w:tc>
          <w:tcPr>
            <w:tcW w:w="1440" w:type="dxa"/>
            <w:vMerge/>
            <w:tcMar>
              <w:top w:w="0" w:type="dxa"/>
              <w:left w:w="108" w:type="dxa"/>
              <w:bottom w:w="0" w:type="dxa"/>
              <w:right w:w="108" w:type="dxa"/>
            </w:tcMar>
          </w:tcPr>
          <w:p w14:paraId="18A662FA"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4A9F9C15" w14:textId="77777777" w:rsidTr="00AB332A">
        <w:trPr>
          <w:jc w:val="center"/>
        </w:trPr>
        <w:tc>
          <w:tcPr>
            <w:tcW w:w="1098" w:type="dxa"/>
            <w:gridSpan w:val="2"/>
            <w:tcMar>
              <w:top w:w="0" w:type="dxa"/>
              <w:left w:w="108" w:type="dxa"/>
              <w:bottom w:w="0" w:type="dxa"/>
              <w:right w:w="108" w:type="dxa"/>
            </w:tcMar>
            <w:hideMark/>
          </w:tcPr>
          <w:p w14:paraId="3D5C6B5A" w14:textId="77777777" w:rsidR="001D34DB" w:rsidRPr="001C0CC4" w:rsidRDefault="001D34DB" w:rsidP="00AB332A">
            <w:pPr>
              <w:pStyle w:val="TAC"/>
            </w:pPr>
            <w:r w:rsidRPr="001C0CC4">
              <w:t>± 40-45</w:t>
            </w:r>
          </w:p>
        </w:tc>
        <w:tc>
          <w:tcPr>
            <w:tcW w:w="630" w:type="dxa"/>
            <w:tcMar>
              <w:top w:w="0" w:type="dxa"/>
              <w:left w:w="108" w:type="dxa"/>
              <w:bottom w:w="0" w:type="dxa"/>
              <w:right w:w="108" w:type="dxa"/>
            </w:tcMar>
            <w:vAlign w:val="center"/>
          </w:tcPr>
          <w:p w14:paraId="1D8F2A4C"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18566DD8"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46C0AED7"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690050DC" w14:textId="77777777" w:rsidR="001D34DB" w:rsidRPr="001C0CC4" w:rsidRDefault="001D34DB" w:rsidP="00AB332A">
            <w:pPr>
              <w:pStyle w:val="TAC"/>
            </w:pPr>
          </w:p>
        </w:tc>
        <w:tc>
          <w:tcPr>
            <w:tcW w:w="630" w:type="dxa"/>
            <w:vAlign w:val="center"/>
          </w:tcPr>
          <w:p w14:paraId="4C2AF132" w14:textId="77777777" w:rsidR="001D34DB" w:rsidRPr="001C0CC4" w:rsidRDefault="001D34DB" w:rsidP="00AB332A">
            <w:pPr>
              <w:pStyle w:val="TAC"/>
            </w:pPr>
          </w:p>
        </w:tc>
        <w:tc>
          <w:tcPr>
            <w:tcW w:w="630" w:type="dxa"/>
          </w:tcPr>
          <w:p w14:paraId="2673ECDF" w14:textId="77777777" w:rsidR="001D34DB" w:rsidRPr="001C0CC4" w:rsidRDefault="001D34DB" w:rsidP="00AB332A">
            <w:pPr>
              <w:pStyle w:val="TAC"/>
            </w:pPr>
          </w:p>
        </w:tc>
        <w:tc>
          <w:tcPr>
            <w:tcW w:w="630" w:type="dxa"/>
            <w:vAlign w:val="center"/>
          </w:tcPr>
          <w:p w14:paraId="4852FB75" w14:textId="77777777" w:rsidR="001D34DB" w:rsidRPr="001C0CC4" w:rsidRDefault="001D34DB" w:rsidP="00AB332A">
            <w:pPr>
              <w:pStyle w:val="TAC"/>
            </w:pPr>
            <w:r w:rsidRPr="001C0CC4">
              <w:t>-25</w:t>
            </w:r>
          </w:p>
        </w:tc>
        <w:tc>
          <w:tcPr>
            <w:tcW w:w="630" w:type="dxa"/>
            <w:vMerge/>
            <w:tcMar>
              <w:top w:w="0" w:type="dxa"/>
              <w:left w:w="108" w:type="dxa"/>
              <w:bottom w:w="0" w:type="dxa"/>
              <w:right w:w="108" w:type="dxa"/>
            </w:tcMar>
            <w:vAlign w:val="center"/>
            <w:hideMark/>
          </w:tcPr>
          <w:p w14:paraId="3285862E" w14:textId="77777777" w:rsidR="001D34DB" w:rsidRPr="001C0CC4" w:rsidRDefault="001D34DB" w:rsidP="00AB332A">
            <w:pPr>
              <w:pStyle w:val="TAC"/>
            </w:pPr>
          </w:p>
        </w:tc>
        <w:tc>
          <w:tcPr>
            <w:tcW w:w="630" w:type="dxa"/>
            <w:vMerge/>
            <w:vAlign w:val="center"/>
          </w:tcPr>
          <w:p w14:paraId="477961E9" w14:textId="77777777" w:rsidR="001D34DB" w:rsidRPr="001C0CC4" w:rsidRDefault="001D34DB" w:rsidP="00AB332A">
            <w:pPr>
              <w:pStyle w:val="TAC"/>
            </w:pPr>
          </w:p>
        </w:tc>
        <w:tc>
          <w:tcPr>
            <w:tcW w:w="630" w:type="dxa"/>
            <w:vMerge/>
          </w:tcPr>
          <w:p w14:paraId="16AE0143" w14:textId="77777777" w:rsidR="001D34DB" w:rsidRPr="001C0CC4" w:rsidRDefault="001D34DB" w:rsidP="00AB332A">
            <w:pPr>
              <w:pStyle w:val="TAC"/>
            </w:pPr>
          </w:p>
        </w:tc>
        <w:tc>
          <w:tcPr>
            <w:tcW w:w="630" w:type="dxa"/>
            <w:vMerge/>
            <w:vAlign w:val="center"/>
          </w:tcPr>
          <w:p w14:paraId="2C73241C" w14:textId="77777777" w:rsidR="001D34DB" w:rsidRPr="001C0CC4" w:rsidRDefault="001D34DB" w:rsidP="00AB332A">
            <w:pPr>
              <w:pStyle w:val="TAC"/>
            </w:pPr>
          </w:p>
        </w:tc>
        <w:tc>
          <w:tcPr>
            <w:tcW w:w="630" w:type="dxa"/>
            <w:vMerge/>
          </w:tcPr>
          <w:p w14:paraId="583D058F"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380B326A" w14:textId="77777777" w:rsidR="001D34DB" w:rsidRPr="001C0CC4" w:rsidRDefault="001D34DB" w:rsidP="00AB332A">
            <w:pPr>
              <w:pStyle w:val="TAC"/>
            </w:pPr>
          </w:p>
        </w:tc>
        <w:tc>
          <w:tcPr>
            <w:tcW w:w="1440" w:type="dxa"/>
            <w:vMerge/>
            <w:tcMar>
              <w:top w:w="0" w:type="dxa"/>
              <w:left w:w="108" w:type="dxa"/>
              <w:bottom w:w="0" w:type="dxa"/>
              <w:right w:w="108" w:type="dxa"/>
            </w:tcMar>
            <w:hideMark/>
          </w:tcPr>
          <w:p w14:paraId="2099E2D4"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4C836566" w14:textId="77777777" w:rsidTr="00AB332A">
        <w:trPr>
          <w:jc w:val="center"/>
        </w:trPr>
        <w:tc>
          <w:tcPr>
            <w:tcW w:w="1098" w:type="dxa"/>
            <w:gridSpan w:val="2"/>
            <w:tcMar>
              <w:top w:w="0" w:type="dxa"/>
              <w:left w:w="108" w:type="dxa"/>
              <w:bottom w:w="0" w:type="dxa"/>
              <w:right w:w="108" w:type="dxa"/>
            </w:tcMar>
            <w:hideMark/>
          </w:tcPr>
          <w:p w14:paraId="6833ACE4" w14:textId="77777777" w:rsidR="001D34DB" w:rsidRPr="001C0CC4" w:rsidRDefault="001D34DB" w:rsidP="00AB332A">
            <w:pPr>
              <w:pStyle w:val="TAC"/>
            </w:pPr>
            <w:r w:rsidRPr="001C0CC4">
              <w:t>± 45-50</w:t>
            </w:r>
          </w:p>
        </w:tc>
        <w:tc>
          <w:tcPr>
            <w:tcW w:w="630" w:type="dxa"/>
            <w:tcMar>
              <w:top w:w="0" w:type="dxa"/>
              <w:left w:w="108" w:type="dxa"/>
              <w:bottom w:w="0" w:type="dxa"/>
              <w:right w:w="108" w:type="dxa"/>
            </w:tcMar>
            <w:vAlign w:val="center"/>
          </w:tcPr>
          <w:p w14:paraId="217C89D0"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41BFA204"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6FB748CB"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65708FAD" w14:textId="77777777" w:rsidR="001D34DB" w:rsidRPr="001C0CC4" w:rsidRDefault="001D34DB" w:rsidP="00AB332A">
            <w:pPr>
              <w:pStyle w:val="TAC"/>
            </w:pPr>
          </w:p>
        </w:tc>
        <w:tc>
          <w:tcPr>
            <w:tcW w:w="630" w:type="dxa"/>
            <w:vAlign w:val="center"/>
          </w:tcPr>
          <w:p w14:paraId="2A44CA79" w14:textId="77777777" w:rsidR="001D34DB" w:rsidRPr="001C0CC4" w:rsidRDefault="001D34DB" w:rsidP="00AB332A">
            <w:pPr>
              <w:pStyle w:val="TAC"/>
            </w:pPr>
          </w:p>
        </w:tc>
        <w:tc>
          <w:tcPr>
            <w:tcW w:w="630" w:type="dxa"/>
          </w:tcPr>
          <w:p w14:paraId="2C1849A4" w14:textId="77777777" w:rsidR="001D34DB" w:rsidRPr="001C0CC4" w:rsidRDefault="001D34DB" w:rsidP="00AB332A">
            <w:pPr>
              <w:pStyle w:val="TAC"/>
            </w:pPr>
          </w:p>
        </w:tc>
        <w:tc>
          <w:tcPr>
            <w:tcW w:w="630" w:type="dxa"/>
            <w:vAlign w:val="center"/>
          </w:tcPr>
          <w:p w14:paraId="3ACDEF92"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096C8976" w14:textId="77777777" w:rsidR="001D34DB" w:rsidRPr="001C0CC4" w:rsidRDefault="001D34DB" w:rsidP="00AB332A">
            <w:pPr>
              <w:pStyle w:val="TAC"/>
            </w:pPr>
          </w:p>
        </w:tc>
        <w:tc>
          <w:tcPr>
            <w:tcW w:w="630" w:type="dxa"/>
            <w:vMerge/>
            <w:vAlign w:val="center"/>
          </w:tcPr>
          <w:p w14:paraId="23E22A0B" w14:textId="77777777" w:rsidR="001D34DB" w:rsidRPr="001C0CC4" w:rsidRDefault="001D34DB" w:rsidP="00AB332A">
            <w:pPr>
              <w:pStyle w:val="TAC"/>
            </w:pPr>
          </w:p>
        </w:tc>
        <w:tc>
          <w:tcPr>
            <w:tcW w:w="630" w:type="dxa"/>
            <w:vMerge/>
          </w:tcPr>
          <w:p w14:paraId="3673A7FC" w14:textId="77777777" w:rsidR="001D34DB" w:rsidRPr="001C0CC4" w:rsidRDefault="001D34DB" w:rsidP="00AB332A">
            <w:pPr>
              <w:pStyle w:val="TAC"/>
            </w:pPr>
          </w:p>
        </w:tc>
        <w:tc>
          <w:tcPr>
            <w:tcW w:w="630" w:type="dxa"/>
            <w:vMerge/>
            <w:vAlign w:val="center"/>
          </w:tcPr>
          <w:p w14:paraId="0E004D09" w14:textId="77777777" w:rsidR="001D34DB" w:rsidRPr="001C0CC4" w:rsidRDefault="001D34DB" w:rsidP="00AB332A">
            <w:pPr>
              <w:pStyle w:val="TAC"/>
            </w:pPr>
          </w:p>
        </w:tc>
        <w:tc>
          <w:tcPr>
            <w:tcW w:w="630" w:type="dxa"/>
            <w:vMerge/>
          </w:tcPr>
          <w:p w14:paraId="3C98079E"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2F691ED4" w14:textId="77777777" w:rsidR="001D34DB" w:rsidRPr="001C0CC4" w:rsidRDefault="001D34DB" w:rsidP="00AB332A">
            <w:pPr>
              <w:pStyle w:val="TAC"/>
            </w:pPr>
          </w:p>
        </w:tc>
        <w:tc>
          <w:tcPr>
            <w:tcW w:w="1440" w:type="dxa"/>
            <w:vMerge/>
            <w:tcMar>
              <w:top w:w="0" w:type="dxa"/>
              <w:left w:w="108" w:type="dxa"/>
              <w:bottom w:w="0" w:type="dxa"/>
              <w:right w:w="108" w:type="dxa"/>
            </w:tcMar>
            <w:hideMark/>
          </w:tcPr>
          <w:p w14:paraId="6ED06A1A"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4DBCB78B" w14:textId="77777777" w:rsidTr="00AB332A">
        <w:trPr>
          <w:jc w:val="center"/>
        </w:trPr>
        <w:tc>
          <w:tcPr>
            <w:tcW w:w="1098" w:type="dxa"/>
            <w:gridSpan w:val="2"/>
            <w:tcMar>
              <w:top w:w="0" w:type="dxa"/>
              <w:left w:w="108" w:type="dxa"/>
              <w:bottom w:w="0" w:type="dxa"/>
              <w:right w:w="108" w:type="dxa"/>
            </w:tcMar>
          </w:tcPr>
          <w:p w14:paraId="67D5E0EE" w14:textId="77777777" w:rsidR="001D34DB" w:rsidRPr="001C0CC4" w:rsidRDefault="001D34DB" w:rsidP="00AB332A">
            <w:pPr>
              <w:pStyle w:val="TAC"/>
            </w:pPr>
            <w:r w:rsidRPr="001C0CC4">
              <w:t>± 50-55</w:t>
            </w:r>
          </w:p>
        </w:tc>
        <w:tc>
          <w:tcPr>
            <w:tcW w:w="630" w:type="dxa"/>
            <w:tcMar>
              <w:top w:w="0" w:type="dxa"/>
              <w:left w:w="108" w:type="dxa"/>
              <w:bottom w:w="0" w:type="dxa"/>
              <w:right w:w="108" w:type="dxa"/>
            </w:tcMar>
            <w:vAlign w:val="center"/>
          </w:tcPr>
          <w:p w14:paraId="1322F35D"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3EDEF5A7"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0A82CA5C"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5699D1DC" w14:textId="77777777" w:rsidR="001D34DB" w:rsidRPr="001C0CC4" w:rsidRDefault="001D34DB" w:rsidP="00AB332A">
            <w:pPr>
              <w:pStyle w:val="TAC"/>
            </w:pPr>
          </w:p>
        </w:tc>
        <w:tc>
          <w:tcPr>
            <w:tcW w:w="630" w:type="dxa"/>
            <w:vAlign w:val="center"/>
          </w:tcPr>
          <w:p w14:paraId="6614C5BA" w14:textId="77777777" w:rsidR="001D34DB" w:rsidRPr="001C0CC4" w:rsidRDefault="001D34DB" w:rsidP="00AB332A">
            <w:pPr>
              <w:pStyle w:val="TAC"/>
            </w:pPr>
          </w:p>
        </w:tc>
        <w:tc>
          <w:tcPr>
            <w:tcW w:w="630" w:type="dxa"/>
          </w:tcPr>
          <w:p w14:paraId="45F2647C" w14:textId="77777777" w:rsidR="001D34DB" w:rsidRPr="001C0CC4" w:rsidRDefault="001D34DB" w:rsidP="00AB332A">
            <w:pPr>
              <w:pStyle w:val="TAC"/>
            </w:pPr>
          </w:p>
        </w:tc>
        <w:tc>
          <w:tcPr>
            <w:tcW w:w="630" w:type="dxa"/>
            <w:vAlign w:val="center"/>
          </w:tcPr>
          <w:p w14:paraId="7F05C2CF"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1B0F7045" w14:textId="77777777" w:rsidR="001D34DB" w:rsidRPr="001C0CC4" w:rsidRDefault="001D34DB" w:rsidP="00AB332A">
            <w:pPr>
              <w:pStyle w:val="TAC"/>
            </w:pPr>
            <w:r w:rsidRPr="001C0CC4">
              <w:t>-25</w:t>
            </w:r>
          </w:p>
        </w:tc>
        <w:tc>
          <w:tcPr>
            <w:tcW w:w="630" w:type="dxa"/>
            <w:vMerge/>
            <w:vAlign w:val="center"/>
          </w:tcPr>
          <w:p w14:paraId="3A52BE4A" w14:textId="77777777" w:rsidR="001D34DB" w:rsidRPr="001C0CC4" w:rsidRDefault="001D34DB" w:rsidP="00AB332A">
            <w:pPr>
              <w:pStyle w:val="TAC"/>
            </w:pPr>
          </w:p>
        </w:tc>
        <w:tc>
          <w:tcPr>
            <w:tcW w:w="630" w:type="dxa"/>
            <w:vMerge/>
          </w:tcPr>
          <w:p w14:paraId="135AF1B4" w14:textId="77777777" w:rsidR="001D34DB" w:rsidRPr="001C0CC4" w:rsidRDefault="001D34DB" w:rsidP="00AB332A">
            <w:pPr>
              <w:pStyle w:val="TAC"/>
            </w:pPr>
          </w:p>
        </w:tc>
        <w:tc>
          <w:tcPr>
            <w:tcW w:w="630" w:type="dxa"/>
            <w:vMerge/>
            <w:vAlign w:val="center"/>
          </w:tcPr>
          <w:p w14:paraId="22F7518C" w14:textId="77777777" w:rsidR="001D34DB" w:rsidRPr="001C0CC4" w:rsidRDefault="001D34DB" w:rsidP="00AB332A">
            <w:pPr>
              <w:pStyle w:val="TAC"/>
            </w:pPr>
          </w:p>
        </w:tc>
        <w:tc>
          <w:tcPr>
            <w:tcW w:w="630" w:type="dxa"/>
            <w:vMerge/>
          </w:tcPr>
          <w:p w14:paraId="05002275"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713697A0" w14:textId="77777777" w:rsidR="001D34DB" w:rsidRPr="001C0CC4" w:rsidRDefault="001D34DB" w:rsidP="00AB332A">
            <w:pPr>
              <w:pStyle w:val="TAC"/>
            </w:pPr>
          </w:p>
        </w:tc>
        <w:tc>
          <w:tcPr>
            <w:tcW w:w="1440" w:type="dxa"/>
            <w:vMerge/>
            <w:tcMar>
              <w:top w:w="0" w:type="dxa"/>
              <w:left w:w="108" w:type="dxa"/>
              <w:bottom w:w="0" w:type="dxa"/>
              <w:right w:w="108" w:type="dxa"/>
            </w:tcMar>
          </w:tcPr>
          <w:p w14:paraId="5663CD02"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79B177DE" w14:textId="77777777" w:rsidTr="00AB332A">
        <w:trPr>
          <w:jc w:val="center"/>
        </w:trPr>
        <w:tc>
          <w:tcPr>
            <w:tcW w:w="1098" w:type="dxa"/>
            <w:gridSpan w:val="2"/>
            <w:tcMar>
              <w:top w:w="0" w:type="dxa"/>
              <w:left w:w="108" w:type="dxa"/>
              <w:bottom w:w="0" w:type="dxa"/>
              <w:right w:w="108" w:type="dxa"/>
            </w:tcMar>
          </w:tcPr>
          <w:p w14:paraId="5BDA25F6" w14:textId="77777777" w:rsidR="001D34DB" w:rsidRPr="001C0CC4" w:rsidRDefault="001D34DB" w:rsidP="00AB332A">
            <w:pPr>
              <w:pStyle w:val="TAC"/>
            </w:pPr>
            <w:r w:rsidRPr="001C0CC4">
              <w:t>± 55-60</w:t>
            </w:r>
          </w:p>
        </w:tc>
        <w:tc>
          <w:tcPr>
            <w:tcW w:w="630" w:type="dxa"/>
            <w:tcMar>
              <w:top w:w="0" w:type="dxa"/>
              <w:left w:w="108" w:type="dxa"/>
              <w:bottom w:w="0" w:type="dxa"/>
              <w:right w:w="108" w:type="dxa"/>
            </w:tcMar>
            <w:vAlign w:val="center"/>
          </w:tcPr>
          <w:p w14:paraId="5AEF3FBB"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276CE252"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17332128"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1F8BCC4E" w14:textId="77777777" w:rsidR="001D34DB" w:rsidRPr="001C0CC4" w:rsidRDefault="001D34DB" w:rsidP="00AB332A">
            <w:pPr>
              <w:pStyle w:val="TAC"/>
            </w:pPr>
          </w:p>
        </w:tc>
        <w:tc>
          <w:tcPr>
            <w:tcW w:w="630" w:type="dxa"/>
            <w:vAlign w:val="center"/>
          </w:tcPr>
          <w:p w14:paraId="51299ED5" w14:textId="77777777" w:rsidR="001D34DB" w:rsidRPr="001C0CC4" w:rsidRDefault="001D34DB" w:rsidP="00AB332A">
            <w:pPr>
              <w:pStyle w:val="TAC"/>
            </w:pPr>
          </w:p>
        </w:tc>
        <w:tc>
          <w:tcPr>
            <w:tcW w:w="630" w:type="dxa"/>
          </w:tcPr>
          <w:p w14:paraId="44BF2AB2" w14:textId="77777777" w:rsidR="001D34DB" w:rsidRPr="001C0CC4" w:rsidRDefault="001D34DB" w:rsidP="00AB332A">
            <w:pPr>
              <w:pStyle w:val="TAC"/>
            </w:pPr>
          </w:p>
        </w:tc>
        <w:tc>
          <w:tcPr>
            <w:tcW w:w="630" w:type="dxa"/>
            <w:vAlign w:val="center"/>
          </w:tcPr>
          <w:p w14:paraId="74D5B5EB"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45B0EE9C" w14:textId="77777777" w:rsidR="001D34DB" w:rsidRPr="001C0CC4" w:rsidRDefault="001D34DB" w:rsidP="00AB332A">
            <w:pPr>
              <w:pStyle w:val="TAC"/>
            </w:pPr>
          </w:p>
        </w:tc>
        <w:tc>
          <w:tcPr>
            <w:tcW w:w="630" w:type="dxa"/>
            <w:vMerge/>
            <w:vAlign w:val="center"/>
          </w:tcPr>
          <w:p w14:paraId="2FBEA26D" w14:textId="77777777" w:rsidR="001D34DB" w:rsidRPr="001C0CC4" w:rsidRDefault="001D34DB" w:rsidP="00AB332A">
            <w:pPr>
              <w:pStyle w:val="TAC"/>
            </w:pPr>
          </w:p>
        </w:tc>
        <w:tc>
          <w:tcPr>
            <w:tcW w:w="630" w:type="dxa"/>
            <w:vMerge/>
          </w:tcPr>
          <w:p w14:paraId="3F69FB93" w14:textId="77777777" w:rsidR="001D34DB" w:rsidRPr="001C0CC4" w:rsidRDefault="001D34DB" w:rsidP="00AB332A">
            <w:pPr>
              <w:pStyle w:val="TAC"/>
            </w:pPr>
          </w:p>
        </w:tc>
        <w:tc>
          <w:tcPr>
            <w:tcW w:w="630" w:type="dxa"/>
            <w:vMerge/>
            <w:vAlign w:val="center"/>
          </w:tcPr>
          <w:p w14:paraId="5FE51748" w14:textId="77777777" w:rsidR="001D34DB" w:rsidRPr="001C0CC4" w:rsidRDefault="001D34DB" w:rsidP="00AB332A">
            <w:pPr>
              <w:pStyle w:val="TAC"/>
            </w:pPr>
          </w:p>
        </w:tc>
        <w:tc>
          <w:tcPr>
            <w:tcW w:w="630" w:type="dxa"/>
            <w:vMerge/>
          </w:tcPr>
          <w:p w14:paraId="72BB2009"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0FC8F547" w14:textId="77777777" w:rsidR="001D34DB" w:rsidRPr="001C0CC4" w:rsidRDefault="001D34DB" w:rsidP="00AB332A">
            <w:pPr>
              <w:pStyle w:val="TAC"/>
            </w:pPr>
          </w:p>
        </w:tc>
        <w:tc>
          <w:tcPr>
            <w:tcW w:w="1440" w:type="dxa"/>
            <w:vMerge/>
            <w:tcMar>
              <w:top w:w="0" w:type="dxa"/>
              <w:left w:w="108" w:type="dxa"/>
              <w:bottom w:w="0" w:type="dxa"/>
              <w:right w:w="108" w:type="dxa"/>
            </w:tcMar>
          </w:tcPr>
          <w:p w14:paraId="2B766FF3"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16DA15F0" w14:textId="77777777" w:rsidTr="00AB332A">
        <w:trPr>
          <w:jc w:val="center"/>
        </w:trPr>
        <w:tc>
          <w:tcPr>
            <w:tcW w:w="1098" w:type="dxa"/>
            <w:gridSpan w:val="2"/>
            <w:tcMar>
              <w:top w:w="0" w:type="dxa"/>
              <w:left w:w="108" w:type="dxa"/>
              <w:bottom w:w="0" w:type="dxa"/>
              <w:right w:w="108" w:type="dxa"/>
            </w:tcMar>
          </w:tcPr>
          <w:p w14:paraId="28508180" w14:textId="77777777" w:rsidR="001D34DB" w:rsidRPr="001C0CC4" w:rsidRDefault="001D34DB" w:rsidP="00AB332A">
            <w:pPr>
              <w:pStyle w:val="TAC"/>
            </w:pPr>
            <w:r w:rsidRPr="001C0CC4">
              <w:t>± 60-65</w:t>
            </w:r>
          </w:p>
        </w:tc>
        <w:tc>
          <w:tcPr>
            <w:tcW w:w="630" w:type="dxa"/>
            <w:tcMar>
              <w:top w:w="0" w:type="dxa"/>
              <w:left w:w="108" w:type="dxa"/>
              <w:bottom w:w="0" w:type="dxa"/>
              <w:right w:w="108" w:type="dxa"/>
            </w:tcMar>
            <w:vAlign w:val="center"/>
          </w:tcPr>
          <w:p w14:paraId="3384DD19"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0B22DA82"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53255935"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5ADC37FE" w14:textId="77777777" w:rsidR="001D34DB" w:rsidRPr="001C0CC4" w:rsidRDefault="001D34DB" w:rsidP="00AB332A">
            <w:pPr>
              <w:pStyle w:val="TAC"/>
            </w:pPr>
          </w:p>
        </w:tc>
        <w:tc>
          <w:tcPr>
            <w:tcW w:w="630" w:type="dxa"/>
            <w:vAlign w:val="center"/>
          </w:tcPr>
          <w:p w14:paraId="4D5D0123" w14:textId="77777777" w:rsidR="001D34DB" w:rsidRPr="001C0CC4" w:rsidRDefault="001D34DB" w:rsidP="00AB332A">
            <w:pPr>
              <w:pStyle w:val="TAC"/>
            </w:pPr>
          </w:p>
        </w:tc>
        <w:tc>
          <w:tcPr>
            <w:tcW w:w="630" w:type="dxa"/>
          </w:tcPr>
          <w:p w14:paraId="04016AD8" w14:textId="77777777" w:rsidR="001D34DB" w:rsidRPr="001C0CC4" w:rsidRDefault="001D34DB" w:rsidP="00AB332A">
            <w:pPr>
              <w:pStyle w:val="TAC"/>
            </w:pPr>
          </w:p>
        </w:tc>
        <w:tc>
          <w:tcPr>
            <w:tcW w:w="630" w:type="dxa"/>
            <w:vAlign w:val="center"/>
          </w:tcPr>
          <w:p w14:paraId="456C8CC0"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70608900" w14:textId="77777777" w:rsidR="001D34DB" w:rsidRPr="001C0CC4" w:rsidRDefault="001D34DB" w:rsidP="00AB332A">
            <w:pPr>
              <w:pStyle w:val="TAC"/>
            </w:pPr>
          </w:p>
        </w:tc>
        <w:tc>
          <w:tcPr>
            <w:tcW w:w="630" w:type="dxa"/>
            <w:vAlign w:val="center"/>
          </w:tcPr>
          <w:p w14:paraId="4274AA61" w14:textId="77777777" w:rsidR="001D34DB" w:rsidRPr="001C0CC4" w:rsidRDefault="001D34DB" w:rsidP="00AB332A">
            <w:pPr>
              <w:pStyle w:val="TAC"/>
            </w:pPr>
            <w:r w:rsidRPr="001C0CC4">
              <w:t>-25</w:t>
            </w:r>
          </w:p>
        </w:tc>
        <w:tc>
          <w:tcPr>
            <w:tcW w:w="630" w:type="dxa"/>
            <w:vMerge/>
          </w:tcPr>
          <w:p w14:paraId="10B91BF0" w14:textId="77777777" w:rsidR="001D34DB" w:rsidRPr="001C0CC4" w:rsidRDefault="001D34DB" w:rsidP="00AB332A">
            <w:pPr>
              <w:pStyle w:val="TAC"/>
            </w:pPr>
          </w:p>
        </w:tc>
        <w:tc>
          <w:tcPr>
            <w:tcW w:w="630" w:type="dxa"/>
            <w:vMerge/>
            <w:vAlign w:val="center"/>
          </w:tcPr>
          <w:p w14:paraId="287191B8" w14:textId="77777777" w:rsidR="001D34DB" w:rsidRPr="001C0CC4" w:rsidRDefault="001D34DB" w:rsidP="00AB332A">
            <w:pPr>
              <w:pStyle w:val="TAC"/>
            </w:pPr>
          </w:p>
        </w:tc>
        <w:tc>
          <w:tcPr>
            <w:tcW w:w="630" w:type="dxa"/>
            <w:vMerge/>
          </w:tcPr>
          <w:p w14:paraId="27EFF6EB"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3BE05C41" w14:textId="77777777" w:rsidR="001D34DB" w:rsidRPr="001C0CC4" w:rsidRDefault="001D34DB" w:rsidP="00AB332A">
            <w:pPr>
              <w:pStyle w:val="TAC"/>
            </w:pPr>
          </w:p>
        </w:tc>
        <w:tc>
          <w:tcPr>
            <w:tcW w:w="1440" w:type="dxa"/>
            <w:vMerge/>
            <w:tcMar>
              <w:top w:w="0" w:type="dxa"/>
              <w:left w:w="108" w:type="dxa"/>
              <w:bottom w:w="0" w:type="dxa"/>
              <w:right w:w="108" w:type="dxa"/>
            </w:tcMar>
          </w:tcPr>
          <w:p w14:paraId="293FFD03"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66CF8AC3" w14:textId="77777777" w:rsidTr="00AB332A">
        <w:trPr>
          <w:jc w:val="center"/>
        </w:trPr>
        <w:tc>
          <w:tcPr>
            <w:tcW w:w="1098" w:type="dxa"/>
            <w:gridSpan w:val="2"/>
            <w:tcMar>
              <w:top w:w="0" w:type="dxa"/>
              <w:left w:w="108" w:type="dxa"/>
              <w:bottom w:w="0" w:type="dxa"/>
              <w:right w:w="108" w:type="dxa"/>
            </w:tcMar>
            <w:hideMark/>
          </w:tcPr>
          <w:p w14:paraId="4788545B" w14:textId="77777777" w:rsidR="001D34DB" w:rsidRPr="001C0CC4" w:rsidRDefault="001D34DB" w:rsidP="00AB332A">
            <w:pPr>
              <w:pStyle w:val="TAC"/>
            </w:pPr>
            <w:r w:rsidRPr="0045091F">
              <w:t>± 65-</w:t>
            </w:r>
            <w:r>
              <w:t>70</w:t>
            </w:r>
          </w:p>
        </w:tc>
        <w:tc>
          <w:tcPr>
            <w:tcW w:w="630" w:type="dxa"/>
            <w:tcMar>
              <w:top w:w="0" w:type="dxa"/>
              <w:left w:w="108" w:type="dxa"/>
              <w:bottom w:w="0" w:type="dxa"/>
              <w:right w:w="108" w:type="dxa"/>
            </w:tcMar>
            <w:vAlign w:val="center"/>
          </w:tcPr>
          <w:p w14:paraId="5418FB6D"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5D7272AA"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0AA5DD72"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182D114B" w14:textId="77777777" w:rsidR="001D34DB" w:rsidRPr="001C0CC4" w:rsidRDefault="001D34DB" w:rsidP="00AB332A">
            <w:pPr>
              <w:pStyle w:val="TAC"/>
            </w:pPr>
          </w:p>
        </w:tc>
        <w:tc>
          <w:tcPr>
            <w:tcW w:w="630" w:type="dxa"/>
            <w:vAlign w:val="center"/>
          </w:tcPr>
          <w:p w14:paraId="13FD2A8A" w14:textId="77777777" w:rsidR="001D34DB" w:rsidRPr="001C0CC4" w:rsidRDefault="001D34DB" w:rsidP="00AB332A">
            <w:pPr>
              <w:pStyle w:val="TAC"/>
            </w:pPr>
          </w:p>
        </w:tc>
        <w:tc>
          <w:tcPr>
            <w:tcW w:w="630" w:type="dxa"/>
          </w:tcPr>
          <w:p w14:paraId="72559DC3" w14:textId="77777777" w:rsidR="001D34DB" w:rsidRPr="001C0CC4" w:rsidRDefault="001D34DB" w:rsidP="00AB332A">
            <w:pPr>
              <w:pStyle w:val="TAC"/>
            </w:pPr>
          </w:p>
        </w:tc>
        <w:tc>
          <w:tcPr>
            <w:tcW w:w="630" w:type="dxa"/>
            <w:vAlign w:val="center"/>
          </w:tcPr>
          <w:p w14:paraId="5992336E" w14:textId="77777777" w:rsidR="001D34DB" w:rsidRPr="001C0CC4" w:rsidRDefault="001D34DB" w:rsidP="00AB332A">
            <w:pPr>
              <w:pStyle w:val="TAC"/>
            </w:pPr>
          </w:p>
        </w:tc>
        <w:tc>
          <w:tcPr>
            <w:tcW w:w="630" w:type="dxa"/>
            <w:tcMar>
              <w:top w:w="0" w:type="dxa"/>
              <w:left w:w="108" w:type="dxa"/>
              <w:bottom w:w="0" w:type="dxa"/>
              <w:right w:w="108" w:type="dxa"/>
            </w:tcMar>
            <w:vAlign w:val="center"/>
            <w:hideMark/>
          </w:tcPr>
          <w:p w14:paraId="58CBEAE3" w14:textId="77777777" w:rsidR="001D34DB" w:rsidRPr="001C0CC4" w:rsidRDefault="001D34DB" w:rsidP="00AB332A">
            <w:pPr>
              <w:pStyle w:val="TAC"/>
            </w:pPr>
          </w:p>
        </w:tc>
        <w:tc>
          <w:tcPr>
            <w:tcW w:w="630" w:type="dxa"/>
            <w:vAlign w:val="center"/>
          </w:tcPr>
          <w:p w14:paraId="21FEDDD5" w14:textId="77777777" w:rsidR="001D34DB" w:rsidRPr="001C0CC4" w:rsidRDefault="001D34DB" w:rsidP="00AB332A">
            <w:pPr>
              <w:pStyle w:val="TAC"/>
            </w:pPr>
          </w:p>
        </w:tc>
        <w:tc>
          <w:tcPr>
            <w:tcW w:w="630" w:type="dxa"/>
            <w:vMerge/>
          </w:tcPr>
          <w:p w14:paraId="49910646" w14:textId="77777777" w:rsidR="001D34DB" w:rsidRPr="001C0CC4" w:rsidRDefault="001D34DB" w:rsidP="00AB332A">
            <w:pPr>
              <w:pStyle w:val="TAC"/>
            </w:pPr>
          </w:p>
        </w:tc>
        <w:tc>
          <w:tcPr>
            <w:tcW w:w="630" w:type="dxa"/>
            <w:vMerge/>
            <w:vAlign w:val="center"/>
          </w:tcPr>
          <w:p w14:paraId="5BAA99B9" w14:textId="77777777" w:rsidR="001D34DB" w:rsidRPr="001C0CC4" w:rsidRDefault="001D34DB" w:rsidP="00AB332A">
            <w:pPr>
              <w:pStyle w:val="TAC"/>
            </w:pPr>
          </w:p>
        </w:tc>
        <w:tc>
          <w:tcPr>
            <w:tcW w:w="630" w:type="dxa"/>
            <w:vMerge/>
          </w:tcPr>
          <w:p w14:paraId="3AD8366F" w14:textId="77777777" w:rsidR="001D34DB" w:rsidRPr="001C0CC4" w:rsidRDefault="001D34DB" w:rsidP="00AB332A">
            <w:pPr>
              <w:pStyle w:val="TAC"/>
            </w:pPr>
          </w:p>
        </w:tc>
        <w:tc>
          <w:tcPr>
            <w:tcW w:w="630" w:type="dxa"/>
            <w:vMerge/>
            <w:tcMar>
              <w:top w:w="0" w:type="dxa"/>
              <w:left w:w="108" w:type="dxa"/>
              <w:bottom w:w="0" w:type="dxa"/>
              <w:right w:w="108" w:type="dxa"/>
            </w:tcMar>
            <w:vAlign w:val="center"/>
            <w:hideMark/>
          </w:tcPr>
          <w:p w14:paraId="13AD0D34" w14:textId="77777777" w:rsidR="001D34DB" w:rsidRPr="001C0CC4" w:rsidRDefault="001D34DB" w:rsidP="00AB332A">
            <w:pPr>
              <w:pStyle w:val="TAC"/>
            </w:pPr>
          </w:p>
        </w:tc>
        <w:tc>
          <w:tcPr>
            <w:tcW w:w="1440" w:type="dxa"/>
            <w:vMerge/>
            <w:tcMar>
              <w:top w:w="0" w:type="dxa"/>
              <w:left w:w="108" w:type="dxa"/>
              <w:bottom w:w="0" w:type="dxa"/>
              <w:right w:w="108" w:type="dxa"/>
            </w:tcMar>
            <w:hideMark/>
          </w:tcPr>
          <w:p w14:paraId="70E0454D"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11D22C00" w14:textId="77777777" w:rsidTr="00AB332A">
        <w:trPr>
          <w:jc w:val="center"/>
        </w:trPr>
        <w:tc>
          <w:tcPr>
            <w:tcW w:w="1098" w:type="dxa"/>
            <w:gridSpan w:val="2"/>
            <w:tcMar>
              <w:top w:w="0" w:type="dxa"/>
              <w:left w:w="108" w:type="dxa"/>
              <w:bottom w:w="0" w:type="dxa"/>
              <w:right w:w="108" w:type="dxa"/>
            </w:tcMar>
          </w:tcPr>
          <w:p w14:paraId="430B5B58" w14:textId="77777777" w:rsidR="001D34DB" w:rsidRPr="001C0CC4" w:rsidRDefault="001D34DB" w:rsidP="00AB332A">
            <w:pPr>
              <w:pStyle w:val="TAC"/>
            </w:pPr>
            <w:r>
              <w:t>± 70-7</w:t>
            </w:r>
            <w:r w:rsidRPr="0045091F">
              <w:t>5</w:t>
            </w:r>
          </w:p>
        </w:tc>
        <w:tc>
          <w:tcPr>
            <w:tcW w:w="630" w:type="dxa"/>
            <w:tcMar>
              <w:top w:w="0" w:type="dxa"/>
              <w:left w:w="108" w:type="dxa"/>
              <w:bottom w:w="0" w:type="dxa"/>
              <w:right w:w="108" w:type="dxa"/>
            </w:tcMar>
            <w:vAlign w:val="center"/>
          </w:tcPr>
          <w:p w14:paraId="25BC0627"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3944CF13"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1FC8DBA1"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779E6D27" w14:textId="77777777" w:rsidR="001D34DB" w:rsidRPr="001C0CC4" w:rsidRDefault="001D34DB" w:rsidP="00AB332A">
            <w:pPr>
              <w:pStyle w:val="TAC"/>
            </w:pPr>
          </w:p>
        </w:tc>
        <w:tc>
          <w:tcPr>
            <w:tcW w:w="630" w:type="dxa"/>
            <w:vAlign w:val="center"/>
          </w:tcPr>
          <w:p w14:paraId="13CE5DD1" w14:textId="77777777" w:rsidR="001D34DB" w:rsidRPr="001C0CC4" w:rsidRDefault="001D34DB" w:rsidP="00AB332A">
            <w:pPr>
              <w:pStyle w:val="TAC"/>
            </w:pPr>
          </w:p>
        </w:tc>
        <w:tc>
          <w:tcPr>
            <w:tcW w:w="630" w:type="dxa"/>
          </w:tcPr>
          <w:p w14:paraId="6EF1DD16" w14:textId="77777777" w:rsidR="001D34DB" w:rsidRPr="001C0CC4" w:rsidRDefault="001D34DB" w:rsidP="00AB332A">
            <w:pPr>
              <w:pStyle w:val="TAC"/>
            </w:pPr>
          </w:p>
        </w:tc>
        <w:tc>
          <w:tcPr>
            <w:tcW w:w="630" w:type="dxa"/>
            <w:vAlign w:val="center"/>
          </w:tcPr>
          <w:p w14:paraId="4FBB7DBE"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66D3B976" w14:textId="77777777" w:rsidR="001D34DB" w:rsidRPr="001C0CC4" w:rsidRDefault="001D34DB" w:rsidP="00AB332A">
            <w:pPr>
              <w:pStyle w:val="TAC"/>
            </w:pPr>
          </w:p>
        </w:tc>
        <w:tc>
          <w:tcPr>
            <w:tcW w:w="630" w:type="dxa"/>
            <w:vAlign w:val="center"/>
          </w:tcPr>
          <w:p w14:paraId="637EE318" w14:textId="77777777" w:rsidR="001D34DB" w:rsidRPr="001C0CC4" w:rsidRDefault="001D34DB" w:rsidP="00AB332A">
            <w:pPr>
              <w:pStyle w:val="TAC"/>
            </w:pPr>
          </w:p>
        </w:tc>
        <w:tc>
          <w:tcPr>
            <w:tcW w:w="630" w:type="dxa"/>
          </w:tcPr>
          <w:p w14:paraId="15DAF9E5" w14:textId="77777777" w:rsidR="001D34DB" w:rsidRPr="001C0CC4" w:rsidRDefault="001D34DB" w:rsidP="00AB332A">
            <w:pPr>
              <w:pStyle w:val="TAC"/>
            </w:pPr>
            <w:r w:rsidRPr="0045091F">
              <w:t>-25</w:t>
            </w:r>
          </w:p>
        </w:tc>
        <w:tc>
          <w:tcPr>
            <w:tcW w:w="630" w:type="dxa"/>
            <w:vMerge/>
            <w:vAlign w:val="center"/>
          </w:tcPr>
          <w:p w14:paraId="0CB1886E" w14:textId="77777777" w:rsidR="001D34DB" w:rsidRPr="001C0CC4" w:rsidRDefault="001D34DB" w:rsidP="00AB332A">
            <w:pPr>
              <w:pStyle w:val="TAC"/>
            </w:pPr>
          </w:p>
        </w:tc>
        <w:tc>
          <w:tcPr>
            <w:tcW w:w="630" w:type="dxa"/>
            <w:vMerge/>
          </w:tcPr>
          <w:p w14:paraId="11CBAD52"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4DC4CF98" w14:textId="77777777" w:rsidR="001D34DB" w:rsidRPr="001C0CC4" w:rsidRDefault="001D34DB" w:rsidP="00AB332A">
            <w:pPr>
              <w:pStyle w:val="TAC"/>
            </w:pPr>
          </w:p>
        </w:tc>
        <w:tc>
          <w:tcPr>
            <w:tcW w:w="1440" w:type="dxa"/>
            <w:vMerge/>
            <w:tcMar>
              <w:top w:w="0" w:type="dxa"/>
              <w:left w:w="108" w:type="dxa"/>
              <w:bottom w:w="0" w:type="dxa"/>
              <w:right w:w="108" w:type="dxa"/>
            </w:tcMar>
          </w:tcPr>
          <w:p w14:paraId="125CEBE3"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35C4205C" w14:textId="77777777" w:rsidTr="00AB332A">
        <w:trPr>
          <w:jc w:val="center"/>
        </w:trPr>
        <w:tc>
          <w:tcPr>
            <w:tcW w:w="1098" w:type="dxa"/>
            <w:gridSpan w:val="2"/>
            <w:tcMar>
              <w:top w:w="0" w:type="dxa"/>
              <w:left w:w="108" w:type="dxa"/>
              <w:bottom w:w="0" w:type="dxa"/>
              <w:right w:w="108" w:type="dxa"/>
            </w:tcMar>
          </w:tcPr>
          <w:p w14:paraId="46EEA8E2" w14:textId="77777777" w:rsidR="001D34DB" w:rsidRPr="001C0CC4" w:rsidRDefault="001D34DB" w:rsidP="00AB332A">
            <w:pPr>
              <w:pStyle w:val="TAC"/>
            </w:pPr>
            <w:r>
              <w:t>± 75-80</w:t>
            </w:r>
          </w:p>
        </w:tc>
        <w:tc>
          <w:tcPr>
            <w:tcW w:w="630" w:type="dxa"/>
            <w:tcMar>
              <w:top w:w="0" w:type="dxa"/>
              <w:left w:w="108" w:type="dxa"/>
              <w:bottom w:w="0" w:type="dxa"/>
              <w:right w:w="108" w:type="dxa"/>
            </w:tcMar>
            <w:vAlign w:val="center"/>
          </w:tcPr>
          <w:p w14:paraId="4CD1B85F"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249AFF49"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69406723"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66C19ED3" w14:textId="77777777" w:rsidR="001D34DB" w:rsidRPr="001C0CC4" w:rsidRDefault="001D34DB" w:rsidP="00AB332A">
            <w:pPr>
              <w:pStyle w:val="TAC"/>
            </w:pPr>
          </w:p>
        </w:tc>
        <w:tc>
          <w:tcPr>
            <w:tcW w:w="630" w:type="dxa"/>
            <w:vAlign w:val="center"/>
          </w:tcPr>
          <w:p w14:paraId="2CF7012F" w14:textId="77777777" w:rsidR="001D34DB" w:rsidRPr="001C0CC4" w:rsidRDefault="001D34DB" w:rsidP="00AB332A">
            <w:pPr>
              <w:pStyle w:val="TAC"/>
            </w:pPr>
          </w:p>
        </w:tc>
        <w:tc>
          <w:tcPr>
            <w:tcW w:w="630" w:type="dxa"/>
          </w:tcPr>
          <w:p w14:paraId="1AF53D92" w14:textId="77777777" w:rsidR="001D34DB" w:rsidRPr="001C0CC4" w:rsidRDefault="001D34DB" w:rsidP="00AB332A">
            <w:pPr>
              <w:pStyle w:val="TAC"/>
            </w:pPr>
          </w:p>
        </w:tc>
        <w:tc>
          <w:tcPr>
            <w:tcW w:w="630" w:type="dxa"/>
            <w:vAlign w:val="center"/>
          </w:tcPr>
          <w:p w14:paraId="4D47C72E"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55B111F1" w14:textId="77777777" w:rsidR="001D34DB" w:rsidRPr="001C0CC4" w:rsidRDefault="001D34DB" w:rsidP="00AB332A">
            <w:pPr>
              <w:pStyle w:val="TAC"/>
            </w:pPr>
          </w:p>
        </w:tc>
        <w:tc>
          <w:tcPr>
            <w:tcW w:w="630" w:type="dxa"/>
            <w:vAlign w:val="center"/>
          </w:tcPr>
          <w:p w14:paraId="050A296A" w14:textId="77777777" w:rsidR="001D34DB" w:rsidRPr="001C0CC4" w:rsidRDefault="001D34DB" w:rsidP="00AB332A">
            <w:pPr>
              <w:pStyle w:val="TAC"/>
            </w:pPr>
          </w:p>
        </w:tc>
        <w:tc>
          <w:tcPr>
            <w:tcW w:w="630" w:type="dxa"/>
          </w:tcPr>
          <w:p w14:paraId="71E37955" w14:textId="77777777" w:rsidR="001D34DB" w:rsidRPr="001C0CC4" w:rsidRDefault="001D34DB" w:rsidP="00AB332A">
            <w:pPr>
              <w:pStyle w:val="TAC"/>
            </w:pPr>
          </w:p>
        </w:tc>
        <w:tc>
          <w:tcPr>
            <w:tcW w:w="630" w:type="dxa"/>
            <w:vMerge/>
            <w:vAlign w:val="center"/>
          </w:tcPr>
          <w:p w14:paraId="3EB2AA10" w14:textId="77777777" w:rsidR="001D34DB" w:rsidRPr="001C0CC4" w:rsidRDefault="001D34DB" w:rsidP="00AB332A">
            <w:pPr>
              <w:pStyle w:val="TAC"/>
            </w:pPr>
          </w:p>
        </w:tc>
        <w:tc>
          <w:tcPr>
            <w:tcW w:w="630" w:type="dxa"/>
            <w:vMerge/>
          </w:tcPr>
          <w:p w14:paraId="67330F23"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2CD89E10" w14:textId="77777777" w:rsidR="001D34DB" w:rsidRPr="001C0CC4" w:rsidRDefault="001D34DB" w:rsidP="00AB332A">
            <w:pPr>
              <w:pStyle w:val="TAC"/>
            </w:pPr>
          </w:p>
        </w:tc>
        <w:tc>
          <w:tcPr>
            <w:tcW w:w="1440" w:type="dxa"/>
            <w:vMerge/>
            <w:tcMar>
              <w:top w:w="0" w:type="dxa"/>
              <w:left w:w="108" w:type="dxa"/>
              <w:bottom w:w="0" w:type="dxa"/>
              <w:right w:w="108" w:type="dxa"/>
            </w:tcMar>
          </w:tcPr>
          <w:p w14:paraId="0D349851"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3E94734F" w14:textId="77777777" w:rsidTr="00AB332A">
        <w:trPr>
          <w:jc w:val="center"/>
        </w:trPr>
        <w:tc>
          <w:tcPr>
            <w:tcW w:w="1098" w:type="dxa"/>
            <w:gridSpan w:val="2"/>
            <w:tcMar>
              <w:top w:w="0" w:type="dxa"/>
              <w:left w:w="108" w:type="dxa"/>
              <w:bottom w:w="0" w:type="dxa"/>
              <w:right w:w="108" w:type="dxa"/>
            </w:tcMar>
          </w:tcPr>
          <w:p w14:paraId="401A4775" w14:textId="77777777" w:rsidR="001D34DB" w:rsidRPr="001C0CC4" w:rsidRDefault="001D34DB" w:rsidP="00AB332A">
            <w:pPr>
              <w:pStyle w:val="TAC"/>
            </w:pPr>
            <w:r w:rsidRPr="001C0CC4">
              <w:t>± 80-85</w:t>
            </w:r>
          </w:p>
        </w:tc>
        <w:tc>
          <w:tcPr>
            <w:tcW w:w="630" w:type="dxa"/>
            <w:tcMar>
              <w:top w:w="0" w:type="dxa"/>
              <w:left w:w="108" w:type="dxa"/>
              <w:bottom w:w="0" w:type="dxa"/>
              <w:right w:w="108" w:type="dxa"/>
            </w:tcMar>
            <w:vAlign w:val="center"/>
          </w:tcPr>
          <w:p w14:paraId="4B342BC5"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2B7FFD5C"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68276F43"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4BE44A0F" w14:textId="77777777" w:rsidR="001D34DB" w:rsidRPr="001C0CC4" w:rsidRDefault="001D34DB" w:rsidP="00AB332A">
            <w:pPr>
              <w:pStyle w:val="TAC"/>
            </w:pPr>
          </w:p>
        </w:tc>
        <w:tc>
          <w:tcPr>
            <w:tcW w:w="630" w:type="dxa"/>
            <w:vAlign w:val="center"/>
          </w:tcPr>
          <w:p w14:paraId="0FFA10CC" w14:textId="77777777" w:rsidR="001D34DB" w:rsidRPr="001C0CC4" w:rsidRDefault="001D34DB" w:rsidP="00AB332A">
            <w:pPr>
              <w:pStyle w:val="TAC"/>
            </w:pPr>
          </w:p>
        </w:tc>
        <w:tc>
          <w:tcPr>
            <w:tcW w:w="630" w:type="dxa"/>
          </w:tcPr>
          <w:p w14:paraId="07631271" w14:textId="77777777" w:rsidR="001D34DB" w:rsidRPr="001C0CC4" w:rsidRDefault="001D34DB" w:rsidP="00AB332A">
            <w:pPr>
              <w:pStyle w:val="TAC"/>
            </w:pPr>
          </w:p>
        </w:tc>
        <w:tc>
          <w:tcPr>
            <w:tcW w:w="630" w:type="dxa"/>
            <w:vAlign w:val="center"/>
          </w:tcPr>
          <w:p w14:paraId="7EC73298"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3AECDE3D" w14:textId="77777777" w:rsidR="001D34DB" w:rsidRPr="001C0CC4" w:rsidRDefault="001D34DB" w:rsidP="00AB332A">
            <w:pPr>
              <w:pStyle w:val="TAC"/>
            </w:pPr>
          </w:p>
        </w:tc>
        <w:tc>
          <w:tcPr>
            <w:tcW w:w="630" w:type="dxa"/>
            <w:vAlign w:val="center"/>
          </w:tcPr>
          <w:p w14:paraId="2C16AF17" w14:textId="77777777" w:rsidR="001D34DB" w:rsidRPr="001C0CC4" w:rsidRDefault="001D34DB" w:rsidP="00AB332A">
            <w:pPr>
              <w:pStyle w:val="TAC"/>
            </w:pPr>
          </w:p>
        </w:tc>
        <w:tc>
          <w:tcPr>
            <w:tcW w:w="630" w:type="dxa"/>
          </w:tcPr>
          <w:p w14:paraId="7D47D287" w14:textId="77777777" w:rsidR="001D34DB" w:rsidRPr="001C0CC4" w:rsidRDefault="001D34DB" w:rsidP="00AB332A">
            <w:pPr>
              <w:pStyle w:val="TAC"/>
            </w:pPr>
          </w:p>
        </w:tc>
        <w:tc>
          <w:tcPr>
            <w:tcW w:w="630" w:type="dxa"/>
            <w:vAlign w:val="center"/>
          </w:tcPr>
          <w:p w14:paraId="476488B1" w14:textId="77777777" w:rsidR="001D34DB" w:rsidRPr="001C0CC4" w:rsidRDefault="001D34DB" w:rsidP="00AB332A">
            <w:pPr>
              <w:pStyle w:val="TAC"/>
            </w:pPr>
            <w:r w:rsidRPr="001C0CC4">
              <w:t>-25</w:t>
            </w:r>
          </w:p>
        </w:tc>
        <w:tc>
          <w:tcPr>
            <w:tcW w:w="630" w:type="dxa"/>
            <w:vMerge/>
          </w:tcPr>
          <w:p w14:paraId="76DCCDAE"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0FCB952F" w14:textId="77777777" w:rsidR="001D34DB" w:rsidRPr="001C0CC4" w:rsidRDefault="001D34DB" w:rsidP="00AB332A">
            <w:pPr>
              <w:pStyle w:val="TAC"/>
            </w:pPr>
          </w:p>
        </w:tc>
        <w:tc>
          <w:tcPr>
            <w:tcW w:w="1440" w:type="dxa"/>
            <w:vMerge/>
            <w:tcMar>
              <w:top w:w="0" w:type="dxa"/>
              <w:left w:w="108" w:type="dxa"/>
              <w:bottom w:w="0" w:type="dxa"/>
              <w:right w:w="108" w:type="dxa"/>
            </w:tcMar>
          </w:tcPr>
          <w:p w14:paraId="1026E10D"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779191EB" w14:textId="77777777" w:rsidTr="00AB332A">
        <w:trPr>
          <w:jc w:val="center"/>
        </w:trPr>
        <w:tc>
          <w:tcPr>
            <w:tcW w:w="1098" w:type="dxa"/>
            <w:gridSpan w:val="2"/>
            <w:tcMar>
              <w:top w:w="0" w:type="dxa"/>
              <w:left w:w="108" w:type="dxa"/>
              <w:bottom w:w="0" w:type="dxa"/>
              <w:right w:w="108" w:type="dxa"/>
            </w:tcMar>
          </w:tcPr>
          <w:p w14:paraId="60187164" w14:textId="77777777" w:rsidR="001D34DB" w:rsidRPr="001C0CC4" w:rsidRDefault="001D34DB" w:rsidP="00AB332A">
            <w:pPr>
              <w:pStyle w:val="TAC"/>
            </w:pPr>
            <w:r w:rsidRPr="001C0CC4">
              <w:t>± 85-90</w:t>
            </w:r>
          </w:p>
        </w:tc>
        <w:tc>
          <w:tcPr>
            <w:tcW w:w="630" w:type="dxa"/>
            <w:tcMar>
              <w:top w:w="0" w:type="dxa"/>
              <w:left w:w="108" w:type="dxa"/>
              <w:bottom w:w="0" w:type="dxa"/>
              <w:right w:w="108" w:type="dxa"/>
            </w:tcMar>
            <w:vAlign w:val="center"/>
          </w:tcPr>
          <w:p w14:paraId="24C30569"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68B35F30"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4457B0AB"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7321701A" w14:textId="77777777" w:rsidR="001D34DB" w:rsidRPr="001C0CC4" w:rsidRDefault="001D34DB" w:rsidP="00AB332A">
            <w:pPr>
              <w:pStyle w:val="TAC"/>
            </w:pPr>
          </w:p>
        </w:tc>
        <w:tc>
          <w:tcPr>
            <w:tcW w:w="630" w:type="dxa"/>
            <w:vAlign w:val="center"/>
          </w:tcPr>
          <w:p w14:paraId="64D6896F" w14:textId="77777777" w:rsidR="001D34DB" w:rsidRPr="001C0CC4" w:rsidRDefault="001D34DB" w:rsidP="00AB332A">
            <w:pPr>
              <w:pStyle w:val="TAC"/>
            </w:pPr>
          </w:p>
        </w:tc>
        <w:tc>
          <w:tcPr>
            <w:tcW w:w="630" w:type="dxa"/>
          </w:tcPr>
          <w:p w14:paraId="1563480F" w14:textId="77777777" w:rsidR="001D34DB" w:rsidRPr="001C0CC4" w:rsidRDefault="001D34DB" w:rsidP="00AB332A">
            <w:pPr>
              <w:pStyle w:val="TAC"/>
            </w:pPr>
          </w:p>
        </w:tc>
        <w:tc>
          <w:tcPr>
            <w:tcW w:w="630" w:type="dxa"/>
            <w:vAlign w:val="center"/>
          </w:tcPr>
          <w:p w14:paraId="1CD02E09"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7982C6CA" w14:textId="77777777" w:rsidR="001D34DB" w:rsidRPr="001C0CC4" w:rsidRDefault="001D34DB" w:rsidP="00AB332A">
            <w:pPr>
              <w:pStyle w:val="TAC"/>
            </w:pPr>
          </w:p>
        </w:tc>
        <w:tc>
          <w:tcPr>
            <w:tcW w:w="630" w:type="dxa"/>
            <w:vAlign w:val="center"/>
          </w:tcPr>
          <w:p w14:paraId="29112414" w14:textId="77777777" w:rsidR="001D34DB" w:rsidRPr="001C0CC4" w:rsidRDefault="001D34DB" w:rsidP="00AB332A">
            <w:pPr>
              <w:pStyle w:val="TAC"/>
            </w:pPr>
          </w:p>
        </w:tc>
        <w:tc>
          <w:tcPr>
            <w:tcW w:w="630" w:type="dxa"/>
          </w:tcPr>
          <w:p w14:paraId="11A1CDF0" w14:textId="77777777" w:rsidR="001D34DB" w:rsidRPr="001C0CC4" w:rsidRDefault="001D34DB" w:rsidP="00AB332A">
            <w:pPr>
              <w:pStyle w:val="TAC"/>
            </w:pPr>
          </w:p>
        </w:tc>
        <w:tc>
          <w:tcPr>
            <w:tcW w:w="630" w:type="dxa"/>
            <w:vAlign w:val="center"/>
          </w:tcPr>
          <w:p w14:paraId="07662C49" w14:textId="77777777" w:rsidR="001D34DB" w:rsidRPr="001C0CC4" w:rsidRDefault="001D34DB" w:rsidP="00AB332A">
            <w:pPr>
              <w:pStyle w:val="TAC"/>
            </w:pPr>
          </w:p>
        </w:tc>
        <w:tc>
          <w:tcPr>
            <w:tcW w:w="630" w:type="dxa"/>
            <w:vMerge/>
          </w:tcPr>
          <w:p w14:paraId="75BD938E"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04D2A0C8" w14:textId="77777777" w:rsidR="001D34DB" w:rsidRPr="001C0CC4" w:rsidRDefault="001D34DB" w:rsidP="00AB332A">
            <w:pPr>
              <w:pStyle w:val="TAC"/>
            </w:pPr>
          </w:p>
        </w:tc>
        <w:tc>
          <w:tcPr>
            <w:tcW w:w="1440" w:type="dxa"/>
            <w:vMerge/>
            <w:tcMar>
              <w:top w:w="0" w:type="dxa"/>
              <w:left w:w="108" w:type="dxa"/>
              <w:bottom w:w="0" w:type="dxa"/>
              <w:right w:w="108" w:type="dxa"/>
            </w:tcMar>
          </w:tcPr>
          <w:p w14:paraId="1F6EC53E"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3C3025AD" w14:textId="77777777" w:rsidTr="00AB332A">
        <w:trPr>
          <w:jc w:val="center"/>
        </w:trPr>
        <w:tc>
          <w:tcPr>
            <w:tcW w:w="1098" w:type="dxa"/>
            <w:gridSpan w:val="2"/>
            <w:tcMar>
              <w:top w:w="0" w:type="dxa"/>
              <w:left w:w="108" w:type="dxa"/>
              <w:bottom w:w="0" w:type="dxa"/>
              <w:right w:w="108" w:type="dxa"/>
            </w:tcMar>
          </w:tcPr>
          <w:p w14:paraId="2697DFA1" w14:textId="77777777" w:rsidR="001D34DB" w:rsidRPr="001C0CC4" w:rsidRDefault="001D34DB" w:rsidP="00AB332A">
            <w:pPr>
              <w:pStyle w:val="TAC"/>
            </w:pPr>
            <w:r w:rsidRPr="001C0CC4">
              <w:t>± 90-95</w:t>
            </w:r>
          </w:p>
        </w:tc>
        <w:tc>
          <w:tcPr>
            <w:tcW w:w="630" w:type="dxa"/>
            <w:tcMar>
              <w:top w:w="0" w:type="dxa"/>
              <w:left w:w="108" w:type="dxa"/>
              <w:bottom w:w="0" w:type="dxa"/>
              <w:right w:w="108" w:type="dxa"/>
            </w:tcMar>
            <w:vAlign w:val="center"/>
          </w:tcPr>
          <w:p w14:paraId="2B6AF5B0"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41601E61"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1F7A46FB"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3101D98F" w14:textId="77777777" w:rsidR="001D34DB" w:rsidRPr="001C0CC4" w:rsidRDefault="001D34DB" w:rsidP="00AB332A">
            <w:pPr>
              <w:pStyle w:val="TAC"/>
            </w:pPr>
          </w:p>
        </w:tc>
        <w:tc>
          <w:tcPr>
            <w:tcW w:w="630" w:type="dxa"/>
            <w:vAlign w:val="center"/>
          </w:tcPr>
          <w:p w14:paraId="2F041CA4" w14:textId="77777777" w:rsidR="001D34DB" w:rsidRPr="001C0CC4" w:rsidRDefault="001D34DB" w:rsidP="00AB332A">
            <w:pPr>
              <w:pStyle w:val="TAC"/>
            </w:pPr>
          </w:p>
        </w:tc>
        <w:tc>
          <w:tcPr>
            <w:tcW w:w="630" w:type="dxa"/>
          </w:tcPr>
          <w:p w14:paraId="4BCB8350" w14:textId="77777777" w:rsidR="001D34DB" w:rsidRPr="001C0CC4" w:rsidRDefault="001D34DB" w:rsidP="00AB332A">
            <w:pPr>
              <w:pStyle w:val="TAC"/>
            </w:pPr>
          </w:p>
        </w:tc>
        <w:tc>
          <w:tcPr>
            <w:tcW w:w="630" w:type="dxa"/>
            <w:vAlign w:val="center"/>
          </w:tcPr>
          <w:p w14:paraId="597975B1"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23A4FB24" w14:textId="77777777" w:rsidR="001D34DB" w:rsidRPr="001C0CC4" w:rsidRDefault="001D34DB" w:rsidP="00AB332A">
            <w:pPr>
              <w:pStyle w:val="TAC"/>
            </w:pPr>
          </w:p>
        </w:tc>
        <w:tc>
          <w:tcPr>
            <w:tcW w:w="630" w:type="dxa"/>
            <w:vAlign w:val="center"/>
          </w:tcPr>
          <w:p w14:paraId="0B4366E1" w14:textId="77777777" w:rsidR="001D34DB" w:rsidRPr="001C0CC4" w:rsidRDefault="001D34DB" w:rsidP="00AB332A">
            <w:pPr>
              <w:pStyle w:val="TAC"/>
            </w:pPr>
          </w:p>
        </w:tc>
        <w:tc>
          <w:tcPr>
            <w:tcW w:w="630" w:type="dxa"/>
          </w:tcPr>
          <w:p w14:paraId="33CE6E33" w14:textId="77777777" w:rsidR="001D34DB" w:rsidRPr="001C0CC4" w:rsidRDefault="001D34DB" w:rsidP="00AB332A">
            <w:pPr>
              <w:pStyle w:val="TAC"/>
            </w:pPr>
          </w:p>
        </w:tc>
        <w:tc>
          <w:tcPr>
            <w:tcW w:w="630" w:type="dxa"/>
            <w:vAlign w:val="center"/>
          </w:tcPr>
          <w:p w14:paraId="116677AB" w14:textId="77777777" w:rsidR="001D34DB" w:rsidRPr="001C0CC4" w:rsidRDefault="001D34DB" w:rsidP="00AB332A">
            <w:pPr>
              <w:pStyle w:val="TAC"/>
            </w:pPr>
          </w:p>
        </w:tc>
        <w:tc>
          <w:tcPr>
            <w:tcW w:w="630" w:type="dxa"/>
          </w:tcPr>
          <w:p w14:paraId="23098622" w14:textId="77777777" w:rsidR="001D34DB" w:rsidRPr="001C0CC4" w:rsidRDefault="001D34DB" w:rsidP="00AB332A">
            <w:pPr>
              <w:pStyle w:val="TAC"/>
            </w:pPr>
            <w:r w:rsidRPr="001C0CC4">
              <w:t>-25</w:t>
            </w:r>
          </w:p>
        </w:tc>
        <w:tc>
          <w:tcPr>
            <w:tcW w:w="630" w:type="dxa"/>
            <w:vMerge/>
            <w:tcMar>
              <w:top w:w="0" w:type="dxa"/>
              <w:left w:w="108" w:type="dxa"/>
              <w:bottom w:w="0" w:type="dxa"/>
              <w:right w:w="108" w:type="dxa"/>
            </w:tcMar>
            <w:vAlign w:val="center"/>
          </w:tcPr>
          <w:p w14:paraId="3F6B83DE" w14:textId="77777777" w:rsidR="001D34DB" w:rsidRPr="001C0CC4" w:rsidRDefault="001D34DB" w:rsidP="00AB332A">
            <w:pPr>
              <w:pStyle w:val="TAC"/>
            </w:pPr>
          </w:p>
        </w:tc>
        <w:tc>
          <w:tcPr>
            <w:tcW w:w="1440" w:type="dxa"/>
            <w:vMerge/>
            <w:tcMar>
              <w:top w:w="0" w:type="dxa"/>
              <w:left w:w="108" w:type="dxa"/>
              <w:bottom w:w="0" w:type="dxa"/>
              <w:right w:w="108" w:type="dxa"/>
            </w:tcMar>
          </w:tcPr>
          <w:p w14:paraId="1AAEBA5C"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45A1EA30" w14:textId="77777777" w:rsidTr="00AB332A">
        <w:trPr>
          <w:jc w:val="center"/>
        </w:trPr>
        <w:tc>
          <w:tcPr>
            <w:tcW w:w="1098" w:type="dxa"/>
            <w:gridSpan w:val="2"/>
            <w:tcMar>
              <w:top w:w="0" w:type="dxa"/>
              <w:left w:w="108" w:type="dxa"/>
              <w:bottom w:w="0" w:type="dxa"/>
              <w:right w:w="108" w:type="dxa"/>
            </w:tcMar>
          </w:tcPr>
          <w:p w14:paraId="1E2237EA" w14:textId="77777777" w:rsidR="001D34DB" w:rsidRPr="001C0CC4" w:rsidRDefault="001D34DB" w:rsidP="00AB332A">
            <w:pPr>
              <w:pStyle w:val="TAC"/>
            </w:pPr>
            <w:r w:rsidRPr="001C0CC4">
              <w:t>± 95-100</w:t>
            </w:r>
          </w:p>
        </w:tc>
        <w:tc>
          <w:tcPr>
            <w:tcW w:w="630" w:type="dxa"/>
            <w:tcMar>
              <w:top w:w="0" w:type="dxa"/>
              <w:left w:w="108" w:type="dxa"/>
              <w:bottom w:w="0" w:type="dxa"/>
              <w:right w:w="108" w:type="dxa"/>
            </w:tcMar>
            <w:vAlign w:val="center"/>
          </w:tcPr>
          <w:p w14:paraId="21C7CC39"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08F273BD"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584EC2A5"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608E1B7E" w14:textId="77777777" w:rsidR="001D34DB" w:rsidRPr="001C0CC4" w:rsidRDefault="001D34DB" w:rsidP="00AB332A">
            <w:pPr>
              <w:pStyle w:val="TAC"/>
            </w:pPr>
          </w:p>
        </w:tc>
        <w:tc>
          <w:tcPr>
            <w:tcW w:w="630" w:type="dxa"/>
            <w:vAlign w:val="center"/>
          </w:tcPr>
          <w:p w14:paraId="46C18BA9" w14:textId="77777777" w:rsidR="001D34DB" w:rsidRPr="001C0CC4" w:rsidRDefault="001D34DB" w:rsidP="00AB332A">
            <w:pPr>
              <w:pStyle w:val="TAC"/>
            </w:pPr>
          </w:p>
        </w:tc>
        <w:tc>
          <w:tcPr>
            <w:tcW w:w="630" w:type="dxa"/>
          </w:tcPr>
          <w:p w14:paraId="0A17B8E6" w14:textId="77777777" w:rsidR="001D34DB" w:rsidRPr="001C0CC4" w:rsidRDefault="001D34DB" w:rsidP="00AB332A">
            <w:pPr>
              <w:pStyle w:val="TAC"/>
            </w:pPr>
          </w:p>
        </w:tc>
        <w:tc>
          <w:tcPr>
            <w:tcW w:w="630" w:type="dxa"/>
            <w:vAlign w:val="center"/>
          </w:tcPr>
          <w:p w14:paraId="4B1D159D"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35D2FB82" w14:textId="77777777" w:rsidR="001D34DB" w:rsidRPr="001C0CC4" w:rsidRDefault="001D34DB" w:rsidP="00AB332A">
            <w:pPr>
              <w:pStyle w:val="TAC"/>
            </w:pPr>
          </w:p>
        </w:tc>
        <w:tc>
          <w:tcPr>
            <w:tcW w:w="630" w:type="dxa"/>
            <w:vAlign w:val="center"/>
          </w:tcPr>
          <w:p w14:paraId="7A076B09" w14:textId="77777777" w:rsidR="001D34DB" w:rsidRPr="001C0CC4" w:rsidRDefault="001D34DB" w:rsidP="00AB332A">
            <w:pPr>
              <w:pStyle w:val="TAC"/>
            </w:pPr>
          </w:p>
        </w:tc>
        <w:tc>
          <w:tcPr>
            <w:tcW w:w="630" w:type="dxa"/>
          </w:tcPr>
          <w:p w14:paraId="09A23D0C" w14:textId="77777777" w:rsidR="001D34DB" w:rsidRPr="001C0CC4" w:rsidRDefault="001D34DB" w:rsidP="00AB332A">
            <w:pPr>
              <w:pStyle w:val="TAC"/>
            </w:pPr>
          </w:p>
        </w:tc>
        <w:tc>
          <w:tcPr>
            <w:tcW w:w="630" w:type="dxa"/>
            <w:vAlign w:val="center"/>
          </w:tcPr>
          <w:p w14:paraId="300CA3BE" w14:textId="77777777" w:rsidR="001D34DB" w:rsidRPr="001C0CC4" w:rsidRDefault="001D34DB" w:rsidP="00AB332A">
            <w:pPr>
              <w:pStyle w:val="TAC"/>
            </w:pPr>
          </w:p>
        </w:tc>
        <w:tc>
          <w:tcPr>
            <w:tcW w:w="630" w:type="dxa"/>
          </w:tcPr>
          <w:p w14:paraId="6FF27435" w14:textId="77777777" w:rsidR="001D34DB" w:rsidRPr="001C0CC4" w:rsidRDefault="001D34DB" w:rsidP="00AB332A">
            <w:pPr>
              <w:pStyle w:val="TAC"/>
            </w:pPr>
          </w:p>
        </w:tc>
        <w:tc>
          <w:tcPr>
            <w:tcW w:w="630" w:type="dxa"/>
            <w:vMerge/>
            <w:tcMar>
              <w:top w:w="0" w:type="dxa"/>
              <w:left w:w="108" w:type="dxa"/>
              <w:bottom w:w="0" w:type="dxa"/>
              <w:right w:w="108" w:type="dxa"/>
            </w:tcMar>
            <w:vAlign w:val="center"/>
          </w:tcPr>
          <w:p w14:paraId="4360FA55" w14:textId="77777777" w:rsidR="001D34DB" w:rsidRPr="001C0CC4" w:rsidRDefault="001D34DB" w:rsidP="00AB332A">
            <w:pPr>
              <w:pStyle w:val="TAC"/>
            </w:pPr>
          </w:p>
        </w:tc>
        <w:tc>
          <w:tcPr>
            <w:tcW w:w="1440" w:type="dxa"/>
            <w:vMerge/>
            <w:tcMar>
              <w:top w:w="0" w:type="dxa"/>
              <w:left w:w="108" w:type="dxa"/>
              <w:bottom w:w="0" w:type="dxa"/>
              <w:right w:w="108" w:type="dxa"/>
            </w:tcMar>
          </w:tcPr>
          <w:p w14:paraId="7A706A10" w14:textId="77777777" w:rsidR="001D34DB" w:rsidRPr="001C0CC4" w:rsidRDefault="001D34DB" w:rsidP="00AB332A">
            <w:pPr>
              <w:spacing w:after="0"/>
              <w:jc w:val="center"/>
              <w:rPr>
                <w:rFonts w:ascii="Arial" w:eastAsia="Yu Mincho" w:hAnsi="Arial" w:cs="Arial"/>
                <w:sz w:val="18"/>
                <w:szCs w:val="18"/>
              </w:rPr>
            </w:pPr>
          </w:p>
        </w:tc>
      </w:tr>
      <w:tr w:rsidR="001D34DB" w:rsidRPr="001C0CC4" w14:paraId="50385049" w14:textId="77777777" w:rsidTr="00AB332A">
        <w:trPr>
          <w:jc w:val="center"/>
        </w:trPr>
        <w:tc>
          <w:tcPr>
            <w:tcW w:w="1098" w:type="dxa"/>
            <w:gridSpan w:val="2"/>
            <w:tcMar>
              <w:top w:w="0" w:type="dxa"/>
              <w:left w:w="108" w:type="dxa"/>
              <w:bottom w:w="0" w:type="dxa"/>
              <w:right w:w="108" w:type="dxa"/>
            </w:tcMar>
          </w:tcPr>
          <w:p w14:paraId="6FA20F5F" w14:textId="77777777" w:rsidR="001D34DB" w:rsidRPr="001C0CC4" w:rsidRDefault="001D34DB" w:rsidP="00AB332A">
            <w:pPr>
              <w:pStyle w:val="TAC"/>
            </w:pPr>
            <w:r w:rsidRPr="001C0CC4">
              <w:t>± 100-105</w:t>
            </w:r>
          </w:p>
        </w:tc>
        <w:tc>
          <w:tcPr>
            <w:tcW w:w="630" w:type="dxa"/>
            <w:tcMar>
              <w:top w:w="0" w:type="dxa"/>
              <w:left w:w="108" w:type="dxa"/>
              <w:bottom w:w="0" w:type="dxa"/>
              <w:right w:w="108" w:type="dxa"/>
            </w:tcMar>
            <w:vAlign w:val="center"/>
          </w:tcPr>
          <w:p w14:paraId="3734AAD8"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7A8AF9B5"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409A7B68"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017D18EE" w14:textId="77777777" w:rsidR="001D34DB" w:rsidRPr="001C0CC4" w:rsidRDefault="001D34DB" w:rsidP="00AB332A">
            <w:pPr>
              <w:pStyle w:val="TAC"/>
            </w:pPr>
          </w:p>
        </w:tc>
        <w:tc>
          <w:tcPr>
            <w:tcW w:w="630" w:type="dxa"/>
            <w:vAlign w:val="center"/>
          </w:tcPr>
          <w:p w14:paraId="37321543" w14:textId="77777777" w:rsidR="001D34DB" w:rsidRPr="001C0CC4" w:rsidRDefault="001D34DB" w:rsidP="00AB332A">
            <w:pPr>
              <w:pStyle w:val="TAC"/>
            </w:pPr>
          </w:p>
        </w:tc>
        <w:tc>
          <w:tcPr>
            <w:tcW w:w="630" w:type="dxa"/>
          </w:tcPr>
          <w:p w14:paraId="17668B07" w14:textId="77777777" w:rsidR="001D34DB" w:rsidRPr="001C0CC4" w:rsidRDefault="001D34DB" w:rsidP="00AB332A">
            <w:pPr>
              <w:pStyle w:val="TAC"/>
            </w:pPr>
          </w:p>
        </w:tc>
        <w:tc>
          <w:tcPr>
            <w:tcW w:w="630" w:type="dxa"/>
            <w:vAlign w:val="center"/>
          </w:tcPr>
          <w:p w14:paraId="53F048C2"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442423AD" w14:textId="77777777" w:rsidR="001D34DB" w:rsidRPr="001C0CC4" w:rsidRDefault="001D34DB" w:rsidP="00AB332A">
            <w:pPr>
              <w:pStyle w:val="TAC"/>
            </w:pPr>
          </w:p>
        </w:tc>
        <w:tc>
          <w:tcPr>
            <w:tcW w:w="630" w:type="dxa"/>
            <w:vAlign w:val="center"/>
          </w:tcPr>
          <w:p w14:paraId="39797E96" w14:textId="77777777" w:rsidR="001D34DB" w:rsidRPr="001C0CC4" w:rsidRDefault="001D34DB" w:rsidP="00AB332A">
            <w:pPr>
              <w:pStyle w:val="TAC"/>
            </w:pPr>
          </w:p>
        </w:tc>
        <w:tc>
          <w:tcPr>
            <w:tcW w:w="630" w:type="dxa"/>
          </w:tcPr>
          <w:p w14:paraId="04FA1910" w14:textId="77777777" w:rsidR="001D34DB" w:rsidRPr="001C0CC4" w:rsidRDefault="001D34DB" w:rsidP="00AB332A">
            <w:pPr>
              <w:pStyle w:val="TAC"/>
            </w:pPr>
          </w:p>
        </w:tc>
        <w:tc>
          <w:tcPr>
            <w:tcW w:w="630" w:type="dxa"/>
            <w:vAlign w:val="center"/>
          </w:tcPr>
          <w:p w14:paraId="09A022C1" w14:textId="77777777" w:rsidR="001D34DB" w:rsidRPr="001C0CC4" w:rsidRDefault="001D34DB" w:rsidP="00AB332A">
            <w:pPr>
              <w:pStyle w:val="TAC"/>
            </w:pPr>
          </w:p>
        </w:tc>
        <w:tc>
          <w:tcPr>
            <w:tcW w:w="630" w:type="dxa"/>
          </w:tcPr>
          <w:p w14:paraId="5F61F278" w14:textId="77777777" w:rsidR="001D34DB" w:rsidRPr="001C0CC4" w:rsidRDefault="001D34DB" w:rsidP="00AB332A">
            <w:pPr>
              <w:pStyle w:val="TAC"/>
            </w:pPr>
          </w:p>
        </w:tc>
        <w:tc>
          <w:tcPr>
            <w:tcW w:w="630" w:type="dxa"/>
            <w:tcMar>
              <w:top w:w="0" w:type="dxa"/>
              <w:left w:w="108" w:type="dxa"/>
              <w:bottom w:w="0" w:type="dxa"/>
              <w:right w:w="108" w:type="dxa"/>
            </w:tcMar>
            <w:vAlign w:val="center"/>
          </w:tcPr>
          <w:p w14:paraId="4B9FD3D0" w14:textId="77777777" w:rsidR="001D34DB" w:rsidRPr="001C0CC4" w:rsidRDefault="001D34DB" w:rsidP="00AB332A">
            <w:pPr>
              <w:pStyle w:val="TAC"/>
            </w:pPr>
            <w:r w:rsidRPr="001C0CC4">
              <w:t>-25</w:t>
            </w:r>
          </w:p>
        </w:tc>
        <w:tc>
          <w:tcPr>
            <w:tcW w:w="1440" w:type="dxa"/>
            <w:vMerge/>
            <w:tcMar>
              <w:top w:w="0" w:type="dxa"/>
              <w:left w:w="108" w:type="dxa"/>
              <w:bottom w:w="0" w:type="dxa"/>
              <w:right w:w="108" w:type="dxa"/>
            </w:tcMar>
          </w:tcPr>
          <w:p w14:paraId="4D8DB3D2" w14:textId="77777777" w:rsidR="001D34DB" w:rsidRPr="001C0CC4" w:rsidRDefault="001D34DB" w:rsidP="00AB332A">
            <w:pPr>
              <w:spacing w:after="0"/>
              <w:jc w:val="center"/>
              <w:rPr>
                <w:rFonts w:ascii="Arial" w:eastAsia="Yu Mincho" w:hAnsi="Arial" w:cs="Arial"/>
                <w:sz w:val="18"/>
                <w:szCs w:val="18"/>
              </w:rPr>
            </w:pPr>
          </w:p>
        </w:tc>
      </w:tr>
    </w:tbl>
    <w:p w14:paraId="1B6CE7EC" w14:textId="3FF55B35" w:rsidR="001D34DB" w:rsidRDefault="001D34DB" w:rsidP="001D34DB">
      <w:pPr>
        <w:rPr>
          <w:ins w:id="1855" w:author="Ericsson" w:date="2020-05-11T00:47:00Z"/>
        </w:rPr>
      </w:pPr>
    </w:p>
    <w:p w14:paraId="51751D7E" w14:textId="071A37E2" w:rsidR="00D64F36" w:rsidRDefault="00D64F36" w:rsidP="001D34DB">
      <w:pPr>
        <w:rPr>
          <w:ins w:id="1856" w:author="Ericsson" w:date="2020-05-11T00:47:00Z"/>
        </w:rPr>
      </w:pPr>
      <w:ins w:id="1857" w:author="Ericsson" w:date="2020-05-12T22:47:00Z">
        <w:r>
          <w:t xml:space="preserve">For operations with shared spectrum channel access the </w:t>
        </w:r>
      </w:ins>
      <w:ins w:id="1858" w:author="Ericsson" w:date="2020-05-14T00:42:00Z">
        <w:r w:rsidR="009A4EFE">
          <w:t>power of</w:t>
        </w:r>
      </w:ins>
      <w:ins w:id="1859" w:author="Ericsson" w:date="2020-05-12T22:55:00Z">
        <w:r w:rsidR="00CE4079" w:rsidRPr="00CE4079">
          <w:t xml:space="preserve"> any UE emission </w:t>
        </w:r>
      </w:ins>
      <w:ins w:id="1860" w:author="Ericsson" w:date="2020-05-14T00:41:00Z">
        <w:r w:rsidR="00184BEC">
          <w:t xml:space="preserve">outside the nominal channel bandwidth </w:t>
        </w:r>
      </w:ins>
      <w:ins w:id="1861" w:author="Ericsson" w:date="2020-05-12T22:55:00Z">
        <w:r w:rsidR="00CE4079" w:rsidRPr="00CE4079">
          <w:t xml:space="preserve">shall not exceed </w:t>
        </w:r>
      </w:ins>
      <w:ins w:id="1862" w:author="Ericsson" w:date="2020-05-14T00:44:00Z">
        <w:r w:rsidR="00333BBC">
          <w:t>-30</w:t>
        </w:r>
      </w:ins>
      <w:ins w:id="1863" w:author="Ericsson" w:date="2020-05-14T00:45:00Z">
        <w:r w:rsidR="00333BBC">
          <w:t xml:space="preserve"> dBm/MHz or </w:t>
        </w:r>
      </w:ins>
      <w:ins w:id="1864" w:author="Ericsson" w:date="2020-05-12T22:55:00Z">
        <w:r w:rsidR="00CE4079" w:rsidRPr="00CE4079">
          <w:t>the levels specified in Table 6.5.2.</w:t>
        </w:r>
      </w:ins>
      <w:ins w:id="1865" w:author="Ericsson" w:date="2020-05-12T22:56:00Z">
        <w:r w:rsidR="00CE4079">
          <w:t xml:space="preserve">2.1-2 </w:t>
        </w:r>
        <w:r w:rsidR="000426B1">
          <w:t xml:space="preserve">relative to the maximum power </w:t>
        </w:r>
      </w:ins>
      <w:ins w:id="1866" w:author="Ericsson" w:date="2020-05-12T22:57:00Z">
        <w:r w:rsidR="0065003B">
          <w:t xml:space="preserve">in dBm </w:t>
        </w:r>
      </w:ins>
      <w:ins w:id="1867" w:author="Ericsson" w:date="2020-05-12T22:56:00Z">
        <w:r w:rsidR="000426B1">
          <w:t>as measured in any 1 MHz within the nominal channel b</w:t>
        </w:r>
      </w:ins>
      <w:ins w:id="1868" w:author="Ericsson" w:date="2020-05-12T22:57:00Z">
        <w:r w:rsidR="0065003B">
          <w:t>a</w:t>
        </w:r>
      </w:ins>
      <w:ins w:id="1869" w:author="Ericsson" w:date="2020-05-12T22:56:00Z">
        <w:r w:rsidR="000426B1">
          <w:t>ndwidth</w:t>
        </w:r>
      </w:ins>
      <w:ins w:id="1870" w:author="Ericsson" w:date="2020-05-14T00:45:00Z">
        <w:r w:rsidR="00333BBC">
          <w:t xml:space="preserve"> </w:t>
        </w:r>
      </w:ins>
      <w:ins w:id="1871" w:author="Ericsson" w:date="2020-05-14T00:40:00Z">
        <w:r w:rsidR="00184BEC">
          <w:t xml:space="preserve">whichever is </w:t>
        </w:r>
      </w:ins>
      <w:ins w:id="1872" w:author="Ericsson" w:date="2020-05-14T00:41:00Z">
        <w:r w:rsidR="00184BEC">
          <w:t>the greatest.</w:t>
        </w:r>
      </w:ins>
    </w:p>
    <w:p w14:paraId="73052068" w14:textId="0D1C833F" w:rsidR="007603BF" w:rsidRPr="00EF6368" w:rsidRDefault="007603BF" w:rsidP="007603BF">
      <w:pPr>
        <w:pStyle w:val="TH"/>
        <w:rPr>
          <w:ins w:id="1873" w:author="Ericsson" w:date="2020-05-12T22:15:00Z"/>
          <w:lang w:val="en-US" w:eastAsia="zh-CN"/>
        </w:rPr>
      </w:pPr>
      <w:ins w:id="1874" w:author="Ericsson" w:date="2020-05-12T22:15:00Z">
        <w:r w:rsidRPr="00850762">
          <w:lastRenderedPageBreak/>
          <w:t xml:space="preserve">Table </w:t>
        </w:r>
        <w:r>
          <w:rPr>
            <w:bCs/>
            <w:lang w:val="en-US" w:eastAsia="x-none"/>
          </w:rPr>
          <w:t>6.</w:t>
        </w:r>
      </w:ins>
      <w:ins w:id="1875" w:author="Ericsson" w:date="2020-05-12T22:47:00Z">
        <w:r w:rsidR="00D64F36">
          <w:rPr>
            <w:bCs/>
            <w:lang w:val="en-US" w:eastAsia="x-none"/>
          </w:rPr>
          <w:t>5</w:t>
        </w:r>
      </w:ins>
      <w:ins w:id="1876" w:author="Ericsson" w:date="2020-05-12T22:15:00Z">
        <w:r>
          <w:rPr>
            <w:bCs/>
            <w:lang w:val="en-US" w:eastAsia="x-none"/>
          </w:rPr>
          <w:t>.2.2.</w:t>
        </w:r>
      </w:ins>
      <w:ins w:id="1877" w:author="Ericsson" w:date="2020-05-12T22:47:00Z">
        <w:r w:rsidR="00D64F36">
          <w:rPr>
            <w:bCs/>
            <w:lang w:val="en-US" w:eastAsia="x-none"/>
          </w:rPr>
          <w:t>1</w:t>
        </w:r>
      </w:ins>
      <w:ins w:id="1878" w:author="Ericsson" w:date="2020-05-12T22:15:00Z">
        <w:r w:rsidRPr="005F4038">
          <w:rPr>
            <w:bCs/>
            <w:lang w:val="en-US" w:eastAsia="x-none"/>
          </w:rPr>
          <w:t>-</w:t>
        </w:r>
      </w:ins>
      <w:ins w:id="1879" w:author="Ericsson" w:date="2020-05-12T22:47:00Z">
        <w:r w:rsidR="00D64F36">
          <w:rPr>
            <w:bCs/>
            <w:lang w:val="en-US" w:eastAsia="x-none"/>
          </w:rPr>
          <w:t>2</w:t>
        </w:r>
      </w:ins>
      <w:ins w:id="1880" w:author="Ericsson" w:date="2020-05-12T22:15:00Z">
        <w:r w:rsidRPr="00850762">
          <w:t xml:space="preserve">: </w:t>
        </w:r>
        <w:r>
          <w:rPr>
            <w:lang w:eastAsia="zh-CN"/>
          </w:rPr>
          <w:t xml:space="preserve">General emission mask for </w:t>
        </w:r>
      </w:ins>
      <w:ins w:id="1881" w:author="Ericsson" w:date="2020-05-12T22:43:00Z">
        <w:r w:rsidR="00B03093">
          <w:rPr>
            <w:lang w:eastAsia="zh-CN"/>
          </w:rPr>
          <w:t xml:space="preserve">operations with shared </w:t>
        </w:r>
      </w:ins>
      <w:ins w:id="1882" w:author="Ericsson" w:date="2020-05-12T22:44:00Z">
        <w:r w:rsidR="00B03093">
          <w:rPr>
            <w:lang w:eastAsia="zh-CN"/>
          </w:rPr>
          <w:t>spectrum channel access</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83" w:author="Ericsson" w:date="2020-05-12T22:40:00Z">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05"/>
        <w:gridCol w:w="3119"/>
        <w:gridCol w:w="3827"/>
        <w:gridCol w:w="1417"/>
        <w:tblGridChange w:id="1884">
          <w:tblGrid>
            <w:gridCol w:w="2689"/>
            <w:gridCol w:w="2835"/>
            <w:gridCol w:w="3827"/>
            <w:gridCol w:w="1163"/>
            <w:gridCol w:w="254"/>
          </w:tblGrid>
        </w:tblGridChange>
      </w:tblGrid>
      <w:tr w:rsidR="00B763E4" w:rsidRPr="00AA01C5" w14:paraId="440396D8" w14:textId="77777777" w:rsidTr="00626EE8">
        <w:trPr>
          <w:cantSplit/>
          <w:jc w:val="center"/>
          <w:ins w:id="1885" w:author="Ericsson" w:date="2020-05-12T22:15:00Z"/>
          <w:trPrChange w:id="1886" w:author="Ericsson" w:date="2020-05-12T22:40: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vAlign w:val="center"/>
            <w:tcPrChange w:id="1887" w:author="Ericsson" w:date="2020-05-12T22:40:00Z">
              <w:tcPr>
                <w:tcW w:w="2689" w:type="dxa"/>
                <w:tcBorders>
                  <w:top w:val="single" w:sz="4" w:space="0" w:color="auto"/>
                  <w:left w:val="single" w:sz="4" w:space="0" w:color="auto"/>
                  <w:bottom w:val="single" w:sz="4" w:space="0" w:color="auto"/>
                  <w:right w:val="single" w:sz="4" w:space="0" w:color="auto"/>
                </w:tcBorders>
                <w:vAlign w:val="center"/>
              </w:tcPr>
            </w:tcPrChange>
          </w:tcPr>
          <w:p w14:paraId="26B9310A" w14:textId="77777777" w:rsidR="007603BF" w:rsidRPr="00AA01C5" w:rsidRDefault="007603BF" w:rsidP="00AB332A">
            <w:pPr>
              <w:pStyle w:val="TAH"/>
              <w:rPr>
                <w:ins w:id="1888" w:author="Ericsson" w:date="2020-05-12T22:15:00Z"/>
              </w:rPr>
            </w:pPr>
            <w:ins w:id="1889" w:author="Ericsson" w:date="2020-05-12T22:15:00Z">
              <w:r w:rsidRPr="00AA01C5">
                <w:t xml:space="preserve">Frequency offset of measurement filter </w:t>
              </w:r>
              <w:r w:rsidRPr="00AA01C5">
                <w:noBreakHyphen/>
                <w:t xml:space="preserve">3dB point, </w:t>
              </w:r>
              <w:r w:rsidRPr="00AA01C5">
                <w:sym w:font="Symbol" w:char="F044"/>
              </w:r>
              <w:r w:rsidRPr="00AA01C5">
                <w:t>f</w:t>
              </w:r>
            </w:ins>
          </w:p>
        </w:tc>
        <w:tc>
          <w:tcPr>
            <w:tcW w:w="3119" w:type="dxa"/>
            <w:tcBorders>
              <w:top w:val="single" w:sz="4" w:space="0" w:color="auto"/>
              <w:left w:val="single" w:sz="4" w:space="0" w:color="auto"/>
              <w:bottom w:val="single" w:sz="4" w:space="0" w:color="auto"/>
              <w:right w:val="single" w:sz="4" w:space="0" w:color="auto"/>
            </w:tcBorders>
            <w:vAlign w:val="center"/>
            <w:tcPrChange w:id="1890" w:author="Ericsson" w:date="2020-05-12T22:40:00Z">
              <w:tcPr>
                <w:tcW w:w="2835" w:type="dxa"/>
                <w:tcBorders>
                  <w:top w:val="single" w:sz="4" w:space="0" w:color="auto"/>
                  <w:left w:val="single" w:sz="4" w:space="0" w:color="auto"/>
                  <w:bottom w:val="single" w:sz="4" w:space="0" w:color="auto"/>
                  <w:right w:val="single" w:sz="4" w:space="0" w:color="auto"/>
                </w:tcBorders>
                <w:vAlign w:val="center"/>
              </w:tcPr>
            </w:tcPrChange>
          </w:tcPr>
          <w:p w14:paraId="299B1ED5" w14:textId="77777777" w:rsidR="007603BF" w:rsidRPr="00AA01C5" w:rsidRDefault="007603BF" w:rsidP="00AB332A">
            <w:pPr>
              <w:pStyle w:val="TAH"/>
              <w:rPr>
                <w:ins w:id="1891" w:author="Ericsson" w:date="2020-05-12T22:15:00Z"/>
              </w:rPr>
            </w:pPr>
            <w:ins w:id="1892" w:author="Ericsson" w:date="2020-05-12T22:15:00Z">
              <w:r w:rsidRPr="00AA01C5">
                <w:t xml:space="preserve">Frequency offset of measurement filter centre frequency, </w:t>
              </w:r>
              <w:proofErr w:type="spellStart"/>
              <w:r w:rsidRPr="00AA01C5">
                <w:t>f_offset</w:t>
              </w:r>
              <w:proofErr w:type="spellEnd"/>
            </w:ins>
          </w:p>
        </w:tc>
        <w:tc>
          <w:tcPr>
            <w:tcW w:w="3827" w:type="dxa"/>
            <w:tcBorders>
              <w:top w:val="single" w:sz="4" w:space="0" w:color="auto"/>
              <w:left w:val="single" w:sz="4" w:space="0" w:color="auto"/>
              <w:bottom w:val="single" w:sz="4" w:space="0" w:color="auto"/>
              <w:right w:val="single" w:sz="4" w:space="0" w:color="auto"/>
            </w:tcBorders>
            <w:vAlign w:val="center"/>
            <w:tcPrChange w:id="1893" w:author="Ericsson" w:date="2020-05-12T22:40:00Z">
              <w:tcPr>
                <w:tcW w:w="3827" w:type="dxa"/>
                <w:tcBorders>
                  <w:top w:val="single" w:sz="4" w:space="0" w:color="auto"/>
                  <w:left w:val="single" w:sz="4" w:space="0" w:color="auto"/>
                  <w:bottom w:val="single" w:sz="4" w:space="0" w:color="auto"/>
                  <w:right w:val="single" w:sz="4" w:space="0" w:color="auto"/>
                </w:tcBorders>
                <w:vAlign w:val="center"/>
              </w:tcPr>
            </w:tcPrChange>
          </w:tcPr>
          <w:p w14:paraId="3EFA8ED2" w14:textId="77777777" w:rsidR="007603BF" w:rsidRPr="00AA01C5" w:rsidRDefault="007603BF" w:rsidP="00AB332A">
            <w:pPr>
              <w:pStyle w:val="TAH"/>
              <w:rPr>
                <w:ins w:id="1894" w:author="Ericsson" w:date="2020-05-12T22:15:00Z"/>
              </w:rPr>
            </w:pPr>
            <w:ins w:id="1895" w:author="Ericsson" w:date="2020-05-12T22:15:00Z">
              <w:r>
                <w:t>Minimum requirement</w:t>
              </w:r>
            </w:ins>
          </w:p>
          <w:p w14:paraId="2D45E608" w14:textId="77777777" w:rsidR="007603BF" w:rsidRPr="00AA01C5" w:rsidRDefault="007603BF" w:rsidP="00AB332A">
            <w:pPr>
              <w:pStyle w:val="TAH"/>
              <w:rPr>
                <w:ins w:id="1896" w:author="Ericsson" w:date="2020-05-12T22:15:00Z"/>
              </w:rPr>
            </w:pPr>
            <w:ins w:id="1897" w:author="Ericsson" w:date="2020-05-12T22:15:00Z">
              <w:r w:rsidRPr="00AA01C5">
                <w:t>[dBm]</w:t>
              </w:r>
            </w:ins>
          </w:p>
        </w:tc>
        <w:tc>
          <w:tcPr>
            <w:tcW w:w="1417" w:type="dxa"/>
            <w:tcBorders>
              <w:top w:val="single" w:sz="4" w:space="0" w:color="auto"/>
              <w:left w:val="single" w:sz="4" w:space="0" w:color="auto"/>
              <w:bottom w:val="single" w:sz="4" w:space="0" w:color="auto"/>
              <w:right w:val="single" w:sz="4" w:space="0" w:color="auto"/>
            </w:tcBorders>
            <w:vAlign w:val="center"/>
            <w:tcPrChange w:id="1898" w:author="Ericsson" w:date="2020-05-12T22:40: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6D968F47" w14:textId="77777777" w:rsidR="007603BF" w:rsidRPr="00AA01C5" w:rsidRDefault="007603BF" w:rsidP="00AB332A">
            <w:pPr>
              <w:pStyle w:val="TAH"/>
              <w:rPr>
                <w:ins w:id="1899" w:author="Ericsson" w:date="2020-05-12T22:15:00Z"/>
              </w:rPr>
            </w:pPr>
            <w:ins w:id="1900" w:author="Ericsson" w:date="2020-05-12T22:15:00Z">
              <w:r w:rsidRPr="00AA01C5">
                <w:t>Measurement bandwidth</w:t>
              </w:r>
            </w:ins>
          </w:p>
        </w:tc>
      </w:tr>
      <w:tr w:rsidR="00B763E4" w:rsidRPr="00AA01C5" w14:paraId="4DB854A2" w14:textId="77777777" w:rsidTr="00626EE8">
        <w:trPr>
          <w:cantSplit/>
          <w:jc w:val="center"/>
          <w:ins w:id="1901" w:author="Ericsson" w:date="2020-05-12T22:15:00Z"/>
          <w:trPrChange w:id="1902" w:author="Ericsson" w:date="2020-05-12T22:40: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vAlign w:val="center"/>
            <w:tcPrChange w:id="1903" w:author="Ericsson" w:date="2020-05-12T22:40:00Z">
              <w:tcPr>
                <w:tcW w:w="2689" w:type="dxa"/>
                <w:tcBorders>
                  <w:top w:val="single" w:sz="4" w:space="0" w:color="auto"/>
                  <w:left w:val="single" w:sz="4" w:space="0" w:color="auto"/>
                  <w:bottom w:val="single" w:sz="4" w:space="0" w:color="auto"/>
                  <w:right w:val="single" w:sz="4" w:space="0" w:color="auto"/>
                </w:tcBorders>
                <w:vAlign w:val="center"/>
              </w:tcPr>
            </w:tcPrChange>
          </w:tcPr>
          <w:p w14:paraId="58BEC6A4" w14:textId="7D77112E" w:rsidR="007603BF" w:rsidRPr="00AA01C5" w:rsidRDefault="007603BF" w:rsidP="00AB332A">
            <w:pPr>
              <w:pStyle w:val="TAL"/>
              <w:rPr>
                <w:ins w:id="1904" w:author="Ericsson" w:date="2020-05-12T22:15:00Z"/>
              </w:rPr>
            </w:pPr>
            <w:ins w:id="1905" w:author="Ericsson" w:date="2020-05-12T22:15:00Z">
              <w:r w:rsidRPr="00AA01C5">
                <w:t xml:space="preserve">0 MHz </w:t>
              </w:r>
              <w:r w:rsidRPr="00AA01C5">
                <w:sym w:font="Symbol" w:char="F0A3"/>
              </w:r>
              <w:r w:rsidRPr="00AA01C5">
                <w:t xml:space="preserve"> </w:t>
              </w:r>
              <w:r w:rsidRPr="00AA01C5">
                <w:sym w:font="Symbol" w:char="F044"/>
              </w:r>
              <w:r w:rsidRPr="00AA01C5">
                <w:t>f &lt;</w:t>
              </w:r>
              <w:r>
                <w:t xml:space="preserve"> 0.</w:t>
              </w:r>
            </w:ins>
            <w:ins w:id="1906" w:author="Ericsson" w:date="2020-05-12T22:16:00Z">
              <w:r w:rsidR="005C6D39">
                <w:t>9</w:t>
              </w:r>
            </w:ins>
            <w:ins w:id="1907" w:author="Ericsson" w:date="2020-05-12T22:15:00Z">
              <w:r>
                <w:t xml:space="preserve">5 </w:t>
              </w:r>
              <w:r w:rsidRPr="00AA01C5">
                <w:t>MHz</w:t>
              </w:r>
            </w:ins>
          </w:p>
        </w:tc>
        <w:tc>
          <w:tcPr>
            <w:tcW w:w="3119" w:type="dxa"/>
            <w:tcBorders>
              <w:top w:val="single" w:sz="4" w:space="0" w:color="auto"/>
              <w:left w:val="single" w:sz="4" w:space="0" w:color="auto"/>
              <w:bottom w:val="single" w:sz="4" w:space="0" w:color="auto"/>
              <w:right w:val="single" w:sz="4" w:space="0" w:color="auto"/>
            </w:tcBorders>
            <w:vAlign w:val="center"/>
            <w:tcPrChange w:id="1908" w:author="Ericsson" w:date="2020-05-12T22:40:00Z">
              <w:tcPr>
                <w:tcW w:w="2835" w:type="dxa"/>
                <w:tcBorders>
                  <w:top w:val="single" w:sz="4" w:space="0" w:color="auto"/>
                  <w:left w:val="single" w:sz="4" w:space="0" w:color="auto"/>
                  <w:bottom w:val="single" w:sz="4" w:space="0" w:color="auto"/>
                  <w:right w:val="single" w:sz="4" w:space="0" w:color="auto"/>
                </w:tcBorders>
                <w:vAlign w:val="center"/>
              </w:tcPr>
            </w:tcPrChange>
          </w:tcPr>
          <w:p w14:paraId="29D76A2E" w14:textId="57AC459B" w:rsidR="007603BF" w:rsidRPr="00AA01C5" w:rsidRDefault="007603BF" w:rsidP="00AB332A">
            <w:pPr>
              <w:pStyle w:val="TAC"/>
              <w:rPr>
                <w:ins w:id="1909" w:author="Ericsson" w:date="2020-05-12T22:15:00Z"/>
              </w:rPr>
            </w:pPr>
            <w:ins w:id="1910" w:author="Ericsson" w:date="2020-05-12T22:15:00Z">
              <w:r>
                <w:t>0.</w:t>
              </w:r>
            </w:ins>
            <w:ins w:id="1911" w:author="Ericsson" w:date="2020-05-12T22:17:00Z">
              <w:r w:rsidR="0014512C">
                <w:t>0</w:t>
              </w:r>
            </w:ins>
            <w:ins w:id="1912" w:author="Ericsson" w:date="2020-05-12T22:15:00Z">
              <w:r w:rsidRPr="00AA01C5">
                <w:t xml:space="preserve">5 MHz </w:t>
              </w:r>
              <w:r w:rsidRPr="00AA01C5">
                <w:sym w:font="Symbol" w:char="F0A3"/>
              </w:r>
              <w:r w:rsidRPr="00AA01C5">
                <w:t xml:space="preserve"> </w:t>
              </w:r>
              <w:proofErr w:type="spellStart"/>
              <w:r w:rsidRPr="00AA01C5">
                <w:t>f_offset</w:t>
              </w:r>
              <w:proofErr w:type="spellEnd"/>
              <w:r w:rsidRPr="00AA01C5">
                <w:t xml:space="preserve"> &lt; 1 MHz</w:t>
              </w:r>
            </w:ins>
          </w:p>
        </w:tc>
        <w:tc>
          <w:tcPr>
            <w:tcW w:w="3827" w:type="dxa"/>
            <w:tcBorders>
              <w:top w:val="single" w:sz="4" w:space="0" w:color="auto"/>
              <w:left w:val="single" w:sz="4" w:space="0" w:color="auto"/>
              <w:bottom w:val="single" w:sz="4" w:space="0" w:color="auto"/>
              <w:right w:val="single" w:sz="4" w:space="0" w:color="auto"/>
            </w:tcBorders>
            <w:vAlign w:val="center"/>
            <w:tcPrChange w:id="1913" w:author="Ericsson" w:date="2020-05-12T22:40:00Z">
              <w:tcPr>
                <w:tcW w:w="3827" w:type="dxa"/>
                <w:tcBorders>
                  <w:top w:val="single" w:sz="4" w:space="0" w:color="auto"/>
                  <w:left w:val="single" w:sz="4" w:space="0" w:color="auto"/>
                  <w:bottom w:val="single" w:sz="4" w:space="0" w:color="auto"/>
                  <w:right w:val="single" w:sz="4" w:space="0" w:color="auto"/>
                </w:tcBorders>
                <w:vAlign w:val="center"/>
              </w:tcPr>
            </w:tcPrChange>
          </w:tcPr>
          <w:p w14:paraId="48113011" w14:textId="01510607" w:rsidR="007603BF" w:rsidRPr="00FE7901" w:rsidRDefault="007603BF" w:rsidP="00AB332A">
            <w:pPr>
              <w:pStyle w:val="TAC"/>
              <w:rPr>
                <w:ins w:id="1914" w:author="Ericsson" w:date="2020-05-12T22:15:00Z"/>
              </w:rPr>
            </w:pPr>
            <w:ins w:id="1915" w:author="Ericsson" w:date="2020-05-12T22:15:00Z">
              <w:r w:rsidRPr="00FE7901">
                <w:t xml:space="preserve">– </w:t>
              </w:r>
            </w:ins>
            <w:ins w:id="1916" w:author="Ericsson" w:date="2020-05-12T22:41:00Z">
              <w:r w:rsidR="00777E16">
                <w:t xml:space="preserve">10 </w:t>
              </w:r>
            </w:ins>
            <w:ins w:id="1917" w:author="Ericsson" w:date="2020-05-12T22:42:00Z">
              <w:r w:rsidR="00777E16" w:rsidRPr="00FE7901">
                <w:t>–</w:t>
              </w:r>
            </w:ins>
            <w:ins w:id="1918" w:author="Ericsson" w:date="2020-05-12T22:41:00Z">
              <w:r w:rsidR="00777E16">
                <w:t xml:space="preserve"> </w:t>
              </w:r>
            </w:ins>
            <w:ins w:id="1919" w:author="Ericsson" w:date="2020-05-12T22:15:00Z">
              <w:r w:rsidRPr="00FE7901">
                <w:t>20(</w:t>
              </w:r>
              <w:proofErr w:type="spellStart"/>
              <w:r w:rsidRPr="00FE7901">
                <w:t>f_offset</w:t>
              </w:r>
            </w:ins>
            <w:proofErr w:type="spellEnd"/>
            <w:ins w:id="1920" w:author="Ericsson" w:date="2020-05-12T22:27:00Z">
              <w:r w:rsidR="001F46F2">
                <w:t>/MHz</w:t>
              </w:r>
            </w:ins>
            <w:ins w:id="1921" w:author="Ericsson" w:date="2020-05-12T22:15:00Z">
              <w:r w:rsidRPr="00FE7901">
                <w:t>) dB</w:t>
              </w:r>
            </w:ins>
          </w:p>
        </w:tc>
        <w:tc>
          <w:tcPr>
            <w:tcW w:w="1417" w:type="dxa"/>
            <w:tcBorders>
              <w:top w:val="single" w:sz="4" w:space="0" w:color="auto"/>
              <w:left w:val="single" w:sz="4" w:space="0" w:color="auto"/>
              <w:bottom w:val="single" w:sz="4" w:space="0" w:color="auto"/>
              <w:right w:val="single" w:sz="4" w:space="0" w:color="auto"/>
            </w:tcBorders>
            <w:vAlign w:val="center"/>
            <w:tcPrChange w:id="1922" w:author="Ericsson" w:date="2020-05-12T22:40: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66DCF58" w14:textId="6F0074C0" w:rsidR="007603BF" w:rsidRPr="00AA01C5" w:rsidRDefault="007603BF" w:rsidP="00AB332A">
            <w:pPr>
              <w:pStyle w:val="TAC"/>
              <w:rPr>
                <w:ins w:id="1923" w:author="Ericsson" w:date="2020-05-12T22:15:00Z"/>
              </w:rPr>
            </w:pPr>
            <w:ins w:id="1924" w:author="Ericsson" w:date="2020-05-12T22:15:00Z">
              <w:r>
                <w:t>1</w:t>
              </w:r>
            </w:ins>
            <w:ins w:id="1925" w:author="Ericsson" w:date="2020-05-12T22:17:00Z">
              <w:r w:rsidR="0014512C">
                <w:t>00</w:t>
              </w:r>
            </w:ins>
            <w:ins w:id="1926" w:author="Ericsson" w:date="2020-05-12T22:15:00Z">
              <w:r>
                <w:t xml:space="preserve"> </w:t>
              </w:r>
            </w:ins>
            <w:ins w:id="1927" w:author="Ericsson" w:date="2020-05-12T22:17:00Z">
              <w:r w:rsidR="0014512C">
                <w:t>k</w:t>
              </w:r>
            </w:ins>
            <w:ins w:id="1928" w:author="Ericsson" w:date="2020-05-12T22:15:00Z">
              <w:r>
                <w:t>Hz</w:t>
              </w:r>
              <w:r w:rsidRPr="00AA01C5">
                <w:t xml:space="preserve"> </w:t>
              </w:r>
            </w:ins>
          </w:p>
        </w:tc>
      </w:tr>
      <w:tr w:rsidR="00B763E4" w:rsidRPr="00AA01C5" w14:paraId="704D60E3" w14:textId="77777777" w:rsidTr="00626EE8">
        <w:trPr>
          <w:cantSplit/>
          <w:jc w:val="center"/>
          <w:ins w:id="1929" w:author="Ericsson" w:date="2020-05-12T22:15:00Z"/>
          <w:trPrChange w:id="1930" w:author="Ericsson" w:date="2020-05-12T22:40: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vAlign w:val="center"/>
            <w:tcPrChange w:id="1931" w:author="Ericsson" w:date="2020-05-12T22:40:00Z">
              <w:tcPr>
                <w:tcW w:w="2689" w:type="dxa"/>
                <w:tcBorders>
                  <w:top w:val="single" w:sz="4" w:space="0" w:color="auto"/>
                  <w:left w:val="single" w:sz="4" w:space="0" w:color="auto"/>
                  <w:bottom w:val="single" w:sz="4" w:space="0" w:color="auto"/>
                  <w:right w:val="single" w:sz="4" w:space="0" w:color="auto"/>
                </w:tcBorders>
                <w:vAlign w:val="center"/>
              </w:tcPr>
            </w:tcPrChange>
          </w:tcPr>
          <w:p w14:paraId="3393B9BF" w14:textId="0580FA33" w:rsidR="007603BF" w:rsidRPr="00AA01C5" w:rsidRDefault="007603BF" w:rsidP="00AB332A">
            <w:pPr>
              <w:pStyle w:val="TAL"/>
              <w:rPr>
                <w:ins w:id="1932" w:author="Ericsson" w:date="2020-05-12T22:15:00Z"/>
              </w:rPr>
            </w:pPr>
            <w:ins w:id="1933" w:author="Ericsson" w:date="2020-05-12T22:15:00Z">
              <w:r>
                <w:t xml:space="preserve">0.5 </w:t>
              </w:r>
              <w:r w:rsidRPr="00AA01C5">
                <w:t xml:space="preserve">MHz </w:t>
              </w:r>
              <w:r w:rsidRPr="00AA01C5">
                <w:sym w:font="Symbol" w:char="F0A3"/>
              </w:r>
              <w:r w:rsidRPr="00AA01C5">
                <w:t xml:space="preserve"> </w:t>
              </w:r>
              <w:r w:rsidRPr="00AA01C5">
                <w:sym w:font="Symbol" w:char="F044"/>
              </w:r>
              <w:r w:rsidRPr="00AA01C5">
                <w:t xml:space="preserve">f &lt; </w:t>
              </w:r>
            </w:ins>
            <w:ins w:id="1934" w:author="Ericsson" w:date="2020-05-12T22:37:00Z">
              <w:r w:rsidR="00A31E5C">
                <w:t>0.5</w:t>
              </w:r>
            </w:ins>
            <w:ins w:id="1935" w:author="Ericsson" w:date="2020-05-12T22:33:00Z">
              <w:r w:rsidR="003062C5">
                <w:t>CBW – 0.5</w:t>
              </w:r>
            </w:ins>
            <w:ins w:id="1936" w:author="Ericsson" w:date="2020-05-12T22:15:00Z">
              <w:r w:rsidRPr="00AA01C5">
                <w:t>MHz</w:t>
              </w:r>
            </w:ins>
          </w:p>
        </w:tc>
        <w:tc>
          <w:tcPr>
            <w:tcW w:w="3119" w:type="dxa"/>
            <w:tcBorders>
              <w:top w:val="single" w:sz="4" w:space="0" w:color="auto"/>
              <w:left w:val="single" w:sz="4" w:space="0" w:color="auto"/>
              <w:bottom w:val="single" w:sz="4" w:space="0" w:color="auto"/>
              <w:right w:val="single" w:sz="4" w:space="0" w:color="auto"/>
            </w:tcBorders>
            <w:vAlign w:val="center"/>
            <w:tcPrChange w:id="1937" w:author="Ericsson" w:date="2020-05-12T22:40:00Z">
              <w:tcPr>
                <w:tcW w:w="2835" w:type="dxa"/>
                <w:tcBorders>
                  <w:top w:val="single" w:sz="4" w:space="0" w:color="auto"/>
                  <w:left w:val="single" w:sz="4" w:space="0" w:color="auto"/>
                  <w:bottom w:val="single" w:sz="4" w:space="0" w:color="auto"/>
                  <w:right w:val="single" w:sz="4" w:space="0" w:color="auto"/>
                </w:tcBorders>
                <w:vAlign w:val="center"/>
              </w:tcPr>
            </w:tcPrChange>
          </w:tcPr>
          <w:p w14:paraId="4549A7A2" w14:textId="6ADBDA44" w:rsidR="007603BF" w:rsidRPr="00AA01C5" w:rsidRDefault="007603BF" w:rsidP="00AB332A">
            <w:pPr>
              <w:pStyle w:val="TAC"/>
              <w:rPr>
                <w:ins w:id="1938" w:author="Ericsson" w:date="2020-05-12T22:15:00Z"/>
              </w:rPr>
            </w:pPr>
            <w:ins w:id="1939" w:author="Ericsson" w:date="2020-05-12T22:15:00Z">
              <w:r w:rsidRPr="00AA01C5">
                <w:t xml:space="preserve">1 MHz </w:t>
              </w:r>
              <w:r w:rsidRPr="00AA01C5">
                <w:sym w:font="Symbol" w:char="F0A3"/>
              </w:r>
              <w:r w:rsidRPr="00AA01C5">
                <w:t xml:space="preserve"> </w:t>
              </w:r>
              <w:proofErr w:type="spellStart"/>
              <w:r w:rsidRPr="00AA01C5">
                <w:t>f_offset</w:t>
              </w:r>
              <w:proofErr w:type="spellEnd"/>
              <w:r w:rsidRPr="00AA01C5">
                <w:t xml:space="preserve"> &lt; </w:t>
              </w:r>
            </w:ins>
            <w:ins w:id="1940" w:author="Ericsson" w:date="2020-05-12T22:37:00Z">
              <w:r w:rsidR="003D7D44">
                <w:t>0.5</w:t>
              </w:r>
            </w:ins>
            <w:ins w:id="1941" w:author="Ericsson" w:date="2020-05-12T22:25:00Z">
              <w:r w:rsidR="000D3CB1">
                <w:t>CBW</w:t>
              </w:r>
            </w:ins>
            <w:ins w:id="1942" w:author="Ericsson" w:date="2020-05-12T22:15:00Z">
              <w:r w:rsidRPr="00AA01C5">
                <w:rPr>
                  <w:rFonts w:hint="eastAsia"/>
                </w:rPr>
                <w:t xml:space="preserve"> </w:t>
              </w:r>
            </w:ins>
          </w:p>
        </w:tc>
        <w:tc>
          <w:tcPr>
            <w:tcW w:w="3827" w:type="dxa"/>
            <w:tcBorders>
              <w:top w:val="single" w:sz="4" w:space="0" w:color="auto"/>
              <w:left w:val="single" w:sz="4" w:space="0" w:color="auto"/>
              <w:bottom w:val="single" w:sz="4" w:space="0" w:color="auto"/>
              <w:right w:val="single" w:sz="4" w:space="0" w:color="auto"/>
            </w:tcBorders>
            <w:vAlign w:val="center"/>
            <w:tcPrChange w:id="1943" w:author="Ericsson" w:date="2020-05-12T22:40:00Z">
              <w:tcPr>
                <w:tcW w:w="3827" w:type="dxa"/>
                <w:tcBorders>
                  <w:top w:val="single" w:sz="4" w:space="0" w:color="auto"/>
                  <w:left w:val="single" w:sz="4" w:space="0" w:color="auto"/>
                  <w:bottom w:val="single" w:sz="4" w:space="0" w:color="auto"/>
                  <w:right w:val="single" w:sz="4" w:space="0" w:color="auto"/>
                </w:tcBorders>
                <w:vAlign w:val="center"/>
              </w:tcPr>
            </w:tcPrChange>
          </w:tcPr>
          <w:p w14:paraId="35B0C420" w14:textId="23A9CDC7" w:rsidR="007603BF" w:rsidRPr="00FE7901" w:rsidRDefault="007603BF" w:rsidP="00AB332A">
            <w:pPr>
              <w:pStyle w:val="TAC"/>
              <w:rPr>
                <w:ins w:id="1944" w:author="Ericsson" w:date="2020-05-12T22:15:00Z"/>
              </w:rPr>
            </w:pPr>
            <w:ins w:id="1945" w:author="Ericsson" w:date="2020-05-12T22:15:00Z">
              <w:r w:rsidRPr="00FE7901">
                <w:t>-</w:t>
              </w:r>
            </w:ins>
            <w:ins w:id="1946" w:author="Ericsson" w:date="2020-05-12T22:31:00Z">
              <w:r w:rsidR="000C1C90">
                <w:t>2</w:t>
              </w:r>
            </w:ins>
            <w:ins w:id="1947" w:author="Ericsson" w:date="2020-05-12T22:15:00Z">
              <w:r w:rsidRPr="00FE7901">
                <w:t>0 – 8/</w:t>
              </w:r>
            </w:ins>
            <w:ins w:id="1948" w:author="Ericsson" w:date="2020-05-12T22:30:00Z">
              <w:r w:rsidR="00B74041">
                <w:t>(0.5C</w:t>
              </w:r>
              <w:r w:rsidR="00196B1C">
                <w:t>BW/MHz – 1)</w:t>
              </w:r>
            </w:ins>
            <w:ins w:id="1949" w:author="Ericsson" w:date="2020-05-12T22:15:00Z">
              <w:r w:rsidRPr="00FE7901">
                <w:t>(</w:t>
              </w:r>
              <w:proofErr w:type="spellStart"/>
              <w:r w:rsidRPr="00FE7901">
                <w:t>f_offset</w:t>
              </w:r>
            </w:ins>
            <w:proofErr w:type="spellEnd"/>
            <w:ins w:id="1950" w:author="Ericsson" w:date="2020-05-12T22:28:00Z">
              <w:r w:rsidR="00B763E4">
                <w:t>/MHz</w:t>
              </w:r>
            </w:ins>
            <w:ins w:id="1951" w:author="Ericsson" w:date="2020-05-12T22:15:00Z">
              <w:r w:rsidRPr="00FE7901">
                <w:t xml:space="preserve"> – 1) dB</w:t>
              </w:r>
            </w:ins>
          </w:p>
        </w:tc>
        <w:tc>
          <w:tcPr>
            <w:tcW w:w="1417" w:type="dxa"/>
            <w:tcBorders>
              <w:top w:val="single" w:sz="4" w:space="0" w:color="auto"/>
              <w:left w:val="single" w:sz="4" w:space="0" w:color="auto"/>
              <w:bottom w:val="single" w:sz="4" w:space="0" w:color="auto"/>
              <w:right w:val="single" w:sz="4" w:space="0" w:color="auto"/>
            </w:tcBorders>
            <w:vAlign w:val="center"/>
            <w:tcPrChange w:id="1952" w:author="Ericsson" w:date="2020-05-12T22:40: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960C409" w14:textId="77777777" w:rsidR="007603BF" w:rsidRPr="00AA01C5" w:rsidRDefault="007603BF" w:rsidP="00AB332A">
            <w:pPr>
              <w:pStyle w:val="TAC"/>
              <w:rPr>
                <w:ins w:id="1953" w:author="Ericsson" w:date="2020-05-12T22:15:00Z"/>
              </w:rPr>
            </w:pPr>
            <w:ins w:id="1954" w:author="Ericsson" w:date="2020-05-12T22:15:00Z">
              <w:r>
                <w:t>1 M</w:t>
              </w:r>
              <w:r w:rsidRPr="00AA01C5">
                <w:t xml:space="preserve">Hz </w:t>
              </w:r>
            </w:ins>
          </w:p>
        </w:tc>
      </w:tr>
      <w:tr w:rsidR="00B763E4" w:rsidRPr="00AA01C5" w14:paraId="67E998E5" w14:textId="77777777" w:rsidTr="00626EE8">
        <w:trPr>
          <w:cantSplit/>
          <w:jc w:val="center"/>
          <w:ins w:id="1955" w:author="Ericsson" w:date="2020-05-12T22:15:00Z"/>
          <w:trPrChange w:id="1956" w:author="Ericsson" w:date="2020-05-12T22:40: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vAlign w:val="center"/>
            <w:tcPrChange w:id="1957" w:author="Ericsson" w:date="2020-05-12T22:40:00Z">
              <w:tcPr>
                <w:tcW w:w="2689" w:type="dxa"/>
                <w:tcBorders>
                  <w:top w:val="single" w:sz="4" w:space="0" w:color="auto"/>
                  <w:left w:val="single" w:sz="4" w:space="0" w:color="auto"/>
                  <w:bottom w:val="single" w:sz="4" w:space="0" w:color="auto"/>
                  <w:right w:val="single" w:sz="4" w:space="0" w:color="auto"/>
                </w:tcBorders>
                <w:vAlign w:val="center"/>
              </w:tcPr>
            </w:tcPrChange>
          </w:tcPr>
          <w:p w14:paraId="638AD993" w14:textId="22FA99F4" w:rsidR="007603BF" w:rsidRPr="00AA01C5" w:rsidRDefault="003B75E1" w:rsidP="00AB332A">
            <w:pPr>
              <w:pStyle w:val="TAL"/>
              <w:rPr>
                <w:ins w:id="1958" w:author="Ericsson" w:date="2020-05-12T22:15:00Z"/>
              </w:rPr>
            </w:pPr>
            <w:ins w:id="1959" w:author="Ericsson" w:date="2020-05-12T22:39:00Z">
              <w:r>
                <w:t>0.5CBW – 0.5</w:t>
              </w:r>
              <w:r w:rsidRPr="00AA01C5">
                <w:t>MHz</w:t>
              </w:r>
            </w:ins>
            <w:ins w:id="1960" w:author="Ericsson" w:date="2020-05-12T22:15:00Z">
              <w:r w:rsidR="007603BF" w:rsidRPr="00AA01C5">
                <w:t xml:space="preserve"> </w:t>
              </w:r>
              <w:r w:rsidR="007603BF" w:rsidRPr="00AA01C5">
                <w:sym w:font="Symbol" w:char="F0A3"/>
              </w:r>
              <w:r w:rsidR="007603BF" w:rsidRPr="00AA01C5">
                <w:t xml:space="preserve"> </w:t>
              </w:r>
              <w:r w:rsidR="007603BF" w:rsidRPr="00AA01C5">
                <w:sym w:font="Symbol" w:char="F044"/>
              </w:r>
              <w:r w:rsidR="007603BF" w:rsidRPr="00AA01C5">
                <w:t xml:space="preserve">f &lt; </w:t>
              </w:r>
            </w:ins>
            <w:ins w:id="1961" w:author="Ericsson" w:date="2020-05-12T22:40:00Z">
              <w:r>
                <w:t>CBW – 0.5</w:t>
              </w:r>
              <w:r w:rsidRPr="00AA01C5">
                <w:t>MHz</w:t>
              </w:r>
            </w:ins>
          </w:p>
        </w:tc>
        <w:tc>
          <w:tcPr>
            <w:tcW w:w="3119" w:type="dxa"/>
            <w:tcBorders>
              <w:top w:val="single" w:sz="4" w:space="0" w:color="auto"/>
              <w:left w:val="single" w:sz="4" w:space="0" w:color="auto"/>
              <w:bottom w:val="single" w:sz="4" w:space="0" w:color="auto"/>
              <w:right w:val="single" w:sz="4" w:space="0" w:color="auto"/>
            </w:tcBorders>
            <w:vAlign w:val="center"/>
            <w:tcPrChange w:id="1962" w:author="Ericsson" w:date="2020-05-12T22:40:00Z">
              <w:tcPr>
                <w:tcW w:w="2835" w:type="dxa"/>
                <w:tcBorders>
                  <w:top w:val="single" w:sz="4" w:space="0" w:color="auto"/>
                  <w:left w:val="single" w:sz="4" w:space="0" w:color="auto"/>
                  <w:bottom w:val="single" w:sz="4" w:space="0" w:color="auto"/>
                  <w:right w:val="single" w:sz="4" w:space="0" w:color="auto"/>
                </w:tcBorders>
                <w:vAlign w:val="center"/>
              </w:tcPr>
            </w:tcPrChange>
          </w:tcPr>
          <w:p w14:paraId="60C9D902" w14:textId="02816391" w:rsidR="007603BF" w:rsidRPr="00AA01C5" w:rsidRDefault="003D7D44" w:rsidP="00AB332A">
            <w:pPr>
              <w:pStyle w:val="TAC"/>
              <w:rPr>
                <w:ins w:id="1963" w:author="Ericsson" w:date="2020-05-12T22:15:00Z"/>
              </w:rPr>
            </w:pPr>
            <w:ins w:id="1964" w:author="Ericsson" w:date="2020-05-12T22:37:00Z">
              <w:r>
                <w:t>0.5</w:t>
              </w:r>
            </w:ins>
            <w:ins w:id="1965" w:author="Ericsson" w:date="2020-05-12T22:25:00Z">
              <w:r w:rsidR="000D3CB1">
                <w:t>CBW</w:t>
              </w:r>
            </w:ins>
            <w:ins w:id="1966" w:author="Ericsson" w:date="2020-05-12T22:15:00Z">
              <w:r w:rsidR="007603BF" w:rsidRPr="00AA01C5">
                <w:t xml:space="preserve"> </w:t>
              </w:r>
              <w:r w:rsidR="007603BF" w:rsidRPr="00AA01C5">
                <w:sym w:font="Symbol" w:char="F0A3"/>
              </w:r>
              <w:r w:rsidR="007603BF" w:rsidRPr="00AA01C5">
                <w:t xml:space="preserve"> </w:t>
              </w:r>
              <w:proofErr w:type="spellStart"/>
              <w:r w:rsidR="007603BF" w:rsidRPr="00AA01C5">
                <w:t>f_offset</w:t>
              </w:r>
              <w:proofErr w:type="spellEnd"/>
              <w:r w:rsidR="007603BF" w:rsidRPr="00AA01C5">
                <w:t xml:space="preserve"> &lt; </w:t>
              </w:r>
            </w:ins>
            <w:ins w:id="1967" w:author="Ericsson" w:date="2020-05-12T22:25:00Z">
              <w:r w:rsidR="000D3CB1">
                <w:t>CBW</w:t>
              </w:r>
            </w:ins>
          </w:p>
        </w:tc>
        <w:tc>
          <w:tcPr>
            <w:tcW w:w="3827" w:type="dxa"/>
            <w:tcBorders>
              <w:top w:val="single" w:sz="4" w:space="0" w:color="auto"/>
              <w:left w:val="single" w:sz="4" w:space="0" w:color="auto"/>
              <w:bottom w:val="single" w:sz="4" w:space="0" w:color="auto"/>
              <w:right w:val="single" w:sz="4" w:space="0" w:color="auto"/>
            </w:tcBorders>
            <w:vAlign w:val="center"/>
            <w:tcPrChange w:id="1968" w:author="Ericsson" w:date="2020-05-12T22:40:00Z">
              <w:tcPr>
                <w:tcW w:w="3827" w:type="dxa"/>
                <w:tcBorders>
                  <w:top w:val="single" w:sz="4" w:space="0" w:color="auto"/>
                  <w:left w:val="single" w:sz="4" w:space="0" w:color="auto"/>
                  <w:bottom w:val="single" w:sz="4" w:space="0" w:color="auto"/>
                  <w:right w:val="single" w:sz="4" w:space="0" w:color="auto"/>
                </w:tcBorders>
                <w:vAlign w:val="center"/>
              </w:tcPr>
            </w:tcPrChange>
          </w:tcPr>
          <w:p w14:paraId="3A96FE30" w14:textId="444819AB" w:rsidR="007603BF" w:rsidRPr="00AA01C5" w:rsidRDefault="007603BF" w:rsidP="00AB332A">
            <w:pPr>
              <w:pStyle w:val="TAC"/>
              <w:rPr>
                <w:ins w:id="1969" w:author="Ericsson" w:date="2020-05-12T22:15:00Z"/>
              </w:rPr>
            </w:pPr>
            <w:ins w:id="1970" w:author="Ericsson" w:date="2020-05-12T22:15:00Z">
              <w:r>
                <w:t>-28</w:t>
              </w:r>
              <w:r w:rsidRPr="00AA01C5">
                <w:t xml:space="preserve"> – 1.2(</w:t>
              </w:r>
              <w:proofErr w:type="spellStart"/>
              <w:r w:rsidRPr="00AA01C5">
                <w:t>f_offset</w:t>
              </w:r>
            </w:ins>
            <w:proofErr w:type="spellEnd"/>
            <w:ins w:id="1971" w:author="Ericsson" w:date="2020-05-12T22:29:00Z">
              <w:r w:rsidR="00B763E4">
                <w:t>/MHz</w:t>
              </w:r>
            </w:ins>
            <w:ins w:id="1972" w:author="Ericsson" w:date="2020-05-12T22:15:00Z">
              <w:r w:rsidRPr="00AA01C5">
                <w:t xml:space="preserve"> – </w:t>
              </w:r>
            </w:ins>
            <w:ins w:id="1973" w:author="Ericsson" w:date="2020-05-12T22:29:00Z">
              <w:r w:rsidR="00B763E4">
                <w:t>0.5</w:t>
              </w:r>
            </w:ins>
            <w:ins w:id="1974" w:author="Ericsson" w:date="2020-05-12T22:22:00Z">
              <w:r w:rsidR="006A5854">
                <w:t>CBW</w:t>
              </w:r>
            </w:ins>
            <w:ins w:id="1975" w:author="Ericsson" w:date="2020-05-12T22:24:00Z">
              <w:r w:rsidR="0041287C">
                <w:t>/</w:t>
              </w:r>
            </w:ins>
            <w:ins w:id="1976" w:author="Ericsson" w:date="2020-05-12T22:29:00Z">
              <w:r w:rsidR="00B763E4">
                <w:t>MHz</w:t>
              </w:r>
            </w:ins>
            <w:ins w:id="1977" w:author="Ericsson" w:date="2020-05-12T22:15:00Z">
              <w:r w:rsidRPr="00AA01C5">
                <w:t>) dB</w:t>
              </w:r>
            </w:ins>
          </w:p>
        </w:tc>
        <w:tc>
          <w:tcPr>
            <w:tcW w:w="1417" w:type="dxa"/>
            <w:tcBorders>
              <w:top w:val="single" w:sz="4" w:space="0" w:color="auto"/>
              <w:left w:val="single" w:sz="4" w:space="0" w:color="auto"/>
              <w:bottom w:val="single" w:sz="4" w:space="0" w:color="auto"/>
              <w:right w:val="single" w:sz="4" w:space="0" w:color="auto"/>
            </w:tcBorders>
            <w:vAlign w:val="center"/>
            <w:tcPrChange w:id="1978" w:author="Ericsson" w:date="2020-05-12T22:40: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4DA256D2" w14:textId="77777777" w:rsidR="007603BF" w:rsidRPr="00AA01C5" w:rsidRDefault="007603BF" w:rsidP="00AB332A">
            <w:pPr>
              <w:pStyle w:val="TAC"/>
              <w:rPr>
                <w:ins w:id="1979" w:author="Ericsson" w:date="2020-05-12T22:15:00Z"/>
              </w:rPr>
            </w:pPr>
            <w:ins w:id="1980" w:author="Ericsson" w:date="2020-05-12T22:15:00Z">
              <w:r>
                <w:t>1 M</w:t>
              </w:r>
              <w:r w:rsidRPr="00AA01C5">
                <w:t xml:space="preserve">Hz </w:t>
              </w:r>
            </w:ins>
          </w:p>
        </w:tc>
      </w:tr>
      <w:tr w:rsidR="00B763E4" w:rsidRPr="00AA01C5" w14:paraId="049C137C" w14:textId="77777777" w:rsidTr="00626EE8">
        <w:trPr>
          <w:cantSplit/>
          <w:jc w:val="center"/>
          <w:ins w:id="1981" w:author="Ericsson" w:date="2020-05-12T22:15:00Z"/>
          <w:trPrChange w:id="1982" w:author="Ericsson" w:date="2020-05-12T22:40: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vAlign w:val="center"/>
            <w:tcPrChange w:id="1983" w:author="Ericsson" w:date="2020-05-12T22:40:00Z">
              <w:tcPr>
                <w:tcW w:w="2689" w:type="dxa"/>
                <w:tcBorders>
                  <w:top w:val="single" w:sz="4" w:space="0" w:color="auto"/>
                  <w:left w:val="single" w:sz="4" w:space="0" w:color="auto"/>
                  <w:bottom w:val="single" w:sz="4" w:space="0" w:color="auto"/>
                  <w:right w:val="single" w:sz="4" w:space="0" w:color="auto"/>
                </w:tcBorders>
                <w:vAlign w:val="center"/>
              </w:tcPr>
            </w:tcPrChange>
          </w:tcPr>
          <w:p w14:paraId="079B6488" w14:textId="1B884B62" w:rsidR="007603BF" w:rsidRPr="00AA01C5" w:rsidRDefault="003B75E1" w:rsidP="00AB332A">
            <w:pPr>
              <w:pStyle w:val="TAL"/>
              <w:rPr>
                <w:ins w:id="1984" w:author="Ericsson" w:date="2020-05-12T22:15:00Z"/>
              </w:rPr>
            </w:pPr>
            <w:ins w:id="1985" w:author="Ericsson" w:date="2020-05-12T22:40:00Z">
              <w:r>
                <w:t xml:space="preserve">CBW </w:t>
              </w:r>
              <w:r w:rsidR="00626EE8">
                <w:t>– 0</w:t>
              </w:r>
            </w:ins>
            <w:ins w:id="1986" w:author="Ericsson" w:date="2020-05-12T22:15:00Z">
              <w:r w:rsidR="007603BF">
                <w:t xml:space="preserve">.5 </w:t>
              </w:r>
              <w:r w:rsidR="007603BF" w:rsidRPr="00AA01C5">
                <w:t xml:space="preserve">MHz </w:t>
              </w:r>
              <w:r w:rsidR="007603BF" w:rsidRPr="00AA01C5">
                <w:sym w:font="Symbol" w:char="F0A3"/>
              </w:r>
              <w:r w:rsidR="007603BF" w:rsidRPr="00AA01C5">
                <w:t xml:space="preserve"> </w:t>
              </w:r>
              <w:r w:rsidR="007603BF" w:rsidRPr="00AA01C5">
                <w:sym w:font="Symbol" w:char="F044"/>
              </w:r>
              <w:r w:rsidR="007603BF">
                <w:t>f</w:t>
              </w:r>
            </w:ins>
          </w:p>
        </w:tc>
        <w:tc>
          <w:tcPr>
            <w:tcW w:w="3119" w:type="dxa"/>
            <w:tcBorders>
              <w:top w:val="single" w:sz="4" w:space="0" w:color="auto"/>
              <w:left w:val="single" w:sz="4" w:space="0" w:color="auto"/>
              <w:bottom w:val="single" w:sz="4" w:space="0" w:color="auto"/>
              <w:right w:val="single" w:sz="4" w:space="0" w:color="auto"/>
            </w:tcBorders>
            <w:vAlign w:val="center"/>
            <w:tcPrChange w:id="1987" w:author="Ericsson" w:date="2020-05-12T22:40:00Z">
              <w:tcPr>
                <w:tcW w:w="2835" w:type="dxa"/>
                <w:tcBorders>
                  <w:top w:val="single" w:sz="4" w:space="0" w:color="auto"/>
                  <w:left w:val="single" w:sz="4" w:space="0" w:color="auto"/>
                  <w:bottom w:val="single" w:sz="4" w:space="0" w:color="auto"/>
                  <w:right w:val="single" w:sz="4" w:space="0" w:color="auto"/>
                </w:tcBorders>
                <w:vAlign w:val="center"/>
              </w:tcPr>
            </w:tcPrChange>
          </w:tcPr>
          <w:p w14:paraId="6F6C78FD" w14:textId="36B1D529" w:rsidR="007603BF" w:rsidRPr="00AA01C5" w:rsidRDefault="00C911AB" w:rsidP="00AB332A">
            <w:pPr>
              <w:pStyle w:val="TAC"/>
              <w:rPr>
                <w:ins w:id="1988" w:author="Ericsson" w:date="2020-05-12T22:15:00Z"/>
              </w:rPr>
            </w:pPr>
            <w:ins w:id="1989" w:author="Ericsson" w:date="2020-05-12T22:24:00Z">
              <w:r>
                <w:t>CBW</w:t>
              </w:r>
            </w:ins>
            <w:ins w:id="1990" w:author="Ericsson" w:date="2020-05-12T22:15:00Z">
              <w:r w:rsidR="007603BF" w:rsidRPr="00AA01C5">
                <w:t xml:space="preserve"> </w:t>
              </w:r>
              <w:r w:rsidR="007603BF" w:rsidRPr="00AA01C5">
                <w:sym w:font="Symbol" w:char="F0A3"/>
              </w:r>
              <w:r w:rsidR="007603BF" w:rsidRPr="00AA01C5">
                <w:t xml:space="preserve"> </w:t>
              </w:r>
              <w:proofErr w:type="spellStart"/>
              <w:r w:rsidR="007603BF" w:rsidRPr="00AA01C5">
                <w:t>f_offs</w:t>
              </w:r>
              <w:r w:rsidR="007603BF">
                <w:t>et</w:t>
              </w:r>
              <w:proofErr w:type="spellEnd"/>
            </w:ins>
          </w:p>
        </w:tc>
        <w:tc>
          <w:tcPr>
            <w:tcW w:w="3827" w:type="dxa"/>
            <w:tcBorders>
              <w:top w:val="single" w:sz="4" w:space="0" w:color="auto"/>
              <w:left w:val="single" w:sz="4" w:space="0" w:color="auto"/>
              <w:bottom w:val="single" w:sz="4" w:space="0" w:color="auto"/>
              <w:right w:val="single" w:sz="4" w:space="0" w:color="auto"/>
            </w:tcBorders>
            <w:vAlign w:val="center"/>
            <w:tcPrChange w:id="1991" w:author="Ericsson" w:date="2020-05-12T22:40:00Z">
              <w:tcPr>
                <w:tcW w:w="3827" w:type="dxa"/>
                <w:tcBorders>
                  <w:top w:val="single" w:sz="4" w:space="0" w:color="auto"/>
                  <w:left w:val="single" w:sz="4" w:space="0" w:color="auto"/>
                  <w:bottom w:val="single" w:sz="4" w:space="0" w:color="auto"/>
                  <w:right w:val="single" w:sz="4" w:space="0" w:color="auto"/>
                </w:tcBorders>
                <w:vAlign w:val="center"/>
              </w:tcPr>
            </w:tcPrChange>
          </w:tcPr>
          <w:p w14:paraId="2F6A7BF8" w14:textId="72E415E5" w:rsidR="007603BF" w:rsidRPr="00AA01C5" w:rsidRDefault="007603BF" w:rsidP="00AB332A">
            <w:pPr>
              <w:pStyle w:val="TAC"/>
              <w:rPr>
                <w:ins w:id="1992" w:author="Ericsson" w:date="2020-05-12T22:15:00Z"/>
              </w:rPr>
            </w:pPr>
            <w:ins w:id="1993" w:author="Ericsson" w:date="2020-05-12T22:15:00Z">
              <w:r>
                <w:t>-</w:t>
              </w:r>
            </w:ins>
            <w:ins w:id="1994" w:author="Ericsson" w:date="2020-05-12T22:24:00Z">
              <w:r w:rsidR="00C911AB">
                <w:t>40</w:t>
              </w:r>
            </w:ins>
          </w:p>
        </w:tc>
        <w:tc>
          <w:tcPr>
            <w:tcW w:w="1417" w:type="dxa"/>
            <w:tcBorders>
              <w:top w:val="single" w:sz="4" w:space="0" w:color="auto"/>
              <w:left w:val="single" w:sz="4" w:space="0" w:color="auto"/>
              <w:bottom w:val="single" w:sz="4" w:space="0" w:color="auto"/>
              <w:right w:val="single" w:sz="4" w:space="0" w:color="auto"/>
            </w:tcBorders>
            <w:vAlign w:val="center"/>
            <w:tcPrChange w:id="1995" w:author="Ericsson" w:date="2020-05-12T22:40: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2322AEE4" w14:textId="77777777" w:rsidR="007603BF" w:rsidRDefault="007603BF" w:rsidP="00AB332A">
            <w:pPr>
              <w:pStyle w:val="TAC"/>
              <w:rPr>
                <w:ins w:id="1996" w:author="Ericsson" w:date="2020-05-12T22:15:00Z"/>
              </w:rPr>
            </w:pPr>
            <w:ins w:id="1997" w:author="Ericsson" w:date="2020-05-12T22:15:00Z">
              <w:r>
                <w:t>1 M</w:t>
              </w:r>
              <w:r w:rsidRPr="00AA01C5">
                <w:t xml:space="preserve">Hz </w:t>
              </w:r>
            </w:ins>
          </w:p>
        </w:tc>
      </w:tr>
      <w:tr w:rsidR="007603BF" w:rsidRPr="00AA01C5" w14:paraId="1D191F0C" w14:textId="77777777" w:rsidTr="00B763E4">
        <w:tblPrEx>
          <w:tblPrExChange w:id="1998" w:author="Ericsson" w:date="2020-05-12T22:29:00Z">
            <w:tblPrEx>
              <w:tblW w:w="10514" w:type="dxa"/>
            </w:tblPrEx>
          </w:tblPrExChange>
        </w:tblPrEx>
        <w:trPr>
          <w:cantSplit/>
          <w:jc w:val="center"/>
          <w:ins w:id="1999" w:author="Ericsson" w:date="2020-05-12T22:15:00Z"/>
          <w:trPrChange w:id="2000" w:author="Ericsson" w:date="2020-05-12T22:29:00Z">
            <w:trPr>
              <w:gridAfter w:val="0"/>
              <w:cantSplit/>
              <w:jc w:val="center"/>
            </w:trPr>
          </w:trPrChange>
        </w:trPr>
        <w:tc>
          <w:tcPr>
            <w:tcW w:w="10768" w:type="dxa"/>
            <w:gridSpan w:val="4"/>
            <w:tcBorders>
              <w:top w:val="single" w:sz="4" w:space="0" w:color="auto"/>
              <w:left w:val="single" w:sz="4" w:space="0" w:color="auto"/>
              <w:bottom w:val="single" w:sz="4" w:space="0" w:color="auto"/>
              <w:right w:val="single" w:sz="4" w:space="0" w:color="auto"/>
            </w:tcBorders>
            <w:vAlign w:val="center"/>
            <w:tcPrChange w:id="2001" w:author="Ericsson" w:date="2020-05-12T22:29:00Z">
              <w:tcPr>
                <w:tcW w:w="10514" w:type="dxa"/>
                <w:gridSpan w:val="4"/>
                <w:tcBorders>
                  <w:top w:val="single" w:sz="4" w:space="0" w:color="auto"/>
                  <w:left w:val="single" w:sz="4" w:space="0" w:color="auto"/>
                  <w:bottom w:val="single" w:sz="4" w:space="0" w:color="auto"/>
                  <w:right w:val="single" w:sz="4" w:space="0" w:color="auto"/>
                </w:tcBorders>
                <w:vAlign w:val="center"/>
              </w:tcPr>
            </w:tcPrChange>
          </w:tcPr>
          <w:p w14:paraId="72A4276D" w14:textId="665F3296" w:rsidR="007603BF" w:rsidRDefault="007603BF" w:rsidP="00AB332A">
            <w:pPr>
              <w:pStyle w:val="TAN"/>
              <w:rPr>
                <w:ins w:id="2002" w:author="Ericsson" w:date="2020-05-12T22:57:00Z"/>
              </w:rPr>
            </w:pPr>
            <w:ins w:id="2003" w:author="Ericsson" w:date="2020-05-12T22:15:00Z">
              <w:r>
                <w:t xml:space="preserve">NOTE 1:   The </w:t>
              </w:r>
              <w:r w:rsidRPr="00AA01C5">
                <w:t xml:space="preserve">measurement filter </w:t>
              </w:r>
              <w:r w:rsidRPr="00AA01C5">
                <w:noBreakHyphen/>
                <w:t>3dB point</w:t>
              </w:r>
              <w:r>
                <w:t xml:space="preserve"> is that closest to the channel edge.</w:t>
              </w:r>
            </w:ins>
          </w:p>
          <w:p w14:paraId="4347B8B2" w14:textId="3F319196" w:rsidR="00617F61" w:rsidRDefault="00617F61" w:rsidP="00AB332A">
            <w:pPr>
              <w:pStyle w:val="TAN"/>
              <w:rPr>
                <w:ins w:id="2004" w:author="Ericsson" w:date="2020-05-12T22:15:00Z"/>
              </w:rPr>
            </w:pPr>
            <w:ins w:id="2005" w:author="Ericsson" w:date="2020-05-12T22:57:00Z">
              <w:r>
                <w:t xml:space="preserve">NOTE </w:t>
              </w:r>
            </w:ins>
            <w:ins w:id="2006" w:author="Ericsson" w:date="2020-05-12T22:58:00Z">
              <w:r w:rsidR="00112841">
                <w:t>2</w:t>
              </w:r>
            </w:ins>
            <w:ins w:id="2007" w:author="Ericsson" w:date="2020-05-12T22:57:00Z">
              <w:r>
                <w:t xml:space="preserve">:   The </w:t>
              </w:r>
            </w:ins>
            <w:ins w:id="2008" w:author="Ericsson" w:date="2020-05-12T22:58:00Z">
              <w:r>
                <w:t xml:space="preserve">CBW and </w:t>
              </w:r>
              <w:proofErr w:type="spellStart"/>
              <w:r w:rsidRPr="00AA01C5">
                <w:t>f_offset</w:t>
              </w:r>
              <w:proofErr w:type="spellEnd"/>
              <w:r>
                <w:t xml:space="preserve"> in units of MHz</w:t>
              </w:r>
            </w:ins>
            <w:ins w:id="2009" w:author="Ericsson" w:date="2020-05-12T23:33:00Z">
              <w:r w:rsidR="00243E4D">
                <w:t>, CBW denotes the nominal channel bandwidth of the assigned channel.</w:t>
              </w:r>
            </w:ins>
          </w:p>
          <w:p w14:paraId="1E898752" w14:textId="4BAB4B70" w:rsidR="007603BF" w:rsidRPr="00AA01C5" w:rsidRDefault="007603BF" w:rsidP="00AB332A">
            <w:pPr>
              <w:pStyle w:val="TAN"/>
              <w:rPr>
                <w:ins w:id="2010" w:author="Ericsson" w:date="2020-05-12T22:15:00Z"/>
              </w:rPr>
            </w:pPr>
            <w:ins w:id="2011" w:author="Ericsson" w:date="2020-05-12T22:15:00Z">
              <w:r>
                <w:t xml:space="preserve">NOTE </w:t>
              </w:r>
            </w:ins>
            <w:ins w:id="2012" w:author="Ericsson" w:date="2020-05-12T22:58:00Z">
              <w:r w:rsidR="00112841">
                <w:t>3</w:t>
              </w:r>
            </w:ins>
            <w:ins w:id="2013" w:author="Ericsson" w:date="2020-05-12T22:15:00Z">
              <w:r>
                <w:t xml:space="preserve">:   </w:t>
              </w:r>
            </w:ins>
            <w:ins w:id="2014" w:author="Ericsson" w:date="2020-05-12T22:45:00Z">
              <w:r w:rsidR="002D76A9">
                <w:t>For band n46, th</w:t>
              </w:r>
            </w:ins>
            <w:ins w:id="2015" w:author="Ericsson" w:date="2020-05-12T22:15:00Z">
              <w:r>
                <w:t>e requirement applies when the offset of the measurement filter centre frequency is such that both -3 dB points of the measurement filter are confined within any of the two frequency ranges 5150-5250 MHz and 5470-5</w:t>
              </w:r>
            </w:ins>
            <w:ins w:id="2016" w:author="Ericsson" w:date="2020-05-12T22:45:00Z">
              <w:r w:rsidR="008B7D03">
                <w:t>925</w:t>
              </w:r>
            </w:ins>
            <w:ins w:id="2017" w:author="Ericsson" w:date="2020-05-12T22:15:00Z">
              <w:r>
                <w:t xml:space="preserve"> </w:t>
              </w:r>
              <w:proofErr w:type="spellStart"/>
              <w:r>
                <w:t>MHz.</w:t>
              </w:r>
              <w:proofErr w:type="spellEnd"/>
            </w:ins>
          </w:p>
        </w:tc>
      </w:tr>
    </w:tbl>
    <w:p w14:paraId="35FD00FC" w14:textId="66148681" w:rsidR="00313E4A" w:rsidRDefault="00313E4A" w:rsidP="001D34DB">
      <w:pPr>
        <w:rPr>
          <w:ins w:id="2018" w:author="Ericsson" w:date="2020-05-15T01:28:00Z"/>
        </w:rPr>
      </w:pPr>
    </w:p>
    <w:p w14:paraId="3C78E8D7" w14:textId="0589621E" w:rsidR="00FC0736" w:rsidRDefault="00FC0736" w:rsidP="001D34DB">
      <w:pPr>
        <w:rPr>
          <w:ins w:id="2019" w:author="Ericsson" w:date="2020-05-15T01:28:00Z"/>
        </w:rPr>
      </w:pPr>
    </w:p>
    <w:p w14:paraId="0285BC7E" w14:textId="2262E57E" w:rsidR="00FC0736" w:rsidRDefault="00FC0736" w:rsidP="001D34DB">
      <w:pPr>
        <w:rPr>
          <w:ins w:id="2020" w:author="Ericsson" w:date="2020-05-15T01:28:00Z"/>
        </w:rPr>
      </w:pPr>
    </w:p>
    <w:p w14:paraId="470AE725" w14:textId="77777777" w:rsidR="00FC0736" w:rsidRPr="001C0CC4" w:rsidRDefault="00FC0736" w:rsidP="001D34DB"/>
    <w:p w14:paraId="3C0A15B0" w14:textId="77777777" w:rsidR="001D34DB" w:rsidRPr="001C0CC4" w:rsidRDefault="001D34DB" w:rsidP="001D34DB">
      <w:pPr>
        <w:pStyle w:val="Heading4"/>
        <w:ind w:left="0" w:firstLine="0"/>
      </w:pPr>
      <w:bookmarkStart w:id="2021" w:name="_Toc21344353"/>
      <w:bookmarkStart w:id="2022" w:name="_Toc29801839"/>
      <w:bookmarkStart w:id="2023" w:name="_Toc29802263"/>
      <w:bookmarkStart w:id="2024" w:name="_Toc29802888"/>
      <w:bookmarkStart w:id="2025" w:name="_Toc36107630"/>
      <w:bookmarkStart w:id="2026" w:name="_Toc37251396"/>
      <w:r w:rsidRPr="001C0CC4">
        <w:t>6.5.2.3</w:t>
      </w:r>
      <w:r w:rsidRPr="001C0CC4">
        <w:tab/>
        <w:t>Additional spectrum emission mask</w:t>
      </w:r>
      <w:bookmarkEnd w:id="2021"/>
      <w:bookmarkEnd w:id="2022"/>
      <w:bookmarkEnd w:id="2023"/>
      <w:bookmarkEnd w:id="2024"/>
      <w:bookmarkEnd w:id="2025"/>
      <w:bookmarkEnd w:id="2026"/>
    </w:p>
    <w:p w14:paraId="6537B685" w14:textId="77777777" w:rsidR="00512975" w:rsidRPr="00221DBA" w:rsidRDefault="00512975" w:rsidP="00232996">
      <w:pPr>
        <w:rPr>
          <w:i/>
          <w:noProof/>
          <w:color w:val="0070C0"/>
        </w:rPr>
      </w:pPr>
    </w:p>
    <w:p w14:paraId="65A1B8B3" w14:textId="7405E34B"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5A898D97" w14:textId="77777777" w:rsidR="00F51D44" w:rsidRPr="001C0CC4" w:rsidRDefault="00F51D44" w:rsidP="00F51D44">
      <w:pPr>
        <w:pStyle w:val="Heading4"/>
        <w:ind w:left="0" w:firstLine="0"/>
        <w:rPr>
          <w:snapToGrid w:val="0"/>
        </w:rPr>
      </w:pPr>
      <w:bookmarkStart w:id="2027" w:name="_Toc21344362"/>
      <w:bookmarkStart w:id="2028" w:name="_Toc29801848"/>
      <w:bookmarkStart w:id="2029" w:name="_Toc29802272"/>
      <w:bookmarkStart w:id="2030" w:name="_Toc29802897"/>
      <w:bookmarkStart w:id="2031" w:name="_Toc36107639"/>
      <w:bookmarkStart w:id="2032" w:name="_Toc37251405"/>
      <w:r w:rsidRPr="001C0CC4">
        <w:rPr>
          <w:snapToGrid w:val="0"/>
        </w:rPr>
        <w:t>6.5.2.4</w:t>
      </w:r>
      <w:r w:rsidRPr="001C0CC4">
        <w:rPr>
          <w:snapToGrid w:val="0"/>
        </w:rPr>
        <w:tab/>
        <w:t>Adjacent channel leakage ratio</w:t>
      </w:r>
      <w:bookmarkEnd w:id="2027"/>
      <w:bookmarkEnd w:id="2028"/>
      <w:bookmarkEnd w:id="2029"/>
      <w:bookmarkEnd w:id="2030"/>
      <w:bookmarkEnd w:id="2031"/>
      <w:bookmarkEnd w:id="2032"/>
    </w:p>
    <w:p w14:paraId="6A09B484" w14:textId="77777777" w:rsidR="00F51D44" w:rsidRPr="001C0CC4" w:rsidRDefault="00F51D44" w:rsidP="00F51D44">
      <w:r w:rsidRPr="001C0CC4">
        <w:t>Adjacent Channel Leakage power Ratio (ACLR) is the ratio of the filtered mean power centred on the assigned channel frequency to the filtered mean power centred on an adjacent channel frequency.</w:t>
      </w:r>
    </w:p>
    <w:p w14:paraId="115F23EB" w14:textId="77777777" w:rsidR="00F51D44" w:rsidRPr="001C0CC4" w:rsidRDefault="00F51D44" w:rsidP="00F51D44">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F19A6F" w14:textId="77777777" w:rsidR="00F51D44" w:rsidRPr="001C0CC4" w:rsidRDefault="00F51D44" w:rsidP="00F51D44">
      <w:pPr>
        <w:pStyle w:val="Heading5"/>
        <w:ind w:left="0" w:firstLine="0"/>
        <w:rPr>
          <w:snapToGrid w:val="0"/>
        </w:rPr>
      </w:pPr>
      <w:bookmarkStart w:id="2033" w:name="_Toc21344363"/>
      <w:bookmarkStart w:id="2034" w:name="_Toc29801849"/>
      <w:bookmarkStart w:id="2035" w:name="_Toc29802273"/>
      <w:bookmarkStart w:id="2036" w:name="_Toc29802898"/>
      <w:bookmarkStart w:id="2037" w:name="_Toc36107640"/>
      <w:bookmarkStart w:id="2038" w:name="_Toc37251406"/>
      <w:r w:rsidRPr="001C0CC4">
        <w:rPr>
          <w:snapToGrid w:val="0"/>
        </w:rPr>
        <w:t>6.5.2.4.1</w:t>
      </w:r>
      <w:r w:rsidRPr="001C0CC4">
        <w:rPr>
          <w:snapToGrid w:val="0"/>
        </w:rPr>
        <w:tab/>
        <w:t>NR ACLR</w:t>
      </w:r>
      <w:bookmarkEnd w:id="2033"/>
      <w:bookmarkEnd w:id="2034"/>
      <w:bookmarkEnd w:id="2035"/>
      <w:bookmarkEnd w:id="2036"/>
      <w:bookmarkEnd w:id="2037"/>
      <w:bookmarkEnd w:id="2038"/>
    </w:p>
    <w:p w14:paraId="14BE404F" w14:textId="77777777" w:rsidR="00F51D44" w:rsidRPr="001C0CC4" w:rsidRDefault="00F51D44" w:rsidP="00F51D44">
      <w:r w:rsidRPr="001C0CC4">
        <w:t>NR Adjacent Channel Leakage power Ratio (NR</w:t>
      </w:r>
      <w:r w:rsidRPr="001C0CC4">
        <w:rPr>
          <w:vertAlign w:val="subscript"/>
        </w:rPr>
        <w:t>ACLR</w:t>
      </w:r>
      <w:r w:rsidRPr="001C0CC4">
        <w:t>) is the ratio of the filtered mean power centred on the assigned NR channel frequency to the filtered mean power centred on an adjacent NR channel frequency at nominal channel spacing.</w:t>
      </w:r>
    </w:p>
    <w:p w14:paraId="61B5E213" w14:textId="77777777" w:rsidR="00F51D44" w:rsidRPr="001C0CC4" w:rsidRDefault="00F51D44" w:rsidP="00F51D44">
      <w:pPr>
        <w:rPr>
          <w:rFonts w:cs="v5.0.0"/>
        </w:rPr>
      </w:pPr>
      <w:r w:rsidRPr="001C0CC4">
        <w:t xml:space="preserve">The assigned NR channel power and adjacent NR channel power are measured with rectangular filters with measurement bandwidths specified in </w:t>
      </w:r>
      <w:r w:rsidRPr="001C0CC4">
        <w:rPr>
          <w:rFonts w:cs="v5.0.0"/>
        </w:rPr>
        <w:t>Table 6.5.2.4.1-1.</w:t>
      </w:r>
    </w:p>
    <w:p w14:paraId="19AEE8C4" w14:textId="77777777" w:rsidR="00F51D44" w:rsidRPr="001C0CC4" w:rsidRDefault="00F51D44" w:rsidP="00F51D44">
      <w:pPr>
        <w:rPr>
          <w:rFonts w:cs="v5.0.0"/>
        </w:rPr>
      </w:pPr>
      <w:r w:rsidRPr="001C0CC4">
        <w:rPr>
          <w:rFonts w:cs="v5.0.0"/>
        </w:rPr>
        <w:t xml:space="preserve">If the measured adjacent channel power is greater than –50 dBm then the </w:t>
      </w:r>
      <w:r w:rsidRPr="001C0CC4">
        <w:t>NR</w:t>
      </w:r>
      <w:r w:rsidRPr="001C0CC4">
        <w:rPr>
          <w:vertAlign w:val="subscript"/>
        </w:rPr>
        <w:t>ACLR</w:t>
      </w:r>
      <w:r w:rsidRPr="001C0CC4">
        <w:rPr>
          <w:rFonts w:cs="v5.0.0"/>
        </w:rPr>
        <w:t xml:space="preserve"> shall be higher than the value specified in Table 6.5.2.4.1-2.</w:t>
      </w:r>
    </w:p>
    <w:p w14:paraId="66247653" w14:textId="77777777" w:rsidR="00F51D44" w:rsidRPr="001C0CC4" w:rsidRDefault="00F51D44" w:rsidP="00F51D44">
      <w:pPr>
        <w:pStyle w:val="TH"/>
      </w:pPr>
      <w:r w:rsidRPr="001C0CC4">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F51D44" w:rsidRPr="0045091F" w14:paraId="60A2D725" w14:textId="77777777" w:rsidTr="00AB332A">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14:paraId="1FDC472A" w14:textId="77777777" w:rsidR="00F51D44" w:rsidRPr="0045091F" w:rsidRDefault="00F51D44" w:rsidP="00AB332A">
            <w:pPr>
              <w:pStyle w:val="TAH"/>
            </w:pPr>
            <w:r w:rsidRPr="0045091F">
              <w:t>NR channel bandwidth / NR ACLR measurement bandwidth</w:t>
            </w:r>
          </w:p>
        </w:tc>
      </w:tr>
      <w:tr w:rsidR="00F51D44" w:rsidRPr="0045091F" w14:paraId="2B8A08B2" w14:textId="77777777" w:rsidTr="00AB332A">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48BD1" w14:textId="77777777" w:rsidR="00F51D44" w:rsidRPr="0045091F" w:rsidRDefault="00F51D44" w:rsidP="00AB332A">
            <w:pPr>
              <w:pStyle w:val="TAH"/>
            </w:pP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2F14C7EA" w14:textId="77777777" w:rsidR="00F51D44" w:rsidRPr="0045091F" w:rsidRDefault="00F51D44" w:rsidP="00AB332A">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4B462091" w14:textId="77777777" w:rsidR="00F51D44" w:rsidRPr="0045091F" w:rsidRDefault="00F51D44" w:rsidP="00AB332A">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C5C3C3B" w14:textId="77777777" w:rsidR="00F51D44" w:rsidRPr="0045091F" w:rsidRDefault="00F51D44" w:rsidP="00AB332A">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97F904E" w14:textId="77777777" w:rsidR="00F51D44" w:rsidRPr="0045091F" w:rsidRDefault="00F51D44" w:rsidP="00AB332A">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DCFD742" w14:textId="77777777" w:rsidR="00F51D44" w:rsidRPr="0045091F" w:rsidRDefault="00F51D44" w:rsidP="00AB332A">
            <w:pPr>
              <w:pStyle w:val="TAH"/>
            </w:pPr>
            <w:r w:rsidRPr="0045091F">
              <w:t>25 MHz</w:t>
            </w:r>
          </w:p>
        </w:tc>
        <w:tc>
          <w:tcPr>
            <w:tcW w:w="709" w:type="dxa"/>
            <w:tcBorders>
              <w:top w:val="single" w:sz="4" w:space="0" w:color="auto"/>
              <w:left w:val="nil"/>
              <w:bottom w:val="single" w:sz="4" w:space="0" w:color="auto"/>
              <w:right w:val="single" w:sz="4" w:space="0" w:color="auto"/>
            </w:tcBorders>
            <w:vAlign w:val="center"/>
          </w:tcPr>
          <w:p w14:paraId="7981A70F" w14:textId="77777777" w:rsidR="00F51D44" w:rsidRPr="0045091F" w:rsidRDefault="00F51D44" w:rsidP="00AB332A">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F177" w14:textId="77777777" w:rsidR="00F51D44" w:rsidRPr="0045091F" w:rsidRDefault="00F51D44" w:rsidP="00AB332A">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C266EB8" w14:textId="77777777" w:rsidR="00F51D44" w:rsidRPr="0045091F" w:rsidRDefault="00F51D44" w:rsidP="00AB332A">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197278DD" w14:textId="77777777" w:rsidR="00F51D44" w:rsidRPr="0045091F" w:rsidRDefault="00F51D44" w:rsidP="00AB332A">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vAlign w:val="center"/>
          </w:tcPr>
          <w:p w14:paraId="57937F0A" w14:textId="77777777" w:rsidR="00F51D44" w:rsidRPr="0045091F" w:rsidRDefault="00F51D44" w:rsidP="00AB332A">
            <w:pPr>
              <w:pStyle w:val="TAH"/>
            </w:pPr>
            <w:r>
              <w:t>7</w:t>
            </w:r>
            <w:r w:rsidRPr="0045091F">
              <w:t>0 MHz</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D8AC8" w14:textId="77777777" w:rsidR="00F51D44" w:rsidRPr="0045091F" w:rsidRDefault="00F51D44" w:rsidP="00AB332A">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vAlign w:val="center"/>
          </w:tcPr>
          <w:p w14:paraId="7B4206ED" w14:textId="77777777" w:rsidR="00F51D44" w:rsidRPr="0045091F" w:rsidRDefault="00F51D44" w:rsidP="00AB332A">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09DFF" w14:textId="77777777" w:rsidR="00F51D44" w:rsidRPr="0045091F" w:rsidRDefault="00F51D44" w:rsidP="00AB332A">
            <w:pPr>
              <w:pStyle w:val="TAH"/>
            </w:pPr>
            <w:r w:rsidRPr="0045091F">
              <w:t>100 MHz</w:t>
            </w:r>
          </w:p>
        </w:tc>
      </w:tr>
      <w:tr w:rsidR="00F51D44" w:rsidRPr="0045091F" w14:paraId="29F45C16" w14:textId="77777777" w:rsidTr="00AB332A">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C4BF5" w14:textId="77777777" w:rsidR="00F51D44" w:rsidRPr="0045091F" w:rsidRDefault="00F51D44" w:rsidP="00AB332A">
            <w:pPr>
              <w:pStyle w:val="TAH"/>
              <w:rPr>
                <w:rFonts w:eastAsia="Yu Mincho"/>
              </w:rPr>
            </w:pPr>
            <w:r w:rsidRPr="0045091F">
              <w:t>NR ACLR measurement bandwidth</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607AF827" w14:textId="77777777" w:rsidR="00F51D44" w:rsidRPr="0045091F" w:rsidRDefault="00F51D44" w:rsidP="00AB332A">
            <w:pPr>
              <w:pStyle w:val="TAC"/>
              <w:rPr>
                <w:rFonts w:eastAsia="Yu Mincho"/>
                <w:snapToGrid w:val="0"/>
              </w:rPr>
            </w:pPr>
            <w:r w:rsidRPr="0045091F">
              <w:rPr>
                <w:rFonts w:eastAsia="Yu Mincho"/>
                <w:snapToGrid w:val="0"/>
              </w:rPr>
              <w:t>4.515</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688EDD90" w14:textId="77777777" w:rsidR="00F51D44" w:rsidRPr="0045091F" w:rsidRDefault="00F51D44" w:rsidP="00AB332A">
            <w:pPr>
              <w:pStyle w:val="TAC"/>
              <w:rPr>
                <w:rFonts w:eastAsia="Yu Mincho"/>
                <w:snapToGrid w:val="0"/>
              </w:rPr>
            </w:pPr>
            <w:r w:rsidRPr="0045091F">
              <w:rPr>
                <w:rFonts w:eastAsia="Yu Mincho"/>
                <w:snapToGrid w:val="0"/>
              </w:rPr>
              <w:t>9.375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BD6BEA5" w14:textId="77777777" w:rsidR="00F51D44" w:rsidRPr="0045091F" w:rsidRDefault="00F51D44" w:rsidP="00AB332A">
            <w:pPr>
              <w:pStyle w:val="TAC"/>
              <w:rPr>
                <w:rFonts w:eastAsia="Yu Mincho"/>
                <w:snapToGrid w:val="0"/>
              </w:rPr>
            </w:pPr>
            <w:r w:rsidRPr="0045091F">
              <w:rPr>
                <w:rFonts w:eastAsia="Yu Mincho"/>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85C97E9" w14:textId="77777777" w:rsidR="00F51D44" w:rsidRPr="0045091F" w:rsidRDefault="00F51D44" w:rsidP="00AB332A">
            <w:pPr>
              <w:pStyle w:val="TAC"/>
              <w:rPr>
                <w:rFonts w:eastAsia="Yu Mincho"/>
                <w:snapToGrid w:val="0"/>
              </w:rPr>
            </w:pPr>
            <w:r w:rsidRPr="0045091F">
              <w:rPr>
                <w:rFonts w:eastAsia="Yu Mincho"/>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33C828F" w14:textId="77777777" w:rsidR="00F51D44" w:rsidRPr="0045091F" w:rsidRDefault="00F51D44" w:rsidP="00AB332A">
            <w:pPr>
              <w:pStyle w:val="TAC"/>
              <w:rPr>
                <w:rFonts w:eastAsia="Yu Mincho"/>
                <w:snapToGrid w:val="0"/>
              </w:rPr>
            </w:pPr>
            <w:r w:rsidRPr="0045091F">
              <w:rPr>
                <w:rFonts w:eastAsia="Yu Mincho"/>
                <w:snapToGrid w:val="0"/>
              </w:rPr>
              <w:t>23.955</w:t>
            </w:r>
          </w:p>
        </w:tc>
        <w:tc>
          <w:tcPr>
            <w:tcW w:w="709" w:type="dxa"/>
            <w:tcBorders>
              <w:top w:val="single" w:sz="4" w:space="0" w:color="auto"/>
              <w:left w:val="nil"/>
              <w:bottom w:val="single" w:sz="4" w:space="0" w:color="auto"/>
              <w:right w:val="single" w:sz="4" w:space="0" w:color="auto"/>
            </w:tcBorders>
            <w:vAlign w:val="center"/>
          </w:tcPr>
          <w:p w14:paraId="23699BA4" w14:textId="77777777" w:rsidR="00F51D44" w:rsidRPr="0045091F" w:rsidRDefault="00F51D44" w:rsidP="00AB332A">
            <w:pPr>
              <w:pStyle w:val="TAC"/>
              <w:rPr>
                <w:rFonts w:eastAsia="Yu Mincho"/>
                <w:snapToGrid w:val="0"/>
              </w:rPr>
            </w:pPr>
            <w:r w:rsidRPr="0045091F">
              <w:rPr>
                <w:rFonts w:eastAsia="Yu Mincho"/>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4A770" w14:textId="77777777" w:rsidR="00F51D44" w:rsidRPr="0045091F" w:rsidRDefault="00F51D44" w:rsidP="00AB332A">
            <w:pPr>
              <w:pStyle w:val="TAC"/>
              <w:rPr>
                <w:rFonts w:eastAsia="Yu Mincho"/>
                <w:snapToGrid w:val="0"/>
              </w:rPr>
            </w:pPr>
            <w:r w:rsidRPr="0045091F">
              <w:rPr>
                <w:rFonts w:eastAsia="Yu Mincho"/>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D184AC0" w14:textId="77777777" w:rsidR="00F51D44" w:rsidRPr="0045091F" w:rsidRDefault="00F51D44" w:rsidP="00AB332A">
            <w:pPr>
              <w:pStyle w:val="TAC"/>
              <w:rPr>
                <w:rFonts w:eastAsia="Yu Mincho"/>
                <w:snapToGrid w:val="0"/>
              </w:rPr>
            </w:pPr>
            <w:r w:rsidRPr="0045091F">
              <w:rPr>
                <w:rFonts w:eastAsia="Yu Mincho"/>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57F8AA80" w14:textId="77777777" w:rsidR="00F51D44" w:rsidRPr="0045091F" w:rsidRDefault="00F51D44" w:rsidP="00AB332A">
            <w:pPr>
              <w:pStyle w:val="TAC"/>
              <w:rPr>
                <w:rFonts w:eastAsia="Yu Mincho"/>
                <w:snapToGrid w:val="0"/>
              </w:rPr>
            </w:pPr>
            <w:r w:rsidRPr="0045091F">
              <w:rPr>
                <w:rFonts w:eastAsia="Yu Mincho"/>
                <w:snapToGrid w:val="0"/>
              </w:rPr>
              <w:t>58.35</w:t>
            </w:r>
          </w:p>
        </w:tc>
        <w:tc>
          <w:tcPr>
            <w:tcW w:w="620" w:type="dxa"/>
            <w:tcBorders>
              <w:top w:val="single" w:sz="4" w:space="0" w:color="auto"/>
              <w:left w:val="single" w:sz="4" w:space="0" w:color="auto"/>
              <w:bottom w:val="single" w:sz="4" w:space="0" w:color="auto"/>
              <w:right w:val="single" w:sz="4" w:space="0" w:color="auto"/>
            </w:tcBorders>
            <w:vAlign w:val="center"/>
          </w:tcPr>
          <w:p w14:paraId="79B1C8FD" w14:textId="77777777" w:rsidR="00F51D44" w:rsidRPr="0045091F" w:rsidRDefault="00F51D44" w:rsidP="00AB332A">
            <w:pPr>
              <w:pStyle w:val="TAC"/>
              <w:rPr>
                <w:rFonts w:eastAsia="Yu Mincho"/>
                <w:snapToGrid w:val="0"/>
              </w:rPr>
            </w:pPr>
            <w:r>
              <w:rPr>
                <w:rFonts w:eastAsia="Yu Mincho"/>
                <w:snapToGrid w:val="0"/>
              </w:rPr>
              <w:t>68</w:t>
            </w:r>
            <w:r w:rsidRPr="0045091F">
              <w:rPr>
                <w:rFonts w:eastAsia="Yu Mincho"/>
                <w:snapToGrid w:val="0"/>
              </w:rPr>
              <w:t>.</w:t>
            </w:r>
            <w:r>
              <w:rPr>
                <w:rFonts w:eastAsia="Yu Mincho"/>
                <w:snapToGrid w:val="0"/>
              </w:rPr>
              <w:t>07</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87F9B" w14:textId="77777777" w:rsidR="00F51D44" w:rsidRPr="0045091F" w:rsidRDefault="00F51D44" w:rsidP="00AB332A">
            <w:pPr>
              <w:pStyle w:val="TAC"/>
              <w:rPr>
                <w:rFonts w:eastAsia="Yu Mincho"/>
                <w:snapToGrid w:val="0"/>
              </w:rPr>
            </w:pPr>
            <w:r w:rsidRPr="0045091F">
              <w:rPr>
                <w:rFonts w:eastAsia="Yu Mincho"/>
                <w:snapToGrid w:val="0"/>
              </w:rPr>
              <w:t>78.15</w:t>
            </w:r>
          </w:p>
        </w:tc>
        <w:tc>
          <w:tcPr>
            <w:tcW w:w="620" w:type="dxa"/>
            <w:tcBorders>
              <w:top w:val="single" w:sz="4" w:space="0" w:color="auto"/>
              <w:left w:val="single" w:sz="4" w:space="0" w:color="auto"/>
              <w:bottom w:val="single" w:sz="4" w:space="0" w:color="auto"/>
              <w:right w:val="single" w:sz="4" w:space="0" w:color="auto"/>
            </w:tcBorders>
            <w:vAlign w:val="center"/>
          </w:tcPr>
          <w:p w14:paraId="0DC43427" w14:textId="77777777" w:rsidR="00F51D44" w:rsidRPr="0045091F" w:rsidRDefault="00F51D44" w:rsidP="00AB332A">
            <w:pPr>
              <w:pStyle w:val="TAC"/>
              <w:rPr>
                <w:rFonts w:eastAsia="Yu Mincho"/>
                <w:snapToGrid w:val="0"/>
              </w:rPr>
            </w:pPr>
            <w:r w:rsidRPr="0045091F">
              <w:rPr>
                <w:rFonts w:eastAsia="Yu Mincho"/>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83A6" w14:textId="77777777" w:rsidR="00F51D44" w:rsidRPr="0045091F" w:rsidRDefault="00F51D44" w:rsidP="00AB332A">
            <w:pPr>
              <w:pStyle w:val="TAC"/>
              <w:rPr>
                <w:rFonts w:eastAsia="Yu Mincho"/>
                <w:snapToGrid w:val="0"/>
              </w:rPr>
            </w:pPr>
            <w:r w:rsidRPr="0045091F">
              <w:rPr>
                <w:rFonts w:eastAsia="Yu Mincho"/>
                <w:snapToGrid w:val="0"/>
              </w:rPr>
              <w:t>98.31</w:t>
            </w:r>
          </w:p>
        </w:tc>
      </w:tr>
    </w:tbl>
    <w:p w14:paraId="1E7D773C" w14:textId="77777777" w:rsidR="00F51D44" w:rsidRPr="001C0CC4" w:rsidRDefault="00F51D44" w:rsidP="00F51D44"/>
    <w:p w14:paraId="4E53F7F6" w14:textId="77777777" w:rsidR="00F51D44" w:rsidRPr="001C0CC4" w:rsidRDefault="00F51D44" w:rsidP="00F51D44">
      <w:pPr>
        <w:pStyle w:val="TH"/>
      </w:pPr>
      <w:r w:rsidRPr="001C0CC4">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tblGrid>
      <w:tr w:rsidR="00F51D44" w:rsidRPr="001C0CC4" w14:paraId="1CAB9B69" w14:textId="77777777" w:rsidTr="00AB332A">
        <w:trPr>
          <w:jc w:val="center"/>
        </w:trPr>
        <w:tc>
          <w:tcPr>
            <w:tcW w:w="0" w:type="auto"/>
            <w:shd w:val="clear" w:color="auto" w:fill="auto"/>
          </w:tcPr>
          <w:p w14:paraId="065C76EE" w14:textId="77777777" w:rsidR="00F51D44" w:rsidRPr="001C0CC4" w:rsidRDefault="00F51D44" w:rsidP="00AB332A"/>
        </w:tc>
        <w:tc>
          <w:tcPr>
            <w:tcW w:w="0" w:type="auto"/>
            <w:shd w:val="clear" w:color="auto" w:fill="auto"/>
            <w:vAlign w:val="center"/>
          </w:tcPr>
          <w:p w14:paraId="244B44C8" w14:textId="77777777" w:rsidR="00F51D44" w:rsidRPr="001C0CC4" w:rsidRDefault="00F51D44" w:rsidP="00AB332A">
            <w:pPr>
              <w:pStyle w:val="TAH"/>
            </w:pPr>
            <w:r w:rsidRPr="001C0CC4">
              <w:t>Power class 2</w:t>
            </w:r>
          </w:p>
        </w:tc>
        <w:tc>
          <w:tcPr>
            <w:tcW w:w="0" w:type="auto"/>
            <w:shd w:val="clear" w:color="auto" w:fill="auto"/>
            <w:vAlign w:val="center"/>
          </w:tcPr>
          <w:p w14:paraId="769A6899" w14:textId="77777777" w:rsidR="00F51D44" w:rsidRPr="001C0CC4" w:rsidRDefault="00F51D44" w:rsidP="00AB332A">
            <w:pPr>
              <w:pStyle w:val="TAH"/>
            </w:pPr>
            <w:r w:rsidRPr="001C0CC4">
              <w:t>Power class 3</w:t>
            </w:r>
          </w:p>
        </w:tc>
      </w:tr>
      <w:tr w:rsidR="00F51D44" w:rsidRPr="001C0CC4" w14:paraId="7A7184DA" w14:textId="77777777" w:rsidTr="00AB332A">
        <w:trPr>
          <w:jc w:val="center"/>
        </w:trPr>
        <w:tc>
          <w:tcPr>
            <w:tcW w:w="0" w:type="auto"/>
            <w:shd w:val="clear" w:color="auto" w:fill="auto"/>
            <w:vAlign w:val="center"/>
          </w:tcPr>
          <w:p w14:paraId="7E75DF49" w14:textId="77777777" w:rsidR="00F51D44" w:rsidRPr="001C0CC4" w:rsidRDefault="00F51D44" w:rsidP="00AB332A">
            <w:pPr>
              <w:pStyle w:val="TAH"/>
            </w:pPr>
            <w:r w:rsidRPr="001C0CC4">
              <w:lastRenderedPageBreak/>
              <w:t>NR ACLR</w:t>
            </w:r>
          </w:p>
        </w:tc>
        <w:tc>
          <w:tcPr>
            <w:tcW w:w="0" w:type="auto"/>
            <w:shd w:val="clear" w:color="auto" w:fill="auto"/>
            <w:vAlign w:val="center"/>
          </w:tcPr>
          <w:p w14:paraId="0B03F30D" w14:textId="77777777" w:rsidR="00F51D44" w:rsidRPr="001C0CC4" w:rsidRDefault="00F51D44" w:rsidP="00AB332A">
            <w:pPr>
              <w:pStyle w:val="TAC"/>
            </w:pPr>
            <w:r w:rsidRPr="001C0CC4">
              <w:t>31 dB</w:t>
            </w:r>
          </w:p>
        </w:tc>
        <w:tc>
          <w:tcPr>
            <w:tcW w:w="0" w:type="auto"/>
            <w:shd w:val="clear" w:color="auto" w:fill="auto"/>
            <w:vAlign w:val="center"/>
          </w:tcPr>
          <w:p w14:paraId="318FF332" w14:textId="77777777" w:rsidR="00F51D44" w:rsidRPr="001C0CC4" w:rsidRDefault="00F51D44" w:rsidP="00AB332A">
            <w:pPr>
              <w:pStyle w:val="TAC"/>
            </w:pPr>
            <w:r w:rsidRPr="001C0CC4">
              <w:t>30 dB</w:t>
            </w:r>
          </w:p>
        </w:tc>
      </w:tr>
    </w:tbl>
    <w:p w14:paraId="7002882B" w14:textId="15ADBEB2" w:rsidR="00F51D44" w:rsidRDefault="009D3067" w:rsidP="009D3067">
      <w:pPr>
        <w:tabs>
          <w:tab w:val="left" w:pos="5940"/>
        </w:tabs>
        <w:rPr>
          <w:ins w:id="2039" w:author="Ericsson" w:date="2020-05-11T00:57:00Z"/>
        </w:rPr>
      </w:pPr>
      <w:ins w:id="2040" w:author="Ericsson" w:date="2020-05-11T00:57:00Z">
        <w:r>
          <w:tab/>
        </w:r>
      </w:ins>
    </w:p>
    <w:p w14:paraId="15C514AA" w14:textId="6E2D971D" w:rsidR="009D3067" w:rsidRPr="001C0CC4" w:rsidRDefault="009D3067" w:rsidP="009D3067">
      <w:pPr>
        <w:pStyle w:val="TH"/>
        <w:rPr>
          <w:ins w:id="2041" w:author="Ericsson" w:date="2020-05-11T00:57:00Z"/>
        </w:rPr>
      </w:pPr>
      <w:ins w:id="2042" w:author="Ericsson" w:date="2020-05-11T00:57:00Z">
        <w:r w:rsidRPr="001C0CC4">
          <w:t>Table 6.5.2.4.1-</w:t>
        </w:r>
      </w:ins>
      <w:ins w:id="2043" w:author="Ericsson" w:date="2020-05-12T23:06:00Z">
        <w:r w:rsidR="00ED13D9">
          <w:t>3</w:t>
        </w:r>
      </w:ins>
      <w:ins w:id="2044" w:author="Ericsson" w:date="2020-05-11T00:57:00Z">
        <w:r w:rsidRPr="001C0CC4">
          <w:t>: NR ACLR requirement</w:t>
        </w:r>
      </w:ins>
      <w:ins w:id="2045" w:author="Ericsson" w:date="2020-05-12T23:03:00Z">
        <w:r w:rsidR="000C55E0">
          <w:t xml:space="preserve"> for operation with shared spectrum channel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07"/>
        <w:gridCol w:w="1407"/>
      </w:tblGrid>
      <w:tr w:rsidR="009D3067" w:rsidRPr="001C0CC4" w14:paraId="7DF91AC4" w14:textId="77777777" w:rsidTr="00AB332A">
        <w:trPr>
          <w:jc w:val="center"/>
          <w:ins w:id="2046" w:author="Ericsson" w:date="2020-05-11T00:57:00Z"/>
        </w:trPr>
        <w:tc>
          <w:tcPr>
            <w:tcW w:w="0" w:type="auto"/>
            <w:shd w:val="clear" w:color="auto" w:fill="auto"/>
          </w:tcPr>
          <w:p w14:paraId="44B68C35" w14:textId="07B0917F" w:rsidR="009D3067" w:rsidRPr="001C0CC4" w:rsidRDefault="008B7ECF">
            <w:pPr>
              <w:pStyle w:val="TAH"/>
              <w:rPr>
                <w:ins w:id="2047" w:author="Ericsson" w:date="2020-05-11T00:57:00Z"/>
              </w:rPr>
              <w:pPrChange w:id="2048" w:author="Ericsson" w:date="2020-05-12T23:02:00Z">
                <w:pPr/>
              </w:pPrChange>
            </w:pPr>
            <w:ins w:id="2049" w:author="Ericsson" w:date="2020-05-12T23:02:00Z">
              <w:r>
                <w:t>Parameter</w:t>
              </w:r>
            </w:ins>
          </w:p>
        </w:tc>
        <w:tc>
          <w:tcPr>
            <w:tcW w:w="0" w:type="auto"/>
            <w:shd w:val="clear" w:color="auto" w:fill="auto"/>
            <w:vAlign w:val="center"/>
          </w:tcPr>
          <w:p w14:paraId="2A2DADEA" w14:textId="47C7CC6E" w:rsidR="009D3067" w:rsidRPr="001C0CC4" w:rsidRDefault="009D3067" w:rsidP="00AB332A">
            <w:pPr>
              <w:pStyle w:val="TAH"/>
              <w:rPr>
                <w:ins w:id="2050" w:author="Ericsson" w:date="2020-05-11T00:57:00Z"/>
              </w:rPr>
            </w:pPr>
            <w:ins w:id="2051" w:author="Ericsson" w:date="2020-05-11T00:57:00Z">
              <w:r w:rsidRPr="001C0CC4">
                <w:t xml:space="preserve">Power class </w:t>
              </w:r>
              <w:r>
                <w:t>3</w:t>
              </w:r>
            </w:ins>
          </w:p>
        </w:tc>
        <w:tc>
          <w:tcPr>
            <w:tcW w:w="0" w:type="auto"/>
            <w:shd w:val="clear" w:color="auto" w:fill="auto"/>
            <w:vAlign w:val="center"/>
          </w:tcPr>
          <w:p w14:paraId="3575A99F" w14:textId="616DF153" w:rsidR="009D3067" w:rsidRPr="001C0CC4" w:rsidRDefault="009D3067" w:rsidP="00AB332A">
            <w:pPr>
              <w:pStyle w:val="TAH"/>
              <w:rPr>
                <w:ins w:id="2052" w:author="Ericsson" w:date="2020-05-11T00:57:00Z"/>
              </w:rPr>
            </w:pPr>
            <w:ins w:id="2053" w:author="Ericsson" w:date="2020-05-11T00:57:00Z">
              <w:r w:rsidRPr="001C0CC4">
                <w:t xml:space="preserve">Power class </w:t>
              </w:r>
              <w:r>
                <w:t>5</w:t>
              </w:r>
            </w:ins>
          </w:p>
        </w:tc>
      </w:tr>
      <w:tr w:rsidR="009D3067" w:rsidRPr="001C0CC4" w14:paraId="002A91B1" w14:textId="77777777" w:rsidTr="00AB332A">
        <w:trPr>
          <w:jc w:val="center"/>
          <w:ins w:id="2054" w:author="Ericsson" w:date="2020-05-11T00:57:00Z"/>
        </w:trPr>
        <w:tc>
          <w:tcPr>
            <w:tcW w:w="0" w:type="auto"/>
            <w:shd w:val="clear" w:color="auto" w:fill="auto"/>
            <w:vAlign w:val="center"/>
          </w:tcPr>
          <w:p w14:paraId="5884C185" w14:textId="77777777" w:rsidR="009D3067" w:rsidRPr="00F17EEC" w:rsidRDefault="009D3067" w:rsidP="00AB332A">
            <w:pPr>
              <w:pStyle w:val="TAH"/>
              <w:rPr>
                <w:ins w:id="2055" w:author="Ericsson" w:date="2020-05-11T00:57:00Z"/>
                <w:b w:val="0"/>
                <w:bCs/>
                <w:rPrChange w:id="2056" w:author="Ericsson" w:date="2020-05-11T00:59:00Z">
                  <w:rPr>
                    <w:ins w:id="2057" w:author="Ericsson" w:date="2020-05-11T00:57:00Z"/>
                  </w:rPr>
                </w:rPrChange>
              </w:rPr>
            </w:pPr>
            <w:ins w:id="2058" w:author="Ericsson" w:date="2020-05-11T00:57:00Z">
              <w:r w:rsidRPr="00F17EEC">
                <w:rPr>
                  <w:b w:val="0"/>
                  <w:bCs/>
                  <w:rPrChange w:id="2059" w:author="Ericsson" w:date="2020-05-11T00:59:00Z">
                    <w:rPr/>
                  </w:rPrChange>
                </w:rPr>
                <w:t>NR ACLR</w:t>
              </w:r>
            </w:ins>
          </w:p>
        </w:tc>
        <w:tc>
          <w:tcPr>
            <w:tcW w:w="0" w:type="auto"/>
            <w:shd w:val="clear" w:color="auto" w:fill="auto"/>
            <w:vAlign w:val="center"/>
          </w:tcPr>
          <w:p w14:paraId="7800EFF1" w14:textId="429CBDA5" w:rsidR="009D3067" w:rsidRPr="001C0CC4" w:rsidRDefault="009F06C3" w:rsidP="00AB332A">
            <w:pPr>
              <w:pStyle w:val="TAC"/>
              <w:rPr>
                <w:ins w:id="2060" w:author="Ericsson" w:date="2020-05-11T00:57:00Z"/>
              </w:rPr>
            </w:pPr>
            <w:ins w:id="2061" w:author="Ericsson" w:date="2020-05-12T23:03:00Z">
              <w:r>
                <w:t>[30]</w:t>
              </w:r>
            </w:ins>
            <w:ins w:id="2062" w:author="Ericsson" w:date="2020-05-11T00:57:00Z">
              <w:r w:rsidR="009D3067" w:rsidRPr="001C0CC4">
                <w:t xml:space="preserve"> </w:t>
              </w:r>
              <w:proofErr w:type="spellStart"/>
              <w:r w:rsidR="009D3067" w:rsidRPr="001C0CC4">
                <w:t>dB</w:t>
              </w:r>
            </w:ins>
            <w:ins w:id="2063" w:author="Ericsson" w:date="2020-05-12T23:03:00Z">
              <w:r>
                <w:t>c</w:t>
              </w:r>
            </w:ins>
            <w:proofErr w:type="spellEnd"/>
          </w:p>
        </w:tc>
        <w:tc>
          <w:tcPr>
            <w:tcW w:w="0" w:type="auto"/>
            <w:shd w:val="clear" w:color="auto" w:fill="auto"/>
            <w:vAlign w:val="center"/>
          </w:tcPr>
          <w:p w14:paraId="5701EE94" w14:textId="064A60F3" w:rsidR="009D3067" w:rsidRPr="001C0CC4" w:rsidRDefault="009F06C3" w:rsidP="00AB332A">
            <w:pPr>
              <w:pStyle w:val="TAC"/>
              <w:rPr>
                <w:ins w:id="2064" w:author="Ericsson" w:date="2020-05-11T00:57:00Z"/>
              </w:rPr>
            </w:pPr>
            <w:ins w:id="2065" w:author="Ericsson" w:date="2020-05-12T23:03:00Z">
              <w:r>
                <w:t xml:space="preserve">27 </w:t>
              </w:r>
            </w:ins>
            <w:proofErr w:type="spellStart"/>
            <w:ins w:id="2066" w:author="Ericsson" w:date="2020-05-11T00:57:00Z">
              <w:r w:rsidR="009D3067" w:rsidRPr="001C0CC4">
                <w:t>dB</w:t>
              </w:r>
            </w:ins>
            <w:ins w:id="2067" w:author="Ericsson" w:date="2020-05-12T23:03:00Z">
              <w:r>
                <w:t>c</w:t>
              </w:r>
            </w:ins>
            <w:proofErr w:type="spellEnd"/>
          </w:p>
        </w:tc>
      </w:tr>
    </w:tbl>
    <w:p w14:paraId="45796FE1" w14:textId="77777777" w:rsidR="009D3067" w:rsidRPr="001C0CC4" w:rsidRDefault="009D3067">
      <w:pPr>
        <w:tabs>
          <w:tab w:val="left" w:pos="5940"/>
        </w:tabs>
        <w:pPrChange w:id="2068" w:author="Ericsson" w:date="2020-05-11T00:57:00Z">
          <w:pPr/>
        </w:pPrChange>
      </w:pPr>
    </w:p>
    <w:p w14:paraId="6EAF1065" w14:textId="5B3B1ECD" w:rsidR="00433801" w:rsidRDefault="00433801" w:rsidP="00433801">
      <w:pPr>
        <w:pStyle w:val="Heading5"/>
        <w:rPr>
          <w:ins w:id="2069" w:author="Ericsson" w:date="2020-05-12T23:02:00Z"/>
        </w:rPr>
      </w:pPr>
      <w:bookmarkStart w:id="2070" w:name="_Toc21344364"/>
      <w:bookmarkStart w:id="2071" w:name="_Toc29801850"/>
      <w:bookmarkStart w:id="2072" w:name="_Toc29802274"/>
      <w:bookmarkStart w:id="2073" w:name="_Toc29802899"/>
      <w:bookmarkStart w:id="2074" w:name="_Toc36107641"/>
      <w:bookmarkStart w:id="2075" w:name="_Toc37251407"/>
      <w:ins w:id="2076" w:author="Ericsson" w:date="2020-05-12T23:02:00Z">
        <w:r w:rsidRPr="0032110F">
          <w:t>6.6.2.</w:t>
        </w:r>
      </w:ins>
      <w:ins w:id="2077" w:author="Ericsson" w:date="2020-05-12T23:06:00Z">
        <w:r w:rsidR="00ED13D9">
          <w:t>4</w:t>
        </w:r>
      </w:ins>
      <w:ins w:id="2078" w:author="Ericsson" w:date="2020-05-12T23:02:00Z">
        <w:r w:rsidRPr="0032110F">
          <w:t>.1</w:t>
        </w:r>
        <w:r>
          <w:t>a</w:t>
        </w:r>
        <w:r>
          <w:tab/>
          <w:t>Additional m</w:t>
        </w:r>
        <w:r w:rsidRPr="0032110F">
          <w:t xml:space="preserve">inimum requirement </w:t>
        </w:r>
        <w:r>
          <w:t>(network signalled value “NS_29</w:t>
        </w:r>
        <w:r w:rsidRPr="0032110F">
          <w:t>”)</w:t>
        </w:r>
        <w:r>
          <w:t xml:space="preserve"> </w:t>
        </w:r>
      </w:ins>
    </w:p>
    <w:p w14:paraId="4D14F31E" w14:textId="03365FE8" w:rsidR="00433801" w:rsidRDefault="00433801">
      <w:pPr>
        <w:rPr>
          <w:ins w:id="2079" w:author="Ericsson" w:date="2020-05-12T23:02:00Z"/>
        </w:rPr>
        <w:pPrChange w:id="2080" w:author="Ericsson" w:date="2016-10-31T14:50:00Z">
          <w:pPr>
            <w:pStyle w:val="Heading5"/>
          </w:pPr>
        </w:pPrChange>
      </w:pPr>
      <w:ins w:id="2081" w:author="Ericsson" w:date="2020-05-12T23:02:00Z">
        <w:r>
          <w:t>When "NS_29</w:t>
        </w:r>
        <w:r w:rsidRPr="0032110F">
          <w:t>" is indicate</w:t>
        </w:r>
        <w:r>
          <w:t xml:space="preserve">d in the cell, the </w:t>
        </w:r>
        <w:r w:rsidRPr="0032110F">
          <w:t xml:space="preserve">UE emission shall </w:t>
        </w:r>
        <w:r>
          <w:t xml:space="preserve">meet the additional requirements specified in Table </w:t>
        </w:r>
      </w:ins>
      <w:ins w:id="2082" w:author="Ericsson" w:date="2020-05-12T23:08:00Z">
        <w:r w:rsidR="00C65A18" w:rsidRPr="0032110F">
          <w:t>6.</w:t>
        </w:r>
        <w:r w:rsidR="00C65A18">
          <w:t>5</w:t>
        </w:r>
        <w:r w:rsidR="00C65A18" w:rsidRPr="0032110F">
          <w:t>.2.</w:t>
        </w:r>
        <w:r w:rsidR="00C65A18">
          <w:t>4</w:t>
        </w:r>
        <w:r w:rsidR="00C65A18" w:rsidRPr="0032110F">
          <w:t>.1</w:t>
        </w:r>
        <w:r w:rsidR="00C65A18">
          <w:t>a-1</w:t>
        </w:r>
      </w:ins>
      <w:ins w:id="2083" w:author="Ericsson" w:date="2020-05-12T23:09:00Z">
        <w:r w:rsidR="00C65A18">
          <w:t xml:space="preserve"> </w:t>
        </w:r>
      </w:ins>
      <w:ins w:id="2084" w:author="Ericsson" w:date="2020-05-12T23:02:00Z">
        <w:r>
          <w:t xml:space="preserve">for </w:t>
        </w:r>
      </w:ins>
      <w:ins w:id="2085" w:author="Ericsson" w:date="2020-05-12T23:08:00Z">
        <w:r w:rsidR="00521CAA">
          <w:t>NR</w:t>
        </w:r>
      </w:ins>
      <w:ins w:id="2086" w:author="Ericsson" w:date="2020-05-12T23:02:00Z">
        <w:r>
          <w:t xml:space="preserve"> channels assigned within the frequency ranges 5150-5350 MHz and 5470-5725 </w:t>
        </w:r>
        <w:proofErr w:type="spellStart"/>
        <w:r>
          <w:t>MHz.</w:t>
        </w:r>
        <w:proofErr w:type="spellEnd"/>
        <w:r>
          <w:t xml:space="preserve"> </w:t>
        </w:r>
        <w:r w:rsidRPr="0032110F">
          <w:t xml:space="preserve">The assigned </w:t>
        </w:r>
      </w:ins>
      <w:ins w:id="2087" w:author="Ericsson" w:date="2020-05-12T23:08:00Z">
        <w:r w:rsidR="00521CAA">
          <w:t>NR</w:t>
        </w:r>
      </w:ins>
      <w:ins w:id="2088" w:author="Ericsson" w:date="2020-05-12T23:02:00Z">
        <w:r w:rsidRPr="0032110F">
          <w:t xml:space="preserve"> channel power and </w:t>
        </w:r>
        <w:r>
          <w:t xml:space="preserve">alternative </w:t>
        </w:r>
        <w:r w:rsidRPr="0032110F">
          <w:t xml:space="preserve">adjacent E-UTRA channel power are measured with rectangular filters with measurement bandwidths specified in </w:t>
        </w:r>
        <w:r w:rsidRPr="0032110F">
          <w:rPr>
            <w:rFonts w:cs="v5.0.0"/>
          </w:rPr>
          <w:t>Table </w:t>
        </w:r>
      </w:ins>
      <w:ins w:id="2089" w:author="Ericsson" w:date="2020-05-12T23:08:00Z">
        <w:r w:rsidR="00C65A18" w:rsidRPr="0032110F">
          <w:t>6.</w:t>
        </w:r>
        <w:r w:rsidR="00C65A18">
          <w:t>5</w:t>
        </w:r>
        <w:r w:rsidR="00C65A18" w:rsidRPr="0032110F">
          <w:t>.2.</w:t>
        </w:r>
        <w:r w:rsidR="00C65A18">
          <w:t>4</w:t>
        </w:r>
        <w:r w:rsidR="00C65A18" w:rsidRPr="0032110F">
          <w:t>.1</w:t>
        </w:r>
        <w:r w:rsidR="00C65A18">
          <w:t>a-1</w:t>
        </w:r>
      </w:ins>
      <w:ins w:id="2090" w:author="Ericsson" w:date="2020-05-12T23:02:00Z">
        <w:r>
          <w:t xml:space="preserve">. </w:t>
        </w:r>
        <w:r w:rsidRPr="0032110F">
          <w:rPr>
            <w:rFonts w:cs="v5.0.0"/>
          </w:rPr>
          <w:t xml:space="preserve">If the measured </w:t>
        </w:r>
        <w:r>
          <w:rPr>
            <w:rFonts w:cs="v5.0.0"/>
          </w:rPr>
          <w:t xml:space="preserve">alternative </w:t>
        </w:r>
        <w:r w:rsidRPr="0032110F">
          <w:rPr>
            <w:rFonts w:cs="v5.0.0"/>
          </w:rPr>
          <w:t xml:space="preserve">adjacent channel power is greater than –50dBm then the </w:t>
        </w:r>
      </w:ins>
      <w:ins w:id="2091" w:author="Ericsson" w:date="2020-05-12T23:08:00Z">
        <w:r w:rsidR="00521CAA">
          <w:t>NR</w:t>
        </w:r>
      </w:ins>
      <w:ins w:id="2092" w:author="Ericsson" w:date="2020-05-12T23:02:00Z">
        <w:r w:rsidRPr="0032110F">
          <w:rPr>
            <w:vertAlign w:val="subscript"/>
          </w:rPr>
          <w:t>ACLR</w:t>
        </w:r>
        <w:r>
          <w:rPr>
            <w:vertAlign w:val="subscript"/>
          </w:rPr>
          <w:t>2</w:t>
        </w:r>
        <w:r w:rsidRPr="0032110F">
          <w:rPr>
            <w:rFonts w:cs="v5.0.0"/>
          </w:rPr>
          <w:t xml:space="preserve"> shall be higher than the value specified in </w:t>
        </w:r>
        <w:r>
          <w:rPr>
            <w:rFonts w:cs="v5.0.0"/>
          </w:rPr>
          <w:t xml:space="preserve">Table </w:t>
        </w:r>
      </w:ins>
      <w:ins w:id="2093" w:author="Ericsson" w:date="2020-05-12T23:08:00Z">
        <w:r w:rsidR="00C65A18" w:rsidRPr="0032110F">
          <w:t>6.</w:t>
        </w:r>
        <w:r w:rsidR="00C65A18">
          <w:t>5</w:t>
        </w:r>
        <w:r w:rsidR="00C65A18" w:rsidRPr="0032110F">
          <w:t>.2.</w:t>
        </w:r>
        <w:r w:rsidR="00C65A18">
          <w:t>4</w:t>
        </w:r>
        <w:r w:rsidR="00C65A18" w:rsidRPr="0032110F">
          <w:t>.1</w:t>
        </w:r>
        <w:r w:rsidR="00C65A18">
          <w:t>a-1</w:t>
        </w:r>
      </w:ins>
      <w:ins w:id="2094" w:author="Ericsson" w:date="2020-05-12T23:02:00Z">
        <w:r w:rsidRPr="0032110F">
          <w:rPr>
            <w:rFonts w:cs="v5.0.0"/>
          </w:rPr>
          <w:t>.</w:t>
        </w:r>
      </w:ins>
    </w:p>
    <w:p w14:paraId="37BFACA0" w14:textId="67517B64" w:rsidR="00433801" w:rsidRPr="00FE7901" w:rsidRDefault="00433801">
      <w:pPr>
        <w:pStyle w:val="TH"/>
        <w:rPr>
          <w:ins w:id="2095" w:author="Ericsson" w:date="2020-05-12T23:02:00Z"/>
          <w:rFonts w:cs="v5.0.0"/>
        </w:rPr>
        <w:pPrChange w:id="2096" w:author="Ericsson" w:date="2016-11-01T17:10:00Z">
          <w:pPr>
            <w:pStyle w:val="Heading5"/>
          </w:pPr>
        </w:pPrChange>
      </w:pPr>
      <w:ins w:id="2097" w:author="Ericsson" w:date="2020-05-12T23:02:00Z">
        <w:r w:rsidRPr="0032110F">
          <w:t>Table 6.</w:t>
        </w:r>
      </w:ins>
      <w:ins w:id="2098" w:author="Ericsson" w:date="2020-05-12T23:05:00Z">
        <w:r w:rsidR="000100F6">
          <w:t>5</w:t>
        </w:r>
      </w:ins>
      <w:ins w:id="2099" w:author="Ericsson" w:date="2020-05-12T23:02:00Z">
        <w:r w:rsidRPr="0032110F">
          <w:t>.2.</w:t>
        </w:r>
      </w:ins>
      <w:ins w:id="2100" w:author="Ericsson" w:date="2020-05-12T23:05:00Z">
        <w:r w:rsidR="000100F6">
          <w:t>4</w:t>
        </w:r>
      </w:ins>
      <w:ins w:id="2101" w:author="Ericsson" w:date="2020-05-12T23:02:00Z">
        <w:r w:rsidRPr="0032110F">
          <w:t>.1</w:t>
        </w:r>
        <w:r>
          <w:t>a-1</w:t>
        </w:r>
        <w:r w:rsidRPr="0032110F">
          <w:t xml:space="preserve">: Additional </w:t>
        </w:r>
      </w:ins>
      <w:ins w:id="2102" w:author="Ericsson" w:date="2020-05-12T23:05:00Z">
        <w:r w:rsidR="000100F6">
          <w:t>NR</w:t>
        </w:r>
      </w:ins>
      <w:ins w:id="2103" w:author="Ericsson" w:date="2020-05-12T23:02:00Z">
        <w:r w:rsidRPr="0032110F">
          <w:rPr>
            <w:vertAlign w:val="subscript"/>
          </w:rPr>
          <w:t xml:space="preserve">ACLR </w:t>
        </w:r>
        <w:r>
          <w:t>requirement</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04" w:author="Ericsson" w:date="2016-11-01T17:08:00Z">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95"/>
        <w:gridCol w:w="5576"/>
        <w:tblGridChange w:id="2105">
          <w:tblGrid>
            <w:gridCol w:w="1795"/>
            <w:gridCol w:w="1134"/>
            <w:gridCol w:w="2457"/>
            <w:gridCol w:w="1134"/>
          </w:tblGrid>
        </w:tblGridChange>
      </w:tblGrid>
      <w:tr w:rsidR="00433801" w:rsidRPr="003D01BB" w14:paraId="5DC3E52A" w14:textId="77777777" w:rsidTr="00AB332A">
        <w:trPr>
          <w:ins w:id="2106" w:author="Ericsson" w:date="2020-05-12T23:02:00Z"/>
        </w:trPr>
        <w:tc>
          <w:tcPr>
            <w:tcW w:w="1795" w:type="dxa"/>
            <w:vMerge w:val="restart"/>
            <w:vAlign w:val="center"/>
            <w:tcPrChange w:id="2107" w:author="Ericsson" w:date="2016-11-01T17:08:00Z">
              <w:tcPr>
                <w:tcW w:w="1795" w:type="dxa"/>
                <w:vMerge w:val="restart"/>
                <w:vAlign w:val="center"/>
              </w:tcPr>
            </w:tcPrChange>
          </w:tcPr>
          <w:p w14:paraId="4F4E5116" w14:textId="77777777" w:rsidR="00433801" w:rsidRPr="003D01BB" w:rsidRDefault="00433801" w:rsidP="00AB332A">
            <w:pPr>
              <w:pStyle w:val="TAC"/>
              <w:rPr>
                <w:ins w:id="2108" w:author="Ericsson" w:date="2020-05-12T23:02:00Z"/>
                <w:rFonts w:cs="Arial"/>
              </w:rPr>
            </w:pPr>
          </w:p>
        </w:tc>
        <w:tc>
          <w:tcPr>
            <w:tcW w:w="5576" w:type="dxa"/>
            <w:tcPrChange w:id="2109" w:author="Ericsson" w:date="2016-11-01T17:08:00Z">
              <w:tcPr>
                <w:tcW w:w="4725" w:type="dxa"/>
                <w:gridSpan w:val="3"/>
                <w:vAlign w:val="center"/>
              </w:tcPr>
            </w:tcPrChange>
          </w:tcPr>
          <w:p w14:paraId="0A89A677" w14:textId="77777777" w:rsidR="00433801" w:rsidRDefault="00433801">
            <w:pPr>
              <w:pStyle w:val="TAH"/>
              <w:rPr>
                <w:ins w:id="2110" w:author="Ericsson" w:date="2020-05-12T23:02:00Z"/>
              </w:rPr>
              <w:pPrChange w:id="2111" w:author="Ericsson" w:date="2016-11-01T17:08:00Z">
                <w:pPr>
                  <w:pStyle w:val="TAC"/>
                </w:pPr>
              </w:pPrChange>
            </w:pPr>
            <w:ins w:id="2112" w:author="Ericsson" w:date="2020-05-12T23:02:00Z">
              <w:r w:rsidRPr="003D01BB">
                <w:t>Channel bandwidth / E-UTRA</w:t>
              </w:r>
              <w:r>
                <w:rPr>
                  <w:vertAlign w:val="subscript"/>
                </w:rPr>
                <w:t>ACLR2</w:t>
              </w:r>
              <w:r w:rsidRPr="003D01BB">
                <w:rPr>
                  <w:vertAlign w:val="subscript"/>
                </w:rPr>
                <w:t xml:space="preserve"> </w:t>
              </w:r>
              <w:r w:rsidRPr="003D01BB">
                <w:t>/ Measurement bandwidth</w:t>
              </w:r>
            </w:ins>
          </w:p>
        </w:tc>
      </w:tr>
      <w:tr w:rsidR="00433801" w:rsidRPr="003D01BB" w14:paraId="1A754C46" w14:textId="77777777" w:rsidTr="00AB332A">
        <w:trPr>
          <w:ins w:id="2113" w:author="Ericsson" w:date="2020-05-12T23:02:00Z"/>
        </w:trPr>
        <w:tc>
          <w:tcPr>
            <w:tcW w:w="1795" w:type="dxa"/>
            <w:vMerge/>
            <w:vAlign w:val="center"/>
            <w:tcPrChange w:id="2114" w:author="Ericsson" w:date="2016-11-01T17:07:00Z">
              <w:tcPr>
                <w:tcW w:w="1795" w:type="dxa"/>
                <w:vMerge/>
                <w:vAlign w:val="center"/>
              </w:tcPr>
            </w:tcPrChange>
          </w:tcPr>
          <w:p w14:paraId="3F3B7677" w14:textId="77777777" w:rsidR="00433801" w:rsidRPr="003D01BB" w:rsidRDefault="00433801" w:rsidP="00AB332A">
            <w:pPr>
              <w:pStyle w:val="TAC"/>
              <w:rPr>
                <w:ins w:id="2115" w:author="Ericsson" w:date="2020-05-12T23:02:00Z"/>
                <w:rFonts w:cs="Arial"/>
              </w:rPr>
            </w:pPr>
          </w:p>
        </w:tc>
        <w:tc>
          <w:tcPr>
            <w:tcW w:w="5576" w:type="dxa"/>
            <w:vAlign w:val="center"/>
            <w:tcPrChange w:id="2116" w:author="Ericsson" w:date="2016-11-01T17:07:00Z">
              <w:tcPr>
                <w:tcW w:w="4725" w:type="dxa"/>
                <w:gridSpan w:val="3"/>
                <w:vAlign w:val="center"/>
              </w:tcPr>
            </w:tcPrChange>
          </w:tcPr>
          <w:p w14:paraId="673C96E2" w14:textId="77777777" w:rsidR="00433801" w:rsidRDefault="00433801">
            <w:pPr>
              <w:pStyle w:val="TAH"/>
              <w:rPr>
                <w:ins w:id="2117" w:author="Ericsson" w:date="2020-05-12T23:02:00Z"/>
              </w:rPr>
              <w:pPrChange w:id="2118" w:author="Ericsson" w:date="2016-11-01T17:08:00Z">
                <w:pPr>
                  <w:pStyle w:val="TAC"/>
                </w:pPr>
              </w:pPrChange>
            </w:pPr>
            <w:ins w:id="2119" w:author="Ericsson" w:date="2020-05-12T23:02:00Z">
              <w:r>
                <w:t>20 MHz</w:t>
              </w:r>
            </w:ins>
          </w:p>
        </w:tc>
      </w:tr>
      <w:tr w:rsidR="00433801" w:rsidRPr="003D01BB" w14:paraId="0513EDBC" w14:textId="77777777" w:rsidTr="00AB332A">
        <w:trPr>
          <w:ins w:id="2120" w:author="Ericsson" w:date="2020-05-12T23:02:00Z"/>
          <w:trPrChange w:id="2121" w:author="Ericsson" w:date="2016-11-01T17:07:00Z">
            <w:trPr>
              <w:gridAfter w:val="0"/>
            </w:trPr>
          </w:trPrChange>
        </w:trPr>
        <w:tc>
          <w:tcPr>
            <w:tcW w:w="1795" w:type="dxa"/>
            <w:vAlign w:val="center"/>
            <w:tcPrChange w:id="2122" w:author="Ericsson" w:date="2016-11-01T17:07:00Z">
              <w:tcPr>
                <w:tcW w:w="1795" w:type="dxa"/>
                <w:vAlign w:val="center"/>
              </w:tcPr>
            </w:tcPrChange>
          </w:tcPr>
          <w:p w14:paraId="20FBC9B0" w14:textId="79998A64" w:rsidR="00433801" w:rsidRPr="003D01BB" w:rsidRDefault="00181203" w:rsidP="00AB332A">
            <w:pPr>
              <w:pStyle w:val="TAC"/>
              <w:rPr>
                <w:ins w:id="2123" w:author="Ericsson" w:date="2020-05-12T23:02:00Z"/>
                <w:rFonts w:cs="Arial"/>
              </w:rPr>
            </w:pPr>
            <w:ins w:id="2124" w:author="Ericsson" w:date="2020-05-12T23:04:00Z">
              <w:r>
                <w:rPr>
                  <w:rFonts w:cs="Arial"/>
                </w:rPr>
                <w:t>NR</w:t>
              </w:r>
            </w:ins>
            <w:ins w:id="2125" w:author="Ericsson" w:date="2020-05-12T23:02:00Z">
              <w:r w:rsidR="00433801" w:rsidRPr="003D01BB">
                <w:rPr>
                  <w:rFonts w:cs="Arial"/>
                  <w:vertAlign w:val="subscript"/>
                </w:rPr>
                <w:t>ACLR</w:t>
              </w:r>
              <w:r w:rsidR="00433801">
                <w:rPr>
                  <w:rFonts w:cs="Arial"/>
                  <w:vertAlign w:val="subscript"/>
                </w:rPr>
                <w:t>2</w:t>
              </w:r>
            </w:ins>
          </w:p>
        </w:tc>
        <w:tc>
          <w:tcPr>
            <w:tcW w:w="5576" w:type="dxa"/>
            <w:vAlign w:val="center"/>
            <w:tcPrChange w:id="2126" w:author="Ericsson" w:date="2016-11-01T17:07:00Z">
              <w:tcPr>
                <w:tcW w:w="1134" w:type="dxa"/>
                <w:vAlign w:val="center"/>
              </w:tcPr>
            </w:tcPrChange>
          </w:tcPr>
          <w:p w14:paraId="76751783" w14:textId="77777777" w:rsidR="00433801" w:rsidRPr="003D01BB" w:rsidRDefault="00433801" w:rsidP="00AB332A">
            <w:pPr>
              <w:pStyle w:val="TAC"/>
              <w:rPr>
                <w:ins w:id="2127" w:author="Ericsson" w:date="2020-05-12T23:02:00Z"/>
                <w:rFonts w:cs="Arial"/>
              </w:rPr>
            </w:pPr>
            <w:ins w:id="2128" w:author="Ericsson" w:date="2020-05-12T23:02:00Z">
              <w:r>
                <w:rPr>
                  <w:rFonts w:cs="Arial"/>
                </w:rPr>
                <w:t xml:space="preserve">40 </w:t>
              </w:r>
              <w:proofErr w:type="spellStart"/>
              <w:r>
                <w:rPr>
                  <w:rFonts w:cs="Arial"/>
                </w:rPr>
                <w:t>dBc</w:t>
              </w:r>
              <w:proofErr w:type="spellEnd"/>
            </w:ins>
          </w:p>
        </w:tc>
      </w:tr>
      <w:tr w:rsidR="00433801" w:rsidRPr="003D01BB" w14:paraId="32029E97" w14:textId="77777777" w:rsidTr="00AB332A">
        <w:trPr>
          <w:ins w:id="2129" w:author="Ericsson" w:date="2020-05-12T23:02:00Z"/>
          <w:trPrChange w:id="2130" w:author="Ericsson" w:date="2016-11-01T17:07:00Z">
            <w:trPr>
              <w:gridAfter w:val="0"/>
            </w:trPr>
          </w:trPrChange>
        </w:trPr>
        <w:tc>
          <w:tcPr>
            <w:tcW w:w="1795" w:type="dxa"/>
            <w:vAlign w:val="center"/>
            <w:tcPrChange w:id="2131" w:author="Ericsson" w:date="2016-11-01T17:07:00Z">
              <w:tcPr>
                <w:tcW w:w="1795" w:type="dxa"/>
                <w:vAlign w:val="center"/>
              </w:tcPr>
            </w:tcPrChange>
          </w:tcPr>
          <w:p w14:paraId="6894038F" w14:textId="15E4F305" w:rsidR="00433801" w:rsidRPr="003D01BB" w:rsidRDefault="00181203" w:rsidP="00AB332A">
            <w:pPr>
              <w:pStyle w:val="TAC"/>
              <w:rPr>
                <w:ins w:id="2132" w:author="Ericsson" w:date="2020-05-12T23:02:00Z"/>
                <w:rFonts w:cs="Arial"/>
              </w:rPr>
            </w:pPr>
            <w:ins w:id="2133" w:author="Ericsson" w:date="2020-05-12T23:04:00Z">
              <w:r>
                <w:rPr>
                  <w:rFonts w:cs="Arial"/>
                </w:rPr>
                <w:t>NR</w:t>
              </w:r>
            </w:ins>
            <w:ins w:id="2134" w:author="Ericsson" w:date="2020-05-12T23:02:00Z">
              <w:r w:rsidR="00433801" w:rsidRPr="003D01BB">
                <w:rPr>
                  <w:rFonts w:cs="Arial"/>
                </w:rPr>
                <w:t xml:space="preserve"> channel Measurement bandwidth</w:t>
              </w:r>
            </w:ins>
          </w:p>
        </w:tc>
        <w:tc>
          <w:tcPr>
            <w:tcW w:w="5576" w:type="dxa"/>
            <w:vAlign w:val="center"/>
            <w:tcPrChange w:id="2135" w:author="Ericsson" w:date="2016-11-01T17:07:00Z">
              <w:tcPr>
                <w:tcW w:w="1134" w:type="dxa"/>
                <w:vAlign w:val="center"/>
              </w:tcPr>
            </w:tcPrChange>
          </w:tcPr>
          <w:p w14:paraId="115982FB" w14:textId="77777777" w:rsidR="00433801" w:rsidRPr="003D01BB" w:rsidRDefault="00433801" w:rsidP="00AB332A">
            <w:pPr>
              <w:pStyle w:val="TAC"/>
              <w:rPr>
                <w:ins w:id="2136" w:author="Ericsson" w:date="2020-05-12T23:02:00Z"/>
                <w:rFonts w:cs="Arial"/>
              </w:rPr>
            </w:pPr>
            <w:ins w:id="2137" w:author="Ericsson" w:date="2020-05-12T23:02:00Z">
              <w:r>
                <w:rPr>
                  <w:rFonts w:cs="Arial"/>
                </w:rPr>
                <w:t>NOTE 1</w:t>
              </w:r>
            </w:ins>
          </w:p>
        </w:tc>
      </w:tr>
      <w:tr w:rsidR="00433801" w:rsidRPr="003D01BB" w14:paraId="69A9F4A6" w14:textId="77777777" w:rsidTr="00AB332A">
        <w:trPr>
          <w:ins w:id="2138" w:author="Ericsson" w:date="2020-05-12T23:02:00Z"/>
          <w:trPrChange w:id="2139" w:author="Ericsson" w:date="2016-11-01T17:07:00Z">
            <w:trPr>
              <w:gridAfter w:val="0"/>
            </w:trPr>
          </w:trPrChange>
        </w:trPr>
        <w:tc>
          <w:tcPr>
            <w:tcW w:w="1795" w:type="dxa"/>
            <w:vAlign w:val="center"/>
            <w:tcPrChange w:id="2140" w:author="Ericsson" w:date="2016-11-01T17:07:00Z">
              <w:tcPr>
                <w:tcW w:w="1795" w:type="dxa"/>
                <w:vAlign w:val="center"/>
              </w:tcPr>
            </w:tcPrChange>
          </w:tcPr>
          <w:p w14:paraId="298AE4AB" w14:textId="77777777" w:rsidR="00433801" w:rsidRPr="003D01BB" w:rsidRDefault="00433801" w:rsidP="00AB332A">
            <w:pPr>
              <w:pStyle w:val="TAC"/>
              <w:rPr>
                <w:ins w:id="2141" w:author="Ericsson" w:date="2020-05-12T23:02:00Z"/>
                <w:rFonts w:cs="Arial"/>
              </w:rPr>
            </w:pPr>
            <w:ins w:id="2142" w:author="Ericsson" w:date="2020-05-12T23:02:00Z">
              <w:r w:rsidRPr="003D01BB">
                <w:rPr>
                  <w:rFonts w:cs="Arial"/>
                </w:rPr>
                <w:t>Adjacent channel centre frequency offset [MHz]</w:t>
              </w:r>
            </w:ins>
          </w:p>
        </w:tc>
        <w:tc>
          <w:tcPr>
            <w:tcW w:w="5576" w:type="dxa"/>
            <w:vAlign w:val="center"/>
            <w:tcPrChange w:id="2143" w:author="Ericsson" w:date="2016-11-01T17:07:00Z">
              <w:tcPr>
                <w:tcW w:w="1134" w:type="dxa"/>
                <w:vAlign w:val="center"/>
              </w:tcPr>
            </w:tcPrChange>
          </w:tcPr>
          <w:p w14:paraId="5073377B" w14:textId="77777777" w:rsidR="00433801" w:rsidRPr="003D01BB" w:rsidRDefault="00433801" w:rsidP="00AB332A">
            <w:pPr>
              <w:pStyle w:val="TAC"/>
              <w:rPr>
                <w:ins w:id="2144" w:author="Ericsson" w:date="2020-05-12T23:02:00Z"/>
                <w:rFonts w:cs="Arial"/>
              </w:rPr>
            </w:pPr>
            <w:ins w:id="2145" w:author="Ericsson" w:date="2020-05-12T23:02:00Z">
              <w:r>
                <w:rPr>
                  <w:rFonts w:cs="Arial"/>
                </w:rPr>
                <w:t>+4</w:t>
              </w:r>
              <w:r w:rsidRPr="003D01BB">
                <w:rPr>
                  <w:rFonts w:cs="Arial"/>
                </w:rPr>
                <w:t>0</w:t>
              </w:r>
            </w:ins>
          </w:p>
          <w:p w14:paraId="6F244ED6" w14:textId="77777777" w:rsidR="00433801" w:rsidRPr="003D01BB" w:rsidRDefault="00433801" w:rsidP="00AB332A">
            <w:pPr>
              <w:pStyle w:val="TAC"/>
              <w:rPr>
                <w:ins w:id="2146" w:author="Ericsson" w:date="2020-05-12T23:02:00Z"/>
                <w:rFonts w:cs="Arial"/>
              </w:rPr>
            </w:pPr>
            <w:ins w:id="2147" w:author="Ericsson" w:date="2020-05-12T23:02:00Z">
              <w:r w:rsidRPr="003D01BB">
                <w:rPr>
                  <w:rFonts w:cs="Arial"/>
                </w:rPr>
                <w:t>/</w:t>
              </w:r>
            </w:ins>
          </w:p>
          <w:p w14:paraId="5EF149D2" w14:textId="77777777" w:rsidR="00433801" w:rsidRPr="003D01BB" w:rsidRDefault="00433801" w:rsidP="00AB332A">
            <w:pPr>
              <w:pStyle w:val="TAC"/>
              <w:rPr>
                <w:ins w:id="2148" w:author="Ericsson" w:date="2020-05-12T23:02:00Z"/>
                <w:rFonts w:cs="Arial"/>
              </w:rPr>
            </w:pPr>
            <w:ins w:id="2149" w:author="Ericsson" w:date="2020-05-12T23:02:00Z">
              <w:r>
                <w:rPr>
                  <w:rFonts w:cs="Arial"/>
                </w:rPr>
                <w:t>-4</w:t>
              </w:r>
              <w:r w:rsidRPr="003D01BB">
                <w:rPr>
                  <w:rFonts w:cs="Arial"/>
                </w:rPr>
                <w:t>0</w:t>
              </w:r>
            </w:ins>
          </w:p>
        </w:tc>
      </w:tr>
      <w:tr w:rsidR="00433801" w:rsidRPr="003D01BB" w14:paraId="0EFFCBB5" w14:textId="77777777" w:rsidTr="00AB332A">
        <w:trPr>
          <w:ins w:id="2150" w:author="Ericsson" w:date="2020-05-12T23:02:00Z"/>
          <w:trPrChange w:id="2151" w:author="Ericsson" w:date="2016-11-01T17:07:00Z">
            <w:trPr>
              <w:gridAfter w:val="0"/>
            </w:trPr>
          </w:trPrChange>
        </w:trPr>
        <w:tc>
          <w:tcPr>
            <w:tcW w:w="7371" w:type="dxa"/>
            <w:gridSpan w:val="2"/>
            <w:vAlign w:val="center"/>
            <w:tcPrChange w:id="2152" w:author="Ericsson" w:date="2016-11-01T17:07:00Z">
              <w:tcPr>
                <w:tcW w:w="5386" w:type="dxa"/>
                <w:gridSpan w:val="3"/>
                <w:vAlign w:val="center"/>
              </w:tcPr>
            </w:tcPrChange>
          </w:tcPr>
          <w:p w14:paraId="381B6BB5" w14:textId="20D41687" w:rsidR="00433801" w:rsidRDefault="00433801">
            <w:pPr>
              <w:pStyle w:val="TAN"/>
              <w:rPr>
                <w:ins w:id="2153" w:author="Ericsson" w:date="2020-05-12T23:02:00Z"/>
              </w:rPr>
              <w:pPrChange w:id="2154" w:author="Ericsson" w:date="2016-11-01T17:08:00Z">
                <w:pPr>
                  <w:pStyle w:val="TAC"/>
                </w:pPr>
              </w:pPrChange>
            </w:pPr>
            <w:ins w:id="2155" w:author="Ericsson" w:date="2020-05-12T23:02:00Z">
              <w:r>
                <w:t>NOTE 1:</w:t>
              </w:r>
              <w:r>
                <w:tab/>
                <w:t xml:space="preserve">18 MHz for </w:t>
              </w:r>
            </w:ins>
            <w:ins w:id="2156" w:author="Ericsson" w:date="2020-05-12T23:04:00Z">
              <w:r w:rsidR="007568C3">
                <w:t>NR</w:t>
              </w:r>
            </w:ins>
            <w:ins w:id="2157" w:author="Ericsson" w:date="2020-05-12T23:02:00Z">
              <w:r>
                <w:t xml:space="preserve"> channels assigned within 5150-5350 MHz; 19 MHz for </w:t>
              </w:r>
            </w:ins>
            <w:ins w:id="2158" w:author="Ericsson" w:date="2020-05-12T23:04:00Z">
              <w:r w:rsidR="007568C3">
                <w:t>N</w:t>
              </w:r>
            </w:ins>
            <w:ins w:id="2159" w:author="Ericsson" w:date="2020-05-12T23:05:00Z">
              <w:r w:rsidR="007568C3">
                <w:t>R</w:t>
              </w:r>
            </w:ins>
            <w:ins w:id="2160" w:author="Ericsson" w:date="2020-05-12T23:02:00Z">
              <w:r>
                <w:t xml:space="preserve"> channels assigned within 5470-5725 </w:t>
              </w:r>
              <w:proofErr w:type="spellStart"/>
              <w:r>
                <w:t>MHz.</w:t>
              </w:r>
              <w:proofErr w:type="spellEnd"/>
              <w:r>
                <w:t xml:space="preserve">  </w:t>
              </w:r>
            </w:ins>
          </w:p>
        </w:tc>
      </w:tr>
    </w:tbl>
    <w:p w14:paraId="2C2EC5E5" w14:textId="6144AC4E" w:rsidR="00F51D44" w:rsidRPr="001C0CC4" w:rsidRDefault="00F51D44" w:rsidP="00F51D44">
      <w:pPr>
        <w:pStyle w:val="Heading5"/>
        <w:ind w:left="0" w:firstLine="0"/>
        <w:rPr>
          <w:snapToGrid w:val="0"/>
        </w:rPr>
      </w:pPr>
      <w:r w:rsidRPr="001C0CC4">
        <w:rPr>
          <w:snapToGrid w:val="0"/>
        </w:rPr>
        <w:t>6.5.2.4.2</w:t>
      </w:r>
      <w:r w:rsidRPr="001C0CC4">
        <w:rPr>
          <w:snapToGrid w:val="0"/>
        </w:rPr>
        <w:tab/>
        <w:t>UTRA ACLR</w:t>
      </w:r>
      <w:bookmarkEnd w:id="2070"/>
      <w:bookmarkEnd w:id="2071"/>
      <w:bookmarkEnd w:id="2072"/>
      <w:bookmarkEnd w:id="2073"/>
      <w:bookmarkEnd w:id="2074"/>
      <w:bookmarkEnd w:id="2075"/>
    </w:p>
    <w:p w14:paraId="20EDB6C6" w14:textId="77777777" w:rsidR="00F51D44" w:rsidRPr="00221DBA" w:rsidRDefault="00F51D44" w:rsidP="00232996">
      <w:pPr>
        <w:rPr>
          <w:i/>
          <w:noProof/>
          <w:color w:val="0070C0"/>
        </w:rPr>
      </w:pPr>
    </w:p>
    <w:p w14:paraId="083792E2" w14:textId="51FE7AB6"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33F3D90A" w14:textId="77777777" w:rsidR="005821AD" w:rsidRPr="001C0CC4" w:rsidRDefault="005821AD" w:rsidP="005821AD">
      <w:pPr>
        <w:pStyle w:val="Heading3"/>
        <w:ind w:left="0" w:firstLine="0"/>
      </w:pPr>
      <w:bookmarkStart w:id="2161" w:name="_Toc21344365"/>
      <w:bookmarkStart w:id="2162" w:name="_Toc29801851"/>
      <w:bookmarkStart w:id="2163" w:name="_Toc29802275"/>
      <w:bookmarkStart w:id="2164" w:name="_Toc29802900"/>
      <w:bookmarkStart w:id="2165" w:name="_Toc36107642"/>
      <w:bookmarkStart w:id="2166" w:name="_Toc37251408"/>
      <w:r w:rsidRPr="001C0CC4">
        <w:rPr>
          <w:rFonts w:hint="eastAsia"/>
        </w:rPr>
        <w:t>6</w:t>
      </w:r>
      <w:r w:rsidRPr="001C0CC4">
        <w:t>.</w:t>
      </w:r>
      <w:r w:rsidRPr="001C0CC4">
        <w:rPr>
          <w:rFonts w:hint="eastAsia"/>
        </w:rPr>
        <w:t>5</w:t>
      </w:r>
      <w:r w:rsidRPr="001C0CC4">
        <w:t>.3</w:t>
      </w:r>
      <w:r w:rsidRPr="001C0CC4">
        <w:tab/>
        <w:t>Spurious emissions</w:t>
      </w:r>
      <w:bookmarkEnd w:id="2161"/>
      <w:bookmarkEnd w:id="2162"/>
      <w:bookmarkEnd w:id="2163"/>
      <w:bookmarkEnd w:id="2164"/>
      <w:bookmarkEnd w:id="2165"/>
      <w:bookmarkEnd w:id="2166"/>
    </w:p>
    <w:p w14:paraId="2CDA2615" w14:textId="77777777" w:rsidR="005821AD" w:rsidRPr="001C0CC4" w:rsidRDefault="005821AD" w:rsidP="005821AD">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p>
    <w:p w14:paraId="2AB67002" w14:textId="77777777" w:rsidR="005821AD" w:rsidRPr="00221DBA" w:rsidRDefault="005821AD" w:rsidP="00232996">
      <w:pPr>
        <w:rPr>
          <w:i/>
          <w:noProof/>
          <w:color w:val="0070C0"/>
        </w:rPr>
      </w:pPr>
    </w:p>
    <w:p w14:paraId="570A9223" w14:textId="31A03D3C" w:rsidR="00232996"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76364620" w14:textId="77777777" w:rsidR="0098016C" w:rsidRPr="00E96736" w:rsidRDefault="0098016C" w:rsidP="0098016C">
      <w:pPr>
        <w:pStyle w:val="Heading5"/>
      </w:pPr>
      <w:bookmarkStart w:id="2167" w:name="_Toc37251435"/>
      <w:r w:rsidRPr="00E96736">
        <w:t>6.5.3.3.</w:t>
      </w:r>
      <w:r>
        <w:t>24</w:t>
      </w:r>
      <w:r w:rsidRPr="00E96736">
        <w:tab/>
        <w:t>Requirement for network signalled value "NS_44"</w:t>
      </w:r>
      <w:bookmarkEnd w:id="2167"/>
    </w:p>
    <w:p w14:paraId="1B2D3A21" w14:textId="77777777" w:rsidR="0098016C" w:rsidRPr="00E96736" w:rsidRDefault="0098016C" w:rsidP="0098016C">
      <w:r w:rsidRPr="00E96736">
        <w:t>When "NS_44" is indicated in the cell, the power of any UE emission shall not exceed the levels specified in Table 6.5.3.3.</w:t>
      </w:r>
      <w:r>
        <w:t>24</w:t>
      </w:r>
      <w:r w:rsidRPr="00E96736">
        <w:t>-1. This requirement also applies for the frequency ranges that are less than F</w:t>
      </w:r>
      <w:r w:rsidRPr="00E96736">
        <w:rPr>
          <w:vertAlign w:val="subscript"/>
        </w:rPr>
        <w:t>OOB</w:t>
      </w:r>
      <w:r w:rsidRPr="00E96736">
        <w:t xml:space="preserve"> (MHz) in Table 6.5.3.1-1 from the edge of the channel bandwidth.</w:t>
      </w:r>
    </w:p>
    <w:p w14:paraId="311BCB3F" w14:textId="77777777" w:rsidR="0098016C" w:rsidRPr="00E96736" w:rsidRDefault="0098016C" w:rsidP="0098016C">
      <w:pPr>
        <w:pStyle w:val="TH"/>
      </w:pPr>
      <w:r w:rsidRPr="00E96736">
        <w:t>Table 6.5.3.3.</w:t>
      </w:r>
      <w:r>
        <w:t>24</w:t>
      </w:r>
      <w:r w:rsidRPr="00E96736">
        <w:t>-1: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98016C" w:rsidRPr="00E96736" w14:paraId="0ED1CBA6" w14:textId="77777777" w:rsidTr="00AB332A">
        <w:trPr>
          <w:trHeight w:val="174"/>
          <w:jc w:val="center"/>
        </w:trPr>
        <w:tc>
          <w:tcPr>
            <w:tcW w:w="0" w:type="auto"/>
            <w:shd w:val="clear" w:color="auto" w:fill="auto"/>
          </w:tcPr>
          <w:p w14:paraId="1250FFC3" w14:textId="77777777" w:rsidR="0098016C" w:rsidRPr="00E96736" w:rsidRDefault="0098016C" w:rsidP="00AB332A">
            <w:pPr>
              <w:pStyle w:val="TAH"/>
            </w:pPr>
            <w:r w:rsidRPr="00E96736">
              <w:t>Protected band</w:t>
            </w:r>
          </w:p>
        </w:tc>
        <w:tc>
          <w:tcPr>
            <w:tcW w:w="0" w:type="auto"/>
            <w:gridSpan w:val="3"/>
            <w:shd w:val="clear" w:color="auto" w:fill="auto"/>
          </w:tcPr>
          <w:p w14:paraId="4870A771" w14:textId="77777777" w:rsidR="0098016C" w:rsidRPr="00E96736" w:rsidRDefault="0098016C" w:rsidP="00AB332A">
            <w:pPr>
              <w:pStyle w:val="TAH"/>
            </w:pPr>
            <w:r w:rsidRPr="00E96736">
              <w:t>Frequency range (MHz)</w:t>
            </w:r>
          </w:p>
        </w:tc>
        <w:tc>
          <w:tcPr>
            <w:tcW w:w="0" w:type="auto"/>
            <w:shd w:val="clear" w:color="auto" w:fill="auto"/>
          </w:tcPr>
          <w:p w14:paraId="24D47E75" w14:textId="77777777" w:rsidR="0098016C" w:rsidRPr="00E96736" w:rsidRDefault="0098016C" w:rsidP="00AB332A">
            <w:pPr>
              <w:pStyle w:val="TAH"/>
            </w:pPr>
            <w:r w:rsidRPr="00E96736">
              <w:rPr>
                <w:rFonts w:hint="eastAsia"/>
              </w:rPr>
              <w:t xml:space="preserve">Maximum </w:t>
            </w:r>
            <w:r w:rsidRPr="00E96736">
              <w:t>Level (dBm)</w:t>
            </w:r>
          </w:p>
        </w:tc>
        <w:tc>
          <w:tcPr>
            <w:tcW w:w="0" w:type="auto"/>
            <w:shd w:val="clear" w:color="auto" w:fill="auto"/>
          </w:tcPr>
          <w:p w14:paraId="07041145" w14:textId="77777777" w:rsidR="0098016C" w:rsidRPr="00E96736" w:rsidRDefault="0098016C" w:rsidP="00AB332A">
            <w:pPr>
              <w:pStyle w:val="TAH"/>
            </w:pPr>
            <w:r w:rsidRPr="00E96736">
              <w:t>MBW (MHz)</w:t>
            </w:r>
          </w:p>
        </w:tc>
        <w:tc>
          <w:tcPr>
            <w:tcW w:w="0" w:type="auto"/>
          </w:tcPr>
          <w:p w14:paraId="42173179" w14:textId="77777777" w:rsidR="0098016C" w:rsidRPr="00E96736" w:rsidRDefault="0098016C" w:rsidP="00AB332A">
            <w:pPr>
              <w:pStyle w:val="TAH"/>
            </w:pPr>
            <w:r w:rsidRPr="00E96736">
              <w:t>NOTE</w:t>
            </w:r>
          </w:p>
        </w:tc>
      </w:tr>
      <w:tr w:rsidR="0098016C" w:rsidRPr="00E96736" w14:paraId="621C4909" w14:textId="77777777" w:rsidTr="00AB332A">
        <w:trPr>
          <w:trHeight w:val="225"/>
          <w:jc w:val="center"/>
        </w:trPr>
        <w:tc>
          <w:tcPr>
            <w:tcW w:w="0" w:type="auto"/>
            <w:shd w:val="clear" w:color="auto" w:fill="auto"/>
            <w:vAlign w:val="bottom"/>
          </w:tcPr>
          <w:p w14:paraId="217E46DE" w14:textId="77777777" w:rsidR="0098016C" w:rsidRPr="00E96736" w:rsidRDefault="0098016C" w:rsidP="00AB332A">
            <w:pPr>
              <w:pStyle w:val="TAL"/>
            </w:pPr>
            <w:r w:rsidRPr="00E96736">
              <w:t>Frequency range</w:t>
            </w:r>
          </w:p>
        </w:tc>
        <w:tc>
          <w:tcPr>
            <w:tcW w:w="0" w:type="auto"/>
            <w:shd w:val="clear" w:color="auto" w:fill="auto"/>
            <w:vAlign w:val="bottom"/>
          </w:tcPr>
          <w:p w14:paraId="047188E5" w14:textId="77777777" w:rsidR="0098016C" w:rsidRPr="00E96736" w:rsidRDefault="0098016C" w:rsidP="00AB332A">
            <w:pPr>
              <w:pStyle w:val="TAC"/>
            </w:pPr>
            <w:r w:rsidRPr="00E96736">
              <w:t>2620</w:t>
            </w:r>
          </w:p>
        </w:tc>
        <w:tc>
          <w:tcPr>
            <w:tcW w:w="0" w:type="auto"/>
            <w:shd w:val="clear" w:color="auto" w:fill="auto"/>
            <w:vAlign w:val="bottom"/>
          </w:tcPr>
          <w:p w14:paraId="129D6F4B" w14:textId="77777777" w:rsidR="0098016C" w:rsidRPr="00E96736" w:rsidRDefault="0098016C" w:rsidP="00AB332A">
            <w:pPr>
              <w:pStyle w:val="TAC"/>
            </w:pPr>
            <w:r w:rsidRPr="00E96736">
              <w:t>-</w:t>
            </w:r>
          </w:p>
        </w:tc>
        <w:tc>
          <w:tcPr>
            <w:tcW w:w="0" w:type="auto"/>
            <w:shd w:val="clear" w:color="auto" w:fill="auto"/>
            <w:vAlign w:val="bottom"/>
          </w:tcPr>
          <w:p w14:paraId="3CC34944" w14:textId="77777777" w:rsidR="0098016C" w:rsidRPr="00E96736" w:rsidRDefault="0098016C" w:rsidP="00AB332A">
            <w:pPr>
              <w:pStyle w:val="TAC"/>
            </w:pPr>
            <w:r w:rsidRPr="00E96736">
              <w:t>2645</w:t>
            </w:r>
          </w:p>
        </w:tc>
        <w:tc>
          <w:tcPr>
            <w:tcW w:w="0" w:type="auto"/>
            <w:shd w:val="clear" w:color="auto" w:fill="auto"/>
            <w:vAlign w:val="center"/>
          </w:tcPr>
          <w:p w14:paraId="2ADE984F" w14:textId="77777777" w:rsidR="0098016C" w:rsidRPr="00E96736" w:rsidRDefault="0098016C" w:rsidP="00AB332A">
            <w:pPr>
              <w:pStyle w:val="TAC"/>
            </w:pPr>
            <w:r w:rsidRPr="00E96736">
              <w:rPr>
                <w:rFonts w:hint="eastAsia"/>
              </w:rPr>
              <w:t>-</w:t>
            </w:r>
            <w:r w:rsidRPr="00E96736">
              <w:t>15.5</w:t>
            </w:r>
          </w:p>
        </w:tc>
        <w:tc>
          <w:tcPr>
            <w:tcW w:w="0" w:type="auto"/>
            <w:shd w:val="clear" w:color="auto" w:fill="auto"/>
            <w:noWrap/>
            <w:vAlign w:val="center"/>
          </w:tcPr>
          <w:p w14:paraId="3885EA0A" w14:textId="77777777" w:rsidR="0098016C" w:rsidRPr="00E96736" w:rsidRDefault="0098016C" w:rsidP="00AB332A">
            <w:pPr>
              <w:pStyle w:val="TAC"/>
            </w:pPr>
            <w:r w:rsidRPr="00E96736">
              <w:t>5</w:t>
            </w:r>
          </w:p>
        </w:tc>
        <w:tc>
          <w:tcPr>
            <w:tcW w:w="0" w:type="auto"/>
          </w:tcPr>
          <w:p w14:paraId="04704539" w14:textId="77777777" w:rsidR="0098016C" w:rsidRPr="00E96736" w:rsidRDefault="0098016C" w:rsidP="00AB332A">
            <w:pPr>
              <w:pStyle w:val="TAC"/>
            </w:pPr>
            <w:r w:rsidRPr="00E96736">
              <w:t>1, 2</w:t>
            </w:r>
          </w:p>
        </w:tc>
      </w:tr>
      <w:tr w:rsidR="0098016C" w:rsidRPr="00E96736" w14:paraId="3E4797B5" w14:textId="77777777" w:rsidTr="00AB332A">
        <w:trPr>
          <w:trHeight w:val="225"/>
          <w:jc w:val="center"/>
        </w:trPr>
        <w:tc>
          <w:tcPr>
            <w:tcW w:w="0" w:type="auto"/>
            <w:shd w:val="clear" w:color="auto" w:fill="auto"/>
            <w:vAlign w:val="bottom"/>
          </w:tcPr>
          <w:p w14:paraId="722ADA59" w14:textId="77777777" w:rsidR="0098016C" w:rsidRPr="00E96736" w:rsidRDefault="0098016C" w:rsidP="00AB332A">
            <w:pPr>
              <w:pStyle w:val="TAL"/>
            </w:pPr>
            <w:r w:rsidRPr="00E96736">
              <w:t>Frequency range</w:t>
            </w:r>
          </w:p>
        </w:tc>
        <w:tc>
          <w:tcPr>
            <w:tcW w:w="0" w:type="auto"/>
            <w:shd w:val="clear" w:color="auto" w:fill="auto"/>
            <w:vAlign w:val="bottom"/>
          </w:tcPr>
          <w:p w14:paraId="710780BD" w14:textId="77777777" w:rsidR="0098016C" w:rsidRPr="00E96736" w:rsidRDefault="0098016C" w:rsidP="00AB332A">
            <w:pPr>
              <w:pStyle w:val="TAC"/>
            </w:pPr>
            <w:r w:rsidRPr="00E96736">
              <w:t>2645</w:t>
            </w:r>
          </w:p>
        </w:tc>
        <w:tc>
          <w:tcPr>
            <w:tcW w:w="0" w:type="auto"/>
            <w:shd w:val="clear" w:color="auto" w:fill="auto"/>
            <w:vAlign w:val="bottom"/>
          </w:tcPr>
          <w:p w14:paraId="47E2CEF7" w14:textId="77777777" w:rsidR="0098016C" w:rsidRPr="00E96736" w:rsidRDefault="0098016C" w:rsidP="00AB332A">
            <w:pPr>
              <w:pStyle w:val="TAC"/>
            </w:pPr>
            <w:r w:rsidRPr="00E96736">
              <w:t>-</w:t>
            </w:r>
          </w:p>
        </w:tc>
        <w:tc>
          <w:tcPr>
            <w:tcW w:w="0" w:type="auto"/>
            <w:shd w:val="clear" w:color="auto" w:fill="auto"/>
            <w:vAlign w:val="bottom"/>
          </w:tcPr>
          <w:p w14:paraId="632AC0C1" w14:textId="77777777" w:rsidR="0098016C" w:rsidRPr="00E96736" w:rsidRDefault="0098016C" w:rsidP="00AB332A">
            <w:pPr>
              <w:pStyle w:val="TAC"/>
            </w:pPr>
            <w:r w:rsidRPr="00E96736">
              <w:t>2690</w:t>
            </w:r>
          </w:p>
        </w:tc>
        <w:tc>
          <w:tcPr>
            <w:tcW w:w="0" w:type="auto"/>
            <w:shd w:val="clear" w:color="auto" w:fill="auto"/>
            <w:vAlign w:val="center"/>
          </w:tcPr>
          <w:p w14:paraId="7A31A2F2" w14:textId="77777777" w:rsidR="0098016C" w:rsidRPr="00E96736" w:rsidRDefault="0098016C" w:rsidP="00AB332A">
            <w:pPr>
              <w:pStyle w:val="TAC"/>
            </w:pPr>
            <w:r w:rsidRPr="00E96736">
              <w:rPr>
                <w:rFonts w:hint="eastAsia"/>
              </w:rPr>
              <w:t>-</w:t>
            </w:r>
            <w:r w:rsidRPr="00E96736">
              <w:t>40</w:t>
            </w:r>
          </w:p>
        </w:tc>
        <w:tc>
          <w:tcPr>
            <w:tcW w:w="0" w:type="auto"/>
            <w:shd w:val="clear" w:color="auto" w:fill="auto"/>
            <w:noWrap/>
            <w:vAlign w:val="center"/>
          </w:tcPr>
          <w:p w14:paraId="5D452143" w14:textId="77777777" w:rsidR="0098016C" w:rsidRPr="00E96736" w:rsidRDefault="0098016C" w:rsidP="00AB332A">
            <w:pPr>
              <w:pStyle w:val="TAC"/>
            </w:pPr>
            <w:r w:rsidRPr="00E96736">
              <w:t>1</w:t>
            </w:r>
          </w:p>
        </w:tc>
        <w:tc>
          <w:tcPr>
            <w:tcW w:w="0" w:type="auto"/>
          </w:tcPr>
          <w:p w14:paraId="4019F137" w14:textId="77777777" w:rsidR="0098016C" w:rsidRPr="00E96736" w:rsidRDefault="0098016C" w:rsidP="00AB332A">
            <w:pPr>
              <w:pStyle w:val="TAC"/>
            </w:pPr>
            <w:r w:rsidRPr="00E96736">
              <w:t>1</w:t>
            </w:r>
          </w:p>
        </w:tc>
      </w:tr>
      <w:tr w:rsidR="0098016C" w:rsidRPr="00E96736" w14:paraId="7642B037" w14:textId="77777777" w:rsidTr="00AB332A">
        <w:trPr>
          <w:trHeight w:val="225"/>
          <w:jc w:val="center"/>
        </w:trPr>
        <w:tc>
          <w:tcPr>
            <w:tcW w:w="0" w:type="auto"/>
            <w:gridSpan w:val="7"/>
            <w:shd w:val="clear" w:color="auto" w:fill="auto"/>
            <w:vAlign w:val="bottom"/>
          </w:tcPr>
          <w:p w14:paraId="5B93D497" w14:textId="77777777" w:rsidR="0098016C" w:rsidRPr="00E96736" w:rsidRDefault="0098016C" w:rsidP="00AB332A">
            <w:pPr>
              <w:pStyle w:val="TAN"/>
            </w:pPr>
            <w:r w:rsidRPr="00E96736">
              <w:t>NOTE 1:</w:t>
            </w:r>
            <w:r w:rsidRPr="00E96736">
              <w:tab/>
              <w:t xml:space="preserve">This requirement is applicable for carriers confined in 2570-2615 </w:t>
            </w:r>
            <w:proofErr w:type="spellStart"/>
            <w:r w:rsidRPr="00E96736">
              <w:t>MHz.</w:t>
            </w:r>
            <w:proofErr w:type="spellEnd"/>
          </w:p>
          <w:p w14:paraId="514F9CE4" w14:textId="77777777" w:rsidR="0098016C" w:rsidRPr="00E96736" w:rsidRDefault="0098016C" w:rsidP="00AB332A">
            <w:pPr>
              <w:pStyle w:val="TAN"/>
            </w:pPr>
            <w:r w:rsidRPr="00E96736">
              <w:t>NOTE 2:</w:t>
            </w:r>
            <w:r w:rsidRPr="00E96736">
              <w:tab/>
              <w:t>For these adjacent bands, the emission limit could imply risk of harmful interference to UE(s) operating in the protected operating band.</w:t>
            </w:r>
          </w:p>
        </w:tc>
      </w:tr>
    </w:tbl>
    <w:p w14:paraId="6B59FC70" w14:textId="77777777" w:rsidR="0098016C" w:rsidRDefault="0098016C" w:rsidP="00232996">
      <w:pPr>
        <w:rPr>
          <w:i/>
          <w:noProof/>
          <w:color w:val="0070C0"/>
        </w:rPr>
      </w:pPr>
    </w:p>
    <w:p w14:paraId="213E2BEF" w14:textId="69FFF0E3" w:rsidR="00734C56" w:rsidRDefault="00734C56" w:rsidP="00734C56">
      <w:pPr>
        <w:pStyle w:val="Heading5"/>
        <w:rPr>
          <w:ins w:id="2168" w:author="Ericsson" w:date="2020-05-10T21:36:00Z"/>
        </w:rPr>
      </w:pPr>
      <w:ins w:id="2169" w:author="Ericsson" w:date="2020-05-10T21:36:00Z">
        <w:r w:rsidRPr="0032110F">
          <w:lastRenderedPageBreak/>
          <w:t>6.</w:t>
        </w:r>
      </w:ins>
      <w:ins w:id="2170" w:author="Ericsson" w:date="2020-05-10T21:41:00Z">
        <w:r w:rsidR="00650BDD">
          <w:t>5</w:t>
        </w:r>
      </w:ins>
      <w:ins w:id="2171" w:author="Ericsson" w:date="2020-05-10T21:36:00Z">
        <w:r w:rsidRPr="0032110F">
          <w:t>.3.3.</w:t>
        </w:r>
        <w:r w:rsidRPr="0032110F">
          <w:rPr>
            <w:rFonts w:hint="eastAsia"/>
          </w:rPr>
          <w:t>2</w:t>
        </w:r>
      </w:ins>
      <w:ins w:id="2172" w:author="Ericsson" w:date="2020-05-10T21:41:00Z">
        <w:r w:rsidR="00650BDD">
          <w:t>5</w:t>
        </w:r>
      </w:ins>
      <w:ins w:id="2173" w:author="Ericsson" w:date="2020-05-10T21:36:00Z">
        <w:r w:rsidRPr="0032110F">
          <w:tab/>
          <w:t>Minimum requirement (network signalled value “NS_</w:t>
        </w:r>
        <w:r>
          <w:rPr>
            <w:lang w:val="en-US"/>
          </w:rPr>
          <w:t>28</w:t>
        </w:r>
        <w:r w:rsidRPr="0032110F">
          <w:t>”)</w:t>
        </w:r>
      </w:ins>
    </w:p>
    <w:p w14:paraId="69282CBD" w14:textId="6C3347BD" w:rsidR="00734C56" w:rsidRDefault="00734C56" w:rsidP="00734C56">
      <w:pPr>
        <w:rPr>
          <w:ins w:id="2174" w:author="Ericsson" w:date="2020-05-10T21:36:00Z"/>
        </w:rPr>
      </w:pPr>
      <w:ins w:id="2175" w:author="Ericsson" w:date="2020-05-10T21:36:00Z">
        <w:r>
          <w:t>When "NS_28</w:t>
        </w:r>
        <w:r w:rsidRPr="0032110F">
          <w:t xml:space="preserve">" is indicated in the cell, the power of any UE emission </w:t>
        </w:r>
        <w:r>
          <w:t xml:space="preserve">for channels assigned within 5150-5350 MHz and 5470-5725 MHz </w:t>
        </w:r>
        <w:r w:rsidRPr="0032110F">
          <w:t>shall not exceed the leve</w:t>
        </w:r>
        <w:r>
          <w:t>ls specified in Table 6.</w:t>
        </w:r>
      </w:ins>
      <w:ins w:id="2176" w:author="Ericsson" w:date="2020-05-12T22:59:00Z">
        <w:r w:rsidR="00112841">
          <w:t>5.</w:t>
        </w:r>
      </w:ins>
      <w:ins w:id="2177" w:author="Ericsson" w:date="2020-05-10T21:36:00Z">
        <w:r>
          <w:t>3.3.2</w:t>
        </w:r>
      </w:ins>
      <w:ins w:id="2178" w:author="Ericsson" w:date="2020-05-12T22:59:00Z">
        <w:r w:rsidR="00112841">
          <w:t>5</w:t>
        </w:r>
      </w:ins>
      <w:ins w:id="2179" w:author="Ericsson" w:date="2020-05-10T21:36:00Z">
        <w:r w:rsidRPr="0032110F">
          <w:t>-1. This requirement</w:t>
        </w:r>
        <w:r w:rsidRPr="0032110F">
          <w:rPr>
            <w:rFonts w:cs="v5.0.0"/>
            <w:snapToGrid w:val="0"/>
          </w:rPr>
          <w:t xml:space="preserve"> also applies for the frequency ranges that are less than </w:t>
        </w:r>
        <w:r w:rsidRPr="0032110F">
          <w:t>F</w:t>
        </w:r>
        <w:r w:rsidRPr="0032110F">
          <w:rPr>
            <w:vertAlign w:val="subscript"/>
          </w:rPr>
          <w:t>OOB</w:t>
        </w:r>
        <w:r w:rsidRPr="0032110F">
          <w:t xml:space="preserve"> (MHz) in Table </w:t>
        </w:r>
      </w:ins>
      <w:ins w:id="2180" w:author="Ericsson" w:date="2020-05-12T23:21:00Z">
        <w:r w:rsidR="00581CDB" w:rsidRPr="00581CDB">
          <w:t>6.5.3.1-1</w:t>
        </w:r>
        <w:r w:rsidR="00581CDB">
          <w:t xml:space="preserve"> </w:t>
        </w:r>
      </w:ins>
      <w:ins w:id="2181" w:author="Ericsson" w:date="2020-05-10T21:36:00Z">
        <w:r w:rsidRPr="0032110F">
          <w:t>from the edge of the channel bandwidth.</w:t>
        </w:r>
      </w:ins>
    </w:p>
    <w:p w14:paraId="45494259" w14:textId="696E744F" w:rsidR="00734C56" w:rsidRPr="0032110F" w:rsidRDefault="00734C56" w:rsidP="00734C56">
      <w:pPr>
        <w:pStyle w:val="TH"/>
        <w:rPr>
          <w:ins w:id="2182" w:author="Ericsson" w:date="2020-05-10T21:36:00Z"/>
        </w:rPr>
      </w:pPr>
      <w:ins w:id="2183" w:author="Ericsson" w:date="2020-05-10T21:36:00Z">
        <w:r w:rsidRPr="0032110F">
          <w:t>Table 6.</w:t>
        </w:r>
      </w:ins>
      <w:ins w:id="2184" w:author="Ericsson" w:date="2020-05-12T23:21:00Z">
        <w:r w:rsidR="00581CDB">
          <w:t>5</w:t>
        </w:r>
      </w:ins>
      <w:ins w:id="2185" w:author="Ericsson" w:date="2020-05-10T21:36:00Z">
        <w:r w:rsidRPr="0032110F">
          <w:t>.3.3.</w:t>
        </w:r>
        <w:r w:rsidRPr="0032110F">
          <w:rPr>
            <w:rFonts w:hint="eastAsia"/>
          </w:rPr>
          <w:t>2</w:t>
        </w:r>
      </w:ins>
      <w:ins w:id="2186" w:author="Ericsson" w:date="2020-05-12T23:21:00Z">
        <w:r w:rsidR="00581CDB">
          <w:t>5</w:t>
        </w:r>
      </w:ins>
      <w:ins w:id="2187" w:author="Ericsson" w:date="2020-05-10T21:36:00Z">
        <w:r w:rsidRPr="0032110F">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734C56" w:rsidRPr="0032110F" w14:paraId="04900A61" w14:textId="77777777" w:rsidTr="00AB332A">
        <w:trPr>
          <w:jc w:val="center"/>
          <w:ins w:id="2188" w:author="Ericsson" w:date="2020-05-10T21:36:00Z"/>
        </w:trPr>
        <w:tc>
          <w:tcPr>
            <w:tcW w:w="2120" w:type="dxa"/>
            <w:vMerge w:val="restart"/>
          </w:tcPr>
          <w:p w14:paraId="26833B8E" w14:textId="77777777" w:rsidR="00734C56" w:rsidRPr="003D01BB" w:rsidRDefault="00734C56" w:rsidP="00AB332A">
            <w:pPr>
              <w:pStyle w:val="TAH"/>
              <w:rPr>
                <w:ins w:id="2189" w:author="Ericsson" w:date="2020-05-10T21:36:00Z"/>
                <w:rFonts w:cs="Arial"/>
              </w:rPr>
            </w:pPr>
            <w:ins w:id="2190" w:author="Ericsson" w:date="2020-05-10T21:36:00Z">
              <w:r w:rsidRPr="003D01BB">
                <w:rPr>
                  <w:rFonts w:cs="Arial"/>
                </w:rPr>
                <w:t>Frequency band</w:t>
              </w:r>
            </w:ins>
          </w:p>
          <w:p w14:paraId="13908DA8" w14:textId="77777777" w:rsidR="00734C56" w:rsidRPr="003D01BB" w:rsidRDefault="00734C56" w:rsidP="00AB332A">
            <w:pPr>
              <w:pStyle w:val="TAH"/>
              <w:rPr>
                <w:ins w:id="2191" w:author="Ericsson" w:date="2020-05-10T21:36:00Z"/>
                <w:rFonts w:cs="Arial"/>
              </w:rPr>
            </w:pPr>
            <w:ins w:id="2192" w:author="Ericsson" w:date="2020-05-10T21:36:00Z">
              <w:r w:rsidRPr="003D01BB">
                <w:rPr>
                  <w:rFonts w:cs="Arial"/>
                </w:rPr>
                <w:t>(MHz)</w:t>
              </w:r>
            </w:ins>
          </w:p>
        </w:tc>
        <w:tc>
          <w:tcPr>
            <w:tcW w:w="3686" w:type="dxa"/>
          </w:tcPr>
          <w:p w14:paraId="2B971C0E" w14:textId="77777777" w:rsidR="00734C56" w:rsidRPr="003D01BB" w:rsidRDefault="00734C56" w:rsidP="00AB332A">
            <w:pPr>
              <w:pStyle w:val="TAH"/>
              <w:rPr>
                <w:ins w:id="2193" w:author="Ericsson" w:date="2020-05-10T21:36:00Z"/>
                <w:rFonts w:cs="Arial"/>
              </w:rPr>
            </w:pPr>
            <w:ins w:id="2194" w:author="Ericsson" w:date="2020-05-10T21:36:00Z">
              <w:r w:rsidRPr="003D01BB">
                <w:rPr>
                  <w:rFonts w:cs="Arial"/>
                </w:rPr>
                <w:t xml:space="preserve">Channel bandwidth / </w:t>
              </w:r>
            </w:ins>
          </w:p>
          <w:p w14:paraId="5F1C1D80" w14:textId="77777777" w:rsidR="00734C56" w:rsidRPr="003D01BB" w:rsidRDefault="00734C56" w:rsidP="00AB332A">
            <w:pPr>
              <w:pStyle w:val="TAH"/>
              <w:rPr>
                <w:ins w:id="2195" w:author="Ericsson" w:date="2020-05-10T21:36:00Z"/>
                <w:rFonts w:cs="Arial"/>
              </w:rPr>
            </w:pPr>
            <w:ins w:id="2196" w:author="Ericsson" w:date="2020-05-10T21:36:00Z">
              <w:r w:rsidRPr="003D01BB">
                <w:rPr>
                  <w:rFonts w:cs="Arial"/>
                </w:rPr>
                <w:t xml:space="preserve">Spectrum emission limit </w:t>
              </w:r>
            </w:ins>
          </w:p>
          <w:p w14:paraId="54A49E3A" w14:textId="77777777" w:rsidR="00734C56" w:rsidRPr="003D01BB" w:rsidRDefault="00734C56" w:rsidP="00AB332A">
            <w:pPr>
              <w:pStyle w:val="TAH"/>
              <w:rPr>
                <w:ins w:id="2197" w:author="Ericsson" w:date="2020-05-10T21:36:00Z"/>
                <w:rFonts w:cs="Arial"/>
              </w:rPr>
            </w:pPr>
            <w:ins w:id="2198" w:author="Ericsson" w:date="2020-05-10T21:36:00Z">
              <w:r w:rsidRPr="003D01BB">
                <w:rPr>
                  <w:rFonts w:cs="Arial"/>
                </w:rPr>
                <w:t>(dBm)</w:t>
              </w:r>
            </w:ins>
          </w:p>
        </w:tc>
        <w:tc>
          <w:tcPr>
            <w:tcW w:w="1701" w:type="dxa"/>
            <w:vMerge w:val="restart"/>
          </w:tcPr>
          <w:p w14:paraId="4A56F208" w14:textId="77777777" w:rsidR="00734C56" w:rsidRPr="003D01BB" w:rsidRDefault="00734C56" w:rsidP="00AB332A">
            <w:pPr>
              <w:pStyle w:val="TAH"/>
              <w:rPr>
                <w:ins w:id="2199" w:author="Ericsson" w:date="2020-05-10T21:36:00Z"/>
                <w:rFonts w:cs="Arial"/>
              </w:rPr>
            </w:pPr>
            <w:ins w:id="2200" w:author="Ericsson" w:date="2020-05-10T21:36:00Z">
              <w:r w:rsidRPr="003D01BB">
                <w:rPr>
                  <w:rFonts w:cs="Arial"/>
                </w:rPr>
                <w:t>Measurement bandwidth</w:t>
              </w:r>
            </w:ins>
          </w:p>
        </w:tc>
      </w:tr>
      <w:tr w:rsidR="00734C56" w:rsidRPr="0032110F" w14:paraId="2E20044F" w14:textId="77777777" w:rsidTr="00AB332A">
        <w:trPr>
          <w:jc w:val="center"/>
          <w:ins w:id="2201" w:author="Ericsson" w:date="2020-05-10T21:36:00Z"/>
        </w:trPr>
        <w:tc>
          <w:tcPr>
            <w:tcW w:w="2120" w:type="dxa"/>
            <w:vMerge/>
          </w:tcPr>
          <w:p w14:paraId="24EAED2D" w14:textId="77777777" w:rsidR="00734C56" w:rsidRPr="003D01BB" w:rsidRDefault="00734C56" w:rsidP="00AB332A">
            <w:pPr>
              <w:pStyle w:val="TAH"/>
              <w:rPr>
                <w:ins w:id="2202" w:author="Ericsson" w:date="2020-05-10T21:36:00Z"/>
                <w:rFonts w:cs="Arial"/>
              </w:rPr>
            </w:pPr>
          </w:p>
        </w:tc>
        <w:tc>
          <w:tcPr>
            <w:tcW w:w="3686" w:type="dxa"/>
          </w:tcPr>
          <w:p w14:paraId="6399AB31" w14:textId="77777777" w:rsidR="00734C56" w:rsidRPr="003D01BB" w:rsidRDefault="00734C56" w:rsidP="00AB332A">
            <w:pPr>
              <w:pStyle w:val="TAH"/>
              <w:rPr>
                <w:ins w:id="2203" w:author="Ericsson" w:date="2020-05-10T21:36:00Z"/>
                <w:rFonts w:cs="Arial"/>
              </w:rPr>
            </w:pPr>
            <w:ins w:id="2204" w:author="Ericsson" w:date="2020-05-10T21:36:00Z">
              <w:r>
                <w:rPr>
                  <w:rFonts w:cs="Arial"/>
                </w:rPr>
                <w:t>20 MHz</w:t>
              </w:r>
            </w:ins>
          </w:p>
        </w:tc>
        <w:tc>
          <w:tcPr>
            <w:tcW w:w="1701" w:type="dxa"/>
            <w:vMerge/>
          </w:tcPr>
          <w:p w14:paraId="19495A75" w14:textId="77777777" w:rsidR="00734C56" w:rsidRPr="003D01BB" w:rsidRDefault="00734C56" w:rsidP="00AB332A">
            <w:pPr>
              <w:pStyle w:val="TAH"/>
              <w:rPr>
                <w:ins w:id="2205" w:author="Ericsson" w:date="2020-05-10T21:36:00Z"/>
                <w:rFonts w:cs="Arial"/>
              </w:rPr>
            </w:pPr>
          </w:p>
        </w:tc>
      </w:tr>
      <w:tr w:rsidR="00734C56" w:rsidRPr="009213DC" w14:paraId="1D4049BB" w14:textId="77777777" w:rsidTr="00AB332A">
        <w:trPr>
          <w:jc w:val="center"/>
          <w:ins w:id="2206" w:author="Ericsson" w:date="2020-05-10T21:36:00Z"/>
        </w:trPr>
        <w:tc>
          <w:tcPr>
            <w:tcW w:w="2120" w:type="dxa"/>
          </w:tcPr>
          <w:p w14:paraId="1D522152" w14:textId="77777777" w:rsidR="00734C56" w:rsidRPr="00FE7901" w:rsidRDefault="00734C56" w:rsidP="00AB332A">
            <w:pPr>
              <w:pStyle w:val="TAC"/>
              <w:rPr>
                <w:ins w:id="2207" w:author="Ericsson" w:date="2020-05-10T21:36:00Z"/>
              </w:rPr>
            </w:pPr>
            <w:ins w:id="2208" w:author="Ericsson" w:date="2020-05-10T21:36:00Z">
              <w:r w:rsidRPr="00FE7901">
                <w:t>47 ≤ f ≤ 74</w:t>
              </w:r>
            </w:ins>
          </w:p>
        </w:tc>
        <w:tc>
          <w:tcPr>
            <w:tcW w:w="3686" w:type="dxa"/>
          </w:tcPr>
          <w:p w14:paraId="72D4F95D" w14:textId="77777777" w:rsidR="00734C56" w:rsidRPr="00734C56" w:rsidRDefault="00734C56" w:rsidP="00734C56">
            <w:pPr>
              <w:pStyle w:val="TAC"/>
              <w:rPr>
                <w:ins w:id="2209" w:author="Ericsson" w:date="2020-05-10T21:36:00Z"/>
              </w:rPr>
            </w:pPr>
            <w:ins w:id="2210" w:author="Ericsson" w:date="2020-05-10T21:36:00Z">
              <w:r w:rsidRPr="00734C56">
                <w:t>-54</w:t>
              </w:r>
            </w:ins>
          </w:p>
        </w:tc>
        <w:tc>
          <w:tcPr>
            <w:tcW w:w="1701" w:type="dxa"/>
          </w:tcPr>
          <w:p w14:paraId="6F6F55ED" w14:textId="77777777" w:rsidR="00734C56" w:rsidRPr="00FE7901" w:rsidRDefault="00734C56" w:rsidP="0098016C">
            <w:pPr>
              <w:pStyle w:val="TAC"/>
              <w:rPr>
                <w:ins w:id="2211" w:author="Ericsson" w:date="2020-05-10T21:36:00Z"/>
              </w:rPr>
            </w:pPr>
            <w:ins w:id="2212" w:author="Ericsson" w:date="2020-05-10T21:36:00Z">
              <w:r w:rsidRPr="0098016C">
                <w:t>1</w:t>
              </w:r>
              <w:r>
                <w:t>00</w:t>
              </w:r>
              <w:r w:rsidRPr="00FE7901">
                <w:t xml:space="preserve"> kHz</w:t>
              </w:r>
            </w:ins>
          </w:p>
        </w:tc>
      </w:tr>
      <w:tr w:rsidR="00734C56" w:rsidRPr="009213DC" w14:paraId="6EDFB5F9" w14:textId="77777777" w:rsidTr="00AB332A">
        <w:trPr>
          <w:jc w:val="center"/>
          <w:ins w:id="2213" w:author="Ericsson" w:date="2020-05-10T21:36:00Z"/>
        </w:trPr>
        <w:tc>
          <w:tcPr>
            <w:tcW w:w="2120" w:type="dxa"/>
          </w:tcPr>
          <w:p w14:paraId="46593C50" w14:textId="77777777" w:rsidR="00734C56" w:rsidRPr="00FE7901" w:rsidRDefault="00734C56" w:rsidP="00AB332A">
            <w:pPr>
              <w:pStyle w:val="TAC"/>
              <w:rPr>
                <w:ins w:id="2214" w:author="Ericsson" w:date="2020-05-10T21:36:00Z"/>
              </w:rPr>
            </w:pPr>
            <w:ins w:id="2215" w:author="Ericsson" w:date="2020-05-10T21:36:00Z">
              <w:r>
                <w:t>87.5</w:t>
              </w:r>
              <w:r w:rsidRPr="00FE7901">
                <w:t xml:space="preserve"> ≤ f ≤ 118</w:t>
              </w:r>
            </w:ins>
          </w:p>
        </w:tc>
        <w:tc>
          <w:tcPr>
            <w:tcW w:w="3686" w:type="dxa"/>
          </w:tcPr>
          <w:p w14:paraId="686B976F" w14:textId="77777777" w:rsidR="00734C56" w:rsidRPr="00FE7901" w:rsidRDefault="00734C56" w:rsidP="00AB332A">
            <w:pPr>
              <w:pStyle w:val="TAC"/>
              <w:rPr>
                <w:ins w:id="2216" w:author="Ericsson" w:date="2020-05-10T21:36:00Z"/>
              </w:rPr>
            </w:pPr>
            <w:ins w:id="2217" w:author="Ericsson" w:date="2020-05-10T21:36:00Z">
              <w:r>
                <w:t>-54</w:t>
              </w:r>
            </w:ins>
          </w:p>
        </w:tc>
        <w:tc>
          <w:tcPr>
            <w:tcW w:w="1701" w:type="dxa"/>
          </w:tcPr>
          <w:p w14:paraId="029D7D61" w14:textId="77777777" w:rsidR="00734C56" w:rsidRPr="00FE7901" w:rsidRDefault="00734C56" w:rsidP="00AB332A">
            <w:pPr>
              <w:pStyle w:val="TAC"/>
              <w:rPr>
                <w:ins w:id="2218" w:author="Ericsson" w:date="2020-05-10T21:36:00Z"/>
              </w:rPr>
            </w:pPr>
            <w:ins w:id="2219" w:author="Ericsson" w:date="2020-05-10T21:36:00Z">
              <w:r w:rsidRPr="007B7793">
                <w:t>1</w:t>
              </w:r>
              <w:r>
                <w:t>00</w:t>
              </w:r>
              <w:r w:rsidRPr="007B7793">
                <w:t xml:space="preserve"> kHz</w:t>
              </w:r>
            </w:ins>
          </w:p>
        </w:tc>
      </w:tr>
      <w:tr w:rsidR="00734C56" w:rsidRPr="009213DC" w14:paraId="37BEC59B" w14:textId="77777777" w:rsidTr="00AB332A">
        <w:trPr>
          <w:jc w:val="center"/>
          <w:ins w:id="2220" w:author="Ericsson" w:date="2020-05-10T21:36:00Z"/>
        </w:trPr>
        <w:tc>
          <w:tcPr>
            <w:tcW w:w="2120" w:type="dxa"/>
          </w:tcPr>
          <w:p w14:paraId="1754F318" w14:textId="77777777" w:rsidR="00734C56" w:rsidRPr="006B45FE" w:rsidRDefault="00734C56" w:rsidP="00AB332A">
            <w:pPr>
              <w:pStyle w:val="TAC"/>
              <w:rPr>
                <w:ins w:id="2221" w:author="Ericsson" w:date="2020-05-10T21:36:00Z"/>
              </w:rPr>
            </w:pPr>
            <w:ins w:id="2222" w:author="Ericsson" w:date="2020-05-10T21:36:00Z">
              <w:r>
                <w:t>174 ≤ f ≤ 230</w:t>
              </w:r>
            </w:ins>
          </w:p>
        </w:tc>
        <w:tc>
          <w:tcPr>
            <w:tcW w:w="3686" w:type="dxa"/>
          </w:tcPr>
          <w:p w14:paraId="30FE9DD6" w14:textId="77777777" w:rsidR="00734C56" w:rsidRPr="00FE7901" w:rsidRDefault="00734C56" w:rsidP="00AB332A">
            <w:pPr>
              <w:pStyle w:val="TAC"/>
              <w:rPr>
                <w:ins w:id="2223" w:author="Ericsson" w:date="2020-05-10T21:36:00Z"/>
              </w:rPr>
            </w:pPr>
            <w:ins w:id="2224" w:author="Ericsson" w:date="2020-05-10T21:36:00Z">
              <w:r>
                <w:t>-54</w:t>
              </w:r>
            </w:ins>
          </w:p>
        </w:tc>
        <w:tc>
          <w:tcPr>
            <w:tcW w:w="1701" w:type="dxa"/>
          </w:tcPr>
          <w:p w14:paraId="32F9E479" w14:textId="77777777" w:rsidR="00734C56" w:rsidRPr="00FE7901" w:rsidRDefault="00734C56" w:rsidP="00AB332A">
            <w:pPr>
              <w:pStyle w:val="TAC"/>
              <w:rPr>
                <w:ins w:id="2225" w:author="Ericsson" w:date="2020-05-10T21:36:00Z"/>
              </w:rPr>
            </w:pPr>
            <w:ins w:id="2226" w:author="Ericsson" w:date="2020-05-10T21:36:00Z">
              <w:r w:rsidRPr="007B7793">
                <w:t>1</w:t>
              </w:r>
              <w:r>
                <w:t>00</w:t>
              </w:r>
              <w:r w:rsidRPr="007B7793">
                <w:t xml:space="preserve"> kHz</w:t>
              </w:r>
            </w:ins>
          </w:p>
        </w:tc>
      </w:tr>
      <w:tr w:rsidR="00734C56" w:rsidRPr="009213DC" w14:paraId="62C49E0F" w14:textId="77777777" w:rsidTr="00AB332A">
        <w:trPr>
          <w:jc w:val="center"/>
          <w:ins w:id="2227" w:author="Ericsson" w:date="2020-05-10T21:36:00Z"/>
        </w:trPr>
        <w:tc>
          <w:tcPr>
            <w:tcW w:w="2120" w:type="dxa"/>
          </w:tcPr>
          <w:p w14:paraId="2CAFA85F" w14:textId="77777777" w:rsidR="00734C56" w:rsidRPr="00FE7901" w:rsidRDefault="00734C56" w:rsidP="00AB332A">
            <w:pPr>
              <w:pStyle w:val="TAC"/>
              <w:rPr>
                <w:ins w:id="2228" w:author="Ericsson" w:date="2020-05-10T21:36:00Z"/>
              </w:rPr>
            </w:pPr>
            <w:ins w:id="2229" w:author="Ericsson" w:date="2020-05-10T21:36:00Z">
              <w:r w:rsidRPr="00FE7901">
                <w:t>470 ≤ f ≤ 862</w:t>
              </w:r>
            </w:ins>
          </w:p>
        </w:tc>
        <w:tc>
          <w:tcPr>
            <w:tcW w:w="3686" w:type="dxa"/>
          </w:tcPr>
          <w:p w14:paraId="69DB0EEA" w14:textId="77777777" w:rsidR="00734C56" w:rsidRPr="00FE7901" w:rsidRDefault="00734C56" w:rsidP="00AB332A">
            <w:pPr>
              <w:pStyle w:val="TAC"/>
              <w:rPr>
                <w:ins w:id="2230" w:author="Ericsson" w:date="2020-05-10T21:36:00Z"/>
              </w:rPr>
            </w:pPr>
            <w:ins w:id="2231" w:author="Ericsson" w:date="2020-05-10T21:36:00Z">
              <w:r>
                <w:t>-54</w:t>
              </w:r>
            </w:ins>
          </w:p>
        </w:tc>
        <w:tc>
          <w:tcPr>
            <w:tcW w:w="1701" w:type="dxa"/>
          </w:tcPr>
          <w:p w14:paraId="13D80F03" w14:textId="77777777" w:rsidR="00734C56" w:rsidRPr="00FE7901" w:rsidRDefault="00734C56" w:rsidP="00AB332A">
            <w:pPr>
              <w:pStyle w:val="TAC"/>
              <w:rPr>
                <w:ins w:id="2232" w:author="Ericsson" w:date="2020-05-10T21:36:00Z"/>
              </w:rPr>
            </w:pPr>
            <w:ins w:id="2233" w:author="Ericsson" w:date="2020-05-10T21:36:00Z">
              <w:r w:rsidRPr="007B7793">
                <w:t>1</w:t>
              </w:r>
              <w:r>
                <w:t>00</w:t>
              </w:r>
              <w:r w:rsidRPr="007B7793">
                <w:t xml:space="preserve"> kHz</w:t>
              </w:r>
            </w:ins>
          </w:p>
        </w:tc>
      </w:tr>
      <w:tr w:rsidR="00734C56" w:rsidRPr="009213DC" w14:paraId="7CF17F37" w14:textId="77777777" w:rsidTr="00AB332A">
        <w:trPr>
          <w:jc w:val="center"/>
          <w:ins w:id="2234" w:author="Ericsson" w:date="2020-05-10T21:36:00Z"/>
        </w:trPr>
        <w:tc>
          <w:tcPr>
            <w:tcW w:w="2120" w:type="dxa"/>
          </w:tcPr>
          <w:p w14:paraId="2BF09997" w14:textId="77777777" w:rsidR="00734C56" w:rsidRPr="00FE7901" w:rsidRDefault="00734C56" w:rsidP="00AB332A">
            <w:pPr>
              <w:pStyle w:val="TAC"/>
              <w:rPr>
                <w:ins w:id="2235" w:author="Ericsson" w:date="2020-05-10T21:36:00Z"/>
              </w:rPr>
            </w:pPr>
            <w:ins w:id="2236" w:author="Ericsson" w:date="2020-05-10T21:36:00Z">
              <w:r w:rsidRPr="00FE7901">
                <w:t>1000 ≤ f ≤ 5150</w:t>
              </w:r>
            </w:ins>
          </w:p>
        </w:tc>
        <w:tc>
          <w:tcPr>
            <w:tcW w:w="3686" w:type="dxa"/>
          </w:tcPr>
          <w:p w14:paraId="4840FE29" w14:textId="77777777" w:rsidR="00734C56" w:rsidRPr="00FE7901" w:rsidRDefault="00734C56" w:rsidP="00AB332A">
            <w:pPr>
              <w:pStyle w:val="TAC"/>
              <w:rPr>
                <w:ins w:id="2237" w:author="Ericsson" w:date="2020-05-10T21:36:00Z"/>
              </w:rPr>
            </w:pPr>
            <w:ins w:id="2238" w:author="Ericsson" w:date="2020-05-10T21:36:00Z">
              <w:r>
                <w:t>-30</w:t>
              </w:r>
            </w:ins>
          </w:p>
        </w:tc>
        <w:tc>
          <w:tcPr>
            <w:tcW w:w="1701" w:type="dxa"/>
          </w:tcPr>
          <w:p w14:paraId="00634F9A" w14:textId="77777777" w:rsidR="00734C56" w:rsidRPr="00FE7901" w:rsidRDefault="00734C56" w:rsidP="00AB332A">
            <w:pPr>
              <w:pStyle w:val="TAC"/>
              <w:rPr>
                <w:ins w:id="2239" w:author="Ericsson" w:date="2020-05-10T21:36:00Z"/>
              </w:rPr>
            </w:pPr>
            <w:ins w:id="2240" w:author="Ericsson" w:date="2020-05-10T21:36:00Z">
              <w:r>
                <w:t>1 MHz</w:t>
              </w:r>
            </w:ins>
          </w:p>
        </w:tc>
      </w:tr>
      <w:tr w:rsidR="00734C56" w:rsidRPr="009213DC" w14:paraId="4A3FF77E" w14:textId="77777777" w:rsidTr="00AB332A">
        <w:trPr>
          <w:jc w:val="center"/>
          <w:ins w:id="2241" w:author="Ericsson" w:date="2020-05-10T21:36:00Z"/>
        </w:trPr>
        <w:tc>
          <w:tcPr>
            <w:tcW w:w="2120" w:type="dxa"/>
          </w:tcPr>
          <w:p w14:paraId="57AA4AA1" w14:textId="77777777" w:rsidR="00734C56" w:rsidRPr="00FE7901" w:rsidRDefault="00734C56" w:rsidP="00AB332A">
            <w:pPr>
              <w:pStyle w:val="TAC"/>
              <w:rPr>
                <w:ins w:id="2242" w:author="Ericsson" w:date="2020-05-10T21:36:00Z"/>
              </w:rPr>
            </w:pPr>
            <w:ins w:id="2243" w:author="Ericsson" w:date="2020-05-10T21:36:00Z">
              <w:r w:rsidRPr="00FE7901">
                <w:t>5350 ≤ f ≤ 5470</w:t>
              </w:r>
            </w:ins>
          </w:p>
        </w:tc>
        <w:tc>
          <w:tcPr>
            <w:tcW w:w="3686" w:type="dxa"/>
          </w:tcPr>
          <w:p w14:paraId="3AFDEF0F" w14:textId="77777777" w:rsidR="00734C56" w:rsidRPr="00FE7901" w:rsidRDefault="00734C56" w:rsidP="00AB332A">
            <w:pPr>
              <w:pStyle w:val="TAC"/>
              <w:rPr>
                <w:ins w:id="2244" w:author="Ericsson" w:date="2020-05-10T21:36:00Z"/>
              </w:rPr>
            </w:pPr>
            <w:ins w:id="2245" w:author="Ericsson" w:date="2020-05-10T21:36:00Z">
              <w:r>
                <w:t>-30</w:t>
              </w:r>
            </w:ins>
          </w:p>
        </w:tc>
        <w:tc>
          <w:tcPr>
            <w:tcW w:w="1701" w:type="dxa"/>
          </w:tcPr>
          <w:p w14:paraId="3AC8F3DB" w14:textId="77777777" w:rsidR="00734C56" w:rsidRPr="00FE7901" w:rsidRDefault="00734C56" w:rsidP="00AB332A">
            <w:pPr>
              <w:pStyle w:val="TAC"/>
              <w:rPr>
                <w:ins w:id="2246" w:author="Ericsson" w:date="2020-05-10T21:36:00Z"/>
              </w:rPr>
            </w:pPr>
            <w:ins w:id="2247" w:author="Ericsson" w:date="2020-05-10T21:36:00Z">
              <w:r>
                <w:t>1 MHz</w:t>
              </w:r>
            </w:ins>
          </w:p>
        </w:tc>
      </w:tr>
      <w:tr w:rsidR="00734C56" w:rsidRPr="009213DC" w14:paraId="4B897310" w14:textId="77777777" w:rsidTr="00AB332A">
        <w:trPr>
          <w:jc w:val="center"/>
          <w:ins w:id="2248" w:author="Ericsson" w:date="2020-05-10T21:36:00Z"/>
        </w:trPr>
        <w:tc>
          <w:tcPr>
            <w:tcW w:w="2120" w:type="dxa"/>
          </w:tcPr>
          <w:p w14:paraId="13067BEF" w14:textId="77777777" w:rsidR="00734C56" w:rsidRPr="00FE7901" w:rsidRDefault="00734C56" w:rsidP="00AB332A">
            <w:pPr>
              <w:pStyle w:val="TAC"/>
              <w:rPr>
                <w:ins w:id="2249" w:author="Ericsson" w:date="2020-05-10T21:36:00Z"/>
              </w:rPr>
            </w:pPr>
            <w:ins w:id="2250" w:author="Ericsson" w:date="2020-05-10T21:36:00Z">
              <w:r w:rsidRPr="00FE7901">
                <w:t>5725 ≤ f ≤ 26000</w:t>
              </w:r>
            </w:ins>
          </w:p>
        </w:tc>
        <w:tc>
          <w:tcPr>
            <w:tcW w:w="3686" w:type="dxa"/>
          </w:tcPr>
          <w:p w14:paraId="7ACD4D86" w14:textId="77777777" w:rsidR="00734C56" w:rsidRPr="00FE7901" w:rsidRDefault="00734C56" w:rsidP="00AB332A">
            <w:pPr>
              <w:pStyle w:val="TAC"/>
              <w:rPr>
                <w:ins w:id="2251" w:author="Ericsson" w:date="2020-05-10T21:36:00Z"/>
              </w:rPr>
            </w:pPr>
            <w:ins w:id="2252" w:author="Ericsson" w:date="2020-05-10T21:36:00Z">
              <w:r>
                <w:t>-30</w:t>
              </w:r>
            </w:ins>
          </w:p>
        </w:tc>
        <w:tc>
          <w:tcPr>
            <w:tcW w:w="1701" w:type="dxa"/>
          </w:tcPr>
          <w:p w14:paraId="3123F562" w14:textId="77777777" w:rsidR="00734C56" w:rsidRPr="00FE7901" w:rsidRDefault="00734C56" w:rsidP="00AB332A">
            <w:pPr>
              <w:pStyle w:val="TAC"/>
              <w:rPr>
                <w:ins w:id="2253" w:author="Ericsson" w:date="2020-05-10T21:36:00Z"/>
              </w:rPr>
            </w:pPr>
            <w:ins w:id="2254" w:author="Ericsson" w:date="2020-05-10T21:36:00Z">
              <w:r>
                <w:t>1 MHz</w:t>
              </w:r>
            </w:ins>
          </w:p>
        </w:tc>
      </w:tr>
    </w:tbl>
    <w:p w14:paraId="73100B12" w14:textId="77777777" w:rsidR="00734C56" w:rsidRPr="00FE7901" w:rsidRDefault="00734C56">
      <w:pPr>
        <w:rPr>
          <w:ins w:id="2255" w:author="Ericsson" w:date="2020-05-10T21:36:00Z"/>
        </w:rPr>
        <w:pPrChange w:id="2256" w:author="Ericsson" w:date="2016-10-31T14:33:00Z">
          <w:pPr>
            <w:pStyle w:val="Heading5"/>
          </w:pPr>
        </w:pPrChange>
      </w:pPr>
    </w:p>
    <w:p w14:paraId="49859EB6" w14:textId="70DB2E71" w:rsidR="00734C56" w:rsidRDefault="00734C56" w:rsidP="00734C56">
      <w:pPr>
        <w:pStyle w:val="Heading5"/>
        <w:rPr>
          <w:ins w:id="2257" w:author="Ericsson" w:date="2020-05-10T21:36:00Z"/>
        </w:rPr>
      </w:pPr>
      <w:ins w:id="2258" w:author="Ericsson" w:date="2020-05-10T21:36:00Z">
        <w:r w:rsidRPr="0032110F">
          <w:t>6.</w:t>
        </w:r>
      </w:ins>
      <w:ins w:id="2259" w:author="Ericsson" w:date="2020-05-12T23:21:00Z">
        <w:r w:rsidR="00581CDB">
          <w:t>5</w:t>
        </w:r>
      </w:ins>
      <w:ins w:id="2260" w:author="Ericsson" w:date="2020-05-10T21:36:00Z">
        <w:r w:rsidRPr="0032110F">
          <w:t>.3.3.</w:t>
        </w:r>
        <w:r w:rsidRPr="0032110F">
          <w:rPr>
            <w:rFonts w:hint="eastAsia"/>
          </w:rPr>
          <w:t>2</w:t>
        </w:r>
      </w:ins>
      <w:ins w:id="2261" w:author="Ericsson" w:date="2020-05-12T23:21:00Z">
        <w:r w:rsidR="00581CDB">
          <w:t>6</w:t>
        </w:r>
      </w:ins>
      <w:ins w:id="2262" w:author="Ericsson" w:date="2020-05-10T21:36:00Z">
        <w:r w:rsidRPr="0032110F">
          <w:tab/>
          <w:t>Minimum requirement (network signalled value “NS_</w:t>
        </w:r>
        <w:r>
          <w:rPr>
            <w:lang w:val="en-US"/>
          </w:rPr>
          <w:t>29</w:t>
        </w:r>
        <w:r w:rsidRPr="0032110F">
          <w:t>”)</w:t>
        </w:r>
      </w:ins>
    </w:p>
    <w:p w14:paraId="2626789F" w14:textId="43593CF7" w:rsidR="00734C56" w:rsidRDefault="00734C56" w:rsidP="00734C56">
      <w:pPr>
        <w:rPr>
          <w:ins w:id="2263" w:author="Ericsson" w:date="2020-05-10T21:36:00Z"/>
        </w:rPr>
      </w:pPr>
      <w:ins w:id="2264" w:author="Ericsson" w:date="2020-05-10T21:36:00Z">
        <w:r>
          <w:t>When "NS_29</w:t>
        </w:r>
        <w:r w:rsidRPr="0032110F">
          <w:t xml:space="preserve">" is indicated in the cell, the power of any UE emission </w:t>
        </w:r>
        <w:r>
          <w:t xml:space="preserve">for </w:t>
        </w:r>
      </w:ins>
      <w:ins w:id="2265" w:author="Ericsson" w:date="2020-05-12T23:21:00Z">
        <w:r w:rsidR="00581CDB">
          <w:t>NR</w:t>
        </w:r>
      </w:ins>
      <w:ins w:id="2266" w:author="Ericsson" w:date="2020-05-10T21:36:00Z">
        <w:r>
          <w:t xml:space="preserve"> channels assigned within 5150-5350 and 5470-5725 MHz </w:t>
        </w:r>
        <w:r w:rsidRPr="0032110F">
          <w:t>shall not exceed the leve</w:t>
        </w:r>
        <w:r>
          <w:t>ls specified in Table 6.6.3.3.25</w:t>
        </w:r>
        <w:r w:rsidRPr="0032110F">
          <w:t>-1. This requirement</w:t>
        </w:r>
        <w:r w:rsidRPr="0032110F">
          <w:rPr>
            <w:rFonts w:cs="v5.0.0"/>
            <w:snapToGrid w:val="0"/>
          </w:rPr>
          <w:t xml:space="preserve"> also applies for the frequency ranges that are less than </w:t>
        </w:r>
        <w:r w:rsidRPr="0032110F">
          <w:t>F</w:t>
        </w:r>
        <w:r w:rsidRPr="0032110F">
          <w:rPr>
            <w:vertAlign w:val="subscript"/>
          </w:rPr>
          <w:t>OOB</w:t>
        </w:r>
        <w:r w:rsidRPr="0032110F">
          <w:t xml:space="preserve"> (MHz) in Table </w:t>
        </w:r>
      </w:ins>
      <w:ins w:id="2267" w:author="Ericsson" w:date="2020-05-12T23:21:00Z">
        <w:r w:rsidR="00581CDB" w:rsidRPr="00581CDB">
          <w:t>6.5.3.1-1</w:t>
        </w:r>
        <w:r w:rsidR="00581CDB">
          <w:t xml:space="preserve"> </w:t>
        </w:r>
      </w:ins>
      <w:ins w:id="2268" w:author="Ericsson" w:date="2020-05-10T21:36:00Z">
        <w:r w:rsidRPr="0032110F">
          <w:t>from the edge of the channel bandwidth.</w:t>
        </w:r>
      </w:ins>
    </w:p>
    <w:p w14:paraId="2CEE30B2" w14:textId="77777777" w:rsidR="00734C56" w:rsidRDefault="00734C56" w:rsidP="00734C56">
      <w:pPr>
        <w:pStyle w:val="TH"/>
        <w:rPr>
          <w:ins w:id="2269" w:author="Ericsson" w:date="2020-05-10T21:36:00Z"/>
        </w:rPr>
      </w:pPr>
    </w:p>
    <w:p w14:paraId="48CEFAB3" w14:textId="77777777" w:rsidR="00734C56" w:rsidRDefault="00734C56" w:rsidP="00734C56">
      <w:pPr>
        <w:pStyle w:val="TH"/>
        <w:rPr>
          <w:ins w:id="2270" w:author="Ericsson" w:date="2020-05-10T21:36:00Z"/>
        </w:rPr>
      </w:pPr>
      <w:ins w:id="2271" w:author="Ericsson" w:date="2020-05-10T21:36:00Z">
        <w:r w:rsidRPr="0032110F">
          <w:t>Table 6.6.3.3.</w:t>
        </w:r>
        <w:r w:rsidRPr="0032110F">
          <w:rPr>
            <w:rFonts w:hint="eastAsia"/>
          </w:rPr>
          <w:t>2</w:t>
        </w:r>
        <w:r>
          <w:t>5</w:t>
        </w:r>
        <w:r w:rsidRPr="0032110F">
          <w:t>-1: Additional requirements</w:t>
        </w:r>
      </w:ins>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316"/>
        <w:gridCol w:w="1965"/>
        <w:gridCol w:w="1965"/>
      </w:tblGrid>
      <w:tr w:rsidR="00734C56" w:rsidRPr="00F0327E" w14:paraId="33265816" w14:textId="77777777" w:rsidTr="00AB332A">
        <w:trPr>
          <w:jc w:val="center"/>
          <w:ins w:id="2272" w:author="Ericsson" w:date="2020-05-10T21:36:00Z"/>
        </w:trPr>
        <w:tc>
          <w:tcPr>
            <w:tcW w:w="1461" w:type="dxa"/>
          </w:tcPr>
          <w:p w14:paraId="47747D4B" w14:textId="77777777" w:rsidR="00734C56" w:rsidRPr="00F0327E" w:rsidRDefault="00734C56" w:rsidP="00AB332A">
            <w:pPr>
              <w:pStyle w:val="TAH"/>
              <w:rPr>
                <w:ins w:id="2273" w:author="Ericsson" w:date="2020-05-10T21:36:00Z"/>
              </w:rPr>
            </w:pPr>
            <w:ins w:id="2274" w:author="Ericsson" w:date="2020-05-10T21:36:00Z">
              <w:r w:rsidRPr="00F0327E">
                <w:rPr>
                  <w:rFonts w:hint="eastAsia"/>
                </w:rPr>
                <w:t xml:space="preserve">Centre </w:t>
              </w:r>
            </w:ins>
          </w:p>
          <w:p w14:paraId="5AF77F09" w14:textId="77777777" w:rsidR="00734C56" w:rsidRPr="00F0327E" w:rsidRDefault="00734C56" w:rsidP="00AB332A">
            <w:pPr>
              <w:pStyle w:val="TAH"/>
              <w:rPr>
                <w:ins w:id="2275" w:author="Ericsson" w:date="2020-05-10T21:36:00Z"/>
              </w:rPr>
            </w:pPr>
            <w:ins w:id="2276" w:author="Ericsson" w:date="2020-05-10T21:36:00Z">
              <w:r w:rsidRPr="00F0327E">
                <w:rPr>
                  <w:rFonts w:hint="eastAsia"/>
                </w:rPr>
                <w:t>Frequency</w:t>
              </w:r>
              <w:r w:rsidRPr="00F0327E">
                <w:rPr>
                  <w:rFonts w:hint="eastAsia"/>
                  <w:lang w:eastAsia="ja-JP"/>
                </w:rPr>
                <w:t xml:space="preserve"> Fc</w:t>
              </w:r>
              <w:r w:rsidRPr="00F0327E">
                <w:rPr>
                  <w:rFonts w:hint="eastAsia"/>
                </w:rPr>
                <w:t xml:space="preserve"> </w:t>
              </w:r>
            </w:ins>
          </w:p>
          <w:p w14:paraId="63D15F79" w14:textId="77777777" w:rsidR="00734C56" w:rsidRPr="00F0327E" w:rsidRDefault="00734C56" w:rsidP="00AB332A">
            <w:pPr>
              <w:pStyle w:val="TAH"/>
              <w:rPr>
                <w:ins w:id="2277" w:author="Ericsson" w:date="2020-05-10T21:36:00Z"/>
              </w:rPr>
            </w:pPr>
            <w:ins w:id="2278" w:author="Ericsson" w:date="2020-05-10T21:36:00Z">
              <w:r w:rsidRPr="00F0327E">
                <w:rPr>
                  <w:rFonts w:hint="eastAsia"/>
                </w:rPr>
                <w:t>[MHz</w:t>
              </w:r>
              <w:r w:rsidRPr="00F0327E">
                <w:t>]</w:t>
              </w:r>
            </w:ins>
          </w:p>
        </w:tc>
        <w:tc>
          <w:tcPr>
            <w:tcW w:w="1867" w:type="dxa"/>
          </w:tcPr>
          <w:p w14:paraId="724891AD" w14:textId="77777777" w:rsidR="00734C56" w:rsidRPr="00F0327E" w:rsidRDefault="00734C56" w:rsidP="00AB332A">
            <w:pPr>
              <w:pStyle w:val="TAH"/>
              <w:rPr>
                <w:ins w:id="2279" w:author="Ericsson" w:date="2020-05-10T21:36:00Z"/>
              </w:rPr>
            </w:pPr>
            <w:ins w:id="2280" w:author="Ericsson" w:date="2020-05-10T21:36:00Z">
              <w:r w:rsidRPr="00F0327E">
                <w:rPr>
                  <w:rFonts w:hint="eastAsia"/>
                </w:rPr>
                <w:t>Protected range</w:t>
              </w:r>
            </w:ins>
          </w:p>
          <w:p w14:paraId="65098930" w14:textId="77777777" w:rsidR="00734C56" w:rsidRPr="00F0327E" w:rsidRDefault="00734C56" w:rsidP="00AB332A">
            <w:pPr>
              <w:pStyle w:val="TAH"/>
              <w:rPr>
                <w:ins w:id="2281" w:author="Ericsson" w:date="2020-05-10T21:36:00Z"/>
              </w:rPr>
            </w:pPr>
            <w:ins w:id="2282" w:author="Ericsson" w:date="2020-05-10T21:36:00Z">
              <w:r w:rsidRPr="00F0327E">
                <w:rPr>
                  <w:rFonts w:hint="eastAsia"/>
                </w:rPr>
                <w:t>[MHz]</w:t>
              </w:r>
            </w:ins>
          </w:p>
        </w:tc>
        <w:tc>
          <w:tcPr>
            <w:tcW w:w="3316" w:type="dxa"/>
          </w:tcPr>
          <w:p w14:paraId="39E0F3A5" w14:textId="77777777" w:rsidR="00734C56" w:rsidRPr="00F0327E" w:rsidRDefault="00734C56" w:rsidP="00AB332A">
            <w:pPr>
              <w:pStyle w:val="TAH"/>
              <w:rPr>
                <w:ins w:id="2283" w:author="Ericsson" w:date="2020-05-10T21:36:00Z"/>
                <w:lang w:eastAsia="ja-JP"/>
              </w:rPr>
            </w:pPr>
            <w:ins w:id="2284" w:author="Ericsson" w:date="2020-05-10T21:36:00Z">
              <w:r w:rsidRPr="00F0327E">
                <w:rPr>
                  <w:rFonts w:hint="eastAsia"/>
                </w:rPr>
                <w:t xml:space="preserve">Frequency difference </w:t>
              </w:r>
              <w:r w:rsidRPr="00F0327E">
                <w:sym w:font="Symbol" w:char="F044"/>
              </w:r>
              <w:r w:rsidRPr="00F0327E">
                <w:t>f between</w:t>
              </w:r>
              <w:r w:rsidRPr="00F0327E">
                <w:rPr>
                  <w:rFonts w:hint="eastAsia"/>
                </w:rPr>
                <w:t xml:space="preserve"> centre frequency </w:t>
              </w:r>
              <w:r w:rsidRPr="00F0327E">
                <w:t>–</w:t>
              </w:r>
              <w:r w:rsidRPr="00F0327E">
                <w:rPr>
                  <w:rFonts w:hint="eastAsia"/>
                </w:rPr>
                <w:t xml:space="preserve"> </w:t>
              </w:r>
            </w:ins>
          </w:p>
          <w:p w14:paraId="05EFC86D" w14:textId="77777777" w:rsidR="00734C56" w:rsidRPr="00F0327E" w:rsidRDefault="00734C56" w:rsidP="00AB332A">
            <w:pPr>
              <w:pStyle w:val="TAH"/>
              <w:rPr>
                <w:ins w:id="2285" w:author="Ericsson" w:date="2020-05-10T21:36:00Z"/>
                <w:lang w:eastAsia="ja-JP"/>
              </w:rPr>
            </w:pPr>
            <w:ins w:id="2286" w:author="Ericsson" w:date="2020-05-10T21:36:00Z">
              <w:r w:rsidRPr="00F0327E">
                <w:rPr>
                  <w:rFonts w:hint="eastAsia"/>
                  <w:lang w:eastAsia="ja-JP"/>
                </w:rPr>
                <w:t>5240 (for Fc=</w:t>
              </w:r>
              <w:r w:rsidRPr="00F0327E">
                <w:rPr>
                  <w:rFonts w:hint="eastAsia"/>
                </w:rPr>
                <w:t>5180</w:t>
              </w:r>
              <w:r w:rsidRPr="00F0327E">
                <w:rPr>
                  <w:rFonts w:hint="eastAsia"/>
                  <w:lang w:eastAsia="ja-JP"/>
                </w:rPr>
                <w:t xml:space="preserve">, 5200, 5220, </w:t>
              </w:r>
              <w:r w:rsidRPr="00F0327E">
                <w:rPr>
                  <w:rFonts w:hint="eastAsia"/>
                </w:rPr>
                <w:t>5240</w:t>
              </w:r>
              <w:r w:rsidRPr="00F0327E">
                <w:rPr>
                  <w:rFonts w:hint="eastAsia"/>
                  <w:lang w:eastAsia="ja-JP"/>
                </w:rPr>
                <w:t xml:space="preserve">) </w:t>
              </w:r>
            </w:ins>
          </w:p>
          <w:p w14:paraId="5AE8BC03" w14:textId="77777777" w:rsidR="00734C56" w:rsidRPr="00F0327E" w:rsidRDefault="00734C56" w:rsidP="00AB332A">
            <w:pPr>
              <w:pStyle w:val="TAH"/>
              <w:rPr>
                <w:ins w:id="2287" w:author="Ericsson" w:date="2020-05-10T21:36:00Z"/>
                <w:lang w:eastAsia="ja-JP"/>
              </w:rPr>
            </w:pPr>
            <w:ins w:id="2288" w:author="Ericsson" w:date="2020-05-10T21:36:00Z">
              <w:r w:rsidRPr="00F0327E">
                <w:rPr>
                  <w:rFonts w:hint="eastAsia"/>
                  <w:lang w:eastAsia="ja-JP"/>
                </w:rPr>
                <w:t>5260 (for Fc=</w:t>
              </w:r>
              <w:r w:rsidRPr="00F0327E">
                <w:rPr>
                  <w:rFonts w:hint="eastAsia"/>
                </w:rPr>
                <w:t>5260</w:t>
              </w:r>
              <w:r w:rsidRPr="00F0327E">
                <w:rPr>
                  <w:rFonts w:hint="eastAsia"/>
                  <w:lang w:eastAsia="ja-JP"/>
                </w:rPr>
                <w:t xml:space="preserve">, 5280, 5300, </w:t>
              </w:r>
              <w:r w:rsidRPr="00F0327E">
                <w:rPr>
                  <w:rFonts w:hint="eastAsia"/>
                </w:rPr>
                <w:t>5320</w:t>
              </w:r>
              <w:r w:rsidRPr="00F0327E">
                <w:rPr>
                  <w:rFonts w:hint="eastAsia"/>
                  <w:lang w:eastAsia="ja-JP"/>
                </w:rPr>
                <w:t xml:space="preserve">) </w:t>
              </w:r>
              <w:r w:rsidRPr="00F0327E">
                <w:rPr>
                  <w:rFonts w:hint="eastAsia"/>
                </w:rPr>
                <w:t>(MHz)</w:t>
              </w:r>
            </w:ins>
          </w:p>
        </w:tc>
        <w:tc>
          <w:tcPr>
            <w:tcW w:w="1965" w:type="dxa"/>
          </w:tcPr>
          <w:p w14:paraId="2D81A4B2" w14:textId="77777777" w:rsidR="00734C56" w:rsidRDefault="00734C56" w:rsidP="00AB332A">
            <w:pPr>
              <w:pStyle w:val="TAH"/>
              <w:rPr>
                <w:ins w:id="2289" w:author="Ericsson" w:date="2020-05-10T21:36:00Z"/>
              </w:rPr>
            </w:pPr>
            <w:ins w:id="2290" w:author="Ericsson" w:date="2020-05-10T21:36:00Z">
              <w:r w:rsidRPr="00F0327E">
                <w:t xml:space="preserve">Minimum requirement </w:t>
              </w:r>
            </w:ins>
          </w:p>
          <w:p w14:paraId="6197FFD4" w14:textId="77777777" w:rsidR="00734C56" w:rsidRPr="00F0327E" w:rsidRDefault="00734C56" w:rsidP="00AB332A">
            <w:pPr>
              <w:pStyle w:val="TAH"/>
              <w:rPr>
                <w:ins w:id="2291" w:author="Ericsson" w:date="2020-05-10T21:36:00Z"/>
              </w:rPr>
            </w:pPr>
            <w:ins w:id="2292" w:author="Ericsson" w:date="2020-05-10T21:36:00Z">
              <w:r w:rsidRPr="00F0327E">
                <w:t>[dBm]</w:t>
              </w:r>
            </w:ins>
          </w:p>
        </w:tc>
        <w:tc>
          <w:tcPr>
            <w:tcW w:w="1965" w:type="dxa"/>
          </w:tcPr>
          <w:p w14:paraId="1F3E4694" w14:textId="77777777" w:rsidR="00734C56" w:rsidRPr="00F0327E" w:rsidRDefault="00734C56" w:rsidP="00AB332A">
            <w:pPr>
              <w:pStyle w:val="TAH"/>
              <w:rPr>
                <w:ins w:id="2293" w:author="Ericsson" w:date="2020-05-10T21:36:00Z"/>
              </w:rPr>
            </w:pPr>
            <w:ins w:id="2294" w:author="Ericsson" w:date="2020-05-10T21:36:00Z">
              <w:r w:rsidRPr="003D01BB">
                <w:rPr>
                  <w:rFonts w:cs="Arial"/>
                </w:rPr>
                <w:t>Measurement bandwidth</w:t>
              </w:r>
            </w:ins>
          </w:p>
        </w:tc>
      </w:tr>
      <w:tr w:rsidR="00734C56" w:rsidRPr="00F0327E" w14:paraId="764696CE" w14:textId="77777777" w:rsidTr="00AB332A">
        <w:trPr>
          <w:jc w:val="center"/>
          <w:ins w:id="2295" w:author="Ericsson" w:date="2020-05-10T21:36:00Z"/>
        </w:trPr>
        <w:tc>
          <w:tcPr>
            <w:tcW w:w="1461" w:type="dxa"/>
            <w:vMerge w:val="restart"/>
            <w:vAlign w:val="center"/>
          </w:tcPr>
          <w:p w14:paraId="610DFFEF" w14:textId="77777777" w:rsidR="00734C56" w:rsidRPr="00F0327E" w:rsidRDefault="00734C56" w:rsidP="00AB332A">
            <w:pPr>
              <w:pStyle w:val="TAC"/>
              <w:rPr>
                <w:ins w:id="2296" w:author="Ericsson" w:date="2020-05-10T21:36:00Z"/>
                <w:lang w:eastAsia="ja-JP"/>
              </w:rPr>
            </w:pPr>
            <w:ins w:id="2297" w:author="Ericsson" w:date="2020-05-10T21:36:00Z">
              <w:r w:rsidRPr="00F0327E">
                <w:rPr>
                  <w:rFonts w:hint="eastAsia"/>
                </w:rPr>
                <w:t>5180</w:t>
              </w:r>
              <w:r w:rsidRPr="00F0327E">
                <w:rPr>
                  <w:rFonts w:hint="eastAsia"/>
                  <w:lang w:eastAsia="ja-JP"/>
                </w:rPr>
                <w:t xml:space="preserve">, 5200, 5220, </w:t>
              </w:r>
              <w:r w:rsidRPr="00F0327E">
                <w:rPr>
                  <w:rFonts w:hint="eastAsia"/>
                </w:rPr>
                <w:t>5240</w:t>
              </w:r>
            </w:ins>
          </w:p>
        </w:tc>
        <w:tc>
          <w:tcPr>
            <w:tcW w:w="1867" w:type="dxa"/>
            <w:vAlign w:val="center"/>
          </w:tcPr>
          <w:p w14:paraId="712059A6" w14:textId="77777777" w:rsidR="00734C56" w:rsidRPr="00F0327E" w:rsidRDefault="00734C56" w:rsidP="00AB332A">
            <w:pPr>
              <w:pStyle w:val="TAC"/>
              <w:rPr>
                <w:ins w:id="2298" w:author="Ericsson" w:date="2020-05-10T21:36:00Z"/>
              </w:rPr>
            </w:pPr>
            <w:ins w:id="2299" w:author="Ericsson" w:date="2020-05-10T21:36:00Z">
              <w:r w:rsidRPr="00F0327E">
                <w:rPr>
                  <w:rFonts w:hint="eastAsia"/>
                </w:rPr>
                <w:t xml:space="preserve">5135 </w:t>
              </w:r>
              <w:r w:rsidRPr="00F0327E">
                <w:t>≤</w:t>
              </w:r>
              <w:r w:rsidRPr="00F0327E">
                <w:rPr>
                  <w:rFonts w:hint="eastAsia"/>
                </w:rPr>
                <w:t xml:space="preserve"> f </w:t>
              </w:r>
              <w:r w:rsidRPr="00F0327E">
                <w:t>≤</w:t>
              </w:r>
              <w:r w:rsidRPr="00F0327E">
                <w:rPr>
                  <w:rFonts w:hint="eastAsia"/>
                </w:rPr>
                <w:t xml:space="preserve"> 5142</w:t>
              </w:r>
            </w:ins>
          </w:p>
        </w:tc>
        <w:tc>
          <w:tcPr>
            <w:tcW w:w="3316" w:type="dxa"/>
            <w:vAlign w:val="center"/>
          </w:tcPr>
          <w:p w14:paraId="011C2FBE" w14:textId="77777777" w:rsidR="00734C56" w:rsidRPr="00F0327E" w:rsidRDefault="00734C56" w:rsidP="00AB332A">
            <w:pPr>
              <w:pStyle w:val="TAC"/>
              <w:rPr>
                <w:ins w:id="2300" w:author="Ericsson" w:date="2020-05-10T21:36:00Z"/>
                <w:lang w:eastAsia="ja-JP"/>
              </w:rPr>
            </w:pPr>
            <w:ins w:id="2301" w:author="Ericsson" w:date="2020-05-10T21:36:00Z">
              <w:r w:rsidRPr="00F0327E">
                <w:rPr>
                  <w:rFonts w:hint="eastAsia"/>
                  <w:lang w:eastAsia="ja-JP"/>
                </w:rPr>
                <w:t>-</w:t>
              </w:r>
            </w:ins>
          </w:p>
        </w:tc>
        <w:tc>
          <w:tcPr>
            <w:tcW w:w="1965" w:type="dxa"/>
            <w:vAlign w:val="center"/>
          </w:tcPr>
          <w:p w14:paraId="31603802" w14:textId="77777777" w:rsidR="00734C56" w:rsidRPr="00F0327E" w:rsidRDefault="00734C56" w:rsidP="00AB332A">
            <w:pPr>
              <w:pStyle w:val="TAC"/>
              <w:rPr>
                <w:ins w:id="2302" w:author="Ericsson" w:date="2020-05-10T21:36:00Z"/>
              </w:rPr>
            </w:pPr>
            <w:ins w:id="2303" w:author="Ericsson" w:date="2020-05-10T21:36:00Z">
              <w:r w:rsidRPr="00F0327E">
                <w:t>-26</w:t>
              </w:r>
            </w:ins>
          </w:p>
        </w:tc>
        <w:tc>
          <w:tcPr>
            <w:tcW w:w="1965" w:type="dxa"/>
            <w:vMerge w:val="restart"/>
            <w:vAlign w:val="center"/>
          </w:tcPr>
          <w:p w14:paraId="5351701B" w14:textId="77777777" w:rsidR="00734C56" w:rsidRPr="00F0327E" w:rsidRDefault="00734C56" w:rsidP="00AB332A">
            <w:pPr>
              <w:pStyle w:val="TAC"/>
              <w:rPr>
                <w:ins w:id="2304" w:author="Ericsson" w:date="2020-05-10T21:36:00Z"/>
              </w:rPr>
            </w:pPr>
            <w:ins w:id="2305" w:author="Ericsson" w:date="2020-05-10T21:36:00Z">
              <w:r w:rsidRPr="00F0327E">
                <w:t>1 MHz</w:t>
              </w:r>
            </w:ins>
          </w:p>
        </w:tc>
      </w:tr>
      <w:tr w:rsidR="00734C56" w:rsidRPr="00F0327E" w14:paraId="3181494E" w14:textId="77777777" w:rsidTr="00AB332A">
        <w:trPr>
          <w:jc w:val="center"/>
          <w:ins w:id="2306" w:author="Ericsson" w:date="2020-05-10T21:36:00Z"/>
        </w:trPr>
        <w:tc>
          <w:tcPr>
            <w:tcW w:w="1461" w:type="dxa"/>
            <w:vMerge/>
            <w:vAlign w:val="center"/>
          </w:tcPr>
          <w:p w14:paraId="0D146103" w14:textId="77777777" w:rsidR="00734C56" w:rsidRPr="00F0327E" w:rsidRDefault="00734C56" w:rsidP="00AB332A">
            <w:pPr>
              <w:pStyle w:val="TAC"/>
              <w:rPr>
                <w:ins w:id="2307" w:author="Ericsson" w:date="2020-05-10T21:36:00Z"/>
              </w:rPr>
            </w:pPr>
          </w:p>
        </w:tc>
        <w:tc>
          <w:tcPr>
            <w:tcW w:w="1867" w:type="dxa"/>
            <w:vAlign w:val="center"/>
          </w:tcPr>
          <w:p w14:paraId="61DA7373" w14:textId="77777777" w:rsidR="00734C56" w:rsidRPr="00F0327E" w:rsidRDefault="00734C56" w:rsidP="00AB332A">
            <w:pPr>
              <w:pStyle w:val="TAC"/>
              <w:rPr>
                <w:ins w:id="2308" w:author="Ericsson" w:date="2020-05-10T21:36:00Z"/>
              </w:rPr>
            </w:pPr>
            <w:ins w:id="2309" w:author="Ericsson" w:date="2020-05-10T21:36:00Z">
              <w:r w:rsidRPr="00F0327E">
                <w:rPr>
                  <w:rFonts w:hint="eastAsia"/>
                </w:rPr>
                <w:t xml:space="preserve">5142 </w:t>
              </w:r>
              <w:r w:rsidRPr="00F0327E">
                <w:t>&lt;</w:t>
              </w:r>
              <w:r w:rsidRPr="00F0327E">
                <w:rPr>
                  <w:rFonts w:hint="eastAsia"/>
                </w:rPr>
                <w:t xml:space="preserve"> f </w:t>
              </w:r>
              <w:r w:rsidRPr="00F0327E">
                <w:t>≤</w:t>
              </w:r>
              <w:r w:rsidRPr="00F0327E">
                <w:rPr>
                  <w:rFonts w:hint="eastAsia"/>
                </w:rPr>
                <w:t xml:space="preserve"> 5150</w:t>
              </w:r>
            </w:ins>
          </w:p>
        </w:tc>
        <w:tc>
          <w:tcPr>
            <w:tcW w:w="3316" w:type="dxa"/>
            <w:vAlign w:val="center"/>
          </w:tcPr>
          <w:p w14:paraId="148BE7EF" w14:textId="77777777" w:rsidR="00734C56" w:rsidRPr="00F0327E" w:rsidRDefault="00734C56" w:rsidP="00AB332A">
            <w:pPr>
              <w:pStyle w:val="TAC"/>
              <w:rPr>
                <w:ins w:id="2310" w:author="Ericsson" w:date="2020-05-10T21:36:00Z"/>
                <w:lang w:eastAsia="ja-JP"/>
              </w:rPr>
            </w:pPr>
            <w:ins w:id="2311" w:author="Ericsson" w:date="2020-05-10T21:36:00Z">
              <w:r w:rsidRPr="00F0327E">
                <w:rPr>
                  <w:rFonts w:hint="eastAsia"/>
                  <w:lang w:eastAsia="ja-JP"/>
                </w:rPr>
                <w:t>-</w:t>
              </w:r>
            </w:ins>
          </w:p>
        </w:tc>
        <w:tc>
          <w:tcPr>
            <w:tcW w:w="1965" w:type="dxa"/>
            <w:vAlign w:val="center"/>
          </w:tcPr>
          <w:p w14:paraId="564D778B" w14:textId="77777777" w:rsidR="00734C56" w:rsidRPr="00F0327E" w:rsidRDefault="00734C56" w:rsidP="00AB332A">
            <w:pPr>
              <w:pStyle w:val="TAC"/>
              <w:rPr>
                <w:ins w:id="2312" w:author="Ericsson" w:date="2020-05-10T21:36:00Z"/>
              </w:rPr>
            </w:pPr>
            <w:ins w:id="2313" w:author="Ericsson" w:date="2020-05-10T21:36:00Z">
              <w:r w:rsidRPr="00F0327E">
                <w:t>-18</w:t>
              </w:r>
            </w:ins>
          </w:p>
        </w:tc>
        <w:tc>
          <w:tcPr>
            <w:tcW w:w="1965" w:type="dxa"/>
            <w:vMerge/>
            <w:vAlign w:val="center"/>
          </w:tcPr>
          <w:p w14:paraId="74EFE06A" w14:textId="77777777" w:rsidR="00734C56" w:rsidRPr="00F0327E" w:rsidRDefault="00734C56" w:rsidP="00AB332A">
            <w:pPr>
              <w:pStyle w:val="TAC"/>
              <w:rPr>
                <w:ins w:id="2314" w:author="Ericsson" w:date="2020-05-10T21:36:00Z"/>
              </w:rPr>
            </w:pPr>
          </w:p>
        </w:tc>
      </w:tr>
      <w:tr w:rsidR="00734C56" w:rsidRPr="00F0327E" w14:paraId="4FBCBC84" w14:textId="77777777" w:rsidTr="00AB332A">
        <w:trPr>
          <w:jc w:val="center"/>
          <w:ins w:id="2315" w:author="Ericsson" w:date="2020-05-10T21:36:00Z"/>
        </w:trPr>
        <w:tc>
          <w:tcPr>
            <w:tcW w:w="1461" w:type="dxa"/>
            <w:vMerge/>
            <w:vAlign w:val="center"/>
          </w:tcPr>
          <w:p w14:paraId="47E6067C" w14:textId="77777777" w:rsidR="00734C56" w:rsidRPr="00F0327E" w:rsidRDefault="00734C56" w:rsidP="00AB332A">
            <w:pPr>
              <w:pStyle w:val="TAC"/>
              <w:rPr>
                <w:ins w:id="2316" w:author="Ericsson" w:date="2020-05-10T21:36:00Z"/>
              </w:rPr>
            </w:pPr>
          </w:p>
        </w:tc>
        <w:tc>
          <w:tcPr>
            <w:tcW w:w="1867" w:type="dxa"/>
            <w:vAlign w:val="center"/>
          </w:tcPr>
          <w:p w14:paraId="5E939205" w14:textId="77777777" w:rsidR="00734C56" w:rsidRPr="00F0327E" w:rsidRDefault="00734C56" w:rsidP="00AB332A">
            <w:pPr>
              <w:pStyle w:val="TAC"/>
              <w:rPr>
                <w:ins w:id="2317" w:author="Ericsson" w:date="2020-05-10T21:36:00Z"/>
              </w:rPr>
            </w:pPr>
            <w:ins w:id="2318" w:author="Ericsson" w:date="2020-05-10T21:36:00Z">
              <w:r w:rsidRPr="00F0327E">
                <w:rPr>
                  <w:rFonts w:hint="eastAsia"/>
                </w:rPr>
                <w:t xml:space="preserve">5250 </w:t>
              </w:r>
              <w:r w:rsidRPr="00F0327E">
                <w:t>≤</w:t>
              </w:r>
              <w:r w:rsidRPr="00F0327E">
                <w:rPr>
                  <w:rFonts w:hint="eastAsia"/>
                </w:rPr>
                <w:t xml:space="preserve"> f </w:t>
              </w:r>
              <w:r w:rsidRPr="00F0327E">
                <w:t>&lt;</w:t>
              </w:r>
              <w:r w:rsidRPr="00F0327E">
                <w:rPr>
                  <w:rFonts w:hint="eastAsia"/>
                </w:rPr>
                <w:t xml:space="preserve"> 5251</w:t>
              </w:r>
            </w:ins>
          </w:p>
        </w:tc>
        <w:tc>
          <w:tcPr>
            <w:tcW w:w="3316" w:type="dxa"/>
            <w:vAlign w:val="center"/>
          </w:tcPr>
          <w:p w14:paraId="5E55B4E3" w14:textId="77777777" w:rsidR="00734C56" w:rsidRPr="00F0327E" w:rsidRDefault="00734C56" w:rsidP="00AB332A">
            <w:pPr>
              <w:pStyle w:val="TAC"/>
              <w:rPr>
                <w:ins w:id="2319" w:author="Ericsson" w:date="2020-05-10T21:36:00Z"/>
              </w:rPr>
            </w:pPr>
            <w:ins w:id="2320" w:author="Ericsson" w:date="2020-05-10T21:36:00Z">
              <w:r w:rsidRPr="00F0327E">
                <w:t>≥</w:t>
              </w:r>
              <w:r w:rsidRPr="00F0327E">
                <w:rPr>
                  <w:rFonts w:hint="eastAsia"/>
                </w:rPr>
                <w:t xml:space="preserve"> 10 and </w:t>
              </w:r>
              <w:r w:rsidRPr="00F0327E">
                <w:t>&lt;</w:t>
              </w:r>
              <w:r w:rsidRPr="00F0327E">
                <w:rPr>
                  <w:rFonts w:hint="eastAsia"/>
                </w:rPr>
                <w:t xml:space="preserve"> 11</w:t>
              </w:r>
            </w:ins>
          </w:p>
        </w:tc>
        <w:tc>
          <w:tcPr>
            <w:tcW w:w="1965" w:type="dxa"/>
            <w:vAlign w:val="center"/>
          </w:tcPr>
          <w:p w14:paraId="190957F6" w14:textId="77777777" w:rsidR="00734C56" w:rsidRPr="00F0327E" w:rsidRDefault="00734C56" w:rsidP="00AB332A">
            <w:pPr>
              <w:pStyle w:val="TAC"/>
              <w:rPr>
                <w:ins w:id="2321" w:author="Ericsson" w:date="2020-05-10T21:36:00Z"/>
              </w:rPr>
            </w:pPr>
            <w:ins w:id="2322" w:author="Ericsson" w:date="2020-05-10T21:36:00Z">
              <w:r w:rsidRPr="00F0327E">
                <w:t xml:space="preserve">10(10 - </w:t>
              </w:r>
              <w:r w:rsidRPr="00F0327E">
                <w:sym w:font="Symbol" w:char="F044"/>
              </w:r>
              <w:r w:rsidRPr="00F0327E">
                <w:t>f)</w:t>
              </w:r>
            </w:ins>
          </w:p>
        </w:tc>
        <w:tc>
          <w:tcPr>
            <w:tcW w:w="1965" w:type="dxa"/>
            <w:vMerge/>
            <w:vAlign w:val="center"/>
          </w:tcPr>
          <w:p w14:paraId="168036A3" w14:textId="77777777" w:rsidR="00734C56" w:rsidRPr="00F0327E" w:rsidRDefault="00734C56" w:rsidP="00AB332A">
            <w:pPr>
              <w:pStyle w:val="TAC"/>
              <w:rPr>
                <w:ins w:id="2323" w:author="Ericsson" w:date="2020-05-10T21:36:00Z"/>
              </w:rPr>
            </w:pPr>
          </w:p>
        </w:tc>
      </w:tr>
      <w:tr w:rsidR="00734C56" w:rsidRPr="00F0327E" w14:paraId="7CD272CA" w14:textId="77777777" w:rsidTr="00AB332A">
        <w:trPr>
          <w:jc w:val="center"/>
          <w:ins w:id="2324" w:author="Ericsson" w:date="2020-05-10T21:36:00Z"/>
        </w:trPr>
        <w:tc>
          <w:tcPr>
            <w:tcW w:w="1461" w:type="dxa"/>
            <w:vMerge/>
            <w:vAlign w:val="center"/>
          </w:tcPr>
          <w:p w14:paraId="169901BA" w14:textId="77777777" w:rsidR="00734C56" w:rsidRPr="00F0327E" w:rsidRDefault="00734C56" w:rsidP="00AB332A">
            <w:pPr>
              <w:pStyle w:val="TAC"/>
              <w:rPr>
                <w:ins w:id="2325" w:author="Ericsson" w:date="2020-05-10T21:36:00Z"/>
              </w:rPr>
            </w:pPr>
          </w:p>
        </w:tc>
        <w:tc>
          <w:tcPr>
            <w:tcW w:w="1867" w:type="dxa"/>
            <w:vAlign w:val="center"/>
          </w:tcPr>
          <w:p w14:paraId="06E3F405" w14:textId="77777777" w:rsidR="00734C56" w:rsidRPr="00F0327E" w:rsidRDefault="00734C56" w:rsidP="00AB332A">
            <w:pPr>
              <w:pStyle w:val="TAC"/>
              <w:rPr>
                <w:ins w:id="2326" w:author="Ericsson" w:date="2020-05-10T21:36:00Z"/>
              </w:rPr>
            </w:pPr>
            <w:ins w:id="2327" w:author="Ericsson" w:date="2020-05-10T21:36:00Z">
              <w:r w:rsidRPr="00F0327E">
                <w:rPr>
                  <w:rFonts w:hint="eastAsia"/>
                </w:rPr>
                <w:t xml:space="preserve">5251 </w:t>
              </w:r>
              <w:r w:rsidRPr="00F0327E">
                <w:t>≤</w:t>
              </w:r>
              <w:r w:rsidRPr="00F0327E">
                <w:rPr>
                  <w:rFonts w:hint="eastAsia"/>
                </w:rPr>
                <w:t xml:space="preserve"> f </w:t>
              </w:r>
              <w:r w:rsidRPr="00F0327E">
                <w:t>&lt;</w:t>
              </w:r>
              <w:r w:rsidRPr="00F0327E">
                <w:rPr>
                  <w:rFonts w:hint="eastAsia"/>
                </w:rPr>
                <w:t xml:space="preserve"> 5260</w:t>
              </w:r>
            </w:ins>
          </w:p>
        </w:tc>
        <w:tc>
          <w:tcPr>
            <w:tcW w:w="3316" w:type="dxa"/>
            <w:vAlign w:val="center"/>
          </w:tcPr>
          <w:p w14:paraId="7215272D" w14:textId="77777777" w:rsidR="00734C56" w:rsidRPr="00F0327E" w:rsidRDefault="00734C56" w:rsidP="00AB332A">
            <w:pPr>
              <w:pStyle w:val="TAC"/>
              <w:rPr>
                <w:ins w:id="2328" w:author="Ericsson" w:date="2020-05-10T21:36:00Z"/>
              </w:rPr>
            </w:pPr>
            <w:ins w:id="2329" w:author="Ericsson" w:date="2020-05-10T21:36:00Z">
              <w:r w:rsidRPr="00F0327E">
                <w:t>≥</w:t>
              </w:r>
              <w:r w:rsidRPr="00F0327E">
                <w:rPr>
                  <w:rFonts w:hint="eastAsia"/>
                </w:rPr>
                <w:t xml:space="preserve"> 11 and </w:t>
              </w:r>
              <w:r w:rsidRPr="00F0327E">
                <w:t>&lt;</w:t>
              </w:r>
              <w:r w:rsidRPr="00F0327E">
                <w:rPr>
                  <w:rFonts w:hint="eastAsia"/>
                </w:rPr>
                <w:t xml:space="preserve"> 20</w:t>
              </w:r>
            </w:ins>
          </w:p>
        </w:tc>
        <w:tc>
          <w:tcPr>
            <w:tcW w:w="1965" w:type="dxa"/>
            <w:vAlign w:val="center"/>
          </w:tcPr>
          <w:p w14:paraId="308CCE81" w14:textId="77777777" w:rsidR="00734C56" w:rsidRPr="00F0327E" w:rsidRDefault="00734C56" w:rsidP="00AB332A">
            <w:pPr>
              <w:pStyle w:val="TAC"/>
              <w:rPr>
                <w:ins w:id="2330" w:author="Ericsson" w:date="2020-05-10T21:36:00Z"/>
              </w:rPr>
            </w:pPr>
            <w:ins w:id="2331" w:author="Ericsson" w:date="2020-05-10T21:36:00Z">
              <w:r w:rsidRPr="00F0327E">
                <w:t>-10 – 8/9(</w:t>
              </w:r>
              <w:r w:rsidRPr="00F0327E">
                <w:sym w:font="Symbol" w:char="F044"/>
              </w:r>
              <w:r w:rsidRPr="00F0327E">
                <w:t>f – 11)</w:t>
              </w:r>
            </w:ins>
          </w:p>
        </w:tc>
        <w:tc>
          <w:tcPr>
            <w:tcW w:w="1965" w:type="dxa"/>
            <w:vMerge/>
            <w:vAlign w:val="center"/>
          </w:tcPr>
          <w:p w14:paraId="24DAE6BC" w14:textId="77777777" w:rsidR="00734C56" w:rsidRPr="00F0327E" w:rsidRDefault="00734C56" w:rsidP="00AB332A">
            <w:pPr>
              <w:pStyle w:val="TAC"/>
              <w:rPr>
                <w:ins w:id="2332" w:author="Ericsson" w:date="2020-05-10T21:36:00Z"/>
              </w:rPr>
            </w:pPr>
          </w:p>
        </w:tc>
      </w:tr>
      <w:tr w:rsidR="00734C56" w:rsidRPr="00F0327E" w14:paraId="627DC24C" w14:textId="77777777" w:rsidTr="00AB332A">
        <w:trPr>
          <w:jc w:val="center"/>
          <w:ins w:id="2333" w:author="Ericsson" w:date="2020-05-10T21:36:00Z"/>
        </w:trPr>
        <w:tc>
          <w:tcPr>
            <w:tcW w:w="1461" w:type="dxa"/>
            <w:vMerge/>
            <w:vAlign w:val="center"/>
          </w:tcPr>
          <w:p w14:paraId="308AADF0" w14:textId="77777777" w:rsidR="00734C56" w:rsidRPr="00F0327E" w:rsidRDefault="00734C56" w:rsidP="00AB332A">
            <w:pPr>
              <w:pStyle w:val="TAC"/>
              <w:rPr>
                <w:ins w:id="2334" w:author="Ericsson" w:date="2020-05-10T21:36:00Z"/>
              </w:rPr>
            </w:pPr>
          </w:p>
        </w:tc>
        <w:tc>
          <w:tcPr>
            <w:tcW w:w="1867" w:type="dxa"/>
            <w:vAlign w:val="center"/>
          </w:tcPr>
          <w:p w14:paraId="533FA215" w14:textId="77777777" w:rsidR="00734C56" w:rsidRPr="00F0327E" w:rsidRDefault="00734C56" w:rsidP="00AB332A">
            <w:pPr>
              <w:pStyle w:val="TAC"/>
              <w:rPr>
                <w:ins w:id="2335" w:author="Ericsson" w:date="2020-05-10T21:36:00Z"/>
              </w:rPr>
            </w:pPr>
            <w:ins w:id="2336" w:author="Ericsson" w:date="2020-05-10T21:36:00Z">
              <w:r w:rsidRPr="00F0327E">
                <w:rPr>
                  <w:rFonts w:hint="eastAsia"/>
                </w:rPr>
                <w:t xml:space="preserve">5260 </w:t>
              </w:r>
              <w:r w:rsidRPr="00F0327E">
                <w:t>≤</w:t>
              </w:r>
              <w:r w:rsidRPr="00F0327E">
                <w:rPr>
                  <w:rFonts w:hint="eastAsia"/>
                </w:rPr>
                <w:t xml:space="preserve"> f </w:t>
              </w:r>
              <w:r w:rsidRPr="00F0327E">
                <w:t>&lt;</w:t>
              </w:r>
              <w:r w:rsidRPr="00F0327E">
                <w:rPr>
                  <w:rFonts w:hint="eastAsia"/>
                </w:rPr>
                <w:t xml:space="preserve"> 5266.7</w:t>
              </w:r>
            </w:ins>
          </w:p>
        </w:tc>
        <w:tc>
          <w:tcPr>
            <w:tcW w:w="3316" w:type="dxa"/>
            <w:vAlign w:val="center"/>
          </w:tcPr>
          <w:p w14:paraId="4B39EDEC" w14:textId="77777777" w:rsidR="00734C56" w:rsidRPr="00F0327E" w:rsidRDefault="00734C56" w:rsidP="00AB332A">
            <w:pPr>
              <w:pStyle w:val="TAC"/>
              <w:rPr>
                <w:ins w:id="2337" w:author="Ericsson" w:date="2020-05-10T21:36:00Z"/>
              </w:rPr>
            </w:pPr>
            <w:ins w:id="2338" w:author="Ericsson" w:date="2020-05-10T21:36:00Z">
              <w:r w:rsidRPr="00F0327E">
                <w:t>≥</w:t>
              </w:r>
              <w:r w:rsidRPr="00F0327E">
                <w:rPr>
                  <w:rFonts w:hint="eastAsia"/>
                </w:rPr>
                <w:t xml:space="preserve"> 20 and </w:t>
              </w:r>
              <w:r w:rsidRPr="00F0327E">
                <w:t>&lt;</w:t>
              </w:r>
              <w:r w:rsidRPr="00F0327E">
                <w:rPr>
                  <w:rFonts w:hint="eastAsia"/>
                </w:rPr>
                <w:t xml:space="preserve"> 26.7</w:t>
              </w:r>
            </w:ins>
          </w:p>
        </w:tc>
        <w:tc>
          <w:tcPr>
            <w:tcW w:w="1965" w:type="dxa"/>
            <w:vAlign w:val="center"/>
          </w:tcPr>
          <w:p w14:paraId="08695EF7" w14:textId="77777777" w:rsidR="00734C56" w:rsidRPr="00F0327E" w:rsidRDefault="00734C56" w:rsidP="00AB332A">
            <w:pPr>
              <w:pStyle w:val="TAC"/>
              <w:rPr>
                <w:ins w:id="2339" w:author="Ericsson" w:date="2020-05-10T21:36:00Z"/>
              </w:rPr>
            </w:pPr>
            <w:ins w:id="2340" w:author="Ericsson" w:date="2020-05-10T21:36:00Z">
              <w:r w:rsidRPr="00F0327E">
                <w:t>-18 – 1.2(</w:t>
              </w:r>
              <w:r w:rsidRPr="00F0327E">
                <w:sym w:font="Symbol" w:char="F044"/>
              </w:r>
              <w:r w:rsidRPr="00F0327E">
                <w:t>f – 20)</w:t>
              </w:r>
            </w:ins>
          </w:p>
        </w:tc>
        <w:tc>
          <w:tcPr>
            <w:tcW w:w="1965" w:type="dxa"/>
            <w:vMerge/>
            <w:vAlign w:val="center"/>
          </w:tcPr>
          <w:p w14:paraId="4D6CD03E" w14:textId="77777777" w:rsidR="00734C56" w:rsidRPr="00F0327E" w:rsidRDefault="00734C56" w:rsidP="00AB332A">
            <w:pPr>
              <w:pStyle w:val="TAC"/>
              <w:rPr>
                <w:ins w:id="2341" w:author="Ericsson" w:date="2020-05-10T21:36:00Z"/>
              </w:rPr>
            </w:pPr>
          </w:p>
        </w:tc>
      </w:tr>
      <w:tr w:rsidR="00734C56" w:rsidRPr="00F0327E" w14:paraId="0696A5D7" w14:textId="77777777" w:rsidTr="00AB332A">
        <w:trPr>
          <w:jc w:val="center"/>
          <w:ins w:id="2342" w:author="Ericsson" w:date="2020-05-10T21:36:00Z"/>
        </w:trPr>
        <w:tc>
          <w:tcPr>
            <w:tcW w:w="1461" w:type="dxa"/>
            <w:vMerge/>
            <w:vAlign w:val="center"/>
          </w:tcPr>
          <w:p w14:paraId="0D93CD68" w14:textId="77777777" w:rsidR="00734C56" w:rsidRPr="00F0327E" w:rsidRDefault="00734C56" w:rsidP="00AB332A">
            <w:pPr>
              <w:pStyle w:val="TAC"/>
              <w:rPr>
                <w:ins w:id="2343" w:author="Ericsson" w:date="2020-05-10T21:36:00Z"/>
              </w:rPr>
            </w:pPr>
          </w:p>
        </w:tc>
        <w:tc>
          <w:tcPr>
            <w:tcW w:w="1867" w:type="dxa"/>
            <w:vAlign w:val="center"/>
          </w:tcPr>
          <w:p w14:paraId="7A3BC28E" w14:textId="77777777" w:rsidR="00734C56" w:rsidRPr="00F0327E" w:rsidRDefault="00734C56" w:rsidP="00AB332A">
            <w:pPr>
              <w:pStyle w:val="TAC"/>
              <w:rPr>
                <w:ins w:id="2344" w:author="Ericsson" w:date="2020-05-10T21:36:00Z"/>
              </w:rPr>
            </w:pPr>
            <w:ins w:id="2345" w:author="Ericsson" w:date="2020-05-10T21:36:00Z">
              <w:r w:rsidRPr="00F0327E">
                <w:rPr>
                  <w:rFonts w:hint="eastAsia"/>
                </w:rPr>
                <w:t xml:space="preserve">5266.7 </w:t>
              </w:r>
              <w:r w:rsidRPr="00F0327E">
                <w:t>≤</w:t>
              </w:r>
              <w:r w:rsidRPr="00F0327E">
                <w:rPr>
                  <w:rFonts w:hint="eastAsia"/>
                </w:rPr>
                <w:t xml:space="preserve"> f </w:t>
              </w:r>
              <w:r w:rsidRPr="00F0327E">
                <w:t>≤</w:t>
              </w:r>
              <w:r w:rsidRPr="00F0327E">
                <w:rPr>
                  <w:rFonts w:hint="eastAsia"/>
                </w:rPr>
                <w:t xml:space="preserve"> 5365</w:t>
              </w:r>
            </w:ins>
          </w:p>
        </w:tc>
        <w:tc>
          <w:tcPr>
            <w:tcW w:w="3316" w:type="dxa"/>
            <w:vAlign w:val="center"/>
          </w:tcPr>
          <w:p w14:paraId="61A3AF21" w14:textId="77777777" w:rsidR="00734C56" w:rsidRPr="00F0327E" w:rsidRDefault="00734C56" w:rsidP="00AB332A">
            <w:pPr>
              <w:pStyle w:val="TAC"/>
              <w:rPr>
                <w:ins w:id="2346" w:author="Ericsson" w:date="2020-05-10T21:36:00Z"/>
                <w:lang w:eastAsia="ja-JP"/>
              </w:rPr>
            </w:pPr>
            <w:ins w:id="2347" w:author="Ericsson" w:date="2020-05-10T21:36:00Z">
              <w:r w:rsidRPr="00F0327E">
                <w:rPr>
                  <w:rFonts w:hint="eastAsia"/>
                  <w:lang w:eastAsia="ja-JP"/>
                </w:rPr>
                <w:t>-</w:t>
              </w:r>
            </w:ins>
          </w:p>
        </w:tc>
        <w:tc>
          <w:tcPr>
            <w:tcW w:w="1965" w:type="dxa"/>
            <w:vAlign w:val="center"/>
          </w:tcPr>
          <w:p w14:paraId="5F827468" w14:textId="77777777" w:rsidR="00734C56" w:rsidRPr="00F0327E" w:rsidRDefault="00734C56" w:rsidP="00AB332A">
            <w:pPr>
              <w:pStyle w:val="TAC"/>
              <w:rPr>
                <w:ins w:id="2348" w:author="Ericsson" w:date="2020-05-10T21:36:00Z"/>
              </w:rPr>
            </w:pPr>
            <w:ins w:id="2349" w:author="Ericsson" w:date="2020-05-10T21:36:00Z">
              <w:r w:rsidRPr="00F0327E">
                <w:t>-26</w:t>
              </w:r>
            </w:ins>
          </w:p>
        </w:tc>
        <w:tc>
          <w:tcPr>
            <w:tcW w:w="1965" w:type="dxa"/>
            <w:vMerge/>
            <w:vAlign w:val="center"/>
          </w:tcPr>
          <w:p w14:paraId="2AB89771" w14:textId="77777777" w:rsidR="00734C56" w:rsidRPr="00F0327E" w:rsidRDefault="00734C56" w:rsidP="00AB332A">
            <w:pPr>
              <w:pStyle w:val="TAC"/>
              <w:rPr>
                <w:ins w:id="2350" w:author="Ericsson" w:date="2020-05-10T21:36:00Z"/>
              </w:rPr>
            </w:pPr>
          </w:p>
        </w:tc>
      </w:tr>
      <w:tr w:rsidR="00734C56" w:rsidRPr="00F0327E" w14:paraId="0B41CD88" w14:textId="77777777" w:rsidTr="00AB332A">
        <w:trPr>
          <w:jc w:val="center"/>
          <w:ins w:id="2351" w:author="Ericsson" w:date="2020-05-10T21:36:00Z"/>
        </w:trPr>
        <w:tc>
          <w:tcPr>
            <w:tcW w:w="1461" w:type="dxa"/>
            <w:vMerge w:val="restart"/>
            <w:vAlign w:val="center"/>
          </w:tcPr>
          <w:p w14:paraId="5C64F023" w14:textId="77777777" w:rsidR="00734C56" w:rsidRPr="00F0327E" w:rsidRDefault="00734C56" w:rsidP="00AB332A">
            <w:pPr>
              <w:pStyle w:val="TAC"/>
              <w:rPr>
                <w:ins w:id="2352" w:author="Ericsson" w:date="2020-05-10T21:36:00Z"/>
              </w:rPr>
            </w:pPr>
            <w:ins w:id="2353" w:author="Ericsson" w:date="2020-05-10T21:36:00Z">
              <w:r w:rsidRPr="00F0327E">
                <w:rPr>
                  <w:rFonts w:hint="eastAsia"/>
                </w:rPr>
                <w:t>5260</w:t>
              </w:r>
              <w:r w:rsidRPr="00F0327E">
                <w:rPr>
                  <w:rFonts w:hint="eastAsia"/>
                  <w:lang w:eastAsia="ja-JP"/>
                </w:rPr>
                <w:t xml:space="preserve">, 5280, 5300, </w:t>
              </w:r>
              <w:r w:rsidRPr="00F0327E">
                <w:rPr>
                  <w:rFonts w:hint="eastAsia"/>
                </w:rPr>
                <w:t>5320</w:t>
              </w:r>
            </w:ins>
          </w:p>
        </w:tc>
        <w:tc>
          <w:tcPr>
            <w:tcW w:w="1867" w:type="dxa"/>
            <w:vAlign w:val="center"/>
          </w:tcPr>
          <w:p w14:paraId="275D500C" w14:textId="77777777" w:rsidR="00734C56" w:rsidRPr="00F0327E" w:rsidRDefault="00734C56" w:rsidP="00AB332A">
            <w:pPr>
              <w:pStyle w:val="TAC"/>
              <w:rPr>
                <w:ins w:id="2354" w:author="Ericsson" w:date="2020-05-10T21:36:00Z"/>
              </w:rPr>
            </w:pPr>
            <w:ins w:id="2355" w:author="Ericsson" w:date="2020-05-10T21:36:00Z">
              <w:r w:rsidRPr="00F0327E">
                <w:rPr>
                  <w:rFonts w:hint="eastAsia"/>
                </w:rPr>
                <w:t xml:space="preserve">5135 </w:t>
              </w:r>
              <w:r w:rsidRPr="00F0327E">
                <w:t>≤</w:t>
              </w:r>
              <w:r w:rsidRPr="00F0327E">
                <w:rPr>
                  <w:rFonts w:hint="eastAsia"/>
                </w:rPr>
                <w:t xml:space="preserve"> f </w:t>
              </w:r>
              <w:r w:rsidRPr="00F0327E">
                <w:t>≤</w:t>
              </w:r>
              <w:r w:rsidRPr="00F0327E">
                <w:rPr>
                  <w:rFonts w:hint="eastAsia"/>
                </w:rPr>
                <w:t xml:space="preserve"> 5233.3</w:t>
              </w:r>
            </w:ins>
          </w:p>
        </w:tc>
        <w:tc>
          <w:tcPr>
            <w:tcW w:w="3316" w:type="dxa"/>
            <w:vAlign w:val="center"/>
          </w:tcPr>
          <w:p w14:paraId="41D4B453" w14:textId="77777777" w:rsidR="00734C56" w:rsidRPr="00F0327E" w:rsidRDefault="00734C56" w:rsidP="00AB332A">
            <w:pPr>
              <w:pStyle w:val="TAC"/>
              <w:rPr>
                <w:ins w:id="2356" w:author="Ericsson" w:date="2020-05-10T21:36:00Z"/>
                <w:lang w:eastAsia="ja-JP"/>
              </w:rPr>
            </w:pPr>
            <w:ins w:id="2357" w:author="Ericsson" w:date="2020-05-10T21:36:00Z">
              <w:r w:rsidRPr="00F0327E">
                <w:rPr>
                  <w:rFonts w:hint="eastAsia"/>
                  <w:lang w:eastAsia="ja-JP"/>
                </w:rPr>
                <w:t>-</w:t>
              </w:r>
            </w:ins>
          </w:p>
        </w:tc>
        <w:tc>
          <w:tcPr>
            <w:tcW w:w="1965" w:type="dxa"/>
            <w:vAlign w:val="center"/>
          </w:tcPr>
          <w:p w14:paraId="1816B76F" w14:textId="77777777" w:rsidR="00734C56" w:rsidRPr="00F0327E" w:rsidRDefault="00734C56" w:rsidP="00AB332A">
            <w:pPr>
              <w:pStyle w:val="TAC"/>
              <w:rPr>
                <w:ins w:id="2358" w:author="Ericsson" w:date="2020-05-10T21:36:00Z"/>
              </w:rPr>
            </w:pPr>
            <w:ins w:id="2359" w:author="Ericsson" w:date="2020-05-10T21:36:00Z">
              <w:r w:rsidRPr="00F0327E">
                <w:t>-26</w:t>
              </w:r>
            </w:ins>
          </w:p>
        </w:tc>
        <w:tc>
          <w:tcPr>
            <w:tcW w:w="1965" w:type="dxa"/>
            <w:vMerge/>
            <w:vAlign w:val="center"/>
          </w:tcPr>
          <w:p w14:paraId="3A87EAA7" w14:textId="77777777" w:rsidR="00734C56" w:rsidRPr="00F0327E" w:rsidRDefault="00734C56" w:rsidP="00AB332A">
            <w:pPr>
              <w:pStyle w:val="TAC"/>
              <w:rPr>
                <w:ins w:id="2360" w:author="Ericsson" w:date="2020-05-10T21:36:00Z"/>
              </w:rPr>
            </w:pPr>
          </w:p>
        </w:tc>
      </w:tr>
      <w:tr w:rsidR="00734C56" w:rsidRPr="00F0327E" w14:paraId="776FEBE5" w14:textId="77777777" w:rsidTr="00AB332A">
        <w:trPr>
          <w:jc w:val="center"/>
          <w:ins w:id="2361" w:author="Ericsson" w:date="2020-05-10T21:36:00Z"/>
        </w:trPr>
        <w:tc>
          <w:tcPr>
            <w:tcW w:w="1461" w:type="dxa"/>
            <w:vMerge/>
            <w:vAlign w:val="center"/>
          </w:tcPr>
          <w:p w14:paraId="76768B1B" w14:textId="77777777" w:rsidR="00734C56" w:rsidRPr="00F0327E" w:rsidRDefault="00734C56" w:rsidP="00AB332A">
            <w:pPr>
              <w:pStyle w:val="TAC"/>
              <w:rPr>
                <w:ins w:id="2362" w:author="Ericsson" w:date="2020-05-10T21:36:00Z"/>
              </w:rPr>
            </w:pPr>
          </w:p>
        </w:tc>
        <w:tc>
          <w:tcPr>
            <w:tcW w:w="1867" w:type="dxa"/>
            <w:vAlign w:val="center"/>
          </w:tcPr>
          <w:p w14:paraId="3CC38D8F" w14:textId="77777777" w:rsidR="00734C56" w:rsidRPr="00F0327E" w:rsidRDefault="00734C56" w:rsidP="00AB332A">
            <w:pPr>
              <w:pStyle w:val="TAC"/>
              <w:rPr>
                <w:ins w:id="2363" w:author="Ericsson" w:date="2020-05-10T21:36:00Z"/>
              </w:rPr>
            </w:pPr>
            <w:ins w:id="2364" w:author="Ericsson" w:date="2020-05-10T21:36:00Z">
              <w:r w:rsidRPr="00F0327E">
                <w:rPr>
                  <w:rFonts w:hint="eastAsia"/>
                </w:rPr>
                <w:t xml:space="preserve">5233.3 </w:t>
              </w:r>
              <w:r w:rsidRPr="00F0327E">
                <w:t>&lt;</w:t>
              </w:r>
              <w:r w:rsidRPr="00F0327E">
                <w:rPr>
                  <w:rFonts w:hint="eastAsia"/>
                </w:rPr>
                <w:t xml:space="preserve"> f </w:t>
              </w:r>
              <w:r w:rsidRPr="00F0327E">
                <w:t>≤</w:t>
              </w:r>
              <w:r w:rsidRPr="00F0327E">
                <w:rPr>
                  <w:rFonts w:hint="eastAsia"/>
                </w:rPr>
                <w:t xml:space="preserve"> 5240</w:t>
              </w:r>
            </w:ins>
          </w:p>
        </w:tc>
        <w:tc>
          <w:tcPr>
            <w:tcW w:w="3316" w:type="dxa"/>
            <w:vAlign w:val="center"/>
          </w:tcPr>
          <w:p w14:paraId="351A7F71" w14:textId="77777777" w:rsidR="00734C56" w:rsidRPr="00F0327E" w:rsidRDefault="00734C56" w:rsidP="00AB332A">
            <w:pPr>
              <w:pStyle w:val="TAC"/>
              <w:rPr>
                <w:ins w:id="2365" w:author="Ericsson" w:date="2020-05-10T21:36:00Z"/>
              </w:rPr>
            </w:pPr>
            <w:ins w:id="2366" w:author="Ericsson" w:date="2020-05-10T21:36:00Z">
              <w:r w:rsidRPr="00F0327E">
                <w:t>≥</w:t>
              </w:r>
              <w:r w:rsidRPr="00F0327E">
                <w:rPr>
                  <w:rFonts w:hint="eastAsia"/>
                </w:rPr>
                <w:t xml:space="preserve"> 20 and </w:t>
              </w:r>
              <w:r w:rsidRPr="00F0327E">
                <w:t>&lt;</w:t>
              </w:r>
              <w:r w:rsidRPr="00F0327E">
                <w:rPr>
                  <w:rFonts w:hint="eastAsia"/>
                </w:rPr>
                <w:t xml:space="preserve"> 26.7</w:t>
              </w:r>
            </w:ins>
          </w:p>
        </w:tc>
        <w:tc>
          <w:tcPr>
            <w:tcW w:w="1965" w:type="dxa"/>
            <w:vAlign w:val="center"/>
          </w:tcPr>
          <w:p w14:paraId="5497D962" w14:textId="77777777" w:rsidR="00734C56" w:rsidRPr="00F0327E" w:rsidRDefault="00734C56" w:rsidP="00AB332A">
            <w:pPr>
              <w:pStyle w:val="TAC"/>
              <w:rPr>
                <w:ins w:id="2367" w:author="Ericsson" w:date="2020-05-10T21:36:00Z"/>
              </w:rPr>
            </w:pPr>
            <w:ins w:id="2368" w:author="Ericsson" w:date="2020-05-10T21:36:00Z">
              <w:r w:rsidRPr="00F0327E">
                <w:t>-18 – 1.2(</w:t>
              </w:r>
              <w:r w:rsidRPr="00F0327E">
                <w:sym w:font="Symbol" w:char="F044"/>
              </w:r>
              <w:r w:rsidRPr="00F0327E">
                <w:t>f – 20)</w:t>
              </w:r>
            </w:ins>
          </w:p>
        </w:tc>
        <w:tc>
          <w:tcPr>
            <w:tcW w:w="1965" w:type="dxa"/>
            <w:vMerge/>
            <w:vAlign w:val="center"/>
          </w:tcPr>
          <w:p w14:paraId="607B5B71" w14:textId="77777777" w:rsidR="00734C56" w:rsidRPr="00F0327E" w:rsidRDefault="00734C56" w:rsidP="00AB332A">
            <w:pPr>
              <w:pStyle w:val="TAC"/>
              <w:rPr>
                <w:ins w:id="2369" w:author="Ericsson" w:date="2020-05-10T21:36:00Z"/>
              </w:rPr>
            </w:pPr>
          </w:p>
        </w:tc>
      </w:tr>
      <w:tr w:rsidR="00734C56" w:rsidRPr="00F0327E" w14:paraId="73E19E1E" w14:textId="77777777" w:rsidTr="00AB332A">
        <w:trPr>
          <w:jc w:val="center"/>
          <w:ins w:id="2370" w:author="Ericsson" w:date="2020-05-10T21:36:00Z"/>
        </w:trPr>
        <w:tc>
          <w:tcPr>
            <w:tcW w:w="1461" w:type="dxa"/>
            <w:vMerge/>
            <w:vAlign w:val="center"/>
          </w:tcPr>
          <w:p w14:paraId="1BB994F9" w14:textId="77777777" w:rsidR="00734C56" w:rsidRPr="00F0327E" w:rsidRDefault="00734C56" w:rsidP="00AB332A">
            <w:pPr>
              <w:pStyle w:val="TAC"/>
              <w:rPr>
                <w:ins w:id="2371" w:author="Ericsson" w:date="2020-05-10T21:36:00Z"/>
              </w:rPr>
            </w:pPr>
          </w:p>
        </w:tc>
        <w:tc>
          <w:tcPr>
            <w:tcW w:w="1867" w:type="dxa"/>
            <w:vAlign w:val="center"/>
          </w:tcPr>
          <w:p w14:paraId="3994D3C6" w14:textId="77777777" w:rsidR="00734C56" w:rsidRPr="00F0327E" w:rsidRDefault="00734C56" w:rsidP="00AB332A">
            <w:pPr>
              <w:pStyle w:val="TAC"/>
              <w:rPr>
                <w:ins w:id="2372" w:author="Ericsson" w:date="2020-05-10T21:36:00Z"/>
              </w:rPr>
            </w:pPr>
            <w:ins w:id="2373" w:author="Ericsson" w:date="2020-05-10T21:36:00Z">
              <w:r w:rsidRPr="00F0327E">
                <w:rPr>
                  <w:rFonts w:hint="eastAsia"/>
                </w:rPr>
                <w:t xml:space="preserve">5240 </w:t>
              </w:r>
              <w:r w:rsidRPr="00F0327E">
                <w:t>&lt;</w:t>
              </w:r>
              <w:r w:rsidRPr="00F0327E">
                <w:rPr>
                  <w:rFonts w:hint="eastAsia"/>
                </w:rPr>
                <w:t xml:space="preserve"> f </w:t>
              </w:r>
              <w:r w:rsidRPr="00F0327E">
                <w:t>≤</w:t>
              </w:r>
              <w:r w:rsidRPr="00F0327E">
                <w:rPr>
                  <w:rFonts w:hint="eastAsia"/>
                </w:rPr>
                <w:t xml:space="preserve"> 5249</w:t>
              </w:r>
            </w:ins>
          </w:p>
        </w:tc>
        <w:tc>
          <w:tcPr>
            <w:tcW w:w="3316" w:type="dxa"/>
            <w:vAlign w:val="center"/>
          </w:tcPr>
          <w:p w14:paraId="1D8D1911" w14:textId="77777777" w:rsidR="00734C56" w:rsidRPr="00F0327E" w:rsidRDefault="00734C56" w:rsidP="00AB332A">
            <w:pPr>
              <w:pStyle w:val="TAC"/>
              <w:rPr>
                <w:ins w:id="2374" w:author="Ericsson" w:date="2020-05-10T21:36:00Z"/>
              </w:rPr>
            </w:pPr>
            <w:ins w:id="2375" w:author="Ericsson" w:date="2020-05-10T21:36:00Z">
              <w:r w:rsidRPr="00F0327E">
                <w:t>≥</w:t>
              </w:r>
              <w:r w:rsidRPr="00F0327E">
                <w:rPr>
                  <w:rFonts w:hint="eastAsia"/>
                </w:rPr>
                <w:t xml:space="preserve"> 11 and </w:t>
              </w:r>
              <w:r w:rsidRPr="00F0327E">
                <w:t>&lt;</w:t>
              </w:r>
              <w:r w:rsidRPr="00F0327E">
                <w:rPr>
                  <w:rFonts w:hint="eastAsia"/>
                </w:rPr>
                <w:t xml:space="preserve"> 20</w:t>
              </w:r>
            </w:ins>
          </w:p>
        </w:tc>
        <w:tc>
          <w:tcPr>
            <w:tcW w:w="1965" w:type="dxa"/>
            <w:vAlign w:val="center"/>
          </w:tcPr>
          <w:p w14:paraId="49075540" w14:textId="77777777" w:rsidR="00734C56" w:rsidRPr="00F0327E" w:rsidRDefault="00734C56" w:rsidP="00AB332A">
            <w:pPr>
              <w:pStyle w:val="TAC"/>
              <w:rPr>
                <w:ins w:id="2376" w:author="Ericsson" w:date="2020-05-10T21:36:00Z"/>
              </w:rPr>
            </w:pPr>
            <w:ins w:id="2377" w:author="Ericsson" w:date="2020-05-10T21:36:00Z">
              <w:r w:rsidRPr="00F0327E">
                <w:t>-10 – 8/9(</w:t>
              </w:r>
              <w:r w:rsidRPr="00F0327E">
                <w:sym w:font="Symbol" w:char="F044"/>
              </w:r>
              <w:r w:rsidRPr="00F0327E">
                <w:t>f – 11)</w:t>
              </w:r>
            </w:ins>
          </w:p>
        </w:tc>
        <w:tc>
          <w:tcPr>
            <w:tcW w:w="1965" w:type="dxa"/>
            <w:vMerge/>
            <w:vAlign w:val="center"/>
          </w:tcPr>
          <w:p w14:paraId="395E5B4E" w14:textId="77777777" w:rsidR="00734C56" w:rsidRPr="00F0327E" w:rsidRDefault="00734C56" w:rsidP="00AB332A">
            <w:pPr>
              <w:pStyle w:val="TAC"/>
              <w:rPr>
                <w:ins w:id="2378" w:author="Ericsson" w:date="2020-05-10T21:36:00Z"/>
              </w:rPr>
            </w:pPr>
          </w:p>
        </w:tc>
      </w:tr>
      <w:tr w:rsidR="00734C56" w:rsidRPr="00F0327E" w14:paraId="5196EB9D" w14:textId="77777777" w:rsidTr="00AB332A">
        <w:trPr>
          <w:jc w:val="center"/>
          <w:ins w:id="2379" w:author="Ericsson" w:date="2020-05-10T21:36:00Z"/>
        </w:trPr>
        <w:tc>
          <w:tcPr>
            <w:tcW w:w="1461" w:type="dxa"/>
            <w:vMerge/>
            <w:vAlign w:val="center"/>
          </w:tcPr>
          <w:p w14:paraId="317BDC7C" w14:textId="77777777" w:rsidR="00734C56" w:rsidRPr="00F0327E" w:rsidRDefault="00734C56" w:rsidP="00AB332A">
            <w:pPr>
              <w:pStyle w:val="TAC"/>
              <w:rPr>
                <w:ins w:id="2380" w:author="Ericsson" w:date="2020-05-10T21:36:00Z"/>
              </w:rPr>
            </w:pPr>
          </w:p>
        </w:tc>
        <w:tc>
          <w:tcPr>
            <w:tcW w:w="1867" w:type="dxa"/>
            <w:vAlign w:val="center"/>
          </w:tcPr>
          <w:p w14:paraId="77C656FD" w14:textId="77777777" w:rsidR="00734C56" w:rsidRPr="00F0327E" w:rsidRDefault="00734C56" w:rsidP="00AB332A">
            <w:pPr>
              <w:pStyle w:val="TAC"/>
              <w:rPr>
                <w:ins w:id="2381" w:author="Ericsson" w:date="2020-05-10T21:36:00Z"/>
              </w:rPr>
            </w:pPr>
            <w:ins w:id="2382" w:author="Ericsson" w:date="2020-05-10T21:36:00Z">
              <w:r w:rsidRPr="00F0327E">
                <w:rPr>
                  <w:rFonts w:hint="eastAsia"/>
                </w:rPr>
                <w:t xml:space="preserve">5249 </w:t>
              </w:r>
              <w:r w:rsidRPr="00F0327E">
                <w:t>&lt;</w:t>
              </w:r>
              <w:r w:rsidRPr="00F0327E">
                <w:rPr>
                  <w:rFonts w:hint="eastAsia"/>
                </w:rPr>
                <w:t xml:space="preserve"> f </w:t>
              </w:r>
              <w:r w:rsidRPr="00F0327E">
                <w:t>≤</w:t>
              </w:r>
              <w:r w:rsidRPr="00F0327E">
                <w:rPr>
                  <w:rFonts w:hint="eastAsia"/>
                </w:rPr>
                <w:t xml:space="preserve"> 5250</w:t>
              </w:r>
            </w:ins>
          </w:p>
        </w:tc>
        <w:tc>
          <w:tcPr>
            <w:tcW w:w="3316" w:type="dxa"/>
            <w:vAlign w:val="center"/>
          </w:tcPr>
          <w:p w14:paraId="0F040EDD" w14:textId="77777777" w:rsidR="00734C56" w:rsidRPr="00F0327E" w:rsidRDefault="00734C56" w:rsidP="00AB332A">
            <w:pPr>
              <w:pStyle w:val="TAC"/>
              <w:rPr>
                <w:ins w:id="2383" w:author="Ericsson" w:date="2020-05-10T21:36:00Z"/>
              </w:rPr>
            </w:pPr>
            <w:ins w:id="2384" w:author="Ericsson" w:date="2020-05-10T21:36:00Z">
              <w:r w:rsidRPr="00F0327E">
                <w:t>≥</w:t>
              </w:r>
              <w:r w:rsidRPr="00F0327E">
                <w:rPr>
                  <w:rFonts w:hint="eastAsia"/>
                </w:rPr>
                <w:t xml:space="preserve"> 10 and </w:t>
              </w:r>
              <w:r w:rsidRPr="00F0327E">
                <w:t>&lt;</w:t>
              </w:r>
              <w:r w:rsidRPr="00F0327E">
                <w:rPr>
                  <w:rFonts w:hint="eastAsia"/>
                </w:rPr>
                <w:t xml:space="preserve"> 11</w:t>
              </w:r>
            </w:ins>
          </w:p>
        </w:tc>
        <w:tc>
          <w:tcPr>
            <w:tcW w:w="1965" w:type="dxa"/>
            <w:vAlign w:val="center"/>
          </w:tcPr>
          <w:p w14:paraId="29BAFDF1" w14:textId="77777777" w:rsidR="00734C56" w:rsidRPr="00F0327E" w:rsidRDefault="00734C56" w:rsidP="00AB332A">
            <w:pPr>
              <w:pStyle w:val="TAC"/>
              <w:rPr>
                <w:ins w:id="2385" w:author="Ericsson" w:date="2020-05-10T21:36:00Z"/>
              </w:rPr>
            </w:pPr>
            <w:ins w:id="2386" w:author="Ericsson" w:date="2020-05-10T21:36:00Z">
              <w:r w:rsidRPr="00F0327E">
                <w:t xml:space="preserve">10(10 - </w:t>
              </w:r>
              <w:r w:rsidRPr="00F0327E">
                <w:sym w:font="Symbol" w:char="F044"/>
              </w:r>
              <w:r w:rsidRPr="00F0327E">
                <w:t>f)</w:t>
              </w:r>
            </w:ins>
          </w:p>
        </w:tc>
        <w:tc>
          <w:tcPr>
            <w:tcW w:w="1965" w:type="dxa"/>
            <w:vMerge/>
            <w:vAlign w:val="center"/>
          </w:tcPr>
          <w:p w14:paraId="05ACCF3C" w14:textId="77777777" w:rsidR="00734C56" w:rsidRPr="00F0327E" w:rsidRDefault="00734C56" w:rsidP="00AB332A">
            <w:pPr>
              <w:pStyle w:val="TAC"/>
              <w:rPr>
                <w:ins w:id="2387" w:author="Ericsson" w:date="2020-05-10T21:36:00Z"/>
              </w:rPr>
            </w:pPr>
          </w:p>
        </w:tc>
      </w:tr>
      <w:tr w:rsidR="00734C56" w:rsidRPr="00F0327E" w14:paraId="3B57CDAF" w14:textId="77777777" w:rsidTr="00AB332A">
        <w:trPr>
          <w:jc w:val="center"/>
          <w:ins w:id="2388" w:author="Ericsson" w:date="2020-05-10T21:36:00Z"/>
        </w:trPr>
        <w:tc>
          <w:tcPr>
            <w:tcW w:w="1461" w:type="dxa"/>
            <w:vMerge/>
            <w:vAlign w:val="center"/>
          </w:tcPr>
          <w:p w14:paraId="25D9D66E" w14:textId="77777777" w:rsidR="00734C56" w:rsidRPr="00F0327E" w:rsidRDefault="00734C56" w:rsidP="00AB332A">
            <w:pPr>
              <w:pStyle w:val="TAC"/>
              <w:rPr>
                <w:ins w:id="2389" w:author="Ericsson" w:date="2020-05-10T21:36:00Z"/>
              </w:rPr>
            </w:pPr>
          </w:p>
        </w:tc>
        <w:tc>
          <w:tcPr>
            <w:tcW w:w="1867" w:type="dxa"/>
            <w:vAlign w:val="center"/>
          </w:tcPr>
          <w:p w14:paraId="3103FF1F" w14:textId="77777777" w:rsidR="00734C56" w:rsidRPr="00F0327E" w:rsidRDefault="00734C56" w:rsidP="00AB332A">
            <w:pPr>
              <w:pStyle w:val="TAC"/>
              <w:rPr>
                <w:ins w:id="2390" w:author="Ericsson" w:date="2020-05-10T21:36:00Z"/>
              </w:rPr>
            </w:pPr>
            <w:ins w:id="2391" w:author="Ericsson" w:date="2020-05-10T21:36:00Z">
              <w:r w:rsidRPr="00F0327E">
                <w:rPr>
                  <w:rFonts w:hint="eastAsia"/>
                </w:rPr>
                <w:t xml:space="preserve">5350 </w:t>
              </w:r>
              <w:r w:rsidRPr="00F0327E">
                <w:t>≤</w:t>
              </w:r>
              <w:r w:rsidRPr="00F0327E">
                <w:rPr>
                  <w:rFonts w:hint="eastAsia"/>
                </w:rPr>
                <w:t xml:space="preserve"> f </w:t>
              </w:r>
              <w:r w:rsidRPr="00F0327E">
                <w:t>≤</w:t>
              </w:r>
              <w:r w:rsidRPr="00F0327E">
                <w:rPr>
                  <w:rFonts w:hint="eastAsia"/>
                </w:rPr>
                <w:t xml:space="preserve"> 5365</w:t>
              </w:r>
            </w:ins>
          </w:p>
        </w:tc>
        <w:tc>
          <w:tcPr>
            <w:tcW w:w="3316" w:type="dxa"/>
            <w:vAlign w:val="center"/>
          </w:tcPr>
          <w:p w14:paraId="015F14D8" w14:textId="77777777" w:rsidR="00734C56" w:rsidRPr="00F0327E" w:rsidRDefault="00734C56" w:rsidP="00AB332A">
            <w:pPr>
              <w:pStyle w:val="TAC"/>
              <w:rPr>
                <w:ins w:id="2392" w:author="Ericsson" w:date="2020-05-10T21:36:00Z"/>
                <w:lang w:eastAsia="ja-JP"/>
              </w:rPr>
            </w:pPr>
            <w:ins w:id="2393" w:author="Ericsson" w:date="2020-05-10T21:36:00Z">
              <w:r w:rsidRPr="00F0327E">
                <w:rPr>
                  <w:rFonts w:hint="eastAsia"/>
                  <w:lang w:eastAsia="ja-JP"/>
                </w:rPr>
                <w:t>-</w:t>
              </w:r>
            </w:ins>
          </w:p>
        </w:tc>
        <w:tc>
          <w:tcPr>
            <w:tcW w:w="1965" w:type="dxa"/>
            <w:vAlign w:val="center"/>
          </w:tcPr>
          <w:p w14:paraId="37AF4802" w14:textId="77777777" w:rsidR="00734C56" w:rsidRPr="00F0327E" w:rsidRDefault="00734C56" w:rsidP="00AB332A">
            <w:pPr>
              <w:pStyle w:val="TAC"/>
              <w:rPr>
                <w:ins w:id="2394" w:author="Ericsson" w:date="2020-05-10T21:36:00Z"/>
              </w:rPr>
            </w:pPr>
            <w:ins w:id="2395" w:author="Ericsson" w:date="2020-05-10T21:36:00Z">
              <w:r w:rsidRPr="00F0327E">
                <w:t>-26</w:t>
              </w:r>
            </w:ins>
          </w:p>
        </w:tc>
        <w:tc>
          <w:tcPr>
            <w:tcW w:w="1965" w:type="dxa"/>
            <w:vMerge/>
            <w:vAlign w:val="center"/>
          </w:tcPr>
          <w:p w14:paraId="5A6A4EA4" w14:textId="77777777" w:rsidR="00734C56" w:rsidRPr="00F0327E" w:rsidRDefault="00734C56" w:rsidP="00AB332A">
            <w:pPr>
              <w:pStyle w:val="TAC"/>
              <w:rPr>
                <w:ins w:id="2396" w:author="Ericsson" w:date="2020-05-10T21:36:00Z"/>
              </w:rPr>
            </w:pPr>
          </w:p>
        </w:tc>
      </w:tr>
      <w:tr w:rsidR="00734C56" w:rsidRPr="00F0327E" w14:paraId="6EDDE2DA" w14:textId="77777777" w:rsidTr="00AB332A">
        <w:trPr>
          <w:jc w:val="center"/>
          <w:ins w:id="2397" w:author="Ericsson" w:date="2020-05-10T21:36:00Z"/>
        </w:trPr>
        <w:tc>
          <w:tcPr>
            <w:tcW w:w="1461" w:type="dxa"/>
            <w:vMerge w:val="restart"/>
            <w:vAlign w:val="center"/>
          </w:tcPr>
          <w:p w14:paraId="327A7FD4" w14:textId="77777777" w:rsidR="00734C56" w:rsidRPr="00523A13" w:rsidRDefault="00734C56" w:rsidP="00AB332A">
            <w:pPr>
              <w:pStyle w:val="TAC"/>
              <w:rPr>
                <w:ins w:id="2398" w:author="Ericsson" w:date="2020-05-10T21:36:00Z"/>
                <w:highlight w:val="yellow"/>
              </w:rPr>
            </w:pPr>
            <w:ins w:id="2399" w:author="Ericsson" w:date="2020-05-10T21:36:00Z">
              <w:r w:rsidRPr="00F0327E">
                <w:rPr>
                  <w:rFonts w:hint="eastAsia"/>
                  <w:lang w:eastAsia="ja-JP"/>
                </w:rPr>
                <w:t>5500, 5520, 5540, 5560, 5580, 5600, 5620, 5640, 5660, 5680, 5700</w:t>
              </w:r>
            </w:ins>
          </w:p>
        </w:tc>
        <w:tc>
          <w:tcPr>
            <w:tcW w:w="1867" w:type="dxa"/>
            <w:vAlign w:val="center"/>
          </w:tcPr>
          <w:p w14:paraId="2086A5E9" w14:textId="77777777" w:rsidR="00734C56" w:rsidRPr="00523A13" w:rsidRDefault="00734C56" w:rsidP="00AB332A">
            <w:pPr>
              <w:pStyle w:val="TAC"/>
              <w:rPr>
                <w:ins w:id="2400" w:author="Ericsson" w:date="2020-05-10T21:36:00Z"/>
                <w:highlight w:val="yellow"/>
              </w:rPr>
            </w:pPr>
            <w:ins w:id="2401" w:author="Ericsson" w:date="2020-05-10T21:36:00Z">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ins>
          </w:p>
        </w:tc>
        <w:tc>
          <w:tcPr>
            <w:tcW w:w="3316" w:type="dxa"/>
            <w:vAlign w:val="center"/>
          </w:tcPr>
          <w:p w14:paraId="68979078" w14:textId="77777777" w:rsidR="00734C56" w:rsidRPr="00523A13" w:rsidRDefault="00734C56" w:rsidP="00AB332A">
            <w:pPr>
              <w:pStyle w:val="TAC"/>
              <w:rPr>
                <w:ins w:id="2402" w:author="Ericsson" w:date="2020-05-10T21:36:00Z"/>
                <w:highlight w:val="yellow"/>
                <w:lang w:eastAsia="ja-JP"/>
              </w:rPr>
            </w:pPr>
            <w:ins w:id="2403" w:author="Ericsson" w:date="2020-05-10T21:36:00Z">
              <w:r>
                <w:t>-</w:t>
              </w:r>
            </w:ins>
          </w:p>
        </w:tc>
        <w:tc>
          <w:tcPr>
            <w:tcW w:w="1965" w:type="dxa"/>
            <w:vAlign w:val="center"/>
          </w:tcPr>
          <w:p w14:paraId="198E279C" w14:textId="77777777" w:rsidR="00734C56" w:rsidRPr="00F0327E" w:rsidRDefault="00734C56" w:rsidP="00AB332A">
            <w:pPr>
              <w:pStyle w:val="TAC"/>
              <w:rPr>
                <w:ins w:id="2404" w:author="Ericsson" w:date="2020-05-10T21:36:00Z"/>
                <w:highlight w:val="yellow"/>
              </w:rPr>
            </w:pPr>
            <w:ins w:id="2405" w:author="Ericsson" w:date="2020-05-10T21:36:00Z">
              <w:r w:rsidRPr="00F0327E">
                <w:t>-26</w:t>
              </w:r>
            </w:ins>
          </w:p>
        </w:tc>
        <w:tc>
          <w:tcPr>
            <w:tcW w:w="1965" w:type="dxa"/>
            <w:vMerge/>
            <w:vAlign w:val="center"/>
          </w:tcPr>
          <w:p w14:paraId="7D92413E" w14:textId="77777777" w:rsidR="00734C56" w:rsidRPr="00F0327E" w:rsidRDefault="00734C56" w:rsidP="00AB332A">
            <w:pPr>
              <w:pStyle w:val="TAC"/>
              <w:rPr>
                <w:ins w:id="2406" w:author="Ericsson" w:date="2020-05-10T21:36:00Z"/>
              </w:rPr>
            </w:pPr>
          </w:p>
        </w:tc>
      </w:tr>
      <w:tr w:rsidR="00734C56" w:rsidRPr="00F0327E" w14:paraId="3E905C8D" w14:textId="77777777" w:rsidTr="00AB332A">
        <w:trPr>
          <w:jc w:val="center"/>
          <w:ins w:id="2407" w:author="Ericsson" w:date="2020-05-10T21:36:00Z"/>
        </w:trPr>
        <w:tc>
          <w:tcPr>
            <w:tcW w:w="1461" w:type="dxa"/>
            <w:vMerge/>
            <w:vAlign w:val="center"/>
          </w:tcPr>
          <w:p w14:paraId="5154C4CC" w14:textId="77777777" w:rsidR="00734C56" w:rsidRPr="00523A13" w:rsidRDefault="00734C56" w:rsidP="00AB332A">
            <w:pPr>
              <w:pStyle w:val="TAC"/>
              <w:rPr>
                <w:ins w:id="2408" w:author="Ericsson" w:date="2020-05-10T21:36:00Z"/>
                <w:highlight w:val="yellow"/>
              </w:rPr>
            </w:pPr>
          </w:p>
        </w:tc>
        <w:tc>
          <w:tcPr>
            <w:tcW w:w="1867" w:type="dxa"/>
            <w:vAlign w:val="center"/>
          </w:tcPr>
          <w:p w14:paraId="3C0EACD6" w14:textId="77777777" w:rsidR="00734C56" w:rsidRPr="00523A13" w:rsidRDefault="00734C56" w:rsidP="00AB332A">
            <w:pPr>
              <w:pStyle w:val="TAC"/>
              <w:rPr>
                <w:ins w:id="2409" w:author="Ericsson" w:date="2020-05-10T21:36:00Z"/>
                <w:highlight w:val="yellow"/>
              </w:rPr>
            </w:pPr>
            <w:ins w:id="2410" w:author="Ericsson" w:date="2020-05-10T21:36:00Z">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ins>
          </w:p>
        </w:tc>
        <w:tc>
          <w:tcPr>
            <w:tcW w:w="3316" w:type="dxa"/>
            <w:vAlign w:val="center"/>
          </w:tcPr>
          <w:p w14:paraId="1A0968B5" w14:textId="77777777" w:rsidR="00734C56" w:rsidRPr="00523A13" w:rsidRDefault="00734C56" w:rsidP="00AB332A">
            <w:pPr>
              <w:pStyle w:val="TAC"/>
              <w:rPr>
                <w:ins w:id="2411" w:author="Ericsson" w:date="2020-05-10T21:36:00Z"/>
                <w:highlight w:val="yellow"/>
                <w:lang w:eastAsia="ja-JP"/>
              </w:rPr>
            </w:pPr>
            <w:ins w:id="2412" w:author="Ericsson" w:date="2020-05-10T21:36:00Z">
              <w:r>
                <w:t>-</w:t>
              </w:r>
            </w:ins>
          </w:p>
        </w:tc>
        <w:tc>
          <w:tcPr>
            <w:tcW w:w="1965" w:type="dxa"/>
            <w:vAlign w:val="center"/>
          </w:tcPr>
          <w:p w14:paraId="7602AEDC" w14:textId="77777777" w:rsidR="00734C56" w:rsidRPr="00F0327E" w:rsidRDefault="00734C56" w:rsidP="00AB332A">
            <w:pPr>
              <w:pStyle w:val="TAC"/>
              <w:rPr>
                <w:ins w:id="2413" w:author="Ericsson" w:date="2020-05-10T21:36:00Z"/>
                <w:highlight w:val="yellow"/>
              </w:rPr>
            </w:pPr>
            <w:ins w:id="2414" w:author="Ericsson" w:date="2020-05-10T21:36:00Z">
              <w:r w:rsidRPr="00F0327E">
                <w:t>-19</w:t>
              </w:r>
            </w:ins>
          </w:p>
        </w:tc>
        <w:tc>
          <w:tcPr>
            <w:tcW w:w="1965" w:type="dxa"/>
            <w:vMerge/>
            <w:vAlign w:val="center"/>
          </w:tcPr>
          <w:p w14:paraId="5FFB1638" w14:textId="77777777" w:rsidR="00734C56" w:rsidRPr="00F0327E" w:rsidRDefault="00734C56" w:rsidP="00AB332A">
            <w:pPr>
              <w:pStyle w:val="TAC"/>
              <w:rPr>
                <w:ins w:id="2415" w:author="Ericsson" w:date="2020-05-10T21:36:00Z"/>
              </w:rPr>
            </w:pPr>
          </w:p>
        </w:tc>
      </w:tr>
      <w:tr w:rsidR="00734C56" w:rsidRPr="00F0327E" w14:paraId="643E5BB5" w14:textId="77777777" w:rsidTr="00AB332A">
        <w:trPr>
          <w:jc w:val="center"/>
          <w:ins w:id="2416" w:author="Ericsson" w:date="2020-05-10T21:36:00Z"/>
        </w:trPr>
        <w:tc>
          <w:tcPr>
            <w:tcW w:w="1461" w:type="dxa"/>
            <w:vMerge/>
            <w:vAlign w:val="center"/>
          </w:tcPr>
          <w:p w14:paraId="433B70E1" w14:textId="77777777" w:rsidR="00734C56" w:rsidRPr="00523A13" w:rsidRDefault="00734C56" w:rsidP="00AB332A">
            <w:pPr>
              <w:pStyle w:val="TAC"/>
              <w:rPr>
                <w:ins w:id="2417" w:author="Ericsson" w:date="2020-05-10T21:36:00Z"/>
                <w:highlight w:val="yellow"/>
              </w:rPr>
            </w:pPr>
          </w:p>
        </w:tc>
        <w:tc>
          <w:tcPr>
            <w:tcW w:w="1867" w:type="dxa"/>
            <w:vAlign w:val="center"/>
          </w:tcPr>
          <w:p w14:paraId="5A66318B" w14:textId="77777777" w:rsidR="00734C56" w:rsidRPr="00523A13" w:rsidRDefault="00734C56" w:rsidP="00AB332A">
            <w:pPr>
              <w:pStyle w:val="TAC"/>
              <w:rPr>
                <w:ins w:id="2418" w:author="Ericsson" w:date="2020-05-10T21:36:00Z"/>
                <w:highlight w:val="yellow"/>
              </w:rPr>
            </w:pPr>
            <w:ins w:id="2419" w:author="Ericsson" w:date="2020-05-10T21:36:00Z">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ins>
          </w:p>
        </w:tc>
        <w:tc>
          <w:tcPr>
            <w:tcW w:w="3316" w:type="dxa"/>
            <w:vAlign w:val="center"/>
          </w:tcPr>
          <w:p w14:paraId="1D87781E" w14:textId="77777777" w:rsidR="00734C56" w:rsidRPr="00523A13" w:rsidRDefault="00734C56" w:rsidP="00AB332A">
            <w:pPr>
              <w:pStyle w:val="TAC"/>
              <w:rPr>
                <w:ins w:id="2420" w:author="Ericsson" w:date="2020-05-10T21:36:00Z"/>
                <w:highlight w:val="yellow"/>
                <w:lang w:eastAsia="ja-JP"/>
              </w:rPr>
            </w:pPr>
            <w:ins w:id="2421" w:author="Ericsson" w:date="2020-05-10T21:36:00Z">
              <w:r>
                <w:t>-</w:t>
              </w:r>
            </w:ins>
          </w:p>
        </w:tc>
        <w:tc>
          <w:tcPr>
            <w:tcW w:w="1965" w:type="dxa"/>
            <w:vAlign w:val="center"/>
          </w:tcPr>
          <w:p w14:paraId="7117C979" w14:textId="77777777" w:rsidR="00734C56" w:rsidRPr="00F0327E" w:rsidRDefault="00734C56" w:rsidP="00AB332A">
            <w:pPr>
              <w:pStyle w:val="TAC"/>
              <w:rPr>
                <w:ins w:id="2422" w:author="Ericsson" w:date="2020-05-10T21:36:00Z"/>
                <w:highlight w:val="yellow"/>
              </w:rPr>
            </w:pPr>
            <w:ins w:id="2423" w:author="Ericsson" w:date="2020-05-10T21:36:00Z">
              <w:r w:rsidRPr="00F0327E">
                <w:t>-19</w:t>
              </w:r>
            </w:ins>
          </w:p>
        </w:tc>
        <w:tc>
          <w:tcPr>
            <w:tcW w:w="1965" w:type="dxa"/>
            <w:vMerge/>
            <w:vAlign w:val="center"/>
          </w:tcPr>
          <w:p w14:paraId="38991819" w14:textId="77777777" w:rsidR="00734C56" w:rsidRPr="00F0327E" w:rsidRDefault="00734C56" w:rsidP="00AB332A">
            <w:pPr>
              <w:pStyle w:val="TAC"/>
              <w:rPr>
                <w:ins w:id="2424" w:author="Ericsson" w:date="2020-05-10T21:36:00Z"/>
              </w:rPr>
            </w:pPr>
          </w:p>
        </w:tc>
      </w:tr>
      <w:tr w:rsidR="00734C56" w:rsidRPr="00F0327E" w14:paraId="6DF0C5AE" w14:textId="77777777" w:rsidTr="00AB332A">
        <w:trPr>
          <w:trHeight w:val="233"/>
          <w:jc w:val="center"/>
          <w:ins w:id="2425" w:author="Ericsson" w:date="2020-05-10T21:36:00Z"/>
        </w:trPr>
        <w:tc>
          <w:tcPr>
            <w:tcW w:w="1461" w:type="dxa"/>
            <w:vMerge/>
            <w:vAlign w:val="center"/>
          </w:tcPr>
          <w:p w14:paraId="47512CC8" w14:textId="77777777" w:rsidR="00734C56" w:rsidRPr="00523A13" w:rsidRDefault="00734C56" w:rsidP="00AB332A">
            <w:pPr>
              <w:pStyle w:val="TAC"/>
              <w:rPr>
                <w:ins w:id="2426" w:author="Ericsson" w:date="2020-05-10T21:36:00Z"/>
                <w:highlight w:val="yellow"/>
              </w:rPr>
            </w:pPr>
          </w:p>
        </w:tc>
        <w:tc>
          <w:tcPr>
            <w:tcW w:w="1867" w:type="dxa"/>
            <w:vAlign w:val="center"/>
          </w:tcPr>
          <w:p w14:paraId="102FE26E" w14:textId="77777777" w:rsidR="00734C56" w:rsidRPr="00523A13" w:rsidRDefault="00734C56" w:rsidP="00AB332A">
            <w:pPr>
              <w:pStyle w:val="TAC"/>
              <w:rPr>
                <w:ins w:id="2427" w:author="Ericsson" w:date="2020-05-10T21:36:00Z"/>
                <w:highlight w:val="yellow"/>
              </w:rPr>
            </w:pPr>
            <w:ins w:id="2428" w:author="Ericsson" w:date="2020-05-10T21:36:00Z">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ins>
          </w:p>
        </w:tc>
        <w:tc>
          <w:tcPr>
            <w:tcW w:w="3316" w:type="dxa"/>
            <w:vAlign w:val="center"/>
          </w:tcPr>
          <w:p w14:paraId="180E4D69" w14:textId="77777777" w:rsidR="00734C56" w:rsidRPr="00523A13" w:rsidRDefault="00734C56" w:rsidP="00AB332A">
            <w:pPr>
              <w:pStyle w:val="TAC"/>
              <w:rPr>
                <w:ins w:id="2429" w:author="Ericsson" w:date="2020-05-10T21:36:00Z"/>
                <w:highlight w:val="yellow"/>
                <w:lang w:eastAsia="ja-JP"/>
              </w:rPr>
            </w:pPr>
            <w:ins w:id="2430" w:author="Ericsson" w:date="2020-05-10T21:36:00Z">
              <w:r>
                <w:t>-</w:t>
              </w:r>
            </w:ins>
          </w:p>
        </w:tc>
        <w:tc>
          <w:tcPr>
            <w:tcW w:w="1965" w:type="dxa"/>
            <w:vAlign w:val="center"/>
          </w:tcPr>
          <w:p w14:paraId="77BC7881" w14:textId="77777777" w:rsidR="00734C56" w:rsidRPr="00F0327E" w:rsidRDefault="00734C56" w:rsidP="00AB332A">
            <w:pPr>
              <w:pStyle w:val="TAC"/>
              <w:rPr>
                <w:ins w:id="2431" w:author="Ericsson" w:date="2020-05-10T21:36:00Z"/>
                <w:highlight w:val="yellow"/>
              </w:rPr>
            </w:pPr>
            <w:ins w:id="2432" w:author="Ericsson" w:date="2020-05-10T21:36:00Z">
              <w:r w:rsidRPr="00F0327E">
                <w:t>-26</w:t>
              </w:r>
            </w:ins>
          </w:p>
        </w:tc>
        <w:tc>
          <w:tcPr>
            <w:tcW w:w="1965" w:type="dxa"/>
            <w:vMerge/>
            <w:vAlign w:val="center"/>
          </w:tcPr>
          <w:p w14:paraId="1467D205" w14:textId="77777777" w:rsidR="00734C56" w:rsidRPr="00F0327E" w:rsidRDefault="00734C56" w:rsidP="00AB332A">
            <w:pPr>
              <w:pStyle w:val="TAC"/>
              <w:rPr>
                <w:ins w:id="2433" w:author="Ericsson" w:date="2020-05-10T21:36:00Z"/>
              </w:rPr>
            </w:pPr>
          </w:p>
        </w:tc>
      </w:tr>
    </w:tbl>
    <w:p w14:paraId="48DCA96F" w14:textId="77777777" w:rsidR="00734C56" w:rsidRPr="0032110F" w:rsidDel="00F401D3" w:rsidRDefault="00734C56" w:rsidP="00734C56">
      <w:pPr>
        <w:pStyle w:val="TH"/>
        <w:rPr>
          <w:ins w:id="2434" w:author="Ericsson" w:date="2020-05-10T21:36:00Z"/>
          <w:del w:id="2435" w:author="Ericsson2" w:date="2016-11-17T03:13:00Z"/>
        </w:rPr>
      </w:pPr>
    </w:p>
    <w:p w14:paraId="545CDFAA" w14:textId="77777777" w:rsidR="00734C56" w:rsidRDefault="00734C56">
      <w:pPr>
        <w:pStyle w:val="Heading5"/>
        <w:ind w:left="0" w:firstLine="0"/>
        <w:rPr>
          <w:ins w:id="2436" w:author="Ericsson" w:date="2020-05-10T21:36:00Z"/>
        </w:rPr>
        <w:pPrChange w:id="2437" w:author="Ericsson" w:date="2016-11-04T13:00:00Z">
          <w:pPr>
            <w:pStyle w:val="Heading5"/>
          </w:pPr>
        </w:pPrChange>
      </w:pPr>
    </w:p>
    <w:p w14:paraId="09FD5C85" w14:textId="204E59F9" w:rsidR="00734C56" w:rsidRDefault="00734C56" w:rsidP="00734C56">
      <w:pPr>
        <w:pStyle w:val="Heading5"/>
        <w:rPr>
          <w:ins w:id="2438" w:author="Ericsson" w:date="2020-05-10T21:36:00Z"/>
        </w:rPr>
      </w:pPr>
      <w:ins w:id="2439" w:author="Ericsson" w:date="2020-05-10T21:36:00Z">
        <w:r w:rsidRPr="0032110F">
          <w:t>6.</w:t>
        </w:r>
      </w:ins>
      <w:ins w:id="2440" w:author="Ericsson" w:date="2020-05-12T23:22:00Z">
        <w:r w:rsidR="0038506F">
          <w:t>5</w:t>
        </w:r>
      </w:ins>
      <w:ins w:id="2441" w:author="Ericsson" w:date="2020-05-10T21:36:00Z">
        <w:r w:rsidRPr="0032110F">
          <w:t>.3.3.</w:t>
        </w:r>
        <w:r w:rsidRPr="0032110F">
          <w:rPr>
            <w:rFonts w:hint="eastAsia"/>
          </w:rPr>
          <w:t>2</w:t>
        </w:r>
      </w:ins>
      <w:ins w:id="2442" w:author="Ericsson" w:date="2020-05-12T23:22:00Z">
        <w:r w:rsidR="0038506F">
          <w:t>7</w:t>
        </w:r>
      </w:ins>
      <w:ins w:id="2443" w:author="Ericsson" w:date="2020-05-10T21:36:00Z">
        <w:r w:rsidRPr="0032110F">
          <w:tab/>
          <w:t>Minimum requirement (network signalled value “NS_</w:t>
        </w:r>
        <w:r>
          <w:rPr>
            <w:lang w:val="en-US"/>
          </w:rPr>
          <w:t>30</w:t>
        </w:r>
        <w:r w:rsidRPr="0032110F">
          <w:t>”)</w:t>
        </w:r>
      </w:ins>
    </w:p>
    <w:p w14:paraId="57D31309" w14:textId="6BEACE4C" w:rsidR="00734C56" w:rsidRDefault="00734C56">
      <w:pPr>
        <w:rPr>
          <w:ins w:id="2444" w:author="Ericsson" w:date="2020-05-10T21:36:00Z"/>
        </w:rPr>
        <w:pPrChange w:id="2445" w:author="Ericsson" w:date="2017-02-03T14:22:00Z">
          <w:pPr>
            <w:pStyle w:val="TH"/>
          </w:pPr>
        </w:pPrChange>
      </w:pPr>
      <w:ins w:id="2446" w:author="Ericsson" w:date="2020-05-10T21:36:00Z">
        <w:r>
          <w:t>When "NS_30</w:t>
        </w:r>
        <w:r w:rsidRPr="0032110F">
          <w:t xml:space="preserve">" is indicated in the cell, the power of any UE emission </w:t>
        </w:r>
        <w:r>
          <w:t xml:space="preserve">for </w:t>
        </w:r>
      </w:ins>
      <w:ins w:id="2447" w:author="Ericsson" w:date="2020-05-12T23:22:00Z">
        <w:r w:rsidR="0038506F">
          <w:t>NR</w:t>
        </w:r>
      </w:ins>
      <w:ins w:id="2448" w:author="Ericsson" w:date="2020-05-10T21:36:00Z">
        <w:r>
          <w:t xml:space="preserve"> channels assigned within 5150-5350 MHz, 5470-5725 MHz and 5725-5850 MHz </w:t>
        </w:r>
        <w:r w:rsidRPr="0032110F">
          <w:t>shall not exceed the leve</w:t>
        </w:r>
        <w:r>
          <w:t>ls specified in Table 6.</w:t>
        </w:r>
      </w:ins>
      <w:ins w:id="2449" w:author="Ericsson" w:date="2020-05-12T23:22:00Z">
        <w:r w:rsidR="00657CD0">
          <w:t>5</w:t>
        </w:r>
      </w:ins>
      <w:ins w:id="2450" w:author="Ericsson" w:date="2020-05-10T21:36:00Z">
        <w:r>
          <w:t>.3.3.2</w:t>
        </w:r>
      </w:ins>
      <w:ins w:id="2451" w:author="Ericsson" w:date="2020-05-12T23:22:00Z">
        <w:r w:rsidR="00657CD0">
          <w:t>7</w:t>
        </w:r>
      </w:ins>
      <w:ins w:id="2452" w:author="Ericsson" w:date="2020-05-10T21:36:00Z">
        <w:r w:rsidRPr="0032110F">
          <w:t>-1</w:t>
        </w:r>
        <w:r>
          <w:t>, Table 6.</w:t>
        </w:r>
      </w:ins>
      <w:ins w:id="2453" w:author="Ericsson" w:date="2020-05-12T23:22:00Z">
        <w:r w:rsidR="0038506F">
          <w:t>5</w:t>
        </w:r>
      </w:ins>
      <w:ins w:id="2454" w:author="Ericsson" w:date="2020-05-10T21:36:00Z">
        <w:r>
          <w:t>.3.3.2</w:t>
        </w:r>
      </w:ins>
      <w:ins w:id="2455" w:author="Ericsson" w:date="2020-05-12T23:22:00Z">
        <w:r w:rsidR="00657CD0">
          <w:t>7</w:t>
        </w:r>
      </w:ins>
      <w:ins w:id="2456" w:author="Ericsson" w:date="2020-05-10T21:36:00Z">
        <w:r>
          <w:t>-2 and Table 6.6.3.3.26-3, respectively. These</w:t>
        </w:r>
        <w:r w:rsidRPr="0032110F">
          <w:t xml:space="preserve"> requirement</w:t>
        </w:r>
        <w:r>
          <w:t>s</w:t>
        </w:r>
        <w:r>
          <w:rPr>
            <w:rFonts w:cs="v5.0.0"/>
            <w:snapToGrid w:val="0"/>
          </w:rPr>
          <w:t xml:space="preserve"> also apply</w:t>
        </w:r>
        <w:r w:rsidRPr="0032110F">
          <w:rPr>
            <w:rFonts w:cs="v5.0.0"/>
            <w:snapToGrid w:val="0"/>
          </w:rPr>
          <w:t xml:space="preserve"> for the frequency ranges that are less than </w:t>
        </w:r>
        <w:r w:rsidRPr="0032110F">
          <w:t>F</w:t>
        </w:r>
        <w:r w:rsidRPr="0032110F">
          <w:rPr>
            <w:vertAlign w:val="subscript"/>
          </w:rPr>
          <w:t>OOB</w:t>
        </w:r>
        <w:r w:rsidRPr="0032110F">
          <w:t xml:space="preserve"> (MHz) in Table </w:t>
        </w:r>
      </w:ins>
      <w:ins w:id="2457" w:author="Ericsson" w:date="2020-05-12T23:23:00Z">
        <w:r w:rsidR="00657CD0" w:rsidRPr="00657CD0">
          <w:t>6.5.3.1-1</w:t>
        </w:r>
        <w:r w:rsidR="00657CD0">
          <w:t xml:space="preserve"> </w:t>
        </w:r>
      </w:ins>
      <w:ins w:id="2458" w:author="Ericsson" w:date="2020-05-10T21:36:00Z">
        <w:r w:rsidRPr="0032110F">
          <w:t>from the edge of the channel bandwidth.</w:t>
        </w:r>
      </w:ins>
    </w:p>
    <w:p w14:paraId="578E2D5D" w14:textId="7B38B8E9" w:rsidR="00734C56" w:rsidRPr="0032110F" w:rsidRDefault="00734C56" w:rsidP="00734C56">
      <w:pPr>
        <w:pStyle w:val="TH"/>
        <w:rPr>
          <w:ins w:id="2459" w:author="Ericsson" w:date="2020-05-10T21:36:00Z"/>
        </w:rPr>
      </w:pPr>
      <w:ins w:id="2460" w:author="Ericsson" w:date="2020-05-10T21:36:00Z">
        <w:r w:rsidRPr="0032110F">
          <w:lastRenderedPageBreak/>
          <w:t>Table 6.</w:t>
        </w:r>
      </w:ins>
      <w:ins w:id="2461" w:author="Ericsson" w:date="2020-05-12T23:23:00Z">
        <w:r w:rsidR="00657CD0">
          <w:t>5</w:t>
        </w:r>
      </w:ins>
      <w:ins w:id="2462" w:author="Ericsson" w:date="2020-05-10T21:36:00Z">
        <w:r w:rsidRPr="0032110F">
          <w:t>.3.3.</w:t>
        </w:r>
        <w:r w:rsidRPr="0032110F">
          <w:rPr>
            <w:rFonts w:hint="eastAsia"/>
          </w:rPr>
          <w:t>2</w:t>
        </w:r>
      </w:ins>
      <w:ins w:id="2463" w:author="Ericsson" w:date="2020-05-12T23:23:00Z">
        <w:r w:rsidR="00657CD0">
          <w:t>7</w:t>
        </w:r>
      </w:ins>
      <w:ins w:id="2464" w:author="Ericsson" w:date="2020-05-10T21:36:00Z">
        <w:r w:rsidRPr="0032110F">
          <w:t>-1: Additional requirements</w:t>
        </w:r>
        <w:r>
          <w:t xml:space="preserve"> for </w:t>
        </w:r>
      </w:ins>
      <w:ins w:id="2465" w:author="Ericsson" w:date="2020-05-12T23:23:00Z">
        <w:r w:rsidR="00657CD0">
          <w:t>NR</w:t>
        </w:r>
      </w:ins>
      <w:ins w:id="2466" w:author="Ericsson" w:date="2020-05-10T21:36:00Z">
        <w:r>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734C56" w:rsidRPr="0032110F" w14:paraId="47638EF1" w14:textId="77777777" w:rsidTr="00AB332A">
        <w:trPr>
          <w:jc w:val="center"/>
          <w:ins w:id="2467" w:author="Ericsson" w:date="2020-05-10T21:36:00Z"/>
        </w:trPr>
        <w:tc>
          <w:tcPr>
            <w:tcW w:w="2120" w:type="dxa"/>
            <w:vMerge w:val="restart"/>
          </w:tcPr>
          <w:p w14:paraId="046F349C" w14:textId="77777777" w:rsidR="00734C56" w:rsidRPr="003D01BB" w:rsidRDefault="00734C56" w:rsidP="00AB332A">
            <w:pPr>
              <w:pStyle w:val="TAH"/>
              <w:rPr>
                <w:ins w:id="2468" w:author="Ericsson" w:date="2020-05-10T21:36:00Z"/>
                <w:rFonts w:cs="Arial"/>
              </w:rPr>
            </w:pPr>
            <w:ins w:id="2469" w:author="Ericsson" w:date="2020-05-10T21:36:00Z">
              <w:r w:rsidRPr="003D01BB">
                <w:rPr>
                  <w:rFonts w:cs="Arial"/>
                </w:rPr>
                <w:t>Frequency band</w:t>
              </w:r>
            </w:ins>
          </w:p>
          <w:p w14:paraId="394206C2" w14:textId="77777777" w:rsidR="00734C56" w:rsidRPr="003D01BB" w:rsidRDefault="00734C56" w:rsidP="00AB332A">
            <w:pPr>
              <w:pStyle w:val="TAH"/>
              <w:rPr>
                <w:ins w:id="2470" w:author="Ericsson" w:date="2020-05-10T21:36:00Z"/>
                <w:rFonts w:cs="Arial"/>
              </w:rPr>
            </w:pPr>
            <w:ins w:id="2471" w:author="Ericsson" w:date="2020-05-10T21:36:00Z">
              <w:r w:rsidRPr="003D01BB">
                <w:rPr>
                  <w:rFonts w:cs="Arial"/>
                </w:rPr>
                <w:t>(MHz)</w:t>
              </w:r>
            </w:ins>
          </w:p>
        </w:tc>
        <w:tc>
          <w:tcPr>
            <w:tcW w:w="3686" w:type="dxa"/>
          </w:tcPr>
          <w:p w14:paraId="350A2242" w14:textId="77777777" w:rsidR="00734C56" w:rsidRPr="003D01BB" w:rsidRDefault="00734C56" w:rsidP="00AB332A">
            <w:pPr>
              <w:pStyle w:val="TAH"/>
              <w:rPr>
                <w:ins w:id="2472" w:author="Ericsson" w:date="2020-05-10T21:36:00Z"/>
                <w:rFonts w:cs="Arial"/>
              </w:rPr>
            </w:pPr>
            <w:ins w:id="2473" w:author="Ericsson" w:date="2020-05-10T21:36:00Z">
              <w:r w:rsidRPr="003D01BB">
                <w:rPr>
                  <w:rFonts w:cs="Arial"/>
                </w:rPr>
                <w:t xml:space="preserve">Channel bandwidth / </w:t>
              </w:r>
            </w:ins>
          </w:p>
          <w:p w14:paraId="60D11963" w14:textId="77777777" w:rsidR="00734C56" w:rsidRPr="003D01BB" w:rsidRDefault="00734C56" w:rsidP="00AB332A">
            <w:pPr>
              <w:pStyle w:val="TAH"/>
              <w:rPr>
                <w:ins w:id="2474" w:author="Ericsson" w:date="2020-05-10T21:36:00Z"/>
                <w:rFonts w:cs="Arial"/>
              </w:rPr>
            </w:pPr>
            <w:ins w:id="2475" w:author="Ericsson" w:date="2020-05-10T21:36:00Z">
              <w:r w:rsidRPr="003D01BB">
                <w:rPr>
                  <w:rFonts w:cs="Arial"/>
                </w:rPr>
                <w:t xml:space="preserve">Spectrum emission limit </w:t>
              </w:r>
            </w:ins>
          </w:p>
          <w:p w14:paraId="50C7DBE2" w14:textId="77777777" w:rsidR="00734C56" w:rsidRPr="003D01BB" w:rsidRDefault="00734C56" w:rsidP="00AB332A">
            <w:pPr>
              <w:pStyle w:val="TAH"/>
              <w:rPr>
                <w:ins w:id="2476" w:author="Ericsson" w:date="2020-05-10T21:36:00Z"/>
                <w:rFonts w:cs="Arial"/>
              </w:rPr>
            </w:pPr>
            <w:ins w:id="2477" w:author="Ericsson" w:date="2020-05-10T21:36:00Z">
              <w:r w:rsidRPr="003D01BB">
                <w:rPr>
                  <w:rFonts w:cs="Arial"/>
                </w:rPr>
                <w:t>(dBm)</w:t>
              </w:r>
            </w:ins>
          </w:p>
        </w:tc>
        <w:tc>
          <w:tcPr>
            <w:tcW w:w="1701" w:type="dxa"/>
            <w:vMerge w:val="restart"/>
          </w:tcPr>
          <w:p w14:paraId="1E4B3CAE" w14:textId="77777777" w:rsidR="00734C56" w:rsidRPr="003D01BB" w:rsidRDefault="00734C56" w:rsidP="00AB332A">
            <w:pPr>
              <w:pStyle w:val="TAH"/>
              <w:rPr>
                <w:ins w:id="2478" w:author="Ericsson" w:date="2020-05-10T21:36:00Z"/>
                <w:rFonts w:cs="Arial"/>
              </w:rPr>
            </w:pPr>
            <w:ins w:id="2479" w:author="Ericsson" w:date="2020-05-10T21:36:00Z">
              <w:r w:rsidRPr="003D01BB">
                <w:rPr>
                  <w:rFonts w:cs="Arial"/>
                </w:rPr>
                <w:t>Measurement bandwidth</w:t>
              </w:r>
            </w:ins>
          </w:p>
        </w:tc>
      </w:tr>
      <w:tr w:rsidR="00734C56" w:rsidRPr="0032110F" w14:paraId="5B39CFEF" w14:textId="77777777" w:rsidTr="00AB332A">
        <w:trPr>
          <w:jc w:val="center"/>
          <w:ins w:id="2480" w:author="Ericsson" w:date="2020-05-10T21:36:00Z"/>
        </w:trPr>
        <w:tc>
          <w:tcPr>
            <w:tcW w:w="2120" w:type="dxa"/>
            <w:vMerge/>
          </w:tcPr>
          <w:p w14:paraId="516F8213" w14:textId="77777777" w:rsidR="00734C56" w:rsidRPr="003D01BB" w:rsidRDefault="00734C56" w:rsidP="00AB332A">
            <w:pPr>
              <w:pStyle w:val="TAH"/>
              <w:rPr>
                <w:ins w:id="2481" w:author="Ericsson" w:date="2020-05-10T21:36:00Z"/>
                <w:rFonts w:cs="Arial"/>
              </w:rPr>
            </w:pPr>
          </w:p>
        </w:tc>
        <w:tc>
          <w:tcPr>
            <w:tcW w:w="3686" w:type="dxa"/>
          </w:tcPr>
          <w:p w14:paraId="3DDDFA87" w14:textId="77777777" w:rsidR="00734C56" w:rsidRPr="003D01BB" w:rsidRDefault="00734C56" w:rsidP="00AB332A">
            <w:pPr>
              <w:pStyle w:val="TAH"/>
              <w:rPr>
                <w:ins w:id="2482" w:author="Ericsson" w:date="2020-05-10T21:36:00Z"/>
                <w:rFonts w:cs="Arial"/>
              </w:rPr>
            </w:pPr>
            <w:ins w:id="2483" w:author="Ericsson" w:date="2020-05-10T21:36:00Z">
              <w:r>
                <w:rPr>
                  <w:rFonts w:cs="Arial"/>
                </w:rPr>
                <w:t>20 MHz</w:t>
              </w:r>
            </w:ins>
          </w:p>
        </w:tc>
        <w:tc>
          <w:tcPr>
            <w:tcW w:w="1701" w:type="dxa"/>
            <w:vMerge/>
          </w:tcPr>
          <w:p w14:paraId="07E0EEE7" w14:textId="77777777" w:rsidR="00734C56" w:rsidRPr="003D01BB" w:rsidRDefault="00734C56" w:rsidP="00AB332A">
            <w:pPr>
              <w:pStyle w:val="TAH"/>
              <w:rPr>
                <w:ins w:id="2484" w:author="Ericsson" w:date="2020-05-10T21:36:00Z"/>
                <w:rFonts w:cs="Arial"/>
              </w:rPr>
            </w:pPr>
          </w:p>
        </w:tc>
      </w:tr>
      <w:tr w:rsidR="00734C56" w:rsidRPr="007B7793" w14:paraId="6479A35E" w14:textId="77777777" w:rsidTr="00AB332A">
        <w:trPr>
          <w:jc w:val="center"/>
          <w:ins w:id="2485" w:author="Ericsson" w:date="2020-05-10T21:36:00Z"/>
        </w:trPr>
        <w:tc>
          <w:tcPr>
            <w:tcW w:w="2120" w:type="dxa"/>
            <w:vAlign w:val="center"/>
          </w:tcPr>
          <w:p w14:paraId="53EAF09F" w14:textId="77777777" w:rsidR="00734C56" w:rsidRPr="007B7793" w:rsidRDefault="00734C56" w:rsidP="00AB332A">
            <w:pPr>
              <w:pStyle w:val="TAC"/>
              <w:rPr>
                <w:ins w:id="2486" w:author="Ericsson" w:date="2020-05-10T21:36:00Z"/>
              </w:rPr>
            </w:pPr>
            <w:ins w:id="2487" w:author="Ericsson" w:date="2020-05-10T21:36:00Z">
              <w:r>
                <w:rPr>
                  <w:rFonts w:hint="eastAsia"/>
                </w:rPr>
                <w:t>4500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150</w:t>
              </w:r>
            </w:ins>
          </w:p>
        </w:tc>
        <w:tc>
          <w:tcPr>
            <w:tcW w:w="3686" w:type="dxa"/>
            <w:vAlign w:val="center"/>
          </w:tcPr>
          <w:p w14:paraId="771DD3B5" w14:textId="77777777" w:rsidR="00734C56" w:rsidRPr="007B7793" w:rsidRDefault="00734C56" w:rsidP="00AB332A">
            <w:pPr>
              <w:pStyle w:val="TAC"/>
              <w:rPr>
                <w:ins w:id="2488" w:author="Ericsson" w:date="2020-05-10T21:36:00Z"/>
              </w:rPr>
            </w:pPr>
            <w:ins w:id="2489" w:author="Ericsson" w:date="2020-05-10T21:36:00Z">
              <w:r>
                <w:t>-41</w:t>
              </w:r>
            </w:ins>
          </w:p>
        </w:tc>
        <w:tc>
          <w:tcPr>
            <w:tcW w:w="1701" w:type="dxa"/>
            <w:vMerge w:val="restart"/>
            <w:vAlign w:val="center"/>
          </w:tcPr>
          <w:p w14:paraId="4E4FBFB0" w14:textId="77777777" w:rsidR="00734C56" w:rsidRPr="007B7793" w:rsidRDefault="00734C56" w:rsidP="00AB332A">
            <w:pPr>
              <w:pStyle w:val="TAC"/>
              <w:rPr>
                <w:ins w:id="2490" w:author="Ericsson" w:date="2020-05-10T21:36:00Z"/>
              </w:rPr>
            </w:pPr>
            <w:ins w:id="2491" w:author="Ericsson" w:date="2020-05-10T21:36:00Z">
              <w:r>
                <w:t>1 MHz</w:t>
              </w:r>
            </w:ins>
          </w:p>
        </w:tc>
      </w:tr>
      <w:tr w:rsidR="00734C56" w:rsidRPr="007B7793" w14:paraId="015B66A3" w14:textId="77777777" w:rsidTr="00AB332A">
        <w:trPr>
          <w:jc w:val="center"/>
          <w:ins w:id="2492" w:author="Ericsson" w:date="2020-05-10T21:36:00Z"/>
        </w:trPr>
        <w:tc>
          <w:tcPr>
            <w:tcW w:w="2120" w:type="dxa"/>
            <w:vAlign w:val="center"/>
          </w:tcPr>
          <w:p w14:paraId="297D4496" w14:textId="77777777" w:rsidR="00734C56" w:rsidRPr="007B7793" w:rsidRDefault="00734C56" w:rsidP="00AB332A">
            <w:pPr>
              <w:pStyle w:val="TAC"/>
              <w:rPr>
                <w:ins w:id="2493" w:author="Ericsson" w:date="2020-05-10T21:36:00Z"/>
              </w:rPr>
            </w:pPr>
            <w:ins w:id="2494" w:author="Ericsson" w:date="2020-05-10T21:36:00Z">
              <w:r w:rsidRPr="0000624F">
                <w:rPr>
                  <w:rFonts w:hint="eastAsia"/>
                </w:rPr>
                <w:t>5</w:t>
              </w:r>
              <w:r>
                <w:rPr>
                  <w:rFonts w:hint="eastAsia"/>
                </w:rPr>
                <w:t>350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ins>
          </w:p>
        </w:tc>
        <w:tc>
          <w:tcPr>
            <w:tcW w:w="3686" w:type="dxa"/>
            <w:vAlign w:val="center"/>
          </w:tcPr>
          <w:p w14:paraId="45BCF680" w14:textId="77777777" w:rsidR="00734C56" w:rsidRPr="007B7793" w:rsidRDefault="00734C56" w:rsidP="00AB332A">
            <w:pPr>
              <w:pStyle w:val="TAC"/>
              <w:rPr>
                <w:ins w:id="2495" w:author="Ericsson" w:date="2020-05-10T21:36:00Z"/>
              </w:rPr>
            </w:pPr>
            <w:ins w:id="2496" w:author="Ericsson" w:date="2020-05-10T21:36:00Z">
              <w:r>
                <w:t>-41</w:t>
              </w:r>
            </w:ins>
          </w:p>
        </w:tc>
        <w:tc>
          <w:tcPr>
            <w:tcW w:w="1701" w:type="dxa"/>
            <w:vMerge/>
            <w:vAlign w:val="center"/>
          </w:tcPr>
          <w:p w14:paraId="7D495554" w14:textId="77777777" w:rsidR="00734C56" w:rsidRPr="007B7793" w:rsidRDefault="00734C56" w:rsidP="00AB332A">
            <w:pPr>
              <w:pStyle w:val="TAC"/>
              <w:rPr>
                <w:ins w:id="2497" w:author="Ericsson" w:date="2020-05-10T21:36:00Z"/>
              </w:rPr>
            </w:pPr>
          </w:p>
        </w:tc>
      </w:tr>
    </w:tbl>
    <w:p w14:paraId="2A7D3D14" w14:textId="77777777" w:rsidR="00734C56" w:rsidRDefault="00734C56" w:rsidP="00734C56">
      <w:pPr>
        <w:pStyle w:val="TH"/>
        <w:rPr>
          <w:ins w:id="2498" w:author="Ericsson" w:date="2020-05-10T21:36:00Z"/>
        </w:rPr>
      </w:pPr>
    </w:p>
    <w:p w14:paraId="219CF525" w14:textId="37AEDFD3" w:rsidR="00734C56" w:rsidRPr="0032110F" w:rsidRDefault="00734C56" w:rsidP="00734C56">
      <w:pPr>
        <w:pStyle w:val="TH"/>
        <w:rPr>
          <w:ins w:id="2499" w:author="Ericsson" w:date="2020-05-10T21:36:00Z"/>
        </w:rPr>
      </w:pPr>
      <w:ins w:id="2500" w:author="Ericsson" w:date="2020-05-10T21:36:00Z">
        <w:r w:rsidRPr="0032110F">
          <w:t>Table 6.</w:t>
        </w:r>
      </w:ins>
      <w:ins w:id="2501" w:author="Ericsson" w:date="2020-05-12T23:23:00Z">
        <w:r w:rsidR="00657CD0">
          <w:t>5</w:t>
        </w:r>
      </w:ins>
      <w:ins w:id="2502" w:author="Ericsson" w:date="2020-05-10T21:36:00Z">
        <w:r w:rsidRPr="0032110F">
          <w:t>.3.3.</w:t>
        </w:r>
        <w:r w:rsidRPr="0032110F">
          <w:rPr>
            <w:rFonts w:hint="eastAsia"/>
          </w:rPr>
          <w:t>2</w:t>
        </w:r>
      </w:ins>
      <w:ins w:id="2503" w:author="Ericsson" w:date="2020-05-12T23:23:00Z">
        <w:r w:rsidR="00657CD0">
          <w:t>7</w:t>
        </w:r>
      </w:ins>
      <w:ins w:id="2504" w:author="Ericsson" w:date="2020-05-10T21:36:00Z">
        <w:r>
          <w:t>-2</w:t>
        </w:r>
        <w:r w:rsidRPr="0032110F">
          <w:t>: Additional requirements</w:t>
        </w:r>
        <w:r>
          <w:t xml:space="preserve"> for </w:t>
        </w:r>
      </w:ins>
      <w:ins w:id="2505" w:author="Ericsson" w:date="2020-05-12T23:24:00Z">
        <w:r w:rsidR="00B65320">
          <w:t>NR</w:t>
        </w:r>
      </w:ins>
      <w:ins w:id="2506" w:author="Ericsson" w:date="2020-05-10T21:36:00Z">
        <w:r>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734C56" w:rsidRPr="0032110F" w14:paraId="44F732BC" w14:textId="77777777" w:rsidTr="00AB332A">
        <w:trPr>
          <w:jc w:val="center"/>
          <w:ins w:id="2507" w:author="Ericsson" w:date="2020-05-10T21:36:00Z"/>
        </w:trPr>
        <w:tc>
          <w:tcPr>
            <w:tcW w:w="2120" w:type="dxa"/>
            <w:vMerge w:val="restart"/>
          </w:tcPr>
          <w:p w14:paraId="1D75595C" w14:textId="77777777" w:rsidR="00734C56" w:rsidRPr="003D01BB" w:rsidRDefault="00734C56" w:rsidP="00AB332A">
            <w:pPr>
              <w:pStyle w:val="TAH"/>
              <w:rPr>
                <w:ins w:id="2508" w:author="Ericsson" w:date="2020-05-10T21:36:00Z"/>
                <w:rFonts w:cs="Arial"/>
              </w:rPr>
            </w:pPr>
            <w:ins w:id="2509" w:author="Ericsson" w:date="2020-05-10T21:36:00Z">
              <w:r w:rsidRPr="003D01BB">
                <w:rPr>
                  <w:rFonts w:cs="Arial"/>
                </w:rPr>
                <w:t>Frequency band</w:t>
              </w:r>
            </w:ins>
          </w:p>
          <w:p w14:paraId="39F1D023" w14:textId="77777777" w:rsidR="00734C56" w:rsidRPr="003D01BB" w:rsidRDefault="00734C56" w:rsidP="00AB332A">
            <w:pPr>
              <w:pStyle w:val="TAH"/>
              <w:rPr>
                <w:ins w:id="2510" w:author="Ericsson" w:date="2020-05-10T21:36:00Z"/>
                <w:rFonts w:cs="Arial"/>
              </w:rPr>
            </w:pPr>
            <w:ins w:id="2511" w:author="Ericsson" w:date="2020-05-10T21:36:00Z">
              <w:r w:rsidRPr="003D01BB">
                <w:rPr>
                  <w:rFonts w:cs="Arial"/>
                </w:rPr>
                <w:t>(MHz)</w:t>
              </w:r>
            </w:ins>
          </w:p>
        </w:tc>
        <w:tc>
          <w:tcPr>
            <w:tcW w:w="3686" w:type="dxa"/>
          </w:tcPr>
          <w:p w14:paraId="0CCAA945" w14:textId="77777777" w:rsidR="00734C56" w:rsidRPr="003D01BB" w:rsidRDefault="00734C56" w:rsidP="00AB332A">
            <w:pPr>
              <w:pStyle w:val="TAH"/>
              <w:rPr>
                <w:ins w:id="2512" w:author="Ericsson" w:date="2020-05-10T21:36:00Z"/>
                <w:rFonts w:cs="Arial"/>
              </w:rPr>
            </w:pPr>
            <w:ins w:id="2513" w:author="Ericsson" w:date="2020-05-10T21:36:00Z">
              <w:r w:rsidRPr="003D01BB">
                <w:rPr>
                  <w:rFonts w:cs="Arial"/>
                </w:rPr>
                <w:t xml:space="preserve">Channel bandwidth / </w:t>
              </w:r>
            </w:ins>
          </w:p>
          <w:p w14:paraId="55CC7011" w14:textId="77777777" w:rsidR="00734C56" w:rsidRPr="003D01BB" w:rsidRDefault="00734C56" w:rsidP="00AB332A">
            <w:pPr>
              <w:pStyle w:val="TAH"/>
              <w:rPr>
                <w:ins w:id="2514" w:author="Ericsson" w:date="2020-05-10T21:36:00Z"/>
                <w:rFonts w:cs="Arial"/>
              </w:rPr>
            </w:pPr>
            <w:ins w:id="2515" w:author="Ericsson" w:date="2020-05-10T21:36:00Z">
              <w:r w:rsidRPr="003D01BB">
                <w:rPr>
                  <w:rFonts w:cs="Arial"/>
                </w:rPr>
                <w:t xml:space="preserve">Spectrum emission limit </w:t>
              </w:r>
            </w:ins>
          </w:p>
          <w:p w14:paraId="1EF41844" w14:textId="77777777" w:rsidR="00734C56" w:rsidRPr="003D01BB" w:rsidRDefault="00734C56" w:rsidP="00AB332A">
            <w:pPr>
              <w:pStyle w:val="TAH"/>
              <w:rPr>
                <w:ins w:id="2516" w:author="Ericsson" w:date="2020-05-10T21:36:00Z"/>
                <w:rFonts w:cs="Arial"/>
              </w:rPr>
            </w:pPr>
            <w:ins w:id="2517" w:author="Ericsson" w:date="2020-05-10T21:36:00Z">
              <w:r w:rsidRPr="003D01BB">
                <w:rPr>
                  <w:rFonts w:cs="Arial"/>
                </w:rPr>
                <w:t>(dBm)</w:t>
              </w:r>
            </w:ins>
          </w:p>
        </w:tc>
        <w:tc>
          <w:tcPr>
            <w:tcW w:w="1701" w:type="dxa"/>
            <w:vMerge w:val="restart"/>
          </w:tcPr>
          <w:p w14:paraId="1553A540" w14:textId="77777777" w:rsidR="00734C56" w:rsidRPr="003D01BB" w:rsidRDefault="00734C56" w:rsidP="00AB332A">
            <w:pPr>
              <w:pStyle w:val="TAH"/>
              <w:rPr>
                <w:ins w:id="2518" w:author="Ericsson" w:date="2020-05-10T21:36:00Z"/>
                <w:rFonts w:cs="Arial"/>
              </w:rPr>
            </w:pPr>
            <w:ins w:id="2519" w:author="Ericsson" w:date="2020-05-10T21:36:00Z">
              <w:r w:rsidRPr="003D01BB">
                <w:rPr>
                  <w:rFonts w:cs="Arial"/>
                </w:rPr>
                <w:t>Measurement bandwidth</w:t>
              </w:r>
            </w:ins>
          </w:p>
        </w:tc>
      </w:tr>
      <w:tr w:rsidR="00734C56" w:rsidRPr="0032110F" w14:paraId="100EF346" w14:textId="77777777" w:rsidTr="00AB332A">
        <w:trPr>
          <w:jc w:val="center"/>
          <w:ins w:id="2520" w:author="Ericsson" w:date="2020-05-10T21:36:00Z"/>
        </w:trPr>
        <w:tc>
          <w:tcPr>
            <w:tcW w:w="2120" w:type="dxa"/>
            <w:vMerge/>
          </w:tcPr>
          <w:p w14:paraId="5A622FC3" w14:textId="77777777" w:rsidR="00734C56" w:rsidRPr="003D01BB" w:rsidRDefault="00734C56" w:rsidP="00AB332A">
            <w:pPr>
              <w:pStyle w:val="TAH"/>
              <w:rPr>
                <w:ins w:id="2521" w:author="Ericsson" w:date="2020-05-10T21:36:00Z"/>
                <w:rFonts w:cs="Arial"/>
              </w:rPr>
            </w:pPr>
          </w:p>
        </w:tc>
        <w:tc>
          <w:tcPr>
            <w:tcW w:w="3686" w:type="dxa"/>
          </w:tcPr>
          <w:p w14:paraId="03CF210A" w14:textId="77777777" w:rsidR="00734C56" w:rsidRPr="003D01BB" w:rsidRDefault="00734C56" w:rsidP="00AB332A">
            <w:pPr>
              <w:pStyle w:val="TAH"/>
              <w:rPr>
                <w:ins w:id="2522" w:author="Ericsson" w:date="2020-05-10T21:36:00Z"/>
                <w:rFonts w:cs="Arial"/>
              </w:rPr>
            </w:pPr>
            <w:ins w:id="2523" w:author="Ericsson" w:date="2020-05-10T21:36:00Z">
              <w:r>
                <w:rPr>
                  <w:rFonts w:cs="Arial"/>
                </w:rPr>
                <w:t>20 MHz</w:t>
              </w:r>
            </w:ins>
          </w:p>
        </w:tc>
        <w:tc>
          <w:tcPr>
            <w:tcW w:w="1701" w:type="dxa"/>
            <w:vMerge/>
          </w:tcPr>
          <w:p w14:paraId="3C331DE7" w14:textId="77777777" w:rsidR="00734C56" w:rsidRPr="003D01BB" w:rsidRDefault="00734C56" w:rsidP="00AB332A">
            <w:pPr>
              <w:pStyle w:val="TAH"/>
              <w:rPr>
                <w:ins w:id="2524" w:author="Ericsson" w:date="2020-05-10T21:36:00Z"/>
                <w:rFonts w:cs="Arial"/>
              </w:rPr>
            </w:pPr>
          </w:p>
        </w:tc>
      </w:tr>
      <w:tr w:rsidR="00734C56" w:rsidRPr="007B7793" w14:paraId="460A8CA9" w14:textId="77777777" w:rsidTr="00AB332A">
        <w:trPr>
          <w:jc w:val="center"/>
          <w:ins w:id="2525" w:author="Ericsson" w:date="2020-05-10T21:36:00Z"/>
        </w:trPr>
        <w:tc>
          <w:tcPr>
            <w:tcW w:w="2120" w:type="dxa"/>
            <w:vAlign w:val="center"/>
          </w:tcPr>
          <w:p w14:paraId="28977B6E" w14:textId="77777777" w:rsidR="00734C56" w:rsidRPr="007B7793" w:rsidRDefault="00734C56" w:rsidP="00AB332A">
            <w:pPr>
              <w:pStyle w:val="TAC"/>
              <w:rPr>
                <w:ins w:id="2526" w:author="Ericsson" w:date="2020-05-10T21:36:00Z"/>
              </w:rPr>
            </w:pPr>
            <w:ins w:id="2527" w:author="Ericsson" w:date="2020-05-10T21:36:00Z">
              <w:r>
                <w:rPr>
                  <w:rFonts w:hint="eastAsia"/>
                </w:rPr>
                <w:t>4500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150</w:t>
              </w:r>
            </w:ins>
          </w:p>
        </w:tc>
        <w:tc>
          <w:tcPr>
            <w:tcW w:w="3686" w:type="dxa"/>
            <w:vAlign w:val="center"/>
          </w:tcPr>
          <w:p w14:paraId="5666EAE0" w14:textId="77777777" w:rsidR="00734C56" w:rsidRPr="007B7793" w:rsidRDefault="00734C56" w:rsidP="00AB332A">
            <w:pPr>
              <w:pStyle w:val="TAC"/>
              <w:rPr>
                <w:ins w:id="2528" w:author="Ericsson" w:date="2020-05-10T21:36:00Z"/>
              </w:rPr>
            </w:pPr>
            <w:ins w:id="2529" w:author="Ericsson" w:date="2020-05-10T21:36:00Z">
              <w:r>
                <w:t>-41</w:t>
              </w:r>
            </w:ins>
          </w:p>
        </w:tc>
        <w:tc>
          <w:tcPr>
            <w:tcW w:w="1701" w:type="dxa"/>
            <w:vMerge w:val="restart"/>
            <w:vAlign w:val="center"/>
          </w:tcPr>
          <w:p w14:paraId="454D6AE4" w14:textId="77777777" w:rsidR="00734C56" w:rsidRPr="007B7793" w:rsidRDefault="00734C56" w:rsidP="00AB332A">
            <w:pPr>
              <w:pStyle w:val="TAC"/>
              <w:rPr>
                <w:ins w:id="2530" w:author="Ericsson" w:date="2020-05-10T21:36:00Z"/>
              </w:rPr>
            </w:pPr>
            <w:ins w:id="2531" w:author="Ericsson" w:date="2020-05-10T21:36:00Z">
              <w:r>
                <w:t>1 MHz</w:t>
              </w:r>
            </w:ins>
          </w:p>
        </w:tc>
      </w:tr>
      <w:tr w:rsidR="00734C56" w:rsidRPr="007B7793" w14:paraId="503E5AD3" w14:textId="77777777" w:rsidTr="00AB332A">
        <w:trPr>
          <w:jc w:val="center"/>
          <w:ins w:id="2532" w:author="Ericsson" w:date="2020-05-10T21:36:00Z"/>
        </w:trPr>
        <w:tc>
          <w:tcPr>
            <w:tcW w:w="2120" w:type="dxa"/>
            <w:vAlign w:val="center"/>
          </w:tcPr>
          <w:p w14:paraId="1DC31573" w14:textId="77777777" w:rsidR="00734C56" w:rsidRPr="007B7793" w:rsidRDefault="00734C56" w:rsidP="00AB332A">
            <w:pPr>
              <w:pStyle w:val="TAC"/>
              <w:rPr>
                <w:ins w:id="2533" w:author="Ericsson" w:date="2020-05-10T21:36:00Z"/>
              </w:rPr>
            </w:pPr>
            <w:ins w:id="2534" w:author="Ericsson" w:date="2020-05-10T21:36:00Z">
              <w:r w:rsidRPr="0000624F">
                <w:rPr>
                  <w:rFonts w:hint="eastAsia"/>
                </w:rPr>
                <w:t>5</w:t>
              </w:r>
              <w:r>
                <w:rPr>
                  <w:rFonts w:hint="eastAsia"/>
                </w:rPr>
                <w:t>350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ins>
          </w:p>
        </w:tc>
        <w:tc>
          <w:tcPr>
            <w:tcW w:w="3686" w:type="dxa"/>
            <w:vAlign w:val="center"/>
          </w:tcPr>
          <w:p w14:paraId="601A9F63" w14:textId="77777777" w:rsidR="00734C56" w:rsidRPr="007B7793" w:rsidRDefault="00734C56" w:rsidP="00AB332A">
            <w:pPr>
              <w:pStyle w:val="TAC"/>
              <w:rPr>
                <w:ins w:id="2535" w:author="Ericsson" w:date="2020-05-10T21:36:00Z"/>
              </w:rPr>
            </w:pPr>
            <w:ins w:id="2536" w:author="Ericsson" w:date="2020-05-10T21:36:00Z">
              <w:r>
                <w:t>-41</w:t>
              </w:r>
            </w:ins>
          </w:p>
        </w:tc>
        <w:tc>
          <w:tcPr>
            <w:tcW w:w="1701" w:type="dxa"/>
            <w:vMerge/>
            <w:vAlign w:val="center"/>
          </w:tcPr>
          <w:p w14:paraId="78618528" w14:textId="77777777" w:rsidR="00734C56" w:rsidRPr="007B7793" w:rsidRDefault="00734C56" w:rsidP="00AB332A">
            <w:pPr>
              <w:pStyle w:val="TAC"/>
              <w:rPr>
                <w:ins w:id="2537" w:author="Ericsson" w:date="2020-05-10T21:36:00Z"/>
              </w:rPr>
            </w:pPr>
          </w:p>
        </w:tc>
      </w:tr>
      <w:tr w:rsidR="00734C56" w:rsidRPr="007B7793" w14:paraId="0310F501" w14:textId="77777777" w:rsidTr="00AB332A">
        <w:trPr>
          <w:jc w:val="center"/>
          <w:ins w:id="2538" w:author="Ericsson" w:date="2020-05-10T21:36:00Z"/>
        </w:trPr>
        <w:tc>
          <w:tcPr>
            <w:tcW w:w="2120" w:type="dxa"/>
            <w:vAlign w:val="center"/>
          </w:tcPr>
          <w:p w14:paraId="032F1DE8" w14:textId="77777777" w:rsidR="00734C56" w:rsidRPr="007B7793" w:rsidRDefault="00734C56" w:rsidP="00AB332A">
            <w:pPr>
              <w:pStyle w:val="TAC"/>
              <w:rPr>
                <w:ins w:id="2539" w:author="Ericsson" w:date="2020-05-10T21:36:00Z"/>
              </w:rPr>
            </w:pPr>
            <w:ins w:id="2540" w:author="Ericsson" w:date="2020-05-10T21:36:00Z">
              <w:r w:rsidRPr="0000624F">
                <w:rPr>
                  <w:rFonts w:hint="eastAsia"/>
                </w:rPr>
                <w:t>5</w:t>
              </w:r>
              <w:r>
                <w:rPr>
                  <w:rFonts w:hint="eastAsia"/>
                </w:rPr>
                <w:t>460</w:t>
              </w:r>
              <w:r w:rsidRPr="0000624F">
                <w:rPr>
                  <w:rFonts w:hint="eastAsia"/>
                </w:rPr>
                <w:t xml:space="preserve"> </w:t>
              </w:r>
              <w:r>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ins>
          </w:p>
        </w:tc>
        <w:tc>
          <w:tcPr>
            <w:tcW w:w="3686" w:type="dxa"/>
            <w:vAlign w:val="center"/>
          </w:tcPr>
          <w:p w14:paraId="419B0B2C" w14:textId="77777777" w:rsidR="00734C56" w:rsidRPr="007B7793" w:rsidRDefault="00734C56" w:rsidP="00AB332A">
            <w:pPr>
              <w:pStyle w:val="TAC"/>
              <w:rPr>
                <w:ins w:id="2541" w:author="Ericsson" w:date="2020-05-10T21:36:00Z"/>
              </w:rPr>
            </w:pPr>
            <w:ins w:id="2542" w:author="Ericsson" w:date="2020-05-10T21:36:00Z">
              <w:r>
                <w:t>-27</w:t>
              </w:r>
            </w:ins>
          </w:p>
        </w:tc>
        <w:tc>
          <w:tcPr>
            <w:tcW w:w="1701" w:type="dxa"/>
            <w:vMerge/>
            <w:vAlign w:val="center"/>
          </w:tcPr>
          <w:p w14:paraId="7408722C" w14:textId="77777777" w:rsidR="00734C56" w:rsidRPr="007B7793" w:rsidRDefault="00734C56" w:rsidP="00AB332A">
            <w:pPr>
              <w:pStyle w:val="TAC"/>
              <w:rPr>
                <w:ins w:id="2543" w:author="Ericsson" w:date="2020-05-10T21:36:00Z"/>
              </w:rPr>
            </w:pPr>
          </w:p>
        </w:tc>
      </w:tr>
      <w:tr w:rsidR="00734C56" w:rsidRPr="007B7793" w14:paraId="4F431F71" w14:textId="77777777" w:rsidTr="00AB332A">
        <w:trPr>
          <w:jc w:val="center"/>
          <w:ins w:id="2544" w:author="Ericsson" w:date="2020-05-10T21:36:00Z"/>
        </w:trPr>
        <w:tc>
          <w:tcPr>
            <w:tcW w:w="2120" w:type="dxa"/>
            <w:vAlign w:val="center"/>
          </w:tcPr>
          <w:p w14:paraId="3C93D3F2" w14:textId="77777777" w:rsidR="00734C56" w:rsidRPr="0000624F" w:rsidRDefault="00734C56" w:rsidP="00AB332A">
            <w:pPr>
              <w:pStyle w:val="TAC"/>
              <w:rPr>
                <w:ins w:id="2545" w:author="Ericsson" w:date="2020-05-10T21:36:00Z"/>
              </w:rPr>
            </w:pPr>
            <w:ins w:id="2546" w:author="Ericsson" w:date="2020-05-10T21:36:00Z">
              <w:r w:rsidRPr="0000624F">
                <w:rPr>
                  <w:rFonts w:hint="eastAsia"/>
                </w:rPr>
                <w:t>5</w:t>
              </w:r>
              <w:r>
                <w:rPr>
                  <w:rFonts w:hint="eastAsia"/>
                </w:rPr>
                <w:t>725</w:t>
              </w:r>
              <w:r>
                <w:t xml:space="preserve"> </w:t>
              </w:r>
              <w:r w:rsidRPr="0000624F">
                <w:t>≤</w:t>
              </w:r>
              <w:r>
                <w:t xml:space="preserve"> </w:t>
              </w:r>
              <w:r>
                <w:rPr>
                  <w:rFonts w:hint="eastAsia"/>
                </w:rPr>
                <w:t>f</w:t>
              </w:r>
              <w:r w:rsidRPr="0000624F">
                <w:rPr>
                  <w:rFonts w:hint="eastAsia"/>
                </w:rPr>
                <w:t xml:space="preserve"> </w:t>
              </w:r>
            </w:ins>
          </w:p>
        </w:tc>
        <w:tc>
          <w:tcPr>
            <w:tcW w:w="3686" w:type="dxa"/>
            <w:vAlign w:val="center"/>
          </w:tcPr>
          <w:p w14:paraId="0E36C7AE" w14:textId="77777777" w:rsidR="00734C56" w:rsidRDefault="00734C56" w:rsidP="00AB332A">
            <w:pPr>
              <w:pStyle w:val="TAC"/>
              <w:rPr>
                <w:ins w:id="2547" w:author="Ericsson" w:date="2020-05-10T21:36:00Z"/>
              </w:rPr>
            </w:pPr>
            <w:ins w:id="2548" w:author="Ericsson" w:date="2020-05-10T21:36:00Z">
              <w:r>
                <w:t>-27</w:t>
              </w:r>
            </w:ins>
          </w:p>
        </w:tc>
        <w:tc>
          <w:tcPr>
            <w:tcW w:w="1701" w:type="dxa"/>
            <w:vMerge/>
            <w:vAlign w:val="center"/>
          </w:tcPr>
          <w:p w14:paraId="669723BE" w14:textId="77777777" w:rsidR="00734C56" w:rsidRPr="007B7793" w:rsidRDefault="00734C56" w:rsidP="00AB332A">
            <w:pPr>
              <w:pStyle w:val="TAC"/>
              <w:rPr>
                <w:ins w:id="2549" w:author="Ericsson" w:date="2020-05-10T21:36:00Z"/>
              </w:rPr>
            </w:pPr>
          </w:p>
        </w:tc>
      </w:tr>
    </w:tbl>
    <w:p w14:paraId="5D1A0FB6" w14:textId="77777777" w:rsidR="00734C56" w:rsidRDefault="00734C56" w:rsidP="00734C56">
      <w:pPr>
        <w:rPr>
          <w:ins w:id="2550" w:author="Ericsson" w:date="2020-05-10T21:36:00Z"/>
        </w:rPr>
      </w:pPr>
    </w:p>
    <w:p w14:paraId="4BD994E7" w14:textId="255BB4FE" w:rsidR="00734C56" w:rsidRPr="00DF52B3" w:rsidRDefault="00734C56" w:rsidP="00734C56">
      <w:pPr>
        <w:pStyle w:val="TH"/>
        <w:rPr>
          <w:ins w:id="2551" w:author="Ericsson" w:date="2020-05-10T21:36:00Z"/>
          <w:rPrChange w:id="2552" w:author="Ericsson" w:date="2016-11-18T23:58:00Z">
            <w:rPr>
              <w:ins w:id="2553" w:author="Ericsson" w:date="2020-05-10T21:36:00Z"/>
              <w:lang w:val="en-US" w:eastAsia="zh-CN"/>
            </w:rPr>
          </w:rPrChange>
        </w:rPr>
      </w:pPr>
      <w:ins w:id="2554" w:author="Ericsson" w:date="2020-05-10T21:36:00Z">
        <w:r w:rsidRPr="0032110F">
          <w:t>Table 6.</w:t>
        </w:r>
      </w:ins>
      <w:ins w:id="2555" w:author="Ericsson" w:date="2020-05-12T23:23:00Z">
        <w:r w:rsidR="00657CD0">
          <w:t>5</w:t>
        </w:r>
      </w:ins>
      <w:ins w:id="2556" w:author="Ericsson" w:date="2020-05-10T21:36:00Z">
        <w:r w:rsidRPr="0032110F">
          <w:t>.3.3.</w:t>
        </w:r>
        <w:r w:rsidRPr="0032110F">
          <w:rPr>
            <w:rFonts w:hint="eastAsia"/>
          </w:rPr>
          <w:t>2</w:t>
        </w:r>
      </w:ins>
      <w:ins w:id="2557" w:author="Ericsson" w:date="2020-05-12T23:23:00Z">
        <w:r w:rsidR="00657CD0">
          <w:t>7</w:t>
        </w:r>
      </w:ins>
      <w:ins w:id="2558" w:author="Ericsson" w:date="2020-05-10T21:36:00Z">
        <w:r>
          <w:t>-3</w:t>
        </w:r>
        <w:r w:rsidRPr="0032110F">
          <w:t>: Additional requirements</w:t>
        </w:r>
        <w:r>
          <w:t xml:space="preserve"> for </w:t>
        </w:r>
      </w:ins>
      <w:ins w:id="2559" w:author="Ericsson" w:date="2020-05-12T23:23:00Z">
        <w:r w:rsidR="00657CD0">
          <w:t>NR</w:t>
        </w:r>
      </w:ins>
      <w:ins w:id="2560" w:author="Ericsson" w:date="2020-05-10T21:36:00Z">
        <w:r>
          <w:t xml:space="preserve"> channels assigned within 5725-5850 MHz</w:t>
        </w:r>
      </w:ins>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734C56" w:rsidRPr="00AA01C5" w14:paraId="742A4663" w14:textId="77777777" w:rsidTr="00AB332A">
        <w:trPr>
          <w:cantSplit/>
          <w:jc w:val="center"/>
          <w:ins w:id="2561" w:author="Ericsson" w:date="2020-05-10T21:36:00Z"/>
        </w:trPr>
        <w:tc>
          <w:tcPr>
            <w:tcW w:w="2281" w:type="dxa"/>
            <w:tcBorders>
              <w:top w:val="single" w:sz="4" w:space="0" w:color="auto"/>
              <w:left w:val="single" w:sz="4" w:space="0" w:color="auto"/>
              <w:bottom w:val="single" w:sz="4" w:space="0" w:color="auto"/>
              <w:right w:val="single" w:sz="4" w:space="0" w:color="auto"/>
            </w:tcBorders>
            <w:vAlign w:val="center"/>
          </w:tcPr>
          <w:p w14:paraId="75324F4F" w14:textId="77777777" w:rsidR="00734C56" w:rsidRPr="00AA01C5" w:rsidRDefault="00734C56" w:rsidP="00AB332A">
            <w:pPr>
              <w:pStyle w:val="TAH"/>
              <w:rPr>
                <w:ins w:id="2562" w:author="Ericsson" w:date="2020-05-10T21:36:00Z"/>
              </w:rPr>
            </w:pPr>
            <w:ins w:id="2563" w:author="Ericsson" w:date="2020-05-10T21:36:00Z">
              <w:r w:rsidRPr="00AA01C5">
                <w:t xml:space="preserve">Frequency offset of measurement filter </w:t>
              </w:r>
              <w:r w:rsidRPr="00AA01C5">
                <w:noBreakHyphen/>
                <w:t xml:space="preserve">3dB point, </w:t>
              </w:r>
              <w:r w:rsidRPr="00AA01C5">
                <w:sym w:font="Symbol" w:char="F044"/>
              </w:r>
              <w:r w:rsidRPr="00AA01C5">
                <w:t>f</w:t>
              </w:r>
            </w:ins>
          </w:p>
        </w:tc>
        <w:tc>
          <w:tcPr>
            <w:tcW w:w="2822" w:type="dxa"/>
            <w:tcBorders>
              <w:top w:val="single" w:sz="4" w:space="0" w:color="auto"/>
              <w:left w:val="single" w:sz="4" w:space="0" w:color="auto"/>
              <w:bottom w:val="single" w:sz="4" w:space="0" w:color="auto"/>
              <w:right w:val="single" w:sz="4" w:space="0" w:color="auto"/>
            </w:tcBorders>
            <w:vAlign w:val="center"/>
          </w:tcPr>
          <w:p w14:paraId="26199165" w14:textId="77777777" w:rsidR="00734C56" w:rsidRPr="00AA01C5" w:rsidRDefault="00734C56" w:rsidP="00AB332A">
            <w:pPr>
              <w:pStyle w:val="TAH"/>
              <w:rPr>
                <w:ins w:id="2564" w:author="Ericsson" w:date="2020-05-10T21:36:00Z"/>
              </w:rPr>
            </w:pPr>
            <w:ins w:id="2565" w:author="Ericsson" w:date="2020-05-10T21:36:00Z">
              <w:r w:rsidRPr="00AA01C5">
                <w:t xml:space="preserve">Frequency offset of measurement filter centre frequency, </w:t>
              </w:r>
              <w:proofErr w:type="spellStart"/>
              <w:r w:rsidRPr="00AA01C5">
                <w:t>f_offset</w:t>
              </w:r>
              <w:proofErr w:type="spellEnd"/>
            </w:ins>
          </w:p>
        </w:tc>
        <w:tc>
          <w:tcPr>
            <w:tcW w:w="4011" w:type="dxa"/>
            <w:tcBorders>
              <w:top w:val="single" w:sz="4" w:space="0" w:color="auto"/>
              <w:left w:val="single" w:sz="4" w:space="0" w:color="auto"/>
              <w:bottom w:val="single" w:sz="4" w:space="0" w:color="auto"/>
              <w:right w:val="single" w:sz="4" w:space="0" w:color="auto"/>
            </w:tcBorders>
            <w:vAlign w:val="center"/>
          </w:tcPr>
          <w:p w14:paraId="3DEBA7BC" w14:textId="77777777" w:rsidR="00734C56" w:rsidRPr="00AA01C5" w:rsidRDefault="00734C56" w:rsidP="00AB332A">
            <w:pPr>
              <w:pStyle w:val="TAH"/>
              <w:rPr>
                <w:ins w:id="2566" w:author="Ericsson" w:date="2020-05-10T21:36:00Z"/>
              </w:rPr>
            </w:pPr>
            <w:ins w:id="2567" w:author="Ericsson" w:date="2020-05-10T21:36:00Z">
              <w:r>
                <w:t>Minimum requirement</w:t>
              </w:r>
            </w:ins>
          </w:p>
          <w:p w14:paraId="148E9B2F" w14:textId="77777777" w:rsidR="00734C56" w:rsidRPr="00AA01C5" w:rsidRDefault="00734C56" w:rsidP="00AB332A">
            <w:pPr>
              <w:pStyle w:val="TAH"/>
              <w:rPr>
                <w:ins w:id="2568" w:author="Ericsson" w:date="2020-05-10T21:36:00Z"/>
              </w:rPr>
            </w:pPr>
            <w:ins w:id="2569" w:author="Ericsson" w:date="2020-05-10T21:36:00Z">
              <w:r w:rsidRPr="00AA01C5">
                <w:t>[dBm]</w:t>
              </w:r>
            </w:ins>
          </w:p>
        </w:tc>
        <w:tc>
          <w:tcPr>
            <w:tcW w:w="1400" w:type="dxa"/>
            <w:tcBorders>
              <w:top w:val="single" w:sz="4" w:space="0" w:color="auto"/>
              <w:left w:val="single" w:sz="4" w:space="0" w:color="auto"/>
              <w:bottom w:val="single" w:sz="4" w:space="0" w:color="auto"/>
              <w:right w:val="single" w:sz="4" w:space="0" w:color="auto"/>
            </w:tcBorders>
            <w:vAlign w:val="center"/>
          </w:tcPr>
          <w:p w14:paraId="3DE42348" w14:textId="77777777" w:rsidR="00734C56" w:rsidRPr="00AA01C5" w:rsidRDefault="00734C56" w:rsidP="00AB332A">
            <w:pPr>
              <w:pStyle w:val="TAH"/>
              <w:rPr>
                <w:ins w:id="2570" w:author="Ericsson" w:date="2020-05-10T21:36:00Z"/>
              </w:rPr>
            </w:pPr>
            <w:ins w:id="2571" w:author="Ericsson" w:date="2020-05-10T21:36:00Z">
              <w:r w:rsidRPr="00AA01C5">
                <w:t>Measurement bandwidth</w:t>
              </w:r>
            </w:ins>
          </w:p>
        </w:tc>
      </w:tr>
      <w:tr w:rsidR="00734C56" w:rsidRPr="00AA01C5" w14:paraId="5929E802" w14:textId="77777777" w:rsidTr="00AB332A">
        <w:trPr>
          <w:cantSplit/>
          <w:jc w:val="center"/>
          <w:ins w:id="2572" w:author="Ericsson" w:date="2020-05-10T21:36:00Z"/>
        </w:trPr>
        <w:tc>
          <w:tcPr>
            <w:tcW w:w="2281" w:type="dxa"/>
            <w:tcBorders>
              <w:top w:val="single" w:sz="4" w:space="0" w:color="auto"/>
              <w:left w:val="single" w:sz="4" w:space="0" w:color="auto"/>
              <w:bottom w:val="single" w:sz="4" w:space="0" w:color="auto"/>
              <w:right w:val="single" w:sz="4" w:space="0" w:color="auto"/>
            </w:tcBorders>
            <w:vAlign w:val="center"/>
          </w:tcPr>
          <w:p w14:paraId="14DB3DE0" w14:textId="77777777" w:rsidR="00734C56" w:rsidRPr="00AA01C5" w:rsidRDefault="00734C56" w:rsidP="00AB332A">
            <w:pPr>
              <w:pStyle w:val="TAL"/>
              <w:rPr>
                <w:ins w:id="2573" w:author="Ericsson" w:date="2020-05-10T21:36:00Z"/>
              </w:rPr>
            </w:pPr>
            <w:ins w:id="2574" w:author="Ericsson" w:date="2020-05-10T21:36:00Z">
              <w:r w:rsidRPr="00AA01C5">
                <w:t xml:space="preserve">0 MHz </w:t>
              </w:r>
              <w:r w:rsidRPr="00AA01C5">
                <w:sym w:font="Symbol" w:char="F0A3"/>
              </w:r>
              <w:r w:rsidRPr="00AA01C5">
                <w:t xml:space="preserve"> </w:t>
              </w:r>
              <w:r w:rsidRPr="00AA01C5">
                <w:sym w:font="Symbol" w:char="F044"/>
              </w:r>
              <w:r>
                <w:t>f &lt; 5</w:t>
              </w:r>
              <w:r w:rsidRPr="00AA01C5">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39E1823B" w14:textId="77777777" w:rsidR="00734C56" w:rsidRPr="00AA01C5" w:rsidRDefault="00734C56" w:rsidP="00AB332A">
            <w:pPr>
              <w:pStyle w:val="TAC"/>
              <w:rPr>
                <w:ins w:id="2575" w:author="Ericsson" w:date="2020-05-10T21:36:00Z"/>
              </w:rPr>
            </w:pPr>
            <w:ins w:id="2576" w:author="Ericsson" w:date="2020-05-10T21:36:00Z">
              <w:r>
                <w:t>0.</w:t>
              </w:r>
              <w:r w:rsidRPr="00AA01C5">
                <w:t xml:space="preserve">5 MHz </w:t>
              </w:r>
              <w:r w:rsidRPr="00AA01C5">
                <w:sym w:font="Symbol" w:char="F0A3"/>
              </w:r>
              <w:r>
                <w:t xml:space="preserve"> </w:t>
              </w:r>
              <w:proofErr w:type="spellStart"/>
              <w:r>
                <w:t>f_offset</w:t>
              </w:r>
              <w:proofErr w:type="spellEnd"/>
              <w:r>
                <w:t xml:space="preserve"> &lt; 5</w:t>
              </w:r>
              <w:r w:rsidRPr="00AA01C5">
                <w:t>.</w:t>
              </w:r>
              <w:r>
                <w:t>5</w:t>
              </w:r>
              <w:r w:rsidRPr="00AA01C5">
                <w:t xml:space="preserve"> MHz</w:t>
              </w:r>
            </w:ins>
          </w:p>
        </w:tc>
        <w:tc>
          <w:tcPr>
            <w:tcW w:w="4011" w:type="dxa"/>
            <w:tcBorders>
              <w:top w:val="single" w:sz="4" w:space="0" w:color="auto"/>
              <w:left w:val="single" w:sz="4" w:space="0" w:color="auto"/>
              <w:bottom w:val="single" w:sz="4" w:space="0" w:color="auto"/>
              <w:right w:val="single" w:sz="4" w:space="0" w:color="auto"/>
            </w:tcBorders>
            <w:vAlign w:val="center"/>
          </w:tcPr>
          <w:p w14:paraId="1B4DF2B1" w14:textId="77777777" w:rsidR="00734C56" w:rsidRPr="00AC2E90" w:rsidRDefault="00734C56" w:rsidP="00AB332A">
            <w:pPr>
              <w:pStyle w:val="TAC"/>
              <w:rPr>
                <w:ins w:id="2577" w:author="Ericsson" w:date="2020-05-10T21:36:00Z"/>
              </w:rPr>
            </w:pPr>
            <w:ins w:id="2578" w:author="Ericsson" w:date="2020-05-10T21:36:00Z">
              <w:r>
                <w:t>27 – 2.28</w:t>
              </w:r>
              <w:r w:rsidRPr="00AC2E90">
                <w:t>(</w:t>
              </w:r>
              <w:proofErr w:type="spellStart"/>
              <w:r w:rsidRPr="00AC2E90">
                <w:t>f_offset</w:t>
              </w:r>
              <w:proofErr w:type="spellEnd"/>
              <w:r w:rsidRPr="00AC2E90">
                <w: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1864414D" w14:textId="77777777" w:rsidR="00734C56" w:rsidRPr="00AA01C5" w:rsidRDefault="00734C56" w:rsidP="00AB332A">
            <w:pPr>
              <w:pStyle w:val="TAC"/>
              <w:rPr>
                <w:ins w:id="2579" w:author="Ericsson" w:date="2020-05-10T21:36:00Z"/>
              </w:rPr>
            </w:pPr>
            <w:ins w:id="2580" w:author="Ericsson" w:date="2020-05-10T21:36:00Z">
              <w:r>
                <w:t>1 MHz</w:t>
              </w:r>
              <w:r w:rsidRPr="00AA01C5">
                <w:t xml:space="preserve"> </w:t>
              </w:r>
            </w:ins>
          </w:p>
        </w:tc>
      </w:tr>
      <w:tr w:rsidR="00734C56" w:rsidRPr="00AA01C5" w14:paraId="0301D369" w14:textId="77777777" w:rsidTr="00AB332A">
        <w:trPr>
          <w:cantSplit/>
          <w:jc w:val="center"/>
          <w:ins w:id="2581" w:author="Ericsson" w:date="2020-05-10T21:36:00Z"/>
        </w:trPr>
        <w:tc>
          <w:tcPr>
            <w:tcW w:w="2281" w:type="dxa"/>
            <w:tcBorders>
              <w:top w:val="single" w:sz="4" w:space="0" w:color="auto"/>
              <w:left w:val="single" w:sz="4" w:space="0" w:color="auto"/>
              <w:bottom w:val="single" w:sz="4" w:space="0" w:color="auto"/>
              <w:right w:val="single" w:sz="4" w:space="0" w:color="auto"/>
            </w:tcBorders>
            <w:vAlign w:val="center"/>
          </w:tcPr>
          <w:p w14:paraId="37B6880B" w14:textId="77777777" w:rsidR="00734C56" w:rsidRPr="00AA01C5" w:rsidRDefault="00734C56" w:rsidP="00AB332A">
            <w:pPr>
              <w:pStyle w:val="TAL"/>
              <w:rPr>
                <w:ins w:id="2582" w:author="Ericsson" w:date="2020-05-10T21:36:00Z"/>
              </w:rPr>
            </w:pPr>
            <w:ins w:id="2583" w:author="Ericsson" w:date="2020-05-10T21:36:00Z">
              <w:r>
                <w:t>5</w:t>
              </w:r>
              <w:r w:rsidRPr="00AA01C5">
                <w:t xml:space="preserve"> MHz </w:t>
              </w:r>
              <w:r w:rsidRPr="00AA01C5">
                <w:sym w:font="Symbol" w:char="F0A3"/>
              </w:r>
              <w:r w:rsidRPr="00AA01C5">
                <w:t xml:space="preserve"> </w:t>
              </w:r>
              <w:r w:rsidRPr="00AA01C5">
                <w:sym w:font="Symbol" w:char="F044"/>
              </w:r>
              <w:r w:rsidRPr="00AA01C5">
                <w:t xml:space="preserve">f &lt; </w:t>
              </w:r>
              <w:r>
                <w:rPr>
                  <w:rFonts w:hint="eastAsia"/>
                </w:rPr>
                <w:t>25</w:t>
              </w:r>
              <w:r w:rsidRPr="00AA01C5">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708DD660" w14:textId="77777777" w:rsidR="00734C56" w:rsidRPr="00AA01C5" w:rsidRDefault="00734C56" w:rsidP="00AB332A">
            <w:pPr>
              <w:pStyle w:val="TAC"/>
              <w:rPr>
                <w:ins w:id="2584" w:author="Ericsson" w:date="2020-05-10T21:36:00Z"/>
              </w:rPr>
            </w:pPr>
            <w:ins w:id="2585" w:author="Ericsson" w:date="2020-05-10T21:36:00Z">
              <w:r>
                <w:t>5</w:t>
              </w:r>
              <w:r w:rsidRPr="00AA01C5">
                <w:t>.</w:t>
              </w:r>
              <w:r>
                <w:t>5</w:t>
              </w:r>
              <w:r w:rsidRPr="00AA01C5">
                <w:t xml:space="preserve"> MHz </w:t>
              </w:r>
              <w:r w:rsidRPr="00AA01C5">
                <w:sym w:font="Symbol" w:char="F0A3"/>
              </w:r>
              <w:r w:rsidRPr="00AA01C5">
                <w:t xml:space="preserve"> </w:t>
              </w:r>
              <w:proofErr w:type="spellStart"/>
              <w:r w:rsidRPr="00AA01C5">
                <w:t>f_offset</w:t>
              </w:r>
              <w:proofErr w:type="spellEnd"/>
              <w:r w:rsidRPr="00AA01C5">
                <w:t xml:space="preserve"> &lt; </w:t>
              </w:r>
              <w:r>
                <w:rPr>
                  <w:rFonts w:hint="eastAsia"/>
                </w:rPr>
                <w:t>25.</w:t>
              </w:r>
              <w:r w:rsidRPr="00AA01C5">
                <w:rPr>
                  <w:rFonts w:hint="eastAsia"/>
                </w:rPr>
                <w:t>5</w:t>
              </w:r>
              <w:r w:rsidRPr="00AA01C5">
                <w:t xml:space="preserve"> MHz</w:t>
              </w:r>
              <w:r w:rsidRPr="00AA01C5">
                <w:rPr>
                  <w:rFonts w:hint="eastAsia"/>
                </w:rPr>
                <w:t xml:space="preserve"> </w:t>
              </w:r>
            </w:ins>
          </w:p>
        </w:tc>
        <w:tc>
          <w:tcPr>
            <w:tcW w:w="4011" w:type="dxa"/>
            <w:tcBorders>
              <w:top w:val="single" w:sz="4" w:space="0" w:color="auto"/>
              <w:left w:val="single" w:sz="4" w:space="0" w:color="auto"/>
              <w:bottom w:val="single" w:sz="4" w:space="0" w:color="auto"/>
              <w:right w:val="single" w:sz="4" w:space="0" w:color="auto"/>
            </w:tcBorders>
            <w:vAlign w:val="center"/>
          </w:tcPr>
          <w:p w14:paraId="0C660C8D" w14:textId="77777777" w:rsidR="00734C56" w:rsidRPr="00AA01C5" w:rsidRDefault="00734C56" w:rsidP="00AB332A">
            <w:pPr>
              <w:pStyle w:val="TAC"/>
              <w:rPr>
                <w:ins w:id="2586" w:author="Ericsson" w:date="2020-05-10T21:36:00Z"/>
              </w:rPr>
            </w:pPr>
            <w:ins w:id="2587" w:author="Ericsson" w:date="2020-05-10T21:36:00Z">
              <w:r>
                <w:t>15.6 – 0.28(</w:t>
              </w:r>
              <w:proofErr w:type="spellStart"/>
              <w:r>
                <w:t>f_offset</w:t>
              </w:r>
              <w:proofErr w:type="spellEnd"/>
              <w:r>
                <w: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41FC3173" w14:textId="77777777" w:rsidR="00734C56" w:rsidRPr="00AA01C5" w:rsidRDefault="00734C56" w:rsidP="00AB332A">
            <w:pPr>
              <w:pStyle w:val="TAC"/>
              <w:rPr>
                <w:ins w:id="2588" w:author="Ericsson" w:date="2020-05-10T21:36:00Z"/>
              </w:rPr>
            </w:pPr>
            <w:ins w:id="2589" w:author="Ericsson" w:date="2020-05-10T21:36:00Z">
              <w:r>
                <w:t>1 M</w:t>
              </w:r>
              <w:r w:rsidRPr="00AA01C5">
                <w:t xml:space="preserve">Hz </w:t>
              </w:r>
            </w:ins>
          </w:p>
        </w:tc>
      </w:tr>
      <w:tr w:rsidR="00734C56" w:rsidRPr="00AA01C5" w14:paraId="718B2198" w14:textId="77777777" w:rsidTr="00AB332A">
        <w:trPr>
          <w:cantSplit/>
          <w:jc w:val="center"/>
          <w:ins w:id="2590" w:author="Ericsson" w:date="2020-05-10T21:36:00Z"/>
        </w:trPr>
        <w:tc>
          <w:tcPr>
            <w:tcW w:w="2281" w:type="dxa"/>
            <w:tcBorders>
              <w:top w:val="single" w:sz="4" w:space="0" w:color="auto"/>
              <w:left w:val="single" w:sz="4" w:space="0" w:color="auto"/>
              <w:bottom w:val="single" w:sz="4" w:space="0" w:color="auto"/>
              <w:right w:val="single" w:sz="4" w:space="0" w:color="auto"/>
            </w:tcBorders>
            <w:vAlign w:val="center"/>
          </w:tcPr>
          <w:p w14:paraId="78181352" w14:textId="77777777" w:rsidR="00734C56" w:rsidRPr="00AA01C5" w:rsidRDefault="00734C56" w:rsidP="00AB332A">
            <w:pPr>
              <w:pStyle w:val="TAL"/>
              <w:rPr>
                <w:ins w:id="2591" w:author="Ericsson" w:date="2020-05-10T21:36:00Z"/>
              </w:rPr>
            </w:pPr>
            <w:ins w:id="2592" w:author="Ericsson" w:date="2020-05-10T21:36:00Z">
              <w:r>
                <w:t>25</w:t>
              </w:r>
              <w:r w:rsidRPr="00AA01C5">
                <w:t xml:space="preserve"> MHz </w:t>
              </w:r>
              <w:r w:rsidRPr="00AA01C5">
                <w:sym w:font="Symbol" w:char="F0A3"/>
              </w:r>
              <w:r w:rsidRPr="00AA01C5">
                <w:t xml:space="preserve"> </w:t>
              </w:r>
              <w:r w:rsidRPr="00AA01C5">
                <w:sym w:font="Symbol" w:char="F044"/>
              </w:r>
              <w:r w:rsidRPr="00AA01C5">
                <w:t xml:space="preserve">f &lt; </w:t>
              </w:r>
              <w:r>
                <w:rPr>
                  <w:rFonts w:hint="eastAsia"/>
                </w:rPr>
                <w:t>75</w:t>
              </w:r>
              <w:r w:rsidRPr="00AA01C5">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4EAA2920" w14:textId="77777777" w:rsidR="00734C56" w:rsidRPr="00AA01C5" w:rsidRDefault="00734C56" w:rsidP="00AB332A">
            <w:pPr>
              <w:pStyle w:val="TAC"/>
              <w:rPr>
                <w:ins w:id="2593" w:author="Ericsson" w:date="2020-05-10T21:36:00Z"/>
              </w:rPr>
            </w:pPr>
            <w:ins w:id="2594" w:author="Ericsson" w:date="2020-05-10T21:36:00Z">
              <w:r>
                <w:t>25</w:t>
              </w:r>
              <w:r w:rsidRPr="00AA01C5">
                <w:t xml:space="preserve">.5 MHz </w:t>
              </w:r>
              <w:r w:rsidRPr="00AA01C5">
                <w:sym w:font="Symbol" w:char="F0A3"/>
              </w:r>
              <w:r w:rsidRPr="00AA01C5">
                <w:t xml:space="preserve"> </w:t>
              </w:r>
              <w:proofErr w:type="spellStart"/>
              <w:r w:rsidRPr="00AA01C5">
                <w:t>f_offset</w:t>
              </w:r>
              <w:proofErr w:type="spellEnd"/>
              <w:r w:rsidRPr="00AA01C5">
                <w:t xml:space="preserve"> &lt; </w:t>
              </w:r>
              <w:r>
                <w:rPr>
                  <w:rFonts w:hint="eastAsia"/>
                </w:rPr>
                <w:t>75.</w:t>
              </w:r>
              <w:r w:rsidRPr="00AA01C5">
                <w:rPr>
                  <w:rFonts w:hint="eastAsia"/>
                </w:rPr>
                <w:t>5</w:t>
              </w:r>
              <w:r w:rsidRPr="00AA01C5">
                <w:t xml:space="preserve"> MHz</w:t>
              </w:r>
            </w:ins>
          </w:p>
        </w:tc>
        <w:tc>
          <w:tcPr>
            <w:tcW w:w="4011" w:type="dxa"/>
            <w:tcBorders>
              <w:top w:val="single" w:sz="4" w:space="0" w:color="auto"/>
              <w:left w:val="single" w:sz="4" w:space="0" w:color="auto"/>
              <w:bottom w:val="single" w:sz="4" w:space="0" w:color="auto"/>
              <w:right w:val="single" w:sz="4" w:space="0" w:color="auto"/>
            </w:tcBorders>
            <w:vAlign w:val="center"/>
          </w:tcPr>
          <w:p w14:paraId="70F8969A" w14:textId="77777777" w:rsidR="00734C56" w:rsidRPr="00AA01C5" w:rsidRDefault="00734C56" w:rsidP="00AB332A">
            <w:pPr>
              <w:pStyle w:val="TAC"/>
              <w:rPr>
                <w:ins w:id="2595" w:author="Ericsson" w:date="2020-05-10T21:36:00Z"/>
              </w:rPr>
            </w:pPr>
            <w:ins w:id="2596" w:author="Ericsson" w:date="2020-05-10T21:36:00Z">
              <w:r>
                <w:t>10 – 0.74</w:t>
              </w:r>
              <w:r w:rsidRPr="00AA01C5">
                <w:t>(</w:t>
              </w:r>
              <w:proofErr w:type="spellStart"/>
              <w:r w:rsidRPr="00AA01C5">
                <w:t>f_offset</w:t>
              </w:r>
              <w:proofErr w:type="spellEnd"/>
              <w:r w:rsidRPr="00AA01C5">
                <w: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0BB673F4" w14:textId="77777777" w:rsidR="00734C56" w:rsidRPr="00AA01C5" w:rsidRDefault="00734C56" w:rsidP="00AB332A">
            <w:pPr>
              <w:pStyle w:val="TAC"/>
              <w:rPr>
                <w:ins w:id="2597" w:author="Ericsson" w:date="2020-05-10T21:36:00Z"/>
              </w:rPr>
            </w:pPr>
            <w:ins w:id="2598" w:author="Ericsson" w:date="2020-05-10T21:36:00Z">
              <w:r>
                <w:t>1 M</w:t>
              </w:r>
              <w:r w:rsidRPr="00AA01C5">
                <w:t xml:space="preserve">Hz </w:t>
              </w:r>
            </w:ins>
          </w:p>
        </w:tc>
      </w:tr>
      <w:tr w:rsidR="00734C56" w:rsidRPr="00AA01C5" w14:paraId="23CA1C55" w14:textId="77777777" w:rsidTr="00AB332A">
        <w:trPr>
          <w:cantSplit/>
          <w:jc w:val="center"/>
          <w:ins w:id="2599" w:author="Ericsson" w:date="2020-05-10T21:36:00Z"/>
        </w:trPr>
        <w:tc>
          <w:tcPr>
            <w:tcW w:w="2281" w:type="dxa"/>
            <w:tcBorders>
              <w:top w:val="single" w:sz="4" w:space="0" w:color="auto"/>
              <w:left w:val="single" w:sz="4" w:space="0" w:color="auto"/>
              <w:bottom w:val="single" w:sz="4" w:space="0" w:color="auto"/>
              <w:right w:val="single" w:sz="4" w:space="0" w:color="auto"/>
            </w:tcBorders>
            <w:vAlign w:val="center"/>
          </w:tcPr>
          <w:p w14:paraId="0194A8C7" w14:textId="77777777" w:rsidR="00734C56" w:rsidRDefault="00734C56" w:rsidP="00AB332A">
            <w:pPr>
              <w:pStyle w:val="TAL"/>
              <w:rPr>
                <w:ins w:id="2600" w:author="Ericsson" w:date="2020-05-10T21:36:00Z"/>
              </w:rPr>
            </w:pPr>
            <w:ins w:id="2601" w:author="Ericsson" w:date="2020-05-10T21:36:00Z">
              <w:r>
                <w:t>75</w:t>
              </w:r>
              <w:r w:rsidRPr="00AA01C5">
                <w:t xml:space="preserve"> MHz </w:t>
              </w:r>
              <w:r w:rsidRPr="00AA01C5">
                <w:sym w:font="Symbol" w:char="F0A3"/>
              </w:r>
              <w:r w:rsidRPr="00AA01C5">
                <w:t xml:space="preserve"> </w:t>
              </w:r>
              <w:r w:rsidRPr="00AA01C5">
                <w:sym w:font="Symbol" w:char="F044"/>
              </w:r>
              <w:r w:rsidRPr="00AA01C5">
                <w:t>f</w:t>
              </w:r>
              <w:r>
                <w:t xml:space="preserve"> </w:t>
              </w:r>
            </w:ins>
          </w:p>
        </w:tc>
        <w:tc>
          <w:tcPr>
            <w:tcW w:w="2822" w:type="dxa"/>
            <w:tcBorders>
              <w:top w:val="single" w:sz="4" w:space="0" w:color="auto"/>
              <w:left w:val="single" w:sz="4" w:space="0" w:color="auto"/>
              <w:bottom w:val="single" w:sz="4" w:space="0" w:color="auto"/>
              <w:right w:val="single" w:sz="4" w:space="0" w:color="auto"/>
            </w:tcBorders>
            <w:vAlign w:val="center"/>
          </w:tcPr>
          <w:p w14:paraId="3F1B84C7" w14:textId="77777777" w:rsidR="00734C56" w:rsidRDefault="00734C56" w:rsidP="00AB332A">
            <w:pPr>
              <w:pStyle w:val="TAC"/>
              <w:rPr>
                <w:ins w:id="2602" w:author="Ericsson" w:date="2020-05-10T21:36:00Z"/>
              </w:rPr>
            </w:pPr>
            <w:ins w:id="2603" w:author="Ericsson" w:date="2020-05-10T21:36:00Z">
              <w:r>
                <w:t>75</w:t>
              </w:r>
              <w:r w:rsidRPr="00AA01C5">
                <w:t xml:space="preserve">.5 MHz </w:t>
              </w:r>
              <w:r w:rsidRPr="00AA01C5">
                <w:sym w:font="Symbol" w:char="F0A3"/>
              </w:r>
              <w:r w:rsidRPr="00AA01C5">
                <w:t xml:space="preserve"> </w:t>
              </w:r>
              <w:proofErr w:type="spellStart"/>
              <w:r w:rsidRPr="00AA01C5">
                <w:t>f_offset</w:t>
              </w:r>
              <w:proofErr w:type="spellEnd"/>
            </w:ins>
          </w:p>
        </w:tc>
        <w:tc>
          <w:tcPr>
            <w:tcW w:w="4011" w:type="dxa"/>
            <w:tcBorders>
              <w:top w:val="single" w:sz="4" w:space="0" w:color="auto"/>
              <w:left w:val="single" w:sz="4" w:space="0" w:color="auto"/>
              <w:bottom w:val="single" w:sz="4" w:space="0" w:color="auto"/>
              <w:right w:val="single" w:sz="4" w:space="0" w:color="auto"/>
            </w:tcBorders>
            <w:vAlign w:val="center"/>
          </w:tcPr>
          <w:p w14:paraId="1DC19FC3" w14:textId="77777777" w:rsidR="00734C56" w:rsidRPr="00AA01C5" w:rsidRDefault="00734C56" w:rsidP="00AB332A">
            <w:pPr>
              <w:pStyle w:val="TAC"/>
              <w:rPr>
                <w:ins w:id="2604" w:author="Ericsson" w:date="2020-05-10T21:36:00Z"/>
              </w:rPr>
            </w:pPr>
            <w:ins w:id="2605" w:author="Ericsson" w:date="2020-05-10T21:36:00Z">
              <w:r>
                <w:t>-27</w:t>
              </w:r>
            </w:ins>
          </w:p>
        </w:tc>
        <w:tc>
          <w:tcPr>
            <w:tcW w:w="1400" w:type="dxa"/>
            <w:tcBorders>
              <w:top w:val="single" w:sz="4" w:space="0" w:color="auto"/>
              <w:left w:val="single" w:sz="4" w:space="0" w:color="auto"/>
              <w:bottom w:val="single" w:sz="4" w:space="0" w:color="auto"/>
              <w:right w:val="single" w:sz="4" w:space="0" w:color="auto"/>
            </w:tcBorders>
            <w:vAlign w:val="center"/>
          </w:tcPr>
          <w:p w14:paraId="281AB623" w14:textId="77777777" w:rsidR="00734C56" w:rsidRDefault="00734C56" w:rsidP="00AB332A">
            <w:pPr>
              <w:pStyle w:val="TAC"/>
              <w:rPr>
                <w:ins w:id="2606" w:author="Ericsson" w:date="2020-05-10T21:36:00Z"/>
              </w:rPr>
            </w:pPr>
            <w:ins w:id="2607" w:author="Ericsson" w:date="2020-05-10T21:36:00Z">
              <w:r>
                <w:t>1 M</w:t>
              </w:r>
              <w:r w:rsidRPr="00AA01C5">
                <w:t>Hz</w:t>
              </w:r>
            </w:ins>
          </w:p>
        </w:tc>
      </w:tr>
      <w:tr w:rsidR="00734C56" w:rsidRPr="00AA01C5" w14:paraId="20739568" w14:textId="77777777" w:rsidTr="00AB332A">
        <w:trPr>
          <w:cantSplit/>
          <w:jc w:val="center"/>
          <w:ins w:id="2608" w:author="Ericsson" w:date="2020-05-10T21:36:00Z"/>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1BADA486" w14:textId="77777777" w:rsidR="00734C56" w:rsidRDefault="00734C56" w:rsidP="00AB332A">
            <w:pPr>
              <w:pStyle w:val="TAN"/>
              <w:rPr>
                <w:ins w:id="2609" w:author="Ericsson" w:date="2020-05-10T21:36:00Z"/>
              </w:rPr>
            </w:pPr>
            <w:ins w:id="2610" w:author="Ericsson" w:date="2020-05-10T21:36:00Z">
              <w:r>
                <w:t xml:space="preserve">NOTE 1:   The frequency offset </w:t>
              </w:r>
              <w:proofErr w:type="spellStart"/>
              <w:r>
                <w:t>f_offset</w:t>
              </w:r>
              <w:proofErr w:type="spellEnd"/>
              <w:r>
                <w:t xml:space="preserve"> is below and above the range 5725-5850 MHz; the </w:t>
              </w:r>
              <w:r w:rsidRPr="00AA01C5">
                <w:t xml:space="preserve">measurement filter </w:t>
              </w:r>
              <w:r w:rsidRPr="00AA01C5">
                <w:noBreakHyphen/>
                <w:t>3dB point</w:t>
              </w:r>
              <w:r>
                <w:t xml:space="preserve"> is that closest to the range 5725-5850 MHz</w:t>
              </w:r>
            </w:ins>
          </w:p>
          <w:p w14:paraId="6F8D72A2" w14:textId="77777777" w:rsidR="00734C56" w:rsidRPr="00AA01C5" w:rsidRDefault="00734C56" w:rsidP="00AB332A">
            <w:pPr>
              <w:pStyle w:val="TAN"/>
              <w:rPr>
                <w:ins w:id="2611" w:author="Ericsson" w:date="2020-05-10T21:36:00Z"/>
              </w:rPr>
            </w:pPr>
            <w:ins w:id="2612" w:author="Ericsson" w:date="2020-05-10T21:36:00Z">
              <w:r>
                <w:t xml:space="preserve">NOTE 2:   The requirement applies when the offset of the measurement filter centre frequency is such that both -3 dB points of the measurement filter are confined within the frequency range 5725-5850 </w:t>
              </w:r>
              <w:proofErr w:type="spellStart"/>
              <w:r>
                <w:t>MHz.</w:t>
              </w:r>
              <w:proofErr w:type="spellEnd"/>
            </w:ins>
          </w:p>
        </w:tc>
      </w:tr>
    </w:tbl>
    <w:p w14:paraId="0D3787A2" w14:textId="77777777" w:rsidR="00734C56" w:rsidRDefault="00734C56" w:rsidP="00734C56">
      <w:pPr>
        <w:rPr>
          <w:ins w:id="2613" w:author="Ericsson" w:date="2020-05-10T21:36:00Z"/>
        </w:rPr>
      </w:pPr>
    </w:p>
    <w:p w14:paraId="265B04F4" w14:textId="0E3A1C11" w:rsidR="00734C56" w:rsidRDefault="00734C56" w:rsidP="00734C56">
      <w:pPr>
        <w:pStyle w:val="Heading5"/>
        <w:rPr>
          <w:ins w:id="2614" w:author="Ericsson" w:date="2020-05-10T21:36:00Z"/>
        </w:rPr>
      </w:pPr>
      <w:ins w:id="2615" w:author="Ericsson" w:date="2020-05-10T21:36:00Z">
        <w:r w:rsidRPr="0032110F">
          <w:t>6.</w:t>
        </w:r>
      </w:ins>
      <w:ins w:id="2616" w:author="Ericsson" w:date="2020-05-12T23:29:00Z">
        <w:r w:rsidR="00925BB4">
          <w:t>5</w:t>
        </w:r>
      </w:ins>
      <w:ins w:id="2617" w:author="Ericsson" w:date="2020-05-10T21:36:00Z">
        <w:r w:rsidRPr="0032110F">
          <w:t>.3.3.</w:t>
        </w:r>
        <w:r w:rsidRPr="0032110F">
          <w:rPr>
            <w:rFonts w:hint="eastAsia"/>
          </w:rPr>
          <w:t>2</w:t>
        </w:r>
      </w:ins>
      <w:ins w:id="2618" w:author="Ericsson" w:date="2020-05-12T23:29:00Z">
        <w:r w:rsidR="00925BB4">
          <w:t>8</w:t>
        </w:r>
      </w:ins>
      <w:ins w:id="2619" w:author="Ericsson" w:date="2020-05-10T21:36:00Z">
        <w:r w:rsidRPr="0032110F">
          <w:tab/>
          <w:t>Minimum requirement (network signalled value “NS_</w:t>
        </w:r>
        <w:r>
          <w:rPr>
            <w:lang w:val="en-US"/>
          </w:rPr>
          <w:t>31</w:t>
        </w:r>
        <w:r w:rsidRPr="0032110F">
          <w:t>”)</w:t>
        </w:r>
      </w:ins>
    </w:p>
    <w:p w14:paraId="0CD9D9D6" w14:textId="61C3D199" w:rsidR="00734C56" w:rsidRDefault="00734C56" w:rsidP="00734C56">
      <w:pPr>
        <w:rPr>
          <w:ins w:id="2620" w:author="Ericsson" w:date="2020-05-10T21:36:00Z"/>
        </w:rPr>
      </w:pPr>
      <w:ins w:id="2621" w:author="Ericsson" w:date="2020-05-10T21:36:00Z">
        <w:r>
          <w:t>When "NS_31</w:t>
        </w:r>
        <w:r w:rsidRPr="0032110F">
          <w:t xml:space="preserve">" is indicated in the cell, the power of any UE emission </w:t>
        </w:r>
        <w:r>
          <w:t xml:space="preserve">for </w:t>
        </w:r>
      </w:ins>
      <w:ins w:id="2622" w:author="Ericsson" w:date="2020-05-12T23:29:00Z">
        <w:r w:rsidR="00925BB4">
          <w:t>NR</w:t>
        </w:r>
      </w:ins>
      <w:ins w:id="2623" w:author="Ericsson" w:date="2020-05-10T21:36:00Z">
        <w:r>
          <w:t xml:space="preserve"> channels assigned within 5150-5250 MHz, 5250-5350 MHz, 5470-5725 MHz and 5725-5850 MHz </w:t>
        </w:r>
        <w:r w:rsidRPr="0032110F">
          <w:t>shall not exceed the leve</w:t>
        </w:r>
        <w:r>
          <w:t>ls specified in Table 6.</w:t>
        </w:r>
      </w:ins>
      <w:ins w:id="2624" w:author="Ericsson" w:date="2020-05-12T23:29:00Z">
        <w:r w:rsidR="00925BB4">
          <w:t>5</w:t>
        </w:r>
      </w:ins>
      <w:ins w:id="2625" w:author="Ericsson" w:date="2020-05-10T21:36:00Z">
        <w:r>
          <w:t>.3.3.2</w:t>
        </w:r>
      </w:ins>
      <w:ins w:id="2626" w:author="Ericsson" w:date="2020-05-12T23:29:00Z">
        <w:r w:rsidR="00925BB4">
          <w:t>8</w:t>
        </w:r>
      </w:ins>
      <w:ins w:id="2627" w:author="Ericsson" w:date="2020-05-10T21:36:00Z">
        <w:r w:rsidRPr="0032110F">
          <w:t>-1</w:t>
        </w:r>
        <w:r>
          <w:t>, Table 6.</w:t>
        </w:r>
      </w:ins>
      <w:ins w:id="2628" w:author="Ericsson" w:date="2020-05-12T23:29:00Z">
        <w:r w:rsidR="00925BB4">
          <w:t>5</w:t>
        </w:r>
      </w:ins>
      <w:ins w:id="2629" w:author="Ericsson" w:date="2020-05-10T21:36:00Z">
        <w:r>
          <w:t>.3.3.2</w:t>
        </w:r>
      </w:ins>
      <w:ins w:id="2630" w:author="Ericsson" w:date="2020-05-12T23:29:00Z">
        <w:r w:rsidR="00925BB4">
          <w:t>8</w:t>
        </w:r>
      </w:ins>
      <w:ins w:id="2631" w:author="Ericsson" w:date="2020-05-10T21:36:00Z">
        <w:r>
          <w:t>-2, Table 6.</w:t>
        </w:r>
      </w:ins>
      <w:ins w:id="2632" w:author="Ericsson" w:date="2020-05-12T23:29:00Z">
        <w:r w:rsidR="00925BB4">
          <w:t>5</w:t>
        </w:r>
      </w:ins>
      <w:ins w:id="2633" w:author="Ericsson" w:date="2020-05-10T21:36:00Z">
        <w:r>
          <w:t>.3.3.2</w:t>
        </w:r>
      </w:ins>
      <w:ins w:id="2634" w:author="Ericsson" w:date="2020-05-12T23:29:00Z">
        <w:r w:rsidR="00925BB4">
          <w:t>8</w:t>
        </w:r>
      </w:ins>
      <w:ins w:id="2635" w:author="Ericsson" w:date="2020-05-10T21:36:00Z">
        <w:r>
          <w:t>-3 and Table 6.</w:t>
        </w:r>
      </w:ins>
      <w:ins w:id="2636" w:author="Ericsson" w:date="2020-05-12T23:29:00Z">
        <w:r w:rsidR="00925BB4">
          <w:t>5</w:t>
        </w:r>
      </w:ins>
      <w:ins w:id="2637" w:author="Ericsson" w:date="2020-05-10T21:36:00Z">
        <w:r>
          <w:t>.3.3.2</w:t>
        </w:r>
      </w:ins>
      <w:ins w:id="2638" w:author="Ericsson" w:date="2020-05-12T23:29:00Z">
        <w:r w:rsidR="00925BB4">
          <w:t>8</w:t>
        </w:r>
      </w:ins>
      <w:ins w:id="2639" w:author="Ericsson" w:date="2020-05-10T21:36:00Z">
        <w:r>
          <w:t>-4, respectively. These</w:t>
        </w:r>
        <w:r w:rsidRPr="0032110F">
          <w:t xml:space="preserve"> requirement</w:t>
        </w:r>
        <w:r>
          <w:t>s</w:t>
        </w:r>
        <w:r>
          <w:rPr>
            <w:rFonts w:cs="v5.0.0"/>
            <w:snapToGrid w:val="0"/>
          </w:rPr>
          <w:t xml:space="preserve"> also apply</w:t>
        </w:r>
        <w:r w:rsidRPr="0032110F">
          <w:rPr>
            <w:rFonts w:cs="v5.0.0"/>
            <w:snapToGrid w:val="0"/>
          </w:rPr>
          <w:t xml:space="preserve"> for the frequency ranges that are less than </w:t>
        </w:r>
        <w:r w:rsidRPr="0032110F">
          <w:t>F</w:t>
        </w:r>
        <w:r w:rsidRPr="0032110F">
          <w:rPr>
            <w:vertAlign w:val="subscript"/>
          </w:rPr>
          <w:t>OOB</w:t>
        </w:r>
        <w:r w:rsidRPr="0032110F">
          <w:t xml:space="preserve"> (MHz) in Table 6.</w:t>
        </w:r>
      </w:ins>
      <w:ins w:id="2640" w:author="Ericsson" w:date="2020-05-12T23:29:00Z">
        <w:r w:rsidR="00925BB4">
          <w:t>5</w:t>
        </w:r>
      </w:ins>
      <w:ins w:id="2641" w:author="Ericsson" w:date="2020-05-10T21:36:00Z">
        <w:r w:rsidRPr="0032110F">
          <w:t>.3.1-1 from the edge of the channel bandwidth.</w:t>
        </w:r>
      </w:ins>
    </w:p>
    <w:p w14:paraId="1C86AE60" w14:textId="1A09B6DF" w:rsidR="00734C56" w:rsidRPr="0032110F" w:rsidRDefault="00734C56" w:rsidP="00734C56">
      <w:pPr>
        <w:pStyle w:val="TH"/>
        <w:rPr>
          <w:ins w:id="2642" w:author="Ericsson" w:date="2020-05-10T21:36:00Z"/>
        </w:rPr>
      </w:pPr>
      <w:ins w:id="2643" w:author="Ericsson" w:date="2020-05-10T21:36:00Z">
        <w:r w:rsidRPr="0032110F">
          <w:t>Table 6.</w:t>
        </w:r>
      </w:ins>
      <w:ins w:id="2644" w:author="Ericsson" w:date="2020-05-12T23:29:00Z">
        <w:r w:rsidR="004837A2">
          <w:t>5</w:t>
        </w:r>
      </w:ins>
      <w:ins w:id="2645" w:author="Ericsson" w:date="2020-05-10T21:36:00Z">
        <w:r w:rsidRPr="0032110F">
          <w:t>.3.3.</w:t>
        </w:r>
        <w:r w:rsidRPr="0032110F">
          <w:rPr>
            <w:rFonts w:hint="eastAsia"/>
          </w:rPr>
          <w:t>2</w:t>
        </w:r>
      </w:ins>
      <w:ins w:id="2646" w:author="Ericsson" w:date="2020-05-12T23:29:00Z">
        <w:r w:rsidR="004837A2">
          <w:t>8</w:t>
        </w:r>
      </w:ins>
      <w:ins w:id="2647" w:author="Ericsson" w:date="2020-05-10T21:36:00Z">
        <w:r>
          <w:t>-1</w:t>
        </w:r>
        <w:r w:rsidRPr="0032110F">
          <w:t>: Additional requirements</w:t>
        </w:r>
        <w:r>
          <w:t xml:space="preserve"> for </w:t>
        </w:r>
      </w:ins>
      <w:ins w:id="2648" w:author="Ericsson" w:date="2020-05-12T23:26:00Z">
        <w:r w:rsidR="00125858">
          <w:t>NR</w:t>
        </w:r>
      </w:ins>
      <w:ins w:id="2649" w:author="Ericsson" w:date="2020-05-10T21:36:00Z">
        <w:r>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650" w:author="Ericsson" w:date="2017-02-02T13:25:00Z">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551"/>
        <w:gridCol w:w="3045"/>
        <w:gridCol w:w="1701"/>
        <w:tblGridChange w:id="2651">
          <w:tblGrid>
            <w:gridCol w:w="2551"/>
            <w:gridCol w:w="761"/>
            <w:gridCol w:w="2284"/>
            <w:gridCol w:w="267"/>
            <w:gridCol w:w="1434"/>
            <w:gridCol w:w="1611"/>
            <w:gridCol w:w="1701"/>
          </w:tblGrid>
        </w:tblGridChange>
      </w:tblGrid>
      <w:tr w:rsidR="00734C56" w:rsidRPr="0032110F" w14:paraId="3B4C7F0E" w14:textId="77777777" w:rsidTr="00AB332A">
        <w:trPr>
          <w:jc w:val="center"/>
          <w:ins w:id="2652" w:author="Ericsson" w:date="2020-05-10T21:36:00Z"/>
          <w:trPrChange w:id="2653" w:author="Ericsson" w:date="2017-02-02T13:25:00Z">
            <w:trPr>
              <w:gridBefore w:val="2"/>
              <w:jc w:val="center"/>
            </w:trPr>
          </w:trPrChange>
        </w:trPr>
        <w:tc>
          <w:tcPr>
            <w:tcW w:w="2551" w:type="dxa"/>
            <w:vMerge w:val="restart"/>
            <w:tcPrChange w:id="2654" w:author="Ericsson" w:date="2017-02-02T13:25:00Z">
              <w:tcPr>
                <w:tcW w:w="2551" w:type="dxa"/>
                <w:gridSpan w:val="2"/>
                <w:vMerge w:val="restart"/>
              </w:tcPr>
            </w:tcPrChange>
          </w:tcPr>
          <w:p w14:paraId="75DC6539" w14:textId="77777777" w:rsidR="00734C56" w:rsidRPr="003D01BB" w:rsidRDefault="00734C56" w:rsidP="00AB332A">
            <w:pPr>
              <w:pStyle w:val="TAH"/>
              <w:rPr>
                <w:ins w:id="2655" w:author="Ericsson" w:date="2020-05-10T21:36:00Z"/>
                <w:rFonts w:cs="Arial"/>
              </w:rPr>
            </w:pPr>
            <w:ins w:id="2656" w:author="Ericsson" w:date="2020-05-10T21:36:00Z">
              <w:r w:rsidRPr="003D01BB">
                <w:rPr>
                  <w:rFonts w:cs="Arial"/>
                </w:rPr>
                <w:t>Frequency band</w:t>
              </w:r>
            </w:ins>
          </w:p>
          <w:p w14:paraId="23243F6F" w14:textId="77777777" w:rsidR="00734C56" w:rsidRPr="003D01BB" w:rsidRDefault="00734C56" w:rsidP="00AB332A">
            <w:pPr>
              <w:pStyle w:val="TAH"/>
              <w:rPr>
                <w:ins w:id="2657" w:author="Ericsson" w:date="2020-05-10T21:36:00Z"/>
                <w:rFonts w:cs="Arial"/>
              </w:rPr>
            </w:pPr>
            <w:ins w:id="2658" w:author="Ericsson" w:date="2020-05-10T21:36:00Z">
              <w:r w:rsidRPr="003D01BB">
                <w:rPr>
                  <w:rFonts w:cs="Arial"/>
                </w:rPr>
                <w:t>(MHz)</w:t>
              </w:r>
            </w:ins>
          </w:p>
        </w:tc>
        <w:tc>
          <w:tcPr>
            <w:tcW w:w="3045" w:type="dxa"/>
            <w:tcPrChange w:id="2659" w:author="Ericsson" w:date="2017-02-02T13:25:00Z">
              <w:tcPr>
                <w:tcW w:w="3045" w:type="dxa"/>
                <w:gridSpan w:val="2"/>
              </w:tcPr>
            </w:tcPrChange>
          </w:tcPr>
          <w:p w14:paraId="40A24563" w14:textId="77777777" w:rsidR="00734C56" w:rsidRPr="003D01BB" w:rsidRDefault="00734C56" w:rsidP="00AB332A">
            <w:pPr>
              <w:pStyle w:val="TAH"/>
              <w:rPr>
                <w:ins w:id="2660" w:author="Ericsson" w:date="2020-05-10T21:36:00Z"/>
                <w:rFonts w:cs="Arial"/>
              </w:rPr>
            </w:pPr>
            <w:ins w:id="2661" w:author="Ericsson" w:date="2020-05-10T21:36:00Z">
              <w:r w:rsidRPr="003D01BB">
                <w:rPr>
                  <w:rFonts w:cs="Arial"/>
                </w:rPr>
                <w:t xml:space="preserve">Channel bandwidth / </w:t>
              </w:r>
            </w:ins>
          </w:p>
          <w:p w14:paraId="2C4CCC6B" w14:textId="77777777" w:rsidR="00734C56" w:rsidRPr="003D01BB" w:rsidRDefault="00734C56" w:rsidP="00AB332A">
            <w:pPr>
              <w:pStyle w:val="TAH"/>
              <w:rPr>
                <w:ins w:id="2662" w:author="Ericsson" w:date="2020-05-10T21:36:00Z"/>
                <w:rFonts w:cs="Arial"/>
              </w:rPr>
            </w:pPr>
            <w:ins w:id="2663" w:author="Ericsson" w:date="2020-05-10T21:36:00Z">
              <w:r w:rsidRPr="003D01BB">
                <w:rPr>
                  <w:rFonts w:cs="Arial"/>
                </w:rPr>
                <w:t xml:space="preserve">Spectrum emission limit </w:t>
              </w:r>
            </w:ins>
          </w:p>
          <w:p w14:paraId="194AFC77" w14:textId="77777777" w:rsidR="00734C56" w:rsidRPr="003D01BB" w:rsidRDefault="00734C56" w:rsidP="00AB332A">
            <w:pPr>
              <w:pStyle w:val="TAH"/>
              <w:rPr>
                <w:ins w:id="2664" w:author="Ericsson" w:date="2020-05-10T21:36:00Z"/>
                <w:rFonts w:cs="Arial"/>
              </w:rPr>
            </w:pPr>
            <w:ins w:id="2665" w:author="Ericsson" w:date="2020-05-10T21:36:00Z">
              <w:r w:rsidRPr="003D01BB">
                <w:rPr>
                  <w:rFonts w:cs="Arial"/>
                </w:rPr>
                <w:t>(dBm)</w:t>
              </w:r>
            </w:ins>
          </w:p>
        </w:tc>
        <w:tc>
          <w:tcPr>
            <w:tcW w:w="1701" w:type="dxa"/>
            <w:vMerge w:val="restart"/>
            <w:tcPrChange w:id="2666" w:author="Ericsson" w:date="2017-02-02T13:25:00Z">
              <w:tcPr>
                <w:tcW w:w="1701" w:type="dxa"/>
                <w:vMerge w:val="restart"/>
              </w:tcPr>
            </w:tcPrChange>
          </w:tcPr>
          <w:p w14:paraId="6CC421AB" w14:textId="77777777" w:rsidR="00734C56" w:rsidRPr="003D01BB" w:rsidRDefault="00734C56" w:rsidP="00AB332A">
            <w:pPr>
              <w:pStyle w:val="TAH"/>
              <w:rPr>
                <w:ins w:id="2667" w:author="Ericsson" w:date="2020-05-10T21:36:00Z"/>
                <w:rFonts w:cs="Arial"/>
              </w:rPr>
            </w:pPr>
            <w:ins w:id="2668" w:author="Ericsson" w:date="2020-05-10T21:36:00Z">
              <w:r w:rsidRPr="003D01BB">
                <w:rPr>
                  <w:rFonts w:cs="Arial"/>
                </w:rPr>
                <w:t>Measurement bandwidth</w:t>
              </w:r>
            </w:ins>
          </w:p>
        </w:tc>
      </w:tr>
      <w:tr w:rsidR="00734C56" w:rsidRPr="0032110F" w14:paraId="06859F35" w14:textId="77777777" w:rsidTr="00AB332A">
        <w:trPr>
          <w:jc w:val="center"/>
          <w:ins w:id="2669" w:author="Ericsson" w:date="2020-05-10T21:36:00Z"/>
          <w:trPrChange w:id="2670" w:author="Ericsson" w:date="2017-02-02T13:25:00Z">
            <w:trPr>
              <w:gridBefore w:val="2"/>
              <w:jc w:val="center"/>
            </w:trPr>
          </w:trPrChange>
        </w:trPr>
        <w:tc>
          <w:tcPr>
            <w:tcW w:w="2551" w:type="dxa"/>
            <w:vMerge/>
            <w:tcPrChange w:id="2671" w:author="Ericsson" w:date="2017-02-02T13:25:00Z">
              <w:tcPr>
                <w:tcW w:w="2551" w:type="dxa"/>
                <w:gridSpan w:val="2"/>
                <w:vMerge/>
              </w:tcPr>
            </w:tcPrChange>
          </w:tcPr>
          <w:p w14:paraId="00B2FF27" w14:textId="77777777" w:rsidR="00734C56" w:rsidRPr="003D01BB" w:rsidRDefault="00734C56" w:rsidP="00AB332A">
            <w:pPr>
              <w:pStyle w:val="TAH"/>
              <w:rPr>
                <w:ins w:id="2672" w:author="Ericsson" w:date="2020-05-10T21:36:00Z"/>
                <w:rFonts w:cs="Arial"/>
              </w:rPr>
            </w:pPr>
          </w:p>
        </w:tc>
        <w:tc>
          <w:tcPr>
            <w:tcW w:w="3045" w:type="dxa"/>
            <w:tcPrChange w:id="2673" w:author="Ericsson" w:date="2017-02-02T13:25:00Z">
              <w:tcPr>
                <w:tcW w:w="3045" w:type="dxa"/>
                <w:gridSpan w:val="2"/>
              </w:tcPr>
            </w:tcPrChange>
          </w:tcPr>
          <w:p w14:paraId="6DF31E15" w14:textId="77777777" w:rsidR="00734C56" w:rsidRPr="003D01BB" w:rsidRDefault="00734C56" w:rsidP="00AB332A">
            <w:pPr>
              <w:pStyle w:val="TAH"/>
              <w:rPr>
                <w:ins w:id="2674" w:author="Ericsson" w:date="2020-05-10T21:36:00Z"/>
                <w:rFonts w:cs="Arial"/>
              </w:rPr>
            </w:pPr>
            <w:ins w:id="2675" w:author="Ericsson" w:date="2020-05-10T21:36:00Z">
              <w:r>
                <w:rPr>
                  <w:rFonts w:cs="Arial"/>
                </w:rPr>
                <w:t>20 MHz</w:t>
              </w:r>
            </w:ins>
          </w:p>
        </w:tc>
        <w:tc>
          <w:tcPr>
            <w:tcW w:w="1701" w:type="dxa"/>
            <w:vMerge/>
            <w:tcPrChange w:id="2676" w:author="Ericsson" w:date="2017-02-02T13:25:00Z">
              <w:tcPr>
                <w:tcW w:w="1701" w:type="dxa"/>
                <w:vMerge/>
              </w:tcPr>
            </w:tcPrChange>
          </w:tcPr>
          <w:p w14:paraId="22D5FE33" w14:textId="77777777" w:rsidR="00734C56" w:rsidRPr="003D01BB" w:rsidRDefault="00734C56" w:rsidP="00AB332A">
            <w:pPr>
              <w:pStyle w:val="TAH"/>
              <w:rPr>
                <w:ins w:id="2677" w:author="Ericsson" w:date="2020-05-10T21:36:00Z"/>
                <w:rFonts w:cs="Arial"/>
              </w:rPr>
            </w:pPr>
          </w:p>
        </w:tc>
      </w:tr>
      <w:tr w:rsidR="00734C56" w:rsidRPr="007B7793" w14:paraId="78AA2A6A" w14:textId="77777777" w:rsidTr="00AB332A">
        <w:trPr>
          <w:jc w:val="center"/>
          <w:ins w:id="2678" w:author="Ericsson" w:date="2020-05-10T21:36:00Z"/>
        </w:trPr>
        <w:tc>
          <w:tcPr>
            <w:tcW w:w="2551" w:type="dxa"/>
            <w:vAlign w:val="center"/>
          </w:tcPr>
          <w:p w14:paraId="4F395BF7" w14:textId="77777777" w:rsidR="00734C56" w:rsidRPr="007B7793" w:rsidRDefault="00734C56" w:rsidP="00AB332A">
            <w:pPr>
              <w:pStyle w:val="TAC"/>
              <w:rPr>
                <w:ins w:id="2679" w:author="Ericsson" w:date="2020-05-10T21:36:00Z"/>
              </w:rPr>
            </w:pPr>
            <w:ins w:id="2680" w:author="Ericsson" w:date="2020-05-10T21:36:00Z">
              <w:r>
                <w:rPr>
                  <w:rFonts w:hint="eastAsia"/>
                </w:rPr>
                <w:t>f</w:t>
              </w:r>
              <w:r w:rsidRPr="0000624F">
                <w:rPr>
                  <w:rFonts w:hint="eastAsia"/>
                </w:rPr>
                <w:t xml:space="preserve"> </w:t>
              </w:r>
              <w:r>
                <w:rPr>
                  <w:rFonts w:cs="Arial"/>
                </w:rPr>
                <w:t>≤</w:t>
              </w:r>
              <w:r w:rsidRPr="0000624F">
                <w:rPr>
                  <w:rFonts w:hint="eastAsia"/>
                </w:rPr>
                <w:t xml:space="preserve"> 5</w:t>
              </w:r>
              <w:r>
                <w:rPr>
                  <w:rFonts w:hint="eastAsia"/>
                </w:rPr>
                <w:t>150</w:t>
              </w:r>
            </w:ins>
          </w:p>
        </w:tc>
        <w:tc>
          <w:tcPr>
            <w:tcW w:w="3045" w:type="dxa"/>
            <w:vAlign w:val="center"/>
          </w:tcPr>
          <w:p w14:paraId="6689F6E8" w14:textId="77777777" w:rsidR="00734C56" w:rsidRPr="007B7793" w:rsidRDefault="00734C56" w:rsidP="00AB332A">
            <w:pPr>
              <w:pStyle w:val="TAC"/>
              <w:rPr>
                <w:ins w:id="2681" w:author="Ericsson" w:date="2020-05-10T21:36:00Z"/>
              </w:rPr>
            </w:pPr>
            <w:ins w:id="2682" w:author="Ericsson" w:date="2020-05-10T21:36:00Z">
              <w:r>
                <w:t>-27</w:t>
              </w:r>
            </w:ins>
          </w:p>
        </w:tc>
        <w:tc>
          <w:tcPr>
            <w:tcW w:w="1701" w:type="dxa"/>
            <w:vMerge w:val="restart"/>
            <w:vAlign w:val="center"/>
          </w:tcPr>
          <w:p w14:paraId="55D21CDD" w14:textId="77777777" w:rsidR="00734C56" w:rsidRPr="007B7793" w:rsidRDefault="00734C56" w:rsidP="00AB332A">
            <w:pPr>
              <w:pStyle w:val="TAC"/>
              <w:rPr>
                <w:ins w:id="2683" w:author="Ericsson" w:date="2020-05-10T21:36:00Z"/>
              </w:rPr>
            </w:pPr>
            <w:ins w:id="2684" w:author="Ericsson" w:date="2020-05-10T21:36:00Z">
              <w:r>
                <w:t>1 MHz</w:t>
              </w:r>
            </w:ins>
          </w:p>
        </w:tc>
      </w:tr>
      <w:tr w:rsidR="00734C56" w:rsidRPr="007B7793" w14:paraId="35182BC0" w14:textId="77777777" w:rsidTr="00AB332A">
        <w:trPr>
          <w:jc w:val="center"/>
          <w:ins w:id="2685" w:author="Ericsson" w:date="2020-05-10T21:36:00Z"/>
        </w:trPr>
        <w:tc>
          <w:tcPr>
            <w:tcW w:w="2551" w:type="dxa"/>
            <w:vAlign w:val="center"/>
          </w:tcPr>
          <w:p w14:paraId="332A266F" w14:textId="77777777" w:rsidR="00734C56" w:rsidRPr="007B7793" w:rsidRDefault="00734C56" w:rsidP="00AB332A">
            <w:pPr>
              <w:pStyle w:val="TAC"/>
              <w:rPr>
                <w:ins w:id="2686" w:author="Ericsson" w:date="2020-05-10T21:36:00Z"/>
              </w:rPr>
            </w:pPr>
            <w:ins w:id="2687" w:author="Ericsson" w:date="2020-05-10T21:36:00Z">
              <w:r>
                <w:rPr>
                  <w:rFonts w:hint="eastAsia"/>
                </w:rPr>
                <w:t>f</w:t>
              </w:r>
              <w:r w:rsidRPr="0000624F">
                <w:rPr>
                  <w:rFonts w:hint="eastAsia"/>
                </w:rPr>
                <w:t xml:space="preserve"> </w:t>
              </w:r>
              <w:r>
                <w:rPr>
                  <w:rFonts w:cs="Arial"/>
                </w:rPr>
                <w:t>≥</w:t>
              </w:r>
              <w:r w:rsidRPr="0000624F">
                <w:rPr>
                  <w:rFonts w:hint="eastAsia"/>
                </w:rPr>
                <w:t xml:space="preserve"> 5</w:t>
              </w:r>
              <w:r>
                <w:rPr>
                  <w:rFonts w:hint="eastAsia"/>
                </w:rPr>
                <w:t>250</w:t>
              </w:r>
            </w:ins>
          </w:p>
        </w:tc>
        <w:tc>
          <w:tcPr>
            <w:tcW w:w="3045" w:type="dxa"/>
            <w:vAlign w:val="center"/>
          </w:tcPr>
          <w:p w14:paraId="731148F6" w14:textId="77777777" w:rsidR="00734C56" w:rsidRPr="007B7793" w:rsidRDefault="00734C56" w:rsidP="00AB332A">
            <w:pPr>
              <w:pStyle w:val="TAC"/>
              <w:rPr>
                <w:ins w:id="2688" w:author="Ericsson" w:date="2020-05-10T21:36:00Z"/>
              </w:rPr>
            </w:pPr>
            <w:ins w:id="2689" w:author="Ericsson" w:date="2020-05-10T21:36:00Z">
              <w:r>
                <w:t>-27</w:t>
              </w:r>
            </w:ins>
          </w:p>
        </w:tc>
        <w:tc>
          <w:tcPr>
            <w:tcW w:w="1701" w:type="dxa"/>
            <w:vMerge/>
            <w:vAlign w:val="center"/>
          </w:tcPr>
          <w:p w14:paraId="792900FF" w14:textId="77777777" w:rsidR="00734C56" w:rsidRPr="007B7793" w:rsidRDefault="00734C56" w:rsidP="00AB332A">
            <w:pPr>
              <w:pStyle w:val="TAC"/>
              <w:rPr>
                <w:ins w:id="2690" w:author="Ericsson" w:date="2020-05-10T21:36:00Z"/>
              </w:rPr>
            </w:pPr>
          </w:p>
        </w:tc>
      </w:tr>
    </w:tbl>
    <w:p w14:paraId="7B533AFD" w14:textId="77777777" w:rsidR="00734C56" w:rsidRDefault="00734C56" w:rsidP="00734C56">
      <w:pPr>
        <w:pStyle w:val="TH"/>
        <w:rPr>
          <w:ins w:id="2691" w:author="Ericsson" w:date="2020-05-10T21:36:00Z"/>
        </w:rPr>
      </w:pPr>
    </w:p>
    <w:p w14:paraId="430AFEBC" w14:textId="5AE5A1C3" w:rsidR="00734C56" w:rsidRPr="0032110F" w:rsidRDefault="00734C56" w:rsidP="00734C56">
      <w:pPr>
        <w:pStyle w:val="TH"/>
        <w:rPr>
          <w:ins w:id="2692" w:author="Ericsson" w:date="2020-05-10T21:36:00Z"/>
        </w:rPr>
      </w:pPr>
      <w:ins w:id="2693" w:author="Ericsson" w:date="2020-05-10T21:36:00Z">
        <w:r w:rsidRPr="0032110F">
          <w:t>Table 6.</w:t>
        </w:r>
      </w:ins>
      <w:ins w:id="2694" w:author="Ericsson" w:date="2020-05-12T23:29:00Z">
        <w:r w:rsidR="004837A2">
          <w:t>5</w:t>
        </w:r>
      </w:ins>
      <w:ins w:id="2695" w:author="Ericsson" w:date="2020-05-10T21:36:00Z">
        <w:r w:rsidRPr="0032110F">
          <w:t>.3.3.</w:t>
        </w:r>
        <w:r w:rsidRPr="0032110F">
          <w:rPr>
            <w:rFonts w:hint="eastAsia"/>
          </w:rPr>
          <w:t>2</w:t>
        </w:r>
      </w:ins>
      <w:ins w:id="2696" w:author="Ericsson" w:date="2020-05-12T23:29:00Z">
        <w:r w:rsidR="004837A2">
          <w:t>8</w:t>
        </w:r>
      </w:ins>
      <w:ins w:id="2697" w:author="Ericsson" w:date="2020-05-10T21:36:00Z">
        <w:r>
          <w:t>-2</w:t>
        </w:r>
        <w:r w:rsidRPr="0032110F">
          <w:t>: Additional requirements</w:t>
        </w:r>
        <w:r>
          <w:t xml:space="preserve"> for </w:t>
        </w:r>
      </w:ins>
      <w:ins w:id="2698" w:author="Ericsson" w:date="2020-05-12T23:26:00Z">
        <w:r w:rsidR="00125858">
          <w:t>NR</w:t>
        </w:r>
      </w:ins>
      <w:ins w:id="2699" w:author="Ericsson" w:date="2020-05-10T21:36:00Z">
        <w:r>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734C56" w:rsidRPr="0032110F" w14:paraId="2A71FEE8" w14:textId="77777777" w:rsidTr="00AB332A">
        <w:trPr>
          <w:jc w:val="center"/>
          <w:ins w:id="2700" w:author="Ericsson" w:date="2020-05-10T21:36:00Z"/>
        </w:trPr>
        <w:tc>
          <w:tcPr>
            <w:tcW w:w="2551" w:type="dxa"/>
            <w:vMerge w:val="restart"/>
          </w:tcPr>
          <w:p w14:paraId="17DB51D5" w14:textId="77777777" w:rsidR="00734C56" w:rsidRPr="003D01BB" w:rsidRDefault="00734C56" w:rsidP="00AB332A">
            <w:pPr>
              <w:pStyle w:val="TAH"/>
              <w:rPr>
                <w:ins w:id="2701" w:author="Ericsson" w:date="2020-05-10T21:36:00Z"/>
                <w:rFonts w:cs="Arial"/>
              </w:rPr>
            </w:pPr>
            <w:ins w:id="2702" w:author="Ericsson" w:date="2020-05-10T21:36:00Z">
              <w:r w:rsidRPr="003D01BB">
                <w:rPr>
                  <w:rFonts w:cs="Arial"/>
                </w:rPr>
                <w:t>Frequency band</w:t>
              </w:r>
            </w:ins>
          </w:p>
          <w:p w14:paraId="53DF228F" w14:textId="77777777" w:rsidR="00734C56" w:rsidRPr="003D01BB" w:rsidRDefault="00734C56" w:rsidP="00AB332A">
            <w:pPr>
              <w:pStyle w:val="TAH"/>
              <w:rPr>
                <w:ins w:id="2703" w:author="Ericsson" w:date="2020-05-10T21:36:00Z"/>
                <w:rFonts w:cs="Arial"/>
              </w:rPr>
            </w:pPr>
            <w:ins w:id="2704" w:author="Ericsson" w:date="2020-05-10T21:36:00Z">
              <w:r w:rsidRPr="003D01BB">
                <w:rPr>
                  <w:rFonts w:cs="Arial"/>
                </w:rPr>
                <w:t>(MHz)</w:t>
              </w:r>
            </w:ins>
          </w:p>
        </w:tc>
        <w:tc>
          <w:tcPr>
            <w:tcW w:w="3045" w:type="dxa"/>
          </w:tcPr>
          <w:p w14:paraId="323D9B0C" w14:textId="77777777" w:rsidR="00734C56" w:rsidRPr="003D01BB" w:rsidRDefault="00734C56" w:rsidP="00AB332A">
            <w:pPr>
              <w:pStyle w:val="TAH"/>
              <w:rPr>
                <w:ins w:id="2705" w:author="Ericsson" w:date="2020-05-10T21:36:00Z"/>
                <w:rFonts w:cs="Arial"/>
              </w:rPr>
            </w:pPr>
            <w:ins w:id="2706" w:author="Ericsson" w:date="2020-05-10T21:36:00Z">
              <w:r w:rsidRPr="003D01BB">
                <w:rPr>
                  <w:rFonts w:cs="Arial"/>
                </w:rPr>
                <w:t xml:space="preserve">Channel bandwidth / </w:t>
              </w:r>
            </w:ins>
          </w:p>
          <w:p w14:paraId="0071DFB3" w14:textId="77777777" w:rsidR="00734C56" w:rsidRPr="003D01BB" w:rsidRDefault="00734C56" w:rsidP="00AB332A">
            <w:pPr>
              <w:pStyle w:val="TAH"/>
              <w:rPr>
                <w:ins w:id="2707" w:author="Ericsson" w:date="2020-05-10T21:36:00Z"/>
                <w:rFonts w:cs="Arial"/>
              </w:rPr>
            </w:pPr>
            <w:ins w:id="2708" w:author="Ericsson" w:date="2020-05-10T21:36:00Z">
              <w:r w:rsidRPr="003D01BB">
                <w:rPr>
                  <w:rFonts w:cs="Arial"/>
                </w:rPr>
                <w:t xml:space="preserve">Spectrum emission limit </w:t>
              </w:r>
            </w:ins>
          </w:p>
          <w:p w14:paraId="2B9F7C51" w14:textId="77777777" w:rsidR="00734C56" w:rsidRPr="003D01BB" w:rsidRDefault="00734C56" w:rsidP="00AB332A">
            <w:pPr>
              <w:pStyle w:val="TAH"/>
              <w:rPr>
                <w:ins w:id="2709" w:author="Ericsson" w:date="2020-05-10T21:36:00Z"/>
                <w:rFonts w:cs="Arial"/>
              </w:rPr>
            </w:pPr>
            <w:ins w:id="2710" w:author="Ericsson" w:date="2020-05-10T21:36:00Z">
              <w:r w:rsidRPr="003D01BB">
                <w:rPr>
                  <w:rFonts w:cs="Arial"/>
                </w:rPr>
                <w:t>(dBm)</w:t>
              </w:r>
            </w:ins>
          </w:p>
        </w:tc>
        <w:tc>
          <w:tcPr>
            <w:tcW w:w="1701" w:type="dxa"/>
            <w:vMerge w:val="restart"/>
          </w:tcPr>
          <w:p w14:paraId="2071024D" w14:textId="77777777" w:rsidR="00734C56" w:rsidRPr="003D01BB" w:rsidRDefault="00734C56" w:rsidP="00AB332A">
            <w:pPr>
              <w:pStyle w:val="TAH"/>
              <w:rPr>
                <w:ins w:id="2711" w:author="Ericsson" w:date="2020-05-10T21:36:00Z"/>
                <w:rFonts w:cs="Arial"/>
              </w:rPr>
            </w:pPr>
            <w:ins w:id="2712" w:author="Ericsson" w:date="2020-05-10T21:36:00Z">
              <w:r w:rsidRPr="003D01BB">
                <w:rPr>
                  <w:rFonts w:cs="Arial"/>
                </w:rPr>
                <w:t>Measurement bandwidth</w:t>
              </w:r>
            </w:ins>
          </w:p>
        </w:tc>
      </w:tr>
      <w:tr w:rsidR="00734C56" w:rsidRPr="0032110F" w14:paraId="25569D9C" w14:textId="77777777" w:rsidTr="00AB332A">
        <w:trPr>
          <w:jc w:val="center"/>
          <w:ins w:id="2713" w:author="Ericsson" w:date="2020-05-10T21:36:00Z"/>
        </w:trPr>
        <w:tc>
          <w:tcPr>
            <w:tcW w:w="2551" w:type="dxa"/>
            <w:vMerge/>
          </w:tcPr>
          <w:p w14:paraId="724CCB94" w14:textId="77777777" w:rsidR="00734C56" w:rsidRPr="003D01BB" w:rsidRDefault="00734C56" w:rsidP="00AB332A">
            <w:pPr>
              <w:pStyle w:val="TAH"/>
              <w:rPr>
                <w:ins w:id="2714" w:author="Ericsson" w:date="2020-05-10T21:36:00Z"/>
                <w:rFonts w:cs="Arial"/>
              </w:rPr>
            </w:pPr>
          </w:p>
        </w:tc>
        <w:tc>
          <w:tcPr>
            <w:tcW w:w="3045" w:type="dxa"/>
          </w:tcPr>
          <w:p w14:paraId="072AE54B" w14:textId="77777777" w:rsidR="00734C56" w:rsidRPr="003D01BB" w:rsidRDefault="00734C56" w:rsidP="00AB332A">
            <w:pPr>
              <w:pStyle w:val="TAH"/>
              <w:rPr>
                <w:ins w:id="2715" w:author="Ericsson" w:date="2020-05-10T21:36:00Z"/>
                <w:rFonts w:cs="Arial"/>
              </w:rPr>
            </w:pPr>
            <w:ins w:id="2716" w:author="Ericsson" w:date="2020-05-10T21:36:00Z">
              <w:r>
                <w:rPr>
                  <w:rFonts w:cs="Arial"/>
                </w:rPr>
                <w:t>20 MHz</w:t>
              </w:r>
            </w:ins>
          </w:p>
        </w:tc>
        <w:tc>
          <w:tcPr>
            <w:tcW w:w="1701" w:type="dxa"/>
            <w:vMerge/>
          </w:tcPr>
          <w:p w14:paraId="13AB1523" w14:textId="77777777" w:rsidR="00734C56" w:rsidRPr="003D01BB" w:rsidRDefault="00734C56" w:rsidP="00AB332A">
            <w:pPr>
              <w:pStyle w:val="TAH"/>
              <w:rPr>
                <w:ins w:id="2717" w:author="Ericsson" w:date="2020-05-10T21:36:00Z"/>
                <w:rFonts w:cs="Arial"/>
              </w:rPr>
            </w:pPr>
          </w:p>
        </w:tc>
      </w:tr>
      <w:tr w:rsidR="00734C56" w:rsidRPr="007B7793" w14:paraId="213020FF" w14:textId="77777777" w:rsidTr="00AB332A">
        <w:trPr>
          <w:jc w:val="center"/>
          <w:ins w:id="2718" w:author="Ericsson" w:date="2020-05-10T21:36:00Z"/>
        </w:trPr>
        <w:tc>
          <w:tcPr>
            <w:tcW w:w="2551" w:type="dxa"/>
            <w:vAlign w:val="center"/>
          </w:tcPr>
          <w:p w14:paraId="06E91E80" w14:textId="77777777" w:rsidR="00734C56" w:rsidRPr="007B7793" w:rsidRDefault="00734C56" w:rsidP="00AB332A">
            <w:pPr>
              <w:pStyle w:val="TAC"/>
              <w:rPr>
                <w:ins w:id="2719" w:author="Ericsson" w:date="2020-05-10T21:36:00Z"/>
              </w:rPr>
            </w:pPr>
            <w:ins w:id="2720" w:author="Ericsson" w:date="2020-05-10T21:36:00Z">
              <w:r>
                <w:rPr>
                  <w:rFonts w:hint="eastAsia"/>
                </w:rPr>
                <w:t>f</w:t>
              </w:r>
              <w:r w:rsidRPr="0000624F">
                <w:rPr>
                  <w:rFonts w:hint="eastAsia"/>
                </w:rPr>
                <w:t xml:space="preserve"> </w:t>
              </w:r>
              <w:r>
                <w:rPr>
                  <w:rFonts w:cs="Arial"/>
                </w:rPr>
                <w:t>≤</w:t>
              </w:r>
              <w:r w:rsidRPr="0000624F">
                <w:rPr>
                  <w:rFonts w:hint="eastAsia"/>
                </w:rPr>
                <w:t xml:space="preserve"> 5</w:t>
              </w:r>
              <w:r>
                <w:rPr>
                  <w:rFonts w:hint="eastAsia"/>
                </w:rPr>
                <w:t>250</w:t>
              </w:r>
            </w:ins>
          </w:p>
        </w:tc>
        <w:tc>
          <w:tcPr>
            <w:tcW w:w="3045" w:type="dxa"/>
            <w:vAlign w:val="center"/>
          </w:tcPr>
          <w:p w14:paraId="3843CA26" w14:textId="77777777" w:rsidR="00734C56" w:rsidRPr="007B7793" w:rsidRDefault="00734C56" w:rsidP="00AB332A">
            <w:pPr>
              <w:pStyle w:val="TAC"/>
              <w:rPr>
                <w:ins w:id="2721" w:author="Ericsson" w:date="2020-05-10T21:36:00Z"/>
              </w:rPr>
            </w:pPr>
            <w:ins w:id="2722" w:author="Ericsson" w:date="2020-05-10T21:36:00Z">
              <w:r>
                <w:t>-27</w:t>
              </w:r>
            </w:ins>
          </w:p>
        </w:tc>
        <w:tc>
          <w:tcPr>
            <w:tcW w:w="1701" w:type="dxa"/>
            <w:vMerge w:val="restart"/>
            <w:vAlign w:val="center"/>
          </w:tcPr>
          <w:p w14:paraId="1BAEEFBF" w14:textId="77777777" w:rsidR="00734C56" w:rsidRPr="007B7793" w:rsidRDefault="00734C56" w:rsidP="00AB332A">
            <w:pPr>
              <w:pStyle w:val="TAC"/>
              <w:rPr>
                <w:ins w:id="2723" w:author="Ericsson" w:date="2020-05-10T21:36:00Z"/>
              </w:rPr>
            </w:pPr>
            <w:ins w:id="2724" w:author="Ericsson" w:date="2020-05-10T21:36:00Z">
              <w:r>
                <w:t>1 MHz</w:t>
              </w:r>
            </w:ins>
          </w:p>
        </w:tc>
      </w:tr>
      <w:tr w:rsidR="00734C56" w:rsidRPr="007B7793" w14:paraId="4B287424" w14:textId="77777777" w:rsidTr="00AB332A">
        <w:trPr>
          <w:jc w:val="center"/>
          <w:ins w:id="2725" w:author="Ericsson" w:date="2020-05-10T21:36:00Z"/>
        </w:trPr>
        <w:tc>
          <w:tcPr>
            <w:tcW w:w="2551" w:type="dxa"/>
            <w:vAlign w:val="center"/>
          </w:tcPr>
          <w:p w14:paraId="4E6E895D" w14:textId="77777777" w:rsidR="00734C56" w:rsidRPr="007B7793" w:rsidRDefault="00734C56" w:rsidP="00AB332A">
            <w:pPr>
              <w:pStyle w:val="TAC"/>
              <w:rPr>
                <w:ins w:id="2726" w:author="Ericsson" w:date="2020-05-10T21:36:00Z"/>
              </w:rPr>
            </w:pPr>
            <w:ins w:id="2727" w:author="Ericsson" w:date="2020-05-10T21:36:00Z">
              <w:r>
                <w:rPr>
                  <w:rFonts w:hint="eastAsia"/>
                </w:rPr>
                <w:t>f</w:t>
              </w:r>
              <w:r w:rsidRPr="0000624F">
                <w:rPr>
                  <w:rFonts w:hint="eastAsia"/>
                </w:rPr>
                <w:t xml:space="preserve"> </w:t>
              </w:r>
              <w:r>
                <w:rPr>
                  <w:rFonts w:cs="Arial"/>
                </w:rPr>
                <w:t>≥</w:t>
              </w:r>
              <w:r w:rsidRPr="0000624F">
                <w:rPr>
                  <w:rFonts w:hint="eastAsia"/>
                </w:rPr>
                <w:t xml:space="preserve"> 5</w:t>
              </w:r>
              <w:r>
                <w:rPr>
                  <w:rFonts w:hint="eastAsia"/>
                </w:rPr>
                <w:t>350</w:t>
              </w:r>
            </w:ins>
          </w:p>
        </w:tc>
        <w:tc>
          <w:tcPr>
            <w:tcW w:w="3045" w:type="dxa"/>
            <w:vAlign w:val="center"/>
          </w:tcPr>
          <w:p w14:paraId="01988D81" w14:textId="77777777" w:rsidR="00734C56" w:rsidRPr="007B7793" w:rsidRDefault="00734C56" w:rsidP="00AB332A">
            <w:pPr>
              <w:pStyle w:val="TAC"/>
              <w:rPr>
                <w:ins w:id="2728" w:author="Ericsson" w:date="2020-05-10T21:36:00Z"/>
              </w:rPr>
            </w:pPr>
            <w:ins w:id="2729" w:author="Ericsson" w:date="2020-05-10T21:36:00Z">
              <w:r>
                <w:t>-27</w:t>
              </w:r>
            </w:ins>
          </w:p>
        </w:tc>
        <w:tc>
          <w:tcPr>
            <w:tcW w:w="1701" w:type="dxa"/>
            <w:vMerge/>
            <w:vAlign w:val="center"/>
          </w:tcPr>
          <w:p w14:paraId="547943BC" w14:textId="77777777" w:rsidR="00734C56" w:rsidRPr="007B7793" w:rsidRDefault="00734C56" w:rsidP="00AB332A">
            <w:pPr>
              <w:pStyle w:val="TAC"/>
              <w:rPr>
                <w:ins w:id="2730" w:author="Ericsson" w:date="2020-05-10T21:36:00Z"/>
              </w:rPr>
            </w:pPr>
          </w:p>
        </w:tc>
      </w:tr>
    </w:tbl>
    <w:p w14:paraId="69FC5D25" w14:textId="77777777" w:rsidR="00734C56" w:rsidRPr="00FE7901" w:rsidRDefault="00734C56">
      <w:pPr>
        <w:rPr>
          <w:ins w:id="2731" w:author="Ericsson" w:date="2020-05-10T21:36:00Z"/>
        </w:rPr>
        <w:pPrChange w:id="2732" w:author="Ericsson" w:date="2017-02-02T13:27:00Z">
          <w:pPr>
            <w:pStyle w:val="Heading4"/>
          </w:pPr>
        </w:pPrChange>
      </w:pPr>
    </w:p>
    <w:p w14:paraId="118E4D01" w14:textId="79D108A2" w:rsidR="00734C56" w:rsidRPr="0032110F" w:rsidRDefault="00734C56" w:rsidP="00734C56">
      <w:pPr>
        <w:pStyle w:val="TH"/>
        <w:rPr>
          <w:ins w:id="2733" w:author="Ericsson" w:date="2020-05-10T21:36:00Z"/>
        </w:rPr>
      </w:pPr>
      <w:ins w:id="2734" w:author="Ericsson" w:date="2020-05-10T21:36:00Z">
        <w:r w:rsidRPr="0032110F">
          <w:lastRenderedPageBreak/>
          <w:t>Table 6.</w:t>
        </w:r>
      </w:ins>
      <w:ins w:id="2735" w:author="Ericsson" w:date="2020-05-12T23:30:00Z">
        <w:r w:rsidR="004837A2">
          <w:t>5</w:t>
        </w:r>
      </w:ins>
      <w:ins w:id="2736" w:author="Ericsson" w:date="2020-05-10T21:36:00Z">
        <w:r w:rsidRPr="0032110F">
          <w:t>.3.3.</w:t>
        </w:r>
        <w:r w:rsidRPr="0032110F">
          <w:rPr>
            <w:rFonts w:hint="eastAsia"/>
          </w:rPr>
          <w:t>2</w:t>
        </w:r>
      </w:ins>
      <w:ins w:id="2737" w:author="Ericsson" w:date="2020-05-12T23:30:00Z">
        <w:r w:rsidR="004837A2">
          <w:t>8</w:t>
        </w:r>
      </w:ins>
      <w:ins w:id="2738" w:author="Ericsson" w:date="2020-05-10T21:36:00Z">
        <w:r>
          <w:t>-3</w:t>
        </w:r>
        <w:r w:rsidRPr="0032110F">
          <w:t>: Additional requirements</w:t>
        </w:r>
        <w:r>
          <w:t xml:space="preserve"> for </w:t>
        </w:r>
      </w:ins>
      <w:ins w:id="2739" w:author="Ericsson" w:date="2020-05-12T23:28:00Z">
        <w:r w:rsidR="00925BB4">
          <w:t>NR</w:t>
        </w:r>
      </w:ins>
      <w:ins w:id="2740" w:author="Ericsson" w:date="2020-05-10T21:36:00Z">
        <w:r>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734C56" w:rsidRPr="0032110F" w14:paraId="0DFD23CA" w14:textId="77777777" w:rsidTr="00AB332A">
        <w:trPr>
          <w:jc w:val="center"/>
          <w:ins w:id="2741" w:author="Ericsson" w:date="2020-05-10T21:36:00Z"/>
        </w:trPr>
        <w:tc>
          <w:tcPr>
            <w:tcW w:w="2551" w:type="dxa"/>
            <w:vMerge w:val="restart"/>
          </w:tcPr>
          <w:p w14:paraId="1B2CDCCF" w14:textId="77777777" w:rsidR="00734C56" w:rsidRPr="003D01BB" w:rsidRDefault="00734C56" w:rsidP="00AB332A">
            <w:pPr>
              <w:pStyle w:val="TAH"/>
              <w:rPr>
                <w:ins w:id="2742" w:author="Ericsson" w:date="2020-05-10T21:36:00Z"/>
                <w:rFonts w:cs="Arial"/>
              </w:rPr>
            </w:pPr>
            <w:ins w:id="2743" w:author="Ericsson" w:date="2020-05-10T21:36:00Z">
              <w:r w:rsidRPr="003D01BB">
                <w:rPr>
                  <w:rFonts w:cs="Arial"/>
                </w:rPr>
                <w:t>Frequency band</w:t>
              </w:r>
            </w:ins>
          </w:p>
          <w:p w14:paraId="231FA294" w14:textId="77777777" w:rsidR="00734C56" w:rsidRPr="003D01BB" w:rsidRDefault="00734C56" w:rsidP="00AB332A">
            <w:pPr>
              <w:pStyle w:val="TAH"/>
              <w:rPr>
                <w:ins w:id="2744" w:author="Ericsson" w:date="2020-05-10T21:36:00Z"/>
                <w:rFonts w:cs="Arial"/>
              </w:rPr>
            </w:pPr>
            <w:ins w:id="2745" w:author="Ericsson" w:date="2020-05-10T21:36:00Z">
              <w:r w:rsidRPr="003D01BB">
                <w:rPr>
                  <w:rFonts w:cs="Arial"/>
                </w:rPr>
                <w:t>(MHz)</w:t>
              </w:r>
            </w:ins>
          </w:p>
        </w:tc>
        <w:tc>
          <w:tcPr>
            <w:tcW w:w="3045" w:type="dxa"/>
          </w:tcPr>
          <w:p w14:paraId="0FACD625" w14:textId="77777777" w:rsidR="00734C56" w:rsidRPr="003D01BB" w:rsidRDefault="00734C56" w:rsidP="00AB332A">
            <w:pPr>
              <w:pStyle w:val="TAH"/>
              <w:rPr>
                <w:ins w:id="2746" w:author="Ericsson" w:date="2020-05-10T21:36:00Z"/>
                <w:rFonts w:cs="Arial"/>
              </w:rPr>
            </w:pPr>
            <w:ins w:id="2747" w:author="Ericsson" w:date="2020-05-10T21:36:00Z">
              <w:r w:rsidRPr="003D01BB">
                <w:rPr>
                  <w:rFonts w:cs="Arial"/>
                </w:rPr>
                <w:t xml:space="preserve">Channel bandwidth / </w:t>
              </w:r>
            </w:ins>
          </w:p>
          <w:p w14:paraId="749FFCC4" w14:textId="77777777" w:rsidR="00734C56" w:rsidRPr="003D01BB" w:rsidRDefault="00734C56" w:rsidP="00AB332A">
            <w:pPr>
              <w:pStyle w:val="TAH"/>
              <w:rPr>
                <w:ins w:id="2748" w:author="Ericsson" w:date="2020-05-10T21:36:00Z"/>
                <w:rFonts w:cs="Arial"/>
              </w:rPr>
            </w:pPr>
            <w:ins w:id="2749" w:author="Ericsson" w:date="2020-05-10T21:36:00Z">
              <w:r w:rsidRPr="003D01BB">
                <w:rPr>
                  <w:rFonts w:cs="Arial"/>
                </w:rPr>
                <w:t xml:space="preserve">Spectrum emission limit </w:t>
              </w:r>
            </w:ins>
          </w:p>
          <w:p w14:paraId="38B0D54D" w14:textId="77777777" w:rsidR="00734C56" w:rsidRPr="003D01BB" w:rsidRDefault="00734C56" w:rsidP="00AB332A">
            <w:pPr>
              <w:pStyle w:val="TAH"/>
              <w:rPr>
                <w:ins w:id="2750" w:author="Ericsson" w:date="2020-05-10T21:36:00Z"/>
                <w:rFonts w:cs="Arial"/>
              </w:rPr>
            </w:pPr>
            <w:ins w:id="2751" w:author="Ericsson" w:date="2020-05-10T21:36:00Z">
              <w:r w:rsidRPr="003D01BB">
                <w:rPr>
                  <w:rFonts w:cs="Arial"/>
                </w:rPr>
                <w:t>(dBm)</w:t>
              </w:r>
            </w:ins>
          </w:p>
        </w:tc>
        <w:tc>
          <w:tcPr>
            <w:tcW w:w="1701" w:type="dxa"/>
            <w:vMerge w:val="restart"/>
          </w:tcPr>
          <w:p w14:paraId="72F3CC9A" w14:textId="77777777" w:rsidR="00734C56" w:rsidRPr="003D01BB" w:rsidRDefault="00734C56" w:rsidP="00AB332A">
            <w:pPr>
              <w:pStyle w:val="TAH"/>
              <w:rPr>
                <w:ins w:id="2752" w:author="Ericsson" w:date="2020-05-10T21:36:00Z"/>
                <w:rFonts w:cs="Arial"/>
              </w:rPr>
            </w:pPr>
            <w:ins w:id="2753" w:author="Ericsson" w:date="2020-05-10T21:36:00Z">
              <w:r w:rsidRPr="003D01BB">
                <w:rPr>
                  <w:rFonts w:cs="Arial"/>
                </w:rPr>
                <w:t>Measurement bandwidth</w:t>
              </w:r>
            </w:ins>
          </w:p>
        </w:tc>
      </w:tr>
      <w:tr w:rsidR="00734C56" w:rsidRPr="0032110F" w14:paraId="5315B83E" w14:textId="77777777" w:rsidTr="00AB332A">
        <w:trPr>
          <w:jc w:val="center"/>
          <w:ins w:id="2754" w:author="Ericsson" w:date="2020-05-10T21:36:00Z"/>
        </w:trPr>
        <w:tc>
          <w:tcPr>
            <w:tcW w:w="2551" w:type="dxa"/>
            <w:vMerge/>
          </w:tcPr>
          <w:p w14:paraId="4352A8F7" w14:textId="77777777" w:rsidR="00734C56" w:rsidRPr="003D01BB" w:rsidRDefault="00734C56" w:rsidP="00AB332A">
            <w:pPr>
              <w:pStyle w:val="TAH"/>
              <w:rPr>
                <w:ins w:id="2755" w:author="Ericsson" w:date="2020-05-10T21:36:00Z"/>
                <w:rFonts w:cs="Arial"/>
              </w:rPr>
            </w:pPr>
          </w:p>
        </w:tc>
        <w:tc>
          <w:tcPr>
            <w:tcW w:w="3045" w:type="dxa"/>
          </w:tcPr>
          <w:p w14:paraId="5528E87E" w14:textId="77777777" w:rsidR="00734C56" w:rsidRPr="003D01BB" w:rsidRDefault="00734C56" w:rsidP="00AB332A">
            <w:pPr>
              <w:pStyle w:val="TAH"/>
              <w:rPr>
                <w:ins w:id="2756" w:author="Ericsson" w:date="2020-05-10T21:36:00Z"/>
                <w:rFonts w:cs="Arial"/>
              </w:rPr>
            </w:pPr>
            <w:ins w:id="2757" w:author="Ericsson" w:date="2020-05-10T21:36:00Z">
              <w:r>
                <w:rPr>
                  <w:rFonts w:cs="Arial"/>
                </w:rPr>
                <w:t>20 MHz</w:t>
              </w:r>
            </w:ins>
          </w:p>
        </w:tc>
        <w:tc>
          <w:tcPr>
            <w:tcW w:w="1701" w:type="dxa"/>
            <w:vMerge/>
          </w:tcPr>
          <w:p w14:paraId="1D6BFEAB" w14:textId="77777777" w:rsidR="00734C56" w:rsidRPr="003D01BB" w:rsidRDefault="00734C56" w:rsidP="00AB332A">
            <w:pPr>
              <w:pStyle w:val="TAH"/>
              <w:rPr>
                <w:ins w:id="2758" w:author="Ericsson" w:date="2020-05-10T21:36:00Z"/>
                <w:rFonts w:cs="Arial"/>
              </w:rPr>
            </w:pPr>
          </w:p>
        </w:tc>
      </w:tr>
      <w:tr w:rsidR="00734C56" w:rsidRPr="007B7793" w14:paraId="145B7088" w14:textId="77777777" w:rsidTr="00AB332A">
        <w:trPr>
          <w:jc w:val="center"/>
          <w:ins w:id="2759" w:author="Ericsson" w:date="2020-05-10T21:36:00Z"/>
        </w:trPr>
        <w:tc>
          <w:tcPr>
            <w:tcW w:w="2551" w:type="dxa"/>
            <w:vAlign w:val="center"/>
          </w:tcPr>
          <w:p w14:paraId="0349FF5D" w14:textId="77777777" w:rsidR="00734C56" w:rsidRPr="007B7793" w:rsidRDefault="00734C56" w:rsidP="00AB332A">
            <w:pPr>
              <w:pStyle w:val="TAC"/>
              <w:rPr>
                <w:ins w:id="2760" w:author="Ericsson" w:date="2020-05-10T21:36:00Z"/>
              </w:rPr>
            </w:pPr>
            <w:ins w:id="2761" w:author="Ericsson" w:date="2020-05-10T21:36:00Z">
              <w:r>
                <w:rPr>
                  <w:rFonts w:hint="eastAsia"/>
                </w:rPr>
                <w:t>f</w:t>
              </w:r>
              <w:r w:rsidRPr="0000624F">
                <w:rPr>
                  <w:rFonts w:hint="eastAsia"/>
                </w:rPr>
                <w:t xml:space="preserve"> </w:t>
              </w:r>
              <w:r>
                <w:rPr>
                  <w:rFonts w:cs="Arial"/>
                </w:rPr>
                <w:t>≤</w:t>
              </w:r>
              <w:r w:rsidRPr="0000624F">
                <w:rPr>
                  <w:rFonts w:hint="eastAsia"/>
                </w:rPr>
                <w:t xml:space="preserve"> 5</w:t>
              </w:r>
              <w:r>
                <w:rPr>
                  <w:rFonts w:hint="eastAsia"/>
                </w:rPr>
                <w:t>470</w:t>
              </w:r>
            </w:ins>
          </w:p>
        </w:tc>
        <w:tc>
          <w:tcPr>
            <w:tcW w:w="3045" w:type="dxa"/>
            <w:vAlign w:val="center"/>
          </w:tcPr>
          <w:p w14:paraId="48D64849" w14:textId="77777777" w:rsidR="00734C56" w:rsidRPr="007B7793" w:rsidRDefault="00734C56" w:rsidP="00AB332A">
            <w:pPr>
              <w:pStyle w:val="TAC"/>
              <w:rPr>
                <w:ins w:id="2762" w:author="Ericsson" w:date="2020-05-10T21:36:00Z"/>
              </w:rPr>
            </w:pPr>
            <w:ins w:id="2763" w:author="Ericsson" w:date="2020-05-10T21:36:00Z">
              <w:r>
                <w:t>-27</w:t>
              </w:r>
            </w:ins>
          </w:p>
        </w:tc>
        <w:tc>
          <w:tcPr>
            <w:tcW w:w="1701" w:type="dxa"/>
            <w:vMerge w:val="restart"/>
            <w:vAlign w:val="center"/>
          </w:tcPr>
          <w:p w14:paraId="5F9FE685" w14:textId="77777777" w:rsidR="00734C56" w:rsidRPr="007B7793" w:rsidRDefault="00734C56" w:rsidP="00AB332A">
            <w:pPr>
              <w:pStyle w:val="TAC"/>
              <w:rPr>
                <w:ins w:id="2764" w:author="Ericsson" w:date="2020-05-10T21:36:00Z"/>
              </w:rPr>
            </w:pPr>
            <w:ins w:id="2765" w:author="Ericsson" w:date="2020-05-10T21:36:00Z">
              <w:r>
                <w:t>1 MHz</w:t>
              </w:r>
            </w:ins>
          </w:p>
        </w:tc>
      </w:tr>
      <w:tr w:rsidR="00734C56" w:rsidRPr="007B7793" w14:paraId="34B7DF3E" w14:textId="77777777" w:rsidTr="00AB332A">
        <w:trPr>
          <w:jc w:val="center"/>
          <w:ins w:id="2766" w:author="Ericsson" w:date="2020-05-10T21:36:00Z"/>
        </w:trPr>
        <w:tc>
          <w:tcPr>
            <w:tcW w:w="2551" w:type="dxa"/>
            <w:vAlign w:val="center"/>
          </w:tcPr>
          <w:p w14:paraId="12F8E0AF" w14:textId="77777777" w:rsidR="00734C56" w:rsidRPr="007B7793" w:rsidRDefault="00734C56" w:rsidP="00AB332A">
            <w:pPr>
              <w:pStyle w:val="TAC"/>
              <w:rPr>
                <w:ins w:id="2767" w:author="Ericsson" w:date="2020-05-10T21:36:00Z"/>
              </w:rPr>
            </w:pPr>
            <w:ins w:id="2768" w:author="Ericsson" w:date="2020-05-10T21:36:00Z">
              <w:r>
                <w:rPr>
                  <w:rFonts w:hint="eastAsia"/>
                </w:rPr>
                <w:t>f</w:t>
              </w:r>
              <w:r w:rsidRPr="0000624F">
                <w:rPr>
                  <w:rFonts w:hint="eastAsia"/>
                </w:rPr>
                <w:t xml:space="preserve"> </w:t>
              </w:r>
              <w:r>
                <w:rPr>
                  <w:rFonts w:cs="Arial"/>
                </w:rPr>
                <w:t>≥</w:t>
              </w:r>
              <w:r>
                <w:rPr>
                  <w:rFonts w:hint="eastAsia"/>
                </w:rPr>
                <w:t xml:space="preserve"> 5725</w:t>
              </w:r>
            </w:ins>
          </w:p>
        </w:tc>
        <w:tc>
          <w:tcPr>
            <w:tcW w:w="3045" w:type="dxa"/>
            <w:vAlign w:val="center"/>
          </w:tcPr>
          <w:p w14:paraId="70D053CA" w14:textId="77777777" w:rsidR="00734C56" w:rsidRPr="007B7793" w:rsidRDefault="00734C56" w:rsidP="00AB332A">
            <w:pPr>
              <w:pStyle w:val="TAC"/>
              <w:rPr>
                <w:ins w:id="2769" w:author="Ericsson" w:date="2020-05-10T21:36:00Z"/>
              </w:rPr>
            </w:pPr>
            <w:ins w:id="2770" w:author="Ericsson" w:date="2020-05-10T21:36:00Z">
              <w:r>
                <w:t>-27</w:t>
              </w:r>
            </w:ins>
          </w:p>
        </w:tc>
        <w:tc>
          <w:tcPr>
            <w:tcW w:w="1701" w:type="dxa"/>
            <w:vMerge/>
            <w:vAlign w:val="center"/>
          </w:tcPr>
          <w:p w14:paraId="032B71C2" w14:textId="77777777" w:rsidR="00734C56" w:rsidRPr="007B7793" w:rsidRDefault="00734C56" w:rsidP="00AB332A">
            <w:pPr>
              <w:pStyle w:val="TAC"/>
              <w:rPr>
                <w:ins w:id="2771" w:author="Ericsson" w:date="2020-05-10T21:36:00Z"/>
              </w:rPr>
            </w:pPr>
          </w:p>
        </w:tc>
      </w:tr>
    </w:tbl>
    <w:p w14:paraId="0CFC171C" w14:textId="77777777" w:rsidR="00734C56" w:rsidRDefault="00734C56">
      <w:pPr>
        <w:rPr>
          <w:ins w:id="2772" w:author="Ericsson" w:date="2020-05-10T21:36:00Z"/>
        </w:rPr>
        <w:pPrChange w:id="2773" w:author="Ericsson" w:date="2017-02-02T13:23:00Z">
          <w:pPr>
            <w:pStyle w:val="Heading4"/>
          </w:pPr>
        </w:pPrChange>
      </w:pPr>
    </w:p>
    <w:p w14:paraId="3E0F3F86" w14:textId="56F00193" w:rsidR="00734C56" w:rsidRPr="0032110F" w:rsidRDefault="00734C56" w:rsidP="00734C56">
      <w:pPr>
        <w:pStyle w:val="TH"/>
        <w:rPr>
          <w:ins w:id="2774" w:author="Ericsson" w:date="2020-05-10T21:36:00Z"/>
        </w:rPr>
      </w:pPr>
      <w:ins w:id="2775" w:author="Ericsson" w:date="2020-05-10T21:36:00Z">
        <w:r w:rsidRPr="0032110F">
          <w:t>Table 6.</w:t>
        </w:r>
      </w:ins>
      <w:ins w:id="2776" w:author="Ericsson" w:date="2020-05-12T23:30:00Z">
        <w:r w:rsidR="004837A2">
          <w:t>5</w:t>
        </w:r>
      </w:ins>
      <w:ins w:id="2777" w:author="Ericsson" w:date="2020-05-10T21:36:00Z">
        <w:r w:rsidRPr="0032110F">
          <w:t>.3.3.</w:t>
        </w:r>
        <w:r w:rsidRPr="0032110F">
          <w:rPr>
            <w:rFonts w:hint="eastAsia"/>
          </w:rPr>
          <w:t>2</w:t>
        </w:r>
      </w:ins>
      <w:ins w:id="2778" w:author="Ericsson" w:date="2020-05-12T23:30:00Z">
        <w:r w:rsidR="004837A2">
          <w:t>8</w:t>
        </w:r>
      </w:ins>
      <w:ins w:id="2779" w:author="Ericsson" w:date="2020-05-10T21:36:00Z">
        <w:r>
          <w:t>-4</w:t>
        </w:r>
        <w:r w:rsidRPr="0032110F">
          <w:t>: Additional requirements</w:t>
        </w:r>
        <w:r>
          <w:t xml:space="preserve"> for </w:t>
        </w:r>
      </w:ins>
      <w:ins w:id="2780" w:author="Ericsson" w:date="2020-05-12T23:28:00Z">
        <w:r w:rsidR="00925BB4">
          <w:t>NR</w:t>
        </w:r>
      </w:ins>
      <w:ins w:id="2781" w:author="Ericsson" w:date="2020-05-10T21:36:00Z">
        <w:r>
          <w:t xml:space="preserve"> channels assigned within 5725-5850 MHz</w:t>
        </w:r>
      </w:ins>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6"/>
        <w:gridCol w:w="5595"/>
        <w:gridCol w:w="1701"/>
      </w:tblGrid>
      <w:tr w:rsidR="00734C56" w:rsidRPr="0032110F" w14:paraId="2938AA2E" w14:textId="77777777" w:rsidTr="00AB332A">
        <w:trPr>
          <w:jc w:val="center"/>
          <w:ins w:id="2782" w:author="Ericsson" w:date="2020-05-10T21:36:00Z"/>
        </w:trPr>
        <w:tc>
          <w:tcPr>
            <w:tcW w:w="3046" w:type="dxa"/>
            <w:vMerge w:val="restart"/>
          </w:tcPr>
          <w:p w14:paraId="6A04D3EA" w14:textId="77777777" w:rsidR="00734C56" w:rsidRPr="003D01BB" w:rsidRDefault="00734C56" w:rsidP="00AB332A">
            <w:pPr>
              <w:pStyle w:val="TAH"/>
              <w:rPr>
                <w:ins w:id="2783" w:author="Ericsson" w:date="2020-05-10T21:36:00Z"/>
                <w:rFonts w:cs="Arial"/>
              </w:rPr>
            </w:pPr>
            <w:ins w:id="2784" w:author="Ericsson" w:date="2020-05-10T21:36:00Z">
              <w:r w:rsidRPr="003D01BB">
                <w:rPr>
                  <w:rFonts w:cs="Arial"/>
                </w:rPr>
                <w:t>Frequency band</w:t>
              </w:r>
            </w:ins>
          </w:p>
          <w:p w14:paraId="5642A8D9" w14:textId="77777777" w:rsidR="00734C56" w:rsidRPr="003D01BB" w:rsidRDefault="00734C56" w:rsidP="00AB332A">
            <w:pPr>
              <w:pStyle w:val="TAH"/>
              <w:rPr>
                <w:ins w:id="2785" w:author="Ericsson" w:date="2020-05-10T21:36:00Z"/>
                <w:rFonts w:cs="Arial"/>
              </w:rPr>
            </w:pPr>
            <w:ins w:id="2786" w:author="Ericsson" w:date="2020-05-10T21:36:00Z">
              <w:r w:rsidRPr="003D01BB">
                <w:rPr>
                  <w:rFonts w:cs="Arial"/>
                </w:rPr>
                <w:t>(MHz)</w:t>
              </w:r>
            </w:ins>
          </w:p>
        </w:tc>
        <w:tc>
          <w:tcPr>
            <w:tcW w:w="5595" w:type="dxa"/>
          </w:tcPr>
          <w:p w14:paraId="56547BCD" w14:textId="77777777" w:rsidR="00734C56" w:rsidRPr="003D01BB" w:rsidRDefault="00734C56" w:rsidP="00AB332A">
            <w:pPr>
              <w:pStyle w:val="TAH"/>
              <w:rPr>
                <w:ins w:id="2787" w:author="Ericsson" w:date="2020-05-10T21:36:00Z"/>
                <w:rFonts w:cs="Arial"/>
              </w:rPr>
            </w:pPr>
            <w:ins w:id="2788" w:author="Ericsson" w:date="2020-05-10T21:36:00Z">
              <w:r w:rsidRPr="003D01BB">
                <w:rPr>
                  <w:rFonts w:cs="Arial"/>
                </w:rPr>
                <w:t xml:space="preserve">Channel bandwidth / </w:t>
              </w:r>
            </w:ins>
          </w:p>
          <w:p w14:paraId="021E41B1" w14:textId="77777777" w:rsidR="00734C56" w:rsidRPr="003D01BB" w:rsidRDefault="00734C56" w:rsidP="00AB332A">
            <w:pPr>
              <w:pStyle w:val="TAH"/>
              <w:rPr>
                <w:ins w:id="2789" w:author="Ericsson" w:date="2020-05-10T21:36:00Z"/>
                <w:rFonts w:cs="Arial"/>
              </w:rPr>
            </w:pPr>
            <w:ins w:id="2790" w:author="Ericsson" w:date="2020-05-10T21:36:00Z">
              <w:r w:rsidRPr="003D01BB">
                <w:rPr>
                  <w:rFonts w:cs="Arial"/>
                </w:rPr>
                <w:t xml:space="preserve">Spectrum emission limit </w:t>
              </w:r>
            </w:ins>
          </w:p>
          <w:p w14:paraId="5DCACB16" w14:textId="77777777" w:rsidR="00734C56" w:rsidRPr="003D01BB" w:rsidRDefault="00734C56" w:rsidP="00AB332A">
            <w:pPr>
              <w:pStyle w:val="TAH"/>
              <w:rPr>
                <w:ins w:id="2791" w:author="Ericsson" w:date="2020-05-10T21:36:00Z"/>
                <w:rFonts w:cs="Arial"/>
              </w:rPr>
            </w:pPr>
            <w:ins w:id="2792" w:author="Ericsson" w:date="2020-05-10T21:36:00Z">
              <w:r w:rsidRPr="003D01BB">
                <w:rPr>
                  <w:rFonts w:cs="Arial"/>
                </w:rPr>
                <w:t>(dBm)</w:t>
              </w:r>
            </w:ins>
          </w:p>
        </w:tc>
        <w:tc>
          <w:tcPr>
            <w:tcW w:w="1701" w:type="dxa"/>
            <w:vMerge w:val="restart"/>
          </w:tcPr>
          <w:p w14:paraId="47DDF624" w14:textId="77777777" w:rsidR="00734C56" w:rsidRPr="003D01BB" w:rsidRDefault="00734C56" w:rsidP="00AB332A">
            <w:pPr>
              <w:pStyle w:val="TAH"/>
              <w:rPr>
                <w:ins w:id="2793" w:author="Ericsson" w:date="2020-05-10T21:36:00Z"/>
                <w:rFonts w:cs="Arial"/>
              </w:rPr>
            </w:pPr>
            <w:ins w:id="2794" w:author="Ericsson" w:date="2020-05-10T21:36:00Z">
              <w:r w:rsidRPr="003D01BB">
                <w:rPr>
                  <w:rFonts w:cs="Arial"/>
                </w:rPr>
                <w:t>Measurement bandwidth</w:t>
              </w:r>
            </w:ins>
          </w:p>
        </w:tc>
      </w:tr>
      <w:tr w:rsidR="00734C56" w:rsidRPr="0032110F" w14:paraId="3EC99F9B" w14:textId="77777777" w:rsidTr="00AB332A">
        <w:trPr>
          <w:jc w:val="center"/>
          <w:ins w:id="2795" w:author="Ericsson" w:date="2020-05-10T21:36:00Z"/>
        </w:trPr>
        <w:tc>
          <w:tcPr>
            <w:tcW w:w="3046" w:type="dxa"/>
            <w:vMerge/>
          </w:tcPr>
          <w:p w14:paraId="7DE57E26" w14:textId="77777777" w:rsidR="00734C56" w:rsidRPr="003D01BB" w:rsidRDefault="00734C56" w:rsidP="00AB332A">
            <w:pPr>
              <w:pStyle w:val="TAH"/>
              <w:rPr>
                <w:ins w:id="2796" w:author="Ericsson" w:date="2020-05-10T21:36:00Z"/>
                <w:rFonts w:cs="Arial"/>
              </w:rPr>
            </w:pPr>
          </w:p>
        </w:tc>
        <w:tc>
          <w:tcPr>
            <w:tcW w:w="5595" w:type="dxa"/>
          </w:tcPr>
          <w:p w14:paraId="68257708" w14:textId="77777777" w:rsidR="00734C56" w:rsidRPr="003D01BB" w:rsidRDefault="00734C56" w:rsidP="00AB332A">
            <w:pPr>
              <w:pStyle w:val="TAH"/>
              <w:rPr>
                <w:ins w:id="2797" w:author="Ericsson" w:date="2020-05-10T21:36:00Z"/>
                <w:rFonts w:cs="Arial"/>
              </w:rPr>
            </w:pPr>
            <w:ins w:id="2798" w:author="Ericsson" w:date="2020-05-10T21:36:00Z">
              <w:r>
                <w:rPr>
                  <w:rFonts w:cs="Arial"/>
                </w:rPr>
                <w:t>20 MHz</w:t>
              </w:r>
            </w:ins>
          </w:p>
        </w:tc>
        <w:tc>
          <w:tcPr>
            <w:tcW w:w="1701" w:type="dxa"/>
            <w:vMerge/>
          </w:tcPr>
          <w:p w14:paraId="0054583C" w14:textId="77777777" w:rsidR="00734C56" w:rsidRPr="003D01BB" w:rsidRDefault="00734C56" w:rsidP="00AB332A">
            <w:pPr>
              <w:pStyle w:val="TAH"/>
              <w:rPr>
                <w:ins w:id="2799" w:author="Ericsson" w:date="2020-05-10T21:36:00Z"/>
                <w:rFonts w:cs="Arial"/>
              </w:rPr>
            </w:pPr>
          </w:p>
        </w:tc>
      </w:tr>
      <w:tr w:rsidR="00734C56" w:rsidRPr="007B7793" w14:paraId="3F958F41" w14:textId="77777777" w:rsidTr="00AB332A">
        <w:trPr>
          <w:jc w:val="center"/>
          <w:ins w:id="2800" w:author="Ericsson" w:date="2020-05-10T21:36:00Z"/>
        </w:trPr>
        <w:tc>
          <w:tcPr>
            <w:tcW w:w="3046" w:type="dxa"/>
            <w:vAlign w:val="center"/>
          </w:tcPr>
          <w:p w14:paraId="57FCE4C9" w14:textId="77777777" w:rsidR="00734C56" w:rsidRPr="007B7793" w:rsidRDefault="00734C56" w:rsidP="00AB332A">
            <w:pPr>
              <w:pStyle w:val="TAC"/>
              <w:rPr>
                <w:ins w:id="2801" w:author="Ericsson" w:date="2020-05-10T21:36:00Z"/>
              </w:rPr>
            </w:pPr>
            <w:ins w:id="2802" w:author="Ericsson" w:date="2020-05-10T21:36:00Z">
              <w:r>
                <w:rPr>
                  <w:rFonts w:hint="eastAsia"/>
                </w:rPr>
                <w:t>f</w:t>
              </w:r>
              <w:r w:rsidRPr="0000624F">
                <w:rPr>
                  <w:rFonts w:hint="eastAsia"/>
                </w:rPr>
                <w:t xml:space="preserve"> </w:t>
              </w:r>
              <w:r>
                <w:rPr>
                  <w:rFonts w:cs="Arial"/>
                </w:rPr>
                <w:t>≤</w:t>
              </w:r>
              <w:r w:rsidRPr="0000624F">
                <w:rPr>
                  <w:rFonts w:hint="eastAsia"/>
                </w:rPr>
                <w:t xml:space="preserve"> 5</w:t>
              </w:r>
              <w:r>
                <w:t>725</w:t>
              </w:r>
            </w:ins>
          </w:p>
        </w:tc>
        <w:tc>
          <w:tcPr>
            <w:tcW w:w="5595" w:type="dxa"/>
          </w:tcPr>
          <w:p w14:paraId="1BE1D554" w14:textId="77777777" w:rsidR="00734C56" w:rsidRPr="007B7793" w:rsidRDefault="00734C56" w:rsidP="00AB332A">
            <w:pPr>
              <w:pStyle w:val="TAC"/>
              <w:rPr>
                <w:ins w:id="2803" w:author="Ericsson" w:date="2020-05-10T21:36:00Z"/>
              </w:rPr>
            </w:pPr>
            <w:ins w:id="2804" w:author="Ericsson" w:date="2020-05-10T21:36:00Z">
              <w:r>
                <w:t>-27</w:t>
              </w:r>
            </w:ins>
          </w:p>
        </w:tc>
        <w:tc>
          <w:tcPr>
            <w:tcW w:w="1701" w:type="dxa"/>
            <w:vMerge w:val="restart"/>
            <w:vAlign w:val="center"/>
          </w:tcPr>
          <w:p w14:paraId="41C1B6FB" w14:textId="77777777" w:rsidR="00734C56" w:rsidRPr="007B7793" w:rsidRDefault="00734C56" w:rsidP="00AB332A">
            <w:pPr>
              <w:pStyle w:val="TAC"/>
              <w:rPr>
                <w:ins w:id="2805" w:author="Ericsson" w:date="2020-05-10T21:36:00Z"/>
              </w:rPr>
            </w:pPr>
            <w:ins w:id="2806" w:author="Ericsson" w:date="2020-05-10T21:36:00Z">
              <w:r>
                <w:t>1 MHz</w:t>
              </w:r>
            </w:ins>
          </w:p>
        </w:tc>
      </w:tr>
      <w:tr w:rsidR="00734C56" w:rsidRPr="007B7793" w14:paraId="6DC79B2E" w14:textId="77777777" w:rsidTr="00AB332A">
        <w:trPr>
          <w:jc w:val="center"/>
          <w:ins w:id="2807" w:author="Ericsson" w:date="2020-05-10T21:36:00Z"/>
        </w:trPr>
        <w:tc>
          <w:tcPr>
            <w:tcW w:w="3046" w:type="dxa"/>
            <w:vAlign w:val="center"/>
          </w:tcPr>
          <w:p w14:paraId="67A582CF" w14:textId="77777777" w:rsidR="00734C56" w:rsidRPr="007B7793" w:rsidRDefault="00734C56" w:rsidP="00AB332A">
            <w:pPr>
              <w:pStyle w:val="TAC"/>
              <w:rPr>
                <w:ins w:id="2808" w:author="Ericsson" w:date="2020-05-10T21:36:00Z"/>
              </w:rPr>
            </w:pPr>
            <w:ins w:id="2809" w:author="Ericsson" w:date="2020-05-10T21:36:00Z">
              <w:r>
                <w:rPr>
                  <w:rFonts w:hint="eastAsia"/>
                </w:rPr>
                <w:t>f</w:t>
              </w:r>
              <w:r w:rsidRPr="0000624F">
                <w:rPr>
                  <w:rFonts w:hint="eastAsia"/>
                </w:rPr>
                <w:t xml:space="preserve"> </w:t>
              </w:r>
              <w:r>
                <w:rPr>
                  <w:rFonts w:cs="Arial"/>
                </w:rPr>
                <w:t>≥</w:t>
              </w:r>
              <w:r>
                <w:rPr>
                  <w:rFonts w:hint="eastAsia"/>
                </w:rPr>
                <w:t xml:space="preserve"> 5850</w:t>
              </w:r>
            </w:ins>
          </w:p>
        </w:tc>
        <w:tc>
          <w:tcPr>
            <w:tcW w:w="5595" w:type="dxa"/>
          </w:tcPr>
          <w:p w14:paraId="53982301" w14:textId="77777777" w:rsidR="00734C56" w:rsidRPr="007B7793" w:rsidRDefault="00734C56" w:rsidP="00AB332A">
            <w:pPr>
              <w:pStyle w:val="TAC"/>
              <w:rPr>
                <w:ins w:id="2810" w:author="Ericsson" w:date="2020-05-10T21:36:00Z"/>
              </w:rPr>
            </w:pPr>
            <w:ins w:id="2811" w:author="Ericsson" w:date="2020-05-10T21:36:00Z">
              <w:r>
                <w:t>-27</w:t>
              </w:r>
            </w:ins>
          </w:p>
        </w:tc>
        <w:tc>
          <w:tcPr>
            <w:tcW w:w="1701" w:type="dxa"/>
            <w:vMerge/>
            <w:vAlign w:val="center"/>
          </w:tcPr>
          <w:p w14:paraId="0E83B51C" w14:textId="77777777" w:rsidR="00734C56" w:rsidRPr="007B7793" w:rsidRDefault="00734C56" w:rsidP="00AB332A">
            <w:pPr>
              <w:pStyle w:val="TAC"/>
              <w:rPr>
                <w:ins w:id="2812" w:author="Ericsson" w:date="2020-05-10T21:36:00Z"/>
              </w:rPr>
            </w:pPr>
          </w:p>
        </w:tc>
      </w:tr>
    </w:tbl>
    <w:p w14:paraId="63C89662" w14:textId="77777777" w:rsidR="00734C56" w:rsidRPr="00221DBA" w:rsidRDefault="00734C56" w:rsidP="00232996">
      <w:pPr>
        <w:rPr>
          <w:i/>
          <w:noProof/>
          <w:color w:val="0070C0"/>
        </w:rPr>
      </w:pPr>
    </w:p>
    <w:p w14:paraId="4B951EBB" w14:textId="17C19DC2" w:rsidR="00232996" w:rsidRDefault="00232996" w:rsidP="00232996">
      <w:pPr>
        <w:rPr>
          <w:ins w:id="2813" w:author="Ericsson" w:date="2020-05-15T01:23:00Z"/>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7047BA33" w14:textId="77777777" w:rsidR="001A5F98" w:rsidRPr="001C0CC4" w:rsidRDefault="001A5F98" w:rsidP="001A5F98">
      <w:pPr>
        <w:pStyle w:val="Heading2"/>
        <w:ind w:left="0" w:firstLine="0"/>
      </w:pPr>
      <w:bookmarkStart w:id="2814" w:name="_Toc21344385"/>
      <w:bookmarkStart w:id="2815" w:name="_Toc29801872"/>
      <w:bookmarkStart w:id="2816" w:name="_Toc29802296"/>
      <w:bookmarkStart w:id="2817" w:name="_Toc29802921"/>
      <w:bookmarkStart w:id="2818" w:name="_Toc36107663"/>
      <w:bookmarkStart w:id="2819" w:name="_Toc37251437"/>
      <w:r w:rsidRPr="001C0CC4">
        <w:t>6.5A</w:t>
      </w:r>
      <w:r w:rsidRPr="001C0CC4">
        <w:tab/>
        <w:t>Output RF spectrum emissions for CA</w:t>
      </w:r>
      <w:bookmarkEnd w:id="2814"/>
      <w:bookmarkEnd w:id="2815"/>
      <w:bookmarkEnd w:id="2816"/>
      <w:bookmarkEnd w:id="2817"/>
      <w:bookmarkEnd w:id="2818"/>
      <w:bookmarkEnd w:id="2819"/>
    </w:p>
    <w:p w14:paraId="0ABF2D24" w14:textId="77777777" w:rsidR="001A5F98" w:rsidRPr="001C0CC4" w:rsidRDefault="001A5F98" w:rsidP="001A5F98">
      <w:r w:rsidRPr="001C0CC4">
        <w:t xml:space="preserve">For inter-band carrier aggregation with one uplink carrier assigned to one NR band, the output RF spectrum emissions requirements in </w:t>
      </w:r>
      <w:r>
        <w:t>clause</w:t>
      </w:r>
      <w:r w:rsidRPr="001C0CC4">
        <w:t xml:space="preserve"> 6.5 apply.</w:t>
      </w:r>
    </w:p>
    <w:p w14:paraId="6333863B" w14:textId="77777777" w:rsidR="001A5F98" w:rsidRPr="001C0CC4" w:rsidRDefault="001A5F98" w:rsidP="001A5F98">
      <w:pPr>
        <w:pStyle w:val="Heading3"/>
        <w:ind w:left="0" w:firstLine="0"/>
      </w:pPr>
      <w:bookmarkStart w:id="2820" w:name="_Toc21344386"/>
      <w:bookmarkStart w:id="2821" w:name="_Toc29801873"/>
      <w:bookmarkStart w:id="2822" w:name="_Toc29802297"/>
      <w:bookmarkStart w:id="2823" w:name="_Toc29802922"/>
      <w:bookmarkStart w:id="2824" w:name="_Toc36107664"/>
      <w:bookmarkStart w:id="2825" w:name="_Toc37251438"/>
      <w:r w:rsidRPr="001C0CC4">
        <w:t>6.5A.1</w:t>
      </w:r>
      <w:r w:rsidRPr="001C0CC4">
        <w:tab/>
        <w:t>Occupied bandwidth for CA</w:t>
      </w:r>
      <w:bookmarkEnd w:id="2820"/>
      <w:bookmarkEnd w:id="2821"/>
      <w:bookmarkEnd w:id="2822"/>
      <w:bookmarkEnd w:id="2823"/>
      <w:bookmarkEnd w:id="2824"/>
      <w:bookmarkEnd w:id="2825"/>
    </w:p>
    <w:p w14:paraId="4AB18290" w14:textId="77777777" w:rsidR="001A5F98" w:rsidRPr="001C0CC4" w:rsidRDefault="001A5F98" w:rsidP="001A5F98">
      <w:pPr>
        <w:pStyle w:val="Heading4"/>
        <w:ind w:left="0" w:firstLine="0"/>
      </w:pPr>
      <w:bookmarkStart w:id="2826" w:name="_Toc21344387"/>
      <w:bookmarkStart w:id="2827" w:name="_Toc29801874"/>
      <w:bookmarkStart w:id="2828" w:name="_Toc29802298"/>
      <w:bookmarkStart w:id="2829" w:name="_Toc29802923"/>
      <w:bookmarkStart w:id="2830" w:name="_Toc36107665"/>
      <w:bookmarkStart w:id="2831" w:name="_Toc37251439"/>
      <w:r w:rsidRPr="001C0CC4">
        <w:t>6.5A.1.1</w:t>
      </w:r>
      <w:r w:rsidRPr="001C0CC4">
        <w:tab/>
        <w:t>Void</w:t>
      </w:r>
      <w:bookmarkEnd w:id="2826"/>
      <w:bookmarkEnd w:id="2827"/>
      <w:bookmarkEnd w:id="2828"/>
      <w:bookmarkEnd w:id="2829"/>
      <w:bookmarkEnd w:id="2830"/>
      <w:bookmarkEnd w:id="2831"/>
    </w:p>
    <w:p w14:paraId="16EAB531" w14:textId="77777777" w:rsidR="001A5F98" w:rsidRPr="001C0CC4" w:rsidRDefault="001A5F98" w:rsidP="001A5F98">
      <w:pPr>
        <w:pStyle w:val="Heading4"/>
        <w:ind w:left="0" w:firstLine="0"/>
      </w:pPr>
      <w:bookmarkStart w:id="2832" w:name="_Toc21344388"/>
      <w:bookmarkStart w:id="2833" w:name="_Toc29801875"/>
      <w:bookmarkStart w:id="2834" w:name="_Toc29802299"/>
      <w:bookmarkStart w:id="2835" w:name="_Toc29802924"/>
      <w:bookmarkStart w:id="2836" w:name="_Toc36107666"/>
      <w:bookmarkStart w:id="2837" w:name="_Toc37251440"/>
      <w:r w:rsidRPr="001C0CC4">
        <w:t>6.5A.1.2</w:t>
      </w:r>
      <w:r w:rsidRPr="001C0CC4">
        <w:tab/>
        <w:t>Void</w:t>
      </w:r>
      <w:bookmarkEnd w:id="2832"/>
      <w:bookmarkEnd w:id="2833"/>
      <w:bookmarkEnd w:id="2834"/>
      <w:bookmarkEnd w:id="2835"/>
      <w:bookmarkEnd w:id="2836"/>
      <w:bookmarkEnd w:id="2837"/>
    </w:p>
    <w:p w14:paraId="4535DB56" w14:textId="77777777" w:rsidR="001A5F98" w:rsidRPr="001C0CC4" w:rsidRDefault="001A5F98" w:rsidP="001A5F98">
      <w:pPr>
        <w:pStyle w:val="Heading4"/>
        <w:ind w:left="0" w:firstLine="0"/>
      </w:pPr>
      <w:bookmarkStart w:id="2838" w:name="_Toc21344389"/>
      <w:bookmarkStart w:id="2839" w:name="_Toc29801876"/>
      <w:bookmarkStart w:id="2840" w:name="_Toc29802300"/>
      <w:bookmarkStart w:id="2841" w:name="_Toc29802925"/>
      <w:bookmarkStart w:id="2842" w:name="_Toc36107667"/>
      <w:bookmarkStart w:id="2843" w:name="_Toc37251441"/>
      <w:r w:rsidRPr="001C0CC4">
        <w:t>6.5A.1.3</w:t>
      </w:r>
      <w:r w:rsidRPr="001C0CC4">
        <w:tab/>
        <w:t>Occupied bandwidth for Inter-band CA</w:t>
      </w:r>
      <w:bookmarkEnd w:id="2838"/>
      <w:bookmarkEnd w:id="2839"/>
      <w:bookmarkEnd w:id="2840"/>
      <w:bookmarkEnd w:id="2841"/>
      <w:bookmarkEnd w:id="2842"/>
      <w:bookmarkEnd w:id="2843"/>
    </w:p>
    <w:p w14:paraId="3E2C5779" w14:textId="77777777" w:rsidR="001A5F98" w:rsidRPr="001C0CC4" w:rsidRDefault="001A5F98" w:rsidP="001A5F98">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14:paraId="46247FA5" w14:textId="77777777" w:rsidR="001A5F98" w:rsidRPr="001C0CC4" w:rsidRDefault="001A5F98" w:rsidP="001A5F98">
      <w:pPr>
        <w:pStyle w:val="Heading3"/>
        <w:ind w:left="0" w:firstLine="0"/>
      </w:pPr>
      <w:bookmarkStart w:id="2844" w:name="_Toc21344390"/>
      <w:bookmarkStart w:id="2845" w:name="_Toc29801877"/>
      <w:bookmarkStart w:id="2846" w:name="_Toc29802301"/>
      <w:bookmarkStart w:id="2847" w:name="_Toc29802926"/>
      <w:bookmarkStart w:id="2848" w:name="_Toc36107668"/>
      <w:bookmarkStart w:id="2849" w:name="_Toc37251442"/>
      <w:r w:rsidRPr="001C0CC4">
        <w:t>6.5A.2</w:t>
      </w:r>
      <w:r w:rsidRPr="001C0CC4">
        <w:tab/>
        <w:t>Out of band emission for CA</w:t>
      </w:r>
      <w:bookmarkEnd w:id="2844"/>
      <w:bookmarkEnd w:id="2845"/>
      <w:bookmarkEnd w:id="2846"/>
      <w:bookmarkEnd w:id="2847"/>
      <w:bookmarkEnd w:id="2848"/>
      <w:bookmarkEnd w:id="2849"/>
    </w:p>
    <w:p w14:paraId="0141A9BF" w14:textId="77777777" w:rsidR="001A5F98" w:rsidRPr="001C0CC4" w:rsidRDefault="001A5F98" w:rsidP="001A5F98">
      <w:pPr>
        <w:pStyle w:val="Heading4"/>
        <w:ind w:left="0" w:firstLine="0"/>
      </w:pPr>
      <w:bookmarkStart w:id="2850" w:name="_Toc21344391"/>
      <w:bookmarkStart w:id="2851" w:name="_Toc29801878"/>
      <w:bookmarkStart w:id="2852" w:name="_Toc29802302"/>
      <w:bookmarkStart w:id="2853" w:name="_Toc29802927"/>
      <w:bookmarkStart w:id="2854" w:name="_Toc36107669"/>
      <w:bookmarkStart w:id="2855" w:name="_Toc37251443"/>
      <w:r w:rsidRPr="001C0CC4">
        <w:t>6.5A.2.1</w:t>
      </w:r>
      <w:r w:rsidRPr="001C0CC4">
        <w:tab/>
        <w:t>General</w:t>
      </w:r>
      <w:bookmarkEnd w:id="2850"/>
      <w:bookmarkEnd w:id="2851"/>
      <w:bookmarkEnd w:id="2852"/>
      <w:bookmarkEnd w:id="2853"/>
      <w:bookmarkEnd w:id="2854"/>
      <w:bookmarkEnd w:id="2855"/>
    </w:p>
    <w:p w14:paraId="4F19BED5" w14:textId="77777777" w:rsidR="001A5F98" w:rsidRPr="001C0CC4" w:rsidRDefault="001A5F98" w:rsidP="001A5F98">
      <w:r w:rsidRPr="001C0CC4">
        <w:t xml:space="preserve">This </w:t>
      </w:r>
      <w:r>
        <w:t>clause</w:t>
      </w:r>
      <w:r w:rsidRPr="001C0CC4">
        <w:t xml:space="preserve"> contains requirements for out of band emissions for UE configured of carrier aggregation.</w:t>
      </w:r>
    </w:p>
    <w:p w14:paraId="29BABEEF" w14:textId="77777777" w:rsidR="001A5F98" w:rsidRPr="001C0CC4" w:rsidRDefault="001A5F98" w:rsidP="001A5F98">
      <w:pPr>
        <w:pStyle w:val="Heading4"/>
        <w:ind w:left="0" w:firstLine="0"/>
      </w:pPr>
      <w:bookmarkStart w:id="2856" w:name="_Toc21344392"/>
      <w:bookmarkStart w:id="2857" w:name="_Toc29801879"/>
      <w:bookmarkStart w:id="2858" w:name="_Toc29802303"/>
      <w:bookmarkStart w:id="2859" w:name="_Toc29802928"/>
      <w:bookmarkStart w:id="2860" w:name="_Toc36107670"/>
      <w:bookmarkStart w:id="2861" w:name="_Toc37251444"/>
      <w:r w:rsidRPr="001C0CC4">
        <w:t>6.5A.2.2</w:t>
      </w:r>
      <w:r w:rsidRPr="001C0CC4">
        <w:tab/>
        <w:t>Spectrum emission mask</w:t>
      </w:r>
      <w:bookmarkEnd w:id="2856"/>
      <w:bookmarkEnd w:id="2857"/>
      <w:bookmarkEnd w:id="2858"/>
      <w:bookmarkEnd w:id="2859"/>
      <w:bookmarkEnd w:id="2860"/>
      <w:bookmarkEnd w:id="2861"/>
    </w:p>
    <w:p w14:paraId="7C3B95B0" w14:textId="60CA755C" w:rsidR="001A5F98" w:rsidRDefault="001A5F98" w:rsidP="001A5F98">
      <w:pPr>
        <w:pStyle w:val="Heading5"/>
        <w:ind w:left="0" w:firstLine="0"/>
        <w:rPr>
          <w:ins w:id="2862" w:author="Ericsson" w:date="2020-05-15T01:25:00Z"/>
        </w:rPr>
      </w:pPr>
      <w:bookmarkStart w:id="2863" w:name="_Toc21344393"/>
      <w:bookmarkStart w:id="2864" w:name="_Toc29801880"/>
      <w:bookmarkStart w:id="2865" w:name="_Toc29802304"/>
      <w:bookmarkStart w:id="2866" w:name="_Toc29802929"/>
      <w:bookmarkStart w:id="2867" w:name="_Toc36107671"/>
      <w:bookmarkStart w:id="2868" w:name="_Toc37251445"/>
      <w:r w:rsidRPr="001C0CC4">
        <w:t>6.5A.2.2.1</w:t>
      </w:r>
      <w:r w:rsidRPr="001C0CC4">
        <w:tab/>
      </w:r>
      <w:ins w:id="2869" w:author="Ericsson" w:date="2020-05-15T01:24:00Z">
        <w:r w:rsidR="001075D4" w:rsidRPr="001C0CC4">
          <w:t xml:space="preserve">Spectrum emission mask for </w:t>
        </w:r>
        <w:r w:rsidR="001075D4">
          <w:t>i</w:t>
        </w:r>
        <w:r w:rsidR="001075D4" w:rsidRPr="001C0CC4">
          <w:t>nt</w:t>
        </w:r>
        <w:r w:rsidR="001075D4">
          <w:t>ra</w:t>
        </w:r>
        <w:r w:rsidR="001075D4" w:rsidRPr="001C0CC4">
          <w:t xml:space="preserve">-band </w:t>
        </w:r>
        <w:r w:rsidR="001075D4">
          <w:t xml:space="preserve">contiguous </w:t>
        </w:r>
        <w:r w:rsidR="001075D4" w:rsidRPr="001C0CC4">
          <w:t>CA</w:t>
        </w:r>
        <w:r w:rsidR="001075D4" w:rsidRPr="001C0CC4" w:rsidDel="001075D4">
          <w:t xml:space="preserve"> </w:t>
        </w:r>
      </w:ins>
      <w:del w:id="2870" w:author="Ericsson" w:date="2020-05-15T01:24:00Z">
        <w:r w:rsidRPr="001C0CC4" w:rsidDel="001075D4">
          <w:delText>Void</w:delText>
        </w:r>
      </w:del>
      <w:bookmarkEnd w:id="2863"/>
      <w:bookmarkEnd w:id="2864"/>
      <w:bookmarkEnd w:id="2865"/>
      <w:bookmarkEnd w:id="2866"/>
      <w:bookmarkEnd w:id="2867"/>
      <w:bookmarkEnd w:id="2868"/>
    </w:p>
    <w:p w14:paraId="2A894D4C" w14:textId="77777777" w:rsidR="00F163F7" w:rsidRDefault="00F163F7" w:rsidP="00F163F7">
      <w:pPr>
        <w:rPr>
          <w:ins w:id="2871" w:author="Ericsson" w:date="2020-05-15T01:25:00Z"/>
        </w:rPr>
      </w:pPr>
      <w:ins w:id="2872" w:author="Ericsson" w:date="2020-05-15T01:25:00Z">
        <w:r>
          <w:t>For operations with shared spectrum channel access the power of</w:t>
        </w:r>
        <w:r w:rsidRPr="00CE4079">
          <w:t xml:space="preserve"> any UE emission </w:t>
        </w:r>
        <w:r>
          <w:t xml:space="preserve">outside the nominal channel bandwidth </w:t>
        </w:r>
        <w:r w:rsidRPr="00CE4079">
          <w:t xml:space="preserve">shall not exceed </w:t>
        </w:r>
        <w:r>
          <w:t xml:space="preserve">-30 dBm/MHz or </w:t>
        </w:r>
        <w:r w:rsidRPr="00CE4079">
          <w:t>the levels specified in Table 6.5.2.</w:t>
        </w:r>
        <w:r>
          <w:t>2.1-2 relative to the maximum power in dBm as measured in any 1 MHz within the nominal channel bandwidth whichever is the greatest.</w:t>
        </w:r>
      </w:ins>
    </w:p>
    <w:p w14:paraId="70672C2E" w14:textId="77777777" w:rsidR="00F163F7" w:rsidRPr="00EF6368" w:rsidRDefault="00F163F7" w:rsidP="00F163F7">
      <w:pPr>
        <w:pStyle w:val="TH"/>
        <w:rPr>
          <w:ins w:id="2873" w:author="Ericsson" w:date="2020-05-15T01:25:00Z"/>
          <w:lang w:val="en-US" w:eastAsia="zh-CN"/>
        </w:rPr>
      </w:pPr>
      <w:ins w:id="2874" w:author="Ericsson" w:date="2020-05-15T01:25:00Z">
        <w:r w:rsidRPr="00850762">
          <w:lastRenderedPageBreak/>
          <w:t xml:space="preserve">Table </w:t>
        </w:r>
        <w:r>
          <w:rPr>
            <w:bCs/>
            <w:lang w:val="en-US" w:eastAsia="x-none"/>
          </w:rPr>
          <w:t>6.5.2.2.1</w:t>
        </w:r>
        <w:r w:rsidRPr="005F4038">
          <w:rPr>
            <w:bCs/>
            <w:lang w:val="en-US" w:eastAsia="x-none"/>
          </w:rPr>
          <w:t>-</w:t>
        </w:r>
        <w:r>
          <w:rPr>
            <w:bCs/>
            <w:lang w:val="en-US" w:eastAsia="x-none"/>
          </w:rPr>
          <w:t>2</w:t>
        </w:r>
        <w:r w:rsidRPr="00850762">
          <w:t xml:space="preserve">: </w:t>
        </w:r>
        <w:r>
          <w:rPr>
            <w:lang w:eastAsia="zh-CN"/>
          </w:rPr>
          <w:t>General emission mask for operations with shared spectrum channel access</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3119"/>
        <w:gridCol w:w="3827"/>
        <w:gridCol w:w="1417"/>
      </w:tblGrid>
      <w:tr w:rsidR="00F163F7" w:rsidRPr="00AA01C5" w14:paraId="1869CBB0" w14:textId="77777777" w:rsidTr="00AB332A">
        <w:trPr>
          <w:cantSplit/>
          <w:jc w:val="center"/>
          <w:ins w:id="2875" w:author="Ericsson" w:date="2020-05-15T01:25:00Z"/>
        </w:trPr>
        <w:tc>
          <w:tcPr>
            <w:tcW w:w="2405" w:type="dxa"/>
            <w:tcBorders>
              <w:top w:val="single" w:sz="4" w:space="0" w:color="auto"/>
              <w:left w:val="single" w:sz="4" w:space="0" w:color="auto"/>
              <w:bottom w:val="single" w:sz="4" w:space="0" w:color="auto"/>
              <w:right w:val="single" w:sz="4" w:space="0" w:color="auto"/>
            </w:tcBorders>
            <w:vAlign w:val="center"/>
          </w:tcPr>
          <w:p w14:paraId="4116DD2B" w14:textId="77777777" w:rsidR="00F163F7" w:rsidRPr="00AA01C5" w:rsidRDefault="00F163F7" w:rsidP="00AB332A">
            <w:pPr>
              <w:pStyle w:val="TAH"/>
              <w:rPr>
                <w:ins w:id="2876" w:author="Ericsson" w:date="2020-05-15T01:25:00Z"/>
              </w:rPr>
            </w:pPr>
            <w:ins w:id="2877" w:author="Ericsson" w:date="2020-05-15T01:25:00Z">
              <w:r w:rsidRPr="00AA01C5">
                <w:t xml:space="preserve">Frequency offset of measurement filter </w:t>
              </w:r>
              <w:r w:rsidRPr="00AA01C5">
                <w:noBreakHyphen/>
                <w:t xml:space="preserve">3dB point, </w:t>
              </w:r>
              <w:r w:rsidRPr="00AA01C5">
                <w:sym w:font="Symbol" w:char="F044"/>
              </w:r>
              <w:r w:rsidRPr="00AA01C5">
                <w:t>f</w:t>
              </w:r>
            </w:ins>
          </w:p>
        </w:tc>
        <w:tc>
          <w:tcPr>
            <w:tcW w:w="3119" w:type="dxa"/>
            <w:tcBorders>
              <w:top w:val="single" w:sz="4" w:space="0" w:color="auto"/>
              <w:left w:val="single" w:sz="4" w:space="0" w:color="auto"/>
              <w:bottom w:val="single" w:sz="4" w:space="0" w:color="auto"/>
              <w:right w:val="single" w:sz="4" w:space="0" w:color="auto"/>
            </w:tcBorders>
            <w:vAlign w:val="center"/>
          </w:tcPr>
          <w:p w14:paraId="252F8939" w14:textId="77777777" w:rsidR="00F163F7" w:rsidRPr="00AA01C5" w:rsidRDefault="00F163F7" w:rsidP="00AB332A">
            <w:pPr>
              <w:pStyle w:val="TAH"/>
              <w:rPr>
                <w:ins w:id="2878" w:author="Ericsson" w:date="2020-05-15T01:25:00Z"/>
              </w:rPr>
            </w:pPr>
            <w:ins w:id="2879" w:author="Ericsson" w:date="2020-05-15T01:25:00Z">
              <w:r w:rsidRPr="00AA01C5">
                <w:t xml:space="preserve">Frequency offset of measurement filter centre frequency, </w:t>
              </w:r>
              <w:proofErr w:type="spellStart"/>
              <w:r w:rsidRPr="00AA01C5">
                <w:t>f_offset</w:t>
              </w:r>
              <w:proofErr w:type="spellEnd"/>
            </w:ins>
          </w:p>
        </w:tc>
        <w:tc>
          <w:tcPr>
            <w:tcW w:w="3827" w:type="dxa"/>
            <w:tcBorders>
              <w:top w:val="single" w:sz="4" w:space="0" w:color="auto"/>
              <w:left w:val="single" w:sz="4" w:space="0" w:color="auto"/>
              <w:bottom w:val="single" w:sz="4" w:space="0" w:color="auto"/>
              <w:right w:val="single" w:sz="4" w:space="0" w:color="auto"/>
            </w:tcBorders>
            <w:vAlign w:val="center"/>
          </w:tcPr>
          <w:p w14:paraId="2BB017F1" w14:textId="77777777" w:rsidR="00F163F7" w:rsidRPr="00AA01C5" w:rsidRDefault="00F163F7" w:rsidP="00AB332A">
            <w:pPr>
              <w:pStyle w:val="TAH"/>
              <w:rPr>
                <w:ins w:id="2880" w:author="Ericsson" w:date="2020-05-15T01:25:00Z"/>
              </w:rPr>
            </w:pPr>
            <w:ins w:id="2881" w:author="Ericsson" w:date="2020-05-15T01:25:00Z">
              <w:r>
                <w:t>Minimum requirement</w:t>
              </w:r>
            </w:ins>
          </w:p>
          <w:p w14:paraId="1D932FED" w14:textId="77777777" w:rsidR="00F163F7" w:rsidRPr="00AA01C5" w:rsidRDefault="00F163F7" w:rsidP="00AB332A">
            <w:pPr>
              <w:pStyle w:val="TAH"/>
              <w:rPr>
                <w:ins w:id="2882" w:author="Ericsson" w:date="2020-05-15T01:25:00Z"/>
              </w:rPr>
            </w:pPr>
            <w:ins w:id="2883" w:author="Ericsson" w:date="2020-05-15T01:25:00Z">
              <w:r w:rsidRPr="00AA01C5">
                <w:t>[dBm]</w:t>
              </w:r>
            </w:ins>
          </w:p>
        </w:tc>
        <w:tc>
          <w:tcPr>
            <w:tcW w:w="1417" w:type="dxa"/>
            <w:tcBorders>
              <w:top w:val="single" w:sz="4" w:space="0" w:color="auto"/>
              <w:left w:val="single" w:sz="4" w:space="0" w:color="auto"/>
              <w:bottom w:val="single" w:sz="4" w:space="0" w:color="auto"/>
              <w:right w:val="single" w:sz="4" w:space="0" w:color="auto"/>
            </w:tcBorders>
            <w:vAlign w:val="center"/>
          </w:tcPr>
          <w:p w14:paraId="32A2537E" w14:textId="77777777" w:rsidR="00F163F7" w:rsidRPr="00AA01C5" w:rsidRDefault="00F163F7" w:rsidP="00AB332A">
            <w:pPr>
              <w:pStyle w:val="TAH"/>
              <w:rPr>
                <w:ins w:id="2884" w:author="Ericsson" w:date="2020-05-15T01:25:00Z"/>
              </w:rPr>
            </w:pPr>
            <w:ins w:id="2885" w:author="Ericsson" w:date="2020-05-15T01:25:00Z">
              <w:r w:rsidRPr="00AA01C5">
                <w:t>Measurement bandwidth</w:t>
              </w:r>
            </w:ins>
          </w:p>
        </w:tc>
      </w:tr>
      <w:tr w:rsidR="00F163F7" w:rsidRPr="00AA01C5" w14:paraId="13481E73" w14:textId="77777777" w:rsidTr="00AB332A">
        <w:trPr>
          <w:cantSplit/>
          <w:jc w:val="center"/>
          <w:ins w:id="2886" w:author="Ericsson" w:date="2020-05-15T01:25:00Z"/>
        </w:trPr>
        <w:tc>
          <w:tcPr>
            <w:tcW w:w="2405" w:type="dxa"/>
            <w:tcBorders>
              <w:top w:val="single" w:sz="4" w:space="0" w:color="auto"/>
              <w:left w:val="single" w:sz="4" w:space="0" w:color="auto"/>
              <w:bottom w:val="single" w:sz="4" w:space="0" w:color="auto"/>
              <w:right w:val="single" w:sz="4" w:space="0" w:color="auto"/>
            </w:tcBorders>
            <w:vAlign w:val="center"/>
          </w:tcPr>
          <w:p w14:paraId="2DB7DA48" w14:textId="77777777" w:rsidR="00F163F7" w:rsidRPr="00AA01C5" w:rsidRDefault="00F163F7" w:rsidP="00AB332A">
            <w:pPr>
              <w:pStyle w:val="TAL"/>
              <w:rPr>
                <w:ins w:id="2887" w:author="Ericsson" w:date="2020-05-15T01:25:00Z"/>
              </w:rPr>
            </w:pPr>
            <w:ins w:id="2888" w:author="Ericsson" w:date="2020-05-15T01:25:00Z">
              <w:r w:rsidRPr="00AA01C5">
                <w:t xml:space="preserve">0 MHz </w:t>
              </w:r>
              <w:r w:rsidRPr="00AA01C5">
                <w:sym w:font="Symbol" w:char="F0A3"/>
              </w:r>
              <w:r w:rsidRPr="00AA01C5">
                <w:t xml:space="preserve"> </w:t>
              </w:r>
              <w:r w:rsidRPr="00AA01C5">
                <w:sym w:font="Symbol" w:char="F044"/>
              </w:r>
              <w:r w:rsidRPr="00AA01C5">
                <w:t>f &lt;</w:t>
              </w:r>
              <w:r>
                <w:t xml:space="preserve"> 0.95 </w:t>
              </w:r>
              <w:r w:rsidRPr="00AA01C5">
                <w:t>MHz</w:t>
              </w:r>
            </w:ins>
          </w:p>
        </w:tc>
        <w:tc>
          <w:tcPr>
            <w:tcW w:w="3119" w:type="dxa"/>
            <w:tcBorders>
              <w:top w:val="single" w:sz="4" w:space="0" w:color="auto"/>
              <w:left w:val="single" w:sz="4" w:space="0" w:color="auto"/>
              <w:bottom w:val="single" w:sz="4" w:space="0" w:color="auto"/>
              <w:right w:val="single" w:sz="4" w:space="0" w:color="auto"/>
            </w:tcBorders>
            <w:vAlign w:val="center"/>
          </w:tcPr>
          <w:p w14:paraId="013DD09B" w14:textId="77777777" w:rsidR="00F163F7" w:rsidRPr="00AA01C5" w:rsidRDefault="00F163F7" w:rsidP="00AB332A">
            <w:pPr>
              <w:pStyle w:val="TAC"/>
              <w:rPr>
                <w:ins w:id="2889" w:author="Ericsson" w:date="2020-05-15T01:25:00Z"/>
              </w:rPr>
            </w:pPr>
            <w:ins w:id="2890" w:author="Ericsson" w:date="2020-05-15T01:25:00Z">
              <w:r>
                <w:t>0.0</w:t>
              </w:r>
              <w:r w:rsidRPr="00AA01C5">
                <w:t xml:space="preserve">5 MHz </w:t>
              </w:r>
              <w:r w:rsidRPr="00AA01C5">
                <w:sym w:font="Symbol" w:char="F0A3"/>
              </w:r>
              <w:r w:rsidRPr="00AA01C5">
                <w:t xml:space="preserve"> </w:t>
              </w:r>
              <w:proofErr w:type="spellStart"/>
              <w:r w:rsidRPr="00AA01C5">
                <w:t>f_offset</w:t>
              </w:r>
              <w:proofErr w:type="spellEnd"/>
              <w:r w:rsidRPr="00AA01C5">
                <w:t xml:space="preserve"> &lt; 1 MHz</w:t>
              </w:r>
            </w:ins>
          </w:p>
        </w:tc>
        <w:tc>
          <w:tcPr>
            <w:tcW w:w="3827" w:type="dxa"/>
            <w:tcBorders>
              <w:top w:val="single" w:sz="4" w:space="0" w:color="auto"/>
              <w:left w:val="single" w:sz="4" w:space="0" w:color="auto"/>
              <w:bottom w:val="single" w:sz="4" w:space="0" w:color="auto"/>
              <w:right w:val="single" w:sz="4" w:space="0" w:color="auto"/>
            </w:tcBorders>
            <w:vAlign w:val="center"/>
          </w:tcPr>
          <w:p w14:paraId="3B78729F" w14:textId="77777777" w:rsidR="00F163F7" w:rsidRPr="00FE7901" w:rsidRDefault="00F163F7" w:rsidP="00AB332A">
            <w:pPr>
              <w:pStyle w:val="TAC"/>
              <w:rPr>
                <w:ins w:id="2891" w:author="Ericsson" w:date="2020-05-15T01:25:00Z"/>
              </w:rPr>
            </w:pPr>
            <w:ins w:id="2892" w:author="Ericsson" w:date="2020-05-15T01:25:00Z">
              <w:r w:rsidRPr="00FE7901">
                <w:t xml:space="preserve">– </w:t>
              </w:r>
              <w:r>
                <w:t xml:space="preserve">10 </w:t>
              </w:r>
              <w:r w:rsidRPr="00FE7901">
                <w:t>–</w:t>
              </w:r>
              <w:r>
                <w:t xml:space="preserve"> </w:t>
              </w:r>
              <w:r w:rsidRPr="00FE7901">
                <w:t>20(</w:t>
              </w:r>
              <w:proofErr w:type="spellStart"/>
              <w:r w:rsidRPr="00FE7901">
                <w:t>f_offset</w:t>
              </w:r>
              <w:proofErr w:type="spellEnd"/>
              <w:r>
                <w:t>/MHz</w:t>
              </w:r>
              <w:r w:rsidRPr="00FE7901">
                <w:t>) dB</w:t>
              </w:r>
            </w:ins>
          </w:p>
        </w:tc>
        <w:tc>
          <w:tcPr>
            <w:tcW w:w="1417" w:type="dxa"/>
            <w:tcBorders>
              <w:top w:val="single" w:sz="4" w:space="0" w:color="auto"/>
              <w:left w:val="single" w:sz="4" w:space="0" w:color="auto"/>
              <w:bottom w:val="single" w:sz="4" w:space="0" w:color="auto"/>
              <w:right w:val="single" w:sz="4" w:space="0" w:color="auto"/>
            </w:tcBorders>
            <w:vAlign w:val="center"/>
          </w:tcPr>
          <w:p w14:paraId="16D20CF7" w14:textId="77777777" w:rsidR="00F163F7" w:rsidRPr="00AA01C5" w:rsidRDefault="00F163F7" w:rsidP="00AB332A">
            <w:pPr>
              <w:pStyle w:val="TAC"/>
              <w:rPr>
                <w:ins w:id="2893" w:author="Ericsson" w:date="2020-05-15T01:25:00Z"/>
              </w:rPr>
            </w:pPr>
            <w:ins w:id="2894" w:author="Ericsson" w:date="2020-05-15T01:25:00Z">
              <w:r>
                <w:t>100 kHz</w:t>
              </w:r>
              <w:r w:rsidRPr="00AA01C5">
                <w:t xml:space="preserve"> </w:t>
              </w:r>
            </w:ins>
          </w:p>
        </w:tc>
      </w:tr>
      <w:tr w:rsidR="00F163F7" w:rsidRPr="00AA01C5" w14:paraId="1421DD0A" w14:textId="77777777" w:rsidTr="00AB332A">
        <w:trPr>
          <w:cantSplit/>
          <w:jc w:val="center"/>
          <w:ins w:id="2895" w:author="Ericsson" w:date="2020-05-15T01:25:00Z"/>
        </w:trPr>
        <w:tc>
          <w:tcPr>
            <w:tcW w:w="2405" w:type="dxa"/>
            <w:tcBorders>
              <w:top w:val="single" w:sz="4" w:space="0" w:color="auto"/>
              <w:left w:val="single" w:sz="4" w:space="0" w:color="auto"/>
              <w:bottom w:val="single" w:sz="4" w:space="0" w:color="auto"/>
              <w:right w:val="single" w:sz="4" w:space="0" w:color="auto"/>
            </w:tcBorders>
            <w:vAlign w:val="center"/>
          </w:tcPr>
          <w:p w14:paraId="50C4D687" w14:textId="4D38CEE1" w:rsidR="00F163F7" w:rsidRPr="00AA01C5" w:rsidRDefault="00F163F7" w:rsidP="00AB332A">
            <w:pPr>
              <w:pStyle w:val="TAL"/>
              <w:rPr>
                <w:ins w:id="2896" w:author="Ericsson" w:date="2020-05-15T01:25:00Z"/>
              </w:rPr>
            </w:pPr>
            <w:ins w:id="2897" w:author="Ericsson" w:date="2020-05-15T01:25:00Z">
              <w:r>
                <w:t xml:space="preserve">0.5 </w:t>
              </w:r>
              <w:r w:rsidRPr="00AA01C5">
                <w:t xml:space="preserve">MHz </w:t>
              </w:r>
              <w:r w:rsidRPr="00AA01C5">
                <w:sym w:font="Symbol" w:char="F0A3"/>
              </w:r>
              <w:r w:rsidRPr="00AA01C5">
                <w:t xml:space="preserve"> </w:t>
              </w:r>
              <w:r w:rsidRPr="00AA01C5">
                <w:sym w:font="Symbol" w:char="F044"/>
              </w:r>
              <w:r w:rsidRPr="00AA01C5">
                <w:t xml:space="preserve">f &lt; </w:t>
              </w:r>
              <w:r>
                <w:t>0.5BW</w:t>
              </w:r>
            </w:ins>
            <w:ins w:id="2898" w:author="Ericsson" w:date="2020-05-15T01:26:00Z">
              <w:r w:rsidRPr="00F163F7">
                <w:rPr>
                  <w:vertAlign w:val="subscript"/>
                  <w:rPrChange w:id="2899" w:author="Ericsson" w:date="2020-05-15T01:26:00Z">
                    <w:rPr/>
                  </w:rPrChange>
                </w:rPr>
                <w:t>agg</w:t>
              </w:r>
            </w:ins>
            <w:ins w:id="2900" w:author="Ericsson" w:date="2020-05-15T01:25:00Z">
              <w:r>
                <w:t xml:space="preserve"> – 0.5</w:t>
              </w:r>
              <w:r w:rsidRPr="00AA01C5">
                <w:t>MHz</w:t>
              </w:r>
            </w:ins>
          </w:p>
        </w:tc>
        <w:tc>
          <w:tcPr>
            <w:tcW w:w="3119" w:type="dxa"/>
            <w:tcBorders>
              <w:top w:val="single" w:sz="4" w:space="0" w:color="auto"/>
              <w:left w:val="single" w:sz="4" w:space="0" w:color="auto"/>
              <w:bottom w:val="single" w:sz="4" w:space="0" w:color="auto"/>
              <w:right w:val="single" w:sz="4" w:space="0" w:color="auto"/>
            </w:tcBorders>
            <w:vAlign w:val="center"/>
          </w:tcPr>
          <w:p w14:paraId="2A66CE17" w14:textId="4764C996" w:rsidR="00F163F7" w:rsidRPr="00AA01C5" w:rsidRDefault="00F163F7" w:rsidP="00AB332A">
            <w:pPr>
              <w:pStyle w:val="TAC"/>
              <w:rPr>
                <w:ins w:id="2901" w:author="Ericsson" w:date="2020-05-15T01:25:00Z"/>
              </w:rPr>
            </w:pPr>
            <w:ins w:id="2902" w:author="Ericsson" w:date="2020-05-15T01:25:00Z">
              <w:r w:rsidRPr="00AA01C5">
                <w:t xml:space="preserve">1 MHz </w:t>
              </w:r>
              <w:r w:rsidRPr="00AA01C5">
                <w:sym w:font="Symbol" w:char="F0A3"/>
              </w:r>
              <w:r w:rsidRPr="00AA01C5">
                <w:t xml:space="preserve"> </w:t>
              </w:r>
              <w:proofErr w:type="spellStart"/>
              <w:r w:rsidRPr="00AA01C5">
                <w:t>f_offset</w:t>
              </w:r>
              <w:proofErr w:type="spellEnd"/>
              <w:r w:rsidRPr="00AA01C5">
                <w:t xml:space="preserve"> &lt; </w:t>
              </w:r>
              <w:r>
                <w:t>0.5</w:t>
              </w:r>
            </w:ins>
            <w:ins w:id="2903" w:author="Ericsson" w:date="2020-05-15T01:26:00Z">
              <w:r w:rsidR="00C57557">
                <w:t xml:space="preserve"> </w:t>
              </w:r>
              <w:proofErr w:type="spellStart"/>
              <w:r w:rsidR="00C57557">
                <w:t>BW</w:t>
              </w:r>
              <w:r w:rsidR="00C57557" w:rsidRPr="00AB332A">
                <w:rPr>
                  <w:vertAlign w:val="subscript"/>
                </w:rPr>
                <w:t>agg</w:t>
              </w:r>
            </w:ins>
            <w:proofErr w:type="spellEnd"/>
            <w:ins w:id="2904" w:author="Ericsson" w:date="2020-05-15T01:25:00Z">
              <w:r w:rsidRPr="00AA01C5">
                <w:rPr>
                  <w:rFonts w:hint="eastAsia"/>
                </w:rPr>
                <w:t xml:space="preserve"> </w:t>
              </w:r>
            </w:ins>
          </w:p>
        </w:tc>
        <w:tc>
          <w:tcPr>
            <w:tcW w:w="3827" w:type="dxa"/>
            <w:tcBorders>
              <w:top w:val="single" w:sz="4" w:space="0" w:color="auto"/>
              <w:left w:val="single" w:sz="4" w:space="0" w:color="auto"/>
              <w:bottom w:val="single" w:sz="4" w:space="0" w:color="auto"/>
              <w:right w:val="single" w:sz="4" w:space="0" w:color="auto"/>
            </w:tcBorders>
            <w:vAlign w:val="center"/>
          </w:tcPr>
          <w:p w14:paraId="44FD020D" w14:textId="77777777" w:rsidR="00F163F7" w:rsidRPr="00FE7901" w:rsidRDefault="00F163F7" w:rsidP="00AB332A">
            <w:pPr>
              <w:pStyle w:val="TAC"/>
              <w:rPr>
                <w:ins w:id="2905" w:author="Ericsson" w:date="2020-05-15T01:25:00Z"/>
              </w:rPr>
            </w:pPr>
            <w:ins w:id="2906" w:author="Ericsson" w:date="2020-05-15T01:25:00Z">
              <w:r w:rsidRPr="00FE7901">
                <w:t>-</w:t>
              </w:r>
              <w:r>
                <w:t>2</w:t>
              </w:r>
              <w:r w:rsidRPr="00FE7901">
                <w:t>0 – 8/</w:t>
              </w:r>
              <w:r>
                <w:t>(0.5CBW/MHz – 1)</w:t>
              </w:r>
              <w:r w:rsidRPr="00FE7901">
                <w:t>(</w:t>
              </w:r>
              <w:proofErr w:type="spellStart"/>
              <w:r w:rsidRPr="00FE7901">
                <w:t>f_offset</w:t>
              </w:r>
              <w:proofErr w:type="spellEnd"/>
              <w:r>
                <w:t>/MHz</w:t>
              </w:r>
              <w:r w:rsidRPr="00FE7901">
                <w:t xml:space="preserve"> – 1) dB</w:t>
              </w:r>
            </w:ins>
          </w:p>
        </w:tc>
        <w:tc>
          <w:tcPr>
            <w:tcW w:w="1417" w:type="dxa"/>
            <w:tcBorders>
              <w:top w:val="single" w:sz="4" w:space="0" w:color="auto"/>
              <w:left w:val="single" w:sz="4" w:space="0" w:color="auto"/>
              <w:bottom w:val="single" w:sz="4" w:space="0" w:color="auto"/>
              <w:right w:val="single" w:sz="4" w:space="0" w:color="auto"/>
            </w:tcBorders>
            <w:vAlign w:val="center"/>
          </w:tcPr>
          <w:p w14:paraId="39448151" w14:textId="77777777" w:rsidR="00F163F7" w:rsidRPr="00AA01C5" w:rsidRDefault="00F163F7" w:rsidP="00AB332A">
            <w:pPr>
              <w:pStyle w:val="TAC"/>
              <w:rPr>
                <w:ins w:id="2907" w:author="Ericsson" w:date="2020-05-15T01:25:00Z"/>
              </w:rPr>
            </w:pPr>
            <w:ins w:id="2908" w:author="Ericsson" w:date="2020-05-15T01:25:00Z">
              <w:r>
                <w:t>1 M</w:t>
              </w:r>
              <w:r w:rsidRPr="00AA01C5">
                <w:t xml:space="preserve">Hz </w:t>
              </w:r>
            </w:ins>
          </w:p>
        </w:tc>
      </w:tr>
      <w:tr w:rsidR="00F163F7" w:rsidRPr="00AA01C5" w14:paraId="4E897547" w14:textId="77777777" w:rsidTr="00AB332A">
        <w:trPr>
          <w:cantSplit/>
          <w:jc w:val="center"/>
          <w:ins w:id="2909" w:author="Ericsson" w:date="2020-05-15T01:25:00Z"/>
        </w:trPr>
        <w:tc>
          <w:tcPr>
            <w:tcW w:w="2405" w:type="dxa"/>
            <w:tcBorders>
              <w:top w:val="single" w:sz="4" w:space="0" w:color="auto"/>
              <w:left w:val="single" w:sz="4" w:space="0" w:color="auto"/>
              <w:bottom w:val="single" w:sz="4" w:space="0" w:color="auto"/>
              <w:right w:val="single" w:sz="4" w:space="0" w:color="auto"/>
            </w:tcBorders>
            <w:vAlign w:val="center"/>
          </w:tcPr>
          <w:p w14:paraId="72298F96" w14:textId="77777777" w:rsidR="00F163F7" w:rsidRPr="00AA01C5" w:rsidRDefault="00F163F7" w:rsidP="00AB332A">
            <w:pPr>
              <w:pStyle w:val="TAL"/>
              <w:rPr>
                <w:ins w:id="2910" w:author="Ericsson" w:date="2020-05-15T01:25:00Z"/>
              </w:rPr>
            </w:pPr>
            <w:ins w:id="2911" w:author="Ericsson" w:date="2020-05-15T01:25:00Z">
              <w:r>
                <w:t>0.5CBW – 0.5</w:t>
              </w:r>
              <w:r w:rsidRPr="00AA01C5">
                <w:t xml:space="preserve">MHz </w:t>
              </w:r>
              <w:r w:rsidRPr="00AA01C5">
                <w:sym w:font="Symbol" w:char="F0A3"/>
              </w:r>
              <w:r w:rsidRPr="00AA01C5">
                <w:t xml:space="preserve"> </w:t>
              </w:r>
              <w:r w:rsidRPr="00AA01C5">
                <w:sym w:font="Symbol" w:char="F044"/>
              </w:r>
              <w:r w:rsidRPr="00AA01C5">
                <w:t xml:space="preserve">f &lt; </w:t>
              </w:r>
              <w:r>
                <w:t>CBW – 0.5</w:t>
              </w:r>
              <w:r w:rsidRPr="00AA01C5">
                <w:t>MHz</w:t>
              </w:r>
            </w:ins>
          </w:p>
        </w:tc>
        <w:tc>
          <w:tcPr>
            <w:tcW w:w="3119" w:type="dxa"/>
            <w:tcBorders>
              <w:top w:val="single" w:sz="4" w:space="0" w:color="auto"/>
              <w:left w:val="single" w:sz="4" w:space="0" w:color="auto"/>
              <w:bottom w:val="single" w:sz="4" w:space="0" w:color="auto"/>
              <w:right w:val="single" w:sz="4" w:space="0" w:color="auto"/>
            </w:tcBorders>
            <w:vAlign w:val="center"/>
          </w:tcPr>
          <w:p w14:paraId="3F766E38" w14:textId="4EA46CFC" w:rsidR="00F163F7" w:rsidRPr="00AA01C5" w:rsidRDefault="00F163F7" w:rsidP="00AB332A">
            <w:pPr>
              <w:pStyle w:val="TAC"/>
              <w:rPr>
                <w:ins w:id="2912" w:author="Ericsson" w:date="2020-05-15T01:25:00Z"/>
              </w:rPr>
            </w:pPr>
            <w:ins w:id="2913" w:author="Ericsson" w:date="2020-05-15T01:25:00Z">
              <w:r>
                <w:t>0.5CBW</w:t>
              </w:r>
              <w:r w:rsidRPr="00AA01C5">
                <w:t xml:space="preserve"> </w:t>
              </w:r>
              <w:r w:rsidRPr="00AA01C5">
                <w:sym w:font="Symbol" w:char="F0A3"/>
              </w:r>
              <w:r w:rsidRPr="00AA01C5">
                <w:t xml:space="preserve"> </w:t>
              </w:r>
              <w:proofErr w:type="spellStart"/>
              <w:r w:rsidRPr="00AA01C5">
                <w:t>f_offset</w:t>
              </w:r>
              <w:proofErr w:type="spellEnd"/>
              <w:r w:rsidRPr="00AA01C5">
                <w:t xml:space="preserve"> &lt; </w:t>
              </w:r>
            </w:ins>
            <w:proofErr w:type="spellStart"/>
            <w:ins w:id="2914" w:author="Ericsson" w:date="2020-05-15T01:26:00Z">
              <w:r w:rsidR="00C57557">
                <w:t>BW</w:t>
              </w:r>
              <w:r w:rsidR="00C57557" w:rsidRPr="00AB332A">
                <w:rPr>
                  <w:vertAlign w:val="subscript"/>
                </w:rPr>
                <w:t>agg</w:t>
              </w:r>
            </w:ins>
            <w:proofErr w:type="spellEnd"/>
          </w:p>
        </w:tc>
        <w:tc>
          <w:tcPr>
            <w:tcW w:w="3827" w:type="dxa"/>
            <w:tcBorders>
              <w:top w:val="single" w:sz="4" w:space="0" w:color="auto"/>
              <w:left w:val="single" w:sz="4" w:space="0" w:color="auto"/>
              <w:bottom w:val="single" w:sz="4" w:space="0" w:color="auto"/>
              <w:right w:val="single" w:sz="4" w:space="0" w:color="auto"/>
            </w:tcBorders>
            <w:vAlign w:val="center"/>
          </w:tcPr>
          <w:p w14:paraId="3D6F3695" w14:textId="77777777" w:rsidR="00F163F7" w:rsidRPr="00AA01C5" w:rsidRDefault="00F163F7" w:rsidP="00AB332A">
            <w:pPr>
              <w:pStyle w:val="TAC"/>
              <w:rPr>
                <w:ins w:id="2915" w:author="Ericsson" w:date="2020-05-15T01:25:00Z"/>
              </w:rPr>
            </w:pPr>
            <w:ins w:id="2916" w:author="Ericsson" w:date="2020-05-15T01:25:00Z">
              <w:r>
                <w:t>-28</w:t>
              </w:r>
              <w:r w:rsidRPr="00AA01C5">
                <w:t xml:space="preserve"> – 1.2(</w:t>
              </w:r>
              <w:proofErr w:type="spellStart"/>
              <w:r w:rsidRPr="00AA01C5">
                <w:t>f_offset</w:t>
              </w:r>
              <w:proofErr w:type="spellEnd"/>
              <w:r>
                <w:t>/MHz</w:t>
              </w:r>
              <w:r w:rsidRPr="00AA01C5">
                <w:t xml:space="preserve"> – </w:t>
              </w:r>
              <w:r>
                <w:t>0.5CBW/MHz</w:t>
              </w:r>
              <w:r w:rsidRPr="00AA01C5">
                <w:t>) dB</w:t>
              </w:r>
            </w:ins>
          </w:p>
        </w:tc>
        <w:tc>
          <w:tcPr>
            <w:tcW w:w="1417" w:type="dxa"/>
            <w:tcBorders>
              <w:top w:val="single" w:sz="4" w:space="0" w:color="auto"/>
              <w:left w:val="single" w:sz="4" w:space="0" w:color="auto"/>
              <w:bottom w:val="single" w:sz="4" w:space="0" w:color="auto"/>
              <w:right w:val="single" w:sz="4" w:space="0" w:color="auto"/>
            </w:tcBorders>
            <w:vAlign w:val="center"/>
          </w:tcPr>
          <w:p w14:paraId="6E8DBC9B" w14:textId="77777777" w:rsidR="00F163F7" w:rsidRPr="00AA01C5" w:rsidRDefault="00F163F7" w:rsidP="00AB332A">
            <w:pPr>
              <w:pStyle w:val="TAC"/>
              <w:rPr>
                <w:ins w:id="2917" w:author="Ericsson" w:date="2020-05-15T01:25:00Z"/>
              </w:rPr>
            </w:pPr>
            <w:ins w:id="2918" w:author="Ericsson" w:date="2020-05-15T01:25:00Z">
              <w:r>
                <w:t>1 M</w:t>
              </w:r>
              <w:r w:rsidRPr="00AA01C5">
                <w:t xml:space="preserve">Hz </w:t>
              </w:r>
            </w:ins>
          </w:p>
        </w:tc>
      </w:tr>
      <w:tr w:rsidR="00F163F7" w:rsidRPr="00AA01C5" w14:paraId="3C406B2C" w14:textId="77777777" w:rsidTr="00AB332A">
        <w:trPr>
          <w:cantSplit/>
          <w:jc w:val="center"/>
          <w:ins w:id="2919" w:author="Ericsson" w:date="2020-05-15T01:25:00Z"/>
        </w:trPr>
        <w:tc>
          <w:tcPr>
            <w:tcW w:w="2405" w:type="dxa"/>
            <w:tcBorders>
              <w:top w:val="single" w:sz="4" w:space="0" w:color="auto"/>
              <w:left w:val="single" w:sz="4" w:space="0" w:color="auto"/>
              <w:bottom w:val="single" w:sz="4" w:space="0" w:color="auto"/>
              <w:right w:val="single" w:sz="4" w:space="0" w:color="auto"/>
            </w:tcBorders>
            <w:vAlign w:val="center"/>
          </w:tcPr>
          <w:p w14:paraId="0A64FF16" w14:textId="77777777" w:rsidR="00F163F7" w:rsidRPr="00AA01C5" w:rsidRDefault="00F163F7" w:rsidP="00AB332A">
            <w:pPr>
              <w:pStyle w:val="TAL"/>
              <w:rPr>
                <w:ins w:id="2920" w:author="Ericsson" w:date="2020-05-15T01:25:00Z"/>
              </w:rPr>
            </w:pPr>
            <w:ins w:id="2921" w:author="Ericsson" w:date="2020-05-15T01:25:00Z">
              <w:r>
                <w:t xml:space="preserve">CBW – 0.5 </w:t>
              </w:r>
              <w:r w:rsidRPr="00AA01C5">
                <w:t xml:space="preserve">MHz </w:t>
              </w:r>
              <w:r w:rsidRPr="00AA01C5">
                <w:sym w:font="Symbol" w:char="F0A3"/>
              </w:r>
              <w:r w:rsidRPr="00AA01C5">
                <w:t xml:space="preserve"> </w:t>
              </w:r>
              <w:r w:rsidRPr="00AA01C5">
                <w:sym w:font="Symbol" w:char="F044"/>
              </w:r>
              <w:r>
                <w:t>f</w:t>
              </w:r>
            </w:ins>
          </w:p>
        </w:tc>
        <w:tc>
          <w:tcPr>
            <w:tcW w:w="3119" w:type="dxa"/>
            <w:tcBorders>
              <w:top w:val="single" w:sz="4" w:space="0" w:color="auto"/>
              <w:left w:val="single" w:sz="4" w:space="0" w:color="auto"/>
              <w:bottom w:val="single" w:sz="4" w:space="0" w:color="auto"/>
              <w:right w:val="single" w:sz="4" w:space="0" w:color="auto"/>
            </w:tcBorders>
            <w:vAlign w:val="center"/>
          </w:tcPr>
          <w:p w14:paraId="5F9A9DBF" w14:textId="77777777" w:rsidR="00F163F7" w:rsidRPr="00AA01C5" w:rsidRDefault="00F163F7" w:rsidP="00AB332A">
            <w:pPr>
              <w:pStyle w:val="TAC"/>
              <w:rPr>
                <w:ins w:id="2922" w:author="Ericsson" w:date="2020-05-15T01:25:00Z"/>
              </w:rPr>
            </w:pPr>
            <w:ins w:id="2923" w:author="Ericsson" w:date="2020-05-15T01:25:00Z">
              <w:r>
                <w:t>CBW</w:t>
              </w:r>
              <w:r w:rsidRPr="00AA01C5">
                <w:t xml:space="preserve"> </w:t>
              </w:r>
              <w:r w:rsidRPr="00AA01C5">
                <w:sym w:font="Symbol" w:char="F0A3"/>
              </w:r>
              <w:r w:rsidRPr="00AA01C5">
                <w:t xml:space="preserve"> </w:t>
              </w:r>
              <w:proofErr w:type="spellStart"/>
              <w:r w:rsidRPr="00AA01C5">
                <w:t>f_offs</w:t>
              </w:r>
              <w:r>
                <w:t>et</w:t>
              </w:r>
              <w:proofErr w:type="spellEnd"/>
            </w:ins>
          </w:p>
        </w:tc>
        <w:tc>
          <w:tcPr>
            <w:tcW w:w="3827" w:type="dxa"/>
            <w:tcBorders>
              <w:top w:val="single" w:sz="4" w:space="0" w:color="auto"/>
              <w:left w:val="single" w:sz="4" w:space="0" w:color="auto"/>
              <w:bottom w:val="single" w:sz="4" w:space="0" w:color="auto"/>
              <w:right w:val="single" w:sz="4" w:space="0" w:color="auto"/>
            </w:tcBorders>
            <w:vAlign w:val="center"/>
          </w:tcPr>
          <w:p w14:paraId="49A28F6A" w14:textId="77777777" w:rsidR="00F163F7" w:rsidRPr="00AA01C5" w:rsidRDefault="00F163F7" w:rsidP="00AB332A">
            <w:pPr>
              <w:pStyle w:val="TAC"/>
              <w:rPr>
                <w:ins w:id="2924" w:author="Ericsson" w:date="2020-05-15T01:25:00Z"/>
              </w:rPr>
            </w:pPr>
            <w:ins w:id="2925" w:author="Ericsson" w:date="2020-05-15T01:25:00Z">
              <w:r>
                <w:t>-40</w:t>
              </w:r>
            </w:ins>
          </w:p>
        </w:tc>
        <w:tc>
          <w:tcPr>
            <w:tcW w:w="1417" w:type="dxa"/>
            <w:tcBorders>
              <w:top w:val="single" w:sz="4" w:space="0" w:color="auto"/>
              <w:left w:val="single" w:sz="4" w:space="0" w:color="auto"/>
              <w:bottom w:val="single" w:sz="4" w:space="0" w:color="auto"/>
              <w:right w:val="single" w:sz="4" w:space="0" w:color="auto"/>
            </w:tcBorders>
            <w:vAlign w:val="center"/>
          </w:tcPr>
          <w:p w14:paraId="7C64A5FA" w14:textId="77777777" w:rsidR="00F163F7" w:rsidRDefault="00F163F7" w:rsidP="00AB332A">
            <w:pPr>
              <w:pStyle w:val="TAC"/>
              <w:rPr>
                <w:ins w:id="2926" w:author="Ericsson" w:date="2020-05-15T01:25:00Z"/>
              </w:rPr>
            </w:pPr>
            <w:ins w:id="2927" w:author="Ericsson" w:date="2020-05-15T01:25:00Z">
              <w:r>
                <w:t>1 M</w:t>
              </w:r>
              <w:r w:rsidRPr="00AA01C5">
                <w:t xml:space="preserve">Hz </w:t>
              </w:r>
            </w:ins>
          </w:p>
        </w:tc>
      </w:tr>
      <w:tr w:rsidR="00F163F7" w:rsidRPr="00AA01C5" w14:paraId="68334B4C" w14:textId="77777777" w:rsidTr="00AB332A">
        <w:trPr>
          <w:cantSplit/>
          <w:jc w:val="center"/>
          <w:ins w:id="2928" w:author="Ericsson" w:date="2020-05-15T01:25:00Z"/>
        </w:trPr>
        <w:tc>
          <w:tcPr>
            <w:tcW w:w="10768" w:type="dxa"/>
            <w:gridSpan w:val="4"/>
            <w:tcBorders>
              <w:top w:val="single" w:sz="4" w:space="0" w:color="auto"/>
              <w:left w:val="single" w:sz="4" w:space="0" w:color="auto"/>
              <w:bottom w:val="single" w:sz="4" w:space="0" w:color="auto"/>
              <w:right w:val="single" w:sz="4" w:space="0" w:color="auto"/>
            </w:tcBorders>
            <w:vAlign w:val="center"/>
          </w:tcPr>
          <w:p w14:paraId="0E5C3A80" w14:textId="77777777" w:rsidR="00F163F7" w:rsidRDefault="00F163F7" w:rsidP="00AB332A">
            <w:pPr>
              <w:pStyle w:val="TAN"/>
              <w:rPr>
                <w:ins w:id="2929" w:author="Ericsson" w:date="2020-05-15T01:25:00Z"/>
              </w:rPr>
            </w:pPr>
            <w:ins w:id="2930" w:author="Ericsson" w:date="2020-05-15T01:25:00Z">
              <w:r>
                <w:t xml:space="preserve">NOTE 1:   The </w:t>
              </w:r>
              <w:r w:rsidRPr="00AA01C5">
                <w:t xml:space="preserve">measurement filter </w:t>
              </w:r>
              <w:r w:rsidRPr="00AA01C5">
                <w:noBreakHyphen/>
                <w:t>3dB point</w:t>
              </w:r>
              <w:r>
                <w:t xml:space="preserve"> is that closest to the channel edge.</w:t>
              </w:r>
            </w:ins>
          </w:p>
          <w:p w14:paraId="033CE6DE" w14:textId="77777777" w:rsidR="00F163F7" w:rsidRDefault="00F163F7" w:rsidP="00AB332A">
            <w:pPr>
              <w:pStyle w:val="TAN"/>
              <w:rPr>
                <w:ins w:id="2931" w:author="Ericsson" w:date="2020-05-15T01:25:00Z"/>
              </w:rPr>
            </w:pPr>
            <w:ins w:id="2932" w:author="Ericsson" w:date="2020-05-15T01:25:00Z">
              <w:r>
                <w:t xml:space="preserve">NOTE 2:   The CBW and </w:t>
              </w:r>
              <w:proofErr w:type="spellStart"/>
              <w:r w:rsidRPr="00AA01C5">
                <w:t>f_offset</w:t>
              </w:r>
              <w:proofErr w:type="spellEnd"/>
              <w:r>
                <w:t xml:space="preserve"> in units of MHz, CBW denotes the nominal channel bandwidth of the assigned channel.</w:t>
              </w:r>
            </w:ins>
          </w:p>
          <w:p w14:paraId="52718620" w14:textId="77777777" w:rsidR="00F163F7" w:rsidRPr="00AA01C5" w:rsidRDefault="00F163F7" w:rsidP="00AB332A">
            <w:pPr>
              <w:pStyle w:val="TAN"/>
              <w:rPr>
                <w:ins w:id="2933" w:author="Ericsson" w:date="2020-05-15T01:25:00Z"/>
              </w:rPr>
            </w:pPr>
            <w:ins w:id="2934" w:author="Ericsson" w:date="2020-05-15T01:25:00Z">
              <w:r>
                <w:t xml:space="preserve">NOTE 3:   For band n46, the requirement applies when the offset of the measurement filter centre frequency is such that both -3 dB points of the measurement filter are confined within any of the two frequency ranges 5150-5250 MHz and 5470-5925 </w:t>
              </w:r>
              <w:proofErr w:type="spellStart"/>
              <w:r>
                <w:t>MHz.</w:t>
              </w:r>
              <w:proofErr w:type="spellEnd"/>
            </w:ins>
          </w:p>
        </w:tc>
      </w:tr>
    </w:tbl>
    <w:p w14:paraId="520525D5" w14:textId="77777777" w:rsidR="00F163F7" w:rsidRPr="00F163F7" w:rsidRDefault="00F163F7">
      <w:pPr>
        <w:pPrChange w:id="2935" w:author="Ericsson" w:date="2020-05-15T01:25:00Z">
          <w:pPr>
            <w:pStyle w:val="Heading5"/>
            <w:ind w:left="0" w:firstLine="0"/>
          </w:pPr>
        </w:pPrChange>
      </w:pPr>
    </w:p>
    <w:p w14:paraId="14EA69FD" w14:textId="77777777" w:rsidR="001A5F98" w:rsidRPr="001C0CC4" w:rsidRDefault="001A5F98" w:rsidP="001A5F98">
      <w:pPr>
        <w:pStyle w:val="Heading5"/>
        <w:ind w:left="0" w:firstLine="0"/>
      </w:pPr>
      <w:bookmarkStart w:id="2936" w:name="_Toc21344394"/>
      <w:bookmarkStart w:id="2937" w:name="_Toc29801881"/>
      <w:bookmarkStart w:id="2938" w:name="_Toc29802305"/>
      <w:bookmarkStart w:id="2939" w:name="_Toc29802930"/>
      <w:bookmarkStart w:id="2940" w:name="_Toc36107672"/>
      <w:bookmarkStart w:id="2941" w:name="_Toc37251446"/>
      <w:r w:rsidRPr="001C0CC4">
        <w:t>6.5A.2.2.2</w:t>
      </w:r>
      <w:r w:rsidRPr="001C0CC4">
        <w:tab/>
        <w:t>Void</w:t>
      </w:r>
      <w:bookmarkEnd w:id="2936"/>
      <w:bookmarkEnd w:id="2937"/>
      <w:bookmarkEnd w:id="2938"/>
      <w:bookmarkEnd w:id="2939"/>
      <w:bookmarkEnd w:id="2940"/>
      <w:bookmarkEnd w:id="2941"/>
    </w:p>
    <w:p w14:paraId="7FF0DBDC" w14:textId="77777777" w:rsidR="001A5F98" w:rsidRPr="001C0CC4" w:rsidRDefault="001A5F98" w:rsidP="001A5F98">
      <w:pPr>
        <w:pStyle w:val="Heading5"/>
        <w:ind w:left="0" w:firstLine="0"/>
      </w:pPr>
      <w:bookmarkStart w:id="2942" w:name="_Toc21344395"/>
      <w:bookmarkStart w:id="2943" w:name="_Toc29801882"/>
      <w:bookmarkStart w:id="2944" w:name="_Toc29802306"/>
      <w:bookmarkStart w:id="2945" w:name="_Toc29802931"/>
      <w:bookmarkStart w:id="2946" w:name="_Toc36107673"/>
      <w:bookmarkStart w:id="2947" w:name="_Toc37251447"/>
      <w:r w:rsidRPr="001C0CC4">
        <w:t>6.5A.2.2.3</w:t>
      </w:r>
      <w:r w:rsidRPr="001C0CC4">
        <w:tab/>
        <w:t>Spectrum emission mask for Inter-band CA</w:t>
      </w:r>
      <w:bookmarkEnd w:id="2942"/>
      <w:bookmarkEnd w:id="2943"/>
      <w:bookmarkEnd w:id="2944"/>
      <w:bookmarkEnd w:id="2945"/>
      <w:bookmarkEnd w:id="2946"/>
      <w:bookmarkEnd w:id="2947"/>
    </w:p>
    <w:p w14:paraId="562F75AA" w14:textId="77777777" w:rsidR="001A5F98" w:rsidRPr="001C0CC4" w:rsidRDefault="001A5F98" w:rsidP="001A5F98">
      <w:r w:rsidRPr="001C0CC4">
        <w:t xml:space="preserve">For inter-band carrier aggregation with uplink assigned to two NR bands, the spectrum emission mask of the UE is defined per component carrier while both component carriers are active and the requirements are specified in </w:t>
      </w:r>
      <w:r>
        <w:t>clause</w:t>
      </w:r>
      <w:r w:rsidRPr="001C0CC4">
        <w:t>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75C1E694" w14:textId="77777777" w:rsidR="001A5F98" w:rsidRPr="001C0CC4" w:rsidRDefault="001A5F98" w:rsidP="001A5F98">
      <w:pPr>
        <w:pStyle w:val="Heading4"/>
        <w:ind w:left="0" w:firstLine="0"/>
      </w:pPr>
      <w:bookmarkStart w:id="2948" w:name="_Toc21344396"/>
      <w:bookmarkStart w:id="2949" w:name="_Toc29801883"/>
      <w:bookmarkStart w:id="2950" w:name="_Toc29802307"/>
      <w:bookmarkStart w:id="2951" w:name="_Toc29802932"/>
      <w:bookmarkStart w:id="2952" w:name="_Toc36107674"/>
      <w:bookmarkStart w:id="2953" w:name="_Toc37251448"/>
      <w:r w:rsidRPr="001C0CC4">
        <w:t>6.5A.2.3</w:t>
      </w:r>
      <w:r w:rsidRPr="001C0CC4">
        <w:tab/>
        <w:t>Additional spectrum emission mask</w:t>
      </w:r>
      <w:bookmarkEnd w:id="2948"/>
      <w:bookmarkEnd w:id="2949"/>
      <w:bookmarkEnd w:id="2950"/>
      <w:bookmarkEnd w:id="2951"/>
      <w:bookmarkEnd w:id="2952"/>
      <w:bookmarkEnd w:id="2953"/>
    </w:p>
    <w:p w14:paraId="2AB7A438" w14:textId="77777777" w:rsidR="001A5F98" w:rsidRPr="001C0CC4" w:rsidRDefault="001A5F98" w:rsidP="001A5F98">
      <w:pPr>
        <w:pStyle w:val="Heading5"/>
        <w:ind w:left="0" w:firstLine="0"/>
      </w:pPr>
      <w:bookmarkStart w:id="2954" w:name="_Toc21344397"/>
      <w:bookmarkStart w:id="2955" w:name="_Toc29801884"/>
      <w:bookmarkStart w:id="2956" w:name="_Toc29802308"/>
      <w:bookmarkStart w:id="2957" w:name="_Toc29802933"/>
      <w:bookmarkStart w:id="2958" w:name="_Toc36107675"/>
      <w:bookmarkStart w:id="2959" w:name="_Toc37251449"/>
      <w:r w:rsidRPr="001C0CC4">
        <w:t>6.5A.2.3.1</w:t>
      </w:r>
      <w:r w:rsidRPr="001C0CC4">
        <w:tab/>
        <w:t>Void</w:t>
      </w:r>
      <w:bookmarkEnd w:id="2954"/>
      <w:bookmarkEnd w:id="2955"/>
      <w:bookmarkEnd w:id="2956"/>
      <w:bookmarkEnd w:id="2957"/>
      <w:bookmarkEnd w:id="2958"/>
      <w:bookmarkEnd w:id="2959"/>
    </w:p>
    <w:p w14:paraId="6223B3E9" w14:textId="77777777" w:rsidR="001A5F98" w:rsidRPr="001C0CC4" w:rsidRDefault="001A5F98" w:rsidP="001A5F98">
      <w:pPr>
        <w:pStyle w:val="Heading5"/>
        <w:ind w:left="0" w:firstLine="0"/>
      </w:pPr>
      <w:bookmarkStart w:id="2960" w:name="_Toc21344398"/>
      <w:bookmarkStart w:id="2961" w:name="_Toc29801885"/>
      <w:bookmarkStart w:id="2962" w:name="_Toc29802309"/>
      <w:bookmarkStart w:id="2963" w:name="_Toc29802934"/>
      <w:bookmarkStart w:id="2964" w:name="_Toc36107676"/>
      <w:bookmarkStart w:id="2965" w:name="_Toc37251450"/>
      <w:r w:rsidRPr="001C0CC4">
        <w:t>6.5A.2.3.2</w:t>
      </w:r>
      <w:r w:rsidRPr="001C0CC4">
        <w:tab/>
        <w:t>Void</w:t>
      </w:r>
      <w:bookmarkEnd w:id="2960"/>
      <w:bookmarkEnd w:id="2961"/>
      <w:bookmarkEnd w:id="2962"/>
      <w:bookmarkEnd w:id="2963"/>
      <w:bookmarkEnd w:id="2964"/>
      <w:bookmarkEnd w:id="2965"/>
    </w:p>
    <w:p w14:paraId="0EB9DAFF" w14:textId="77777777" w:rsidR="001A5F98" w:rsidRPr="001C0CC4" w:rsidRDefault="001A5F98" w:rsidP="001A5F98">
      <w:pPr>
        <w:pStyle w:val="Heading5"/>
        <w:ind w:left="0" w:firstLine="0"/>
      </w:pPr>
      <w:bookmarkStart w:id="2966" w:name="_Toc21344399"/>
      <w:bookmarkStart w:id="2967" w:name="_Toc29801886"/>
      <w:bookmarkStart w:id="2968" w:name="_Toc29802310"/>
      <w:bookmarkStart w:id="2969" w:name="_Toc29802935"/>
      <w:bookmarkStart w:id="2970" w:name="_Toc36107677"/>
      <w:bookmarkStart w:id="2971" w:name="_Toc37251451"/>
      <w:r w:rsidRPr="001C0CC4">
        <w:t>6.5A.2.3.3</w:t>
      </w:r>
      <w:r w:rsidRPr="001C0CC4">
        <w:tab/>
        <w:t>Additional spectrum emission mask for Inter-band CA</w:t>
      </w:r>
      <w:bookmarkEnd w:id="2966"/>
      <w:bookmarkEnd w:id="2967"/>
      <w:bookmarkEnd w:id="2968"/>
      <w:bookmarkEnd w:id="2969"/>
      <w:bookmarkEnd w:id="2970"/>
      <w:bookmarkEnd w:id="2971"/>
    </w:p>
    <w:p w14:paraId="0B132AF4" w14:textId="77777777" w:rsidR="001A5F98" w:rsidRPr="001C0CC4" w:rsidRDefault="001A5F98" w:rsidP="001A5F98">
      <w:pPr>
        <w:pStyle w:val="Heading4"/>
        <w:ind w:left="0" w:firstLine="0"/>
      </w:pPr>
      <w:bookmarkStart w:id="2972" w:name="_Toc21344400"/>
      <w:bookmarkStart w:id="2973" w:name="_Toc29801887"/>
      <w:bookmarkStart w:id="2974" w:name="_Toc29802311"/>
      <w:bookmarkStart w:id="2975" w:name="_Toc29802936"/>
      <w:bookmarkStart w:id="2976" w:name="_Toc36107678"/>
      <w:bookmarkStart w:id="2977" w:name="_Toc37251452"/>
      <w:r w:rsidRPr="001C0CC4">
        <w:t>6.5A.2.4</w:t>
      </w:r>
      <w:r w:rsidRPr="001C0CC4">
        <w:tab/>
        <w:t>Adjacent channel leakage ratio</w:t>
      </w:r>
      <w:bookmarkEnd w:id="2972"/>
      <w:bookmarkEnd w:id="2973"/>
      <w:bookmarkEnd w:id="2974"/>
      <w:bookmarkEnd w:id="2975"/>
      <w:bookmarkEnd w:id="2976"/>
      <w:bookmarkEnd w:id="2977"/>
    </w:p>
    <w:p w14:paraId="79637C99" w14:textId="77777777" w:rsidR="001A5F98" w:rsidRPr="001C0CC4" w:rsidRDefault="001A5F98" w:rsidP="001A5F98">
      <w:pPr>
        <w:pStyle w:val="Heading5"/>
        <w:ind w:left="0" w:firstLine="0"/>
      </w:pPr>
      <w:bookmarkStart w:id="2978" w:name="_Toc21344401"/>
      <w:bookmarkStart w:id="2979" w:name="_Toc29801888"/>
      <w:bookmarkStart w:id="2980" w:name="_Toc29802312"/>
      <w:bookmarkStart w:id="2981" w:name="_Toc29802937"/>
      <w:bookmarkStart w:id="2982" w:name="_Toc36107679"/>
      <w:bookmarkStart w:id="2983" w:name="_Toc37251453"/>
      <w:r w:rsidRPr="001C0CC4">
        <w:t>6.5A.2.4.1</w:t>
      </w:r>
      <w:r w:rsidRPr="001C0CC4">
        <w:tab/>
        <w:t>NR ACLR</w:t>
      </w:r>
      <w:bookmarkEnd w:id="2978"/>
      <w:bookmarkEnd w:id="2979"/>
      <w:bookmarkEnd w:id="2980"/>
      <w:bookmarkEnd w:id="2981"/>
      <w:bookmarkEnd w:id="2982"/>
      <w:bookmarkEnd w:id="2983"/>
    </w:p>
    <w:p w14:paraId="78AFEEFE" w14:textId="77777777" w:rsidR="001A5F98" w:rsidRPr="001C0CC4" w:rsidRDefault="001A5F98" w:rsidP="001A5F98">
      <w:pPr>
        <w:pStyle w:val="Heading6"/>
        <w:ind w:left="0" w:firstLine="0"/>
      </w:pPr>
      <w:bookmarkStart w:id="2984" w:name="_Toc21344402"/>
      <w:bookmarkStart w:id="2985" w:name="_Toc29801889"/>
      <w:bookmarkStart w:id="2986" w:name="_Toc29802313"/>
      <w:bookmarkStart w:id="2987" w:name="_Toc29802938"/>
      <w:bookmarkStart w:id="2988" w:name="_Toc36107680"/>
      <w:bookmarkStart w:id="2989" w:name="_Toc37251454"/>
      <w:r w:rsidRPr="001C0CC4">
        <w:t>6.5A.2.4.1.1</w:t>
      </w:r>
      <w:r w:rsidRPr="001C0CC4">
        <w:tab/>
        <w:t>Void</w:t>
      </w:r>
      <w:bookmarkEnd w:id="2984"/>
      <w:bookmarkEnd w:id="2985"/>
      <w:bookmarkEnd w:id="2986"/>
      <w:bookmarkEnd w:id="2987"/>
      <w:bookmarkEnd w:id="2988"/>
      <w:bookmarkEnd w:id="2989"/>
    </w:p>
    <w:p w14:paraId="10707864" w14:textId="77777777" w:rsidR="001A5F98" w:rsidRPr="001C0CC4" w:rsidRDefault="001A5F98" w:rsidP="001A5F98">
      <w:pPr>
        <w:pStyle w:val="Heading6"/>
        <w:ind w:left="0" w:firstLine="0"/>
      </w:pPr>
      <w:bookmarkStart w:id="2990" w:name="_Toc21344403"/>
      <w:bookmarkStart w:id="2991" w:name="_Toc29801890"/>
      <w:bookmarkStart w:id="2992" w:name="_Toc29802314"/>
      <w:bookmarkStart w:id="2993" w:name="_Toc29802939"/>
      <w:bookmarkStart w:id="2994" w:name="_Toc36107681"/>
      <w:bookmarkStart w:id="2995" w:name="_Toc37251455"/>
      <w:r w:rsidRPr="001C0CC4">
        <w:t>6.5A.2.4.1.2</w:t>
      </w:r>
      <w:r w:rsidRPr="001C0CC4">
        <w:tab/>
        <w:t>Void</w:t>
      </w:r>
      <w:bookmarkEnd w:id="2990"/>
      <w:bookmarkEnd w:id="2991"/>
      <w:bookmarkEnd w:id="2992"/>
      <w:bookmarkEnd w:id="2993"/>
      <w:bookmarkEnd w:id="2994"/>
      <w:bookmarkEnd w:id="2995"/>
    </w:p>
    <w:p w14:paraId="45C76061" w14:textId="77777777" w:rsidR="001A5F98" w:rsidRPr="001C0CC4" w:rsidRDefault="001A5F98" w:rsidP="001A5F98">
      <w:pPr>
        <w:pStyle w:val="Heading6"/>
        <w:ind w:left="0" w:firstLine="0"/>
      </w:pPr>
      <w:bookmarkStart w:id="2996" w:name="_Toc21344404"/>
      <w:bookmarkStart w:id="2997" w:name="_Toc29801891"/>
      <w:bookmarkStart w:id="2998" w:name="_Toc29802315"/>
      <w:bookmarkStart w:id="2999" w:name="_Toc29802940"/>
      <w:bookmarkStart w:id="3000" w:name="_Toc36107682"/>
      <w:bookmarkStart w:id="3001" w:name="_Toc37251456"/>
      <w:r w:rsidRPr="001C0CC4">
        <w:t>6.5A.2.4.1.3</w:t>
      </w:r>
      <w:r w:rsidRPr="001C0CC4">
        <w:tab/>
        <w:t>NR ACLR for Inter-band CA</w:t>
      </w:r>
      <w:bookmarkEnd w:id="2996"/>
      <w:bookmarkEnd w:id="2997"/>
      <w:bookmarkEnd w:id="2998"/>
      <w:bookmarkEnd w:id="2999"/>
      <w:bookmarkEnd w:id="3000"/>
      <w:bookmarkEnd w:id="3001"/>
    </w:p>
    <w:p w14:paraId="0CC95118" w14:textId="77777777" w:rsidR="001A5F98" w:rsidRPr="001C0CC4" w:rsidRDefault="001A5F98" w:rsidP="001A5F98">
      <w:r w:rsidRPr="001C0CC4">
        <w:t xml:space="preserve">For inter-band carrier aggregation with uplink assigned to two NR bands, the NR Adjacent Channel Leakage power Ratio (NRACLR) is defined per component carrier while both component carriers are active and the requirement is specified in </w:t>
      </w:r>
      <w:r>
        <w:t>clause</w:t>
      </w:r>
      <w:r w:rsidRPr="001C0CC4">
        <w:t xml:space="preserve"> 6.5.2.4.1.</w:t>
      </w:r>
    </w:p>
    <w:p w14:paraId="2238AFC1" w14:textId="77777777" w:rsidR="001A5F98" w:rsidRPr="001C0CC4" w:rsidRDefault="001A5F98" w:rsidP="001A5F98">
      <w:pPr>
        <w:pStyle w:val="Heading5"/>
        <w:ind w:left="0" w:firstLine="0"/>
      </w:pPr>
      <w:bookmarkStart w:id="3002" w:name="_Toc21344405"/>
      <w:bookmarkStart w:id="3003" w:name="_Toc29801892"/>
      <w:bookmarkStart w:id="3004" w:name="_Toc29802316"/>
      <w:bookmarkStart w:id="3005" w:name="_Toc29802941"/>
      <w:bookmarkStart w:id="3006" w:name="_Toc36107683"/>
      <w:bookmarkStart w:id="3007" w:name="_Toc37251457"/>
      <w:r w:rsidRPr="001C0CC4">
        <w:t>6.5A.2.4.2</w:t>
      </w:r>
      <w:r w:rsidRPr="001C0CC4">
        <w:tab/>
        <w:t>UTRA ACLR</w:t>
      </w:r>
      <w:bookmarkEnd w:id="3002"/>
      <w:bookmarkEnd w:id="3003"/>
      <w:bookmarkEnd w:id="3004"/>
      <w:bookmarkEnd w:id="3005"/>
      <w:bookmarkEnd w:id="3006"/>
      <w:bookmarkEnd w:id="3007"/>
    </w:p>
    <w:p w14:paraId="73BB5521" w14:textId="77777777" w:rsidR="001A5F98" w:rsidRPr="001C0CC4" w:rsidRDefault="001A5F98" w:rsidP="001A5F98">
      <w:pPr>
        <w:pStyle w:val="Heading6"/>
        <w:ind w:left="0" w:firstLine="0"/>
      </w:pPr>
      <w:bookmarkStart w:id="3008" w:name="_Toc21344406"/>
      <w:bookmarkStart w:id="3009" w:name="_Toc29801893"/>
      <w:bookmarkStart w:id="3010" w:name="_Toc29802317"/>
      <w:bookmarkStart w:id="3011" w:name="_Toc29802942"/>
      <w:bookmarkStart w:id="3012" w:name="_Toc36107684"/>
      <w:bookmarkStart w:id="3013" w:name="_Toc37251458"/>
      <w:r w:rsidRPr="001C0CC4">
        <w:t>6.5A.2.4.2.1</w:t>
      </w:r>
      <w:r w:rsidRPr="001C0CC4">
        <w:tab/>
        <w:t>Void</w:t>
      </w:r>
      <w:bookmarkEnd w:id="3008"/>
      <w:bookmarkEnd w:id="3009"/>
      <w:bookmarkEnd w:id="3010"/>
      <w:bookmarkEnd w:id="3011"/>
      <w:bookmarkEnd w:id="3012"/>
      <w:bookmarkEnd w:id="3013"/>
    </w:p>
    <w:p w14:paraId="74BDC0E8" w14:textId="77777777" w:rsidR="001A5F98" w:rsidRPr="001C0CC4" w:rsidRDefault="001A5F98" w:rsidP="001A5F98">
      <w:pPr>
        <w:pStyle w:val="Heading6"/>
        <w:ind w:left="0" w:firstLine="0"/>
      </w:pPr>
      <w:bookmarkStart w:id="3014" w:name="_Toc21344407"/>
      <w:bookmarkStart w:id="3015" w:name="_Toc29801894"/>
      <w:bookmarkStart w:id="3016" w:name="_Toc29802318"/>
      <w:bookmarkStart w:id="3017" w:name="_Toc29802943"/>
      <w:bookmarkStart w:id="3018" w:name="_Toc36107685"/>
      <w:bookmarkStart w:id="3019" w:name="_Toc37251459"/>
      <w:r w:rsidRPr="001C0CC4">
        <w:t>6.5A.2.4.2.2</w:t>
      </w:r>
      <w:r w:rsidRPr="001C0CC4">
        <w:tab/>
        <w:t>Void</w:t>
      </w:r>
      <w:bookmarkEnd w:id="3014"/>
      <w:bookmarkEnd w:id="3015"/>
      <w:bookmarkEnd w:id="3016"/>
      <w:bookmarkEnd w:id="3017"/>
      <w:bookmarkEnd w:id="3018"/>
      <w:bookmarkEnd w:id="3019"/>
    </w:p>
    <w:p w14:paraId="2E9E701B" w14:textId="77777777" w:rsidR="001A5F98" w:rsidRPr="001C0CC4" w:rsidRDefault="001A5F98" w:rsidP="001A5F98">
      <w:pPr>
        <w:pStyle w:val="Heading6"/>
        <w:ind w:left="0" w:firstLine="0"/>
      </w:pPr>
      <w:bookmarkStart w:id="3020" w:name="_Toc21344408"/>
      <w:bookmarkStart w:id="3021" w:name="_Toc29801895"/>
      <w:bookmarkStart w:id="3022" w:name="_Toc29802319"/>
      <w:bookmarkStart w:id="3023" w:name="_Toc29802944"/>
      <w:bookmarkStart w:id="3024" w:name="_Toc36107686"/>
      <w:bookmarkStart w:id="3025" w:name="_Toc37251460"/>
      <w:r w:rsidRPr="001C0CC4">
        <w:t>6.5A.2.4.2.3</w:t>
      </w:r>
      <w:r w:rsidRPr="001C0CC4">
        <w:tab/>
        <w:t>UTRA ACLR for Inter-band CA</w:t>
      </w:r>
      <w:bookmarkEnd w:id="3020"/>
      <w:bookmarkEnd w:id="3021"/>
      <w:bookmarkEnd w:id="3022"/>
      <w:bookmarkEnd w:id="3023"/>
      <w:bookmarkEnd w:id="3024"/>
      <w:bookmarkEnd w:id="3025"/>
    </w:p>
    <w:p w14:paraId="0F3F7DF9" w14:textId="77777777" w:rsidR="001A5F98" w:rsidRPr="001C0CC4" w:rsidRDefault="001A5F98" w:rsidP="001A5F98">
      <w:r w:rsidRPr="001C0CC4">
        <w:t xml:space="preserve">For inter-band carrier aggregation with uplink assigned to two NR bands, the UTRA Adjacent Channel Leakage power Ratio (UTRAACLR) is defined per component carrier while both component carrier are active and the requirement is specified in </w:t>
      </w:r>
      <w:r>
        <w:t>clause</w:t>
      </w:r>
      <w:r w:rsidRPr="001C0CC4">
        <w:t xml:space="preserve"> 6.5.2.4.2.</w:t>
      </w:r>
    </w:p>
    <w:p w14:paraId="11D07BD9" w14:textId="77777777" w:rsidR="001A5F98" w:rsidRPr="001C0CC4" w:rsidRDefault="001A5F98" w:rsidP="001A5F98">
      <w:pPr>
        <w:pStyle w:val="Heading3"/>
        <w:ind w:left="0" w:firstLine="0"/>
      </w:pPr>
      <w:bookmarkStart w:id="3026" w:name="_Toc21344409"/>
      <w:bookmarkStart w:id="3027" w:name="_Toc29801896"/>
      <w:bookmarkStart w:id="3028" w:name="_Toc29802320"/>
      <w:bookmarkStart w:id="3029" w:name="_Toc29802945"/>
      <w:bookmarkStart w:id="3030" w:name="_Toc36107687"/>
      <w:bookmarkStart w:id="3031" w:name="_Toc37251461"/>
      <w:r w:rsidRPr="001C0CC4">
        <w:lastRenderedPageBreak/>
        <w:t>6.5A.3</w:t>
      </w:r>
      <w:r w:rsidRPr="001C0CC4">
        <w:tab/>
        <w:t>Spurious emission for CA</w:t>
      </w:r>
      <w:bookmarkEnd w:id="3026"/>
      <w:bookmarkEnd w:id="3027"/>
      <w:bookmarkEnd w:id="3028"/>
      <w:bookmarkEnd w:id="3029"/>
      <w:bookmarkEnd w:id="3030"/>
      <w:bookmarkEnd w:id="3031"/>
    </w:p>
    <w:p w14:paraId="062BE4C4" w14:textId="77777777" w:rsidR="001A5F98" w:rsidRPr="001C0CC4" w:rsidRDefault="001A5F98" w:rsidP="001A5F98">
      <w:pPr>
        <w:pStyle w:val="Heading4"/>
        <w:ind w:left="0" w:firstLine="0"/>
      </w:pPr>
      <w:bookmarkStart w:id="3032" w:name="_Toc21344410"/>
      <w:bookmarkStart w:id="3033" w:name="_Toc29801897"/>
      <w:bookmarkStart w:id="3034" w:name="_Toc29802321"/>
      <w:bookmarkStart w:id="3035" w:name="_Toc29802946"/>
      <w:bookmarkStart w:id="3036" w:name="_Toc36107688"/>
      <w:bookmarkStart w:id="3037" w:name="_Toc37251462"/>
      <w:r w:rsidRPr="001C0CC4">
        <w:t>6.5A.3.1</w:t>
      </w:r>
      <w:r w:rsidRPr="001C0CC4">
        <w:tab/>
        <w:t>General spurious emissions</w:t>
      </w:r>
      <w:bookmarkEnd w:id="3032"/>
      <w:bookmarkEnd w:id="3033"/>
      <w:bookmarkEnd w:id="3034"/>
      <w:bookmarkEnd w:id="3035"/>
      <w:bookmarkEnd w:id="3036"/>
      <w:bookmarkEnd w:id="3037"/>
    </w:p>
    <w:p w14:paraId="5CF3D7C4" w14:textId="77777777" w:rsidR="001A5F98" w:rsidRPr="001C0CC4" w:rsidRDefault="001A5F98" w:rsidP="001A5F98">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11A96C9F" w14:textId="77777777" w:rsidR="001A5F98" w:rsidRPr="001C0CC4" w:rsidRDefault="001A5F98" w:rsidP="001A5F98">
      <w:pPr>
        <w:pStyle w:val="NO"/>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2BB8D140" w14:textId="77777777" w:rsidR="001A5F98" w:rsidRPr="001C0CC4" w:rsidRDefault="001A5F98" w:rsidP="001A5F98">
      <w:pPr>
        <w:pStyle w:val="Heading4"/>
        <w:ind w:left="0" w:firstLine="0"/>
      </w:pPr>
      <w:bookmarkStart w:id="3038" w:name="_Toc21344411"/>
      <w:bookmarkStart w:id="3039" w:name="_Toc29801898"/>
      <w:bookmarkStart w:id="3040" w:name="_Toc29802322"/>
      <w:bookmarkStart w:id="3041" w:name="_Toc29802947"/>
      <w:bookmarkStart w:id="3042" w:name="_Toc36107689"/>
      <w:bookmarkStart w:id="3043" w:name="_Toc37251463"/>
      <w:r w:rsidRPr="001C0CC4">
        <w:t>6.5A.3.2</w:t>
      </w:r>
      <w:r w:rsidRPr="001C0CC4">
        <w:tab/>
        <w:t>Spurious emissions for UE co-existence</w:t>
      </w:r>
      <w:bookmarkEnd w:id="3038"/>
      <w:bookmarkEnd w:id="3039"/>
      <w:bookmarkEnd w:id="3040"/>
      <w:bookmarkEnd w:id="3041"/>
      <w:bookmarkEnd w:id="3042"/>
      <w:bookmarkEnd w:id="3043"/>
    </w:p>
    <w:p w14:paraId="6C4054A5" w14:textId="77777777" w:rsidR="001A5F98" w:rsidRPr="001C0CC4" w:rsidRDefault="001A5F98" w:rsidP="001A5F98">
      <w:pPr>
        <w:pStyle w:val="Heading5"/>
        <w:ind w:left="0" w:firstLine="0"/>
      </w:pPr>
      <w:bookmarkStart w:id="3044" w:name="_Toc21344412"/>
      <w:bookmarkStart w:id="3045" w:name="_Toc29801899"/>
      <w:bookmarkStart w:id="3046" w:name="_Toc29802323"/>
      <w:bookmarkStart w:id="3047" w:name="_Toc29802948"/>
      <w:bookmarkStart w:id="3048" w:name="_Toc36107690"/>
      <w:bookmarkStart w:id="3049" w:name="_Toc37251464"/>
      <w:r w:rsidRPr="001C0CC4">
        <w:t>6.5A.3.2.1</w:t>
      </w:r>
      <w:r w:rsidRPr="001C0CC4">
        <w:tab/>
        <w:t>Void</w:t>
      </w:r>
      <w:bookmarkEnd w:id="3044"/>
      <w:bookmarkEnd w:id="3045"/>
      <w:bookmarkEnd w:id="3046"/>
      <w:bookmarkEnd w:id="3047"/>
      <w:bookmarkEnd w:id="3048"/>
      <w:bookmarkEnd w:id="3049"/>
    </w:p>
    <w:p w14:paraId="7AFC3A52" w14:textId="77777777" w:rsidR="001A5F98" w:rsidRPr="001C0CC4" w:rsidRDefault="001A5F98" w:rsidP="001A5F98">
      <w:pPr>
        <w:pStyle w:val="Heading5"/>
        <w:ind w:left="0" w:firstLine="0"/>
      </w:pPr>
      <w:bookmarkStart w:id="3050" w:name="_Toc21344413"/>
      <w:bookmarkStart w:id="3051" w:name="_Toc29801900"/>
      <w:bookmarkStart w:id="3052" w:name="_Toc29802324"/>
      <w:bookmarkStart w:id="3053" w:name="_Toc29802949"/>
      <w:bookmarkStart w:id="3054" w:name="_Toc36107691"/>
      <w:bookmarkStart w:id="3055" w:name="_Toc37251465"/>
      <w:r w:rsidRPr="001C0CC4">
        <w:t>6.5A.3.2.2</w:t>
      </w:r>
      <w:r w:rsidRPr="001C0CC4">
        <w:tab/>
        <w:t>Void</w:t>
      </w:r>
      <w:bookmarkEnd w:id="3050"/>
      <w:bookmarkEnd w:id="3051"/>
      <w:bookmarkEnd w:id="3052"/>
      <w:bookmarkEnd w:id="3053"/>
      <w:bookmarkEnd w:id="3054"/>
      <w:bookmarkEnd w:id="3055"/>
    </w:p>
    <w:p w14:paraId="395649B6" w14:textId="77777777" w:rsidR="001A5F98" w:rsidRPr="001C0CC4" w:rsidRDefault="001A5F98" w:rsidP="001A5F98">
      <w:pPr>
        <w:pStyle w:val="Heading5"/>
        <w:ind w:left="0" w:firstLine="0"/>
      </w:pPr>
      <w:bookmarkStart w:id="3056" w:name="_Toc21344414"/>
      <w:bookmarkStart w:id="3057" w:name="_Toc29801901"/>
      <w:bookmarkStart w:id="3058" w:name="_Toc29802325"/>
      <w:bookmarkStart w:id="3059" w:name="_Toc29802950"/>
      <w:bookmarkStart w:id="3060" w:name="_Toc36107692"/>
      <w:bookmarkStart w:id="3061" w:name="_Toc37251466"/>
      <w:r w:rsidRPr="001C0CC4">
        <w:t>6.5A.3.2.3</w:t>
      </w:r>
      <w:r w:rsidRPr="001C0CC4">
        <w:tab/>
        <w:t>Spurious emissions for UE co-existence for Inter-band CA</w:t>
      </w:r>
      <w:bookmarkEnd w:id="3056"/>
      <w:bookmarkEnd w:id="3057"/>
      <w:bookmarkEnd w:id="3058"/>
      <w:bookmarkEnd w:id="3059"/>
      <w:bookmarkEnd w:id="3060"/>
      <w:bookmarkEnd w:id="3061"/>
    </w:p>
    <w:p w14:paraId="79CDD1A6" w14:textId="77777777" w:rsidR="001A5F98" w:rsidRPr="00221DBA" w:rsidRDefault="001A5F98" w:rsidP="00232996">
      <w:pPr>
        <w:rPr>
          <w:i/>
          <w:noProof/>
          <w:color w:val="0070C0"/>
        </w:rPr>
      </w:pPr>
    </w:p>
    <w:p w14:paraId="32C8D9DB" w14:textId="77777777" w:rsidR="00232996" w:rsidRPr="00221DBA"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5E5A6BF1" w14:textId="77777777" w:rsidR="00232996" w:rsidRPr="00221DBA"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4DEBDE08" w14:textId="77777777" w:rsidR="00232996" w:rsidRPr="00221DBA"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6CB1BECE" w14:textId="77777777" w:rsidR="00232996" w:rsidRPr="00221DBA"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79F1E63C" w14:textId="77777777" w:rsidR="00232996" w:rsidRPr="00221DBA" w:rsidRDefault="00232996" w:rsidP="00232996">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10772576" w14:textId="77777777" w:rsidR="00232996" w:rsidRPr="00221DBA" w:rsidRDefault="00232996" w:rsidP="00232996">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963D0" w14:textId="77777777" w:rsidR="00C64B8C" w:rsidRDefault="00C64B8C">
      <w:r>
        <w:separator/>
      </w:r>
    </w:p>
  </w:endnote>
  <w:endnote w:type="continuationSeparator" w:id="0">
    <w:p w14:paraId="7934647A" w14:textId="77777777" w:rsidR="00C64B8C" w:rsidRDefault="00C6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765B9" w14:textId="77777777" w:rsidR="00C64B8C" w:rsidRDefault="00C64B8C">
      <w:r>
        <w:separator/>
      </w:r>
    </w:p>
  </w:footnote>
  <w:footnote w:type="continuationSeparator" w:id="0">
    <w:p w14:paraId="4E41010C" w14:textId="77777777" w:rsidR="00C64B8C" w:rsidRDefault="00C64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0"/>
    <w:rsid w:val="000016AD"/>
    <w:rsid w:val="00001C3A"/>
    <w:rsid w:val="0000253B"/>
    <w:rsid w:val="00002E35"/>
    <w:rsid w:val="00003860"/>
    <w:rsid w:val="00005D9C"/>
    <w:rsid w:val="0000604A"/>
    <w:rsid w:val="000100F6"/>
    <w:rsid w:val="00010182"/>
    <w:rsid w:val="00022E4A"/>
    <w:rsid w:val="0002675C"/>
    <w:rsid w:val="00026EF4"/>
    <w:rsid w:val="00036320"/>
    <w:rsid w:val="000426B1"/>
    <w:rsid w:val="00043E99"/>
    <w:rsid w:val="00047F1F"/>
    <w:rsid w:val="00051AF9"/>
    <w:rsid w:val="00060D11"/>
    <w:rsid w:val="00060E97"/>
    <w:rsid w:val="000618F8"/>
    <w:rsid w:val="00062C4F"/>
    <w:rsid w:val="00063412"/>
    <w:rsid w:val="00067109"/>
    <w:rsid w:val="00070449"/>
    <w:rsid w:val="00072312"/>
    <w:rsid w:val="000735C1"/>
    <w:rsid w:val="000814B7"/>
    <w:rsid w:val="00085FC2"/>
    <w:rsid w:val="00091DBD"/>
    <w:rsid w:val="000A6394"/>
    <w:rsid w:val="000A6661"/>
    <w:rsid w:val="000B43F5"/>
    <w:rsid w:val="000B53C0"/>
    <w:rsid w:val="000B7FED"/>
    <w:rsid w:val="000C038A"/>
    <w:rsid w:val="000C1C90"/>
    <w:rsid w:val="000C55E0"/>
    <w:rsid w:val="000C6036"/>
    <w:rsid w:val="000C6598"/>
    <w:rsid w:val="000C7A83"/>
    <w:rsid w:val="000D30DA"/>
    <w:rsid w:val="000D3CB1"/>
    <w:rsid w:val="000D649E"/>
    <w:rsid w:val="000E59A8"/>
    <w:rsid w:val="000E5E1C"/>
    <w:rsid w:val="000F44B9"/>
    <w:rsid w:val="000F7E2D"/>
    <w:rsid w:val="0010747F"/>
    <w:rsid w:val="0010757B"/>
    <w:rsid w:val="001075D4"/>
    <w:rsid w:val="00112841"/>
    <w:rsid w:val="001234BA"/>
    <w:rsid w:val="00125858"/>
    <w:rsid w:val="00126B4B"/>
    <w:rsid w:val="00127472"/>
    <w:rsid w:val="00142298"/>
    <w:rsid w:val="0014512C"/>
    <w:rsid w:val="00145D43"/>
    <w:rsid w:val="00146494"/>
    <w:rsid w:val="00147934"/>
    <w:rsid w:val="00163EE5"/>
    <w:rsid w:val="001649AC"/>
    <w:rsid w:val="00171B05"/>
    <w:rsid w:val="0017436B"/>
    <w:rsid w:val="00174838"/>
    <w:rsid w:val="00175195"/>
    <w:rsid w:val="00181203"/>
    <w:rsid w:val="00184BEC"/>
    <w:rsid w:val="00185D6E"/>
    <w:rsid w:val="0019115B"/>
    <w:rsid w:val="001927AF"/>
    <w:rsid w:val="00192C46"/>
    <w:rsid w:val="00194136"/>
    <w:rsid w:val="001955F0"/>
    <w:rsid w:val="00196B1C"/>
    <w:rsid w:val="00197238"/>
    <w:rsid w:val="001A08B3"/>
    <w:rsid w:val="001A388B"/>
    <w:rsid w:val="001A4D52"/>
    <w:rsid w:val="001A5F98"/>
    <w:rsid w:val="001A7B60"/>
    <w:rsid w:val="001B1ADB"/>
    <w:rsid w:val="001B27DB"/>
    <w:rsid w:val="001B4F3D"/>
    <w:rsid w:val="001B52F0"/>
    <w:rsid w:val="001B60EE"/>
    <w:rsid w:val="001B7A65"/>
    <w:rsid w:val="001C2D49"/>
    <w:rsid w:val="001C3C95"/>
    <w:rsid w:val="001D34DB"/>
    <w:rsid w:val="001E41F3"/>
    <w:rsid w:val="001F022C"/>
    <w:rsid w:val="001F0535"/>
    <w:rsid w:val="001F46F2"/>
    <w:rsid w:val="001F58D8"/>
    <w:rsid w:val="001F7138"/>
    <w:rsid w:val="001F74E7"/>
    <w:rsid w:val="002168E0"/>
    <w:rsid w:val="00220B58"/>
    <w:rsid w:val="00221DBA"/>
    <w:rsid w:val="00226618"/>
    <w:rsid w:val="00230C88"/>
    <w:rsid w:val="00232108"/>
    <w:rsid w:val="00232996"/>
    <w:rsid w:val="0024316D"/>
    <w:rsid w:val="00243E4D"/>
    <w:rsid w:val="002443BB"/>
    <w:rsid w:val="00251D69"/>
    <w:rsid w:val="0025799F"/>
    <w:rsid w:val="0026004D"/>
    <w:rsid w:val="00262294"/>
    <w:rsid w:val="00262A6B"/>
    <w:rsid w:val="002640DD"/>
    <w:rsid w:val="0026706D"/>
    <w:rsid w:val="0027265A"/>
    <w:rsid w:val="002726DC"/>
    <w:rsid w:val="002729B4"/>
    <w:rsid w:val="00275D12"/>
    <w:rsid w:val="00276DA9"/>
    <w:rsid w:val="00277F37"/>
    <w:rsid w:val="00283251"/>
    <w:rsid w:val="00284FEB"/>
    <w:rsid w:val="002860C4"/>
    <w:rsid w:val="00293BBC"/>
    <w:rsid w:val="00294F54"/>
    <w:rsid w:val="00295D59"/>
    <w:rsid w:val="00297609"/>
    <w:rsid w:val="002B17EA"/>
    <w:rsid w:val="002B4FCA"/>
    <w:rsid w:val="002B5741"/>
    <w:rsid w:val="002C4446"/>
    <w:rsid w:val="002C47A9"/>
    <w:rsid w:val="002C6573"/>
    <w:rsid w:val="002C6DE0"/>
    <w:rsid w:val="002C7838"/>
    <w:rsid w:val="002D551C"/>
    <w:rsid w:val="002D76A9"/>
    <w:rsid w:val="002F11B8"/>
    <w:rsid w:val="0030231C"/>
    <w:rsid w:val="00305409"/>
    <w:rsid w:val="003062C5"/>
    <w:rsid w:val="00306913"/>
    <w:rsid w:val="00313E4A"/>
    <w:rsid w:val="00316634"/>
    <w:rsid w:val="00316B0C"/>
    <w:rsid w:val="003227C6"/>
    <w:rsid w:val="0032643D"/>
    <w:rsid w:val="0032674B"/>
    <w:rsid w:val="00332C53"/>
    <w:rsid w:val="003331F5"/>
    <w:rsid w:val="00333BBC"/>
    <w:rsid w:val="00346A8F"/>
    <w:rsid w:val="00350DD8"/>
    <w:rsid w:val="0035105F"/>
    <w:rsid w:val="003566B1"/>
    <w:rsid w:val="00356F95"/>
    <w:rsid w:val="00357A60"/>
    <w:rsid w:val="003609EF"/>
    <w:rsid w:val="0036231A"/>
    <w:rsid w:val="00366D80"/>
    <w:rsid w:val="00372046"/>
    <w:rsid w:val="00374821"/>
    <w:rsid w:val="00374DD4"/>
    <w:rsid w:val="00375C68"/>
    <w:rsid w:val="003767EF"/>
    <w:rsid w:val="00377313"/>
    <w:rsid w:val="00380412"/>
    <w:rsid w:val="0038506F"/>
    <w:rsid w:val="0039035F"/>
    <w:rsid w:val="003A3C6F"/>
    <w:rsid w:val="003A3E2E"/>
    <w:rsid w:val="003B75E1"/>
    <w:rsid w:val="003D03C9"/>
    <w:rsid w:val="003D5B6E"/>
    <w:rsid w:val="003D7D44"/>
    <w:rsid w:val="003E08EC"/>
    <w:rsid w:val="003E1A36"/>
    <w:rsid w:val="003E2353"/>
    <w:rsid w:val="003F5FC4"/>
    <w:rsid w:val="003F66B7"/>
    <w:rsid w:val="00402931"/>
    <w:rsid w:val="00410371"/>
    <w:rsid w:val="0041287C"/>
    <w:rsid w:val="00413A16"/>
    <w:rsid w:val="004242F1"/>
    <w:rsid w:val="0042643D"/>
    <w:rsid w:val="004272DE"/>
    <w:rsid w:val="00431A8E"/>
    <w:rsid w:val="00433801"/>
    <w:rsid w:val="00442DD3"/>
    <w:rsid w:val="00444AC8"/>
    <w:rsid w:val="00446437"/>
    <w:rsid w:val="00457E11"/>
    <w:rsid w:val="00460C3C"/>
    <w:rsid w:val="00461A7A"/>
    <w:rsid w:val="00463A2C"/>
    <w:rsid w:val="00466733"/>
    <w:rsid w:val="00470E1B"/>
    <w:rsid w:val="00476891"/>
    <w:rsid w:val="004837A2"/>
    <w:rsid w:val="00485A64"/>
    <w:rsid w:val="004932FD"/>
    <w:rsid w:val="004A4793"/>
    <w:rsid w:val="004A66A5"/>
    <w:rsid w:val="004B30D3"/>
    <w:rsid w:val="004B75B7"/>
    <w:rsid w:val="004C360A"/>
    <w:rsid w:val="004C51D2"/>
    <w:rsid w:val="004D3ABF"/>
    <w:rsid w:val="004E261B"/>
    <w:rsid w:val="004E411A"/>
    <w:rsid w:val="004E4191"/>
    <w:rsid w:val="004F4E1F"/>
    <w:rsid w:val="00503AA6"/>
    <w:rsid w:val="00512975"/>
    <w:rsid w:val="0051580D"/>
    <w:rsid w:val="00516904"/>
    <w:rsid w:val="005176F1"/>
    <w:rsid w:val="00517DA4"/>
    <w:rsid w:val="00521CAA"/>
    <w:rsid w:val="00522077"/>
    <w:rsid w:val="00524740"/>
    <w:rsid w:val="00524F8C"/>
    <w:rsid w:val="00531583"/>
    <w:rsid w:val="005350D4"/>
    <w:rsid w:val="005357D7"/>
    <w:rsid w:val="00545C50"/>
    <w:rsid w:val="00547111"/>
    <w:rsid w:val="00552133"/>
    <w:rsid w:val="00557860"/>
    <w:rsid w:val="00557E0F"/>
    <w:rsid w:val="00560AC8"/>
    <w:rsid w:val="00574C0A"/>
    <w:rsid w:val="0058088F"/>
    <w:rsid w:val="00581CDB"/>
    <w:rsid w:val="005821AD"/>
    <w:rsid w:val="00584457"/>
    <w:rsid w:val="00592D74"/>
    <w:rsid w:val="0059485D"/>
    <w:rsid w:val="0059565E"/>
    <w:rsid w:val="005A150C"/>
    <w:rsid w:val="005A289F"/>
    <w:rsid w:val="005A2DE4"/>
    <w:rsid w:val="005A2E1E"/>
    <w:rsid w:val="005A6EE1"/>
    <w:rsid w:val="005A7054"/>
    <w:rsid w:val="005C0378"/>
    <w:rsid w:val="005C048A"/>
    <w:rsid w:val="005C3520"/>
    <w:rsid w:val="005C416C"/>
    <w:rsid w:val="005C6D39"/>
    <w:rsid w:val="005E2C44"/>
    <w:rsid w:val="005E4186"/>
    <w:rsid w:val="005F003A"/>
    <w:rsid w:val="005F05AC"/>
    <w:rsid w:val="005F2336"/>
    <w:rsid w:val="005F76DD"/>
    <w:rsid w:val="00603EEE"/>
    <w:rsid w:val="00613034"/>
    <w:rsid w:val="00616037"/>
    <w:rsid w:val="00617F61"/>
    <w:rsid w:val="00621188"/>
    <w:rsid w:val="00624DDD"/>
    <w:rsid w:val="006257ED"/>
    <w:rsid w:val="00626EE8"/>
    <w:rsid w:val="0063192C"/>
    <w:rsid w:val="00643780"/>
    <w:rsid w:val="00645DEA"/>
    <w:rsid w:val="0065003B"/>
    <w:rsid w:val="00650BDD"/>
    <w:rsid w:val="00657CD0"/>
    <w:rsid w:val="0066343A"/>
    <w:rsid w:val="00674D1A"/>
    <w:rsid w:val="00674FE4"/>
    <w:rsid w:val="00676556"/>
    <w:rsid w:val="006830FE"/>
    <w:rsid w:val="00685FF1"/>
    <w:rsid w:val="006907E9"/>
    <w:rsid w:val="00692C76"/>
    <w:rsid w:val="00695808"/>
    <w:rsid w:val="0069694A"/>
    <w:rsid w:val="006A0699"/>
    <w:rsid w:val="006A1B2D"/>
    <w:rsid w:val="006A5854"/>
    <w:rsid w:val="006B00B1"/>
    <w:rsid w:val="006B39F7"/>
    <w:rsid w:val="006B45FE"/>
    <w:rsid w:val="006B46FB"/>
    <w:rsid w:val="006C04E1"/>
    <w:rsid w:val="006C1430"/>
    <w:rsid w:val="006C3E7A"/>
    <w:rsid w:val="006D67A3"/>
    <w:rsid w:val="006E21FB"/>
    <w:rsid w:val="006F4532"/>
    <w:rsid w:val="00706397"/>
    <w:rsid w:val="00712DD7"/>
    <w:rsid w:val="00716988"/>
    <w:rsid w:val="007220D4"/>
    <w:rsid w:val="0072614A"/>
    <w:rsid w:val="00726E36"/>
    <w:rsid w:val="007277DC"/>
    <w:rsid w:val="0073394B"/>
    <w:rsid w:val="00734C56"/>
    <w:rsid w:val="00737BA9"/>
    <w:rsid w:val="00740A36"/>
    <w:rsid w:val="00741E74"/>
    <w:rsid w:val="007568C3"/>
    <w:rsid w:val="007603BF"/>
    <w:rsid w:val="00761208"/>
    <w:rsid w:val="00762133"/>
    <w:rsid w:val="0076679E"/>
    <w:rsid w:val="00767EAC"/>
    <w:rsid w:val="0077211A"/>
    <w:rsid w:val="00772C6E"/>
    <w:rsid w:val="00777E16"/>
    <w:rsid w:val="00783A7B"/>
    <w:rsid w:val="00792342"/>
    <w:rsid w:val="00792F52"/>
    <w:rsid w:val="00794C8E"/>
    <w:rsid w:val="007970A5"/>
    <w:rsid w:val="007977A8"/>
    <w:rsid w:val="007A180C"/>
    <w:rsid w:val="007B212B"/>
    <w:rsid w:val="007B512A"/>
    <w:rsid w:val="007C110F"/>
    <w:rsid w:val="007C2097"/>
    <w:rsid w:val="007D3751"/>
    <w:rsid w:val="007D482C"/>
    <w:rsid w:val="007D4B06"/>
    <w:rsid w:val="007D6A07"/>
    <w:rsid w:val="007F53FC"/>
    <w:rsid w:val="007F6E30"/>
    <w:rsid w:val="007F7259"/>
    <w:rsid w:val="008040A8"/>
    <w:rsid w:val="00805169"/>
    <w:rsid w:val="008072D9"/>
    <w:rsid w:val="00815D5B"/>
    <w:rsid w:val="00823A23"/>
    <w:rsid w:val="008279FA"/>
    <w:rsid w:val="00827BEC"/>
    <w:rsid w:val="00832896"/>
    <w:rsid w:val="00833B90"/>
    <w:rsid w:val="00843B3C"/>
    <w:rsid w:val="00850E53"/>
    <w:rsid w:val="00852DBC"/>
    <w:rsid w:val="00853A99"/>
    <w:rsid w:val="00857805"/>
    <w:rsid w:val="0086031A"/>
    <w:rsid w:val="008611CE"/>
    <w:rsid w:val="008626E7"/>
    <w:rsid w:val="0086628E"/>
    <w:rsid w:val="00870EE7"/>
    <w:rsid w:val="00871599"/>
    <w:rsid w:val="00871947"/>
    <w:rsid w:val="00885033"/>
    <w:rsid w:val="008863B9"/>
    <w:rsid w:val="00886785"/>
    <w:rsid w:val="00886AB6"/>
    <w:rsid w:val="00892595"/>
    <w:rsid w:val="008A35A5"/>
    <w:rsid w:val="008A45A6"/>
    <w:rsid w:val="008B38F8"/>
    <w:rsid w:val="008B4D04"/>
    <w:rsid w:val="008B6A4D"/>
    <w:rsid w:val="008B7D03"/>
    <w:rsid w:val="008B7ECF"/>
    <w:rsid w:val="008B7F5D"/>
    <w:rsid w:val="008C6E33"/>
    <w:rsid w:val="008D3A8D"/>
    <w:rsid w:val="008D483F"/>
    <w:rsid w:val="008E3908"/>
    <w:rsid w:val="008F3C16"/>
    <w:rsid w:val="008F686C"/>
    <w:rsid w:val="00904D76"/>
    <w:rsid w:val="009077A4"/>
    <w:rsid w:val="009101CB"/>
    <w:rsid w:val="009148DE"/>
    <w:rsid w:val="00917452"/>
    <w:rsid w:val="00925BB4"/>
    <w:rsid w:val="00926B67"/>
    <w:rsid w:val="00930FFC"/>
    <w:rsid w:val="00931D95"/>
    <w:rsid w:val="009361B3"/>
    <w:rsid w:val="00941E30"/>
    <w:rsid w:val="00942523"/>
    <w:rsid w:val="00952F78"/>
    <w:rsid w:val="00956BD8"/>
    <w:rsid w:val="009571C5"/>
    <w:rsid w:val="009572D7"/>
    <w:rsid w:val="00957A5B"/>
    <w:rsid w:val="00961DAF"/>
    <w:rsid w:val="009633E8"/>
    <w:rsid w:val="00966E0E"/>
    <w:rsid w:val="009672CB"/>
    <w:rsid w:val="009723F1"/>
    <w:rsid w:val="00974A61"/>
    <w:rsid w:val="0097626D"/>
    <w:rsid w:val="009777D9"/>
    <w:rsid w:val="0098016C"/>
    <w:rsid w:val="00981380"/>
    <w:rsid w:val="009822F4"/>
    <w:rsid w:val="009831A7"/>
    <w:rsid w:val="00991B88"/>
    <w:rsid w:val="00992FB2"/>
    <w:rsid w:val="00993CEC"/>
    <w:rsid w:val="009A4EFE"/>
    <w:rsid w:val="009A5753"/>
    <w:rsid w:val="009A579D"/>
    <w:rsid w:val="009A7EDC"/>
    <w:rsid w:val="009B2C0D"/>
    <w:rsid w:val="009B603A"/>
    <w:rsid w:val="009B7C0F"/>
    <w:rsid w:val="009C23D4"/>
    <w:rsid w:val="009C296A"/>
    <w:rsid w:val="009C7E25"/>
    <w:rsid w:val="009D3067"/>
    <w:rsid w:val="009D40F4"/>
    <w:rsid w:val="009E274A"/>
    <w:rsid w:val="009E3297"/>
    <w:rsid w:val="009E4DC5"/>
    <w:rsid w:val="009F06C3"/>
    <w:rsid w:val="009F11A3"/>
    <w:rsid w:val="009F261C"/>
    <w:rsid w:val="009F734F"/>
    <w:rsid w:val="00A00239"/>
    <w:rsid w:val="00A015F3"/>
    <w:rsid w:val="00A02FF2"/>
    <w:rsid w:val="00A108DC"/>
    <w:rsid w:val="00A1667E"/>
    <w:rsid w:val="00A17947"/>
    <w:rsid w:val="00A2393A"/>
    <w:rsid w:val="00A239C4"/>
    <w:rsid w:val="00A246B6"/>
    <w:rsid w:val="00A2658B"/>
    <w:rsid w:val="00A305CB"/>
    <w:rsid w:val="00A3090E"/>
    <w:rsid w:val="00A31E5C"/>
    <w:rsid w:val="00A362DD"/>
    <w:rsid w:val="00A37288"/>
    <w:rsid w:val="00A47E70"/>
    <w:rsid w:val="00A50CF0"/>
    <w:rsid w:val="00A52F1A"/>
    <w:rsid w:val="00A54536"/>
    <w:rsid w:val="00A63273"/>
    <w:rsid w:val="00A643D2"/>
    <w:rsid w:val="00A65761"/>
    <w:rsid w:val="00A67A77"/>
    <w:rsid w:val="00A750D1"/>
    <w:rsid w:val="00A7671C"/>
    <w:rsid w:val="00A9125E"/>
    <w:rsid w:val="00A91AAE"/>
    <w:rsid w:val="00A92291"/>
    <w:rsid w:val="00A950BA"/>
    <w:rsid w:val="00A96364"/>
    <w:rsid w:val="00AA0028"/>
    <w:rsid w:val="00AA2CBC"/>
    <w:rsid w:val="00AB0D53"/>
    <w:rsid w:val="00AB4CFC"/>
    <w:rsid w:val="00AC0084"/>
    <w:rsid w:val="00AC0FA0"/>
    <w:rsid w:val="00AC2CDA"/>
    <w:rsid w:val="00AC5820"/>
    <w:rsid w:val="00AC7243"/>
    <w:rsid w:val="00AC778A"/>
    <w:rsid w:val="00AD1C98"/>
    <w:rsid w:val="00AD1CD8"/>
    <w:rsid w:val="00AE3F73"/>
    <w:rsid w:val="00AE4542"/>
    <w:rsid w:val="00AE490B"/>
    <w:rsid w:val="00AE57F1"/>
    <w:rsid w:val="00AF3502"/>
    <w:rsid w:val="00B01D72"/>
    <w:rsid w:val="00B03093"/>
    <w:rsid w:val="00B06E81"/>
    <w:rsid w:val="00B0729F"/>
    <w:rsid w:val="00B11759"/>
    <w:rsid w:val="00B17D9D"/>
    <w:rsid w:val="00B2206C"/>
    <w:rsid w:val="00B258BB"/>
    <w:rsid w:val="00B32E98"/>
    <w:rsid w:val="00B34BEC"/>
    <w:rsid w:val="00B42EF7"/>
    <w:rsid w:val="00B45A03"/>
    <w:rsid w:val="00B46836"/>
    <w:rsid w:val="00B5054A"/>
    <w:rsid w:val="00B55217"/>
    <w:rsid w:val="00B62108"/>
    <w:rsid w:val="00B62D59"/>
    <w:rsid w:val="00B63C38"/>
    <w:rsid w:val="00B65320"/>
    <w:rsid w:val="00B67B97"/>
    <w:rsid w:val="00B67F5E"/>
    <w:rsid w:val="00B73199"/>
    <w:rsid w:val="00B74041"/>
    <w:rsid w:val="00B7565E"/>
    <w:rsid w:val="00B763E4"/>
    <w:rsid w:val="00B76BF5"/>
    <w:rsid w:val="00B8061C"/>
    <w:rsid w:val="00B968C8"/>
    <w:rsid w:val="00BA3EC5"/>
    <w:rsid w:val="00BA51D9"/>
    <w:rsid w:val="00BA52D0"/>
    <w:rsid w:val="00BB5DFC"/>
    <w:rsid w:val="00BC0477"/>
    <w:rsid w:val="00BC2204"/>
    <w:rsid w:val="00BC51F3"/>
    <w:rsid w:val="00BC6B4F"/>
    <w:rsid w:val="00BD0982"/>
    <w:rsid w:val="00BD279D"/>
    <w:rsid w:val="00BD6BB8"/>
    <w:rsid w:val="00BE0F4E"/>
    <w:rsid w:val="00BE17EE"/>
    <w:rsid w:val="00BE35B8"/>
    <w:rsid w:val="00BE5AE4"/>
    <w:rsid w:val="00BE6818"/>
    <w:rsid w:val="00BF0C11"/>
    <w:rsid w:val="00BF3581"/>
    <w:rsid w:val="00BF60B8"/>
    <w:rsid w:val="00C066A0"/>
    <w:rsid w:val="00C10E15"/>
    <w:rsid w:val="00C12DB0"/>
    <w:rsid w:val="00C20BE8"/>
    <w:rsid w:val="00C304E7"/>
    <w:rsid w:val="00C330BE"/>
    <w:rsid w:val="00C3696F"/>
    <w:rsid w:val="00C40AB4"/>
    <w:rsid w:val="00C449D1"/>
    <w:rsid w:val="00C46DC1"/>
    <w:rsid w:val="00C51115"/>
    <w:rsid w:val="00C51FCA"/>
    <w:rsid w:val="00C52A39"/>
    <w:rsid w:val="00C52CF2"/>
    <w:rsid w:val="00C543F8"/>
    <w:rsid w:val="00C57557"/>
    <w:rsid w:val="00C6288D"/>
    <w:rsid w:val="00C64B8C"/>
    <w:rsid w:val="00C65A18"/>
    <w:rsid w:val="00C66BA2"/>
    <w:rsid w:val="00C76ABE"/>
    <w:rsid w:val="00C81686"/>
    <w:rsid w:val="00C829A8"/>
    <w:rsid w:val="00C864CA"/>
    <w:rsid w:val="00C911AB"/>
    <w:rsid w:val="00C94713"/>
    <w:rsid w:val="00C95861"/>
    <w:rsid w:val="00C95985"/>
    <w:rsid w:val="00C974A3"/>
    <w:rsid w:val="00CA226E"/>
    <w:rsid w:val="00CA5396"/>
    <w:rsid w:val="00CC2C63"/>
    <w:rsid w:val="00CC43E9"/>
    <w:rsid w:val="00CC5026"/>
    <w:rsid w:val="00CC5282"/>
    <w:rsid w:val="00CC68D0"/>
    <w:rsid w:val="00CC699A"/>
    <w:rsid w:val="00CD05DC"/>
    <w:rsid w:val="00CE01D1"/>
    <w:rsid w:val="00CE39BE"/>
    <w:rsid w:val="00CE4079"/>
    <w:rsid w:val="00CE5BEB"/>
    <w:rsid w:val="00CE7437"/>
    <w:rsid w:val="00CE7791"/>
    <w:rsid w:val="00CF3671"/>
    <w:rsid w:val="00CF5F0E"/>
    <w:rsid w:val="00D03F9A"/>
    <w:rsid w:val="00D047FD"/>
    <w:rsid w:val="00D06D51"/>
    <w:rsid w:val="00D07B71"/>
    <w:rsid w:val="00D12F72"/>
    <w:rsid w:val="00D130CF"/>
    <w:rsid w:val="00D15E0A"/>
    <w:rsid w:val="00D1693B"/>
    <w:rsid w:val="00D2060C"/>
    <w:rsid w:val="00D2186E"/>
    <w:rsid w:val="00D24991"/>
    <w:rsid w:val="00D311F9"/>
    <w:rsid w:val="00D339F5"/>
    <w:rsid w:val="00D34974"/>
    <w:rsid w:val="00D366E9"/>
    <w:rsid w:val="00D50255"/>
    <w:rsid w:val="00D64F36"/>
    <w:rsid w:val="00D650D3"/>
    <w:rsid w:val="00D66520"/>
    <w:rsid w:val="00D767D0"/>
    <w:rsid w:val="00D76B69"/>
    <w:rsid w:val="00D77800"/>
    <w:rsid w:val="00D86B2F"/>
    <w:rsid w:val="00D92F8B"/>
    <w:rsid w:val="00DA5E63"/>
    <w:rsid w:val="00DA6691"/>
    <w:rsid w:val="00DB14CA"/>
    <w:rsid w:val="00DB594B"/>
    <w:rsid w:val="00DC08B7"/>
    <w:rsid w:val="00DC1B13"/>
    <w:rsid w:val="00DD0951"/>
    <w:rsid w:val="00DD557E"/>
    <w:rsid w:val="00DE34CF"/>
    <w:rsid w:val="00DE59F1"/>
    <w:rsid w:val="00DF5D77"/>
    <w:rsid w:val="00E0240C"/>
    <w:rsid w:val="00E13F3D"/>
    <w:rsid w:val="00E154C2"/>
    <w:rsid w:val="00E244FD"/>
    <w:rsid w:val="00E272E5"/>
    <w:rsid w:val="00E274C7"/>
    <w:rsid w:val="00E31256"/>
    <w:rsid w:val="00E32D93"/>
    <w:rsid w:val="00E34898"/>
    <w:rsid w:val="00E34DBD"/>
    <w:rsid w:val="00E35B7F"/>
    <w:rsid w:val="00E375AD"/>
    <w:rsid w:val="00E43BCF"/>
    <w:rsid w:val="00E50873"/>
    <w:rsid w:val="00E50C62"/>
    <w:rsid w:val="00E57CEF"/>
    <w:rsid w:val="00E62A01"/>
    <w:rsid w:val="00E63C92"/>
    <w:rsid w:val="00E759CE"/>
    <w:rsid w:val="00E75B0B"/>
    <w:rsid w:val="00E805AD"/>
    <w:rsid w:val="00E85756"/>
    <w:rsid w:val="00E86E81"/>
    <w:rsid w:val="00E92B1B"/>
    <w:rsid w:val="00E951D7"/>
    <w:rsid w:val="00EA03B9"/>
    <w:rsid w:val="00EA2F04"/>
    <w:rsid w:val="00EB09B7"/>
    <w:rsid w:val="00EC17C5"/>
    <w:rsid w:val="00ED0581"/>
    <w:rsid w:val="00ED13D9"/>
    <w:rsid w:val="00EE7D7C"/>
    <w:rsid w:val="00EF2BEC"/>
    <w:rsid w:val="00EF2CE8"/>
    <w:rsid w:val="00F01C3E"/>
    <w:rsid w:val="00F03F41"/>
    <w:rsid w:val="00F0668F"/>
    <w:rsid w:val="00F11B6C"/>
    <w:rsid w:val="00F12FF0"/>
    <w:rsid w:val="00F15277"/>
    <w:rsid w:val="00F163F7"/>
    <w:rsid w:val="00F17EEC"/>
    <w:rsid w:val="00F25D98"/>
    <w:rsid w:val="00F26B60"/>
    <w:rsid w:val="00F300FB"/>
    <w:rsid w:val="00F30BD4"/>
    <w:rsid w:val="00F3305D"/>
    <w:rsid w:val="00F35310"/>
    <w:rsid w:val="00F50FE0"/>
    <w:rsid w:val="00F51D44"/>
    <w:rsid w:val="00F60E5A"/>
    <w:rsid w:val="00F617C9"/>
    <w:rsid w:val="00F66620"/>
    <w:rsid w:val="00F76AA7"/>
    <w:rsid w:val="00F778AD"/>
    <w:rsid w:val="00F820D7"/>
    <w:rsid w:val="00F901AF"/>
    <w:rsid w:val="00FA3068"/>
    <w:rsid w:val="00FB22B2"/>
    <w:rsid w:val="00FB2C52"/>
    <w:rsid w:val="00FB6386"/>
    <w:rsid w:val="00FC0736"/>
    <w:rsid w:val="00FC2430"/>
    <w:rsid w:val="00FD17FA"/>
    <w:rsid w:val="00FD4CAC"/>
    <w:rsid w:val="00FF0879"/>
    <w:rsid w:val="00FF2C38"/>
    <w:rsid w:val="00FF3802"/>
    <w:rsid w:val="00FF3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230C88"/>
    <w:rPr>
      <w:rFonts w:ascii="Times New Roman" w:hAnsi="Times New Roman"/>
      <w:noProof/>
      <w:lang w:val="en-GB" w:eastAsia="en-US"/>
    </w:rPr>
  </w:style>
  <w:style w:type="character" w:customStyle="1" w:styleId="NOChar">
    <w:name w:val="NO Char"/>
    <w:link w:val="NO"/>
    <w:qFormat/>
    <w:rsid w:val="00B7565E"/>
    <w:rPr>
      <w:rFonts w:ascii="Times New Roman" w:hAnsi="Times New Roman"/>
      <w:lang w:val="en-GB" w:eastAsia="en-US"/>
    </w:rPr>
  </w:style>
  <w:style w:type="character" w:customStyle="1" w:styleId="TFChar">
    <w:name w:val="TF Char"/>
    <w:link w:val="TF"/>
    <w:rsid w:val="00B7565E"/>
    <w:rPr>
      <w:rFonts w:ascii="Arial" w:hAnsi="Arial"/>
      <w:b/>
      <w:lang w:val="en-GB" w:eastAsia="en-US"/>
    </w:rPr>
  </w:style>
  <w:style w:type="paragraph" w:customStyle="1" w:styleId="TAJ">
    <w:name w:val="TAJ"/>
    <w:basedOn w:val="TH"/>
    <w:rsid w:val="00F11B6C"/>
    <w:rPr>
      <w:rFonts w:eastAsia="MS Mincho"/>
    </w:rPr>
  </w:style>
  <w:style w:type="paragraph" w:customStyle="1" w:styleId="Guidance">
    <w:name w:val="Guidance"/>
    <w:basedOn w:val="Normal"/>
    <w:rsid w:val="00F11B6C"/>
    <w:rPr>
      <w:rFonts w:eastAsia="MS Mincho"/>
      <w:i/>
      <w:color w:val="0000FF"/>
    </w:rPr>
  </w:style>
  <w:style w:type="character" w:customStyle="1" w:styleId="BalloonTextChar">
    <w:name w:val="Balloon Text Char"/>
    <w:link w:val="BalloonText"/>
    <w:rsid w:val="00F11B6C"/>
    <w:rPr>
      <w:rFonts w:ascii="Tahoma" w:hAnsi="Tahoma" w:cs="Tahoma"/>
      <w:sz w:val="16"/>
      <w:szCs w:val="16"/>
      <w:lang w:val="en-GB" w:eastAsia="en-US"/>
    </w:rPr>
  </w:style>
  <w:style w:type="table" w:styleId="TableGrid">
    <w:name w:val="Table Grid"/>
    <w:basedOn w:val="TableNormal"/>
    <w:rsid w:val="00F11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11B6C"/>
    <w:rPr>
      <w:color w:val="605E5C"/>
      <w:shd w:val="clear" w:color="auto" w:fill="E1DFDD"/>
    </w:rPr>
  </w:style>
  <w:style w:type="character" w:customStyle="1" w:styleId="FootnoteTextChar">
    <w:name w:val="Footnote Text Char"/>
    <w:link w:val="FootnoteText"/>
    <w:rsid w:val="00F11B6C"/>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F11B6C"/>
    <w:rPr>
      <w:rFonts w:ascii="Times New Roman" w:hAnsi="Times New Roman"/>
      <w:lang w:val="en-GB" w:eastAsia="en-US"/>
    </w:rPr>
  </w:style>
  <w:style w:type="character" w:customStyle="1" w:styleId="CommentSubjectChar">
    <w:name w:val="Comment Subject Char"/>
    <w:link w:val="CommentSubject"/>
    <w:rsid w:val="00F11B6C"/>
    <w:rPr>
      <w:rFonts w:ascii="Times New Roman" w:hAnsi="Times New Roman"/>
      <w:b/>
      <w:bCs/>
      <w:lang w:val="en-GB" w:eastAsia="en-US"/>
    </w:rPr>
  </w:style>
  <w:style w:type="character" w:customStyle="1" w:styleId="DocumentMapChar">
    <w:name w:val="Document Map Char"/>
    <w:link w:val="DocumentMap"/>
    <w:rsid w:val="00F11B6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F11B6C"/>
    <w:rPr>
      <w:color w:val="808080"/>
      <w:shd w:val="clear" w:color="auto" w:fill="E6E6E6"/>
    </w:rPr>
  </w:style>
  <w:style w:type="paragraph" w:customStyle="1" w:styleId="B1">
    <w:name w:val="B1+"/>
    <w:basedOn w:val="B10"/>
    <w:rsid w:val="00F11B6C"/>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F11B6C"/>
    <w:rPr>
      <w:rFonts w:ascii="Arial" w:hAnsi="Arial"/>
      <w:sz w:val="28"/>
      <w:lang w:val="en-GB" w:eastAsia="en-US"/>
    </w:rPr>
  </w:style>
  <w:style w:type="character" w:customStyle="1" w:styleId="B2Char">
    <w:name w:val="B2 Char"/>
    <w:link w:val="B20"/>
    <w:qFormat/>
    <w:locked/>
    <w:rsid w:val="00F11B6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11B6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F11B6C"/>
    <w:rPr>
      <w:rFonts w:ascii="Arial" w:hAnsi="Arial"/>
      <w:sz w:val="22"/>
      <w:lang w:val="en-GB" w:eastAsia="en-US"/>
    </w:rPr>
  </w:style>
  <w:style w:type="character" w:customStyle="1" w:styleId="TALCar">
    <w:name w:val="TAL Car"/>
    <w:link w:val="TAL"/>
    <w:qFormat/>
    <w:rsid w:val="00F11B6C"/>
    <w:rPr>
      <w:rFonts w:ascii="Arial" w:hAnsi="Arial"/>
      <w:sz w:val="18"/>
      <w:lang w:val="en-GB" w:eastAsia="en-US"/>
    </w:rPr>
  </w:style>
  <w:style w:type="character" w:styleId="SubtleReference">
    <w:name w:val="Subtle Reference"/>
    <w:uiPriority w:val="31"/>
    <w:qFormat/>
    <w:rsid w:val="00F11B6C"/>
    <w:rPr>
      <w:smallCaps/>
      <w:color w:val="5A5A5A"/>
    </w:rPr>
  </w:style>
  <w:style w:type="character" w:customStyle="1" w:styleId="TALChar">
    <w:name w:val="TAL Char"/>
    <w:qFormat/>
    <w:locked/>
    <w:rsid w:val="00F11B6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11B6C"/>
    <w:rPr>
      <w:rFonts w:ascii="Arial" w:hAnsi="Arial"/>
      <w:sz w:val="32"/>
      <w:lang w:val="en-GB" w:eastAsia="en-US"/>
    </w:rPr>
  </w:style>
  <w:style w:type="paragraph" w:customStyle="1" w:styleId="TableText">
    <w:name w:val="TableText"/>
    <w:basedOn w:val="BodyTextIndent"/>
    <w:qFormat/>
    <w:rsid w:val="00F11B6C"/>
    <w:pPr>
      <w:keepNext/>
      <w:keepLines/>
      <w:snapToGrid w:val="0"/>
      <w:spacing w:after="180"/>
      <w:ind w:left="0"/>
      <w:jc w:val="center"/>
    </w:pPr>
    <w:rPr>
      <w:kern w:val="2"/>
    </w:rPr>
  </w:style>
  <w:style w:type="paragraph" w:styleId="BodyTextIndent">
    <w:name w:val="Body Text Indent"/>
    <w:basedOn w:val="Normal"/>
    <w:link w:val="BodyTextIndentChar"/>
    <w:rsid w:val="00F11B6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F11B6C"/>
    <w:rPr>
      <w:rFonts w:ascii="Times New Roman" w:eastAsia="SimSun" w:hAnsi="Times New Roman"/>
      <w:lang w:val="en-GB" w:eastAsia="en-GB"/>
    </w:rPr>
  </w:style>
  <w:style w:type="character" w:customStyle="1" w:styleId="EXChar">
    <w:name w:val="EX Char"/>
    <w:link w:val="EX"/>
    <w:locked/>
    <w:rsid w:val="00F11B6C"/>
    <w:rPr>
      <w:rFonts w:ascii="Times New Roman" w:hAnsi="Times New Roman"/>
      <w:lang w:val="en-GB" w:eastAsia="en-US"/>
    </w:rPr>
  </w:style>
  <w:style w:type="paragraph" w:customStyle="1" w:styleId="B2">
    <w:name w:val="B2+"/>
    <w:basedOn w:val="B20"/>
    <w:rsid w:val="00F11B6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F11B6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F11B6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F11B6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F11B6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11B6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11B6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F11B6C"/>
    <w:rPr>
      <w:rFonts w:ascii="Times New Roman" w:eastAsia="SimSun" w:hAnsi="Times New Roman"/>
      <w:lang w:val="en-GB" w:eastAsia="en-US"/>
    </w:rPr>
  </w:style>
  <w:style w:type="paragraph" w:styleId="TOCHeading">
    <w:name w:val="TOC Heading"/>
    <w:basedOn w:val="Heading1"/>
    <w:next w:val="Normal"/>
    <w:uiPriority w:val="39"/>
    <w:unhideWhenUsed/>
    <w:qFormat/>
    <w:rsid w:val="00F11B6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F11B6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F11B6C"/>
    <w:rPr>
      <w:rFonts w:ascii="Arial" w:hAnsi="Arial"/>
      <w:sz w:val="36"/>
      <w:lang w:val="en-GB" w:eastAsia="en-US"/>
    </w:rPr>
  </w:style>
  <w:style w:type="character" w:customStyle="1" w:styleId="Heading6Char">
    <w:name w:val="Heading 6 Char"/>
    <w:aliases w:val="T1 Char,Header 6 Char"/>
    <w:link w:val="Heading6"/>
    <w:rsid w:val="00F11B6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11B6C"/>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11B6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F11B6C"/>
    <w:rPr>
      <w:rFonts w:ascii="Times New Roman" w:eastAsia="Symbol" w:hAnsi="Times New Roman"/>
      <w:b/>
      <w:bCs/>
      <w:sz w:val="16"/>
      <w:lang w:val="en-GB" w:eastAsia="en-GB"/>
    </w:rPr>
  </w:style>
  <w:style w:type="character" w:customStyle="1" w:styleId="H6Char">
    <w:name w:val="H6 Char"/>
    <w:link w:val="H6"/>
    <w:rsid w:val="00F11B6C"/>
    <w:rPr>
      <w:rFonts w:ascii="Arial" w:hAnsi="Arial"/>
      <w:lang w:val="en-GB" w:eastAsia="en-US"/>
    </w:rPr>
  </w:style>
  <w:style w:type="paragraph" w:styleId="NormalWeb">
    <w:name w:val="Normal (Web)"/>
    <w:basedOn w:val="Normal"/>
    <w:unhideWhenUsed/>
    <w:qFormat/>
    <w:rsid w:val="00F11B6C"/>
    <w:pPr>
      <w:spacing w:before="100" w:beforeAutospacing="1" w:after="100" w:afterAutospacing="1"/>
    </w:pPr>
    <w:rPr>
      <w:rFonts w:eastAsia="MS Mincho"/>
      <w:sz w:val="24"/>
      <w:szCs w:val="24"/>
      <w:lang w:val="en-US" w:eastAsia="en-GB"/>
    </w:rPr>
  </w:style>
  <w:style w:type="character" w:customStyle="1" w:styleId="fontstyle01">
    <w:name w:val="fontstyle01"/>
    <w:rsid w:val="00F11B6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11B6C"/>
  </w:style>
  <w:style w:type="numbering" w:customStyle="1" w:styleId="NoList3">
    <w:name w:val="No List3"/>
    <w:next w:val="NoList"/>
    <w:uiPriority w:val="99"/>
    <w:semiHidden/>
    <w:unhideWhenUsed/>
    <w:rsid w:val="00F11B6C"/>
  </w:style>
  <w:style w:type="numbering" w:customStyle="1" w:styleId="NoList4">
    <w:name w:val="No List4"/>
    <w:next w:val="NoList"/>
    <w:uiPriority w:val="99"/>
    <w:semiHidden/>
    <w:unhideWhenUsed/>
    <w:rsid w:val="00F11B6C"/>
  </w:style>
  <w:style w:type="table" w:customStyle="1" w:styleId="TableGrid1">
    <w:name w:val="Table Grid1"/>
    <w:basedOn w:val="TableNormal"/>
    <w:next w:val="TableGrid"/>
    <w:uiPriority w:val="39"/>
    <w:rsid w:val="00F11B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F11B6C"/>
    <w:rPr>
      <w:rFonts w:ascii="Arial" w:hAnsi="Arial"/>
      <w:b/>
      <w:i/>
      <w:noProof/>
      <w:sz w:val="18"/>
      <w:lang w:val="en-GB" w:eastAsia="en-US"/>
    </w:rPr>
  </w:style>
  <w:style w:type="numbering" w:customStyle="1" w:styleId="NoList5">
    <w:name w:val="No List5"/>
    <w:next w:val="NoList"/>
    <w:uiPriority w:val="99"/>
    <w:semiHidden/>
    <w:unhideWhenUsed/>
    <w:rsid w:val="00F11B6C"/>
  </w:style>
  <w:style w:type="character" w:customStyle="1" w:styleId="Heading7Char">
    <w:name w:val="Heading 7 Char"/>
    <w:link w:val="Heading7"/>
    <w:rsid w:val="00F11B6C"/>
    <w:rPr>
      <w:rFonts w:ascii="Arial" w:hAnsi="Arial"/>
      <w:lang w:val="en-GB" w:eastAsia="en-US"/>
    </w:rPr>
  </w:style>
  <w:style w:type="character" w:customStyle="1" w:styleId="Heading8Char">
    <w:name w:val="Heading 8 Char"/>
    <w:link w:val="Heading8"/>
    <w:rsid w:val="00F11B6C"/>
    <w:rPr>
      <w:rFonts w:ascii="Arial" w:hAnsi="Arial"/>
      <w:sz w:val="36"/>
      <w:lang w:val="en-GB" w:eastAsia="en-US"/>
    </w:rPr>
  </w:style>
  <w:style w:type="character" w:customStyle="1" w:styleId="Heading9Char">
    <w:name w:val="Heading 9 Char"/>
    <w:link w:val="Heading9"/>
    <w:rsid w:val="00F11B6C"/>
    <w:rPr>
      <w:rFonts w:ascii="Arial" w:hAnsi="Arial"/>
      <w:sz w:val="36"/>
      <w:lang w:val="en-GB" w:eastAsia="en-US"/>
    </w:rPr>
  </w:style>
  <w:style w:type="table" w:customStyle="1" w:styleId="TableGrid2">
    <w:name w:val="Table Grid2"/>
    <w:basedOn w:val="TableNormal"/>
    <w:next w:val="TableGrid"/>
    <w:rsid w:val="00F11B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1B6C"/>
  </w:style>
  <w:style w:type="numbering" w:customStyle="1" w:styleId="NoList21">
    <w:name w:val="No List21"/>
    <w:next w:val="NoList"/>
    <w:uiPriority w:val="99"/>
    <w:semiHidden/>
    <w:unhideWhenUsed/>
    <w:rsid w:val="00F11B6C"/>
  </w:style>
  <w:style w:type="numbering" w:customStyle="1" w:styleId="NoList31">
    <w:name w:val="No List31"/>
    <w:next w:val="NoList"/>
    <w:uiPriority w:val="99"/>
    <w:semiHidden/>
    <w:unhideWhenUsed/>
    <w:rsid w:val="00F11B6C"/>
  </w:style>
  <w:style w:type="numbering" w:customStyle="1" w:styleId="NoList41">
    <w:name w:val="No List41"/>
    <w:next w:val="NoList"/>
    <w:uiPriority w:val="99"/>
    <w:semiHidden/>
    <w:unhideWhenUsed/>
    <w:rsid w:val="00F11B6C"/>
  </w:style>
  <w:style w:type="table" w:customStyle="1" w:styleId="TableGrid11">
    <w:name w:val="Table Grid11"/>
    <w:basedOn w:val="TableNormal"/>
    <w:next w:val="TableGrid"/>
    <w:uiPriority w:val="39"/>
    <w:rsid w:val="00F11B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11B6C"/>
  </w:style>
  <w:style w:type="table" w:customStyle="1" w:styleId="TableGrid3">
    <w:name w:val="Table Grid3"/>
    <w:basedOn w:val="TableNormal"/>
    <w:next w:val="TableGrid"/>
    <w:rsid w:val="00F11B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1B6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11B6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1B6C"/>
    <w:rPr>
      <w:rFonts w:ascii="Arial" w:hAnsi="Arial"/>
      <w:sz w:val="32"/>
      <w:lang w:val="en-GB" w:eastAsia="en-US" w:bidi="ar-SA"/>
    </w:rPr>
  </w:style>
  <w:style w:type="paragraph" w:customStyle="1" w:styleId="References">
    <w:name w:val="References"/>
    <w:basedOn w:val="Normal"/>
    <w:rsid w:val="00F11B6C"/>
    <w:pPr>
      <w:numPr>
        <w:numId w:val="8"/>
      </w:numPr>
      <w:autoSpaceDE w:val="0"/>
      <w:autoSpaceDN w:val="0"/>
      <w:snapToGrid w:val="0"/>
      <w:spacing w:after="60"/>
      <w:jc w:val="both"/>
    </w:pPr>
    <w:rPr>
      <w:rFonts w:eastAsia="SimSun"/>
      <w:szCs w:val="16"/>
      <w:lang w:val="en-US"/>
    </w:rPr>
  </w:style>
  <w:style w:type="paragraph" w:customStyle="1" w:styleId="Default">
    <w:name w:val="Default"/>
    <w:rsid w:val="00F11B6C"/>
    <w:pPr>
      <w:autoSpaceDE w:val="0"/>
      <w:autoSpaceDN w:val="0"/>
      <w:adjustRightInd w:val="0"/>
    </w:pPr>
    <w:rPr>
      <w:rFonts w:ascii="Arial" w:eastAsia="SimSun" w:hAnsi="Arial" w:cs="Arial"/>
      <w:color w:val="000000"/>
      <w:sz w:val="24"/>
      <w:szCs w:val="24"/>
      <w:lang w:val="en-GB" w:eastAsia="en-GB"/>
    </w:rPr>
  </w:style>
  <w:style w:type="paragraph" w:styleId="BodyText">
    <w:name w:val="Body Text"/>
    <w:basedOn w:val="Normal"/>
    <w:link w:val="BodyTextChar"/>
    <w:rsid w:val="00F11B6C"/>
    <w:rPr>
      <w:rFonts w:ascii="CG Times (WN)" w:eastAsia="MS Mincho" w:hAnsi="CG Times (WN)"/>
    </w:rPr>
  </w:style>
  <w:style w:type="character" w:customStyle="1" w:styleId="BodyTextChar">
    <w:name w:val="Body Text Char"/>
    <w:basedOn w:val="DefaultParagraphFont"/>
    <w:link w:val="BodyText"/>
    <w:rsid w:val="00F11B6C"/>
    <w:rPr>
      <w:rFonts w:eastAsia="MS Mincho"/>
      <w:lang w:val="en-GB" w:eastAsia="en-US"/>
    </w:rPr>
  </w:style>
  <w:style w:type="character" w:customStyle="1" w:styleId="font4">
    <w:name w:val="font4"/>
    <w:basedOn w:val="DefaultParagraphFont"/>
    <w:qFormat/>
    <w:rsid w:val="00F11B6C"/>
  </w:style>
  <w:style w:type="character" w:styleId="PlaceholderText">
    <w:name w:val="Placeholder Text"/>
    <w:basedOn w:val="DefaultParagraphFont"/>
    <w:uiPriority w:val="99"/>
    <w:semiHidden/>
    <w:rsid w:val="00A372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474569079">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FE268-F141-490F-8411-1F356A329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AD48F39E-B3A8-41A5-8A01-9AE49BF3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45</Pages>
  <Words>13420</Words>
  <Characters>71129</Characters>
  <Application>Microsoft Office Word</Application>
  <DocSecurity>0</DocSecurity>
  <Lines>592</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2020-05-15T21:03:00Z</dcterms:created>
  <dcterms:modified xsi:type="dcterms:W3CDTF">2020-05-15T22:21:00Z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