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17EE420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07033</w:t>
      </w:r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9DBAB39" w:rsidR="001E41F3" w:rsidRPr="00410371" w:rsidRDefault="00595D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202535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378B8343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AB59F6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5758962B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19FA816D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012749B" w14:textId="77777777" w:rsidR="00357A60" w:rsidRPr="00495FE7" w:rsidRDefault="00357A60" w:rsidP="00357A60">
      <w:pPr>
        <w:pStyle w:val="Heading4"/>
      </w:pPr>
      <w:bookmarkStart w:id="3" w:name="_Toc29769836"/>
      <w:bookmarkStart w:id="4" w:name="_Toc29799335"/>
      <w:r w:rsidRPr="00495FE7"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3"/>
      <w:bookmarkEnd w:id="4"/>
    </w:p>
    <w:p w14:paraId="7F101A9F" w14:textId="77777777" w:rsidR="00357A60" w:rsidRPr="00495FE7" w:rsidRDefault="00357A60" w:rsidP="00357A60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7DA4E6F" w14:textId="77777777" w:rsidR="00357A60" w:rsidRPr="00495FE7" w:rsidRDefault="00357A60" w:rsidP="00357A60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  <w:tblGridChange w:id="5">
          <w:tblGrid>
            <w:gridCol w:w="2118"/>
            <w:gridCol w:w="2520"/>
            <w:gridCol w:w="2462"/>
            <w:gridCol w:w="2529"/>
          </w:tblGrid>
        </w:tblGridChange>
      </w:tblGrid>
      <w:tr w:rsidR="00357A60" w:rsidRPr="00495FE7" w14:paraId="5F57691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B7C9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9473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F87C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9EDD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24655AC1" w14:textId="77777777" w:rsidR="00357A60" w:rsidRPr="00495FE7" w:rsidRDefault="00357A60" w:rsidP="0081056A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357A60" w:rsidRPr="00495FE7" w14:paraId="5A2D72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6E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F91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2B3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5D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357A60" w:rsidRPr="00495FE7" w14:paraId="518942B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07E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91A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8E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0A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357A60" w:rsidRPr="00495FE7" w14:paraId="28ABB70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A0C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8ECB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60A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8D8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357A60" w:rsidRPr="00495FE7" w14:paraId="1391EC92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4D1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E76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D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50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357A60" w:rsidRPr="00495FE7" w14:paraId="26A9E12C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4C64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0B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887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B306" w14:textId="77777777" w:rsidR="00357A60" w:rsidRPr="00495FE7" w:rsidRDefault="00357A60" w:rsidP="0081056A">
            <w:pPr>
              <w:pStyle w:val="TAC"/>
            </w:pPr>
            <w:r w:rsidRPr="00495FE7">
              <w:t>2183 – &lt;1&gt; – 2224</w:t>
            </w:r>
          </w:p>
        </w:tc>
      </w:tr>
      <w:tr w:rsidR="00357A60" w:rsidRPr="00495FE7" w14:paraId="1482F6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0F5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DCA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7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8A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357A60" w:rsidRPr="00495FE7" w14:paraId="40EC4ED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766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412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95A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364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357A60" w:rsidRPr="00495FE7" w14:paraId="24CEE96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E91F" w14:textId="77777777" w:rsidR="00357A60" w:rsidRPr="00495FE7" w:rsidRDefault="00357A60" w:rsidP="0081056A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21A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F6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0E5" w14:textId="77777777" w:rsidR="00357A60" w:rsidRPr="00495FE7" w:rsidRDefault="00357A60" w:rsidP="0081056A">
            <w:pPr>
              <w:pStyle w:val="TAC"/>
            </w:pPr>
            <w:r w:rsidRPr="00495FE7">
              <w:t>1828 – &lt;1&gt; – 1858</w:t>
            </w:r>
          </w:p>
        </w:tc>
      </w:tr>
      <w:tr w:rsidR="00357A60" w:rsidRPr="00495FE7" w14:paraId="0DD8C973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7AC0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D9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E9B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DF1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357A60" w:rsidRPr="00495FE7" w14:paraId="7AA67A4C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9AF" w14:textId="77777777" w:rsidR="00357A60" w:rsidRPr="00495FE7" w:rsidRDefault="00357A60" w:rsidP="0081056A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E4C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DA5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DC" w14:textId="77777777" w:rsidR="00357A60" w:rsidRPr="00495FE7" w:rsidRDefault="00357A60" w:rsidP="0081056A">
            <w:pPr>
              <w:pStyle w:val="TAC"/>
            </w:pPr>
            <w:r w:rsidRPr="00495FE7">
              <w:t>4829 – &lt;1&gt; – 4981</w:t>
            </w:r>
          </w:p>
        </w:tc>
      </w:tr>
      <w:tr w:rsidR="00357A60" w:rsidRPr="00495FE7" w14:paraId="383B273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9EC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45F0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0C0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A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357A60" w:rsidRPr="00495FE7" w14:paraId="1DBA654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A4A" w14:textId="77777777" w:rsidR="00357A60" w:rsidRPr="00495FE7" w:rsidRDefault="00357A60" w:rsidP="0081056A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A25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1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084E" w14:textId="77777777" w:rsidR="00357A60" w:rsidRPr="00495FE7" w:rsidRDefault="00357A60" w:rsidP="0081056A">
            <w:pPr>
              <w:pStyle w:val="TAC"/>
            </w:pPr>
            <w:r w:rsidRPr="00495FE7">
              <w:t>5030 – &lt;1&gt; – 5056</w:t>
            </w:r>
          </w:p>
        </w:tc>
      </w:tr>
      <w:tr w:rsidR="00942523" w:rsidRPr="00495FE7" w14:paraId="31B1C0C2" w14:textId="77777777" w:rsidTr="009425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" w:author="Ericsson" w:date="2020-04-04T17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7" w:author="Ericsson" w:date="2020-04-04T17:06:00Z">
            <w:trPr>
              <w:jc w:val="center"/>
            </w:trPr>
          </w:trPrChange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Ericsson" w:date="2020-04-04T17:06:00Z">
              <w:tcPr>
                <w:tcW w:w="211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CC9044" w14:textId="77777777" w:rsidR="00942523" w:rsidRPr="00495FE7" w:rsidRDefault="00942523" w:rsidP="00942523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" w:date="2020-04-04T17:06:00Z">
              <w:tcPr>
                <w:tcW w:w="25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74603" w14:textId="77777777" w:rsidR="00942523" w:rsidRPr="00495FE7" w:rsidRDefault="00942523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Ericsson" w:date="2020-04-04T17:06:00Z">
              <w:tcPr>
                <w:tcW w:w="24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BB9B" w14:textId="77777777" w:rsidR="00942523" w:rsidRPr="00495FE7" w:rsidRDefault="00942523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" w:date="2020-04-04T17:06:00Z">
              <w:tcPr>
                <w:tcW w:w="2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AECF9" w14:textId="77777777" w:rsidR="00942523" w:rsidRPr="00495FE7" w:rsidRDefault="00942523" w:rsidP="0081056A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942523" w:rsidRPr="00495FE7" w14:paraId="5C36D796" w14:textId="77777777" w:rsidTr="007F6259">
        <w:trPr>
          <w:jc w:val="center"/>
          <w:ins w:id="12" w:author="Ericsson" w:date="2020-04-04T17:05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1277" w14:textId="77777777" w:rsidR="00942523" w:rsidRPr="00495FE7" w:rsidRDefault="00942523" w:rsidP="0081056A">
            <w:pPr>
              <w:pStyle w:val="TAC"/>
              <w:rPr>
                <w:ins w:id="13" w:author="Ericsson" w:date="2020-04-04T17:05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B18" w14:textId="68393671" w:rsidR="00942523" w:rsidRPr="00495FE7" w:rsidRDefault="00942523" w:rsidP="0081056A">
            <w:pPr>
              <w:pStyle w:val="TAC"/>
              <w:rPr>
                <w:ins w:id="14" w:author="Ericsson" w:date="2020-04-04T17:05:00Z"/>
              </w:rPr>
            </w:pPr>
            <w:ins w:id="15" w:author="Ericsson" w:date="2020-04-04T17:05:00Z">
              <w:r>
                <w:t>30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6CF2" w14:textId="389E5571" w:rsidR="00942523" w:rsidRPr="00495FE7" w:rsidRDefault="00942523" w:rsidP="0081056A">
            <w:pPr>
              <w:pStyle w:val="TAC"/>
              <w:rPr>
                <w:ins w:id="16" w:author="Ericsson" w:date="2020-04-04T17:05:00Z"/>
                <w:lang w:eastAsia="zh-CN"/>
              </w:rPr>
            </w:pPr>
            <w:ins w:id="17" w:author="Ericsson" w:date="2020-04-04T17:06:00Z">
              <w:r>
                <w:rPr>
                  <w:lang w:eastAsia="zh-CN"/>
                </w:rPr>
                <w:t>Case C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1E5" w14:textId="6BF16D29" w:rsidR="00942523" w:rsidRPr="00495FE7" w:rsidRDefault="00942523" w:rsidP="0081056A">
            <w:pPr>
              <w:pStyle w:val="TAC"/>
              <w:rPr>
                <w:ins w:id="18" w:author="Ericsson" w:date="2020-04-04T17:05:00Z"/>
              </w:rPr>
            </w:pPr>
            <w:ins w:id="19" w:author="Ericsson" w:date="2020-04-04T17:06:00Z">
              <w:r w:rsidRPr="00495FE7">
                <w:t>643</w:t>
              </w:r>
              <w:r>
                <w:t>7</w:t>
              </w:r>
              <w:r w:rsidRPr="00495FE7">
                <w:t xml:space="preserve"> – &lt;1&gt; – 65</w:t>
              </w:r>
              <w:r>
                <w:t>38</w:t>
              </w:r>
            </w:ins>
          </w:p>
        </w:tc>
      </w:tr>
      <w:tr w:rsidR="00357A60" w:rsidRPr="00495FE7" w14:paraId="27B5093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A414" w14:textId="77777777" w:rsidR="00357A60" w:rsidRPr="00495FE7" w:rsidRDefault="00357A60" w:rsidP="0081056A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3F5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2580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6AE0" w14:textId="77777777" w:rsidR="00357A60" w:rsidRPr="00495FE7" w:rsidRDefault="00357A60" w:rsidP="0081056A">
            <w:pPr>
              <w:pStyle w:val="TAC"/>
            </w:pPr>
            <w:r w:rsidRPr="00495FE7">
              <w:t>4706 – &lt;1&gt; – 4795</w:t>
            </w:r>
          </w:p>
        </w:tc>
      </w:tr>
      <w:tr w:rsidR="00357A60" w:rsidRPr="00495FE7" w14:paraId="75D7B3E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848" w14:textId="77777777" w:rsidR="00357A60" w:rsidRPr="00495FE7" w:rsidRDefault="00357A60" w:rsidP="0081056A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B2A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182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D9A" w14:textId="77777777" w:rsidR="00357A60" w:rsidRPr="00495FE7" w:rsidRDefault="00357A60" w:rsidP="0081056A">
            <w:pPr>
              <w:pStyle w:val="TAC"/>
            </w:pPr>
            <w:r w:rsidRPr="00495FE7">
              <w:t>5756 – &lt;1&gt; – 5995</w:t>
            </w:r>
          </w:p>
        </w:tc>
      </w:tr>
      <w:tr w:rsidR="00357A60" w:rsidRPr="00495FE7" w14:paraId="43428DC9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E9C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D3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459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41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357A60" w:rsidRPr="00495FE7" w14:paraId="6F450A39" w14:textId="77777777" w:rsidTr="0081056A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3587" w14:textId="77777777" w:rsidR="00357A60" w:rsidRPr="00495FE7" w:rsidRDefault="00357A60" w:rsidP="0081056A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7041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6352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C7" w14:textId="77777777" w:rsidR="00357A60" w:rsidRPr="00495FE7" w:rsidRDefault="00357A60" w:rsidP="0081056A">
            <w:pPr>
              <w:pStyle w:val="TAC"/>
            </w:pPr>
            <w:r w:rsidRPr="00495FE7">
              <w:t>6252 – &lt;3&gt; – 6714</w:t>
            </w:r>
          </w:p>
        </w:tc>
      </w:tr>
      <w:tr w:rsidR="00357A60" w:rsidRPr="00495FE7" w14:paraId="34AE8086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60E" w14:textId="77777777" w:rsidR="00357A60" w:rsidRPr="00495FE7" w:rsidRDefault="00357A60" w:rsidP="0081056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FFE9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BE8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A3C" w14:textId="77777777" w:rsidR="00357A60" w:rsidRPr="00495FE7" w:rsidRDefault="00357A60" w:rsidP="0081056A">
            <w:pPr>
              <w:pStyle w:val="TAC"/>
            </w:pPr>
            <w:r w:rsidRPr="00495FE7">
              <w:t>3584 – &lt;1&gt; – 3787</w:t>
            </w:r>
          </w:p>
        </w:tc>
      </w:tr>
      <w:tr w:rsidR="00357A60" w:rsidRPr="00495FE7" w14:paraId="43B4495A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70C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F21D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D0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24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1C63A3EC" w14:textId="77777777" w:rsidTr="0081056A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C953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7D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D15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BDF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357A60" w:rsidRPr="00495FE7" w14:paraId="4415D127" w14:textId="77777777" w:rsidTr="0081056A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5C97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EE1D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F88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BCF" w14:textId="77777777" w:rsidR="00357A60" w:rsidRPr="00495FE7" w:rsidRDefault="00357A60" w:rsidP="0081056A">
            <w:pPr>
              <w:pStyle w:val="TAC"/>
            </w:pPr>
            <w:r w:rsidRPr="00495FE7">
              <w:t>5285 – &lt;1&gt; – 5488</w:t>
            </w:r>
          </w:p>
        </w:tc>
      </w:tr>
      <w:tr w:rsidR="00357A60" w:rsidRPr="00495FE7" w14:paraId="44C0E85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D8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F8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7EEC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765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357A60" w:rsidRPr="00495FE7" w14:paraId="23B1543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3A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C3BF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6FEB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C0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357A60" w:rsidRPr="00495FE7" w14:paraId="5479A59E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25F" w14:textId="77777777" w:rsidR="00357A60" w:rsidRPr="00495FE7" w:rsidRDefault="00357A60" w:rsidP="0081056A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B06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053" w14:textId="77777777" w:rsidR="00357A60" w:rsidRPr="00495FE7" w:rsidRDefault="00357A60" w:rsidP="0081056A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69C" w14:textId="77777777" w:rsidR="00357A60" w:rsidRPr="00495FE7" w:rsidRDefault="00357A60" w:rsidP="0081056A">
            <w:pPr>
              <w:pStyle w:val="TAC"/>
            </w:pPr>
            <w:r w:rsidRPr="00495FE7">
              <w:t>3692 – &lt;1&gt; – 3790</w:t>
            </w:r>
          </w:p>
        </w:tc>
      </w:tr>
      <w:tr w:rsidR="00357A60" w:rsidRPr="00495FE7" w14:paraId="3974E754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D7B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C4C8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1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2AF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357A60" w:rsidRPr="00495FE7" w14:paraId="5542EB7B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5CED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E103" w14:textId="77777777" w:rsidR="00357A60" w:rsidRPr="00495FE7" w:rsidRDefault="00357A60" w:rsidP="0081056A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606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B0C9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357A60" w:rsidRPr="00495FE7" w14:paraId="7A44B6C5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AD1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C8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9EFE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73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357A60" w:rsidRPr="00495FE7" w14:paraId="1D0B7E9D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A771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67E7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831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B062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357A60" w:rsidRPr="00495FE7" w14:paraId="6D886729" w14:textId="77777777" w:rsidTr="0081056A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CCC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E0E" w14:textId="77777777" w:rsidR="00357A60" w:rsidRPr="00495FE7" w:rsidRDefault="00357A60" w:rsidP="0081056A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0CD" w14:textId="77777777" w:rsidR="00357A60" w:rsidRPr="00495FE7" w:rsidRDefault="00357A60" w:rsidP="0081056A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F76A" w14:textId="77777777" w:rsidR="00357A60" w:rsidRPr="00495FE7" w:rsidRDefault="00357A60" w:rsidP="0081056A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357A60" w:rsidRPr="00495FE7" w14:paraId="53149E85" w14:textId="77777777" w:rsidTr="0081056A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EF1" w14:textId="77777777" w:rsidR="00357A60" w:rsidRPr="00495FE7" w:rsidRDefault="00357A60" w:rsidP="0081056A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59122C48" w14:textId="77777777" w:rsidR="00357A60" w:rsidRPr="00495FE7" w:rsidRDefault="00357A60" w:rsidP="00357A60"/>
    <w:p w14:paraId="2939A970" w14:textId="77777777" w:rsidR="00357A60" w:rsidRPr="00495FE7" w:rsidRDefault="00357A60" w:rsidP="00357A60">
      <w:pPr>
        <w:pStyle w:val="Heading3"/>
      </w:pPr>
      <w:bookmarkStart w:id="20" w:name="_Toc21342876"/>
      <w:bookmarkStart w:id="21" w:name="_Toc29769837"/>
      <w:bookmarkStart w:id="22" w:name="_Toc29799336"/>
      <w:r w:rsidRPr="00495FE7">
        <w:t>5.4.4</w:t>
      </w:r>
      <w:r w:rsidRPr="00495FE7">
        <w:tab/>
        <w:t>TX–RX frequency separation</w:t>
      </w:r>
      <w:bookmarkEnd w:id="20"/>
      <w:bookmarkEnd w:id="21"/>
      <w:bookmarkEnd w:id="22"/>
    </w:p>
    <w:p w14:paraId="2DB68CA0" w14:textId="77777777" w:rsidR="003D5B6E" w:rsidRDefault="003D5B6E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F3DAF" w14:textId="77777777" w:rsidR="00737BA9" w:rsidRDefault="00737BA9">
      <w:r>
        <w:separator/>
      </w:r>
    </w:p>
  </w:endnote>
  <w:endnote w:type="continuationSeparator" w:id="0">
    <w:p w14:paraId="36F6F237" w14:textId="77777777" w:rsidR="00737BA9" w:rsidRDefault="0073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DE032" w14:textId="77777777" w:rsidR="00737BA9" w:rsidRDefault="00737BA9">
      <w:r>
        <w:separator/>
      </w:r>
    </w:p>
  </w:footnote>
  <w:footnote w:type="continuationSeparator" w:id="0">
    <w:p w14:paraId="0CA8BA50" w14:textId="77777777" w:rsidR="00737BA9" w:rsidRDefault="0073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95D4B"/>
    <w:rsid w:val="005A150C"/>
    <w:rsid w:val="005A289F"/>
    <w:rsid w:val="005A2DE4"/>
    <w:rsid w:val="005A705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9351E-2729-459C-B19D-070E5C23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2020-05-15T15:18:00Z</dcterms:created>
  <dcterms:modified xsi:type="dcterms:W3CDTF">2020-05-15T15:19:00Z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