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6A49B" w14:textId="1E16A774" w:rsidR="009A7DDC" w:rsidRPr="00BE12B2" w:rsidRDefault="009A7DDC" w:rsidP="009A7DDC">
      <w:pPr>
        <w:tabs>
          <w:tab w:val="right" w:pos="9639"/>
        </w:tabs>
        <w:spacing w:after="0"/>
        <w:rPr>
          <w:rFonts w:ascii="Arial" w:hAnsi="Arial"/>
          <w:b/>
          <w:i/>
          <w:noProof/>
          <w:sz w:val="28"/>
        </w:rPr>
      </w:pPr>
      <w:bookmarkStart w:id="0" w:name="_Toc21340982"/>
      <w:bookmarkStart w:id="1" w:name="_Toc29805430"/>
      <w:bookmarkStart w:id="2" w:name="_Toc36456639"/>
      <w:bookmarkStart w:id="3" w:name="_Toc36469737"/>
      <w:bookmarkStart w:id="4" w:name="_Toc37254154"/>
      <w:bookmarkStart w:id="5" w:name="_Toc37323012"/>
      <w:bookmarkStart w:id="6" w:name="_Toc37324418"/>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95-e</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sidR="00712271">
        <w:rPr>
          <w:rFonts w:ascii="Arial" w:hAnsi="Arial"/>
          <w:b/>
          <w:i/>
          <w:noProof/>
          <w:sz w:val="28"/>
        </w:rPr>
        <w:t>R4-2006964</w:t>
      </w:r>
      <w:r w:rsidRPr="00BE12B2">
        <w:rPr>
          <w:rFonts w:ascii="Arial" w:hAnsi="Arial"/>
          <w:b/>
          <w:i/>
          <w:noProof/>
          <w:sz w:val="28"/>
        </w:rPr>
        <w:fldChar w:fldCharType="end"/>
      </w:r>
    </w:p>
    <w:p w14:paraId="71659C9B" w14:textId="77777777" w:rsidR="009A7DDC" w:rsidRDefault="009A7DDC" w:rsidP="009A7DDC">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25</w:t>
      </w:r>
      <w:r w:rsidRPr="007D5E2D">
        <w:rPr>
          <w:rFonts w:ascii="Arial" w:hAnsi="Arial"/>
          <w:b/>
          <w:noProof/>
          <w:sz w:val="24"/>
          <w:vertAlign w:val="superscript"/>
        </w:rPr>
        <w:t>th</w:t>
      </w:r>
      <w:r>
        <w:rPr>
          <w:rFonts w:ascii="Arial" w:hAnsi="Arial"/>
          <w:b/>
          <w:noProof/>
          <w:sz w:val="24"/>
        </w:rPr>
        <w:t xml:space="preserve"> May</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05</w:t>
      </w:r>
      <w:r>
        <w:rPr>
          <w:rFonts w:ascii="Arial" w:hAnsi="Arial"/>
          <w:b/>
          <w:noProof/>
          <w:sz w:val="24"/>
          <w:vertAlign w:val="superscript"/>
        </w:rPr>
        <w:t>th</w:t>
      </w:r>
      <w:r>
        <w:rPr>
          <w:rFonts w:ascii="Arial" w:hAnsi="Arial"/>
          <w:b/>
          <w:noProof/>
          <w:sz w:val="24"/>
        </w:rPr>
        <w:t xml:space="preserve"> June </w:t>
      </w:r>
      <w:r w:rsidRPr="00BE12B2">
        <w:rPr>
          <w:rFonts w:ascii="Arial" w:hAnsi="Arial"/>
          <w:b/>
          <w:noProof/>
          <w:sz w:val="24"/>
        </w:rPr>
        <w:t>2</w:t>
      </w:r>
      <w:r>
        <w:rPr>
          <w:rFonts w:ascii="Arial" w:hAnsi="Arial"/>
          <w:b/>
          <w:noProof/>
          <w:sz w:val="24"/>
        </w:rPr>
        <w:t>02</w:t>
      </w:r>
      <w:r w:rsidRPr="00BE12B2">
        <w:rPr>
          <w:rFonts w:ascii="Arial" w:hAnsi="Arial"/>
          <w:b/>
          <w:noProof/>
          <w:sz w:val="24"/>
        </w:rPr>
        <w:t>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7DDC" w14:paraId="47C7ED8C" w14:textId="77777777" w:rsidTr="00E66A57">
        <w:tc>
          <w:tcPr>
            <w:tcW w:w="9641" w:type="dxa"/>
            <w:gridSpan w:val="9"/>
            <w:tcBorders>
              <w:top w:val="single" w:sz="4" w:space="0" w:color="auto"/>
              <w:left w:val="single" w:sz="4" w:space="0" w:color="auto"/>
              <w:bottom w:val="nil"/>
              <w:right w:val="single" w:sz="4" w:space="0" w:color="auto"/>
            </w:tcBorders>
            <w:hideMark/>
          </w:tcPr>
          <w:p w14:paraId="6235DF64" w14:textId="77777777" w:rsidR="009A7DDC" w:rsidRDefault="009A7DDC" w:rsidP="00E66A57">
            <w:pPr>
              <w:pStyle w:val="CRCoverPage"/>
              <w:spacing w:after="0"/>
              <w:jc w:val="right"/>
              <w:rPr>
                <w:i/>
                <w:noProof/>
              </w:rPr>
            </w:pPr>
            <w:r>
              <w:rPr>
                <w:i/>
                <w:noProof/>
                <w:sz w:val="14"/>
              </w:rPr>
              <w:t>CR-Form-v12.0</w:t>
            </w:r>
          </w:p>
        </w:tc>
      </w:tr>
      <w:tr w:rsidR="009A7DDC" w14:paraId="45F850E5" w14:textId="77777777" w:rsidTr="00E66A57">
        <w:tc>
          <w:tcPr>
            <w:tcW w:w="9641" w:type="dxa"/>
            <w:gridSpan w:val="9"/>
            <w:tcBorders>
              <w:top w:val="nil"/>
              <w:left w:val="single" w:sz="4" w:space="0" w:color="auto"/>
              <w:bottom w:val="nil"/>
              <w:right w:val="single" w:sz="4" w:space="0" w:color="auto"/>
            </w:tcBorders>
            <w:hideMark/>
          </w:tcPr>
          <w:p w14:paraId="5BF0F51D" w14:textId="77777777" w:rsidR="009A7DDC" w:rsidRDefault="009A7DDC" w:rsidP="00E66A57">
            <w:pPr>
              <w:pStyle w:val="CRCoverPage"/>
              <w:spacing w:after="0"/>
              <w:jc w:val="center"/>
              <w:rPr>
                <w:noProof/>
              </w:rPr>
            </w:pPr>
            <w:r>
              <w:rPr>
                <w:b/>
                <w:noProof/>
                <w:sz w:val="32"/>
              </w:rPr>
              <w:t>CHANGE REQUEST</w:t>
            </w:r>
          </w:p>
        </w:tc>
      </w:tr>
      <w:tr w:rsidR="009A7DDC" w14:paraId="70A1BC2B" w14:textId="77777777" w:rsidTr="00E66A57">
        <w:tc>
          <w:tcPr>
            <w:tcW w:w="9641" w:type="dxa"/>
            <w:gridSpan w:val="9"/>
            <w:tcBorders>
              <w:top w:val="nil"/>
              <w:left w:val="single" w:sz="4" w:space="0" w:color="auto"/>
              <w:bottom w:val="nil"/>
              <w:right w:val="single" w:sz="4" w:space="0" w:color="auto"/>
            </w:tcBorders>
          </w:tcPr>
          <w:p w14:paraId="62444897" w14:textId="77777777" w:rsidR="009A7DDC" w:rsidRDefault="009A7DDC" w:rsidP="00E66A57">
            <w:pPr>
              <w:pStyle w:val="CRCoverPage"/>
              <w:spacing w:after="0"/>
              <w:rPr>
                <w:noProof/>
                <w:sz w:val="8"/>
                <w:szCs w:val="8"/>
              </w:rPr>
            </w:pPr>
          </w:p>
        </w:tc>
      </w:tr>
      <w:tr w:rsidR="009A7DDC" w:rsidRPr="00094974" w14:paraId="0B237DD7" w14:textId="77777777" w:rsidTr="00E66A57">
        <w:tc>
          <w:tcPr>
            <w:tcW w:w="142" w:type="dxa"/>
            <w:tcBorders>
              <w:top w:val="nil"/>
              <w:left w:val="single" w:sz="4" w:space="0" w:color="auto"/>
              <w:bottom w:val="nil"/>
              <w:right w:val="nil"/>
            </w:tcBorders>
          </w:tcPr>
          <w:p w14:paraId="07BCAC5E" w14:textId="77777777" w:rsidR="009A7DDC" w:rsidRDefault="009A7DDC" w:rsidP="00E66A57">
            <w:pPr>
              <w:pStyle w:val="CRCoverPage"/>
              <w:spacing w:after="0"/>
              <w:jc w:val="right"/>
              <w:rPr>
                <w:noProof/>
              </w:rPr>
            </w:pPr>
          </w:p>
        </w:tc>
        <w:tc>
          <w:tcPr>
            <w:tcW w:w="1559" w:type="dxa"/>
            <w:shd w:val="pct30" w:color="FFFF00" w:fill="auto"/>
            <w:hideMark/>
          </w:tcPr>
          <w:p w14:paraId="6C2D579B" w14:textId="77777777" w:rsidR="009A7DDC" w:rsidRDefault="009A7DDC" w:rsidP="00E66A57">
            <w:pPr>
              <w:pStyle w:val="CRCoverPage"/>
              <w:spacing w:after="0"/>
              <w:jc w:val="right"/>
              <w:rPr>
                <w:b/>
                <w:noProof/>
                <w:sz w:val="28"/>
              </w:rPr>
            </w:pPr>
            <w:r>
              <w:rPr>
                <w:b/>
                <w:noProof/>
                <w:sz w:val="28"/>
              </w:rPr>
              <w:t>38.101-2</w:t>
            </w:r>
          </w:p>
        </w:tc>
        <w:tc>
          <w:tcPr>
            <w:tcW w:w="709" w:type="dxa"/>
            <w:hideMark/>
          </w:tcPr>
          <w:p w14:paraId="2286BDC3" w14:textId="77777777" w:rsidR="009A7DDC" w:rsidRDefault="009A7DDC" w:rsidP="00E66A57">
            <w:pPr>
              <w:pStyle w:val="CRCoverPage"/>
              <w:spacing w:after="0"/>
              <w:jc w:val="center"/>
              <w:rPr>
                <w:noProof/>
              </w:rPr>
            </w:pPr>
            <w:r>
              <w:rPr>
                <w:b/>
                <w:noProof/>
                <w:sz w:val="28"/>
              </w:rPr>
              <w:t>CR</w:t>
            </w:r>
          </w:p>
        </w:tc>
        <w:tc>
          <w:tcPr>
            <w:tcW w:w="1276" w:type="dxa"/>
            <w:shd w:val="pct30" w:color="FFFF00" w:fill="auto"/>
            <w:hideMark/>
          </w:tcPr>
          <w:p w14:paraId="262A9D69" w14:textId="5CF6C049" w:rsidR="009A7DDC" w:rsidRDefault="00712271" w:rsidP="00E66A57">
            <w:pPr>
              <w:pStyle w:val="CRCoverPage"/>
              <w:spacing w:after="0"/>
              <w:rPr>
                <w:noProof/>
              </w:rPr>
            </w:pPr>
            <w:r>
              <w:rPr>
                <w:b/>
                <w:noProof/>
                <w:sz w:val="28"/>
              </w:rPr>
              <w:t>0184</w:t>
            </w:r>
            <w:bookmarkStart w:id="7" w:name="_GoBack"/>
            <w:bookmarkEnd w:id="7"/>
          </w:p>
        </w:tc>
        <w:tc>
          <w:tcPr>
            <w:tcW w:w="709" w:type="dxa"/>
            <w:hideMark/>
          </w:tcPr>
          <w:p w14:paraId="4BE58821" w14:textId="77777777" w:rsidR="009A7DDC" w:rsidRDefault="009A7DDC" w:rsidP="00E66A57">
            <w:pPr>
              <w:pStyle w:val="CRCoverPage"/>
              <w:tabs>
                <w:tab w:val="right" w:pos="625"/>
              </w:tabs>
              <w:spacing w:after="0"/>
              <w:jc w:val="center"/>
              <w:rPr>
                <w:noProof/>
              </w:rPr>
            </w:pPr>
            <w:r>
              <w:rPr>
                <w:b/>
                <w:bCs/>
                <w:noProof/>
                <w:sz w:val="28"/>
              </w:rPr>
              <w:t>rev</w:t>
            </w:r>
          </w:p>
        </w:tc>
        <w:tc>
          <w:tcPr>
            <w:tcW w:w="992" w:type="dxa"/>
            <w:shd w:val="pct30" w:color="FFFF00" w:fill="auto"/>
            <w:hideMark/>
          </w:tcPr>
          <w:p w14:paraId="3FA442AA" w14:textId="77777777" w:rsidR="009A7DDC" w:rsidRDefault="009A7DDC" w:rsidP="00E66A57">
            <w:pPr>
              <w:pStyle w:val="CRCoverPage"/>
              <w:spacing w:after="0"/>
              <w:jc w:val="center"/>
              <w:rPr>
                <w:b/>
                <w:noProof/>
              </w:rPr>
            </w:pPr>
            <w:r>
              <w:rPr>
                <w:b/>
                <w:noProof/>
                <w:sz w:val="28"/>
              </w:rPr>
              <w:t>-</w:t>
            </w:r>
          </w:p>
        </w:tc>
        <w:tc>
          <w:tcPr>
            <w:tcW w:w="2410" w:type="dxa"/>
            <w:hideMark/>
          </w:tcPr>
          <w:p w14:paraId="1B9E4415" w14:textId="77777777" w:rsidR="009A7DDC" w:rsidRDefault="009A7DDC" w:rsidP="00E66A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1A6A8AE" w14:textId="77777777" w:rsidR="009A7DDC" w:rsidRDefault="009A7DDC" w:rsidP="00E66A57">
            <w:pPr>
              <w:pStyle w:val="CRCoverPage"/>
              <w:spacing w:after="0"/>
              <w:jc w:val="center"/>
              <w:rPr>
                <w:noProof/>
                <w:sz w:val="28"/>
              </w:rPr>
            </w:pPr>
            <w:r>
              <w:rPr>
                <w:b/>
                <w:noProof/>
                <w:sz w:val="28"/>
              </w:rPr>
              <w:t>16.3.1</w:t>
            </w:r>
          </w:p>
        </w:tc>
        <w:tc>
          <w:tcPr>
            <w:tcW w:w="143" w:type="dxa"/>
            <w:tcBorders>
              <w:top w:val="nil"/>
              <w:left w:val="nil"/>
              <w:bottom w:val="nil"/>
              <w:right w:val="single" w:sz="4" w:space="0" w:color="auto"/>
            </w:tcBorders>
          </w:tcPr>
          <w:p w14:paraId="11A1E6E4" w14:textId="77777777" w:rsidR="009A7DDC" w:rsidRDefault="009A7DDC" w:rsidP="00E66A57">
            <w:pPr>
              <w:pStyle w:val="CRCoverPage"/>
              <w:spacing w:after="0"/>
              <w:rPr>
                <w:noProof/>
              </w:rPr>
            </w:pPr>
          </w:p>
        </w:tc>
      </w:tr>
      <w:tr w:rsidR="009A7DDC" w:rsidRPr="00094974" w14:paraId="5C28F688" w14:textId="77777777" w:rsidTr="00E66A57">
        <w:tc>
          <w:tcPr>
            <w:tcW w:w="9641" w:type="dxa"/>
            <w:gridSpan w:val="9"/>
            <w:tcBorders>
              <w:top w:val="nil"/>
              <w:left w:val="single" w:sz="4" w:space="0" w:color="auto"/>
              <w:bottom w:val="nil"/>
              <w:right w:val="single" w:sz="4" w:space="0" w:color="auto"/>
            </w:tcBorders>
          </w:tcPr>
          <w:p w14:paraId="6B9F5FBE" w14:textId="77777777" w:rsidR="009A7DDC" w:rsidRDefault="009A7DDC" w:rsidP="00E66A57">
            <w:pPr>
              <w:pStyle w:val="CRCoverPage"/>
              <w:spacing w:after="0"/>
              <w:rPr>
                <w:noProof/>
              </w:rPr>
            </w:pPr>
          </w:p>
        </w:tc>
      </w:tr>
      <w:tr w:rsidR="009A7DDC" w:rsidRPr="00FF1C46" w14:paraId="089AD899" w14:textId="77777777" w:rsidTr="00E66A57">
        <w:tc>
          <w:tcPr>
            <w:tcW w:w="9641" w:type="dxa"/>
            <w:gridSpan w:val="9"/>
            <w:tcBorders>
              <w:top w:val="single" w:sz="4" w:space="0" w:color="auto"/>
              <w:left w:val="nil"/>
              <w:bottom w:val="nil"/>
              <w:right w:val="nil"/>
            </w:tcBorders>
            <w:hideMark/>
          </w:tcPr>
          <w:p w14:paraId="2A8698A6" w14:textId="77777777" w:rsidR="009A7DDC" w:rsidRDefault="009A7DDC" w:rsidP="00E66A57">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8" w:name="_Hlt497126619"/>
              <w:r>
                <w:rPr>
                  <w:rStyle w:val="Hyperlink"/>
                  <w:rFonts w:eastAsia="Batang" w:cs="Arial"/>
                  <w:b/>
                  <w:i/>
                  <w:noProof/>
                  <w:color w:val="FF0000"/>
                </w:rPr>
                <w:t>L</w:t>
              </w:r>
              <w:bookmarkEnd w:id="8"/>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9A7DDC" w:rsidRPr="00FF1C46" w14:paraId="7B11F035" w14:textId="77777777" w:rsidTr="00E66A57">
        <w:tc>
          <w:tcPr>
            <w:tcW w:w="9641" w:type="dxa"/>
            <w:gridSpan w:val="9"/>
          </w:tcPr>
          <w:p w14:paraId="37741337" w14:textId="77777777" w:rsidR="009A7DDC" w:rsidRDefault="009A7DDC" w:rsidP="00E66A57">
            <w:pPr>
              <w:pStyle w:val="CRCoverPage"/>
              <w:spacing w:after="0"/>
              <w:rPr>
                <w:noProof/>
                <w:sz w:val="8"/>
                <w:szCs w:val="8"/>
              </w:rPr>
            </w:pPr>
          </w:p>
        </w:tc>
      </w:tr>
    </w:tbl>
    <w:p w14:paraId="7A39092D" w14:textId="77777777" w:rsidR="009A7DDC" w:rsidRDefault="009A7DDC" w:rsidP="009A7DD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7DDC" w14:paraId="2397CC09" w14:textId="77777777" w:rsidTr="00E66A57">
        <w:tc>
          <w:tcPr>
            <w:tcW w:w="2835" w:type="dxa"/>
            <w:hideMark/>
          </w:tcPr>
          <w:p w14:paraId="79220126" w14:textId="77777777" w:rsidR="009A7DDC" w:rsidRDefault="009A7DDC" w:rsidP="00E66A57">
            <w:pPr>
              <w:pStyle w:val="CRCoverPage"/>
              <w:tabs>
                <w:tab w:val="right" w:pos="2751"/>
              </w:tabs>
              <w:spacing w:after="0"/>
              <w:rPr>
                <w:b/>
                <w:i/>
                <w:noProof/>
              </w:rPr>
            </w:pPr>
            <w:r>
              <w:rPr>
                <w:b/>
                <w:i/>
                <w:noProof/>
              </w:rPr>
              <w:t>Proposed change affects:</w:t>
            </w:r>
          </w:p>
        </w:tc>
        <w:tc>
          <w:tcPr>
            <w:tcW w:w="1418" w:type="dxa"/>
            <w:hideMark/>
          </w:tcPr>
          <w:p w14:paraId="28930E1C" w14:textId="77777777" w:rsidR="009A7DDC" w:rsidRDefault="009A7DDC" w:rsidP="00E66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11307" w14:textId="77777777" w:rsidR="009A7DDC" w:rsidRDefault="009A7DDC" w:rsidP="00E66A57">
            <w:pPr>
              <w:pStyle w:val="CRCoverPage"/>
              <w:spacing w:after="0"/>
              <w:jc w:val="center"/>
              <w:rPr>
                <w:b/>
                <w:caps/>
                <w:noProof/>
              </w:rPr>
            </w:pPr>
          </w:p>
        </w:tc>
        <w:tc>
          <w:tcPr>
            <w:tcW w:w="709" w:type="dxa"/>
            <w:tcBorders>
              <w:top w:val="nil"/>
              <w:left w:val="single" w:sz="4" w:space="0" w:color="auto"/>
              <w:bottom w:val="nil"/>
              <w:right w:val="nil"/>
            </w:tcBorders>
            <w:hideMark/>
          </w:tcPr>
          <w:p w14:paraId="5493B8A0" w14:textId="77777777" w:rsidR="009A7DDC" w:rsidRDefault="009A7DDC" w:rsidP="00E66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EBE19" w14:textId="77777777" w:rsidR="009A7DDC" w:rsidRDefault="009A7DDC" w:rsidP="00E66A57">
            <w:pPr>
              <w:pStyle w:val="CRCoverPage"/>
              <w:spacing w:after="0"/>
              <w:jc w:val="center"/>
              <w:rPr>
                <w:b/>
                <w:caps/>
                <w:noProof/>
              </w:rPr>
            </w:pPr>
            <w:r>
              <w:rPr>
                <w:b/>
                <w:caps/>
                <w:noProof/>
              </w:rPr>
              <w:t>X</w:t>
            </w:r>
          </w:p>
        </w:tc>
        <w:tc>
          <w:tcPr>
            <w:tcW w:w="2126" w:type="dxa"/>
            <w:hideMark/>
          </w:tcPr>
          <w:p w14:paraId="306F951B" w14:textId="77777777" w:rsidR="009A7DDC" w:rsidRDefault="009A7DDC" w:rsidP="00E66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80659" w14:textId="77777777" w:rsidR="009A7DDC" w:rsidRDefault="009A7DDC" w:rsidP="00E66A57">
            <w:pPr>
              <w:pStyle w:val="CRCoverPage"/>
              <w:spacing w:after="0"/>
              <w:jc w:val="center"/>
              <w:rPr>
                <w:b/>
                <w:caps/>
                <w:noProof/>
              </w:rPr>
            </w:pPr>
          </w:p>
        </w:tc>
        <w:tc>
          <w:tcPr>
            <w:tcW w:w="1418" w:type="dxa"/>
            <w:hideMark/>
          </w:tcPr>
          <w:p w14:paraId="05D8607F" w14:textId="77777777" w:rsidR="009A7DDC" w:rsidRDefault="009A7DDC" w:rsidP="00E66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AABA5" w14:textId="77777777" w:rsidR="009A7DDC" w:rsidRDefault="009A7DDC" w:rsidP="00E66A57">
            <w:pPr>
              <w:pStyle w:val="CRCoverPage"/>
              <w:spacing w:after="0"/>
              <w:jc w:val="center"/>
              <w:rPr>
                <w:b/>
                <w:bCs/>
                <w:caps/>
                <w:noProof/>
              </w:rPr>
            </w:pPr>
          </w:p>
        </w:tc>
      </w:tr>
    </w:tbl>
    <w:p w14:paraId="117B28C0" w14:textId="77777777" w:rsidR="009A7DDC" w:rsidRDefault="009A7DDC" w:rsidP="009A7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7DDC" w14:paraId="1E1D8DD7" w14:textId="77777777" w:rsidTr="00E66A57">
        <w:tc>
          <w:tcPr>
            <w:tcW w:w="9640" w:type="dxa"/>
            <w:gridSpan w:val="11"/>
          </w:tcPr>
          <w:p w14:paraId="3CD6F90F" w14:textId="77777777" w:rsidR="009A7DDC" w:rsidRDefault="009A7DDC" w:rsidP="00E66A57">
            <w:pPr>
              <w:pStyle w:val="CRCoverPage"/>
              <w:spacing w:after="0"/>
              <w:rPr>
                <w:noProof/>
                <w:sz w:val="8"/>
                <w:szCs w:val="8"/>
              </w:rPr>
            </w:pPr>
          </w:p>
        </w:tc>
      </w:tr>
      <w:tr w:rsidR="009A7DDC" w:rsidRPr="00FF1C46" w14:paraId="2F1EF1E8" w14:textId="77777777" w:rsidTr="00E66A57">
        <w:tc>
          <w:tcPr>
            <w:tcW w:w="1843" w:type="dxa"/>
            <w:tcBorders>
              <w:top w:val="single" w:sz="4" w:space="0" w:color="auto"/>
              <w:left w:val="single" w:sz="4" w:space="0" w:color="auto"/>
              <w:bottom w:val="nil"/>
              <w:right w:val="nil"/>
            </w:tcBorders>
            <w:hideMark/>
          </w:tcPr>
          <w:p w14:paraId="6ED73F54" w14:textId="77777777" w:rsidR="009A7DDC" w:rsidRDefault="009A7DDC" w:rsidP="00E66A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2A56BA1" w14:textId="4DA4940D" w:rsidR="009A7DDC" w:rsidRDefault="009A7DDC" w:rsidP="009A7DDC">
            <w:pPr>
              <w:pStyle w:val="CRCoverPage"/>
              <w:spacing w:after="0"/>
              <w:ind w:left="100"/>
            </w:pPr>
            <w:r>
              <w:t>Correction of Rel-16 UL RMCs</w:t>
            </w:r>
          </w:p>
        </w:tc>
      </w:tr>
      <w:tr w:rsidR="009A7DDC" w:rsidRPr="00FF1C46" w14:paraId="2593DCC0" w14:textId="77777777" w:rsidTr="00E66A57">
        <w:tc>
          <w:tcPr>
            <w:tcW w:w="1843" w:type="dxa"/>
            <w:tcBorders>
              <w:top w:val="nil"/>
              <w:left w:val="single" w:sz="4" w:space="0" w:color="auto"/>
              <w:bottom w:val="nil"/>
              <w:right w:val="nil"/>
            </w:tcBorders>
          </w:tcPr>
          <w:p w14:paraId="513312C5" w14:textId="77777777" w:rsidR="009A7DDC" w:rsidRDefault="009A7DDC" w:rsidP="00E66A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63DFF7" w14:textId="77777777" w:rsidR="009A7DDC" w:rsidRDefault="009A7DDC" w:rsidP="00E66A57">
            <w:pPr>
              <w:pStyle w:val="CRCoverPage"/>
              <w:spacing w:after="0"/>
              <w:rPr>
                <w:noProof/>
                <w:sz w:val="8"/>
                <w:szCs w:val="8"/>
              </w:rPr>
            </w:pPr>
          </w:p>
        </w:tc>
      </w:tr>
      <w:tr w:rsidR="009A7DDC" w14:paraId="61A4B41C" w14:textId="77777777" w:rsidTr="00E66A57">
        <w:tc>
          <w:tcPr>
            <w:tcW w:w="1843" w:type="dxa"/>
            <w:tcBorders>
              <w:top w:val="nil"/>
              <w:left w:val="single" w:sz="4" w:space="0" w:color="auto"/>
              <w:bottom w:val="nil"/>
              <w:right w:val="nil"/>
            </w:tcBorders>
            <w:hideMark/>
          </w:tcPr>
          <w:p w14:paraId="3488794F" w14:textId="77777777" w:rsidR="009A7DDC" w:rsidRDefault="009A7DDC" w:rsidP="00E66A5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A29114" w14:textId="77777777" w:rsidR="009A7DDC" w:rsidRDefault="009A7DDC" w:rsidP="00E66A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9A7DDC" w14:paraId="6AB8B884" w14:textId="77777777" w:rsidTr="00E66A57">
        <w:tc>
          <w:tcPr>
            <w:tcW w:w="1843" w:type="dxa"/>
            <w:tcBorders>
              <w:top w:val="nil"/>
              <w:left w:val="single" w:sz="4" w:space="0" w:color="auto"/>
              <w:bottom w:val="nil"/>
              <w:right w:val="nil"/>
            </w:tcBorders>
            <w:hideMark/>
          </w:tcPr>
          <w:p w14:paraId="069E7C27" w14:textId="77777777" w:rsidR="009A7DDC" w:rsidRDefault="009A7DDC" w:rsidP="00E66A5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90D9FD1" w14:textId="77777777" w:rsidR="009A7DDC" w:rsidRDefault="009A7DDC" w:rsidP="00E66A57">
            <w:pPr>
              <w:pStyle w:val="CRCoverPage"/>
              <w:spacing w:after="0"/>
              <w:ind w:left="100"/>
              <w:rPr>
                <w:noProof/>
              </w:rPr>
            </w:pPr>
            <w:r>
              <w:rPr>
                <w:noProof/>
              </w:rPr>
              <w:t>R4</w:t>
            </w:r>
          </w:p>
        </w:tc>
      </w:tr>
      <w:tr w:rsidR="009A7DDC" w14:paraId="0E0C32A1" w14:textId="77777777" w:rsidTr="00E66A57">
        <w:tc>
          <w:tcPr>
            <w:tcW w:w="1843" w:type="dxa"/>
            <w:tcBorders>
              <w:top w:val="nil"/>
              <w:left w:val="single" w:sz="4" w:space="0" w:color="auto"/>
              <w:bottom w:val="nil"/>
              <w:right w:val="nil"/>
            </w:tcBorders>
          </w:tcPr>
          <w:p w14:paraId="4B8B8482" w14:textId="77777777" w:rsidR="009A7DDC" w:rsidRDefault="009A7DDC" w:rsidP="00E66A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673FED" w14:textId="77777777" w:rsidR="009A7DDC" w:rsidRDefault="009A7DDC" w:rsidP="00E66A57">
            <w:pPr>
              <w:pStyle w:val="CRCoverPage"/>
              <w:spacing w:after="0"/>
              <w:rPr>
                <w:noProof/>
                <w:sz w:val="8"/>
                <w:szCs w:val="8"/>
              </w:rPr>
            </w:pPr>
          </w:p>
        </w:tc>
      </w:tr>
      <w:tr w:rsidR="009A7DDC" w14:paraId="27FD022F" w14:textId="77777777" w:rsidTr="00E66A57">
        <w:tc>
          <w:tcPr>
            <w:tcW w:w="1843" w:type="dxa"/>
            <w:tcBorders>
              <w:top w:val="nil"/>
              <w:left w:val="single" w:sz="4" w:space="0" w:color="auto"/>
              <w:bottom w:val="nil"/>
              <w:right w:val="nil"/>
            </w:tcBorders>
            <w:hideMark/>
          </w:tcPr>
          <w:p w14:paraId="04FF0191" w14:textId="77777777" w:rsidR="009A7DDC" w:rsidRDefault="009A7DDC" w:rsidP="00E66A5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5EBB832" w14:textId="77777777" w:rsidR="009A7DDC" w:rsidRDefault="009A7DDC" w:rsidP="00E66A57">
            <w:pPr>
              <w:pStyle w:val="CRCoverPage"/>
              <w:spacing w:after="0"/>
              <w:ind w:left="100"/>
              <w:rPr>
                <w:noProof/>
              </w:rPr>
            </w:pPr>
            <w:r w:rsidRPr="003E2381">
              <w:rPr>
                <w:noProof/>
              </w:rPr>
              <w:t>NR_newRAT-Core</w:t>
            </w:r>
          </w:p>
        </w:tc>
        <w:tc>
          <w:tcPr>
            <w:tcW w:w="567" w:type="dxa"/>
          </w:tcPr>
          <w:p w14:paraId="7F06298E" w14:textId="77777777" w:rsidR="009A7DDC" w:rsidRDefault="009A7DDC" w:rsidP="00E66A57">
            <w:pPr>
              <w:pStyle w:val="CRCoverPage"/>
              <w:spacing w:after="0"/>
              <w:ind w:right="100"/>
              <w:rPr>
                <w:noProof/>
              </w:rPr>
            </w:pPr>
          </w:p>
        </w:tc>
        <w:tc>
          <w:tcPr>
            <w:tcW w:w="1417" w:type="dxa"/>
            <w:gridSpan w:val="3"/>
            <w:hideMark/>
          </w:tcPr>
          <w:p w14:paraId="2A753329" w14:textId="77777777" w:rsidR="009A7DDC" w:rsidRDefault="009A7DDC" w:rsidP="00E66A5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38680F" w14:textId="1BF1F570" w:rsidR="009A7DDC" w:rsidRDefault="009A7DDC" w:rsidP="00E66A57">
            <w:pPr>
              <w:pStyle w:val="CRCoverPage"/>
              <w:spacing w:after="0"/>
              <w:ind w:left="100"/>
              <w:rPr>
                <w:noProof/>
              </w:rPr>
            </w:pPr>
            <w:r>
              <w:rPr>
                <w:noProof/>
              </w:rPr>
              <w:t>2020-05-15</w:t>
            </w:r>
          </w:p>
        </w:tc>
      </w:tr>
      <w:tr w:rsidR="009A7DDC" w14:paraId="2F653218" w14:textId="77777777" w:rsidTr="00E66A57">
        <w:tc>
          <w:tcPr>
            <w:tcW w:w="1843" w:type="dxa"/>
            <w:tcBorders>
              <w:top w:val="nil"/>
              <w:left w:val="single" w:sz="4" w:space="0" w:color="auto"/>
              <w:bottom w:val="nil"/>
              <w:right w:val="nil"/>
            </w:tcBorders>
          </w:tcPr>
          <w:p w14:paraId="30498CEF" w14:textId="77777777" w:rsidR="009A7DDC" w:rsidRDefault="009A7DDC" w:rsidP="00E66A57">
            <w:pPr>
              <w:pStyle w:val="CRCoverPage"/>
              <w:spacing w:after="0"/>
              <w:rPr>
                <w:b/>
                <w:i/>
                <w:noProof/>
                <w:sz w:val="8"/>
                <w:szCs w:val="8"/>
              </w:rPr>
            </w:pPr>
          </w:p>
        </w:tc>
        <w:tc>
          <w:tcPr>
            <w:tcW w:w="1986" w:type="dxa"/>
            <w:gridSpan w:val="4"/>
          </w:tcPr>
          <w:p w14:paraId="10B067B9" w14:textId="77777777" w:rsidR="009A7DDC" w:rsidRDefault="009A7DDC" w:rsidP="00E66A57">
            <w:pPr>
              <w:pStyle w:val="CRCoverPage"/>
              <w:spacing w:after="0"/>
              <w:rPr>
                <w:noProof/>
                <w:sz w:val="8"/>
                <w:szCs w:val="8"/>
              </w:rPr>
            </w:pPr>
          </w:p>
        </w:tc>
        <w:tc>
          <w:tcPr>
            <w:tcW w:w="2267" w:type="dxa"/>
            <w:gridSpan w:val="2"/>
          </w:tcPr>
          <w:p w14:paraId="5A87CED7" w14:textId="77777777" w:rsidR="009A7DDC" w:rsidRDefault="009A7DDC" w:rsidP="00E66A57">
            <w:pPr>
              <w:pStyle w:val="CRCoverPage"/>
              <w:spacing w:after="0"/>
              <w:rPr>
                <w:noProof/>
                <w:sz w:val="8"/>
                <w:szCs w:val="8"/>
              </w:rPr>
            </w:pPr>
          </w:p>
        </w:tc>
        <w:tc>
          <w:tcPr>
            <w:tcW w:w="1417" w:type="dxa"/>
            <w:gridSpan w:val="3"/>
          </w:tcPr>
          <w:p w14:paraId="2716F582" w14:textId="77777777" w:rsidR="009A7DDC" w:rsidRDefault="009A7DDC" w:rsidP="00E66A57">
            <w:pPr>
              <w:pStyle w:val="CRCoverPage"/>
              <w:spacing w:after="0"/>
              <w:rPr>
                <w:noProof/>
                <w:sz w:val="8"/>
                <w:szCs w:val="8"/>
              </w:rPr>
            </w:pPr>
          </w:p>
        </w:tc>
        <w:tc>
          <w:tcPr>
            <w:tcW w:w="2127" w:type="dxa"/>
            <w:tcBorders>
              <w:top w:val="nil"/>
              <w:left w:val="nil"/>
              <w:bottom w:val="nil"/>
              <w:right w:val="single" w:sz="4" w:space="0" w:color="auto"/>
            </w:tcBorders>
          </w:tcPr>
          <w:p w14:paraId="36D5492E" w14:textId="77777777" w:rsidR="009A7DDC" w:rsidRDefault="009A7DDC" w:rsidP="00E66A57">
            <w:pPr>
              <w:pStyle w:val="CRCoverPage"/>
              <w:spacing w:after="0"/>
              <w:rPr>
                <w:noProof/>
                <w:sz w:val="8"/>
                <w:szCs w:val="8"/>
              </w:rPr>
            </w:pPr>
          </w:p>
        </w:tc>
      </w:tr>
      <w:tr w:rsidR="009A7DDC" w14:paraId="01F74D1B" w14:textId="77777777" w:rsidTr="00E66A57">
        <w:trPr>
          <w:cantSplit/>
        </w:trPr>
        <w:tc>
          <w:tcPr>
            <w:tcW w:w="1843" w:type="dxa"/>
            <w:tcBorders>
              <w:top w:val="nil"/>
              <w:left w:val="single" w:sz="4" w:space="0" w:color="auto"/>
              <w:bottom w:val="nil"/>
              <w:right w:val="nil"/>
            </w:tcBorders>
            <w:hideMark/>
          </w:tcPr>
          <w:p w14:paraId="583F8807" w14:textId="77777777" w:rsidR="009A7DDC" w:rsidRDefault="009A7DDC" w:rsidP="00E66A57">
            <w:pPr>
              <w:pStyle w:val="CRCoverPage"/>
              <w:tabs>
                <w:tab w:val="right" w:pos="1759"/>
              </w:tabs>
              <w:spacing w:after="0"/>
              <w:rPr>
                <w:b/>
                <w:i/>
                <w:noProof/>
              </w:rPr>
            </w:pPr>
            <w:r>
              <w:rPr>
                <w:b/>
                <w:i/>
                <w:noProof/>
              </w:rPr>
              <w:t>Category:</w:t>
            </w:r>
          </w:p>
        </w:tc>
        <w:tc>
          <w:tcPr>
            <w:tcW w:w="851" w:type="dxa"/>
            <w:shd w:val="pct30" w:color="FFFF00" w:fill="auto"/>
            <w:hideMark/>
          </w:tcPr>
          <w:p w14:paraId="18524F0F" w14:textId="515D884B" w:rsidR="009A7DDC" w:rsidRDefault="009A7DDC" w:rsidP="00E66A57">
            <w:pPr>
              <w:pStyle w:val="CRCoverPage"/>
              <w:spacing w:after="0"/>
              <w:ind w:left="100" w:right="-609"/>
              <w:rPr>
                <w:b/>
                <w:noProof/>
              </w:rPr>
            </w:pPr>
            <w:r>
              <w:rPr>
                <w:b/>
                <w:noProof/>
              </w:rPr>
              <w:t>F</w:t>
            </w:r>
          </w:p>
        </w:tc>
        <w:tc>
          <w:tcPr>
            <w:tcW w:w="3402" w:type="dxa"/>
            <w:gridSpan w:val="5"/>
          </w:tcPr>
          <w:p w14:paraId="28AFB61C" w14:textId="77777777" w:rsidR="009A7DDC" w:rsidRDefault="009A7DDC" w:rsidP="00E66A57">
            <w:pPr>
              <w:pStyle w:val="CRCoverPage"/>
              <w:spacing w:after="0"/>
              <w:rPr>
                <w:noProof/>
              </w:rPr>
            </w:pPr>
          </w:p>
        </w:tc>
        <w:tc>
          <w:tcPr>
            <w:tcW w:w="1417" w:type="dxa"/>
            <w:gridSpan w:val="3"/>
            <w:hideMark/>
          </w:tcPr>
          <w:p w14:paraId="77EA2AD5" w14:textId="77777777" w:rsidR="009A7DDC" w:rsidRDefault="009A7DDC" w:rsidP="00E66A5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7A2556" w14:textId="77777777" w:rsidR="009A7DDC" w:rsidRDefault="009A7DDC" w:rsidP="00E66A57">
            <w:pPr>
              <w:pStyle w:val="CRCoverPage"/>
              <w:spacing w:after="0"/>
              <w:ind w:left="100"/>
              <w:rPr>
                <w:noProof/>
              </w:rPr>
            </w:pPr>
            <w:r>
              <w:rPr>
                <w:noProof/>
              </w:rPr>
              <w:t>Rel-16</w:t>
            </w:r>
          </w:p>
        </w:tc>
      </w:tr>
      <w:tr w:rsidR="009A7DDC" w:rsidRPr="00FF1C46" w14:paraId="28FCF012" w14:textId="77777777" w:rsidTr="00E66A57">
        <w:tc>
          <w:tcPr>
            <w:tcW w:w="1843" w:type="dxa"/>
            <w:tcBorders>
              <w:top w:val="nil"/>
              <w:left w:val="single" w:sz="4" w:space="0" w:color="auto"/>
              <w:bottom w:val="single" w:sz="4" w:space="0" w:color="auto"/>
              <w:right w:val="nil"/>
            </w:tcBorders>
          </w:tcPr>
          <w:p w14:paraId="0755B7D7" w14:textId="77777777" w:rsidR="009A7DDC" w:rsidRDefault="009A7DDC" w:rsidP="00E66A57">
            <w:pPr>
              <w:pStyle w:val="CRCoverPage"/>
              <w:spacing w:after="0"/>
              <w:rPr>
                <w:b/>
                <w:i/>
                <w:noProof/>
              </w:rPr>
            </w:pPr>
          </w:p>
        </w:tc>
        <w:tc>
          <w:tcPr>
            <w:tcW w:w="4677" w:type="dxa"/>
            <w:gridSpan w:val="8"/>
            <w:tcBorders>
              <w:top w:val="nil"/>
              <w:left w:val="nil"/>
              <w:bottom w:val="single" w:sz="4" w:space="0" w:color="auto"/>
              <w:right w:val="nil"/>
            </w:tcBorders>
            <w:hideMark/>
          </w:tcPr>
          <w:p w14:paraId="7E7A5AF7" w14:textId="77777777" w:rsidR="009A7DDC" w:rsidRDefault="009A7DDC" w:rsidP="00E66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0BED7" w14:textId="77777777" w:rsidR="009A7DDC" w:rsidRDefault="009A7DDC" w:rsidP="00E66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2A6183F" w14:textId="77777777" w:rsidR="009A7DDC" w:rsidRDefault="009A7DDC" w:rsidP="00E66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7DDC" w:rsidRPr="00FF1C46" w14:paraId="0F5396BF" w14:textId="77777777" w:rsidTr="00E66A57">
        <w:tc>
          <w:tcPr>
            <w:tcW w:w="1843" w:type="dxa"/>
          </w:tcPr>
          <w:p w14:paraId="0A92AB73" w14:textId="77777777" w:rsidR="009A7DDC" w:rsidRDefault="009A7DDC" w:rsidP="00E66A57">
            <w:pPr>
              <w:pStyle w:val="CRCoverPage"/>
              <w:spacing w:after="0"/>
              <w:rPr>
                <w:b/>
                <w:i/>
                <w:noProof/>
                <w:sz w:val="8"/>
                <w:szCs w:val="8"/>
              </w:rPr>
            </w:pPr>
          </w:p>
        </w:tc>
        <w:tc>
          <w:tcPr>
            <w:tcW w:w="7797" w:type="dxa"/>
            <w:gridSpan w:val="10"/>
          </w:tcPr>
          <w:p w14:paraId="37C80423" w14:textId="77777777" w:rsidR="009A7DDC" w:rsidRDefault="009A7DDC" w:rsidP="00E66A57">
            <w:pPr>
              <w:pStyle w:val="CRCoverPage"/>
              <w:spacing w:after="0"/>
              <w:rPr>
                <w:noProof/>
                <w:sz w:val="8"/>
                <w:szCs w:val="8"/>
              </w:rPr>
            </w:pPr>
          </w:p>
        </w:tc>
      </w:tr>
      <w:tr w:rsidR="009A7DDC" w:rsidRPr="00FF1C46" w14:paraId="2A3285F4" w14:textId="77777777" w:rsidTr="00E66A57">
        <w:tc>
          <w:tcPr>
            <w:tcW w:w="2694" w:type="dxa"/>
            <w:gridSpan w:val="2"/>
            <w:tcBorders>
              <w:top w:val="single" w:sz="4" w:space="0" w:color="auto"/>
              <w:left w:val="single" w:sz="4" w:space="0" w:color="auto"/>
              <w:bottom w:val="nil"/>
              <w:right w:val="nil"/>
            </w:tcBorders>
            <w:hideMark/>
          </w:tcPr>
          <w:p w14:paraId="14CAE3AC" w14:textId="77777777" w:rsidR="009A7DDC" w:rsidRDefault="009A7DDC" w:rsidP="00E66A5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68CFF7F" w14:textId="681604D1" w:rsidR="009A7DDC" w:rsidRDefault="009A7DDC" w:rsidP="00E66A57">
            <w:pPr>
              <w:pStyle w:val="CRCoverPage"/>
              <w:spacing w:after="0"/>
              <w:ind w:left="100"/>
              <w:rPr>
                <w:noProof/>
              </w:rPr>
            </w:pPr>
            <w:r>
              <w:rPr>
                <w:noProof/>
              </w:rPr>
              <w:t>The CP-OFDM UL RMCs are referencing to the incorrect tables in 38.214. The error also only exists in Rel-16 specifications.</w:t>
            </w:r>
          </w:p>
        </w:tc>
      </w:tr>
      <w:tr w:rsidR="009A7DDC" w:rsidRPr="00FF1C46" w14:paraId="1DFB3745" w14:textId="77777777" w:rsidTr="00E66A57">
        <w:tc>
          <w:tcPr>
            <w:tcW w:w="2694" w:type="dxa"/>
            <w:gridSpan w:val="2"/>
            <w:tcBorders>
              <w:top w:val="nil"/>
              <w:left w:val="single" w:sz="4" w:space="0" w:color="auto"/>
              <w:bottom w:val="nil"/>
              <w:right w:val="nil"/>
            </w:tcBorders>
          </w:tcPr>
          <w:p w14:paraId="6F499ACF" w14:textId="77777777" w:rsidR="009A7DDC" w:rsidRDefault="009A7DDC" w:rsidP="00E66A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C4E7BD" w14:textId="77777777" w:rsidR="009A7DDC" w:rsidRDefault="009A7DDC" w:rsidP="00E66A57">
            <w:pPr>
              <w:pStyle w:val="CRCoverPage"/>
              <w:spacing w:after="0"/>
              <w:rPr>
                <w:noProof/>
                <w:sz w:val="8"/>
                <w:szCs w:val="8"/>
              </w:rPr>
            </w:pPr>
          </w:p>
        </w:tc>
      </w:tr>
      <w:tr w:rsidR="009A7DDC" w:rsidRPr="00201EC5" w14:paraId="599BF0F6" w14:textId="77777777" w:rsidTr="00E66A57">
        <w:tc>
          <w:tcPr>
            <w:tcW w:w="2694" w:type="dxa"/>
            <w:gridSpan w:val="2"/>
            <w:tcBorders>
              <w:top w:val="nil"/>
              <w:left w:val="single" w:sz="4" w:space="0" w:color="auto"/>
              <w:bottom w:val="nil"/>
              <w:right w:val="nil"/>
            </w:tcBorders>
            <w:hideMark/>
          </w:tcPr>
          <w:p w14:paraId="4984246A" w14:textId="77777777" w:rsidR="009A7DDC" w:rsidRDefault="009A7DDC" w:rsidP="00E66A5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75C1E2" w14:textId="572E1D12" w:rsidR="009A7DDC" w:rsidRPr="00201EC5" w:rsidRDefault="009A7DDC" w:rsidP="00E66A57">
            <w:pPr>
              <w:pStyle w:val="CRCoverPage"/>
              <w:spacing w:after="0"/>
              <w:ind w:left="100"/>
              <w:rPr>
                <w:noProof/>
              </w:rPr>
            </w:pPr>
            <w:r>
              <w:rPr>
                <w:noProof/>
              </w:rPr>
              <w:t>Corrected table reference</w:t>
            </w:r>
          </w:p>
        </w:tc>
      </w:tr>
      <w:tr w:rsidR="009A7DDC" w:rsidRPr="00201EC5" w14:paraId="62FB4208" w14:textId="77777777" w:rsidTr="00E66A57">
        <w:tc>
          <w:tcPr>
            <w:tcW w:w="2694" w:type="dxa"/>
            <w:gridSpan w:val="2"/>
            <w:tcBorders>
              <w:top w:val="nil"/>
              <w:left w:val="single" w:sz="4" w:space="0" w:color="auto"/>
              <w:bottom w:val="nil"/>
              <w:right w:val="nil"/>
            </w:tcBorders>
          </w:tcPr>
          <w:p w14:paraId="4E7802EE" w14:textId="77777777" w:rsidR="009A7DDC" w:rsidRDefault="009A7DDC" w:rsidP="00E66A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153E13" w14:textId="77777777" w:rsidR="009A7DDC" w:rsidRDefault="009A7DDC" w:rsidP="00E66A57">
            <w:pPr>
              <w:pStyle w:val="CRCoverPage"/>
              <w:spacing w:after="0"/>
              <w:rPr>
                <w:noProof/>
                <w:sz w:val="8"/>
                <w:szCs w:val="8"/>
              </w:rPr>
            </w:pPr>
          </w:p>
        </w:tc>
      </w:tr>
      <w:tr w:rsidR="009A7DDC" w14:paraId="3D410A58" w14:textId="77777777" w:rsidTr="00E66A57">
        <w:tc>
          <w:tcPr>
            <w:tcW w:w="2694" w:type="dxa"/>
            <w:gridSpan w:val="2"/>
            <w:tcBorders>
              <w:top w:val="nil"/>
              <w:left w:val="single" w:sz="4" w:space="0" w:color="auto"/>
              <w:bottom w:val="single" w:sz="4" w:space="0" w:color="auto"/>
              <w:right w:val="nil"/>
            </w:tcBorders>
            <w:hideMark/>
          </w:tcPr>
          <w:p w14:paraId="5C2112BB" w14:textId="77777777" w:rsidR="009A7DDC" w:rsidRDefault="009A7DDC" w:rsidP="00E66A5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D88A5D" w14:textId="63F65205" w:rsidR="009A7DDC" w:rsidRDefault="009A7DDC" w:rsidP="00E66A57">
            <w:pPr>
              <w:pStyle w:val="CRCoverPage"/>
              <w:spacing w:after="0"/>
              <w:ind w:left="100"/>
              <w:rPr>
                <w:noProof/>
              </w:rPr>
            </w:pPr>
            <w:r>
              <w:rPr>
                <w:noProof/>
              </w:rPr>
              <w:t>References remain incorrect</w:t>
            </w:r>
          </w:p>
        </w:tc>
      </w:tr>
      <w:tr w:rsidR="009A7DDC" w14:paraId="2BE5B2C1" w14:textId="77777777" w:rsidTr="00E66A57">
        <w:tc>
          <w:tcPr>
            <w:tcW w:w="2694" w:type="dxa"/>
            <w:gridSpan w:val="2"/>
          </w:tcPr>
          <w:p w14:paraId="0336B5DA" w14:textId="77777777" w:rsidR="009A7DDC" w:rsidRDefault="009A7DDC" w:rsidP="00E66A57">
            <w:pPr>
              <w:pStyle w:val="CRCoverPage"/>
              <w:spacing w:after="0"/>
              <w:rPr>
                <w:b/>
                <w:i/>
                <w:noProof/>
                <w:sz w:val="8"/>
                <w:szCs w:val="8"/>
              </w:rPr>
            </w:pPr>
          </w:p>
        </w:tc>
        <w:tc>
          <w:tcPr>
            <w:tcW w:w="6946" w:type="dxa"/>
            <w:gridSpan w:val="9"/>
          </w:tcPr>
          <w:p w14:paraId="64EB248A" w14:textId="77777777" w:rsidR="009A7DDC" w:rsidRDefault="009A7DDC" w:rsidP="00E66A57">
            <w:pPr>
              <w:pStyle w:val="CRCoverPage"/>
              <w:spacing w:after="0"/>
              <w:rPr>
                <w:noProof/>
                <w:sz w:val="8"/>
                <w:szCs w:val="8"/>
              </w:rPr>
            </w:pPr>
          </w:p>
        </w:tc>
      </w:tr>
      <w:tr w:rsidR="009A7DDC" w14:paraId="76CF0989" w14:textId="77777777" w:rsidTr="00E66A57">
        <w:tc>
          <w:tcPr>
            <w:tcW w:w="2694" w:type="dxa"/>
            <w:gridSpan w:val="2"/>
            <w:tcBorders>
              <w:top w:val="single" w:sz="4" w:space="0" w:color="auto"/>
              <w:left w:val="single" w:sz="4" w:space="0" w:color="auto"/>
              <w:bottom w:val="nil"/>
              <w:right w:val="nil"/>
            </w:tcBorders>
            <w:hideMark/>
          </w:tcPr>
          <w:p w14:paraId="260760D2" w14:textId="77777777" w:rsidR="009A7DDC" w:rsidRDefault="009A7DDC" w:rsidP="00E66A5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41A0F71" w14:textId="77777777" w:rsidR="009A7DDC" w:rsidRDefault="009A7DDC" w:rsidP="00E66A57">
            <w:pPr>
              <w:pStyle w:val="CRCoverPage"/>
              <w:spacing w:after="0"/>
              <w:ind w:left="100"/>
              <w:rPr>
                <w:noProof/>
              </w:rPr>
            </w:pPr>
            <w:r>
              <w:t>Annex A.3.1</w:t>
            </w:r>
          </w:p>
        </w:tc>
      </w:tr>
      <w:tr w:rsidR="009A7DDC" w14:paraId="73A2BE9C" w14:textId="77777777" w:rsidTr="00E66A57">
        <w:tc>
          <w:tcPr>
            <w:tcW w:w="2694" w:type="dxa"/>
            <w:gridSpan w:val="2"/>
            <w:tcBorders>
              <w:top w:val="nil"/>
              <w:left w:val="single" w:sz="4" w:space="0" w:color="auto"/>
              <w:bottom w:val="nil"/>
              <w:right w:val="nil"/>
            </w:tcBorders>
          </w:tcPr>
          <w:p w14:paraId="7FADC267" w14:textId="77777777" w:rsidR="009A7DDC" w:rsidRDefault="009A7DDC" w:rsidP="00E66A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07F083" w14:textId="77777777" w:rsidR="009A7DDC" w:rsidRDefault="009A7DDC" w:rsidP="00E66A57">
            <w:pPr>
              <w:pStyle w:val="CRCoverPage"/>
              <w:spacing w:after="0"/>
              <w:rPr>
                <w:noProof/>
                <w:sz w:val="8"/>
                <w:szCs w:val="8"/>
              </w:rPr>
            </w:pPr>
          </w:p>
        </w:tc>
      </w:tr>
      <w:tr w:rsidR="009A7DDC" w14:paraId="7C29DC36" w14:textId="77777777" w:rsidTr="00E66A57">
        <w:tc>
          <w:tcPr>
            <w:tcW w:w="2694" w:type="dxa"/>
            <w:gridSpan w:val="2"/>
            <w:tcBorders>
              <w:top w:val="nil"/>
              <w:left w:val="single" w:sz="4" w:space="0" w:color="auto"/>
              <w:bottom w:val="nil"/>
              <w:right w:val="nil"/>
            </w:tcBorders>
          </w:tcPr>
          <w:p w14:paraId="45774B86" w14:textId="77777777" w:rsidR="009A7DDC" w:rsidRDefault="009A7DDC" w:rsidP="00E66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994067" w14:textId="77777777" w:rsidR="009A7DDC" w:rsidRDefault="009A7DDC" w:rsidP="00E66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487865" w14:textId="77777777" w:rsidR="009A7DDC" w:rsidRDefault="009A7DDC" w:rsidP="00E66A57">
            <w:pPr>
              <w:pStyle w:val="CRCoverPage"/>
              <w:spacing w:after="0"/>
              <w:jc w:val="center"/>
              <w:rPr>
                <w:b/>
                <w:caps/>
                <w:noProof/>
              </w:rPr>
            </w:pPr>
            <w:r>
              <w:rPr>
                <w:b/>
                <w:caps/>
                <w:noProof/>
              </w:rPr>
              <w:t>N</w:t>
            </w:r>
          </w:p>
        </w:tc>
        <w:tc>
          <w:tcPr>
            <w:tcW w:w="2977" w:type="dxa"/>
            <w:gridSpan w:val="4"/>
          </w:tcPr>
          <w:p w14:paraId="6D3FB7BF" w14:textId="77777777" w:rsidR="009A7DDC" w:rsidRDefault="009A7DDC" w:rsidP="00E66A5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78FA5F" w14:textId="77777777" w:rsidR="009A7DDC" w:rsidRDefault="009A7DDC" w:rsidP="00E66A57">
            <w:pPr>
              <w:pStyle w:val="CRCoverPage"/>
              <w:spacing w:after="0"/>
              <w:ind w:left="99"/>
              <w:rPr>
                <w:noProof/>
              </w:rPr>
            </w:pPr>
          </w:p>
        </w:tc>
      </w:tr>
      <w:tr w:rsidR="009A7DDC" w14:paraId="67A09037" w14:textId="77777777" w:rsidTr="00E66A57">
        <w:tc>
          <w:tcPr>
            <w:tcW w:w="2694" w:type="dxa"/>
            <w:gridSpan w:val="2"/>
            <w:tcBorders>
              <w:top w:val="nil"/>
              <w:left w:val="single" w:sz="4" w:space="0" w:color="auto"/>
              <w:bottom w:val="nil"/>
              <w:right w:val="nil"/>
            </w:tcBorders>
            <w:hideMark/>
          </w:tcPr>
          <w:p w14:paraId="6CF1EB51" w14:textId="77777777" w:rsidR="009A7DDC" w:rsidRDefault="009A7DDC" w:rsidP="00E66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DD6B41" w14:textId="77777777" w:rsidR="009A7DDC" w:rsidRDefault="009A7DDC" w:rsidP="00E66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85496" w14:textId="77777777" w:rsidR="009A7DDC" w:rsidRDefault="009A7DDC" w:rsidP="00E66A57">
            <w:pPr>
              <w:pStyle w:val="CRCoverPage"/>
              <w:spacing w:after="0"/>
              <w:jc w:val="center"/>
              <w:rPr>
                <w:b/>
                <w:caps/>
                <w:noProof/>
              </w:rPr>
            </w:pPr>
            <w:r>
              <w:rPr>
                <w:b/>
                <w:caps/>
                <w:noProof/>
              </w:rPr>
              <w:t>X</w:t>
            </w:r>
          </w:p>
        </w:tc>
        <w:tc>
          <w:tcPr>
            <w:tcW w:w="2977" w:type="dxa"/>
            <w:gridSpan w:val="4"/>
            <w:hideMark/>
          </w:tcPr>
          <w:p w14:paraId="5181CC44" w14:textId="77777777" w:rsidR="009A7DDC" w:rsidRDefault="009A7DDC" w:rsidP="00E66A5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863B5E" w14:textId="77777777" w:rsidR="009A7DDC" w:rsidRDefault="009A7DDC" w:rsidP="00E66A57">
            <w:pPr>
              <w:pStyle w:val="CRCoverPage"/>
              <w:spacing w:after="0"/>
              <w:ind w:left="99"/>
              <w:rPr>
                <w:noProof/>
              </w:rPr>
            </w:pPr>
            <w:r>
              <w:rPr>
                <w:noProof/>
              </w:rPr>
              <w:t xml:space="preserve">TS/TR ... CR ... </w:t>
            </w:r>
          </w:p>
        </w:tc>
      </w:tr>
      <w:tr w:rsidR="009A7DDC" w:rsidRPr="00094974" w14:paraId="5BA26E52" w14:textId="77777777" w:rsidTr="00E66A57">
        <w:tc>
          <w:tcPr>
            <w:tcW w:w="2694" w:type="dxa"/>
            <w:gridSpan w:val="2"/>
            <w:tcBorders>
              <w:top w:val="nil"/>
              <w:left w:val="single" w:sz="4" w:space="0" w:color="auto"/>
              <w:bottom w:val="nil"/>
              <w:right w:val="nil"/>
            </w:tcBorders>
            <w:hideMark/>
          </w:tcPr>
          <w:p w14:paraId="15C96C9E" w14:textId="77777777" w:rsidR="009A7DDC" w:rsidRDefault="009A7DDC" w:rsidP="00E66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B58ACAF" w14:textId="77777777" w:rsidR="009A7DDC" w:rsidRDefault="009A7DDC" w:rsidP="00E66A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593C2" w14:textId="77777777" w:rsidR="009A7DDC" w:rsidRDefault="009A7DDC" w:rsidP="00E66A57">
            <w:pPr>
              <w:pStyle w:val="CRCoverPage"/>
              <w:spacing w:after="0"/>
              <w:jc w:val="center"/>
              <w:rPr>
                <w:b/>
                <w:caps/>
                <w:noProof/>
              </w:rPr>
            </w:pPr>
          </w:p>
        </w:tc>
        <w:tc>
          <w:tcPr>
            <w:tcW w:w="2977" w:type="dxa"/>
            <w:gridSpan w:val="4"/>
            <w:hideMark/>
          </w:tcPr>
          <w:p w14:paraId="59625FC1" w14:textId="77777777" w:rsidR="009A7DDC" w:rsidRDefault="009A7DDC" w:rsidP="00E66A5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046A2" w14:textId="77777777" w:rsidR="009A7DDC" w:rsidRDefault="009A7DDC" w:rsidP="00E66A57">
            <w:pPr>
              <w:pStyle w:val="CRCoverPage"/>
              <w:spacing w:after="0"/>
              <w:ind w:left="99"/>
              <w:rPr>
                <w:noProof/>
              </w:rPr>
            </w:pPr>
            <w:r>
              <w:rPr>
                <w:noProof/>
              </w:rPr>
              <w:t xml:space="preserve">TS/TR 38.521-2 CR ... </w:t>
            </w:r>
          </w:p>
        </w:tc>
      </w:tr>
      <w:tr w:rsidR="009A7DDC" w:rsidRPr="00094974" w14:paraId="4CD052E7" w14:textId="77777777" w:rsidTr="00E66A57">
        <w:tc>
          <w:tcPr>
            <w:tcW w:w="2694" w:type="dxa"/>
            <w:gridSpan w:val="2"/>
            <w:tcBorders>
              <w:top w:val="nil"/>
              <w:left w:val="single" w:sz="4" w:space="0" w:color="auto"/>
              <w:bottom w:val="nil"/>
              <w:right w:val="nil"/>
            </w:tcBorders>
            <w:hideMark/>
          </w:tcPr>
          <w:p w14:paraId="016F25D8" w14:textId="77777777" w:rsidR="009A7DDC" w:rsidRDefault="009A7DDC" w:rsidP="00E66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0B9215" w14:textId="77777777" w:rsidR="009A7DDC" w:rsidRDefault="009A7DDC" w:rsidP="00E66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FF576" w14:textId="77777777" w:rsidR="009A7DDC" w:rsidRDefault="009A7DDC" w:rsidP="00E66A57">
            <w:pPr>
              <w:pStyle w:val="CRCoverPage"/>
              <w:spacing w:after="0"/>
              <w:jc w:val="center"/>
              <w:rPr>
                <w:b/>
                <w:caps/>
                <w:noProof/>
              </w:rPr>
            </w:pPr>
            <w:r>
              <w:rPr>
                <w:b/>
                <w:caps/>
                <w:noProof/>
              </w:rPr>
              <w:t>X</w:t>
            </w:r>
          </w:p>
        </w:tc>
        <w:tc>
          <w:tcPr>
            <w:tcW w:w="2977" w:type="dxa"/>
            <w:gridSpan w:val="4"/>
            <w:hideMark/>
          </w:tcPr>
          <w:p w14:paraId="6EA8A04B" w14:textId="77777777" w:rsidR="009A7DDC" w:rsidRDefault="009A7DDC" w:rsidP="00E66A5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1A5F8C" w14:textId="77777777" w:rsidR="009A7DDC" w:rsidRDefault="009A7DDC" w:rsidP="00E66A57">
            <w:pPr>
              <w:pStyle w:val="CRCoverPage"/>
              <w:spacing w:after="0"/>
              <w:ind w:left="99"/>
              <w:rPr>
                <w:noProof/>
              </w:rPr>
            </w:pPr>
            <w:r>
              <w:rPr>
                <w:noProof/>
              </w:rPr>
              <w:t xml:space="preserve">TS/TR ... CR ... </w:t>
            </w:r>
          </w:p>
        </w:tc>
      </w:tr>
      <w:tr w:rsidR="009A7DDC" w:rsidRPr="00094974" w14:paraId="7437BD31" w14:textId="77777777" w:rsidTr="00E66A57">
        <w:tc>
          <w:tcPr>
            <w:tcW w:w="2694" w:type="dxa"/>
            <w:gridSpan w:val="2"/>
            <w:tcBorders>
              <w:top w:val="nil"/>
              <w:left w:val="single" w:sz="4" w:space="0" w:color="auto"/>
              <w:bottom w:val="nil"/>
              <w:right w:val="nil"/>
            </w:tcBorders>
          </w:tcPr>
          <w:p w14:paraId="6F0947F9" w14:textId="77777777" w:rsidR="009A7DDC" w:rsidRDefault="009A7DDC" w:rsidP="00E66A57">
            <w:pPr>
              <w:pStyle w:val="CRCoverPage"/>
              <w:spacing w:after="0"/>
              <w:rPr>
                <w:b/>
                <w:i/>
                <w:noProof/>
              </w:rPr>
            </w:pPr>
          </w:p>
        </w:tc>
        <w:tc>
          <w:tcPr>
            <w:tcW w:w="6946" w:type="dxa"/>
            <w:gridSpan w:val="9"/>
            <w:tcBorders>
              <w:top w:val="nil"/>
              <w:left w:val="nil"/>
              <w:bottom w:val="nil"/>
              <w:right w:val="single" w:sz="4" w:space="0" w:color="auto"/>
            </w:tcBorders>
          </w:tcPr>
          <w:p w14:paraId="521B166A" w14:textId="77777777" w:rsidR="009A7DDC" w:rsidRDefault="009A7DDC" w:rsidP="00E66A57">
            <w:pPr>
              <w:pStyle w:val="CRCoverPage"/>
              <w:spacing w:after="0"/>
              <w:rPr>
                <w:noProof/>
              </w:rPr>
            </w:pPr>
          </w:p>
        </w:tc>
      </w:tr>
      <w:tr w:rsidR="009A7DDC" w:rsidRPr="00094974" w14:paraId="65884F0B" w14:textId="77777777" w:rsidTr="00E66A57">
        <w:tc>
          <w:tcPr>
            <w:tcW w:w="2694" w:type="dxa"/>
            <w:gridSpan w:val="2"/>
            <w:tcBorders>
              <w:top w:val="nil"/>
              <w:left w:val="single" w:sz="4" w:space="0" w:color="auto"/>
              <w:bottom w:val="single" w:sz="4" w:space="0" w:color="auto"/>
              <w:right w:val="nil"/>
            </w:tcBorders>
            <w:hideMark/>
          </w:tcPr>
          <w:p w14:paraId="1961F518" w14:textId="77777777" w:rsidR="009A7DDC" w:rsidRDefault="009A7DDC" w:rsidP="00E66A5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044999" w14:textId="77777777" w:rsidR="009A7DDC" w:rsidRDefault="009A7DDC" w:rsidP="00E66A57">
            <w:pPr>
              <w:pStyle w:val="CRCoverPage"/>
              <w:spacing w:after="0"/>
              <w:ind w:left="100"/>
              <w:rPr>
                <w:noProof/>
              </w:rPr>
            </w:pPr>
          </w:p>
        </w:tc>
      </w:tr>
      <w:tr w:rsidR="009A7DDC" w:rsidRPr="00094974" w14:paraId="4DFE10CE" w14:textId="77777777" w:rsidTr="00E66A57">
        <w:tc>
          <w:tcPr>
            <w:tcW w:w="2694" w:type="dxa"/>
            <w:gridSpan w:val="2"/>
            <w:tcBorders>
              <w:top w:val="single" w:sz="4" w:space="0" w:color="auto"/>
              <w:left w:val="nil"/>
              <w:bottom w:val="single" w:sz="4" w:space="0" w:color="auto"/>
              <w:right w:val="nil"/>
            </w:tcBorders>
          </w:tcPr>
          <w:p w14:paraId="394D3861" w14:textId="77777777" w:rsidR="009A7DDC" w:rsidRDefault="009A7DDC" w:rsidP="00E66A5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278C3D8" w14:textId="77777777" w:rsidR="009A7DDC" w:rsidRDefault="009A7DDC" w:rsidP="00E66A57">
            <w:pPr>
              <w:pStyle w:val="CRCoverPage"/>
              <w:spacing w:after="0"/>
              <w:ind w:left="100"/>
              <w:rPr>
                <w:noProof/>
                <w:sz w:val="8"/>
                <w:szCs w:val="8"/>
              </w:rPr>
            </w:pPr>
          </w:p>
        </w:tc>
      </w:tr>
      <w:tr w:rsidR="009A7DDC" w:rsidRPr="00094974" w14:paraId="6C2C8432" w14:textId="77777777" w:rsidTr="00E66A57">
        <w:tc>
          <w:tcPr>
            <w:tcW w:w="2694" w:type="dxa"/>
            <w:gridSpan w:val="2"/>
            <w:tcBorders>
              <w:top w:val="single" w:sz="4" w:space="0" w:color="auto"/>
              <w:left w:val="single" w:sz="4" w:space="0" w:color="auto"/>
              <w:bottom w:val="single" w:sz="4" w:space="0" w:color="auto"/>
              <w:right w:val="nil"/>
            </w:tcBorders>
            <w:hideMark/>
          </w:tcPr>
          <w:p w14:paraId="26D798C9" w14:textId="77777777" w:rsidR="009A7DDC" w:rsidRDefault="009A7DDC" w:rsidP="00E66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0D2AB7" w14:textId="77777777" w:rsidR="009A7DDC" w:rsidRDefault="009A7DDC" w:rsidP="00E66A57">
            <w:pPr>
              <w:pStyle w:val="CRCoverPage"/>
              <w:spacing w:after="0"/>
              <w:ind w:left="100"/>
              <w:rPr>
                <w:noProof/>
              </w:rPr>
            </w:pPr>
          </w:p>
        </w:tc>
      </w:tr>
    </w:tbl>
    <w:p w14:paraId="47A06B91" w14:textId="77777777" w:rsidR="009A7DDC" w:rsidRDefault="009A7DDC" w:rsidP="009A7DDC">
      <w:pPr>
        <w:rPr>
          <w:ins w:id="10" w:author="Niels Petrovic" w:date="2020-05-15T10:13:00Z"/>
          <w:rFonts w:ascii="Arial" w:hAnsi="Arial" w:cs="Arial"/>
          <w:b/>
          <w:color w:val="0000FF"/>
          <w:sz w:val="36"/>
          <w:szCs w:val="36"/>
        </w:rPr>
        <w:sectPr w:rsidR="009A7DDC" w:rsidSect="009A7DD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91" w:header="851" w:footer="340" w:gutter="0"/>
          <w:cols w:space="720"/>
          <w:formProt w:val="0"/>
          <w:docGrid w:linePitch="272"/>
        </w:sectPr>
      </w:pPr>
    </w:p>
    <w:p w14:paraId="02D86A94" w14:textId="7A45176B" w:rsidR="009A7DDC" w:rsidRDefault="009A7DDC" w:rsidP="009A7DDC">
      <w:pPr>
        <w:rPr>
          <w:rFonts w:ascii="Arial" w:hAnsi="Arial" w:cs="Arial"/>
          <w:b/>
          <w:color w:val="0000FF"/>
          <w:sz w:val="36"/>
          <w:szCs w:val="36"/>
        </w:rPr>
      </w:pPr>
    </w:p>
    <w:p w14:paraId="0301CFE3" w14:textId="77777777" w:rsidR="00834DDD" w:rsidRPr="00047651" w:rsidRDefault="00834DDD" w:rsidP="00834DDD">
      <w:pPr>
        <w:rPr>
          <w:rFonts w:ascii="Arial" w:hAnsi="Arial" w:cs="Arial"/>
        </w:rPr>
      </w:pPr>
      <w:r w:rsidRPr="00047651">
        <w:rPr>
          <w:rFonts w:ascii="Arial" w:hAnsi="Arial" w:cs="Arial"/>
          <w:b/>
          <w:color w:val="0000FF"/>
          <w:sz w:val="36"/>
          <w:szCs w:val="36"/>
        </w:rPr>
        <w:t>&lt; Unchanged sections omitted &gt;</w:t>
      </w:r>
    </w:p>
    <w:p w14:paraId="73D9167C" w14:textId="77777777" w:rsidR="00842EF7" w:rsidRPr="00FE760F" w:rsidRDefault="00842EF7" w:rsidP="00842EF7">
      <w:pPr>
        <w:pStyle w:val="berschrift3"/>
      </w:pPr>
      <w:r w:rsidRPr="00FE760F">
        <w:t>A.2.3.5</w:t>
      </w:r>
      <w:r w:rsidRPr="00FE760F">
        <w:tab/>
        <w:t>CP-OFDM QPSK</w:t>
      </w:r>
      <w:bookmarkEnd w:id="0"/>
      <w:bookmarkEnd w:id="1"/>
      <w:bookmarkEnd w:id="2"/>
      <w:bookmarkEnd w:id="3"/>
      <w:bookmarkEnd w:id="4"/>
      <w:bookmarkEnd w:id="5"/>
      <w:bookmarkEnd w:id="6"/>
    </w:p>
    <w:p w14:paraId="6A407FC4" w14:textId="77777777" w:rsidR="00842EF7" w:rsidRPr="00FE760F" w:rsidRDefault="00842EF7" w:rsidP="00842EF7">
      <w:pPr>
        <w:pStyle w:val="TH"/>
      </w:pPr>
      <w:r w:rsidRPr="00FE760F">
        <w:t>Table A.2.3.5-1: Reference Channels for CP-OFDM QPSK for 60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842EF7" w:rsidRPr="00FE760F" w14:paraId="40067509" w14:textId="77777777" w:rsidTr="00F91227">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4772719F" w14:textId="77777777" w:rsidR="00842EF7" w:rsidRPr="00FE760F" w:rsidRDefault="00842EF7" w:rsidP="00F91227">
            <w:pPr>
              <w:pStyle w:val="TAH"/>
              <w:rPr>
                <w:lang w:val="en-US"/>
              </w:rPr>
            </w:pPr>
            <w:r w:rsidRPr="00FE760F">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0C7DBE6D" w14:textId="77777777" w:rsidR="00842EF7" w:rsidRPr="00FE760F" w:rsidRDefault="00842EF7" w:rsidP="00F91227">
            <w:pPr>
              <w:pStyle w:val="TAH"/>
              <w:rPr>
                <w:lang w:val="en-US"/>
              </w:rPr>
            </w:pPr>
            <w:r w:rsidRPr="00FE760F">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4EFF1105" w14:textId="77777777" w:rsidR="00842EF7" w:rsidRPr="00FE760F" w:rsidRDefault="00842EF7" w:rsidP="00F91227">
            <w:pPr>
              <w:pStyle w:val="TAH"/>
              <w:rPr>
                <w:lang w:val="en-US"/>
              </w:rPr>
            </w:pPr>
            <w:r w:rsidRPr="00FE760F">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2A3CDA37" w14:textId="77777777" w:rsidR="00842EF7" w:rsidRPr="00FE760F" w:rsidRDefault="00842EF7" w:rsidP="00F91227">
            <w:pPr>
              <w:pStyle w:val="TAH"/>
              <w:rPr>
                <w:lang w:val="en-US"/>
              </w:rPr>
            </w:pPr>
            <w:r w:rsidRPr="00FE760F">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7B8C2AF2" w14:textId="77777777" w:rsidR="00842EF7" w:rsidRPr="00FE760F" w:rsidRDefault="00842EF7" w:rsidP="00F91227">
            <w:pPr>
              <w:pStyle w:val="TAH"/>
              <w:rPr>
                <w:lang w:val="en-US"/>
              </w:rPr>
            </w:pPr>
            <w:r w:rsidRPr="00FE760F">
              <w:rPr>
                <w:lang w:val="en-US"/>
              </w:rPr>
              <w:t>CP-OFDM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4B58843E" w14:textId="77777777" w:rsidR="00842EF7" w:rsidRPr="00FE760F" w:rsidRDefault="00842EF7" w:rsidP="00F91227">
            <w:pPr>
              <w:pStyle w:val="TAH"/>
              <w:rPr>
                <w:lang w:val="en-US"/>
              </w:rPr>
            </w:pPr>
            <w:r w:rsidRPr="00FE760F">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1DD621F5" w14:textId="77777777" w:rsidR="00842EF7" w:rsidRPr="00FE760F" w:rsidRDefault="00842EF7" w:rsidP="00F91227">
            <w:pPr>
              <w:pStyle w:val="TAH"/>
              <w:rPr>
                <w:lang w:val="en-US"/>
              </w:rPr>
            </w:pPr>
            <w:r w:rsidRPr="00FE760F">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3AE168E7" w14:textId="77777777" w:rsidR="00842EF7" w:rsidRPr="00FE760F" w:rsidRDefault="00842EF7" w:rsidP="00F91227">
            <w:pPr>
              <w:pStyle w:val="TAH"/>
              <w:rPr>
                <w:lang w:val="en-US"/>
              </w:rPr>
            </w:pPr>
            <w:r w:rsidRPr="00FE760F">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748248E5" w14:textId="77777777" w:rsidR="00842EF7" w:rsidRPr="00FE760F" w:rsidRDefault="00842EF7" w:rsidP="00F91227">
            <w:pPr>
              <w:pStyle w:val="TAH"/>
              <w:rPr>
                <w:lang w:val="en-US"/>
              </w:rPr>
            </w:pPr>
            <w:r w:rsidRPr="00FE760F">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4533775F" w14:textId="77777777" w:rsidR="00842EF7" w:rsidRPr="00FE760F" w:rsidRDefault="00842EF7" w:rsidP="00F91227">
            <w:pPr>
              <w:pStyle w:val="TAH"/>
              <w:rPr>
                <w:lang w:val="en-US"/>
              </w:rPr>
            </w:pPr>
            <w:r w:rsidRPr="00FE760F">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62774CDA" w14:textId="77777777" w:rsidR="00842EF7" w:rsidRPr="00FE760F" w:rsidRDefault="00842EF7" w:rsidP="00F91227">
            <w:pPr>
              <w:pStyle w:val="TAH"/>
              <w:rPr>
                <w:lang w:val="en-US"/>
              </w:rPr>
            </w:pPr>
            <w:r w:rsidRPr="00FE760F">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15CC4321" w14:textId="77777777" w:rsidR="00842EF7" w:rsidRPr="00FE760F" w:rsidRDefault="00842EF7" w:rsidP="00F91227">
            <w:pPr>
              <w:pStyle w:val="TAH"/>
              <w:rPr>
                <w:lang w:val="en-US"/>
              </w:rPr>
            </w:pPr>
            <w:r w:rsidRPr="00FE760F">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58380D19" w14:textId="77777777" w:rsidR="00842EF7" w:rsidRPr="00FE760F" w:rsidRDefault="00842EF7" w:rsidP="00F91227">
            <w:pPr>
              <w:pStyle w:val="TAH"/>
              <w:rPr>
                <w:lang w:val="en-US"/>
              </w:rPr>
            </w:pPr>
            <w:r w:rsidRPr="00FE760F">
              <w:rPr>
                <w:lang w:val="en-US"/>
              </w:rPr>
              <w:t>Total number of bits per slot for UL slots (Note 4)</w:t>
            </w:r>
          </w:p>
        </w:tc>
        <w:tc>
          <w:tcPr>
            <w:tcW w:w="1120" w:type="dxa"/>
            <w:tcBorders>
              <w:top w:val="single" w:sz="4" w:space="0" w:color="auto"/>
              <w:left w:val="nil"/>
              <w:bottom w:val="single" w:sz="4" w:space="0" w:color="auto"/>
              <w:right w:val="single" w:sz="4" w:space="0" w:color="auto"/>
            </w:tcBorders>
            <w:shd w:val="clear" w:color="auto" w:fill="auto"/>
            <w:hideMark/>
          </w:tcPr>
          <w:p w14:paraId="795B5630" w14:textId="77777777" w:rsidR="00842EF7" w:rsidRPr="00FE760F" w:rsidRDefault="00842EF7" w:rsidP="00F91227">
            <w:pPr>
              <w:pStyle w:val="TAH"/>
              <w:rPr>
                <w:lang w:val="en-US"/>
              </w:rPr>
            </w:pPr>
            <w:r w:rsidRPr="00FE760F">
              <w:rPr>
                <w:lang w:val="en-US"/>
              </w:rPr>
              <w:t>Total modulated symbols per slot for UL slots (Note 4)</w:t>
            </w:r>
          </w:p>
        </w:tc>
      </w:tr>
      <w:tr w:rsidR="00842EF7" w:rsidRPr="00FE760F" w14:paraId="40A29E38"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2C4AF03" w14:textId="77777777" w:rsidR="00842EF7" w:rsidRPr="00FE760F" w:rsidRDefault="00842EF7" w:rsidP="00F91227">
            <w:pPr>
              <w:pStyle w:val="TAH"/>
              <w:rPr>
                <w:lang w:val="en-US"/>
              </w:rPr>
            </w:pPr>
            <w:r w:rsidRPr="00FE760F">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5E7AF0A3" w14:textId="77777777" w:rsidR="00842EF7" w:rsidRPr="00FE760F" w:rsidRDefault="00842EF7" w:rsidP="00F91227">
            <w:pPr>
              <w:pStyle w:val="TAH"/>
              <w:rPr>
                <w:lang w:val="en-US"/>
              </w:rPr>
            </w:pPr>
            <w:r w:rsidRPr="00FE760F">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2D6E824B" w14:textId="77777777" w:rsidR="00842EF7" w:rsidRPr="00FE760F" w:rsidRDefault="00842EF7" w:rsidP="00F91227">
            <w:pPr>
              <w:pStyle w:val="TAH"/>
              <w:rPr>
                <w:lang w:val="en-US"/>
              </w:rPr>
            </w:pPr>
            <w:r w:rsidRPr="00FE760F">
              <w:rPr>
                <w:lang w:val="en-US"/>
              </w:rPr>
              <w:t>KHz</w:t>
            </w:r>
          </w:p>
        </w:tc>
        <w:tc>
          <w:tcPr>
            <w:tcW w:w="1021" w:type="dxa"/>
            <w:tcBorders>
              <w:top w:val="nil"/>
              <w:left w:val="nil"/>
              <w:bottom w:val="single" w:sz="4" w:space="0" w:color="auto"/>
              <w:right w:val="single" w:sz="4" w:space="0" w:color="auto"/>
            </w:tcBorders>
            <w:shd w:val="clear" w:color="auto" w:fill="auto"/>
            <w:noWrap/>
            <w:vAlign w:val="bottom"/>
            <w:hideMark/>
          </w:tcPr>
          <w:p w14:paraId="0389525D" w14:textId="77777777" w:rsidR="00842EF7" w:rsidRPr="00FE760F" w:rsidRDefault="00842EF7" w:rsidP="00F91227">
            <w:pPr>
              <w:pStyle w:val="TAH"/>
              <w:rPr>
                <w:lang w:val="en-US"/>
              </w:rPr>
            </w:pPr>
            <w:r w:rsidRPr="00FE760F">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46296877" w14:textId="77777777" w:rsidR="00842EF7" w:rsidRPr="00FE760F" w:rsidRDefault="00842EF7" w:rsidP="00F91227">
            <w:pPr>
              <w:pStyle w:val="TAH"/>
              <w:rPr>
                <w:lang w:val="en-US"/>
              </w:rPr>
            </w:pPr>
            <w:r w:rsidRPr="00FE760F">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3D997D4A" w14:textId="77777777" w:rsidR="00842EF7" w:rsidRPr="00FE760F" w:rsidRDefault="00842EF7" w:rsidP="00F91227">
            <w:pPr>
              <w:pStyle w:val="TAH"/>
              <w:rPr>
                <w:lang w:val="en-US"/>
              </w:rPr>
            </w:pPr>
            <w:r w:rsidRPr="00FE760F">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4468547A" w14:textId="77777777" w:rsidR="00842EF7" w:rsidRPr="00FE760F" w:rsidRDefault="00842EF7" w:rsidP="00F91227">
            <w:pPr>
              <w:pStyle w:val="TAH"/>
              <w:rPr>
                <w:lang w:val="en-US"/>
              </w:rPr>
            </w:pPr>
            <w:r w:rsidRPr="00FE760F">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717DA8EE" w14:textId="77777777" w:rsidR="00842EF7" w:rsidRPr="00FE760F" w:rsidRDefault="00842EF7" w:rsidP="00F91227">
            <w:pPr>
              <w:pStyle w:val="TAH"/>
              <w:rPr>
                <w:lang w:val="en-US"/>
              </w:rPr>
            </w:pPr>
            <w:r w:rsidRPr="00FE760F">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7CC69FC7" w14:textId="77777777" w:rsidR="00842EF7" w:rsidRPr="00FE760F" w:rsidRDefault="00842EF7" w:rsidP="00F91227">
            <w:pPr>
              <w:pStyle w:val="TAH"/>
              <w:rPr>
                <w:lang w:val="en-US"/>
              </w:rPr>
            </w:pPr>
            <w:r w:rsidRPr="00FE760F">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6AEC9618" w14:textId="77777777" w:rsidR="00842EF7" w:rsidRPr="00FE760F" w:rsidRDefault="00842EF7" w:rsidP="00F91227">
            <w:pPr>
              <w:pStyle w:val="TAH"/>
              <w:rPr>
                <w:lang w:val="en-US"/>
              </w:rPr>
            </w:pPr>
            <w:r w:rsidRPr="00FE760F">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1146F9DA" w14:textId="77777777" w:rsidR="00842EF7" w:rsidRPr="00FE760F" w:rsidRDefault="00842EF7" w:rsidP="00F91227">
            <w:pPr>
              <w:pStyle w:val="TAH"/>
              <w:rPr>
                <w:lang w:val="en-US"/>
              </w:rPr>
            </w:pPr>
            <w:r w:rsidRPr="00FE760F">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6AEBDFA8" w14:textId="77777777" w:rsidR="00842EF7" w:rsidRPr="00FE760F" w:rsidRDefault="00842EF7" w:rsidP="00F91227">
            <w:pPr>
              <w:pStyle w:val="TAH"/>
              <w:rPr>
                <w:lang w:val="en-US"/>
              </w:rPr>
            </w:pPr>
            <w:r w:rsidRPr="00FE760F">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5F02A76" w14:textId="77777777" w:rsidR="00842EF7" w:rsidRPr="00FE760F" w:rsidRDefault="00842EF7" w:rsidP="00F91227">
            <w:pPr>
              <w:pStyle w:val="TAH"/>
              <w:rPr>
                <w:lang w:val="en-US"/>
              </w:rPr>
            </w:pPr>
            <w:r w:rsidRPr="00FE760F">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1999E994" w14:textId="77777777" w:rsidR="00842EF7" w:rsidRPr="00FE760F" w:rsidRDefault="00842EF7" w:rsidP="00F91227">
            <w:pPr>
              <w:pStyle w:val="TAH"/>
              <w:rPr>
                <w:lang w:val="en-US"/>
              </w:rPr>
            </w:pPr>
            <w:r w:rsidRPr="00FE760F">
              <w:rPr>
                <w:lang w:val="en-US"/>
              </w:rPr>
              <w:t> </w:t>
            </w:r>
          </w:p>
        </w:tc>
      </w:tr>
      <w:tr w:rsidR="00842EF7" w:rsidRPr="00FE760F" w14:paraId="1E210FE1"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99CA0D0"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8D21691" w14:textId="77777777" w:rsidR="00842EF7" w:rsidRPr="00FE760F" w:rsidRDefault="00842EF7" w:rsidP="00F91227">
            <w:pPr>
              <w:pStyle w:val="TAC"/>
              <w:rPr>
                <w:lang w:val="en-US"/>
              </w:rPr>
            </w:pPr>
            <w:r w:rsidRPr="00FE760F">
              <w:rPr>
                <w:lang w:val="en-US"/>
              </w:rPr>
              <w:t>50-200</w:t>
            </w:r>
          </w:p>
        </w:tc>
        <w:tc>
          <w:tcPr>
            <w:tcW w:w="1110" w:type="dxa"/>
            <w:tcBorders>
              <w:top w:val="nil"/>
              <w:left w:val="nil"/>
              <w:bottom w:val="single" w:sz="4" w:space="0" w:color="auto"/>
              <w:right w:val="single" w:sz="4" w:space="0" w:color="auto"/>
            </w:tcBorders>
            <w:shd w:val="clear" w:color="auto" w:fill="auto"/>
            <w:noWrap/>
            <w:vAlign w:val="bottom"/>
            <w:hideMark/>
          </w:tcPr>
          <w:p w14:paraId="3EB88BB2"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8D40F65" w14:textId="77777777" w:rsidR="00842EF7" w:rsidRPr="00FE760F" w:rsidRDefault="00842EF7" w:rsidP="00F91227">
            <w:pPr>
              <w:pStyle w:val="TAC"/>
              <w:rPr>
                <w:lang w:val="en-US"/>
              </w:rPr>
            </w:pPr>
            <w:r w:rsidRPr="00FE760F">
              <w:rPr>
                <w:lang w:val="en-US"/>
              </w:rPr>
              <w:t>1</w:t>
            </w:r>
          </w:p>
        </w:tc>
        <w:tc>
          <w:tcPr>
            <w:tcW w:w="961" w:type="dxa"/>
            <w:tcBorders>
              <w:top w:val="nil"/>
              <w:left w:val="nil"/>
              <w:bottom w:val="single" w:sz="4" w:space="0" w:color="auto"/>
              <w:right w:val="single" w:sz="4" w:space="0" w:color="auto"/>
            </w:tcBorders>
            <w:shd w:val="clear" w:color="auto" w:fill="auto"/>
            <w:noWrap/>
            <w:vAlign w:val="bottom"/>
            <w:hideMark/>
          </w:tcPr>
          <w:p w14:paraId="0A5F6678"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08EAB5BB"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2F4A79E3"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5732C0B8"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51184914" w14:textId="77777777" w:rsidR="00842EF7" w:rsidRPr="00FE760F" w:rsidRDefault="00842EF7" w:rsidP="00F91227">
            <w:pPr>
              <w:pStyle w:val="TAC"/>
              <w:rPr>
                <w:lang w:val="en-US"/>
              </w:rPr>
            </w:pPr>
            <w:r w:rsidRPr="00FE760F">
              <w:rPr>
                <w:lang w:val="en-US"/>
              </w:rPr>
              <w:t>56</w:t>
            </w:r>
          </w:p>
        </w:tc>
        <w:tc>
          <w:tcPr>
            <w:tcW w:w="1050" w:type="dxa"/>
            <w:tcBorders>
              <w:top w:val="nil"/>
              <w:left w:val="nil"/>
              <w:bottom w:val="single" w:sz="4" w:space="0" w:color="auto"/>
              <w:right w:val="single" w:sz="4" w:space="0" w:color="auto"/>
            </w:tcBorders>
            <w:shd w:val="clear" w:color="auto" w:fill="auto"/>
            <w:noWrap/>
            <w:vAlign w:val="bottom"/>
            <w:hideMark/>
          </w:tcPr>
          <w:p w14:paraId="2BB8763C" w14:textId="77777777" w:rsidR="00842EF7" w:rsidRPr="00FE760F" w:rsidRDefault="00842EF7" w:rsidP="00F91227">
            <w:pPr>
              <w:pStyle w:val="TAC"/>
              <w:rPr>
                <w:lang w:val="en-US"/>
              </w:rPr>
            </w:pPr>
            <w:r w:rsidRPr="00FE760F">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5E9C99D6"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8C68FDE" w14:textId="77777777" w:rsidR="00842EF7" w:rsidRPr="00FE760F" w:rsidRDefault="00842EF7" w:rsidP="00F91227">
            <w:pPr>
              <w:pStyle w:val="TAC"/>
              <w:rPr>
                <w:lang w:val="en-US"/>
              </w:rPr>
            </w:pPr>
            <w:r w:rsidRPr="00FE760F">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348A0B6B" w14:textId="77777777" w:rsidR="00842EF7" w:rsidRPr="00FE760F" w:rsidRDefault="00842EF7" w:rsidP="00F91227">
            <w:pPr>
              <w:pStyle w:val="TAC"/>
              <w:rPr>
                <w:lang w:val="en-US"/>
              </w:rPr>
            </w:pPr>
            <w:r w:rsidRPr="00FE760F">
              <w:rPr>
                <w:lang w:val="en-US"/>
              </w:rPr>
              <w:t>264</w:t>
            </w:r>
          </w:p>
        </w:tc>
        <w:tc>
          <w:tcPr>
            <w:tcW w:w="1120" w:type="dxa"/>
            <w:tcBorders>
              <w:top w:val="nil"/>
              <w:left w:val="nil"/>
              <w:bottom w:val="single" w:sz="4" w:space="0" w:color="auto"/>
              <w:right w:val="single" w:sz="4" w:space="0" w:color="auto"/>
            </w:tcBorders>
            <w:shd w:val="clear" w:color="auto" w:fill="auto"/>
            <w:noWrap/>
            <w:vAlign w:val="bottom"/>
            <w:hideMark/>
          </w:tcPr>
          <w:p w14:paraId="2EE4E48F" w14:textId="77777777" w:rsidR="00842EF7" w:rsidRPr="00FE760F" w:rsidRDefault="00842EF7" w:rsidP="00F91227">
            <w:pPr>
              <w:pStyle w:val="TAC"/>
              <w:rPr>
                <w:lang w:val="en-US"/>
              </w:rPr>
            </w:pPr>
            <w:r w:rsidRPr="00FE760F">
              <w:rPr>
                <w:lang w:val="en-US"/>
              </w:rPr>
              <w:t>132</w:t>
            </w:r>
          </w:p>
        </w:tc>
      </w:tr>
      <w:tr w:rsidR="00842EF7" w:rsidRPr="00FE760F" w14:paraId="5328D249" w14:textId="77777777" w:rsidTr="00F91227">
        <w:tc>
          <w:tcPr>
            <w:tcW w:w="1091" w:type="dxa"/>
            <w:tcBorders>
              <w:top w:val="nil"/>
              <w:left w:val="single" w:sz="4" w:space="0" w:color="auto"/>
              <w:bottom w:val="single" w:sz="4" w:space="0" w:color="auto"/>
              <w:right w:val="single" w:sz="4" w:space="0" w:color="auto"/>
            </w:tcBorders>
            <w:shd w:val="clear" w:color="auto" w:fill="auto"/>
            <w:noWrap/>
          </w:tcPr>
          <w:p w14:paraId="756ADA9D" w14:textId="77777777" w:rsidR="00842EF7" w:rsidRPr="00FE760F" w:rsidRDefault="00842EF7" w:rsidP="00F91227">
            <w:pPr>
              <w:pStyle w:val="TAC"/>
              <w:rPr>
                <w:lang w:val="en-US"/>
              </w:rPr>
            </w:pPr>
          </w:p>
        </w:tc>
        <w:tc>
          <w:tcPr>
            <w:tcW w:w="1109" w:type="dxa"/>
            <w:tcBorders>
              <w:top w:val="nil"/>
              <w:left w:val="nil"/>
              <w:bottom w:val="single" w:sz="4" w:space="0" w:color="auto"/>
              <w:right w:val="single" w:sz="4" w:space="0" w:color="auto"/>
            </w:tcBorders>
            <w:shd w:val="clear" w:color="auto" w:fill="auto"/>
            <w:noWrap/>
          </w:tcPr>
          <w:p w14:paraId="1F51BBDD" w14:textId="77777777" w:rsidR="00842EF7" w:rsidRPr="00FE760F" w:rsidRDefault="00842EF7" w:rsidP="00F91227">
            <w:pPr>
              <w:pStyle w:val="TAC"/>
              <w:rPr>
                <w:lang w:val="en-US"/>
              </w:rPr>
            </w:pPr>
            <w:r w:rsidRPr="00FE760F">
              <w:t>50-200</w:t>
            </w:r>
          </w:p>
        </w:tc>
        <w:tc>
          <w:tcPr>
            <w:tcW w:w="1110" w:type="dxa"/>
            <w:tcBorders>
              <w:top w:val="nil"/>
              <w:left w:val="nil"/>
              <w:bottom w:val="single" w:sz="4" w:space="0" w:color="auto"/>
              <w:right w:val="single" w:sz="4" w:space="0" w:color="auto"/>
            </w:tcBorders>
            <w:shd w:val="clear" w:color="auto" w:fill="auto"/>
            <w:noWrap/>
          </w:tcPr>
          <w:p w14:paraId="1DA0C675" w14:textId="77777777" w:rsidR="00842EF7" w:rsidRPr="00FE760F" w:rsidRDefault="00842EF7" w:rsidP="00F91227">
            <w:pPr>
              <w:pStyle w:val="TAC"/>
              <w:rPr>
                <w:lang w:val="en-US"/>
              </w:rPr>
            </w:pPr>
            <w:r w:rsidRPr="00FE760F">
              <w:t>60</w:t>
            </w:r>
          </w:p>
        </w:tc>
        <w:tc>
          <w:tcPr>
            <w:tcW w:w="1021" w:type="dxa"/>
            <w:tcBorders>
              <w:top w:val="nil"/>
              <w:left w:val="nil"/>
              <w:bottom w:val="single" w:sz="4" w:space="0" w:color="auto"/>
              <w:right w:val="single" w:sz="4" w:space="0" w:color="auto"/>
            </w:tcBorders>
            <w:shd w:val="clear" w:color="auto" w:fill="auto"/>
            <w:noWrap/>
          </w:tcPr>
          <w:p w14:paraId="3BEA40AF" w14:textId="77777777" w:rsidR="00842EF7" w:rsidRPr="00FE760F" w:rsidRDefault="00842EF7" w:rsidP="00F91227">
            <w:pPr>
              <w:pStyle w:val="TAC"/>
              <w:rPr>
                <w:lang w:val="en-US"/>
              </w:rPr>
            </w:pPr>
            <w:r w:rsidRPr="00FE760F">
              <w:t>16</w:t>
            </w:r>
          </w:p>
        </w:tc>
        <w:tc>
          <w:tcPr>
            <w:tcW w:w="961" w:type="dxa"/>
            <w:tcBorders>
              <w:top w:val="nil"/>
              <w:left w:val="nil"/>
              <w:bottom w:val="single" w:sz="4" w:space="0" w:color="auto"/>
              <w:right w:val="single" w:sz="4" w:space="0" w:color="auto"/>
            </w:tcBorders>
            <w:shd w:val="clear" w:color="auto" w:fill="auto"/>
            <w:noWrap/>
          </w:tcPr>
          <w:p w14:paraId="24C04CAC" w14:textId="77777777" w:rsidR="00842EF7" w:rsidRPr="00FE760F" w:rsidRDefault="00842EF7" w:rsidP="00F91227">
            <w:pPr>
              <w:pStyle w:val="TAC"/>
              <w:rPr>
                <w:lang w:val="en-US"/>
              </w:rPr>
            </w:pPr>
            <w:r w:rsidRPr="00FE760F">
              <w:t>11</w:t>
            </w:r>
          </w:p>
        </w:tc>
        <w:tc>
          <w:tcPr>
            <w:tcW w:w="1168" w:type="dxa"/>
            <w:tcBorders>
              <w:top w:val="nil"/>
              <w:left w:val="nil"/>
              <w:bottom w:val="single" w:sz="4" w:space="0" w:color="auto"/>
              <w:right w:val="single" w:sz="4" w:space="0" w:color="auto"/>
            </w:tcBorders>
            <w:shd w:val="clear" w:color="auto" w:fill="auto"/>
            <w:noWrap/>
          </w:tcPr>
          <w:p w14:paraId="004A26D3" w14:textId="77777777" w:rsidR="00842EF7" w:rsidRPr="00FE760F" w:rsidRDefault="00842EF7" w:rsidP="00F91227">
            <w:pPr>
              <w:pStyle w:val="TAC"/>
              <w:rPr>
                <w:lang w:val="en-US"/>
              </w:rPr>
            </w:pPr>
            <w:r w:rsidRPr="00FE760F">
              <w:t>QPSK</w:t>
            </w:r>
          </w:p>
        </w:tc>
        <w:tc>
          <w:tcPr>
            <w:tcW w:w="818" w:type="dxa"/>
            <w:tcBorders>
              <w:top w:val="nil"/>
              <w:left w:val="nil"/>
              <w:bottom w:val="single" w:sz="4" w:space="0" w:color="auto"/>
              <w:right w:val="single" w:sz="4" w:space="0" w:color="auto"/>
            </w:tcBorders>
            <w:shd w:val="clear" w:color="auto" w:fill="auto"/>
            <w:noWrap/>
          </w:tcPr>
          <w:p w14:paraId="37C012F1" w14:textId="77777777" w:rsidR="00842EF7" w:rsidRPr="00FE760F" w:rsidRDefault="00842EF7" w:rsidP="00F91227">
            <w:pPr>
              <w:pStyle w:val="TAC"/>
              <w:rPr>
                <w:lang w:val="en-US"/>
              </w:rPr>
            </w:pPr>
            <w:r w:rsidRPr="00FE760F">
              <w:t>2</w:t>
            </w:r>
          </w:p>
        </w:tc>
        <w:tc>
          <w:tcPr>
            <w:tcW w:w="853" w:type="dxa"/>
            <w:tcBorders>
              <w:top w:val="nil"/>
              <w:left w:val="nil"/>
              <w:bottom w:val="single" w:sz="4" w:space="0" w:color="auto"/>
              <w:right w:val="single" w:sz="4" w:space="0" w:color="auto"/>
            </w:tcBorders>
            <w:shd w:val="clear" w:color="auto" w:fill="auto"/>
            <w:noWrap/>
          </w:tcPr>
          <w:p w14:paraId="5EA37A6C" w14:textId="77777777" w:rsidR="00842EF7" w:rsidRPr="00FE760F" w:rsidRDefault="00842EF7" w:rsidP="00F91227">
            <w:pPr>
              <w:pStyle w:val="TAC"/>
              <w:rPr>
                <w:lang w:val="en-US"/>
              </w:rPr>
            </w:pPr>
            <w:r w:rsidRPr="00FE760F">
              <w:t>1/6</w:t>
            </w:r>
          </w:p>
        </w:tc>
        <w:tc>
          <w:tcPr>
            <w:tcW w:w="1084" w:type="dxa"/>
            <w:tcBorders>
              <w:top w:val="nil"/>
              <w:left w:val="nil"/>
              <w:bottom w:val="single" w:sz="4" w:space="0" w:color="auto"/>
              <w:right w:val="single" w:sz="4" w:space="0" w:color="auto"/>
            </w:tcBorders>
            <w:shd w:val="clear" w:color="auto" w:fill="auto"/>
            <w:noWrap/>
          </w:tcPr>
          <w:p w14:paraId="409C656A" w14:textId="77777777" w:rsidR="00842EF7" w:rsidRPr="00FE760F" w:rsidRDefault="00842EF7" w:rsidP="00F91227">
            <w:pPr>
              <w:pStyle w:val="TAC"/>
              <w:rPr>
                <w:lang w:val="en-US"/>
              </w:rPr>
            </w:pPr>
            <w:r w:rsidRPr="00FE760F">
              <w:t>768</w:t>
            </w:r>
          </w:p>
        </w:tc>
        <w:tc>
          <w:tcPr>
            <w:tcW w:w="1050" w:type="dxa"/>
            <w:tcBorders>
              <w:top w:val="nil"/>
              <w:left w:val="nil"/>
              <w:bottom w:val="single" w:sz="4" w:space="0" w:color="auto"/>
              <w:right w:val="single" w:sz="4" w:space="0" w:color="auto"/>
            </w:tcBorders>
            <w:shd w:val="clear" w:color="auto" w:fill="auto"/>
            <w:noWrap/>
          </w:tcPr>
          <w:p w14:paraId="4AEB67BA" w14:textId="77777777" w:rsidR="00842EF7" w:rsidRPr="00FE760F" w:rsidRDefault="00842EF7" w:rsidP="00F91227">
            <w:pPr>
              <w:pStyle w:val="TAC"/>
              <w:rPr>
                <w:lang w:val="en-US"/>
              </w:rPr>
            </w:pPr>
            <w:r w:rsidRPr="00FE760F">
              <w:t>16</w:t>
            </w:r>
          </w:p>
        </w:tc>
        <w:tc>
          <w:tcPr>
            <w:tcW w:w="832" w:type="dxa"/>
            <w:tcBorders>
              <w:top w:val="nil"/>
              <w:left w:val="nil"/>
              <w:bottom w:val="single" w:sz="4" w:space="0" w:color="auto"/>
              <w:right w:val="single" w:sz="4" w:space="0" w:color="auto"/>
            </w:tcBorders>
            <w:shd w:val="clear" w:color="auto" w:fill="auto"/>
            <w:noWrap/>
          </w:tcPr>
          <w:p w14:paraId="43F72AB4" w14:textId="77777777" w:rsidR="00842EF7" w:rsidRPr="00FE760F" w:rsidRDefault="00842EF7" w:rsidP="00F91227">
            <w:pPr>
              <w:pStyle w:val="TAC"/>
              <w:rPr>
                <w:lang w:val="en-US"/>
              </w:rPr>
            </w:pPr>
            <w:r w:rsidRPr="00FE760F">
              <w:t>2</w:t>
            </w:r>
          </w:p>
        </w:tc>
        <w:tc>
          <w:tcPr>
            <w:tcW w:w="974" w:type="dxa"/>
            <w:tcBorders>
              <w:top w:val="nil"/>
              <w:left w:val="nil"/>
              <w:bottom w:val="single" w:sz="4" w:space="0" w:color="auto"/>
              <w:right w:val="single" w:sz="4" w:space="0" w:color="auto"/>
            </w:tcBorders>
            <w:shd w:val="clear" w:color="auto" w:fill="auto"/>
            <w:noWrap/>
          </w:tcPr>
          <w:p w14:paraId="7C2E16F3" w14:textId="77777777" w:rsidR="00842EF7" w:rsidRPr="00FE760F" w:rsidRDefault="00842EF7" w:rsidP="00F91227">
            <w:pPr>
              <w:pStyle w:val="TAC"/>
              <w:rPr>
                <w:lang w:val="en-US"/>
              </w:rPr>
            </w:pPr>
            <w:r w:rsidRPr="00FE760F">
              <w:t>1</w:t>
            </w:r>
          </w:p>
        </w:tc>
        <w:tc>
          <w:tcPr>
            <w:tcW w:w="974" w:type="dxa"/>
            <w:tcBorders>
              <w:top w:val="nil"/>
              <w:left w:val="nil"/>
              <w:bottom w:val="single" w:sz="4" w:space="0" w:color="auto"/>
              <w:right w:val="single" w:sz="4" w:space="0" w:color="auto"/>
            </w:tcBorders>
            <w:shd w:val="clear" w:color="auto" w:fill="auto"/>
            <w:noWrap/>
          </w:tcPr>
          <w:p w14:paraId="0F336722" w14:textId="77777777" w:rsidR="00842EF7" w:rsidRPr="00FE760F" w:rsidRDefault="00842EF7" w:rsidP="00F91227">
            <w:pPr>
              <w:pStyle w:val="TAC"/>
              <w:rPr>
                <w:lang w:val="en-US"/>
              </w:rPr>
            </w:pPr>
            <w:r w:rsidRPr="00FE760F">
              <w:t>4048</w:t>
            </w:r>
          </w:p>
        </w:tc>
        <w:tc>
          <w:tcPr>
            <w:tcW w:w="1120" w:type="dxa"/>
            <w:tcBorders>
              <w:top w:val="nil"/>
              <w:left w:val="nil"/>
              <w:bottom w:val="single" w:sz="4" w:space="0" w:color="auto"/>
              <w:right w:val="single" w:sz="4" w:space="0" w:color="auto"/>
            </w:tcBorders>
            <w:shd w:val="clear" w:color="auto" w:fill="auto"/>
            <w:noWrap/>
          </w:tcPr>
          <w:p w14:paraId="42084AC2" w14:textId="77777777" w:rsidR="00842EF7" w:rsidRPr="00FE760F" w:rsidRDefault="00842EF7" w:rsidP="00F91227">
            <w:pPr>
              <w:pStyle w:val="TAC"/>
              <w:rPr>
                <w:lang w:val="en-US"/>
              </w:rPr>
            </w:pPr>
            <w:r w:rsidRPr="00FE760F">
              <w:t>2024</w:t>
            </w:r>
          </w:p>
        </w:tc>
      </w:tr>
      <w:tr w:rsidR="00842EF7" w:rsidRPr="00FE760F" w14:paraId="4048A1BA"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018243E"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193343AE" w14:textId="77777777" w:rsidR="00842EF7" w:rsidRPr="00FE760F" w:rsidRDefault="00842EF7" w:rsidP="00F91227">
            <w:pPr>
              <w:pStyle w:val="TAC"/>
              <w:rPr>
                <w:lang w:val="en-US"/>
              </w:rPr>
            </w:pPr>
            <w:r w:rsidRPr="00FE760F">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5EB825ED"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5993EC62" w14:textId="77777777" w:rsidR="00842EF7" w:rsidRPr="00FE760F" w:rsidRDefault="00842EF7" w:rsidP="00F91227">
            <w:pPr>
              <w:pStyle w:val="TAC"/>
              <w:rPr>
                <w:lang w:val="en-US"/>
              </w:rPr>
            </w:pPr>
            <w:r w:rsidRPr="00FE760F">
              <w:rPr>
                <w:lang w:val="en-US"/>
              </w:rPr>
              <w:t>33</w:t>
            </w:r>
          </w:p>
        </w:tc>
        <w:tc>
          <w:tcPr>
            <w:tcW w:w="961" w:type="dxa"/>
            <w:tcBorders>
              <w:top w:val="nil"/>
              <w:left w:val="nil"/>
              <w:bottom w:val="single" w:sz="4" w:space="0" w:color="auto"/>
              <w:right w:val="single" w:sz="4" w:space="0" w:color="auto"/>
            </w:tcBorders>
            <w:shd w:val="clear" w:color="auto" w:fill="auto"/>
            <w:noWrap/>
            <w:vAlign w:val="bottom"/>
            <w:hideMark/>
          </w:tcPr>
          <w:p w14:paraId="1AE04C09"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9D1C658"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FB2E5F9"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D2D70A7"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13477F6D" w14:textId="77777777" w:rsidR="00842EF7" w:rsidRPr="00FE760F" w:rsidRDefault="00842EF7" w:rsidP="00F91227">
            <w:pPr>
              <w:pStyle w:val="TAC"/>
              <w:rPr>
                <w:lang w:val="en-US"/>
              </w:rPr>
            </w:pPr>
            <w:r w:rsidRPr="00FE760F">
              <w:rPr>
                <w:lang w:val="en-US"/>
              </w:rPr>
              <w:t>1672</w:t>
            </w:r>
          </w:p>
        </w:tc>
        <w:tc>
          <w:tcPr>
            <w:tcW w:w="1050" w:type="dxa"/>
            <w:tcBorders>
              <w:top w:val="nil"/>
              <w:left w:val="nil"/>
              <w:bottom w:val="single" w:sz="4" w:space="0" w:color="auto"/>
              <w:right w:val="single" w:sz="4" w:space="0" w:color="auto"/>
            </w:tcBorders>
            <w:shd w:val="clear" w:color="auto" w:fill="auto"/>
            <w:noWrap/>
            <w:vAlign w:val="bottom"/>
            <w:hideMark/>
          </w:tcPr>
          <w:p w14:paraId="38F03A63" w14:textId="77777777" w:rsidR="00842EF7" w:rsidRPr="00FE760F" w:rsidRDefault="00842EF7" w:rsidP="00F91227">
            <w:pPr>
              <w:pStyle w:val="TAC"/>
              <w:rPr>
                <w:lang w:val="en-US"/>
              </w:rPr>
            </w:pPr>
            <w:r w:rsidRPr="00FE760F">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72FCADDF"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62A72FE8" w14:textId="77777777" w:rsidR="00842EF7" w:rsidRPr="00FE760F" w:rsidRDefault="00842EF7" w:rsidP="00F91227">
            <w:pPr>
              <w:pStyle w:val="TAC"/>
              <w:rPr>
                <w:lang w:val="en-US"/>
              </w:rPr>
            </w:pPr>
            <w:r w:rsidRPr="00FE760F">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42E5C6B3" w14:textId="77777777" w:rsidR="00842EF7" w:rsidRPr="00FE760F" w:rsidRDefault="00842EF7" w:rsidP="00F91227">
            <w:pPr>
              <w:pStyle w:val="TAC"/>
              <w:rPr>
                <w:lang w:val="en-US"/>
              </w:rPr>
            </w:pPr>
            <w:r w:rsidRPr="00FE760F">
              <w:rPr>
                <w:lang w:val="en-US"/>
              </w:rPr>
              <w:t>8712</w:t>
            </w:r>
          </w:p>
        </w:tc>
        <w:tc>
          <w:tcPr>
            <w:tcW w:w="1120" w:type="dxa"/>
            <w:tcBorders>
              <w:top w:val="nil"/>
              <w:left w:val="nil"/>
              <w:bottom w:val="single" w:sz="4" w:space="0" w:color="auto"/>
              <w:right w:val="single" w:sz="4" w:space="0" w:color="auto"/>
            </w:tcBorders>
            <w:shd w:val="clear" w:color="auto" w:fill="auto"/>
            <w:noWrap/>
            <w:vAlign w:val="bottom"/>
            <w:hideMark/>
          </w:tcPr>
          <w:p w14:paraId="04049EB1" w14:textId="77777777" w:rsidR="00842EF7" w:rsidRPr="00FE760F" w:rsidRDefault="00842EF7" w:rsidP="00F91227">
            <w:pPr>
              <w:pStyle w:val="TAC"/>
              <w:rPr>
                <w:lang w:val="en-US"/>
              </w:rPr>
            </w:pPr>
            <w:r w:rsidRPr="00FE760F">
              <w:rPr>
                <w:lang w:val="en-US"/>
              </w:rPr>
              <w:t>4356</w:t>
            </w:r>
          </w:p>
        </w:tc>
      </w:tr>
      <w:tr w:rsidR="00842EF7" w:rsidRPr="00FE760F" w14:paraId="4FAE3B30"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D71239A"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386FAC47" w14:textId="77777777" w:rsidR="00842EF7" w:rsidRPr="00FE760F" w:rsidRDefault="00842EF7" w:rsidP="00F91227">
            <w:pPr>
              <w:pStyle w:val="TAC"/>
              <w:rPr>
                <w:lang w:val="en-US"/>
              </w:rPr>
            </w:pPr>
            <w:r w:rsidRPr="00FE760F">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2F30F7C3"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049DB0C3" w14:textId="77777777" w:rsidR="00842EF7" w:rsidRPr="00FE760F" w:rsidRDefault="00842EF7" w:rsidP="00F91227">
            <w:pPr>
              <w:pStyle w:val="TAC"/>
              <w:rPr>
                <w:lang w:val="en-US"/>
              </w:rPr>
            </w:pPr>
            <w:r w:rsidRPr="00FE760F">
              <w:rPr>
                <w:lang w:val="en-US"/>
              </w:rPr>
              <w:t>66</w:t>
            </w:r>
          </w:p>
        </w:tc>
        <w:tc>
          <w:tcPr>
            <w:tcW w:w="961" w:type="dxa"/>
            <w:tcBorders>
              <w:top w:val="nil"/>
              <w:left w:val="nil"/>
              <w:bottom w:val="single" w:sz="4" w:space="0" w:color="auto"/>
              <w:right w:val="single" w:sz="4" w:space="0" w:color="auto"/>
            </w:tcBorders>
            <w:shd w:val="clear" w:color="auto" w:fill="auto"/>
            <w:noWrap/>
            <w:vAlign w:val="bottom"/>
            <w:hideMark/>
          </w:tcPr>
          <w:p w14:paraId="3092CFCE"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0B3AD6B3"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6B4B41BA"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41257F52"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56924547" w14:textId="77777777" w:rsidR="00842EF7" w:rsidRPr="00FE760F" w:rsidRDefault="00842EF7" w:rsidP="00F91227">
            <w:pPr>
              <w:pStyle w:val="TAC"/>
              <w:rPr>
                <w:lang w:val="en-US"/>
              </w:rPr>
            </w:pPr>
            <w:r w:rsidRPr="00FE760F">
              <w:rPr>
                <w:lang w:val="en-US"/>
              </w:rPr>
              <w:t>3368</w:t>
            </w:r>
          </w:p>
        </w:tc>
        <w:tc>
          <w:tcPr>
            <w:tcW w:w="1050" w:type="dxa"/>
            <w:tcBorders>
              <w:top w:val="nil"/>
              <w:left w:val="nil"/>
              <w:bottom w:val="single" w:sz="4" w:space="0" w:color="auto"/>
              <w:right w:val="single" w:sz="4" w:space="0" w:color="auto"/>
            </w:tcBorders>
            <w:shd w:val="clear" w:color="auto" w:fill="auto"/>
            <w:noWrap/>
            <w:vAlign w:val="bottom"/>
            <w:hideMark/>
          </w:tcPr>
          <w:p w14:paraId="4478A27D" w14:textId="77777777" w:rsidR="00842EF7" w:rsidRPr="00FE760F" w:rsidRDefault="00842EF7" w:rsidP="00F91227">
            <w:pPr>
              <w:pStyle w:val="TAC"/>
              <w:rPr>
                <w:lang w:val="en-US"/>
              </w:rPr>
            </w:pPr>
            <w:r w:rsidRPr="00FE760F">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2FE6C40"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558BC118" w14:textId="77777777" w:rsidR="00842EF7" w:rsidRPr="00FE760F" w:rsidRDefault="00842EF7" w:rsidP="00F91227">
            <w:pPr>
              <w:pStyle w:val="TAC"/>
              <w:rPr>
                <w:lang w:val="en-US"/>
              </w:rPr>
            </w:pPr>
            <w:r w:rsidRPr="00FE760F">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6D7B9A7F" w14:textId="77777777" w:rsidR="00842EF7" w:rsidRPr="00FE760F" w:rsidRDefault="00842EF7" w:rsidP="00F91227">
            <w:pPr>
              <w:pStyle w:val="TAC"/>
              <w:rPr>
                <w:lang w:val="en-US"/>
              </w:rPr>
            </w:pPr>
            <w:r w:rsidRPr="00FE760F">
              <w:rPr>
                <w:lang w:val="en-US"/>
              </w:rPr>
              <w:t>17424</w:t>
            </w:r>
          </w:p>
        </w:tc>
        <w:tc>
          <w:tcPr>
            <w:tcW w:w="1120" w:type="dxa"/>
            <w:tcBorders>
              <w:top w:val="nil"/>
              <w:left w:val="nil"/>
              <w:bottom w:val="single" w:sz="4" w:space="0" w:color="auto"/>
              <w:right w:val="single" w:sz="4" w:space="0" w:color="auto"/>
            </w:tcBorders>
            <w:shd w:val="clear" w:color="auto" w:fill="auto"/>
            <w:noWrap/>
            <w:vAlign w:val="bottom"/>
            <w:hideMark/>
          </w:tcPr>
          <w:p w14:paraId="39E2DFBD" w14:textId="77777777" w:rsidR="00842EF7" w:rsidRPr="00FE760F" w:rsidRDefault="00842EF7" w:rsidP="00F91227">
            <w:pPr>
              <w:pStyle w:val="TAC"/>
              <w:rPr>
                <w:lang w:val="en-US"/>
              </w:rPr>
            </w:pPr>
            <w:r w:rsidRPr="00FE760F">
              <w:rPr>
                <w:lang w:val="en-US"/>
              </w:rPr>
              <w:t>8712</w:t>
            </w:r>
          </w:p>
        </w:tc>
      </w:tr>
      <w:tr w:rsidR="00842EF7" w:rsidRPr="00FE760F" w14:paraId="3472567B"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A217EFF"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2211DF52" w14:textId="77777777" w:rsidR="00842EF7" w:rsidRPr="00FE760F" w:rsidRDefault="00842EF7" w:rsidP="00F91227">
            <w:pPr>
              <w:pStyle w:val="TAC"/>
              <w:rPr>
                <w:lang w:val="en-US"/>
              </w:rPr>
            </w:pPr>
            <w:r w:rsidRPr="00FE760F">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22B108BC"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7CA8D3C2" w14:textId="77777777" w:rsidR="00842EF7" w:rsidRPr="00FE760F" w:rsidRDefault="00842EF7" w:rsidP="00F91227">
            <w:pPr>
              <w:pStyle w:val="TAC"/>
              <w:rPr>
                <w:lang w:val="en-US"/>
              </w:rPr>
            </w:pPr>
            <w:r w:rsidRPr="00FE760F">
              <w:rPr>
                <w:lang w:val="en-US"/>
              </w:rPr>
              <w:t>66</w:t>
            </w:r>
          </w:p>
        </w:tc>
        <w:tc>
          <w:tcPr>
            <w:tcW w:w="961" w:type="dxa"/>
            <w:tcBorders>
              <w:top w:val="nil"/>
              <w:left w:val="nil"/>
              <w:bottom w:val="single" w:sz="4" w:space="0" w:color="auto"/>
              <w:right w:val="single" w:sz="4" w:space="0" w:color="auto"/>
            </w:tcBorders>
            <w:shd w:val="clear" w:color="auto" w:fill="auto"/>
            <w:noWrap/>
            <w:vAlign w:val="bottom"/>
            <w:hideMark/>
          </w:tcPr>
          <w:p w14:paraId="73D0B3E8"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892C3FE"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2175B2BA"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B56600A"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7BAF2AA2" w14:textId="77777777" w:rsidR="00842EF7" w:rsidRPr="00FE760F" w:rsidRDefault="00842EF7" w:rsidP="00F91227">
            <w:pPr>
              <w:pStyle w:val="TAC"/>
              <w:rPr>
                <w:lang w:val="en-US"/>
              </w:rPr>
            </w:pPr>
            <w:r w:rsidRPr="00FE760F">
              <w:rPr>
                <w:lang w:val="en-US"/>
              </w:rPr>
              <w:t>3368</w:t>
            </w:r>
          </w:p>
        </w:tc>
        <w:tc>
          <w:tcPr>
            <w:tcW w:w="1050" w:type="dxa"/>
            <w:tcBorders>
              <w:top w:val="nil"/>
              <w:left w:val="nil"/>
              <w:bottom w:val="single" w:sz="4" w:space="0" w:color="auto"/>
              <w:right w:val="single" w:sz="4" w:space="0" w:color="auto"/>
            </w:tcBorders>
            <w:shd w:val="clear" w:color="auto" w:fill="auto"/>
            <w:noWrap/>
            <w:vAlign w:val="bottom"/>
            <w:hideMark/>
          </w:tcPr>
          <w:p w14:paraId="0A03823D" w14:textId="77777777" w:rsidR="00842EF7" w:rsidRPr="00FE760F" w:rsidRDefault="00842EF7" w:rsidP="00F91227">
            <w:pPr>
              <w:pStyle w:val="TAC"/>
              <w:rPr>
                <w:lang w:val="en-US"/>
              </w:rPr>
            </w:pPr>
            <w:r w:rsidRPr="00FE760F">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43A81B87"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334DAD1" w14:textId="77777777" w:rsidR="00842EF7" w:rsidRPr="00FE760F" w:rsidRDefault="00842EF7" w:rsidP="00F91227">
            <w:pPr>
              <w:pStyle w:val="TAC"/>
              <w:rPr>
                <w:lang w:val="en-US"/>
              </w:rPr>
            </w:pPr>
            <w:r w:rsidRPr="00FE760F">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3DBB566C" w14:textId="77777777" w:rsidR="00842EF7" w:rsidRPr="00FE760F" w:rsidRDefault="00842EF7" w:rsidP="00F91227">
            <w:pPr>
              <w:pStyle w:val="TAC"/>
              <w:rPr>
                <w:lang w:val="en-US"/>
              </w:rPr>
            </w:pPr>
            <w:r w:rsidRPr="00FE760F">
              <w:rPr>
                <w:lang w:val="en-US"/>
              </w:rPr>
              <w:t>17424</w:t>
            </w:r>
          </w:p>
        </w:tc>
        <w:tc>
          <w:tcPr>
            <w:tcW w:w="1120" w:type="dxa"/>
            <w:tcBorders>
              <w:top w:val="nil"/>
              <w:left w:val="nil"/>
              <w:bottom w:val="single" w:sz="4" w:space="0" w:color="auto"/>
              <w:right w:val="single" w:sz="4" w:space="0" w:color="auto"/>
            </w:tcBorders>
            <w:shd w:val="clear" w:color="auto" w:fill="auto"/>
            <w:noWrap/>
            <w:vAlign w:val="bottom"/>
            <w:hideMark/>
          </w:tcPr>
          <w:p w14:paraId="56EF468C" w14:textId="77777777" w:rsidR="00842EF7" w:rsidRPr="00FE760F" w:rsidRDefault="00842EF7" w:rsidP="00F91227">
            <w:pPr>
              <w:pStyle w:val="TAC"/>
              <w:rPr>
                <w:lang w:val="en-US"/>
              </w:rPr>
            </w:pPr>
            <w:r w:rsidRPr="00FE760F">
              <w:rPr>
                <w:lang w:val="en-US"/>
              </w:rPr>
              <w:t>8712</w:t>
            </w:r>
          </w:p>
        </w:tc>
      </w:tr>
      <w:tr w:rsidR="00842EF7" w:rsidRPr="00FE760F" w14:paraId="194CDDC6"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16C7C8F"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59F3458D" w14:textId="77777777" w:rsidR="00842EF7" w:rsidRPr="00FE760F" w:rsidRDefault="00842EF7" w:rsidP="00F91227">
            <w:pPr>
              <w:pStyle w:val="TAC"/>
              <w:rPr>
                <w:lang w:val="en-US"/>
              </w:rPr>
            </w:pPr>
            <w:r w:rsidRPr="00FE760F">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64C016A0"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3830E140" w14:textId="77777777" w:rsidR="00842EF7" w:rsidRPr="00FE760F" w:rsidRDefault="00842EF7" w:rsidP="00F91227">
            <w:pPr>
              <w:pStyle w:val="TAC"/>
              <w:rPr>
                <w:lang w:val="en-US"/>
              </w:rPr>
            </w:pPr>
            <w:r w:rsidRPr="00FE760F">
              <w:rPr>
                <w:lang w:val="en-US"/>
              </w:rPr>
              <w:t>132</w:t>
            </w:r>
          </w:p>
        </w:tc>
        <w:tc>
          <w:tcPr>
            <w:tcW w:w="961" w:type="dxa"/>
            <w:tcBorders>
              <w:top w:val="nil"/>
              <w:left w:val="nil"/>
              <w:bottom w:val="single" w:sz="4" w:space="0" w:color="auto"/>
              <w:right w:val="single" w:sz="4" w:space="0" w:color="auto"/>
            </w:tcBorders>
            <w:shd w:val="clear" w:color="auto" w:fill="auto"/>
            <w:noWrap/>
            <w:vAlign w:val="bottom"/>
            <w:hideMark/>
          </w:tcPr>
          <w:p w14:paraId="463E2805"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59922480"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568F36CA"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4F35B9A0"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5B1F0B96" w14:textId="77777777" w:rsidR="00842EF7" w:rsidRPr="00FE760F" w:rsidRDefault="00842EF7" w:rsidP="00F91227">
            <w:pPr>
              <w:pStyle w:val="TAC"/>
              <w:rPr>
                <w:lang w:val="en-US"/>
              </w:rPr>
            </w:pPr>
            <w:r w:rsidRPr="00FE760F">
              <w:rPr>
                <w:lang w:val="en-US"/>
              </w:rPr>
              <w:t>6536</w:t>
            </w:r>
          </w:p>
        </w:tc>
        <w:tc>
          <w:tcPr>
            <w:tcW w:w="1050" w:type="dxa"/>
            <w:tcBorders>
              <w:top w:val="nil"/>
              <w:left w:val="nil"/>
              <w:bottom w:val="single" w:sz="4" w:space="0" w:color="auto"/>
              <w:right w:val="single" w:sz="4" w:space="0" w:color="auto"/>
            </w:tcBorders>
            <w:shd w:val="clear" w:color="auto" w:fill="auto"/>
            <w:noWrap/>
            <w:vAlign w:val="bottom"/>
            <w:hideMark/>
          </w:tcPr>
          <w:p w14:paraId="510C58E0" w14:textId="77777777" w:rsidR="00842EF7" w:rsidRPr="00FE760F" w:rsidRDefault="00842EF7" w:rsidP="00F91227">
            <w:pPr>
              <w:pStyle w:val="TAC"/>
              <w:rPr>
                <w:lang w:val="en-US"/>
              </w:rPr>
            </w:pPr>
            <w:r w:rsidRPr="00FE760F">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61BA6BFB"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7CD5785"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BA37344" w14:textId="77777777" w:rsidR="00842EF7" w:rsidRPr="00FE760F" w:rsidRDefault="00842EF7" w:rsidP="00F91227">
            <w:pPr>
              <w:pStyle w:val="TAC"/>
              <w:rPr>
                <w:lang w:val="en-US"/>
              </w:rPr>
            </w:pPr>
            <w:r w:rsidRPr="00FE760F">
              <w:rPr>
                <w:lang w:val="en-US"/>
              </w:rPr>
              <w:t>34848</w:t>
            </w:r>
          </w:p>
        </w:tc>
        <w:tc>
          <w:tcPr>
            <w:tcW w:w="1120" w:type="dxa"/>
            <w:tcBorders>
              <w:top w:val="nil"/>
              <w:left w:val="nil"/>
              <w:bottom w:val="single" w:sz="4" w:space="0" w:color="auto"/>
              <w:right w:val="single" w:sz="4" w:space="0" w:color="auto"/>
            </w:tcBorders>
            <w:shd w:val="clear" w:color="auto" w:fill="auto"/>
            <w:noWrap/>
            <w:vAlign w:val="bottom"/>
            <w:hideMark/>
          </w:tcPr>
          <w:p w14:paraId="3889CB66" w14:textId="77777777" w:rsidR="00842EF7" w:rsidRPr="00FE760F" w:rsidRDefault="00842EF7" w:rsidP="00F91227">
            <w:pPr>
              <w:pStyle w:val="TAC"/>
              <w:rPr>
                <w:lang w:val="en-US"/>
              </w:rPr>
            </w:pPr>
            <w:r w:rsidRPr="00FE760F">
              <w:rPr>
                <w:lang w:val="en-US"/>
              </w:rPr>
              <w:t>17424</w:t>
            </w:r>
          </w:p>
        </w:tc>
      </w:tr>
      <w:tr w:rsidR="00842EF7" w:rsidRPr="00FE760F" w14:paraId="2EC20AC7"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4E4C6FA"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7B23AB0" w14:textId="77777777" w:rsidR="00842EF7" w:rsidRPr="00FE760F" w:rsidRDefault="00842EF7" w:rsidP="00F91227">
            <w:pPr>
              <w:pStyle w:val="TAC"/>
              <w:rPr>
                <w:lang w:val="en-US"/>
              </w:rPr>
            </w:pPr>
            <w:r w:rsidRPr="00FE760F">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1B8251EC"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718D985B" w14:textId="77777777" w:rsidR="00842EF7" w:rsidRPr="00FE760F" w:rsidRDefault="00842EF7" w:rsidP="00F91227">
            <w:pPr>
              <w:pStyle w:val="TAC"/>
              <w:rPr>
                <w:lang w:val="en-US"/>
              </w:rPr>
            </w:pPr>
            <w:r w:rsidRPr="00FE760F">
              <w:rPr>
                <w:lang w:val="en-US"/>
              </w:rPr>
              <w:t>132</w:t>
            </w:r>
          </w:p>
        </w:tc>
        <w:tc>
          <w:tcPr>
            <w:tcW w:w="961" w:type="dxa"/>
            <w:tcBorders>
              <w:top w:val="nil"/>
              <w:left w:val="nil"/>
              <w:bottom w:val="single" w:sz="4" w:space="0" w:color="auto"/>
              <w:right w:val="single" w:sz="4" w:space="0" w:color="auto"/>
            </w:tcBorders>
            <w:shd w:val="clear" w:color="auto" w:fill="auto"/>
            <w:noWrap/>
            <w:vAlign w:val="bottom"/>
            <w:hideMark/>
          </w:tcPr>
          <w:p w14:paraId="601AE227"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0262DF31"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2619194B"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2BEC1875"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1B73128E" w14:textId="77777777" w:rsidR="00842EF7" w:rsidRPr="00FE760F" w:rsidRDefault="00842EF7" w:rsidP="00F91227">
            <w:pPr>
              <w:pStyle w:val="TAC"/>
              <w:rPr>
                <w:lang w:val="en-US"/>
              </w:rPr>
            </w:pPr>
            <w:r w:rsidRPr="00FE760F">
              <w:rPr>
                <w:lang w:val="en-US"/>
              </w:rPr>
              <w:t>6536</w:t>
            </w:r>
          </w:p>
        </w:tc>
        <w:tc>
          <w:tcPr>
            <w:tcW w:w="1050" w:type="dxa"/>
            <w:tcBorders>
              <w:top w:val="nil"/>
              <w:left w:val="nil"/>
              <w:bottom w:val="single" w:sz="4" w:space="0" w:color="auto"/>
              <w:right w:val="single" w:sz="4" w:space="0" w:color="auto"/>
            </w:tcBorders>
            <w:shd w:val="clear" w:color="auto" w:fill="auto"/>
            <w:noWrap/>
            <w:vAlign w:val="bottom"/>
            <w:hideMark/>
          </w:tcPr>
          <w:p w14:paraId="289B8118" w14:textId="77777777" w:rsidR="00842EF7" w:rsidRPr="00FE760F" w:rsidRDefault="00842EF7" w:rsidP="00F91227">
            <w:pPr>
              <w:pStyle w:val="TAC"/>
              <w:rPr>
                <w:lang w:val="en-US"/>
              </w:rPr>
            </w:pPr>
            <w:r w:rsidRPr="00FE760F">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70B42F56"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B88EA3B"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5E8EBA2A" w14:textId="77777777" w:rsidR="00842EF7" w:rsidRPr="00FE760F" w:rsidRDefault="00842EF7" w:rsidP="00F91227">
            <w:pPr>
              <w:pStyle w:val="TAC"/>
              <w:rPr>
                <w:lang w:val="en-US"/>
              </w:rPr>
            </w:pPr>
            <w:r w:rsidRPr="00FE760F">
              <w:rPr>
                <w:lang w:val="en-US"/>
              </w:rPr>
              <w:t>34848</w:t>
            </w:r>
          </w:p>
        </w:tc>
        <w:tc>
          <w:tcPr>
            <w:tcW w:w="1120" w:type="dxa"/>
            <w:tcBorders>
              <w:top w:val="nil"/>
              <w:left w:val="nil"/>
              <w:bottom w:val="single" w:sz="4" w:space="0" w:color="auto"/>
              <w:right w:val="single" w:sz="4" w:space="0" w:color="auto"/>
            </w:tcBorders>
            <w:shd w:val="clear" w:color="auto" w:fill="auto"/>
            <w:noWrap/>
            <w:vAlign w:val="bottom"/>
            <w:hideMark/>
          </w:tcPr>
          <w:p w14:paraId="2488CA35" w14:textId="77777777" w:rsidR="00842EF7" w:rsidRPr="00FE760F" w:rsidRDefault="00842EF7" w:rsidP="00F91227">
            <w:pPr>
              <w:pStyle w:val="TAC"/>
              <w:rPr>
                <w:lang w:val="en-US"/>
              </w:rPr>
            </w:pPr>
            <w:r w:rsidRPr="00FE760F">
              <w:rPr>
                <w:lang w:val="en-US"/>
              </w:rPr>
              <w:t>17424</w:t>
            </w:r>
          </w:p>
        </w:tc>
      </w:tr>
      <w:tr w:rsidR="00842EF7" w:rsidRPr="00FE760F" w14:paraId="367537B1" w14:textId="77777777" w:rsidTr="00F91227">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5243E9F" w14:textId="77777777" w:rsidR="00842EF7" w:rsidRPr="00FE760F" w:rsidRDefault="00842EF7" w:rsidP="00F91227">
            <w:pPr>
              <w:pStyle w:val="TAC"/>
              <w:rPr>
                <w:lang w:val="en-US"/>
              </w:rPr>
            </w:pPr>
            <w:r w:rsidRPr="00FE760F">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3A833ACB" w14:textId="77777777" w:rsidR="00842EF7" w:rsidRPr="00FE760F" w:rsidRDefault="00842EF7" w:rsidP="00F91227">
            <w:pPr>
              <w:pStyle w:val="TAC"/>
              <w:rPr>
                <w:lang w:val="en-US"/>
              </w:rPr>
            </w:pPr>
            <w:r w:rsidRPr="00FE760F">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57736033" w14:textId="77777777" w:rsidR="00842EF7" w:rsidRPr="00FE760F" w:rsidRDefault="00842EF7" w:rsidP="00F91227">
            <w:pPr>
              <w:pStyle w:val="TAC"/>
              <w:rPr>
                <w:lang w:val="en-US"/>
              </w:rPr>
            </w:pPr>
            <w:r w:rsidRPr="00FE760F">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003E784C" w14:textId="77777777" w:rsidR="00842EF7" w:rsidRPr="00FE760F" w:rsidRDefault="00842EF7" w:rsidP="00F91227">
            <w:pPr>
              <w:pStyle w:val="TAC"/>
              <w:rPr>
                <w:lang w:val="en-US"/>
              </w:rPr>
            </w:pPr>
            <w:r w:rsidRPr="00FE760F">
              <w:rPr>
                <w:lang w:val="en-US"/>
              </w:rPr>
              <w:t>264</w:t>
            </w:r>
          </w:p>
        </w:tc>
        <w:tc>
          <w:tcPr>
            <w:tcW w:w="961" w:type="dxa"/>
            <w:tcBorders>
              <w:top w:val="nil"/>
              <w:left w:val="nil"/>
              <w:bottom w:val="single" w:sz="4" w:space="0" w:color="auto"/>
              <w:right w:val="single" w:sz="4" w:space="0" w:color="auto"/>
            </w:tcBorders>
            <w:shd w:val="clear" w:color="auto" w:fill="auto"/>
            <w:noWrap/>
            <w:vAlign w:val="bottom"/>
            <w:hideMark/>
          </w:tcPr>
          <w:p w14:paraId="7799A112" w14:textId="77777777" w:rsidR="00842EF7" w:rsidRPr="00FE760F" w:rsidRDefault="00842EF7" w:rsidP="00F91227">
            <w:pPr>
              <w:pStyle w:val="TAC"/>
              <w:rPr>
                <w:lang w:val="en-US"/>
              </w:rPr>
            </w:pPr>
            <w:r w:rsidRPr="00FE760F">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5BC528D9" w14:textId="77777777" w:rsidR="00842EF7" w:rsidRPr="00FE760F" w:rsidRDefault="00842EF7" w:rsidP="00F91227">
            <w:pPr>
              <w:pStyle w:val="TAC"/>
              <w:rPr>
                <w:lang w:val="en-US"/>
              </w:rPr>
            </w:pPr>
            <w:r w:rsidRPr="00FE760F">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35BCF80E" w14:textId="77777777" w:rsidR="00842EF7" w:rsidRPr="00FE760F" w:rsidRDefault="00842EF7" w:rsidP="00F91227">
            <w:pPr>
              <w:pStyle w:val="TAC"/>
              <w:rPr>
                <w:lang w:val="en-US"/>
              </w:rPr>
            </w:pPr>
            <w:r w:rsidRPr="00FE760F">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2D850827" w14:textId="77777777" w:rsidR="00842EF7" w:rsidRPr="00FE760F" w:rsidRDefault="00842EF7" w:rsidP="00F91227">
            <w:pPr>
              <w:pStyle w:val="TAC"/>
              <w:rPr>
                <w:lang w:val="en-US"/>
              </w:rPr>
            </w:pPr>
            <w:r w:rsidRPr="00FE760F">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63969C8D" w14:textId="77777777" w:rsidR="00842EF7" w:rsidRPr="00FE760F" w:rsidRDefault="00842EF7" w:rsidP="00F91227">
            <w:pPr>
              <w:pStyle w:val="TAC"/>
              <w:rPr>
                <w:lang w:val="en-US"/>
              </w:rPr>
            </w:pPr>
            <w:r w:rsidRPr="00FE760F">
              <w:rPr>
                <w:lang w:val="en-US"/>
              </w:rPr>
              <w:t>13064</w:t>
            </w:r>
          </w:p>
        </w:tc>
        <w:tc>
          <w:tcPr>
            <w:tcW w:w="1050" w:type="dxa"/>
            <w:tcBorders>
              <w:top w:val="nil"/>
              <w:left w:val="nil"/>
              <w:bottom w:val="single" w:sz="4" w:space="0" w:color="auto"/>
              <w:right w:val="single" w:sz="4" w:space="0" w:color="auto"/>
            </w:tcBorders>
            <w:shd w:val="clear" w:color="auto" w:fill="auto"/>
            <w:noWrap/>
            <w:vAlign w:val="bottom"/>
            <w:hideMark/>
          </w:tcPr>
          <w:p w14:paraId="2400CC01" w14:textId="77777777" w:rsidR="00842EF7" w:rsidRPr="00FE760F" w:rsidRDefault="00842EF7" w:rsidP="00F91227">
            <w:pPr>
              <w:pStyle w:val="TAC"/>
              <w:rPr>
                <w:lang w:val="en-US"/>
              </w:rPr>
            </w:pPr>
            <w:r w:rsidRPr="00FE760F">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4D9F02BA" w14:textId="77777777" w:rsidR="00842EF7" w:rsidRPr="00FE760F" w:rsidRDefault="00842EF7" w:rsidP="00F91227">
            <w:pPr>
              <w:pStyle w:val="TAC"/>
              <w:rPr>
                <w:lang w:val="en-US"/>
              </w:rPr>
            </w:pPr>
            <w:r w:rsidRPr="00FE760F">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68387488" w14:textId="77777777" w:rsidR="00842EF7" w:rsidRPr="00FE760F" w:rsidRDefault="00842EF7" w:rsidP="00F91227">
            <w:pPr>
              <w:pStyle w:val="TAC"/>
              <w:rPr>
                <w:lang w:val="en-US"/>
              </w:rPr>
            </w:pPr>
            <w:r w:rsidRPr="00FE760F">
              <w:rPr>
                <w:lang w:val="en-US"/>
              </w:rPr>
              <w:t>4</w:t>
            </w:r>
          </w:p>
        </w:tc>
        <w:tc>
          <w:tcPr>
            <w:tcW w:w="974" w:type="dxa"/>
            <w:tcBorders>
              <w:top w:val="nil"/>
              <w:left w:val="nil"/>
              <w:bottom w:val="single" w:sz="4" w:space="0" w:color="auto"/>
              <w:right w:val="single" w:sz="4" w:space="0" w:color="auto"/>
            </w:tcBorders>
            <w:shd w:val="clear" w:color="auto" w:fill="auto"/>
            <w:noWrap/>
            <w:vAlign w:val="bottom"/>
            <w:hideMark/>
          </w:tcPr>
          <w:p w14:paraId="58DB72E0" w14:textId="77777777" w:rsidR="00842EF7" w:rsidRPr="00FE760F" w:rsidRDefault="00842EF7" w:rsidP="00F91227">
            <w:pPr>
              <w:pStyle w:val="TAC"/>
              <w:rPr>
                <w:lang w:val="en-US"/>
              </w:rPr>
            </w:pPr>
            <w:r w:rsidRPr="00FE760F">
              <w:rPr>
                <w:lang w:val="en-US"/>
              </w:rPr>
              <w:t>69696</w:t>
            </w:r>
          </w:p>
        </w:tc>
        <w:tc>
          <w:tcPr>
            <w:tcW w:w="1120" w:type="dxa"/>
            <w:tcBorders>
              <w:top w:val="nil"/>
              <w:left w:val="nil"/>
              <w:bottom w:val="single" w:sz="4" w:space="0" w:color="auto"/>
              <w:right w:val="single" w:sz="4" w:space="0" w:color="auto"/>
            </w:tcBorders>
            <w:shd w:val="clear" w:color="auto" w:fill="auto"/>
            <w:noWrap/>
            <w:vAlign w:val="bottom"/>
            <w:hideMark/>
          </w:tcPr>
          <w:p w14:paraId="75D2E3AC" w14:textId="77777777" w:rsidR="00842EF7" w:rsidRPr="00FE760F" w:rsidRDefault="00842EF7" w:rsidP="00F91227">
            <w:pPr>
              <w:pStyle w:val="TAC"/>
              <w:rPr>
                <w:lang w:val="en-US"/>
              </w:rPr>
            </w:pPr>
            <w:r w:rsidRPr="00FE760F">
              <w:rPr>
                <w:lang w:val="en-US"/>
              </w:rPr>
              <w:t>34848</w:t>
            </w:r>
          </w:p>
        </w:tc>
      </w:tr>
      <w:tr w:rsidR="00842EF7" w:rsidRPr="00FE760F" w14:paraId="657F3FCB" w14:textId="77777777" w:rsidTr="00F91227">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E66508" w14:textId="77777777" w:rsidR="00842EF7" w:rsidRPr="00FE760F" w:rsidRDefault="00842EF7" w:rsidP="00F91227">
            <w:pPr>
              <w:pStyle w:val="TAN"/>
              <w:rPr>
                <w:lang w:val="en-US"/>
              </w:rPr>
            </w:pPr>
            <w:r w:rsidRPr="00FE760F">
              <w:rPr>
                <w:lang w:val="en-US"/>
              </w:rPr>
              <w:t>NOTE 1:</w:t>
            </w:r>
            <w:r w:rsidRPr="00FE760F">
              <w:tab/>
            </w:r>
            <w:r w:rsidRPr="00FE760F">
              <w:rPr>
                <w:lang w:val="en-US"/>
              </w:rPr>
              <w:t>PUSCH mapping Type-A and single-symbol DM-RS configuration Type-1 with 2 additional DM-RS symbols, such that the DM-RS positions are set to symbols 2, 7, 11. DMRS is [TDM</w:t>
            </w:r>
            <w:r w:rsidRPr="00FE760F">
              <w:t>'</w:t>
            </w:r>
            <w:r w:rsidRPr="00FE760F">
              <w:rPr>
                <w:lang w:val="en-US"/>
              </w:rPr>
              <w:t>ed] with PUSCH data.</w:t>
            </w:r>
          </w:p>
          <w:p w14:paraId="26BEB4AE" w14:textId="0AF9CC4B" w:rsidR="00842EF7" w:rsidRPr="00FE760F" w:rsidRDefault="00842EF7" w:rsidP="00F91227">
            <w:pPr>
              <w:pStyle w:val="TAN"/>
              <w:rPr>
                <w:lang w:val="en-US"/>
              </w:rPr>
            </w:pPr>
            <w:r w:rsidRPr="00FE760F">
              <w:rPr>
                <w:lang w:val="en-US"/>
              </w:rPr>
              <w:t>NOTE 2:</w:t>
            </w:r>
            <w:r w:rsidRPr="00FE760F">
              <w:tab/>
            </w:r>
            <w:r w:rsidRPr="00FE760F">
              <w:rPr>
                <w:lang w:val="en-US"/>
              </w:rPr>
              <w:t xml:space="preserve">MCS Index is based on MCS table </w:t>
            </w:r>
            <w:del w:id="11" w:author="Niels Petrovic" w:date="2020-05-15T09:53:00Z">
              <w:r w:rsidRPr="00FE760F" w:rsidDel="009D7517">
                <w:rPr>
                  <w:lang w:val="en-US"/>
                </w:rPr>
                <w:delText>6.1.4.1-1</w:delText>
              </w:r>
            </w:del>
            <w:ins w:id="12" w:author="Niels Petrovic" w:date="2020-05-15T09:53:00Z">
              <w:r w:rsidR="009D7517">
                <w:rPr>
                  <w:lang w:val="en-US"/>
                </w:rPr>
                <w:t>5.1.3.1-1</w:t>
              </w:r>
            </w:ins>
            <w:r w:rsidRPr="00FE760F">
              <w:rPr>
                <w:lang w:val="en-US"/>
              </w:rPr>
              <w:t xml:space="preserve"> defined in 38.214.</w:t>
            </w:r>
          </w:p>
          <w:p w14:paraId="7D2649B4" w14:textId="77777777" w:rsidR="00842EF7" w:rsidRPr="00FE760F" w:rsidRDefault="00842EF7" w:rsidP="00F91227">
            <w:pPr>
              <w:pStyle w:val="TAN"/>
              <w:rPr>
                <w:lang w:val="en-US"/>
              </w:rPr>
            </w:pPr>
            <w:r w:rsidRPr="00FE760F">
              <w:rPr>
                <w:lang w:val="en-US"/>
              </w:rPr>
              <w:t>NOTE 3:</w:t>
            </w:r>
            <w:r w:rsidRPr="00FE760F">
              <w:tab/>
            </w:r>
            <w:r w:rsidRPr="00FE760F">
              <w:rPr>
                <w:lang w:val="en-US"/>
              </w:rPr>
              <w:t>If more than one Code Block is present, an additional CRC sequence of L = 24 Bits is attached to each Code Block (otherwise L = 0 Bit)</w:t>
            </w:r>
          </w:p>
          <w:p w14:paraId="40E67E12" w14:textId="77777777" w:rsidR="00842EF7" w:rsidRPr="00FE760F" w:rsidRDefault="00842EF7" w:rsidP="00F91227">
            <w:pPr>
              <w:pStyle w:val="TAN"/>
              <w:rPr>
                <w:lang w:val="en-US"/>
              </w:rPr>
            </w:pPr>
            <w:r w:rsidRPr="00FE760F">
              <w:rPr>
                <w:lang w:val="en-US"/>
              </w:rPr>
              <w:t>NOTE 4:</w:t>
            </w:r>
            <w:r w:rsidRPr="00FE760F">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5DBF44FB" w14:textId="77777777" w:rsidR="00842EF7" w:rsidRPr="00FE760F" w:rsidRDefault="00842EF7" w:rsidP="00842EF7"/>
    <w:p w14:paraId="0DC64327" w14:textId="77777777" w:rsidR="00842EF7" w:rsidRPr="00FE760F" w:rsidRDefault="00842EF7" w:rsidP="00842EF7">
      <w:pPr>
        <w:pStyle w:val="TH"/>
      </w:pPr>
      <w:r w:rsidRPr="00FE760F">
        <w:lastRenderedPageBreak/>
        <w:t>Table A.2.3.5-2: Reference Channels for CP-OFDM QPSK for 120 kHz SCS</w:t>
      </w:r>
    </w:p>
    <w:tbl>
      <w:tblPr>
        <w:tblW w:w="14456"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842EF7" w:rsidRPr="00FE760F" w14:paraId="11F50BFB" w14:textId="77777777" w:rsidTr="00F9122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A0AED36" w14:textId="77777777" w:rsidR="00842EF7" w:rsidRPr="00FE760F" w:rsidRDefault="00842EF7" w:rsidP="00F91227">
            <w:pPr>
              <w:pStyle w:val="TAH"/>
              <w:rPr>
                <w:lang w:val="en-US"/>
              </w:rPr>
            </w:pPr>
            <w:r w:rsidRPr="00FE760F">
              <w:rPr>
                <w:lang w:val="en-US"/>
              </w:rPr>
              <w:t>Parameter</w:t>
            </w:r>
          </w:p>
        </w:tc>
        <w:tc>
          <w:tcPr>
            <w:tcW w:w="1116" w:type="dxa"/>
            <w:tcBorders>
              <w:top w:val="single" w:sz="4" w:space="0" w:color="auto"/>
              <w:left w:val="nil"/>
              <w:bottom w:val="single" w:sz="4" w:space="0" w:color="auto"/>
              <w:right w:val="single" w:sz="4" w:space="0" w:color="auto"/>
            </w:tcBorders>
            <w:shd w:val="clear" w:color="auto" w:fill="auto"/>
            <w:hideMark/>
          </w:tcPr>
          <w:p w14:paraId="603AF360" w14:textId="77777777" w:rsidR="00842EF7" w:rsidRPr="00FE760F" w:rsidRDefault="00842EF7" w:rsidP="00F91227">
            <w:pPr>
              <w:pStyle w:val="TAH"/>
              <w:rPr>
                <w:lang w:val="en-US"/>
              </w:rPr>
            </w:pPr>
            <w:r w:rsidRPr="00FE760F">
              <w:rPr>
                <w:lang w:val="en-US"/>
              </w:rPr>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14:paraId="5097A402" w14:textId="77777777" w:rsidR="00842EF7" w:rsidRPr="00FE760F" w:rsidRDefault="00842EF7" w:rsidP="00F91227">
            <w:pPr>
              <w:pStyle w:val="TAH"/>
              <w:rPr>
                <w:lang w:val="en-US"/>
              </w:rPr>
            </w:pPr>
            <w:r w:rsidRPr="00FE760F">
              <w:rPr>
                <w:lang w:val="en-US"/>
              </w:rPr>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14:paraId="647BBD69" w14:textId="77777777" w:rsidR="00842EF7" w:rsidRPr="00FE760F" w:rsidRDefault="00842EF7" w:rsidP="00F91227">
            <w:pPr>
              <w:pStyle w:val="TAH"/>
              <w:rPr>
                <w:lang w:val="en-US"/>
              </w:rPr>
            </w:pPr>
            <w:r w:rsidRPr="00FE760F">
              <w:rPr>
                <w:lang w:val="en-US"/>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14:paraId="7A1E596E" w14:textId="77777777" w:rsidR="00842EF7" w:rsidRPr="00FE760F" w:rsidRDefault="00842EF7" w:rsidP="00F91227">
            <w:pPr>
              <w:pStyle w:val="TAH"/>
              <w:rPr>
                <w:lang w:val="en-US"/>
              </w:rPr>
            </w:pPr>
            <w:r w:rsidRPr="00FE760F">
              <w:rPr>
                <w:lang w:val="en-US"/>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959CD90" w14:textId="77777777" w:rsidR="00842EF7" w:rsidRPr="00FE760F" w:rsidRDefault="00842EF7" w:rsidP="00F91227">
            <w:pPr>
              <w:pStyle w:val="TAH"/>
              <w:rPr>
                <w:lang w:val="en-US"/>
              </w:rPr>
            </w:pPr>
            <w:r w:rsidRPr="00FE760F">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5301037" w14:textId="77777777" w:rsidR="00842EF7" w:rsidRPr="00FE760F" w:rsidRDefault="00842EF7" w:rsidP="00F91227">
            <w:pPr>
              <w:pStyle w:val="TAH"/>
              <w:rPr>
                <w:lang w:val="en-US"/>
              </w:rPr>
            </w:pPr>
            <w:r w:rsidRPr="00FE760F">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FEACE0C" w14:textId="77777777" w:rsidR="00842EF7" w:rsidRPr="00FE760F" w:rsidRDefault="00842EF7" w:rsidP="00F91227">
            <w:pPr>
              <w:pStyle w:val="TAH"/>
              <w:rPr>
                <w:lang w:val="en-US"/>
              </w:rPr>
            </w:pPr>
            <w:r w:rsidRPr="00FE760F">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0DEF6174" w14:textId="77777777" w:rsidR="00842EF7" w:rsidRPr="00FE760F" w:rsidRDefault="00842EF7" w:rsidP="00F91227">
            <w:pPr>
              <w:pStyle w:val="TAH"/>
              <w:rPr>
                <w:lang w:val="en-US"/>
              </w:rPr>
            </w:pPr>
            <w:r w:rsidRPr="00FE760F">
              <w:rPr>
                <w:lang w:val="en-US"/>
              </w:rPr>
              <w:t>Payload size for UL slots (Note 4)</w:t>
            </w:r>
          </w:p>
        </w:tc>
        <w:tc>
          <w:tcPr>
            <w:tcW w:w="1057" w:type="dxa"/>
            <w:tcBorders>
              <w:top w:val="single" w:sz="4" w:space="0" w:color="auto"/>
              <w:left w:val="nil"/>
              <w:bottom w:val="single" w:sz="4" w:space="0" w:color="auto"/>
              <w:right w:val="single" w:sz="4" w:space="0" w:color="auto"/>
            </w:tcBorders>
            <w:shd w:val="clear" w:color="auto" w:fill="auto"/>
            <w:hideMark/>
          </w:tcPr>
          <w:p w14:paraId="337A505F" w14:textId="77777777" w:rsidR="00842EF7" w:rsidRPr="00FE760F" w:rsidRDefault="00842EF7" w:rsidP="00F91227">
            <w:pPr>
              <w:pStyle w:val="TAH"/>
              <w:rPr>
                <w:lang w:val="en-US"/>
              </w:rPr>
            </w:pPr>
            <w:r w:rsidRPr="00FE760F">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766A0CF2" w14:textId="77777777" w:rsidR="00842EF7" w:rsidRPr="00FE760F" w:rsidRDefault="00842EF7" w:rsidP="00F91227">
            <w:pPr>
              <w:pStyle w:val="TAH"/>
              <w:rPr>
                <w:lang w:val="en-US"/>
              </w:rPr>
            </w:pPr>
            <w:r w:rsidRPr="00FE760F">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5D7FA835" w14:textId="77777777" w:rsidR="00842EF7" w:rsidRPr="00FE760F" w:rsidRDefault="00842EF7" w:rsidP="00F91227">
            <w:pPr>
              <w:pStyle w:val="TAH"/>
              <w:rPr>
                <w:lang w:val="en-US"/>
              </w:rPr>
            </w:pPr>
            <w:r w:rsidRPr="00FE760F">
              <w:rPr>
                <w:lang w:val="en-US"/>
              </w:rPr>
              <w:t>Number of code blocks per slot for UL slots (Note 3, Note 4)</w:t>
            </w:r>
          </w:p>
        </w:tc>
        <w:tc>
          <w:tcPr>
            <w:tcW w:w="1097" w:type="dxa"/>
            <w:tcBorders>
              <w:top w:val="single" w:sz="4" w:space="0" w:color="auto"/>
              <w:left w:val="nil"/>
              <w:bottom w:val="single" w:sz="4" w:space="0" w:color="auto"/>
              <w:right w:val="single" w:sz="4" w:space="0" w:color="auto"/>
            </w:tcBorders>
            <w:shd w:val="clear" w:color="auto" w:fill="auto"/>
            <w:hideMark/>
          </w:tcPr>
          <w:p w14:paraId="0564E2AF" w14:textId="77777777" w:rsidR="00842EF7" w:rsidRPr="00FE760F" w:rsidRDefault="00842EF7" w:rsidP="00F91227">
            <w:pPr>
              <w:pStyle w:val="TAH"/>
              <w:rPr>
                <w:lang w:val="en-US"/>
              </w:rPr>
            </w:pPr>
            <w:r w:rsidRPr="00FE760F">
              <w:rPr>
                <w:lang w:val="en-US"/>
              </w:rPr>
              <w:t>Total number of bits per slot for UL slots(Note 4)</w:t>
            </w:r>
          </w:p>
        </w:tc>
        <w:tc>
          <w:tcPr>
            <w:tcW w:w="1127" w:type="dxa"/>
            <w:tcBorders>
              <w:top w:val="single" w:sz="4" w:space="0" w:color="auto"/>
              <w:left w:val="nil"/>
              <w:bottom w:val="single" w:sz="4" w:space="0" w:color="auto"/>
              <w:right w:val="single" w:sz="4" w:space="0" w:color="auto"/>
            </w:tcBorders>
            <w:shd w:val="clear" w:color="auto" w:fill="auto"/>
            <w:hideMark/>
          </w:tcPr>
          <w:p w14:paraId="0A58F67F" w14:textId="77777777" w:rsidR="00842EF7" w:rsidRPr="00FE760F" w:rsidRDefault="00842EF7" w:rsidP="00F91227">
            <w:pPr>
              <w:pStyle w:val="TAH"/>
              <w:rPr>
                <w:lang w:val="en-US"/>
              </w:rPr>
            </w:pPr>
            <w:r w:rsidRPr="00FE760F">
              <w:rPr>
                <w:lang w:val="en-US"/>
              </w:rPr>
              <w:t>Total modulated symbols per slot for UL slots (Note 4)</w:t>
            </w:r>
          </w:p>
        </w:tc>
      </w:tr>
      <w:tr w:rsidR="00842EF7" w:rsidRPr="00FE760F" w14:paraId="473CC282"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0D94540" w14:textId="77777777" w:rsidR="00842EF7" w:rsidRPr="00FE760F" w:rsidRDefault="00842EF7" w:rsidP="00F91227">
            <w:pPr>
              <w:pStyle w:val="TAH"/>
              <w:rPr>
                <w:lang w:val="en-US"/>
              </w:rPr>
            </w:pPr>
            <w:r w:rsidRPr="00FE760F">
              <w:rPr>
                <w:lang w:val="en-US"/>
              </w:rPr>
              <w:t>Unit</w:t>
            </w:r>
          </w:p>
        </w:tc>
        <w:tc>
          <w:tcPr>
            <w:tcW w:w="1116" w:type="dxa"/>
            <w:tcBorders>
              <w:top w:val="nil"/>
              <w:left w:val="nil"/>
              <w:bottom w:val="single" w:sz="4" w:space="0" w:color="auto"/>
              <w:right w:val="single" w:sz="4" w:space="0" w:color="auto"/>
            </w:tcBorders>
            <w:shd w:val="clear" w:color="auto" w:fill="auto"/>
            <w:noWrap/>
            <w:vAlign w:val="bottom"/>
            <w:hideMark/>
          </w:tcPr>
          <w:p w14:paraId="2A424A0B" w14:textId="77777777" w:rsidR="00842EF7" w:rsidRPr="00FE760F" w:rsidRDefault="00842EF7" w:rsidP="00F91227">
            <w:pPr>
              <w:pStyle w:val="TAH"/>
              <w:rPr>
                <w:lang w:val="en-US"/>
              </w:rPr>
            </w:pPr>
            <w:r w:rsidRPr="00FE760F">
              <w:rPr>
                <w:lang w:val="en-US"/>
              </w:rPr>
              <w:t>MHz</w:t>
            </w:r>
          </w:p>
        </w:tc>
        <w:tc>
          <w:tcPr>
            <w:tcW w:w="1117" w:type="dxa"/>
            <w:tcBorders>
              <w:top w:val="nil"/>
              <w:left w:val="nil"/>
              <w:bottom w:val="single" w:sz="4" w:space="0" w:color="auto"/>
              <w:right w:val="single" w:sz="4" w:space="0" w:color="auto"/>
            </w:tcBorders>
            <w:shd w:val="clear" w:color="auto" w:fill="auto"/>
            <w:noWrap/>
            <w:vAlign w:val="bottom"/>
            <w:hideMark/>
          </w:tcPr>
          <w:p w14:paraId="4C1F5EC4" w14:textId="77777777" w:rsidR="00842EF7" w:rsidRPr="00FE760F" w:rsidRDefault="00842EF7" w:rsidP="00F91227">
            <w:pPr>
              <w:pStyle w:val="TAH"/>
              <w:rPr>
                <w:lang w:val="en-US"/>
              </w:rPr>
            </w:pPr>
            <w:r w:rsidRPr="00FE760F">
              <w:rPr>
                <w:lang w:val="en-US"/>
              </w:rPr>
              <w:t>KHz</w:t>
            </w:r>
          </w:p>
        </w:tc>
        <w:tc>
          <w:tcPr>
            <w:tcW w:w="1027" w:type="dxa"/>
            <w:tcBorders>
              <w:top w:val="nil"/>
              <w:left w:val="nil"/>
              <w:bottom w:val="single" w:sz="4" w:space="0" w:color="auto"/>
              <w:right w:val="single" w:sz="4" w:space="0" w:color="auto"/>
            </w:tcBorders>
            <w:shd w:val="clear" w:color="auto" w:fill="auto"/>
            <w:noWrap/>
            <w:vAlign w:val="bottom"/>
            <w:hideMark/>
          </w:tcPr>
          <w:p w14:paraId="6A835137" w14:textId="77777777" w:rsidR="00842EF7" w:rsidRPr="00FE760F" w:rsidRDefault="00842EF7" w:rsidP="00F91227">
            <w:pPr>
              <w:pStyle w:val="TAH"/>
              <w:rPr>
                <w:lang w:val="en-US"/>
              </w:rPr>
            </w:pPr>
            <w:r w:rsidRPr="00FE760F">
              <w:rPr>
                <w:lang w:val="en-US"/>
              </w:rPr>
              <w:t> </w:t>
            </w:r>
          </w:p>
        </w:tc>
        <w:tc>
          <w:tcPr>
            <w:tcW w:w="967" w:type="dxa"/>
            <w:tcBorders>
              <w:top w:val="nil"/>
              <w:left w:val="nil"/>
              <w:bottom w:val="single" w:sz="4" w:space="0" w:color="auto"/>
              <w:right w:val="single" w:sz="4" w:space="0" w:color="auto"/>
            </w:tcBorders>
            <w:shd w:val="clear" w:color="auto" w:fill="auto"/>
            <w:noWrap/>
            <w:vAlign w:val="bottom"/>
            <w:hideMark/>
          </w:tcPr>
          <w:p w14:paraId="4ACFA291" w14:textId="77777777" w:rsidR="00842EF7" w:rsidRPr="00FE760F" w:rsidRDefault="00842EF7" w:rsidP="00F91227">
            <w:pPr>
              <w:pStyle w:val="TAH"/>
              <w:rPr>
                <w:lang w:val="en-US"/>
              </w:rPr>
            </w:pPr>
            <w:r w:rsidRPr="00FE760F">
              <w:rPr>
                <w:lang w:val="en-US"/>
              </w:rPr>
              <w:t> </w:t>
            </w:r>
          </w:p>
        </w:tc>
        <w:tc>
          <w:tcPr>
            <w:tcW w:w="1176" w:type="dxa"/>
            <w:tcBorders>
              <w:top w:val="nil"/>
              <w:left w:val="nil"/>
              <w:bottom w:val="single" w:sz="4" w:space="0" w:color="auto"/>
              <w:right w:val="single" w:sz="4" w:space="0" w:color="auto"/>
            </w:tcBorders>
            <w:shd w:val="clear" w:color="auto" w:fill="auto"/>
            <w:noWrap/>
            <w:vAlign w:val="bottom"/>
            <w:hideMark/>
          </w:tcPr>
          <w:p w14:paraId="1A9C6A9F" w14:textId="77777777" w:rsidR="00842EF7" w:rsidRPr="00FE760F" w:rsidRDefault="00842EF7" w:rsidP="00F91227">
            <w:pPr>
              <w:pStyle w:val="TAH"/>
              <w:rPr>
                <w:lang w:val="en-US"/>
              </w:rPr>
            </w:pPr>
            <w:r w:rsidRPr="00FE760F">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7DB31659" w14:textId="77777777" w:rsidR="00842EF7" w:rsidRPr="00FE760F" w:rsidRDefault="00842EF7" w:rsidP="00F91227">
            <w:pPr>
              <w:pStyle w:val="TAH"/>
              <w:rPr>
                <w:lang w:val="en-US"/>
              </w:rPr>
            </w:pPr>
            <w:r w:rsidRPr="00FE760F">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5A6D4433" w14:textId="77777777" w:rsidR="00842EF7" w:rsidRPr="00FE760F" w:rsidRDefault="00842EF7" w:rsidP="00F91227">
            <w:pPr>
              <w:pStyle w:val="TAH"/>
              <w:rPr>
                <w:lang w:val="en-US"/>
              </w:rPr>
            </w:pPr>
            <w:r w:rsidRPr="00FE760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2CDE39B6" w14:textId="77777777" w:rsidR="00842EF7" w:rsidRPr="00FE760F" w:rsidRDefault="00842EF7" w:rsidP="00F91227">
            <w:pPr>
              <w:pStyle w:val="TAH"/>
              <w:rPr>
                <w:lang w:val="en-US"/>
              </w:rPr>
            </w:pPr>
            <w:r w:rsidRPr="00FE760F">
              <w:rPr>
                <w:lang w:val="en-US"/>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458C525" w14:textId="77777777" w:rsidR="00842EF7" w:rsidRPr="00FE760F" w:rsidRDefault="00842EF7" w:rsidP="00F91227">
            <w:pPr>
              <w:pStyle w:val="TAH"/>
              <w:rPr>
                <w:lang w:val="en-US"/>
              </w:rPr>
            </w:pPr>
            <w:r w:rsidRPr="00FE760F">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3C9007F7" w14:textId="77777777" w:rsidR="00842EF7" w:rsidRPr="00FE760F" w:rsidRDefault="00842EF7" w:rsidP="00F91227">
            <w:pPr>
              <w:pStyle w:val="TAH"/>
              <w:rPr>
                <w:lang w:val="en-US"/>
              </w:rPr>
            </w:pPr>
            <w:r w:rsidRPr="00FE760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C8E5B4E" w14:textId="77777777" w:rsidR="00842EF7" w:rsidRPr="00FE760F" w:rsidRDefault="00842EF7" w:rsidP="00F91227">
            <w:pPr>
              <w:pStyle w:val="TAH"/>
              <w:rPr>
                <w:lang w:val="en-US"/>
              </w:rPr>
            </w:pPr>
            <w:r w:rsidRPr="00FE760F">
              <w:rPr>
                <w:lang w:val="en-US"/>
              </w:rPr>
              <w:t> </w:t>
            </w:r>
          </w:p>
        </w:tc>
        <w:tc>
          <w:tcPr>
            <w:tcW w:w="1097" w:type="dxa"/>
            <w:tcBorders>
              <w:top w:val="nil"/>
              <w:left w:val="nil"/>
              <w:bottom w:val="single" w:sz="4" w:space="0" w:color="auto"/>
              <w:right w:val="single" w:sz="4" w:space="0" w:color="auto"/>
            </w:tcBorders>
            <w:shd w:val="clear" w:color="auto" w:fill="auto"/>
            <w:noWrap/>
            <w:vAlign w:val="bottom"/>
            <w:hideMark/>
          </w:tcPr>
          <w:p w14:paraId="7C51B199" w14:textId="77777777" w:rsidR="00842EF7" w:rsidRPr="00FE760F" w:rsidRDefault="00842EF7" w:rsidP="00F91227">
            <w:pPr>
              <w:pStyle w:val="TAH"/>
              <w:rPr>
                <w:lang w:val="en-US"/>
              </w:rPr>
            </w:pPr>
            <w:r w:rsidRPr="00FE760F">
              <w:rPr>
                <w:lang w:val="en-US"/>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5173AEF" w14:textId="77777777" w:rsidR="00842EF7" w:rsidRPr="00FE760F" w:rsidRDefault="00842EF7" w:rsidP="00F91227">
            <w:pPr>
              <w:pStyle w:val="TAH"/>
              <w:rPr>
                <w:lang w:val="en-US"/>
              </w:rPr>
            </w:pPr>
            <w:r w:rsidRPr="00FE760F">
              <w:rPr>
                <w:lang w:val="en-US"/>
              </w:rPr>
              <w:t> </w:t>
            </w:r>
          </w:p>
        </w:tc>
      </w:tr>
      <w:tr w:rsidR="00842EF7" w:rsidRPr="00FE760F" w14:paraId="1B76E1BC"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0FECD59"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4A1873D2" w14:textId="77777777" w:rsidR="00842EF7" w:rsidRPr="00FE760F" w:rsidRDefault="00842EF7" w:rsidP="00F91227">
            <w:pPr>
              <w:pStyle w:val="TAC"/>
              <w:rPr>
                <w:lang w:val="en-US"/>
              </w:rPr>
            </w:pPr>
            <w:r w:rsidRPr="00FE760F">
              <w:rPr>
                <w:lang w:val="en-US"/>
              </w:rPr>
              <w:t>50-400</w:t>
            </w:r>
          </w:p>
        </w:tc>
        <w:tc>
          <w:tcPr>
            <w:tcW w:w="1117" w:type="dxa"/>
            <w:tcBorders>
              <w:top w:val="nil"/>
              <w:left w:val="nil"/>
              <w:bottom w:val="single" w:sz="4" w:space="0" w:color="auto"/>
              <w:right w:val="single" w:sz="4" w:space="0" w:color="auto"/>
            </w:tcBorders>
            <w:shd w:val="clear" w:color="auto" w:fill="auto"/>
            <w:noWrap/>
            <w:vAlign w:val="bottom"/>
            <w:hideMark/>
          </w:tcPr>
          <w:p w14:paraId="27202ABD"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181465BC" w14:textId="77777777" w:rsidR="00842EF7" w:rsidRPr="00FE760F" w:rsidRDefault="00842EF7" w:rsidP="00F91227">
            <w:pPr>
              <w:pStyle w:val="TAC"/>
              <w:rPr>
                <w:lang w:val="en-US"/>
              </w:rPr>
            </w:pPr>
            <w:r w:rsidRPr="00FE760F">
              <w:rPr>
                <w:lang w:val="en-US"/>
              </w:rPr>
              <w:t>1</w:t>
            </w:r>
          </w:p>
        </w:tc>
        <w:tc>
          <w:tcPr>
            <w:tcW w:w="967" w:type="dxa"/>
            <w:tcBorders>
              <w:top w:val="nil"/>
              <w:left w:val="nil"/>
              <w:bottom w:val="single" w:sz="4" w:space="0" w:color="auto"/>
              <w:right w:val="single" w:sz="4" w:space="0" w:color="auto"/>
            </w:tcBorders>
            <w:shd w:val="clear" w:color="auto" w:fill="auto"/>
            <w:noWrap/>
            <w:vAlign w:val="bottom"/>
            <w:hideMark/>
          </w:tcPr>
          <w:p w14:paraId="618FA54D"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EC56A2A"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686BC60"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09F59707"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DAFAD74" w14:textId="77777777" w:rsidR="00842EF7" w:rsidRPr="00FE760F" w:rsidRDefault="00842EF7" w:rsidP="00F91227">
            <w:pPr>
              <w:pStyle w:val="TAC"/>
              <w:rPr>
                <w:lang w:val="en-US"/>
              </w:rPr>
            </w:pPr>
            <w:r w:rsidRPr="00FE760F">
              <w:rPr>
                <w:lang w:val="en-US"/>
              </w:rPr>
              <w:t>56</w:t>
            </w:r>
          </w:p>
        </w:tc>
        <w:tc>
          <w:tcPr>
            <w:tcW w:w="1057" w:type="dxa"/>
            <w:tcBorders>
              <w:top w:val="nil"/>
              <w:left w:val="nil"/>
              <w:bottom w:val="single" w:sz="4" w:space="0" w:color="auto"/>
              <w:right w:val="single" w:sz="4" w:space="0" w:color="auto"/>
            </w:tcBorders>
            <w:shd w:val="clear" w:color="auto" w:fill="auto"/>
            <w:noWrap/>
            <w:vAlign w:val="bottom"/>
            <w:hideMark/>
          </w:tcPr>
          <w:p w14:paraId="479E00AD" w14:textId="77777777" w:rsidR="00842EF7" w:rsidRPr="00FE760F" w:rsidRDefault="00842EF7" w:rsidP="00F91227">
            <w:pPr>
              <w:pStyle w:val="TAC"/>
              <w:rPr>
                <w:lang w:val="en-US"/>
              </w:rPr>
            </w:pPr>
            <w:r w:rsidRPr="00FE760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138CB5E8"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82B3C95" w14:textId="77777777" w:rsidR="00842EF7" w:rsidRPr="00FE760F" w:rsidRDefault="00842EF7" w:rsidP="00F91227">
            <w:pPr>
              <w:pStyle w:val="TAC"/>
              <w:rPr>
                <w:lang w:val="en-US"/>
              </w:rPr>
            </w:pPr>
            <w:r w:rsidRPr="00FE760F">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4DBFD58D" w14:textId="77777777" w:rsidR="00842EF7" w:rsidRPr="00FE760F" w:rsidRDefault="00842EF7" w:rsidP="00F91227">
            <w:pPr>
              <w:pStyle w:val="TAC"/>
              <w:rPr>
                <w:lang w:val="en-US"/>
              </w:rPr>
            </w:pPr>
            <w:r w:rsidRPr="00FE760F">
              <w:rPr>
                <w:lang w:val="en-US"/>
              </w:rPr>
              <w:t>264</w:t>
            </w:r>
          </w:p>
        </w:tc>
        <w:tc>
          <w:tcPr>
            <w:tcW w:w="1127" w:type="dxa"/>
            <w:tcBorders>
              <w:top w:val="nil"/>
              <w:left w:val="nil"/>
              <w:bottom w:val="single" w:sz="4" w:space="0" w:color="auto"/>
              <w:right w:val="single" w:sz="4" w:space="0" w:color="auto"/>
            </w:tcBorders>
            <w:shd w:val="clear" w:color="auto" w:fill="auto"/>
            <w:noWrap/>
            <w:vAlign w:val="bottom"/>
            <w:hideMark/>
          </w:tcPr>
          <w:p w14:paraId="53706F9E" w14:textId="77777777" w:rsidR="00842EF7" w:rsidRPr="00FE760F" w:rsidRDefault="00842EF7" w:rsidP="00F91227">
            <w:pPr>
              <w:pStyle w:val="TAC"/>
              <w:rPr>
                <w:lang w:val="en-US"/>
              </w:rPr>
            </w:pPr>
            <w:r w:rsidRPr="00FE760F">
              <w:rPr>
                <w:lang w:val="en-US"/>
              </w:rPr>
              <w:t>132</w:t>
            </w:r>
          </w:p>
        </w:tc>
      </w:tr>
      <w:tr w:rsidR="00842EF7" w:rsidRPr="00FE760F" w14:paraId="7C2CAAE4"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ABE9AE6"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3D494CD6" w14:textId="77777777" w:rsidR="00842EF7" w:rsidRPr="00FE760F" w:rsidRDefault="00842EF7" w:rsidP="00F91227">
            <w:pPr>
              <w:pStyle w:val="TAC"/>
              <w:rPr>
                <w:lang w:val="en-US"/>
              </w:rPr>
            </w:pPr>
            <w:r w:rsidRPr="00FE760F">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40157B12"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131F2667" w14:textId="77777777" w:rsidR="00842EF7" w:rsidRPr="00FE760F" w:rsidRDefault="00842EF7" w:rsidP="00F91227">
            <w:pPr>
              <w:pStyle w:val="TAC"/>
              <w:rPr>
                <w:lang w:val="en-US"/>
              </w:rPr>
            </w:pPr>
            <w:r w:rsidRPr="00FE760F">
              <w:rPr>
                <w:lang w:val="en-US"/>
              </w:rPr>
              <w:t>16</w:t>
            </w:r>
          </w:p>
        </w:tc>
        <w:tc>
          <w:tcPr>
            <w:tcW w:w="967" w:type="dxa"/>
            <w:tcBorders>
              <w:top w:val="nil"/>
              <w:left w:val="nil"/>
              <w:bottom w:val="single" w:sz="4" w:space="0" w:color="auto"/>
              <w:right w:val="single" w:sz="4" w:space="0" w:color="auto"/>
            </w:tcBorders>
            <w:shd w:val="clear" w:color="auto" w:fill="auto"/>
            <w:noWrap/>
            <w:vAlign w:val="bottom"/>
            <w:hideMark/>
          </w:tcPr>
          <w:p w14:paraId="2D10EE1F"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D8BF7A5"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DA873B7"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26C4092"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DF5FC14" w14:textId="77777777" w:rsidR="00842EF7" w:rsidRPr="00FE760F" w:rsidRDefault="00842EF7" w:rsidP="00F91227">
            <w:pPr>
              <w:pStyle w:val="TAC"/>
              <w:rPr>
                <w:lang w:val="en-US"/>
              </w:rPr>
            </w:pPr>
            <w:r w:rsidRPr="00FE760F">
              <w:rPr>
                <w:lang w:val="en-US"/>
              </w:rPr>
              <w:t>808</w:t>
            </w:r>
          </w:p>
        </w:tc>
        <w:tc>
          <w:tcPr>
            <w:tcW w:w="1057" w:type="dxa"/>
            <w:tcBorders>
              <w:top w:val="nil"/>
              <w:left w:val="nil"/>
              <w:bottom w:val="single" w:sz="4" w:space="0" w:color="auto"/>
              <w:right w:val="single" w:sz="4" w:space="0" w:color="auto"/>
            </w:tcBorders>
            <w:shd w:val="clear" w:color="auto" w:fill="auto"/>
            <w:noWrap/>
            <w:vAlign w:val="bottom"/>
            <w:hideMark/>
          </w:tcPr>
          <w:p w14:paraId="70D45957" w14:textId="77777777" w:rsidR="00842EF7" w:rsidRPr="00FE760F" w:rsidRDefault="00842EF7" w:rsidP="00F91227">
            <w:pPr>
              <w:pStyle w:val="TAC"/>
              <w:rPr>
                <w:lang w:val="en-US"/>
              </w:rPr>
            </w:pPr>
            <w:r w:rsidRPr="00FE760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1D7442C9"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032ED51" w14:textId="77777777" w:rsidR="00842EF7" w:rsidRPr="00FE760F" w:rsidRDefault="00842EF7" w:rsidP="00F91227">
            <w:pPr>
              <w:pStyle w:val="TAC"/>
              <w:rPr>
                <w:lang w:val="en-US"/>
              </w:rPr>
            </w:pPr>
            <w:r w:rsidRPr="00FE760F">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0CC6FD2B" w14:textId="77777777" w:rsidR="00842EF7" w:rsidRPr="00FE760F" w:rsidRDefault="00842EF7" w:rsidP="00F91227">
            <w:pPr>
              <w:pStyle w:val="TAC"/>
              <w:rPr>
                <w:lang w:val="en-US"/>
              </w:rPr>
            </w:pPr>
            <w:r w:rsidRPr="00FE760F">
              <w:rPr>
                <w:lang w:val="en-US"/>
              </w:rPr>
              <w:t>4224</w:t>
            </w:r>
          </w:p>
        </w:tc>
        <w:tc>
          <w:tcPr>
            <w:tcW w:w="1127" w:type="dxa"/>
            <w:tcBorders>
              <w:top w:val="nil"/>
              <w:left w:val="nil"/>
              <w:bottom w:val="single" w:sz="4" w:space="0" w:color="auto"/>
              <w:right w:val="single" w:sz="4" w:space="0" w:color="auto"/>
            </w:tcBorders>
            <w:shd w:val="clear" w:color="auto" w:fill="auto"/>
            <w:noWrap/>
            <w:vAlign w:val="bottom"/>
            <w:hideMark/>
          </w:tcPr>
          <w:p w14:paraId="48EB0BB3" w14:textId="77777777" w:rsidR="00842EF7" w:rsidRPr="00FE760F" w:rsidRDefault="00842EF7" w:rsidP="00F91227">
            <w:pPr>
              <w:pStyle w:val="TAC"/>
              <w:rPr>
                <w:lang w:val="en-US"/>
              </w:rPr>
            </w:pPr>
            <w:r w:rsidRPr="00FE760F">
              <w:rPr>
                <w:lang w:val="en-US"/>
              </w:rPr>
              <w:t>2112</w:t>
            </w:r>
          </w:p>
        </w:tc>
      </w:tr>
      <w:tr w:rsidR="00842EF7" w:rsidRPr="00FE760F" w14:paraId="46C7962A"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8A4D700"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46D903AD" w14:textId="77777777" w:rsidR="00842EF7" w:rsidRPr="00FE760F" w:rsidRDefault="00842EF7" w:rsidP="00F91227">
            <w:pPr>
              <w:pStyle w:val="TAC"/>
              <w:rPr>
                <w:lang w:val="en-US"/>
              </w:rPr>
            </w:pPr>
            <w:r w:rsidRPr="00FE760F">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0E6ED42D"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4CCE6B09" w14:textId="77777777" w:rsidR="00842EF7" w:rsidRPr="00FE760F" w:rsidRDefault="00842EF7" w:rsidP="00F91227">
            <w:pPr>
              <w:pStyle w:val="TAC"/>
              <w:rPr>
                <w:lang w:val="en-US"/>
              </w:rPr>
            </w:pPr>
            <w:r w:rsidRPr="00FE760F">
              <w:rPr>
                <w:lang w:val="en-US"/>
              </w:rPr>
              <w:t>32</w:t>
            </w:r>
          </w:p>
        </w:tc>
        <w:tc>
          <w:tcPr>
            <w:tcW w:w="967" w:type="dxa"/>
            <w:tcBorders>
              <w:top w:val="nil"/>
              <w:left w:val="nil"/>
              <w:bottom w:val="single" w:sz="4" w:space="0" w:color="auto"/>
              <w:right w:val="single" w:sz="4" w:space="0" w:color="auto"/>
            </w:tcBorders>
            <w:shd w:val="clear" w:color="auto" w:fill="auto"/>
            <w:noWrap/>
            <w:vAlign w:val="bottom"/>
            <w:hideMark/>
          </w:tcPr>
          <w:p w14:paraId="25ED03F3"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0BD464A"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83E4386"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7B13FD4"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5EA5AD2" w14:textId="77777777" w:rsidR="00842EF7" w:rsidRPr="00FE760F" w:rsidRDefault="00842EF7" w:rsidP="00F91227">
            <w:pPr>
              <w:pStyle w:val="TAC"/>
              <w:rPr>
                <w:lang w:val="en-US"/>
              </w:rPr>
            </w:pPr>
            <w:r w:rsidRPr="00FE760F">
              <w:rPr>
                <w:lang w:val="en-US"/>
              </w:rPr>
              <w:t>1608</w:t>
            </w:r>
          </w:p>
        </w:tc>
        <w:tc>
          <w:tcPr>
            <w:tcW w:w="1057" w:type="dxa"/>
            <w:tcBorders>
              <w:top w:val="nil"/>
              <w:left w:val="nil"/>
              <w:bottom w:val="single" w:sz="4" w:space="0" w:color="auto"/>
              <w:right w:val="single" w:sz="4" w:space="0" w:color="auto"/>
            </w:tcBorders>
            <w:shd w:val="clear" w:color="auto" w:fill="auto"/>
            <w:noWrap/>
            <w:vAlign w:val="bottom"/>
            <w:hideMark/>
          </w:tcPr>
          <w:p w14:paraId="0AAAE39D" w14:textId="77777777" w:rsidR="00842EF7" w:rsidRPr="00FE760F" w:rsidRDefault="00842EF7" w:rsidP="00F91227">
            <w:pPr>
              <w:pStyle w:val="TAC"/>
              <w:rPr>
                <w:lang w:val="en-US"/>
              </w:rPr>
            </w:pPr>
            <w:r w:rsidRPr="00FE760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58EAAFC9"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E66A33D" w14:textId="77777777" w:rsidR="00842EF7" w:rsidRPr="00FE760F" w:rsidRDefault="00842EF7" w:rsidP="00F91227">
            <w:pPr>
              <w:pStyle w:val="TAC"/>
              <w:rPr>
                <w:lang w:val="en-US"/>
              </w:rPr>
            </w:pPr>
            <w:r w:rsidRPr="00FE760F">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02912040" w14:textId="77777777" w:rsidR="00842EF7" w:rsidRPr="00FE760F" w:rsidRDefault="00842EF7" w:rsidP="00F91227">
            <w:pPr>
              <w:pStyle w:val="TAC"/>
              <w:rPr>
                <w:lang w:val="en-US"/>
              </w:rPr>
            </w:pPr>
            <w:r w:rsidRPr="00FE760F">
              <w:rPr>
                <w:lang w:val="en-US"/>
              </w:rPr>
              <w:t>8448</w:t>
            </w:r>
          </w:p>
        </w:tc>
        <w:tc>
          <w:tcPr>
            <w:tcW w:w="1127" w:type="dxa"/>
            <w:tcBorders>
              <w:top w:val="nil"/>
              <w:left w:val="nil"/>
              <w:bottom w:val="single" w:sz="4" w:space="0" w:color="auto"/>
              <w:right w:val="single" w:sz="4" w:space="0" w:color="auto"/>
            </w:tcBorders>
            <w:shd w:val="clear" w:color="auto" w:fill="auto"/>
            <w:noWrap/>
            <w:vAlign w:val="bottom"/>
            <w:hideMark/>
          </w:tcPr>
          <w:p w14:paraId="148ED680" w14:textId="77777777" w:rsidR="00842EF7" w:rsidRPr="00FE760F" w:rsidRDefault="00842EF7" w:rsidP="00F91227">
            <w:pPr>
              <w:pStyle w:val="TAC"/>
              <w:rPr>
                <w:lang w:val="en-US"/>
              </w:rPr>
            </w:pPr>
            <w:r w:rsidRPr="00FE760F">
              <w:rPr>
                <w:lang w:val="en-US"/>
              </w:rPr>
              <w:t>4224</w:t>
            </w:r>
          </w:p>
        </w:tc>
      </w:tr>
      <w:tr w:rsidR="00842EF7" w:rsidRPr="00FE760F" w14:paraId="5447739B"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1D8936F"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C9D02C9" w14:textId="77777777" w:rsidR="00842EF7" w:rsidRPr="00FE760F" w:rsidRDefault="00842EF7" w:rsidP="00F91227">
            <w:pPr>
              <w:pStyle w:val="TAC"/>
              <w:rPr>
                <w:lang w:val="en-US"/>
              </w:rPr>
            </w:pPr>
            <w:r w:rsidRPr="00FE760F">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4E809D6E"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37245895" w14:textId="77777777" w:rsidR="00842EF7" w:rsidRPr="00FE760F" w:rsidRDefault="00842EF7" w:rsidP="00F91227">
            <w:pPr>
              <w:pStyle w:val="TAC"/>
              <w:rPr>
                <w:lang w:val="en-US"/>
              </w:rPr>
            </w:pPr>
            <w:r w:rsidRPr="00FE760F">
              <w:rPr>
                <w:lang w:val="en-US"/>
              </w:rPr>
              <w:t>33</w:t>
            </w:r>
          </w:p>
        </w:tc>
        <w:tc>
          <w:tcPr>
            <w:tcW w:w="967" w:type="dxa"/>
            <w:tcBorders>
              <w:top w:val="nil"/>
              <w:left w:val="nil"/>
              <w:bottom w:val="single" w:sz="4" w:space="0" w:color="auto"/>
              <w:right w:val="single" w:sz="4" w:space="0" w:color="auto"/>
            </w:tcBorders>
            <w:shd w:val="clear" w:color="auto" w:fill="auto"/>
            <w:noWrap/>
            <w:vAlign w:val="bottom"/>
            <w:hideMark/>
          </w:tcPr>
          <w:p w14:paraId="08671AE2"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67EFFE7"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012C3CC7"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9245B83"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2D7736E" w14:textId="77777777" w:rsidR="00842EF7" w:rsidRPr="00FE760F" w:rsidRDefault="00842EF7" w:rsidP="00F91227">
            <w:pPr>
              <w:pStyle w:val="TAC"/>
              <w:rPr>
                <w:lang w:val="en-US"/>
              </w:rPr>
            </w:pPr>
            <w:r w:rsidRPr="00FE760F">
              <w:rPr>
                <w:lang w:val="en-US"/>
              </w:rPr>
              <w:t>1672</w:t>
            </w:r>
          </w:p>
        </w:tc>
        <w:tc>
          <w:tcPr>
            <w:tcW w:w="1057" w:type="dxa"/>
            <w:tcBorders>
              <w:top w:val="nil"/>
              <w:left w:val="nil"/>
              <w:bottom w:val="single" w:sz="4" w:space="0" w:color="auto"/>
              <w:right w:val="single" w:sz="4" w:space="0" w:color="auto"/>
            </w:tcBorders>
            <w:shd w:val="clear" w:color="auto" w:fill="auto"/>
            <w:noWrap/>
            <w:vAlign w:val="bottom"/>
            <w:hideMark/>
          </w:tcPr>
          <w:p w14:paraId="3E7402D6" w14:textId="77777777" w:rsidR="00842EF7" w:rsidRPr="00FE760F" w:rsidRDefault="00842EF7" w:rsidP="00F91227">
            <w:pPr>
              <w:pStyle w:val="TAC"/>
              <w:rPr>
                <w:lang w:val="en-US"/>
              </w:rPr>
            </w:pPr>
            <w:r w:rsidRPr="00FE760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39DB2F6"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E72FAD" w14:textId="77777777" w:rsidR="00842EF7" w:rsidRPr="00FE760F" w:rsidRDefault="00842EF7" w:rsidP="00F91227">
            <w:pPr>
              <w:pStyle w:val="TAC"/>
              <w:rPr>
                <w:lang w:val="en-US"/>
              </w:rPr>
            </w:pPr>
            <w:r w:rsidRPr="00FE760F">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671CF568" w14:textId="77777777" w:rsidR="00842EF7" w:rsidRPr="00FE760F" w:rsidRDefault="00842EF7" w:rsidP="00F91227">
            <w:pPr>
              <w:pStyle w:val="TAC"/>
              <w:rPr>
                <w:lang w:val="en-US"/>
              </w:rPr>
            </w:pPr>
            <w:r w:rsidRPr="00FE760F">
              <w:rPr>
                <w:lang w:val="en-US"/>
              </w:rPr>
              <w:t>8712</w:t>
            </w:r>
          </w:p>
        </w:tc>
        <w:tc>
          <w:tcPr>
            <w:tcW w:w="1127" w:type="dxa"/>
            <w:tcBorders>
              <w:top w:val="nil"/>
              <w:left w:val="nil"/>
              <w:bottom w:val="single" w:sz="4" w:space="0" w:color="auto"/>
              <w:right w:val="single" w:sz="4" w:space="0" w:color="auto"/>
            </w:tcBorders>
            <w:shd w:val="clear" w:color="auto" w:fill="auto"/>
            <w:noWrap/>
            <w:vAlign w:val="bottom"/>
            <w:hideMark/>
          </w:tcPr>
          <w:p w14:paraId="5CFF96C2" w14:textId="77777777" w:rsidR="00842EF7" w:rsidRPr="00FE760F" w:rsidRDefault="00842EF7" w:rsidP="00F91227">
            <w:pPr>
              <w:pStyle w:val="TAC"/>
              <w:rPr>
                <w:lang w:val="en-US"/>
              </w:rPr>
            </w:pPr>
            <w:r w:rsidRPr="00FE760F">
              <w:rPr>
                <w:lang w:val="en-US"/>
              </w:rPr>
              <w:t>4356</w:t>
            </w:r>
          </w:p>
        </w:tc>
      </w:tr>
      <w:tr w:rsidR="00842EF7" w:rsidRPr="00FE760F" w14:paraId="0AFA07FF"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42AE70F"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CEF1DEB" w14:textId="77777777" w:rsidR="00842EF7" w:rsidRPr="00FE760F" w:rsidRDefault="00842EF7" w:rsidP="00F91227">
            <w:pPr>
              <w:pStyle w:val="TAC"/>
              <w:rPr>
                <w:lang w:val="en-US"/>
              </w:rPr>
            </w:pPr>
            <w:r w:rsidRPr="00FE760F">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4C5B7053"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6AF10394" w14:textId="77777777" w:rsidR="00842EF7" w:rsidRPr="00FE760F" w:rsidRDefault="00842EF7" w:rsidP="00F91227">
            <w:pPr>
              <w:pStyle w:val="TAC"/>
              <w:rPr>
                <w:lang w:val="en-US"/>
              </w:rPr>
            </w:pPr>
            <w:r w:rsidRPr="00FE760F">
              <w:rPr>
                <w:lang w:val="en-US"/>
              </w:rPr>
              <w:t>66</w:t>
            </w:r>
          </w:p>
        </w:tc>
        <w:tc>
          <w:tcPr>
            <w:tcW w:w="967" w:type="dxa"/>
            <w:tcBorders>
              <w:top w:val="nil"/>
              <w:left w:val="nil"/>
              <w:bottom w:val="single" w:sz="4" w:space="0" w:color="auto"/>
              <w:right w:val="single" w:sz="4" w:space="0" w:color="auto"/>
            </w:tcBorders>
            <w:shd w:val="clear" w:color="auto" w:fill="auto"/>
            <w:noWrap/>
            <w:vAlign w:val="bottom"/>
            <w:hideMark/>
          </w:tcPr>
          <w:p w14:paraId="3B234664"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3504D75"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AB86742"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5E1C15"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78680194" w14:textId="77777777" w:rsidR="00842EF7" w:rsidRPr="00FE760F" w:rsidRDefault="00842EF7" w:rsidP="00F91227">
            <w:pPr>
              <w:pStyle w:val="TAC"/>
              <w:rPr>
                <w:lang w:val="en-US"/>
              </w:rPr>
            </w:pPr>
            <w:r w:rsidRPr="00FE760F">
              <w:rPr>
                <w:lang w:val="en-US"/>
              </w:rPr>
              <w:t>3368</w:t>
            </w:r>
          </w:p>
        </w:tc>
        <w:tc>
          <w:tcPr>
            <w:tcW w:w="1057" w:type="dxa"/>
            <w:tcBorders>
              <w:top w:val="nil"/>
              <w:left w:val="nil"/>
              <w:bottom w:val="single" w:sz="4" w:space="0" w:color="auto"/>
              <w:right w:val="single" w:sz="4" w:space="0" w:color="auto"/>
            </w:tcBorders>
            <w:shd w:val="clear" w:color="auto" w:fill="auto"/>
            <w:noWrap/>
            <w:vAlign w:val="bottom"/>
            <w:hideMark/>
          </w:tcPr>
          <w:p w14:paraId="4911948F" w14:textId="77777777" w:rsidR="00842EF7" w:rsidRPr="00FE760F" w:rsidRDefault="00842EF7" w:rsidP="00F91227">
            <w:pPr>
              <w:pStyle w:val="TAC"/>
              <w:rPr>
                <w:lang w:val="en-US"/>
              </w:rPr>
            </w:pPr>
            <w:r w:rsidRPr="00FE760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27D0D49"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739378" w14:textId="77777777" w:rsidR="00842EF7" w:rsidRPr="00FE760F" w:rsidRDefault="00842EF7" w:rsidP="00F91227">
            <w:pPr>
              <w:pStyle w:val="TAC"/>
              <w:rPr>
                <w:lang w:val="en-US"/>
              </w:rPr>
            </w:pPr>
            <w:r w:rsidRPr="00FE760F">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36ED364A" w14:textId="77777777" w:rsidR="00842EF7" w:rsidRPr="00FE760F" w:rsidRDefault="00842EF7" w:rsidP="00F91227">
            <w:pPr>
              <w:pStyle w:val="TAC"/>
              <w:rPr>
                <w:lang w:val="en-US"/>
              </w:rPr>
            </w:pPr>
            <w:r w:rsidRPr="00FE760F">
              <w:rPr>
                <w:lang w:val="en-US"/>
              </w:rPr>
              <w:t>17424</w:t>
            </w:r>
          </w:p>
        </w:tc>
        <w:tc>
          <w:tcPr>
            <w:tcW w:w="1127" w:type="dxa"/>
            <w:tcBorders>
              <w:top w:val="nil"/>
              <w:left w:val="nil"/>
              <w:bottom w:val="single" w:sz="4" w:space="0" w:color="auto"/>
              <w:right w:val="single" w:sz="4" w:space="0" w:color="auto"/>
            </w:tcBorders>
            <w:shd w:val="clear" w:color="auto" w:fill="auto"/>
            <w:noWrap/>
            <w:vAlign w:val="bottom"/>
            <w:hideMark/>
          </w:tcPr>
          <w:p w14:paraId="45488A9A" w14:textId="77777777" w:rsidR="00842EF7" w:rsidRPr="00FE760F" w:rsidRDefault="00842EF7" w:rsidP="00F91227">
            <w:pPr>
              <w:pStyle w:val="TAC"/>
              <w:rPr>
                <w:lang w:val="en-US"/>
              </w:rPr>
            </w:pPr>
            <w:r w:rsidRPr="00FE760F">
              <w:rPr>
                <w:lang w:val="en-US"/>
              </w:rPr>
              <w:t>8712</w:t>
            </w:r>
          </w:p>
        </w:tc>
      </w:tr>
      <w:tr w:rsidR="00842EF7" w:rsidRPr="00FE760F" w14:paraId="6B3E00C9"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5117124"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92E520F" w14:textId="77777777" w:rsidR="00842EF7" w:rsidRPr="00FE760F" w:rsidRDefault="00842EF7" w:rsidP="00F91227">
            <w:pPr>
              <w:pStyle w:val="TAC"/>
              <w:rPr>
                <w:lang w:val="en-US"/>
              </w:rPr>
            </w:pPr>
            <w:r w:rsidRPr="00FE760F">
              <w:rPr>
                <w:lang w:val="en-US"/>
              </w:rPr>
              <w:t>200</w:t>
            </w:r>
          </w:p>
        </w:tc>
        <w:tc>
          <w:tcPr>
            <w:tcW w:w="1117" w:type="dxa"/>
            <w:tcBorders>
              <w:top w:val="nil"/>
              <w:left w:val="nil"/>
              <w:bottom w:val="single" w:sz="4" w:space="0" w:color="auto"/>
              <w:right w:val="single" w:sz="4" w:space="0" w:color="auto"/>
            </w:tcBorders>
            <w:shd w:val="clear" w:color="auto" w:fill="auto"/>
            <w:noWrap/>
            <w:vAlign w:val="bottom"/>
            <w:hideMark/>
          </w:tcPr>
          <w:p w14:paraId="010EFD71"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371D926C" w14:textId="77777777" w:rsidR="00842EF7" w:rsidRPr="00FE760F" w:rsidRDefault="00842EF7" w:rsidP="00F91227">
            <w:pPr>
              <w:pStyle w:val="TAC"/>
              <w:rPr>
                <w:lang w:val="en-US"/>
              </w:rPr>
            </w:pPr>
            <w:r w:rsidRPr="00FE760F">
              <w:rPr>
                <w:lang w:val="en-US"/>
              </w:rPr>
              <w:t>66</w:t>
            </w:r>
          </w:p>
        </w:tc>
        <w:tc>
          <w:tcPr>
            <w:tcW w:w="967" w:type="dxa"/>
            <w:tcBorders>
              <w:top w:val="nil"/>
              <w:left w:val="nil"/>
              <w:bottom w:val="single" w:sz="4" w:space="0" w:color="auto"/>
              <w:right w:val="single" w:sz="4" w:space="0" w:color="auto"/>
            </w:tcBorders>
            <w:shd w:val="clear" w:color="auto" w:fill="auto"/>
            <w:noWrap/>
            <w:vAlign w:val="bottom"/>
            <w:hideMark/>
          </w:tcPr>
          <w:p w14:paraId="0486FFD2"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A10DE46"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042C0C1C"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8D93822"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304B3F67" w14:textId="77777777" w:rsidR="00842EF7" w:rsidRPr="00FE760F" w:rsidRDefault="00842EF7" w:rsidP="00F91227">
            <w:pPr>
              <w:pStyle w:val="TAC"/>
              <w:rPr>
                <w:lang w:val="en-US"/>
              </w:rPr>
            </w:pPr>
            <w:r w:rsidRPr="00FE760F">
              <w:rPr>
                <w:lang w:val="en-US"/>
              </w:rPr>
              <w:t>3368</w:t>
            </w:r>
          </w:p>
        </w:tc>
        <w:tc>
          <w:tcPr>
            <w:tcW w:w="1057" w:type="dxa"/>
            <w:tcBorders>
              <w:top w:val="nil"/>
              <w:left w:val="nil"/>
              <w:bottom w:val="single" w:sz="4" w:space="0" w:color="auto"/>
              <w:right w:val="single" w:sz="4" w:space="0" w:color="auto"/>
            </w:tcBorders>
            <w:shd w:val="clear" w:color="auto" w:fill="auto"/>
            <w:noWrap/>
            <w:vAlign w:val="bottom"/>
            <w:hideMark/>
          </w:tcPr>
          <w:p w14:paraId="51CC1E18" w14:textId="77777777" w:rsidR="00842EF7" w:rsidRPr="00FE760F" w:rsidRDefault="00842EF7" w:rsidP="00F91227">
            <w:pPr>
              <w:pStyle w:val="TAC"/>
              <w:rPr>
                <w:lang w:val="en-US"/>
              </w:rPr>
            </w:pPr>
            <w:r w:rsidRPr="00FE760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1EAB6A18"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111D95C" w14:textId="77777777" w:rsidR="00842EF7" w:rsidRPr="00FE760F" w:rsidRDefault="00842EF7" w:rsidP="00F91227">
            <w:pPr>
              <w:pStyle w:val="TAC"/>
              <w:rPr>
                <w:lang w:val="en-US"/>
              </w:rPr>
            </w:pPr>
            <w:r w:rsidRPr="00FE760F">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14CC7292" w14:textId="77777777" w:rsidR="00842EF7" w:rsidRPr="00FE760F" w:rsidRDefault="00842EF7" w:rsidP="00F91227">
            <w:pPr>
              <w:pStyle w:val="TAC"/>
              <w:rPr>
                <w:lang w:val="en-US"/>
              </w:rPr>
            </w:pPr>
            <w:r w:rsidRPr="00FE760F">
              <w:rPr>
                <w:lang w:val="en-US"/>
              </w:rPr>
              <w:t>17424</w:t>
            </w:r>
          </w:p>
        </w:tc>
        <w:tc>
          <w:tcPr>
            <w:tcW w:w="1127" w:type="dxa"/>
            <w:tcBorders>
              <w:top w:val="nil"/>
              <w:left w:val="nil"/>
              <w:bottom w:val="single" w:sz="4" w:space="0" w:color="auto"/>
              <w:right w:val="single" w:sz="4" w:space="0" w:color="auto"/>
            </w:tcBorders>
            <w:shd w:val="clear" w:color="auto" w:fill="auto"/>
            <w:noWrap/>
            <w:vAlign w:val="bottom"/>
            <w:hideMark/>
          </w:tcPr>
          <w:p w14:paraId="0253FDD8" w14:textId="77777777" w:rsidR="00842EF7" w:rsidRPr="00FE760F" w:rsidRDefault="00842EF7" w:rsidP="00F91227">
            <w:pPr>
              <w:pStyle w:val="TAC"/>
              <w:rPr>
                <w:lang w:val="en-US"/>
              </w:rPr>
            </w:pPr>
            <w:r w:rsidRPr="00FE760F">
              <w:rPr>
                <w:lang w:val="en-US"/>
              </w:rPr>
              <w:t>8712</w:t>
            </w:r>
          </w:p>
        </w:tc>
      </w:tr>
      <w:tr w:rsidR="00842EF7" w:rsidRPr="00FE760F" w14:paraId="29252E5D"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4B11D80"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9C5996E" w14:textId="77777777" w:rsidR="00842EF7" w:rsidRPr="00FE760F" w:rsidRDefault="00842EF7" w:rsidP="00F91227">
            <w:pPr>
              <w:pStyle w:val="TAC"/>
              <w:rPr>
                <w:lang w:val="en-US"/>
              </w:rPr>
            </w:pPr>
            <w:r w:rsidRPr="00FE760F">
              <w:rPr>
                <w:lang w:val="en-US"/>
              </w:rPr>
              <w:t>200</w:t>
            </w:r>
          </w:p>
        </w:tc>
        <w:tc>
          <w:tcPr>
            <w:tcW w:w="1117" w:type="dxa"/>
            <w:tcBorders>
              <w:top w:val="nil"/>
              <w:left w:val="nil"/>
              <w:bottom w:val="single" w:sz="4" w:space="0" w:color="auto"/>
              <w:right w:val="single" w:sz="4" w:space="0" w:color="auto"/>
            </w:tcBorders>
            <w:shd w:val="clear" w:color="auto" w:fill="auto"/>
            <w:noWrap/>
            <w:vAlign w:val="bottom"/>
            <w:hideMark/>
          </w:tcPr>
          <w:p w14:paraId="0C9BFA50"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56DE915F" w14:textId="77777777" w:rsidR="00842EF7" w:rsidRPr="00FE760F" w:rsidRDefault="00842EF7" w:rsidP="00F91227">
            <w:pPr>
              <w:pStyle w:val="TAC"/>
              <w:rPr>
                <w:lang w:val="en-US"/>
              </w:rPr>
            </w:pPr>
            <w:r w:rsidRPr="00FE760F">
              <w:rPr>
                <w:lang w:val="en-US"/>
              </w:rPr>
              <w:t>132</w:t>
            </w:r>
          </w:p>
        </w:tc>
        <w:tc>
          <w:tcPr>
            <w:tcW w:w="967" w:type="dxa"/>
            <w:tcBorders>
              <w:top w:val="nil"/>
              <w:left w:val="nil"/>
              <w:bottom w:val="single" w:sz="4" w:space="0" w:color="auto"/>
              <w:right w:val="single" w:sz="4" w:space="0" w:color="auto"/>
            </w:tcBorders>
            <w:shd w:val="clear" w:color="auto" w:fill="auto"/>
            <w:noWrap/>
            <w:vAlign w:val="bottom"/>
            <w:hideMark/>
          </w:tcPr>
          <w:p w14:paraId="337BE033"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3254D394"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B45A071"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928FA6C"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741BE64F" w14:textId="77777777" w:rsidR="00842EF7" w:rsidRPr="00FE760F" w:rsidRDefault="00842EF7" w:rsidP="00F91227">
            <w:pPr>
              <w:pStyle w:val="TAC"/>
              <w:rPr>
                <w:lang w:val="en-US"/>
              </w:rPr>
            </w:pPr>
            <w:r w:rsidRPr="00FE760F">
              <w:rPr>
                <w:lang w:val="en-US"/>
              </w:rPr>
              <w:t>6536</w:t>
            </w:r>
          </w:p>
        </w:tc>
        <w:tc>
          <w:tcPr>
            <w:tcW w:w="1057" w:type="dxa"/>
            <w:tcBorders>
              <w:top w:val="nil"/>
              <w:left w:val="nil"/>
              <w:bottom w:val="single" w:sz="4" w:space="0" w:color="auto"/>
              <w:right w:val="single" w:sz="4" w:space="0" w:color="auto"/>
            </w:tcBorders>
            <w:shd w:val="clear" w:color="auto" w:fill="auto"/>
            <w:noWrap/>
            <w:vAlign w:val="bottom"/>
            <w:hideMark/>
          </w:tcPr>
          <w:p w14:paraId="6D5F662C" w14:textId="77777777" w:rsidR="00842EF7" w:rsidRPr="00FE760F" w:rsidRDefault="00842EF7" w:rsidP="00F91227">
            <w:pPr>
              <w:pStyle w:val="TAC"/>
              <w:rPr>
                <w:lang w:val="en-US"/>
              </w:rPr>
            </w:pPr>
            <w:r w:rsidRPr="00FE760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FDFA163"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13F5976" w14:textId="77777777" w:rsidR="00842EF7" w:rsidRPr="00FE760F" w:rsidRDefault="00842EF7" w:rsidP="00F91227">
            <w:pPr>
              <w:pStyle w:val="TAC"/>
              <w:rPr>
                <w:lang w:val="en-US"/>
              </w:rPr>
            </w:pPr>
            <w:r w:rsidRPr="00FE760F">
              <w:rPr>
                <w:lang w:val="en-US"/>
              </w:rPr>
              <w:t>2</w:t>
            </w:r>
          </w:p>
        </w:tc>
        <w:tc>
          <w:tcPr>
            <w:tcW w:w="1097" w:type="dxa"/>
            <w:tcBorders>
              <w:top w:val="nil"/>
              <w:left w:val="nil"/>
              <w:bottom w:val="single" w:sz="4" w:space="0" w:color="auto"/>
              <w:right w:val="single" w:sz="4" w:space="0" w:color="auto"/>
            </w:tcBorders>
            <w:shd w:val="clear" w:color="auto" w:fill="auto"/>
            <w:noWrap/>
            <w:vAlign w:val="bottom"/>
            <w:hideMark/>
          </w:tcPr>
          <w:p w14:paraId="3657DF81" w14:textId="77777777" w:rsidR="00842EF7" w:rsidRPr="00FE760F" w:rsidRDefault="00842EF7" w:rsidP="00F91227">
            <w:pPr>
              <w:pStyle w:val="TAC"/>
              <w:rPr>
                <w:lang w:val="en-US"/>
              </w:rPr>
            </w:pPr>
            <w:r w:rsidRPr="00FE760F">
              <w:rPr>
                <w:lang w:val="en-US"/>
              </w:rPr>
              <w:t>34848</w:t>
            </w:r>
          </w:p>
        </w:tc>
        <w:tc>
          <w:tcPr>
            <w:tcW w:w="1127" w:type="dxa"/>
            <w:tcBorders>
              <w:top w:val="nil"/>
              <w:left w:val="nil"/>
              <w:bottom w:val="single" w:sz="4" w:space="0" w:color="auto"/>
              <w:right w:val="single" w:sz="4" w:space="0" w:color="auto"/>
            </w:tcBorders>
            <w:shd w:val="clear" w:color="auto" w:fill="auto"/>
            <w:noWrap/>
            <w:vAlign w:val="bottom"/>
            <w:hideMark/>
          </w:tcPr>
          <w:p w14:paraId="64263752" w14:textId="77777777" w:rsidR="00842EF7" w:rsidRPr="00FE760F" w:rsidRDefault="00842EF7" w:rsidP="00F91227">
            <w:pPr>
              <w:pStyle w:val="TAC"/>
              <w:rPr>
                <w:lang w:val="en-US"/>
              </w:rPr>
            </w:pPr>
            <w:r w:rsidRPr="00FE760F">
              <w:rPr>
                <w:lang w:val="en-US"/>
              </w:rPr>
              <w:t>17424</w:t>
            </w:r>
          </w:p>
        </w:tc>
      </w:tr>
      <w:tr w:rsidR="00842EF7" w:rsidRPr="00FE760F" w14:paraId="646A3E02"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2707D01"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0785354" w14:textId="77777777" w:rsidR="00842EF7" w:rsidRPr="00FE760F" w:rsidRDefault="00842EF7" w:rsidP="00F91227">
            <w:pPr>
              <w:pStyle w:val="TAC"/>
              <w:rPr>
                <w:lang w:val="en-US"/>
              </w:rPr>
            </w:pPr>
            <w:r w:rsidRPr="00FE760F">
              <w:rPr>
                <w:lang w:val="en-US"/>
              </w:rPr>
              <w:t>400</w:t>
            </w:r>
          </w:p>
        </w:tc>
        <w:tc>
          <w:tcPr>
            <w:tcW w:w="1117" w:type="dxa"/>
            <w:tcBorders>
              <w:top w:val="nil"/>
              <w:left w:val="nil"/>
              <w:bottom w:val="single" w:sz="4" w:space="0" w:color="auto"/>
              <w:right w:val="single" w:sz="4" w:space="0" w:color="auto"/>
            </w:tcBorders>
            <w:shd w:val="clear" w:color="auto" w:fill="auto"/>
            <w:noWrap/>
            <w:vAlign w:val="bottom"/>
            <w:hideMark/>
          </w:tcPr>
          <w:p w14:paraId="23216754"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5385C2A1" w14:textId="77777777" w:rsidR="00842EF7" w:rsidRPr="00FE760F" w:rsidRDefault="00842EF7" w:rsidP="00F91227">
            <w:pPr>
              <w:pStyle w:val="TAC"/>
              <w:rPr>
                <w:lang w:val="en-US"/>
              </w:rPr>
            </w:pPr>
            <w:r w:rsidRPr="00FE760F">
              <w:rPr>
                <w:lang w:val="en-US"/>
              </w:rPr>
              <w:t>132</w:t>
            </w:r>
          </w:p>
        </w:tc>
        <w:tc>
          <w:tcPr>
            <w:tcW w:w="967" w:type="dxa"/>
            <w:tcBorders>
              <w:top w:val="nil"/>
              <w:left w:val="nil"/>
              <w:bottom w:val="single" w:sz="4" w:space="0" w:color="auto"/>
              <w:right w:val="single" w:sz="4" w:space="0" w:color="auto"/>
            </w:tcBorders>
            <w:shd w:val="clear" w:color="auto" w:fill="auto"/>
            <w:noWrap/>
            <w:vAlign w:val="bottom"/>
            <w:hideMark/>
          </w:tcPr>
          <w:p w14:paraId="4D8879E9"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7B9B285"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A0247BE"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4874367"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431982B" w14:textId="77777777" w:rsidR="00842EF7" w:rsidRPr="00FE760F" w:rsidRDefault="00842EF7" w:rsidP="00F91227">
            <w:pPr>
              <w:pStyle w:val="TAC"/>
              <w:rPr>
                <w:lang w:val="en-US"/>
              </w:rPr>
            </w:pPr>
            <w:r w:rsidRPr="00FE760F">
              <w:rPr>
                <w:lang w:val="en-US"/>
              </w:rPr>
              <w:t>6536</w:t>
            </w:r>
          </w:p>
        </w:tc>
        <w:tc>
          <w:tcPr>
            <w:tcW w:w="1057" w:type="dxa"/>
            <w:tcBorders>
              <w:top w:val="nil"/>
              <w:left w:val="nil"/>
              <w:bottom w:val="single" w:sz="4" w:space="0" w:color="auto"/>
              <w:right w:val="single" w:sz="4" w:space="0" w:color="auto"/>
            </w:tcBorders>
            <w:shd w:val="clear" w:color="auto" w:fill="auto"/>
            <w:noWrap/>
            <w:vAlign w:val="bottom"/>
            <w:hideMark/>
          </w:tcPr>
          <w:p w14:paraId="4DA7639D" w14:textId="77777777" w:rsidR="00842EF7" w:rsidRPr="00FE760F" w:rsidRDefault="00842EF7" w:rsidP="00F91227">
            <w:pPr>
              <w:pStyle w:val="TAC"/>
              <w:rPr>
                <w:lang w:val="en-US"/>
              </w:rPr>
            </w:pPr>
            <w:r w:rsidRPr="00FE760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29A56E81"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A8D16FD" w14:textId="77777777" w:rsidR="00842EF7" w:rsidRPr="00FE760F" w:rsidRDefault="00842EF7" w:rsidP="00F91227">
            <w:pPr>
              <w:pStyle w:val="TAC"/>
              <w:rPr>
                <w:lang w:val="en-US"/>
              </w:rPr>
            </w:pPr>
            <w:r w:rsidRPr="00FE760F">
              <w:rPr>
                <w:lang w:val="en-US"/>
              </w:rPr>
              <w:t>2</w:t>
            </w:r>
          </w:p>
        </w:tc>
        <w:tc>
          <w:tcPr>
            <w:tcW w:w="1097" w:type="dxa"/>
            <w:tcBorders>
              <w:top w:val="nil"/>
              <w:left w:val="nil"/>
              <w:bottom w:val="single" w:sz="4" w:space="0" w:color="auto"/>
              <w:right w:val="single" w:sz="4" w:space="0" w:color="auto"/>
            </w:tcBorders>
            <w:shd w:val="clear" w:color="auto" w:fill="auto"/>
            <w:noWrap/>
            <w:vAlign w:val="bottom"/>
            <w:hideMark/>
          </w:tcPr>
          <w:p w14:paraId="21B7D6BB" w14:textId="77777777" w:rsidR="00842EF7" w:rsidRPr="00FE760F" w:rsidRDefault="00842EF7" w:rsidP="00F91227">
            <w:pPr>
              <w:pStyle w:val="TAC"/>
              <w:rPr>
                <w:lang w:val="en-US"/>
              </w:rPr>
            </w:pPr>
            <w:r w:rsidRPr="00FE760F">
              <w:rPr>
                <w:lang w:val="en-US"/>
              </w:rPr>
              <w:t>34848</w:t>
            </w:r>
          </w:p>
        </w:tc>
        <w:tc>
          <w:tcPr>
            <w:tcW w:w="1127" w:type="dxa"/>
            <w:tcBorders>
              <w:top w:val="nil"/>
              <w:left w:val="nil"/>
              <w:bottom w:val="single" w:sz="4" w:space="0" w:color="auto"/>
              <w:right w:val="single" w:sz="4" w:space="0" w:color="auto"/>
            </w:tcBorders>
            <w:shd w:val="clear" w:color="auto" w:fill="auto"/>
            <w:noWrap/>
            <w:vAlign w:val="bottom"/>
            <w:hideMark/>
          </w:tcPr>
          <w:p w14:paraId="24B59036" w14:textId="77777777" w:rsidR="00842EF7" w:rsidRPr="00FE760F" w:rsidRDefault="00842EF7" w:rsidP="00F91227">
            <w:pPr>
              <w:pStyle w:val="TAC"/>
              <w:rPr>
                <w:lang w:val="en-US"/>
              </w:rPr>
            </w:pPr>
            <w:r w:rsidRPr="00FE760F">
              <w:rPr>
                <w:lang w:val="en-US"/>
              </w:rPr>
              <w:t>17424</w:t>
            </w:r>
          </w:p>
        </w:tc>
      </w:tr>
      <w:tr w:rsidR="00842EF7" w:rsidRPr="00FE760F" w14:paraId="09A0A3B5" w14:textId="77777777" w:rsidTr="00F91227">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AD9BD20" w14:textId="77777777" w:rsidR="00842EF7" w:rsidRPr="00FE760F" w:rsidRDefault="00842EF7" w:rsidP="00F91227">
            <w:pPr>
              <w:pStyle w:val="TAC"/>
              <w:rPr>
                <w:lang w:val="en-US"/>
              </w:rPr>
            </w:pPr>
            <w:r w:rsidRPr="00FE760F">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E394BC4" w14:textId="77777777" w:rsidR="00842EF7" w:rsidRPr="00FE760F" w:rsidRDefault="00842EF7" w:rsidP="00F91227">
            <w:pPr>
              <w:pStyle w:val="TAC"/>
              <w:rPr>
                <w:lang w:val="en-US"/>
              </w:rPr>
            </w:pPr>
            <w:r w:rsidRPr="00FE760F">
              <w:rPr>
                <w:lang w:val="en-US"/>
              </w:rPr>
              <w:t>400</w:t>
            </w:r>
          </w:p>
        </w:tc>
        <w:tc>
          <w:tcPr>
            <w:tcW w:w="1117" w:type="dxa"/>
            <w:tcBorders>
              <w:top w:val="nil"/>
              <w:left w:val="nil"/>
              <w:bottom w:val="single" w:sz="4" w:space="0" w:color="auto"/>
              <w:right w:val="single" w:sz="4" w:space="0" w:color="auto"/>
            </w:tcBorders>
            <w:shd w:val="clear" w:color="auto" w:fill="auto"/>
            <w:noWrap/>
            <w:vAlign w:val="bottom"/>
            <w:hideMark/>
          </w:tcPr>
          <w:p w14:paraId="271C818F" w14:textId="77777777" w:rsidR="00842EF7" w:rsidRPr="00FE760F" w:rsidRDefault="00842EF7" w:rsidP="00F91227">
            <w:pPr>
              <w:pStyle w:val="TAC"/>
              <w:rPr>
                <w:lang w:val="en-US"/>
              </w:rPr>
            </w:pPr>
            <w:r w:rsidRPr="00FE760F">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0BA31F66" w14:textId="77777777" w:rsidR="00842EF7" w:rsidRPr="00FE760F" w:rsidRDefault="00842EF7" w:rsidP="00F91227">
            <w:pPr>
              <w:pStyle w:val="TAC"/>
              <w:rPr>
                <w:lang w:val="en-US"/>
              </w:rPr>
            </w:pPr>
            <w:r w:rsidRPr="00FE760F">
              <w:rPr>
                <w:lang w:val="en-US"/>
              </w:rPr>
              <w:t>264</w:t>
            </w:r>
          </w:p>
        </w:tc>
        <w:tc>
          <w:tcPr>
            <w:tcW w:w="967" w:type="dxa"/>
            <w:tcBorders>
              <w:top w:val="nil"/>
              <w:left w:val="nil"/>
              <w:bottom w:val="single" w:sz="4" w:space="0" w:color="auto"/>
              <w:right w:val="single" w:sz="4" w:space="0" w:color="auto"/>
            </w:tcBorders>
            <w:shd w:val="clear" w:color="auto" w:fill="auto"/>
            <w:noWrap/>
            <w:vAlign w:val="bottom"/>
            <w:hideMark/>
          </w:tcPr>
          <w:p w14:paraId="0BF8345F" w14:textId="77777777" w:rsidR="00842EF7" w:rsidRPr="00FE760F" w:rsidRDefault="00842EF7" w:rsidP="00F91227">
            <w:pPr>
              <w:pStyle w:val="TAC"/>
              <w:rPr>
                <w:lang w:val="en-US"/>
              </w:rPr>
            </w:pPr>
            <w:r w:rsidRPr="00FE760F">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BFDC959" w14:textId="77777777" w:rsidR="00842EF7" w:rsidRPr="00FE760F" w:rsidRDefault="00842EF7" w:rsidP="00F91227">
            <w:pPr>
              <w:pStyle w:val="TAC"/>
              <w:rPr>
                <w:lang w:val="en-US"/>
              </w:rPr>
            </w:pPr>
            <w:r w:rsidRPr="00FE760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22234F2" w14:textId="77777777" w:rsidR="00842EF7" w:rsidRPr="00FE760F" w:rsidRDefault="00842EF7" w:rsidP="00F91227">
            <w:pPr>
              <w:pStyle w:val="TAC"/>
              <w:rPr>
                <w:lang w:val="en-US"/>
              </w:rPr>
            </w:pPr>
            <w:r w:rsidRPr="00FE760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5560B0B" w14:textId="77777777" w:rsidR="00842EF7" w:rsidRPr="00FE760F" w:rsidRDefault="00842EF7" w:rsidP="00F91227">
            <w:pPr>
              <w:pStyle w:val="TAC"/>
              <w:rPr>
                <w:lang w:val="en-US"/>
              </w:rPr>
            </w:pPr>
            <w:r w:rsidRPr="00FE760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F28ABF" w14:textId="77777777" w:rsidR="00842EF7" w:rsidRPr="00FE760F" w:rsidRDefault="00842EF7" w:rsidP="00F91227">
            <w:pPr>
              <w:pStyle w:val="TAC"/>
              <w:rPr>
                <w:lang w:val="en-US"/>
              </w:rPr>
            </w:pPr>
            <w:r w:rsidRPr="00FE760F">
              <w:rPr>
                <w:lang w:val="en-US"/>
              </w:rPr>
              <w:t>13064</w:t>
            </w:r>
          </w:p>
        </w:tc>
        <w:tc>
          <w:tcPr>
            <w:tcW w:w="1057" w:type="dxa"/>
            <w:tcBorders>
              <w:top w:val="nil"/>
              <w:left w:val="nil"/>
              <w:bottom w:val="single" w:sz="4" w:space="0" w:color="auto"/>
              <w:right w:val="single" w:sz="4" w:space="0" w:color="auto"/>
            </w:tcBorders>
            <w:shd w:val="clear" w:color="auto" w:fill="auto"/>
            <w:noWrap/>
            <w:vAlign w:val="bottom"/>
            <w:hideMark/>
          </w:tcPr>
          <w:p w14:paraId="53C1B4DA" w14:textId="77777777" w:rsidR="00842EF7" w:rsidRPr="00FE760F" w:rsidRDefault="00842EF7" w:rsidP="00F91227">
            <w:pPr>
              <w:pStyle w:val="TAC"/>
              <w:rPr>
                <w:lang w:val="en-US"/>
              </w:rPr>
            </w:pPr>
            <w:r w:rsidRPr="00FE760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4943E583" w14:textId="77777777" w:rsidR="00842EF7" w:rsidRPr="00FE760F" w:rsidRDefault="00842EF7" w:rsidP="00F91227">
            <w:pPr>
              <w:pStyle w:val="TAC"/>
              <w:rPr>
                <w:lang w:val="en-US"/>
              </w:rPr>
            </w:pPr>
            <w:r w:rsidRPr="00FE760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CC8B605" w14:textId="77777777" w:rsidR="00842EF7" w:rsidRPr="00FE760F" w:rsidRDefault="00842EF7" w:rsidP="00F91227">
            <w:pPr>
              <w:pStyle w:val="TAC"/>
              <w:rPr>
                <w:lang w:val="en-US"/>
              </w:rPr>
            </w:pPr>
            <w:r w:rsidRPr="00FE760F">
              <w:rPr>
                <w:lang w:val="en-US"/>
              </w:rPr>
              <w:t>4</w:t>
            </w:r>
          </w:p>
        </w:tc>
        <w:tc>
          <w:tcPr>
            <w:tcW w:w="1097" w:type="dxa"/>
            <w:tcBorders>
              <w:top w:val="nil"/>
              <w:left w:val="nil"/>
              <w:bottom w:val="single" w:sz="4" w:space="0" w:color="auto"/>
              <w:right w:val="single" w:sz="4" w:space="0" w:color="auto"/>
            </w:tcBorders>
            <w:shd w:val="clear" w:color="auto" w:fill="auto"/>
            <w:noWrap/>
            <w:vAlign w:val="bottom"/>
            <w:hideMark/>
          </w:tcPr>
          <w:p w14:paraId="4AFBB914" w14:textId="77777777" w:rsidR="00842EF7" w:rsidRPr="00FE760F" w:rsidRDefault="00842EF7" w:rsidP="00F91227">
            <w:pPr>
              <w:pStyle w:val="TAC"/>
              <w:rPr>
                <w:lang w:val="en-US"/>
              </w:rPr>
            </w:pPr>
            <w:r w:rsidRPr="00FE760F">
              <w:rPr>
                <w:lang w:val="en-US"/>
              </w:rPr>
              <w:t>69696</w:t>
            </w:r>
          </w:p>
        </w:tc>
        <w:tc>
          <w:tcPr>
            <w:tcW w:w="1127" w:type="dxa"/>
            <w:tcBorders>
              <w:top w:val="nil"/>
              <w:left w:val="nil"/>
              <w:bottom w:val="single" w:sz="4" w:space="0" w:color="auto"/>
              <w:right w:val="single" w:sz="4" w:space="0" w:color="auto"/>
            </w:tcBorders>
            <w:shd w:val="clear" w:color="auto" w:fill="auto"/>
            <w:noWrap/>
            <w:vAlign w:val="bottom"/>
            <w:hideMark/>
          </w:tcPr>
          <w:p w14:paraId="35F8173F" w14:textId="77777777" w:rsidR="00842EF7" w:rsidRPr="00FE760F" w:rsidRDefault="00842EF7" w:rsidP="00F91227">
            <w:pPr>
              <w:pStyle w:val="TAC"/>
              <w:rPr>
                <w:lang w:val="en-US"/>
              </w:rPr>
            </w:pPr>
            <w:r w:rsidRPr="00FE760F">
              <w:rPr>
                <w:lang w:val="en-US"/>
              </w:rPr>
              <w:t>34848</w:t>
            </w:r>
          </w:p>
        </w:tc>
      </w:tr>
      <w:tr w:rsidR="00842EF7" w:rsidRPr="00FE760F" w14:paraId="58F9BFA8" w14:textId="77777777" w:rsidTr="00F91227">
        <w:tc>
          <w:tcPr>
            <w:tcW w:w="1445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B505BB" w14:textId="77777777" w:rsidR="00842EF7" w:rsidRPr="00FE760F" w:rsidRDefault="00842EF7" w:rsidP="00F91227">
            <w:pPr>
              <w:pStyle w:val="TAN"/>
              <w:rPr>
                <w:lang w:val="en-US"/>
              </w:rPr>
            </w:pPr>
            <w:r w:rsidRPr="00FE760F">
              <w:rPr>
                <w:lang w:val="en-US"/>
              </w:rPr>
              <w:t>NOTE 1:</w:t>
            </w:r>
            <w:r w:rsidRPr="00FE760F">
              <w:tab/>
            </w:r>
            <w:r w:rsidRPr="00FE760F">
              <w:rPr>
                <w:lang w:val="en-US"/>
              </w:rPr>
              <w:t>PUSCH mapping Type-A and single-symbol DM-RS configuration Type-1 with 2 additional DM-RS symbols, such that the DM-RS positions are set to symbols 2, 7, 11. DMRS is [TDM</w:t>
            </w:r>
            <w:r w:rsidRPr="00FE760F">
              <w:t>'</w:t>
            </w:r>
            <w:r w:rsidRPr="00FE760F">
              <w:rPr>
                <w:lang w:val="en-US"/>
              </w:rPr>
              <w:t>ed] with PUSCH data.</w:t>
            </w:r>
          </w:p>
          <w:p w14:paraId="25A9D2DE" w14:textId="38E2B8A5" w:rsidR="00842EF7" w:rsidRPr="00FE760F" w:rsidRDefault="00842EF7" w:rsidP="00F91227">
            <w:pPr>
              <w:pStyle w:val="TAN"/>
              <w:rPr>
                <w:lang w:val="en-US"/>
              </w:rPr>
            </w:pPr>
            <w:r w:rsidRPr="00FE760F">
              <w:rPr>
                <w:lang w:val="en-US"/>
              </w:rPr>
              <w:t>NOTE 2:</w:t>
            </w:r>
            <w:r w:rsidRPr="00FE760F">
              <w:tab/>
            </w:r>
            <w:r w:rsidRPr="00FE760F">
              <w:rPr>
                <w:lang w:val="en-US"/>
              </w:rPr>
              <w:t xml:space="preserve">MCS Index is based on MCS table </w:t>
            </w:r>
            <w:ins w:id="13" w:author="Niels Petrovic" w:date="2020-05-15T09:53:00Z">
              <w:r w:rsidR="009D7517">
                <w:rPr>
                  <w:lang w:val="en-US"/>
                </w:rPr>
                <w:t>5.1.3.1-1</w:t>
              </w:r>
              <w:r w:rsidR="009D7517" w:rsidRPr="00FE760F">
                <w:rPr>
                  <w:lang w:val="en-US"/>
                </w:rPr>
                <w:t xml:space="preserve"> </w:t>
              </w:r>
            </w:ins>
            <w:del w:id="14" w:author="Niels Petrovic" w:date="2020-05-15T09:53:00Z">
              <w:r w:rsidRPr="00FE760F" w:rsidDel="009D7517">
                <w:rPr>
                  <w:lang w:val="en-US"/>
                </w:rPr>
                <w:delText xml:space="preserve">6.1.4.1-1 </w:delText>
              </w:r>
            </w:del>
            <w:r w:rsidRPr="00FE760F">
              <w:rPr>
                <w:lang w:val="en-US"/>
              </w:rPr>
              <w:t>defined in 38.214.</w:t>
            </w:r>
          </w:p>
          <w:p w14:paraId="7F0B52E8" w14:textId="77777777" w:rsidR="00842EF7" w:rsidRPr="00FE760F" w:rsidRDefault="00842EF7" w:rsidP="00F91227">
            <w:pPr>
              <w:pStyle w:val="TAN"/>
              <w:rPr>
                <w:lang w:val="en-US"/>
              </w:rPr>
            </w:pPr>
            <w:r w:rsidRPr="00FE760F">
              <w:rPr>
                <w:lang w:val="en-US"/>
              </w:rPr>
              <w:t>NOTE 3:</w:t>
            </w:r>
            <w:r w:rsidRPr="00FE760F">
              <w:tab/>
            </w:r>
            <w:r w:rsidRPr="00FE760F">
              <w:rPr>
                <w:lang w:val="en-US"/>
              </w:rPr>
              <w:t>If more than one Code Block is present, an additional CRC sequence of L = 24 Bits is attached to each Code Block (otherwise L = 0 Bit)</w:t>
            </w:r>
          </w:p>
          <w:p w14:paraId="70787A53" w14:textId="77777777" w:rsidR="00842EF7" w:rsidRPr="00FE760F" w:rsidRDefault="00842EF7" w:rsidP="00F91227">
            <w:pPr>
              <w:pStyle w:val="TAN"/>
              <w:rPr>
                <w:lang w:val="en-US"/>
              </w:rPr>
            </w:pPr>
            <w:r w:rsidRPr="00FE760F">
              <w:rPr>
                <w:lang w:val="en-US"/>
              </w:rPr>
              <w:t>NOTE 4:</w:t>
            </w:r>
            <w:r w:rsidRPr="00FE760F">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003A7377" w14:textId="77777777" w:rsidR="00842EF7" w:rsidRPr="00FE760F" w:rsidRDefault="00842EF7" w:rsidP="00842EF7">
      <w:pPr>
        <w:rPr>
          <w:b/>
        </w:rPr>
      </w:pPr>
    </w:p>
    <w:p w14:paraId="5D6C5121" w14:textId="77777777" w:rsidR="00842EF7" w:rsidRPr="00FE760F" w:rsidRDefault="00842EF7" w:rsidP="00842EF7">
      <w:pPr>
        <w:pStyle w:val="berschrift3"/>
      </w:pPr>
      <w:bookmarkStart w:id="15" w:name="_Toc21340983"/>
      <w:bookmarkStart w:id="16" w:name="_Toc29805431"/>
      <w:bookmarkStart w:id="17" w:name="_Toc36456640"/>
      <w:bookmarkStart w:id="18" w:name="_Toc36469738"/>
      <w:bookmarkStart w:id="19" w:name="_Toc37254155"/>
      <w:bookmarkStart w:id="20" w:name="_Toc37323013"/>
      <w:bookmarkStart w:id="21" w:name="_Toc37324419"/>
      <w:r w:rsidRPr="00FE760F">
        <w:lastRenderedPageBreak/>
        <w:t>A.2.3.6</w:t>
      </w:r>
      <w:r w:rsidRPr="00FE760F">
        <w:tab/>
        <w:t>CP-OFDM 16QAM</w:t>
      </w:r>
      <w:bookmarkEnd w:id="15"/>
      <w:bookmarkEnd w:id="16"/>
      <w:bookmarkEnd w:id="17"/>
      <w:bookmarkEnd w:id="18"/>
      <w:bookmarkEnd w:id="19"/>
      <w:bookmarkEnd w:id="20"/>
      <w:bookmarkEnd w:id="21"/>
    </w:p>
    <w:p w14:paraId="1F7141F9" w14:textId="77777777" w:rsidR="00842EF7" w:rsidRPr="00FE760F" w:rsidRDefault="00842EF7" w:rsidP="00842EF7">
      <w:pPr>
        <w:pStyle w:val="TH"/>
      </w:pPr>
      <w:r w:rsidRPr="00FE760F">
        <w:t>Table A.2.3.6-1: Reference Channels for CP-OFDM 16QAM for 60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842EF7" w:rsidRPr="00FE760F" w14:paraId="3994CB13" w14:textId="77777777" w:rsidTr="00F91227">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56FCAD4B" w14:textId="77777777" w:rsidR="00842EF7" w:rsidRPr="00FE760F" w:rsidRDefault="00842EF7" w:rsidP="00F91227">
            <w:pPr>
              <w:pStyle w:val="TAH"/>
              <w:rPr>
                <w:lang w:val="en-US"/>
              </w:rPr>
            </w:pPr>
            <w:r w:rsidRPr="00FE760F">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36910D28" w14:textId="77777777" w:rsidR="00842EF7" w:rsidRPr="00FE760F" w:rsidRDefault="00842EF7" w:rsidP="00F91227">
            <w:pPr>
              <w:pStyle w:val="TAH"/>
              <w:rPr>
                <w:lang w:val="en-US"/>
              </w:rPr>
            </w:pPr>
            <w:r w:rsidRPr="00FE760F">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75B29B7C" w14:textId="77777777" w:rsidR="00842EF7" w:rsidRPr="00FE760F" w:rsidRDefault="00842EF7" w:rsidP="00F91227">
            <w:pPr>
              <w:pStyle w:val="TAH"/>
              <w:rPr>
                <w:lang w:val="en-US"/>
              </w:rPr>
            </w:pPr>
            <w:r w:rsidRPr="00FE760F">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6003C9B9" w14:textId="77777777" w:rsidR="00842EF7" w:rsidRPr="00FE760F" w:rsidRDefault="00842EF7" w:rsidP="00F91227">
            <w:pPr>
              <w:pStyle w:val="TAH"/>
              <w:rPr>
                <w:lang w:val="en-US"/>
              </w:rPr>
            </w:pPr>
            <w:r w:rsidRPr="00FE760F">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0C5EAAC8" w14:textId="77777777" w:rsidR="00842EF7" w:rsidRPr="00FE760F" w:rsidRDefault="00842EF7" w:rsidP="00F91227">
            <w:pPr>
              <w:pStyle w:val="TAH"/>
              <w:rPr>
                <w:lang w:val="en-US"/>
              </w:rPr>
            </w:pPr>
            <w:r w:rsidRPr="00FE760F">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26CA75B4" w14:textId="77777777" w:rsidR="00842EF7" w:rsidRPr="00FE760F" w:rsidRDefault="00842EF7" w:rsidP="00F91227">
            <w:pPr>
              <w:pStyle w:val="TAH"/>
              <w:rPr>
                <w:lang w:val="en-US"/>
              </w:rPr>
            </w:pPr>
            <w:r w:rsidRPr="00FE760F">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401232F6" w14:textId="77777777" w:rsidR="00842EF7" w:rsidRPr="00FE760F" w:rsidRDefault="00842EF7" w:rsidP="00F91227">
            <w:pPr>
              <w:pStyle w:val="TAH"/>
              <w:rPr>
                <w:lang w:val="en-US"/>
              </w:rPr>
            </w:pPr>
            <w:r w:rsidRPr="00FE760F">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1539E687" w14:textId="77777777" w:rsidR="00842EF7" w:rsidRPr="00FE760F" w:rsidRDefault="00842EF7" w:rsidP="00F91227">
            <w:pPr>
              <w:pStyle w:val="TAH"/>
              <w:rPr>
                <w:lang w:val="en-US"/>
              </w:rPr>
            </w:pPr>
            <w:r w:rsidRPr="00FE760F">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694D96BE" w14:textId="77777777" w:rsidR="00842EF7" w:rsidRPr="00FE760F" w:rsidRDefault="00842EF7" w:rsidP="00F91227">
            <w:pPr>
              <w:pStyle w:val="TAH"/>
              <w:rPr>
                <w:lang w:val="en-US"/>
              </w:rPr>
            </w:pPr>
            <w:r w:rsidRPr="00FE760F">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609CDEB9" w14:textId="77777777" w:rsidR="00842EF7" w:rsidRPr="00FE760F" w:rsidRDefault="00842EF7" w:rsidP="00F91227">
            <w:pPr>
              <w:pStyle w:val="TAH"/>
              <w:rPr>
                <w:lang w:val="en-US"/>
              </w:rPr>
            </w:pPr>
            <w:r w:rsidRPr="00FE760F">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7D194807" w14:textId="77777777" w:rsidR="00842EF7" w:rsidRPr="00FE760F" w:rsidRDefault="00842EF7" w:rsidP="00F91227">
            <w:pPr>
              <w:pStyle w:val="TAH"/>
              <w:rPr>
                <w:lang w:val="en-US"/>
              </w:rPr>
            </w:pPr>
            <w:r w:rsidRPr="00FE760F">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4DED392A" w14:textId="77777777" w:rsidR="00842EF7" w:rsidRPr="00FE760F" w:rsidRDefault="00842EF7" w:rsidP="00F91227">
            <w:pPr>
              <w:pStyle w:val="TAH"/>
              <w:rPr>
                <w:lang w:val="en-US"/>
              </w:rPr>
            </w:pPr>
            <w:r w:rsidRPr="00FE760F">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20B6ED95" w14:textId="77777777" w:rsidR="00842EF7" w:rsidRPr="00FE760F" w:rsidRDefault="00842EF7" w:rsidP="00F91227">
            <w:pPr>
              <w:pStyle w:val="TAH"/>
              <w:rPr>
                <w:lang w:val="en-US"/>
              </w:rPr>
            </w:pPr>
            <w:r w:rsidRPr="00FE760F">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24C52122" w14:textId="77777777" w:rsidR="00842EF7" w:rsidRPr="00FE760F" w:rsidRDefault="00842EF7" w:rsidP="00F91227">
            <w:pPr>
              <w:pStyle w:val="TAH"/>
              <w:rPr>
                <w:lang w:val="en-US"/>
              </w:rPr>
            </w:pPr>
            <w:r w:rsidRPr="00FE760F">
              <w:rPr>
                <w:lang w:val="en-US"/>
              </w:rPr>
              <w:t>Total modulated symbols per slot for UL slots (Note 4)</w:t>
            </w:r>
          </w:p>
        </w:tc>
      </w:tr>
      <w:tr w:rsidR="00842EF7" w:rsidRPr="00FE760F" w14:paraId="6CFA79E4"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C3F7ACF" w14:textId="77777777" w:rsidR="00842EF7" w:rsidRPr="00FE760F" w:rsidRDefault="00842EF7" w:rsidP="00F91227">
            <w:pPr>
              <w:pStyle w:val="TAH"/>
              <w:rPr>
                <w:lang w:val="en-US"/>
              </w:rPr>
            </w:pPr>
            <w:r w:rsidRPr="00FE760F">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4A57280C" w14:textId="77777777" w:rsidR="00842EF7" w:rsidRPr="00FE760F" w:rsidRDefault="00842EF7" w:rsidP="00F91227">
            <w:pPr>
              <w:pStyle w:val="TAH"/>
              <w:rPr>
                <w:lang w:val="en-US"/>
              </w:rPr>
            </w:pPr>
            <w:r w:rsidRPr="00FE760F">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0CA82DD4" w14:textId="77777777" w:rsidR="00842EF7" w:rsidRPr="00FE760F" w:rsidRDefault="00842EF7" w:rsidP="00F91227">
            <w:pPr>
              <w:pStyle w:val="TAH"/>
              <w:rPr>
                <w:lang w:val="en-US"/>
              </w:rPr>
            </w:pPr>
            <w:r w:rsidRPr="00FE760F">
              <w:rPr>
                <w:lang w:val="en-US"/>
              </w:rPr>
              <w:t>KHz</w:t>
            </w:r>
          </w:p>
        </w:tc>
        <w:tc>
          <w:tcPr>
            <w:tcW w:w="1025" w:type="dxa"/>
            <w:tcBorders>
              <w:top w:val="nil"/>
              <w:left w:val="nil"/>
              <w:bottom w:val="single" w:sz="4" w:space="0" w:color="auto"/>
              <w:right w:val="single" w:sz="4" w:space="0" w:color="auto"/>
            </w:tcBorders>
            <w:shd w:val="clear" w:color="auto" w:fill="auto"/>
            <w:noWrap/>
            <w:vAlign w:val="bottom"/>
            <w:hideMark/>
          </w:tcPr>
          <w:p w14:paraId="2AF2CCD9" w14:textId="77777777" w:rsidR="00842EF7" w:rsidRPr="00FE760F" w:rsidRDefault="00842EF7" w:rsidP="00F91227">
            <w:pPr>
              <w:pStyle w:val="TAH"/>
              <w:rPr>
                <w:lang w:val="en-US"/>
              </w:rPr>
            </w:pPr>
            <w:r w:rsidRPr="00FE760F">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3FA96877" w14:textId="77777777" w:rsidR="00842EF7" w:rsidRPr="00FE760F" w:rsidRDefault="00842EF7" w:rsidP="00F91227">
            <w:pPr>
              <w:pStyle w:val="TAH"/>
              <w:rPr>
                <w:lang w:val="en-US"/>
              </w:rPr>
            </w:pPr>
            <w:r w:rsidRPr="00FE760F">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61196995" w14:textId="77777777" w:rsidR="00842EF7" w:rsidRPr="00FE760F" w:rsidRDefault="00842EF7" w:rsidP="00F91227">
            <w:pPr>
              <w:pStyle w:val="TAH"/>
              <w:rPr>
                <w:lang w:val="en-US"/>
              </w:rPr>
            </w:pPr>
            <w:r w:rsidRPr="00FE760F">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26F4567E" w14:textId="77777777" w:rsidR="00842EF7" w:rsidRPr="00FE760F" w:rsidRDefault="00842EF7" w:rsidP="00F91227">
            <w:pPr>
              <w:pStyle w:val="TAH"/>
              <w:rPr>
                <w:lang w:val="en-US"/>
              </w:rPr>
            </w:pPr>
            <w:r w:rsidRPr="00FE760F">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06A6DFB1"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4AE03A74" w14:textId="77777777" w:rsidR="00842EF7" w:rsidRPr="00FE760F" w:rsidRDefault="00842EF7" w:rsidP="00F91227">
            <w:pPr>
              <w:pStyle w:val="TAH"/>
              <w:rPr>
                <w:lang w:val="en-US"/>
              </w:rPr>
            </w:pPr>
            <w:r w:rsidRPr="00FE760F">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172F53FA" w14:textId="77777777" w:rsidR="00842EF7" w:rsidRPr="00FE760F" w:rsidRDefault="00842EF7" w:rsidP="00F91227">
            <w:pPr>
              <w:pStyle w:val="TAH"/>
              <w:rPr>
                <w:lang w:val="en-US"/>
              </w:rPr>
            </w:pPr>
            <w:r w:rsidRPr="00FE760F">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0DB55D83"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01D12D35"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50BFE9B9" w14:textId="77777777" w:rsidR="00842EF7" w:rsidRPr="00FE760F" w:rsidRDefault="00842EF7" w:rsidP="00F91227">
            <w:pPr>
              <w:pStyle w:val="TAH"/>
              <w:rPr>
                <w:lang w:val="en-US"/>
              </w:rPr>
            </w:pPr>
            <w:r w:rsidRPr="00FE760F">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6D764323" w14:textId="77777777" w:rsidR="00842EF7" w:rsidRPr="00FE760F" w:rsidRDefault="00842EF7" w:rsidP="00F91227">
            <w:pPr>
              <w:pStyle w:val="TAH"/>
              <w:rPr>
                <w:lang w:val="en-US"/>
              </w:rPr>
            </w:pPr>
            <w:r w:rsidRPr="00FE760F">
              <w:rPr>
                <w:lang w:val="en-US"/>
              </w:rPr>
              <w:t> </w:t>
            </w:r>
          </w:p>
        </w:tc>
      </w:tr>
      <w:tr w:rsidR="00842EF7" w:rsidRPr="00FE760F" w14:paraId="4C180C19"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0231A7C"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DBBEE39" w14:textId="77777777" w:rsidR="00842EF7" w:rsidRPr="00FE760F" w:rsidRDefault="00842EF7" w:rsidP="00F91227">
            <w:pPr>
              <w:pStyle w:val="TAC"/>
              <w:rPr>
                <w:lang w:val="en-US"/>
              </w:rPr>
            </w:pPr>
            <w:r w:rsidRPr="00FE760F">
              <w:rPr>
                <w:lang w:val="en-US"/>
              </w:rPr>
              <w:t>50-200</w:t>
            </w:r>
          </w:p>
        </w:tc>
        <w:tc>
          <w:tcPr>
            <w:tcW w:w="1114" w:type="dxa"/>
            <w:tcBorders>
              <w:top w:val="nil"/>
              <w:left w:val="nil"/>
              <w:bottom w:val="single" w:sz="4" w:space="0" w:color="auto"/>
              <w:right w:val="single" w:sz="4" w:space="0" w:color="auto"/>
            </w:tcBorders>
            <w:shd w:val="clear" w:color="auto" w:fill="auto"/>
            <w:noWrap/>
            <w:vAlign w:val="bottom"/>
            <w:hideMark/>
          </w:tcPr>
          <w:p w14:paraId="6DAEDF1D"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68B256A4" w14:textId="77777777" w:rsidR="00842EF7" w:rsidRPr="00FE760F" w:rsidRDefault="00842EF7" w:rsidP="00F91227">
            <w:pPr>
              <w:pStyle w:val="TAC"/>
              <w:rPr>
                <w:lang w:val="en-US"/>
              </w:rPr>
            </w:pPr>
            <w:r w:rsidRPr="00FE760F">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1CB2BC34"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FEADC94"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401CCA65"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B8D5A1C"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68C6C0B5" w14:textId="77777777" w:rsidR="00842EF7" w:rsidRPr="00FE760F" w:rsidRDefault="00842EF7" w:rsidP="00F91227">
            <w:pPr>
              <w:pStyle w:val="TAC"/>
              <w:rPr>
                <w:lang w:val="en-US"/>
              </w:rPr>
            </w:pPr>
            <w:r w:rsidRPr="00FE760F">
              <w:rPr>
                <w:lang w:val="en-US"/>
              </w:rPr>
              <w:t>176</w:t>
            </w:r>
          </w:p>
        </w:tc>
        <w:tc>
          <w:tcPr>
            <w:tcW w:w="1055" w:type="dxa"/>
            <w:tcBorders>
              <w:top w:val="nil"/>
              <w:left w:val="nil"/>
              <w:bottom w:val="single" w:sz="4" w:space="0" w:color="auto"/>
              <w:right w:val="single" w:sz="4" w:space="0" w:color="auto"/>
            </w:tcBorders>
            <w:shd w:val="clear" w:color="auto" w:fill="auto"/>
            <w:noWrap/>
            <w:vAlign w:val="bottom"/>
            <w:hideMark/>
          </w:tcPr>
          <w:p w14:paraId="2BDBC61C" w14:textId="77777777" w:rsidR="00842EF7" w:rsidRPr="00FE760F" w:rsidRDefault="00842EF7" w:rsidP="00F91227">
            <w:pPr>
              <w:pStyle w:val="TAC"/>
              <w:rPr>
                <w:lang w:val="en-US"/>
              </w:rPr>
            </w:pPr>
            <w:r w:rsidRPr="00FE760F">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294BD84B"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DB590F5"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986ED6F" w14:textId="77777777" w:rsidR="00842EF7" w:rsidRPr="00FE760F" w:rsidRDefault="00842EF7" w:rsidP="00F91227">
            <w:pPr>
              <w:pStyle w:val="TAC"/>
              <w:rPr>
                <w:lang w:val="en-US"/>
              </w:rPr>
            </w:pPr>
            <w:r w:rsidRPr="00FE760F">
              <w:rPr>
                <w:lang w:val="en-US"/>
              </w:rPr>
              <w:t>528</w:t>
            </w:r>
          </w:p>
        </w:tc>
        <w:tc>
          <w:tcPr>
            <w:tcW w:w="1124" w:type="dxa"/>
            <w:tcBorders>
              <w:top w:val="nil"/>
              <w:left w:val="nil"/>
              <w:bottom w:val="single" w:sz="4" w:space="0" w:color="auto"/>
              <w:right w:val="single" w:sz="4" w:space="0" w:color="auto"/>
            </w:tcBorders>
            <w:shd w:val="clear" w:color="auto" w:fill="auto"/>
            <w:noWrap/>
            <w:vAlign w:val="bottom"/>
            <w:hideMark/>
          </w:tcPr>
          <w:p w14:paraId="684F7A69" w14:textId="77777777" w:rsidR="00842EF7" w:rsidRPr="00FE760F" w:rsidRDefault="00842EF7" w:rsidP="00F91227">
            <w:pPr>
              <w:pStyle w:val="TAC"/>
              <w:rPr>
                <w:lang w:val="en-US"/>
              </w:rPr>
            </w:pPr>
            <w:r w:rsidRPr="00FE760F">
              <w:rPr>
                <w:lang w:val="en-US"/>
              </w:rPr>
              <w:t>132</w:t>
            </w:r>
          </w:p>
        </w:tc>
      </w:tr>
      <w:tr w:rsidR="00842EF7" w:rsidRPr="00FE760F" w14:paraId="20DAED58"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19501E2"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C761D08" w14:textId="77777777" w:rsidR="00842EF7" w:rsidRPr="00FE760F" w:rsidRDefault="00842EF7" w:rsidP="00F91227">
            <w:pPr>
              <w:pStyle w:val="TAC"/>
              <w:rPr>
                <w:lang w:val="en-US"/>
              </w:rPr>
            </w:pPr>
            <w:r w:rsidRPr="00FE760F">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3A44A542"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76849749" w14:textId="77777777" w:rsidR="00842EF7" w:rsidRPr="00FE760F" w:rsidRDefault="00842EF7" w:rsidP="00F91227">
            <w:pPr>
              <w:pStyle w:val="TAC"/>
              <w:rPr>
                <w:lang w:val="en-US"/>
              </w:rPr>
            </w:pPr>
            <w:r w:rsidRPr="00FE760F">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57ACC234"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9A33A4E"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26008E04"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7E54F475"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C3337DF" w14:textId="77777777" w:rsidR="00842EF7" w:rsidRPr="00FE760F" w:rsidRDefault="00842EF7" w:rsidP="00F91227">
            <w:pPr>
              <w:pStyle w:val="TAC"/>
              <w:rPr>
                <w:lang w:val="en-US"/>
              </w:rPr>
            </w:pPr>
            <w:r w:rsidRPr="00FE760F">
              <w:rPr>
                <w:lang w:val="en-US"/>
              </w:rPr>
              <w:t>5760</w:t>
            </w:r>
          </w:p>
        </w:tc>
        <w:tc>
          <w:tcPr>
            <w:tcW w:w="1055" w:type="dxa"/>
            <w:tcBorders>
              <w:top w:val="nil"/>
              <w:left w:val="nil"/>
              <w:bottom w:val="single" w:sz="4" w:space="0" w:color="auto"/>
              <w:right w:val="single" w:sz="4" w:space="0" w:color="auto"/>
            </w:tcBorders>
            <w:shd w:val="clear" w:color="auto" w:fill="auto"/>
            <w:noWrap/>
            <w:vAlign w:val="bottom"/>
            <w:hideMark/>
          </w:tcPr>
          <w:p w14:paraId="73F33A27"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50AE9B2"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EB43180"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1DBBB31" w14:textId="77777777" w:rsidR="00842EF7" w:rsidRPr="00FE760F" w:rsidRDefault="00842EF7" w:rsidP="00F91227">
            <w:pPr>
              <w:pStyle w:val="TAC"/>
              <w:rPr>
                <w:lang w:val="en-US"/>
              </w:rPr>
            </w:pPr>
            <w:r w:rsidRPr="00FE760F">
              <w:rPr>
                <w:lang w:val="en-US"/>
              </w:rPr>
              <w:t>17424</w:t>
            </w:r>
          </w:p>
        </w:tc>
        <w:tc>
          <w:tcPr>
            <w:tcW w:w="1124" w:type="dxa"/>
            <w:tcBorders>
              <w:top w:val="nil"/>
              <w:left w:val="nil"/>
              <w:bottom w:val="single" w:sz="4" w:space="0" w:color="auto"/>
              <w:right w:val="single" w:sz="4" w:space="0" w:color="auto"/>
            </w:tcBorders>
            <w:shd w:val="clear" w:color="auto" w:fill="auto"/>
            <w:noWrap/>
            <w:vAlign w:val="bottom"/>
            <w:hideMark/>
          </w:tcPr>
          <w:p w14:paraId="65A90969" w14:textId="77777777" w:rsidR="00842EF7" w:rsidRPr="00FE760F" w:rsidRDefault="00842EF7" w:rsidP="00F91227">
            <w:pPr>
              <w:pStyle w:val="TAC"/>
              <w:rPr>
                <w:lang w:val="en-US"/>
              </w:rPr>
            </w:pPr>
            <w:r w:rsidRPr="00FE760F">
              <w:rPr>
                <w:lang w:val="en-US"/>
              </w:rPr>
              <w:t>4356</w:t>
            </w:r>
          </w:p>
        </w:tc>
      </w:tr>
      <w:tr w:rsidR="00842EF7" w:rsidRPr="00FE760F" w14:paraId="2AE27626"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9D01E8A"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030583F" w14:textId="77777777" w:rsidR="00842EF7" w:rsidRPr="00FE760F" w:rsidRDefault="00842EF7" w:rsidP="00F91227">
            <w:pPr>
              <w:pStyle w:val="TAC"/>
              <w:rPr>
                <w:lang w:val="en-US"/>
              </w:rPr>
            </w:pPr>
            <w:r w:rsidRPr="00FE760F">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29B620A3"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B0EC616" w14:textId="77777777" w:rsidR="00842EF7" w:rsidRPr="00FE760F" w:rsidRDefault="00842EF7" w:rsidP="00F91227">
            <w:pPr>
              <w:pStyle w:val="TAC"/>
              <w:rPr>
                <w:lang w:val="en-US"/>
              </w:rPr>
            </w:pPr>
            <w:r w:rsidRPr="00FE760F">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10D20EAA"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5894CF9"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5F5AD5A8"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AC368C5"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5972621" w14:textId="77777777" w:rsidR="00842EF7" w:rsidRPr="00FE760F" w:rsidRDefault="00842EF7" w:rsidP="00F91227">
            <w:pPr>
              <w:pStyle w:val="TAC"/>
              <w:rPr>
                <w:lang w:val="en-US"/>
              </w:rPr>
            </w:pPr>
            <w:r w:rsidRPr="00FE760F">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429EB4A7"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D853D76"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B93CD0E"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02E6F39" w14:textId="77777777" w:rsidR="00842EF7" w:rsidRPr="00FE760F" w:rsidRDefault="00842EF7" w:rsidP="00F91227">
            <w:pPr>
              <w:pStyle w:val="TAC"/>
              <w:rPr>
                <w:lang w:val="en-US"/>
              </w:rPr>
            </w:pPr>
            <w:r w:rsidRPr="00FE760F">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206DAF15" w14:textId="77777777" w:rsidR="00842EF7" w:rsidRPr="00FE760F" w:rsidRDefault="00842EF7" w:rsidP="00F91227">
            <w:pPr>
              <w:pStyle w:val="TAC"/>
              <w:rPr>
                <w:lang w:val="en-US"/>
              </w:rPr>
            </w:pPr>
            <w:r w:rsidRPr="00FE760F">
              <w:rPr>
                <w:lang w:val="en-US"/>
              </w:rPr>
              <w:t>8712</w:t>
            </w:r>
          </w:p>
        </w:tc>
      </w:tr>
      <w:tr w:rsidR="00842EF7" w:rsidRPr="00FE760F" w14:paraId="518222C1"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CDB4826"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36BCA6D" w14:textId="77777777" w:rsidR="00842EF7" w:rsidRPr="00FE760F" w:rsidRDefault="00842EF7" w:rsidP="00F91227">
            <w:pPr>
              <w:pStyle w:val="TAC"/>
              <w:rPr>
                <w:lang w:val="en-US"/>
              </w:rPr>
            </w:pPr>
            <w:r w:rsidRPr="00FE760F">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29416B4D"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DBE2930" w14:textId="77777777" w:rsidR="00842EF7" w:rsidRPr="00FE760F" w:rsidRDefault="00842EF7" w:rsidP="00F91227">
            <w:pPr>
              <w:pStyle w:val="TAC"/>
              <w:rPr>
                <w:lang w:val="en-US"/>
              </w:rPr>
            </w:pPr>
            <w:r w:rsidRPr="00FE760F">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133EE378"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EA91B94"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893E450"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0CAAD278"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058ED4F" w14:textId="77777777" w:rsidR="00842EF7" w:rsidRPr="00FE760F" w:rsidRDefault="00842EF7" w:rsidP="00F91227">
            <w:pPr>
              <w:pStyle w:val="TAC"/>
              <w:rPr>
                <w:lang w:val="en-US"/>
              </w:rPr>
            </w:pPr>
            <w:r w:rsidRPr="00FE760F">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3E94AD84"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8D1752C"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688F91E"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0FC9CF77" w14:textId="77777777" w:rsidR="00842EF7" w:rsidRPr="00FE760F" w:rsidRDefault="00842EF7" w:rsidP="00F91227">
            <w:pPr>
              <w:pStyle w:val="TAC"/>
              <w:rPr>
                <w:lang w:val="en-US"/>
              </w:rPr>
            </w:pPr>
            <w:r w:rsidRPr="00FE760F">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4C28BA5B" w14:textId="77777777" w:rsidR="00842EF7" w:rsidRPr="00FE760F" w:rsidRDefault="00842EF7" w:rsidP="00F91227">
            <w:pPr>
              <w:pStyle w:val="TAC"/>
              <w:rPr>
                <w:lang w:val="en-US"/>
              </w:rPr>
            </w:pPr>
            <w:r w:rsidRPr="00FE760F">
              <w:rPr>
                <w:lang w:val="en-US"/>
              </w:rPr>
              <w:t>8712</w:t>
            </w:r>
          </w:p>
        </w:tc>
      </w:tr>
      <w:tr w:rsidR="00842EF7" w:rsidRPr="00FE760F" w14:paraId="10CE9D37"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87C1CF5"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C6FAA7D" w14:textId="77777777" w:rsidR="00842EF7" w:rsidRPr="00FE760F" w:rsidRDefault="00842EF7" w:rsidP="00F91227">
            <w:pPr>
              <w:pStyle w:val="TAC"/>
              <w:rPr>
                <w:lang w:val="en-US"/>
              </w:rPr>
            </w:pPr>
            <w:r w:rsidRPr="00FE760F">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02EC3BD4"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3BBFF341" w14:textId="77777777" w:rsidR="00842EF7" w:rsidRPr="00FE760F" w:rsidRDefault="00842EF7" w:rsidP="00F91227">
            <w:pPr>
              <w:pStyle w:val="TAC"/>
              <w:rPr>
                <w:lang w:val="en-US"/>
              </w:rPr>
            </w:pPr>
            <w:r w:rsidRPr="00FE760F">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4DE3EA25"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B9A5CA4"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2BE0D932"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6BF90FEE"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4CE50337" w14:textId="77777777" w:rsidR="00842EF7" w:rsidRPr="00FE760F" w:rsidRDefault="00842EF7" w:rsidP="00F91227">
            <w:pPr>
              <w:pStyle w:val="TAC"/>
              <w:rPr>
                <w:lang w:val="en-US"/>
              </w:rPr>
            </w:pPr>
            <w:r w:rsidRPr="00FE760F">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08B9223C"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16315B0"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143DC21" w14:textId="77777777" w:rsidR="00842EF7" w:rsidRPr="00FE760F" w:rsidRDefault="00842EF7" w:rsidP="00F91227">
            <w:pPr>
              <w:pStyle w:val="TAC"/>
              <w:rPr>
                <w:lang w:val="en-US"/>
              </w:rPr>
            </w:pPr>
            <w:r w:rsidRPr="00FE760F">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736093A2" w14:textId="77777777" w:rsidR="00842EF7" w:rsidRPr="00FE760F" w:rsidRDefault="00842EF7" w:rsidP="00F91227">
            <w:pPr>
              <w:pStyle w:val="TAC"/>
              <w:rPr>
                <w:lang w:val="en-US"/>
              </w:rPr>
            </w:pPr>
            <w:r w:rsidRPr="00FE760F">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5B0CB027" w14:textId="77777777" w:rsidR="00842EF7" w:rsidRPr="00FE760F" w:rsidRDefault="00842EF7" w:rsidP="00F91227">
            <w:pPr>
              <w:pStyle w:val="TAC"/>
              <w:rPr>
                <w:lang w:val="en-US"/>
              </w:rPr>
            </w:pPr>
            <w:r w:rsidRPr="00FE760F">
              <w:rPr>
                <w:lang w:val="en-US"/>
              </w:rPr>
              <w:t>17424</w:t>
            </w:r>
          </w:p>
        </w:tc>
      </w:tr>
      <w:tr w:rsidR="00842EF7" w:rsidRPr="00FE760F" w14:paraId="7CC60F82"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17200AC"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D90C170" w14:textId="77777777" w:rsidR="00842EF7" w:rsidRPr="00FE760F" w:rsidRDefault="00842EF7" w:rsidP="00F91227">
            <w:pPr>
              <w:pStyle w:val="TAC"/>
              <w:rPr>
                <w:lang w:val="en-US"/>
              </w:rPr>
            </w:pPr>
            <w:r w:rsidRPr="00FE760F">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6559E8A9"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53F88B7" w14:textId="77777777" w:rsidR="00842EF7" w:rsidRPr="00FE760F" w:rsidRDefault="00842EF7" w:rsidP="00F91227">
            <w:pPr>
              <w:pStyle w:val="TAC"/>
              <w:rPr>
                <w:lang w:val="en-US"/>
              </w:rPr>
            </w:pPr>
            <w:r w:rsidRPr="00FE760F">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316CAED8"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17C708F"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DF6DA7F"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5228E49F"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5D7813B" w14:textId="77777777" w:rsidR="00842EF7" w:rsidRPr="00FE760F" w:rsidRDefault="00842EF7" w:rsidP="00F91227">
            <w:pPr>
              <w:pStyle w:val="TAC"/>
              <w:rPr>
                <w:lang w:val="en-US"/>
              </w:rPr>
            </w:pPr>
            <w:r w:rsidRPr="00FE760F">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37856344"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133DEF56"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A138298" w14:textId="77777777" w:rsidR="00842EF7" w:rsidRPr="00FE760F" w:rsidRDefault="00842EF7" w:rsidP="00F91227">
            <w:pPr>
              <w:pStyle w:val="TAC"/>
              <w:rPr>
                <w:lang w:val="en-US"/>
              </w:rPr>
            </w:pPr>
            <w:r w:rsidRPr="00FE760F">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6985DE94" w14:textId="77777777" w:rsidR="00842EF7" w:rsidRPr="00FE760F" w:rsidRDefault="00842EF7" w:rsidP="00F91227">
            <w:pPr>
              <w:pStyle w:val="TAC"/>
              <w:rPr>
                <w:lang w:val="en-US"/>
              </w:rPr>
            </w:pPr>
            <w:r w:rsidRPr="00FE760F">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4FB8BA0B" w14:textId="77777777" w:rsidR="00842EF7" w:rsidRPr="00FE760F" w:rsidRDefault="00842EF7" w:rsidP="00F91227">
            <w:pPr>
              <w:pStyle w:val="TAC"/>
              <w:rPr>
                <w:lang w:val="en-US"/>
              </w:rPr>
            </w:pPr>
            <w:r w:rsidRPr="00FE760F">
              <w:rPr>
                <w:lang w:val="en-US"/>
              </w:rPr>
              <w:t>17424</w:t>
            </w:r>
          </w:p>
        </w:tc>
      </w:tr>
      <w:tr w:rsidR="00842EF7" w:rsidRPr="00FE760F" w14:paraId="0EEBE768"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54DF46C"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AA6B95D" w14:textId="77777777" w:rsidR="00842EF7" w:rsidRPr="00FE760F" w:rsidRDefault="00842EF7" w:rsidP="00F91227">
            <w:pPr>
              <w:pStyle w:val="TAC"/>
              <w:rPr>
                <w:lang w:val="en-US"/>
              </w:rPr>
            </w:pPr>
            <w:r w:rsidRPr="00FE760F">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5921EE5D"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5C24DDD" w14:textId="77777777" w:rsidR="00842EF7" w:rsidRPr="00FE760F" w:rsidRDefault="00842EF7" w:rsidP="00F91227">
            <w:pPr>
              <w:pStyle w:val="TAC"/>
              <w:rPr>
                <w:lang w:val="en-US"/>
              </w:rPr>
            </w:pPr>
            <w:r w:rsidRPr="00FE760F">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0A31D63B"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4F438BA"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8310041"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AE3786F"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390045A" w14:textId="77777777" w:rsidR="00842EF7" w:rsidRPr="00FE760F" w:rsidRDefault="00842EF7" w:rsidP="00F91227">
            <w:pPr>
              <w:pStyle w:val="TAC"/>
              <w:rPr>
                <w:lang w:val="en-US"/>
              </w:rPr>
            </w:pPr>
            <w:r w:rsidRPr="00FE760F">
              <w:rPr>
                <w:lang w:val="en-US"/>
              </w:rPr>
              <w:t>46104</w:t>
            </w:r>
          </w:p>
        </w:tc>
        <w:tc>
          <w:tcPr>
            <w:tcW w:w="1055" w:type="dxa"/>
            <w:tcBorders>
              <w:top w:val="nil"/>
              <w:left w:val="nil"/>
              <w:bottom w:val="single" w:sz="4" w:space="0" w:color="auto"/>
              <w:right w:val="single" w:sz="4" w:space="0" w:color="auto"/>
            </w:tcBorders>
            <w:shd w:val="clear" w:color="auto" w:fill="auto"/>
            <w:noWrap/>
            <w:vAlign w:val="bottom"/>
            <w:hideMark/>
          </w:tcPr>
          <w:p w14:paraId="7703DC37"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A241CFE"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6793596" w14:textId="77777777" w:rsidR="00842EF7" w:rsidRPr="00FE760F" w:rsidRDefault="00842EF7" w:rsidP="00F91227">
            <w:pPr>
              <w:pStyle w:val="TAC"/>
              <w:rPr>
                <w:lang w:val="en-US"/>
              </w:rPr>
            </w:pPr>
            <w:r w:rsidRPr="00FE760F">
              <w:rPr>
                <w:lang w:val="en-US"/>
              </w:rPr>
              <w:t>6</w:t>
            </w:r>
          </w:p>
        </w:tc>
        <w:tc>
          <w:tcPr>
            <w:tcW w:w="988" w:type="dxa"/>
            <w:tcBorders>
              <w:top w:val="nil"/>
              <w:left w:val="nil"/>
              <w:bottom w:val="single" w:sz="4" w:space="0" w:color="auto"/>
              <w:right w:val="single" w:sz="4" w:space="0" w:color="auto"/>
            </w:tcBorders>
            <w:shd w:val="clear" w:color="auto" w:fill="auto"/>
            <w:noWrap/>
            <w:vAlign w:val="bottom"/>
            <w:hideMark/>
          </w:tcPr>
          <w:p w14:paraId="730971E3" w14:textId="77777777" w:rsidR="00842EF7" w:rsidRPr="00FE760F" w:rsidRDefault="00842EF7" w:rsidP="00F91227">
            <w:pPr>
              <w:pStyle w:val="TAC"/>
              <w:rPr>
                <w:lang w:val="en-US"/>
              </w:rPr>
            </w:pPr>
            <w:r w:rsidRPr="00FE760F">
              <w:rPr>
                <w:lang w:val="en-US"/>
              </w:rPr>
              <w:t>139392</w:t>
            </w:r>
          </w:p>
        </w:tc>
        <w:tc>
          <w:tcPr>
            <w:tcW w:w="1124" w:type="dxa"/>
            <w:tcBorders>
              <w:top w:val="nil"/>
              <w:left w:val="nil"/>
              <w:bottom w:val="single" w:sz="4" w:space="0" w:color="auto"/>
              <w:right w:val="single" w:sz="4" w:space="0" w:color="auto"/>
            </w:tcBorders>
            <w:shd w:val="clear" w:color="auto" w:fill="auto"/>
            <w:noWrap/>
            <w:vAlign w:val="bottom"/>
            <w:hideMark/>
          </w:tcPr>
          <w:p w14:paraId="4C630CB9" w14:textId="77777777" w:rsidR="00842EF7" w:rsidRPr="00FE760F" w:rsidRDefault="00842EF7" w:rsidP="00F91227">
            <w:pPr>
              <w:pStyle w:val="TAC"/>
              <w:rPr>
                <w:lang w:val="en-US"/>
              </w:rPr>
            </w:pPr>
            <w:r w:rsidRPr="00FE760F">
              <w:rPr>
                <w:lang w:val="en-US"/>
              </w:rPr>
              <w:t>34848</w:t>
            </w:r>
          </w:p>
        </w:tc>
      </w:tr>
      <w:tr w:rsidR="00842EF7" w:rsidRPr="00FE760F" w14:paraId="1EBE6AA9" w14:textId="77777777" w:rsidTr="00F91227">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193E3A" w14:textId="77777777" w:rsidR="00842EF7" w:rsidRPr="00FE760F" w:rsidRDefault="00842EF7" w:rsidP="00F91227">
            <w:pPr>
              <w:pStyle w:val="TAN"/>
              <w:rPr>
                <w:lang w:val="en-US"/>
              </w:rPr>
            </w:pPr>
            <w:r w:rsidRPr="00FE760F">
              <w:rPr>
                <w:lang w:val="en-US"/>
              </w:rPr>
              <w:t>NOTE 1:</w:t>
            </w:r>
            <w:r w:rsidRPr="00FE760F">
              <w:tab/>
            </w:r>
            <w:r w:rsidRPr="00FE760F">
              <w:rPr>
                <w:lang w:val="en-US"/>
              </w:rPr>
              <w:t>PUSCH mapping Type-A and single-symbol DM-RS configuration Type-1 with 2 additional DM-RS symbols, such that the DM-RS positions are set to symbols 2, 7, 11. DMRS is [TDM</w:t>
            </w:r>
            <w:r w:rsidRPr="00FE760F">
              <w:t>'</w:t>
            </w:r>
            <w:r w:rsidRPr="00FE760F">
              <w:rPr>
                <w:lang w:val="en-US"/>
              </w:rPr>
              <w:t>ed] with PUSCH data.</w:t>
            </w:r>
          </w:p>
          <w:p w14:paraId="6274E872" w14:textId="1D68F24F" w:rsidR="00842EF7" w:rsidRPr="00FE760F" w:rsidRDefault="00842EF7" w:rsidP="00F91227">
            <w:pPr>
              <w:pStyle w:val="TAN"/>
              <w:rPr>
                <w:lang w:val="en-US"/>
              </w:rPr>
            </w:pPr>
            <w:r w:rsidRPr="00FE760F">
              <w:rPr>
                <w:lang w:val="en-US"/>
              </w:rPr>
              <w:t>NOTE 2:</w:t>
            </w:r>
            <w:r w:rsidRPr="00FE760F">
              <w:tab/>
            </w:r>
            <w:r w:rsidRPr="00FE760F">
              <w:rPr>
                <w:lang w:val="en-US"/>
              </w:rPr>
              <w:t xml:space="preserve">MCS Index is based on MCS table </w:t>
            </w:r>
            <w:ins w:id="22" w:author="Niels Petrovic" w:date="2020-05-15T09:53:00Z">
              <w:r w:rsidR="009D7517">
                <w:rPr>
                  <w:lang w:val="en-US"/>
                </w:rPr>
                <w:t>5.1.3.1-1</w:t>
              </w:r>
              <w:r w:rsidR="009D7517" w:rsidRPr="00FE760F">
                <w:rPr>
                  <w:lang w:val="en-US"/>
                </w:rPr>
                <w:t xml:space="preserve"> </w:t>
              </w:r>
            </w:ins>
            <w:del w:id="23" w:author="Niels Petrovic" w:date="2020-05-15T09:53:00Z">
              <w:r w:rsidRPr="00FE760F" w:rsidDel="009D7517">
                <w:rPr>
                  <w:lang w:val="en-US"/>
                </w:rPr>
                <w:delText xml:space="preserve">6.1.4.1-1 </w:delText>
              </w:r>
            </w:del>
            <w:r w:rsidRPr="00FE760F">
              <w:rPr>
                <w:lang w:val="en-US"/>
              </w:rPr>
              <w:t>defined in 38.214.</w:t>
            </w:r>
          </w:p>
          <w:p w14:paraId="3A065227" w14:textId="77777777" w:rsidR="00842EF7" w:rsidRPr="00FE760F" w:rsidRDefault="00842EF7" w:rsidP="00F91227">
            <w:pPr>
              <w:pStyle w:val="TAN"/>
              <w:rPr>
                <w:lang w:val="en-US"/>
              </w:rPr>
            </w:pPr>
            <w:r w:rsidRPr="00FE760F">
              <w:rPr>
                <w:lang w:val="en-US"/>
              </w:rPr>
              <w:t>NOTE 3:</w:t>
            </w:r>
            <w:r w:rsidRPr="00FE760F">
              <w:tab/>
            </w:r>
            <w:r w:rsidRPr="00FE760F">
              <w:rPr>
                <w:lang w:val="en-US"/>
              </w:rPr>
              <w:t>If more than one Code Block is present, an additional CRC sequence of L = 24 Bits is attached to each Code Block (otherwise L = 0 Bit)</w:t>
            </w:r>
          </w:p>
          <w:p w14:paraId="1F8A7BDC" w14:textId="77777777" w:rsidR="00842EF7" w:rsidRPr="00FE760F" w:rsidRDefault="00842EF7" w:rsidP="00F91227">
            <w:pPr>
              <w:pStyle w:val="TAN"/>
              <w:rPr>
                <w:lang w:val="en-US"/>
              </w:rPr>
            </w:pPr>
            <w:r w:rsidRPr="00FE760F">
              <w:rPr>
                <w:lang w:val="en-US"/>
              </w:rPr>
              <w:t>NOTE 4:</w:t>
            </w:r>
            <w:r w:rsidRPr="00FE760F">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0A0E90AB" w14:textId="77777777" w:rsidR="00842EF7" w:rsidRPr="00FE760F" w:rsidRDefault="00842EF7" w:rsidP="00842EF7"/>
    <w:p w14:paraId="6BD0973B" w14:textId="77777777" w:rsidR="00842EF7" w:rsidRPr="00FE760F" w:rsidRDefault="00842EF7" w:rsidP="00842EF7">
      <w:pPr>
        <w:pStyle w:val="TH"/>
      </w:pPr>
      <w:r w:rsidRPr="00FE760F">
        <w:lastRenderedPageBreak/>
        <w:t>Table A.2.3.6-2: Reference Channels for CP-OFDM 16QAM for 120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842EF7" w:rsidRPr="00FE760F" w14:paraId="3F7823C9" w14:textId="77777777" w:rsidTr="00F91227">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3C46AB98" w14:textId="77777777" w:rsidR="00842EF7" w:rsidRPr="00FE760F" w:rsidRDefault="00842EF7" w:rsidP="00F91227">
            <w:pPr>
              <w:pStyle w:val="TAH"/>
              <w:rPr>
                <w:lang w:val="en-US"/>
              </w:rPr>
            </w:pPr>
            <w:r w:rsidRPr="00FE760F">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7E31B51D" w14:textId="77777777" w:rsidR="00842EF7" w:rsidRPr="00FE760F" w:rsidRDefault="00842EF7" w:rsidP="00F91227">
            <w:pPr>
              <w:pStyle w:val="TAH"/>
              <w:rPr>
                <w:lang w:val="en-US"/>
              </w:rPr>
            </w:pPr>
            <w:r w:rsidRPr="00FE760F">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53FE2400" w14:textId="77777777" w:rsidR="00842EF7" w:rsidRPr="00FE760F" w:rsidRDefault="00842EF7" w:rsidP="00F91227">
            <w:pPr>
              <w:pStyle w:val="TAH"/>
              <w:rPr>
                <w:lang w:val="en-US"/>
              </w:rPr>
            </w:pPr>
            <w:r w:rsidRPr="00FE760F">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57B8079D" w14:textId="77777777" w:rsidR="00842EF7" w:rsidRPr="00FE760F" w:rsidRDefault="00842EF7" w:rsidP="00F91227">
            <w:pPr>
              <w:pStyle w:val="TAH"/>
              <w:rPr>
                <w:lang w:val="en-US"/>
              </w:rPr>
            </w:pPr>
            <w:r w:rsidRPr="00FE760F">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4A08F64A" w14:textId="77777777" w:rsidR="00842EF7" w:rsidRPr="00FE760F" w:rsidRDefault="00842EF7" w:rsidP="00F91227">
            <w:pPr>
              <w:pStyle w:val="TAH"/>
              <w:rPr>
                <w:lang w:val="en-US"/>
              </w:rPr>
            </w:pPr>
            <w:r w:rsidRPr="00FE760F">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54DD5012" w14:textId="77777777" w:rsidR="00842EF7" w:rsidRPr="00FE760F" w:rsidRDefault="00842EF7" w:rsidP="00F91227">
            <w:pPr>
              <w:pStyle w:val="TAH"/>
              <w:rPr>
                <w:lang w:val="en-US"/>
              </w:rPr>
            </w:pPr>
            <w:r w:rsidRPr="00FE760F">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49559E8D" w14:textId="77777777" w:rsidR="00842EF7" w:rsidRPr="00FE760F" w:rsidRDefault="00842EF7" w:rsidP="00F91227">
            <w:pPr>
              <w:pStyle w:val="TAH"/>
              <w:rPr>
                <w:lang w:val="en-US"/>
              </w:rPr>
            </w:pPr>
            <w:r w:rsidRPr="00FE760F">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74B06328" w14:textId="77777777" w:rsidR="00842EF7" w:rsidRPr="00FE760F" w:rsidRDefault="00842EF7" w:rsidP="00F91227">
            <w:pPr>
              <w:pStyle w:val="TAH"/>
              <w:rPr>
                <w:lang w:val="en-US"/>
              </w:rPr>
            </w:pPr>
            <w:r w:rsidRPr="00FE760F">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2DD8F0DD" w14:textId="77777777" w:rsidR="00842EF7" w:rsidRPr="00FE760F" w:rsidRDefault="00842EF7" w:rsidP="00F91227">
            <w:pPr>
              <w:pStyle w:val="TAH"/>
              <w:rPr>
                <w:lang w:val="en-US"/>
              </w:rPr>
            </w:pPr>
            <w:r w:rsidRPr="00FE760F">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769D2786" w14:textId="77777777" w:rsidR="00842EF7" w:rsidRPr="00FE760F" w:rsidRDefault="00842EF7" w:rsidP="00F91227">
            <w:pPr>
              <w:pStyle w:val="TAH"/>
              <w:rPr>
                <w:lang w:val="en-US"/>
              </w:rPr>
            </w:pPr>
            <w:r w:rsidRPr="00FE760F">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06022656" w14:textId="77777777" w:rsidR="00842EF7" w:rsidRPr="00FE760F" w:rsidRDefault="00842EF7" w:rsidP="00F91227">
            <w:pPr>
              <w:pStyle w:val="TAH"/>
              <w:rPr>
                <w:lang w:val="en-US"/>
              </w:rPr>
            </w:pPr>
            <w:r w:rsidRPr="00FE760F">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1B855F07" w14:textId="77777777" w:rsidR="00842EF7" w:rsidRPr="00FE760F" w:rsidRDefault="00842EF7" w:rsidP="00F91227">
            <w:pPr>
              <w:pStyle w:val="TAH"/>
              <w:rPr>
                <w:lang w:val="en-US"/>
              </w:rPr>
            </w:pPr>
            <w:r w:rsidRPr="00FE760F">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669B4258" w14:textId="77777777" w:rsidR="00842EF7" w:rsidRPr="00FE760F" w:rsidRDefault="00842EF7" w:rsidP="00F91227">
            <w:pPr>
              <w:pStyle w:val="TAH"/>
              <w:rPr>
                <w:lang w:val="en-US"/>
              </w:rPr>
            </w:pPr>
            <w:r w:rsidRPr="00FE760F">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6D4D09A6" w14:textId="77777777" w:rsidR="00842EF7" w:rsidRPr="00FE760F" w:rsidRDefault="00842EF7" w:rsidP="00F91227">
            <w:pPr>
              <w:pStyle w:val="TAH"/>
              <w:rPr>
                <w:lang w:val="en-US"/>
              </w:rPr>
            </w:pPr>
            <w:r w:rsidRPr="00FE760F">
              <w:rPr>
                <w:lang w:val="en-US"/>
              </w:rPr>
              <w:t>Total modulated symbols per slot for UL slots (Note 4)</w:t>
            </w:r>
          </w:p>
        </w:tc>
      </w:tr>
      <w:tr w:rsidR="00842EF7" w:rsidRPr="00FE760F" w14:paraId="4EC556D1"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F01A0DF" w14:textId="77777777" w:rsidR="00842EF7" w:rsidRPr="00FE760F" w:rsidRDefault="00842EF7" w:rsidP="00F91227">
            <w:pPr>
              <w:pStyle w:val="TAH"/>
              <w:rPr>
                <w:lang w:val="en-US"/>
              </w:rPr>
            </w:pPr>
            <w:r w:rsidRPr="00FE760F">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7C857675" w14:textId="77777777" w:rsidR="00842EF7" w:rsidRPr="00FE760F" w:rsidRDefault="00842EF7" w:rsidP="00F91227">
            <w:pPr>
              <w:pStyle w:val="TAH"/>
              <w:rPr>
                <w:lang w:val="en-US"/>
              </w:rPr>
            </w:pPr>
            <w:r w:rsidRPr="00FE760F">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271E52A1" w14:textId="77777777" w:rsidR="00842EF7" w:rsidRPr="00FE760F" w:rsidRDefault="00842EF7" w:rsidP="00F91227">
            <w:pPr>
              <w:pStyle w:val="TAH"/>
              <w:rPr>
                <w:lang w:val="en-US"/>
              </w:rPr>
            </w:pPr>
            <w:r w:rsidRPr="00FE760F">
              <w:rPr>
                <w:lang w:val="en-US"/>
              </w:rPr>
              <w:t>KHz</w:t>
            </w:r>
          </w:p>
        </w:tc>
        <w:tc>
          <w:tcPr>
            <w:tcW w:w="1025" w:type="dxa"/>
            <w:tcBorders>
              <w:top w:val="nil"/>
              <w:left w:val="nil"/>
              <w:bottom w:val="single" w:sz="4" w:space="0" w:color="auto"/>
              <w:right w:val="single" w:sz="4" w:space="0" w:color="auto"/>
            </w:tcBorders>
            <w:shd w:val="clear" w:color="auto" w:fill="auto"/>
            <w:noWrap/>
            <w:vAlign w:val="bottom"/>
            <w:hideMark/>
          </w:tcPr>
          <w:p w14:paraId="5154A229" w14:textId="77777777" w:rsidR="00842EF7" w:rsidRPr="00FE760F" w:rsidRDefault="00842EF7" w:rsidP="00F91227">
            <w:pPr>
              <w:pStyle w:val="TAH"/>
              <w:rPr>
                <w:lang w:val="en-US"/>
              </w:rPr>
            </w:pPr>
            <w:r w:rsidRPr="00FE760F">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36DDD729" w14:textId="77777777" w:rsidR="00842EF7" w:rsidRPr="00FE760F" w:rsidRDefault="00842EF7" w:rsidP="00F91227">
            <w:pPr>
              <w:pStyle w:val="TAH"/>
              <w:rPr>
                <w:lang w:val="en-US"/>
              </w:rPr>
            </w:pPr>
            <w:r w:rsidRPr="00FE760F">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779418AE" w14:textId="77777777" w:rsidR="00842EF7" w:rsidRPr="00FE760F" w:rsidRDefault="00842EF7" w:rsidP="00F91227">
            <w:pPr>
              <w:pStyle w:val="TAH"/>
              <w:rPr>
                <w:lang w:val="en-US"/>
              </w:rPr>
            </w:pPr>
            <w:r w:rsidRPr="00FE760F">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0783D4C8" w14:textId="77777777" w:rsidR="00842EF7" w:rsidRPr="00FE760F" w:rsidRDefault="00842EF7" w:rsidP="00F91227">
            <w:pPr>
              <w:pStyle w:val="TAH"/>
              <w:rPr>
                <w:lang w:val="en-US"/>
              </w:rPr>
            </w:pPr>
            <w:r w:rsidRPr="00FE760F">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6786C303"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7F4396F" w14:textId="77777777" w:rsidR="00842EF7" w:rsidRPr="00FE760F" w:rsidRDefault="00842EF7" w:rsidP="00F91227">
            <w:pPr>
              <w:pStyle w:val="TAH"/>
              <w:rPr>
                <w:lang w:val="en-US"/>
              </w:rPr>
            </w:pPr>
            <w:r w:rsidRPr="00FE760F">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2F4C2E05" w14:textId="77777777" w:rsidR="00842EF7" w:rsidRPr="00FE760F" w:rsidRDefault="00842EF7" w:rsidP="00F91227">
            <w:pPr>
              <w:pStyle w:val="TAH"/>
              <w:rPr>
                <w:lang w:val="en-US"/>
              </w:rPr>
            </w:pPr>
            <w:r w:rsidRPr="00FE760F">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188E2F5D"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21BBC972"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C2BD8E8" w14:textId="77777777" w:rsidR="00842EF7" w:rsidRPr="00FE760F" w:rsidRDefault="00842EF7" w:rsidP="00F91227">
            <w:pPr>
              <w:pStyle w:val="TAH"/>
              <w:rPr>
                <w:lang w:val="en-US"/>
              </w:rPr>
            </w:pPr>
            <w:r w:rsidRPr="00FE760F">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792D027C" w14:textId="77777777" w:rsidR="00842EF7" w:rsidRPr="00FE760F" w:rsidRDefault="00842EF7" w:rsidP="00F91227">
            <w:pPr>
              <w:pStyle w:val="TAH"/>
              <w:rPr>
                <w:lang w:val="en-US"/>
              </w:rPr>
            </w:pPr>
            <w:r w:rsidRPr="00FE760F">
              <w:rPr>
                <w:lang w:val="en-US"/>
              </w:rPr>
              <w:t> </w:t>
            </w:r>
          </w:p>
        </w:tc>
      </w:tr>
      <w:tr w:rsidR="00842EF7" w:rsidRPr="00FE760F" w14:paraId="6CBD9DAC"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3A06EDD"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CC9CD15" w14:textId="77777777" w:rsidR="00842EF7" w:rsidRPr="00FE760F" w:rsidRDefault="00842EF7" w:rsidP="00F91227">
            <w:pPr>
              <w:pStyle w:val="TAC"/>
              <w:rPr>
                <w:lang w:val="en-US"/>
              </w:rPr>
            </w:pPr>
            <w:r w:rsidRPr="00FE760F">
              <w:rPr>
                <w:lang w:val="en-US"/>
              </w:rPr>
              <w:t>50-400</w:t>
            </w:r>
          </w:p>
        </w:tc>
        <w:tc>
          <w:tcPr>
            <w:tcW w:w="1114" w:type="dxa"/>
            <w:tcBorders>
              <w:top w:val="nil"/>
              <w:left w:val="nil"/>
              <w:bottom w:val="single" w:sz="4" w:space="0" w:color="auto"/>
              <w:right w:val="single" w:sz="4" w:space="0" w:color="auto"/>
            </w:tcBorders>
            <w:shd w:val="clear" w:color="auto" w:fill="auto"/>
            <w:noWrap/>
            <w:vAlign w:val="bottom"/>
            <w:hideMark/>
          </w:tcPr>
          <w:p w14:paraId="24CD6C55"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7C1BA37" w14:textId="77777777" w:rsidR="00842EF7" w:rsidRPr="00FE760F" w:rsidRDefault="00842EF7" w:rsidP="00F91227">
            <w:pPr>
              <w:pStyle w:val="TAC"/>
              <w:rPr>
                <w:lang w:val="en-US"/>
              </w:rPr>
            </w:pPr>
            <w:r w:rsidRPr="00FE760F">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5E11B8CE"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8EB952B"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30C686C3"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4B2CAF25"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C480326" w14:textId="77777777" w:rsidR="00842EF7" w:rsidRPr="00FE760F" w:rsidRDefault="00842EF7" w:rsidP="00F91227">
            <w:pPr>
              <w:pStyle w:val="TAC"/>
              <w:rPr>
                <w:lang w:val="en-US"/>
              </w:rPr>
            </w:pPr>
            <w:r w:rsidRPr="00FE760F">
              <w:rPr>
                <w:lang w:val="en-US"/>
              </w:rPr>
              <w:t>176</w:t>
            </w:r>
          </w:p>
        </w:tc>
        <w:tc>
          <w:tcPr>
            <w:tcW w:w="1055" w:type="dxa"/>
            <w:tcBorders>
              <w:top w:val="nil"/>
              <w:left w:val="nil"/>
              <w:bottom w:val="single" w:sz="4" w:space="0" w:color="auto"/>
              <w:right w:val="single" w:sz="4" w:space="0" w:color="auto"/>
            </w:tcBorders>
            <w:shd w:val="clear" w:color="auto" w:fill="auto"/>
            <w:noWrap/>
            <w:vAlign w:val="bottom"/>
            <w:hideMark/>
          </w:tcPr>
          <w:p w14:paraId="41AD8113" w14:textId="77777777" w:rsidR="00842EF7" w:rsidRPr="00FE760F" w:rsidRDefault="00842EF7" w:rsidP="00F91227">
            <w:pPr>
              <w:pStyle w:val="TAC"/>
              <w:rPr>
                <w:lang w:val="en-US"/>
              </w:rPr>
            </w:pPr>
            <w:r w:rsidRPr="00FE760F">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383D9F8D"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2F1EC269"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A14F5FC" w14:textId="77777777" w:rsidR="00842EF7" w:rsidRPr="00FE760F" w:rsidRDefault="00842EF7" w:rsidP="00F91227">
            <w:pPr>
              <w:pStyle w:val="TAC"/>
              <w:rPr>
                <w:lang w:val="en-US"/>
              </w:rPr>
            </w:pPr>
            <w:r w:rsidRPr="00FE760F">
              <w:rPr>
                <w:lang w:val="en-US"/>
              </w:rPr>
              <w:t>528</w:t>
            </w:r>
          </w:p>
        </w:tc>
        <w:tc>
          <w:tcPr>
            <w:tcW w:w="1124" w:type="dxa"/>
            <w:tcBorders>
              <w:top w:val="nil"/>
              <w:left w:val="nil"/>
              <w:bottom w:val="single" w:sz="4" w:space="0" w:color="auto"/>
              <w:right w:val="single" w:sz="4" w:space="0" w:color="auto"/>
            </w:tcBorders>
            <w:shd w:val="clear" w:color="auto" w:fill="auto"/>
            <w:noWrap/>
            <w:vAlign w:val="bottom"/>
            <w:hideMark/>
          </w:tcPr>
          <w:p w14:paraId="212D9519" w14:textId="77777777" w:rsidR="00842EF7" w:rsidRPr="00FE760F" w:rsidRDefault="00842EF7" w:rsidP="00F91227">
            <w:pPr>
              <w:pStyle w:val="TAC"/>
              <w:rPr>
                <w:lang w:val="en-US"/>
              </w:rPr>
            </w:pPr>
            <w:r w:rsidRPr="00FE760F">
              <w:rPr>
                <w:lang w:val="en-US"/>
              </w:rPr>
              <w:t>132</w:t>
            </w:r>
          </w:p>
        </w:tc>
      </w:tr>
      <w:tr w:rsidR="00842EF7" w:rsidRPr="00FE760F" w14:paraId="20A0DBF3"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156B52A"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670D277" w14:textId="77777777" w:rsidR="00842EF7" w:rsidRPr="00FE760F" w:rsidRDefault="00842EF7" w:rsidP="00F91227">
            <w:pPr>
              <w:pStyle w:val="TAC"/>
              <w:rPr>
                <w:lang w:val="en-US"/>
              </w:rPr>
            </w:pPr>
            <w:r w:rsidRPr="00FE760F">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214700A4"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3BF04C26" w14:textId="77777777" w:rsidR="00842EF7" w:rsidRPr="00FE760F" w:rsidRDefault="00842EF7" w:rsidP="00F91227">
            <w:pPr>
              <w:pStyle w:val="TAC"/>
              <w:rPr>
                <w:lang w:val="en-US"/>
              </w:rPr>
            </w:pPr>
            <w:r w:rsidRPr="00FE760F">
              <w:rPr>
                <w:lang w:val="en-US"/>
              </w:rPr>
              <w:t>16</w:t>
            </w:r>
          </w:p>
        </w:tc>
        <w:tc>
          <w:tcPr>
            <w:tcW w:w="965" w:type="dxa"/>
            <w:tcBorders>
              <w:top w:val="nil"/>
              <w:left w:val="nil"/>
              <w:bottom w:val="single" w:sz="4" w:space="0" w:color="auto"/>
              <w:right w:val="single" w:sz="4" w:space="0" w:color="auto"/>
            </w:tcBorders>
            <w:shd w:val="clear" w:color="auto" w:fill="auto"/>
            <w:noWrap/>
            <w:vAlign w:val="bottom"/>
            <w:hideMark/>
          </w:tcPr>
          <w:p w14:paraId="0CA62CF8"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E17CD6E"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5230DCA9"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78E2838"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63A9CA9A" w14:textId="77777777" w:rsidR="00842EF7" w:rsidRPr="00FE760F" w:rsidRDefault="00842EF7" w:rsidP="00F91227">
            <w:pPr>
              <w:pStyle w:val="TAC"/>
              <w:rPr>
                <w:lang w:val="en-US"/>
              </w:rPr>
            </w:pPr>
            <w:r w:rsidRPr="00FE760F">
              <w:rPr>
                <w:lang w:val="en-US"/>
              </w:rPr>
              <w:t>2792</w:t>
            </w:r>
          </w:p>
        </w:tc>
        <w:tc>
          <w:tcPr>
            <w:tcW w:w="1055" w:type="dxa"/>
            <w:tcBorders>
              <w:top w:val="nil"/>
              <w:left w:val="nil"/>
              <w:bottom w:val="single" w:sz="4" w:space="0" w:color="auto"/>
              <w:right w:val="single" w:sz="4" w:space="0" w:color="auto"/>
            </w:tcBorders>
            <w:shd w:val="clear" w:color="auto" w:fill="auto"/>
            <w:noWrap/>
            <w:vAlign w:val="bottom"/>
            <w:hideMark/>
          </w:tcPr>
          <w:p w14:paraId="03CE631F" w14:textId="77777777" w:rsidR="00842EF7" w:rsidRPr="00FE760F" w:rsidRDefault="00842EF7" w:rsidP="00F91227">
            <w:pPr>
              <w:pStyle w:val="TAC"/>
              <w:rPr>
                <w:lang w:val="en-US"/>
              </w:rPr>
            </w:pPr>
            <w:r w:rsidRPr="00FE760F">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1FBD4254"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AA64E7B"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91DA6D8" w14:textId="77777777" w:rsidR="00842EF7" w:rsidRPr="00FE760F" w:rsidRDefault="00842EF7" w:rsidP="00F91227">
            <w:pPr>
              <w:pStyle w:val="TAC"/>
              <w:rPr>
                <w:lang w:val="en-US"/>
              </w:rPr>
            </w:pPr>
            <w:r w:rsidRPr="00FE760F">
              <w:rPr>
                <w:lang w:val="en-US"/>
              </w:rPr>
              <w:t>8448</w:t>
            </w:r>
          </w:p>
        </w:tc>
        <w:tc>
          <w:tcPr>
            <w:tcW w:w="1124" w:type="dxa"/>
            <w:tcBorders>
              <w:top w:val="nil"/>
              <w:left w:val="nil"/>
              <w:bottom w:val="single" w:sz="4" w:space="0" w:color="auto"/>
              <w:right w:val="single" w:sz="4" w:space="0" w:color="auto"/>
            </w:tcBorders>
            <w:shd w:val="clear" w:color="auto" w:fill="auto"/>
            <w:noWrap/>
            <w:vAlign w:val="bottom"/>
            <w:hideMark/>
          </w:tcPr>
          <w:p w14:paraId="21965E00" w14:textId="77777777" w:rsidR="00842EF7" w:rsidRPr="00FE760F" w:rsidRDefault="00842EF7" w:rsidP="00F91227">
            <w:pPr>
              <w:pStyle w:val="TAC"/>
              <w:rPr>
                <w:lang w:val="en-US"/>
              </w:rPr>
            </w:pPr>
            <w:r w:rsidRPr="00FE760F">
              <w:rPr>
                <w:lang w:val="en-US"/>
              </w:rPr>
              <w:t>2112</w:t>
            </w:r>
          </w:p>
        </w:tc>
      </w:tr>
      <w:tr w:rsidR="00842EF7" w:rsidRPr="00FE760F" w14:paraId="3057D041"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622CAB9"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FC8060F" w14:textId="77777777" w:rsidR="00842EF7" w:rsidRPr="00FE760F" w:rsidRDefault="00842EF7" w:rsidP="00F91227">
            <w:pPr>
              <w:pStyle w:val="TAC"/>
              <w:rPr>
                <w:lang w:val="en-US"/>
              </w:rPr>
            </w:pPr>
            <w:r w:rsidRPr="00FE760F">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079D21AE"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3221B47A" w14:textId="77777777" w:rsidR="00842EF7" w:rsidRPr="00FE760F" w:rsidRDefault="00842EF7" w:rsidP="00F91227">
            <w:pPr>
              <w:pStyle w:val="TAC"/>
              <w:rPr>
                <w:lang w:val="en-US"/>
              </w:rPr>
            </w:pPr>
            <w:r w:rsidRPr="00FE760F">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521582DD"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E4A2A42"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E43F4E1"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016197B"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5ADC50EF" w14:textId="77777777" w:rsidR="00842EF7" w:rsidRPr="00FE760F" w:rsidRDefault="00842EF7" w:rsidP="00F91227">
            <w:pPr>
              <w:pStyle w:val="TAC"/>
              <w:rPr>
                <w:lang w:val="en-US"/>
              </w:rPr>
            </w:pPr>
            <w:r w:rsidRPr="00FE760F">
              <w:rPr>
                <w:lang w:val="en-US"/>
              </w:rPr>
              <w:t>5632</w:t>
            </w:r>
          </w:p>
        </w:tc>
        <w:tc>
          <w:tcPr>
            <w:tcW w:w="1055" w:type="dxa"/>
            <w:tcBorders>
              <w:top w:val="nil"/>
              <w:left w:val="nil"/>
              <w:bottom w:val="single" w:sz="4" w:space="0" w:color="auto"/>
              <w:right w:val="single" w:sz="4" w:space="0" w:color="auto"/>
            </w:tcBorders>
            <w:shd w:val="clear" w:color="auto" w:fill="auto"/>
            <w:noWrap/>
            <w:vAlign w:val="bottom"/>
            <w:hideMark/>
          </w:tcPr>
          <w:p w14:paraId="5119C514"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4AA6B74"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8E91D26"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2103D1B" w14:textId="77777777" w:rsidR="00842EF7" w:rsidRPr="00FE760F" w:rsidRDefault="00842EF7" w:rsidP="00F91227">
            <w:pPr>
              <w:pStyle w:val="TAC"/>
              <w:rPr>
                <w:lang w:val="en-US"/>
              </w:rPr>
            </w:pPr>
            <w:r w:rsidRPr="00FE760F">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640509DA" w14:textId="77777777" w:rsidR="00842EF7" w:rsidRPr="00FE760F" w:rsidRDefault="00842EF7" w:rsidP="00F91227">
            <w:pPr>
              <w:pStyle w:val="TAC"/>
              <w:rPr>
                <w:lang w:val="en-US"/>
              </w:rPr>
            </w:pPr>
            <w:r w:rsidRPr="00FE760F">
              <w:rPr>
                <w:lang w:val="en-US"/>
              </w:rPr>
              <w:t>4224</w:t>
            </w:r>
          </w:p>
        </w:tc>
      </w:tr>
      <w:tr w:rsidR="00842EF7" w:rsidRPr="00FE760F" w14:paraId="6350FE10"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3DD2235"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57627DE" w14:textId="77777777" w:rsidR="00842EF7" w:rsidRPr="00FE760F" w:rsidRDefault="00842EF7" w:rsidP="00F91227">
            <w:pPr>
              <w:pStyle w:val="TAC"/>
              <w:rPr>
                <w:lang w:val="en-US"/>
              </w:rPr>
            </w:pPr>
            <w:r w:rsidRPr="00FE760F">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60E4369B"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2E0FB2AC" w14:textId="77777777" w:rsidR="00842EF7" w:rsidRPr="00FE760F" w:rsidRDefault="00842EF7" w:rsidP="00F91227">
            <w:pPr>
              <w:pStyle w:val="TAC"/>
              <w:rPr>
                <w:lang w:val="en-US"/>
              </w:rPr>
            </w:pPr>
            <w:r w:rsidRPr="00FE760F">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2B464C93"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42F45FF2"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341197C3"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1F7ED4E"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F579E88" w14:textId="77777777" w:rsidR="00842EF7" w:rsidRPr="00FE760F" w:rsidRDefault="00842EF7" w:rsidP="00F91227">
            <w:pPr>
              <w:pStyle w:val="TAC"/>
              <w:rPr>
                <w:lang w:val="en-US"/>
              </w:rPr>
            </w:pPr>
            <w:r w:rsidRPr="00FE760F">
              <w:rPr>
                <w:lang w:val="en-US"/>
              </w:rPr>
              <w:t>5760</w:t>
            </w:r>
          </w:p>
        </w:tc>
        <w:tc>
          <w:tcPr>
            <w:tcW w:w="1055" w:type="dxa"/>
            <w:tcBorders>
              <w:top w:val="nil"/>
              <w:left w:val="nil"/>
              <w:bottom w:val="single" w:sz="4" w:space="0" w:color="auto"/>
              <w:right w:val="single" w:sz="4" w:space="0" w:color="auto"/>
            </w:tcBorders>
            <w:shd w:val="clear" w:color="auto" w:fill="auto"/>
            <w:noWrap/>
            <w:vAlign w:val="bottom"/>
            <w:hideMark/>
          </w:tcPr>
          <w:p w14:paraId="1F698F0A"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FA13EFC"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7FA26E8"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2B3788F" w14:textId="77777777" w:rsidR="00842EF7" w:rsidRPr="00FE760F" w:rsidRDefault="00842EF7" w:rsidP="00F91227">
            <w:pPr>
              <w:pStyle w:val="TAC"/>
              <w:rPr>
                <w:lang w:val="en-US"/>
              </w:rPr>
            </w:pPr>
            <w:r w:rsidRPr="00FE760F">
              <w:rPr>
                <w:lang w:val="en-US"/>
              </w:rPr>
              <w:t>17424</w:t>
            </w:r>
          </w:p>
        </w:tc>
        <w:tc>
          <w:tcPr>
            <w:tcW w:w="1124" w:type="dxa"/>
            <w:tcBorders>
              <w:top w:val="nil"/>
              <w:left w:val="nil"/>
              <w:bottom w:val="single" w:sz="4" w:space="0" w:color="auto"/>
              <w:right w:val="single" w:sz="4" w:space="0" w:color="auto"/>
            </w:tcBorders>
            <w:shd w:val="clear" w:color="auto" w:fill="auto"/>
            <w:noWrap/>
            <w:vAlign w:val="bottom"/>
            <w:hideMark/>
          </w:tcPr>
          <w:p w14:paraId="2A24DD78" w14:textId="77777777" w:rsidR="00842EF7" w:rsidRPr="00FE760F" w:rsidRDefault="00842EF7" w:rsidP="00F91227">
            <w:pPr>
              <w:pStyle w:val="TAC"/>
              <w:rPr>
                <w:lang w:val="en-US"/>
              </w:rPr>
            </w:pPr>
            <w:r w:rsidRPr="00FE760F">
              <w:rPr>
                <w:lang w:val="en-US"/>
              </w:rPr>
              <w:t>4356</w:t>
            </w:r>
          </w:p>
        </w:tc>
      </w:tr>
      <w:tr w:rsidR="00842EF7" w:rsidRPr="00FE760F" w14:paraId="6A8220B1"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52F91DE"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CFBB442" w14:textId="77777777" w:rsidR="00842EF7" w:rsidRPr="00FE760F" w:rsidRDefault="00842EF7" w:rsidP="00F91227">
            <w:pPr>
              <w:pStyle w:val="TAC"/>
              <w:rPr>
                <w:lang w:val="en-US"/>
              </w:rPr>
            </w:pPr>
            <w:r w:rsidRPr="00FE760F">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5F3F342C"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16C160EA" w14:textId="77777777" w:rsidR="00842EF7" w:rsidRPr="00FE760F" w:rsidRDefault="00842EF7" w:rsidP="00F91227">
            <w:pPr>
              <w:pStyle w:val="TAC"/>
              <w:rPr>
                <w:lang w:val="en-US"/>
              </w:rPr>
            </w:pPr>
            <w:r w:rsidRPr="00FE760F">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13AFBE30"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81FEE5C"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5C081EBB"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E8FC792"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CE80B80" w14:textId="77777777" w:rsidR="00842EF7" w:rsidRPr="00FE760F" w:rsidRDefault="00842EF7" w:rsidP="00F91227">
            <w:pPr>
              <w:pStyle w:val="TAC"/>
              <w:rPr>
                <w:lang w:val="en-US"/>
              </w:rPr>
            </w:pPr>
            <w:r w:rsidRPr="00FE760F">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5D0DF0B6"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7AD84D55"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71BA033"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9DDBB23" w14:textId="77777777" w:rsidR="00842EF7" w:rsidRPr="00FE760F" w:rsidRDefault="00842EF7" w:rsidP="00F91227">
            <w:pPr>
              <w:pStyle w:val="TAC"/>
              <w:rPr>
                <w:lang w:val="en-US"/>
              </w:rPr>
            </w:pPr>
            <w:r w:rsidRPr="00FE760F">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2A611C29" w14:textId="77777777" w:rsidR="00842EF7" w:rsidRPr="00FE760F" w:rsidRDefault="00842EF7" w:rsidP="00F91227">
            <w:pPr>
              <w:pStyle w:val="TAC"/>
              <w:rPr>
                <w:lang w:val="en-US"/>
              </w:rPr>
            </w:pPr>
            <w:r w:rsidRPr="00FE760F">
              <w:rPr>
                <w:lang w:val="en-US"/>
              </w:rPr>
              <w:t>8712</w:t>
            </w:r>
          </w:p>
        </w:tc>
      </w:tr>
      <w:tr w:rsidR="00842EF7" w:rsidRPr="00FE760F" w14:paraId="1CD17A6A"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D2D114D"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4FD7922" w14:textId="77777777" w:rsidR="00842EF7" w:rsidRPr="00FE760F" w:rsidRDefault="00842EF7" w:rsidP="00F91227">
            <w:pPr>
              <w:pStyle w:val="TAC"/>
              <w:rPr>
                <w:lang w:val="en-US"/>
              </w:rPr>
            </w:pPr>
            <w:r w:rsidRPr="00FE760F">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6B1CF619"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511A1ABC" w14:textId="77777777" w:rsidR="00842EF7" w:rsidRPr="00FE760F" w:rsidRDefault="00842EF7" w:rsidP="00F91227">
            <w:pPr>
              <w:pStyle w:val="TAC"/>
              <w:rPr>
                <w:lang w:val="en-US"/>
              </w:rPr>
            </w:pPr>
            <w:r w:rsidRPr="00FE760F">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71808FA9"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C143FC7"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5FDF9905"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FFE4C08"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9B78201" w14:textId="77777777" w:rsidR="00842EF7" w:rsidRPr="00FE760F" w:rsidRDefault="00842EF7" w:rsidP="00F91227">
            <w:pPr>
              <w:pStyle w:val="TAC"/>
              <w:rPr>
                <w:lang w:val="en-US"/>
              </w:rPr>
            </w:pPr>
            <w:r w:rsidRPr="00FE760F">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10035BEC"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BEA3470"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2EAA660"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4EFD63C0" w14:textId="77777777" w:rsidR="00842EF7" w:rsidRPr="00FE760F" w:rsidRDefault="00842EF7" w:rsidP="00F91227">
            <w:pPr>
              <w:pStyle w:val="TAC"/>
              <w:rPr>
                <w:lang w:val="en-US"/>
              </w:rPr>
            </w:pPr>
            <w:r w:rsidRPr="00FE760F">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69E8A366" w14:textId="77777777" w:rsidR="00842EF7" w:rsidRPr="00FE760F" w:rsidRDefault="00842EF7" w:rsidP="00F91227">
            <w:pPr>
              <w:pStyle w:val="TAC"/>
              <w:rPr>
                <w:lang w:val="en-US"/>
              </w:rPr>
            </w:pPr>
            <w:r w:rsidRPr="00FE760F">
              <w:rPr>
                <w:lang w:val="en-US"/>
              </w:rPr>
              <w:t>8712</w:t>
            </w:r>
          </w:p>
        </w:tc>
      </w:tr>
      <w:tr w:rsidR="00842EF7" w:rsidRPr="00FE760F" w14:paraId="3BAA23D7"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B51FFBD"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3CCB73A" w14:textId="77777777" w:rsidR="00842EF7" w:rsidRPr="00FE760F" w:rsidRDefault="00842EF7" w:rsidP="00F91227">
            <w:pPr>
              <w:pStyle w:val="TAC"/>
              <w:rPr>
                <w:lang w:val="en-US"/>
              </w:rPr>
            </w:pPr>
            <w:r w:rsidRPr="00FE760F">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5F9DDD12"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636F3CD" w14:textId="77777777" w:rsidR="00842EF7" w:rsidRPr="00FE760F" w:rsidRDefault="00842EF7" w:rsidP="00F91227">
            <w:pPr>
              <w:pStyle w:val="TAC"/>
              <w:rPr>
                <w:lang w:val="en-US"/>
              </w:rPr>
            </w:pPr>
            <w:r w:rsidRPr="00FE760F">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4533C767"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E75A2A4"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31ED60D2"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7AA819D9"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DF49790" w14:textId="77777777" w:rsidR="00842EF7" w:rsidRPr="00FE760F" w:rsidRDefault="00842EF7" w:rsidP="00F91227">
            <w:pPr>
              <w:pStyle w:val="TAC"/>
              <w:rPr>
                <w:lang w:val="en-US"/>
              </w:rPr>
            </w:pPr>
            <w:r w:rsidRPr="00FE760F">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4B67415C"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3433C4A"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56CC2DD" w14:textId="77777777" w:rsidR="00842EF7" w:rsidRPr="00FE760F" w:rsidRDefault="00842EF7" w:rsidP="00F91227">
            <w:pPr>
              <w:pStyle w:val="TAC"/>
              <w:rPr>
                <w:lang w:val="en-US"/>
              </w:rPr>
            </w:pPr>
            <w:r w:rsidRPr="00FE760F">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487C8C46" w14:textId="77777777" w:rsidR="00842EF7" w:rsidRPr="00FE760F" w:rsidRDefault="00842EF7" w:rsidP="00F91227">
            <w:pPr>
              <w:pStyle w:val="TAC"/>
              <w:rPr>
                <w:lang w:val="en-US"/>
              </w:rPr>
            </w:pPr>
            <w:r w:rsidRPr="00FE760F">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6D1E3A29" w14:textId="77777777" w:rsidR="00842EF7" w:rsidRPr="00FE760F" w:rsidRDefault="00842EF7" w:rsidP="00F91227">
            <w:pPr>
              <w:pStyle w:val="TAC"/>
              <w:rPr>
                <w:lang w:val="en-US"/>
              </w:rPr>
            </w:pPr>
            <w:r w:rsidRPr="00FE760F">
              <w:rPr>
                <w:lang w:val="en-US"/>
              </w:rPr>
              <w:t>17424</w:t>
            </w:r>
          </w:p>
        </w:tc>
      </w:tr>
      <w:tr w:rsidR="00842EF7" w:rsidRPr="00FE760F" w14:paraId="7551859F"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92DCD25"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D23B658" w14:textId="77777777" w:rsidR="00842EF7" w:rsidRPr="00FE760F" w:rsidRDefault="00842EF7" w:rsidP="00F91227">
            <w:pPr>
              <w:pStyle w:val="TAC"/>
              <w:rPr>
                <w:lang w:val="en-US"/>
              </w:rPr>
            </w:pPr>
            <w:r w:rsidRPr="00FE760F">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1E1726C3"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936C3AE" w14:textId="77777777" w:rsidR="00842EF7" w:rsidRPr="00FE760F" w:rsidRDefault="00842EF7" w:rsidP="00F91227">
            <w:pPr>
              <w:pStyle w:val="TAC"/>
              <w:rPr>
                <w:lang w:val="en-US"/>
              </w:rPr>
            </w:pPr>
            <w:r w:rsidRPr="00FE760F">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44FDD6EF"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92B57E1"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ED73065"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506894D7"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5722E993" w14:textId="77777777" w:rsidR="00842EF7" w:rsidRPr="00FE760F" w:rsidRDefault="00842EF7" w:rsidP="00F91227">
            <w:pPr>
              <w:pStyle w:val="TAC"/>
              <w:rPr>
                <w:lang w:val="en-US"/>
              </w:rPr>
            </w:pPr>
            <w:r w:rsidRPr="00FE760F">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716794B3"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DC0913D"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F908E87" w14:textId="77777777" w:rsidR="00842EF7" w:rsidRPr="00FE760F" w:rsidRDefault="00842EF7" w:rsidP="00F91227">
            <w:pPr>
              <w:pStyle w:val="TAC"/>
              <w:rPr>
                <w:lang w:val="en-US"/>
              </w:rPr>
            </w:pPr>
            <w:r w:rsidRPr="00FE760F">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77B8A1D0" w14:textId="77777777" w:rsidR="00842EF7" w:rsidRPr="00FE760F" w:rsidRDefault="00842EF7" w:rsidP="00F91227">
            <w:pPr>
              <w:pStyle w:val="TAC"/>
              <w:rPr>
                <w:lang w:val="en-US"/>
              </w:rPr>
            </w:pPr>
            <w:r w:rsidRPr="00FE760F">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0124A16D" w14:textId="77777777" w:rsidR="00842EF7" w:rsidRPr="00FE760F" w:rsidRDefault="00842EF7" w:rsidP="00F91227">
            <w:pPr>
              <w:pStyle w:val="TAC"/>
              <w:rPr>
                <w:lang w:val="en-US"/>
              </w:rPr>
            </w:pPr>
            <w:r w:rsidRPr="00FE760F">
              <w:rPr>
                <w:lang w:val="en-US"/>
              </w:rPr>
              <w:t>17424</w:t>
            </w:r>
          </w:p>
        </w:tc>
      </w:tr>
      <w:tr w:rsidR="00842EF7" w:rsidRPr="00FE760F" w14:paraId="380D6054"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380195A"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45968FC" w14:textId="77777777" w:rsidR="00842EF7" w:rsidRPr="00FE760F" w:rsidRDefault="00842EF7" w:rsidP="00F91227">
            <w:pPr>
              <w:pStyle w:val="TAC"/>
              <w:rPr>
                <w:lang w:val="en-US"/>
              </w:rPr>
            </w:pPr>
            <w:r w:rsidRPr="00FE760F">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251D7CD7" w14:textId="77777777" w:rsidR="00842EF7" w:rsidRPr="00FE760F" w:rsidRDefault="00842EF7" w:rsidP="00F91227">
            <w:pPr>
              <w:pStyle w:val="TAC"/>
              <w:rPr>
                <w:lang w:val="en-US"/>
              </w:rPr>
            </w:pPr>
            <w:r w:rsidRPr="00FE760F">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74B1028" w14:textId="77777777" w:rsidR="00842EF7" w:rsidRPr="00FE760F" w:rsidRDefault="00842EF7" w:rsidP="00F91227">
            <w:pPr>
              <w:pStyle w:val="TAC"/>
              <w:rPr>
                <w:lang w:val="en-US"/>
              </w:rPr>
            </w:pPr>
            <w:r w:rsidRPr="00FE760F">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15B7B663"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43DC9E26" w14:textId="77777777" w:rsidR="00842EF7" w:rsidRPr="00FE760F" w:rsidRDefault="00842EF7" w:rsidP="00F91227">
            <w:pPr>
              <w:pStyle w:val="TAC"/>
              <w:rPr>
                <w:lang w:val="en-US"/>
              </w:rPr>
            </w:pPr>
            <w:r w:rsidRPr="00FE760F">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1ABFBC3" w14:textId="77777777" w:rsidR="00842EF7" w:rsidRPr="00FE760F" w:rsidRDefault="00842EF7" w:rsidP="00F91227">
            <w:pPr>
              <w:pStyle w:val="TAC"/>
              <w:rPr>
                <w:lang w:val="en-US"/>
              </w:rPr>
            </w:pPr>
            <w:r w:rsidRPr="00FE760F">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DE62728"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4178EFAB" w14:textId="77777777" w:rsidR="00842EF7" w:rsidRPr="00FE760F" w:rsidRDefault="00842EF7" w:rsidP="00F91227">
            <w:pPr>
              <w:pStyle w:val="TAC"/>
              <w:rPr>
                <w:lang w:val="en-US"/>
              </w:rPr>
            </w:pPr>
            <w:r w:rsidRPr="00FE760F">
              <w:rPr>
                <w:lang w:val="en-US"/>
              </w:rPr>
              <w:t>46104</w:t>
            </w:r>
          </w:p>
        </w:tc>
        <w:tc>
          <w:tcPr>
            <w:tcW w:w="1055" w:type="dxa"/>
            <w:tcBorders>
              <w:top w:val="nil"/>
              <w:left w:val="nil"/>
              <w:bottom w:val="single" w:sz="4" w:space="0" w:color="auto"/>
              <w:right w:val="single" w:sz="4" w:space="0" w:color="auto"/>
            </w:tcBorders>
            <w:shd w:val="clear" w:color="auto" w:fill="auto"/>
            <w:noWrap/>
            <w:vAlign w:val="bottom"/>
            <w:hideMark/>
          </w:tcPr>
          <w:p w14:paraId="578F3E33"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D520485"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E841B90" w14:textId="77777777" w:rsidR="00842EF7" w:rsidRPr="00FE760F" w:rsidRDefault="00842EF7" w:rsidP="00F91227">
            <w:pPr>
              <w:pStyle w:val="TAC"/>
              <w:rPr>
                <w:lang w:val="en-US"/>
              </w:rPr>
            </w:pPr>
            <w:r w:rsidRPr="00FE760F">
              <w:rPr>
                <w:lang w:val="en-US"/>
              </w:rPr>
              <w:t>6</w:t>
            </w:r>
          </w:p>
        </w:tc>
        <w:tc>
          <w:tcPr>
            <w:tcW w:w="988" w:type="dxa"/>
            <w:tcBorders>
              <w:top w:val="nil"/>
              <w:left w:val="nil"/>
              <w:bottom w:val="single" w:sz="4" w:space="0" w:color="auto"/>
              <w:right w:val="single" w:sz="4" w:space="0" w:color="auto"/>
            </w:tcBorders>
            <w:shd w:val="clear" w:color="auto" w:fill="auto"/>
            <w:noWrap/>
            <w:vAlign w:val="bottom"/>
            <w:hideMark/>
          </w:tcPr>
          <w:p w14:paraId="6D223475" w14:textId="77777777" w:rsidR="00842EF7" w:rsidRPr="00FE760F" w:rsidRDefault="00842EF7" w:rsidP="00F91227">
            <w:pPr>
              <w:pStyle w:val="TAC"/>
              <w:rPr>
                <w:lang w:val="en-US"/>
              </w:rPr>
            </w:pPr>
            <w:r w:rsidRPr="00FE760F">
              <w:rPr>
                <w:lang w:val="en-US"/>
              </w:rPr>
              <w:t>139392</w:t>
            </w:r>
          </w:p>
        </w:tc>
        <w:tc>
          <w:tcPr>
            <w:tcW w:w="1124" w:type="dxa"/>
            <w:tcBorders>
              <w:top w:val="nil"/>
              <w:left w:val="nil"/>
              <w:bottom w:val="single" w:sz="4" w:space="0" w:color="auto"/>
              <w:right w:val="single" w:sz="4" w:space="0" w:color="auto"/>
            </w:tcBorders>
            <w:shd w:val="clear" w:color="auto" w:fill="auto"/>
            <w:noWrap/>
            <w:vAlign w:val="bottom"/>
            <w:hideMark/>
          </w:tcPr>
          <w:p w14:paraId="544361D7" w14:textId="77777777" w:rsidR="00842EF7" w:rsidRPr="00FE760F" w:rsidRDefault="00842EF7" w:rsidP="00F91227">
            <w:pPr>
              <w:pStyle w:val="TAC"/>
              <w:rPr>
                <w:lang w:val="en-US"/>
              </w:rPr>
            </w:pPr>
            <w:r w:rsidRPr="00FE760F">
              <w:rPr>
                <w:lang w:val="en-US"/>
              </w:rPr>
              <w:t>34848</w:t>
            </w:r>
          </w:p>
        </w:tc>
      </w:tr>
      <w:tr w:rsidR="00842EF7" w:rsidRPr="00FE760F" w14:paraId="2D16CF3B" w14:textId="77777777" w:rsidTr="00F91227">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4354D94" w14:textId="77777777" w:rsidR="00842EF7" w:rsidRPr="00FE760F" w:rsidRDefault="00842EF7" w:rsidP="00F91227">
            <w:pPr>
              <w:pStyle w:val="TAN"/>
              <w:rPr>
                <w:lang w:val="en-US"/>
              </w:rPr>
            </w:pPr>
            <w:r w:rsidRPr="00FE760F">
              <w:rPr>
                <w:lang w:val="en-US"/>
              </w:rPr>
              <w:t>NOTE 1:</w:t>
            </w:r>
            <w:r w:rsidRPr="00FE760F">
              <w:tab/>
            </w:r>
            <w:r w:rsidRPr="00FE760F">
              <w:rPr>
                <w:lang w:val="en-US"/>
              </w:rPr>
              <w:t>PUSCH mapping Type-A and single-symbol DM-RS configuration Type-1 with 2 additional DM-RS symbols, such that the DM-RS positions are set to symbols 2, 7, 11. DMRS is [TDM</w:t>
            </w:r>
            <w:r w:rsidRPr="00FE760F">
              <w:t>'</w:t>
            </w:r>
            <w:r w:rsidRPr="00FE760F">
              <w:rPr>
                <w:lang w:val="en-US"/>
              </w:rPr>
              <w:t>ed] with PUSCH data.</w:t>
            </w:r>
          </w:p>
          <w:p w14:paraId="3BEE2984" w14:textId="73A57B49" w:rsidR="00842EF7" w:rsidRPr="00FE760F" w:rsidRDefault="00842EF7" w:rsidP="00F91227">
            <w:pPr>
              <w:pStyle w:val="TAN"/>
              <w:rPr>
                <w:lang w:val="en-US"/>
              </w:rPr>
            </w:pPr>
            <w:r w:rsidRPr="00FE760F">
              <w:rPr>
                <w:lang w:val="en-US"/>
              </w:rPr>
              <w:t>NOTE 2:</w:t>
            </w:r>
            <w:r w:rsidRPr="00FE760F">
              <w:tab/>
            </w:r>
            <w:r w:rsidRPr="00FE760F">
              <w:rPr>
                <w:lang w:val="en-US"/>
              </w:rPr>
              <w:t xml:space="preserve">MCS Index is based on MCS table </w:t>
            </w:r>
            <w:ins w:id="24" w:author="Niels Petrovic" w:date="2020-05-15T09:53:00Z">
              <w:r w:rsidR="009D7517">
                <w:rPr>
                  <w:lang w:val="en-US"/>
                </w:rPr>
                <w:t>5.1.3.1-1</w:t>
              </w:r>
              <w:r w:rsidR="009D7517" w:rsidRPr="00FE760F">
                <w:rPr>
                  <w:lang w:val="en-US"/>
                </w:rPr>
                <w:t xml:space="preserve"> </w:t>
              </w:r>
            </w:ins>
            <w:del w:id="25" w:author="Niels Petrovic" w:date="2020-05-15T09:53:00Z">
              <w:r w:rsidRPr="00FE760F" w:rsidDel="009D7517">
                <w:rPr>
                  <w:lang w:val="en-US"/>
                </w:rPr>
                <w:delText xml:space="preserve">6.1.4.1-1 </w:delText>
              </w:r>
            </w:del>
            <w:r w:rsidRPr="00FE760F">
              <w:rPr>
                <w:lang w:val="en-US"/>
              </w:rPr>
              <w:t>defined in 38.214.</w:t>
            </w:r>
          </w:p>
          <w:p w14:paraId="3ABB8572" w14:textId="77777777" w:rsidR="00842EF7" w:rsidRPr="00FE760F" w:rsidRDefault="00842EF7" w:rsidP="00F91227">
            <w:pPr>
              <w:pStyle w:val="TAN"/>
              <w:rPr>
                <w:lang w:val="en-US"/>
              </w:rPr>
            </w:pPr>
            <w:r w:rsidRPr="00FE760F">
              <w:rPr>
                <w:lang w:val="en-US"/>
              </w:rPr>
              <w:t>NOTE 3:</w:t>
            </w:r>
            <w:r w:rsidRPr="00FE760F">
              <w:tab/>
            </w:r>
            <w:r w:rsidRPr="00FE760F">
              <w:rPr>
                <w:lang w:val="en-US"/>
              </w:rPr>
              <w:t>If more than one Code Block is present, an additional CRC sequence of L = 24 Bits is attached to each Code Block (otherwise L = 0 Bit)</w:t>
            </w:r>
          </w:p>
          <w:p w14:paraId="46FB2DBF" w14:textId="77777777" w:rsidR="00842EF7" w:rsidRPr="00FE760F" w:rsidRDefault="00842EF7" w:rsidP="00F91227">
            <w:pPr>
              <w:pStyle w:val="TAN"/>
              <w:rPr>
                <w:lang w:val="en-US"/>
              </w:rPr>
            </w:pPr>
            <w:r w:rsidRPr="00FE760F">
              <w:rPr>
                <w:lang w:val="en-US"/>
              </w:rPr>
              <w:t>NOTE 4:</w:t>
            </w:r>
            <w:r w:rsidRPr="00FE760F">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5F18D1EA" w14:textId="77777777" w:rsidR="00842EF7" w:rsidRPr="00FE760F" w:rsidRDefault="00842EF7" w:rsidP="00842EF7">
      <w:pPr>
        <w:rPr>
          <w:b/>
        </w:rPr>
      </w:pPr>
    </w:p>
    <w:p w14:paraId="5639E2C9" w14:textId="77777777" w:rsidR="00842EF7" w:rsidRPr="00FE760F" w:rsidRDefault="00842EF7" w:rsidP="00842EF7">
      <w:pPr>
        <w:pStyle w:val="berschrift3"/>
      </w:pPr>
      <w:bookmarkStart w:id="26" w:name="_Toc21340984"/>
      <w:bookmarkStart w:id="27" w:name="_Toc29805432"/>
      <w:bookmarkStart w:id="28" w:name="_Toc36456641"/>
      <w:bookmarkStart w:id="29" w:name="_Toc36469739"/>
      <w:bookmarkStart w:id="30" w:name="_Toc37254156"/>
      <w:bookmarkStart w:id="31" w:name="_Toc37323014"/>
      <w:bookmarkStart w:id="32" w:name="_Toc37324420"/>
      <w:r w:rsidRPr="00FE760F">
        <w:lastRenderedPageBreak/>
        <w:t>A.2.3.7</w:t>
      </w:r>
      <w:r w:rsidRPr="00FE760F">
        <w:tab/>
        <w:t>CP-OFDM 64QAM</w:t>
      </w:r>
      <w:bookmarkEnd w:id="26"/>
      <w:bookmarkEnd w:id="27"/>
      <w:bookmarkEnd w:id="28"/>
      <w:bookmarkEnd w:id="29"/>
      <w:bookmarkEnd w:id="30"/>
      <w:bookmarkEnd w:id="31"/>
      <w:bookmarkEnd w:id="32"/>
    </w:p>
    <w:p w14:paraId="05BE1EA0" w14:textId="77777777" w:rsidR="00842EF7" w:rsidRPr="00FE760F" w:rsidRDefault="00842EF7" w:rsidP="00842EF7">
      <w:pPr>
        <w:pStyle w:val="TH"/>
      </w:pPr>
      <w:r w:rsidRPr="00FE760F">
        <w:t>Table A.2.3.7-1: Reference Channels for CP-OFDM 64QAM for 60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842EF7" w:rsidRPr="00FE760F" w14:paraId="44783AD2" w14:textId="77777777" w:rsidTr="00F91227">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69A99F4A" w14:textId="77777777" w:rsidR="00842EF7" w:rsidRPr="00FE760F" w:rsidRDefault="00842EF7" w:rsidP="00F91227">
            <w:pPr>
              <w:pStyle w:val="TAH"/>
              <w:rPr>
                <w:lang w:val="en-US"/>
              </w:rPr>
            </w:pPr>
            <w:r w:rsidRPr="00FE760F">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2B50B872" w14:textId="77777777" w:rsidR="00842EF7" w:rsidRPr="00FE760F" w:rsidRDefault="00842EF7" w:rsidP="00F91227">
            <w:pPr>
              <w:pStyle w:val="TAH"/>
              <w:rPr>
                <w:lang w:val="en-US"/>
              </w:rPr>
            </w:pPr>
            <w:r w:rsidRPr="00FE760F">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52C0A9BB" w14:textId="77777777" w:rsidR="00842EF7" w:rsidRPr="00FE760F" w:rsidRDefault="00842EF7" w:rsidP="00F91227">
            <w:pPr>
              <w:pStyle w:val="TAH"/>
              <w:rPr>
                <w:lang w:val="en-US"/>
              </w:rPr>
            </w:pPr>
            <w:r w:rsidRPr="00FE760F">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443C4D3D" w14:textId="77777777" w:rsidR="00842EF7" w:rsidRPr="00FE760F" w:rsidRDefault="00842EF7" w:rsidP="00F91227">
            <w:pPr>
              <w:pStyle w:val="TAH"/>
              <w:rPr>
                <w:lang w:val="en-US"/>
              </w:rPr>
            </w:pPr>
            <w:r w:rsidRPr="00FE760F">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586C02FD" w14:textId="77777777" w:rsidR="00842EF7" w:rsidRPr="00FE760F" w:rsidRDefault="00842EF7" w:rsidP="00F91227">
            <w:pPr>
              <w:pStyle w:val="TAH"/>
              <w:rPr>
                <w:lang w:val="en-US"/>
              </w:rPr>
            </w:pPr>
            <w:r w:rsidRPr="00FE760F">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42BB77FB" w14:textId="77777777" w:rsidR="00842EF7" w:rsidRPr="00FE760F" w:rsidRDefault="00842EF7" w:rsidP="00F91227">
            <w:pPr>
              <w:pStyle w:val="TAH"/>
              <w:rPr>
                <w:lang w:val="en-US"/>
              </w:rPr>
            </w:pPr>
            <w:r w:rsidRPr="00FE760F">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2CF6AA62" w14:textId="77777777" w:rsidR="00842EF7" w:rsidRPr="00FE760F" w:rsidRDefault="00842EF7" w:rsidP="00F91227">
            <w:pPr>
              <w:pStyle w:val="TAH"/>
              <w:rPr>
                <w:lang w:val="en-US"/>
              </w:rPr>
            </w:pPr>
            <w:r w:rsidRPr="00FE760F">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0DF32F0C" w14:textId="77777777" w:rsidR="00842EF7" w:rsidRPr="00FE760F" w:rsidRDefault="00842EF7" w:rsidP="00F91227">
            <w:pPr>
              <w:pStyle w:val="TAH"/>
              <w:rPr>
                <w:lang w:val="en-US"/>
              </w:rPr>
            </w:pPr>
            <w:r w:rsidRPr="00FE760F">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456090BD" w14:textId="77777777" w:rsidR="00842EF7" w:rsidRPr="00FE760F" w:rsidRDefault="00842EF7" w:rsidP="00F91227">
            <w:pPr>
              <w:pStyle w:val="TAH"/>
              <w:rPr>
                <w:lang w:val="en-US"/>
              </w:rPr>
            </w:pPr>
            <w:r w:rsidRPr="00FE760F">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249D710A" w14:textId="77777777" w:rsidR="00842EF7" w:rsidRPr="00FE760F" w:rsidRDefault="00842EF7" w:rsidP="00F91227">
            <w:pPr>
              <w:pStyle w:val="TAH"/>
              <w:rPr>
                <w:lang w:val="en-US"/>
              </w:rPr>
            </w:pPr>
            <w:r w:rsidRPr="00FE760F">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47063FF5" w14:textId="77777777" w:rsidR="00842EF7" w:rsidRPr="00FE760F" w:rsidRDefault="00842EF7" w:rsidP="00F91227">
            <w:pPr>
              <w:pStyle w:val="TAH"/>
              <w:rPr>
                <w:lang w:val="en-US"/>
              </w:rPr>
            </w:pPr>
            <w:r w:rsidRPr="00FE760F">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55D0841A" w14:textId="77777777" w:rsidR="00842EF7" w:rsidRPr="00FE760F" w:rsidRDefault="00842EF7" w:rsidP="00F91227">
            <w:pPr>
              <w:pStyle w:val="TAH"/>
              <w:rPr>
                <w:lang w:val="en-US"/>
              </w:rPr>
            </w:pPr>
            <w:r w:rsidRPr="00FE760F">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3B68BB14" w14:textId="77777777" w:rsidR="00842EF7" w:rsidRPr="00FE760F" w:rsidRDefault="00842EF7" w:rsidP="00F91227">
            <w:pPr>
              <w:pStyle w:val="TAH"/>
              <w:rPr>
                <w:lang w:val="en-US"/>
              </w:rPr>
            </w:pPr>
            <w:r w:rsidRPr="00FE760F">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3BDDBBBE" w14:textId="77777777" w:rsidR="00842EF7" w:rsidRPr="00FE760F" w:rsidRDefault="00842EF7" w:rsidP="00F91227">
            <w:pPr>
              <w:pStyle w:val="TAH"/>
              <w:rPr>
                <w:lang w:val="en-US"/>
              </w:rPr>
            </w:pPr>
            <w:r w:rsidRPr="00FE760F">
              <w:rPr>
                <w:lang w:val="en-US"/>
              </w:rPr>
              <w:t>Total modulated symbols per slot for UL slots (Note 4)</w:t>
            </w:r>
          </w:p>
        </w:tc>
      </w:tr>
      <w:tr w:rsidR="00842EF7" w:rsidRPr="00FE760F" w14:paraId="4DBC849B"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375591D" w14:textId="77777777" w:rsidR="00842EF7" w:rsidRPr="00FE760F" w:rsidRDefault="00842EF7" w:rsidP="00F91227">
            <w:pPr>
              <w:pStyle w:val="TAH"/>
              <w:rPr>
                <w:lang w:val="en-US"/>
              </w:rPr>
            </w:pPr>
            <w:r w:rsidRPr="00FE760F">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57E88AAB" w14:textId="77777777" w:rsidR="00842EF7" w:rsidRPr="00FE760F" w:rsidRDefault="00842EF7" w:rsidP="00F91227">
            <w:pPr>
              <w:pStyle w:val="TAH"/>
              <w:rPr>
                <w:lang w:val="en-US"/>
              </w:rPr>
            </w:pPr>
            <w:r w:rsidRPr="00FE760F">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0F1CB9DC" w14:textId="77777777" w:rsidR="00842EF7" w:rsidRPr="00FE760F" w:rsidRDefault="00842EF7" w:rsidP="00F91227">
            <w:pPr>
              <w:pStyle w:val="TAH"/>
              <w:rPr>
                <w:lang w:val="en-US"/>
              </w:rPr>
            </w:pPr>
            <w:r w:rsidRPr="00FE760F">
              <w:rPr>
                <w:lang w:val="en-US"/>
              </w:rPr>
              <w:t>KHz</w:t>
            </w:r>
          </w:p>
        </w:tc>
        <w:tc>
          <w:tcPr>
            <w:tcW w:w="1025" w:type="dxa"/>
            <w:tcBorders>
              <w:top w:val="nil"/>
              <w:left w:val="nil"/>
              <w:bottom w:val="single" w:sz="4" w:space="0" w:color="auto"/>
              <w:right w:val="single" w:sz="4" w:space="0" w:color="auto"/>
            </w:tcBorders>
            <w:shd w:val="clear" w:color="auto" w:fill="auto"/>
            <w:noWrap/>
            <w:vAlign w:val="bottom"/>
            <w:hideMark/>
          </w:tcPr>
          <w:p w14:paraId="5C12EA70" w14:textId="77777777" w:rsidR="00842EF7" w:rsidRPr="00FE760F" w:rsidRDefault="00842EF7" w:rsidP="00F91227">
            <w:pPr>
              <w:pStyle w:val="TAH"/>
              <w:rPr>
                <w:lang w:val="en-US"/>
              </w:rPr>
            </w:pPr>
            <w:r w:rsidRPr="00FE760F">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5CB8A965" w14:textId="77777777" w:rsidR="00842EF7" w:rsidRPr="00FE760F" w:rsidRDefault="00842EF7" w:rsidP="00F91227">
            <w:pPr>
              <w:pStyle w:val="TAH"/>
              <w:rPr>
                <w:lang w:val="en-US"/>
              </w:rPr>
            </w:pPr>
            <w:r w:rsidRPr="00FE760F">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3347784F" w14:textId="77777777" w:rsidR="00842EF7" w:rsidRPr="00FE760F" w:rsidRDefault="00842EF7" w:rsidP="00F91227">
            <w:pPr>
              <w:pStyle w:val="TAH"/>
              <w:rPr>
                <w:lang w:val="en-US"/>
              </w:rPr>
            </w:pPr>
            <w:r w:rsidRPr="00FE760F">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57DF48C3" w14:textId="77777777" w:rsidR="00842EF7" w:rsidRPr="00FE760F" w:rsidRDefault="00842EF7" w:rsidP="00F91227">
            <w:pPr>
              <w:pStyle w:val="TAH"/>
              <w:rPr>
                <w:lang w:val="en-US"/>
              </w:rPr>
            </w:pPr>
            <w:r w:rsidRPr="00FE760F">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2BF7476B"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487BA0E6" w14:textId="77777777" w:rsidR="00842EF7" w:rsidRPr="00FE760F" w:rsidRDefault="00842EF7" w:rsidP="00F91227">
            <w:pPr>
              <w:pStyle w:val="TAH"/>
              <w:rPr>
                <w:lang w:val="en-US"/>
              </w:rPr>
            </w:pPr>
            <w:r w:rsidRPr="00FE760F">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49D866E7" w14:textId="77777777" w:rsidR="00842EF7" w:rsidRPr="00FE760F" w:rsidRDefault="00842EF7" w:rsidP="00F91227">
            <w:pPr>
              <w:pStyle w:val="TAH"/>
              <w:rPr>
                <w:lang w:val="en-US"/>
              </w:rPr>
            </w:pPr>
            <w:r w:rsidRPr="00FE760F">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0DF09379"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61563D7B" w14:textId="77777777" w:rsidR="00842EF7" w:rsidRPr="00FE760F" w:rsidRDefault="00842EF7" w:rsidP="00F91227">
            <w:pPr>
              <w:pStyle w:val="TAH"/>
              <w:rPr>
                <w:lang w:val="en-US"/>
              </w:rPr>
            </w:pPr>
            <w:r w:rsidRPr="00FE760F">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44817E2F" w14:textId="77777777" w:rsidR="00842EF7" w:rsidRPr="00FE760F" w:rsidRDefault="00842EF7" w:rsidP="00F91227">
            <w:pPr>
              <w:pStyle w:val="TAH"/>
              <w:rPr>
                <w:lang w:val="en-US"/>
              </w:rPr>
            </w:pPr>
            <w:r w:rsidRPr="00FE760F">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36D2BD7F" w14:textId="77777777" w:rsidR="00842EF7" w:rsidRPr="00FE760F" w:rsidRDefault="00842EF7" w:rsidP="00F91227">
            <w:pPr>
              <w:pStyle w:val="TAH"/>
              <w:rPr>
                <w:lang w:val="en-US"/>
              </w:rPr>
            </w:pPr>
            <w:r w:rsidRPr="00FE760F">
              <w:rPr>
                <w:lang w:val="en-US"/>
              </w:rPr>
              <w:t> </w:t>
            </w:r>
          </w:p>
        </w:tc>
      </w:tr>
      <w:tr w:rsidR="00842EF7" w:rsidRPr="00FE760F" w14:paraId="00CA93B4"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438157C"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69D1476" w14:textId="77777777" w:rsidR="00842EF7" w:rsidRPr="00FE760F" w:rsidRDefault="00842EF7" w:rsidP="00F91227">
            <w:pPr>
              <w:pStyle w:val="TAC"/>
              <w:rPr>
                <w:lang w:val="en-US"/>
              </w:rPr>
            </w:pPr>
            <w:r w:rsidRPr="00FE760F">
              <w:rPr>
                <w:lang w:val="en-US"/>
              </w:rPr>
              <w:t>50-200</w:t>
            </w:r>
          </w:p>
        </w:tc>
        <w:tc>
          <w:tcPr>
            <w:tcW w:w="1114" w:type="dxa"/>
            <w:tcBorders>
              <w:top w:val="nil"/>
              <w:left w:val="nil"/>
              <w:bottom w:val="single" w:sz="4" w:space="0" w:color="auto"/>
              <w:right w:val="single" w:sz="4" w:space="0" w:color="auto"/>
            </w:tcBorders>
            <w:shd w:val="clear" w:color="auto" w:fill="auto"/>
            <w:noWrap/>
            <w:vAlign w:val="bottom"/>
            <w:hideMark/>
          </w:tcPr>
          <w:p w14:paraId="5326A13F"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C04D870" w14:textId="77777777" w:rsidR="00842EF7" w:rsidRPr="00FE760F" w:rsidRDefault="00842EF7" w:rsidP="00F91227">
            <w:pPr>
              <w:pStyle w:val="TAC"/>
              <w:rPr>
                <w:lang w:val="en-US"/>
              </w:rPr>
            </w:pPr>
            <w:r w:rsidRPr="00FE760F">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30EFFF67"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225ED89"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04164F74"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66F2CED6"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0BF5D355" w14:textId="77777777" w:rsidR="00842EF7" w:rsidRPr="00FE760F" w:rsidRDefault="00842EF7" w:rsidP="00F91227">
            <w:pPr>
              <w:pStyle w:val="TAC"/>
              <w:rPr>
                <w:lang w:val="en-US"/>
              </w:rPr>
            </w:pPr>
            <w:r w:rsidRPr="00FE760F">
              <w:rPr>
                <w:lang w:val="en-US"/>
              </w:rPr>
              <w:t>408</w:t>
            </w:r>
          </w:p>
        </w:tc>
        <w:tc>
          <w:tcPr>
            <w:tcW w:w="1055" w:type="dxa"/>
            <w:tcBorders>
              <w:top w:val="nil"/>
              <w:left w:val="nil"/>
              <w:bottom w:val="single" w:sz="4" w:space="0" w:color="auto"/>
              <w:right w:val="single" w:sz="4" w:space="0" w:color="auto"/>
            </w:tcBorders>
            <w:shd w:val="clear" w:color="auto" w:fill="auto"/>
            <w:noWrap/>
            <w:vAlign w:val="bottom"/>
            <w:hideMark/>
          </w:tcPr>
          <w:p w14:paraId="70B92823" w14:textId="77777777" w:rsidR="00842EF7" w:rsidRPr="00FE760F" w:rsidRDefault="00842EF7" w:rsidP="00F91227">
            <w:pPr>
              <w:pStyle w:val="TAC"/>
              <w:rPr>
                <w:lang w:val="en-US"/>
              </w:rPr>
            </w:pPr>
            <w:r w:rsidRPr="00FE760F">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0A45B2C4"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2EE7B9FC"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AD6B58B" w14:textId="77777777" w:rsidR="00842EF7" w:rsidRPr="00FE760F" w:rsidRDefault="00842EF7" w:rsidP="00F91227">
            <w:pPr>
              <w:pStyle w:val="TAC"/>
              <w:rPr>
                <w:lang w:val="en-US"/>
              </w:rPr>
            </w:pPr>
            <w:r w:rsidRPr="00FE760F">
              <w:rPr>
                <w:lang w:val="en-US"/>
              </w:rPr>
              <w:t>792</w:t>
            </w:r>
          </w:p>
        </w:tc>
        <w:tc>
          <w:tcPr>
            <w:tcW w:w="1124" w:type="dxa"/>
            <w:tcBorders>
              <w:top w:val="nil"/>
              <w:left w:val="nil"/>
              <w:bottom w:val="single" w:sz="4" w:space="0" w:color="auto"/>
              <w:right w:val="single" w:sz="4" w:space="0" w:color="auto"/>
            </w:tcBorders>
            <w:shd w:val="clear" w:color="auto" w:fill="auto"/>
            <w:noWrap/>
            <w:vAlign w:val="bottom"/>
            <w:hideMark/>
          </w:tcPr>
          <w:p w14:paraId="69FF436D" w14:textId="77777777" w:rsidR="00842EF7" w:rsidRPr="00FE760F" w:rsidRDefault="00842EF7" w:rsidP="00F91227">
            <w:pPr>
              <w:pStyle w:val="TAC"/>
              <w:rPr>
                <w:lang w:val="en-US"/>
              </w:rPr>
            </w:pPr>
            <w:r w:rsidRPr="00FE760F">
              <w:rPr>
                <w:lang w:val="en-US"/>
              </w:rPr>
              <w:t>132</w:t>
            </w:r>
          </w:p>
        </w:tc>
      </w:tr>
      <w:tr w:rsidR="00842EF7" w:rsidRPr="00FE760F" w14:paraId="30705407"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6911177"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6580176" w14:textId="77777777" w:rsidR="00842EF7" w:rsidRPr="00FE760F" w:rsidRDefault="00842EF7" w:rsidP="00F91227">
            <w:pPr>
              <w:pStyle w:val="TAC"/>
              <w:rPr>
                <w:lang w:val="en-US"/>
              </w:rPr>
            </w:pPr>
            <w:r w:rsidRPr="00FE760F">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693CDB37"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5EB2B488" w14:textId="77777777" w:rsidR="00842EF7" w:rsidRPr="00FE760F" w:rsidRDefault="00842EF7" w:rsidP="00F91227">
            <w:pPr>
              <w:pStyle w:val="TAC"/>
              <w:rPr>
                <w:lang w:val="en-US"/>
              </w:rPr>
            </w:pPr>
            <w:r w:rsidRPr="00FE760F">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08C4A04C"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A4643BF"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4A1E2CE"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0186F2C0"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311B513F" w14:textId="77777777" w:rsidR="00842EF7" w:rsidRPr="00FE760F" w:rsidRDefault="00842EF7" w:rsidP="00F91227">
            <w:pPr>
              <w:pStyle w:val="TAC"/>
              <w:rPr>
                <w:lang w:val="en-US"/>
              </w:rPr>
            </w:pPr>
            <w:r w:rsidRPr="00FE760F">
              <w:rPr>
                <w:lang w:val="en-US"/>
              </w:rPr>
              <w:t>13064</w:t>
            </w:r>
          </w:p>
        </w:tc>
        <w:tc>
          <w:tcPr>
            <w:tcW w:w="1055" w:type="dxa"/>
            <w:tcBorders>
              <w:top w:val="nil"/>
              <w:left w:val="nil"/>
              <w:bottom w:val="single" w:sz="4" w:space="0" w:color="auto"/>
              <w:right w:val="single" w:sz="4" w:space="0" w:color="auto"/>
            </w:tcBorders>
            <w:shd w:val="clear" w:color="auto" w:fill="auto"/>
            <w:noWrap/>
            <w:vAlign w:val="bottom"/>
            <w:hideMark/>
          </w:tcPr>
          <w:p w14:paraId="000898C9"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4DA0D27"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C378739" w14:textId="77777777" w:rsidR="00842EF7" w:rsidRPr="00FE760F" w:rsidRDefault="00842EF7" w:rsidP="00F91227">
            <w:pPr>
              <w:pStyle w:val="TAC"/>
              <w:rPr>
                <w:lang w:val="en-US"/>
              </w:rPr>
            </w:pPr>
            <w:r w:rsidRPr="00FE760F">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194B4A62" w14:textId="77777777" w:rsidR="00842EF7" w:rsidRPr="00FE760F" w:rsidRDefault="00842EF7" w:rsidP="00F91227">
            <w:pPr>
              <w:pStyle w:val="TAC"/>
              <w:rPr>
                <w:lang w:val="en-US"/>
              </w:rPr>
            </w:pPr>
            <w:r w:rsidRPr="00FE760F">
              <w:rPr>
                <w:lang w:val="en-US"/>
              </w:rPr>
              <w:t>26136</w:t>
            </w:r>
          </w:p>
        </w:tc>
        <w:tc>
          <w:tcPr>
            <w:tcW w:w="1124" w:type="dxa"/>
            <w:tcBorders>
              <w:top w:val="nil"/>
              <w:left w:val="nil"/>
              <w:bottom w:val="single" w:sz="4" w:space="0" w:color="auto"/>
              <w:right w:val="single" w:sz="4" w:space="0" w:color="auto"/>
            </w:tcBorders>
            <w:shd w:val="clear" w:color="auto" w:fill="auto"/>
            <w:noWrap/>
            <w:vAlign w:val="bottom"/>
            <w:hideMark/>
          </w:tcPr>
          <w:p w14:paraId="78715FAC" w14:textId="77777777" w:rsidR="00842EF7" w:rsidRPr="00FE760F" w:rsidRDefault="00842EF7" w:rsidP="00F91227">
            <w:pPr>
              <w:pStyle w:val="TAC"/>
              <w:rPr>
                <w:lang w:val="en-US"/>
              </w:rPr>
            </w:pPr>
            <w:r w:rsidRPr="00FE760F">
              <w:rPr>
                <w:lang w:val="en-US"/>
              </w:rPr>
              <w:t>4356</w:t>
            </w:r>
          </w:p>
        </w:tc>
      </w:tr>
      <w:tr w:rsidR="00842EF7" w:rsidRPr="00FE760F" w14:paraId="40DE59B2"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05464D6"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0AD4CD9" w14:textId="77777777" w:rsidR="00842EF7" w:rsidRPr="00FE760F" w:rsidRDefault="00842EF7" w:rsidP="00F91227">
            <w:pPr>
              <w:pStyle w:val="TAC"/>
              <w:rPr>
                <w:lang w:val="en-US"/>
              </w:rPr>
            </w:pPr>
            <w:r w:rsidRPr="00FE760F">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3369D1E9"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7DA6B082" w14:textId="77777777" w:rsidR="00842EF7" w:rsidRPr="00FE760F" w:rsidRDefault="00842EF7" w:rsidP="00F91227">
            <w:pPr>
              <w:pStyle w:val="TAC"/>
              <w:rPr>
                <w:lang w:val="en-US"/>
              </w:rPr>
            </w:pPr>
            <w:r w:rsidRPr="00FE760F">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7ECE5565"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4CAF12BB"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36E6054"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6C7272E5"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7DAEA91C" w14:textId="77777777" w:rsidR="00842EF7" w:rsidRPr="00FE760F" w:rsidRDefault="00842EF7" w:rsidP="00F91227">
            <w:pPr>
              <w:pStyle w:val="TAC"/>
              <w:rPr>
                <w:lang w:val="en-US"/>
              </w:rPr>
            </w:pPr>
            <w:r w:rsidRPr="00FE760F">
              <w:rPr>
                <w:lang w:val="en-US"/>
              </w:rPr>
              <w:t>26120</w:t>
            </w:r>
          </w:p>
        </w:tc>
        <w:tc>
          <w:tcPr>
            <w:tcW w:w="1055" w:type="dxa"/>
            <w:tcBorders>
              <w:top w:val="nil"/>
              <w:left w:val="nil"/>
              <w:bottom w:val="single" w:sz="4" w:space="0" w:color="auto"/>
              <w:right w:val="single" w:sz="4" w:space="0" w:color="auto"/>
            </w:tcBorders>
            <w:shd w:val="clear" w:color="auto" w:fill="auto"/>
            <w:noWrap/>
            <w:vAlign w:val="bottom"/>
            <w:hideMark/>
          </w:tcPr>
          <w:p w14:paraId="309A82FF"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2A032CD"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6C9A4DC" w14:textId="77777777" w:rsidR="00842EF7" w:rsidRPr="00FE760F" w:rsidRDefault="00842EF7" w:rsidP="00F91227">
            <w:pPr>
              <w:pStyle w:val="TAC"/>
              <w:rPr>
                <w:lang w:val="en-US"/>
              </w:rPr>
            </w:pPr>
            <w:r w:rsidRPr="00FE760F">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40C66337" w14:textId="77777777" w:rsidR="00842EF7" w:rsidRPr="00FE760F" w:rsidRDefault="00842EF7" w:rsidP="00F91227">
            <w:pPr>
              <w:pStyle w:val="TAC"/>
              <w:rPr>
                <w:lang w:val="en-US"/>
              </w:rPr>
            </w:pPr>
            <w:r w:rsidRPr="00FE760F">
              <w:rPr>
                <w:lang w:val="en-US"/>
              </w:rPr>
              <w:t>52272</w:t>
            </w:r>
          </w:p>
        </w:tc>
        <w:tc>
          <w:tcPr>
            <w:tcW w:w="1124" w:type="dxa"/>
            <w:tcBorders>
              <w:top w:val="nil"/>
              <w:left w:val="nil"/>
              <w:bottom w:val="single" w:sz="4" w:space="0" w:color="auto"/>
              <w:right w:val="single" w:sz="4" w:space="0" w:color="auto"/>
            </w:tcBorders>
            <w:shd w:val="clear" w:color="auto" w:fill="auto"/>
            <w:noWrap/>
            <w:vAlign w:val="bottom"/>
            <w:hideMark/>
          </w:tcPr>
          <w:p w14:paraId="15D8FFE9" w14:textId="77777777" w:rsidR="00842EF7" w:rsidRPr="00FE760F" w:rsidRDefault="00842EF7" w:rsidP="00F91227">
            <w:pPr>
              <w:pStyle w:val="TAC"/>
              <w:rPr>
                <w:lang w:val="en-US"/>
              </w:rPr>
            </w:pPr>
            <w:r w:rsidRPr="00FE760F">
              <w:rPr>
                <w:lang w:val="en-US"/>
              </w:rPr>
              <w:t>8712</w:t>
            </w:r>
          </w:p>
        </w:tc>
      </w:tr>
      <w:tr w:rsidR="00842EF7" w:rsidRPr="00FE760F" w14:paraId="7D9ACD24"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D23E984"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5C23D5A" w14:textId="77777777" w:rsidR="00842EF7" w:rsidRPr="00FE760F" w:rsidRDefault="00842EF7" w:rsidP="00F91227">
            <w:pPr>
              <w:pStyle w:val="TAC"/>
              <w:rPr>
                <w:lang w:val="en-US"/>
              </w:rPr>
            </w:pPr>
            <w:r w:rsidRPr="00FE760F">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17B87BB7"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1B6EE30A" w14:textId="77777777" w:rsidR="00842EF7" w:rsidRPr="00FE760F" w:rsidRDefault="00842EF7" w:rsidP="00F91227">
            <w:pPr>
              <w:pStyle w:val="TAC"/>
              <w:rPr>
                <w:lang w:val="en-US"/>
              </w:rPr>
            </w:pPr>
            <w:r w:rsidRPr="00FE760F">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0808BC05"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221C6EF"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4D9A4B9"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5C914E9B"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4D8184D2" w14:textId="77777777" w:rsidR="00842EF7" w:rsidRPr="00FE760F" w:rsidRDefault="00842EF7" w:rsidP="00F91227">
            <w:pPr>
              <w:pStyle w:val="TAC"/>
              <w:rPr>
                <w:lang w:val="en-US"/>
              </w:rPr>
            </w:pPr>
            <w:r w:rsidRPr="00FE760F">
              <w:rPr>
                <w:lang w:val="en-US"/>
              </w:rPr>
              <w:t>26120</w:t>
            </w:r>
          </w:p>
        </w:tc>
        <w:tc>
          <w:tcPr>
            <w:tcW w:w="1055" w:type="dxa"/>
            <w:tcBorders>
              <w:top w:val="nil"/>
              <w:left w:val="nil"/>
              <w:bottom w:val="single" w:sz="4" w:space="0" w:color="auto"/>
              <w:right w:val="single" w:sz="4" w:space="0" w:color="auto"/>
            </w:tcBorders>
            <w:shd w:val="clear" w:color="auto" w:fill="auto"/>
            <w:noWrap/>
            <w:vAlign w:val="bottom"/>
            <w:hideMark/>
          </w:tcPr>
          <w:p w14:paraId="7CD1576F"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61433CA"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013869A" w14:textId="77777777" w:rsidR="00842EF7" w:rsidRPr="00FE760F" w:rsidRDefault="00842EF7" w:rsidP="00F91227">
            <w:pPr>
              <w:pStyle w:val="TAC"/>
              <w:rPr>
                <w:lang w:val="en-US"/>
              </w:rPr>
            </w:pPr>
            <w:r w:rsidRPr="00FE760F">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181FA0F5" w14:textId="77777777" w:rsidR="00842EF7" w:rsidRPr="00FE760F" w:rsidRDefault="00842EF7" w:rsidP="00F91227">
            <w:pPr>
              <w:pStyle w:val="TAC"/>
              <w:rPr>
                <w:lang w:val="en-US"/>
              </w:rPr>
            </w:pPr>
            <w:r w:rsidRPr="00FE760F">
              <w:rPr>
                <w:lang w:val="en-US"/>
              </w:rPr>
              <w:t>52272</w:t>
            </w:r>
          </w:p>
        </w:tc>
        <w:tc>
          <w:tcPr>
            <w:tcW w:w="1124" w:type="dxa"/>
            <w:tcBorders>
              <w:top w:val="nil"/>
              <w:left w:val="nil"/>
              <w:bottom w:val="single" w:sz="4" w:space="0" w:color="auto"/>
              <w:right w:val="single" w:sz="4" w:space="0" w:color="auto"/>
            </w:tcBorders>
            <w:shd w:val="clear" w:color="auto" w:fill="auto"/>
            <w:noWrap/>
            <w:vAlign w:val="bottom"/>
            <w:hideMark/>
          </w:tcPr>
          <w:p w14:paraId="106E96C5" w14:textId="77777777" w:rsidR="00842EF7" w:rsidRPr="00FE760F" w:rsidRDefault="00842EF7" w:rsidP="00F91227">
            <w:pPr>
              <w:pStyle w:val="TAC"/>
              <w:rPr>
                <w:lang w:val="en-US"/>
              </w:rPr>
            </w:pPr>
            <w:r w:rsidRPr="00FE760F">
              <w:rPr>
                <w:lang w:val="en-US"/>
              </w:rPr>
              <w:t>8712</w:t>
            </w:r>
          </w:p>
        </w:tc>
      </w:tr>
      <w:tr w:rsidR="00842EF7" w:rsidRPr="00FE760F" w14:paraId="0D0E645F"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6BCEC85"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8CA6956" w14:textId="77777777" w:rsidR="00842EF7" w:rsidRPr="00FE760F" w:rsidRDefault="00842EF7" w:rsidP="00F91227">
            <w:pPr>
              <w:pStyle w:val="TAC"/>
              <w:rPr>
                <w:lang w:val="en-US"/>
              </w:rPr>
            </w:pPr>
            <w:r w:rsidRPr="00FE760F">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5837B280"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6BC7C36C" w14:textId="77777777" w:rsidR="00842EF7" w:rsidRPr="00FE760F" w:rsidRDefault="00842EF7" w:rsidP="00F91227">
            <w:pPr>
              <w:pStyle w:val="TAC"/>
              <w:rPr>
                <w:lang w:val="en-US"/>
              </w:rPr>
            </w:pPr>
            <w:r w:rsidRPr="00FE760F">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69A0E7CA"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CE91D67"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619DD45"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594A8CA3"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1C022AB3" w14:textId="77777777" w:rsidR="00842EF7" w:rsidRPr="00FE760F" w:rsidRDefault="00842EF7" w:rsidP="00F91227">
            <w:pPr>
              <w:pStyle w:val="TAC"/>
              <w:rPr>
                <w:lang w:val="en-US"/>
              </w:rPr>
            </w:pPr>
            <w:r w:rsidRPr="00FE760F">
              <w:rPr>
                <w:lang w:val="en-US"/>
              </w:rPr>
              <w:t>53288</w:t>
            </w:r>
          </w:p>
        </w:tc>
        <w:tc>
          <w:tcPr>
            <w:tcW w:w="1055" w:type="dxa"/>
            <w:tcBorders>
              <w:top w:val="nil"/>
              <w:left w:val="nil"/>
              <w:bottom w:val="single" w:sz="4" w:space="0" w:color="auto"/>
              <w:right w:val="single" w:sz="4" w:space="0" w:color="auto"/>
            </w:tcBorders>
            <w:shd w:val="clear" w:color="auto" w:fill="auto"/>
            <w:noWrap/>
            <w:vAlign w:val="bottom"/>
            <w:hideMark/>
          </w:tcPr>
          <w:p w14:paraId="1A2CD492"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4E399B7"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A8CCF8E" w14:textId="77777777" w:rsidR="00842EF7" w:rsidRPr="00FE760F" w:rsidRDefault="00842EF7" w:rsidP="00F91227">
            <w:pPr>
              <w:pStyle w:val="TAC"/>
              <w:rPr>
                <w:lang w:val="en-US"/>
              </w:rPr>
            </w:pPr>
            <w:r w:rsidRPr="00FE760F">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37035EC4" w14:textId="77777777" w:rsidR="00842EF7" w:rsidRPr="00FE760F" w:rsidRDefault="00842EF7" w:rsidP="00F91227">
            <w:pPr>
              <w:pStyle w:val="TAC"/>
              <w:rPr>
                <w:lang w:val="en-US"/>
              </w:rPr>
            </w:pPr>
            <w:r w:rsidRPr="00FE760F">
              <w:rPr>
                <w:lang w:val="en-US"/>
              </w:rPr>
              <w:t>104544</w:t>
            </w:r>
          </w:p>
        </w:tc>
        <w:tc>
          <w:tcPr>
            <w:tcW w:w="1124" w:type="dxa"/>
            <w:tcBorders>
              <w:top w:val="nil"/>
              <w:left w:val="nil"/>
              <w:bottom w:val="single" w:sz="4" w:space="0" w:color="auto"/>
              <w:right w:val="single" w:sz="4" w:space="0" w:color="auto"/>
            </w:tcBorders>
            <w:shd w:val="clear" w:color="auto" w:fill="auto"/>
            <w:noWrap/>
            <w:vAlign w:val="bottom"/>
            <w:hideMark/>
          </w:tcPr>
          <w:p w14:paraId="1757596D" w14:textId="77777777" w:rsidR="00842EF7" w:rsidRPr="00FE760F" w:rsidRDefault="00842EF7" w:rsidP="00F91227">
            <w:pPr>
              <w:pStyle w:val="TAC"/>
              <w:rPr>
                <w:lang w:val="en-US"/>
              </w:rPr>
            </w:pPr>
            <w:r w:rsidRPr="00FE760F">
              <w:rPr>
                <w:lang w:val="en-US"/>
              </w:rPr>
              <w:t>17424</w:t>
            </w:r>
          </w:p>
        </w:tc>
      </w:tr>
      <w:tr w:rsidR="00842EF7" w:rsidRPr="00FE760F" w14:paraId="4DB013DE"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C2D45B5"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FD82F9B" w14:textId="77777777" w:rsidR="00842EF7" w:rsidRPr="00FE760F" w:rsidRDefault="00842EF7" w:rsidP="00F91227">
            <w:pPr>
              <w:pStyle w:val="TAC"/>
              <w:rPr>
                <w:lang w:val="en-US"/>
              </w:rPr>
            </w:pPr>
            <w:r w:rsidRPr="00FE760F">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53A73B14"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51924C26" w14:textId="77777777" w:rsidR="00842EF7" w:rsidRPr="00FE760F" w:rsidRDefault="00842EF7" w:rsidP="00F91227">
            <w:pPr>
              <w:pStyle w:val="TAC"/>
              <w:rPr>
                <w:lang w:val="en-US"/>
              </w:rPr>
            </w:pPr>
            <w:r w:rsidRPr="00FE760F">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74803E7E"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6EA6F2A"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AB7A728"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1294579E"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5FF1F0B5" w14:textId="77777777" w:rsidR="00842EF7" w:rsidRPr="00FE760F" w:rsidRDefault="00842EF7" w:rsidP="00F91227">
            <w:pPr>
              <w:pStyle w:val="TAC"/>
              <w:rPr>
                <w:lang w:val="en-US"/>
              </w:rPr>
            </w:pPr>
            <w:r w:rsidRPr="00FE760F">
              <w:rPr>
                <w:lang w:val="en-US"/>
              </w:rPr>
              <w:t>53288</w:t>
            </w:r>
          </w:p>
        </w:tc>
        <w:tc>
          <w:tcPr>
            <w:tcW w:w="1055" w:type="dxa"/>
            <w:tcBorders>
              <w:top w:val="nil"/>
              <w:left w:val="nil"/>
              <w:bottom w:val="single" w:sz="4" w:space="0" w:color="auto"/>
              <w:right w:val="single" w:sz="4" w:space="0" w:color="auto"/>
            </w:tcBorders>
            <w:shd w:val="clear" w:color="auto" w:fill="auto"/>
            <w:noWrap/>
            <w:vAlign w:val="bottom"/>
            <w:hideMark/>
          </w:tcPr>
          <w:p w14:paraId="5FAC4551"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EEC0E0A"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0E378C3" w14:textId="77777777" w:rsidR="00842EF7" w:rsidRPr="00FE760F" w:rsidRDefault="00842EF7" w:rsidP="00F91227">
            <w:pPr>
              <w:pStyle w:val="TAC"/>
              <w:rPr>
                <w:lang w:val="en-US"/>
              </w:rPr>
            </w:pPr>
            <w:r w:rsidRPr="00FE760F">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619CB6AA" w14:textId="77777777" w:rsidR="00842EF7" w:rsidRPr="00FE760F" w:rsidRDefault="00842EF7" w:rsidP="00F91227">
            <w:pPr>
              <w:pStyle w:val="TAC"/>
              <w:rPr>
                <w:lang w:val="en-US"/>
              </w:rPr>
            </w:pPr>
            <w:r w:rsidRPr="00FE760F">
              <w:rPr>
                <w:lang w:val="en-US"/>
              </w:rPr>
              <w:t>104544</w:t>
            </w:r>
          </w:p>
        </w:tc>
        <w:tc>
          <w:tcPr>
            <w:tcW w:w="1124" w:type="dxa"/>
            <w:tcBorders>
              <w:top w:val="nil"/>
              <w:left w:val="nil"/>
              <w:bottom w:val="single" w:sz="4" w:space="0" w:color="auto"/>
              <w:right w:val="single" w:sz="4" w:space="0" w:color="auto"/>
            </w:tcBorders>
            <w:shd w:val="clear" w:color="auto" w:fill="auto"/>
            <w:noWrap/>
            <w:vAlign w:val="bottom"/>
            <w:hideMark/>
          </w:tcPr>
          <w:p w14:paraId="54189244" w14:textId="77777777" w:rsidR="00842EF7" w:rsidRPr="00FE760F" w:rsidRDefault="00842EF7" w:rsidP="00F91227">
            <w:pPr>
              <w:pStyle w:val="TAC"/>
              <w:rPr>
                <w:lang w:val="en-US"/>
              </w:rPr>
            </w:pPr>
            <w:r w:rsidRPr="00FE760F">
              <w:rPr>
                <w:lang w:val="en-US"/>
              </w:rPr>
              <w:t>17424</w:t>
            </w:r>
          </w:p>
        </w:tc>
      </w:tr>
      <w:tr w:rsidR="00842EF7" w:rsidRPr="00FE760F" w14:paraId="2D72DEE8" w14:textId="77777777" w:rsidTr="00F91227">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6F70B54"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E7A93FE" w14:textId="77777777" w:rsidR="00842EF7" w:rsidRPr="00FE760F" w:rsidRDefault="00842EF7" w:rsidP="00F91227">
            <w:pPr>
              <w:pStyle w:val="TAC"/>
              <w:rPr>
                <w:lang w:val="en-US"/>
              </w:rPr>
            </w:pPr>
            <w:r w:rsidRPr="00FE760F">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3F8C687E" w14:textId="77777777" w:rsidR="00842EF7" w:rsidRPr="00FE760F" w:rsidRDefault="00842EF7" w:rsidP="00F91227">
            <w:pPr>
              <w:pStyle w:val="TAC"/>
              <w:rPr>
                <w:lang w:val="en-US"/>
              </w:rPr>
            </w:pPr>
            <w:r w:rsidRPr="00FE760F">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8916EF0" w14:textId="77777777" w:rsidR="00842EF7" w:rsidRPr="00FE760F" w:rsidRDefault="00842EF7" w:rsidP="00F91227">
            <w:pPr>
              <w:pStyle w:val="TAC"/>
              <w:rPr>
                <w:lang w:val="en-US"/>
              </w:rPr>
            </w:pPr>
            <w:r w:rsidRPr="00FE760F">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4E599366" w14:textId="77777777" w:rsidR="00842EF7" w:rsidRPr="00FE760F" w:rsidRDefault="00842EF7" w:rsidP="00F91227">
            <w:pPr>
              <w:pStyle w:val="TAC"/>
              <w:rPr>
                <w:lang w:val="en-US"/>
              </w:rPr>
            </w:pPr>
            <w:r w:rsidRPr="00FE760F">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D78A252" w14:textId="77777777" w:rsidR="00842EF7" w:rsidRPr="00FE760F" w:rsidRDefault="00842EF7" w:rsidP="00F91227">
            <w:pPr>
              <w:pStyle w:val="TAC"/>
              <w:rPr>
                <w:lang w:val="en-US"/>
              </w:rPr>
            </w:pPr>
            <w:r w:rsidRPr="00FE760F">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7F7FDB3" w14:textId="77777777" w:rsidR="00842EF7" w:rsidRPr="00FE760F" w:rsidRDefault="00842EF7" w:rsidP="00F91227">
            <w:pPr>
              <w:pStyle w:val="TAC"/>
              <w:rPr>
                <w:lang w:val="en-US"/>
              </w:rPr>
            </w:pPr>
            <w:r w:rsidRPr="00FE760F">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7FCCBB07" w14:textId="77777777" w:rsidR="00842EF7" w:rsidRPr="00FE760F" w:rsidRDefault="00842EF7" w:rsidP="00F91227">
            <w:pPr>
              <w:pStyle w:val="TAC"/>
              <w:rPr>
                <w:lang w:val="en-US"/>
              </w:rPr>
            </w:pPr>
            <w:r w:rsidRPr="00FE760F">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6C2FF73F" w14:textId="77777777" w:rsidR="00842EF7" w:rsidRPr="00FE760F" w:rsidRDefault="00842EF7" w:rsidP="00F91227">
            <w:pPr>
              <w:pStyle w:val="TAC"/>
              <w:rPr>
                <w:lang w:val="en-US"/>
              </w:rPr>
            </w:pPr>
            <w:r w:rsidRPr="00FE760F">
              <w:rPr>
                <w:lang w:val="en-US"/>
              </w:rPr>
              <w:t>106576</w:t>
            </w:r>
          </w:p>
        </w:tc>
        <w:tc>
          <w:tcPr>
            <w:tcW w:w="1055" w:type="dxa"/>
            <w:tcBorders>
              <w:top w:val="nil"/>
              <w:left w:val="nil"/>
              <w:bottom w:val="single" w:sz="4" w:space="0" w:color="auto"/>
              <w:right w:val="single" w:sz="4" w:space="0" w:color="auto"/>
            </w:tcBorders>
            <w:shd w:val="clear" w:color="auto" w:fill="auto"/>
            <w:noWrap/>
            <w:vAlign w:val="bottom"/>
            <w:hideMark/>
          </w:tcPr>
          <w:p w14:paraId="072D27E6" w14:textId="77777777" w:rsidR="00842EF7" w:rsidRPr="00FE760F" w:rsidRDefault="00842EF7" w:rsidP="00F91227">
            <w:pPr>
              <w:pStyle w:val="TAC"/>
              <w:rPr>
                <w:lang w:val="en-US"/>
              </w:rPr>
            </w:pPr>
            <w:r w:rsidRPr="00FE760F">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A604758" w14:textId="77777777" w:rsidR="00842EF7" w:rsidRPr="00FE760F" w:rsidRDefault="00842EF7" w:rsidP="00F91227">
            <w:pPr>
              <w:pStyle w:val="TAC"/>
              <w:rPr>
                <w:lang w:val="en-US"/>
              </w:rPr>
            </w:pPr>
            <w:r w:rsidRPr="00FE760F">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A9DDBEE" w14:textId="77777777" w:rsidR="00842EF7" w:rsidRPr="00FE760F" w:rsidRDefault="00842EF7" w:rsidP="00F91227">
            <w:pPr>
              <w:pStyle w:val="TAC"/>
              <w:rPr>
                <w:lang w:val="en-US"/>
              </w:rPr>
            </w:pPr>
            <w:r w:rsidRPr="00FE760F">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650AEE95" w14:textId="77777777" w:rsidR="00842EF7" w:rsidRPr="00FE760F" w:rsidRDefault="00842EF7" w:rsidP="00F91227">
            <w:pPr>
              <w:pStyle w:val="TAC"/>
              <w:rPr>
                <w:lang w:val="en-US"/>
              </w:rPr>
            </w:pPr>
            <w:r w:rsidRPr="00FE760F">
              <w:rPr>
                <w:lang w:val="en-US"/>
              </w:rPr>
              <w:t>209088</w:t>
            </w:r>
          </w:p>
        </w:tc>
        <w:tc>
          <w:tcPr>
            <w:tcW w:w="1124" w:type="dxa"/>
            <w:tcBorders>
              <w:top w:val="nil"/>
              <w:left w:val="nil"/>
              <w:bottom w:val="single" w:sz="4" w:space="0" w:color="auto"/>
              <w:right w:val="single" w:sz="4" w:space="0" w:color="auto"/>
            </w:tcBorders>
            <w:shd w:val="clear" w:color="auto" w:fill="auto"/>
            <w:noWrap/>
            <w:vAlign w:val="bottom"/>
            <w:hideMark/>
          </w:tcPr>
          <w:p w14:paraId="6F6FC203" w14:textId="77777777" w:rsidR="00842EF7" w:rsidRPr="00FE760F" w:rsidRDefault="00842EF7" w:rsidP="00F91227">
            <w:pPr>
              <w:pStyle w:val="TAC"/>
              <w:rPr>
                <w:lang w:val="en-US"/>
              </w:rPr>
            </w:pPr>
            <w:r w:rsidRPr="00FE760F">
              <w:rPr>
                <w:lang w:val="en-US"/>
              </w:rPr>
              <w:t>34848</w:t>
            </w:r>
          </w:p>
        </w:tc>
      </w:tr>
      <w:tr w:rsidR="00842EF7" w:rsidRPr="00FE760F" w14:paraId="64ED60C5" w14:textId="77777777" w:rsidTr="00F91227">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ADE40D3" w14:textId="77777777" w:rsidR="00842EF7" w:rsidRPr="00FE760F" w:rsidRDefault="00842EF7" w:rsidP="00F91227">
            <w:pPr>
              <w:pStyle w:val="TAN"/>
              <w:rPr>
                <w:lang w:val="en-US"/>
              </w:rPr>
            </w:pPr>
            <w:r w:rsidRPr="00FE760F">
              <w:rPr>
                <w:lang w:val="en-US"/>
              </w:rPr>
              <w:t>NOTE 1:</w:t>
            </w:r>
            <w:r w:rsidRPr="00FE760F">
              <w:tab/>
            </w:r>
            <w:r w:rsidRPr="00FE760F">
              <w:rPr>
                <w:lang w:val="en-US"/>
              </w:rPr>
              <w:t>PUSCH mapping Type-A and single-symbol DM-RS configuration Type-1 with 2 additional DM-RS symbols, such that the DM-RS positions are set to symbols 2, 7, 11. DMRS is [TDM</w:t>
            </w:r>
            <w:r w:rsidRPr="00FE760F">
              <w:t>'</w:t>
            </w:r>
            <w:r w:rsidRPr="00FE760F">
              <w:rPr>
                <w:lang w:val="en-US"/>
              </w:rPr>
              <w:t>ed] with PUSCH data.</w:t>
            </w:r>
          </w:p>
          <w:p w14:paraId="2B69B0A0" w14:textId="606769A9" w:rsidR="00842EF7" w:rsidRPr="00FE760F" w:rsidRDefault="00842EF7" w:rsidP="00F91227">
            <w:pPr>
              <w:pStyle w:val="TAN"/>
              <w:rPr>
                <w:lang w:val="en-US"/>
              </w:rPr>
            </w:pPr>
            <w:r w:rsidRPr="00FE760F">
              <w:rPr>
                <w:lang w:val="en-US"/>
              </w:rPr>
              <w:t>NOTE 2:</w:t>
            </w:r>
            <w:r w:rsidRPr="00FE760F">
              <w:tab/>
            </w:r>
            <w:r w:rsidRPr="00FE760F">
              <w:rPr>
                <w:lang w:val="en-US"/>
              </w:rPr>
              <w:t xml:space="preserve">MCS Index is based on MCS table </w:t>
            </w:r>
            <w:ins w:id="33" w:author="Niels Petrovic" w:date="2020-05-15T09:53:00Z">
              <w:r w:rsidR="009D7517">
                <w:rPr>
                  <w:lang w:val="en-US"/>
                </w:rPr>
                <w:t>5.1.3.1-1</w:t>
              </w:r>
              <w:r w:rsidR="009D7517" w:rsidRPr="00FE760F">
                <w:rPr>
                  <w:lang w:val="en-US"/>
                </w:rPr>
                <w:t xml:space="preserve"> </w:t>
              </w:r>
            </w:ins>
            <w:del w:id="34" w:author="Niels Petrovic" w:date="2020-05-15T09:53:00Z">
              <w:r w:rsidRPr="00FE760F" w:rsidDel="009D7517">
                <w:rPr>
                  <w:lang w:val="en-US"/>
                </w:rPr>
                <w:delText xml:space="preserve">6.1.4.1-1 </w:delText>
              </w:r>
            </w:del>
            <w:r w:rsidRPr="00FE760F">
              <w:rPr>
                <w:lang w:val="en-US"/>
              </w:rPr>
              <w:t>defined in 38.214.</w:t>
            </w:r>
          </w:p>
          <w:p w14:paraId="10A9B907" w14:textId="77777777" w:rsidR="00842EF7" w:rsidRPr="00FE760F" w:rsidRDefault="00842EF7" w:rsidP="00F91227">
            <w:pPr>
              <w:pStyle w:val="TAN"/>
              <w:rPr>
                <w:lang w:val="en-US"/>
              </w:rPr>
            </w:pPr>
            <w:r w:rsidRPr="00FE760F">
              <w:rPr>
                <w:lang w:val="en-US"/>
              </w:rPr>
              <w:t>NOTE 3:</w:t>
            </w:r>
            <w:r w:rsidRPr="00FE760F">
              <w:tab/>
            </w:r>
            <w:r w:rsidRPr="00FE760F">
              <w:rPr>
                <w:lang w:val="en-US"/>
              </w:rPr>
              <w:t>If more than one Code Block is present, an additional CRC sequence of L = 24 Bits is attached to each Code Block (otherwise L = 0 Bit)</w:t>
            </w:r>
          </w:p>
          <w:p w14:paraId="5A2BFF48" w14:textId="77777777" w:rsidR="00842EF7" w:rsidRPr="00FE760F" w:rsidRDefault="00842EF7" w:rsidP="00F91227">
            <w:pPr>
              <w:pStyle w:val="TAN"/>
              <w:rPr>
                <w:lang w:val="en-US"/>
              </w:rPr>
            </w:pPr>
            <w:r w:rsidRPr="00FE760F">
              <w:rPr>
                <w:lang w:val="en-US"/>
              </w:rPr>
              <w:t>NOTE 4:</w:t>
            </w:r>
            <w:r w:rsidRPr="00FE760F">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01A649D3" w14:textId="77777777" w:rsidR="00842EF7" w:rsidRPr="00FE760F" w:rsidRDefault="00842EF7" w:rsidP="00842EF7"/>
    <w:p w14:paraId="636AD87A" w14:textId="77777777" w:rsidR="00842EF7" w:rsidRPr="00FE760F" w:rsidRDefault="00842EF7" w:rsidP="00842EF7">
      <w:pPr>
        <w:pStyle w:val="TH"/>
        <w:ind w:left="284" w:firstLine="284"/>
      </w:pPr>
      <w:r w:rsidRPr="00FE760F">
        <w:lastRenderedPageBreak/>
        <w:t>Table A.2.3.7-2: Reference Channels for CP-OFDM 64QAM for 120 kHz SCS</w:t>
      </w:r>
    </w:p>
    <w:tbl>
      <w:tblPr>
        <w:tblW w:w="14165" w:type="dxa"/>
        <w:tblInd w:w="113" w:type="dxa"/>
        <w:tblLook w:val="04A0" w:firstRow="1" w:lastRow="0" w:firstColumn="1" w:lastColumn="0" w:noHBand="0" w:noVBand="1"/>
      </w:tblPr>
      <w:tblGrid>
        <w:gridCol w:w="1097"/>
        <w:gridCol w:w="1115"/>
        <w:gridCol w:w="1116"/>
        <w:gridCol w:w="1026"/>
        <w:gridCol w:w="966"/>
        <w:gridCol w:w="1175"/>
        <w:gridCol w:w="827"/>
        <w:gridCol w:w="862"/>
        <w:gridCol w:w="986"/>
        <w:gridCol w:w="1056"/>
        <w:gridCol w:w="841"/>
        <w:gridCol w:w="986"/>
        <w:gridCol w:w="986"/>
        <w:gridCol w:w="1126"/>
      </w:tblGrid>
      <w:tr w:rsidR="00842EF7" w:rsidRPr="00FE760F" w14:paraId="31C71853" w14:textId="77777777" w:rsidTr="00834DDD">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14FF9C56" w14:textId="77777777" w:rsidR="00842EF7" w:rsidRPr="00FE760F" w:rsidRDefault="00842EF7" w:rsidP="00F91227">
            <w:pPr>
              <w:pStyle w:val="TAH"/>
              <w:rPr>
                <w:lang w:val="en-US"/>
              </w:rPr>
            </w:pPr>
            <w:r w:rsidRPr="00FE760F">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2D1D5048" w14:textId="77777777" w:rsidR="00842EF7" w:rsidRPr="00FE760F" w:rsidRDefault="00842EF7" w:rsidP="00F91227">
            <w:pPr>
              <w:pStyle w:val="TAH"/>
              <w:rPr>
                <w:lang w:val="en-US"/>
              </w:rPr>
            </w:pPr>
            <w:r w:rsidRPr="00FE760F">
              <w:rPr>
                <w:lang w:val="en-US"/>
              </w:rPr>
              <w:t>Channel bandwidth</w:t>
            </w:r>
          </w:p>
        </w:tc>
        <w:tc>
          <w:tcPr>
            <w:tcW w:w="1115" w:type="dxa"/>
            <w:tcBorders>
              <w:top w:val="single" w:sz="4" w:space="0" w:color="auto"/>
              <w:left w:val="nil"/>
              <w:bottom w:val="single" w:sz="4" w:space="0" w:color="auto"/>
              <w:right w:val="single" w:sz="4" w:space="0" w:color="auto"/>
            </w:tcBorders>
            <w:shd w:val="clear" w:color="auto" w:fill="auto"/>
            <w:hideMark/>
          </w:tcPr>
          <w:p w14:paraId="589DA71B" w14:textId="77777777" w:rsidR="00842EF7" w:rsidRPr="00FE760F" w:rsidRDefault="00842EF7" w:rsidP="00F91227">
            <w:pPr>
              <w:pStyle w:val="TAH"/>
              <w:rPr>
                <w:lang w:val="en-US"/>
              </w:rPr>
            </w:pPr>
            <w:r w:rsidRPr="00FE760F">
              <w:rPr>
                <w:lang w:val="en-US"/>
              </w:rPr>
              <w:t>Subcarrier Spacing</w:t>
            </w:r>
          </w:p>
        </w:tc>
        <w:tc>
          <w:tcPr>
            <w:tcW w:w="1026" w:type="dxa"/>
            <w:tcBorders>
              <w:top w:val="single" w:sz="4" w:space="0" w:color="auto"/>
              <w:left w:val="nil"/>
              <w:bottom w:val="single" w:sz="4" w:space="0" w:color="auto"/>
              <w:right w:val="single" w:sz="4" w:space="0" w:color="auto"/>
            </w:tcBorders>
            <w:shd w:val="clear" w:color="auto" w:fill="auto"/>
            <w:hideMark/>
          </w:tcPr>
          <w:p w14:paraId="3320A58E" w14:textId="77777777" w:rsidR="00842EF7" w:rsidRPr="00FE760F" w:rsidRDefault="00842EF7" w:rsidP="00F91227">
            <w:pPr>
              <w:pStyle w:val="TAH"/>
              <w:rPr>
                <w:lang w:val="en-US"/>
              </w:rPr>
            </w:pPr>
            <w:r w:rsidRPr="00FE760F">
              <w:rPr>
                <w:lang w:val="en-US"/>
              </w:rPr>
              <w:t>Allocated resource blocks</w:t>
            </w:r>
          </w:p>
        </w:tc>
        <w:tc>
          <w:tcPr>
            <w:tcW w:w="966" w:type="dxa"/>
            <w:tcBorders>
              <w:top w:val="single" w:sz="4" w:space="0" w:color="auto"/>
              <w:left w:val="nil"/>
              <w:bottom w:val="single" w:sz="4" w:space="0" w:color="auto"/>
              <w:right w:val="single" w:sz="4" w:space="0" w:color="auto"/>
            </w:tcBorders>
            <w:shd w:val="clear" w:color="auto" w:fill="auto"/>
            <w:hideMark/>
          </w:tcPr>
          <w:p w14:paraId="067BFDE6" w14:textId="77777777" w:rsidR="00842EF7" w:rsidRPr="00FE760F" w:rsidRDefault="00842EF7" w:rsidP="00F91227">
            <w:pPr>
              <w:pStyle w:val="TAH"/>
              <w:rPr>
                <w:lang w:val="en-US"/>
              </w:rPr>
            </w:pPr>
            <w:r w:rsidRPr="00FE760F">
              <w:rPr>
                <w:lang w:val="en-US"/>
              </w:rPr>
              <w:t>CP-OFDM Symbols per slot (Note 1)</w:t>
            </w:r>
          </w:p>
        </w:tc>
        <w:tc>
          <w:tcPr>
            <w:tcW w:w="1174" w:type="dxa"/>
            <w:tcBorders>
              <w:top w:val="single" w:sz="4" w:space="0" w:color="auto"/>
              <w:left w:val="nil"/>
              <w:bottom w:val="single" w:sz="4" w:space="0" w:color="auto"/>
              <w:right w:val="single" w:sz="4" w:space="0" w:color="auto"/>
            </w:tcBorders>
            <w:shd w:val="clear" w:color="auto" w:fill="auto"/>
            <w:hideMark/>
          </w:tcPr>
          <w:p w14:paraId="5DC814B4" w14:textId="77777777" w:rsidR="00842EF7" w:rsidRPr="00FE760F" w:rsidRDefault="00842EF7" w:rsidP="00F91227">
            <w:pPr>
              <w:pStyle w:val="TAH"/>
              <w:rPr>
                <w:lang w:val="en-US"/>
              </w:rPr>
            </w:pPr>
            <w:r w:rsidRPr="00FE760F">
              <w:rPr>
                <w:lang w:val="en-US"/>
              </w:rPr>
              <w:t>Modulation</w:t>
            </w:r>
          </w:p>
        </w:tc>
        <w:tc>
          <w:tcPr>
            <w:tcW w:w="828" w:type="dxa"/>
            <w:tcBorders>
              <w:top w:val="single" w:sz="4" w:space="0" w:color="auto"/>
              <w:left w:val="nil"/>
              <w:bottom w:val="single" w:sz="4" w:space="0" w:color="auto"/>
              <w:right w:val="single" w:sz="4" w:space="0" w:color="auto"/>
            </w:tcBorders>
            <w:shd w:val="clear" w:color="auto" w:fill="auto"/>
            <w:hideMark/>
          </w:tcPr>
          <w:p w14:paraId="5FCF276A" w14:textId="77777777" w:rsidR="00842EF7" w:rsidRPr="00FE760F" w:rsidRDefault="00842EF7" w:rsidP="00F91227">
            <w:pPr>
              <w:pStyle w:val="TAH"/>
              <w:rPr>
                <w:lang w:val="en-US"/>
              </w:rPr>
            </w:pPr>
            <w:r w:rsidRPr="00FE760F">
              <w:rPr>
                <w:lang w:val="en-US"/>
              </w:rPr>
              <w:t>MCS Index (Note 2)</w:t>
            </w:r>
          </w:p>
        </w:tc>
        <w:tc>
          <w:tcPr>
            <w:tcW w:w="863" w:type="dxa"/>
            <w:tcBorders>
              <w:top w:val="single" w:sz="4" w:space="0" w:color="auto"/>
              <w:left w:val="nil"/>
              <w:bottom w:val="single" w:sz="4" w:space="0" w:color="auto"/>
              <w:right w:val="single" w:sz="4" w:space="0" w:color="auto"/>
            </w:tcBorders>
            <w:shd w:val="clear" w:color="auto" w:fill="auto"/>
            <w:hideMark/>
          </w:tcPr>
          <w:p w14:paraId="2927E82C" w14:textId="77777777" w:rsidR="00842EF7" w:rsidRPr="00FE760F" w:rsidRDefault="00842EF7" w:rsidP="00F91227">
            <w:pPr>
              <w:pStyle w:val="TAH"/>
              <w:rPr>
                <w:lang w:val="en-US"/>
              </w:rPr>
            </w:pPr>
            <w:r w:rsidRPr="00FE760F">
              <w:rPr>
                <w:lang w:val="en-US"/>
              </w:rPr>
              <w:t>Target Coding Rate</w:t>
            </w:r>
          </w:p>
        </w:tc>
        <w:tc>
          <w:tcPr>
            <w:tcW w:w="987" w:type="dxa"/>
            <w:tcBorders>
              <w:top w:val="single" w:sz="4" w:space="0" w:color="auto"/>
              <w:left w:val="nil"/>
              <w:bottom w:val="single" w:sz="4" w:space="0" w:color="auto"/>
              <w:right w:val="single" w:sz="4" w:space="0" w:color="auto"/>
            </w:tcBorders>
            <w:shd w:val="clear" w:color="auto" w:fill="auto"/>
            <w:hideMark/>
          </w:tcPr>
          <w:p w14:paraId="7B02B194" w14:textId="77777777" w:rsidR="00842EF7" w:rsidRPr="00FE760F" w:rsidRDefault="00842EF7" w:rsidP="00F91227">
            <w:pPr>
              <w:pStyle w:val="TAH"/>
              <w:rPr>
                <w:lang w:val="en-US"/>
              </w:rPr>
            </w:pPr>
            <w:r w:rsidRPr="00FE760F">
              <w:rPr>
                <w:lang w:val="en-US"/>
              </w:rPr>
              <w:t>Payload size for UL slots (Note 4)</w:t>
            </w:r>
          </w:p>
        </w:tc>
        <w:tc>
          <w:tcPr>
            <w:tcW w:w="1056" w:type="dxa"/>
            <w:tcBorders>
              <w:top w:val="single" w:sz="4" w:space="0" w:color="auto"/>
              <w:left w:val="nil"/>
              <w:bottom w:val="single" w:sz="4" w:space="0" w:color="auto"/>
              <w:right w:val="single" w:sz="4" w:space="0" w:color="auto"/>
            </w:tcBorders>
            <w:shd w:val="clear" w:color="auto" w:fill="auto"/>
            <w:hideMark/>
          </w:tcPr>
          <w:p w14:paraId="3163738D" w14:textId="77777777" w:rsidR="00842EF7" w:rsidRPr="00FE760F" w:rsidRDefault="00842EF7" w:rsidP="00F91227">
            <w:pPr>
              <w:pStyle w:val="TAH"/>
              <w:rPr>
                <w:lang w:val="en-US"/>
              </w:rPr>
            </w:pPr>
            <w:r w:rsidRPr="00FE760F">
              <w:rPr>
                <w:lang w:val="en-US"/>
              </w:rPr>
              <w:t>Transport block CRC</w:t>
            </w:r>
          </w:p>
        </w:tc>
        <w:tc>
          <w:tcPr>
            <w:tcW w:w="842" w:type="dxa"/>
            <w:tcBorders>
              <w:top w:val="single" w:sz="4" w:space="0" w:color="auto"/>
              <w:left w:val="nil"/>
              <w:bottom w:val="single" w:sz="4" w:space="0" w:color="auto"/>
              <w:right w:val="single" w:sz="4" w:space="0" w:color="auto"/>
            </w:tcBorders>
            <w:shd w:val="clear" w:color="auto" w:fill="auto"/>
            <w:hideMark/>
          </w:tcPr>
          <w:p w14:paraId="4F54BA91" w14:textId="77777777" w:rsidR="00842EF7" w:rsidRPr="00FE760F" w:rsidRDefault="00842EF7" w:rsidP="00F91227">
            <w:pPr>
              <w:pStyle w:val="TAH"/>
              <w:rPr>
                <w:lang w:val="en-US"/>
              </w:rPr>
            </w:pPr>
            <w:r w:rsidRPr="00FE760F">
              <w:rPr>
                <w:lang w:val="en-US"/>
              </w:rPr>
              <w:t>LDPC Base Graph</w:t>
            </w:r>
          </w:p>
        </w:tc>
        <w:tc>
          <w:tcPr>
            <w:tcW w:w="987" w:type="dxa"/>
            <w:tcBorders>
              <w:top w:val="single" w:sz="4" w:space="0" w:color="auto"/>
              <w:left w:val="nil"/>
              <w:bottom w:val="single" w:sz="4" w:space="0" w:color="auto"/>
              <w:right w:val="single" w:sz="4" w:space="0" w:color="auto"/>
            </w:tcBorders>
            <w:shd w:val="clear" w:color="auto" w:fill="auto"/>
            <w:hideMark/>
          </w:tcPr>
          <w:p w14:paraId="00863E6C" w14:textId="77777777" w:rsidR="00842EF7" w:rsidRPr="00FE760F" w:rsidRDefault="00842EF7" w:rsidP="00F91227">
            <w:pPr>
              <w:pStyle w:val="TAH"/>
              <w:rPr>
                <w:lang w:val="en-US"/>
              </w:rPr>
            </w:pPr>
            <w:r w:rsidRPr="00FE760F">
              <w:rPr>
                <w:lang w:val="en-US"/>
              </w:rPr>
              <w:t>Number of code blocks per slot for UL slots (Note 3, Note 4)</w:t>
            </w:r>
          </w:p>
        </w:tc>
        <w:tc>
          <w:tcPr>
            <w:tcW w:w="987" w:type="dxa"/>
            <w:tcBorders>
              <w:top w:val="single" w:sz="4" w:space="0" w:color="auto"/>
              <w:left w:val="nil"/>
              <w:bottom w:val="single" w:sz="4" w:space="0" w:color="auto"/>
              <w:right w:val="single" w:sz="4" w:space="0" w:color="auto"/>
            </w:tcBorders>
            <w:shd w:val="clear" w:color="auto" w:fill="auto"/>
            <w:hideMark/>
          </w:tcPr>
          <w:p w14:paraId="39155E5F" w14:textId="77777777" w:rsidR="00842EF7" w:rsidRPr="00FE760F" w:rsidRDefault="00842EF7" w:rsidP="00F91227">
            <w:pPr>
              <w:pStyle w:val="TAH"/>
              <w:rPr>
                <w:lang w:val="en-US"/>
              </w:rPr>
            </w:pPr>
            <w:r w:rsidRPr="00FE760F">
              <w:rPr>
                <w:lang w:val="en-US"/>
              </w:rPr>
              <w:t>Total number of bits per slot for UL slots (Note 4)</w:t>
            </w:r>
          </w:p>
        </w:tc>
        <w:tc>
          <w:tcPr>
            <w:tcW w:w="1125" w:type="dxa"/>
            <w:tcBorders>
              <w:top w:val="single" w:sz="4" w:space="0" w:color="auto"/>
              <w:left w:val="nil"/>
              <w:bottom w:val="single" w:sz="4" w:space="0" w:color="auto"/>
              <w:right w:val="single" w:sz="4" w:space="0" w:color="auto"/>
            </w:tcBorders>
            <w:shd w:val="clear" w:color="auto" w:fill="auto"/>
            <w:hideMark/>
          </w:tcPr>
          <w:p w14:paraId="03D231A4" w14:textId="77777777" w:rsidR="00842EF7" w:rsidRPr="00FE760F" w:rsidRDefault="00842EF7" w:rsidP="00F91227">
            <w:pPr>
              <w:pStyle w:val="TAH"/>
              <w:rPr>
                <w:lang w:val="en-US"/>
              </w:rPr>
            </w:pPr>
            <w:r w:rsidRPr="00FE760F">
              <w:rPr>
                <w:lang w:val="en-US"/>
              </w:rPr>
              <w:t>Total modulated symbols per slot for UL slots (Note 4)</w:t>
            </w:r>
          </w:p>
        </w:tc>
      </w:tr>
      <w:tr w:rsidR="00842EF7" w:rsidRPr="00FE760F" w14:paraId="46E3059D"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DFD0763" w14:textId="77777777" w:rsidR="00842EF7" w:rsidRPr="00FE760F" w:rsidRDefault="00842EF7" w:rsidP="00F91227">
            <w:pPr>
              <w:pStyle w:val="TAH"/>
              <w:rPr>
                <w:lang w:val="en-US"/>
              </w:rPr>
            </w:pPr>
            <w:r w:rsidRPr="00FE760F">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2F1135A3" w14:textId="77777777" w:rsidR="00842EF7" w:rsidRPr="00FE760F" w:rsidRDefault="00842EF7" w:rsidP="00F91227">
            <w:pPr>
              <w:pStyle w:val="TAH"/>
              <w:rPr>
                <w:lang w:val="en-US"/>
              </w:rPr>
            </w:pPr>
            <w:r w:rsidRPr="00FE760F">
              <w:rPr>
                <w:lang w:val="en-US"/>
              </w:rPr>
              <w:t>MHz</w:t>
            </w:r>
          </w:p>
        </w:tc>
        <w:tc>
          <w:tcPr>
            <w:tcW w:w="1115" w:type="dxa"/>
            <w:tcBorders>
              <w:top w:val="nil"/>
              <w:left w:val="nil"/>
              <w:bottom w:val="single" w:sz="4" w:space="0" w:color="auto"/>
              <w:right w:val="single" w:sz="4" w:space="0" w:color="auto"/>
            </w:tcBorders>
            <w:shd w:val="clear" w:color="auto" w:fill="auto"/>
            <w:noWrap/>
            <w:vAlign w:val="bottom"/>
            <w:hideMark/>
          </w:tcPr>
          <w:p w14:paraId="42436B6E" w14:textId="77777777" w:rsidR="00842EF7" w:rsidRPr="00FE760F" w:rsidRDefault="00842EF7" w:rsidP="00F91227">
            <w:pPr>
              <w:pStyle w:val="TAH"/>
              <w:rPr>
                <w:lang w:val="en-US"/>
              </w:rPr>
            </w:pPr>
            <w:r w:rsidRPr="00FE760F">
              <w:rPr>
                <w:lang w:val="en-US"/>
              </w:rPr>
              <w:t>KHz</w:t>
            </w:r>
          </w:p>
        </w:tc>
        <w:tc>
          <w:tcPr>
            <w:tcW w:w="1026" w:type="dxa"/>
            <w:tcBorders>
              <w:top w:val="nil"/>
              <w:left w:val="nil"/>
              <w:bottom w:val="single" w:sz="4" w:space="0" w:color="auto"/>
              <w:right w:val="single" w:sz="4" w:space="0" w:color="auto"/>
            </w:tcBorders>
            <w:shd w:val="clear" w:color="auto" w:fill="auto"/>
            <w:noWrap/>
            <w:vAlign w:val="bottom"/>
            <w:hideMark/>
          </w:tcPr>
          <w:p w14:paraId="2F7D4429" w14:textId="77777777" w:rsidR="00842EF7" w:rsidRPr="00FE760F" w:rsidRDefault="00842EF7" w:rsidP="00F91227">
            <w:pPr>
              <w:pStyle w:val="TAH"/>
              <w:rPr>
                <w:lang w:val="en-US"/>
              </w:rPr>
            </w:pPr>
            <w:r w:rsidRPr="00FE760F">
              <w:rPr>
                <w:lang w:val="en-US"/>
              </w:rPr>
              <w:t> </w:t>
            </w:r>
          </w:p>
        </w:tc>
        <w:tc>
          <w:tcPr>
            <w:tcW w:w="966" w:type="dxa"/>
            <w:tcBorders>
              <w:top w:val="nil"/>
              <w:left w:val="nil"/>
              <w:bottom w:val="single" w:sz="4" w:space="0" w:color="auto"/>
              <w:right w:val="single" w:sz="4" w:space="0" w:color="auto"/>
            </w:tcBorders>
            <w:shd w:val="clear" w:color="auto" w:fill="auto"/>
            <w:noWrap/>
            <w:vAlign w:val="bottom"/>
            <w:hideMark/>
          </w:tcPr>
          <w:p w14:paraId="73ACB3A1" w14:textId="77777777" w:rsidR="00842EF7" w:rsidRPr="00FE760F" w:rsidRDefault="00842EF7" w:rsidP="00F91227">
            <w:pPr>
              <w:pStyle w:val="TAH"/>
              <w:rPr>
                <w:lang w:val="en-US"/>
              </w:rPr>
            </w:pPr>
            <w:r w:rsidRPr="00FE760F">
              <w:rPr>
                <w:lang w:val="en-US"/>
              </w:rPr>
              <w:t> </w:t>
            </w:r>
          </w:p>
        </w:tc>
        <w:tc>
          <w:tcPr>
            <w:tcW w:w="1174" w:type="dxa"/>
            <w:tcBorders>
              <w:top w:val="nil"/>
              <w:left w:val="nil"/>
              <w:bottom w:val="single" w:sz="4" w:space="0" w:color="auto"/>
              <w:right w:val="single" w:sz="4" w:space="0" w:color="auto"/>
            </w:tcBorders>
            <w:shd w:val="clear" w:color="auto" w:fill="auto"/>
            <w:noWrap/>
            <w:vAlign w:val="bottom"/>
            <w:hideMark/>
          </w:tcPr>
          <w:p w14:paraId="4374266B" w14:textId="77777777" w:rsidR="00842EF7" w:rsidRPr="00FE760F" w:rsidRDefault="00842EF7" w:rsidP="00F91227">
            <w:pPr>
              <w:pStyle w:val="TAH"/>
              <w:rPr>
                <w:lang w:val="en-US"/>
              </w:rPr>
            </w:pPr>
            <w:r w:rsidRPr="00FE760F">
              <w:rPr>
                <w:lang w:val="en-US"/>
              </w:rPr>
              <w:t> </w:t>
            </w:r>
          </w:p>
        </w:tc>
        <w:tc>
          <w:tcPr>
            <w:tcW w:w="828" w:type="dxa"/>
            <w:tcBorders>
              <w:top w:val="nil"/>
              <w:left w:val="nil"/>
              <w:bottom w:val="single" w:sz="4" w:space="0" w:color="auto"/>
              <w:right w:val="single" w:sz="4" w:space="0" w:color="auto"/>
            </w:tcBorders>
            <w:shd w:val="clear" w:color="auto" w:fill="auto"/>
            <w:noWrap/>
            <w:vAlign w:val="bottom"/>
            <w:hideMark/>
          </w:tcPr>
          <w:p w14:paraId="59F2A552" w14:textId="77777777" w:rsidR="00842EF7" w:rsidRPr="00FE760F" w:rsidRDefault="00842EF7" w:rsidP="00F91227">
            <w:pPr>
              <w:pStyle w:val="TAH"/>
              <w:rPr>
                <w:lang w:val="en-US"/>
              </w:rPr>
            </w:pPr>
            <w:r w:rsidRPr="00FE760F">
              <w:rPr>
                <w:lang w:val="en-US"/>
              </w:rPr>
              <w:t> </w:t>
            </w:r>
          </w:p>
        </w:tc>
        <w:tc>
          <w:tcPr>
            <w:tcW w:w="863" w:type="dxa"/>
            <w:tcBorders>
              <w:top w:val="nil"/>
              <w:left w:val="nil"/>
              <w:bottom w:val="single" w:sz="4" w:space="0" w:color="auto"/>
              <w:right w:val="single" w:sz="4" w:space="0" w:color="auto"/>
            </w:tcBorders>
            <w:shd w:val="clear" w:color="auto" w:fill="auto"/>
            <w:noWrap/>
            <w:vAlign w:val="bottom"/>
            <w:hideMark/>
          </w:tcPr>
          <w:p w14:paraId="4CBD1B72" w14:textId="77777777" w:rsidR="00842EF7" w:rsidRPr="00FE760F" w:rsidRDefault="00842EF7" w:rsidP="00F91227">
            <w:pPr>
              <w:pStyle w:val="TAH"/>
              <w:rPr>
                <w:lang w:val="en-US"/>
              </w:rPr>
            </w:pPr>
            <w:r w:rsidRPr="00FE760F">
              <w:rPr>
                <w:lang w:val="en-US"/>
              </w:rPr>
              <w:t> </w:t>
            </w:r>
          </w:p>
        </w:tc>
        <w:tc>
          <w:tcPr>
            <w:tcW w:w="987" w:type="dxa"/>
            <w:tcBorders>
              <w:top w:val="nil"/>
              <w:left w:val="nil"/>
              <w:bottom w:val="single" w:sz="4" w:space="0" w:color="auto"/>
              <w:right w:val="single" w:sz="4" w:space="0" w:color="auto"/>
            </w:tcBorders>
            <w:shd w:val="clear" w:color="auto" w:fill="auto"/>
            <w:noWrap/>
            <w:vAlign w:val="bottom"/>
            <w:hideMark/>
          </w:tcPr>
          <w:p w14:paraId="0DD2CA65" w14:textId="77777777" w:rsidR="00842EF7" w:rsidRPr="00FE760F" w:rsidRDefault="00842EF7" w:rsidP="00F91227">
            <w:pPr>
              <w:pStyle w:val="TAH"/>
              <w:rPr>
                <w:lang w:val="en-US"/>
              </w:rPr>
            </w:pPr>
            <w:r w:rsidRPr="00FE760F">
              <w:rPr>
                <w:lang w:val="en-US"/>
              </w:rPr>
              <w:t>Bits</w:t>
            </w:r>
          </w:p>
        </w:tc>
        <w:tc>
          <w:tcPr>
            <w:tcW w:w="1056" w:type="dxa"/>
            <w:tcBorders>
              <w:top w:val="nil"/>
              <w:left w:val="nil"/>
              <w:bottom w:val="single" w:sz="4" w:space="0" w:color="auto"/>
              <w:right w:val="single" w:sz="4" w:space="0" w:color="auto"/>
            </w:tcBorders>
            <w:shd w:val="clear" w:color="auto" w:fill="auto"/>
            <w:noWrap/>
            <w:vAlign w:val="bottom"/>
            <w:hideMark/>
          </w:tcPr>
          <w:p w14:paraId="6AAB4055" w14:textId="77777777" w:rsidR="00842EF7" w:rsidRPr="00FE760F" w:rsidRDefault="00842EF7" w:rsidP="00F91227">
            <w:pPr>
              <w:pStyle w:val="TAH"/>
              <w:rPr>
                <w:lang w:val="en-US"/>
              </w:rPr>
            </w:pPr>
            <w:r w:rsidRPr="00FE760F">
              <w:rPr>
                <w:lang w:val="en-US"/>
              </w:rPr>
              <w:t>Bits</w:t>
            </w:r>
          </w:p>
        </w:tc>
        <w:tc>
          <w:tcPr>
            <w:tcW w:w="842" w:type="dxa"/>
            <w:tcBorders>
              <w:top w:val="nil"/>
              <w:left w:val="nil"/>
              <w:bottom w:val="single" w:sz="4" w:space="0" w:color="auto"/>
              <w:right w:val="single" w:sz="4" w:space="0" w:color="auto"/>
            </w:tcBorders>
            <w:shd w:val="clear" w:color="auto" w:fill="auto"/>
            <w:noWrap/>
            <w:vAlign w:val="bottom"/>
            <w:hideMark/>
          </w:tcPr>
          <w:p w14:paraId="46CFED32" w14:textId="77777777" w:rsidR="00842EF7" w:rsidRPr="00FE760F" w:rsidRDefault="00842EF7" w:rsidP="00F91227">
            <w:pPr>
              <w:pStyle w:val="TAH"/>
              <w:rPr>
                <w:lang w:val="en-US"/>
              </w:rPr>
            </w:pPr>
            <w:r w:rsidRPr="00FE760F">
              <w:rPr>
                <w:lang w:val="en-US"/>
              </w:rPr>
              <w:t> </w:t>
            </w:r>
          </w:p>
        </w:tc>
        <w:tc>
          <w:tcPr>
            <w:tcW w:w="987" w:type="dxa"/>
            <w:tcBorders>
              <w:top w:val="nil"/>
              <w:left w:val="nil"/>
              <w:bottom w:val="single" w:sz="4" w:space="0" w:color="auto"/>
              <w:right w:val="single" w:sz="4" w:space="0" w:color="auto"/>
            </w:tcBorders>
            <w:shd w:val="clear" w:color="auto" w:fill="auto"/>
            <w:noWrap/>
            <w:vAlign w:val="bottom"/>
            <w:hideMark/>
          </w:tcPr>
          <w:p w14:paraId="31CB7BB8" w14:textId="77777777" w:rsidR="00842EF7" w:rsidRPr="00FE760F" w:rsidRDefault="00842EF7" w:rsidP="00F91227">
            <w:pPr>
              <w:pStyle w:val="TAH"/>
              <w:rPr>
                <w:lang w:val="en-US"/>
              </w:rPr>
            </w:pPr>
            <w:r w:rsidRPr="00FE760F">
              <w:rPr>
                <w:lang w:val="en-US"/>
              </w:rPr>
              <w:t> </w:t>
            </w:r>
          </w:p>
        </w:tc>
        <w:tc>
          <w:tcPr>
            <w:tcW w:w="987" w:type="dxa"/>
            <w:tcBorders>
              <w:top w:val="nil"/>
              <w:left w:val="nil"/>
              <w:bottom w:val="single" w:sz="4" w:space="0" w:color="auto"/>
              <w:right w:val="single" w:sz="4" w:space="0" w:color="auto"/>
            </w:tcBorders>
            <w:shd w:val="clear" w:color="auto" w:fill="auto"/>
            <w:noWrap/>
            <w:vAlign w:val="bottom"/>
            <w:hideMark/>
          </w:tcPr>
          <w:p w14:paraId="6656128A" w14:textId="77777777" w:rsidR="00842EF7" w:rsidRPr="00FE760F" w:rsidRDefault="00842EF7" w:rsidP="00F91227">
            <w:pPr>
              <w:pStyle w:val="TAH"/>
              <w:rPr>
                <w:lang w:val="en-US"/>
              </w:rPr>
            </w:pPr>
            <w:r w:rsidRPr="00FE760F">
              <w:rPr>
                <w:lang w:val="en-US"/>
              </w:rPr>
              <w:t>Bits</w:t>
            </w:r>
          </w:p>
        </w:tc>
        <w:tc>
          <w:tcPr>
            <w:tcW w:w="1125" w:type="dxa"/>
            <w:tcBorders>
              <w:top w:val="nil"/>
              <w:left w:val="nil"/>
              <w:bottom w:val="single" w:sz="4" w:space="0" w:color="auto"/>
              <w:right w:val="single" w:sz="4" w:space="0" w:color="auto"/>
            </w:tcBorders>
            <w:shd w:val="clear" w:color="auto" w:fill="auto"/>
            <w:noWrap/>
            <w:vAlign w:val="bottom"/>
            <w:hideMark/>
          </w:tcPr>
          <w:p w14:paraId="0F122A07" w14:textId="77777777" w:rsidR="00842EF7" w:rsidRPr="00FE760F" w:rsidRDefault="00842EF7" w:rsidP="00F91227">
            <w:pPr>
              <w:pStyle w:val="TAH"/>
              <w:rPr>
                <w:lang w:val="en-US"/>
              </w:rPr>
            </w:pPr>
            <w:r w:rsidRPr="00FE760F">
              <w:rPr>
                <w:lang w:val="en-US"/>
              </w:rPr>
              <w:t> </w:t>
            </w:r>
          </w:p>
        </w:tc>
      </w:tr>
      <w:tr w:rsidR="00842EF7" w:rsidRPr="00FE760F" w14:paraId="271A4699"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E5B4549"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E7DAE8D" w14:textId="77777777" w:rsidR="00842EF7" w:rsidRPr="00FE760F" w:rsidRDefault="00842EF7" w:rsidP="00F91227">
            <w:pPr>
              <w:pStyle w:val="TAC"/>
              <w:rPr>
                <w:lang w:val="en-US"/>
              </w:rPr>
            </w:pPr>
            <w:r w:rsidRPr="00FE760F">
              <w:rPr>
                <w:lang w:val="en-US"/>
              </w:rPr>
              <w:t>50-400</w:t>
            </w:r>
          </w:p>
        </w:tc>
        <w:tc>
          <w:tcPr>
            <w:tcW w:w="1115" w:type="dxa"/>
            <w:tcBorders>
              <w:top w:val="nil"/>
              <w:left w:val="nil"/>
              <w:bottom w:val="single" w:sz="4" w:space="0" w:color="auto"/>
              <w:right w:val="single" w:sz="4" w:space="0" w:color="auto"/>
            </w:tcBorders>
            <w:shd w:val="clear" w:color="auto" w:fill="auto"/>
            <w:noWrap/>
            <w:vAlign w:val="bottom"/>
            <w:hideMark/>
          </w:tcPr>
          <w:p w14:paraId="169E376F"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EC1597E" w14:textId="77777777" w:rsidR="00842EF7" w:rsidRPr="00FE760F" w:rsidRDefault="00842EF7" w:rsidP="00F91227">
            <w:pPr>
              <w:pStyle w:val="TAC"/>
              <w:rPr>
                <w:lang w:val="en-US"/>
              </w:rPr>
            </w:pPr>
            <w:r w:rsidRPr="00FE760F">
              <w:rPr>
                <w:lang w:val="en-US"/>
              </w:rPr>
              <w:t>1</w:t>
            </w:r>
          </w:p>
        </w:tc>
        <w:tc>
          <w:tcPr>
            <w:tcW w:w="966" w:type="dxa"/>
            <w:tcBorders>
              <w:top w:val="nil"/>
              <w:left w:val="nil"/>
              <w:bottom w:val="single" w:sz="4" w:space="0" w:color="auto"/>
              <w:right w:val="single" w:sz="4" w:space="0" w:color="auto"/>
            </w:tcBorders>
            <w:shd w:val="clear" w:color="auto" w:fill="auto"/>
            <w:noWrap/>
            <w:vAlign w:val="bottom"/>
            <w:hideMark/>
          </w:tcPr>
          <w:p w14:paraId="6A930B24"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261F5226"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1A9F4F21"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6CAB57DD"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04569FF1" w14:textId="77777777" w:rsidR="00842EF7" w:rsidRPr="00FE760F" w:rsidRDefault="00842EF7" w:rsidP="00F91227">
            <w:pPr>
              <w:pStyle w:val="TAC"/>
              <w:rPr>
                <w:lang w:val="en-US"/>
              </w:rPr>
            </w:pPr>
            <w:r w:rsidRPr="00FE760F">
              <w:rPr>
                <w:lang w:val="en-US"/>
              </w:rPr>
              <w:t>408</w:t>
            </w:r>
          </w:p>
        </w:tc>
        <w:tc>
          <w:tcPr>
            <w:tcW w:w="1056" w:type="dxa"/>
            <w:tcBorders>
              <w:top w:val="nil"/>
              <w:left w:val="nil"/>
              <w:bottom w:val="single" w:sz="4" w:space="0" w:color="auto"/>
              <w:right w:val="single" w:sz="4" w:space="0" w:color="auto"/>
            </w:tcBorders>
            <w:shd w:val="clear" w:color="auto" w:fill="auto"/>
            <w:noWrap/>
            <w:vAlign w:val="bottom"/>
            <w:hideMark/>
          </w:tcPr>
          <w:p w14:paraId="0A428E56" w14:textId="77777777" w:rsidR="00842EF7" w:rsidRPr="00FE760F" w:rsidRDefault="00842EF7" w:rsidP="00F91227">
            <w:pPr>
              <w:pStyle w:val="TAC"/>
              <w:rPr>
                <w:lang w:val="en-US"/>
              </w:rPr>
            </w:pPr>
            <w:r w:rsidRPr="00FE760F">
              <w:rPr>
                <w:lang w:val="en-US"/>
              </w:rPr>
              <w:t>16</w:t>
            </w:r>
          </w:p>
        </w:tc>
        <w:tc>
          <w:tcPr>
            <w:tcW w:w="842" w:type="dxa"/>
            <w:tcBorders>
              <w:top w:val="nil"/>
              <w:left w:val="nil"/>
              <w:bottom w:val="single" w:sz="4" w:space="0" w:color="auto"/>
              <w:right w:val="single" w:sz="4" w:space="0" w:color="auto"/>
            </w:tcBorders>
            <w:shd w:val="clear" w:color="auto" w:fill="auto"/>
            <w:noWrap/>
            <w:vAlign w:val="bottom"/>
            <w:hideMark/>
          </w:tcPr>
          <w:p w14:paraId="365B2C0B" w14:textId="77777777" w:rsidR="00842EF7" w:rsidRPr="00FE760F" w:rsidRDefault="00842EF7" w:rsidP="00F91227">
            <w:pPr>
              <w:pStyle w:val="TAC"/>
              <w:rPr>
                <w:lang w:val="en-US"/>
              </w:rPr>
            </w:pPr>
            <w:r w:rsidRPr="00FE760F">
              <w:rPr>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62B581AD"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683CC853" w14:textId="77777777" w:rsidR="00842EF7" w:rsidRPr="00FE760F" w:rsidRDefault="00842EF7" w:rsidP="00F91227">
            <w:pPr>
              <w:pStyle w:val="TAC"/>
              <w:rPr>
                <w:lang w:val="en-US"/>
              </w:rPr>
            </w:pPr>
            <w:r w:rsidRPr="00FE760F">
              <w:rPr>
                <w:lang w:val="en-US"/>
              </w:rPr>
              <w:t>792</w:t>
            </w:r>
          </w:p>
        </w:tc>
        <w:tc>
          <w:tcPr>
            <w:tcW w:w="1125" w:type="dxa"/>
            <w:tcBorders>
              <w:top w:val="nil"/>
              <w:left w:val="nil"/>
              <w:bottom w:val="single" w:sz="4" w:space="0" w:color="auto"/>
              <w:right w:val="single" w:sz="4" w:space="0" w:color="auto"/>
            </w:tcBorders>
            <w:shd w:val="clear" w:color="auto" w:fill="auto"/>
            <w:noWrap/>
            <w:vAlign w:val="bottom"/>
            <w:hideMark/>
          </w:tcPr>
          <w:p w14:paraId="7EDE095E" w14:textId="77777777" w:rsidR="00842EF7" w:rsidRPr="00FE760F" w:rsidRDefault="00842EF7" w:rsidP="00F91227">
            <w:pPr>
              <w:pStyle w:val="TAC"/>
              <w:rPr>
                <w:lang w:val="en-US"/>
              </w:rPr>
            </w:pPr>
            <w:r w:rsidRPr="00FE760F">
              <w:rPr>
                <w:lang w:val="en-US"/>
              </w:rPr>
              <w:t>132</w:t>
            </w:r>
          </w:p>
        </w:tc>
      </w:tr>
      <w:tr w:rsidR="00842EF7" w:rsidRPr="00FE760F" w14:paraId="2F2CB644"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6132157"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6F2E492" w14:textId="77777777" w:rsidR="00842EF7" w:rsidRPr="00FE760F" w:rsidRDefault="00842EF7" w:rsidP="00F91227">
            <w:pPr>
              <w:pStyle w:val="TAC"/>
              <w:rPr>
                <w:lang w:val="en-US"/>
              </w:rPr>
            </w:pPr>
            <w:r w:rsidRPr="00FE760F">
              <w:rPr>
                <w:lang w:val="en-US"/>
              </w:rPr>
              <w:t>50</w:t>
            </w:r>
          </w:p>
        </w:tc>
        <w:tc>
          <w:tcPr>
            <w:tcW w:w="1115" w:type="dxa"/>
            <w:tcBorders>
              <w:top w:val="nil"/>
              <w:left w:val="nil"/>
              <w:bottom w:val="single" w:sz="4" w:space="0" w:color="auto"/>
              <w:right w:val="single" w:sz="4" w:space="0" w:color="auto"/>
            </w:tcBorders>
            <w:shd w:val="clear" w:color="auto" w:fill="auto"/>
            <w:noWrap/>
            <w:vAlign w:val="bottom"/>
            <w:hideMark/>
          </w:tcPr>
          <w:p w14:paraId="7F375FF8"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0A69B05F" w14:textId="77777777" w:rsidR="00842EF7" w:rsidRPr="00FE760F" w:rsidRDefault="00842EF7" w:rsidP="00F91227">
            <w:pPr>
              <w:pStyle w:val="TAC"/>
              <w:rPr>
                <w:lang w:val="en-US"/>
              </w:rPr>
            </w:pPr>
            <w:r w:rsidRPr="00FE760F">
              <w:rPr>
                <w:lang w:val="en-US"/>
              </w:rPr>
              <w:t>16</w:t>
            </w:r>
          </w:p>
        </w:tc>
        <w:tc>
          <w:tcPr>
            <w:tcW w:w="966" w:type="dxa"/>
            <w:tcBorders>
              <w:top w:val="nil"/>
              <w:left w:val="nil"/>
              <w:bottom w:val="single" w:sz="4" w:space="0" w:color="auto"/>
              <w:right w:val="single" w:sz="4" w:space="0" w:color="auto"/>
            </w:tcBorders>
            <w:shd w:val="clear" w:color="auto" w:fill="auto"/>
            <w:noWrap/>
            <w:vAlign w:val="bottom"/>
            <w:hideMark/>
          </w:tcPr>
          <w:p w14:paraId="139FE8FB"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78B9AF0F"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067DD667"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2496DBF3"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4A80CB66" w14:textId="77777777" w:rsidR="00842EF7" w:rsidRPr="00FE760F" w:rsidRDefault="00842EF7" w:rsidP="00F91227">
            <w:pPr>
              <w:pStyle w:val="TAC"/>
              <w:rPr>
                <w:lang w:val="en-US"/>
              </w:rPr>
            </w:pPr>
            <w:r w:rsidRPr="00FE760F">
              <w:rPr>
                <w:lang w:val="en-US"/>
              </w:rPr>
              <w:t>6400</w:t>
            </w:r>
          </w:p>
        </w:tc>
        <w:tc>
          <w:tcPr>
            <w:tcW w:w="1056" w:type="dxa"/>
            <w:tcBorders>
              <w:top w:val="nil"/>
              <w:left w:val="nil"/>
              <w:bottom w:val="single" w:sz="4" w:space="0" w:color="auto"/>
              <w:right w:val="single" w:sz="4" w:space="0" w:color="auto"/>
            </w:tcBorders>
            <w:shd w:val="clear" w:color="auto" w:fill="auto"/>
            <w:noWrap/>
            <w:vAlign w:val="bottom"/>
            <w:hideMark/>
          </w:tcPr>
          <w:p w14:paraId="4A07E4E4"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2BE4DAB1"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05A6864E"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607B152F" w14:textId="77777777" w:rsidR="00842EF7" w:rsidRPr="00FE760F" w:rsidRDefault="00842EF7" w:rsidP="00F91227">
            <w:pPr>
              <w:pStyle w:val="TAC"/>
              <w:rPr>
                <w:lang w:val="en-US"/>
              </w:rPr>
            </w:pPr>
            <w:r w:rsidRPr="00FE760F">
              <w:rPr>
                <w:lang w:val="en-US"/>
              </w:rPr>
              <w:t>12672</w:t>
            </w:r>
          </w:p>
        </w:tc>
        <w:tc>
          <w:tcPr>
            <w:tcW w:w="1125" w:type="dxa"/>
            <w:tcBorders>
              <w:top w:val="nil"/>
              <w:left w:val="nil"/>
              <w:bottom w:val="single" w:sz="4" w:space="0" w:color="auto"/>
              <w:right w:val="single" w:sz="4" w:space="0" w:color="auto"/>
            </w:tcBorders>
            <w:shd w:val="clear" w:color="auto" w:fill="auto"/>
            <w:noWrap/>
            <w:vAlign w:val="bottom"/>
            <w:hideMark/>
          </w:tcPr>
          <w:p w14:paraId="6CE8846A" w14:textId="77777777" w:rsidR="00842EF7" w:rsidRPr="00FE760F" w:rsidRDefault="00842EF7" w:rsidP="00F91227">
            <w:pPr>
              <w:pStyle w:val="TAC"/>
              <w:rPr>
                <w:lang w:val="en-US"/>
              </w:rPr>
            </w:pPr>
            <w:r w:rsidRPr="00FE760F">
              <w:rPr>
                <w:lang w:val="en-US"/>
              </w:rPr>
              <w:t>2112</w:t>
            </w:r>
          </w:p>
        </w:tc>
      </w:tr>
      <w:tr w:rsidR="00842EF7" w:rsidRPr="00FE760F" w14:paraId="7A6263E4"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1592DEF"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54424DC" w14:textId="77777777" w:rsidR="00842EF7" w:rsidRPr="00FE760F" w:rsidRDefault="00842EF7" w:rsidP="00F91227">
            <w:pPr>
              <w:pStyle w:val="TAC"/>
              <w:rPr>
                <w:lang w:val="en-US"/>
              </w:rPr>
            </w:pPr>
            <w:r w:rsidRPr="00FE760F">
              <w:rPr>
                <w:lang w:val="en-US"/>
              </w:rPr>
              <w:t>50</w:t>
            </w:r>
          </w:p>
        </w:tc>
        <w:tc>
          <w:tcPr>
            <w:tcW w:w="1115" w:type="dxa"/>
            <w:tcBorders>
              <w:top w:val="nil"/>
              <w:left w:val="nil"/>
              <w:bottom w:val="single" w:sz="4" w:space="0" w:color="auto"/>
              <w:right w:val="single" w:sz="4" w:space="0" w:color="auto"/>
            </w:tcBorders>
            <w:shd w:val="clear" w:color="auto" w:fill="auto"/>
            <w:noWrap/>
            <w:vAlign w:val="bottom"/>
            <w:hideMark/>
          </w:tcPr>
          <w:p w14:paraId="1246C924"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09F2CEA" w14:textId="77777777" w:rsidR="00842EF7" w:rsidRPr="00FE760F" w:rsidRDefault="00842EF7" w:rsidP="00F91227">
            <w:pPr>
              <w:pStyle w:val="TAC"/>
              <w:rPr>
                <w:lang w:val="en-US"/>
              </w:rPr>
            </w:pPr>
            <w:r w:rsidRPr="00FE760F">
              <w:rPr>
                <w:lang w:val="en-US"/>
              </w:rPr>
              <w:t>32</w:t>
            </w:r>
          </w:p>
        </w:tc>
        <w:tc>
          <w:tcPr>
            <w:tcW w:w="966" w:type="dxa"/>
            <w:tcBorders>
              <w:top w:val="nil"/>
              <w:left w:val="nil"/>
              <w:bottom w:val="single" w:sz="4" w:space="0" w:color="auto"/>
              <w:right w:val="single" w:sz="4" w:space="0" w:color="auto"/>
            </w:tcBorders>
            <w:shd w:val="clear" w:color="auto" w:fill="auto"/>
            <w:noWrap/>
            <w:vAlign w:val="bottom"/>
            <w:hideMark/>
          </w:tcPr>
          <w:p w14:paraId="358AE7BF"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2CE962F4"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1085F8F2"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7EAC0845"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28C62D4A" w14:textId="77777777" w:rsidR="00842EF7" w:rsidRPr="00FE760F" w:rsidRDefault="00842EF7" w:rsidP="00F91227">
            <w:pPr>
              <w:pStyle w:val="TAC"/>
              <w:rPr>
                <w:lang w:val="en-US"/>
              </w:rPr>
            </w:pPr>
            <w:r w:rsidRPr="00FE760F">
              <w:rPr>
                <w:lang w:val="en-US"/>
              </w:rPr>
              <w:t>12808</w:t>
            </w:r>
          </w:p>
        </w:tc>
        <w:tc>
          <w:tcPr>
            <w:tcW w:w="1056" w:type="dxa"/>
            <w:tcBorders>
              <w:top w:val="nil"/>
              <w:left w:val="nil"/>
              <w:bottom w:val="single" w:sz="4" w:space="0" w:color="auto"/>
              <w:right w:val="single" w:sz="4" w:space="0" w:color="auto"/>
            </w:tcBorders>
            <w:shd w:val="clear" w:color="auto" w:fill="auto"/>
            <w:noWrap/>
            <w:vAlign w:val="bottom"/>
            <w:hideMark/>
          </w:tcPr>
          <w:p w14:paraId="55C42ADA"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61ACC529"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3C14992D" w14:textId="77777777" w:rsidR="00842EF7" w:rsidRPr="00FE760F" w:rsidRDefault="00842EF7" w:rsidP="00F91227">
            <w:pPr>
              <w:pStyle w:val="TAC"/>
              <w:rPr>
                <w:lang w:val="en-US"/>
              </w:rPr>
            </w:pPr>
            <w:r w:rsidRPr="00FE760F">
              <w:rPr>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7D4520AC" w14:textId="77777777" w:rsidR="00842EF7" w:rsidRPr="00FE760F" w:rsidRDefault="00842EF7" w:rsidP="00F91227">
            <w:pPr>
              <w:pStyle w:val="TAC"/>
              <w:rPr>
                <w:lang w:val="en-US"/>
              </w:rPr>
            </w:pPr>
            <w:r w:rsidRPr="00FE760F">
              <w:rPr>
                <w:lang w:val="en-US"/>
              </w:rPr>
              <w:t>25344</w:t>
            </w:r>
          </w:p>
        </w:tc>
        <w:tc>
          <w:tcPr>
            <w:tcW w:w="1125" w:type="dxa"/>
            <w:tcBorders>
              <w:top w:val="nil"/>
              <w:left w:val="nil"/>
              <w:bottom w:val="single" w:sz="4" w:space="0" w:color="auto"/>
              <w:right w:val="single" w:sz="4" w:space="0" w:color="auto"/>
            </w:tcBorders>
            <w:shd w:val="clear" w:color="auto" w:fill="auto"/>
            <w:noWrap/>
            <w:vAlign w:val="bottom"/>
            <w:hideMark/>
          </w:tcPr>
          <w:p w14:paraId="600351B5" w14:textId="77777777" w:rsidR="00842EF7" w:rsidRPr="00FE760F" w:rsidRDefault="00842EF7" w:rsidP="00F91227">
            <w:pPr>
              <w:pStyle w:val="TAC"/>
              <w:rPr>
                <w:lang w:val="en-US"/>
              </w:rPr>
            </w:pPr>
            <w:r w:rsidRPr="00FE760F">
              <w:rPr>
                <w:lang w:val="en-US"/>
              </w:rPr>
              <w:t>4224</w:t>
            </w:r>
          </w:p>
        </w:tc>
      </w:tr>
      <w:tr w:rsidR="00842EF7" w:rsidRPr="00FE760F" w14:paraId="14192F97"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B9F2B8C"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4566E4E" w14:textId="77777777" w:rsidR="00842EF7" w:rsidRPr="00FE760F" w:rsidRDefault="00842EF7" w:rsidP="00F91227">
            <w:pPr>
              <w:pStyle w:val="TAC"/>
              <w:rPr>
                <w:lang w:val="en-US"/>
              </w:rPr>
            </w:pPr>
            <w:r w:rsidRPr="00FE760F">
              <w:rPr>
                <w:lang w:val="en-US"/>
              </w:rPr>
              <w:t>100</w:t>
            </w:r>
          </w:p>
        </w:tc>
        <w:tc>
          <w:tcPr>
            <w:tcW w:w="1115" w:type="dxa"/>
            <w:tcBorders>
              <w:top w:val="nil"/>
              <w:left w:val="nil"/>
              <w:bottom w:val="single" w:sz="4" w:space="0" w:color="auto"/>
              <w:right w:val="single" w:sz="4" w:space="0" w:color="auto"/>
            </w:tcBorders>
            <w:shd w:val="clear" w:color="auto" w:fill="auto"/>
            <w:noWrap/>
            <w:vAlign w:val="bottom"/>
            <w:hideMark/>
          </w:tcPr>
          <w:p w14:paraId="52D27503"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6EDFC349" w14:textId="77777777" w:rsidR="00842EF7" w:rsidRPr="00FE760F" w:rsidRDefault="00842EF7" w:rsidP="00F91227">
            <w:pPr>
              <w:pStyle w:val="TAC"/>
              <w:rPr>
                <w:lang w:val="en-US"/>
              </w:rPr>
            </w:pPr>
            <w:r w:rsidRPr="00FE760F">
              <w:rPr>
                <w:lang w:val="en-US"/>
              </w:rPr>
              <w:t>33</w:t>
            </w:r>
          </w:p>
        </w:tc>
        <w:tc>
          <w:tcPr>
            <w:tcW w:w="966" w:type="dxa"/>
            <w:tcBorders>
              <w:top w:val="nil"/>
              <w:left w:val="nil"/>
              <w:bottom w:val="single" w:sz="4" w:space="0" w:color="auto"/>
              <w:right w:val="single" w:sz="4" w:space="0" w:color="auto"/>
            </w:tcBorders>
            <w:shd w:val="clear" w:color="auto" w:fill="auto"/>
            <w:noWrap/>
            <w:vAlign w:val="bottom"/>
            <w:hideMark/>
          </w:tcPr>
          <w:p w14:paraId="1953C780"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3E193644"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6843B474"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086EB99C"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1AD345A1" w14:textId="77777777" w:rsidR="00842EF7" w:rsidRPr="00FE760F" w:rsidRDefault="00842EF7" w:rsidP="00F91227">
            <w:pPr>
              <w:pStyle w:val="TAC"/>
              <w:rPr>
                <w:lang w:val="en-US"/>
              </w:rPr>
            </w:pPr>
            <w:r w:rsidRPr="00FE760F">
              <w:rPr>
                <w:lang w:val="en-US"/>
              </w:rPr>
              <w:t>13064</w:t>
            </w:r>
          </w:p>
        </w:tc>
        <w:tc>
          <w:tcPr>
            <w:tcW w:w="1056" w:type="dxa"/>
            <w:tcBorders>
              <w:top w:val="nil"/>
              <w:left w:val="nil"/>
              <w:bottom w:val="single" w:sz="4" w:space="0" w:color="auto"/>
              <w:right w:val="single" w:sz="4" w:space="0" w:color="auto"/>
            </w:tcBorders>
            <w:shd w:val="clear" w:color="auto" w:fill="auto"/>
            <w:noWrap/>
            <w:vAlign w:val="bottom"/>
            <w:hideMark/>
          </w:tcPr>
          <w:p w14:paraId="3622EE8E"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752698D8"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64C29FCF" w14:textId="77777777" w:rsidR="00842EF7" w:rsidRPr="00FE760F" w:rsidRDefault="00842EF7" w:rsidP="00F91227">
            <w:pPr>
              <w:pStyle w:val="TAC"/>
              <w:rPr>
                <w:lang w:val="en-US"/>
              </w:rPr>
            </w:pPr>
            <w:r w:rsidRPr="00FE760F">
              <w:rPr>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1979C675" w14:textId="77777777" w:rsidR="00842EF7" w:rsidRPr="00FE760F" w:rsidRDefault="00842EF7" w:rsidP="00F91227">
            <w:pPr>
              <w:pStyle w:val="TAC"/>
              <w:rPr>
                <w:lang w:val="en-US"/>
              </w:rPr>
            </w:pPr>
            <w:r w:rsidRPr="00FE760F">
              <w:rPr>
                <w:lang w:val="en-US"/>
              </w:rPr>
              <w:t>26136</w:t>
            </w:r>
          </w:p>
        </w:tc>
        <w:tc>
          <w:tcPr>
            <w:tcW w:w="1125" w:type="dxa"/>
            <w:tcBorders>
              <w:top w:val="nil"/>
              <w:left w:val="nil"/>
              <w:bottom w:val="single" w:sz="4" w:space="0" w:color="auto"/>
              <w:right w:val="single" w:sz="4" w:space="0" w:color="auto"/>
            </w:tcBorders>
            <w:shd w:val="clear" w:color="auto" w:fill="auto"/>
            <w:noWrap/>
            <w:vAlign w:val="bottom"/>
            <w:hideMark/>
          </w:tcPr>
          <w:p w14:paraId="6FBF2C73" w14:textId="77777777" w:rsidR="00842EF7" w:rsidRPr="00FE760F" w:rsidRDefault="00842EF7" w:rsidP="00F91227">
            <w:pPr>
              <w:pStyle w:val="TAC"/>
              <w:rPr>
                <w:lang w:val="en-US"/>
              </w:rPr>
            </w:pPr>
            <w:r w:rsidRPr="00FE760F">
              <w:rPr>
                <w:lang w:val="en-US"/>
              </w:rPr>
              <w:t>4356</w:t>
            </w:r>
          </w:p>
        </w:tc>
      </w:tr>
      <w:tr w:rsidR="00842EF7" w:rsidRPr="00FE760F" w14:paraId="17D89A4D"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543786B"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86F5C11" w14:textId="77777777" w:rsidR="00842EF7" w:rsidRPr="00FE760F" w:rsidRDefault="00842EF7" w:rsidP="00F91227">
            <w:pPr>
              <w:pStyle w:val="TAC"/>
              <w:rPr>
                <w:lang w:val="en-US"/>
              </w:rPr>
            </w:pPr>
            <w:r w:rsidRPr="00FE760F">
              <w:rPr>
                <w:lang w:val="en-US"/>
              </w:rPr>
              <w:t>100</w:t>
            </w:r>
          </w:p>
        </w:tc>
        <w:tc>
          <w:tcPr>
            <w:tcW w:w="1115" w:type="dxa"/>
            <w:tcBorders>
              <w:top w:val="nil"/>
              <w:left w:val="nil"/>
              <w:bottom w:val="single" w:sz="4" w:space="0" w:color="auto"/>
              <w:right w:val="single" w:sz="4" w:space="0" w:color="auto"/>
            </w:tcBorders>
            <w:shd w:val="clear" w:color="auto" w:fill="auto"/>
            <w:noWrap/>
            <w:vAlign w:val="bottom"/>
            <w:hideMark/>
          </w:tcPr>
          <w:p w14:paraId="532BBEAF"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503F167E" w14:textId="77777777" w:rsidR="00842EF7" w:rsidRPr="00FE760F" w:rsidRDefault="00842EF7" w:rsidP="00F91227">
            <w:pPr>
              <w:pStyle w:val="TAC"/>
              <w:rPr>
                <w:lang w:val="en-US"/>
              </w:rPr>
            </w:pPr>
            <w:r w:rsidRPr="00FE760F">
              <w:rPr>
                <w:lang w:val="en-US"/>
              </w:rPr>
              <w:t>66</w:t>
            </w:r>
          </w:p>
        </w:tc>
        <w:tc>
          <w:tcPr>
            <w:tcW w:w="966" w:type="dxa"/>
            <w:tcBorders>
              <w:top w:val="nil"/>
              <w:left w:val="nil"/>
              <w:bottom w:val="single" w:sz="4" w:space="0" w:color="auto"/>
              <w:right w:val="single" w:sz="4" w:space="0" w:color="auto"/>
            </w:tcBorders>
            <w:shd w:val="clear" w:color="auto" w:fill="auto"/>
            <w:noWrap/>
            <w:vAlign w:val="bottom"/>
            <w:hideMark/>
          </w:tcPr>
          <w:p w14:paraId="1F4EAE3A"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287EA15E"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1D0152C4"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56D0E4D8"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26E822CA" w14:textId="77777777" w:rsidR="00842EF7" w:rsidRPr="00FE760F" w:rsidRDefault="00842EF7" w:rsidP="00F91227">
            <w:pPr>
              <w:pStyle w:val="TAC"/>
              <w:rPr>
                <w:lang w:val="en-US"/>
              </w:rPr>
            </w:pPr>
            <w:r w:rsidRPr="00FE760F">
              <w:rPr>
                <w:lang w:val="en-US"/>
              </w:rPr>
              <w:t>26120</w:t>
            </w:r>
          </w:p>
        </w:tc>
        <w:tc>
          <w:tcPr>
            <w:tcW w:w="1056" w:type="dxa"/>
            <w:tcBorders>
              <w:top w:val="nil"/>
              <w:left w:val="nil"/>
              <w:bottom w:val="single" w:sz="4" w:space="0" w:color="auto"/>
              <w:right w:val="single" w:sz="4" w:space="0" w:color="auto"/>
            </w:tcBorders>
            <w:shd w:val="clear" w:color="auto" w:fill="auto"/>
            <w:noWrap/>
            <w:vAlign w:val="bottom"/>
            <w:hideMark/>
          </w:tcPr>
          <w:p w14:paraId="328B5D93"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2791A11A"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18DE2DFA" w14:textId="77777777" w:rsidR="00842EF7" w:rsidRPr="00FE760F" w:rsidRDefault="00842EF7" w:rsidP="00F91227">
            <w:pPr>
              <w:pStyle w:val="TAC"/>
              <w:rPr>
                <w:lang w:val="en-US"/>
              </w:rPr>
            </w:pPr>
            <w:r w:rsidRPr="00FE760F">
              <w:rPr>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1E9686E5" w14:textId="77777777" w:rsidR="00842EF7" w:rsidRPr="00FE760F" w:rsidRDefault="00842EF7" w:rsidP="00F91227">
            <w:pPr>
              <w:pStyle w:val="TAC"/>
              <w:rPr>
                <w:lang w:val="en-US"/>
              </w:rPr>
            </w:pPr>
            <w:r w:rsidRPr="00FE760F">
              <w:rPr>
                <w:lang w:val="en-US"/>
              </w:rPr>
              <w:t>52272</w:t>
            </w:r>
          </w:p>
        </w:tc>
        <w:tc>
          <w:tcPr>
            <w:tcW w:w="1125" w:type="dxa"/>
            <w:tcBorders>
              <w:top w:val="nil"/>
              <w:left w:val="nil"/>
              <w:bottom w:val="single" w:sz="4" w:space="0" w:color="auto"/>
              <w:right w:val="single" w:sz="4" w:space="0" w:color="auto"/>
            </w:tcBorders>
            <w:shd w:val="clear" w:color="auto" w:fill="auto"/>
            <w:noWrap/>
            <w:vAlign w:val="bottom"/>
            <w:hideMark/>
          </w:tcPr>
          <w:p w14:paraId="0FC1C614" w14:textId="77777777" w:rsidR="00842EF7" w:rsidRPr="00FE760F" w:rsidRDefault="00842EF7" w:rsidP="00F91227">
            <w:pPr>
              <w:pStyle w:val="TAC"/>
              <w:rPr>
                <w:lang w:val="en-US"/>
              </w:rPr>
            </w:pPr>
            <w:r w:rsidRPr="00FE760F">
              <w:rPr>
                <w:lang w:val="en-US"/>
              </w:rPr>
              <w:t>8712</w:t>
            </w:r>
          </w:p>
        </w:tc>
      </w:tr>
      <w:tr w:rsidR="00842EF7" w:rsidRPr="00FE760F" w14:paraId="7FCAFE69"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BA435D1"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5B17576" w14:textId="77777777" w:rsidR="00842EF7" w:rsidRPr="00FE760F" w:rsidRDefault="00842EF7" w:rsidP="00F91227">
            <w:pPr>
              <w:pStyle w:val="TAC"/>
              <w:rPr>
                <w:lang w:val="en-US"/>
              </w:rPr>
            </w:pPr>
            <w:r w:rsidRPr="00FE760F">
              <w:rPr>
                <w:lang w:val="en-US"/>
              </w:rPr>
              <w:t>200</w:t>
            </w:r>
          </w:p>
        </w:tc>
        <w:tc>
          <w:tcPr>
            <w:tcW w:w="1115" w:type="dxa"/>
            <w:tcBorders>
              <w:top w:val="nil"/>
              <w:left w:val="nil"/>
              <w:bottom w:val="single" w:sz="4" w:space="0" w:color="auto"/>
              <w:right w:val="single" w:sz="4" w:space="0" w:color="auto"/>
            </w:tcBorders>
            <w:shd w:val="clear" w:color="auto" w:fill="auto"/>
            <w:noWrap/>
            <w:vAlign w:val="bottom"/>
            <w:hideMark/>
          </w:tcPr>
          <w:p w14:paraId="53F3DDF2"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D9681F4" w14:textId="77777777" w:rsidR="00842EF7" w:rsidRPr="00FE760F" w:rsidRDefault="00842EF7" w:rsidP="00F91227">
            <w:pPr>
              <w:pStyle w:val="TAC"/>
              <w:rPr>
                <w:lang w:val="en-US"/>
              </w:rPr>
            </w:pPr>
            <w:r w:rsidRPr="00FE760F">
              <w:rPr>
                <w:lang w:val="en-US"/>
              </w:rPr>
              <w:t>66</w:t>
            </w:r>
          </w:p>
        </w:tc>
        <w:tc>
          <w:tcPr>
            <w:tcW w:w="966" w:type="dxa"/>
            <w:tcBorders>
              <w:top w:val="nil"/>
              <w:left w:val="nil"/>
              <w:bottom w:val="single" w:sz="4" w:space="0" w:color="auto"/>
              <w:right w:val="single" w:sz="4" w:space="0" w:color="auto"/>
            </w:tcBorders>
            <w:shd w:val="clear" w:color="auto" w:fill="auto"/>
            <w:noWrap/>
            <w:vAlign w:val="bottom"/>
            <w:hideMark/>
          </w:tcPr>
          <w:p w14:paraId="22043CD8"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179EDDB9"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44ACBEF9"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32273C36"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263DB0B8" w14:textId="77777777" w:rsidR="00842EF7" w:rsidRPr="00FE760F" w:rsidRDefault="00842EF7" w:rsidP="00F91227">
            <w:pPr>
              <w:pStyle w:val="TAC"/>
              <w:rPr>
                <w:lang w:val="en-US"/>
              </w:rPr>
            </w:pPr>
            <w:r w:rsidRPr="00FE760F">
              <w:rPr>
                <w:lang w:val="en-US"/>
              </w:rPr>
              <w:t>26120</w:t>
            </w:r>
          </w:p>
        </w:tc>
        <w:tc>
          <w:tcPr>
            <w:tcW w:w="1056" w:type="dxa"/>
            <w:tcBorders>
              <w:top w:val="nil"/>
              <w:left w:val="nil"/>
              <w:bottom w:val="single" w:sz="4" w:space="0" w:color="auto"/>
              <w:right w:val="single" w:sz="4" w:space="0" w:color="auto"/>
            </w:tcBorders>
            <w:shd w:val="clear" w:color="auto" w:fill="auto"/>
            <w:noWrap/>
            <w:vAlign w:val="bottom"/>
            <w:hideMark/>
          </w:tcPr>
          <w:p w14:paraId="27B1592A"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59B65D53"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4427146A" w14:textId="77777777" w:rsidR="00842EF7" w:rsidRPr="00FE760F" w:rsidRDefault="00842EF7" w:rsidP="00F91227">
            <w:pPr>
              <w:pStyle w:val="TAC"/>
              <w:rPr>
                <w:lang w:val="en-US"/>
              </w:rPr>
            </w:pPr>
            <w:r w:rsidRPr="00FE760F">
              <w:rPr>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2A47097D" w14:textId="77777777" w:rsidR="00842EF7" w:rsidRPr="00FE760F" w:rsidRDefault="00842EF7" w:rsidP="00F91227">
            <w:pPr>
              <w:pStyle w:val="TAC"/>
              <w:rPr>
                <w:lang w:val="en-US"/>
              </w:rPr>
            </w:pPr>
            <w:r w:rsidRPr="00FE760F">
              <w:rPr>
                <w:lang w:val="en-US"/>
              </w:rPr>
              <w:t>52272</w:t>
            </w:r>
          </w:p>
        </w:tc>
        <w:tc>
          <w:tcPr>
            <w:tcW w:w="1125" w:type="dxa"/>
            <w:tcBorders>
              <w:top w:val="nil"/>
              <w:left w:val="nil"/>
              <w:bottom w:val="single" w:sz="4" w:space="0" w:color="auto"/>
              <w:right w:val="single" w:sz="4" w:space="0" w:color="auto"/>
            </w:tcBorders>
            <w:shd w:val="clear" w:color="auto" w:fill="auto"/>
            <w:noWrap/>
            <w:vAlign w:val="bottom"/>
            <w:hideMark/>
          </w:tcPr>
          <w:p w14:paraId="0243D83B" w14:textId="77777777" w:rsidR="00842EF7" w:rsidRPr="00FE760F" w:rsidRDefault="00842EF7" w:rsidP="00F91227">
            <w:pPr>
              <w:pStyle w:val="TAC"/>
              <w:rPr>
                <w:lang w:val="en-US"/>
              </w:rPr>
            </w:pPr>
            <w:r w:rsidRPr="00FE760F">
              <w:rPr>
                <w:lang w:val="en-US"/>
              </w:rPr>
              <w:t>8712</w:t>
            </w:r>
          </w:p>
        </w:tc>
      </w:tr>
      <w:tr w:rsidR="00842EF7" w:rsidRPr="00FE760F" w14:paraId="2EE89C02"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98EFE14"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DB62073" w14:textId="77777777" w:rsidR="00842EF7" w:rsidRPr="00FE760F" w:rsidRDefault="00842EF7" w:rsidP="00F91227">
            <w:pPr>
              <w:pStyle w:val="TAC"/>
              <w:rPr>
                <w:lang w:val="en-US"/>
              </w:rPr>
            </w:pPr>
            <w:r w:rsidRPr="00FE760F">
              <w:rPr>
                <w:lang w:val="en-US"/>
              </w:rPr>
              <w:t>200</w:t>
            </w:r>
          </w:p>
        </w:tc>
        <w:tc>
          <w:tcPr>
            <w:tcW w:w="1115" w:type="dxa"/>
            <w:tcBorders>
              <w:top w:val="nil"/>
              <w:left w:val="nil"/>
              <w:bottom w:val="single" w:sz="4" w:space="0" w:color="auto"/>
              <w:right w:val="single" w:sz="4" w:space="0" w:color="auto"/>
            </w:tcBorders>
            <w:shd w:val="clear" w:color="auto" w:fill="auto"/>
            <w:noWrap/>
            <w:vAlign w:val="bottom"/>
            <w:hideMark/>
          </w:tcPr>
          <w:p w14:paraId="7F07DE26"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6BE25A1A" w14:textId="77777777" w:rsidR="00842EF7" w:rsidRPr="00FE760F" w:rsidRDefault="00842EF7" w:rsidP="00F91227">
            <w:pPr>
              <w:pStyle w:val="TAC"/>
              <w:rPr>
                <w:lang w:val="en-US"/>
              </w:rPr>
            </w:pPr>
            <w:r w:rsidRPr="00FE760F">
              <w:rPr>
                <w:lang w:val="en-US"/>
              </w:rPr>
              <w:t>132</w:t>
            </w:r>
          </w:p>
        </w:tc>
        <w:tc>
          <w:tcPr>
            <w:tcW w:w="966" w:type="dxa"/>
            <w:tcBorders>
              <w:top w:val="nil"/>
              <w:left w:val="nil"/>
              <w:bottom w:val="single" w:sz="4" w:space="0" w:color="auto"/>
              <w:right w:val="single" w:sz="4" w:space="0" w:color="auto"/>
            </w:tcBorders>
            <w:shd w:val="clear" w:color="auto" w:fill="auto"/>
            <w:noWrap/>
            <w:vAlign w:val="bottom"/>
            <w:hideMark/>
          </w:tcPr>
          <w:p w14:paraId="65A792DA"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68B99553"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32A29314"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21F13EC2"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3F015FCF" w14:textId="77777777" w:rsidR="00842EF7" w:rsidRPr="00FE760F" w:rsidRDefault="00842EF7" w:rsidP="00F91227">
            <w:pPr>
              <w:pStyle w:val="TAC"/>
              <w:rPr>
                <w:lang w:val="en-US"/>
              </w:rPr>
            </w:pPr>
            <w:r w:rsidRPr="00FE760F">
              <w:rPr>
                <w:lang w:val="en-US"/>
              </w:rPr>
              <w:t>53288</w:t>
            </w:r>
          </w:p>
        </w:tc>
        <w:tc>
          <w:tcPr>
            <w:tcW w:w="1056" w:type="dxa"/>
            <w:tcBorders>
              <w:top w:val="nil"/>
              <w:left w:val="nil"/>
              <w:bottom w:val="single" w:sz="4" w:space="0" w:color="auto"/>
              <w:right w:val="single" w:sz="4" w:space="0" w:color="auto"/>
            </w:tcBorders>
            <w:shd w:val="clear" w:color="auto" w:fill="auto"/>
            <w:noWrap/>
            <w:vAlign w:val="bottom"/>
            <w:hideMark/>
          </w:tcPr>
          <w:p w14:paraId="32C55F0B"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58DBF07A"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08A55D1A" w14:textId="77777777" w:rsidR="00842EF7" w:rsidRPr="00FE760F" w:rsidRDefault="00842EF7" w:rsidP="00F91227">
            <w:pPr>
              <w:pStyle w:val="TAC"/>
              <w:rPr>
                <w:lang w:val="en-US"/>
              </w:rPr>
            </w:pPr>
            <w:r w:rsidRPr="00FE760F">
              <w:rPr>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4AF16DAF" w14:textId="77777777" w:rsidR="00842EF7" w:rsidRPr="00FE760F" w:rsidRDefault="00842EF7" w:rsidP="00F91227">
            <w:pPr>
              <w:pStyle w:val="TAC"/>
              <w:rPr>
                <w:lang w:val="en-US"/>
              </w:rPr>
            </w:pPr>
            <w:r w:rsidRPr="00FE760F">
              <w:rPr>
                <w:lang w:val="en-US"/>
              </w:rPr>
              <w:t>104544</w:t>
            </w:r>
          </w:p>
        </w:tc>
        <w:tc>
          <w:tcPr>
            <w:tcW w:w="1125" w:type="dxa"/>
            <w:tcBorders>
              <w:top w:val="nil"/>
              <w:left w:val="nil"/>
              <w:bottom w:val="single" w:sz="4" w:space="0" w:color="auto"/>
              <w:right w:val="single" w:sz="4" w:space="0" w:color="auto"/>
            </w:tcBorders>
            <w:shd w:val="clear" w:color="auto" w:fill="auto"/>
            <w:noWrap/>
            <w:vAlign w:val="bottom"/>
            <w:hideMark/>
          </w:tcPr>
          <w:p w14:paraId="2B09B81B" w14:textId="77777777" w:rsidR="00842EF7" w:rsidRPr="00FE760F" w:rsidRDefault="00842EF7" w:rsidP="00F91227">
            <w:pPr>
              <w:pStyle w:val="TAC"/>
              <w:rPr>
                <w:lang w:val="en-US"/>
              </w:rPr>
            </w:pPr>
            <w:r w:rsidRPr="00FE760F">
              <w:rPr>
                <w:lang w:val="en-US"/>
              </w:rPr>
              <w:t>17424</w:t>
            </w:r>
          </w:p>
        </w:tc>
      </w:tr>
      <w:tr w:rsidR="00842EF7" w:rsidRPr="00FE760F" w14:paraId="48F7E77C"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CB5B50C"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1EF494D" w14:textId="77777777" w:rsidR="00842EF7" w:rsidRPr="00FE760F" w:rsidRDefault="00842EF7" w:rsidP="00F91227">
            <w:pPr>
              <w:pStyle w:val="TAC"/>
              <w:rPr>
                <w:lang w:val="en-US"/>
              </w:rPr>
            </w:pPr>
            <w:r w:rsidRPr="00FE760F">
              <w:rPr>
                <w:lang w:val="en-US"/>
              </w:rPr>
              <w:t>400</w:t>
            </w:r>
          </w:p>
        </w:tc>
        <w:tc>
          <w:tcPr>
            <w:tcW w:w="1115" w:type="dxa"/>
            <w:tcBorders>
              <w:top w:val="nil"/>
              <w:left w:val="nil"/>
              <w:bottom w:val="single" w:sz="4" w:space="0" w:color="auto"/>
              <w:right w:val="single" w:sz="4" w:space="0" w:color="auto"/>
            </w:tcBorders>
            <w:shd w:val="clear" w:color="auto" w:fill="auto"/>
            <w:noWrap/>
            <w:vAlign w:val="bottom"/>
            <w:hideMark/>
          </w:tcPr>
          <w:p w14:paraId="63DBF4CC"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084B308C" w14:textId="77777777" w:rsidR="00842EF7" w:rsidRPr="00FE760F" w:rsidRDefault="00842EF7" w:rsidP="00F91227">
            <w:pPr>
              <w:pStyle w:val="TAC"/>
              <w:rPr>
                <w:lang w:val="en-US"/>
              </w:rPr>
            </w:pPr>
            <w:r w:rsidRPr="00FE760F">
              <w:rPr>
                <w:lang w:val="en-US"/>
              </w:rPr>
              <w:t>132</w:t>
            </w:r>
          </w:p>
        </w:tc>
        <w:tc>
          <w:tcPr>
            <w:tcW w:w="966" w:type="dxa"/>
            <w:tcBorders>
              <w:top w:val="nil"/>
              <w:left w:val="nil"/>
              <w:bottom w:val="single" w:sz="4" w:space="0" w:color="auto"/>
              <w:right w:val="single" w:sz="4" w:space="0" w:color="auto"/>
            </w:tcBorders>
            <w:shd w:val="clear" w:color="auto" w:fill="auto"/>
            <w:noWrap/>
            <w:vAlign w:val="bottom"/>
            <w:hideMark/>
          </w:tcPr>
          <w:p w14:paraId="479216B1"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4A7D681B"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480FAB8D"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1C350E9A"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3A7DDD46" w14:textId="77777777" w:rsidR="00842EF7" w:rsidRPr="00FE760F" w:rsidRDefault="00842EF7" w:rsidP="00F91227">
            <w:pPr>
              <w:pStyle w:val="TAC"/>
              <w:rPr>
                <w:lang w:val="en-US"/>
              </w:rPr>
            </w:pPr>
            <w:r w:rsidRPr="00FE760F">
              <w:rPr>
                <w:lang w:val="en-US"/>
              </w:rPr>
              <w:t>53288</w:t>
            </w:r>
          </w:p>
        </w:tc>
        <w:tc>
          <w:tcPr>
            <w:tcW w:w="1056" w:type="dxa"/>
            <w:tcBorders>
              <w:top w:val="nil"/>
              <w:left w:val="nil"/>
              <w:bottom w:val="single" w:sz="4" w:space="0" w:color="auto"/>
              <w:right w:val="single" w:sz="4" w:space="0" w:color="auto"/>
            </w:tcBorders>
            <w:shd w:val="clear" w:color="auto" w:fill="auto"/>
            <w:noWrap/>
            <w:vAlign w:val="bottom"/>
            <w:hideMark/>
          </w:tcPr>
          <w:p w14:paraId="099E8A2B"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22274EE4"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590A4E4E" w14:textId="77777777" w:rsidR="00842EF7" w:rsidRPr="00FE760F" w:rsidRDefault="00842EF7" w:rsidP="00F91227">
            <w:pPr>
              <w:pStyle w:val="TAC"/>
              <w:rPr>
                <w:lang w:val="en-US"/>
              </w:rPr>
            </w:pPr>
            <w:r w:rsidRPr="00FE760F">
              <w:rPr>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7B6AD921" w14:textId="77777777" w:rsidR="00842EF7" w:rsidRPr="00FE760F" w:rsidRDefault="00842EF7" w:rsidP="00F91227">
            <w:pPr>
              <w:pStyle w:val="TAC"/>
              <w:rPr>
                <w:lang w:val="en-US"/>
              </w:rPr>
            </w:pPr>
            <w:r w:rsidRPr="00FE760F">
              <w:rPr>
                <w:lang w:val="en-US"/>
              </w:rPr>
              <w:t>104544</w:t>
            </w:r>
          </w:p>
        </w:tc>
        <w:tc>
          <w:tcPr>
            <w:tcW w:w="1125" w:type="dxa"/>
            <w:tcBorders>
              <w:top w:val="nil"/>
              <w:left w:val="nil"/>
              <w:bottom w:val="single" w:sz="4" w:space="0" w:color="auto"/>
              <w:right w:val="single" w:sz="4" w:space="0" w:color="auto"/>
            </w:tcBorders>
            <w:shd w:val="clear" w:color="auto" w:fill="auto"/>
            <w:noWrap/>
            <w:vAlign w:val="bottom"/>
            <w:hideMark/>
          </w:tcPr>
          <w:p w14:paraId="4D18BC2D" w14:textId="77777777" w:rsidR="00842EF7" w:rsidRPr="00FE760F" w:rsidRDefault="00842EF7" w:rsidP="00F91227">
            <w:pPr>
              <w:pStyle w:val="TAC"/>
              <w:rPr>
                <w:lang w:val="en-US"/>
              </w:rPr>
            </w:pPr>
            <w:r w:rsidRPr="00FE760F">
              <w:rPr>
                <w:lang w:val="en-US"/>
              </w:rPr>
              <w:t>17424</w:t>
            </w:r>
          </w:p>
        </w:tc>
      </w:tr>
      <w:tr w:rsidR="00842EF7" w:rsidRPr="00FE760F" w14:paraId="2A598B98" w14:textId="77777777" w:rsidTr="00834DDD">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978516B" w14:textId="77777777" w:rsidR="00842EF7" w:rsidRPr="00FE760F" w:rsidRDefault="00842EF7" w:rsidP="00F91227">
            <w:pPr>
              <w:pStyle w:val="TAC"/>
              <w:rPr>
                <w:lang w:val="en-US"/>
              </w:rPr>
            </w:pPr>
            <w:r w:rsidRPr="00FE760F">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7D859C0" w14:textId="77777777" w:rsidR="00842EF7" w:rsidRPr="00FE760F" w:rsidRDefault="00842EF7" w:rsidP="00F91227">
            <w:pPr>
              <w:pStyle w:val="TAC"/>
              <w:rPr>
                <w:lang w:val="en-US"/>
              </w:rPr>
            </w:pPr>
            <w:r w:rsidRPr="00FE760F">
              <w:rPr>
                <w:lang w:val="en-US"/>
              </w:rPr>
              <w:t>400</w:t>
            </w:r>
          </w:p>
        </w:tc>
        <w:tc>
          <w:tcPr>
            <w:tcW w:w="1115" w:type="dxa"/>
            <w:tcBorders>
              <w:top w:val="nil"/>
              <w:left w:val="nil"/>
              <w:bottom w:val="single" w:sz="4" w:space="0" w:color="auto"/>
              <w:right w:val="single" w:sz="4" w:space="0" w:color="auto"/>
            </w:tcBorders>
            <w:shd w:val="clear" w:color="auto" w:fill="auto"/>
            <w:noWrap/>
            <w:vAlign w:val="bottom"/>
            <w:hideMark/>
          </w:tcPr>
          <w:p w14:paraId="51F7F975" w14:textId="77777777" w:rsidR="00842EF7" w:rsidRPr="00FE760F" w:rsidRDefault="00842EF7" w:rsidP="00F91227">
            <w:pPr>
              <w:pStyle w:val="TAC"/>
              <w:rPr>
                <w:lang w:val="en-US"/>
              </w:rPr>
            </w:pPr>
            <w:r w:rsidRPr="00FE760F">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3129EE1F" w14:textId="77777777" w:rsidR="00842EF7" w:rsidRPr="00FE760F" w:rsidRDefault="00842EF7" w:rsidP="00F91227">
            <w:pPr>
              <w:pStyle w:val="TAC"/>
              <w:rPr>
                <w:lang w:val="en-US"/>
              </w:rPr>
            </w:pPr>
            <w:r w:rsidRPr="00FE760F">
              <w:rPr>
                <w:lang w:val="en-US"/>
              </w:rPr>
              <w:t>264</w:t>
            </w:r>
          </w:p>
        </w:tc>
        <w:tc>
          <w:tcPr>
            <w:tcW w:w="966" w:type="dxa"/>
            <w:tcBorders>
              <w:top w:val="nil"/>
              <w:left w:val="nil"/>
              <w:bottom w:val="single" w:sz="4" w:space="0" w:color="auto"/>
              <w:right w:val="single" w:sz="4" w:space="0" w:color="auto"/>
            </w:tcBorders>
            <w:shd w:val="clear" w:color="auto" w:fill="auto"/>
            <w:noWrap/>
            <w:vAlign w:val="bottom"/>
            <w:hideMark/>
          </w:tcPr>
          <w:p w14:paraId="30A0F554" w14:textId="77777777" w:rsidR="00842EF7" w:rsidRPr="00FE760F" w:rsidRDefault="00842EF7" w:rsidP="00F91227">
            <w:pPr>
              <w:pStyle w:val="TAC"/>
              <w:rPr>
                <w:lang w:val="en-US"/>
              </w:rPr>
            </w:pPr>
            <w:r w:rsidRPr="00FE760F">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29F057BB" w14:textId="77777777" w:rsidR="00842EF7" w:rsidRPr="00FE760F" w:rsidRDefault="00842EF7" w:rsidP="00F91227">
            <w:pPr>
              <w:pStyle w:val="TAC"/>
              <w:rPr>
                <w:lang w:val="en-US"/>
              </w:rPr>
            </w:pPr>
            <w:r w:rsidRPr="00FE760F">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04626DF7" w14:textId="77777777" w:rsidR="00842EF7" w:rsidRPr="00FE760F" w:rsidRDefault="00842EF7" w:rsidP="00F91227">
            <w:pPr>
              <w:pStyle w:val="TAC"/>
              <w:rPr>
                <w:lang w:val="en-US"/>
              </w:rPr>
            </w:pPr>
            <w:r w:rsidRPr="00FE760F">
              <w:rPr>
                <w:lang w:val="en-US"/>
              </w:rPr>
              <w:t>19</w:t>
            </w:r>
          </w:p>
        </w:tc>
        <w:tc>
          <w:tcPr>
            <w:tcW w:w="863" w:type="dxa"/>
            <w:tcBorders>
              <w:top w:val="nil"/>
              <w:left w:val="nil"/>
              <w:bottom w:val="single" w:sz="4" w:space="0" w:color="auto"/>
              <w:right w:val="single" w:sz="4" w:space="0" w:color="auto"/>
            </w:tcBorders>
            <w:shd w:val="clear" w:color="auto" w:fill="auto"/>
            <w:noWrap/>
            <w:vAlign w:val="bottom"/>
            <w:hideMark/>
          </w:tcPr>
          <w:p w14:paraId="4F2145B7" w14:textId="77777777" w:rsidR="00842EF7" w:rsidRPr="00FE760F" w:rsidRDefault="00842EF7" w:rsidP="00F91227">
            <w:pPr>
              <w:pStyle w:val="TAC"/>
              <w:rPr>
                <w:lang w:val="en-US"/>
              </w:rPr>
            </w:pPr>
            <w:r w:rsidRPr="00FE760F">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4A7C6508" w14:textId="77777777" w:rsidR="00842EF7" w:rsidRPr="00FE760F" w:rsidRDefault="00842EF7" w:rsidP="00F91227">
            <w:pPr>
              <w:pStyle w:val="TAC"/>
              <w:rPr>
                <w:lang w:val="en-US"/>
              </w:rPr>
            </w:pPr>
            <w:r w:rsidRPr="00FE760F">
              <w:rPr>
                <w:lang w:val="en-US"/>
              </w:rPr>
              <w:t>106576</w:t>
            </w:r>
          </w:p>
        </w:tc>
        <w:tc>
          <w:tcPr>
            <w:tcW w:w="1056" w:type="dxa"/>
            <w:tcBorders>
              <w:top w:val="nil"/>
              <w:left w:val="nil"/>
              <w:bottom w:val="single" w:sz="4" w:space="0" w:color="auto"/>
              <w:right w:val="single" w:sz="4" w:space="0" w:color="auto"/>
            </w:tcBorders>
            <w:shd w:val="clear" w:color="auto" w:fill="auto"/>
            <w:noWrap/>
            <w:vAlign w:val="bottom"/>
            <w:hideMark/>
          </w:tcPr>
          <w:p w14:paraId="213CBECC" w14:textId="77777777" w:rsidR="00842EF7" w:rsidRPr="00FE760F" w:rsidRDefault="00842EF7" w:rsidP="00F91227">
            <w:pPr>
              <w:pStyle w:val="TAC"/>
              <w:rPr>
                <w:lang w:val="en-US"/>
              </w:rPr>
            </w:pPr>
            <w:r w:rsidRPr="00FE760F">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32705840" w14:textId="77777777" w:rsidR="00842EF7" w:rsidRPr="00FE760F" w:rsidRDefault="00842EF7" w:rsidP="00F91227">
            <w:pPr>
              <w:pStyle w:val="TAC"/>
              <w:rPr>
                <w:lang w:val="en-US"/>
              </w:rPr>
            </w:pPr>
            <w:r w:rsidRPr="00FE760F">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1AF6554F" w14:textId="77777777" w:rsidR="00842EF7" w:rsidRPr="00FE760F" w:rsidRDefault="00842EF7" w:rsidP="00F91227">
            <w:pPr>
              <w:pStyle w:val="TAC"/>
              <w:rPr>
                <w:lang w:val="en-US"/>
              </w:rPr>
            </w:pPr>
            <w:r w:rsidRPr="00FE760F">
              <w:rPr>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14:paraId="77338B2B" w14:textId="77777777" w:rsidR="00842EF7" w:rsidRPr="00FE760F" w:rsidRDefault="00842EF7" w:rsidP="00F91227">
            <w:pPr>
              <w:pStyle w:val="TAC"/>
              <w:rPr>
                <w:lang w:val="en-US"/>
              </w:rPr>
            </w:pPr>
            <w:r w:rsidRPr="00FE760F">
              <w:rPr>
                <w:lang w:val="en-US"/>
              </w:rPr>
              <w:t>209088</w:t>
            </w:r>
          </w:p>
        </w:tc>
        <w:tc>
          <w:tcPr>
            <w:tcW w:w="1125" w:type="dxa"/>
            <w:tcBorders>
              <w:top w:val="nil"/>
              <w:left w:val="nil"/>
              <w:bottom w:val="single" w:sz="4" w:space="0" w:color="auto"/>
              <w:right w:val="single" w:sz="4" w:space="0" w:color="auto"/>
            </w:tcBorders>
            <w:shd w:val="clear" w:color="auto" w:fill="auto"/>
            <w:noWrap/>
            <w:vAlign w:val="bottom"/>
            <w:hideMark/>
          </w:tcPr>
          <w:p w14:paraId="0F6ED7CD" w14:textId="77777777" w:rsidR="00842EF7" w:rsidRPr="00FE760F" w:rsidRDefault="00842EF7" w:rsidP="00F91227">
            <w:pPr>
              <w:pStyle w:val="TAC"/>
              <w:rPr>
                <w:lang w:val="en-US"/>
              </w:rPr>
            </w:pPr>
            <w:r w:rsidRPr="00FE760F">
              <w:rPr>
                <w:lang w:val="en-US"/>
              </w:rPr>
              <w:t>34848</w:t>
            </w:r>
          </w:p>
        </w:tc>
      </w:tr>
      <w:tr w:rsidR="00842EF7" w:rsidRPr="00FE760F" w14:paraId="46468C2B" w14:textId="77777777" w:rsidTr="00F91227">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84D21EE" w14:textId="77777777" w:rsidR="00842EF7" w:rsidRPr="00FE760F" w:rsidRDefault="00842EF7" w:rsidP="00F91227">
            <w:pPr>
              <w:pStyle w:val="TAN"/>
              <w:rPr>
                <w:lang w:val="en-US"/>
              </w:rPr>
            </w:pPr>
            <w:r w:rsidRPr="00FE760F">
              <w:rPr>
                <w:lang w:val="en-US"/>
              </w:rPr>
              <w:t>NOTE 1:</w:t>
            </w:r>
            <w:r w:rsidRPr="00FE760F">
              <w:tab/>
            </w:r>
            <w:r w:rsidRPr="00FE760F">
              <w:rPr>
                <w:lang w:val="en-US"/>
              </w:rPr>
              <w:t>PUSCH mapping Type-A and single-symbol DM-RS configuration Type-1 with 2 additional DM-RS symbols, such that the DM-RS positions are set to symbols 2, 7, 11. DMRS is [TDM</w:t>
            </w:r>
            <w:r w:rsidRPr="00FE760F">
              <w:t>'</w:t>
            </w:r>
            <w:r w:rsidRPr="00FE760F">
              <w:rPr>
                <w:lang w:val="en-US"/>
              </w:rPr>
              <w:t>ed] with PUSCH data.</w:t>
            </w:r>
          </w:p>
          <w:p w14:paraId="521B8DE3" w14:textId="62FEE3D5" w:rsidR="00842EF7" w:rsidRPr="00FE760F" w:rsidRDefault="00842EF7" w:rsidP="00F91227">
            <w:pPr>
              <w:pStyle w:val="TAN"/>
              <w:rPr>
                <w:lang w:val="en-US"/>
              </w:rPr>
            </w:pPr>
            <w:r w:rsidRPr="00FE760F">
              <w:rPr>
                <w:lang w:val="en-US"/>
              </w:rPr>
              <w:t>NOTE 2:</w:t>
            </w:r>
            <w:r w:rsidRPr="00FE760F">
              <w:tab/>
            </w:r>
            <w:r w:rsidRPr="00FE760F">
              <w:rPr>
                <w:lang w:val="en-US"/>
              </w:rPr>
              <w:t xml:space="preserve">MCS Index is based on MCS table </w:t>
            </w:r>
            <w:ins w:id="35" w:author="Niels Petrovic" w:date="2020-05-15T09:53:00Z">
              <w:r w:rsidR="009D7517">
                <w:rPr>
                  <w:lang w:val="en-US"/>
                </w:rPr>
                <w:t>5.1.3.1-1</w:t>
              </w:r>
              <w:r w:rsidR="009D7517" w:rsidRPr="00FE760F">
                <w:rPr>
                  <w:lang w:val="en-US"/>
                </w:rPr>
                <w:t xml:space="preserve"> </w:t>
              </w:r>
            </w:ins>
            <w:del w:id="36" w:author="Niels Petrovic" w:date="2020-05-15T09:53:00Z">
              <w:r w:rsidRPr="00FE760F" w:rsidDel="009D7517">
                <w:rPr>
                  <w:lang w:val="en-US"/>
                </w:rPr>
                <w:delText xml:space="preserve">6.1.4.1-1 </w:delText>
              </w:r>
            </w:del>
            <w:r w:rsidRPr="00FE760F">
              <w:rPr>
                <w:lang w:val="en-US"/>
              </w:rPr>
              <w:t>defined in 38.214.</w:t>
            </w:r>
          </w:p>
          <w:p w14:paraId="061F22EC" w14:textId="77777777" w:rsidR="00842EF7" w:rsidRPr="00FE760F" w:rsidRDefault="00842EF7" w:rsidP="00F91227">
            <w:pPr>
              <w:pStyle w:val="TAN"/>
              <w:rPr>
                <w:lang w:val="en-US"/>
              </w:rPr>
            </w:pPr>
            <w:r w:rsidRPr="00FE760F">
              <w:rPr>
                <w:lang w:val="en-US"/>
              </w:rPr>
              <w:t>NOTE 3:</w:t>
            </w:r>
            <w:r w:rsidRPr="00FE760F">
              <w:tab/>
            </w:r>
            <w:r w:rsidRPr="00FE760F">
              <w:rPr>
                <w:lang w:val="en-US"/>
              </w:rPr>
              <w:t>If more than one Code Block is present, an additional CRC sequence of L = 24 Bits is attached to each Code Block (otherwise L = 0 Bit)</w:t>
            </w:r>
          </w:p>
          <w:p w14:paraId="738B68F6" w14:textId="77777777" w:rsidR="00842EF7" w:rsidRPr="00FE760F" w:rsidRDefault="00842EF7" w:rsidP="00F91227">
            <w:pPr>
              <w:pStyle w:val="TAN"/>
              <w:rPr>
                <w:lang w:val="en-US"/>
              </w:rPr>
            </w:pPr>
            <w:r w:rsidRPr="00FE760F">
              <w:rPr>
                <w:lang w:val="en-US"/>
              </w:rPr>
              <w:t>NOTE 4:</w:t>
            </w:r>
            <w:r w:rsidRPr="00FE760F">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tc>
      </w:tr>
    </w:tbl>
    <w:p w14:paraId="7790F2E1" w14:textId="45A0F6F6" w:rsidR="00834DDD" w:rsidRPr="00047651" w:rsidRDefault="00834DDD" w:rsidP="00834DDD">
      <w:pPr>
        <w:rPr>
          <w:rFonts w:ascii="Arial" w:hAnsi="Arial" w:cs="Arial"/>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p w14:paraId="1B7C2F8E" w14:textId="77777777" w:rsidR="00842EF7" w:rsidRPr="00FE760F" w:rsidRDefault="00842EF7" w:rsidP="00842EF7"/>
    <w:sectPr w:rsidR="00842EF7" w:rsidRPr="00FE760F" w:rsidSect="009D7517">
      <w:footnotePr>
        <w:numRestart w:val="eachSect"/>
      </w:footnotePr>
      <w:pgSz w:w="16840" w:h="11907" w:orient="landscape" w:code="9"/>
      <w:pgMar w:top="1191"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FAAF2" w14:textId="77777777" w:rsidR="00517B93" w:rsidRDefault="00517B93">
      <w:r>
        <w:separator/>
      </w:r>
    </w:p>
  </w:endnote>
  <w:endnote w:type="continuationSeparator" w:id="0">
    <w:p w14:paraId="0AFE1E42" w14:textId="77777777" w:rsidR="00517B93" w:rsidRDefault="0051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77C73" w14:textId="77777777" w:rsidR="00E92667" w:rsidRDefault="00E926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F5EF9" w14:textId="36CCC87E" w:rsidR="007274DE" w:rsidRPr="00E92667" w:rsidRDefault="007274DE" w:rsidP="00E9266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BB782" w14:textId="77777777" w:rsidR="00E92667" w:rsidRDefault="00E9266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DF6F8" w14:textId="77777777" w:rsidR="00517B93" w:rsidRDefault="00517B93">
      <w:r>
        <w:separator/>
      </w:r>
    </w:p>
  </w:footnote>
  <w:footnote w:type="continuationSeparator" w:id="0">
    <w:p w14:paraId="39C2D401" w14:textId="77777777" w:rsidR="00517B93" w:rsidRDefault="00517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C00DE" w14:textId="77777777" w:rsidR="00E92667" w:rsidRDefault="00E9266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853DF" w14:textId="77777777" w:rsidR="007274DE" w:rsidRDefault="007274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34F86" w14:textId="77777777" w:rsidR="00E92667" w:rsidRDefault="00E926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4530"/>
    <w:rsid w:val="000D58AB"/>
    <w:rsid w:val="00133525"/>
    <w:rsid w:val="00144B36"/>
    <w:rsid w:val="001A4C42"/>
    <w:rsid w:val="001A7420"/>
    <w:rsid w:val="001B6637"/>
    <w:rsid w:val="001C21C3"/>
    <w:rsid w:val="001C3A88"/>
    <w:rsid w:val="001D02C2"/>
    <w:rsid w:val="001F0C1D"/>
    <w:rsid w:val="001F1132"/>
    <w:rsid w:val="001F168B"/>
    <w:rsid w:val="002347A2"/>
    <w:rsid w:val="00263719"/>
    <w:rsid w:val="00263ABD"/>
    <w:rsid w:val="002675F0"/>
    <w:rsid w:val="002A58B2"/>
    <w:rsid w:val="002B6339"/>
    <w:rsid w:val="002E00EE"/>
    <w:rsid w:val="002E5AD2"/>
    <w:rsid w:val="003172DC"/>
    <w:rsid w:val="00324C01"/>
    <w:rsid w:val="0035462D"/>
    <w:rsid w:val="003765B8"/>
    <w:rsid w:val="003A2BEE"/>
    <w:rsid w:val="003C3971"/>
    <w:rsid w:val="003D2C29"/>
    <w:rsid w:val="00423334"/>
    <w:rsid w:val="004345EC"/>
    <w:rsid w:val="004554FF"/>
    <w:rsid w:val="00465515"/>
    <w:rsid w:val="004D3578"/>
    <w:rsid w:val="004E213A"/>
    <w:rsid w:val="004F0988"/>
    <w:rsid w:val="004F3340"/>
    <w:rsid w:val="0051210F"/>
    <w:rsid w:val="00513756"/>
    <w:rsid w:val="00517B93"/>
    <w:rsid w:val="0053388B"/>
    <w:rsid w:val="00535773"/>
    <w:rsid w:val="00543E6C"/>
    <w:rsid w:val="00565087"/>
    <w:rsid w:val="00597B11"/>
    <w:rsid w:val="005B5532"/>
    <w:rsid w:val="005C4A21"/>
    <w:rsid w:val="005D2E01"/>
    <w:rsid w:val="005D7526"/>
    <w:rsid w:val="005E4BB2"/>
    <w:rsid w:val="00602AEA"/>
    <w:rsid w:val="00614FDF"/>
    <w:rsid w:val="0063543D"/>
    <w:rsid w:val="00647114"/>
    <w:rsid w:val="006A323F"/>
    <w:rsid w:val="006B30D0"/>
    <w:rsid w:val="006B73FF"/>
    <w:rsid w:val="006C3D95"/>
    <w:rsid w:val="006E5C86"/>
    <w:rsid w:val="00701116"/>
    <w:rsid w:val="00712271"/>
    <w:rsid w:val="00713C44"/>
    <w:rsid w:val="007274DE"/>
    <w:rsid w:val="00734A5B"/>
    <w:rsid w:val="0074026F"/>
    <w:rsid w:val="007429F6"/>
    <w:rsid w:val="00744E76"/>
    <w:rsid w:val="00747BD9"/>
    <w:rsid w:val="00774DA4"/>
    <w:rsid w:val="00781F0F"/>
    <w:rsid w:val="007B600E"/>
    <w:rsid w:val="007F0F4A"/>
    <w:rsid w:val="008028A4"/>
    <w:rsid w:val="00805C72"/>
    <w:rsid w:val="00830747"/>
    <w:rsid w:val="00834DDD"/>
    <w:rsid w:val="00842EF7"/>
    <w:rsid w:val="00847A96"/>
    <w:rsid w:val="00867F18"/>
    <w:rsid w:val="008768CA"/>
    <w:rsid w:val="008C384C"/>
    <w:rsid w:val="008F768F"/>
    <w:rsid w:val="0090271F"/>
    <w:rsid w:val="00902E23"/>
    <w:rsid w:val="009114D7"/>
    <w:rsid w:val="0091348E"/>
    <w:rsid w:val="009157C5"/>
    <w:rsid w:val="00917CCB"/>
    <w:rsid w:val="00942EC2"/>
    <w:rsid w:val="00952DE1"/>
    <w:rsid w:val="009A0A58"/>
    <w:rsid w:val="009A7DDC"/>
    <w:rsid w:val="009D7517"/>
    <w:rsid w:val="009F37B7"/>
    <w:rsid w:val="00A10F02"/>
    <w:rsid w:val="00A164B4"/>
    <w:rsid w:val="00A26956"/>
    <w:rsid w:val="00A27486"/>
    <w:rsid w:val="00A53724"/>
    <w:rsid w:val="00A56066"/>
    <w:rsid w:val="00A73129"/>
    <w:rsid w:val="00A82346"/>
    <w:rsid w:val="00A92BA1"/>
    <w:rsid w:val="00AC6BC6"/>
    <w:rsid w:val="00AE65E2"/>
    <w:rsid w:val="00B15449"/>
    <w:rsid w:val="00B33202"/>
    <w:rsid w:val="00B93086"/>
    <w:rsid w:val="00B97FF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F7B"/>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D00"/>
    <w:rsid w:val="00E44582"/>
    <w:rsid w:val="00E77645"/>
    <w:rsid w:val="00E92667"/>
    <w:rsid w:val="00EA15B0"/>
    <w:rsid w:val="00EA5ABD"/>
    <w:rsid w:val="00EA5EA7"/>
    <w:rsid w:val="00EC4A25"/>
    <w:rsid w:val="00EC74F0"/>
    <w:rsid w:val="00F025A2"/>
    <w:rsid w:val="00F04712"/>
    <w:rsid w:val="00F05EF5"/>
    <w:rsid w:val="00F13360"/>
    <w:rsid w:val="00F22EC7"/>
    <w:rsid w:val="00F325C8"/>
    <w:rsid w:val="00F46140"/>
    <w:rsid w:val="00F50596"/>
    <w:rsid w:val="00F653B8"/>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A7EJU44MUPVJ-785891833-10877</_dlc_DocId>
    <_dlc_DocIdUrl xmlns="05fef6b6-48ff-4793-a586-dff4857ec2fd">
      <Url>https://sharepoint.rsint.net/teams/1S_Public/_layouts/15/DocIdRedir.aspx?ID=A7EJU44MUPVJ-785891833-10877</Url>
      <Description>A7EJU44MUPVJ-785891833-10877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016A5-DA5E-45F7-888F-707585A54DF2}">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A1B4A837-51D7-4A87-9D62-389700A42AF6}">
  <ds:schemaRefs>
    <ds:schemaRef ds:uri="http://schemas.microsoft.com/sharepoint/v3/contenttype/forms"/>
  </ds:schemaRefs>
</ds:datastoreItem>
</file>

<file path=customXml/itemProps3.xml><?xml version="1.0" encoding="utf-8"?>
<ds:datastoreItem xmlns:ds="http://schemas.openxmlformats.org/officeDocument/2006/customXml" ds:itemID="{E37464F9-F853-45D7-81F8-445855130980}">
  <ds:schemaRefs>
    <ds:schemaRef ds:uri="http://schemas.microsoft.com/sharepoint/events"/>
  </ds:schemaRefs>
</ds:datastoreItem>
</file>

<file path=customXml/itemProps4.xml><?xml version="1.0" encoding="utf-8"?>
<ds:datastoreItem xmlns:ds="http://schemas.openxmlformats.org/officeDocument/2006/customXml" ds:itemID="{D23BDF76-FF05-4F4B-AFF3-6B1712551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29B5B5-43BA-43E2-97B7-C53E8352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1706</Words>
  <Characters>10749</Characters>
  <Application>Microsoft Office Word</Application>
  <DocSecurity>0</DocSecurity>
  <Lines>89</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Niels Petrovic</cp:lastModifiedBy>
  <cp:revision>7</cp:revision>
  <cp:lastPrinted>2019-02-25T14:05:00Z</cp:lastPrinted>
  <dcterms:created xsi:type="dcterms:W3CDTF">2020-05-15T07:54:00Z</dcterms:created>
  <dcterms:modified xsi:type="dcterms:W3CDTF">2020-05-15T08:42:00Z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f1591ced-11de-45eb-b5ad-92ad3737bbbf</vt:lpwstr>
  </property>
</Properties>
</file>