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4098D4" w14:textId="0455BEEF" w:rsidR="00EA3EEC" w:rsidRPr="00BE12B2" w:rsidRDefault="00EA3EEC" w:rsidP="00EA3EEC">
      <w:pPr>
        <w:tabs>
          <w:tab w:val="right" w:pos="9639"/>
        </w:tabs>
        <w:spacing w:after="0"/>
        <w:rPr>
          <w:rFonts w:ascii="Arial" w:hAnsi="Arial"/>
          <w:b/>
          <w:i/>
          <w:noProof/>
          <w:sz w:val="28"/>
        </w:rPr>
      </w:pPr>
      <w:r w:rsidRPr="00BE12B2">
        <w:rPr>
          <w:rFonts w:ascii="Arial" w:hAnsi="Arial"/>
          <w:b/>
          <w:noProof/>
          <w:sz w:val="24"/>
        </w:rPr>
        <w:t>3GPP TSG-</w:t>
      </w:r>
      <w:r w:rsidRPr="00BE12B2">
        <w:rPr>
          <w:rFonts w:ascii="Arial" w:hAnsi="Arial"/>
          <w:b/>
          <w:noProof/>
          <w:sz w:val="24"/>
        </w:rPr>
        <w:fldChar w:fldCharType="begin"/>
      </w:r>
      <w:r w:rsidRPr="00BE12B2">
        <w:rPr>
          <w:rFonts w:ascii="Arial" w:hAnsi="Arial"/>
          <w:b/>
          <w:noProof/>
          <w:sz w:val="24"/>
        </w:rPr>
        <w:instrText xml:space="preserve"> DOCPROPERTY  TSG/WGRef  \* MERGEFORMAT </w:instrText>
      </w:r>
      <w:r w:rsidRPr="00BE12B2">
        <w:rPr>
          <w:rFonts w:ascii="Arial" w:hAnsi="Arial"/>
          <w:b/>
          <w:noProof/>
          <w:sz w:val="24"/>
        </w:rPr>
        <w:fldChar w:fldCharType="separate"/>
      </w:r>
      <w:r w:rsidRPr="00BE12B2">
        <w:rPr>
          <w:rFonts w:ascii="Arial" w:hAnsi="Arial"/>
          <w:b/>
          <w:noProof/>
          <w:sz w:val="24"/>
        </w:rPr>
        <w:t>WG</w:t>
      </w:r>
      <w:r w:rsidRPr="00BE12B2">
        <w:rPr>
          <w:rFonts w:ascii="Arial" w:hAnsi="Arial"/>
          <w:b/>
          <w:noProof/>
          <w:sz w:val="24"/>
        </w:rPr>
        <w:fldChar w:fldCharType="end"/>
      </w:r>
      <w:r>
        <w:rPr>
          <w:rFonts w:ascii="Arial" w:hAnsi="Arial"/>
          <w:b/>
          <w:noProof/>
          <w:sz w:val="24"/>
        </w:rPr>
        <w:t>4</w:t>
      </w:r>
      <w:r w:rsidRPr="00BE12B2">
        <w:rPr>
          <w:rFonts w:ascii="Arial" w:hAnsi="Arial"/>
          <w:b/>
          <w:noProof/>
          <w:sz w:val="24"/>
        </w:rPr>
        <w:t xml:space="preserve"> Meeting #</w:t>
      </w:r>
      <w:r>
        <w:rPr>
          <w:rFonts w:ascii="Arial" w:hAnsi="Arial"/>
          <w:b/>
          <w:noProof/>
          <w:sz w:val="24"/>
        </w:rPr>
        <w:t>95-e</w:t>
      </w:r>
      <w:r w:rsidRPr="00BE12B2">
        <w:rPr>
          <w:rFonts w:ascii="Arial" w:hAnsi="Arial"/>
          <w:b/>
          <w:noProof/>
          <w:sz w:val="24"/>
        </w:rPr>
        <w:fldChar w:fldCharType="begin"/>
      </w:r>
      <w:r w:rsidRPr="00BE12B2">
        <w:rPr>
          <w:rFonts w:ascii="Arial" w:hAnsi="Arial"/>
          <w:b/>
          <w:noProof/>
          <w:sz w:val="24"/>
        </w:rPr>
        <w:instrText xml:space="preserve"> DOCPROPERTY  MtgTitle  \* MERGEFORMAT </w:instrText>
      </w:r>
      <w:r w:rsidRPr="00BE12B2">
        <w:rPr>
          <w:rFonts w:ascii="Arial" w:hAnsi="Arial"/>
          <w:b/>
          <w:noProof/>
          <w:sz w:val="24"/>
        </w:rPr>
        <w:fldChar w:fldCharType="separate"/>
      </w:r>
      <w:r w:rsidRPr="00BE12B2">
        <w:rPr>
          <w:rFonts w:ascii="Arial" w:hAnsi="Arial"/>
          <w:b/>
          <w:noProof/>
          <w:sz w:val="24"/>
        </w:rPr>
        <w:t xml:space="preserve"> </w:t>
      </w:r>
      <w:r w:rsidRPr="00BE12B2">
        <w:rPr>
          <w:rFonts w:ascii="Arial" w:hAnsi="Arial"/>
          <w:b/>
          <w:noProof/>
          <w:sz w:val="24"/>
        </w:rPr>
        <w:fldChar w:fldCharType="end"/>
      </w:r>
      <w:r w:rsidRPr="00BE12B2">
        <w:rPr>
          <w:rFonts w:ascii="Arial" w:hAnsi="Arial"/>
          <w:b/>
          <w:i/>
          <w:noProof/>
          <w:sz w:val="28"/>
        </w:rPr>
        <w:tab/>
      </w:r>
      <w:r w:rsidRPr="00BE12B2">
        <w:rPr>
          <w:rFonts w:ascii="Arial" w:hAnsi="Arial"/>
          <w:b/>
          <w:i/>
          <w:noProof/>
          <w:sz w:val="28"/>
        </w:rPr>
        <w:fldChar w:fldCharType="begin"/>
      </w:r>
      <w:r w:rsidRPr="00BE12B2">
        <w:rPr>
          <w:rFonts w:ascii="Arial" w:hAnsi="Arial"/>
          <w:b/>
          <w:i/>
          <w:noProof/>
          <w:sz w:val="28"/>
        </w:rPr>
        <w:instrText xml:space="preserve"> DOCPROPERTY  Tdoc#  \* MERGEFORMAT </w:instrText>
      </w:r>
      <w:r w:rsidRPr="00BE12B2">
        <w:rPr>
          <w:rFonts w:ascii="Arial" w:hAnsi="Arial"/>
          <w:b/>
          <w:i/>
          <w:noProof/>
          <w:sz w:val="28"/>
        </w:rPr>
        <w:fldChar w:fldCharType="separate"/>
      </w:r>
      <w:r w:rsidR="00A2594B">
        <w:rPr>
          <w:rFonts w:ascii="Arial" w:hAnsi="Arial"/>
          <w:b/>
          <w:i/>
          <w:noProof/>
          <w:sz w:val="28"/>
        </w:rPr>
        <w:t>R4-2006962</w:t>
      </w:r>
      <w:r w:rsidRPr="00BE12B2">
        <w:rPr>
          <w:rFonts w:ascii="Arial" w:hAnsi="Arial"/>
          <w:b/>
          <w:i/>
          <w:noProof/>
          <w:sz w:val="28"/>
        </w:rPr>
        <w:fldChar w:fldCharType="end"/>
      </w:r>
      <w:bookmarkStart w:id="0" w:name="_GoBack"/>
      <w:bookmarkEnd w:id="0"/>
    </w:p>
    <w:p w14:paraId="0E33B5F7" w14:textId="77777777" w:rsidR="00EA3EEC" w:rsidRDefault="00EA3EEC" w:rsidP="00EA3EEC">
      <w:pPr>
        <w:spacing w:after="120"/>
        <w:outlineLvl w:val="0"/>
        <w:rPr>
          <w:rFonts w:ascii="Arial" w:hAnsi="Arial"/>
          <w:b/>
          <w:noProof/>
          <w:sz w:val="24"/>
        </w:rPr>
      </w:pPr>
      <w:r>
        <w:rPr>
          <w:rFonts w:ascii="Arial" w:hAnsi="Arial"/>
          <w:b/>
          <w:noProof/>
          <w:sz w:val="24"/>
        </w:rPr>
        <w:t>Online</w:t>
      </w:r>
      <w:r w:rsidRPr="00BE12B2">
        <w:rPr>
          <w:rFonts w:ascii="Arial" w:hAnsi="Arial"/>
          <w:b/>
          <w:noProof/>
          <w:sz w:val="24"/>
        </w:rPr>
        <w:t xml:space="preserve">, </w:t>
      </w:r>
      <w:r w:rsidRPr="00BE12B2">
        <w:rPr>
          <w:rFonts w:ascii="Arial" w:hAnsi="Arial"/>
          <w:b/>
          <w:noProof/>
          <w:sz w:val="24"/>
        </w:rPr>
        <w:fldChar w:fldCharType="begin"/>
      </w:r>
      <w:r w:rsidRPr="00BE12B2">
        <w:rPr>
          <w:rFonts w:ascii="Arial" w:hAnsi="Arial"/>
          <w:b/>
          <w:noProof/>
          <w:sz w:val="24"/>
        </w:rPr>
        <w:instrText xml:space="preserve"> DOCPROPERTY  StartDate  \* MERGEFORMAT </w:instrText>
      </w:r>
      <w:r w:rsidRPr="00BE12B2">
        <w:rPr>
          <w:rFonts w:ascii="Arial" w:hAnsi="Arial"/>
          <w:b/>
          <w:noProof/>
          <w:sz w:val="24"/>
        </w:rPr>
        <w:fldChar w:fldCharType="separate"/>
      </w:r>
      <w:r>
        <w:rPr>
          <w:rFonts w:ascii="Arial" w:hAnsi="Arial"/>
          <w:b/>
          <w:noProof/>
          <w:sz w:val="24"/>
        </w:rPr>
        <w:t>25</w:t>
      </w:r>
      <w:r w:rsidRPr="007D5E2D">
        <w:rPr>
          <w:rFonts w:ascii="Arial" w:hAnsi="Arial"/>
          <w:b/>
          <w:noProof/>
          <w:sz w:val="24"/>
          <w:vertAlign w:val="superscript"/>
        </w:rPr>
        <w:t>th</w:t>
      </w:r>
      <w:r>
        <w:rPr>
          <w:rFonts w:ascii="Arial" w:hAnsi="Arial"/>
          <w:b/>
          <w:noProof/>
          <w:sz w:val="24"/>
        </w:rPr>
        <w:t xml:space="preserve"> May</w:t>
      </w:r>
      <w:r w:rsidRPr="00BE12B2">
        <w:rPr>
          <w:rFonts w:ascii="Arial" w:hAnsi="Arial"/>
          <w:b/>
          <w:noProof/>
          <w:sz w:val="24"/>
        </w:rPr>
        <w:fldChar w:fldCharType="end"/>
      </w:r>
      <w:r>
        <w:rPr>
          <w:rFonts w:ascii="Arial" w:hAnsi="Arial"/>
          <w:b/>
          <w:noProof/>
          <w:sz w:val="24"/>
        </w:rPr>
        <w:t xml:space="preserve"> –</w:t>
      </w:r>
      <w:r w:rsidRPr="00BE12B2">
        <w:rPr>
          <w:rFonts w:ascii="Arial" w:hAnsi="Arial"/>
          <w:b/>
          <w:noProof/>
          <w:sz w:val="24"/>
        </w:rPr>
        <w:t xml:space="preserve"> </w:t>
      </w:r>
      <w:r w:rsidRPr="00BE12B2">
        <w:rPr>
          <w:rFonts w:ascii="Arial" w:hAnsi="Arial"/>
          <w:b/>
          <w:noProof/>
          <w:sz w:val="24"/>
        </w:rPr>
        <w:fldChar w:fldCharType="begin"/>
      </w:r>
      <w:r w:rsidRPr="00BE12B2">
        <w:rPr>
          <w:rFonts w:ascii="Arial" w:hAnsi="Arial"/>
          <w:b/>
          <w:noProof/>
          <w:sz w:val="24"/>
        </w:rPr>
        <w:instrText xml:space="preserve"> DOCPROPERTY  EndDate  \* MERGEFORMAT </w:instrText>
      </w:r>
      <w:r w:rsidRPr="00BE12B2">
        <w:rPr>
          <w:rFonts w:ascii="Arial" w:hAnsi="Arial"/>
          <w:b/>
          <w:noProof/>
          <w:sz w:val="24"/>
        </w:rPr>
        <w:fldChar w:fldCharType="separate"/>
      </w:r>
      <w:r>
        <w:rPr>
          <w:rFonts w:ascii="Arial" w:hAnsi="Arial"/>
          <w:b/>
          <w:noProof/>
          <w:sz w:val="24"/>
        </w:rPr>
        <w:t>05</w:t>
      </w:r>
      <w:r>
        <w:rPr>
          <w:rFonts w:ascii="Arial" w:hAnsi="Arial"/>
          <w:b/>
          <w:noProof/>
          <w:sz w:val="24"/>
          <w:vertAlign w:val="superscript"/>
        </w:rPr>
        <w:t>th</w:t>
      </w:r>
      <w:r>
        <w:rPr>
          <w:rFonts w:ascii="Arial" w:hAnsi="Arial"/>
          <w:b/>
          <w:noProof/>
          <w:sz w:val="24"/>
        </w:rPr>
        <w:t xml:space="preserve"> June </w:t>
      </w:r>
      <w:r w:rsidRPr="00BE12B2">
        <w:rPr>
          <w:rFonts w:ascii="Arial" w:hAnsi="Arial"/>
          <w:b/>
          <w:noProof/>
          <w:sz w:val="24"/>
        </w:rPr>
        <w:t>2</w:t>
      </w:r>
      <w:r>
        <w:rPr>
          <w:rFonts w:ascii="Arial" w:hAnsi="Arial"/>
          <w:b/>
          <w:noProof/>
          <w:sz w:val="24"/>
        </w:rPr>
        <w:t>02</w:t>
      </w:r>
      <w:r w:rsidRPr="00BE12B2">
        <w:rPr>
          <w:rFonts w:ascii="Arial" w:hAnsi="Arial"/>
          <w:b/>
          <w:noProof/>
          <w:sz w:val="24"/>
        </w:rPr>
        <w:t>0</w:t>
      </w:r>
      <w:r w:rsidRPr="00BE12B2">
        <w:rPr>
          <w:rFonts w:ascii="Arial" w:hAnsi="Arial"/>
          <w:b/>
          <w:noProof/>
          <w:sz w:val="24"/>
        </w:rPr>
        <w:fldChar w:fldCharType="end"/>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A3EEC" w14:paraId="3BCD57D3" w14:textId="77777777" w:rsidTr="00200F7F">
        <w:tc>
          <w:tcPr>
            <w:tcW w:w="9641" w:type="dxa"/>
            <w:gridSpan w:val="9"/>
            <w:tcBorders>
              <w:top w:val="single" w:sz="4" w:space="0" w:color="auto"/>
              <w:left w:val="single" w:sz="4" w:space="0" w:color="auto"/>
              <w:bottom w:val="nil"/>
              <w:right w:val="single" w:sz="4" w:space="0" w:color="auto"/>
            </w:tcBorders>
            <w:hideMark/>
          </w:tcPr>
          <w:p w14:paraId="70D87A00" w14:textId="77777777" w:rsidR="00EA3EEC" w:rsidRDefault="00EA3EEC" w:rsidP="00200F7F">
            <w:pPr>
              <w:pStyle w:val="CRCoverPage"/>
              <w:spacing w:after="0"/>
              <w:jc w:val="right"/>
              <w:rPr>
                <w:i/>
                <w:noProof/>
              </w:rPr>
            </w:pPr>
            <w:r>
              <w:rPr>
                <w:i/>
                <w:noProof/>
                <w:sz w:val="14"/>
              </w:rPr>
              <w:t>CR-Form-v12.0</w:t>
            </w:r>
          </w:p>
        </w:tc>
      </w:tr>
      <w:tr w:rsidR="00EA3EEC" w14:paraId="072D413F" w14:textId="77777777" w:rsidTr="00200F7F">
        <w:tc>
          <w:tcPr>
            <w:tcW w:w="9641" w:type="dxa"/>
            <w:gridSpan w:val="9"/>
            <w:tcBorders>
              <w:top w:val="nil"/>
              <w:left w:val="single" w:sz="4" w:space="0" w:color="auto"/>
              <w:bottom w:val="nil"/>
              <w:right w:val="single" w:sz="4" w:space="0" w:color="auto"/>
            </w:tcBorders>
            <w:hideMark/>
          </w:tcPr>
          <w:p w14:paraId="4FAEFD03" w14:textId="77777777" w:rsidR="00EA3EEC" w:rsidRDefault="00EA3EEC" w:rsidP="00200F7F">
            <w:pPr>
              <w:pStyle w:val="CRCoverPage"/>
              <w:spacing w:after="0"/>
              <w:jc w:val="center"/>
              <w:rPr>
                <w:noProof/>
              </w:rPr>
            </w:pPr>
            <w:r>
              <w:rPr>
                <w:b/>
                <w:noProof/>
                <w:sz w:val="32"/>
              </w:rPr>
              <w:t>CHANGE REQUEST</w:t>
            </w:r>
          </w:p>
        </w:tc>
      </w:tr>
      <w:tr w:rsidR="00EA3EEC" w14:paraId="473F103B" w14:textId="77777777" w:rsidTr="00200F7F">
        <w:tc>
          <w:tcPr>
            <w:tcW w:w="9641" w:type="dxa"/>
            <w:gridSpan w:val="9"/>
            <w:tcBorders>
              <w:top w:val="nil"/>
              <w:left w:val="single" w:sz="4" w:space="0" w:color="auto"/>
              <w:bottom w:val="nil"/>
              <w:right w:val="single" w:sz="4" w:space="0" w:color="auto"/>
            </w:tcBorders>
          </w:tcPr>
          <w:p w14:paraId="6E2CC99A" w14:textId="77777777" w:rsidR="00EA3EEC" w:rsidRDefault="00EA3EEC" w:rsidP="00200F7F">
            <w:pPr>
              <w:pStyle w:val="CRCoverPage"/>
              <w:spacing w:after="0"/>
              <w:rPr>
                <w:noProof/>
                <w:sz w:val="8"/>
                <w:szCs w:val="8"/>
              </w:rPr>
            </w:pPr>
          </w:p>
        </w:tc>
      </w:tr>
      <w:tr w:rsidR="00EA3EEC" w:rsidRPr="00094974" w14:paraId="5A154DC4" w14:textId="77777777" w:rsidTr="00200F7F">
        <w:tc>
          <w:tcPr>
            <w:tcW w:w="142" w:type="dxa"/>
            <w:tcBorders>
              <w:top w:val="nil"/>
              <w:left w:val="single" w:sz="4" w:space="0" w:color="auto"/>
              <w:bottom w:val="nil"/>
              <w:right w:val="nil"/>
            </w:tcBorders>
          </w:tcPr>
          <w:p w14:paraId="595E87DD" w14:textId="77777777" w:rsidR="00EA3EEC" w:rsidRDefault="00EA3EEC" w:rsidP="00200F7F">
            <w:pPr>
              <w:pStyle w:val="CRCoverPage"/>
              <w:spacing w:after="0"/>
              <w:jc w:val="right"/>
              <w:rPr>
                <w:noProof/>
              </w:rPr>
            </w:pPr>
          </w:p>
        </w:tc>
        <w:tc>
          <w:tcPr>
            <w:tcW w:w="1559" w:type="dxa"/>
            <w:shd w:val="pct30" w:color="FFFF00" w:fill="auto"/>
            <w:hideMark/>
          </w:tcPr>
          <w:p w14:paraId="1A8F20B9" w14:textId="77777777" w:rsidR="00EA3EEC" w:rsidRDefault="00EA3EEC" w:rsidP="00200F7F">
            <w:pPr>
              <w:pStyle w:val="CRCoverPage"/>
              <w:spacing w:after="0"/>
              <w:jc w:val="right"/>
              <w:rPr>
                <w:b/>
                <w:noProof/>
                <w:sz w:val="28"/>
              </w:rPr>
            </w:pPr>
            <w:r>
              <w:rPr>
                <w:b/>
                <w:noProof/>
                <w:sz w:val="28"/>
              </w:rPr>
              <w:t>38.101-2</w:t>
            </w:r>
          </w:p>
        </w:tc>
        <w:tc>
          <w:tcPr>
            <w:tcW w:w="709" w:type="dxa"/>
            <w:hideMark/>
          </w:tcPr>
          <w:p w14:paraId="7FE72136" w14:textId="77777777" w:rsidR="00EA3EEC" w:rsidRDefault="00EA3EEC" w:rsidP="00200F7F">
            <w:pPr>
              <w:pStyle w:val="CRCoverPage"/>
              <w:spacing w:after="0"/>
              <w:jc w:val="center"/>
              <w:rPr>
                <w:noProof/>
              </w:rPr>
            </w:pPr>
            <w:r>
              <w:rPr>
                <w:b/>
                <w:noProof/>
                <w:sz w:val="28"/>
              </w:rPr>
              <w:t>CR</w:t>
            </w:r>
          </w:p>
        </w:tc>
        <w:tc>
          <w:tcPr>
            <w:tcW w:w="1276" w:type="dxa"/>
            <w:shd w:val="pct30" w:color="FFFF00" w:fill="auto"/>
            <w:hideMark/>
          </w:tcPr>
          <w:p w14:paraId="60F203CF" w14:textId="67D60B22" w:rsidR="00EA3EEC" w:rsidRDefault="00A2594B" w:rsidP="00200F7F">
            <w:pPr>
              <w:pStyle w:val="CRCoverPage"/>
              <w:spacing w:after="0"/>
              <w:rPr>
                <w:noProof/>
              </w:rPr>
            </w:pPr>
            <w:r>
              <w:rPr>
                <w:b/>
                <w:noProof/>
                <w:sz w:val="28"/>
              </w:rPr>
              <w:t>0182</w:t>
            </w:r>
          </w:p>
        </w:tc>
        <w:tc>
          <w:tcPr>
            <w:tcW w:w="709" w:type="dxa"/>
            <w:hideMark/>
          </w:tcPr>
          <w:p w14:paraId="3F890B51" w14:textId="77777777" w:rsidR="00EA3EEC" w:rsidRDefault="00EA3EEC" w:rsidP="00200F7F">
            <w:pPr>
              <w:pStyle w:val="CRCoverPage"/>
              <w:tabs>
                <w:tab w:val="right" w:pos="625"/>
              </w:tabs>
              <w:spacing w:after="0"/>
              <w:jc w:val="center"/>
              <w:rPr>
                <w:noProof/>
              </w:rPr>
            </w:pPr>
            <w:r>
              <w:rPr>
                <w:b/>
                <w:bCs/>
                <w:noProof/>
                <w:sz w:val="28"/>
              </w:rPr>
              <w:t>rev</w:t>
            </w:r>
          </w:p>
        </w:tc>
        <w:tc>
          <w:tcPr>
            <w:tcW w:w="992" w:type="dxa"/>
            <w:shd w:val="pct30" w:color="FFFF00" w:fill="auto"/>
            <w:hideMark/>
          </w:tcPr>
          <w:p w14:paraId="07840A94" w14:textId="77777777" w:rsidR="00EA3EEC" w:rsidRDefault="00EA3EEC" w:rsidP="00200F7F">
            <w:pPr>
              <w:pStyle w:val="CRCoverPage"/>
              <w:spacing w:after="0"/>
              <w:jc w:val="center"/>
              <w:rPr>
                <w:b/>
                <w:noProof/>
              </w:rPr>
            </w:pPr>
            <w:r>
              <w:rPr>
                <w:b/>
                <w:noProof/>
                <w:sz w:val="28"/>
              </w:rPr>
              <w:t>-</w:t>
            </w:r>
          </w:p>
        </w:tc>
        <w:tc>
          <w:tcPr>
            <w:tcW w:w="2410" w:type="dxa"/>
            <w:hideMark/>
          </w:tcPr>
          <w:p w14:paraId="6F9695AC" w14:textId="77777777" w:rsidR="00EA3EEC" w:rsidRDefault="00EA3EEC" w:rsidP="00200F7F">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EF8D361" w14:textId="77777777" w:rsidR="00EA3EEC" w:rsidRDefault="00EA3EEC" w:rsidP="00200F7F">
            <w:pPr>
              <w:pStyle w:val="CRCoverPage"/>
              <w:spacing w:after="0"/>
              <w:jc w:val="center"/>
              <w:rPr>
                <w:noProof/>
                <w:sz w:val="28"/>
              </w:rPr>
            </w:pPr>
            <w:r>
              <w:rPr>
                <w:b/>
                <w:noProof/>
                <w:sz w:val="28"/>
              </w:rPr>
              <w:t>15.9.1</w:t>
            </w:r>
          </w:p>
        </w:tc>
        <w:tc>
          <w:tcPr>
            <w:tcW w:w="143" w:type="dxa"/>
            <w:tcBorders>
              <w:top w:val="nil"/>
              <w:left w:val="nil"/>
              <w:bottom w:val="nil"/>
              <w:right w:val="single" w:sz="4" w:space="0" w:color="auto"/>
            </w:tcBorders>
          </w:tcPr>
          <w:p w14:paraId="2AD21FA9" w14:textId="77777777" w:rsidR="00EA3EEC" w:rsidRDefault="00EA3EEC" w:rsidP="00200F7F">
            <w:pPr>
              <w:pStyle w:val="CRCoverPage"/>
              <w:spacing w:after="0"/>
              <w:rPr>
                <w:noProof/>
              </w:rPr>
            </w:pPr>
          </w:p>
        </w:tc>
      </w:tr>
      <w:tr w:rsidR="00EA3EEC" w:rsidRPr="00094974" w14:paraId="26C3B248" w14:textId="77777777" w:rsidTr="00200F7F">
        <w:tc>
          <w:tcPr>
            <w:tcW w:w="9641" w:type="dxa"/>
            <w:gridSpan w:val="9"/>
            <w:tcBorders>
              <w:top w:val="nil"/>
              <w:left w:val="single" w:sz="4" w:space="0" w:color="auto"/>
              <w:bottom w:val="nil"/>
              <w:right w:val="single" w:sz="4" w:space="0" w:color="auto"/>
            </w:tcBorders>
          </w:tcPr>
          <w:p w14:paraId="7E553AF5" w14:textId="77777777" w:rsidR="00EA3EEC" w:rsidRDefault="00EA3EEC" w:rsidP="00200F7F">
            <w:pPr>
              <w:pStyle w:val="CRCoverPage"/>
              <w:spacing w:after="0"/>
              <w:rPr>
                <w:noProof/>
              </w:rPr>
            </w:pPr>
          </w:p>
        </w:tc>
      </w:tr>
      <w:tr w:rsidR="00EA3EEC" w:rsidRPr="00FF1C46" w14:paraId="287CF5D1" w14:textId="77777777" w:rsidTr="00200F7F">
        <w:tc>
          <w:tcPr>
            <w:tcW w:w="9641" w:type="dxa"/>
            <w:gridSpan w:val="9"/>
            <w:tcBorders>
              <w:top w:val="single" w:sz="4" w:space="0" w:color="auto"/>
              <w:left w:val="nil"/>
              <w:bottom w:val="nil"/>
              <w:right w:val="nil"/>
            </w:tcBorders>
            <w:hideMark/>
          </w:tcPr>
          <w:p w14:paraId="3C9B2F93" w14:textId="77777777" w:rsidR="00EA3EEC" w:rsidRDefault="00EA3EEC" w:rsidP="00200F7F">
            <w:pPr>
              <w:pStyle w:val="CRCoverPage"/>
              <w:spacing w:after="0"/>
              <w:jc w:val="center"/>
              <w:rPr>
                <w:rFonts w:cs="Arial"/>
                <w:i/>
                <w:noProof/>
              </w:rPr>
            </w:pPr>
            <w:r>
              <w:rPr>
                <w:rFonts w:cs="Arial"/>
                <w:i/>
                <w:noProof/>
              </w:rPr>
              <w:t xml:space="preserve">For </w:t>
            </w:r>
            <w:hyperlink r:id="rId13" w:anchor="_blank" w:history="1">
              <w:r>
                <w:rPr>
                  <w:rStyle w:val="Hyperlink"/>
                  <w:rFonts w:eastAsia="Batang" w:cs="Arial"/>
                  <w:b/>
                  <w:i/>
                  <w:noProof/>
                  <w:color w:val="FF0000"/>
                </w:rPr>
                <w:t>HE</w:t>
              </w:r>
              <w:bookmarkStart w:id="1" w:name="_Hlt497126619"/>
              <w:r>
                <w:rPr>
                  <w:rStyle w:val="Hyperlink"/>
                  <w:rFonts w:eastAsia="Batang" w:cs="Arial"/>
                  <w:b/>
                  <w:i/>
                  <w:noProof/>
                  <w:color w:val="FF0000"/>
                </w:rPr>
                <w:t>L</w:t>
              </w:r>
              <w:bookmarkEnd w:id="1"/>
              <w:r>
                <w:rPr>
                  <w:rStyle w:val="Hyperlink"/>
                  <w:rFonts w:eastAsia="Batang"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eastAsia="Batang" w:cs="Arial"/>
                  <w:i/>
                  <w:noProof/>
                </w:rPr>
                <w:t>http://www.3gpp.org/Change-Requests</w:t>
              </w:r>
            </w:hyperlink>
            <w:r>
              <w:rPr>
                <w:rFonts w:cs="Arial"/>
                <w:i/>
                <w:noProof/>
              </w:rPr>
              <w:t>.</w:t>
            </w:r>
          </w:p>
        </w:tc>
      </w:tr>
      <w:tr w:rsidR="00EA3EEC" w:rsidRPr="00FF1C46" w14:paraId="5C4AC742" w14:textId="77777777" w:rsidTr="00200F7F">
        <w:tc>
          <w:tcPr>
            <w:tcW w:w="9641" w:type="dxa"/>
            <w:gridSpan w:val="9"/>
          </w:tcPr>
          <w:p w14:paraId="5CEF1D7A" w14:textId="77777777" w:rsidR="00EA3EEC" w:rsidRDefault="00EA3EEC" w:rsidP="00200F7F">
            <w:pPr>
              <w:pStyle w:val="CRCoverPage"/>
              <w:spacing w:after="0"/>
              <w:rPr>
                <w:noProof/>
                <w:sz w:val="8"/>
                <w:szCs w:val="8"/>
              </w:rPr>
            </w:pPr>
          </w:p>
        </w:tc>
      </w:tr>
    </w:tbl>
    <w:p w14:paraId="3BCB0512" w14:textId="77777777" w:rsidR="00EA3EEC" w:rsidRDefault="00EA3EEC" w:rsidP="00EA3EEC">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A3EEC" w14:paraId="69096D8B" w14:textId="77777777" w:rsidTr="00200F7F">
        <w:tc>
          <w:tcPr>
            <w:tcW w:w="2835" w:type="dxa"/>
            <w:hideMark/>
          </w:tcPr>
          <w:p w14:paraId="768E5210" w14:textId="77777777" w:rsidR="00EA3EEC" w:rsidRDefault="00EA3EEC" w:rsidP="00200F7F">
            <w:pPr>
              <w:pStyle w:val="CRCoverPage"/>
              <w:tabs>
                <w:tab w:val="right" w:pos="2751"/>
              </w:tabs>
              <w:spacing w:after="0"/>
              <w:rPr>
                <w:b/>
                <w:i/>
                <w:noProof/>
              </w:rPr>
            </w:pPr>
            <w:r>
              <w:rPr>
                <w:b/>
                <w:i/>
                <w:noProof/>
              </w:rPr>
              <w:t>Proposed change affects:</w:t>
            </w:r>
          </w:p>
        </w:tc>
        <w:tc>
          <w:tcPr>
            <w:tcW w:w="1418" w:type="dxa"/>
            <w:hideMark/>
          </w:tcPr>
          <w:p w14:paraId="4CEF1770" w14:textId="77777777" w:rsidR="00EA3EEC" w:rsidRDefault="00EA3EEC" w:rsidP="00200F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63059F" w14:textId="77777777" w:rsidR="00EA3EEC" w:rsidRDefault="00EA3EEC" w:rsidP="00200F7F">
            <w:pPr>
              <w:pStyle w:val="CRCoverPage"/>
              <w:spacing w:after="0"/>
              <w:jc w:val="center"/>
              <w:rPr>
                <w:b/>
                <w:caps/>
                <w:noProof/>
              </w:rPr>
            </w:pPr>
          </w:p>
        </w:tc>
        <w:tc>
          <w:tcPr>
            <w:tcW w:w="709" w:type="dxa"/>
            <w:tcBorders>
              <w:top w:val="nil"/>
              <w:left w:val="single" w:sz="4" w:space="0" w:color="auto"/>
              <w:bottom w:val="nil"/>
              <w:right w:val="nil"/>
            </w:tcBorders>
            <w:hideMark/>
          </w:tcPr>
          <w:p w14:paraId="70DB67BF" w14:textId="77777777" w:rsidR="00EA3EEC" w:rsidRDefault="00EA3EEC" w:rsidP="00200F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27F310" w14:textId="77777777" w:rsidR="00EA3EEC" w:rsidRDefault="00EA3EEC" w:rsidP="00200F7F">
            <w:pPr>
              <w:pStyle w:val="CRCoverPage"/>
              <w:spacing w:after="0"/>
              <w:jc w:val="center"/>
              <w:rPr>
                <w:b/>
                <w:caps/>
                <w:noProof/>
              </w:rPr>
            </w:pPr>
            <w:r>
              <w:rPr>
                <w:b/>
                <w:caps/>
                <w:noProof/>
              </w:rPr>
              <w:t>X</w:t>
            </w:r>
          </w:p>
        </w:tc>
        <w:tc>
          <w:tcPr>
            <w:tcW w:w="2126" w:type="dxa"/>
            <w:hideMark/>
          </w:tcPr>
          <w:p w14:paraId="13A47D37" w14:textId="77777777" w:rsidR="00EA3EEC" w:rsidRDefault="00EA3EEC" w:rsidP="00200F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6456A3" w14:textId="77777777" w:rsidR="00EA3EEC" w:rsidRDefault="00EA3EEC" w:rsidP="00200F7F">
            <w:pPr>
              <w:pStyle w:val="CRCoverPage"/>
              <w:spacing w:after="0"/>
              <w:jc w:val="center"/>
              <w:rPr>
                <w:b/>
                <w:caps/>
                <w:noProof/>
              </w:rPr>
            </w:pPr>
          </w:p>
        </w:tc>
        <w:tc>
          <w:tcPr>
            <w:tcW w:w="1418" w:type="dxa"/>
            <w:hideMark/>
          </w:tcPr>
          <w:p w14:paraId="2C5C72C6" w14:textId="77777777" w:rsidR="00EA3EEC" w:rsidRDefault="00EA3EEC" w:rsidP="00200F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ABDB50" w14:textId="77777777" w:rsidR="00EA3EEC" w:rsidRDefault="00EA3EEC" w:rsidP="00200F7F">
            <w:pPr>
              <w:pStyle w:val="CRCoverPage"/>
              <w:spacing w:after="0"/>
              <w:jc w:val="center"/>
              <w:rPr>
                <w:b/>
                <w:bCs/>
                <w:caps/>
                <w:noProof/>
              </w:rPr>
            </w:pPr>
          </w:p>
        </w:tc>
      </w:tr>
    </w:tbl>
    <w:p w14:paraId="29BC537A" w14:textId="77777777" w:rsidR="00EA3EEC" w:rsidRDefault="00EA3EEC" w:rsidP="00EA3EE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A3EEC" w14:paraId="4B0C0FAF" w14:textId="77777777" w:rsidTr="00200F7F">
        <w:tc>
          <w:tcPr>
            <w:tcW w:w="9640" w:type="dxa"/>
            <w:gridSpan w:val="11"/>
          </w:tcPr>
          <w:p w14:paraId="38DB2AF7" w14:textId="77777777" w:rsidR="00EA3EEC" w:rsidRDefault="00EA3EEC" w:rsidP="00200F7F">
            <w:pPr>
              <w:pStyle w:val="CRCoverPage"/>
              <w:spacing w:after="0"/>
              <w:rPr>
                <w:noProof/>
                <w:sz w:val="8"/>
                <w:szCs w:val="8"/>
              </w:rPr>
            </w:pPr>
          </w:p>
        </w:tc>
      </w:tr>
      <w:tr w:rsidR="00EA3EEC" w:rsidRPr="00FF1C46" w14:paraId="68377E77" w14:textId="77777777" w:rsidTr="00200F7F">
        <w:tc>
          <w:tcPr>
            <w:tcW w:w="1843" w:type="dxa"/>
            <w:tcBorders>
              <w:top w:val="single" w:sz="4" w:space="0" w:color="auto"/>
              <w:left w:val="single" w:sz="4" w:space="0" w:color="auto"/>
              <w:bottom w:val="nil"/>
              <w:right w:val="nil"/>
            </w:tcBorders>
            <w:hideMark/>
          </w:tcPr>
          <w:p w14:paraId="28C29121" w14:textId="77777777" w:rsidR="00EA3EEC" w:rsidRDefault="00EA3EEC" w:rsidP="00200F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B466FB0" w14:textId="527CA009" w:rsidR="00EA3EEC" w:rsidRDefault="006A0049" w:rsidP="00200F7F">
            <w:pPr>
              <w:pStyle w:val="CRCoverPage"/>
              <w:spacing w:after="0"/>
              <w:ind w:left="100"/>
              <w:rPr>
                <w:noProof/>
              </w:rPr>
            </w:pPr>
            <w:r w:rsidRPr="006A0049">
              <w:t>Correction to FR2 QPSK UL RMC</w:t>
            </w:r>
          </w:p>
        </w:tc>
      </w:tr>
      <w:tr w:rsidR="00EA3EEC" w:rsidRPr="00FF1C46" w14:paraId="2B539CC3" w14:textId="77777777" w:rsidTr="00200F7F">
        <w:tc>
          <w:tcPr>
            <w:tcW w:w="1843" w:type="dxa"/>
            <w:tcBorders>
              <w:top w:val="nil"/>
              <w:left w:val="single" w:sz="4" w:space="0" w:color="auto"/>
              <w:bottom w:val="nil"/>
              <w:right w:val="nil"/>
            </w:tcBorders>
          </w:tcPr>
          <w:p w14:paraId="33FB78AB" w14:textId="77777777" w:rsidR="00EA3EEC" w:rsidRDefault="00EA3EEC" w:rsidP="00200F7F">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150FF01" w14:textId="77777777" w:rsidR="00EA3EEC" w:rsidRDefault="00EA3EEC" w:rsidP="00200F7F">
            <w:pPr>
              <w:pStyle w:val="CRCoverPage"/>
              <w:spacing w:after="0"/>
              <w:rPr>
                <w:noProof/>
                <w:sz w:val="8"/>
                <w:szCs w:val="8"/>
              </w:rPr>
            </w:pPr>
          </w:p>
        </w:tc>
      </w:tr>
      <w:tr w:rsidR="00EA3EEC" w14:paraId="5E891A2D" w14:textId="77777777" w:rsidTr="00200F7F">
        <w:tc>
          <w:tcPr>
            <w:tcW w:w="1843" w:type="dxa"/>
            <w:tcBorders>
              <w:top w:val="nil"/>
              <w:left w:val="single" w:sz="4" w:space="0" w:color="auto"/>
              <w:bottom w:val="nil"/>
              <w:right w:val="nil"/>
            </w:tcBorders>
            <w:hideMark/>
          </w:tcPr>
          <w:p w14:paraId="41B19EAF" w14:textId="77777777" w:rsidR="00EA3EEC" w:rsidRDefault="00EA3EEC" w:rsidP="00200F7F">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621821B" w14:textId="77777777" w:rsidR="00EA3EEC" w:rsidRDefault="00EA3EEC" w:rsidP="00200F7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EA3EEC" w14:paraId="3CA3AB0A" w14:textId="77777777" w:rsidTr="00200F7F">
        <w:tc>
          <w:tcPr>
            <w:tcW w:w="1843" w:type="dxa"/>
            <w:tcBorders>
              <w:top w:val="nil"/>
              <w:left w:val="single" w:sz="4" w:space="0" w:color="auto"/>
              <w:bottom w:val="nil"/>
              <w:right w:val="nil"/>
            </w:tcBorders>
            <w:hideMark/>
          </w:tcPr>
          <w:p w14:paraId="4CBE1E6B" w14:textId="77777777" w:rsidR="00EA3EEC" w:rsidRDefault="00EA3EEC" w:rsidP="00200F7F">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4A1C231" w14:textId="77777777" w:rsidR="00EA3EEC" w:rsidRDefault="00EA3EEC" w:rsidP="00200F7F">
            <w:pPr>
              <w:pStyle w:val="CRCoverPage"/>
              <w:spacing w:after="0"/>
              <w:ind w:left="100"/>
              <w:rPr>
                <w:noProof/>
              </w:rPr>
            </w:pPr>
            <w:r>
              <w:rPr>
                <w:noProof/>
              </w:rPr>
              <w:t>R4</w:t>
            </w:r>
          </w:p>
        </w:tc>
      </w:tr>
      <w:tr w:rsidR="00EA3EEC" w14:paraId="71413441" w14:textId="77777777" w:rsidTr="00200F7F">
        <w:tc>
          <w:tcPr>
            <w:tcW w:w="1843" w:type="dxa"/>
            <w:tcBorders>
              <w:top w:val="nil"/>
              <w:left w:val="single" w:sz="4" w:space="0" w:color="auto"/>
              <w:bottom w:val="nil"/>
              <w:right w:val="nil"/>
            </w:tcBorders>
          </w:tcPr>
          <w:p w14:paraId="6DE58548" w14:textId="77777777" w:rsidR="00EA3EEC" w:rsidRDefault="00EA3EEC" w:rsidP="00200F7F">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9371584" w14:textId="77777777" w:rsidR="00EA3EEC" w:rsidRDefault="00EA3EEC" w:rsidP="00200F7F">
            <w:pPr>
              <w:pStyle w:val="CRCoverPage"/>
              <w:spacing w:after="0"/>
              <w:rPr>
                <w:noProof/>
                <w:sz w:val="8"/>
                <w:szCs w:val="8"/>
              </w:rPr>
            </w:pPr>
          </w:p>
        </w:tc>
      </w:tr>
      <w:tr w:rsidR="00EA3EEC" w14:paraId="7681304E" w14:textId="77777777" w:rsidTr="00200F7F">
        <w:tc>
          <w:tcPr>
            <w:tcW w:w="1843" w:type="dxa"/>
            <w:tcBorders>
              <w:top w:val="nil"/>
              <w:left w:val="single" w:sz="4" w:space="0" w:color="auto"/>
              <w:bottom w:val="nil"/>
              <w:right w:val="nil"/>
            </w:tcBorders>
            <w:hideMark/>
          </w:tcPr>
          <w:p w14:paraId="6D7E9081" w14:textId="77777777" w:rsidR="00EA3EEC" w:rsidRDefault="00EA3EEC" w:rsidP="00200F7F">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B7A9E79" w14:textId="65572856" w:rsidR="00EA3EEC" w:rsidRDefault="00D30DF8" w:rsidP="00200F7F">
            <w:pPr>
              <w:pStyle w:val="CRCoverPage"/>
              <w:spacing w:after="0"/>
              <w:ind w:left="100"/>
              <w:rPr>
                <w:noProof/>
              </w:rPr>
            </w:pPr>
            <w:r w:rsidRPr="00D30DF8">
              <w:rPr>
                <w:noProof/>
              </w:rPr>
              <w:t>NR_newRAT-Core</w:t>
            </w:r>
          </w:p>
        </w:tc>
        <w:tc>
          <w:tcPr>
            <w:tcW w:w="567" w:type="dxa"/>
          </w:tcPr>
          <w:p w14:paraId="1A1E5A4E" w14:textId="77777777" w:rsidR="00EA3EEC" w:rsidRDefault="00EA3EEC" w:rsidP="00200F7F">
            <w:pPr>
              <w:pStyle w:val="CRCoverPage"/>
              <w:spacing w:after="0"/>
              <w:ind w:right="100"/>
              <w:rPr>
                <w:noProof/>
              </w:rPr>
            </w:pPr>
          </w:p>
        </w:tc>
        <w:tc>
          <w:tcPr>
            <w:tcW w:w="1417" w:type="dxa"/>
            <w:gridSpan w:val="3"/>
            <w:hideMark/>
          </w:tcPr>
          <w:p w14:paraId="197B2DB7" w14:textId="77777777" w:rsidR="00EA3EEC" w:rsidRDefault="00EA3EEC" w:rsidP="00200F7F">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59594FB" w14:textId="0D7C1549" w:rsidR="00EA3EEC" w:rsidRDefault="00EA3EEC" w:rsidP="00200F7F">
            <w:pPr>
              <w:pStyle w:val="CRCoverPage"/>
              <w:spacing w:after="0"/>
              <w:ind w:left="100"/>
              <w:rPr>
                <w:noProof/>
              </w:rPr>
            </w:pPr>
            <w:r>
              <w:rPr>
                <w:noProof/>
              </w:rPr>
              <w:t>2020-05-13</w:t>
            </w:r>
          </w:p>
        </w:tc>
      </w:tr>
      <w:tr w:rsidR="00EA3EEC" w14:paraId="768E2D1C" w14:textId="77777777" w:rsidTr="00200F7F">
        <w:tc>
          <w:tcPr>
            <w:tcW w:w="1843" w:type="dxa"/>
            <w:tcBorders>
              <w:top w:val="nil"/>
              <w:left w:val="single" w:sz="4" w:space="0" w:color="auto"/>
              <w:bottom w:val="nil"/>
              <w:right w:val="nil"/>
            </w:tcBorders>
          </w:tcPr>
          <w:p w14:paraId="55271958" w14:textId="77777777" w:rsidR="00EA3EEC" w:rsidRDefault="00EA3EEC" w:rsidP="00200F7F">
            <w:pPr>
              <w:pStyle w:val="CRCoverPage"/>
              <w:spacing w:after="0"/>
              <w:rPr>
                <w:b/>
                <w:i/>
                <w:noProof/>
                <w:sz w:val="8"/>
                <w:szCs w:val="8"/>
              </w:rPr>
            </w:pPr>
          </w:p>
        </w:tc>
        <w:tc>
          <w:tcPr>
            <w:tcW w:w="1986" w:type="dxa"/>
            <w:gridSpan w:val="4"/>
          </w:tcPr>
          <w:p w14:paraId="58042C4B" w14:textId="77777777" w:rsidR="00EA3EEC" w:rsidRDefault="00EA3EEC" w:rsidP="00200F7F">
            <w:pPr>
              <w:pStyle w:val="CRCoverPage"/>
              <w:spacing w:after="0"/>
              <w:rPr>
                <w:noProof/>
                <w:sz w:val="8"/>
                <w:szCs w:val="8"/>
              </w:rPr>
            </w:pPr>
          </w:p>
        </w:tc>
        <w:tc>
          <w:tcPr>
            <w:tcW w:w="2267" w:type="dxa"/>
            <w:gridSpan w:val="2"/>
          </w:tcPr>
          <w:p w14:paraId="33242598" w14:textId="77777777" w:rsidR="00EA3EEC" w:rsidRDefault="00EA3EEC" w:rsidP="00200F7F">
            <w:pPr>
              <w:pStyle w:val="CRCoverPage"/>
              <w:spacing w:after="0"/>
              <w:rPr>
                <w:noProof/>
                <w:sz w:val="8"/>
                <w:szCs w:val="8"/>
              </w:rPr>
            </w:pPr>
          </w:p>
        </w:tc>
        <w:tc>
          <w:tcPr>
            <w:tcW w:w="1417" w:type="dxa"/>
            <w:gridSpan w:val="3"/>
          </w:tcPr>
          <w:p w14:paraId="0CC304B9" w14:textId="77777777" w:rsidR="00EA3EEC" w:rsidRDefault="00EA3EEC" w:rsidP="00200F7F">
            <w:pPr>
              <w:pStyle w:val="CRCoverPage"/>
              <w:spacing w:after="0"/>
              <w:rPr>
                <w:noProof/>
                <w:sz w:val="8"/>
                <w:szCs w:val="8"/>
              </w:rPr>
            </w:pPr>
          </w:p>
        </w:tc>
        <w:tc>
          <w:tcPr>
            <w:tcW w:w="2127" w:type="dxa"/>
            <w:tcBorders>
              <w:top w:val="nil"/>
              <w:left w:val="nil"/>
              <w:bottom w:val="nil"/>
              <w:right w:val="single" w:sz="4" w:space="0" w:color="auto"/>
            </w:tcBorders>
          </w:tcPr>
          <w:p w14:paraId="3098F224" w14:textId="77777777" w:rsidR="00EA3EEC" w:rsidRDefault="00EA3EEC" w:rsidP="00200F7F">
            <w:pPr>
              <w:pStyle w:val="CRCoverPage"/>
              <w:spacing w:after="0"/>
              <w:rPr>
                <w:noProof/>
                <w:sz w:val="8"/>
                <w:szCs w:val="8"/>
              </w:rPr>
            </w:pPr>
          </w:p>
        </w:tc>
      </w:tr>
      <w:tr w:rsidR="00EA3EEC" w14:paraId="40D6AE95" w14:textId="77777777" w:rsidTr="00200F7F">
        <w:trPr>
          <w:cantSplit/>
        </w:trPr>
        <w:tc>
          <w:tcPr>
            <w:tcW w:w="1843" w:type="dxa"/>
            <w:tcBorders>
              <w:top w:val="nil"/>
              <w:left w:val="single" w:sz="4" w:space="0" w:color="auto"/>
              <w:bottom w:val="nil"/>
              <w:right w:val="nil"/>
            </w:tcBorders>
            <w:hideMark/>
          </w:tcPr>
          <w:p w14:paraId="476589CD" w14:textId="77777777" w:rsidR="00EA3EEC" w:rsidRDefault="00EA3EEC" w:rsidP="00200F7F">
            <w:pPr>
              <w:pStyle w:val="CRCoverPage"/>
              <w:tabs>
                <w:tab w:val="right" w:pos="1759"/>
              </w:tabs>
              <w:spacing w:after="0"/>
              <w:rPr>
                <w:b/>
                <w:i/>
                <w:noProof/>
              </w:rPr>
            </w:pPr>
            <w:r>
              <w:rPr>
                <w:b/>
                <w:i/>
                <w:noProof/>
              </w:rPr>
              <w:t>Category:</w:t>
            </w:r>
          </w:p>
        </w:tc>
        <w:tc>
          <w:tcPr>
            <w:tcW w:w="851" w:type="dxa"/>
            <w:shd w:val="pct30" w:color="FFFF00" w:fill="auto"/>
            <w:hideMark/>
          </w:tcPr>
          <w:p w14:paraId="1D64566A" w14:textId="77777777" w:rsidR="00EA3EEC" w:rsidRDefault="00EA3EEC" w:rsidP="00200F7F">
            <w:pPr>
              <w:pStyle w:val="CRCoverPage"/>
              <w:spacing w:after="0"/>
              <w:ind w:left="100" w:right="-609"/>
              <w:rPr>
                <w:b/>
                <w:noProof/>
              </w:rPr>
            </w:pPr>
            <w:r>
              <w:rPr>
                <w:b/>
                <w:noProof/>
              </w:rPr>
              <w:t>F</w:t>
            </w:r>
          </w:p>
        </w:tc>
        <w:tc>
          <w:tcPr>
            <w:tcW w:w="3402" w:type="dxa"/>
            <w:gridSpan w:val="5"/>
          </w:tcPr>
          <w:p w14:paraId="2D53EB4A" w14:textId="77777777" w:rsidR="00EA3EEC" w:rsidRDefault="00EA3EEC" w:rsidP="00200F7F">
            <w:pPr>
              <w:pStyle w:val="CRCoverPage"/>
              <w:spacing w:after="0"/>
              <w:rPr>
                <w:noProof/>
              </w:rPr>
            </w:pPr>
          </w:p>
        </w:tc>
        <w:tc>
          <w:tcPr>
            <w:tcW w:w="1417" w:type="dxa"/>
            <w:gridSpan w:val="3"/>
            <w:hideMark/>
          </w:tcPr>
          <w:p w14:paraId="07763401" w14:textId="77777777" w:rsidR="00EA3EEC" w:rsidRDefault="00EA3EEC" w:rsidP="00200F7F">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CB5ADBA" w14:textId="77777777" w:rsidR="00EA3EEC" w:rsidRDefault="00EA3EEC" w:rsidP="00200F7F">
            <w:pPr>
              <w:pStyle w:val="CRCoverPage"/>
              <w:spacing w:after="0"/>
              <w:ind w:left="100"/>
              <w:rPr>
                <w:noProof/>
              </w:rPr>
            </w:pPr>
            <w:r>
              <w:rPr>
                <w:noProof/>
              </w:rPr>
              <w:t>Rel-15</w:t>
            </w:r>
          </w:p>
        </w:tc>
      </w:tr>
      <w:tr w:rsidR="00EA3EEC" w:rsidRPr="00FF1C46" w14:paraId="7A16E108" w14:textId="77777777" w:rsidTr="00200F7F">
        <w:tc>
          <w:tcPr>
            <w:tcW w:w="1843" w:type="dxa"/>
            <w:tcBorders>
              <w:top w:val="nil"/>
              <w:left w:val="single" w:sz="4" w:space="0" w:color="auto"/>
              <w:bottom w:val="single" w:sz="4" w:space="0" w:color="auto"/>
              <w:right w:val="nil"/>
            </w:tcBorders>
          </w:tcPr>
          <w:p w14:paraId="06F46732" w14:textId="77777777" w:rsidR="00EA3EEC" w:rsidRDefault="00EA3EEC" w:rsidP="00200F7F">
            <w:pPr>
              <w:pStyle w:val="CRCoverPage"/>
              <w:spacing w:after="0"/>
              <w:rPr>
                <w:b/>
                <w:i/>
                <w:noProof/>
              </w:rPr>
            </w:pPr>
          </w:p>
        </w:tc>
        <w:tc>
          <w:tcPr>
            <w:tcW w:w="4677" w:type="dxa"/>
            <w:gridSpan w:val="8"/>
            <w:tcBorders>
              <w:top w:val="nil"/>
              <w:left w:val="nil"/>
              <w:bottom w:val="single" w:sz="4" w:space="0" w:color="auto"/>
              <w:right w:val="nil"/>
            </w:tcBorders>
            <w:hideMark/>
          </w:tcPr>
          <w:p w14:paraId="69278D34" w14:textId="77777777" w:rsidR="00EA3EEC" w:rsidRDefault="00EA3EEC" w:rsidP="00200F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60EBE4" w14:textId="77777777" w:rsidR="00EA3EEC" w:rsidRDefault="00EA3EEC" w:rsidP="00200F7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Batang"/>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A466829" w14:textId="77777777" w:rsidR="00EA3EEC" w:rsidRDefault="00EA3EEC" w:rsidP="00200F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3EEC" w:rsidRPr="00FF1C46" w14:paraId="0307A819" w14:textId="77777777" w:rsidTr="00200F7F">
        <w:tc>
          <w:tcPr>
            <w:tcW w:w="1843" w:type="dxa"/>
          </w:tcPr>
          <w:p w14:paraId="5AC3DEB9" w14:textId="77777777" w:rsidR="00EA3EEC" w:rsidRDefault="00EA3EEC" w:rsidP="00200F7F">
            <w:pPr>
              <w:pStyle w:val="CRCoverPage"/>
              <w:spacing w:after="0"/>
              <w:rPr>
                <w:b/>
                <w:i/>
                <w:noProof/>
                <w:sz w:val="8"/>
                <w:szCs w:val="8"/>
              </w:rPr>
            </w:pPr>
          </w:p>
        </w:tc>
        <w:tc>
          <w:tcPr>
            <w:tcW w:w="7797" w:type="dxa"/>
            <w:gridSpan w:val="10"/>
          </w:tcPr>
          <w:p w14:paraId="274451ED" w14:textId="77777777" w:rsidR="00EA3EEC" w:rsidRDefault="00EA3EEC" w:rsidP="00200F7F">
            <w:pPr>
              <w:pStyle w:val="CRCoverPage"/>
              <w:spacing w:after="0"/>
              <w:rPr>
                <w:noProof/>
                <w:sz w:val="8"/>
                <w:szCs w:val="8"/>
              </w:rPr>
            </w:pPr>
          </w:p>
        </w:tc>
      </w:tr>
      <w:tr w:rsidR="00976E71" w:rsidRPr="00FF1C46" w14:paraId="02121B02" w14:textId="77777777" w:rsidTr="00200F7F">
        <w:tc>
          <w:tcPr>
            <w:tcW w:w="2694" w:type="dxa"/>
            <w:gridSpan w:val="2"/>
            <w:tcBorders>
              <w:top w:val="single" w:sz="4" w:space="0" w:color="auto"/>
              <w:left w:val="single" w:sz="4" w:space="0" w:color="auto"/>
              <w:bottom w:val="nil"/>
              <w:right w:val="nil"/>
            </w:tcBorders>
            <w:hideMark/>
          </w:tcPr>
          <w:p w14:paraId="57C886FF" w14:textId="77777777" w:rsidR="00976E71" w:rsidRDefault="00976E71" w:rsidP="00976E71">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2EFBC28" w14:textId="2254A0AB" w:rsidR="00976E71" w:rsidRDefault="00976E71" w:rsidP="00976E71">
            <w:pPr>
              <w:pStyle w:val="CRCoverPage"/>
              <w:spacing w:after="0"/>
              <w:ind w:left="100"/>
              <w:rPr>
                <w:noProof/>
              </w:rPr>
            </w:pPr>
            <w:r>
              <w:rPr>
                <w:noProof/>
              </w:rPr>
              <w:t>The TBS size for QPSK UL RMCs with 1 RB allocation are incorrect.</w:t>
            </w:r>
          </w:p>
        </w:tc>
      </w:tr>
      <w:tr w:rsidR="00976E71" w:rsidRPr="00FF1C46" w14:paraId="5EFC171A" w14:textId="77777777" w:rsidTr="00200F7F">
        <w:tc>
          <w:tcPr>
            <w:tcW w:w="2694" w:type="dxa"/>
            <w:gridSpan w:val="2"/>
            <w:tcBorders>
              <w:top w:val="nil"/>
              <w:left w:val="single" w:sz="4" w:space="0" w:color="auto"/>
              <w:bottom w:val="nil"/>
              <w:right w:val="nil"/>
            </w:tcBorders>
          </w:tcPr>
          <w:p w14:paraId="0BA2D25A" w14:textId="77777777" w:rsidR="00976E71" w:rsidRDefault="00976E71" w:rsidP="00976E71">
            <w:pPr>
              <w:pStyle w:val="CRCoverPage"/>
              <w:spacing w:after="0"/>
              <w:rPr>
                <w:b/>
                <w:i/>
                <w:noProof/>
                <w:sz w:val="8"/>
                <w:szCs w:val="8"/>
              </w:rPr>
            </w:pPr>
          </w:p>
        </w:tc>
        <w:tc>
          <w:tcPr>
            <w:tcW w:w="6946" w:type="dxa"/>
            <w:gridSpan w:val="9"/>
            <w:tcBorders>
              <w:top w:val="nil"/>
              <w:left w:val="nil"/>
              <w:bottom w:val="nil"/>
              <w:right w:val="single" w:sz="4" w:space="0" w:color="auto"/>
            </w:tcBorders>
          </w:tcPr>
          <w:p w14:paraId="006C8A23" w14:textId="77777777" w:rsidR="00976E71" w:rsidRDefault="00976E71" w:rsidP="00976E71">
            <w:pPr>
              <w:pStyle w:val="CRCoverPage"/>
              <w:spacing w:after="0"/>
              <w:rPr>
                <w:noProof/>
                <w:sz w:val="8"/>
                <w:szCs w:val="8"/>
              </w:rPr>
            </w:pPr>
          </w:p>
        </w:tc>
      </w:tr>
      <w:tr w:rsidR="00976E71" w:rsidRPr="00201EC5" w14:paraId="4331BEA3" w14:textId="77777777" w:rsidTr="00200F7F">
        <w:tc>
          <w:tcPr>
            <w:tcW w:w="2694" w:type="dxa"/>
            <w:gridSpan w:val="2"/>
            <w:tcBorders>
              <w:top w:val="nil"/>
              <w:left w:val="single" w:sz="4" w:space="0" w:color="auto"/>
              <w:bottom w:val="nil"/>
              <w:right w:val="nil"/>
            </w:tcBorders>
            <w:hideMark/>
          </w:tcPr>
          <w:p w14:paraId="080F2C73" w14:textId="77777777" w:rsidR="00976E71" w:rsidRDefault="00976E71" w:rsidP="00976E71">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928F452" w14:textId="293577D2" w:rsidR="00976E71" w:rsidRPr="00201EC5" w:rsidRDefault="00976E71" w:rsidP="00976E71">
            <w:pPr>
              <w:pStyle w:val="CRCoverPage"/>
              <w:spacing w:after="0"/>
              <w:ind w:left="100"/>
              <w:rPr>
                <w:noProof/>
              </w:rPr>
            </w:pPr>
            <w:r>
              <w:rPr>
                <w:noProof/>
              </w:rPr>
              <w:t>Correct TBS size from 56 to 48 bits.</w:t>
            </w:r>
          </w:p>
        </w:tc>
      </w:tr>
      <w:tr w:rsidR="00976E71" w:rsidRPr="00201EC5" w14:paraId="1409516A" w14:textId="77777777" w:rsidTr="00200F7F">
        <w:tc>
          <w:tcPr>
            <w:tcW w:w="2694" w:type="dxa"/>
            <w:gridSpan w:val="2"/>
            <w:tcBorders>
              <w:top w:val="nil"/>
              <w:left w:val="single" w:sz="4" w:space="0" w:color="auto"/>
              <w:bottom w:val="nil"/>
              <w:right w:val="nil"/>
            </w:tcBorders>
          </w:tcPr>
          <w:p w14:paraId="666B4CAD" w14:textId="77777777" w:rsidR="00976E71" w:rsidRDefault="00976E71" w:rsidP="00976E71">
            <w:pPr>
              <w:pStyle w:val="CRCoverPage"/>
              <w:spacing w:after="0"/>
              <w:rPr>
                <w:b/>
                <w:i/>
                <w:noProof/>
                <w:sz w:val="8"/>
                <w:szCs w:val="8"/>
              </w:rPr>
            </w:pPr>
          </w:p>
        </w:tc>
        <w:tc>
          <w:tcPr>
            <w:tcW w:w="6946" w:type="dxa"/>
            <w:gridSpan w:val="9"/>
            <w:tcBorders>
              <w:top w:val="nil"/>
              <w:left w:val="nil"/>
              <w:bottom w:val="nil"/>
              <w:right w:val="single" w:sz="4" w:space="0" w:color="auto"/>
            </w:tcBorders>
          </w:tcPr>
          <w:p w14:paraId="3D698468" w14:textId="77777777" w:rsidR="00976E71" w:rsidRDefault="00976E71" w:rsidP="00976E71">
            <w:pPr>
              <w:pStyle w:val="CRCoverPage"/>
              <w:spacing w:after="0"/>
              <w:rPr>
                <w:noProof/>
                <w:sz w:val="8"/>
                <w:szCs w:val="8"/>
              </w:rPr>
            </w:pPr>
          </w:p>
        </w:tc>
      </w:tr>
      <w:tr w:rsidR="00976E71" w14:paraId="7ECD446E" w14:textId="77777777" w:rsidTr="00200F7F">
        <w:tc>
          <w:tcPr>
            <w:tcW w:w="2694" w:type="dxa"/>
            <w:gridSpan w:val="2"/>
            <w:tcBorders>
              <w:top w:val="nil"/>
              <w:left w:val="single" w:sz="4" w:space="0" w:color="auto"/>
              <w:bottom w:val="single" w:sz="4" w:space="0" w:color="auto"/>
              <w:right w:val="nil"/>
            </w:tcBorders>
            <w:hideMark/>
          </w:tcPr>
          <w:p w14:paraId="44851BDC" w14:textId="77777777" w:rsidR="00976E71" w:rsidRDefault="00976E71" w:rsidP="00976E71">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18AA448" w14:textId="3ECC1139" w:rsidR="00976E71" w:rsidRDefault="00976E71" w:rsidP="00976E71">
            <w:pPr>
              <w:pStyle w:val="CRCoverPage"/>
              <w:spacing w:after="0"/>
              <w:ind w:left="100"/>
              <w:rPr>
                <w:noProof/>
              </w:rPr>
            </w:pPr>
            <w:r>
              <w:rPr>
                <w:noProof/>
              </w:rPr>
              <w:t>Wrong information remains in the spec.</w:t>
            </w:r>
          </w:p>
        </w:tc>
      </w:tr>
      <w:tr w:rsidR="00976E71" w14:paraId="62978D3D" w14:textId="77777777" w:rsidTr="00200F7F">
        <w:tc>
          <w:tcPr>
            <w:tcW w:w="2694" w:type="dxa"/>
            <w:gridSpan w:val="2"/>
          </w:tcPr>
          <w:p w14:paraId="23C72DD8" w14:textId="77777777" w:rsidR="00976E71" w:rsidRDefault="00976E71" w:rsidP="00976E71">
            <w:pPr>
              <w:pStyle w:val="CRCoverPage"/>
              <w:spacing w:after="0"/>
              <w:rPr>
                <w:b/>
                <w:i/>
                <w:noProof/>
                <w:sz w:val="8"/>
                <w:szCs w:val="8"/>
              </w:rPr>
            </w:pPr>
          </w:p>
        </w:tc>
        <w:tc>
          <w:tcPr>
            <w:tcW w:w="6946" w:type="dxa"/>
            <w:gridSpan w:val="9"/>
          </w:tcPr>
          <w:p w14:paraId="2B3670F1" w14:textId="77777777" w:rsidR="00976E71" w:rsidRDefault="00976E71" w:rsidP="00976E71">
            <w:pPr>
              <w:pStyle w:val="CRCoverPage"/>
              <w:spacing w:after="0"/>
              <w:rPr>
                <w:noProof/>
                <w:sz w:val="8"/>
                <w:szCs w:val="8"/>
              </w:rPr>
            </w:pPr>
          </w:p>
        </w:tc>
      </w:tr>
      <w:tr w:rsidR="00976E71" w14:paraId="664C49C9" w14:textId="77777777" w:rsidTr="00200F7F">
        <w:tc>
          <w:tcPr>
            <w:tcW w:w="2694" w:type="dxa"/>
            <w:gridSpan w:val="2"/>
            <w:tcBorders>
              <w:top w:val="single" w:sz="4" w:space="0" w:color="auto"/>
              <w:left w:val="single" w:sz="4" w:space="0" w:color="auto"/>
              <w:bottom w:val="nil"/>
              <w:right w:val="nil"/>
            </w:tcBorders>
            <w:hideMark/>
          </w:tcPr>
          <w:p w14:paraId="6B124622" w14:textId="77777777" w:rsidR="00976E71" w:rsidRDefault="00976E71" w:rsidP="00976E71">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719728D" w14:textId="77777777" w:rsidR="00976E71" w:rsidRDefault="00976E71" w:rsidP="00976E71">
            <w:pPr>
              <w:pStyle w:val="CRCoverPage"/>
              <w:spacing w:after="0"/>
              <w:ind w:left="100"/>
              <w:rPr>
                <w:noProof/>
              </w:rPr>
            </w:pPr>
            <w:r>
              <w:t>Annex A.3.1</w:t>
            </w:r>
          </w:p>
        </w:tc>
      </w:tr>
      <w:tr w:rsidR="00976E71" w14:paraId="604DAB1B" w14:textId="77777777" w:rsidTr="00200F7F">
        <w:tc>
          <w:tcPr>
            <w:tcW w:w="2694" w:type="dxa"/>
            <w:gridSpan w:val="2"/>
            <w:tcBorders>
              <w:top w:val="nil"/>
              <w:left w:val="single" w:sz="4" w:space="0" w:color="auto"/>
              <w:bottom w:val="nil"/>
              <w:right w:val="nil"/>
            </w:tcBorders>
          </w:tcPr>
          <w:p w14:paraId="17B79790" w14:textId="77777777" w:rsidR="00976E71" w:rsidRDefault="00976E71" w:rsidP="00976E71">
            <w:pPr>
              <w:pStyle w:val="CRCoverPage"/>
              <w:spacing w:after="0"/>
              <w:rPr>
                <w:b/>
                <w:i/>
                <w:noProof/>
                <w:sz w:val="8"/>
                <w:szCs w:val="8"/>
              </w:rPr>
            </w:pPr>
          </w:p>
        </w:tc>
        <w:tc>
          <w:tcPr>
            <w:tcW w:w="6946" w:type="dxa"/>
            <w:gridSpan w:val="9"/>
            <w:tcBorders>
              <w:top w:val="nil"/>
              <w:left w:val="nil"/>
              <w:bottom w:val="nil"/>
              <w:right w:val="single" w:sz="4" w:space="0" w:color="auto"/>
            </w:tcBorders>
          </w:tcPr>
          <w:p w14:paraId="793E263B" w14:textId="77777777" w:rsidR="00976E71" w:rsidRDefault="00976E71" w:rsidP="00976E71">
            <w:pPr>
              <w:pStyle w:val="CRCoverPage"/>
              <w:spacing w:after="0"/>
              <w:rPr>
                <w:noProof/>
                <w:sz w:val="8"/>
                <w:szCs w:val="8"/>
              </w:rPr>
            </w:pPr>
          </w:p>
        </w:tc>
      </w:tr>
      <w:tr w:rsidR="00976E71" w14:paraId="22DFBA34" w14:textId="77777777" w:rsidTr="00200F7F">
        <w:tc>
          <w:tcPr>
            <w:tcW w:w="2694" w:type="dxa"/>
            <w:gridSpan w:val="2"/>
            <w:tcBorders>
              <w:top w:val="nil"/>
              <w:left w:val="single" w:sz="4" w:space="0" w:color="auto"/>
              <w:bottom w:val="nil"/>
              <w:right w:val="nil"/>
            </w:tcBorders>
          </w:tcPr>
          <w:p w14:paraId="1EAA0673" w14:textId="77777777" w:rsidR="00976E71" w:rsidRDefault="00976E71" w:rsidP="00976E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BC622DF" w14:textId="77777777" w:rsidR="00976E71" w:rsidRDefault="00976E71" w:rsidP="00976E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B34AE95" w14:textId="77777777" w:rsidR="00976E71" w:rsidRDefault="00976E71" w:rsidP="00976E71">
            <w:pPr>
              <w:pStyle w:val="CRCoverPage"/>
              <w:spacing w:after="0"/>
              <w:jc w:val="center"/>
              <w:rPr>
                <w:b/>
                <w:caps/>
                <w:noProof/>
              </w:rPr>
            </w:pPr>
            <w:r>
              <w:rPr>
                <w:b/>
                <w:caps/>
                <w:noProof/>
              </w:rPr>
              <w:t>N</w:t>
            </w:r>
          </w:p>
        </w:tc>
        <w:tc>
          <w:tcPr>
            <w:tcW w:w="2977" w:type="dxa"/>
            <w:gridSpan w:val="4"/>
          </w:tcPr>
          <w:p w14:paraId="2F1A87C9" w14:textId="77777777" w:rsidR="00976E71" w:rsidRDefault="00976E71" w:rsidP="00976E71">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7D7F506" w14:textId="77777777" w:rsidR="00976E71" w:rsidRDefault="00976E71" w:rsidP="00976E71">
            <w:pPr>
              <w:pStyle w:val="CRCoverPage"/>
              <w:spacing w:after="0"/>
              <w:ind w:left="99"/>
              <w:rPr>
                <w:noProof/>
              </w:rPr>
            </w:pPr>
          </w:p>
        </w:tc>
      </w:tr>
      <w:tr w:rsidR="00976E71" w14:paraId="6A5803D3" w14:textId="77777777" w:rsidTr="00200F7F">
        <w:tc>
          <w:tcPr>
            <w:tcW w:w="2694" w:type="dxa"/>
            <w:gridSpan w:val="2"/>
            <w:tcBorders>
              <w:top w:val="nil"/>
              <w:left w:val="single" w:sz="4" w:space="0" w:color="auto"/>
              <w:bottom w:val="nil"/>
              <w:right w:val="nil"/>
            </w:tcBorders>
            <w:hideMark/>
          </w:tcPr>
          <w:p w14:paraId="7BF71A41" w14:textId="77777777" w:rsidR="00976E71" w:rsidRDefault="00976E71" w:rsidP="00976E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1B726C0" w14:textId="77777777" w:rsidR="00976E71" w:rsidRDefault="00976E71" w:rsidP="00976E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66665" w14:textId="77777777" w:rsidR="00976E71" w:rsidRDefault="00976E71" w:rsidP="00976E71">
            <w:pPr>
              <w:pStyle w:val="CRCoverPage"/>
              <w:spacing w:after="0"/>
              <w:jc w:val="center"/>
              <w:rPr>
                <w:b/>
                <w:caps/>
                <w:noProof/>
              </w:rPr>
            </w:pPr>
            <w:r>
              <w:rPr>
                <w:b/>
                <w:caps/>
                <w:noProof/>
              </w:rPr>
              <w:t>X</w:t>
            </w:r>
          </w:p>
        </w:tc>
        <w:tc>
          <w:tcPr>
            <w:tcW w:w="2977" w:type="dxa"/>
            <w:gridSpan w:val="4"/>
            <w:hideMark/>
          </w:tcPr>
          <w:p w14:paraId="5FA317F1" w14:textId="77777777" w:rsidR="00976E71" w:rsidRDefault="00976E71" w:rsidP="00976E71">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EDA5E15" w14:textId="77777777" w:rsidR="00976E71" w:rsidRDefault="00976E71" w:rsidP="00976E71">
            <w:pPr>
              <w:pStyle w:val="CRCoverPage"/>
              <w:spacing w:after="0"/>
              <w:ind w:left="99"/>
              <w:rPr>
                <w:noProof/>
              </w:rPr>
            </w:pPr>
            <w:r>
              <w:rPr>
                <w:noProof/>
              </w:rPr>
              <w:t xml:space="preserve">TS/TR ... CR ... </w:t>
            </w:r>
          </w:p>
        </w:tc>
      </w:tr>
      <w:tr w:rsidR="00976E71" w:rsidRPr="00094974" w14:paraId="64D33A13" w14:textId="77777777" w:rsidTr="00200F7F">
        <w:tc>
          <w:tcPr>
            <w:tcW w:w="2694" w:type="dxa"/>
            <w:gridSpan w:val="2"/>
            <w:tcBorders>
              <w:top w:val="nil"/>
              <w:left w:val="single" w:sz="4" w:space="0" w:color="auto"/>
              <w:bottom w:val="nil"/>
              <w:right w:val="nil"/>
            </w:tcBorders>
            <w:hideMark/>
          </w:tcPr>
          <w:p w14:paraId="4D979855" w14:textId="77777777" w:rsidR="00976E71" w:rsidRDefault="00976E71" w:rsidP="00976E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BBBD72F" w14:textId="77777777" w:rsidR="00976E71" w:rsidRDefault="00976E71" w:rsidP="00976E7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3B0BE8" w14:textId="77777777" w:rsidR="00976E71" w:rsidRDefault="00976E71" w:rsidP="00976E71">
            <w:pPr>
              <w:pStyle w:val="CRCoverPage"/>
              <w:spacing w:after="0"/>
              <w:jc w:val="center"/>
              <w:rPr>
                <w:b/>
                <w:caps/>
                <w:noProof/>
              </w:rPr>
            </w:pPr>
          </w:p>
        </w:tc>
        <w:tc>
          <w:tcPr>
            <w:tcW w:w="2977" w:type="dxa"/>
            <w:gridSpan w:val="4"/>
            <w:hideMark/>
          </w:tcPr>
          <w:p w14:paraId="744470FC" w14:textId="77777777" w:rsidR="00976E71" w:rsidRDefault="00976E71" w:rsidP="00976E71">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0AF6C1D" w14:textId="77777777" w:rsidR="00976E71" w:rsidRDefault="00976E71" w:rsidP="00976E71">
            <w:pPr>
              <w:pStyle w:val="CRCoverPage"/>
              <w:spacing w:after="0"/>
              <w:ind w:left="99"/>
              <w:rPr>
                <w:noProof/>
              </w:rPr>
            </w:pPr>
            <w:r>
              <w:rPr>
                <w:noProof/>
              </w:rPr>
              <w:t xml:space="preserve">TS/TR 38.521-2 CR ... </w:t>
            </w:r>
          </w:p>
        </w:tc>
      </w:tr>
      <w:tr w:rsidR="00976E71" w:rsidRPr="00094974" w14:paraId="05995B03" w14:textId="77777777" w:rsidTr="00200F7F">
        <w:tc>
          <w:tcPr>
            <w:tcW w:w="2694" w:type="dxa"/>
            <w:gridSpan w:val="2"/>
            <w:tcBorders>
              <w:top w:val="nil"/>
              <w:left w:val="single" w:sz="4" w:space="0" w:color="auto"/>
              <w:bottom w:val="nil"/>
              <w:right w:val="nil"/>
            </w:tcBorders>
            <w:hideMark/>
          </w:tcPr>
          <w:p w14:paraId="1667C4D2" w14:textId="77777777" w:rsidR="00976E71" w:rsidRDefault="00976E71" w:rsidP="00976E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5F66A08" w14:textId="77777777" w:rsidR="00976E71" w:rsidRDefault="00976E71" w:rsidP="00976E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E8227" w14:textId="77777777" w:rsidR="00976E71" w:rsidRDefault="00976E71" w:rsidP="00976E71">
            <w:pPr>
              <w:pStyle w:val="CRCoverPage"/>
              <w:spacing w:after="0"/>
              <w:jc w:val="center"/>
              <w:rPr>
                <w:b/>
                <w:caps/>
                <w:noProof/>
              </w:rPr>
            </w:pPr>
            <w:r>
              <w:rPr>
                <w:b/>
                <w:caps/>
                <w:noProof/>
              </w:rPr>
              <w:t>X</w:t>
            </w:r>
          </w:p>
        </w:tc>
        <w:tc>
          <w:tcPr>
            <w:tcW w:w="2977" w:type="dxa"/>
            <w:gridSpan w:val="4"/>
            <w:hideMark/>
          </w:tcPr>
          <w:p w14:paraId="53E41CC9" w14:textId="77777777" w:rsidR="00976E71" w:rsidRDefault="00976E71" w:rsidP="00976E71">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131265B" w14:textId="77777777" w:rsidR="00976E71" w:rsidRDefault="00976E71" w:rsidP="00976E71">
            <w:pPr>
              <w:pStyle w:val="CRCoverPage"/>
              <w:spacing w:after="0"/>
              <w:ind w:left="99"/>
              <w:rPr>
                <w:noProof/>
              </w:rPr>
            </w:pPr>
            <w:r>
              <w:rPr>
                <w:noProof/>
              </w:rPr>
              <w:t xml:space="preserve">TS/TR ... CR ... </w:t>
            </w:r>
          </w:p>
        </w:tc>
      </w:tr>
      <w:tr w:rsidR="00976E71" w:rsidRPr="00094974" w14:paraId="59E59178" w14:textId="77777777" w:rsidTr="00200F7F">
        <w:tc>
          <w:tcPr>
            <w:tcW w:w="2694" w:type="dxa"/>
            <w:gridSpan w:val="2"/>
            <w:tcBorders>
              <w:top w:val="nil"/>
              <w:left w:val="single" w:sz="4" w:space="0" w:color="auto"/>
              <w:bottom w:val="nil"/>
              <w:right w:val="nil"/>
            </w:tcBorders>
          </w:tcPr>
          <w:p w14:paraId="67452F92" w14:textId="77777777" w:rsidR="00976E71" w:rsidRDefault="00976E71" w:rsidP="00976E71">
            <w:pPr>
              <w:pStyle w:val="CRCoverPage"/>
              <w:spacing w:after="0"/>
              <w:rPr>
                <w:b/>
                <w:i/>
                <w:noProof/>
              </w:rPr>
            </w:pPr>
          </w:p>
        </w:tc>
        <w:tc>
          <w:tcPr>
            <w:tcW w:w="6946" w:type="dxa"/>
            <w:gridSpan w:val="9"/>
            <w:tcBorders>
              <w:top w:val="nil"/>
              <w:left w:val="nil"/>
              <w:bottom w:val="nil"/>
              <w:right w:val="single" w:sz="4" w:space="0" w:color="auto"/>
            </w:tcBorders>
          </w:tcPr>
          <w:p w14:paraId="643ED7B1" w14:textId="77777777" w:rsidR="00976E71" w:rsidRDefault="00976E71" w:rsidP="00976E71">
            <w:pPr>
              <w:pStyle w:val="CRCoverPage"/>
              <w:spacing w:after="0"/>
              <w:rPr>
                <w:noProof/>
              </w:rPr>
            </w:pPr>
          </w:p>
        </w:tc>
      </w:tr>
      <w:tr w:rsidR="00976E71" w:rsidRPr="00094974" w14:paraId="655E1FBA" w14:textId="77777777" w:rsidTr="00200F7F">
        <w:tc>
          <w:tcPr>
            <w:tcW w:w="2694" w:type="dxa"/>
            <w:gridSpan w:val="2"/>
            <w:tcBorders>
              <w:top w:val="nil"/>
              <w:left w:val="single" w:sz="4" w:space="0" w:color="auto"/>
              <w:bottom w:val="single" w:sz="4" w:space="0" w:color="auto"/>
              <w:right w:val="nil"/>
            </w:tcBorders>
            <w:hideMark/>
          </w:tcPr>
          <w:p w14:paraId="570A7F36" w14:textId="77777777" w:rsidR="00976E71" w:rsidRDefault="00976E71" w:rsidP="00976E71">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8BF138F" w14:textId="77777777" w:rsidR="00976E71" w:rsidRDefault="00976E71" w:rsidP="00976E71">
            <w:pPr>
              <w:pStyle w:val="CRCoverPage"/>
              <w:spacing w:after="0"/>
              <w:ind w:left="100"/>
              <w:rPr>
                <w:noProof/>
              </w:rPr>
            </w:pPr>
          </w:p>
        </w:tc>
      </w:tr>
      <w:tr w:rsidR="00976E71" w:rsidRPr="00094974" w14:paraId="5724FCCA" w14:textId="77777777" w:rsidTr="00200F7F">
        <w:tc>
          <w:tcPr>
            <w:tcW w:w="2694" w:type="dxa"/>
            <w:gridSpan w:val="2"/>
            <w:tcBorders>
              <w:top w:val="single" w:sz="4" w:space="0" w:color="auto"/>
              <w:left w:val="nil"/>
              <w:bottom w:val="single" w:sz="4" w:space="0" w:color="auto"/>
              <w:right w:val="nil"/>
            </w:tcBorders>
          </w:tcPr>
          <w:p w14:paraId="66F4070C" w14:textId="77777777" w:rsidR="00976E71" w:rsidRDefault="00976E71" w:rsidP="00976E71">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ABF4774" w14:textId="77777777" w:rsidR="00976E71" w:rsidRDefault="00976E71" w:rsidP="00976E71">
            <w:pPr>
              <w:pStyle w:val="CRCoverPage"/>
              <w:spacing w:after="0"/>
              <w:ind w:left="100"/>
              <w:rPr>
                <w:noProof/>
                <w:sz w:val="8"/>
                <w:szCs w:val="8"/>
              </w:rPr>
            </w:pPr>
          </w:p>
        </w:tc>
      </w:tr>
      <w:tr w:rsidR="00976E71" w:rsidRPr="00094974" w14:paraId="3BB0DAED" w14:textId="77777777" w:rsidTr="00200F7F">
        <w:tc>
          <w:tcPr>
            <w:tcW w:w="2694" w:type="dxa"/>
            <w:gridSpan w:val="2"/>
            <w:tcBorders>
              <w:top w:val="single" w:sz="4" w:space="0" w:color="auto"/>
              <w:left w:val="single" w:sz="4" w:space="0" w:color="auto"/>
              <w:bottom w:val="single" w:sz="4" w:space="0" w:color="auto"/>
              <w:right w:val="nil"/>
            </w:tcBorders>
            <w:hideMark/>
          </w:tcPr>
          <w:p w14:paraId="4102AE72" w14:textId="77777777" w:rsidR="00976E71" w:rsidRDefault="00976E71" w:rsidP="00976E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EEB15D2" w14:textId="77777777" w:rsidR="00976E71" w:rsidRDefault="00976E71" w:rsidP="00976E71">
            <w:pPr>
              <w:pStyle w:val="CRCoverPage"/>
              <w:spacing w:after="0"/>
              <w:ind w:left="100"/>
              <w:rPr>
                <w:noProof/>
              </w:rPr>
            </w:pPr>
          </w:p>
        </w:tc>
      </w:tr>
    </w:tbl>
    <w:p w14:paraId="0CBDCFA6" w14:textId="77777777" w:rsidR="00E5128E" w:rsidRPr="007513A5" w:rsidRDefault="00E5128E">
      <w:pPr>
        <w:pStyle w:val="berschrift3"/>
        <w:sectPr w:rsidR="00E5128E" w:rsidRPr="007513A5" w:rsidSect="00D77AC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pPr>
    </w:p>
    <w:p w14:paraId="303845E8" w14:textId="77777777" w:rsidR="00361CEE" w:rsidRPr="007513A5" w:rsidRDefault="00361CEE" w:rsidP="00361CEE"/>
    <w:p w14:paraId="6DBF0184" w14:textId="77777777" w:rsidR="00566A44" w:rsidRPr="00047651" w:rsidRDefault="00566A44" w:rsidP="00566A44">
      <w:pPr>
        <w:rPr>
          <w:rFonts w:ascii="Arial" w:hAnsi="Arial" w:cs="Arial"/>
        </w:rPr>
      </w:pPr>
      <w:bookmarkStart w:id="3" w:name="_Toc21339527"/>
      <w:bookmarkStart w:id="4" w:name="_Toc29804744"/>
      <w:bookmarkStart w:id="5" w:name="_Toc36548314"/>
      <w:bookmarkStart w:id="6" w:name="_Toc37253537"/>
      <w:bookmarkStart w:id="7" w:name="_Toc37253869"/>
      <w:bookmarkStart w:id="8" w:name="_Toc37321640"/>
      <w:bookmarkStart w:id="9" w:name="_Toc37322825"/>
      <w:r w:rsidRPr="00047651">
        <w:rPr>
          <w:rFonts w:ascii="Arial" w:hAnsi="Arial" w:cs="Arial"/>
          <w:b/>
          <w:color w:val="0000FF"/>
          <w:sz w:val="36"/>
          <w:szCs w:val="36"/>
        </w:rPr>
        <w:t>&lt; Unchanged sections omitted &gt;</w:t>
      </w:r>
    </w:p>
    <w:p w14:paraId="79DE8F59" w14:textId="77777777" w:rsidR="00361CEE" w:rsidRPr="007513A5" w:rsidRDefault="00361CEE" w:rsidP="00315E79">
      <w:pPr>
        <w:pStyle w:val="berschrift3"/>
      </w:pPr>
      <w:r w:rsidRPr="007513A5">
        <w:t>A.2.3.2</w:t>
      </w:r>
      <w:r w:rsidRPr="007513A5">
        <w:tab/>
        <w:t>DFT-s-OFDM QPSK</w:t>
      </w:r>
      <w:bookmarkEnd w:id="3"/>
      <w:bookmarkEnd w:id="4"/>
      <w:bookmarkEnd w:id="5"/>
      <w:bookmarkEnd w:id="6"/>
      <w:bookmarkEnd w:id="7"/>
      <w:bookmarkEnd w:id="8"/>
      <w:bookmarkEnd w:id="9"/>
    </w:p>
    <w:p w14:paraId="6A2E40C4" w14:textId="16722F8C" w:rsidR="00361CEE" w:rsidRPr="007513A5" w:rsidRDefault="00361CEE" w:rsidP="00315E79">
      <w:pPr>
        <w:pStyle w:val="TH"/>
      </w:pPr>
      <w:r w:rsidRPr="007513A5">
        <w:t>Table A.2.3.2-1: Reference Channels for DFT-s-OFDM QPSK for 60</w:t>
      </w:r>
      <w:r w:rsidR="002F1855" w:rsidRPr="007513A5">
        <w:t xml:space="preserve"> </w:t>
      </w:r>
      <w:r w:rsidRPr="007513A5">
        <w:t>kHz SCS</w:t>
      </w:r>
    </w:p>
    <w:tbl>
      <w:tblPr>
        <w:tblW w:w="14165" w:type="dxa"/>
        <w:tblInd w:w="113" w:type="dxa"/>
        <w:tblLook w:val="04A0" w:firstRow="1" w:lastRow="0" w:firstColumn="1" w:lastColumn="0" w:noHBand="0" w:noVBand="1"/>
      </w:tblPr>
      <w:tblGrid>
        <w:gridCol w:w="1091"/>
        <w:gridCol w:w="1109"/>
        <w:gridCol w:w="1110"/>
        <w:gridCol w:w="1021"/>
        <w:gridCol w:w="961"/>
        <w:gridCol w:w="1168"/>
        <w:gridCol w:w="818"/>
        <w:gridCol w:w="853"/>
        <w:gridCol w:w="1084"/>
        <w:gridCol w:w="1050"/>
        <w:gridCol w:w="832"/>
        <w:gridCol w:w="974"/>
        <w:gridCol w:w="974"/>
        <w:gridCol w:w="1120"/>
      </w:tblGrid>
      <w:tr w:rsidR="00257DEF" w:rsidRPr="007513A5" w14:paraId="16974BDE" w14:textId="77777777" w:rsidTr="00A103C9">
        <w:tc>
          <w:tcPr>
            <w:tcW w:w="1086" w:type="dxa"/>
            <w:tcBorders>
              <w:top w:val="single" w:sz="4" w:space="0" w:color="auto"/>
              <w:left w:val="single" w:sz="4" w:space="0" w:color="auto"/>
              <w:bottom w:val="single" w:sz="4" w:space="0" w:color="auto"/>
              <w:right w:val="single" w:sz="4" w:space="0" w:color="auto"/>
            </w:tcBorders>
            <w:shd w:val="clear" w:color="auto" w:fill="auto"/>
            <w:hideMark/>
          </w:tcPr>
          <w:p w14:paraId="0B778DBA" w14:textId="77777777" w:rsidR="00361CEE" w:rsidRPr="007513A5" w:rsidRDefault="00361CEE" w:rsidP="00315E79">
            <w:pPr>
              <w:pStyle w:val="TAH"/>
              <w:rPr>
                <w:lang w:val="en-US"/>
              </w:rPr>
            </w:pPr>
            <w:r w:rsidRPr="007513A5">
              <w:rPr>
                <w:lang w:val="en-US"/>
              </w:rPr>
              <w:t>Parameter</w:t>
            </w:r>
          </w:p>
        </w:tc>
        <w:tc>
          <w:tcPr>
            <w:tcW w:w="1105" w:type="dxa"/>
            <w:tcBorders>
              <w:top w:val="single" w:sz="4" w:space="0" w:color="auto"/>
              <w:left w:val="nil"/>
              <w:bottom w:val="single" w:sz="4" w:space="0" w:color="auto"/>
              <w:right w:val="single" w:sz="4" w:space="0" w:color="auto"/>
            </w:tcBorders>
            <w:shd w:val="clear" w:color="auto" w:fill="auto"/>
            <w:hideMark/>
          </w:tcPr>
          <w:p w14:paraId="0484C8FA" w14:textId="77777777" w:rsidR="00361CEE" w:rsidRPr="007513A5" w:rsidRDefault="00361CEE" w:rsidP="00315E79">
            <w:pPr>
              <w:pStyle w:val="TAH"/>
              <w:rPr>
                <w:lang w:val="en-US"/>
              </w:rPr>
            </w:pPr>
            <w:r w:rsidRPr="007513A5">
              <w:rPr>
                <w:lang w:val="en-US"/>
              </w:rPr>
              <w:t>Channel bandwidth</w:t>
            </w:r>
          </w:p>
        </w:tc>
        <w:tc>
          <w:tcPr>
            <w:tcW w:w="1106" w:type="dxa"/>
            <w:tcBorders>
              <w:top w:val="single" w:sz="4" w:space="0" w:color="auto"/>
              <w:left w:val="nil"/>
              <w:bottom w:val="single" w:sz="4" w:space="0" w:color="auto"/>
              <w:right w:val="single" w:sz="4" w:space="0" w:color="auto"/>
            </w:tcBorders>
            <w:shd w:val="clear" w:color="auto" w:fill="auto"/>
            <w:hideMark/>
          </w:tcPr>
          <w:p w14:paraId="751EDF55" w14:textId="77777777" w:rsidR="00361CEE" w:rsidRPr="007513A5" w:rsidRDefault="00361CEE" w:rsidP="00315E79">
            <w:pPr>
              <w:pStyle w:val="TAH"/>
              <w:rPr>
                <w:lang w:val="en-US"/>
              </w:rPr>
            </w:pPr>
            <w:r w:rsidRPr="007513A5">
              <w:rPr>
                <w:lang w:val="en-US"/>
              </w:rPr>
              <w:t>Subcarrier Spacing</w:t>
            </w:r>
          </w:p>
        </w:tc>
        <w:tc>
          <w:tcPr>
            <w:tcW w:w="1017" w:type="dxa"/>
            <w:tcBorders>
              <w:top w:val="single" w:sz="4" w:space="0" w:color="auto"/>
              <w:left w:val="nil"/>
              <w:bottom w:val="single" w:sz="4" w:space="0" w:color="auto"/>
              <w:right w:val="single" w:sz="4" w:space="0" w:color="auto"/>
            </w:tcBorders>
            <w:shd w:val="clear" w:color="auto" w:fill="auto"/>
            <w:hideMark/>
          </w:tcPr>
          <w:p w14:paraId="3C6AA8C7" w14:textId="77777777" w:rsidR="00361CEE" w:rsidRPr="007513A5" w:rsidRDefault="00361CEE" w:rsidP="00315E79">
            <w:pPr>
              <w:pStyle w:val="TAH"/>
              <w:rPr>
                <w:lang w:val="en-US"/>
              </w:rPr>
            </w:pPr>
            <w:r w:rsidRPr="007513A5">
              <w:rPr>
                <w:lang w:val="en-US"/>
              </w:rPr>
              <w:t>Allocated resource blocks</w:t>
            </w:r>
          </w:p>
        </w:tc>
        <w:tc>
          <w:tcPr>
            <w:tcW w:w="957" w:type="dxa"/>
            <w:tcBorders>
              <w:top w:val="single" w:sz="4" w:space="0" w:color="auto"/>
              <w:left w:val="nil"/>
              <w:bottom w:val="single" w:sz="4" w:space="0" w:color="auto"/>
              <w:right w:val="single" w:sz="4" w:space="0" w:color="auto"/>
            </w:tcBorders>
            <w:shd w:val="clear" w:color="auto" w:fill="auto"/>
            <w:hideMark/>
          </w:tcPr>
          <w:p w14:paraId="62D9BF85" w14:textId="77777777" w:rsidR="00361CEE" w:rsidRPr="007513A5" w:rsidRDefault="00361CEE" w:rsidP="00315E79">
            <w:pPr>
              <w:pStyle w:val="TAH"/>
              <w:rPr>
                <w:lang w:val="en-US"/>
              </w:rPr>
            </w:pPr>
            <w:r w:rsidRPr="007513A5">
              <w:rPr>
                <w:lang w:val="en-US"/>
              </w:rPr>
              <w:t>DFT-s-OFDM Symbols per slot (Note 1)</w:t>
            </w:r>
          </w:p>
        </w:tc>
        <w:tc>
          <w:tcPr>
            <w:tcW w:w="1164" w:type="dxa"/>
            <w:tcBorders>
              <w:top w:val="single" w:sz="4" w:space="0" w:color="auto"/>
              <w:left w:val="nil"/>
              <w:bottom w:val="single" w:sz="4" w:space="0" w:color="auto"/>
              <w:right w:val="single" w:sz="4" w:space="0" w:color="auto"/>
            </w:tcBorders>
            <w:shd w:val="clear" w:color="auto" w:fill="auto"/>
            <w:hideMark/>
          </w:tcPr>
          <w:p w14:paraId="56953A5D" w14:textId="77777777" w:rsidR="00361CEE" w:rsidRPr="007513A5" w:rsidRDefault="00361CEE" w:rsidP="00315E79">
            <w:pPr>
              <w:pStyle w:val="TAH"/>
              <w:rPr>
                <w:lang w:val="en-US"/>
              </w:rPr>
            </w:pPr>
            <w:r w:rsidRPr="007513A5">
              <w:rPr>
                <w:lang w:val="en-US"/>
              </w:rPr>
              <w:t>Modulation</w:t>
            </w:r>
          </w:p>
        </w:tc>
        <w:tc>
          <w:tcPr>
            <w:tcW w:w="823" w:type="dxa"/>
            <w:tcBorders>
              <w:top w:val="single" w:sz="4" w:space="0" w:color="auto"/>
              <w:left w:val="nil"/>
              <w:bottom w:val="single" w:sz="4" w:space="0" w:color="auto"/>
              <w:right w:val="single" w:sz="4" w:space="0" w:color="auto"/>
            </w:tcBorders>
            <w:shd w:val="clear" w:color="auto" w:fill="auto"/>
            <w:hideMark/>
          </w:tcPr>
          <w:p w14:paraId="35ECF4F3" w14:textId="77777777" w:rsidR="00361CEE" w:rsidRPr="007513A5" w:rsidRDefault="00361CEE" w:rsidP="00315E79">
            <w:pPr>
              <w:pStyle w:val="TAH"/>
              <w:rPr>
                <w:lang w:val="en-US"/>
              </w:rPr>
            </w:pPr>
            <w:r w:rsidRPr="007513A5">
              <w:rPr>
                <w:lang w:val="en-US"/>
              </w:rPr>
              <w:t>MCS Index (Note 2)</w:t>
            </w:r>
          </w:p>
        </w:tc>
        <w:tc>
          <w:tcPr>
            <w:tcW w:w="858" w:type="dxa"/>
            <w:tcBorders>
              <w:top w:val="single" w:sz="4" w:space="0" w:color="auto"/>
              <w:left w:val="nil"/>
              <w:bottom w:val="single" w:sz="4" w:space="0" w:color="auto"/>
              <w:right w:val="single" w:sz="4" w:space="0" w:color="auto"/>
            </w:tcBorders>
            <w:shd w:val="clear" w:color="auto" w:fill="auto"/>
            <w:hideMark/>
          </w:tcPr>
          <w:p w14:paraId="5E7DEF15" w14:textId="77777777" w:rsidR="00361CEE" w:rsidRPr="007513A5" w:rsidRDefault="00361CEE" w:rsidP="00315E79">
            <w:pPr>
              <w:pStyle w:val="TAH"/>
              <w:rPr>
                <w:lang w:val="en-US"/>
              </w:rPr>
            </w:pPr>
            <w:r w:rsidRPr="007513A5">
              <w:rPr>
                <w:lang w:val="en-US"/>
              </w:rPr>
              <w:t>Target Coding Rate</w:t>
            </w:r>
          </w:p>
        </w:tc>
        <w:tc>
          <w:tcPr>
            <w:tcW w:w="1091" w:type="dxa"/>
            <w:tcBorders>
              <w:top w:val="single" w:sz="4" w:space="0" w:color="auto"/>
              <w:left w:val="nil"/>
              <w:bottom w:val="single" w:sz="4" w:space="0" w:color="auto"/>
              <w:right w:val="single" w:sz="4" w:space="0" w:color="auto"/>
            </w:tcBorders>
            <w:shd w:val="clear" w:color="auto" w:fill="auto"/>
            <w:hideMark/>
          </w:tcPr>
          <w:p w14:paraId="2049EC8C" w14:textId="3E8040B8" w:rsidR="00361CEE" w:rsidRPr="007513A5" w:rsidRDefault="00361CEE" w:rsidP="00315E79">
            <w:pPr>
              <w:pStyle w:val="TAH"/>
              <w:rPr>
                <w:lang w:val="en-US"/>
              </w:rPr>
            </w:pPr>
            <w:r w:rsidRPr="007513A5">
              <w:rPr>
                <w:lang w:val="en-US"/>
              </w:rPr>
              <w:t xml:space="preserve">Payload size for </w:t>
            </w:r>
            <w:r w:rsidR="00A103C9" w:rsidRPr="007513A5">
              <w:rPr>
                <w:lang w:val="en-US"/>
              </w:rPr>
              <w:t xml:space="preserve">UL </w:t>
            </w:r>
            <w:r w:rsidRPr="007513A5">
              <w:rPr>
                <w:lang w:val="en-US"/>
              </w:rPr>
              <w:t xml:space="preserve">slots </w:t>
            </w:r>
            <w:r w:rsidR="00A103C9" w:rsidRPr="007513A5">
              <w:rPr>
                <w:lang w:val="en-US"/>
              </w:rPr>
              <w:t>(Note 4)</w:t>
            </w:r>
          </w:p>
        </w:tc>
        <w:tc>
          <w:tcPr>
            <w:tcW w:w="1046" w:type="dxa"/>
            <w:tcBorders>
              <w:top w:val="single" w:sz="4" w:space="0" w:color="auto"/>
              <w:left w:val="nil"/>
              <w:bottom w:val="single" w:sz="4" w:space="0" w:color="auto"/>
              <w:right w:val="single" w:sz="4" w:space="0" w:color="auto"/>
            </w:tcBorders>
            <w:shd w:val="clear" w:color="auto" w:fill="auto"/>
            <w:hideMark/>
          </w:tcPr>
          <w:p w14:paraId="4F046A42" w14:textId="77777777" w:rsidR="00361CEE" w:rsidRPr="007513A5" w:rsidRDefault="00361CEE" w:rsidP="00315E79">
            <w:pPr>
              <w:pStyle w:val="TAH"/>
              <w:rPr>
                <w:lang w:val="en-US"/>
              </w:rPr>
            </w:pPr>
            <w:r w:rsidRPr="007513A5">
              <w:rPr>
                <w:lang w:val="en-US"/>
              </w:rPr>
              <w:t>Transport block CRC</w:t>
            </w:r>
          </w:p>
        </w:tc>
        <w:tc>
          <w:tcPr>
            <w:tcW w:w="837" w:type="dxa"/>
            <w:tcBorders>
              <w:top w:val="single" w:sz="4" w:space="0" w:color="auto"/>
              <w:left w:val="nil"/>
              <w:bottom w:val="single" w:sz="4" w:space="0" w:color="auto"/>
              <w:right w:val="single" w:sz="4" w:space="0" w:color="auto"/>
            </w:tcBorders>
            <w:shd w:val="clear" w:color="auto" w:fill="auto"/>
            <w:hideMark/>
          </w:tcPr>
          <w:p w14:paraId="776D570A" w14:textId="77777777" w:rsidR="00361CEE" w:rsidRPr="007513A5" w:rsidRDefault="00361CEE" w:rsidP="00315E79">
            <w:pPr>
              <w:pStyle w:val="TAH"/>
              <w:rPr>
                <w:lang w:val="en-US"/>
              </w:rPr>
            </w:pPr>
            <w:r w:rsidRPr="007513A5">
              <w:rPr>
                <w:lang w:val="en-US"/>
              </w:rPr>
              <w:t>LDPC Base Graph</w:t>
            </w:r>
          </w:p>
        </w:tc>
        <w:tc>
          <w:tcPr>
            <w:tcW w:w="980" w:type="dxa"/>
            <w:tcBorders>
              <w:top w:val="single" w:sz="4" w:space="0" w:color="auto"/>
              <w:left w:val="nil"/>
              <w:bottom w:val="single" w:sz="4" w:space="0" w:color="auto"/>
              <w:right w:val="single" w:sz="4" w:space="0" w:color="auto"/>
            </w:tcBorders>
            <w:shd w:val="clear" w:color="auto" w:fill="auto"/>
            <w:hideMark/>
          </w:tcPr>
          <w:p w14:paraId="38B11E82" w14:textId="5E0E5A1D" w:rsidR="00361CEE" w:rsidRPr="007513A5" w:rsidRDefault="00361CEE" w:rsidP="00315E79">
            <w:pPr>
              <w:pStyle w:val="TAH"/>
              <w:rPr>
                <w:lang w:val="en-US"/>
              </w:rPr>
            </w:pPr>
            <w:r w:rsidRPr="007513A5">
              <w:rPr>
                <w:lang w:val="en-US"/>
              </w:rPr>
              <w:t xml:space="preserve">Number of code blocks per slot for </w:t>
            </w:r>
            <w:r w:rsidR="006D26E7" w:rsidRPr="007513A5">
              <w:rPr>
                <w:lang w:val="en-US"/>
              </w:rPr>
              <w:t xml:space="preserve">UL </w:t>
            </w:r>
            <w:r w:rsidRPr="007513A5">
              <w:rPr>
                <w:lang w:val="en-US"/>
              </w:rPr>
              <w:t>slots (Note 3</w:t>
            </w:r>
            <w:r w:rsidR="006D26E7" w:rsidRPr="007513A5">
              <w:rPr>
                <w:lang w:val="en-US"/>
              </w:rPr>
              <w:t>, Note 4</w:t>
            </w:r>
            <w:r w:rsidRPr="007513A5">
              <w:rPr>
                <w:lang w:val="en-US"/>
              </w:rPr>
              <w:t>)</w:t>
            </w:r>
          </w:p>
        </w:tc>
        <w:tc>
          <w:tcPr>
            <w:tcW w:w="980" w:type="dxa"/>
            <w:tcBorders>
              <w:top w:val="single" w:sz="4" w:space="0" w:color="auto"/>
              <w:left w:val="nil"/>
              <w:bottom w:val="single" w:sz="4" w:space="0" w:color="auto"/>
              <w:right w:val="single" w:sz="4" w:space="0" w:color="auto"/>
            </w:tcBorders>
            <w:shd w:val="clear" w:color="auto" w:fill="auto"/>
            <w:hideMark/>
          </w:tcPr>
          <w:p w14:paraId="7DEC2F13" w14:textId="67A3EE7D" w:rsidR="00361CEE" w:rsidRPr="007513A5" w:rsidRDefault="00361CEE" w:rsidP="00315E79">
            <w:pPr>
              <w:pStyle w:val="TAH"/>
              <w:rPr>
                <w:lang w:val="en-US"/>
              </w:rPr>
            </w:pPr>
            <w:r w:rsidRPr="007513A5">
              <w:rPr>
                <w:lang w:val="en-US"/>
              </w:rPr>
              <w:t xml:space="preserve">Total number of bits per slot for </w:t>
            </w:r>
            <w:r w:rsidR="006D26E7" w:rsidRPr="007513A5">
              <w:rPr>
                <w:lang w:val="en-US"/>
              </w:rPr>
              <w:t xml:space="preserve">UL </w:t>
            </w:r>
            <w:r w:rsidRPr="007513A5">
              <w:rPr>
                <w:lang w:val="en-US"/>
              </w:rPr>
              <w:t xml:space="preserve">slots </w:t>
            </w:r>
            <w:r w:rsidR="006D26E7" w:rsidRPr="007513A5">
              <w:rPr>
                <w:lang w:val="en-US"/>
              </w:rPr>
              <w:t xml:space="preserve"> (Note 4)</w:t>
            </w:r>
          </w:p>
        </w:tc>
        <w:tc>
          <w:tcPr>
            <w:tcW w:w="1115" w:type="dxa"/>
            <w:tcBorders>
              <w:top w:val="single" w:sz="4" w:space="0" w:color="auto"/>
              <w:left w:val="nil"/>
              <w:bottom w:val="single" w:sz="4" w:space="0" w:color="auto"/>
              <w:right w:val="single" w:sz="4" w:space="0" w:color="auto"/>
            </w:tcBorders>
            <w:shd w:val="clear" w:color="auto" w:fill="auto"/>
            <w:hideMark/>
          </w:tcPr>
          <w:p w14:paraId="68D6E18A" w14:textId="17011717" w:rsidR="00361CEE" w:rsidRPr="007513A5" w:rsidRDefault="00361CEE" w:rsidP="00315E79">
            <w:pPr>
              <w:pStyle w:val="TAH"/>
              <w:rPr>
                <w:lang w:val="en-US"/>
              </w:rPr>
            </w:pPr>
            <w:r w:rsidRPr="007513A5">
              <w:rPr>
                <w:lang w:val="en-US"/>
              </w:rPr>
              <w:t xml:space="preserve">Total modulated symbols per slot for </w:t>
            </w:r>
            <w:r w:rsidR="006D26E7" w:rsidRPr="007513A5">
              <w:rPr>
                <w:lang w:val="en-US"/>
              </w:rPr>
              <w:t xml:space="preserve">UL </w:t>
            </w:r>
            <w:r w:rsidRPr="007513A5">
              <w:rPr>
                <w:lang w:val="en-US"/>
              </w:rPr>
              <w:t xml:space="preserve">slots </w:t>
            </w:r>
            <w:r w:rsidR="006D26E7" w:rsidRPr="007513A5">
              <w:rPr>
                <w:lang w:val="en-US"/>
              </w:rPr>
              <w:t xml:space="preserve"> (Note 4)</w:t>
            </w:r>
          </w:p>
        </w:tc>
      </w:tr>
      <w:tr w:rsidR="00257DEF" w:rsidRPr="007513A5" w14:paraId="07486FAA"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5464A3B" w14:textId="77777777" w:rsidR="00361CEE" w:rsidRPr="007513A5" w:rsidRDefault="00361CEE" w:rsidP="00315E79">
            <w:pPr>
              <w:pStyle w:val="TAH"/>
              <w:rPr>
                <w:lang w:val="en-US"/>
              </w:rPr>
            </w:pPr>
            <w:r w:rsidRPr="007513A5">
              <w:rPr>
                <w:lang w:val="en-US"/>
              </w:rPr>
              <w:t>Unit</w:t>
            </w:r>
          </w:p>
        </w:tc>
        <w:tc>
          <w:tcPr>
            <w:tcW w:w="1105" w:type="dxa"/>
            <w:tcBorders>
              <w:top w:val="nil"/>
              <w:left w:val="nil"/>
              <w:bottom w:val="single" w:sz="4" w:space="0" w:color="auto"/>
              <w:right w:val="single" w:sz="4" w:space="0" w:color="auto"/>
            </w:tcBorders>
            <w:shd w:val="clear" w:color="auto" w:fill="auto"/>
            <w:noWrap/>
            <w:vAlign w:val="bottom"/>
            <w:hideMark/>
          </w:tcPr>
          <w:p w14:paraId="349A9752" w14:textId="77777777" w:rsidR="00361CEE" w:rsidRPr="007513A5" w:rsidRDefault="00361CEE" w:rsidP="00315E79">
            <w:pPr>
              <w:pStyle w:val="TAH"/>
              <w:rPr>
                <w:lang w:val="en-US"/>
              </w:rPr>
            </w:pPr>
            <w:r w:rsidRPr="007513A5">
              <w:rPr>
                <w:lang w:val="en-US"/>
              </w:rPr>
              <w:t>MHz</w:t>
            </w:r>
          </w:p>
        </w:tc>
        <w:tc>
          <w:tcPr>
            <w:tcW w:w="1106" w:type="dxa"/>
            <w:tcBorders>
              <w:top w:val="nil"/>
              <w:left w:val="nil"/>
              <w:bottom w:val="single" w:sz="4" w:space="0" w:color="auto"/>
              <w:right w:val="single" w:sz="4" w:space="0" w:color="auto"/>
            </w:tcBorders>
            <w:shd w:val="clear" w:color="auto" w:fill="auto"/>
            <w:noWrap/>
            <w:vAlign w:val="bottom"/>
            <w:hideMark/>
          </w:tcPr>
          <w:p w14:paraId="29ABEF1F" w14:textId="77777777" w:rsidR="00361CEE" w:rsidRPr="007513A5" w:rsidRDefault="00361CEE" w:rsidP="00315E79">
            <w:pPr>
              <w:pStyle w:val="TAH"/>
              <w:rPr>
                <w:lang w:val="en-US"/>
              </w:rPr>
            </w:pPr>
            <w:r w:rsidRPr="007513A5">
              <w:rPr>
                <w:lang w:val="en-US"/>
              </w:rPr>
              <w:t>KHz</w:t>
            </w:r>
          </w:p>
        </w:tc>
        <w:tc>
          <w:tcPr>
            <w:tcW w:w="1017" w:type="dxa"/>
            <w:tcBorders>
              <w:top w:val="nil"/>
              <w:left w:val="nil"/>
              <w:bottom w:val="single" w:sz="4" w:space="0" w:color="auto"/>
              <w:right w:val="single" w:sz="4" w:space="0" w:color="auto"/>
            </w:tcBorders>
            <w:shd w:val="clear" w:color="auto" w:fill="auto"/>
            <w:noWrap/>
            <w:vAlign w:val="bottom"/>
            <w:hideMark/>
          </w:tcPr>
          <w:p w14:paraId="440132EE" w14:textId="77777777" w:rsidR="00361CEE" w:rsidRPr="007513A5" w:rsidRDefault="00361CEE" w:rsidP="00315E79">
            <w:pPr>
              <w:pStyle w:val="TAH"/>
              <w:rPr>
                <w:lang w:val="en-US"/>
              </w:rPr>
            </w:pPr>
            <w:r w:rsidRPr="007513A5">
              <w:rPr>
                <w:lang w:val="en-US"/>
              </w:rPr>
              <w:t> </w:t>
            </w:r>
          </w:p>
        </w:tc>
        <w:tc>
          <w:tcPr>
            <w:tcW w:w="957" w:type="dxa"/>
            <w:tcBorders>
              <w:top w:val="nil"/>
              <w:left w:val="nil"/>
              <w:bottom w:val="single" w:sz="4" w:space="0" w:color="auto"/>
              <w:right w:val="single" w:sz="4" w:space="0" w:color="auto"/>
            </w:tcBorders>
            <w:shd w:val="clear" w:color="auto" w:fill="auto"/>
            <w:noWrap/>
            <w:vAlign w:val="bottom"/>
            <w:hideMark/>
          </w:tcPr>
          <w:p w14:paraId="7D0BB6EA" w14:textId="77777777" w:rsidR="00361CEE" w:rsidRPr="007513A5" w:rsidRDefault="00361CEE" w:rsidP="00315E79">
            <w:pPr>
              <w:pStyle w:val="TAH"/>
              <w:rPr>
                <w:lang w:val="en-US"/>
              </w:rPr>
            </w:pPr>
            <w:r w:rsidRPr="007513A5">
              <w:rPr>
                <w:lang w:val="en-US"/>
              </w:rPr>
              <w:t> </w:t>
            </w:r>
          </w:p>
        </w:tc>
        <w:tc>
          <w:tcPr>
            <w:tcW w:w="1164" w:type="dxa"/>
            <w:tcBorders>
              <w:top w:val="nil"/>
              <w:left w:val="nil"/>
              <w:bottom w:val="single" w:sz="4" w:space="0" w:color="auto"/>
              <w:right w:val="single" w:sz="4" w:space="0" w:color="auto"/>
            </w:tcBorders>
            <w:shd w:val="clear" w:color="auto" w:fill="auto"/>
            <w:noWrap/>
            <w:vAlign w:val="bottom"/>
            <w:hideMark/>
          </w:tcPr>
          <w:p w14:paraId="457522C6" w14:textId="77777777" w:rsidR="00361CEE" w:rsidRPr="007513A5" w:rsidRDefault="00361CEE" w:rsidP="00315E79">
            <w:pPr>
              <w:pStyle w:val="TAH"/>
              <w:rPr>
                <w:lang w:val="en-US"/>
              </w:rPr>
            </w:pPr>
            <w:r w:rsidRPr="007513A5">
              <w:rPr>
                <w:lang w:val="en-US"/>
              </w:rPr>
              <w:t> </w:t>
            </w:r>
          </w:p>
        </w:tc>
        <w:tc>
          <w:tcPr>
            <w:tcW w:w="823" w:type="dxa"/>
            <w:tcBorders>
              <w:top w:val="nil"/>
              <w:left w:val="nil"/>
              <w:bottom w:val="single" w:sz="4" w:space="0" w:color="auto"/>
              <w:right w:val="single" w:sz="4" w:space="0" w:color="auto"/>
            </w:tcBorders>
            <w:shd w:val="clear" w:color="auto" w:fill="auto"/>
            <w:noWrap/>
            <w:vAlign w:val="bottom"/>
            <w:hideMark/>
          </w:tcPr>
          <w:p w14:paraId="39C3D1D5" w14:textId="77777777" w:rsidR="00361CEE" w:rsidRPr="007513A5" w:rsidRDefault="00361CEE" w:rsidP="00315E79">
            <w:pPr>
              <w:pStyle w:val="TAH"/>
              <w:rPr>
                <w:lang w:val="en-US"/>
              </w:rPr>
            </w:pPr>
            <w:r w:rsidRPr="007513A5">
              <w:rPr>
                <w:lang w:val="en-US"/>
              </w:rPr>
              <w:t> </w:t>
            </w:r>
          </w:p>
        </w:tc>
        <w:tc>
          <w:tcPr>
            <w:tcW w:w="858" w:type="dxa"/>
            <w:tcBorders>
              <w:top w:val="nil"/>
              <w:left w:val="nil"/>
              <w:bottom w:val="single" w:sz="4" w:space="0" w:color="auto"/>
              <w:right w:val="single" w:sz="4" w:space="0" w:color="auto"/>
            </w:tcBorders>
            <w:shd w:val="clear" w:color="auto" w:fill="auto"/>
            <w:noWrap/>
            <w:vAlign w:val="bottom"/>
            <w:hideMark/>
          </w:tcPr>
          <w:p w14:paraId="2855B24B" w14:textId="77777777" w:rsidR="00361CEE" w:rsidRPr="007513A5" w:rsidRDefault="00361CEE" w:rsidP="00315E79">
            <w:pPr>
              <w:pStyle w:val="TAH"/>
              <w:rPr>
                <w:lang w:val="en-US"/>
              </w:rPr>
            </w:pPr>
            <w:r w:rsidRPr="007513A5">
              <w:rPr>
                <w:lang w:val="en-US"/>
              </w:rPr>
              <w:t> </w:t>
            </w:r>
          </w:p>
        </w:tc>
        <w:tc>
          <w:tcPr>
            <w:tcW w:w="1091" w:type="dxa"/>
            <w:tcBorders>
              <w:top w:val="nil"/>
              <w:left w:val="nil"/>
              <w:bottom w:val="single" w:sz="4" w:space="0" w:color="auto"/>
              <w:right w:val="single" w:sz="4" w:space="0" w:color="auto"/>
            </w:tcBorders>
            <w:shd w:val="clear" w:color="auto" w:fill="auto"/>
            <w:noWrap/>
            <w:vAlign w:val="bottom"/>
            <w:hideMark/>
          </w:tcPr>
          <w:p w14:paraId="7AA5BFE2" w14:textId="77777777" w:rsidR="00361CEE" w:rsidRPr="007513A5" w:rsidRDefault="00361CEE" w:rsidP="00315E79">
            <w:pPr>
              <w:pStyle w:val="TAH"/>
              <w:rPr>
                <w:lang w:val="en-US"/>
              </w:rPr>
            </w:pPr>
            <w:r w:rsidRPr="007513A5">
              <w:rPr>
                <w:lang w:val="en-US"/>
              </w:rPr>
              <w:t>Bits</w:t>
            </w:r>
          </w:p>
        </w:tc>
        <w:tc>
          <w:tcPr>
            <w:tcW w:w="1046" w:type="dxa"/>
            <w:tcBorders>
              <w:top w:val="nil"/>
              <w:left w:val="nil"/>
              <w:bottom w:val="single" w:sz="4" w:space="0" w:color="auto"/>
              <w:right w:val="single" w:sz="4" w:space="0" w:color="auto"/>
            </w:tcBorders>
            <w:shd w:val="clear" w:color="auto" w:fill="auto"/>
            <w:noWrap/>
            <w:vAlign w:val="bottom"/>
            <w:hideMark/>
          </w:tcPr>
          <w:p w14:paraId="43BF3CBC" w14:textId="77777777" w:rsidR="00361CEE" w:rsidRPr="007513A5" w:rsidRDefault="00361CEE" w:rsidP="00315E79">
            <w:pPr>
              <w:pStyle w:val="TAH"/>
              <w:rPr>
                <w:lang w:val="en-US"/>
              </w:rPr>
            </w:pPr>
            <w:r w:rsidRPr="007513A5">
              <w:rPr>
                <w:lang w:val="en-US"/>
              </w:rPr>
              <w:t>Bits</w:t>
            </w:r>
          </w:p>
        </w:tc>
        <w:tc>
          <w:tcPr>
            <w:tcW w:w="837" w:type="dxa"/>
            <w:tcBorders>
              <w:top w:val="nil"/>
              <w:left w:val="nil"/>
              <w:bottom w:val="single" w:sz="4" w:space="0" w:color="auto"/>
              <w:right w:val="single" w:sz="4" w:space="0" w:color="auto"/>
            </w:tcBorders>
            <w:shd w:val="clear" w:color="auto" w:fill="auto"/>
            <w:noWrap/>
            <w:vAlign w:val="bottom"/>
            <w:hideMark/>
          </w:tcPr>
          <w:p w14:paraId="1A89C70D" w14:textId="77777777" w:rsidR="00361CEE" w:rsidRPr="007513A5" w:rsidRDefault="00361CEE" w:rsidP="00315E79">
            <w:pPr>
              <w:pStyle w:val="TAH"/>
              <w:rPr>
                <w:lang w:val="en-US"/>
              </w:rPr>
            </w:pPr>
            <w:r w:rsidRPr="007513A5">
              <w:rPr>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32A5ED87" w14:textId="77777777" w:rsidR="00361CEE" w:rsidRPr="007513A5" w:rsidRDefault="00361CEE" w:rsidP="00315E79">
            <w:pPr>
              <w:pStyle w:val="TAH"/>
              <w:rPr>
                <w:lang w:val="en-US"/>
              </w:rPr>
            </w:pPr>
            <w:r w:rsidRPr="007513A5">
              <w:rPr>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2296298A" w14:textId="77777777" w:rsidR="00361CEE" w:rsidRPr="007513A5" w:rsidRDefault="00361CEE" w:rsidP="00315E79">
            <w:pPr>
              <w:pStyle w:val="TAH"/>
              <w:rPr>
                <w:lang w:val="en-US"/>
              </w:rPr>
            </w:pPr>
            <w:r w:rsidRPr="007513A5">
              <w:rPr>
                <w:lang w:val="en-US"/>
              </w:rPr>
              <w:t>Bits</w:t>
            </w:r>
          </w:p>
        </w:tc>
        <w:tc>
          <w:tcPr>
            <w:tcW w:w="1115" w:type="dxa"/>
            <w:tcBorders>
              <w:top w:val="nil"/>
              <w:left w:val="nil"/>
              <w:bottom w:val="single" w:sz="4" w:space="0" w:color="auto"/>
              <w:right w:val="single" w:sz="4" w:space="0" w:color="auto"/>
            </w:tcBorders>
            <w:shd w:val="clear" w:color="auto" w:fill="auto"/>
            <w:noWrap/>
            <w:vAlign w:val="bottom"/>
            <w:hideMark/>
          </w:tcPr>
          <w:p w14:paraId="75C45045" w14:textId="77777777" w:rsidR="00361CEE" w:rsidRPr="007513A5" w:rsidRDefault="00361CEE" w:rsidP="00315E79">
            <w:pPr>
              <w:pStyle w:val="TAH"/>
              <w:rPr>
                <w:lang w:val="en-US"/>
              </w:rPr>
            </w:pPr>
            <w:r w:rsidRPr="007513A5">
              <w:rPr>
                <w:lang w:val="en-US"/>
              </w:rPr>
              <w:t> </w:t>
            </w:r>
          </w:p>
        </w:tc>
      </w:tr>
      <w:tr w:rsidR="00257DEF" w:rsidRPr="007513A5" w14:paraId="400F3581"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0F08555" w14:textId="77777777" w:rsidR="00361CEE" w:rsidRPr="007513A5" w:rsidRDefault="00361CEE" w:rsidP="00315E79">
            <w:pPr>
              <w:pStyle w:val="TAC"/>
            </w:pPr>
            <w:r w:rsidRPr="007513A5">
              <w:t> </w:t>
            </w:r>
          </w:p>
        </w:tc>
        <w:tc>
          <w:tcPr>
            <w:tcW w:w="1105" w:type="dxa"/>
            <w:tcBorders>
              <w:top w:val="nil"/>
              <w:left w:val="nil"/>
              <w:bottom w:val="single" w:sz="4" w:space="0" w:color="auto"/>
              <w:right w:val="single" w:sz="4" w:space="0" w:color="auto"/>
            </w:tcBorders>
            <w:shd w:val="clear" w:color="auto" w:fill="auto"/>
            <w:noWrap/>
            <w:vAlign w:val="bottom"/>
            <w:hideMark/>
          </w:tcPr>
          <w:p w14:paraId="2637C6AD" w14:textId="77777777" w:rsidR="00361CEE" w:rsidRPr="007513A5" w:rsidRDefault="00361CEE" w:rsidP="00315E79">
            <w:pPr>
              <w:pStyle w:val="TAC"/>
            </w:pPr>
            <w:r w:rsidRPr="007513A5">
              <w:t>50-200</w:t>
            </w:r>
          </w:p>
        </w:tc>
        <w:tc>
          <w:tcPr>
            <w:tcW w:w="1106" w:type="dxa"/>
            <w:tcBorders>
              <w:top w:val="nil"/>
              <w:left w:val="nil"/>
              <w:bottom w:val="single" w:sz="4" w:space="0" w:color="auto"/>
              <w:right w:val="single" w:sz="4" w:space="0" w:color="auto"/>
            </w:tcBorders>
            <w:shd w:val="clear" w:color="auto" w:fill="auto"/>
            <w:noWrap/>
            <w:vAlign w:val="bottom"/>
            <w:hideMark/>
          </w:tcPr>
          <w:p w14:paraId="44CDA88D" w14:textId="77777777" w:rsidR="00361CEE" w:rsidRPr="007513A5" w:rsidRDefault="00361CEE" w:rsidP="00315E79">
            <w:pPr>
              <w:pStyle w:val="TAC"/>
            </w:pPr>
            <w:r w:rsidRPr="007513A5">
              <w:t>60</w:t>
            </w:r>
          </w:p>
        </w:tc>
        <w:tc>
          <w:tcPr>
            <w:tcW w:w="1017" w:type="dxa"/>
            <w:tcBorders>
              <w:top w:val="nil"/>
              <w:left w:val="nil"/>
              <w:bottom w:val="single" w:sz="4" w:space="0" w:color="auto"/>
              <w:right w:val="single" w:sz="4" w:space="0" w:color="auto"/>
            </w:tcBorders>
            <w:shd w:val="clear" w:color="auto" w:fill="auto"/>
            <w:noWrap/>
            <w:vAlign w:val="bottom"/>
            <w:hideMark/>
          </w:tcPr>
          <w:p w14:paraId="20C7F610" w14:textId="77777777" w:rsidR="00361CEE" w:rsidRPr="007513A5" w:rsidRDefault="00361CEE" w:rsidP="00315E79">
            <w:pPr>
              <w:pStyle w:val="TAC"/>
            </w:pPr>
            <w:r w:rsidRPr="007513A5">
              <w:t>1</w:t>
            </w:r>
          </w:p>
        </w:tc>
        <w:tc>
          <w:tcPr>
            <w:tcW w:w="957" w:type="dxa"/>
            <w:tcBorders>
              <w:top w:val="nil"/>
              <w:left w:val="nil"/>
              <w:bottom w:val="single" w:sz="4" w:space="0" w:color="auto"/>
              <w:right w:val="single" w:sz="4" w:space="0" w:color="auto"/>
            </w:tcBorders>
            <w:shd w:val="clear" w:color="auto" w:fill="auto"/>
            <w:noWrap/>
            <w:vAlign w:val="bottom"/>
            <w:hideMark/>
          </w:tcPr>
          <w:p w14:paraId="323794E3" w14:textId="77777777" w:rsidR="00361CEE" w:rsidRPr="007513A5" w:rsidRDefault="00361CEE" w:rsidP="00315E79">
            <w:pPr>
              <w:pStyle w:val="TAC"/>
            </w:pPr>
            <w:r w:rsidRPr="007513A5">
              <w:t>11</w:t>
            </w:r>
          </w:p>
        </w:tc>
        <w:tc>
          <w:tcPr>
            <w:tcW w:w="1164" w:type="dxa"/>
            <w:tcBorders>
              <w:top w:val="nil"/>
              <w:left w:val="nil"/>
              <w:bottom w:val="single" w:sz="4" w:space="0" w:color="auto"/>
              <w:right w:val="single" w:sz="4" w:space="0" w:color="auto"/>
            </w:tcBorders>
            <w:shd w:val="clear" w:color="auto" w:fill="auto"/>
            <w:noWrap/>
            <w:vAlign w:val="bottom"/>
            <w:hideMark/>
          </w:tcPr>
          <w:p w14:paraId="19579079" w14:textId="77777777" w:rsidR="00361CEE" w:rsidRPr="007513A5" w:rsidRDefault="00361CEE" w:rsidP="00315E79">
            <w:pPr>
              <w:pStyle w:val="TAC"/>
            </w:pPr>
            <w:r w:rsidRPr="007513A5">
              <w:t>QPSK</w:t>
            </w:r>
          </w:p>
        </w:tc>
        <w:tc>
          <w:tcPr>
            <w:tcW w:w="823" w:type="dxa"/>
            <w:tcBorders>
              <w:top w:val="nil"/>
              <w:left w:val="nil"/>
              <w:bottom w:val="single" w:sz="4" w:space="0" w:color="auto"/>
              <w:right w:val="single" w:sz="4" w:space="0" w:color="auto"/>
            </w:tcBorders>
            <w:shd w:val="clear" w:color="auto" w:fill="auto"/>
            <w:noWrap/>
            <w:vAlign w:val="bottom"/>
            <w:hideMark/>
          </w:tcPr>
          <w:p w14:paraId="4F4E3AC9" w14:textId="77777777" w:rsidR="00361CEE" w:rsidRPr="007513A5" w:rsidRDefault="00361CEE" w:rsidP="00315E79">
            <w:pPr>
              <w:pStyle w:val="TAC"/>
            </w:pPr>
            <w:r w:rsidRPr="007513A5">
              <w:t>2</w:t>
            </w:r>
          </w:p>
        </w:tc>
        <w:tc>
          <w:tcPr>
            <w:tcW w:w="858" w:type="dxa"/>
            <w:tcBorders>
              <w:top w:val="nil"/>
              <w:left w:val="nil"/>
              <w:bottom w:val="single" w:sz="4" w:space="0" w:color="auto"/>
              <w:right w:val="single" w:sz="4" w:space="0" w:color="auto"/>
            </w:tcBorders>
            <w:shd w:val="clear" w:color="auto" w:fill="auto"/>
            <w:noWrap/>
            <w:vAlign w:val="bottom"/>
            <w:hideMark/>
          </w:tcPr>
          <w:p w14:paraId="07322024" w14:textId="77777777" w:rsidR="00361CEE" w:rsidRPr="007513A5" w:rsidRDefault="00361CEE" w:rsidP="00315E79">
            <w:pPr>
              <w:pStyle w:val="TAC"/>
            </w:pPr>
            <w:r w:rsidRPr="007513A5">
              <w:t>1/6</w:t>
            </w:r>
          </w:p>
        </w:tc>
        <w:tc>
          <w:tcPr>
            <w:tcW w:w="1091" w:type="dxa"/>
            <w:tcBorders>
              <w:top w:val="nil"/>
              <w:left w:val="nil"/>
              <w:bottom w:val="single" w:sz="4" w:space="0" w:color="auto"/>
              <w:right w:val="single" w:sz="4" w:space="0" w:color="auto"/>
            </w:tcBorders>
            <w:shd w:val="clear" w:color="auto" w:fill="auto"/>
            <w:noWrap/>
            <w:vAlign w:val="bottom"/>
            <w:hideMark/>
          </w:tcPr>
          <w:p w14:paraId="2907C6DE" w14:textId="17F96C26" w:rsidR="00361CEE" w:rsidRPr="007513A5" w:rsidRDefault="00361CEE" w:rsidP="00315E79">
            <w:pPr>
              <w:pStyle w:val="TAC"/>
            </w:pPr>
            <w:del w:id="10" w:author="Niels Petrovic" w:date="2020-05-13T14:53:00Z">
              <w:r w:rsidRPr="007513A5" w:rsidDel="00566A44">
                <w:delText>56</w:delText>
              </w:r>
            </w:del>
            <w:ins w:id="11" w:author="Niels Petrovic" w:date="2020-05-13T14:53:00Z">
              <w:r w:rsidR="00566A44">
                <w:t>48</w:t>
              </w:r>
            </w:ins>
          </w:p>
        </w:tc>
        <w:tc>
          <w:tcPr>
            <w:tcW w:w="1046" w:type="dxa"/>
            <w:tcBorders>
              <w:top w:val="nil"/>
              <w:left w:val="nil"/>
              <w:bottom w:val="single" w:sz="4" w:space="0" w:color="auto"/>
              <w:right w:val="single" w:sz="4" w:space="0" w:color="auto"/>
            </w:tcBorders>
            <w:shd w:val="clear" w:color="auto" w:fill="auto"/>
            <w:noWrap/>
            <w:vAlign w:val="bottom"/>
            <w:hideMark/>
          </w:tcPr>
          <w:p w14:paraId="2A64F88F" w14:textId="77777777" w:rsidR="00361CEE" w:rsidRPr="007513A5" w:rsidRDefault="00361CEE" w:rsidP="00315E79">
            <w:pPr>
              <w:pStyle w:val="TAC"/>
            </w:pPr>
            <w:r w:rsidRPr="007513A5">
              <w:t>16</w:t>
            </w:r>
          </w:p>
        </w:tc>
        <w:tc>
          <w:tcPr>
            <w:tcW w:w="837" w:type="dxa"/>
            <w:tcBorders>
              <w:top w:val="nil"/>
              <w:left w:val="nil"/>
              <w:bottom w:val="single" w:sz="4" w:space="0" w:color="auto"/>
              <w:right w:val="single" w:sz="4" w:space="0" w:color="auto"/>
            </w:tcBorders>
            <w:shd w:val="clear" w:color="auto" w:fill="auto"/>
            <w:noWrap/>
            <w:vAlign w:val="bottom"/>
            <w:hideMark/>
          </w:tcPr>
          <w:p w14:paraId="7EA04B7B" w14:textId="77777777" w:rsidR="00361CEE" w:rsidRPr="007513A5" w:rsidRDefault="00361CEE" w:rsidP="00315E79">
            <w:pPr>
              <w:pStyle w:val="TAC"/>
            </w:pPr>
            <w:r w:rsidRPr="007513A5">
              <w:t>2</w:t>
            </w:r>
          </w:p>
        </w:tc>
        <w:tc>
          <w:tcPr>
            <w:tcW w:w="980" w:type="dxa"/>
            <w:tcBorders>
              <w:top w:val="nil"/>
              <w:left w:val="nil"/>
              <w:bottom w:val="single" w:sz="4" w:space="0" w:color="auto"/>
              <w:right w:val="single" w:sz="4" w:space="0" w:color="auto"/>
            </w:tcBorders>
            <w:shd w:val="clear" w:color="auto" w:fill="auto"/>
            <w:noWrap/>
            <w:vAlign w:val="bottom"/>
            <w:hideMark/>
          </w:tcPr>
          <w:p w14:paraId="667C9D1A" w14:textId="77777777" w:rsidR="00361CEE" w:rsidRPr="007513A5" w:rsidRDefault="00361CEE" w:rsidP="00315E79">
            <w:pPr>
              <w:pStyle w:val="TAC"/>
            </w:pPr>
            <w:r w:rsidRPr="007513A5">
              <w:t>1</w:t>
            </w:r>
          </w:p>
        </w:tc>
        <w:tc>
          <w:tcPr>
            <w:tcW w:w="980" w:type="dxa"/>
            <w:tcBorders>
              <w:top w:val="nil"/>
              <w:left w:val="nil"/>
              <w:bottom w:val="single" w:sz="4" w:space="0" w:color="auto"/>
              <w:right w:val="single" w:sz="4" w:space="0" w:color="auto"/>
            </w:tcBorders>
            <w:shd w:val="clear" w:color="auto" w:fill="auto"/>
            <w:noWrap/>
            <w:vAlign w:val="bottom"/>
            <w:hideMark/>
          </w:tcPr>
          <w:p w14:paraId="55A3CC2E" w14:textId="77777777" w:rsidR="00361CEE" w:rsidRPr="007513A5" w:rsidRDefault="00361CEE" w:rsidP="00315E79">
            <w:pPr>
              <w:pStyle w:val="TAC"/>
            </w:pPr>
            <w:r w:rsidRPr="007513A5">
              <w:t>264</w:t>
            </w:r>
          </w:p>
        </w:tc>
        <w:tc>
          <w:tcPr>
            <w:tcW w:w="1115" w:type="dxa"/>
            <w:tcBorders>
              <w:top w:val="nil"/>
              <w:left w:val="nil"/>
              <w:bottom w:val="single" w:sz="4" w:space="0" w:color="auto"/>
              <w:right w:val="single" w:sz="4" w:space="0" w:color="auto"/>
            </w:tcBorders>
            <w:shd w:val="clear" w:color="auto" w:fill="auto"/>
            <w:noWrap/>
            <w:vAlign w:val="bottom"/>
            <w:hideMark/>
          </w:tcPr>
          <w:p w14:paraId="07DCE378" w14:textId="77777777" w:rsidR="00361CEE" w:rsidRPr="007513A5" w:rsidRDefault="00361CEE" w:rsidP="00315E79">
            <w:pPr>
              <w:pStyle w:val="TAC"/>
            </w:pPr>
            <w:r w:rsidRPr="007513A5">
              <w:t>132</w:t>
            </w:r>
          </w:p>
        </w:tc>
      </w:tr>
      <w:tr w:rsidR="00257DEF" w:rsidRPr="007513A5" w14:paraId="47F3248A" w14:textId="77777777" w:rsidTr="00617B38">
        <w:tc>
          <w:tcPr>
            <w:tcW w:w="1086" w:type="dxa"/>
            <w:tcBorders>
              <w:top w:val="nil"/>
              <w:left w:val="single" w:sz="4" w:space="0" w:color="auto"/>
              <w:bottom w:val="single" w:sz="4" w:space="0" w:color="auto"/>
              <w:right w:val="single" w:sz="4" w:space="0" w:color="auto"/>
            </w:tcBorders>
            <w:shd w:val="clear" w:color="auto" w:fill="auto"/>
            <w:noWrap/>
          </w:tcPr>
          <w:p w14:paraId="65F09EC2" w14:textId="77777777" w:rsidR="00A103C9" w:rsidRPr="007513A5" w:rsidRDefault="00A103C9" w:rsidP="00A103C9">
            <w:pPr>
              <w:pStyle w:val="TAC"/>
            </w:pPr>
          </w:p>
        </w:tc>
        <w:tc>
          <w:tcPr>
            <w:tcW w:w="1105" w:type="dxa"/>
            <w:tcBorders>
              <w:top w:val="nil"/>
              <w:left w:val="nil"/>
              <w:bottom w:val="single" w:sz="4" w:space="0" w:color="auto"/>
              <w:right w:val="single" w:sz="4" w:space="0" w:color="auto"/>
            </w:tcBorders>
            <w:shd w:val="clear" w:color="auto" w:fill="auto"/>
            <w:noWrap/>
          </w:tcPr>
          <w:p w14:paraId="5B07789A" w14:textId="4C48D1C4" w:rsidR="00A103C9" w:rsidRPr="007513A5" w:rsidRDefault="00A103C9" w:rsidP="00A103C9">
            <w:pPr>
              <w:pStyle w:val="TAC"/>
            </w:pPr>
            <w:r w:rsidRPr="007513A5">
              <w:t>50-200</w:t>
            </w:r>
          </w:p>
        </w:tc>
        <w:tc>
          <w:tcPr>
            <w:tcW w:w="1106" w:type="dxa"/>
            <w:tcBorders>
              <w:top w:val="nil"/>
              <w:left w:val="nil"/>
              <w:bottom w:val="single" w:sz="4" w:space="0" w:color="auto"/>
              <w:right w:val="single" w:sz="4" w:space="0" w:color="auto"/>
            </w:tcBorders>
            <w:shd w:val="clear" w:color="auto" w:fill="auto"/>
            <w:noWrap/>
          </w:tcPr>
          <w:p w14:paraId="48AA9D03" w14:textId="20A42213" w:rsidR="00A103C9" w:rsidRPr="007513A5" w:rsidRDefault="00A103C9" w:rsidP="00A103C9">
            <w:pPr>
              <w:pStyle w:val="TAC"/>
            </w:pPr>
            <w:r w:rsidRPr="007513A5">
              <w:t>60</w:t>
            </w:r>
          </w:p>
        </w:tc>
        <w:tc>
          <w:tcPr>
            <w:tcW w:w="1017" w:type="dxa"/>
            <w:tcBorders>
              <w:top w:val="nil"/>
              <w:left w:val="nil"/>
              <w:bottom w:val="single" w:sz="4" w:space="0" w:color="auto"/>
              <w:right w:val="single" w:sz="4" w:space="0" w:color="auto"/>
            </w:tcBorders>
            <w:shd w:val="clear" w:color="auto" w:fill="auto"/>
            <w:noWrap/>
          </w:tcPr>
          <w:p w14:paraId="54565999" w14:textId="53BBEC85" w:rsidR="00A103C9" w:rsidRPr="007513A5" w:rsidRDefault="00A103C9" w:rsidP="00A103C9">
            <w:pPr>
              <w:pStyle w:val="TAC"/>
            </w:pPr>
            <w:r w:rsidRPr="007513A5">
              <w:t>16</w:t>
            </w:r>
          </w:p>
        </w:tc>
        <w:tc>
          <w:tcPr>
            <w:tcW w:w="957" w:type="dxa"/>
            <w:tcBorders>
              <w:top w:val="nil"/>
              <w:left w:val="nil"/>
              <w:bottom w:val="single" w:sz="4" w:space="0" w:color="auto"/>
              <w:right w:val="single" w:sz="4" w:space="0" w:color="auto"/>
            </w:tcBorders>
            <w:shd w:val="clear" w:color="auto" w:fill="auto"/>
            <w:noWrap/>
          </w:tcPr>
          <w:p w14:paraId="0FB836CD" w14:textId="6B6D9E4E" w:rsidR="00A103C9" w:rsidRPr="007513A5" w:rsidRDefault="00A103C9" w:rsidP="00A103C9">
            <w:pPr>
              <w:pStyle w:val="TAC"/>
            </w:pPr>
            <w:r w:rsidRPr="007513A5">
              <w:t>11</w:t>
            </w:r>
          </w:p>
        </w:tc>
        <w:tc>
          <w:tcPr>
            <w:tcW w:w="1164" w:type="dxa"/>
            <w:tcBorders>
              <w:top w:val="nil"/>
              <w:left w:val="nil"/>
              <w:bottom w:val="single" w:sz="4" w:space="0" w:color="auto"/>
              <w:right w:val="single" w:sz="4" w:space="0" w:color="auto"/>
            </w:tcBorders>
            <w:shd w:val="clear" w:color="auto" w:fill="auto"/>
            <w:noWrap/>
          </w:tcPr>
          <w:p w14:paraId="291AFF63" w14:textId="675EF711" w:rsidR="00A103C9" w:rsidRPr="007513A5" w:rsidRDefault="00A103C9" w:rsidP="00A103C9">
            <w:pPr>
              <w:pStyle w:val="TAC"/>
            </w:pPr>
            <w:r w:rsidRPr="007513A5">
              <w:t>QPSK</w:t>
            </w:r>
          </w:p>
        </w:tc>
        <w:tc>
          <w:tcPr>
            <w:tcW w:w="823" w:type="dxa"/>
            <w:tcBorders>
              <w:top w:val="nil"/>
              <w:left w:val="nil"/>
              <w:bottom w:val="single" w:sz="4" w:space="0" w:color="auto"/>
              <w:right w:val="single" w:sz="4" w:space="0" w:color="auto"/>
            </w:tcBorders>
            <w:shd w:val="clear" w:color="auto" w:fill="auto"/>
            <w:noWrap/>
          </w:tcPr>
          <w:p w14:paraId="0BC43330" w14:textId="41393432" w:rsidR="00A103C9" w:rsidRPr="007513A5" w:rsidRDefault="00A103C9" w:rsidP="00A103C9">
            <w:pPr>
              <w:pStyle w:val="TAC"/>
            </w:pPr>
            <w:r w:rsidRPr="007513A5">
              <w:t>2</w:t>
            </w:r>
          </w:p>
        </w:tc>
        <w:tc>
          <w:tcPr>
            <w:tcW w:w="858" w:type="dxa"/>
            <w:tcBorders>
              <w:top w:val="nil"/>
              <w:left w:val="nil"/>
              <w:bottom w:val="single" w:sz="4" w:space="0" w:color="auto"/>
              <w:right w:val="single" w:sz="4" w:space="0" w:color="auto"/>
            </w:tcBorders>
            <w:shd w:val="clear" w:color="auto" w:fill="auto"/>
            <w:noWrap/>
          </w:tcPr>
          <w:p w14:paraId="00EC7116" w14:textId="4A944704" w:rsidR="00A103C9" w:rsidRPr="007513A5" w:rsidRDefault="00A103C9" w:rsidP="00A103C9">
            <w:pPr>
              <w:pStyle w:val="TAC"/>
            </w:pPr>
            <w:r w:rsidRPr="007513A5">
              <w:t>1/6</w:t>
            </w:r>
          </w:p>
        </w:tc>
        <w:tc>
          <w:tcPr>
            <w:tcW w:w="1091" w:type="dxa"/>
            <w:tcBorders>
              <w:top w:val="nil"/>
              <w:left w:val="nil"/>
              <w:bottom w:val="single" w:sz="4" w:space="0" w:color="auto"/>
              <w:right w:val="single" w:sz="4" w:space="0" w:color="auto"/>
            </w:tcBorders>
            <w:shd w:val="clear" w:color="auto" w:fill="auto"/>
            <w:noWrap/>
          </w:tcPr>
          <w:p w14:paraId="09BB18C3" w14:textId="35755106" w:rsidR="00A103C9" w:rsidRPr="007513A5" w:rsidRDefault="00A103C9" w:rsidP="00A103C9">
            <w:pPr>
              <w:pStyle w:val="TAC"/>
            </w:pPr>
            <w:r w:rsidRPr="007513A5">
              <w:t>768</w:t>
            </w:r>
          </w:p>
        </w:tc>
        <w:tc>
          <w:tcPr>
            <w:tcW w:w="1046" w:type="dxa"/>
            <w:tcBorders>
              <w:top w:val="nil"/>
              <w:left w:val="nil"/>
              <w:bottom w:val="single" w:sz="4" w:space="0" w:color="auto"/>
              <w:right w:val="single" w:sz="4" w:space="0" w:color="auto"/>
            </w:tcBorders>
            <w:shd w:val="clear" w:color="auto" w:fill="auto"/>
            <w:noWrap/>
          </w:tcPr>
          <w:p w14:paraId="69B1940E" w14:textId="70B23495" w:rsidR="00A103C9" w:rsidRPr="007513A5" w:rsidRDefault="00A103C9" w:rsidP="00A103C9">
            <w:pPr>
              <w:pStyle w:val="TAC"/>
            </w:pPr>
            <w:r w:rsidRPr="007513A5">
              <w:t>16</w:t>
            </w:r>
          </w:p>
        </w:tc>
        <w:tc>
          <w:tcPr>
            <w:tcW w:w="837" w:type="dxa"/>
            <w:tcBorders>
              <w:top w:val="nil"/>
              <w:left w:val="nil"/>
              <w:bottom w:val="single" w:sz="4" w:space="0" w:color="auto"/>
              <w:right w:val="single" w:sz="4" w:space="0" w:color="auto"/>
            </w:tcBorders>
            <w:shd w:val="clear" w:color="auto" w:fill="auto"/>
            <w:noWrap/>
          </w:tcPr>
          <w:p w14:paraId="5C89D0A9" w14:textId="7F983D6C" w:rsidR="00A103C9" w:rsidRPr="007513A5" w:rsidRDefault="00A103C9" w:rsidP="00A103C9">
            <w:pPr>
              <w:pStyle w:val="TAC"/>
            </w:pPr>
            <w:r w:rsidRPr="007513A5">
              <w:t>2</w:t>
            </w:r>
          </w:p>
        </w:tc>
        <w:tc>
          <w:tcPr>
            <w:tcW w:w="980" w:type="dxa"/>
            <w:tcBorders>
              <w:top w:val="nil"/>
              <w:left w:val="nil"/>
              <w:bottom w:val="single" w:sz="4" w:space="0" w:color="auto"/>
              <w:right w:val="single" w:sz="4" w:space="0" w:color="auto"/>
            </w:tcBorders>
            <w:shd w:val="clear" w:color="auto" w:fill="auto"/>
            <w:noWrap/>
          </w:tcPr>
          <w:p w14:paraId="2E16D763" w14:textId="0E795DD6" w:rsidR="00A103C9" w:rsidRPr="007513A5" w:rsidRDefault="00A103C9" w:rsidP="00A103C9">
            <w:pPr>
              <w:pStyle w:val="TAC"/>
            </w:pPr>
            <w:r w:rsidRPr="007513A5">
              <w:t>1</w:t>
            </w:r>
          </w:p>
        </w:tc>
        <w:tc>
          <w:tcPr>
            <w:tcW w:w="980" w:type="dxa"/>
            <w:tcBorders>
              <w:top w:val="nil"/>
              <w:left w:val="nil"/>
              <w:bottom w:val="single" w:sz="4" w:space="0" w:color="auto"/>
              <w:right w:val="single" w:sz="4" w:space="0" w:color="auto"/>
            </w:tcBorders>
            <w:shd w:val="clear" w:color="auto" w:fill="auto"/>
            <w:noWrap/>
          </w:tcPr>
          <w:p w14:paraId="3D51AB56" w14:textId="6111891F" w:rsidR="00A103C9" w:rsidRPr="007513A5" w:rsidRDefault="00A103C9" w:rsidP="00A103C9">
            <w:pPr>
              <w:pStyle w:val="TAC"/>
            </w:pPr>
            <w:r w:rsidRPr="007513A5">
              <w:t>4048</w:t>
            </w:r>
          </w:p>
        </w:tc>
        <w:tc>
          <w:tcPr>
            <w:tcW w:w="1115" w:type="dxa"/>
            <w:tcBorders>
              <w:top w:val="nil"/>
              <w:left w:val="nil"/>
              <w:bottom w:val="single" w:sz="4" w:space="0" w:color="auto"/>
              <w:right w:val="single" w:sz="4" w:space="0" w:color="auto"/>
            </w:tcBorders>
            <w:shd w:val="clear" w:color="auto" w:fill="auto"/>
            <w:noWrap/>
          </w:tcPr>
          <w:p w14:paraId="0126C8D4" w14:textId="78C654CE" w:rsidR="00A103C9" w:rsidRPr="007513A5" w:rsidRDefault="00A103C9" w:rsidP="00A103C9">
            <w:pPr>
              <w:pStyle w:val="TAC"/>
            </w:pPr>
            <w:r w:rsidRPr="007513A5">
              <w:t>2024</w:t>
            </w:r>
          </w:p>
        </w:tc>
      </w:tr>
      <w:tr w:rsidR="00257DEF" w:rsidRPr="007513A5" w14:paraId="2ECB65D5"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22847792" w14:textId="77777777" w:rsidR="00361CEE" w:rsidRPr="007513A5" w:rsidRDefault="00361CEE" w:rsidP="00315E79">
            <w:pPr>
              <w:pStyle w:val="TAC"/>
            </w:pPr>
            <w:r w:rsidRPr="007513A5">
              <w:t> </w:t>
            </w:r>
          </w:p>
        </w:tc>
        <w:tc>
          <w:tcPr>
            <w:tcW w:w="1105" w:type="dxa"/>
            <w:tcBorders>
              <w:top w:val="nil"/>
              <w:left w:val="nil"/>
              <w:bottom w:val="single" w:sz="4" w:space="0" w:color="auto"/>
              <w:right w:val="single" w:sz="4" w:space="0" w:color="auto"/>
            </w:tcBorders>
            <w:shd w:val="clear" w:color="auto" w:fill="auto"/>
            <w:noWrap/>
            <w:vAlign w:val="bottom"/>
            <w:hideMark/>
          </w:tcPr>
          <w:p w14:paraId="4EEBF07C" w14:textId="77777777" w:rsidR="00361CEE" w:rsidRPr="007513A5" w:rsidRDefault="00361CEE" w:rsidP="00315E79">
            <w:pPr>
              <w:pStyle w:val="TAC"/>
            </w:pPr>
            <w:r w:rsidRPr="007513A5">
              <w:t>50</w:t>
            </w:r>
          </w:p>
        </w:tc>
        <w:tc>
          <w:tcPr>
            <w:tcW w:w="1106" w:type="dxa"/>
            <w:tcBorders>
              <w:top w:val="nil"/>
              <w:left w:val="nil"/>
              <w:bottom w:val="single" w:sz="4" w:space="0" w:color="auto"/>
              <w:right w:val="single" w:sz="4" w:space="0" w:color="auto"/>
            </w:tcBorders>
            <w:shd w:val="clear" w:color="auto" w:fill="auto"/>
            <w:noWrap/>
            <w:vAlign w:val="bottom"/>
            <w:hideMark/>
          </w:tcPr>
          <w:p w14:paraId="4C7593B9" w14:textId="77777777" w:rsidR="00361CEE" w:rsidRPr="007513A5" w:rsidRDefault="00361CEE" w:rsidP="00315E79">
            <w:pPr>
              <w:pStyle w:val="TAC"/>
            </w:pPr>
            <w:r w:rsidRPr="007513A5">
              <w:t>60</w:t>
            </w:r>
          </w:p>
        </w:tc>
        <w:tc>
          <w:tcPr>
            <w:tcW w:w="1017" w:type="dxa"/>
            <w:tcBorders>
              <w:top w:val="nil"/>
              <w:left w:val="nil"/>
              <w:bottom w:val="single" w:sz="4" w:space="0" w:color="auto"/>
              <w:right w:val="single" w:sz="4" w:space="0" w:color="auto"/>
            </w:tcBorders>
            <w:shd w:val="clear" w:color="auto" w:fill="auto"/>
            <w:noWrap/>
            <w:vAlign w:val="bottom"/>
            <w:hideMark/>
          </w:tcPr>
          <w:p w14:paraId="55B0EF68" w14:textId="77777777" w:rsidR="00361CEE" w:rsidRPr="007513A5" w:rsidRDefault="00361CEE" w:rsidP="00315E79">
            <w:pPr>
              <w:pStyle w:val="TAC"/>
            </w:pPr>
            <w:r w:rsidRPr="007513A5">
              <w:t>32</w:t>
            </w:r>
          </w:p>
        </w:tc>
        <w:tc>
          <w:tcPr>
            <w:tcW w:w="957" w:type="dxa"/>
            <w:tcBorders>
              <w:top w:val="nil"/>
              <w:left w:val="nil"/>
              <w:bottom w:val="single" w:sz="4" w:space="0" w:color="auto"/>
              <w:right w:val="single" w:sz="4" w:space="0" w:color="auto"/>
            </w:tcBorders>
            <w:shd w:val="clear" w:color="auto" w:fill="auto"/>
            <w:noWrap/>
            <w:vAlign w:val="bottom"/>
            <w:hideMark/>
          </w:tcPr>
          <w:p w14:paraId="7FDD4264" w14:textId="77777777" w:rsidR="00361CEE" w:rsidRPr="007513A5" w:rsidRDefault="00361CEE" w:rsidP="00315E79">
            <w:pPr>
              <w:pStyle w:val="TAC"/>
            </w:pPr>
            <w:r w:rsidRPr="007513A5">
              <w:t>11</w:t>
            </w:r>
          </w:p>
        </w:tc>
        <w:tc>
          <w:tcPr>
            <w:tcW w:w="1164" w:type="dxa"/>
            <w:tcBorders>
              <w:top w:val="nil"/>
              <w:left w:val="nil"/>
              <w:bottom w:val="single" w:sz="4" w:space="0" w:color="auto"/>
              <w:right w:val="single" w:sz="4" w:space="0" w:color="auto"/>
            </w:tcBorders>
            <w:shd w:val="clear" w:color="auto" w:fill="auto"/>
            <w:noWrap/>
            <w:vAlign w:val="bottom"/>
            <w:hideMark/>
          </w:tcPr>
          <w:p w14:paraId="6648FFD2" w14:textId="77777777" w:rsidR="00361CEE" w:rsidRPr="007513A5" w:rsidRDefault="00361CEE" w:rsidP="00315E79">
            <w:pPr>
              <w:pStyle w:val="TAC"/>
            </w:pPr>
            <w:r w:rsidRPr="007513A5">
              <w:t>QPSK</w:t>
            </w:r>
          </w:p>
        </w:tc>
        <w:tc>
          <w:tcPr>
            <w:tcW w:w="823" w:type="dxa"/>
            <w:tcBorders>
              <w:top w:val="nil"/>
              <w:left w:val="nil"/>
              <w:bottom w:val="single" w:sz="4" w:space="0" w:color="auto"/>
              <w:right w:val="single" w:sz="4" w:space="0" w:color="auto"/>
            </w:tcBorders>
            <w:shd w:val="clear" w:color="auto" w:fill="auto"/>
            <w:noWrap/>
            <w:vAlign w:val="bottom"/>
            <w:hideMark/>
          </w:tcPr>
          <w:p w14:paraId="198B011F" w14:textId="77777777" w:rsidR="00361CEE" w:rsidRPr="007513A5" w:rsidRDefault="00361CEE" w:rsidP="00315E79">
            <w:pPr>
              <w:pStyle w:val="TAC"/>
            </w:pPr>
            <w:r w:rsidRPr="007513A5">
              <w:t>2</w:t>
            </w:r>
          </w:p>
        </w:tc>
        <w:tc>
          <w:tcPr>
            <w:tcW w:w="858" w:type="dxa"/>
            <w:tcBorders>
              <w:top w:val="nil"/>
              <w:left w:val="nil"/>
              <w:bottom w:val="single" w:sz="4" w:space="0" w:color="auto"/>
              <w:right w:val="single" w:sz="4" w:space="0" w:color="auto"/>
            </w:tcBorders>
            <w:shd w:val="clear" w:color="auto" w:fill="auto"/>
            <w:noWrap/>
            <w:vAlign w:val="bottom"/>
            <w:hideMark/>
          </w:tcPr>
          <w:p w14:paraId="04B6AFF9" w14:textId="77777777" w:rsidR="00361CEE" w:rsidRPr="007513A5" w:rsidRDefault="00361CEE" w:rsidP="00315E79">
            <w:pPr>
              <w:pStyle w:val="TAC"/>
            </w:pPr>
            <w:r w:rsidRPr="007513A5">
              <w:t>1/6</w:t>
            </w:r>
          </w:p>
        </w:tc>
        <w:tc>
          <w:tcPr>
            <w:tcW w:w="1091" w:type="dxa"/>
            <w:tcBorders>
              <w:top w:val="nil"/>
              <w:left w:val="nil"/>
              <w:bottom w:val="single" w:sz="4" w:space="0" w:color="auto"/>
              <w:right w:val="single" w:sz="4" w:space="0" w:color="auto"/>
            </w:tcBorders>
            <w:shd w:val="clear" w:color="auto" w:fill="auto"/>
            <w:noWrap/>
            <w:vAlign w:val="bottom"/>
            <w:hideMark/>
          </w:tcPr>
          <w:p w14:paraId="6F898F4A" w14:textId="77777777" w:rsidR="00361CEE" w:rsidRPr="007513A5" w:rsidRDefault="00361CEE" w:rsidP="00315E79">
            <w:pPr>
              <w:pStyle w:val="TAC"/>
            </w:pPr>
            <w:r w:rsidRPr="007513A5">
              <w:t>1608</w:t>
            </w:r>
          </w:p>
        </w:tc>
        <w:tc>
          <w:tcPr>
            <w:tcW w:w="1046" w:type="dxa"/>
            <w:tcBorders>
              <w:top w:val="nil"/>
              <w:left w:val="nil"/>
              <w:bottom w:val="single" w:sz="4" w:space="0" w:color="auto"/>
              <w:right w:val="single" w:sz="4" w:space="0" w:color="auto"/>
            </w:tcBorders>
            <w:shd w:val="clear" w:color="auto" w:fill="auto"/>
            <w:noWrap/>
            <w:vAlign w:val="bottom"/>
            <w:hideMark/>
          </w:tcPr>
          <w:p w14:paraId="0B4AEDB1" w14:textId="77777777" w:rsidR="00361CEE" w:rsidRPr="007513A5" w:rsidRDefault="00361CEE" w:rsidP="00315E79">
            <w:pPr>
              <w:pStyle w:val="TAC"/>
            </w:pPr>
            <w:r w:rsidRPr="007513A5">
              <w:t>16</w:t>
            </w:r>
          </w:p>
        </w:tc>
        <w:tc>
          <w:tcPr>
            <w:tcW w:w="837" w:type="dxa"/>
            <w:tcBorders>
              <w:top w:val="nil"/>
              <w:left w:val="nil"/>
              <w:bottom w:val="single" w:sz="4" w:space="0" w:color="auto"/>
              <w:right w:val="single" w:sz="4" w:space="0" w:color="auto"/>
            </w:tcBorders>
            <w:shd w:val="clear" w:color="auto" w:fill="auto"/>
            <w:noWrap/>
            <w:vAlign w:val="bottom"/>
            <w:hideMark/>
          </w:tcPr>
          <w:p w14:paraId="548D50AD" w14:textId="77777777" w:rsidR="00361CEE" w:rsidRPr="007513A5" w:rsidRDefault="00361CEE" w:rsidP="00315E79">
            <w:pPr>
              <w:pStyle w:val="TAC"/>
            </w:pPr>
            <w:r w:rsidRPr="007513A5">
              <w:t>2</w:t>
            </w:r>
          </w:p>
        </w:tc>
        <w:tc>
          <w:tcPr>
            <w:tcW w:w="980" w:type="dxa"/>
            <w:tcBorders>
              <w:top w:val="nil"/>
              <w:left w:val="nil"/>
              <w:bottom w:val="single" w:sz="4" w:space="0" w:color="auto"/>
              <w:right w:val="single" w:sz="4" w:space="0" w:color="auto"/>
            </w:tcBorders>
            <w:shd w:val="clear" w:color="auto" w:fill="auto"/>
            <w:noWrap/>
            <w:vAlign w:val="bottom"/>
            <w:hideMark/>
          </w:tcPr>
          <w:p w14:paraId="4C5CF196" w14:textId="77777777" w:rsidR="00361CEE" w:rsidRPr="007513A5" w:rsidRDefault="00361CEE" w:rsidP="00315E79">
            <w:pPr>
              <w:pStyle w:val="TAC"/>
            </w:pPr>
            <w:r w:rsidRPr="007513A5">
              <w:t>1</w:t>
            </w:r>
          </w:p>
        </w:tc>
        <w:tc>
          <w:tcPr>
            <w:tcW w:w="980" w:type="dxa"/>
            <w:tcBorders>
              <w:top w:val="nil"/>
              <w:left w:val="nil"/>
              <w:bottom w:val="single" w:sz="4" w:space="0" w:color="auto"/>
              <w:right w:val="single" w:sz="4" w:space="0" w:color="auto"/>
            </w:tcBorders>
            <w:shd w:val="clear" w:color="auto" w:fill="auto"/>
            <w:noWrap/>
            <w:vAlign w:val="bottom"/>
            <w:hideMark/>
          </w:tcPr>
          <w:p w14:paraId="24ACE12F" w14:textId="77777777" w:rsidR="00361CEE" w:rsidRPr="007513A5" w:rsidRDefault="00361CEE" w:rsidP="00315E79">
            <w:pPr>
              <w:pStyle w:val="TAC"/>
            </w:pPr>
            <w:r w:rsidRPr="007513A5">
              <w:t>8448</w:t>
            </w:r>
          </w:p>
        </w:tc>
        <w:tc>
          <w:tcPr>
            <w:tcW w:w="1115" w:type="dxa"/>
            <w:tcBorders>
              <w:top w:val="nil"/>
              <w:left w:val="nil"/>
              <w:bottom w:val="single" w:sz="4" w:space="0" w:color="auto"/>
              <w:right w:val="single" w:sz="4" w:space="0" w:color="auto"/>
            </w:tcBorders>
            <w:shd w:val="clear" w:color="auto" w:fill="auto"/>
            <w:noWrap/>
            <w:vAlign w:val="bottom"/>
            <w:hideMark/>
          </w:tcPr>
          <w:p w14:paraId="17478BD0" w14:textId="77777777" w:rsidR="00361CEE" w:rsidRPr="007513A5" w:rsidRDefault="00361CEE" w:rsidP="00315E79">
            <w:pPr>
              <w:pStyle w:val="TAC"/>
            </w:pPr>
            <w:r w:rsidRPr="007513A5">
              <w:t>4224</w:t>
            </w:r>
          </w:p>
        </w:tc>
      </w:tr>
      <w:tr w:rsidR="00257DEF" w:rsidRPr="007513A5" w14:paraId="6439A526"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C0E69DB" w14:textId="77777777" w:rsidR="00361CEE" w:rsidRPr="007513A5" w:rsidRDefault="00361CEE" w:rsidP="00315E79">
            <w:pPr>
              <w:pStyle w:val="TAC"/>
            </w:pPr>
            <w:r w:rsidRPr="007513A5">
              <w:t> </w:t>
            </w:r>
          </w:p>
        </w:tc>
        <w:tc>
          <w:tcPr>
            <w:tcW w:w="1105" w:type="dxa"/>
            <w:tcBorders>
              <w:top w:val="nil"/>
              <w:left w:val="nil"/>
              <w:bottom w:val="single" w:sz="4" w:space="0" w:color="auto"/>
              <w:right w:val="single" w:sz="4" w:space="0" w:color="auto"/>
            </w:tcBorders>
            <w:shd w:val="clear" w:color="auto" w:fill="auto"/>
            <w:noWrap/>
            <w:vAlign w:val="bottom"/>
            <w:hideMark/>
          </w:tcPr>
          <w:p w14:paraId="5FFFC95A" w14:textId="77777777" w:rsidR="00361CEE" w:rsidRPr="007513A5" w:rsidRDefault="00361CEE" w:rsidP="00315E79">
            <w:pPr>
              <w:pStyle w:val="TAC"/>
            </w:pPr>
            <w:r w:rsidRPr="007513A5">
              <w:t>50</w:t>
            </w:r>
          </w:p>
        </w:tc>
        <w:tc>
          <w:tcPr>
            <w:tcW w:w="1106" w:type="dxa"/>
            <w:tcBorders>
              <w:top w:val="nil"/>
              <w:left w:val="nil"/>
              <w:bottom w:val="single" w:sz="4" w:space="0" w:color="auto"/>
              <w:right w:val="single" w:sz="4" w:space="0" w:color="auto"/>
            </w:tcBorders>
            <w:shd w:val="clear" w:color="auto" w:fill="auto"/>
            <w:noWrap/>
            <w:vAlign w:val="bottom"/>
            <w:hideMark/>
          </w:tcPr>
          <w:p w14:paraId="72DC76E1" w14:textId="77777777" w:rsidR="00361CEE" w:rsidRPr="007513A5" w:rsidRDefault="00361CEE" w:rsidP="00315E79">
            <w:pPr>
              <w:pStyle w:val="TAC"/>
            </w:pPr>
            <w:r w:rsidRPr="007513A5">
              <w:t>60</w:t>
            </w:r>
          </w:p>
        </w:tc>
        <w:tc>
          <w:tcPr>
            <w:tcW w:w="1017" w:type="dxa"/>
            <w:tcBorders>
              <w:top w:val="nil"/>
              <w:left w:val="nil"/>
              <w:bottom w:val="single" w:sz="4" w:space="0" w:color="auto"/>
              <w:right w:val="single" w:sz="4" w:space="0" w:color="auto"/>
            </w:tcBorders>
            <w:shd w:val="clear" w:color="auto" w:fill="auto"/>
            <w:noWrap/>
            <w:vAlign w:val="bottom"/>
            <w:hideMark/>
          </w:tcPr>
          <w:p w14:paraId="0EC9993E" w14:textId="77777777" w:rsidR="00361CEE" w:rsidRPr="007513A5" w:rsidRDefault="00361CEE" w:rsidP="00315E79">
            <w:pPr>
              <w:pStyle w:val="TAC"/>
            </w:pPr>
            <w:r w:rsidRPr="007513A5">
              <w:t>64</w:t>
            </w:r>
          </w:p>
        </w:tc>
        <w:tc>
          <w:tcPr>
            <w:tcW w:w="957" w:type="dxa"/>
            <w:tcBorders>
              <w:top w:val="nil"/>
              <w:left w:val="nil"/>
              <w:bottom w:val="single" w:sz="4" w:space="0" w:color="auto"/>
              <w:right w:val="single" w:sz="4" w:space="0" w:color="auto"/>
            </w:tcBorders>
            <w:shd w:val="clear" w:color="auto" w:fill="auto"/>
            <w:noWrap/>
            <w:vAlign w:val="bottom"/>
            <w:hideMark/>
          </w:tcPr>
          <w:p w14:paraId="67088A9B" w14:textId="77777777" w:rsidR="00361CEE" w:rsidRPr="007513A5" w:rsidRDefault="00361CEE" w:rsidP="00315E79">
            <w:pPr>
              <w:pStyle w:val="TAC"/>
            </w:pPr>
            <w:r w:rsidRPr="007513A5">
              <w:t>11</w:t>
            </w:r>
          </w:p>
        </w:tc>
        <w:tc>
          <w:tcPr>
            <w:tcW w:w="1164" w:type="dxa"/>
            <w:tcBorders>
              <w:top w:val="nil"/>
              <w:left w:val="nil"/>
              <w:bottom w:val="single" w:sz="4" w:space="0" w:color="auto"/>
              <w:right w:val="single" w:sz="4" w:space="0" w:color="auto"/>
            </w:tcBorders>
            <w:shd w:val="clear" w:color="auto" w:fill="auto"/>
            <w:noWrap/>
            <w:vAlign w:val="bottom"/>
            <w:hideMark/>
          </w:tcPr>
          <w:p w14:paraId="4DBA4728" w14:textId="77777777" w:rsidR="00361CEE" w:rsidRPr="007513A5" w:rsidRDefault="00361CEE" w:rsidP="00315E79">
            <w:pPr>
              <w:pStyle w:val="TAC"/>
            </w:pPr>
            <w:r w:rsidRPr="007513A5">
              <w:t>QPSK</w:t>
            </w:r>
          </w:p>
        </w:tc>
        <w:tc>
          <w:tcPr>
            <w:tcW w:w="823" w:type="dxa"/>
            <w:tcBorders>
              <w:top w:val="nil"/>
              <w:left w:val="nil"/>
              <w:bottom w:val="single" w:sz="4" w:space="0" w:color="auto"/>
              <w:right w:val="single" w:sz="4" w:space="0" w:color="auto"/>
            </w:tcBorders>
            <w:shd w:val="clear" w:color="auto" w:fill="auto"/>
            <w:noWrap/>
            <w:vAlign w:val="bottom"/>
            <w:hideMark/>
          </w:tcPr>
          <w:p w14:paraId="7E48A41E" w14:textId="77777777" w:rsidR="00361CEE" w:rsidRPr="007513A5" w:rsidRDefault="00361CEE" w:rsidP="00315E79">
            <w:pPr>
              <w:pStyle w:val="TAC"/>
            </w:pPr>
            <w:r w:rsidRPr="007513A5">
              <w:t>2</w:t>
            </w:r>
          </w:p>
        </w:tc>
        <w:tc>
          <w:tcPr>
            <w:tcW w:w="858" w:type="dxa"/>
            <w:tcBorders>
              <w:top w:val="nil"/>
              <w:left w:val="nil"/>
              <w:bottom w:val="single" w:sz="4" w:space="0" w:color="auto"/>
              <w:right w:val="single" w:sz="4" w:space="0" w:color="auto"/>
            </w:tcBorders>
            <w:shd w:val="clear" w:color="auto" w:fill="auto"/>
            <w:noWrap/>
            <w:vAlign w:val="bottom"/>
            <w:hideMark/>
          </w:tcPr>
          <w:p w14:paraId="43CD03E4" w14:textId="77777777" w:rsidR="00361CEE" w:rsidRPr="007513A5" w:rsidRDefault="00361CEE" w:rsidP="00315E79">
            <w:pPr>
              <w:pStyle w:val="TAC"/>
            </w:pPr>
            <w:r w:rsidRPr="007513A5">
              <w:t>1/6</w:t>
            </w:r>
          </w:p>
        </w:tc>
        <w:tc>
          <w:tcPr>
            <w:tcW w:w="1091" w:type="dxa"/>
            <w:tcBorders>
              <w:top w:val="nil"/>
              <w:left w:val="nil"/>
              <w:bottom w:val="single" w:sz="4" w:space="0" w:color="auto"/>
              <w:right w:val="single" w:sz="4" w:space="0" w:color="auto"/>
            </w:tcBorders>
            <w:shd w:val="clear" w:color="auto" w:fill="auto"/>
            <w:noWrap/>
            <w:vAlign w:val="bottom"/>
            <w:hideMark/>
          </w:tcPr>
          <w:p w14:paraId="2B1B185F" w14:textId="77777777" w:rsidR="00361CEE" w:rsidRPr="007513A5" w:rsidRDefault="00361CEE" w:rsidP="00315E79">
            <w:pPr>
              <w:pStyle w:val="TAC"/>
            </w:pPr>
            <w:r w:rsidRPr="007513A5">
              <w:t>3240</w:t>
            </w:r>
          </w:p>
        </w:tc>
        <w:tc>
          <w:tcPr>
            <w:tcW w:w="1046" w:type="dxa"/>
            <w:tcBorders>
              <w:top w:val="nil"/>
              <w:left w:val="nil"/>
              <w:bottom w:val="single" w:sz="4" w:space="0" w:color="auto"/>
              <w:right w:val="single" w:sz="4" w:space="0" w:color="auto"/>
            </w:tcBorders>
            <w:shd w:val="clear" w:color="auto" w:fill="auto"/>
            <w:noWrap/>
            <w:vAlign w:val="bottom"/>
            <w:hideMark/>
          </w:tcPr>
          <w:p w14:paraId="4982C67C" w14:textId="77777777" w:rsidR="00361CEE" w:rsidRPr="007513A5" w:rsidRDefault="00361CEE" w:rsidP="00315E79">
            <w:pPr>
              <w:pStyle w:val="TAC"/>
            </w:pPr>
            <w:r w:rsidRPr="007513A5">
              <w:t>16</w:t>
            </w:r>
          </w:p>
        </w:tc>
        <w:tc>
          <w:tcPr>
            <w:tcW w:w="837" w:type="dxa"/>
            <w:tcBorders>
              <w:top w:val="nil"/>
              <w:left w:val="nil"/>
              <w:bottom w:val="single" w:sz="4" w:space="0" w:color="auto"/>
              <w:right w:val="single" w:sz="4" w:space="0" w:color="auto"/>
            </w:tcBorders>
            <w:shd w:val="clear" w:color="auto" w:fill="auto"/>
            <w:noWrap/>
            <w:vAlign w:val="bottom"/>
            <w:hideMark/>
          </w:tcPr>
          <w:p w14:paraId="390551F2" w14:textId="77777777" w:rsidR="00361CEE" w:rsidRPr="007513A5" w:rsidRDefault="00361CEE" w:rsidP="00315E79">
            <w:pPr>
              <w:pStyle w:val="TAC"/>
            </w:pPr>
            <w:r w:rsidRPr="007513A5">
              <w:t>2</w:t>
            </w:r>
          </w:p>
        </w:tc>
        <w:tc>
          <w:tcPr>
            <w:tcW w:w="980" w:type="dxa"/>
            <w:tcBorders>
              <w:top w:val="nil"/>
              <w:left w:val="nil"/>
              <w:bottom w:val="single" w:sz="4" w:space="0" w:color="auto"/>
              <w:right w:val="single" w:sz="4" w:space="0" w:color="auto"/>
            </w:tcBorders>
            <w:shd w:val="clear" w:color="auto" w:fill="auto"/>
            <w:noWrap/>
            <w:vAlign w:val="bottom"/>
            <w:hideMark/>
          </w:tcPr>
          <w:p w14:paraId="1C259505" w14:textId="77777777" w:rsidR="00361CEE" w:rsidRPr="007513A5" w:rsidRDefault="00361CEE" w:rsidP="00315E79">
            <w:pPr>
              <w:pStyle w:val="TAC"/>
            </w:pPr>
            <w:r w:rsidRPr="007513A5">
              <w:t>1</w:t>
            </w:r>
          </w:p>
        </w:tc>
        <w:tc>
          <w:tcPr>
            <w:tcW w:w="980" w:type="dxa"/>
            <w:tcBorders>
              <w:top w:val="nil"/>
              <w:left w:val="nil"/>
              <w:bottom w:val="single" w:sz="4" w:space="0" w:color="auto"/>
              <w:right w:val="single" w:sz="4" w:space="0" w:color="auto"/>
            </w:tcBorders>
            <w:shd w:val="clear" w:color="auto" w:fill="auto"/>
            <w:noWrap/>
            <w:vAlign w:val="bottom"/>
            <w:hideMark/>
          </w:tcPr>
          <w:p w14:paraId="68D2AE11" w14:textId="77777777" w:rsidR="00361CEE" w:rsidRPr="007513A5" w:rsidRDefault="00361CEE" w:rsidP="00315E79">
            <w:pPr>
              <w:pStyle w:val="TAC"/>
            </w:pPr>
            <w:r w:rsidRPr="007513A5">
              <w:t>16896</w:t>
            </w:r>
          </w:p>
        </w:tc>
        <w:tc>
          <w:tcPr>
            <w:tcW w:w="1115" w:type="dxa"/>
            <w:tcBorders>
              <w:top w:val="nil"/>
              <w:left w:val="nil"/>
              <w:bottom w:val="single" w:sz="4" w:space="0" w:color="auto"/>
              <w:right w:val="single" w:sz="4" w:space="0" w:color="auto"/>
            </w:tcBorders>
            <w:shd w:val="clear" w:color="auto" w:fill="auto"/>
            <w:noWrap/>
            <w:vAlign w:val="bottom"/>
            <w:hideMark/>
          </w:tcPr>
          <w:p w14:paraId="756CA66D" w14:textId="77777777" w:rsidR="00361CEE" w:rsidRPr="007513A5" w:rsidRDefault="00361CEE" w:rsidP="00315E79">
            <w:pPr>
              <w:pStyle w:val="TAC"/>
            </w:pPr>
            <w:r w:rsidRPr="007513A5">
              <w:t>8448</w:t>
            </w:r>
          </w:p>
        </w:tc>
      </w:tr>
      <w:tr w:rsidR="00257DEF" w:rsidRPr="007513A5" w14:paraId="3902BC0B"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12817EE5" w14:textId="77777777" w:rsidR="00361CEE" w:rsidRPr="007513A5" w:rsidRDefault="00361CEE" w:rsidP="00315E79">
            <w:pPr>
              <w:pStyle w:val="TAC"/>
            </w:pPr>
            <w:r w:rsidRPr="007513A5">
              <w:t> </w:t>
            </w:r>
          </w:p>
        </w:tc>
        <w:tc>
          <w:tcPr>
            <w:tcW w:w="1105" w:type="dxa"/>
            <w:tcBorders>
              <w:top w:val="nil"/>
              <w:left w:val="nil"/>
              <w:bottom w:val="single" w:sz="4" w:space="0" w:color="auto"/>
              <w:right w:val="single" w:sz="4" w:space="0" w:color="auto"/>
            </w:tcBorders>
            <w:shd w:val="clear" w:color="auto" w:fill="auto"/>
            <w:noWrap/>
            <w:vAlign w:val="bottom"/>
            <w:hideMark/>
          </w:tcPr>
          <w:p w14:paraId="0CEDD3BD" w14:textId="77777777" w:rsidR="00361CEE" w:rsidRPr="007513A5" w:rsidRDefault="00361CEE" w:rsidP="00315E79">
            <w:pPr>
              <w:pStyle w:val="TAC"/>
            </w:pPr>
            <w:r w:rsidRPr="007513A5">
              <w:t>100</w:t>
            </w:r>
          </w:p>
        </w:tc>
        <w:tc>
          <w:tcPr>
            <w:tcW w:w="1106" w:type="dxa"/>
            <w:tcBorders>
              <w:top w:val="nil"/>
              <w:left w:val="nil"/>
              <w:bottom w:val="single" w:sz="4" w:space="0" w:color="auto"/>
              <w:right w:val="single" w:sz="4" w:space="0" w:color="auto"/>
            </w:tcBorders>
            <w:shd w:val="clear" w:color="auto" w:fill="auto"/>
            <w:noWrap/>
            <w:vAlign w:val="bottom"/>
            <w:hideMark/>
          </w:tcPr>
          <w:p w14:paraId="1AE0A426" w14:textId="77777777" w:rsidR="00361CEE" w:rsidRPr="007513A5" w:rsidRDefault="00361CEE" w:rsidP="00315E79">
            <w:pPr>
              <w:pStyle w:val="TAC"/>
            </w:pPr>
            <w:r w:rsidRPr="007513A5">
              <w:t>60</w:t>
            </w:r>
          </w:p>
        </w:tc>
        <w:tc>
          <w:tcPr>
            <w:tcW w:w="1017" w:type="dxa"/>
            <w:tcBorders>
              <w:top w:val="nil"/>
              <w:left w:val="nil"/>
              <w:bottom w:val="single" w:sz="4" w:space="0" w:color="auto"/>
              <w:right w:val="single" w:sz="4" w:space="0" w:color="auto"/>
            </w:tcBorders>
            <w:shd w:val="clear" w:color="auto" w:fill="auto"/>
            <w:noWrap/>
            <w:vAlign w:val="bottom"/>
            <w:hideMark/>
          </w:tcPr>
          <w:p w14:paraId="3705F8E8" w14:textId="77777777" w:rsidR="00361CEE" w:rsidRPr="007513A5" w:rsidRDefault="00361CEE" w:rsidP="00315E79">
            <w:pPr>
              <w:pStyle w:val="TAC"/>
            </w:pPr>
            <w:r w:rsidRPr="007513A5">
              <w:t>64</w:t>
            </w:r>
          </w:p>
        </w:tc>
        <w:tc>
          <w:tcPr>
            <w:tcW w:w="957" w:type="dxa"/>
            <w:tcBorders>
              <w:top w:val="nil"/>
              <w:left w:val="nil"/>
              <w:bottom w:val="single" w:sz="4" w:space="0" w:color="auto"/>
              <w:right w:val="single" w:sz="4" w:space="0" w:color="auto"/>
            </w:tcBorders>
            <w:shd w:val="clear" w:color="auto" w:fill="auto"/>
            <w:noWrap/>
            <w:vAlign w:val="bottom"/>
            <w:hideMark/>
          </w:tcPr>
          <w:p w14:paraId="7B2AB179" w14:textId="77777777" w:rsidR="00361CEE" w:rsidRPr="007513A5" w:rsidRDefault="00361CEE" w:rsidP="00315E79">
            <w:pPr>
              <w:pStyle w:val="TAC"/>
            </w:pPr>
            <w:r w:rsidRPr="007513A5">
              <w:t>11</w:t>
            </w:r>
          </w:p>
        </w:tc>
        <w:tc>
          <w:tcPr>
            <w:tcW w:w="1164" w:type="dxa"/>
            <w:tcBorders>
              <w:top w:val="nil"/>
              <w:left w:val="nil"/>
              <w:bottom w:val="single" w:sz="4" w:space="0" w:color="auto"/>
              <w:right w:val="single" w:sz="4" w:space="0" w:color="auto"/>
            </w:tcBorders>
            <w:shd w:val="clear" w:color="auto" w:fill="auto"/>
            <w:noWrap/>
            <w:vAlign w:val="bottom"/>
            <w:hideMark/>
          </w:tcPr>
          <w:p w14:paraId="2FE75CF4" w14:textId="77777777" w:rsidR="00361CEE" w:rsidRPr="007513A5" w:rsidRDefault="00361CEE" w:rsidP="00315E79">
            <w:pPr>
              <w:pStyle w:val="TAC"/>
            </w:pPr>
            <w:r w:rsidRPr="007513A5">
              <w:t>QPSK</w:t>
            </w:r>
          </w:p>
        </w:tc>
        <w:tc>
          <w:tcPr>
            <w:tcW w:w="823" w:type="dxa"/>
            <w:tcBorders>
              <w:top w:val="nil"/>
              <w:left w:val="nil"/>
              <w:bottom w:val="single" w:sz="4" w:space="0" w:color="auto"/>
              <w:right w:val="single" w:sz="4" w:space="0" w:color="auto"/>
            </w:tcBorders>
            <w:shd w:val="clear" w:color="auto" w:fill="auto"/>
            <w:noWrap/>
            <w:vAlign w:val="bottom"/>
            <w:hideMark/>
          </w:tcPr>
          <w:p w14:paraId="59E5C8FE" w14:textId="77777777" w:rsidR="00361CEE" w:rsidRPr="007513A5" w:rsidRDefault="00361CEE" w:rsidP="00315E79">
            <w:pPr>
              <w:pStyle w:val="TAC"/>
            </w:pPr>
            <w:r w:rsidRPr="007513A5">
              <w:t>2</w:t>
            </w:r>
          </w:p>
        </w:tc>
        <w:tc>
          <w:tcPr>
            <w:tcW w:w="858" w:type="dxa"/>
            <w:tcBorders>
              <w:top w:val="nil"/>
              <w:left w:val="nil"/>
              <w:bottom w:val="single" w:sz="4" w:space="0" w:color="auto"/>
              <w:right w:val="single" w:sz="4" w:space="0" w:color="auto"/>
            </w:tcBorders>
            <w:shd w:val="clear" w:color="auto" w:fill="auto"/>
            <w:noWrap/>
            <w:vAlign w:val="bottom"/>
            <w:hideMark/>
          </w:tcPr>
          <w:p w14:paraId="5F5C95A2" w14:textId="77777777" w:rsidR="00361CEE" w:rsidRPr="007513A5" w:rsidRDefault="00361CEE" w:rsidP="00315E79">
            <w:pPr>
              <w:pStyle w:val="TAC"/>
            </w:pPr>
            <w:r w:rsidRPr="007513A5">
              <w:t>1/6</w:t>
            </w:r>
          </w:p>
        </w:tc>
        <w:tc>
          <w:tcPr>
            <w:tcW w:w="1091" w:type="dxa"/>
            <w:tcBorders>
              <w:top w:val="nil"/>
              <w:left w:val="nil"/>
              <w:bottom w:val="single" w:sz="4" w:space="0" w:color="auto"/>
              <w:right w:val="single" w:sz="4" w:space="0" w:color="auto"/>
            </w:tcBorders>
            <w:shd w:val="clear" w:color="auto" w:fill="auto"/>
            <w:noWrap/>
            <w:vAlign w:val="bottom"/>
            <w:hideMark/>
          </w:tcPr>
          <w:p w14:paraId="7DE54E20" w14:textId="77777777" w:rsidR="00361CEE" w:rsidRPr="007513A5" w:rsidRDefault="00361CEE" w:rsidP="00315E79">
            <w:pPr>
              <w:pStyle w:val="TAC"/>
            </w:pPr>
            <w:r w:rsidRPr="007513A5">
              <w:t>3240</w:t>
            </w:r>
          </w:p>
        </w:tc>
        <w:tc>
          <w:tcPr>
            <w:tcW w:w="1046" w:type="dxa"/>
            <w:tcBorders>
              <w:top w:val="nil"/>
              <w:left w:val="nil"/>
              <w:bottom w:val="single" w:sz="4" w:space="0" w:color="auto"/>
              <w:right w:val="single" w:sz="4" w:space="0" w:color="auto"/>
            </w:tcBorders>
            <w:shd w:val="clear" w:color="auto" w:fill="auto"/>
            <w:noWrap/>
            <w:vAlign w:val="bottom"/>
            <w:hideMark/>
          </w:tcPr>
          <w:p w14:paraId="60F31F81" w14:textId="77777777" w:rsidR="00361CEE" w:rsidRPr="007513A5" w:rsidRDefault="00361CEE" w:rsidP="00315E79">
            <w:pPr>
              <w:pStyle w:val="TAC"/>
            </w:pPr>
            <w:r w:rsidRPr="007513A5">
              <w:t>16</w:t>
            </w:r>
          </w:p>
        </w:tc>
        <w:tc>
          <w:tcPr>
            <w:tcW w:w="837" w:type="dxa"/>
            <w:tcBorders>
              <w:top w:val="nil"/>
              <w:left w:val="nil"/>
              <w:bottom w:val="single" w:sz="4" w:space="0" w:color="auto"/>
              <w:right w:val="single" w:sz="4" w:space="0" w:color="auto"/>
            </w:tcBorders>
            <w:shd w:val="clear" w:color="auto" w:fill="auto"/>
            <w:noWrap/>
            <w:vAlign w:val="bottom"/>
            <w:hideMark/>
          </w:tcPr>
          <w:p w14:paraId="6A0C77B2" w14:textId="77777777" w:rsidR="00361CEE" w:rsidRPr="007513A5" w:rsidRDefault="00361CEE" w:rsidP="00315E79">
            <w:pPr>
              <w:pStyle w:val="TAC"/>
            </w:pPr>
            <w:r w:rsidRPr="007513A5">
              <w:t>2</w:t>
            </w:r>
          </w:p>
        </w:tc>
        <w:tc>
          <w:tcPr>
            <w:tcW w:w="980" w:type="dxa"/>
            <w:tcBorders>
              <w:top w:val="nil"/>
              <w:left w:val="nil"/>
              <w:bottom w:val="single" w:sz="4" w:space="0" w:color="auto"/>
              <w:right w:val="single" w:sz="4" w:space="0" w:color="auto"/>
            </w:tcBorders>
            <w:shd w:val="clear" w:color="auto" w:fill="auto"/>
            <w:noWrap/>
            <w:vAlign w:val="bottom"/>
            <w:hideMark/>
          </w:tcPr>
          <w:p w14:paraId="7B58CDB7" w14:textId="77777777" w:rsidR="00361CEE" w:rsidRPr="007513A5" w:rsidRDefault="00361CEE" w:rsidP="00315E79">
            <w:pPr>
              <w:pStyle w:val="TAC"/>
            </w:pPr>
            <w:r w:rsidRPr="007513A5">
              <w:t>1</w:t>
            </w:r>
          </w:p>
        </w:tc>
        <w:tc>
          <w:tcPr>
            <w:tcW w:w="980" w:type="dxa"/>
            <w:tcBorders>
              <w:top w:val="nil"/>
              <w:left w:val="nil"/>
              <w:bottom w:val="single" w:sz="4" w:space="0" w:color="auto"/>
              <w:right w:val="single" w:sz="4" w:space="0" w:color="auto"/>
            </w:tcBorders>
            <w:shd w:val="clear" w:color="auto" w:fill="auto"/>
            <w:noWrap/>
            <w:vAlign w:val="bottom"/>
            <w:hideMark/>
          </w:tcPr>
          <w:p w14:paraId="18D8CE75" w14:textId="77777777" w:rsidR="00361CEE" w:rsidRPr="007513A5" w:rsidRDefault="00361CEE" w:rsidP="00315E79">
            <w:pPr>
              <w:pStyle w:val="TAC"/>
            </w:pPr>
            <w:r w:rsidRPr="007513A5">
              <w:t>16896</w:t>
            </w:r>
          </w:p>
        </w:tc>
        <w:tc>
          <w:tcPr>
            <w:tcW w:w="1115" w:type="dxa"/>
            <w:tcBorders>
              <w:top w:val="nil"/>
              <w:left w:val="nil"/>
              <w:bottom w:val="single" w:sz="4" w:space="0" w:color="auto"/>
              <w:right w:val="single" w:sz="4" w:space="0" w:color="auto"/>
            </w:tcBorders>
            <w:shd w:val="clear" w:color="auto" w:fill="auto"/>
            <w:noWrap/>
            <w:vAlign w:val="bottom"/>
            <w:hideMark/>
          </w:tcPr>
          <w:p w14:paraId="50752469" w14:textId="77777777" w:rsidR="00361CEE" w:rsidRPr="007513A5" w:rsidRDefault="00361CEE" w:rsidP="00315E79">
            <w:pPr>
              <w:pStyle w:val="TAC"/>
            </w:pPr>
            <w:r w:rsidRPr="007513A5">
              <w:t>8448</w:t>
            </w:r>
          </w:p>
        </w:tc>
      </w:tr>
      <w:tr w:rsidR="00257DEF" w:rsidRPr="007513A5" w14:paraId="5122DBEE"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38F4BB0D" w14:textId="77777777" w:rsidR="00361CEE" w:rsidRPr="007513A5" w:rsidRDefault="00361CEE" w:rsidP="00315E79">
            <w:pPr>
              <w:pStyle w:val="TAC"/>
            </w:pPr>
            <w:r w:rsidRPr="007513A5">
              <w:t> </w:t>
            </w:r>
          </w:p>
        </w:tc>
        <w:tc>
          <w:tcPr>
            <w:tcW w:w="1105" w:type="dxa"/>
            <w:tcBorders>
              <w:top w:val="nil"/>
              <w:left w:val="nil"/>
              <w:bottom w:val="single" w:sz="4" w:space="0" w:color="auto"/>
              <w:right w:val="single" w:sz="4" w:space="0" w:color="auto"/>
            </w:tcBorders>
            <w:shd w:val="clear" w:color="auto" w:fill="auto"/>
            <w:noWrap/>
            <w:vAlign w:val="bottom"/>
            <w:hideMark/>
          </w:tcPr>
          <w:p w14:paraId="1FB8BF63" w14:textId="77777777" w:rsidR="00361CEE" w:rsidRPr="007513A5" w:rsidRDefault="00361CEE" w:rsidP="00315E79">
            <w:pPr>
              <w:pStyle w:val="TAC"/>
            </w:pPr>
            <w:r w:rsidRPr="007513A5">
              <w:t>100</w:t>
            </w:r>
          </w:p>
        </w:tc>
        <w:tc>
          <w:tcPr>
            <w:tcW w:w="1106" w:type="dxa"/>
            <w:tcBorders>
              <w:top w:val="nil"/>
              <w:left w:val="nil"/>
              <w:bottom w:val="single" w:sz="4" w:space="0" w:color="auto"/>
              <w:right w:val="single" w:sz="4" w:space="0" w:color="auto"/>
            </w:tcBorders>
            <w:shd w:val="clear" w:color="auto" w:fill="auto"/>
            <w:noWrap/>
            <w:vAlign w:val="bottom"/>
            <w:hideMark/>
          </w:tcPr>
          <w:p w14:paraId="0D92EE64" w14:textId="77777777" w:rsidR="00361CEE" w:rsidRPr="007513A5" w:rsidRDefault="00361CEE" w:rsidP="00315E79">
            <w:pPr>
              <w:pStyle w:val="TAC"/>
            </w:pPr>
            <w:r w:rsidRPr="007513A5">
              <w:t>60</w:t>
            </w:r>
          </w:p>
        </w:tc>
        <w:tc>
          <w:tcPr>
            <w:tcW w:w="1017" w:type="dxa"/>
            <w:tcBorders>
              <w:top w:val="nil"/>
              <w:left w:val="nil"/>
              <w:bottom w:val="single" w:sz="4" w:space="0" w:color="auto"/>
              <w:right w:val="single" w:sz="4" w:space="0" w:color="auto"/>
            </w:tcBorders>
            <w:shd w:val="clear" w:color="auto" w:fill="auto"/>
            <w:noWrap/>
            <w:vAlign w:val="bottom"/>
            <w:hideMark/>
          </w:tcPr>
          <w:p w14:paraId="58D0395C" w14:textId="77777777" w:rsidR="00361CEE" w:rsidRPr="007513A5" w:rsidRDefault="00361CEE" w:rsidP="00315E79">
            <w:pPr>
              <w:pStyle w:val="TAC"/>
            </w:pPr>
            <w:r w:rsidRPr="007513A5">
              <w:t>128</w:t>
            </w:r>
          </w:p>
        </w:tc>
        <w:tc>
          <w:tcPr>
            <w:tcW w:w="957" w:type="dxa"/>
            <w:tcBorders>
              <w:top w:val="nil"/>
              <w:left w:val="nil"/>
              <w:bottom w:val="single" w:sz="4" w:space="0" w:color="auto"/>
              <w:right w:val="single" w:sz="4" w:space="0" w:color="auto"/>
            </w:tcBorders>
            <w:shd w:val="clear" w:color="auto" w:fill="auto"/>
            <w:noWrap/>
            <w:vAlign w:val="bottom"/>
            <w:hideMark/>
          </w:tcPr>
          <w:p w14:paraId="47355FC1" w14:textId="77777777" w:rsidR="00361CEE" w:rsidRPr="007513A5" w:rsidRDefault="00361CEE" w:rsidP="00315E79">
            <w:pPr>
              <w:pStyle w:val="TAC"/>
            </w:pPr>
            <w:r w:rsidRPr="007513A5">
              <w:t>11</w:t>
            </w:r>
          </w:p>
        </w:tc>
        <w:tc>
          <w:tcPr>
            <w:tcW w:w="1164" w:type="dxa"/>
            <w:tcBorders>
              <w:top w:val="nil"/>
              <w:left w:val="nil"/>
              <w:bottom w:val="single" w:sz="4" w:space="0" w:color="auto"/>
              <w:right w:val="single" w:sz="4" w:space="0" w:color="auto"/>
            </w:tcBorders>
            <w:shd w:val="clear" w:color="auto" w:fill="auto"/>
            <w:noWrap/>
            <w:vAlign w:val="bottom"/>
            <w:hideMark/>
          </w:tcPr>
          <w:p w14:paraId="65A74714" w14:textId="77777777" w:rsidR="00361CEE" w:rsidRPr="007513A5" w:rsidRDefault="00361CEE" w:rsidP="00315E79">
            <w:pPr>
              <w:pStyle w:val="TAC"/>
            </w:pPr>
            <w:r w:rsidRPr="007513A5">
              <w:t>QPSK</w:t>
            </w:r>
          </w:p>
        </w:tc>
        <w:tc>
          <w:tcPr>
            <w:tcW w:w="823" w:type="dxa"/>
            <w:tcBorders>
              <w:top w:val="nil"/>
              <w:left w:val="nil"/>
              <w:bottom w:val="single" w:sz="4" w:space="0" w:color="auto"/>
              <w:right w:val="single" w:sz="4" w:space="0" w:color="auto"/>
            </w:tcBorders>
            <w:shd w:val="clear" w:color="auto" w:fill="auto"/>
            <w:noWrap/>
            <w:vAlign w:val="bottom"/>
            <w:hideMark/>
          </w:tcPr>
          <w:p w14:paraId="5D5EAD8B" w14:textId="77777777" w:rsidR="00361CEE" w:rsidRPr="007513A5" w:rsidRDefault="00361CEE" w:rsidP="00315E79">
            <w:pPr>
              <w:pStyle w:val="TAC"/>
            </w:pPr>
            <w:r w:rsidRPr="007513A5">
              <w:t>2</w:t>
            </w:r>
          </w:p>
        </w:tc>
        <w:tc>
          <w:tcPr>
            <w:tcW w:w="858" w:type="dxa"/>
            <w:tcBorders>
              <w:top w:val="nil"/>
              <w:left w:val="nil"/>
              <w:bottom w:val="single" w:sz="4" w:space="0" w:color="auto"/>
              <w:right w:val="single" w:sz="4" w:space="0" w:color="auto"/>
            </w:tcBorders>
            <w:shd w:val="clear" w:color="auto" w:fill="auto"/>
            <w:noWrap/>
            <w:vAlign w:val="bottom"/>
            <w:hideMark/>
          </w:tcPr>
          <w:p w14:paraId="1434A130" w14:textId="77777777" w:rsidR="00361CEE" w:rsidRPr="007513A5" w:rsidRDefault="00361CEE" w:rsidP="00315E79">
            <w:pPr>
              <w:pStyle w:val="TAC"/>
            </w:pPr>
            <w:r w:rsidRPr="007513A5">
              <w:t>1/6</w:t>
            </w:r>
          </w:p>
        </w:tc>
        <w:tc>
          <w:tcPr>
            <w:tcW w:w="1091" w:type="dxa"/>
            <w:tcBorders>
              <w:top w:val="nil"/>
              <w:left w:val="nil"/>
              <w:bottom w:val="single" w:sz="4" w:space="0" w:color="auto"/>
              <w:right w:val="single" w:sz="4" w:space="0" w:color="auto"/>
            </w:tcBorders>
            <w:shd w:val="clear" w:color="auto" w:fill="auto"/>
            <w:noWrap/>
            <w:vAlign w:val="bottom"/>
            <w:hideMark/>
          </w:tcPr>
          <w:p w14:paraId="4218734C" w14:textId="77777777" w:rsidR="00361CEE" w:rsidRPr="007513A5" w:rsidRDefault="00361CEE" w:rsidP="00315E79">
            <w:pPr>
              <w:pStyle w:val="TAC"/>
            </w:pPr>
            <w:r w:rsidRPr="007513A5">
              <w:t>6408</w:t>
            </w:r>
          </w:p>
        </w:tc>
        <w:tc>
          <w:tcPr>
            <w:tcW w:w="1046" w:type="dxa"/>
            <w:tcBorders>
              <w:top w:val="nil"/>
              <w:left w:val="nil"/>
              <w:bottom w:val="single" w:sz="4" w:space="0" w:color="auto"/>
              <w:right w:val="single" w:sz="4" w:space="0" w:color="auto"/>
            </w:tcBorders>
            <w:shd w:val="clear" w:color="auto" w:fill="auto"/>
            <w:noWrap/>
            <w:vAlign w:val="bottom"/>
            <w:hideMark/>
          </w:tcPr>
          <w:p w14:paraId="3F0C01AD" w14:textId="77777777" w:rsidR="00361CEE" w:rsidRPr="007513A5" w:rsidRDefault="00361CEE" w:rsidP="00315E79">
            <w:pPr>
              <w:pStyle w:val="TAC"/>
            </w:pPr>
            <w:r w:rsidRPr="007513A5">
              <w:t>24</w:t>
            </w:r>
          </w:p>
        </w:tc>
        <w:tc>
          <w:tcPr>
            <w:tcW w:w="837" w:type="dxa"/>
            <w:tcBorders>
              <w:top w:val="nil"/>
              <w:left w:val="nil"/>
              <w:bottom w:val="single" w:sz="4" w:space="0" w:color="auto"/>
              <w:right w:val="single" w:sz="4" w:space="0" w:color="auto"/>
            </w:tcBorders>
            <w:shd w:val="clear" w:color="auto" w:fill="auto"/>
            <w:noWrap/>
            <w:vAlign w:val="bottom"/>
            <w:hideMark/>
          </w:tcPr>
          <w:p w14:paraId="4AA9263C" w14:textId="77777777" w:rsidR="00361CEE" w:rsidRPr="007513A5" w:rsidRDefault="00361CEE" w:rsidP="00315E79">
            <w:pPr>
              <w:pStyle w:val="TAC"/>
            </w:pPr>
            <w:r w:rsidRPr="007513A5">
              <w:t>2</w:t>
            </w:r>
          </w:p>
        </w:tc>
        <w:tc>
          <w:tcPr>
            <w:tcW w:w="980" w:type="dxa"/>
            <w:tcBorders>
              <w:top w:val="nil"/>
              <w:left w:val="nil"/>
              <w:bottom w:val="single" w:sz="4" w:space="0" w:color="auto"/>
              <w:right w:val="single" w:sz="4" w:space="0" w:color="auto"/>
            </w:tcBorders>
            <w:shd w:val="clear" w:color="auto" w:fill="auto"/>
            <w:noWrap/>
            <w:vAlign w:val="bottom"/>
            <w:hideMark/>
          </w:tcPr>
          <w:p w14:paraId="562CA436" w14:textId="77777777" w:rsidR="00361CEE" w:rsidRPr="007513A5" w:rsidRDefault="00361CEE" w:rsidP="00315E79">
            <w:pPr>
              <w:pStyle w:val="TAC"/>
            </w:pPr>
            <w:r w:rsidRPr="007513A5">
              <w:t>2</w:t>
            </w:r>
          </w:p>
        </w:tc>
        <w:tc>
          <w:tcPr>
            <w:tcW w:w="980" w:type="dxa"/>
            <w:tcBorders>
              <w:top w:val="nil"/>
              <w:left w:val="nil"/>
              <w:bottom w:val="single" w:sz="4" w:space="0" w:color="auto"/>
              <w:right w:val="single" w:sz="4" w:space="0" w:color="auto"/>
            </w:tcBorders>
            <w:shd w:val="clear" w:color="auto" w:fill="auto"/>
            <w:noWrap/>
            <w:vAlign w:val="bottom"/>
            <w:hideMark/>
          </w:tcPr>
          <w:p w14:paraId="09A49259" w14:textId="77777777" w:rsidR="00361CEE" w:rsidRPr="007513A5" w:rsidRDefault="00361CEE" w:rsidP="00315E79">
            <w:pPr>
              <w:pStyle w:val="TAC"/>
            </w:pPr>
            <w:r w:rsidRPr="007513A5">
              <w:t>33792</w:t>
            </w:r>
          </w:p>
        </w:tc>
        <w:tc>
          <w:tcPr>
            <w:tcW w:w="1115" w:type="dxa"/>
            <w:tcBorders>
              <w:top w:val="nil"/>
              <w:left w:val="nil"/>
              <w:bottom w:val="single" w:sz="4" w:space="0" w:color="auto"/>
              <w:right w:val="single" w:sz="4" w:space="0" w:color="auto"/>
            </w:tcBorders>
            <w:shd w:val="clear" w:color="auto" w:fill="auto"/>
            <w:noWrap/>
            <w:vAlign w:val="bottom"/>
            <w:hideMark/>
          </w:tcPr>
          <w:p w14:paraId="098F14EF" w14:textId="77777777" w:rsidR="00361CEE" w:rsidRPr="007513A5" w:rsidRDefault="00361CEE" w:rsidP="00315E79">
            <w:pPr>
              <w:pStyle w:val="TAC"/>
            </w:pPr>
            <w:r w:rsidRPr="007513A5">
              <w:t>16896</w:t>
            </w:r>
          </w:p>
        </w:tc>
      </w:tr>
      <w:tr w:rsidR="00257DEF" w:rsidRPr="007513A5" w14:paraId="23BD0C93"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15C21C3" w14:textId="77777777" w:rsidR="00361CEE" w:rsidRPr="007513A5" w:rsidRDefault="00361CEE" w:rsidP="00315E79">
            <w:pPr>
              <w:pStyle w:val="TAC"/>
            </w:pPr>
            <w:r w:rsidRPr="007513A5">
              <w:t> </w:t>
            </w:r>
          </w:p>
        </w:tc>
        <w:tc>
          <w:tcPr>
            <w:tcW w:w="1105" w:type="dxa"/>
            <w:tcBorders>
              <w:top w:val="nil"/>
              <w:left w:val="nil"/>
              <w:bottom w:val="single" w:sz="4" w:space="0" w:color="auto"/>
              <w:right w:val="single" w:sz="4" w:space="0" w:color="auto"/>
            </w:tcBorders>
            <w:shd w:val="clear" w:color="auto" w:fill="auto"/>
            <w:noWrap/>
            <w:vAlign w:val="bottom"/>
            <w:hideMark/>
          </w:tcPr>
          <w:p w14:paraId="068809B0" w14:textId="77777777" w:rsidR="00361CEE" w:rsidRPr="007513A5" w:rsidRDefault="00361CEE" w:rsidP="00315E79">
            <w:pPr>
              <w:pStyle w:val="TAC"/>
            </w:pPr>
            <w:r w:rsidRPr="007513A5">
              <w:t>200</w:t>
            </w:r>
          </w:p>
        </w:tc>
        <w:tc>
          <w:tcPr>
            <w:tcW w:w="1106" w:type="dxa"/>
            <w:tcBorders>
              <w:top w:val="nil"/>
              <w:left w:val="nil"/>
              <w:bottom w:val="single" w:sz="4" w:space="0" w:color="auto"/>
              <w:right w:val="single" w:sz="4" w:space="0" w:color="auto"/>
            </w:tcBorders>
            <w:shd w:val="clear" w:color="auto" w:fill="auto"/>
            <w:noWrap/>
            <w:vAlign w:val="bottom"/>
            <w:hideMark/>
          </w:tcPr>
          <w:p w14:paraId="2BE8623B" w14:textId="77777777" w:rsidR="00361CEE" w:rsidRPr="007513A5" w:rsidRDefault="00361CEE" w:rsidP="00315E79">
            <w:pPr>
              <w:pStyle w:val="TAC"/>
            </w:pPr>
            <w:r w:rsidRPr="007513A5">
              <w:t>60</w:t>
            </w:r>
          </w:p>
        </w:tc>
        <w:tc>
          <w:tcPr>
            <w:tcW w:w="1017" w:type="dxa"/>
            <w:tcBorders>
              <w:top w:val="nil"/>
              <w:left w:val="nil"/>
              <w:bottom w:val="single" w:sz="4" w:space="0" w:color="auto"/>
              <w:right w:val="single" w:sz="4" w:space="0" w:color="auto"/>
            </w:tcBorders>
            <w:shd w:val="clear" w:color="auto" w:fill="auto"/>
            <w:noWrap/>
            <w:vAlign w:val="bottom"/>
            <w:hideMark/>
          </w:tcPr>
          <w:p w14:paraId="0D0D3B3E" w14:textId="77777777" w:rsidR="00361CEE" w:rsidRPr="007513A5" w:rsidRDefault="00361CEE" w:rsidP="00315E79">
            <w:pPr>
              <w:pStyle w:val="TAC"/>
            </w:pPr>
            <w:r w:rsidRPr="007513A5">
              <w:t>128</w:t>
            </w:r>
          </w:p>
        </w:tc>
        <w:tc>
          <w:tcPr>
            <w:tcW w:w="957" w:type="dxa"/>
            <w:tcBorders>
              <w:top w:val="nil"/>
              <w:left w:val="nil"/>
              <w:bottom w:val="single" w:sz="4" w:space="0" w:color="auto"/>
              <w:right w:val="single" w:sz="4" w:space="0" w:color="auto"/>
            </w:tcBorders>
            <w:shd w:val="clear" w:color="auto" w:fill="auto"/>
            <w:noWrap/>
            <w:vAlign w:val="bottom"/>
            <w:hideMark/>
          </w:tcPr>
          <w:p w14:paraId="4FA669C7" w14:textId="77777777" w:rsidR="00361CEE" w:rsidRPr="007513A5" w:rsidRDefault="00361CEE" w:rsidP="00315E79">
            <w:pPr>
              <w:pStyle w:val="TAC"/>
            </w:pPr>
            <w:r w:rsidRPr="007513A5">
              <w:t>11</w:t>
            </w:r>
          </w:p>
        </w:tc>
        <w:tc>
          <w:tcPr>
            <w:tcW w:w="1164" w:type="dxa"/>
            <w:tcBorders>
              <w:top w:val="nil"/>
              <w:left w:val="nil"/>
              <w:bottom w:val="single" w:sz="4" w:space="0" w:color="auto"/>
              <w:right w:val="single" w:sz="4" w:space="0" w:color="auto"/>
            </w:tcBorders>
            <w:shd w:val="clear" w:color="auto" w:fill="auto"/>
            <w:noWrap/>
            <w:vAlign w:val="bottom"/>
            <w:hideMark/>
          </w:tcPr>
          <w:p w14:paraId="3E34D03C" w14:textId="77777777" w:rsidR="00361CEE" w:rsidRPr="007513A5" w:rsidRDefault="00361CEE" w:rsidP="00315E79">
            <w:pPr>
              <w:pStyle w:val="TAC"/>
            </w:pPr>
            <w:r w:rsidRPr="007513A5">
              <w:t>QPSK</w:t>
            </w:r>
          </w:p>
        </w:tc>
        <w:tc>
          <w:tcPr>
            <w:tcW w:w="823" w:type="dxa"/>
            <w:tcBorders>
              <w:top w:val="nil"/>
              <w:left w:val="nil"/>
              <w:bottom w:val="single" w:sz="4" w:space="0" w:color="auto"/>
              <w:right w:val="single" w:sz="4" w:space="0" w:color="auto"/>
            </w:tcBorders>
            <w:shd w:val="clear" w:color="auto" w:fill="auto"/>
            <w:noWrap/>
            <w:vAlign w:val="bottom"/>
            <w:hideMark/>
          </w:tcPr>
          <w:p w14:paraId="0B255894" w14:textId="77777777" w:rsidR="00361CEE" w:rsidRPr="007513A5" w:rsidRDefault="00361CEE" w:rsidP="00315E79">
            <w:pPr>
              <w:pStyle w:val="TAC"/>
            </w:pPr>
            <w:r w:rsidRPr="007513A5">
              <w:t>2</w:t>
            </w:r>
          </w:p>
        </w:tc>
        <w:tc>
          <w:tcPr>
            <w:tcW w:w="858" w:type="dxa"/>
            <w:tcBorders>
              <w:top w:val="nil"/>
              <w:left w:val="nil"/>
              <w:bottom w:val="single" w:sz="4" w:space="0" w:color="auto"/>
              <w:right w:val="single" w:sz="4" w:space="0" w:color="auto"/>
            </w:tcBorders>
            <w:shd w:val="clear" w:color="auto" w:fill="auto"/>
            <w:noWrap/>
            <w:vAlign w:val="bottom"/>
            <w:hideMark/>
          </w:tcPr>
          <w:p w14:paraId="32C3E3E2" w14:textId="77777777" w:rsidR="00361CEE" w:rsidRPr="007513A5" w:rsidRDefault="00361CEE" w:rsidP="00315E79">
            <w:pPr>
              <w:pStyle w:val="TAC"/>
            </w:pPr>
            <w:r w:rsidRPr="007513A5">
              <w:t>1/6</w:t>
            </w:r>
          </w:p>
        </w:tc>
        <w:tc>
          <w:tcPr>
            <w:tcW w:w="1091" w:type="dxa"/>
            <w:tcBorders>
              <w:top w:val="nil"/>
              <w:left w:val="nil"/>
              <w:bottom w:val="single" w:sz="4" w:space="0" w:color="auto"/>
              <w:right w:val="single" w:sz="4" w:space="0" w:color="auto"/>
            </w:tcBorders>
            <w:shd w:val="clear" w:color="auto" w:fill="auto"/>
            <w:noWrap/>
            <w:vAlign w:val="bottom"/>
            <w:hideMark/>
          </w:tcPr>
          <w:p w14:paraId="200A1ED5" w14:textId="77777777" w:rsidR="00361CEE" w:rsidRPr="007513A5" w:rsidRDefault="00361CEE" w:rsidP="00315E79">
            <w:pPr>
              <w:pStyle w:val="TAC"/>
            </w:pPr>
            <w:r w:rsidRPr="007513A5">
              <w:t>6408</w:t>
            </w:r>
          </w:p>
        </w:tc>
        <w:tc>
          <w:tcPr>
            <w:tcW w:w="1046" w:type="dxa"/>
            <w:tcBorders>
              <w:top w:val="nil"/>
              <w:left w:val="nil"/>
              <w:bottom w:val="single" w:sz="4" w:space="0" w:color="auto"/>
              <w:right w:val="single" w:sz="4" w:space="0" w:color="auto"/>
            </w:tcBorders>
            <w:shd w:val="clear" w:color="auto" w:fill="auto"/>
            <w:noWrap/>
            <w:vAlign w:val="bottom"/>
            <w:hideMark/>
          </w:tcPr>
          <w:p w14:paraId="3F4DA107" w14:textId="77777777" w:rsidR="00361CEE" w:rsidRPr="007513A5" w:rsidRDefault="00361CEE" w:rsidP="00315E79">
            <w:pPr>
              <w:pStyle w:val="TAC"/>
            </w:pPr>
            <w:r w:rsidRPr="007513A5">
              <w:t>24</w:t>
            </w:r>
          </w:p>
        </w:tc>
        <w:tc>
          <w:tcPr>
            <w:tcW w:w="837" w:type="dxa"/>
            <w:tcBorders>
              <w:top w:val="nil"/>
              <w:left w:val="nil"/>
              <w:bottom w:val="single" w:sz="4" w:space="0" w:color="auto"/>
              <w:right w:val="single" w:sz="4" w:space="0" w:color="auto"/>
            </w:tcBorders>
            <w:shd w:val="clear" w:color="auto" w:fill="auto"/>
            <w:noWrap/>
            <w:vAlign w:val="bottom"/>
            <w:hideMark/>
          </w:tcPr>
          <w:p w14:paraId="2027669B" w14:textId="77777777" w:rsidR="00361CEE" w:rsidRPr="007513A5" w:rsidRDefault="00361CEE" w:rsidP="00315E79">
            <w:pPr>
              <w:pStyle w:val="TAC"/>
            </w:pPr>
            <w:r w:rsidRPr="007513A5">
              <w:t>2</w:t>
            </w:r>
          </w:p>
        </w:tc>
        <w:tc>
          <w:tcPr>
            <w:tcW w:w="980" w:type="dxa"/>
            <w:tcBorders>
              <w:top w:val="nil"/>
              <w:left w:val="nil"/>
              <w:bottom w:val="single" w:sz="4" w:space="0" w:color="auto"/>
              <w:right w:val="single" w:sz="4" w:space="0" w:color="auto"/>
            </w:tcBorders>
            <w:shd w:val="clear" w:color="auto" w:fill="auto"/>
            <w:noWrap/>
            <w:vAlign w:val="bottom"/>
            <w:hideMark/>
          </w:tcPr>
          <w:p w14:paraId="229812B7" w14:textId="77777777" w:rsidR="00361CEE" w:rsidRPr="007513A5" w:rsidRDefault="00361CEE" w:rsidP="00315E79">
            <w:pPr>
              <w:pStyle w:val="TAC"/>
            </w:pPr>
            <w:r w:rsidRPr="007513A5">
              <w:t>2</w:t>
            </w:r>
          </w:p>
        </w:tc>
        <w:tc>
          <w:tcPr>
            <w:tcW w:w="980" w:type="dxa"/>
            <w:tcBorders>
              <w:top w:val="nil"/>
              <w:left w:val="nil"/>
              <w:bottom w:val="single" w:sz="4" w:space="0" w:color="auto"/>
              <w:right w:val="single" w:sz="4" w:space="0" w:color="auto"/>
            </w:tcBorders>
            <w:shd w:val="clear" w:color="auto" w:fill="auto"/>
            <w:noWrap/>
            <w:vAlign w:val="bottom"/>
            <w:hideMark/>
          </w:tcPr>
          <w:p w14:paraId="3F12B81E" w14:textId="77777777" w:rsidR="00361CEE" w:rsidRPr="007513A5" w:rsidRDefault="00361CEE" w:rsidP="00315E79">
            <w:pPr>
              <w:pStyle w:val="TAC"/>
            </w:pPr>
            <w:r w:rsidRPr="007513A5">
              <w:t>33792</w:t>
            </w:r>
          </w:p>
        </w:tc>
        <w:tc>
          <w:tcPr>
            <w:tcW w:w="1115" w:type="dxa"/>
            <w:tcBorders>
              <w:top w:val="nil"/>
              <w:left w:val="nil"/>
              <w:bottom w:val="single" w:sz="4" w:space="0" w:color="auto"/>
              <w:right w:val="single" w:sz="4" w:space="0" w:color="auto"/>
            </w:tcBorders>
            <w:shd w:val="clear" w:color="auto" w:fill="auto"/>
            <w:noWrap/>
            <w:vAlign w:val="bottom"/>
            <w:hideMark/>
          </w:tcPr>
          <w:p w14:paraId="4C2E353C" w14:textId="77777777" w:rsidR="00361CEE" w:rsidRPr="007513A5" w:rsidRDefault="00361CEE" w:rsidP="00315E79">
            <w:pPr>
              <w:pStyle w:val="TAC"/>
            </w:pPr>
            <w:r w:rsidRPr="007513A5">
              <w:t>16896</w:t>
            </w:r>
          </w:p>
        </w:tc>
      </w:tr>
      <w:tr w:rsidR="00257DEF" w:rsidRPr="007513A5" w14:paraId="42055BE8"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26982BB6" w14:textId="77777777" w:rsidR="00361CEE" w:rsidRPr="007513A5" w:rsidRDefault="00361CEE" w:rsidP="00315E79">
            <w:pPr>
              <w:pStyle w:val="TAC"/>
            </w:pPr>
            <w:r w:rsidRPr="007513A5">
              <w:t> </w:t>
            </w:r>
          </w:p>
        </w:tc>
        <w:tc>
          <w:tcPr>
            <w:tcW w:w="1105" w:type="dxa"/>
            <w:tcBorders>
              <w:top w:val="nil"/>
              <w:left w:val="nil"/>
              <w:bottom w:val="single" w:sz="4" w:space="0" w:color="auto"/>
              <w:right w:val="single" w:sz="4" w:space="0" w:color="auto"/>
            </w:tcBorders>
            <w:shd w:val="clear" w:color="auto" w:fill="auto"/>
            <w:noWrap/>
            <w:vAlign w:val="bottom"/>
            <w:hideMark/>
          </w:tcPr>
          <w:p w14:paraId="36D1A375" w14:textId="77777777" w:rsidR="00361CEE" w:rsidRPr="007513A5" w:rsidRDefault="00361CEE" w:rsidP="00315E79">
            <w:pPr>
              <w:pStyle w:val="TAC"/>
            </w:pPr>
            <w:r w:rsidRPr="007513A5">
              <w:t>200</w:t>
            </w:r>
          </w:p>
        </w:tc>
        <w:tc>
          <w:tcPr>
            <w:tcW w:w="1106" w:type="dxa"/>
            <w:tcBorders>
              <w:top w:val="nil"/>
              <w:left w:val="nil"/>
              <w:bottom w:val="single" w:sz="4" w:space="0" w:color="auto"/>
              <w:right w:val="single" w:sz="4" w:space="0" w:color="auto"/>
            </w:tcBorders>
            <w:shd w:val="clear" w:color="auto" w:fill="auto"/>
            <w:noWrap/>
            <w:vAlign w:val="bottom"/>
            <w:hideMark/>
          </w:tcPr>
          <w:p w14:paraId="23789E24" w14:textId="77777777" w:rsidR="00361CEE" w:rsidRPr="007513A5" w:rsidRDefault="00361CEE" w:rsidP="00315E79">
            <w:pPr>
              <w:pStyle w:val="TAC"/>
            </w:pPr>
            <w:r w:rsidRPr="007513A5">
              <w:t>60</w:t>
            </w:r>
          </w:p>
        </w:tc>
        <w:tc>
          <w:tcPr>
            <w:tcW w:w="1017" w:type="dxa"/>
            <w:tcBorders>
              <w:top w:val="nil"/>
              <w:left w:val="nil"/>
              <w:bottom w:val="single" w:sz="4" w:space="0" w:color="auto"/>
              <w:right w:val="single" w:sz="4" w:space="0" w:color="auto"/>
            </w:tcBorders>
            <w:shd w:val="clear" w:color="auto" w:fill="auto"/>
            <w:noWrap/>
            <w:vAlign w:val="bottom"/>
            <w:hideMark/>
          </w:tcPr>
          <w:p w14:paraId="65578E5D" w14:textId="77777777" w:rsidR="00361CEE" w:rsidRPr="007513A5" w:rsidRDefault="00361CEE" w:rsidP="00315E79">
            <w:pPr>
              <w:pStyle w:val="TAC"/>
            </w:pPr>
            <w:r w:rsidRPr="007513A5">
              <w:t>256</w:t>
            </w:r>
          </w:p>
        </w:tc>
        <w:tc>
          <w:tcPr>
            <w:tcW w:w="957" w:type="dxa"/>
            <w:tcBorders>
              <w:top w:val="nil"/>
              <w:left w:val="nil"/>
              <w:bottom w:val="single" w:sz="4" w:space="0" w:color="auto"/>
              <w:right w:val="single" w:sz="4" w:space="0" w:color="auto"/>
            </w:tcBorders>
            <w:shd w:val="clear" w:color="auto" w:fill="auto"/>
            <w:noWrap/>
            <w:vAlign w:val="bottom"/>
            <w:hideMark/>
          </w:tcPr>
          <w:p w14:paraId="6AFD63F8" w14:textId="77777777" w:rsidR="00361CEE" w:rsidRPr="007513A5" w:rsidRDefault="00361CEE" w:rsidP="00315E79">
            <w:pPr>
              <w:pStyle w:val="TAC"/>
            </w:pPr>
            <w:r w:rsidRPr="007513A5">
              <w:t>11</w:t>
            </w:r>
          </w:p>
        </w:tc>
        <w:tc>
          <w:tcPr>
            <w:tcW w:w="1164" w:type="dxa"/>
            <w:tcBorders>
              <w:top w:val="nil"/>
              <w:left w:val="nil"/>
              <w:bottom w:val="single" w:sz="4" w:space="0" w:color="auto"/>
              <w:right w:val="single" w:sz="4" w:space="0" w:color="auto"/>
            </w:tcBorders>
            <w:shd w:val="clear" w:color="auto" w:fill="auto"/>
            <w:noWrap/>
            <w:vAlign w:val="bottom"/>
            <w:hideMark/>
          </w:tcPr>
          <w:p w14:paraId="15F1074D" w14:textId="77777777" w:rsidR="00361CEE" w:rsidRPr="007513A5" w:rsidRDefault="00361CEE" w:rsidP="00315E79">
            <w:pPr>
              <w:pStyle w:val="TAC"/>
            </w:pPr>
            <w:r w:rsidRPr="007513A5">
              <w:t>QPSK</w:t>
            </w:r>
          </w:p>
        </w:tc>
        <w:tc>
          <w:tcPr>
            <w:tcW w:w="823" w:type="dxa"/>
            <w:tcBorders>
              <w:top w:val="nil"/>
              <w:left w:val="nil"/>
              <w:bottom w:val="single" w:sz="4" w:space="0" w:color="auto"/>
              <w:right w:val="single" w:sz="4" w:space="0" w:color="auto"/>
            </w:tcBorders>
            <w:shd w:val="clear" w:color="auto" w:fill="auto"/>
            <w:noWrap/>
            <w:vAlign w:val="bottom"/>
            <w:hideMark/>
          </w:tcPr>
          <w:p w14:paraId="5AB1BF28" w14:textId="77777777" w:rsidR="00361CEE" w:rsidRPr="007513A5" w:rsidRDefault="00361CEE" w:rsidP="00315E79">
            <w:pPr>
              <w:pStyle w:val="TAC"/>
            </w:pPr>
            <w:r w:rsidRPr="007513A5">
              <w:t>2</w:t>
            </w:r>
          </w:p>
        </w:tc>
        <w:tc>
          <w:tcPr>
            <w:tcW w:w="858" w:type="dxa"/>
            <w:tcBorders>
              <w:top w:val="nil"/>
              <w:left w:val="nil"/>
              <w:bottom w:val="single" w:sz="4" w:space="0" w:color="auto"/>
              <w:right w:val="single" w:sz="4" w:space="0" w:color="auto"/>
            </w:tcBorders>
            <w:shd w:val="clear" w:color="auto" w:fill="auto"/>
            <w:noWrap/>
            <w:vAlign w:val="bottom"/>
            <w:hideMark/>
          </w:tcPr>
          <w:p w14:paraId="6FFF457C" w14:textId="77777777" w:rsidR="00361CEE" w:rsidRPr="007513A5" w:rsidRDefault="00361CEE" w:rsidP="00315E79">
            <w:pPr>
              <w:pStyle w:val="TAC"/>
            </w:pPr>
            <w:r w:rsidRPr="007513A5">
              <w:t>1/6</w:t>
            </w:r>
          </w:p>
        </w:tc>
        <w:tc>
          <w:tcPr>
            <w:tcW w:w="1091" w:type="dxa"/>
            <w:tcBorders>
              <w:top w:val="nil"/>
              <w:left w:val="nil"/>
              <w:bottom w:val="single" w:sz="4" w:space="0" w:color="auto"/>
              <w:right w:val="single" w:sz="4" w:space="0" w:color="auto"/>
            </w:tcBorders>
            <w:shd w:val="clear" w:color="auto" w:fill="auto"/>
            <w:noWrap/>
            <w:vAlign w:val="bottom"/>
            <w:hideMark/>
          </w:tcPr>
          <w:p w14:paraId="2F198BBA" w14:textId="77777777" w:rsidR="00361CEE" w:rsidRPr="007513A5" w:rsidRDefault="00361CEE" w:rsidP="00315E79">
            <w:pPr>
              <w:pStyle w:val="TAC"/>
            </w:pPr>
            <w:r w:rsidRPr="007513A5">
              <w:t>12808</w:t>
            </w:r>
          </w:p>
        </w:tc>
        <w:tc>
          <w:tcPr>
            <w:tcW w:w="1046" w:type="dxa"/>
            <w:tcBorders>
              <w:top w:val="nil"/>
              <w:left w:val="nil"/>
              <w:bottom w:val="single" w:sz="4" w:space="0" w:color="auto"/>
              <w:right w:val="single" w:sz="4" w:space="0" w:color="auto"/>
            </w:tcBorders>
            <w:shd w:val="clear" w:color="auto" w:fill="auto"/>
            <w:noWrap/>
            <w:vAlign w:val="bottom"/>
            <w:hideMark/>
          </w:tcPr>
          <w:p w14:paraId="021224C8" w14:textId="77777777" w:rsidR="00361CEE" w:rsidRPr="007513A5" w:rsidRDefault="00361CEE" w:rsidP="00315E79">
            <w:pPr>
              <w:pStyle w:val="TAC"/>
            </w:pPr>
            <w:r w:rsidRPr="007513A5">
              <w:t>24</w:t>
            </w:r>
          </w:p>
        </w:tc>
        <w:tc>
          <w:tcPr>
            <w:tcW w:w="837" w:type="dxa"/>
            <w:tcBorders>
              <w:top w:val="nil"/>
              <w:left w:val="nil"/>
              <w:bottom w:val="single" w:sz="4" w:space="0" w:color="auto"/>
              <w:right w:val="single" w:sz="4" w:space="0" w:color="auto"/>
            </w:tcBorders>
            <w:shd w:val="clear" w:color="auto" w:fill="auto"/>
            <w:noWrap/>
            <w:vAlign w:val="bottom"/>
            <w:hideMark/>
          </w:tcPr>
          <w:p w14:paraId="0D19C7B4" w14:textId="77777777" w:rsidR="00361CEE" w:rsidRPr="007513A5" w:rsidRDefault="00361CEE" w:rsidP="00315E79">
            <w:pPr>
              <w:pStyle w:val="TAC"/>
            </w:pPr>
            <w:r w:rsidRPr="007513A5">
              <w:t>2</w:t>
            </w:r>
          </w:p>
        </w:tc>
        <w:tc>
          <w:tcPr>
            <w:tcW w:w="980" w:type="dxa"/>
            <w:tcBorders>
              <w:top w:val="nil"/>
              <w:left w:val="nil"/>
              <w:bottom w:val="single" w:sz="4" w:space="0" w:color="auto"/>
              <w:right w:val="single" w:sz="4" w:space="0" w:color="auto"/>
            </w:tcBorders>
            <w:shd w:val="clear" w:color="auto" w:fill="auto"/>
            <w:noWrap/>
            <w:vAlign w:val="bottom"/>
            <w:hideMark/>
          </w:tcPr>
          <w:p w14:paraId="310EFCF7" w14:textId="77777777" w:rsidR="00361CEE" w:rsidRPr="007513A5" w:rsidRDefault="00361CEE" w:rsidP="00315E79">
            <w:pPr>
              <w:pStyle w:val="TAC"/>
            </w:pPr>
            <w:r w:rsidRPr="007513A5">
              <w:t>4</w:t>
            </w:r>
          </w:p>
        </w:tc>
        <w:tc>
          <w:tcPr>
            <w:tcW w:w="980" w:type="dxa"/>
            <w:tcBorders>
              <w:top w:val="nil"/>
              <w:left w:val="nil"/>
              <w:bottom w:val="single" w:sz="4" w:space="0" w:color="auto"/>
              <w:right w:val="single" w:sz="4" w:space="0" w:color="auto"/>
            </w:tcBorders>
            <w:shd w:val="clear" w:color="auto" w:fill="auto"/>
            <w:noWrap/>
            <w:vAlign w:val="bottom"/>
            <w:hideMark/>
          </w:tcPr>
          <w:p w14:paraId="270B5F86" w14:textId="77777777" w:rsidR="00361CEE" w:rsidRPr="007513A5" w:rsidRDefault="00361CEE" w:rsidP="00315E79">
            <w:pPr>
              <w:pStyle w:val="TAC"/>
            </w:pPr>
            <w:r w:rsidRPr="007513A5">
              <w:t>67584</w:t>
            </w:r>
          </w:p>
        </w:tc>
        <w:tc>
          <w:tcPr>
            <w:tcW w:w="1115" w:type="dxa"/>
            <w:tcBorders>
              <w:top w:val="nil"/>
              <w:left w:val="nil"/>
              <w:bottom w:val="single" w:sz="4" w:space="0" w:color="auto"/>
              <w:right w:val="single" w:sz="4" w:space="0" w:color="auto"/>
            </w:tcBorders>
            <w:shd w:val="clear" w:color="auto" w:fill="auto"/>
            <w:noWrap/>
            <w:vAlign w:val="bottom"/>
            <w:hideMark/>
          </w:tcPr>
          <w:p w14:paraId="7A5C4D10" w14:textId="77777777" w:rsidR="00361CEE" w:rsidRPr="007513A5" w:rsidRDefault="00361CEE" w:rsidP="00315E79">
            <w:pPr>
              <w:pStyle w:val="TAC"/>
            </w:pPr>
            <w:r w:rsidRPr="007513A5">
              <w:t>33792</w:t>
            </w:r>
          </w:p>
        </w:tc>
      </w:tr>
      <w:tr w:rsidR="00361CEE" w:rsidRPr="007513A5" w14:paraId="2104BB41" w14:textId="77777777" w:rsidTr="00A103C9">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62A3A387" w14:textId="75F8126F" w:rsidR="00BB3D65" w:rsidRPr="007513A5" w:rsidRDefault="00BB3D65" w:rsidP="00BB3D65">
            <w:pPr>
              <w:pStyle w:val="TAN"/>
              <w:rPr>
                <w:lang w:val="en-US"/>
              </w:rPr>
            </w:pPr>
            <w:r w:rsidRPr="007513A5">
              <w:rPr>
                <w:lang w:val="en-US"/>
              </w:rPr>
              <w:t>NOTE</w:t>
            </w:r>
            <w:r w:rsidR="00D75B0E" w:rsidRPr="007513A5">
              <w:rPr>
                <w:lang w:val="en-US"/>
              </w:rPr>
              <w:t xml:space="preserve"> 1:</w:t>
            </w:r>
            <w:r w:rsidR="00D75B0E" w:rsidRPr="007513A5">
              <w:tab/>
            </w:r>
            <w:r w:rsidR="00361CEE" w:rsidRPr="007513A5">
              <w:rPr>
                <w:lang w:val="en-US"/>
              </w:rPr>
              <w:t>PUSCH mapping Type-A and single-symbol DM-RS configuration Type-1 with 2 additional DM-RS symbols, such that the DM-RS positions are set to symbols 2, 7, 11. DMRS is [TDM</w:t>
            </w:r>
            <w:r w:rsidR="00257DEF" w:rsidRPr="007513A5">
              <w:t>'</w:t>
            </w:r>
            <w:proofErr w:type="spellStart"/>
            <w:r w:rsidR="00361CEE" w:rsidRPr="007513A5">
              <w:rPr>
                <w:lang w:val="en-US"/>
              </w:rPr>
              <w:t>ed</w:t>
            </w:r>
            <w:proofErr w:type="spellEnd"/>
            <w:r w:rsidR="00361CEE" w:rsidRPr="007513A5">
              <w:rPr>
                <w:lang w:val="en-US"/>
              </w:rPr>
              <w:t>] with PUSCH data.</w:t>
            </w:r>
          </w:p>
          <w:p w14:paraId="3AC5607D" w14:textId="77777777" w:rsidR="00BB3D65" w:rsidRPr="007513A5" w:rsidRDefault="00361CEE" w:rsidP="00BB3D65">
            <w:pPr>
              <w:pStyle w:val="TAN"/>
              <w:rPr>
                <w:lang w:val="en-US"/>
              </w:rPr>
            </w:pPr>
            <w:r w:rsidRPr="007513A5">
              <w:rPr>
                <w:lang w:val="en-US"/>
              </w:rPr>
              <w:t>N</w:t>
            </w:r>
            <w:r w:rsidR="00BB3D65" w:rsidRPr="007513A5">
              <w:rPr>
                <w:lang w:val="en-US"/>
              </w:rPr>
              <w:t>OTE</w:t>
            </w:r>
            <w:r w:rsidRPr="007513A5">
              <w:rPr>
                <w:lang w:val="en-US"/>
              </w:rPr>
              <w:t xml:space="preserve"> 2:</w:t>
            </w:r>
            <w:r w:rsidR="00D75B0E" w:rsidRPr="007513A5">
              <w:tab/>
            </w:r>
            <w:r w:rsidRPr="007513A5">
              <w:rPr>
                <w:lang w:val="en-US"/>
              </w:rPr>
              <w:t xml:space="preserve">MCS Index </w:t>
            </w:r>
            <w:proofErr w:type="gramStart"/>
            <w:r w:rsidRPr="007513A5">
              <w:rPr>
                <w:lang w:val="en-US"/>
              </w:rPr>
              <w:t>is based</w:t>
            </w:r>
            <w:proofErr w:type="gramEnd"/>
            <w:r w:rsidRPr="007513A5">
              <w:rPr>
                <w:lang w:val="en-US"/>
              </w:rPr>
              <w:t xml:space="preserve"> on MCS table 6.1.4.1-1 defined in 38.214.</w:t>
            </w:r>
          </w:p>
          <w:p w14:paraId="434D5212" w14:textId="77777777" w:rsidR="00361CEE" w:rsidRPr="007513A5" w:rsidRDefault="00BB3D65" w:rsidP="00315E79">
            <w:pPr>
              <w:pStyle w:val="TAN"/>
              <w:rPr>
                <w:lang w:val="en-US"/>
              </w:rPr>
            </w:pPr>
            <w:r w:rsidRPr="007513A5">
              <w:rPr>
                <w:lang w:val="en-US"/>
              </w:rPr>
              <w:t>NOTE</w:t>
            </w:r>
            <w:r w:rsidR="00361CEE" w:rsidRPr="007513A5">
              <w:rPr>
                <w:lang w:val="en-US"/>
              </w:rPr>
              <w:t xml:space="preserve"> 3:</w:t>
            </w:r>
            <w:r w:rsidR="00D75B0E" w:rsidRPr="007513A5">
              <w:tab/>
            </w:r>
            <w:r w:rsidR="00361CEE" w:rsidRPr="007513A5">
              <w:rPr>
                <w:lang w:val="en-US"/>
              </w:rPr>
              <w:t>If more than one Code Block is present, an additional CRC sequence of L = 24 Bits is attached to each Code Block (otherwise L = 0 Bit)</w:t>
            </w:r>
          </w:p>
          <w:p w14:paraId="41136B36" w14:textId="67CE9AE3" w:rsidR="006D26E7" w:rsidRPr="007513A5" w:rsidRDefault="006D26E7" w:rsidP="00315E79">
            <w:pPr>
              <w:pStyle w:val="TAN"/>
              <w:rPr>
                <w:lang w:val="en-US"/>
              </w:rPr>
            </w:pPr>
            <w:r w:rsidRPr="007513A5">
              <w:rPr>
                <w:lang w:val="en-US"/>
              </w:rPr>
              <w:t>NOTE 4:</w:t>
            </w:r>
            <w:r w:rsidRPr="007513A5">
              <w:rPr>
                <w:lang w:val="en-US"/>
              </w:rPr>
              <w:tab/>
            </w:r>
            <w:proofErr w:type="gramStart"/>
            <w:r w:rsidR="000346C5" w:rsidRPr="007513A5">
              <w:rPr>
                <w:lang w:val="en-US"/>
              </w:rPr>
              <w:t xml:space="preserve">Indexes of active </w:t>
            </w:r>
            <w:r w:rsidRPr="007513A5">
              <w:rPr>
                <w:lang w:val="en-US"/>
              </w:rPr>
              <w:t>UL slot</w:t>
            </w:r>
            <w:r w:rsidR="00120ABE" w:rsidRPr="007513A5">
              <w:rPr>
                <w:lang w:val="en-US"/>
              </w:rPr>
              <w:t>s</w:t>
            </w:r>
            <w:r w:rsidRPr="007513A5">
              <w:rPr>
                <w:lang w:val="en-US"/>
              </w:rPr>
              <w:t xml:space="preserve"> are given by </w:t>
            </w:r>
            <w:r w:rsidR="008716E7" w:rsidRPr="007513A5">
              <w:rPr>
                <w:lang w:val="en-US"/>
              </w:rPr>
              <w:t>Table A.2.3-1</w:t>
            </w:r>
            <w:proofErr w:type="gramEnd"/>
            <w:r w:rsidR="008716E7" w:rsidRPr="007513A5">
              <w:rPr>
                <w:lang w:val="en-US"/>
              </w:rPr>
              <w:t xml:space="preserve"> </w:t>
            </w:r>
            <w:r w:rsidRPr="007513A5">
              <w:rPr>
                <w:lang w:val="en-US"/>
              </w:rPr>
              <w:t xml:space="preserve">with TDD UL-DL configuration specified in A2.3 for the requirements requiring at least one sub frame (1ms) for the measurement period. For other requirements, </w:t>
            </w:r>
            <w:r w:rsidR="00E063E8" w:rsidRPr="007513A5">
              <w:rPr>
                <w:lang w:val="en-US"/>
              </w:rPr>
              <w:t>i</w:t>
            </w:r>
            <w:r w:rsidR="000346C5" w:rsidRPr="007513A5">
              <w:rPr>
                <w:lang w:val="en-US"/>
              </w:rPr>
              <w:t xml:space="preserve">ndexes of active </w:t>
            </w:r>
            <w:r w:rsidRPr="007513A5">
              <w:rPr>
                <w:lang w:val="en-US"/>
              </w:rPr>
              <w:t>UL slot</w:t>
            </w:r>
            <w:r w:rsidR="00120ABE" w:rsidRPr="007513A5">
              <w:rPr>
                <w:lang w:val="en-US"/>
              </w:rPr>
              <w:t>s</w:t>
            </w:r>
            <w:r w:rsidRPr="007513A5">
              <w:rPr>
                <w:lang w:val="en-US"/>
              </w:rPr>
              <w:t xml:space="preserve"> are given by the slots satisfying </w:t>
            </w:r>
            <w:proofErr w:type="gramStart"/>
            <w:r w:rsidRPr="007513A5">
              <w:rPr>
                <w:lang w:val="en-US"/>
              </w:rPr>
              <w:t>mod(</w:t>
            </w:r>
            <w:proofErr w:type="gramEnd"/>
            <w:r w:rsidRPr="007513A5">
              <w:rPr>
                <w:lang w:val="en-US"/>
              </w:rPr>
              <w:t>slot index+1, 5) = 0 with TDD UL-DL configuration specified in A.3.3.1.</w:t>
            </w:r>
          </w:p>
        </w:tc>
      </w:tr>
    </w:tbl>
    <w:p w14:paraId="4D906EC6" w14:textId="77777777" w:rsidR="00361CEE" w:rsidRPr="007513A5" w:rsidRDefault="00361CEE" w:rsidP="00361CEE"/>
    <w:p w14:paraId="38F68AAE" w14:textId="5CFB65DC" w:rsidR="00361CEE" w:rsidRPr="007513A5" w:rsidRDefault="00361CEE" w:rsidP="00315E79">
      <w:pPr>
        <w:pStyle w:val="TH"/>
      </w:pPr>
      <w:r w:rsidRPr="007513A5">
        <w:lastRenderedPageBreak/>
        <w:t>Table A.2.3.2-2: Reference Channels for DFT-s-OFDM QPSK for 120</w:t>
      </w:r>
      <w:r w:rsidR="002F1855" w:rsidRPr="007513A5">
        <w:t xml:space="preserve"> </w:t>
      </w:r>
      <w:r w:rsidRPr="007513A5">
        <w:t>kHz SCS</w:t>
      </w:r>
    </w:p>
    <w:tbl>
      <w:tblPr>
        <w:tblW w:w="14165" w:type="dxa"/>
        <w:tblInd w:w="113" w:type="dxa"/>
        <w:tblLook w:val="04A0" w:firstRow="1" w:lastRow="0" w:firstColumn="1" w:lastColumn="0" w:noHBand="0" w:noVBand="1"/>
      </w:tblPr>
      <w:tblGrid>
        <w:gridCol w:w="1091"/>
        <w:gridCol w:w="1109"/>
        <w:gridCol w:w="1110"/>
        <w:gridCol w:w="1021"/>
        <w:gridCol w:w="961"/>
        <w:gridCol w:w="1168"/>
        <w:gridCol w:w="818"/>
        <w:gridCol w:w="853"/>
        <w:gridCol w:w="1084"/>
        <w:gridCol w:w="1050"/>
        <w:gridCol w:w="832"/>
        <w:gridCol w:w="974"/>
        <w:gridCol w:w="974"/>
        <w:gridCol w:w="1120"/>
      </w:tblGrid>
      <w:tr w:rsidR="00257DEF" w:rsidRPr="007513A5" w14:paraId="25D40292" w14:textId="77777777" w:rsidTr="003B374D">
        <w:tc>
          <w:tcPr>
            <w:tcW w:w="1086" w:type="dxa"/>
            <w:tcBorders>
              <w:top w:val="single" w:sz="4" w:space="0" w:color="auto"/>
              <w:left w:val="single" w:sz="4" w:space="0" w:color="auto"/>
              <w:bottom w:val="single" w:sz="4" w:space="0" w:color="auto"/>
              <w:right w:val="single" w:sz="4" w:space="0" w:color="auto"/>
            </w:tcBorders>
            <w:shd w:val="clear" w:color="auto" w:fill="auto"/>
            <w:hideMark/>
          </w:tcPr>
          <w:p w14:paraId="65330C80" w14:textId="77777777" w:rsidR="00361CEE" w:rsidRPr="007513A5" w:rsidRDefault="00361CEE" w:rsidP="00315E79">
            <w:pPr>
              <w:pStyle w:val="TAH"/>
              <w:rPr>
                <w:lang w:val="en-US"/>
              </w:rPr>
            </w:pPr>
            <w:r w:rsidRPr="007513A5">
              <w:rPr>
                <w:lang w:val="en-US"/>
              </w:rPr>
              <w:t>Parameter</w:t>
            </w:r>
          </w:p>
        </w:tc>
        <w:tc>
          <w:tcPr>
            <w:tcW w:w="1105" w:type="dxa"/>
            <w:tcBorders>
              <w:top w:val="single" w:sz="4" w:space="0" w:color="auto"/>
              <w:left w:val="nil"/>
              <w:bottom w:val="single" w:sz="4" w:space="0" w:color="auto"/>
              <w:right w:val="single" w:sz="4" w:space="0" w:color="auto"/>
            </w:tcBorders>
            <w:shd w:val="clear" w:color="auto" w:fill="auto"/>
            <w:hideMark/>
          </w:tcPr>
          <w:p w14:paraId="72737BCA" w14:textId="77777777" w:rsidR="00361CEE" w:rsidRPr="007513A5" w:rsidRDefault="00361CEE" w:rsidP="00315E79">
            <w:pPr>
              <w:pStyle w:val="TAH"/>
              <w:rPr>
                <w:lang w:val="en-US"/>
              </w:rPr>
            </w:pPr>
            <w:r w:rsidRPr="007513A5">
              <w:rPr>
                <w:lang w:val="en-US"/>
              </w:rPr>
              <w:t>Channel bandwidth</w:t>
            </w:r>
          </w:p>
        </w:tc>
        <w:tc>
          <w:tcPr>
            <w:tcW w:w="1106" w:type="dxa"/>
            <w:tcBorders>
              <w:top w:val="single" w:sz="4" w:space="0" w:color="auto"/>
              <w:left w:val="nil"/>
              <w:bottom w:val="single" w:sz="4" w:space="0" w:color="auto"/>
              <w:right w:val="single" w:sz="4" w:space="0" w:color="auto"/>
            </w:tcBorders>
            <w:shd w:val="clear" w:color="auto" w:fill="auto"/>
            <w:hideMark/>
          </w:tcPr>
          <w:p w14:paraId="5360E6CC" w14:textId="77777777" w:rsidR="00361CEE" w:rsidRPr="007513A5" w:rsidRDefault="00361CEE" w:rsidP="00315E79">
            <w:pPr>
              <w:pStyle w:val="TAH"/>
              <w:rPr>
                <w:lang w:val="en-US"/>
              </w:rPr>
            </w:pPr>
            <w:r w:rsidRPr="007513A5">
              <w:rPr>
                <w:lang w:val="en-US"/>
              </w:rPr>
              <w:t>Subcarrier Spacing</w:t>
            </w:r>
          </w:p>
        </w:tc>
        <w:tc>
          <w:tcPr>
            <w:tcW w:w="1017" w:type="dxa"/>
            <w:tcBorders>
              <w:top w:val="single" w:sz="4" w:space="0" w:color="auto"/>
              <w:left w:val="nil"/>
              <w:bottom w:val="single" w:sz="4" w:space="0" w:color="auto"/>
              <w:right w:val="single" w:sz="4" w:space="0" w:color="auto"/>
            </w:tcBorders>
            <w:shd w:val="clear" w:color="auto" w:fill="auto"/>
            <w:hideMark/>
          </w:tcPr>
          <w:p w14:paraId="47830809" w14:textId="77777777" w:rsidR="00361CEE" w:rsidRPr="007513A5" w:rsidRDefault="00361CEE" w:rsidP="00315E79">
            <w:pPr>
              <w:pStyle w:val="TAH"/>
              <w:rPr>
                <w:lang w:val="en-US"/>
              </w:rPr>
            </w:pPr>
            <w:r w:rsidRPr="007513A5">
              <w:rPr>
                <w:lang w:val="en-US"/>
              </w:rPr>
              <w:t>Allocated resource blocks</w:t>
            </w:r>
          </w:p>
        </w:tc>
        <w:tc>
          <w:tcPr>
            <w:tcW w:w="957" w:type="dxa"/>
            <w:tcBorders>
              <w:top w:val="single" w:sz="4" w:space="0" w:color="auto"/>
              <w:left w:val="nil"/>
              <w:bottom w:val="single" w:sz="4" w:space="0" w:color="auto"/>
              <w:right w:val="single" w:sz="4" w:space="0" w:color="auto"/>
            </w:tcBorders>
            <w:shd w:val="clear" w:color="auto" w:fill="auto"/>
            <w:hideMark/>
          </w:tcPr>
          <w:p w14:paraId="08D818A4" w14:textId="77777777" w:rsidR="00361CEE" w:rsidRPr="007513A5" w:rsidRDefault="00361CEE" w:rsidP="00315E79">
            <w:pPr>
              <w:pStyle w:val="TAH"/>
              <w:rPr>
                <w:lang w:val="en-US"/>
              </w:rPr>
            </w:pPr>
            <w:r w:rsidRPr="007513A5">
              <w:rPr>
                <w:lang w:val="en-US"/>
              </w:rPr>
              <w:t>DFT-s-OFDM Symbols per slot (Note 1)</w:t>
            </w:r>
          </w:p>
        </w:tc>
        <w:tc>
          <w:tcPr>
            <w:tcW w:w="1164" w:type="dxa"/>
            <w:tcBorders>
              <w:top w:val="single" w:sz="4" w:space="0" w:color="auto"/>
              <w:left w:val="nil"/>
              <w:bottom w:val="single" w:sz="4" w:space="0" w:color="auto"/>
              <w:right w:val="single" w:sz="4" w:space="0" w:color="auto"/>
            </w:tcBorders>
            <w:shd w:val="clear" w:color="auto" w:fill="auto"/>
            <w:hideMark/>
          </w:tcPr>
          <w:p w14:paraId="6535F71C" w14:textId="77777777" w:rsidR="00361CEE" w:rsidRPr="007513A5" w:rsidRDefault="00361CEE" w:rsidP="00315E79">
            <w:pPr>
              <w:pStyle w:val="TAH"/>
              <w:rPr>
                <w:lang w:val="en-US"/>
              </w:rPr>
            </w:pPr>
            <w:r w:rsidRPr="007513A5">
              <w:rPr>
                <w:lang w:val="en-US"/>
              </w:rPr>
              <w:t>Modulation</w:t>
            </w:r>
          </w:p>
        </w:tc>
        <w:tc>
          <w:tcPr>
            <w:tcW w:w="823" w:type="dxa"/>
            <w:tcBorders>
              <w:top w:val="single" w:sz="4" w:space="0" w:color="auto"/>
              <w:left w:val="nil"/>
              <w:bottom w:val="single" w:sz="4" w:space="0" w:color="auto"/>
              <w:right w:val="single" w:sz="4" w:space="0" w:color="auto"/>
            </w:tcBorders>
            <w:shd w:val="clear" w:color="auto" w:fill="auto"/>
            <w:hideMark/>
          </w:tcPr>
          <w:p w14:paraId="6255DB77" w14:textId="77777777" w:rsidR="00361CEE" w:rsidRPr="007513A5" w:rsidRDefault="00361CEE" w:rsidP="00315E79">
            <w:pPr>
              <w:pStyle w:val="TAH"/>
              <w:rPr>
                <w:lang w:val="en-US"/>
              </w:rPr>
            </w:pPr>
            <w:r w:rsidRPr="007513A5">
              <w:rPr>
                <w:lang w:val="en-US"/>
              </w:rPr>
              <w:t>MCS Index (Note 2)</w:t>
            </w:r>
          </w:p>
        </w:tc>
        <w:tc>
          <w:tcPr>
            <w:tcW w:w="858" w:type="dxa"/>
            <w:tcBorders>
              <w:top w:val="single" w:sz="4" w:space="0" w:color="auto"/>
              <w:left w:val="nil"/>
              <w:bottom w:val="single" w:sz="4" w:space="0" w:color="auto"/>
              <w:right w:val="single" w:sz="4" w:space="0" w:color="auto"/>
            </w:tcBorders>
            <w:shd w:val="clear" w:color="auto" w:fill="auto"/>
            <w:hideMark/>
          </w:tcPr>
          <w:p w14:paraId="12D14C75" w14:textId="77777777" w:rsidR="00361CEE" w:rsidRPr="007513A5" w:rsidRDefault="00361CEE" w:rsidP="00315E79">
            <w:pPr>
              <w:pStyle w:val="TAH"/>
              <w:rPr>
                <w:lang w:val="en-US"/>
              </w:rPr>
            </w:pPr>
            <w:r w:rsidRPr="007513A5">
              <w:rPr>
                <w:lang w:val="en-US"/>
              </w:rPr>
              <w:t>Target Coding Rate</w:t>
            </w:r>
          </w:p>
        </w:tc>
        <w:tc>
          <w:tcPr>
            <w:tcW w:w="1091" w:type="dxa"/>
            <w:tcBorders>
              <w:top w:val="single" w:sz="4" w:space="0" w:color="auto"/>
              <w:left w:val="nil"/>
              <w:bottom w:val="single" w:sz="4" w:space="0" w:color="auto"/>
              <w:right w:val="single" w:sz="4" w:space="0" w:color="auto"/>
            </w:tcBorders>
            <w:shd w:val="clear" w:color="auto" w:fill="auto"/>
            <w:hideMark/>
          </w:tcPr>
          <w:p w14:paraId="026EF162" w14:textId="593F9E4C" w:rsidR="00361CEE" w:rsidRPr="007513A5" w:rsidRDefault="00361CEE" w:rsidP="00315E79">
            <w:pPr>
              <w:pStyle w:val="TAH"/>
              <w:rPr>
                <w:lang w:val="en-US"/>
              </w:rPr>
            </w:pPr>
            <w:r w:rsidRPr="007513A5">
              <w:rPr>
                <w:lang w:val="en-US"/>
              </w:rPr>
              <w:t xml:space="preserve">Payload size for </w:t>
            </w:r>
            <w:r w:rsidR="00A103C9" w:rsidRPr="007513A5">
              <w:rPr>
                <w:lang w:val="en-US"/>
              </w:rPr>
              <w:t xml:space="preserve">UL </w:t>
            </w:r>
            <w:r w:rsidRPr="007513A5">
              <w:rPr>
                <w:lang w:val="en-US"/>
              </w:rPr>
              <w:t xml:space="preserve">slots </w:t>
            </w:r>
            <w:r w:rsidR="00A103C9" w:rsidRPr="007513A5">
              <w:rPr>
                <w:lang w:val="en-US"/>
              </w:rPr>
              <w:t>(Note 4)</w:t>
            </w:r>
          </w:p>
        </w:tc>
        <w:tc>
          <w:tcPr>
            <w:tcW w:w="1046" w:type="dxa"/>
            <w:tcBorders>
              <w:top w:val="single" w:sz="4" w:space="0" w:color="auto"/>
              <w:left w:val="nil"/>
              <w:bottom w:val="single" w:sz="4" w:space="0" w:color="auto"/>
              <w:right w:val="single" w:sz="4" w:space="0" w:color="auto"/>
            </w:tcBorders>
            <w:shd w:val="clear" w:color="auto" w:fill="auto"/>
            <w:hideMark/>
          </w:tcPr>
          <w:p w14:paraId="752EFE03" w14:textId="77777777" w:rsidR="00361CEE" w:rsidRPr="007513A5" w:rsidRDefault="00361CEE" w:rsidP="00315E79">
            <w:pPr>
              <w:pStyle w:val="TAH"/>
              <w:rPr>
                <w:lang w:val="en-US"/>
              </w:rPr>
            </w:pPr>
            <w:r w:rsidRPr="007513A5">
              <w:rPr>
                <w:lang w:val="en-US"/>
              </w:rPr>
              <w:t>Transport block CRC</w:t>
            </w:r>
          </w:p>
        </w:tc>
        <w:tc>
          <w:tcPr>
            <w:tcW w:w="837" w:type="dxa"/>
            <w:tcBorders>
              <w:top w:val="single" w:sz="4" w:space="0" w:color="auto"/>
              <w:left w:val="nil"/>
              <w:bottom w:val="single" w:sz="4" w:space="0" w:color="auto"/>
              <w:right w:val="single" w:sz="4" w:space="0" w:color="auto"/>
            </w:tcBorders>
            <w:shd w:val="clear" w:color="auto" w:fill="auto"/>
            <w:hideMark/>
          </w:tcPr>
          <w:p w14:paraId="26D3A8E3" w14:textId="77777777" w:rsidR="00361CEE" w:rsidRPr="007513A5" w:rsidRDefault="00361CEE" w:rsidP="00315E79">
            <w:pPr>
              <w:pStyle w:val="TAH"/>
              <w:rPr>
                <w:lang w:val="en-US"/>
              </w:rPr>
            </w:pPr>
            <w:r w:rsidRPr="007513A5">
              <w:rPr>
                <w:lang w:val="en-US"/>
              </w:rPr>
              <w:t>LDPC Base Graph</w:t>
            </w:r>
          </w:p>
        </w:tc>
        <w:tc>
          <w:tcPr>
            <w:tcW w:w="980" w:type="dxa"/>
            <w:tcBorders>
              <w:top w:val="single" w:sz="4" w:space="0" w:color="auto"/>
              <w:left w:val="nil"/>
              <w:bottom w:val="single" w:sz="4" w:space="0" w:color="auto"/>
              <w:right w:val="single" w:sz="4" w:space="0" w:color="auto"/>
            </w:tcBorders>
            <w:shd w:val="clear" w:color="auto" w:fill="auto"/>
            <w:hideMark/>
          </w:tcPr>
          <w:p w14:paraId="2102D752" w14:textId="1FDF937E" w:rsidR="00361CEE" w:rsidRPr="007513A5" w:rsidRDefault="00361CEE" w:rsidP="00315E79">
            <w:pPr>
              <w:pStyle w:val="TAH"/>
              <w:rPr>
                <w:lang w:val="en-US"/>
              </w:rPr>
            </w:pPr>
            <w:r w:rsidRPr="007513A5">
              <w:rPr>
                <w:lang w:val="en-US"/>
              </w:rPr>
              <w:t xml:space="preserve">Number of code blocks per slot for </w:t>
            </w:r>
            <w:r w:rsidR="006D26E7" w:rsidRPr="007513A5">
              <w:rPr>
                <w:lang w:val="en-US"/>
              </w:rPr>
              <w:t xml:space="preserve">UL </w:t>
            </w:r>
            <w:r w:rsidRPr="007513A5">
              <w:rPr>
                <w:lang w:val="en-US"/>
              </w:rPr>
              <w:t>slots (Note 3</w:t>
            </w:r>
            <w:r w:rsidR="006D26E7" w:rsidRPr="007513A5">
              <w:rPr>
                <w:lang w:val="en-US"/>
              </w:rPr>
              <w:t>, Note 4</w:t>
            </w:r>
            <w:r w:rsidRPr="007513A5">
              <w:rPr>
                <w:lang w:val="en-US"/>
              </w:rPr>
              <w:t>)</w:t>
            </w:r>
          </w:p>
        </w:tc>
        <w:tc>
          <w:tcPr>
            <w:tcW w:w="980" w:type="dxa"/>
            <w:tcBorders>
              <w:top w:val="single" w:sz="4" w:space="0" w:color="auto"/>
              <w:left w:val="nil"/>
              <w:bottom w:val="single" w:sz="4" w:space="0" w:color="auto"/>
              <w:right w:val="single" w:sz="4" w:space="0" w:color="auto"/>
            </w:tcBorders>
            <w:shd w:val="clear" w:color="auto" w:fill="auto"/>
            <w:hideMark/>
          </w:tcPr>
          <w:p w14:paraId="050B29E0" w14:textId="5F29FCD9" w:rsidR="00361CEE" w:rsidRPr="007513A5" w:rsidRDefault="00361CEE" w:rsidP="00315E79">
            <w:pPr>
              <w:pStyle w:val="TAH"/>
              <w:rPr>
                <w:lang w:val="en-US"/>
              </w:rPr>
            </w:pPr>
            <w:r w:rsidRPr="007513A5">
              <w:rPr>
                <w:lang w:val="en-US"/>
              </w:rPr>
              <w:t xml:space="preserve">Total number of bits per slot for </w:t>
            </w:r>
            <w:r w:rsidR="006D26E7" w:rsidRPr="007513A5">
              <w:rPr>
                <w:lang w:val="en-US"/>
              </w:rPr>
              <w:t xml:space="preserve">UL </w:t>
            </w:r>
            <w:r w:rsidRPr="007513A5">
              <w:rPr>
                <w:lang w:val="en-US"/>
              </w:rPr>
              <w:t xml:space="preserve">slots </w:t>
            </w:r>
            <w:r w:rsidR="006D26E7" w:rsidRPr="007513A5">
              <w:rPr>
                <w:lang w:val="en-US"/>
              </w:rPr>
              <w:t>(Note 4)</w:t>
            </w:r>
          </w:p>
        </w:tc>
        <w:tc>
          <w:tcPr>
            <w:tcW w:w="1115" w:type="dxa"/>
            <w:tcBorders>
              <w:top w:val="single" w:sz="4" w:space="0" w:color="auto"/>
              <w:left w:val="nil"/>
              <w:bottom w:val="single" w:sz="4" w:space="0" w:color="auto"/>
              <w:right w:val="single" w:sz="4" w:space="0" w:color="auto"/>
            </w:tcBorders>
            <w:shd w:val="clear" w:color="auto" w:fill="auto"/>
            <w:hideMark/>
          </w:tcPr>
          <w:p w14:paraId="18523BFC" w14:textId="72FA2A3F" w:rsidR="00361CEE" w:rsidRPr="007513A5" w:rsidRDefault="00361CEE" w:rsidP="00315E79">
            <w:pPr>
              <w:pStyle w:val="TAH"/>
              <w:rPr>
                <w:lang w:val="en-US"/>
              </w:rPr>
            </w:pPr>
            <w:r w:rsidRPr="007513A5">
              <w:rPr>
                <w:lang w:val="en-US"/>
              </w:rPr>
              <w:t xml:space="preserve">Total modulated symbols per slot for </w:t>
            </w:r>
            <w:r w:rsidR="006D26E7" w:rsidRPr="007513A5">
              <w:rPr>
                <w:lang w:val="en-US"/>
              </w:rPr>
              <w:t xml:space="preserve">UL </w:t>
            </w:r>
            <w:r w:rsidRPr="007513A5">
              <w:rPr>
                <w:lang w:val="en-US"/>
              </w:rPr>
              <w:t xml:space="preserve">slots </w:t>
            </w:r>
            <w:r w:rsidR="006D26E7" w:rsidRPr="007513A5">
              <w:rPr>
                <w:lang w:val="en-US"/>
              </w:rPr>
              <w:t xml:space="preserve"> (Note 4)</w:t>
            </w:r>
          </w:p>
        </w:tc>
      </w:tr>
      <w:tr w:rsidR="00257DEF" w:rsidRPr="007513A5" w14:paraId="54240A22"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51737494" w14:textId="77777777" w:rsidR="00361CEE" w:rsidRPr="007513A5" w:rsidRDefault="00361CEE" w:rsidP="00315E79">
            <w:pPr>
              <w:pStyle w:val="TAH"/>
              <w:rPr>
                <w:lang w:val="en-US"/>
              </w:rPr>
            </w:pPr>
            <w:r w:rsidRPr="007513A5">
              <w:rPr>
                <w:lang w:val="en-US"/>
              </w:rPr>
              <w:t>Unit</w:t>
            </w:r>
          </w:p>
        </w:tc>
        <w:tc>
          <w:tcPr>
            <w:tcW w:w="1105" w:type="dxa"/>
            <w:tcBorders>
              <w:top w:val="nil"/>
              <w:left w:val="nil"/>
              <w:bottom w:val="single" w:sz="4" w:space="0" w:color="auto"/>
              <w:right w:val="single" w:sz="4" w:space="0" w:color="auto"/>
            </w:tcBorders>
            <w:shd w:val="clear" w:color="auto" w:fill="auto"/>
            <w:noWrap/>
            <w:vAlign w:val="bottom"/>
            <w:hideMark/>
          </w:tcPr>
          <w:p w14:paraId="554C2DED" w14:textId="77777777" w:rsidR="00361CEE" w:rsidRPr="007513A5" w:rsidRDefault="00361CEE" w:rsidP="00315E79">
            <w:pPr>
              <w:pStyle w:val="TAH"/>
              <w:rPr>
                <w:lang w:val="en-US"/>
              </w:rPr>
            </w:pPr>
            <w:r w:rsidRPr="007513A5">
              <w:rPr>
                <w:lang w:val="en-US"/>
              </w:rPr>
              <w:t>MHz</w:t>
            </w:r>
          </w:p>
        </w:tc>
        <w:tc>
          <w:tcPr>
            <w:tcW w:w="1106" w:type="dxa"/>
            <w:tcBorders>
              <w:top w:val="nil"/>
              <w:left w:val="nil"/>
              <w:bottom w:val="single" w:sz="4" w:space="0" w:color="auto"/>
              <w:right w:val="single" w:sz="4" w:space="0" w:color="auto"/>
            </w:tcBorders>
            <w:shd w:val="clear" w:color="auto" w:fill="auto"/>
            <w:noWrap/>
            <w:vAlign w:val="bottom"/>
            <w:hideMark/>
          </w:tcPr>
          <w:p w14:paraId="668AC6F8" w14:textId="77777777" w:rsidR="00361CEE" w:rsidRPr="007513A5" w:rsidRDefault="00361CEE" w:rsidP="00315E79">
            <w:pPr>
              <w:pStyle w:val="TAH"/>
              <w:rPr>
                <w:lang w:val="en-US"/>
              </w:rPr>
            </w:pPr>
            <w:r w:rsidRPr="007513A5">
              <w:rPr>
                <w:lang w:val="en-US"/>
              </w:rPr>
              <w:t>KHz</w:t>
            </w:r>
          </w:p>
        </w:tc>
        <w:tc>
          <w:tcPr>
            <w:tcW w:w="1017" w:type="dxa"/>
            <w:tcBorders>
              <w:top w:val="nil"/>
              <w:left w:val="nil"/>
              <w:bottom w:val="single" w:sz="4" w:space="0" w:color="auto"/>
              <w:right w:val="single" w:sz="4" w:space="0" w:color="auto"/>
            </w:tcBorders>
            <w:shd w:val="clear" w:color="auto" w:fill="auto"/>
            <w:noWrap/>
            <w:vAlign w:val="bottom"/>
            <w:hideMark/>
          </w:tcPr>
          <w:p w14:paraId="75000B2E" w14:textId="77777777" w:rsidR="00361CEE" w:rsidRPr="007513A5" w:rsidRDefault="00361CEE" w:rsidP="00315E79">
            <w:pPr>
              <w:pStyle w:val="TAH"/>
              <w:rPr>
                <w:lang w:val="en-US"/>
              </w:rPr>
            </w:pPr>
            <w:r w:rsidRPr="007513A5">
              <w:rPr>
                <w:lang w:val="en-US"/>
              </w:rPr>
              <w:t> </w:t>
            </w:r>
          </w:p>
        </w:tc>
        <w:tc>
          <w:tcPr>
            <w:tcW w:w="957" w:type="dxa"/>
            <w:tcBorders>
              <w:top w:val="nil"/>
              <w:left w:val="nil"/>
              <w:bottom w:val="single" w:sz="4" w:space="0" w:color="auto"/>
              <w:right w:val="single" w:sz="4" w:space="0" w:color="auto"/>
            </w:tcBorders>
            <w:shd w:val="clear" w:color="auto" w:fill="auto"/>
            <w:noWrap/>
            <w:vAlign w:val="bottom"/>
            <w:hideMark/>
          </w:tcPr>
          <w:p w14:paraId="1DB9E3EA" w14:textId="77777777" w:rsidR="00361CEE" w:rsidRPr="007513A5" w:rsidRDefault="00361CEE" w:rsidP="00315E79">
            <w:pPr>
              <w:pStyle w:val="TAH"/>
              <w:rPr>
                <w:lang w:val="en-US"/>
              </w:rPr>
            </w:pPr>
            <w:r w:rsidRPr="007513A5">
              <w:rPr>
                <w:lang w:val="en-US"/>
              </w:rPr>
              <w:t> </w:t>
            </w:r>
          </w:p>
        </w:tc>
        <w:tc>
          <w:tcPr>
            <w:tcW w:w="1164" w:type="dxa"/>
            <w:tcBorders>
              <w:top w:val="nil"/>
              <w:left w:val="nil"/>
              <w:bottom w:val="single" w:sz="4" w:space="0" w:color="auto"/>
              <w:right w:val="single" w:sz="4" w:space="0" w:color="auto"/>
            </w:tcBorders>
            <w:shd w:val="clear" w:color="auto" w:fill="auto"/>
            <w:noWrap/>
            <w:vAlign w:val="bottom"/>
            <w:hideMark/>
          </w:tcPr>
          <w:p w14:paraId="7F6959C0" w14:textId="77777777" w:rsidR="00361CEE" w:rsidRPr="007513A5" w:rsidRDefault="00361CEE" w:rsidP="00315E79">
            <w:pPr>
              <w:pStyle w:val="TAH"/>
              <w:rPr>
                <w:lang w:val="en-US"/>
              </w:rPr>
            </w:pPr>
            <w:r w:rsidRPr="007513A5">
              <w:rPr>
                <w:lang w:val="en-US"/>
              </w:rPr>
              <w:t> </w:t>
            </w:r>
          </w:p>
        </w:tc>
        <w:tc>
          <w:tcPr>
            <w:tcW w:w="823" w:type="dxa"/>
            <w:tcBorders>
              <w:top w:val="nil"/>
              <w:left w:val="nil"/>
              <w:bottom w:val="single" w:sz="4" w:space="0" w:color="auto"/>
              <w:right w:val="single" w:sz="4" w:space="0" w:color="auto"/>
            </w:tcBorders>
            <w:shd w:val="clear" w:color="auto" w:fill="auto"/>
            <w:noWrap/>
            <w:vAlign w:val="bottom"/>
            <w:hideMark/>
          </w:tcPr>
          <w:p w14:paraId="07A5217A" w14:textId="77777777" w:rsidR="00361CEE" w:rsidRPr="007513A5" w:rsidRDefault="00361CEE" w:rsidP="00315E79">
            <w:pPr>
              <w:pStyle w:val="TAH"/>
              <w:rPr>
                <w:lang w:val="en-US"/>
              </w:rPr>
            </w:pPr>
            <w:r w:rsidRPr="007513A5">
              <w:rPr>
                <w:lang w:val="en-US"/>
              </w:rPr>
              <w:t> </w:t>
            </w:r>
          </w:p>
        </w:tc>
        <w:tc>
          <w:tcPr>
            <w:tcW w:w="858" w:type="dxa"/>
            <w:tcBorders>
              <w:top w:val="nil"/>
              <w:left w:val="nil"/>
              <w:bottom w:val="single" w:sz="4" w:space="0" w:color="auto"/>
              <w:right w:val="single" w:sz="4" w:space="0" w:color="auto"/>
            </w:tcBorders>
            <w:shd w:val="clear" w:color="auto" w:fill="auto"/>
            <w:noWrap/>
            <w:vAlign w:val="bottom"/>
            <w:hideMark/>
          </w:tcPr>
          <w:p w14:paraId="6501E936" w14:textId="77777777" w:rsidR="00361CEE" w:rsidRPr="007513A5" w:rsidRDefault="00361CEE" w:rsidP="00315E79">
            <w:pPr>
              <w:pStyle w:val="TAH"/>
              <w:rPr>
                <w:lang w:val="en-US"/>
              </w:rPr>
            </w:pPr>
            <w:r w:rsidRPr="007513A5">
              <w:rPr>
                <w:lang w:val="en-US"/>
              </w:rPr>
              <w:t> </w:t>
            </w:r>
          </w:p>
        </w:tc>
        <w:tc>
          <w:tcPr>
            <w:tcW w:w="1091" w:type="dxa"/>
            <w:tcBorders>
              <w:top w:val="nil"/>
              <w:left w:val="nil"/>
              <w:bottom w:val="single" w:sz="4" w:space="0" w:color="auto"/>
              <w:right w:val="single" w:sz="4" w:space="0" w:color="auto"/>
            </w:tcBorders>
            <w:shd w:val="clear" w:color="auto" w:fill="auto"/>
            <w:noWrap/>
            <w:vAlign w:val="bottom"/>
            <w:hideMark/>
          </w:tcPr>
          <w:p w14:paraId="155C96AF" w14:textId="77777777" w:rsidR="00361CEE" w:rsidRPr="007513A5" w:rsidRDefault="00361CEE" w:rsidP="00315E79">
            <w:pPr>
              <w:pStyle w:val="TAH"/>
              <w:rPr>
                <w:lang w:val="en-US"/>
              </w:rPr>
            </w:pPr>
            <w:r w:rsidRPr="007513A5">
              <w:rPr>
                <w:lang w:val="en-US"/>
              </w:rPr>
              <w:t>Bits</w:t>
            </w:r>
          </w:p>
        </w:tc>
        <w:tc>
          <w:tcPr>
            <w:tcW w:w="1046" w:type="dxa"/>
            <w:tcBorders>
              <w:top w:val="nil"/>
              <w:left w:val="nil"/>
              <w:bottom w:val="single" w:sz="4" w:space="0" w:color="auto"/>
              <w:right w:val="single" w:sz="4" w:space="0" w:color="auto"/>
            </w:tcBorders>
            <w:shd w:val="clear" w:color="auto" w:fill="auto"/>
            <w:noWrap/>
            <w:vAlign w:val="bottom"/>
            <w:hideMark/>
          </w:tcPr>
          <w:p w14:paraId="1C0D77CA" w14:textId="77777777" w:rsidR="00361CEE" w:rsidRPr="007513A5" w:rsidRDefault="00361CEE" w:rsidP="00315E79">
            <w:pPr>
              <w:pStyle w:val="TAH"/>
              <w:rPr>
                <w:lang w:val="en-US"/>
              </w:rPr>
            </w:pPr>
            <w:r w:rsidRPr="007513A5">
              <w:rPr>
                <w:lang w:val="en-US"/>
              </w:rPr>
              <w:t>Bits</w:t>
            </w:r>
          </w:p>
        </w:tc>
        <w:tc>
          <w:tcPr>
            <w:tcW w:w="837" w:type="dxa"/>
            <w:tcBorders>
              <w:top w:val="nil"/>
              <w:left w:val="nil"/>
              <w:bottom w:val="single" w:sz="4" w:space="0" w:color="auto"/>
              <w:right w:val="single" w:sz="4" w:space="0" w:color="auto"/>
            </w:tcBorders>
            <w:shd w:val="clear" w:color="auto" w:fill="auto"/>
            <w:noWrap/>
            <w:vAlign w:val="bottom"/>
            <w:hideMark/>
          </w:tcPr>
          <w:p w14:paraId="4BB94D69" w14:textId="77777777" w:rsidR="00361CEE" w:rsidRPr="007513A5" w:rsidRDefault="00361CEE" w:rsidP="00315E79">
            <w:pPr>
              <w:pStyle w:val="TAH"/>
              <w:rPr>
                <w:lang w:val="en-US"/>
              </w:rPr>
            </w:pPr>
            <w:r w:rsidRPr="007513A5">
              <w:rPr>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1EDB847F" w14:textId="77777777" w:rsidR="00361CEE" w:rsidRPr="007513A5" w:rsidRDefault="00361CEE" w:rsidP="00315E79">
            <w:pPr>
              <w:pStyle w:val="TAH"/>
              <w:rPr>
                <w:lang w:val="en-US"/>
              </w:rPr>
            </w:pPr>
            <w:r w:rsidRPr="007513A5">
              <w:rPr>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6676BD53" w14:textId="77777777" w:rsidR="00361CEE" w:rsidRPr="007513A5" w:rsidRDefault="00361CEE" w:rsidP="00315E79">
            <w:pPr>
              <w:pStyle w:val="TAH"/>
              <w:rPr>
                <w:lang w:val="en-US"/>
              </w:rPr>
            </w:pPr>
            <w:r w:rsidRPr="007513A5">
              <w:rPr>
                <w:lang w:val="en-US"/>
              </w:rPr>
              <w:t>Bits</w:t>
            </w:r>
          </w:p>
        </w:tc>
        <w:tc>
          <w:tcPr>
            <w:tcW w:w="1115" w:type="dxa"/>
            <w:tcBorders>
              <w:top w:val="nil"/>
              <w:left w:val="nil"/>
              <w:bottom w:val="single" w:sz="4" w:space="0" w:color="auto"/>
              <w:right w:val="single" w:sz="4" w:space="0" w:color="auto"/>
            </w:tcBorders>
            <w:shd w:val="clear" w:color="auto" w:fill="auto"/>
            <w:noWrap/>
            <w:vAlign w:val="bottom"/>
            <w:hideMark/>
          </w:tcPr>
          <w:p w14:paraId="7449F40A" w14:textId="77777777" w:rsidR="00361CEE" w:rsidRPr="007513A5" w:rsidRDefault="00361CEE" w:rsidP="00315E79">
            <w:pPr>
              <w:pStyle w:val="TAH"/>
              <w:rPr>
                <w:lang w:val="en-US"/>
              </w:rPr>
            </w:pPr>
            <w:r w:rsidRPr="007513A5">
              <w:rPr>
                <w:lang w:val="en-US"/>
              </w:rPr>
              <w:t> </w:t>
            </w:r>
          </w:p>
        </w:tc>
      </w:tr>
      <w:tr w:rsidR="00257DEF" w:rsidRPr="007513A5" w14:paraId="43A263DD"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5A5A6C7" w14:textId="77777777" w:rsidR="00361CEE" w:rsidRPr="007513A5" w:rsidRDefault="00361CEE" w:rsidP="00315E79">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3EFBCD66" w14:textId="77777777" w:rsidR="00361CEE" w:rsidRPr="007513A5" w:rsidRDefault="00361CEE" w:rsidP="00315E79">
            <w:pPr>
              <w:pStyle w:val="TAC"/>
              <w:rPr>
                <w:lang w:val="en-US"/>
              </w:rPr>
            </w:pPr>
            <w:r w:rsidRPr="007513A5">
              <w:rPr>
                <w:lang w:val="en-US"/>
              </w:rPr>
              <w:t>50-400</w:t>
            </w:r>
          </w:p>
        </w:tc>
        <w:tc>
          <w:tcPr>
            <w:tcW w:w="1106" w:type="dxa"/>
            <w:tcBorders>
              <w:top w:val="nil"/>
              <w:left w:val="nil"/>
              <w:bottom w:val="single" w:sz="4" w:space="0" w:color="auto"/>
              <w:right w:val="single" w:sz="4" w:space="0" w:color="auto"/>
            </w:tcBorders>
            <w:shd w:val="clear" w:color="auto" w:fill="auto"/>
            <w:noWrap/>
            <w:vAlign w:val="bottom"/>
            <w:hideMark/>
          </w:tcPr>
          <w:p w14:paraId="5D03A93B" w14:textId="77777777" w:rsidR="00361CEE" w:rsidRPr="007513A5" w:rsidRDefault="00361CEE" w:rsidP="00315E79">
            <w:pPr>
              <w:pStyle w:val="TAC"/>
              <w:rPr>
                <w:lang w:val="en-US"/>
              </w:rPr>
            </w:pPr>
            <w:r w:rsidRPr="007513A5">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70801AD7" w14:textId="77777777" w:rsidR="00361CEE" w:rsidRPr="007513A5" w:rsidRDefault="00361CEE" w:rsidP="00315E79">
            <w:pPr>
              <w:pStyle w:val="TAC"/>
              <w:rPr>
                <w:lang w:val="en-US"/>
              </w:rPr>
            </w:pPr>
            <w:r w:rsidRPr="007513A5">
              <w:rPr>
                <w:lang w:val="en-US"/>
              </w:rPr>
              <w:t>1</w:t>
            </w:r>
          </w:p>
        </w:tc>
        <w:tc>
          <w:tcPr>
            <w:tcW w:w="957" w:type="dxa"/>
            <w:tcBorders>
              <w:top w:val="nil"/>
              <w:left w:val="nil"/>
              <w:bottom w:val="single" w:sz="4" w:space="0" w:color="auto"/>
              <w:right w:val="single" w:sz="4" w:space="0" w:color="auto"/>
            </w:tcBorders>
            <w:shd w:val="clear" w:color="auto" w:fill="auto"/>
            <w:noWrap/>
            <w:vAlign w:val="bottom"/>
            <w:hideMark/>
          </w:tcPr>
          <w:p w14:paraId="7D92A536" w14:textId="77777777" w:rsidR="00361CEE" w:rsidRPr="007513A5" w:rsidRDefault="00361CEE" w:rsidP="00315E79">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7DD8F33D" w14:textId="77777777" w:rsidR="00361CEE" w:rsidRPr="007513A5" w:rsidRDefault="00361CEE" w:rsidP="00315E79">
            <w:pPr>
              <w:pStyle w:val="TAC"/>
              <w:rPr>
                <w:lang w:val="en-US"/>
              </w:rPr>
            </w:pPr>
            <w:r w:rsidRPr="007513A5">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06F85749" w14:textId="77777777" w:rsidR="00361CEE" w:rsidRPr="007513A5" w:rsidRDefault="00361CEE" w:rsidP="00315E79">
            <w:pPr>
              <w:pStyle w:val="TAC"/>
              <w:rPr>
                <w:lang w:val="en-US"/>
              </w:rPr>
            </w:pPr>
            <w:r w:rsidRPr="007513A5">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00394332" w14:textId="77777777" w:rsidR="00361CEE" w:rsidRPr="007513A5" w:rsidRDefault="00361CEE" w:rsidP="00315E79">
            <w:pPr>
              <w:pStyle w:val="TAC"/>
              <w:rPr>
                <w:lang w:val="en-US"/>
              </w:rPr>
            </w:pPr>
            <w:r w:rsidRPr="007513A5">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2FD38711" w14:textId="1D25FAF7" w:rsidR="00361CEE" w:rsidRPr="007513A5" w:rsidRDefault="00361CEE" w:rsidP="00315E79">
            <w:pPr>
              <w:pStyle w:val="TAC"/>
              <w:rPr>
                <w:lang w:val="en-US"/>
              </w:rPr>
            </w:pPr>
            <w:del w:id="12" w:author="Niels Petrovic" w:date="2020-05-13T14:53:00Z">
              <w:r w:rsidRPr="007513A5" w:rsidDel="00566A44">
                <w:rPr>
                  <w:lang w:val="en-US"/>
                </w:rPr>
                <w:delText>56</w:delText>
              </w:r>
            </w:del>
            <w:ins w:id="13" w:author="Niels Petrovic" w:date="2020-05-13T14:53:00Z">
              <w:r w:rsidR="00566A44">
                <w:rPr>
                  <w:lang w:val="en-US"/>
                </w:rPr>
                <w:t>48</w:t>
              </w:r>
            </w:ins>
          </w:p>
        </w:tc>
        <w:tc>
          <w:tcPr>
            <w:tcW w:w="1046" w:type="dxa"/>
            <w:tcBorders>
              <w:top w:val="nil"/>
              <w:left w:val="nil"/>
              <w:bottom w:val="single" w:sz="4" w:space="0" w:color="auto"/>
              <w:right w:val="single" w:sz="4" w:space="0" w:color="auto"/>
            </w:tcBorders>
            <w:shd w:val="clear" w:color="auto" w:fill="auto"/>
            <w:noWrap/>
            <w:vAlign w:val="bottom"/>
            <w:hideMark/>
          </w:tcPr>
          <w:p w14:paraId="60F16FF7" w14:textId="77777777" w:rsidR="00361CEE" w:rsidRPr="007513A5" w:rsidRDefault="00361CEE" w:rsidP="00315E79">
            <w:pPr>
              <w:pStyle w:val="TAC"/>
              <w:rPr>
                <w:lang w:val="en-US"/>
              </w:rPr>
            </w:pPr>
            <w:r w:rsidRPr="007513A5">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29614853" w14:textId="77777777" w:rsidR="00361CEE" w:rsidRPr="007513A5" w:rsidRDefault="00361CEE" w:rsidP="00315E79">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142059B8" w14:textId="77777777" w:rsidR="00361CEE" w:rsidRPr="007513A5" w:rsidRDefault="00361CEE" w:rsidP="00315E79">
            <w:pPr>
              <w:pStyle w:val="TAC"/>
              <w:rPr>
                <w:lang w:val="en-US"/>
              </w:rPr>
            </w:pPr>
            <w:r w:rsidRPr="007513A5">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381E98D9" w14:textId="77777777" w:rsidR="00361CEE" w:rsidRPr="007513A5" w:rsidRDefault="00361CEE" w:rsidP="00315E79">
            <w:pPr>
              <w:pStyle w:val="TAC"/>
              <w:rPr>
                <w:lang w:val="en-US"/>
              </w:rPr>
            </w:pPr>
            <w:r w:rsidRPr="007513A5">
              <w:rPr>
                <w:lang w:val="en-US"/>
              </w:rPr>
              <w:t>264</w:t>
            </w:r>
          </w:p>
        </w:tc>
        <w:tc>
          <w:tcPr>
            <w:tcW w:w="1115" w:type="dxa"/>
            <w:tcBorders>
              <w:top w:val="nil"/>
              <w:left w:val="nil"/>
              <w:bottom w:val="single" w:sz="4" w:space="0" w:color="auto"/>
              <w:right w:val="single" w:sz="4" w:space="0" w:color="auto"/>
            </w:tcBorders>
            <w:shd w:val="clear" w:color="auto" w:fill="auto"/>
            <w:noWrap/>
            <w:vAlign w:val="bottom"/>
            <w:hideMark/>
          </w:tcPr>
          <w:p w14:paraId="08DA8EBB" w14:textId="77777777" w:rsidR="00361CEE" w:rsidRPr="007513A5" w:rsidRDefault="00361CEE" w:rsidP="00315E79">
            <w:pPr>
              <w:pStyle w:val="TAC"/>
              <w:rPr>
                <w:lang w:val="en-US"/>
              </w:rPr>
            </w:pPr>
            <w:r w:rsidRPr="007513A5">
              <w:rPr>
                <w:lang w:val="en-US"/>
              </w:rPr>
              <w:t>132</w:t>
            </w:r>
          </w:p>
        </w:tc>
      </w:tr>
      <w:tr w:rsidR="00257DEF" w:rsidRPr="007513A5" w14:paraId="77D1A0F9"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7DDFD83" w14:textId="77777777" w:rsidR="00361CEE" w:rsidRPr="007513A5" w:rsidRDefault="00361CEE" w:rsidP="00315E79">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2A535778" w14:textId="77777777" w:rsidR="00361CEE" w:rsidRPr="007513A5" w:rsidRDefault="00361CEE" w:rsidP="00315E79">
            <w:pPr>
              <w:pStyle w:val="TAC"/>
              <w:rPr>
                <w:lang w:val="en-US"/>
              </w:rPr>
            </w:pPr>
            <w:r w:rsidRPr="007513A5">
              <w:rPr>
                <w:lang w:val="en-US"/>
              </w:rPr>
              <w:t>50</w:t>
            </w:r>
          </w:p>
        </w:tc>
        <w:tc>
          <w:tcPr>
            <w:tcW w:w="1106" w:type="dxa"/>
            <w:tcBorders>
              <w:top w:val="nil"/>
              <w:left w:val="nil"/>
              <w:bottom w:val="single" w:sz="4" w:space="0" w:color="auto"/>
              <w:right w:val="single" w:sz="4" w:space="0" w:color="auto"/>
            </w:tcBorders>
            <w:shd w:val="clear" w:color="auto" w:fill="auto"/>
            <w:noWrap/>
            <w:vAlign w:val="bottom"/>
            <w:hideMark/>
          </w:tcPr>
          <w:p w14:paraId="5A4F5801" w14:textId="77777777" w:rsidR="00361CEE" w:rsidRPr="007513A5" w:rsidRDefault="00361CEE" w:rsidP="00315E79">
            <w:pPr>
              <w:pStyle w:val="TAC"/>
              <w:rPr>
                <w:lang w:val="en-US"/>
              </w:rPr>
            </w:pPr>
            <w:r w:rsidRPr="007513A5">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30F00E28" w14:textId="77777777" w:rsidR="00361CEE" w:rsidRPr="007513A5" w:rsidRDefault="00361CEE" w:rsidP="00315E79">
            <w:pPr>
              <w:pStyle w:val="TAC"/>
              <w:rPr>
                <w:lang w:val="en-US"/>
              </w:rPr>
            </w:pPr>
            <w:r w:rsidRPr="007513A5">
              <w:rPr>
                <w:lang w:val="en-US"/>
              </w:rPr>
              <w:t>16</w:t>
            </w:r>
          </w:p>
        </w:tc>
        <w:tc>
          <w:tcPr>
            <w:tcW w:w="957" w:type="dxa"/>
            <w:tcBorders>
              <w:top w:val="nil"/>
              <w:left w:val="nil"/>
              <w:bottom w:val="single" w:sz="4" w:space="0" w:color="auto"/>
              <w:right w:val="single" w:sz="4" w:space="0" w:color="auto"/>
            </w:tcBorders>
            <w:shd w:val="clear" w:color="auto" w:fill="auto"/>
            <w:noWrap/>
            <w:vAlign w:val="bottom"/>
            <w:hideMark/>
          </w:tcPr>
          <w:p w14:paraId="045BEEAD" w14:textId="77777777" w:rsidR="00361CEE" w:rsidRPr="007513A5" w:rsidRDefault="00361CEE" w:rsidP="00315E79">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55E003AA" w14:textId="77777777" w:rsidR="00361CEE" w:rsidRPr="007513A5" w:rsidRDefault="00361CEE" w:rsidP="00315E79">
            <w:pPr>
              <w:pStyle w:val="TAC"/>
              <w:rPr>
                <w:lang w:val="en-US"/>
              </w:rPr>
            </w:pPr>
            <w:r w:rsidRPr="007513A5">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0DF98008" w14:textId="77777777" w:rsidR="00361CEE" w:rsidRPr="007513A5" w:rsidRDefault="00361CEE" w:rsidP="00315E79">
            <w:pPr>
              <w:pStyle w:val="TAC"/>
              <w:rPr>
                <w:lang w:val="en-US"/>
              </w:rPr>
            </w:pPr>
            <w:r w:rsidRPr="007513A5">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37B15C44" w14:textId="77777777" w:rsidR="00361CEE" w:rsidRPr="007513A5" w:rsidRDefault="00361CEE" w:rsidP="00315E79">
            <w:pPr>
              <w:pStyle w:val="TAC"/>
              <w:rPr>
                <w:lang w:val="en-US"/>
              </w:rPr>
            </w:pPr>
            <w:r w:rsidRPr="007513A5">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2A2D80BC" w14:textId="77777777" w:rsidR="00361CEE" w:rsidRPr="007513A5" w:rsidRDefault="00361CEE" w:rsidP="00315E79">
            <w:pPr>
              <w:pStyle w:val="TAC"/>
              <w:rPr>
                <w:lang w:val="en-US"/>
              </w:rPr>
            </w:pPr>
            <w:r w:rsidRPr="007513A5">
              <w:rPr>
                <w:lang w:val="en-US"/>
              </w:rPr>
              <w:t>808</w:t>
            </w:r>
          </w:p>
        </w:tc>
        <w:tc>
          <w:tcPr>
            <w:tcW w:w="1046" w:type="dxa"/>
            <w:tcBorders>
              <w:top w:val="nil"/>
              <w:left w:val="nil"/>
              <w:bottom w:val="single" w:sz="4" w:space="0" w:color="auto"/>
              <w:right w:val="single" w:sz="4" w:space="0" w:color="auto"/>
            </w:tcBorders>
            <w:shd w:val="clear" w:color="auto" w:fill="auto"/>
            <w:noWrap/>
            <w:vAlign w:val="bottom"/>
            <w:hideMark/>
          </w:tcPr>
          <w:p w14:paraId="2EB07295" w14:textId="77777777" w:rsidR="00361CEE" w:rsidRPr="007513A5" w:rsidRDefault="00361CEE" w:rsidP="00315E79">
            <w:pPr>
              <w:pStyle w:val="TAC"/>
              <w:rPr>
                <w:lang w:val="en-US"/>
              </w:rPr>
            </w:pPr>
            <w:r w:rsidRPr="007513A5">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42288024" w14:textId="77777777" w:rsidR="00361CEE" w:rsidRPr="007513A5" w:rsidRDefault="00361CEE" w:rsidP="00315E79">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26C8BFE5" w14:textId="77777777" w:rsidR="00361CEE" w:rsidRPr="007513A5" w:rsidRDefault="00361CEE" w:rsidP="00315E79">
            <w:pPr>
              <w:pStyle w:val="TAC"/>
              <w:rPr>
                <w:lang w:val="en-US"/>
              </w:rPr>
            </w:pPr>
            <w:r w:rsidRPr="007513A5">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7E766D5C" w14:textId="77777777" w:rsidR="00361CEE" w:rsidRPr="007513A5" w:rsidRDefault="00361CEE" w:rsidP="00315E79">
            <w:pPr>
              <w:pStyle w:val="TAC"/>
              <w:rPr>
                <w:lang w:val="en-US"/>
              </w:rPr>
            </w:pPr>
            <w:r w:rsidRPr="007513A5">
              <w:rPr>
                <w:lang w:val="en-US"/>
              </w:rPr>
              <w:t>4224</w:t>
            </w:r>
          </w:p>
        </w:tc>
        <w:tc>
          <w:tcPr>
            <w:tcW w:w="1115" w:type="dxa"/>
            <w:tcBorders>
              <w:top w:val="nil"/>
              <w:left w:val="nil"/>
              <w:bottom w:val="single" w:sz="4" w:space="0" w:color="auto"/>
              <w:right w:val="single" w:sz="4" w:space="0" w:color="auto"/>
            </w:tcBorders>
            <w:shd w:val="clear" w:color="auto" w:fill="auto"/>
            <w:noWrap/>
            <w:vAlign w:val="bottom"/>
            <w:hideMark/>
          </w:tcPr>
          <w:p w14:paraId="204E52F7" w14:textId="77777777" w:rsidR="00361CEE" w:rsidRPr="007513A5" w:rsidRDefault="00361CEE" w:rsidP="00315E79">
            <w:pPr>
              <w:pStyle w:val="TAC"/>
              <w:rPr>
                <w:lang w:val="en-US"/>
              </w:rPr>
            </w:pPr>
            <w:r w:rsidRPr="007513A5">
              <w:rPr>
                <w:lang w:val="en-US"/>
              </w:rPr>
              <w:t>2112</w:t>
            </w:r>
          </w:p>
        </w:tc>
      </w:tr>
      <w:tr w:rsidR="00257DEF" w:rsidRPr="007513A5" w14:paraId="7653CB4B"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0196918" w14:textId="77777777" w:rsidR="00361CEE" w:rsidRPr="007513A5" w:rsidRDefault="00361CEE" w:rsidP="00315E79">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29E18248" w14:textId="77777777" w:rsidR="00361CEE" w:rsidRPr="007513A5" w:rsidRDefault="00361CEE" w:rsidP="00315E79">
            <w:pPr>
              <w:pStyle w:val="TAC"/>
              <w:rPr>
                <w:lang w:val="en-US"/>
              </w:rPr>
            </w:pPr>
            <w:r w:rsidRPr="007513A5">
              <w:rPr>
                <w:lang w:val="en-US"/>
              </w:rPr>
              <w:t>50</w:t>
            </w:r>
          </w:p>
        </w:tc>
        <w:tc>
          <w:tcPr>
            <w:tcW w:w="1106" w:type="dxa"/>
            <w:tcBorders>
              <w:top w:val="nil"/>
              <w:left w:val="nil"/>
              <w:bottom w:val="single" w:sz="4" w:space="0" w:color="auto"/>
              <w:right w:val="single" w:sz="4" w:space="0" w:color="auto"/>
            </w:tcBorders>
            <w:shd w:val="clear" w:color="auto" w:fill="auto"/>
            <w:noWrap/>
            <w:vAlign w:val="bottom"/>
            <w:hideMark/>
          </w:tcPr>
          <w:p w14:paraId="4B4FBF59" w14:textId="77777777" w:rsidR="00361CEE" w:rsidRPr="007513A5" w:rsidRDefault="00361CEE" w:rsidP="00315E79">
            <w:pPr>
              <w:pStyle w:val="TAC"/>
              <w:rPr>
                <w:lang w:val="en-US"/>
              </w:rPr>
            </w:pPr>
            <w:r w:rsidRPr="007513A5">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4D6CA634" w14:textId="77777777" w:rsidR="00361CEE" w:rsidRPr="007513A5" w:rsidRDefault="00361CEE" w:rsidP="00315E79">
            <w:pPr>
              <w:pStyle w:val="TAC"/>
              <w:rPr>
                <w:lang w:val="en-US"/>
              </w:rPr>
            </w:pPr>
            <w:r w:rsidRPr="007513A5">
              <w:rPr>
                <w:lang w:val="en-US"/>
              </w:rPr>
              <w:t>32</w:t>
            </w:r>
          </w:p>
        </w:tc>
        <w:tc>
          <w:tcPr>
            <w:tcW w:w="957" w:type="dxa"/>
            <w:tcBorders>
              <w:top w:val="nil"/>
              <w:left w:val="nil"/>
              <w:bottom w:val="single" w:sz="4" w:space="0" w:color="auto"/>
              <w:right w:val="single" w:sz="4" w:space="0" w:color="auto"/>
            </w:tcBorders>
            <w:shd w:val="clear" w:color="auto" w:fill="auto"/>
            <w:noWrap/>
            <w:vAlign w:val="bottom"/>
            <w:hideMark/>
          </w:tcPr>
          <w:p w14:paraId="5C30EFCE" w14:textId="77777777" w:rsidR="00361CEE" w:rsidRPr="007513A5" w:rsidRDefault="00361CEE" w:rsidP="00315E79">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5C6CA6A6" w14:textId="77777777" w:rsidR="00361CEE" w:rsidRPr="007513A5" w:rsidRDefault="00361CEE" w:rsidP="00315E79">
            <w:pPr>
              <w:pStyle w:val="TAC"/>
              <w:rPr>
                <w:lang w:val="en-US"/>
              </w:rPr>
            </w:pPr>
            <w:r w:rsidRPr="007513A5">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4F420EF6" w14:textId="77777777" w:rsidR="00361CEE" w:rsidRPr="007513A5" w:rsidRDefault="00361CEE" w:rsidP="00315E79">
            <w:pPr>
              <w:pStyle w:val="TAC"/>
              <w:rPr>
                <w:lang w:val="en-US"/>
              </w:rPr>
            </w:pPr>
            <w:r w:rsidRPr="007513A5">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3444D958" w14:textId="77777777" w:rsidR="00361CEE" w:rsidRPr="007513A5" w:rsidRDefault="00361CEE" w:rsidP="00315E79">
            <w:pPr>
              <w:pStyle w:val="TAC"/>
              <w:rPr>
                <w:lang w:val="en-US"/>
              </w:rPr>
            </w:pPr>
            <w:r w:rsidRPr="007513A5">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5052E6F9" w14:textId="77777777" w:rsidR="00361CEE" w:rsidRPr="007513A5" w:rsidRDefault="00361CEE" w:rsidP="00315E79">
            <w:pPr>
              <w:pStyle w:val="TAC"/>
              <w:rPr>
                <w:lang w:val="en-US"/>
              </w:rPr>
            </w:pPr>
            <w:r w:rsidRPr="007513A5">
              <w:rPr>
                <w:lang w:val="en-US"/>
              </w:rPr>
              <w:t>1608</w:t>
            </w:r>
          </w:p>
        </w:tc>
        <w:tc>
          <w:tcPr>
            <w:tcW w:w="1046" w:type="dxa"/>
            <w:tcBorders>
              <w:top w:val="nil"/>
              <w:left w:val="nil"/>
              <w:bottom w:val="single" w:sz="4" w:space="0" w:color="auto"/>
              <w:right w:val="single" w:sz="4" w:space="0" w:color="auto"/>
            </w:tcBorders>
            <w:shd w:val="clear" w:color="auto" w:fill="auto"/>
            <w:noWrap/>
            <w:vAlign w:val="bottom"/>
            <w:hideMark/>
          </w:tcPr>
          <w:p w14:paraId="1773CEC7" w14:textId="77777777" w:rsidR="00361CEE" w:rsidRPr="007513A5" w:rsidRDefault="00361CEE" w:rsidP="00315E79">
            <w:pPr>
              <w:pStyle w:val="TAC"/>
              <w:rPr>
                <w:lang w:val="en-US"/>
              </w:rPr>
            </w:pPr>
            <w:r w:rsidRPr="007513A5">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50D0667C" w14:textId="77777777" w:rsidR="00361CEE" w:rsidRPr="007513A5" w:rsidRDefault="00361CEE" w:rsidP="00315E79">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65F873BE" w14:textId="77777777" w:rsidR="00361CEE" w:rsidRPr="007513A5" w:rsidRDefault="00361CEE" w:rsidP="00315E79">
            <w:pPr>
              <w:pStyle w:val="TAC"/>
              <w:rPr>
                <w:lang w:val="en-US"/>
              </w:rPr>
            </w:pPr>
            <w:r w:rsidRPr="007513A5">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077D31EB" w14:textId="77777777" w:rsidR="00361CEE" w:rsidRPr="007513A5" w:rsidRDefault="00361CEE" w:rsidP="00315E79">
            <w:pPr>
              <w:pStyle w:val="TAC"/>
              <w:rPr>
                <w:lang w:val="en-US"/>
              </w:rPr>
            </w:pPr>
            <w:r w:rsidRPr="007513A5">
              <w:rPr>
                <w:lang w:val="en-US"/>
              </w:rPr>
              <w:t>8448</w:t>
            </w:r>
          </w:p>
        </w:tc>
        <w:tc>
          <w:tcPr>
            <w:tcW w:w="1115" w:type="dxa"/>
            <w:tcBorders>
              <w:top w:val="nil"/>
              <w:left w:val="nil"/>
              <w:bottom w:val="single" w:sz="4" w:space="0" w:color="auto"/>
              <w:right w:val="single" w:sz="4" w:space="0" w:color="auto"/>
            </w:tcBorders>
            <w:shd w:val="clear" w:color="auto" w:fill="auto"/>
            <w:noWrap/>
            <w:vAlign w:val="bottom"/>
            <w:hideMark/>
          </w:tcPr>
          <w:p w14:paraId="68F0BB71" w14:textId="77777777" w:rsidR="00361CEE" w:rsidRPr="007513A5" w:rsidRDefault="00361CEE" w:rsidP="00315E79">
            <w:pPr>
              <w:pStyle w:val="TAC"/>
              <w:rPr>
                <w:lang w:val="en-US"/>
              </w:rPr>
            </w:pPr>
            <w:r w:rsidRPr="007513A5">
              <w:rPr>
                <w:lang w:val="en-US"/>
              </w:rPr>
              <w:t>4224</w:t>
            </w:r>
          </w:p>
        </w:tc>
      </w:tr>
      <w:tr w:rsidR="00257DEF" w:rsidRPr="007513A5" w14:paraId="6F265947" w14:textId="77777777" w:rsidTr="00617B38">
        <w:tc>
          <w:tcPr>
            <w:tcW w:w="1086" w:type="dxa"/>
            <w:tcBorders>
              <w:top w:val="nil"/>
              <w:left w:val="single" w:sz="4" w:space="0" w:color="auto"/>
              <w:bottom w:val="single" w:sz="4" w:space="0" w:color="auto"/>
              <w:right w:val="single" w:sz="4" w:space="0" w:color="auto"/>
            </w:tcBorders>
            <w:shd w:val="clear" w:color="auto" w:fill="auto"/>
            <w:noWrap/>
          </w:tcPr>
          <w:p w14:paraId="1E100281" w14:textId="77777777" w:rsidR="003B374D" w:rsidRPr="007513A5" w:rsidRDefault="003B374D" w:rsidP="003B374D">
            <w:pPr>
              <w:pStyle w:val="TAC"/>
              <w:rPr>
                <w:lang w:val="en-US"/>
              </w:rPr>
            </w:pPr>
          </w:p>
        </w:tc>
        <w:tc>
          <w:tcPr>
            <w:tcW w:w="1105" w:type="dxa"/>
            <w:tcBorders>
              <w:top w:val="nil"/>
              <w:left w:val="nil"/>
              <w:bottom w:val="single" w:sz="4" w:space="0" w:color="auto"/>
              <w:right w:val="single" w:sz="4" w:space="0" w:color="auto"/>
            </w:tcBorders>
            <w:shd w:val="clear" w:color="auto" w:fill="auto"/>
            <w:noWrap/>
          </w:tcPr>
          <w:p w14:paraId="673CDBF6" w14:textId="7E213B19" w:rsidR="003B374D" w:rsidRPr="007513A5" w:rsidRDefault="003B374D" w:rsidP="003B374D">
            <w:pPr>
              <w:pStyle w:val="TAC"/>
              <w:rPr>
                <w:lang w:val="en-US"/>
              </w:rPr>
            </w:pPr>
            <w:r w:rsidRPr="007513A5">
              <w:t>100</w:t>
            </w:r>
          </w:p>
        </w:tc>
        <w:tc>
          <w:tcPr>
            <w:tcW w:w="1106" w:type="dxa"/>
            <w:tcBorders>
              <w:top w:val="nil"/>
              <w:left w:val="nil"/>
              <w:bottom w:val="single" w:sz="4" w:space="0" w:color="auto"/>
              <w:right w:val="single" w:sz="4" w:space="0" w:color="auto"/>
            </w:tcBorders>
            <w:shd w:val="clear" w:color="auto" w:fill="auto"/>
            <w:noWrap/>
          </w:tcPr>
          <w:p w14:paraId="24CF690D" w14:textId="5BE51C4D" w:rsidR="003B374D" w:rsidRPr="007513A5" w:rsidRDefault="003B374D" w:rsidP="003B374D">
            <w:pPr>
              <w:pStyle w:val="TAC"/>
              <w:rPr>
                <w:lang w:val="en-US"/>
              </w:rPr>
            </w:pPr>
            <w:r w:rsidRPr="007513A5">
              <w:t>120</w:t>
            </w:r>
          </w:p>
        </w:tc>
        <w:tc>
          <w:tcPr>
            <w:tcW w:w="1017" w:type="dxa"/>
            <w:tcBorders>
              <w:top w:val="nil"/>
              <w:left w:val="nil"/>
              <w:bottom w:val="single" w:sz="4" w:space="0" w:color="auto"/>
              <w:right w:val="single" w:sz="4" w:space="0" w:color="auto"/>
            </w:tcBorders>
            <w:shd w:val="clear" w:color="auto" w:fill="auto"/>
            <w:noWrap/>
          </w:tcPr>
          <w:p w14:paraId="43FDD4CA" w14:textId="7F7B974D" w:rsidR="003B374D" w:rsidRPr="007513A5" w:rsidRDefault="003B374D" w:rsidP="003B374D">
            <w:pPr>
              <w:pStyle w:val="TAC"/>
              <w:rPr>
                <w:lang w:val="en-US"/>
              </w:rPr>
            </w:pPr>
            <w:r w:rsidRPr="007513A5">
              <w:t>20</w:t>
            </w:r>
          </w:p>
        </w:tc>
        <w:tc>
          <w:tcPr>
            <w:tcW w:w="957" w:type="dxa"/>
            <w:tcBorders>
              <w:top w:val="nil"/>
              <w:left w:val="nil"/>
              <w:bottom w:val="single" w:sz="4" w:space="0" w:color="auto"/>
              <w:right w:val="single" w:sz="4" w:space="0" w:color="auto"/>
            </w:tcBorders>
            <w:shd w:val="clear" w:color="auto" w:fill="auto"/>
            <w:noWrap/>
          </w:tcPr>
          <w:p w14:paraId="7BD924A4" w14:textId="4368634D" w:rsidR="003B374D" w:rsidRPr="007513A5" w:rsidRDefault="003B374D" w:rsidP="003B374D">
            <w:pPr>
              <w:pStyle w:val="TAC"/>
              <w:rPr>
                <w:lang w:val="en-US"/>
              </w:rPr>
            </w:pPr>
            <w:r w:rsidRPr="007513A5">
              <w:t>11</w:t>
            </w:r>
          </w:p>
        </w:tc>
        <w:tc>
          <w:tcPr>
            <w:tcW w:w="1164" w:type="dxa"/>
            <w:tcBorders>
              <w:top w:val="nil"/>
              <w:left w:val="nil"/>
              <w:bottom w:val="single" w:sz="4" w:space="0" w:color="auto"/>
              <w:right w:val="single" w:sz="4" w:space="0" w:color="auto"/>
            </w:tcBorders>
            <w:shd w:val="clear" w:color="auto" w:fill="auto"/>
            <w:noWrap/>
          </w:tcPr>
          <w:p w14:paraId="545FB0EC" w14:textId="16B66468" w:rsidR="003B374D" w:rsidRPr="007513A5" w:rsidRDefault="003B374D" w:rsidP="003B374D">
            <w:pPr>
              <w:pStyle w:val="TAC"/>
              <w:rPr>
                <w:lang w:val="en-US"/>
              </w:rPr>
            </w:pPr>
            <w:r w:rsidRPr="007513A5">
              <w:t>QPSK</w:t>
            </w:r>
          </w:p>
        </w:tc>
        <w:tc>
          <w:tcPr>
            <w:tcW w:w="823" w:type="dxa"/>
            <w:tcBorders>
              <w:top w:val="nil"/>
              <w:left w:val="nil"/>
              <w:bottom w:val="single" w:sz="4" w:space="0" w:color="auto"/>
              <w:right w:val="single" w:sz="4" w:space="0" w:color="auto"/>
            </w:tcBorders>
            <w:shd w:val="clear" w:color="auto" w:fill="auto"/>
            <w:noWrap/>
          </w:tcPr>
          <w:p w14:paraId="7613259F" w14:textId="6E369EAE" w:rsidR="003B374D" w:rsidRPr="007513A5" w:rsidRDefault="003B374D" w:rsidP="003B374D">
            <w:pPr>
              <w:pStyle w:val="TAC"/>
              <w:rPr>
                <w:lang w:val="en-US"/>
              </w:rPr>
            </w:pPr>
            <w:r w:rsidRPr="007513A5">
              <w:t>2</w:t>
            </w:r>
          </w:p>
        </w:tc>
        <w:tc>
          <w:tcPr>
            <w:tcW w:w="858" w:type="dxa"/>
            <w:tcBorders>
              <w:top w:val="nil"/>
              <w:left w:val="nil"/>
              <w:bottom w:val="single" w:sz="4" w:space="0" w:color="auto"/>
              <w:right w:val="single" w:sz="4" w:space="0" w:color="auto"/>
            </w:tcBorders>
            <w:shd w:val="clear" w:color="auto" w:fill="auto"/>
            <w:noWrap/>
          </w:tcPr>
          <w:p w14:paraId="5797476F" w14:textId="40725C31" w:rsidR="003B374D" w:rsidRPr="007513A5" w:rsidRDefault="003B374D" w:rsidP="003B374D">
            <w:pPr>
              <w:pStyle w:val="TAC"/>
              <w:rPr>
                <w:lang w:val="en-US"/>
              </w:rPr>
            </w:pPr>
            <w:r w:rsidRPr="007513A5">
              <w:t>1/6</w:t>
            </w:r>
          </w:p>
        </w:tc>
        <w:tc>
          <w:tcPr>
            <w:tcW w:w="1091" w:type="dxa"/>
            <w:tcBorders>
              <w:top w:val="nil"/>
              <w:left w:val="nil"/>
              <w:bottom w:val="single" w:sz="4" w:space="0" w:color="auto"/>
              <w:right w:val="single" w:sz="4" w:space="0" w:color="auto"/>
            </w:tcBorders>
            <w:shd w:val="clear" w:color="auto" w:fill="auto"/>
            <w:noWrap/>
          </w:tcPr>
          <w:p w14:paraId="619C6522" w14:textId="7E479BB0" w:rsidR="003B374D" w:rsidRPr="007513A5" w:rsidRDefault="003B374D" w:rsidP="003B374D">
            <w:pPr>
              <w:pStyle w:val="TAC"/>
              <w:rPr>
                <w:lang w:val="en-US"/>
              </w:rPr>
            </w:pPr>
            <w:r w:rsidRPr="007513A5">
              <w:t>984</w:t>
            </w:r>
          </w:p>
        </w:tc>
        <w:tc>
          <w:tcPr>
            <w:tcW w:w="1046" w:type="dxa"/>
            <w:tcBorders>
              <w:top w:val="nil"/>
              <w:left w:val="nil"/>
              <w:bottom w:val="single" w:sz="4" w:space="0" w:color="auto"/>
              <w:right w:val="single" w:sz="4" w:space="0" w:color="auto"/>
            </w:tcBorders>
            <w:shd w:val="clear" w:color="auto" w:fill="auto"/>
            <w:noWrap/>
          </w:tcPr>
          <w:p w14:paraId="47E0B433" w14:textId="1C2CB19D" w:rsidR="003B374D" w:rsidRPr="007513A5" w:rsidRDefault="003B374D" w:rsidP="003B374D">
            <w:pPr>
              <w:pStyle w:val="TAC"/>
              <w:rPr>
                <w:lang w:val="en-US"/>
              </w:rPr>
            </w:pPr>
            <w:r w:rsidRPr="007513A5">
              <w:t>16</w:t>
            </w:r>
          </w:p>
        </w:tc>
        <w:tc>
          <w:tcPr>
            <w:tcW w:w="837" w:type="dxa"/>
            <w:tcBorders>
              <w:top w:val="nil"/>
              <w:left w:val="nil"/>
              <w:bottom w:val="single" w:sz="4" w:space="0" w:color="auto"/>
              <w:right w:val="single" w:sz="4" w:space="0" w:color="auto"/>
            </w:tcBorders>
            <w:shd w:val="clear" w:color="auto" w:fill="auto"/>
            <w:noWrap/>
          </w:tcPr>
          <w:p w14:paraId="126DE31E" w14:textId="79A6A57B" w:rsidR="003B374D" w:rsidRPr="007513A5" w:rsidRDefault="003B374D" w:rsidP="003B374D">
            <w:pPr>
              <w:pStyle w:val="TAC"/>
              <w:rPr>
                <w:lang w:val="en-US"/>
              </w:rPr>
            </w:pPr>
            <w:r w:rsidRPr="007513A5">
              <w:t>2</w:t>
            </w:r>
          </w:p>
        </w:tc>
        <w:tc>
          <w:tcPr>
            <w:tcW w:w="980" w:type="dxa"/>
            <w:tcBorders>
              <w:top w:val="nil"/>
              <w:left w:val="nil"/>
              <w:bottom w:val="single" w:sz="4" w:space="0" w:color="auto"/>
              <w:right w:val="single" w:sz="4" w:space="0" w:color="auto"/>
            </w:tcBorders>
            <w:shd w:val="clear" w:color="auto" w:fill="auto"/>
            <w:noWrap/>
          </w:tcPr>
          <w:p w14:paraId="1CAEC088" w14:textId="09274A89" w:rsidR="003B374D" w:rsidRPr="007513A5" w:rsidRDefault="003B374D" w:rsidP="003B374D">
            <w:pPr>
              <w:pStyle w:val="TAC"/>
              <w:rPr>
                <w:lang w:val="en-US"/>
              </w:rPr>
            </w:pPr>
            <w:r w:rsidRPr="007513A5">
              <w:t>1</w:t>
            </w:r>
          </w:p>
        </w:tc>
        <w:tc>
          <w:tcPr>
            <w:tcW w:w="980" w:type="dxa"/>
            <w:tcBorders>
              <w:top w:val="nil"/>
              <w:left w:val="nil"/>
              <w:bottom w:val="single" w:sz="4" w:space="0" w:color="auto"/>
              <w:right w:val="single" w:sz="4" w:space="0" w:color="auto"/>
            </w:tcBorders>
            <w:shd w:val="clear" w:color="auto" w:fill="auto"/>
            <w:noWrap/>
          </w:tcPr>
          <w:p w14:paraId="771CD195" w14:textId="43631E25" w:rsidR="003B374D" w:rsidRPr="007513A5" w:rsidRDefault="003B374D" w:rsidP="003B374D">
            <w:pPr>
              <w:pStyle w:val="TAC"/>
              <w:rPr>
                <w:lang w:val="en-US"/>
              </w:rPr>
            </w:pPr>
            <w:r w:rsidRPr="007513A5">
              <w:t>5060</w:t>
            </w:r>
          </w:p>
        </w:tc>
        <w:tc>
          <w:tcPr>
            <w:tcW w:w="1115" w:type="dxa"/>
            <w:tcBorders>
              <w:top w:val="nil"/>
              <w:left w:val="nil"/>
              <w:bottom w:val="single" w:sz="4" w:space="0" w:color="auto"/>
              <w:right w:val="single" w:sz="4" w:space="0" w:color="auto"/>
            </w:tcBorders>
            <w:shd w:val="clear" w:color="auto" w:fill="auto"/>
            <w:noWrap/>
          </w:tcPr>
          <w:p w14:paraId="27A13977" w14:textId="4C884A02" w:rsidR="003B374D" w:rsidRPr="007513A5" w:rsidRDefault="003B374D" w:rsidP="003B374D">
            <w:pPr>
              <w:pStyle w:val="TAC"/>
              <w:rPr>
                <w:lang w:val="en-US"/>
              </w:rPr>
            </w:pPr>
            <w:r w:rsidRPr="007513A5">
              <w:t>2530</w:t>
            </w:r>
          </w:p>
        </w:tc>
      </w:tr>
      <w:tr w:rsidR="00257DEF" w:rsidRPr="007513A5" w14:paraId="49F0A66F"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7AAF602" w14:textId="77777777" w:rsidR="00361CEE" w:rsidRPr="007513A5" w:rsidRDefault="00361CEE" w:rsidP="00315E79">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44AC64A5" w14:textId="77777777" w:rsidR="00361CEE" w:rsidRPr="007513A5" w:rsidRDefault="00361CEE" w:rsidP="00315E79">
            <w:pPr>
              <w:pStyle w:val="TAC"/>
              <w:rPr>
                <w:lang w:val="en-US"/>
              </w:rPr>
            </w:pPr>
            <w:r w:rsidRPr="007513A5">
              <w:rPr>
                <w:lang w:val="en-US"/>
              </w:rPr>
              <w:t>100</w:t>
            </w:r>
          </w:p>
        </w:tc>
        <w:tc>
          <w:tcPr>
            <w:tcW w:w="1106" w:type="dxa"/>
            <w:tcBorders>
              <w:top w:val="nil"/>
              <w:left w:val="nil"/>
              <w:bottom w:val="single" w:sz="4" w:space="0" w:color="auto"/>
              <w:right w:val="single" w:sz="4" w:space="0" w:color="auto"/>
            </w:tcBorders>
            <w:shd w:val="clear" w:color="auto" w:fill="auto"/>
            <w:noWrap/>
            <w:vAlign w:val="bottom"/>
            <w:hideMark/>
          </w:tcPr>
          <w:p w14:paraId="249DF771" w14:textId="77777777" w:rsidR="00361CEE" w:rsidRPr="007513A5" w:rsidRDefault="00361CEE" w:rsidP="00315E79">
            <w:pPr>
              <w:pStyle w:val="TAC"/>
              <w:rPr>
                <w:lang w:val="en-US"/>
              </w:rPr>
            </w:pPr>
            <w:r w:rsidRPr="007513A5">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5B2A7A4C" w14:textId="77777777" w:rsidR="00361CEE" w:rsidRPr="007513A5" w:rsidRDefault="00361CEE" w:rsidP="00315E79">
            <w:pPr>
              <w:pStyle w:val="TAC"/>
              <w:rPr>
                <w:lang w:val="en-US"/>
              </w:rPr>
            </w:pPr>
            <w:r w:rsidRPr="007513A5">
              <w:rPr>
                <w:lang w:val="en-US"/>
              </w:rPr>
              <w:t>32</w:t>
            </w:r>
          </w:p>
        </w:tc>
        <w:tc>
          <w:tcPr>
            <w:tcW w:w="957" w:type="dxa"/>
            <w:tcBorders>
              <w:top w:val="nil"/>
              <w:left w:val="nil"/>
              <w:bottom w:val="single" w:sz="4" w:space="0" w:color="auto"/>
              <w:right w:val="single" w:sz="4" w:space="0" w:color="auto"/>
            </w:tcBorders>
            <w:shd w:val="clear" w:color="auto" w:fill="auto"/>
            <w:noWrap/>
            <w:vAlign w:val="bottom"/>
            <w:hideMark/>
          </w:tcPr>
          <w:p w14:paraId="07A2A40F" w14:textId="77777777" w:rsidR="00361CEE" w:rsidRPr="007513A5" w:rsidRDefault="00361CEE" w:rsidP="00315E79">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057C7CE3" w14:textId="77777777" w:rsidR="00361CEE" w:rsidRPr="007513A5" w:rsidRDefault="00361CEE" w:rsidP="00315E79">
            <w:pPr>
              <w:pStyle w:val="TAC"/>
              <w:rPr>
                <w:lang w:val="en-US"/>
              </w:rPr>
            </w:pPr>
            <w:r w:rsidRPr="007513A5">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13CFD51A" w14:textId="77777777" w:rsidR="00361CEE" w:rsidRPr="007513A5" w:rsidRDefault="00361CEE" w:rsidP="00315E79">
            <w:pPr>
              <w:pStyle w:val="TAC"/>
              <w:rPr>
                <w:lang w:val="en-US"/>
              </w:rPr>
            </w:pPr>
            <w:r w:rsidRPr="007513A5">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272F089C" w14:textId="77777777" w:rsidR="00361CEE" w:rsidRPr="007513A5" w:rsidRDefault="00361CEE" w:rsidP="00315E79">
            <w:pPr>
              <w:pStyle w:val="TAC"/>
              <w:rPr>
                <w:lang w:val="en-US"/>
              </w:rPr>
            </w:pPr>
            <w:r w:rsidRPr="007513A5">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526A0B0F" w14:textId="77777777" w:rsidR="00361CEE" w:rsidRPr="007513A5" w:rsidRDefault="00361CEE" w:rsidP="00315E79">
            <w:pPr>
              <w:pStyle w:val="TAC"/>
              <w:rPr>
                <w:lang w:val="en-US"/>
              </w:rPr>
            </w:pPr>
            <w:r w:rsidRPr="007513A5">
              <w:rPr>
                <w:lang w:val="en-US"/>
              </w:rPr>
              <w:t>1608</w:t>
            </w:r>
          </w:p>
        </w:tc>
        <w:tc>
          <w:tcPr>
            <w:tcW w:w="1046" w:type="dxa"/>
            <w:tcBorders>
              <w:top w:val="nil"/>
              <w:left w:val="nil"/>
              <w:bottom w:val="single" w:sz="4" w:space="0" w:color="auto"/>
              <w:right w:val="single" w:sz="4" w:space="0" w:color="auto"/>
            </w:tcBorders>
            <w:shd w:val="clear" w:color="auto" w:fill="auto"/>
            <w:noWrap/>
            <w:vAlign w:val="bottom"/>
            <w:hideMark/>
          </w:tcPr>
          <w:p w14:paraId="493715BE" w14:textId="77777777" w:rsidR="00361CEE" w:rsidRPr="007513A5" w:rsidRDefault="00361CEE" w:rsidP="00315E79">
            <w:pPr>
              <w:pStyle w:val="TAC"/>
              <w:rPr>
                <w:lang w:val="en-US"/>
              </w:rPr>
            </w:pPr>
            <w:r w:rsidRPr="007513A5">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6149E4F3" w14:textId="77777777" w:rsidR="00361CEE" w:rsidRPr="007513A5" w:rsidRDefault="00361CEE" w:rsidP="00315E79">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6AE130B1" w14:textId="77777777" w:rsidR="00361CEE" w:rsidRPr="007513A5" w:rsidRDefault="00361CEE" w:rsidP="00315E79">
            <w:pPr>
              <w:pStyle w:val="TAC"/>
              <w:rPr>
                <w:lang w:val="en-US"/>
              </w:rPr>
            </w:pPr>
            <w:r w:rsidRPr="007513A5">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5C15DE26" w14:textId="77777777" w:rsidR="00361CEE" w:rsidRPr="007513A5" w:rsidRDefault="00361CEE" w:rsidP="00315E79">
            <w:pPr>
              <w:pStyle w:val="TAC"/>
              <w:rPr>
                <w:lang w:val="en-US"/>
              </w:rPr>
            </w:pPr>
            <w:r w:rsidRPr="007513A5">
              <w:rPr>
                <w:lang w:val="en-US"/>
              </w:rPr>
              <w:t>8448</w:t>
            </w:r>
          </w:p>
        </w:tc>
        <w:tc>
          <w:tcPr>
            <w:tcW w:w="1115" w:type="dxa"/>
            <w:tcBorders>
              <w:top w:val="nil"/>
              <w:left w:val="nil"/>
              <w:bottom w:val="single" w:sz="4" w:space="0" w:color="auto"/>
              <w:right w:val="single" w:sz="4" w:space="0" w:color="auto"/>
            </w:tcBorders>
            <w:shd w:val="clear" w:color="auto" w:fill="auto"/>
            <w:noWrap/>
            <w:vAlign w:val="bottom"/>
            <w:hideMark/>
          </w:tcPr>
          <w:p w14:paraId="4DF84EB7" w14:textId="77777777" w:rsidR="00361CEE" w:rsidRPr="007513A5" w:rsidRDefault="00361CEE" w:rsidP="00315E79">
            <w:pPr>
              <w:pStyle w:val="TAC"/>
              <w:rPr>
                <w:lang w:val="en-US"/>
              </w:rPr>
            </w:pPr>
            <w:r w:rsidRPr="007513A5">
              <w:rPr>
                <w:lang w:val="en-US"/>
              </w:rPr>
              <w:t>4224</w:t>
            </w:r>
          </w:p>
        </w:tc>
      </w:tr>
      <w:tr w:rsidR="00257DEF" w:rsidRPr="007513A5" w14:paraId="475E5156"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302DD601" w14:textId="77777777" w:rsidR="00361CEE" w:rsidRPr="007513A5" w:rsidRDefault="00361CEE" w:rsidP="00315E79">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6977AA7E" w14:textId="77777777" w:rsidR="00361CEE" w:rsidRPr="007513A5" w:rsidRDefault="00361CEE" w:rsidP="00315E79">
            <w:pPr>
              <w:pStyle w:val="TAC"/>
              <w:rPr>
                <w:lang w:val="en-US"/>
              </w:rPr>
            </w:pPr>
            <w:r w:rsidRPr="007513A5">
              <w:rPr>
                <w:lang w:val="en-US"/>
              </w:rPr>
              <w:t>100</w:t>
            </w:r>
          </w:p>
        </w:tc>
        <w:tc>
          <w:tcPr>
            <w:tcW w:w="1106" w:type="dxa"/>
            <w:tcBorders>
              <w:top w:val="nil"/>
              <w:left w:val="nil"/>
              <w:bottom w:val="single" w:sz="4" w:space="0" w:color="auto"/>
              <w:right w:val="single" w:sz="4" w:space="0" w:color="auto"/>
            </w:tcBorders>
            <w:shd w:val="clear" w:color="auto" w:fill="auto"/>
            <w:noWrap/>
            <w:vAlign w:val="bottom"/>
            <w:hideMark/>
          </w:tcPr>
          <w:p w14:paraId="2ED4A494" w14:textId="77777777" w:rsidR="00361CEE" w:rsidRPr="007513A5" w:rsidRDefault="00361CEE" w:rsidP="00315E79">
            <w:pPr>
              <w:pStyle w:val="TAC"/>
              <w:rPr>
                <w:lang w:val="en-US"/>
              </w:rPr>
            </w:pPr>
            <w:r w:rsidRPr="007513A5">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2EBA7E75" w14:textId="77777777" w:rsidR="00361CEE" w:rsidRPr="007513A5" w:rsidRDefault="00361CEE" w:rsidP="00315E79">
            <w:pPr>
              <w:pStyle w:val="TAC"/>
              <w:rPr>
                <w:lang w:val="en-US"/>
              </w:rPr>
            </w:pPr>
            <w:r w:rsidRPr="007513A5">
              <w:rPr>
                <w:lang w:val="en-US"/>
              </w:rPr>
              <w:t>64</w:t>
            </w:r>
          </w:p>
        </w:tc>
        <w:tc>
          <w:tcPr>
            <w:tcW w:w="957" w:type="dxa"/>
            <w:tcBorders>
              <w:top w:val="nil"/>
              <w:left w:val="nil"/>
              <w:bottom w:val="single" w:sz="4" w:space="0" w:color="auto"/>
              <w:right w:val="single" w:sz="4" w:space="0" w:color="auto"/>
            </w:tcBorders>
            <w:shd w:val="clear" w:color="auto" w:fill="auto"/>
            <w:noWrap/>
            <w:vAlign w:val="bottom"/>
            <w:hideMark/>
          </w:tcPr>
          <w:p w14:paraId="43922D4A" w14:textId="77777777" w:rsidR="00361CEE" w:rsidRPr="007513A5" w:rsidRDefault="00361CEE" w:rsidP="00315E79">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59E0411B" w14:textId="77777777" w:rsidR="00361CEE" w:rsidRPr="007513A5" w:rsidRDefault="00361CEE" w:rsidP="00315E79">
            <w:pPr>
              <w:pStyle w:val="TAC"/>
              <w:rPr>
                <w:lang w:val="en-US"/>
              </w:rPr>
            </w:pPr>
            <w:r w:rsidRPr="007513A5">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0B2E7EC1" w14:textId="77777777" w:rsidR="00361CEE" w:rsidRPr="007513A5" w:rsidRDefault="00361CEE" w:rsidP="00315E79">
            <w:pPr>
              <w:pStyle w:val="TAC"/>
              <w:rPr>
                <w:lang w:val="en-US"/>
              </w:rPr>
            </w:pPr>
            <w:r w:rsidRPr="007513A5">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11C172B4" w14:textId="77777777" w:rsidR="00361CEE" w:rsidRPr="007513A5" w:rsidRDefault="00361CEE" w:rsidP="00315E79">
            <w:pPr>
              <w:pStyle w:val="TAC"/>
              <w:rPr>
                <w:lang w:val="en-US"/>
              </w:rPr>
            </w:pPr>
            <w:r w:rsidRPr="007513A5">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455A2CE5" w14:textId="77777777" w:rsidR="00361CEE" w:rsidRPr="007513A5" w:rsidRDefault="00361CEE" w:rsidP="00315E79">
            <w:pPr>
              <w:pStyle w:val="TAC"/>
              <w:rPr>
                <w:lang w:val="en-US"/>
              </w:rPr>
            </w:pPr>
            <w:r w:rsidRPr="007513A5">
              <w:rPr>
                <w:lang w:val="en-US"/>
              </w:rPr>
              <w:t>3240</w:t>
            </w:r>
          </w:p>
        </w:tc>
        <w:tc>
          <w:tcPr>
            <w:tcW w:w="1046" w:type="dxa"/>
            <w:tcBorders>
              <w:top w:val="nil"/>
              <w:left w:val="nil"/>
              <w:bottom w:val="single" w:sz="4" w:space="0" w:color="auto"/>
              <w:right w:val="single" w:sz="4" w:space="0" w:color="auto"/>
            </w:tcBorders>
            <w:shd w:val="clear" w:color="auto" w:fill="auto"/>
            <w:noWrap/>
            <w:vAlign w:val="bottom"/>
            <w:hideMark/>
          </w:tcPr>
          <w:p w14:paraId="2F792E4D" w14:textId="77777777" w:rsidR="00361CEE" w:rsidRPr="007513A5" w:rsidRDefault="00361CEE" w:rsidP="00315E79">
            <w:pPr>
              <w:pStyle w:val="TAC"/>
              <w:rPr>
                <w:lang w:val="en-US"/>
              </w:rPr>
            </w:pPr>
            <w:r w:rsidRPr="007513A5">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56F20308" w14:textId="77777777" w:rsidR="00361CEE" w:rsidRPr="007513A5" w:rsidRDefault="00361CEE" w:rsidP="00315E79">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1D6B398D" w14:textId="77777777" w:rsidR="00361CEE" w:rsidRPr="007513A5" w:rsidRDefault="00361CEE" w:rsidP="00315E79">
            <w:pPr>
              <w:pStyle w:val="TAC"/>
              <w:rPr>
                <w:lang w:val="en-US"/>
              </w:rPr>
            </w:pPr>
            <w:r w:rsidRPr="007513A5">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358BA26D" w14:textId="77777777" w:rsidR="00361CEE" w:rsidRPr="007513A5" w:rsidRDefault="00361CEE" w:rsidP="00315E79">
            <w:pPr>
              <w:pStyle w:val="TAC"/>
              <w:rPr>
                <w:lang w:val="en-US"/>
              </w:rPr>
            </w:pPr>
            <w:r w:rsidRPr="007513A5">
              <w:rPr>
                <w:lang w:val="en-US"/>
              </w:rPr>
              <w:t>16896</w:t>
            </w:r>
          </w:p>
        </w:tc>
        <w:tc>
          <w:tcPr>
            <w:tcW w:w="1115" w:type="dxa"/>
            <w:tcBorders>
              <w:top w:val="nil"/>
              <w:left w:val="nil"/>
              <w:bottom w:val="single" w:sz="4" w:space="0" w:color="auto"/>
              <w:right w:val="single" w:sz="4" w:space="0" w:color="auto"/>
            </w:tcBorders>
            <w:shd w:val="clear" w:color="auto" w:fill="auto"/>
            <w:noWrap/>
            <w:vAlign w:val="bottom"/>
            <w:hideMark/>
          </w:tcPr>
          <w:p w14:paraId="48E2FF05" w14:textId="77777777" w:rsidR="00361CEE" w:rsidRPr="007513A5" w:rsidRDefault="00361CEE" w:rsidP="00315E79">
            <w:pPr>
              <w:pStyle w:val="TAC"/>
              <w:rPr>
                <w:lang w:val="en-US"/>
              </w:rPr>
            </w:pPr>
            <w:r w:rsidRPr="007513A5">
              <w:rPr>
                <w:lang w:val="en-US"/>
              </w:rPr>
              <w:t>8448</w:t>
            </w:r>
          </w:p>
        </w:tc>
      </w:tr>
      <w:tr w:rsidR="00257DEF" w:rsidRPr="007513A5" w14:paraId="44E33E6D"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8632703" w14:textId="77777777" w:rsidR="00361CEE" w:rsidRPr="007513A5" w:rsidRDefault="00361CEE" w:rsidP="00315E79">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5EDC5E9A" w14:textId="77777777" w:rsidR="00361CEE" w:rsidRPr="007513A5" w:rsidRDefault="00361CEE" w:rsidP="00315E79">
            <w:pPr>
              <w:pStyle w:val="TAC"/>
              <w:rPr>
                <w:lang w:val="en-US"/>
              </w:rPr>
            </w:pPr>
            <w:r w:rsidRPr="007513A5">
              <w:rPr>
                <w:lang w:val="en-US"/>
              </w:rPr>
              <w:t>200</w:t>
            </w:r>
          </w:p>
        </w:tc>
        <w:tc>
          <w:tcPr>
            <w:tcW w:w="1106" w:type="dxa"/>
            <w:tcBorders>
              <w:top w:val="nil"/>
              <w:left w:val="nil"/>
              <w:bottom w:val="single" w:sz="4" w:space="0" w:color="auto"/>
              <w:right w:val="single" w:sz="4" w:space="0" w:color="auto"/>
            </w:tcBorders>
            <w:shd w:val="clear" w:color="auto" w:fill="auto"/>
            <w:noWrap/>
            <w:vAlign w:val="bottom"/>
            <w:hideMark/>
          </w:tcPr>
          <w:p w14:paraId="472622D8" w14:textId="77777777" w:rsidR="00361CEE" w:rsidRPr="007513A5" w:rsidRDefault="00361CEE" w:rsidP="00315E79">
            <w:pPr>
              <w:pStyle w:val="TAC"/>
              <w:rPr>
                <w:lang w:val="en-US"/>
              </w:rPr>
            </w:pPr>
            <w:r w:rsidRPr="007513A5">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1D139DB3" w14:textId="77777777" w:rsidR="00361CEE" w:rsidRPr="007513A5" w:rsidRDefault="00361CEE" w:rsidP="00315E79">
            <w:pPr>
              <w:pStyle w:val="TAC"/>
              <w:rPr>
                <w:lang w:val="en-US"/>
              </w:rPr>
            </w:pPr>
            <w:r w:rsidRPr="007513A5">
              <w:rPr>
                <w:lang w:val="en-US"/>
              </w:rPr>
              <w:t>64</w:t>
            </w:r>
          </w:p>
        </w:tc>
        <w:tc>
          <w:tcPr>
            <w:tcW w:w="957" w:type="dxa"/>
            <w:tcBorders>
              <w:top w:val="nil"/>
              <w:left w:val="nil"/>
              <w:bottom w:val="single" w:sz="4" w:space="0" w:color="auto"/>
              <w:right w:val="single" w:sz="4" w:space="0" w:color="auto"/>
            </w:tcBorders>
            <w:shd w:val="clear" w:color="auto" w:fill="auto"/>
            <w:noWrap/>
            <w:vAlign w:val="bottom"/>
            <w:hideMark/>
          </w:tcPr>
          <w:p w14:paraId="14959EB7" w14:textId="77777777" w:rsidR="00361CEE" w:rsidRPr="007513A5" w:rsidRDefault="00361CEE" w:rsidP="00315E79">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4AF69F48" w14:textId="77777777" w:rsidR="00361CEE" w:rsidRPr="007513A5" w:rsidRDefault="00361CEE" w:rsidP="00315E79">
            <w:pPr>
              <w:pStyle w:val="TAC"/>
              <w:rPr>
                <w:lang w:val="en-US"/>
              </w:rPr>
            </w:pPr>
            <w:r w:rsidRPr="007513A5">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72496DF6" w14:textId="77777777" w:rsidR="00361CEE" w:rsidRPr="007513A5" w:rsidRDefault="00361CEE" w:rsidP="00315E79">
            <w:pPr>
              <w:pStyle w:val="TAC"/>
              <w:rPr>
                <w:lang w:val="en-US"/>
              </w:rPr>
            </w:pPr>
            <w:r w:rsidRPr="007513A5">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060C6A49" w14:textId="77777777" w:rsidR="00361CEE" w:rsidRPr="007513A5" w:rsidRDefault="00361CEE" w:rsidP="00315E79">
            <w:pPr>
              <w:pStyle w:val="TAC"/>
              <w:rPr>
                <w:lang w:val="en-US"/>
              </w:rPr>
            </w:pPr>
            <w:r w:rsidRPr="007513A5">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255625FF" w14:textId="77777777" w:rsidR="00361CEE" w:rsidRPr="007513A5" w:rsidRDefault="00361CEE" w:rsidP="00315E79">
            <w:pPr>
              <w:pStyle w:val="TAC"/>
              <w:rPr>
                <w:lang w:val="en-US"/>
              </w:rPr>
            </w:pPr>
            <w:r w:rsidRPr="007513A5">
              <w:rPr>
                <w:lang w:val="en-US"/>
              </w:rPr>
              <w:t>3240</w:t>
            </w:r>
          </w:p>
        </w:tc>
        <w:tc>
          <w:tcPr>
            <w:tcW w:w="1046" w:type="dxa"/>
            <w:tcBorders>
              <w:top w:val="nil"/>
              <w:left w:val="nil"/>
              <w:bottom w:val="single" w:sz="4" w:space="0" w:color="auto"/>
              <w:right w:val="single" w:sz="4" w:space="0" w:color="auto"/>
            </w:tcBorders>
            <w:shd w:val="clear" w:color="auto" w:fill="auto"/>
            <w:noWrap/>
            <w:vAlign w:val="bottom"/>
            <w:hideMark/>
          </w:tcPr>
          <w:p w14:paraId="74FC794E" w14:textId="77777777" w:rsidR="00361CEE" w:rsidRPr="007513A5" w:rsidRDefault="00361CEE" w:rsidP="00315E79">
            <w:pPr>
              <w:pStyle w:val="TAC"/>
              <w:rPr>
                <w:lang w:val="en-US"/>
              </w:rPr>
            </w:pPr>
            <w:r w:rsidRPr="007513A5">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14C6A517" w14:textId="77777777" w:rsidR="00361CEE" w:rsidRPr="007513A5" w:rsidRDefault="00361CEE" w:rsidP="00315E79">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23B831A8" w14:textId="77777777" w:rsidR="00361CEE" w:rsidRPr="007513A5" w:rsidRDefault="00361CEE" w:rsidP="00315E79">
            <w:pPr>
              <w:pStyle w:val="TAC"/>
              <w:rPr>
                <w:lang w:val="en-US"/>
              </w:rPr>
            </w:pPr>
            <w:r w:rsidRPr="007513A5">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6C55CCC0" w14:textId="77777777" w:rsidR="00361CEE" w:rsidRPr="007513A5" w:rsidRDefault="00361CEE" w:rsidP="00315E79">
            <w:pPr>
              <w:pStyle w:val="TAC"/>
              <w:rPr>
                <w:lang w:val="en-US"/>
              </w:rPr>
            </w:pPr>
            <w:r w:rsidRPr="007513A5">
              <w:rPr>
                <w:lang w:val="en-US"/>
              </w:rPr>
              <w:t>16896</w:t>
            </w:r>
          </w:p>
        </w:tc>
        <w:tc>
          <w:tcPr>
            <w:tcW w:w="1115" w:type="dxa"/>
            <w:tcBorders>
              <w:top w:val="nil"/>
              <w:left w:val="nil"/>
              <w:bottom w:val="single" w:sz="4" w:space="0" w:color="auto"/>
              <w:right w:val="single" w:sz="4" w:space="0" w:color="auto"/>
            </w:tcBorders>
            <w:shd w:val="clear" w:color="auto" w:fill="auto"/>
            <w:noWrap/>
            <w:vAlign w:val="bottom"/>
            <w:hideMark/>
          </w:tcPr>
          <w:p w14:paraId="329CCFF8" w14:textId="77777777" w:rsidR="00361CEE" w:rsidRPr="007513A5" w:rsidRDefault="00361CEE" w:rsidP="00315E79">
            <w:pPr>
              <w:pStyle w:val="TAC"/>
              <w:rPr>
                <w:lang w:val="en-US"/>
              </w:rPr>
            </w:pPr>
            <w:r w:rsidRPr="007513A5">
              <w:rPr>
                <w:lang w:val="en-US"/>
              </w:rPr>
              <w:t>8448</w:t>
            </w:r>
          </w:p>
        </w:tc>
      </w:tr>
      <w:tr w:rsidR="00257DEF" w:rsidRPr="007513A5" w14:paraId="2C5ECC8B"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5CDEB390" w14:textId="77777777" w:rsidR="00361CEE" w:rsidRPr="007513A5" w:rsidRDefault="00361CEE" w:rsidP="00315E79">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669B7E97" w14:textId="77777777" w:rsidR="00361CEE" w:rsidRPr="007513A5" w:rsidRDefault="00361CEE" w:rsidP="00315E79">
            <w:pPr>
              <w:pStyle w:val="TAC"/>
              <w:rPr>
                <w:lang w:val="en-US"/>
              </w:rPr>
            </w:pPr>
            <w:r w:rsidRPr="007513A5">
              <w:rPr>
                <w:lang w:val="en-US"/>
              </w:rPr>
              <w:t>200</w:t>
            </w:r>
          </w:p>
        </w:tc>
        <w:tc>
          <w:tcPr>
            <w:tcW w:w="1106" w:type="dxa"/>
            <w:tcBorders>
              <w:top w:val="nil"/>
              <w:left w:val="nil"/>
              <w:bottom w:val="single" w:sz="4" w:space="0" w:color="auto"/>
              <w:right w:val="single" w:sz="4" w:space="0" w:color="auto"/>
            </w:tcBorders>
            <w:shd w:val="clear" w:color="auto" w:fill="auto"/>
            <w:noWrap/>
            <w:vAlign w:val="bottom"/>
            <w:hideMark/>
          </w:tcPr>
          <w:p w14:paraId="76545A8B" w14:textId="77777777" w:rsidR="00361CEE" w:rsidRPr="007513A5" w:rsidRDefault="00361CEE" w:rsidP="00315E79">
            <w:pPr>
              <w:pStyle w:val="TAC"/>
              <w:rPr>
                <w:lang w:val="en-US"/>
              </w:rPr>
            </w:pPr>
            <w:r w:rsidRPr="007513A5">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1D2271B9" w14:textId="77777777" w:rsidR="00361CEE" w:rsidRPr="007513A5" w:rsidRDefault="00361CEE" w:rsidP="00315E79">
            <w:pPr>
              <w:pStyle w:val="TAC"/>
              <w:rPr>
                <w:lang w:val="en-US"/>
              </w:rPr>
            </w:pPr>
            <w:r w:rsidRPr="007513A5">
              <w:rPr>
                <w:lang w:val="en-US"/>
              </w:rPr>
              <w:t>128</w:t>
            </w:r>
          </w:p>
        </w:tc>
        <w:tc>
          <w:tcPr>
            <w:tcW w:w="957" w:type="dxa"/>
            <w:tcBorders>
              <w:top w:val="nil"/>
              <w:left w:val="nil"/>
              <w:bottom w:val="single" w:sz="4" w:space="0" w:color="auto"/>
              <w:right w:val="single" w:sz="4" w:space="0" w:color="auto"/>
            </w:tcBorders>
            <w:shd w:val="clear" w:color="auto" w:fill="auto"/>
            <w:noWrap/>
            <w:vAlign w:val="bottom"/>
            <w:hideMark/>
          </w:tcPr>
          <w:p w14:paraId="4D7176FC" w14:textId="77777777" w:rsidR="00361CEE" w:rsidRPr="007513A5" w:rsidRDefault="00361CEE" w:rsidP="00315E79">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14EE84E8" w14:textId="77777777" w:rsidR="00361CEE" w:rsidRPr="007513A5" w:rsidRDefault="00361CEE" w:rsidP="00315E79">
            <w:pPr>
              <w:pStyle w:val="TAC"/>
              <w:rPr>
                <w:lang w:val="en-US"/>
              </w:rPr>
            </w:pPr>
            <w:r w:rsidRPr="007513A5">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1D6D6637" w14:textId="77777777" w:rsidR="00361CEE" w:rsidRPr="007513A5" w:rsidRDefault="00361CEE" w:rsidP="00315E79">
            <w:pPr>
              <w:pStyle w:val="TAC"/>
              <w:rPr>
                <w:lang w:val="en-US"/>
              </w:rPr>
            </w:pPr>
            <w:r w:rsidRPr="007513A5">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08F70CB9" w14:textId="77777777" w:rsidR="00361CEE" w:rsidRPr="007513A5" w:rsidRDefault="00361CEE" w:rsidP="00315E79">
            <w:pPr>
              <w:pStyle w:val="TAC"/>
              <w:rPr>
                <w:lang w:val="en-US"/>
              </w:rPr>
            </w:pPr>
            <w:r w:rsidRPr="007513A5">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08AFC64A" w14:textId="77777777" w:rsidR="00361CEE" w:rsidRPr="007513A5" w:rsidRDefault="00361CEE" w:rsidP="00315E79">
            <w:pPr>
              <w:pStyle w:val="TAC"/>
              <w:rPr>
                <w:lang w:val="en-US"/>
              </w:rPr>
            </w:pPr>
            <w:r w:rsidRPr="007513A5">
              <w:rPr>
                <w:lang w:val="en-US"/>
              </w:rPr>
              <w:t>6408</w:t>
            </w:r>
          </w:p>
        </w:tc>
        <w:tc>
          <w:tcPr>
            <w:tcW w:w="1046" w:type="dxa"/>
            <w:tcBorders>
              <w:top w:val="nil"/>
              <w:left w:val="nil"/>
              <w:bottom w:val="single" w:sz="4" w:space="0" w:color="auto"/>
              <w:right w:val="single" w:sz="4" w:space="0" w:color="auto"/>
            </w:tcBorders>
            <w:shd w:val="clear" w:color="auto" w:fill="auto"/>
            <w:noWrap/>
            <w:vAlign w:val="bottom"/>
            <w:hideMark/>
          </w:tcPr>
          <w:p w14:paraId="5A56B762" w14:textId="77777777" w:rsidR="00361CEE" w:rsidRPr="007513A5" w:rsidRDefault="00361CEE" w:rsidP="00315E79">
            <w:pPr>
              <w:pStyle w:val="TAC"/>
              <w:rPr>
                <w:lang w:val="en-US"/>
              </w:rPr>
            </w:pPr>
            <w:r w:rsidRPr="007513A5">
              <w:rPr>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4BC614C6" w14:textId="77777777" w:rsidR="00361CEE" w:rsidRPr="007513A5" w:rsidRDefault="00361CEE" w:rsidP="00315E79">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0917D889" w14:textId="77777777" w:rsidR="00361CEE" w:rsidRPr="007513A5" w:rsidRDefault="00361CEE" w:rsidP="00315E79">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72DAA2C2" w14:textId="77777777" w:rsidR="00361CEE" w:rsidRPr="007513A5" w:rsidRDefault="00361CEE" w:rsidP="00315E79">
            <w:pPr>
              <w:pStyle w:val="TAC"/>
              <w:rPr>
                <w:lang w:val="en-US"/>
              </w:rPr>
            </w:pPr>
            <w:r w:rsidRPr="007513A5">
              <w:rPr>
                <w:lang w:val="en-US"/>
              </w:rPr>
              <w:t>33792</w:t>
            </w:r>
          </w:p>
        </w:tc>
        <w:tc>
          <w:tcPr>
            <w:tcW w:w="1115" w:type="dxa"/>
            <w:tcBorders>
              <w:top w:val="nil"/>
              <w:left w:val="nil"/>
              <w:bottom w:val="single" w:sz="4" w:space="0" w:color="auto"/>
              <w:right w:val="single" w:sz="4" w:space="0" w:color="auto"/>
            </w:tcBorders>
            <w:shd w:val="clear" w:color="auto" w:fill="auto"/>
            <w:noWrap/>
            <w:vAlign w:val="bottom"/>
            <w:hideMark/>
          </w:tcPr>
          <w:p w14:paraId="48A2E603" w14:textId="77777777" w:rsidR="00361CEE" w:rsidRPr="007513A5" w:rsidRDefault="00361CEE" w:rsidP="00315E79">
            <w:pPr>
              <w:pStyle w:val="TAC"/>
              <w:rPr>
                <w:lang w:val="en-US"/>
              </w:rPr>
            </w:pPr>
            <w:r w:rsidRPr="007513A5">
              <w:rPr>
                <w:lang w:val="en-US"/>
              </w:rPr>
              <w:t>16896</w:t>
            </w:r>
          </w:p>
        </w:tc>
      </w:tr>
      <w:tr w:rsidR="00257DEF" w:rsidRPr="007513A5" w14:paraId="62F27BEF"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BD9C6F7" w14:textId="77777777" w:rsidR="00361CEE" w:rsidRPr="007513A5" w:rsidRDefault="00361CEE" w:rsidP="00315E79">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7CB2BCBB" w14:textId="77777777" w:rsidR="00361CEE" w:rsidRPr="007513A5" w:rsidRDefault="00361CEE" w:rsidP="00315E79">
            <w:pPr>
              <w:pStyle w:val="TAC"/>
              <w:rPr>
                <w:lang w:val="en-US"/>
              </w:rPr>
            </w:pPr>
            <w:r w:rsidRPr="007513A5">
              <w:rPr>
                <w:lang w:val="en-US"/>
              </w:rPr>
              <w:t>400</w:t>
            </w:r>
          </w:p>
        </w:tc>
        <w:tc>
          <w:tcPr>
            <w:tcW w:w="1106" w:type="dxa"/>
            <w:tcBorders>
              <w:top w:val="nil"/>
              <w:left w:val="nil"/>
              <w:bottom w:val="single" w:sz="4" w:space="0" w:color="auto"/>
              <w:right w:val="single" w:sz="4" w:space="0" w:color="auto"/>
            </w:tcBorders>
            <w:shd w:val="clear" w:color="auto" w:fill="auto"/>
            <w:noWrap/>
            <w:vAlign w:val="bottom"/>
            <w:hideMark/>
          </w:tcPr>
          <w:p w14:paraId="6FFF4B51" w14:textId="77777777" w:rsidR="00361CEE" w:rsidRPr="007513A5" w:rsidRDefault="00361CEE" w:rsidP="00315E79">
            <w:pPr>
              <w:pStyle w:val="TAC"/>
              <w:rPr>
                <w:lang w:val="en-US"/>
              </w:rPr>
            </w:pPr>
            <w:r w:rsidRPr="007513A5">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2FF94628" w14:textId="77777777" w:rsidR="00361CEE" w:rsidRPr="007513A5" w:rsidRDefault="00361CEE" w:rsidP="00315E79">
            <w:pPr>
              <w:pStyle w:val="TAC"/>
              <w:rPr>
                <w:lang w:val="en-US"/>
              </w:rPr>
            </w:pPr>
            <w:r w:rsidRPr="007513A5">
              <w:rPr>
                <w:lang w:val="en-US"/>
              </w:rPr>
              <w:t>128</w:t>
            </w:r>
          </w:p>
        </w:tc>
        <w:tc>
          <w:tcPr>
            <w:tcW w:w="957" w:type="dxa"/>
            <w:tcBorders>
              <w:top w:val="nil"/>
              <w:left w:val="nil"/>
              <w:bottom w:val="single" w:sz="4" w:space="0" w:color="auto"/>
              <w:right w:val="single" w:sz="4" w:space="0" w:color="auto"/>
            </w:tcBorders>
            <w:shd w:val="clear" w:color="auto" w:fill="auto"/>
            <w:noWrap/>
            <w:vAlign w:val="bottom"/>
            <w:hideMark/>
          </w:tcPr>
          <w:p w14:paraId="09053D62" w14:textId="77777777" w:rsidR="00361CEE" w:rsidRPr="007513A5" w:rsidRDefault="00361CEE" w:rsidP="00315E79">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29108BB4" w14:textId="77777777" w:rsidR="00361CEE" w:rsidRPr="007513A5" w:rsidRDefault="00361CEE" w:rsidP="00315E79">
            <w:pPr>
              <w:pStyle w:val="TAC"/>
              <w:rPr>
                <w:lang w:val="en-US"/>
              </w:rPr>
            </w:pPr>
            <w:r w:rsidRPr="007513A5">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7ACC4D95" w14:textId="77777777" w:rsidR="00361CEE" w:rsidRPr="007513A5" w:rsidRDefault="00361CEE" w:rsidP="00315E79">
            <w:pPr>
              <w:pStyle w:val="TAC"/>
              <w:rPr>
                <w:lang w:val="en-US"/>
              </w:rPr>
            </w:pPr>
            <w:r w:rsidRPr="007513A5">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0AC93B21" w14:textId="77777777" w:rsidR="00361CEE" w:rsidRPr="007513A5" w:rsidRDefault="00361CEE" w:rsidP="00315E79">
            <w:pPr>
              <w:pStyle w:val="TAC"/>
              <w:rPr>
                <w:lang w:val="en-US"/>
              </w:rPr>
            </w:pPr>
            <w:r w:rsidRPr="007513A5">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64EE06FA" w14:textId="77777777" w:rsidR="00361CEE" w:rsidRPr="007513A5" w:rsidRDefault="00361CEE" w:rsidP="00315E79">
            <w:pPr>
              <w:pStyle w:val="TAC"/>
              <w:rPr>
                <w:lang w:val="en-US"/>
              </w:rPr>
            </w:pPr>
            <w:r w:rsidRPr="007513A5">
              <w:rPr>
                <w:lang w:val="en-US"/>
              </w:rPr>
              <w:t>6408</w:t>
            </w:r>
          </w:p>
        </w:tc>
        <w:tc>
          <w:tcPr>
            <w:tcW w:w="1046" w:type="dxa"/>
            <w:tcBorders>
              <w:top w:val="nil"/>
              <w:left w:val="nil"/>
              <w:bottom w:val="single" w:sz="4" w:space="0" w:color="auto"/>
              <w:right w:val="single" w:sz="4" w:space="0" w:color="auto"/>
            </w:tcBorders>
            <w:shd w:val="clear" w:color="auto" w:fill="auto"/>
            <w:noWrap/>
            <w:vAlign w:val="bottom"/>
            <w:hideMark/>
          </w:tcPr>
          <w:p w14:paraId="1A8E822F" w14:textId="77777777" w:rsidR="00361CEE" w:rsidRPr="007513A5" w:rsidRDefault="00361CEE" w:rsidP="00315E79">
            <w:pPr>
              <w:pStyle w:val="TAC"/>
              <w:rPr>
                <w:lang w:val="en-US"/>
              </w:rPr>
            </w:pPr>
            <w:r w:rsidRPr="007513A5">
              <w:rPr>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682504FC" w14:textId="77777777" w:rsidR="00361CEE" w:rsidRPr="007513A5" w:rsidRDefault="00361CEE" w:rsidP="00315E79">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6F3D356D" w14:textId="77777777" w:rsidR="00361CEE" w:rsidRPr="007513A5" w:rsidRDefault="00361CEE" w:rsidP="00315E79">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1A37766F" w14:textId="77777777" w:rsidR="00361CEE" w:rsidRPr="007513A5" w:rsidRDefault="00361CEE" w:rsidP="00315E79">
            <w:pPr>
              <w:pStyle w:val="TAC"/>
              <w:rPr>
                <w:lang w:val="en-US"/>
              </w:rPr>
            </w:pPr>
            <w:r w:rsidRPr="007513A5">
              <w:rPr>
                <w:lang w:val="en-US"/>
              </w:rPr>
              <w:t>33792</w:t>
            </w:r>
          </w:p>
        </w:tc>
        <w:tc>
          <w:tcPr>
            <w:tcW w:w="1115" w:type="dxa"/>
            <w:tcBorders>
              <w:top w:val="nil"/>
              <w:left w:val="nil"/>
              <w:bottom w:val="single" w:sz="4" w:space="0" w:color="auto"/>
              <w:right w:val="single" w:sz="4" w:space="0" w:color="auto"/>
            </w:tcBorders>
            <w:shd w:val="clear" w:color="auto" w:fill="auto"/>
            <w:noWrap/>
            <w:vAlign w:val="bottom"/>
            <w:hideMark/>
          </w:tcPr>
          <w:p w14:paraId="5CC74016" w14:textId="77777777" w:rsidR="00361CEE" w:rsidRPr="007513A5" w:rsidRDefault="00361CEE" w:rsidP="00315E79">
            <w:pPr>
              <w:pStyle w:val="TAC"/>
              <w:rPr>
                <w:lang w:val="en-US"/>
              </w:rPr>
            </w:pPr>
            <w:r w:rsidRPr="007513A5">
              <w:rPr>
                <w:lang w:val="en-US"/>
              </w:rPr>
              <w:t>16896</w:t>
            </w:r>
          </w:p>
        </w:tc>
      </w:tr>
      <w:tr w:rsidR="00257DEF" w:rsidRPr="007513A5" w14:paraId="1C3F4F02" w14:textId="77777777" w:rsidTr="003B374D">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B8967E7" w14:textId="77777777" w:rsidR="00361CEE" w:rsidRPr="007513A5" w:rsidRDefault="00361CEE" w:rsidP="00315E79">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3163C7DC" w14:textId="77777777" w:rsidR="00361CEE" w:rsidRPr="007513A5" w:rsidRDefault="00361CEE" w:rsidP="00315E79">
            <w:pPr>
              <w:pStyle w:val="TAC"/>
              <w:rPr>
                <w:lang w:val="en-US"/>
              </w:rPr>
            </w:pPr>
            <w:r w:rsidRPr="007513A5">
              <w:rPr>
                <w:lang w:val="en-US"/>
              </w:rPr>
              <w:t>400</w:t>
            </w:r>
          </w:p>
        </w:tc>
        <w:tc>
          <w:tcPr>
            <w:tcW w:w="1106" w:type="dxa"/>
            <w:tcBorders>
              <w:top w:val="nil"/>
              <w:left w:val="nil"/>
              <w:bottom w:val="single" w:sz="4" w:space="0" w:color="auto"/>
              <w:right w:val="single" w:sz="4" w:space="0" w:color="auto"/>
            </w:tcBorders>
            <w:shd w:val="clear" w:color="auto" w:fill="auto"/>
            <w:noWrap/>
            <w:vAlign w:val="bottom"/>
            <w:hideMark/>
          </w:tcPr>
          <w:p w14:paraId="5BF70C93" w14:textId="77777777" w:rsidR="00361CEE" w:rsidRPr="007513A5" w:rsidRDefault="00361CEE" w:rsidP="00315E79">
            <w:pPr>
              <w:pStyle w:val="TAC"/>
              <w:rPr>
                <w:lang w:val="en-US"/>
              </w:rPr>
            </w:pPr>
            <w:r w:rsidRPr="007513A5">
              <w:rPr>
                <w:lang w:val="en-US"/>
              </w:rPr>
              <w:t>120</w:t>
            </w:r>
          </w:p>
        </w:tc>
        <w:tc>
          <w:tcPr>
            <w:tcW w:w="1017" w:type="dxa"/>
            <w:tcBorders>
              <w:top w:val="nil"/>
              <w:left w:val="nil"/>
              <w:bottom w:val="single" w:sz="4" w:space="0" w:color="auto"/>
              <w:right w:val="single" w:sz="4" w:space="0" w:color="auto"/>
            </w:tcBorders>
            <w:shd w:val="clear" w:color="auto" w:fill="auto"/>
            <w:noWrap/>
            <w:vAlign w:val="bottom"/>
            <w:hideMark/>
          </w:tcPr>
          <w:p w14:paraId="2FAA5273" w14:textId="77777777" w:rsidR="00361CEE" w:rsidRPr="007513A5" w:rsidRDefault="00361CEE" w:rsidP="00315E79">
            <w:pPr>
              <w:pStyle w:val="TAC"/>
              <w:rPr>
                <w:lang w:val="en-US"/>
              </w:rPr>
            </w:pPr>
            <w:r w:rsidRPr="007513A5">
              <w:rPr>
                <w:lang w:val="en-US"/>
              </w:rPr>
              <w:t>256</w:t>
            </w:r>
          </w:p>
        </w:tc>
        <w:tc>
          <w:tcPr>
            <w:tcW w:w="957" w:type="dxa"/>
            <w:tcBorders>
              <w:top w:val="nil"/>
              <w:left w:val="nil"/>
              <w:bottom w:val="single" w:sz="4" w:space="0" w:color="auto"/>
              <w:right w:val="single" w:sz="4" w:space="0" w:color="auto"/>
            </w:tcBorders>
            <w:shd w:val="clear" w:color="auto" w:fill="auto"/>
            <w:noWrap/>
            <w:vAlign w:val="bottom"/>
            <w:hideMark/>
          </w:tcPr>
          <w:p w14:paraId="3429C099" w14:textId="77777777" w:rsidR="00361CEE" w:rsidRPr="007513A5" w:rsidRDefault="00361CEE" w:rsidP="00315E79">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40CE779D" w14:textId="77777777" w:rsidR="00361CEE" w:rsidRPr="007513A5" w:rsidRDefault="00361CEE" w:rsidP="00315E79">
            <w:pPr>
              <w:pStyle w:val="TAC"/>
              <w:rPr>
                <w:lang w:val="en-US"/>
              </w:rPr>
            </w:pPr>
            <w:r w:rsidRPr="007513A5">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4BCF8732" w14:textId="77777777" w:rsidR="00361CEE" w:rsidRPr="007513A5" w:rsidRDefault="00361CEE" w:rsidP="00315E79">
            <w:pPr>
              <w:pStyle w:val="TAC"/>
              <w:rPr>
                <w:lang w:val="en-US"/>
              </w:rPr>
            </w:pPr>
            <w:r w:rsidRPr="007513A5">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738255BD" w14:textId="77777777" w:rsidR="00361CEE" w:rsidRPr="007513A5" w:rsidRDefault="00361CEE" w:rsidP="00315E79">
            <w:pPr>
              <w:pStyle w:val="TAC"/>
              <w:rPr>
                <w:lang w:val="en-US"/>
              </w:rPr>
            </w:pPr>
            <w:r w:rsidRPr="007513A5">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6A2025EC" w14:textId="77777777" w:rsidR="00361CEE" w:rsidRPr="007513A5" w:rsidRDefault="00361CEE" w:rsidP="00315E79">
            <w:pPr>
              <w:pStyle w:val="TAC"/>
              <w:rPr>
                <w:lang w:val="en-US"/>
              </w:rPr>
            </w:pPr>
            <w:r w:rsidRPr="007513A5">
              <w:rPr>
                <w:lang w:val="en-US"/>
              </w:rPr>
              <w:t>12808</w:t>
            </w:r>
          </w:p>
        </w:tc>
        <w:tc>
          <w:tcPr>
            <w:tcW w:w="1046" w:type="dxa"/>
            <w:tcBorders>
              <w:top w:val="nil"/>
              <w:left w:val="nil"/>
              <w:bottom w:val="single" w:sz="4" w:space="0" w:color="auto"/>
              <w:right w:val="single" w:sz="4" w:space="0" w:color="auto"/>
            </w:tcBorders>
            <w:shd w:val="clear" w:color="auto" w:fill="auto"/>
            <w:noWrap/>
            <w:vAlign w:val="bottom"/>
            <w:hideMark/>
          </w:tcPr>
          <w:p w14:paraId="6E5BCF16" w14:textId="77777777" w:rsidR="00361CEE" w:rsidRPr="007513A5" w:rsidRDefault="00361CEE" w:rsidP="00315E79">
            <w:pPr>
              <w:pStyle w:val="TAC"/>
              <w:rPr>
                <w:lang w:val="en-US"/>
              </w:rPr>
            </w:pPr>
            <w:r w:rsidRPr="007513A5">
              <w:rPr>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53245E9A" w14:textId="77777777" w:rsidR="00361CEE" w:rsidRPr="007513A5" w:rsidRDefault="00361CEE" w:rsidP="00315E79">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354E0B18" w14:textId="77777777" w:rsidR="00361CEE" w:rsidRPr="007513A5" w:rsidRDefault="00361CEE" w:rsidP="00315E79">
            <w:pPr>
              <w:pStyle w:val="TAC"/>
              <w:rPr>
                <w:lang w:val="en-US"/>
              </w:rPr>
            </w:pPr>
            <w:r w:rsidRPr="007513A5">
              <w:rPr>
                <w:lang w:val="en-US"/>
              </w:rPr>
              <w:t>4</w:t>
            </w:r>
          </w:p>
        </w:tc>
        <w:tc>
          <w:tcPr>
            <w:tcW w:w="980" w:type="dxa"/>
            <w:tcBorders>
              <w:top w:val="nil"/>
              <w:left w:val="nil"/>
              <w:bottom w:val="single" w:sz="4" w:space="0" w:color="auto"/>
              <w:right w:val="single" w:sz="4" w:space="0" w:color="auto"/>
            </w:tcBorders>
            <w:shd w:val="clear" w:color="auto" w:fill="auto"/>
            <w:noWrap/>
            <w:vAlign w:val="bottom"/>
            <w:hideMark/>
          </w:tcPr>
          <w:p w14:paraId="0E0C66B2" w14:textId="77777777" w:rsidR="00361CEE" w:rsidRPr="007513A5" w:rsidRDefault="00361CEE" w:rsidP="00315E79">
            <w:pPr>
              <w:pStyle w:val="TAC"/>
              <w:rPr>
                <w:lang w:val="en-US"/>
              </w:rPr>
            </w:pPr>
            <w:r w:rsidRPr="007513A5">
              <w:rPr>
                <w:lang w:val="en-US"/>
              </w:rPr>
              <w:t>67584</w:t>
            </w:r>
          </w:p>
        </w:tc>
        <w:tc>
          <w:tcPr>
            <w:tcW w:w="1115" w:type="dxa"/>
            <w:tcBorders>
              <w:top w:val="nil"/>
              <w:left w:val="nil"/>
              <w:bottom w:val="single" w:sz="4" w:space="0" w:color="auto"/>
              <w:right w:val="single" w:sz="4" w:space="0" w:color="auto"/>
            </w:tcBorders>
            <w:shd w:val="clear" w:color="auto" w:fill="auto"/>
            <w:noWrap/>
            <w:vAlign w:val="bottom"/>
            <w:hideMark/>
          </w:tcPr>
          <w:p w14:paraId="0CCC7F60" w14:textId="77777777" w:rsidR="00361CEE" w:rsidRPr="007513A5" w:rsidRDefault="00361CEE" w:rsidP="00315E79">
            <w:pPr>
              <w:pStyle w:val="TAC"/>
              <w:rPr>
                <w:lang w:val="en-US"/>
              </w:rPr>
            </w:pPr>
            <w:r w:rsidRPr="007513A5">
              <w:rPr>
                <w:lang w:val="en-US"/>
              </w:rPr>
              <w:t>33792</w:t>
            </w:r>
          </w:p>
        </w:tc>
      </w:tr>
      <w:tr w:rsidR="00361CEE" w:rsidRPr="007513A5" w14:paraId="63D878D0" w14:textId="77777777" w:rsidTr="003B374D">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43C6BDFE" w14:textId="0BF02097" w:rsidR="00BB3D65" w:rsidRPr="007513A5" w:rsidRDefault="00361CEE" w:rsidP="00BB3D65">
            <w:pPr>
              <w:pStyle w:val="TAN"/>
              <w:rPr>
                <w:lang w:val="en-US"/>
              </w:rPr>
            </w:pPr>
            <w:r w:rsidRPr="007513A5">
              <w:rPr>
                <w:lang w:val="en-US"/>
              </w:rPr>
              <w:t>N</w:t>
            </w:r>
            <w:r w:rsidR="00BB3D65" w:rsidRPr="007513A5">
              <w:rPr>
                <w:lang w:val="en-US"/>
              </w:rPr>
              <w:t>OTE</w:t>
            </w:r>
            <w:r w:rsidRPr="007513A5">
              <w:rPr>
                <w:lang w:val="en-US"/>
              </w:rPr>
              <w:t xml:space="preserve"> 1:</w:t>
            </w:r>
            <w:r w:rsidR="00D75B0E" w:rsidRPr="007513A5">
              <w:tab/>
            </w:r>
            <w:r w:rsidRPr="007513A5">
              <w:rPr>
                <w:lang w:val="en-US"/>
              </w:rPr>
              <w:t>PUSCH mapping Type-A and single-symbol DM-RS configuration Type-1 with 2 additional DM-RS symbols, such that the DM-RS positions are set to symbols 2, 7, 11. DMRS is [TDM</w:t>
            </w:r>
            <w:r w:rsidR="00257DEF" w:rsidRPr="007513A5">
              <w:t>'</w:t>
            </w:r>
            <w:proofErr w:type="spellStart"/>
            <w:r w:rsidRPr="007513A5">
              <w:rPr>
                <w:lang w:val="en-US"/>
              </w:rPr>
              <w:t>ed</w:t>
            </w:r>
            <w:proofErr w:type="spellEnd"/>
            <w:r w:rsidRPr="007513A5">
              <w:rPr>
                <w:lang w:val="en-US"/>
              </w:rPr>
              <w:t>] with PUSCH data.</w:t>
            </w:r>
          </w:p>
          <w:p w14:paraId="3A7390F1" w14:textId="77777777" w:rsidR="00BB3D65" w:rsidRPr="007513A5" w:rsidRDefault="00361CEE" w:rsidP="00BB3D65">
            <w:pPr>
              <w:pStyle w:val="TAN"/>
              <w:rPr>
                <w:lang w:val="en-US"/>
              </w:rPr>
            </w:pPr>
            <w:r w:rsidRPr="007513A5">
              <w:rPr>
                <w:lang w:val="en-US"/>
              </w:rPr>
              <w:t>N</w:t>
            </w:r>
            <w:r w:rsidR="00BB3D65" w:rsidRPr="007513A5">
              <w:rPr>
                <w:lang w:val="en-US"/>
              </w:rPr>
              <w:t>OTE</w:t>
            </w:r>
            <w:r w:rsidRPr="007513A5">
              <w:rPr>
                <w:lang w:val="en-US"/>
              </w:rPr>
              <w:t xml:space="preserve"> 2:</w:t>
            </w:r>
            <w:r w:rsidR="00D75B0E" w:rsidRPr="007513A5">
              <w:tab/>
            </w:r>
            <w:r w:rsidRPr="007513A5">
              <w:rPr>
                <w:lang w:val="en-US"/>
              </w:rPr>
              <w:t xml:space="preserve">MCS Index </w:t>
            </w:r>
            <w:proofErr w:type="gramStart"/>
            <w:r w:rsidRPr="007513A5">
              <w:rPr>
                <w:lang w:val="en-US"/>
              </w:rPr>
              <w:t>is based</w:t>
            </w:r>
            <w:proofErr w:type="gramEnd"/>
            <w:r w:rsidRPr="007513A5">
              <w:rPr>
                <w:lang w:val="en-US"/>
              </w:rPr>
              <w:t xml:space="preserve"> on MCS table 6.1.4.1-1 defined in 38.214.</w:t>
            </w:r>
          </w:p>
          <w:p w14:paraId="6C313993" w14:textId="77777777" w:rsidR="00361CEE" w:rsidRPr="007513A5" w:rsidRDefault="00361CEE" w:rsidP="00315E79">
            <w:pPr>
              <w:pStyle w:val="TAN"/>
              <w:rPr>
                <w:lang w:val="en-US"/>
              </w:rPr>
            </w:pPr>
            <w:r w:rsidRPr="007513A5">
              <w:rPr>
                <w:lang w:val="en-US"/>
              </w:rPr>
              <w:t>N</w:t>
            </w:r>
            <w:r w:rsidR="00BB3D65" w:rsidRPr="007513A5">
              <w:rPr>
                <w:lang w:val="en-US"/>
              </w:rPr>
              <w:t>OTE</w:t>
            </w:r>
            <w:r w:rsidRPr="007513A5">
              <w:rPr>
                <w:lang w:val="en-US"/>
              </w:rPr>
              <w:t xml:space="preserve"> 3:</w:t>
            </w:r>
            <w:r w:rsidR="00D75B0E" w:rsidRPr="007513A5">
              <w:tab/>
            </w:r>
            <w:r w:rsidRPr="007513A5">
              <w:rPr>
                <w:lang w:val="en-US"/>
              </w:rPr>
              <w:t>If more than one Code Block is present, an additional CRC sequence of L = 24 Bits is attached to each Code Block (otherwise L = 0 Bit)</w:t>
            </w:r>
          </w:p>
          <w:p w14:paraId="7E8C34F4" w14:textId="605AC23A" w:rsidR="006D26E7" w:rsidRPr="007513A5" w:rsidRDefault="006D26E7" w:rsidP="00315E79">
            <w:pPr>
              <w:pStyle w:val="TAN"/>
              <w:rPr>
                <w:lang w:val="en-US"/>
              </w:rPr>
            </w:pPr>
            <w:r w:rsidRPr="007513A5">
              <w:rPr>
                <w:lang w:val="en-US"/>
              </w:rPr>
              <w:t>NOTE 4:</w:t>
            </w:r>
            <w:r w:rsidRPr="007513A5">
              <w:rPr>
                <w:lang w:val="en-US"/>
              </w:rPr>
              <w:tab/>
            </w:r>
            <w:proofErr w:type="gramStart"/>
            <w:r w:rsidR="000346C5" w:rsidRPr="007513A5">
              <w:rPr>
                <w:lang w:val="en-US"/>
              </w:rPr>
              <w:t xml:space="preserve">Indexes of active </w:t>
            </w:r>
            <w:r w:rsidRPr="007513A5">
              <w:rPr>
                <w:lang w:val="en-US"/>
              </w:rPr>
              <w:t>UL slot</w:t>
            </w:r>
            <w:r w:rsidR="00120ABE" w:rsidRPr="007513A5">
              <w:rPr>
                <w:lang w:val="en-US"/>
              </w:rPr>
              <w:t>s</w:t>
            </w:r>
            <w:r w:rsidRPr="007513A5">
              <w:rPr>
                <w:lang w:val="en-US"/>
              </w:rPr>
              <w:t xml:space="preserve"> are given by </w:t>
            </w:r>
            <w:r w:rsidR="008716E7" w:rsidRPr="007513A5">
              <w:rPr>
                <w:lang w:val="en-US"/>
              </w:rPr>
              <w:t>Table A.2.3-1</w:t>
            </w:r>
            <w:proofErr w:type="gramEnd"/>
            <w:r w:rsidR="008716E7" w:rsidRPr="007513A5">
              <w:rPr>
                <w:lang w:val="en-US"/>
              </w:rPr>
              <w:t xml:space="preserve"> </w:t>
            </w:r>
            <w:r w:rsidRPr="007513A5">
              <w:rPr>
                <w:lang w:val="en-US"/>
              </w:rPr>
              <w:t xml:space="preserve">with TDD UL-DL configuration specified in A2.3 for the requirements requiring at least one sub frame (1ms) for the measurement period. For other requirements, </w:t>
            </w:r>
            <w:r w:rsidR="00E063E8" w:rsidRPr="007513A5">
              <w:rPr>
                <w:lang w:val="en-US"/>
              </w:rPr>
              <w:t>i</w:t>
            </w:r>
            <w:r w:rsidR="00120ABE" w:rsidRPr="007513A5">
              <w:rPr>
                <w:lang w:val="en-US"/>
              </w:rPr>
              <w:t xml:space="preserve">ndexes of active </w:t>
            </w:r>
            <w:r w:rsidRPr="007513A5">
              <w:rPr>
                <w:lang w:val="en-US"/>
              </w:rPr>
              <w:t>UL slot</w:t>
            </w:r>
            <w:r w:rsidR="00120ABE" w:rsidRPr="007513A5">
              <w:rPr>
                <w:lang w:val="en-US"/>
              </w:rPr>
              <w:t>s</w:t>
            </w:r>
            <w:r w:rsidRPr="007513A5">
              <w:rPr>
                <w:lang w:val="en-US"/>
              </w:rPr>
              <w:t xml:space="preserve"> are given by the slots satisfying </w:t>
            </w:r>
            <w:proofErr w:type="gramStart"/>
            <w:r w:rsidRPr="007513A5">
              <w:rPr>
                <w:lang w:val="en-US"/>
              </w:rPr>
              <w:t>mod(</w:t>
            </w:r>
            <w:proofErr w:type="gramEnd"/>
            <w:r w:rsidRPr="007513A5">
              <w:rPr>
                <w:lang w:val="en-US"/>
              </w:rPr>
              <w:t>slot index+1, 5) = 0 with TDD UL-DL configuration specified in A.3.3.1.</w:t>
            </w:r>
          </w:p>
        </w:tc>
      </w:tr>
    </w:tbl>
    <w:p w14:paraId="029FAD4A" w14:textId="77777777" w:rsidR="00361CEE" w:rsidRPr="007513A5" w:rsidRDefault="00361CEE" w:rsidP="00361CEE"/>
    <w:p w14:paraId="4986FC95" w14:textId="77777777" w:rsidR="00361CEE" w:rsidRPr="007513A5" w:rsidRDefault="00361CEE" w:rsidP="00361CEE">
      <w:pPr>
        <w:rPr>
          <w:b/>
        </w:rPr>
      </w:pPr>
    </w:p>
    <w:p w14:paraId="53AA29F3" w14:textId="77777777" w:rsidR="00566A44" w:rsidRPr="00047651" w:rsidRDefault="00566A44" w:rsidP="00566A44">
      <w:pPr>
        <w:rPr>
          <w:rFonts w:ascii="Arial" w:hAnsi="Arial" w:cs="Arial"/>
        </w:rPr>
      </w:pPr>
      <w:bookmarkStart w:id="14" w:name="_Toc21339530"/>
      <w:bookmarkStart w:id="15" w:name="_Toc29804747"/>
      <w:bookmarkStart w:id="16" w:name="_Toc36548317"/>
      <w:bookmarkStart w:id="17" w:name="_Toc37253540"/>
      <w:bookmarkStart w:id="18" w:name="_Toc37253872"/>
      <w:bookmarkStart w:id="19" w:name="_Toc37321643"/>
      <w:bookmarkStart w:id="20" w:name="_Toc37322828"/>
      <w:r w:rsidRPr="00047651">
        <w:rPr>
          <w:rFonts w:ascii="Arial" w:hAnsi="Arial" w:cs="Arial"/>
          <w:b/>
          <w:color w:val="0000FF"/>
          <w:sz w:val="36"/>
          <w:szCs w:val="36"/>
        </w:rPr>
        <w:t>&lt; Unchanged sections omitted &gt;</w:t>
      </w:r>
    </w:p>
    <w:p w14:paraId="5A94C6B4" w14:textId="77777777" w:rsidR="00361CEE" w:rsidRPr="007513A5" w:rsidRDefault="00361CEE" w:rsidP="00315E79">
      <w:pPr>
        <w:pStyle w:val="berschrift3"/>
      </w:pPr>
      <w:r w:rsidRPr="007513A5">
        <w:lastRenderedPageBreak/>
        <w:t>A.2.3.5</w:t>
      </w:r>
      <w:r w:rsidRPr="007513A5">
        <w:tab/>
        <w:t>CP-OFDM QPSK</w:t>
      </w:r>
      <w:bookmarkEnd w:id="14"/>
      <w:bookmarkEnd w:id="15"/>
      <w:bookmarkEnd w:id="16"/>
      <w:bookmarkEnd w:id="17"/>
      <w:bookmarkEnd w:id="18"/>
      <w:bookmarkEnd w:id="19"/>
      <w:bookmarkEnd w:id="20"/>
    </w:p>
    <w:p w14:paraId="1897DAC8" w14:textId="36642087" w:rsidR="00361CEE" w:rsidRPr="007513A5" w:rsidRDefault="00361CEE" w:rsidP="00315E79">
      <w:pPr>
        <w:pStyle w:val="TH"/>
      </w:pPr>
      <w:r w:rsidRPr="007513A5">
        <w:t>Table A.2.3.5-1: Reference Channels for CP-OFDM QPSK for 60</w:t>
      </w:r>
      <w:r w:rsidR="002F1855" w:rsidRPr="007513A5">
        <w:t xml:space="preserve"> </w:t>
      </w:r>
      <w:r w:rsidRPr="007513A5">
        <w:t>kHz SCS</w:t>
      </w:r>
    </w:p>
    <w:tbl>
      <w:tblPr>
        <w:tblW w:w="14165" w:type="dxa"/>
        <w:tblInd w:w="113" w:type="dxa"/>
        <w:tblLook w:val="04A0" w:firstRow="1" w:lastRow="0" w:firstColumn="1" w:lastColumn="0" w:noHBand="0" w:noVBand="1"/>
      </w:tblPr>
      <w:tblGrid>
        <w:gridCol w:w="1091"/>
        <w:gridCol w:w="1109"/>
        <w:gridCol w:w="1110"/>
        <w:gridCol w:w="1021"/>
        <w:gridCol w:w="961"/>
        <w:gridCol w:w="1168"/>
        <w:gridCol w:w="818"/>
        <w:gridCol w:w="853"/>
        <w:gridCol w:w="1084"/>
        <w:gridCol w:w="1050"/>
        <w:gridCol w:w="832"/>
        <w:gridCol w:w="974"/>
        <w:gridCol w:w="974"/>
        <w:gridCol w:w="1120"/>
      </w:tblGrid>
      <w:tr w:rsidR="00257DEF" w:rsidRPr="007513A5" w14:paraId="3DB9DA67" w14:textId="77777777" w:rsidTr="00A103C9">
        <w:tc>
          <w:tcPr>
            <w:tcW w:w="1086" w:type="dxa"/>
            <w:tcBorders>
              <w:top w:val="single" w:sz="4" w:space="0" w:color="auto"/>
              <w:left w:val="single" w:sz="4" w:space="0" w:color="auto"/>
              <w:bottom w:val="single" w:sz="4" w:space="0" w:color="auto"/>
              <w:right w:val="single" w:sz="4" w:space="0" w:color="auto"/>
            </w:tcBorders>
            <w:shd w:val="clear" w:color="auto" w:fill="auto"/>
            <w:hideMark/>
          </w:tcPr>
          <w:p w14:paraId="14B0FA02" w14:textId="77777777" w:rsidR="00361CEE" w:rsidRPr="007513A5" w:rsidRDefault="00361CEE" w:rsidP="00315E79">
            <w:pPr>
              <w:pStyle w:val="TAH"/>
              <w:rPr>
                <w:lang w:val="en-US"/>
              </w:rPr>
            </w:pPr>
            <w:r w:rsidRPr="007513A5">
              <w:rPr>
                <w:lang w:val="en-US"/>
              </w:rPr>
              <w:t>Parameter</w:t>
            </w:r>
          </w:p>
        </w:tc>
        <w:tc>
          <w:tcPr>
            <w:tcW w:w="1105" w:type="dxa"/>
            <w:tcBorders>
              <w:top w:val="single" w:sz="4" w:space="0" w:color="auto"/>
              <w:left w:val="nil"/>
              <w:bottom w:val="single" w:sz="4" w:space="0" w:color="auto"/>
              <w:right w:val="single" w:sz="4" w:space="0" w:color="auto"/>
            </w:tcBorders>
            <w:shd w:val="clear" w:color="auto" w:fill="auto"/>
            <w:hideMark/>
          </w:tcPr>
          <w:p w14:paraId="6473DFEA" w14:textId="77777777" w:rsidR="00361CEE" w:rsidRPr="007513A5" w:rsidRDefault="00361CEE" w:rsidP="00315E79">
            <w:pPr>
              <w:pStyle w:val="TAH"/>
              <w:rPr>
                <w:lang w:val="en-US"/>
              </w:rPr>
            </w:pPr>
            <w:r w:rsidRPr="007513A5">
              <w:rPr>
                <w:lang w:val="en-US"/>
              </w:rPr>
              <w:t>Channel bandwidth</w:t>
            </w:r>
          </w:p>
        </w:tc>
        <w:tc>
          <w:tcPr>
            <w:tcW w:w="1106" w:type="dxa"/>
            <w:tcBorders>
              <w:top w:val="single" w:sz="4" w:space="0" w:color="auto"/>
              <w:left w:val="nil"/>
              <w:bottom w:val="single" w:sz="4" w:space="0" w:color="auto"/>
              <w:right w:val="single" w:sz="4" w:space="0" w:color="auto"/>
            </w:tcBorders>
            <w:shd w:val="clear" w:color="auto" w:fill="auto"/>
            <w:hideMark/>
          </w:tcPr>
          <w:p w14:paraId="4C61EEE5" w14:textId="77777777" w:rsidR="00361CEE" w:rsidRPr="007513A5" w:rsidRDefault="00361CEE" w:rsidP="00315E79">
            <w:pPr>
              <w:pStyle w:val="TAH"/>
              <w:rPr>
                <w:lang w:val="en-US"/>
              </w:rPr>
            </w:pPr>
            <w:r w:rsidRPr="007513A5">
              <w:rPr>
                <w:lang w:val="en-US"/>
              </w:rPr>
              <w:t>Subcarrier Spacing</w:t>
            </w:r>
          </w:p>
        </w:tc>
        <w:tc>
          <w:tcPr>
            <w:tcW w:w="1017" w:type="dxa"/>
            <w:tcBorders>
              <w:top w:val="single" w:sz="4" w:space="0" w:color="auto"/>
              <w:left w:val="nil"/>
              <w:bottom w:val="single" w:sz="4" w:space="0" w:color="auto"/>
              <w:right w:val="single" w:sz="4" w:space="0" w:color="auto"/>
            </w:tcBorders>
            <w:shd w:val="clear" w:color="auto" w:fill="auto"/>
            <w:hideMark/>
          </w:tcPr>
          <w:p w14:paraId="6416ADB1" w14:textId="77777777" w:rsidR="00361CEE" w:rsidRPr="007513A5" w:rsidRDefault="00361CEE" w:rsidP="00315E79">
            <w:pPr>
              <w:pStyle w:val="TAH"/>
              <w:rPr>
                <w:lang w:val="en-US"/>
              </w:rPr>
            </w:pPr>
            <w:r w:rsidRPr="007513A5">
              <w:rPr>
                <w:lang w:val="en-US"/>
              </w:rPr>
              <w:t>Allocated resource blocks</w:t>
            </w:r>
          </w:p>
        </w:tc>
        <w:tc>
          <w:tcPr>
            <w:tcW w:w="957" w:type="dxa"/>
            <w:tcBorders>
              <w:top w:val="single" w:sz="4" w:space="0" w:color="auto"/>
              <w:left w:val="nil"/>
              <w:bottom w:val="single" w:sz="4" w:space="0" w:color="auto"/>
              <w:right w:val="single" w:sz="4" w:space="0" w:color="auto"/>
            </w:tcBorders>
            <w:shd w:val="clear" w:color="auto" w:fill="auto"/>
            <w:hideMark/>
          </w:tcPr>
          <w:p w14:paraId="55124BB9" w14:textId="77777777" w:rsidR="00361CEE" w:rsidRPr="007513A5" w:rsidRDefault="00361CEE" w:rsidP="00315E79">
            <w:pPr>
              <w:pStyle w:val="TAH"/>
              <w:rPr>
                <w:lang w:val="en-US"/>
              </w:rPr>
            </w:pPr>
            <w:r w:rsidRPr="007513A5">
              <w:rPr>
                <w:lang w:val="en-US"/>
              </w:rPr>
              <w:t>CP-OFDM Symbols per slot (Note 1)</w:t>
            </w:r>
          </w:p>
        </w:tc>
        <w:tc>
          <w:tcPr>
            <w:tcW w:w="1164" w:type="dxa"/>
            <w:tcBorders>
              <w:top w:val="single" w:sz="4" w:space="0" w:color="auto"/>
              <w:left w:val="nil"/>
              <w:bottom w:val="single" w:sz="4" w:space="0" w:color="auto"/>
              <w:right w:val="single" w:sz="4" w:space="0" w:color="auto"/>
            </w:tcBorders>
            <w:shd w:val="clear" w:color="auto" w:fill="auto"/>
            <w:hideMark/>
          </w:tcPr>
          <w:p w14:paraId="39EFCBAE" w14:textId="77777777" w:rsidR="00361CEE" w:rsidRPr="007513A5" w:rsidRDefault="00361CEE" w:rsidP="00315E79">
            <w:pPr>
              <w:pStyle w:val="TAH"/>
              <w:rPr>
                <w:lang w:val="en-US"/>
              </w:rPr>
            </w:pPr>
            <w:r w:rsidRPr="007513A5">
              <w:rPr>
                <w:lang w:val="en-US"/>
              </w:rPr>
              <w:t>Modulation</w:t>
            </w:r>
          </w:p>
        </w:tc>
        <w:tc>
          <w:tcPr>
            <w:tcW w:w="823" w:type="dxa"/>
            <w:tcBorders>
              <w:top w:val="single" w:sz="4" w:space="0" w:color="auto"/>
              <w:left w:val="nil"/>
              <w:bottom w:val="single" w:sz="4" w:space="0" w:color="auto"/>
              <w:right w:val="single" w:sz="4" w:space="0" w:color="auto"/>
            </w:tcBorders>
            <w:shd w:val="clear" w:color="auto" w:fill="auto"/>
            <w:hideMark/>
          </w:tcPr>
          <w:p w14:paraId="3F659306" w14:textId="77777777" w:rsidR="00361CEE" w:rsidRPr="007513A5" w:rsidRDefault="00361CEE" w:rsidP="00315E79">
            <w:pPr>
              <w:pStyle w:val="TAH"/>
              <w:rPr>
                <w:lang w:val="en-US"/>
              </w:rPr>
            </w:pPr>
            <w:r w:rsidRPr="007513A5">
              <w:rPr>
                <w:lang w:val="en-US"/>
              </w:rPr>
              <w:t>MCS Index (Note 2)</w:t>
            </w:r>
          </w:p>
        </w:tc>
        <w:tc>
          <w:tcPr>
            <w:tcW w:w="858" w:type="dxa"/>
            <w:tcBorders>
              <w:top w:val="single" w:sz="4" w:space="0" w:color="auto"/>
              <w:left w:val="nil"/>
              <w:bottom w:val="single" w:sz="4" w:space="0" w:color="auto"/>
              <w:right w:val="single" w:sz="4" w:space="0" w:color="auto"/>
            </w:tcBorders>
            <w:shd w:val="clear" w:color="auto" w:fill="auto"/>
            <w:hideMark/>
          </w:tcPr>
          <w:p w14:paraId="36C62B97" w14:textId="77777777" w:rsidR="00361CEE" w:rsidRPr="007513A5" w:rsidRDefault="00361CEE" w:rsidP="00315E79">
            <w:pPr>
              <w:pStyle w:val="TAH"/>
              <w:rPr>
                <w:lang w:val="en-US"/>
              </w:rPr>
            </w:pPr>
            <w:r w:rsidRPr="007513A5">
              <w:rPr>
                <w:lang w:val="en-US"/>
              </w:rPr>
              <w:t>Target Coding Rate</w:t>
            </w:r>
          </w:p>
        </w:tc>
        <w:tc>
          <w:tcPr>
            <w:tcW w:w="1091" w:type="dxa"/>
            <w:tcBorders>
              <w:top w:val="single" w:sz="4" w:space="0" w:color="auto"/>
              <w:left w:val="nil"/>
              <w:bottom w:val="single" w:sz="4" w:space="0" w:color="auto"/>
              <w:right w:val="single" w:sz="4" w:space="0" w:color="auto"/>
            </w:tcBorders>
            <w:shd w:val="clear" w:color="auto" w:fill="auto"/>
            <w:hideMark/>
          </w:tcPr>
          <w:p w14:paraId="6B831499" w14:textId="2FA872BE" w:rsidR="00361CEE" w:rsidRPr="007513A5" w:rsidRDefault="00361CEE" w:rsidP="00315E79">
            <w:pPr>
              <w:pStyle w:val="TAH"/>
              <w:rPr>
                <w:lang w:val="en-US"/>
              </w:rPr>
            </w:pPr>
            <w:r w:rsidRPr="007513A5">
              <w:rPr>
                <w:lang w:val="en-US"/>
              </w:rPr>
              <w:t xml:space="preserve">Payload size for </w:t>
            </w:r>
            <w:r w:rsidR="00A103C9" w:rsidRPr="007513A5">
              <w:rPr>
                <w:lang w:val="en-US"/>
              </w:rPr>
              <w:t xml:space="preserve">UL </w:t>
            </w:r>
            <w:r w:rsidRPr="007513A5">
              <w:rPr>
                <w:lang w:val="en-US"/>
              </w:rPr>
              <w:t xml:space="preserve">slots </w:t>
            </w:r>
            <w:r w:rsidR="00A103C9" w:rsidRPr="007513A5">
              <w:rPr>
                <w:lang w:val="en-US"/>
              </w:rPr>
              <w:t>(Note 4)</w:t>
            </w:r>
          </w:p>
        </w:tc>
        <w:tc>
          <w:tcPr>
            <w:tcW w:w="1046" w:type="dxa"/>
            <w:tcBorders>
              <w:top w:val="single" w:sz="4" w:space="0" w:color="auto"/>
              <w:left w:val="nil"/>
              <w:bottom w:val="single" w:sz="4" w:space="0" w:color="auto"/>
              <w:right w:val="single" w:sz="4" w:space="0" w:color="auto"/>
            </w:tcBorders>
            <w:shd w:val="clear" w:color="auto" w:fill="auto"/>
            <w:hideMark/>
          </w:tcPr>
          <w:p w14:paraId="1EBA1C22" w14:textId="77777777" w:rsidR="00361CEE" w:rsidRPr="007513A5" w:rsidRDefault="00361CEE" w:rsidP="00315E79">
            <w:pPr>
              <w:pStyle w:val="TAH"/>
              <w:rPr>
                <w:lang w:val="en-US"/>
              </w:rPr>
            </w:pPr>
            <w:r w:rsidRPr="007513A5">
              <w:rPr>
                <w:lang w:val="en-US"/>
              </w:rPr>
              <w:t>Transport block CRC</w:t>
            </w:r>
          </w:p>
        </w:tc>
        <w:tc>
          <w:tcPr>
            <w:tcW w:w="837" w:type="dxa"/>
            <w:tcBorders>
              <w:top w:val="single" w:sz="4" w:space="0" w:color="auto"/>
              <w:left w:val="nil"/>
              <w:bottom w:val="single" w:sz="4" w:space="0" w:color="auto"/>
              <w:right w:val="single" w:sz="4" w:space="0" w:color="auto"/>
            </w:tcBorders>
            <w:shd w:val="clear" w:color="auto" w:fill="auto"/>
            <w:hideMark/>
          </w:tcPr>
          <w:p w14:paraId="64D60337" w14:textId="77777777" w:rsidR="00361CEE" w:rsidRPr="007513A5" w:rsidRDefault="00361CEE" w:rsidP="00315E79">
            <w:pPr>
              <w:pStyle w:val="TAH"/>
              <w:rPr>
                <w:lang w:val="en-US"/>
              </w:rPr>
            </w:pPr>
            <w:r w:rsidRPr="007513A5">
              <w:rPr>
                <w:lang w:val="en-US"/>
              </w:rPr>
              <w:t>LDPC Base Graph</w:t>
            </w:r>
          </w:p>
        </w:tc>
        <w:tc>
          <w:tcPr>
            <w:tcW w:w="980" w:type="dxa"/>
            <w:tcBorders>
              <w:top w:val="single" w:sz="4" w:space="0" w:color="auto"/>
              <w:left w:val="nil"/>
              <w:bottom w:val="single" w:sz="4" w:space="0" w:color="auto"/>
              <w:right w:val="single" w:sz="4" w:space="0" w:color="auto"/>
            </w:tcBorders>
            <w:shd w:val="clear" w:color="auto" w:fill="auto"/>
            <w:hideMark/>
          </w:tcPr>
          <w:p w14:paraId="01463E09" w14:textId="5F3246AC" w:rsidR="00361CEE" w:rsidRPr="007513A5" w:rsidRDefault="00361CEE" w:rsidP="00315E79">
            <w:pPr>
              <w:pStyle w:val="TAH"/>
              <w:rPr>
                <w:lang w:val="en-US"/>
              </w:rPr>
            </w:pPr>
            <w:r w:rsidRPr="007513A5">
              <w:rPr>
                <w:lang w:val="en-US"/>
              </w:rPr>
              <w:t xml:space="preserve">Number of code blocks per slot for </w:t>
            </w:r>
            <w:r w:rsidR="006D26E7" w:rsidRPr="007513A5">
              <w:rPr>
                <w:lang w:val="en-US"/>
              </w:rPr>
              <w:t xml:space="preserve">UL </w:t>
            </w:r>
            <w:r w:rsidRPr="007513A5">
              <w:rPr>
                <w:lang w:val="en-US"/>
              </w:rPr>
              <w:t>slots (Note 3</w:t>
            </w:r>
            <w:r w:rsidR="006D26E7" w:rsidRPr="007513A5">
              <w:rPr>
                <w:lang w:val="en-US"/>
              </w:rPr>
              <w:t>, Note 4</w:t>
            </w:r>
            <w:r w:rsidRPr="007513A5">
              <w:rPr>
                <w:lang w:val="en-US"/>
              </w:rPr>
              <w:t>)</w:t>
            </w:r>
          </w:p>
        </w:tc>
        <w:tc>
          <w:tcPr>
            <w:tcW w:w="980" w:type="dxa"/>
            <w:tcBorders>
              <w:top w:val="single" w:sz="4" w:space="0" w:color="auto"/>
              <w:left w:val="nil"/>
              <w:bottom w:val="single" w:sz="4" w:space="0" w:color="auto"/>
              <w:right w:val="single" w:sz="4" w:space="0" w:color="auto"/>
            </w:tcBorders>
            <w:shd w:val="clear" w:color="auto" w:fill="auto"/>
            <w:hideMark/>
          </w:tcPr>
          <w:p w14:paraId="7EC685B4" w14:textId="26CE27BA" w:rsidR="00361CEE" w:rsidRPr="007513A5" w:rsidRDefault="00361CEE" w:rsidP="00315E79">
            <w:pPr>
              <w:pStyle w:val="TAH"/>
              <w:rPr>
                <w:lang w:val="en-US"/>
              </w:rPr>
            </w:pPr>
            <w:r w:rsidRPr="007513A5">
              <w:rPr>
                <w:lang w:val="en-US"/>
              </w:rPr>
              <w:t xml:space="preserve">Total number of bits per slot for </w:t>
            </w:r>
            <w:r w:rsidR="006D26E7" w:rsidRPr="007513A5">
              <w:rPr>
                <w:lang w:val="en-US"/>
              </w:rPr>
              <w:t xml:space="preserve">UL </w:t>
            </w:r>
            <w:r w:rsidRPr="007513A5">
              <w:rPr>
                <w:lang w:val="en-US"/>
              </w:rPr>
              <w:t xml:space="preserve">slots </w:t>
            </w:r>
            <w:r w:rsidR="006D26E7" w:rsidRPr="007513A5">
              <w:rPr>
                <w:lang w:val="en-US"/>
              </w:rPr>
              <w:t>(Note 4)</w:t>
            </w:r>
          </w:p>
        </w:tc>
        <w:tc>
          <w:tcPr>
            <w:tcW w:w="1115" w:type="dxa"/>
            <w:tcBorders>
              <w:top w:val="single" w:sz="4" w:space="0" w:color="auto"/>
              <w:left w:val="nil"/>
              <w:bottom w:val="single" w:sz="4" w:space="0" w:color="auto"/>
              <w:right w:val="single" w:sz="4" w:space="0" w:color="auto"/>
            </w:tcBorders>
            <w:shd w:val="clear" w:color="auto" w:fill="auto"/>
            <w:hideMark/>
          </w:tcPr>
          <w:p w14:paraId="21045191" w14:textId="4DD6CBFB" w:rsidR="00361CEE" w:rsidRPr="007513A5" w:rsidRDefault="00361CEE" w:rsidP="00315E79">
            <w:pPr>
              <w:pStyle w:val="TAH"/>
              <w:rPr>
                <w:lang w:val="en-US"/>
              </w:rPr>
            </w:pPr>
            <w:r w:rsidRPr="007513A5">
              <w:rPr>
                <w:lang w:val="en-US"/>
              </w:rPr>
              <w:t xml:space="preserve">Total modulated symbols per slot for </w:t>
            </w:r>
            <w:r w:rsidR="006D26E7" w:rsidRPr="007513A5">
              <w:rPr>
                <w:lang w:val="en-US"/>
              </w:rPr>
              <w:t xml:space="preserve">UL </w:t>
            </w:r>
            <w:r w:rsidRPr="007513A5">
              <w:rPr>
                <w:lang w:val="en-US"/>
              </w:rPr>
              <w:t xml:space="preserve">slots </w:t>
            </w:r>
            <w:r w:rsidR="006D26E7" w:rsidRPr="007513A5">
              <w:rPr>
                <w:lang w:val="en-US"/>
              </w:rPr>
              <w:t>(Note 4)</w:t>
            </w:r>
          </w:p>
        </w:tc>
      </w:tr>
      <w:tr w:rsidR="00257DEF" w:rsidRPr="007513A5" w14:paraId="44F52CF0"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1DFC7A23" w14:textId="77777777" w:rsidR="00361CEE" w:rsidRPr="007513A5" w:rsidRDefault="00361CEE" w:rsidP="00315E79">
            <w:pPr>
              <w:pStyle w:val="TAH"/>
              <w:rPr>
                <w:lang w:val="en-US"/>
              </w:rPr>
            </w:pPr>
            <w:r w:rsidRPr="007513A5">
              <w:rPr>
                <w:lang w:val="en-US"/>
              </w:rPr>
              <w:t>Unit</w:t>
            </w:r>
          </w:p>
        </w:tc>
        <w:tc>
          <w:tcPr>
            <w:tcW w:w="1105" w:type="dxa"/>
            <w:tcBorders>
              <w:top w:val="nil"/>
              <w:left w:val="nil"/>
              <w:bottom w:val="single" w:sz="4" w:space="0" w:color="auto"/>
              <w:right w:val="single" w:sz="4" w:space="0" w:color="auto"/>
            </w:tcBorders>
            <w:shd w:val="clear" w:color="auto" w:fill="auto"/>
            <w:noWrap/>
            <w:vAlign w:val="bottom"/>
            <w:hideMark/>
          </w:tcPr>
          <w:p w14:paraId="79E64696" w14:textId="77777777" w:rsidR="00361CEE" w:rsidRPr="007513A5" w:rsidRDefault="00361CEE" w:rsidP="00315E79">
            <w:pPr>
              <w:pStyle w:val="TAH"/>
              <w:rPr>
                <w:lang w:val="en-US"/>
              </w:rPr>
            </w:pPr>
            <w:r w:rsidRPr="007513A5">
              <w:rPr>
                <w:lang w:val="en-US"/>
              </w:rPr>
              <w:t>MHz</w:t>
            </w:r>
          </w:p>
        </w:tc>
        <w:tc>
          <w:tcPr>
            <w:tcW w:w="1106" w:type="dxa"/>
            <w:tcBorders>
              <w:top w:val="nil"/>
              <w:left w:val="nil"/>
              <w:bottom w:val="single" w:sz="4" w:space="0" w:color="auto"/>
              <w:right w:val="single" w:sz="4" w:space="0" w:color="auto"/>
            </w:tcBorders>
            <w:shd w:val="clear" w:color="auto" w:fill="auto"/>
            <w:noWrap/>
            <w:vAlign w:val="bottom"/>
            <w:hideMark/>
          </w:tcPr>
          <w:p w14:paraId="122ED956" w14:textId="77777777" w:rsidR="00361CEE" w:rsidRPr="007513A5" w:rsidRDefault="00361CEE" w:rsidP="00315E79">
            <w:pPr>
              <w:pStyle w:val="TAH"/>
              <w:rPr>
                <w:lang w:val="en-US"/>
              </w:rPr>
            </w:pPr>
            <w:r w:rsidRPr="007513A5">
              <w:rPr>
                <w:lang w:val="en-US"/>
              </w:rPr>
              <w:t>KHz</w:t>
            </w:r>
          </w:p>
        </w:tc>
        <w:tc>
          <w:tcPr>
            <w:tcW w:w="1017" w:type="dxa"/>
            <w:tcBorders>
              <w:top w:val="nil"/>
              <w:left w:val="nil"/>
              <w:bottom w:val="single" w:sz="4" w:space="0" w:color="auto"/>
              <w:right w:val="single" w:sz="4" w:space="0" w:color="auto"/>
            </w:tcBorders>
            <w:shd w:val="clear" w:color="auto" w:fill="auto"/>
            <w:noWrap/>
            <w:vAlign w:val="bottom"/>
            <w:hideMark/>
          </w:tcPr>
          <w:p w14:paraId="2A548100" w14:textId="77777777" w:rsidR="00361CEE" w:rsidRPr="007513A5" w:rsidRDefault="00361CEE" w:rsidP="00315E79">
            <w:pPr>
              <w:pStyle w:val="TAH"/>
              <w:rPr>
                <w:lang w:val="en-US"/>
              </w:rPr>
            </w:pPr>
            <w:r w:rsidRPr="007513A5">
              <w:rPr>
                <w:lang w:val="en-US"/>
              </w:rPr>
              <w:t> </w:t>
            </w:r>
          </w:p>
        </w:tc>
        <w:tc>
          <w:tcPr>
            <w:tcW w:w="957" w:type="dxa"/>
            <w:tcBorders>
              <w:top w:val="nil"/>
              <w:left w:val="nil"/>
              <w:bottom w:val="single" w:sz="4" w:space="0" w:color="auto"/>
              <w:right w:val="single" w:sz="4" w:space="0" w:color="auto"/>
            </w:tcBorders>
            <w:shd w:val="clear" w:color="auto" w:fill="auto"/>
            <w:noWrap/>
            <w:vAlign w:val="bottom"/>
            <w:hideMark/>
          </w:tcPr>
          <w:p w14:paraId="06E59ECA" w14:textId="77777777" w:rsidR="00361CEE" w:rsidRPr="007513A5" w:rsidRDefault="00361CEE" w:rsidP="00315E79">
            <w:pPr>
              <w:pStyle w:val="TAH"/>
              <w:rPr>
                <w:lang w:val="en-US"/>
              </w:rPr>
            </w:pPr>
            <w:r w:rsidRPr="007513A5">
              <w:rPr>
                <w:lang w:val="en-US"/>
              </w:rPr>
              <w:t> </w:t>
            </w:r>
          </w:p>
        </w:tc>
        <w:tc>
          <w:tcPr>
            <w:tcW w:w="1164" w:type="dxa"/>
            <w:tcBorders>
              <w:top w:val="nil"/>
              <w:left w:val="nil"/>
              <w:bottom w:val="single" w:sz="4" w:space="0" w:color="auto"/>
              <w:right w:val="single" w:sz="4" w:space="0" w:color="auto"/>
            </w:tcBorders>
            <w:shd w:val="clear" w:color="auto" w:fill="auto"/>
            <w:noWrap/>
            <w:vAlign w:val="bottom"/>
            <w:hideMark/>
          </w:tcPr>
          <w:p w14:paraId="3209714B" w14:textId="77777777" w:rsidR="00361CEE" w:rsidRPr="007513A5" w:rsidRDefault="00361CEE" w:rsidP="00315E79">
            <w:pPr>
              <w:pStyle w:val="TAH"/>
              <w:rPr>
                <w:lang w:val="en-US"/>
              </w:rPr>
            </w:pPr>
            <w:r w:rsidRPr="007513A5">
              <w:rPr>
                <w:lang w:val="en-US"/>
              </w:rPr>
              <w:t> </w:t>
            </w:r>
          </w:p>
        </w:tc>
        <w:tc>
          <w:tcPr>
            <w:tcW w:w="823" w:type="dxa"/>
            <w:tcBorders>
              <w:top w:val="nil"/>
              <w:left w:val="nil"/>
              <w:bottom w:val="single" w:sz="4" w:space="0" w:color="auto"/>
              <w:right w:val="single" w:sz="4" w:space="0" w:color="auto"/>
            </w:tcBorders>
            <w:shd w:val="clear" w:color="auto" w:fill="auto"/>
            <w:noWrap/>
            <w:vAlign w:val="bottom"/>
            <w:hideMark/>
          </w:tcPr>
          <w:p w14:paraId="2F4C0FC8" w14:textId="77777777" w:rsidR="00361CEE" w:rsidRPr="007513A5" w:rsidRDefault="00361CEE" w:rsidP="00315E79">
            <w:pPr>
              <w:pStyle w:val="TAH"/>
              <w:rPr>
                <w:lang w:val="en-US"/>
              </w:rPr>
            </w:pPr>
            <w:r w:rsidRPr="007513A5">
              <w:rPr>
                <w:lang w:val="en-US"/>
              </w:rPr>
              <w:t> </w:t>
            </w:r>
          </w:p>
        </w:tc>
        <w:tc>
          <w:tcPr>
            <w:tcW w:w="858" w:type="dxa"/>
            <w:tcBorders>
              <w:top w:val="nil"/>
              <w:left w:val="nil"/>
              <w:bottom w:val="single" w:sz="4" w:space="0" w:color="auto"/>
              <w:right w:val="single" w:sz="4" w:space="0" w:color="auto"/>
            </w:tcBorders>
            <w:shd w:val="clear" w:color="auto" w:fill="auto"/>
            <w:noWrap/>
            <w:vAlign w:val="bottom"/>
            <w:hideMark/>
          </w:tcPr>
          <w:p w14:paraId="140634B7" w14:textId="77777777" w:rsidR="00361CEE" w:rsidRPr="007513A5" w:rsidRDefault="00361CEE" w:rsidP="00315E79">
            <w:pPr>
              <w:pStyle w:val="TAH"/>
              <w:rPr>
                <w:lang w:val="en-US"/>
              </w:rPr>
            </w:pPr>
            <w:r w:rsidRPr="007513A5">
              <w:rPr>
                <w:lang w:val="en-US"/>
              </w:rPr>
              <w:t> </w:t>
            </w:r>
          </w:p>
        </w:tc>
        <w:tc>
          <w:tcPr>
            <w:tcW w:w="1091" w:type="dxa"/>
            <w:tcBorders>
              <w:top w:val="nil"/>
              <w:left w:val="nil"/>
              <w:bottom w:val="single" w:sz="4" w:space="0" w:color="auto"/>
              <w:right w:val="single" w:sz="4" w:space="0" w:color="auto"/>
            </w:tcBorders>
            <w:shd w:val="clear" w:color="auto" w:fill="auto"/>
            <w:noWrap/>
            <w:vAlign w:val="bottom"/>
            <w:hideMark/>
          </w:tcPr>
          <w:p w14:paraId="4D2107C7" w14:textId="77777777" w:rsidR="00361CEE" w:rsidRPr="007513A5" w:rsidRDefault="00361CEE" w:rsidP="00315E79">
            <w:pPr>
              <w:pStyle w:val="TAH"/>
              <w:rPr>
                <w:lang w:val="en-US"/>
              </w:rPr>
            </w:pPr>
            <w:r w:rsidRPr="007513A5">
              <w:rPr>
                <w:lang w:val="en-US"/>
              </w:rPr>
              <w:t>Bits</w:t>
            </w:r>
          </w:p>
        </w:tc>
        <w:tc>
          <w:tcPr>
            <w:tcW w:w="1046" w:type="dxa"/>
            <w:tcBorders>
              <w:top w:val="nil"/>
              <w:left w:val="nil"/>
              <w:bottom w:val="single" w:sz="4" w:space="0" w:color="auto"/>
              <w:right w:val="single" w:sz="4" w:space="0" w:color="auto"/>
            </w:tcBorders>
            <w:shd w:val="clear" w:color="auto" w:fill="auto"/>
            <w:noWrap/>
            <w:vAlign w:val="bottom"/>
            <w:hideMark/>
          </w:tcPr>
          <w:p w14:paraId="07343915" w14:textId="77777777" w:rsidR="00361CEE" w:rsidRPr="007513A5" w:rsidRDefault="00361CEE" w:rsidP="00315E79">
            <w:pPr>
              <w:pStyle w:val="TAH"/>
              <w:rPr>
                <w:lang w:val="en-US"/>
              </w:rPr>
            </w:pPr>
            <w:r w:rsidRPr="007513A5">
              <w:rPr>
                <w:lang w:val="en-US"/>
              </w:rPr>
              <w:t>Bits</w:t>
            </w:r>
          </w:p>
        </w:tc>
        <w:tc>
          <w:tcPr>
            <w:tcW w:w="837" w:type="dxa"/>
            <w:tcBorders>
              <w:top w:val="nil"/>
              <w:left w:val="nil"/>
              <w:bottom w:val="single" w:sz="4" w:space="0" w:color="auto"/>
              <w:right w:val="single" w:sz="4" w:space="0" w:color="auto"/>
            </w:tcBorders>
            <w:shd w:val="clear" w:color="auto" w:fill="auto"/>
            <w:noWrap/>
            <w:vAlign w:val="bottom"/>
            <w:hideMark/>
          </w:tcPr>
          <w:p w14:paraId="797EA1A8" w14:textId="77777777" w:rsidR="00361CEE" w:rsidRPr="007513A5" w:rsidRDefault="00361CEE" w:rsidP="00315E79">
            <w:pPr>
              <w:pStyle w:val="TAH"/>
              <w:rPr>
                <w:lang w:val="en-US"/>
              </w:rPr>
            </w:pPr>
            <w:r w:rsidRPr="007513A5">
              <w:rPr>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0A0CB1BB" w14:textId="77777777" w:rsidR="00361CEE" w:rsidRPr="007513A5" w:rsidRDefault="00361CEE" w:rsidP="00315E79">
            <w:pPr>
              <w:pStyle w:val="TAH"/>
              <w:rPr>
                <w:lang w:val="en-US"/>
              </w:rPr>
            </w:pPr>
            <w:r w:rsidRPr="007513A5">
              <w:rPr>
                <w:lang w:val="en-US"/>
              </w:rPr>
              <w:t> </w:t>
            </w:r>
          </w:p>
        </w:tc>
        <w:tc>
          <w:tcPr>
            <w:tcW w:w="980" w:type="dxa"/>
            <w:tcBorders>
              <w:top w:val="nil"/>
              <w:left w:val="nil"/>
              <w:bottom w:val="single" w:sz="4" w:space="0" w:color="auto"/>
              <w:right w:val="single" w:sz="4" w:space="0" w:color="auto"/>
            </w:tcBorders>
            <w:shd w:val="clear" w:color="auto" w:fill="auto"/>
            <w:noWrap/>
            <w:vAlign w:val="bottom"/>
            <w:hideMark/>
          </w:tcPr>
          <w:p w14:paraId="240B049D" w14:textId="77777777" w:rsidR="00361CEE" w:rsidRPr="007513A5" w:rsidRDefault="00361CEE" w:rsidP="00315E79">
            <w:pPr>
              <w:pStyle w:val="TAH"/>
              <w:rPr>
                <w:lang w:val="en-US"/>
              </w:rPr>
            </w:pPr>
            <w:r w:rsidRPr="007513A5">
              <w:rPr>
                <w:lang w:val="en-US"/>
              </w:rPr>
              <w:t>Bits</w:t>
            </w:r>
          </w:p>
        </w:tc>
        <w:tc>
          <w:tcPr>
            <w:tcW w:w="1115" w:type="dxa"/>
            <w:tcBorders>
              <w:top w:val="nil"/>
              <w:left w:val="nil"/>
              <w:bottom w:val="single" w:sz="4" w:space="0" w:color="auto"/>
              <w:right w:val="single" w:sz="4" w:space="0" w:color="auto"/>
            </w:tcBorders>
            <w:shd w:val="clear" w:color="auto" w:fill="auto"/>
            <w:noWrap/>
            <w:vAlign w:val="bottom"/>
            <w:hideMark/>
          </w:tcPr>
          <w:p w14:paraId="55BCBEEB" w14:textId="77777777" w:rsidR="00361CEE" w:rsidRPr="007513A5" w:rsidRDefault="00361CEE" w:rsidP="00315E79">
            <w:pPr>
              <w:pStyle w:val="TAH"/>
              <w:rPr>
                <w:lang w:val="en-US"/>
              </w:rPr>
            </w:pPr>
            <w:r w:rsidRPr="007513A5">
              <w:rPr>
                <w:lang w:val="en-US"/>
              </w:rPr>
              <w:t> </w:t>
            </w:r>
          </w:p>
        </w:tc>
      </w:tr>
      <w:tr w:rsidR="00257DEF" w:rsidRPr="007513A5" w14:paraId="683F5420"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0CC9DECA" w14:textId="77777777" w:rsidR="00361CEE" w:rsidRPr="007513A5" w:rsidRDefault="00361CEE" w:rsidP="00315E79">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37749891" w14:textId="77777777" w:rsidR="00361CEE" w:rsidRPr="007513A5" w:rsidRDefault="00361CEE" w:rsidP="00315E79">
            <w:pPr>
              <w:pStyle w:val="TAC"/>
              <w:rPr>
                <w:lang w:val="en-US"/>
              </w:rPr>
            </w:pPr>
            <w:r w:rsidRPr="007513A5">
              <w:rPr>
                <w:lang w:val="en-US"/>
              </w:rPr>
              <w:t>50-200</w:t>
            </w:r>
          </w:p>
        </w:tc>
        <w:tc>
          <w:tcPr>
            <w:tcW w:w="1106" w:type="dxa"/>
            <w:tcBorders>
              <w:top w:val="nil"/>
              <w:left w:val="nil"/>
              <w:bottom w:val="single" w:sz="4" w:space="0" w:color="auto"/>
              <w:right w:val="single" w:sz="4" w:space="0" w:color="auto"/>
            </w:tcBorders>
            <w:shd w:val="clear" w:color="auto" w:fill="auto"/>
            <w:noWrap/>
            <w:vAlign w:val="bottom"/>
            <w:hideMark/>
          </w:tcPr>
          <w:p w14:paraId="0F0DBA76" w14:textId="77777777" w:rsidR="00361CEE" w:rsidRPr="007513A5" w:rsidRDefault="00361CEE" w:rsidP="00315E79">
            <w:pPr>
              <w:pStyle w:val="TAC"/>
              <w:rPr>
                <w:lang w:val="en-US"/>
              </w:rPr>
            </w:pPr>
            <w:r w:rsidRPr="007513A5">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1CB6F4CC" w14:textId="77777777" w:rsidR="00361CEE" w:rsidRPr="007513A5" w:rsidRDefault="00361CEE" w:rsidP="00315E79">
            <w:pPr>
              <w:pStyle w:val="TAC"/>
              <w:rPr>
                <w:lang w:val="en-US"/>
              </w:rPr>
            </w:pPr>
            <w:r w:rsidRPr="007513A5">
              <w:rPr>
                <w:lang w:val="en-US"/>
              </w:rPr>
              <w:t>1</w:t>
            </w:r>
          </w:p>
        </w:tc>
        <w:tc>
          <w:tcPr>
            <w:tcW w:w="957" w:type="dxa"/>
            <w:tcBorders>
              <w:top w:val="nil"/>
              <w:left w:val="nil"/>
              <w:bottom w:val="single" w:sz="4" w:space="0" w:color="auto"/>
              <w:right w:val="single" w:sz="4" w:space="0" w:color="auto"/>
            </w:tcBorders>
            <w:shd w:val="clear" w:color="auto" w:fill="auto"/>
            <w:noWrap/>
            <w:vAlign w:val="bottom"/>
            <w:hideMark/>
          </w:tcPr>
          <w:p w14:paraId="31D9E4DE" w14:textId="77777777" w:rsidR="00361CEE" w:rsidRPr="007513A5" w:rsidRDefault="00361CEE" w:rsidP="00315E79">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0F2DD951" w14:textId="77777777" w:rsidR="00361CEE" w:rsidRPr="007513A5" w:rsidRDefault="00361CEE" w:rsidP="00315E79">
            <w:pPr>
              <w:pStyle w:val="TAC"/>
              <w:rPr>
                <w:lang w:val="en-US"/>
              </w:rPr>
            </w:pPr>
            <w:r w:rsidRPr="007513A5">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6CF6A288" w14:textId="77777777" w:rsidR="00361CEE" w:rsidRPr="007513A5" w:rsidRDefault="00361CEE" w:rsidP="00315E79">
            <w:pPr>
              <w:pStyle w:val="TAC"/>
              <w:rPr>
                <w:lang w:val="en-US"/>
              </w:rPr>
            </w:pPr>
            <w:r w:rsidRPr="007513A5">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4CC63EC1" w14:textId="77777777" w:rsidR="00361CEE" w:rsidRPr="007513A5" w:rsidRDefault="00361CEE" w:rsidP="00315E79">
            <w:pPr>
              <w:pStyle w:val="TAC"/>
              <w:rPr>
                <w:lang w:val="en-US"/>
              </w:rPr>
            </w:pPr>
            <w:r w:rsidRPr="007513A5">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6C625BFC" w14:textId="32F5FFE2" w:rsidR="00361CEE" w:rsidRPr="007513A5" w:rsidRDefault="00361CEE" w:rsidP="00315E79">
            <w:pPr>
              <w:pStyle w:val="TAC"/>
              <w:rPr>
                <w:lang w:val="en-US"/>
              </w:rPr>
            </w:pPr>
            <w:del w:id="21" w:author="Niels Petrovic" w:date="2020-05-13T14:53:00Z">
              <w:r w:rsidRPr="007513A5" w:rsidDel="00566A44">
                <w:rPr>
                  <w:lang w:val="en-US"/>
                </w:rPr>
                <w:delText>56</w:delText>
              </w:r>
            </w:del>
            <w:ins w:id="22" w:author="Niels Petrovic" w:date="2020-05-13T14:53:00Z">
              <w:r w:rsidR="00566A44">
                <w:rPr>
                  <w:lang w:val="en-US"/>
                </w:rPr>
                <w:t>48</w:t>
              </w:r>
            </w:ins>
          </w:p>
        </w:tc>
        <w:tc>
          <w:tcPr>
            <w:tcW w:w="1046" w:type="dxa"/>
            <w:tcBorders>
              <w:top w:val="nil"/>
              <w:left w:val="nil"/>
              <w:bottom w:val="single" w:sz="4" w:space="0" w:color="auto"/>
              <w:right w:val="single" w:sz="4" w:space="0" w:color="auto"/>
            </w:tcBorders>
            <w:shd w:val="clear" w:color="auto" w:fill="auto"/>
            <w:noWrap/>
            <w:vAlign w:val="bottom"/>
            <w:hideMark/>
          </w:tcPr>
          <w:p w14:paraId="146FC5A4" w14:textId="77777777" w:rsidR="00361CEE" w:rsidRPr="007513A5" w:rsidRDefault="00361CEE" w:rsidP="00315E79">
            <w:pPr>
              <w:pStyle w:val="TAC"/>
              <w:rPr>
                <w:lang w:val="en-US"/>
              </w:rPr>
            </w:pPr>
            <w:r w:rsidRPr="007513A5">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1EFDD80E" w14:textId="77777777" w:rsidR="00361CEE" w:rsidRPr="007513A5" w:rsidRDefault="00361CEE" w:rsidP="00315E79">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0B5662C3" w14:textId="77777777" w:rsidR="00361CEE" w:rsidRPr="007513A5" w:rsidRDefault="00361CEE" w:rsidP="00315E79">
            <w:pPr>
              <w:pStyle w:val="TAC"/>
              <w:rPr>
                <w:lang w:val="en-US"/>
              </w:rPr>
            </w:pPr>
            <w:r w:rsidRPr="007513A5">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0C1785DF" w14:textId="77777777" w:rsidR="00361CEE" w:rsidRPr="007513A5" w:rsidRDefault="00361CEE" w:rsidP="00315E79">
            <w:pPr>
              <w:pStyle w:val="TAC"/>
              <w:rPr>
                <w:lang w:val="en-US"/>
              </w:rPr>
            </w:pPr>
            <w:r w:rsidRPr="007513A5">
              <w:rPr>
                <w:lang w:val="en-US"/>
              </w:rPr>
              <w:t>264</w:t>
            </w:r>
          </w:p>
        </w:tc>
        <w:tc>
          <w:tcPr>
            <w:tcW w:w="1115" w:type="dxa"/>
            <w:tcBorders>
              <w:top w:val="nil"/>
              <w:left w:val="nil"/>
              <w:bottom w:val="single" w:sz="4" w:space="0" w:color="auto"/>
              <w:right w:val="single" w:sz="4" w:space="0" w:color="auto"/>
            </w:tcBorders>
            <w:shd w:val="clear" w:color="auto" w:fill="auto"/>
            <w:noWrap/>
            <w:vAlign w:val="bottom"/>
            <w:hideMark/>
          </w:tcPr>
          <w:p w14:paraId="7D7763DF" w14:textId="77777777" w:rsidR="00361CEE" w:rsidRPr="007513A5" w:rsidRDefault="00361CEE" w:rsidP="00315E79">
            <w:pPr>
              <w:pStyle w:val="TAC"/>
              <w:rPr>
                <w:lang w:val="en-US"/>
              </w:rPr>
            </w:pPr>
            <w:r w:rsidRPr="007513A5">
              <w:rPr>
                <w:lang w:val="en-US"/>
              </w:rPr>
              <w:t>132</w:t>
            </w:r>
          </w:p>
        </w:tc>
      </w:tr>
      <w:tr w:rsidR="00257DEF" w:rsidRPr="007513A5" w14:paraId="55EC225E" w14:textId="77777777" w:rsidTr="00617B38">
        <w:tc>
          <w:tcPr>
            <w:tcW w:w="1086" w:type="dxa"/>
            <w:tcBorders>
              <w:top w:val="nil"/>
              <w:left w:val="single" w:sz="4" w:space="0" w:color="auto"/>
              <w:bottom w:val="single" w:sz="4" w:space="0" w:color="auto"/>
              <w:right w:val="single" w:sz="4" w:space="0" w:color="auto"/>
            </w:tcBorders>
            <w:shd w:val="clear" w:color="auto" w:fill="auto"/>
            <w:noWrap/>
          </w:tcPr>
          <w:p w14:paraId="1E61F07E" w14:textId="77777777" w:rsidR="00A103C9" w:rsidRPr="007513A5" w:rsidRDefault="00A103C9" w:rsidP="00A103C9">
            <w:pPr>
              <w:pStyle w:val="TAC"/>
              <w:rPr>
                <w:lang w:val="en-US"/>
              </w:rPr>
            </w:pPr>
          </w:p>
        </w:tc>
        <w:tc>
          <w:tcPr>
            <w:tcW w:w="1105" w:type="dxa"/>
            <w:tcBorders>
              <w:top w:val="nil"/>
              <w:left w:val="nil"/>
              <w:bottom w:val="single" w:sz="4" w:space="0" w:color="auto"/>
              <w:right w:val="single" w:sz="4" w:space="0" w:color="auto"/>
            </w:tcBorders>
            <w:shd w:val="clear" w:color="auto" w:fill="auto"/>
            <w:noWrap/>
          </w:tcPr>
          <w:p w14:paraId="2E53C45A" w14:textId="40B0AD58" w:rsidR="00A103C9" w:rsidRPr="007513A5" w:rsidRDefault="00A103C9" w:rsidP="00A103C9">
            <w:pPr>
              <w:pStyle w:val="TAC"/>
              <w:rPr>
                <w:lang w:val="en-US"/>
              </w:rPr>
            </w:pPr>
            <w:r w:rsidRPr="007513A5">
              <w:t>50-200</w:t>
            </w:r>
          </w:p>
        </w:tc>
        <w:tc>
          <w:tcPr>
            <w:tcW w:w="1106" w:type="dxa"/>
            <w:tcBorders>
              <w:top w:val="nil"/>
              <w:left w:val="nil"/>
              <w:bottom w:val="single" w:sz="4" w:space="0" w:color="auto"/>
              <w:right w:val="single" w:sz="4" w:space="0" w:color="auto"/>
            </w:tcBorders>
            <w:shd w:val="clear" w:color="auto" w:fill="auto"/>
            <w:noWrap/>
          </w:tcPr>
          <w:p w14:paraId="5EA07B79" w14:textId="54F6D060" w:rsidR="00A103C9" w:rsidRPr="007513A5" w:rsidRDefault="00A103C9" w:rsidP="00A103C9">
            <w:pPr>
              <w:pStyle w:val="TAC"/>
              <w:rPr>
                <w:lang w:val="en-US"/>
              </w:rPr>
            </w:pPr>
            <w:r w:rsidRPr="007513A5">
              <w:t>60</w:t>
            </w:r>
          </w:p>
        </w:tc>
        <w:tc>
          <w:tcPr>
            <w:tcW w:w="1017" w:type="dxa"/>
            <w:tcBorders>
              <w:top w:val="nil"/>
              <w:left w:val="nil"/>
              <w:bottom w:val="single" w:sz="4" w:space="0" w:color="auto"/>
              <w:right w:val="single" w:sz="4" w:space="0" w:color="auto"/>
            </w:tcBorders>
            <w:shd w:val="clear" w:color="auto" w:fill="auto"/>
            <w:noWrap/>
          </w:tcPr>
          <w:p w14:paraId="4DADB56F" w14:textId="1BA4D0B0" w:rsidR="00A103C9" w:rsidRPr="007513A5" w:rsidRDefault="00A103C9" w:rsidP="00A103C9">
            <w:pPr>
              <w:pStyle w:val="TAC"/>
              <w:rPr>
                <w:lang w:val="en-US"/>
              </w:rPr>
            </w:pPr>
            <w:r w:rsidRPr="007513A5">
              <w:t>16</w:t>
            </w:r>
          </w:p>
        </w:tc>
        <w:tc>
          <w:tcPr>
            <w:tcW w:w="957" w:type="dxa"/>
            <w:tcBorders>
              <w:top w:val="nil"/>
              <w:left w:val="nil"/>
              <w:bottom w:val="single" w:sz="4" w:space="0" w:color="auto"/>
              <w:right w:val="single" w:sz="4" w:space="0" w:color="auto"/>
            </w:tcBorders>
            <w:shd w:val="clear" w:color="auto" w:fill="auto"/>
            <w:noWrap/>
          </w:tcPr>
          <w:p w14:paraId="1C16536B" w14:textId="1CE6B34D" w:rsidR="00A103C9" w:rsidRPr="007513A5" w:rsidRDefault="00A103C9" w:rsidP="00A103C9">
            <w:pPr>
              <w:pStyle w:val="TAC"/>
              <w:rPr>
                <w:lang w:val="en-US"/>
              </w:rPr>
            </w:pPr>
            <w:r w:rsidRPr="007513A5">
              <w:t>11</w:t>
            </w:r>
          </w:p>
        </w:tc>
        <w:tc>
          <w:tcPr>
            <w:tcW w:w="1164" w:type="dxa"/>
            <w:tcBorders>
              <w:top w:val="nil"/>
              <w:left w:val="nil"/>
              <w:bottom w:val="single" w:sz="4" w:space="0" w:color="auto"/>
              <w:right w:val="single" w:sz="4" w:space="0" w:color="auto"/>
            </w:tcBorders>
            <w:shd w:val="clear" w:color="auto" w:fill="auto"/>
            <w:noWrap/>
          </w:tcPr>
          <w:p w14:paraId="1F8AFF86" w14:textId="59794FC3" w:rsidR="00A103C9" w:rsidRPr="007513A5" w:rsidRDefault="00A103C9" w:rsidP="00A103C9">
            <w:pPr>
              <w:pStyle w:val="TAC"/>
              <w:rPr>
                <w:lang w:val="en-US"/>
              </w:rPr>
            </w:pPr>
            <w:r w:rsidRPr="007513A5">
              <w:t>QPSK</w:t>
            </w:r>
          </w:p>
        </w:tc>
        <w:tc>
          <w:tcPr>
            <w:tcW w:w="823" w:type="dxa"/>
            <w:tcBorders>
              <w:top w:val="nil"/>
              <w:left w:val="nil"/>
              <w:bottom w:val="single" w:sz="4" w:space="0" w:color="auto"/>
              <w:right w:val="single" w:sz="4" w:space="0" w:color="auto"/>
            </w:tcBorders>
            <w:shd w:val="clear" w:color="auto" w:fill="auto"/>
            <w:noWrap/>
          </w:tcPr>
          <w:p w14:paraId="32796E61" w14:textId="1DF5CDEC" w:rsidR="00A103C9" w:rsidRPr="007513A5" w:rsidRDefault="00A103C9" w:rsidP="00A103C9">
            <w:pPr>
              <w:pStyle w:val="TAC"/>
              <w:rPr>
                <w:lang w:val="en-US"/>
              </w:rPr>
            </w:pPr>
            <w:r w:rsidRPr="007513A5">
              <w:t>2</w:t>
            </w:r>
          </w:p>
        </w:tc>
        <w:tc>
          <w:tcPr>
            <w:tcW w:w="858" w:type="dxa"/>
            <w:tcBorders>
              <w:top w:val="nil"/>
              <w:left w:val="nil"/>
              <w:bottom w:val="single" w:sz="4" w:space="0" w:color="auto"/>
              <w:right w:val="single" w:sz="4" w:space="0" w:color="auto"/>
            </w:tcBorders>
            <w:shd w:val="clear" w:color="auto" w:fill="auto"/>
            <w:noWrap/>
          </w:tcPr>
          <w:p w14:paraId="778C49A4" w14:textId="79E9A7A7" w:rsidR="00A103C9" w:rsidRPr="007513A5" w:rsidRDefault="00A103C9" w:rsidP="00A103C9">
            <w:pPr>
              <w:pStyle w:val="TAC"/>
              <w:rPr>
                <w:lang w:val="en-US"/>
              </w:rPr>
            </w:pPr>
            <w:r w:rsidRPr="007513A5">
              <w:t>1/6</w:t>
            </w:r>
          </w:p>
        </w:tc>
        <w:tc>
          <w:tcPr>
            <w:tcW w:w="1091" w:type="dxa"/>
            <w:tcBorders>
              <w:top w:val="nil"/>
              <w:left w:val="nil"/>
              <w:bottom w:val="single" w:sz="4" w:space="0" w:color="auto"/>
              <w:right w:val="single" w:sz="4" w:space="0" w:color="auto"/>
            </w:tcBorders>
            <w:shd w:val="clear" w:color="auto" w:fill="auto"/>
            <w:noWrap/>
          </w:tcPr>
          <w:p w14:paraId="5BF20094" w14:textId="13D1B878" w:rsidR="00A103C9" w:rsidRPr="007513A5" w:rsidRDefault="00A103C9" w:rsidP="00A103C9">
            <w:pPr>
              <w:pStyle w:val="TAC"/>
              <w:rPr>
                <w:lang w:val="en-US"/>
              </w:rPr>
            </w:pPr>
            <w:r w:rsidRPr="007513A5">
              <w:t>768</w:t>
            </w:r>
          </w:p>
        </w:tc>
        <w:tc>
          <w:tcPr>
            <w:tcW w:w="1046" w:type="dxa"/>
            <w:tcBorders>
              <w:top w:val="nil"/>
              <w:left w:val="nil"/>
              <w:bottom w:val="single" w:sz="4" w:space="0" w:color="auto"/>
              <w:right w:val="single" w:sz="4" w:space="0" w:color="auto"/>
            </w:tcBorders>
            <w:shd w:val="clear" w:color="auto" w:fill="auto"/>
            <w:noWrap/>
          </w:tcPr>
          <w:p w14:paraId="6E0D0C19" w14:textId="6F9E7E60" w:rsidR="00A103C9" w:rsidRPr="007513A5" w:rsidRDefault="00A103C9" w:rsidP="00A103C9">
            <w:pPr>
              <w:pStyle w:val="TAC"/>
              <w:rPr>
                <w:lang w:val="en-US"/>
              </w:rPr>
            </w:pPr>
            <w:r w:rsidRPr="007513A5">
              <w:t>16</w:t>
            </w:r>
          </w:p>
        </w:tc>
        <w:tc>
          <w:tcPr>
            <w:tcW w:w="837" w:type="dxa"/>
            <w:tcBorders>
              <w:top w:val="nil"/>
              <w:left w:val="nil"/>
              <w:bottom w:val="single" w:sz="4" w:space="0" w:color="auto"/>
              <w:right w:val="single" w:sz="4" w:space="0" w:color="auto"/>
            </w:tcBorders>
            <w:shd w:val="clear" w:color="auto" w:fill="auto"/>
            <w:noWrap/>
          </w:tcPr>
          <w:p w14:paraId="05960F3A" w14:textId="2E631E37" w:rsidR="00A103C9" w:rsidRPr="007513A5" w:rsidRDefault="00A103C9" w:rsidP="00A103C9">
            <w:pPr>
              <w:pStyle w:val="TAC"/>
              <w:rPr>
                <w:lang w:val="en-US"/>
              </w:rPr>
            </w:pPr>
            <w:r w:rsidRPr="007513A5">
              <w:t>2</w:t>
            </w:r>
          </w:p>
        </w:tc>
        <w:tc>
          <w:tcPr>
            <w:tcW w:w="980" w:type="dxa"/>
            <w:tcBorders>
              <w:top w:val="nil"/>
              <w:left w:val="nil"/>
              <w:bottom w:val="single" w:sz="4" w:space="0" w:color="auto"/>
              <w:right w:val="single" w:sz="4" w:space="0" w:color="auto"/>
            </w:tcBorders>
            <w:shd w:val="clear" w:color="auto" w:fill="auto"/>
            <w:noWrap/>
          </w:tcPr>
          <w:p w14:paraId="68D2C629" w14:textId="2B8AE8D7" w:rsidR="00A103C9" w:rsidRPr="007513A5" w:rsidRDefault="00A103C9" w:rsidP="00A103C9">
            <w:pPr>
              <w:pStyle w:val="TAC"/>
              <w:rPr>
                <w:lang w:val="en-US"/>
              </w:rPr>
            </w:pPr>
            <w:r w:rsidRPr="007513A5">
              <w:t>1</w:t>
            </w:r>
          </w:p>
        </w:tc>
        <w:tc>
          <w:tcPr>
            <w:tcW w:w="980" w:type="dxa"/>
            <w:tcBorders>
              <w:top w:val="nil"/>
              <w:left w:val="nil"/>
              <w:bottom w:val="single" w:sz="4" w:space="0" w:color="auto"/>
              <w:right w:val="single" w:sz="4" w:space="0" w:color="auto"/>
            </w:tcBorders>
            <w:shd w:val="clear" w:color="auto" w:fill="auto"/>
            <w:noWrap/>
          </w:tcPr>
          <w:p w14:paraId="79090588" w14:textId="0B13572D" w:rsidR="00A103C9" w:rsidRPr="007513A5" w:rsidRDefault="00A103C9" w:rsidP="00A103C9">
            <w:pPr>
              <w:pStyle w:val="TAC"/>
              <w:rPr>
                <w:lang w:val="en-US"/>
              </w:rPr>
            </w:pPr>
            <w:r w:rsidRPr="007513A5">
              <w:t>4048</w:t>
            </w:r>
          </w:p>
        </w:tc>
        <w:tc>
          <w:tcPr>
            <w:tcW w:w="1115" w:type="dxa"/>
            <w:tcBorders>
              <w:top w:val="nil"/>
              <w:left w:val="nil"/>
              <w:bottom w:val="single" w:sz="4" w:space="0" w:color="auto"/>
              <w:right w:val="single" w:sz="4" w:space="0" w:color="auto"/>
            </w:tcBorders>
            <w:shd w:val="clear" w:color="auto" w:fill="auto"/>
            <w:noWrap/>
          </w:tcPr>
          <w:p w14:paraId="6A262F29" w14:textId="00040F60" w:rsidR="00A103C9" w:rsidRPr="007513A5" w:rsidRDefault="00A103C9" w:rsidP="00A103C9">
            <w:pPr>
              <w:pStyle w:val="TAC"/>
              <w:rPr>
                <w:lang w:val="en-US"/>
              </w:rPr>
            </w:pPr>
            <w:r w:rsidRPr="007513A5">
              <w:t>2024</w:t>
            </w:r>
          </w:p>
        </w:tc>
      </w:tr>
      <w:tr w:rsidR="00257DEF" w:rsidRPr="007513A5" w14:paraId="3C5A313D"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608B420A" w14:textId="77777777" w:rsidR="00361CEE" w:rsidRPr="007513A5" w:rsidRDefault="00361CEE" w:rsidP="00315E79">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5971617B" w14:textId="77777777" w:rsidR="00361CEE" w:rsidRPr="007513A5" w:rsidRDefault="00361CEE" w:rsidP="00315E79">
            <w:pPr>
              <w:pStyle w:val="TAC"/>
              <w:rPr>
                <w:lang w:val="en-US"/>
              </w:rPr>
            </w:pPr>
            <w:r w:rsidRPr="007513A5">
              <w:rPr>
                <w:lang w:val="en-US"/>
              </w:rPr>
              <w:t>50</w:t>
            </w:r>
          </w:p>
        </w:tc>
        <w:tc>
          <w:tcPr>
            <w:tcW w:w="1106" w:type="dxa"/>
            <w:tcBorders>
              <w:top w:val="nil"/>
              <w:left w:val="nil"/>
              <w:bottom w:val="single" w:sz="4" w:space="0" w:color="auto"/>
              <w:right w:val="single" w:sz="4" w:space="0" w:color="auto"/>
            </w:tcBorders>
            <w:shd w:val="clear" w:color="auto" w:fill="auto"/>
            <w:noWrap/>
            <w:vAlign w:val="bottom"/>
            <w:hideMark/>
          </w:tcPr>
          <w:p w14:paraId="6DB5A271" w14:textId="77777777" w:rsidR="00361CEE" w:rsidRPr="007513A5" w:rsidRDefault="00361CEE" w:rsidP="00315E79">
            <w:pPr>
              <w:pStyle w:val="TAC"/>
              <w:rPr>
                <w:lang w:val="en-US"/>
              </w:rPr>
            </w:pPr>
            <w:r w:rsidRPr="007513A5">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6C25C56E" w14:textId="77777777" w:rsidR="00361CEE" w:rsidRPr="007513A5" w:rsidRDefault="00361CEE" w:rsidP="00315E79">
            <w:pPr>
              <w:pStyle w:val="TAC"/>
              <w:rPr>
                <w:lang w:val="en-US"/>
              </w:rPr>
            </w:pPr>
            <w:r w:rsidRPr="007513A5">
              <w:rPr>
                <w:lang w:val="en-US"/>
              </w:rPr>
              <w:t>33</w:t>
            </w:r>
          </w:p>
        </w:tc>
        <w:tc>
          <w:tcPr>
            <w:tcW w:w="957" w:type="dxa"/>
            <w:tcBorders>
              <w:top w:val="nil"/>
              <w:left w:val="nil"/>
              <w:bottom w:val="single" w:sz="4" w:space="0" w:color="auto"/>
              <w:right w:val="single" w:sz="4" w:space="0" w:color="auto"/>
            </w:tcBorders>
            <w:shd w:val="clear" w:color="auto" w:fill="auto"/>
            <w:noWrap/>
            <w:vAlign w:val="bottom"/>
            <w:hideMark/>
          </w:tcPr>
          <w:p w14:paraId="0013FAE3" w14:textId="77777777" w:rsidR="00361CEE" w:rsidRPr="007513A5" w:rsidRDefault="00361CEE" w:rsidP="00315E79">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198C7590" w14:textId="77777777" w:rsidR="00361CEE" w:rsidRPr="007513A5" w:rsidRDefault="00361CEE" w:rsidP="00315E79">
            <w:pPr>
              <w:pStyle w:val="TAC"/>
              <w:rPr>
                <w:lang w:val="en-US"/>
              </w:rPr>
            </w:pPr>
            <w:r w:rsidRPr="007513A5">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3C86D767" w14:textId="77777777" w:rsidR="00361CEE" w:rsidRPr="007513A5" w:rsidRDefault="00361CEE" w:rsidP="00315E79">
            <w:pPr>
              <w:pStyle w:val="TAC"/>
              <w:rPr>
                <w:lang w:val="en-US"/>
              </w:rPr>
            </w:pPr>
            <w:r w:rsidRPr="007513A5">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1C02537F" w14:textId="77777777" w:rsidR="00361CEE" w:rsidRPr="007513A5" w:rsidRDefault="00361CEE" w:rsidP="00315E79">
            <w:pPr>
              <w:pStyle w:val="TAC"/>
              <w:rPr>
                <w:lang w:val="en-US"/>
              </w:rPr>
            </w:pPr>
            <w:r w:rsidRPr="007513A5">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2049DE92" w14:textId="77777777" w:rsidR="00361CEE" w:rsidRPr="007513A5" w:rsidRDefault="00361CEE" w:rsidP="00315E79">
            <w:pPr>
              <w:pStyle w:val="TAC"/>
              <w:rPr>
                <w:lang w:val="en-US"/>
              </w:rPr>
            </w:pPr>
            <w:r w:rsidRPr="007513A5">
              <w:rPr>
                <w:lang w:val="en-US"/>
              </w:rPr>
              <w:t>1672</w:t>
            </w:r>
          </w:p>
        </w:tc>
        <w:tc>
          <w:tcPr>
            <w:tcW w:w="1046" w:type="dxa"/>
            <w:tcBorders>
              <w:top w:val="nil"/>
              <w:left w:val="nil"/>
              <w:bottom w:val="single" w:sz="4" w:space="0" w:color="auto"/>
              <w:right w:val="single" w:sz="4" w:space="0" w:color="auto"/>
            </w:tcBorders>
            <w:shd w:val="clear" w:color="auto" w:fill="auto"/>
            <w:noWrap/>
            <w:vAlign w:val="bottom"/>
            <w:hideMark/>
          </w:tcPr>
          <w:p w14:paraId="4CEC39B1" w14:textId="77777777" w:rsidR="00361CEE" w:rsidRPr="007513A5" w:rsidRDefault="00361CEE" w:rsidP="00315E79">
            <w:pPr>
              <w:pStyle w:val="TAC"/>
              <w:rPr>
                <w:lang w:val="en-US"/>
              </w:rPr>
            </w:pPr>
            <w:r w:rsidRPr="007513A5">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1D6E0D0D" w14:textId="77777777" w:rsidR="00361CEE" w:rsidRPr="007513A5" w:rsidRDefault="00361CEE" w:rsidP="00315E79">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21F765B8" w14:textId="77777777" w:rsidR="00361CEE" w:rsidRPr="007513A5" w:rsidRDefault="00361CEE" w:rsidP="00315E79">
            <w:pPr>
              <w:pStyle w:val="TAC"/>
              <w:rPr>
                <w:lang w:val="en-US"/>
              </w:rPr>
            </w:pPr>
            <w:r w:rsidRPr="007513A5">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2B060DF3" w14:textId="77777777" w:rsidR="00361CEE" w:rsidRPr="007513A5" w:rsidRDefault="00361CEE" w:rsidP="00315E79">
            <w:pPr>
              <w:pStyle w:val="TAC"/>
              <w:rPr>
                <w:lang w:val="en-US"/>
              </w:rPr>
            </w:pPr>
            <w:r w:rsidRPr="007513A5">
              <w:rPr>
                <w:lang w:val="en-US"/>
              </w:rPr>
              <w:t>8712</w:t>
            </w:r>
          </w:p>
        </w:tc>
        <w:tc>
          <w:tcPr>
            <w:tcW w:w="1115" w:type="dxa"/>
            <w:tcBorders>
              <w:top w:val="nil"/>
              <w:left w:val="nil"/>
              <w:bottom w:val="single" w:sz="4" w:space="0" w:color="auto"/>
              <w:right w:val="single" w:sz="4" w:space="0" w:color="auto"/>
            </w:tcBorders>
            <w:shd w:val="clear" w:color="auto" w:fill="auto"/>
            <w:noWrap/>
            <w:vAlign w:val="bottom"/>
            <w:hideMark/>
          </w:tcPr>
          <w:p w14:paraId="2251EF68" w14:textId="77777777" w:rsidR="00361CEE" w:rsidRPr="007513A5" w:rsidRDefault="00361CEE" w:rsidP="00315E79">
            <w:pPr>
              <w:pStyle w:val="TAC"/>
              <w:rPr>
                <w:lang w:val="en-US"/>
              </w:rPr>
            </w:pPr>
            <w:r w:rsidRPr="007513A5">
              <w:rPr>
                <w:lang w:val="en-US"/>
              </w:rPr>
              <w:t>4356</w:t>
            </w:r>
          </w:p>
        </w:tc>
      </w:tr>
      <w:tr w:rsidR="00257DEF" w:rsidRPr="007513A5" w14:paraId="3646E9D8"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6B1FBD6F" w14:textId="77777777" w:rsidR="00361CEE" w:rsidRPr="007513A5" w:rsidRDefault="00361CEE" w:rsidP="00315E79">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3BB34815" w14:textId="77777777" w:rsidR="00361CEE" w:rsidRPr="007513A5" w:rsidRDefault="00361CEE" w:rsidP="00315E79">
            <w:pPr>
              <w:pStyle w:val="TAC"/>
              <w:rPr>
                <w:lang w:val="en-US"/>
              </w:rPr>
            </w:pPr>
            <w:r w:rsidRPr="007513A5">
              <w:rPr>
                <w:lang w:val="en-US"/>
              </w:rPr>
              <w:t>50</w:t>
            </w:r>
          </w:p>
        </w:tc>
        <w:tc>
          <w:tcPr>
            <w:tcW w:w="1106" w:type="dxa"/>
            <w:tcBorders>
              <w:top w:val="nil"/>
              <w:left w:val="nil"/>
              <w:bottom w:val="single" w:sz="4" w:space="0" w:color="auto"/>
              <w:right w:val="single" w:sz="4" w:space="0" w:color="auto"/>
            </w:tcBorders>
            <w:shd w:val="clear" w:color="auto" w:fill="auto"/>
            <w:noWrap/>
            <w:vAlign w:val="bottom"/>
            <w:hideMark/>
          </w:tcPr>
          <w:p w14:paraId="67E111BD" w14:textId="77777777" w:rsidR="00361CEE" w:rsidRPr="007513A5" w:rsidRDefault="00361CEE" w:rsidP="00315E79">
            <w:pPr>
              <w:pStyle w:val="TAC"/>
              <w:rPr>
                <w:lang w:val="en-US"/>
              </w:rPr>
            </w:pPr>
            <w:r w:rsidRPr="007513A5">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40725DC5" w14:textId="77777777" w:rsidR="00361CEE" w:rsidRPr="007513A5" w:rsidRDefault="00361CEE" w:rsidP="00315E79">
            <w:pPr>
              <w:pStyle w:val="TAC"/>
              <w:rPr>
                <w:lang w:val="en-US"/>
              </w:rPr>
            </w:pPr>
            <w:r w:rsidRPr="007513A5">
              <w:rPr>
                <w:lang w:val="en-US"/>
              </w:rPr>
              <w:t>66</w:t>
            </w:r>
          </w:p>
        </w:tc>
        <w:tc>
          <w:tcPr>
            <w:tcW w:w="957" w:type="dxa"/>
            <w:tcBorders>
              <w:top w:val="nil"/>
              <w:left w:val="nil"/>
              <w:bottom w:val="single" w:sz="4" w:space="0" w:color="auto"/>
              <w:right w:val="single" w:sz="4" w:space="0" w:color="auto"/>
            </w:tcBorders>
            <w:shd w:val="clear" w:color="auto" w:fill="auto"/>
            <w:noWrap/>
            <w:vAlign w:val="bottom"/>
            <w:hideMark/>
          </w:tcPr>
          <w:p w14:paraId="7E842DCC" w14:textId="77777777" w:rsidR="00361CEE" w:rsidRPr="007513A5" w:rsidRDefault="00361CEE" w:rsidP="00315E79">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2FDDE625" w14:textId="77777777" w:rsidR="00361CEE" w:rsidRPr="007513A5" w:rsidRDefault="00361CEE" w:rsidP="00315E79">
            <w:pPr>
              <w:pStyle w:val="TAC"/>
              <w:rPr>
                <w:lang w:val="en-US"/>
              </w:rPr>
            </w:pPr>
            <w:r w:rsidRPr="007513A5">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6ED2D6CE" w14:textId="77777777" w:rsidR="00361CEE" w:rsidRPr="007513A5" w:rsidRDefault="00361CEE" w:rsidP="00315E79">
            <w:pPr>
              <w:pStyle w:val="TAC"/>
              <w:rPr>
                <w:lang w:val="en-US"/>
              </w:rPr>
            </w:pPr>
            <w:r w:rsidRPr="007513A5">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298793F9" w14:textId="77777777" w:rsidR="00361CEE" w:rsidRPr="007513A5" w:rsidRDefault="00361CEE" w:rsidP="00315E79">
            <w:pPr>
              <w:pStyle w:val="TAC"/>
              <w:rPr>
                <w:lang w:val="en-US"/>
              </w:rPr>
            </w:pPr>
            <w:r w:rsidRPr="007513A5">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51448A1A" w14:textId="77777777" w:rsidR="00361CEE" w:rsidRPr="007513A5" w:rsidRDefault="00361CEE" w:rsidP="00315E79">
            <w:pPr>
              <w:pStyle w:val="TAC"/>
              <w:rPr>
                <w:lang w:val="en-US"/>
              </w:rPr>
            </w:pPr>
            <w:r w:rsidRPr="007513A5">
              <w:rPr>
                <w:lang w:val="en-US"/>
              </w:rPr>
              <w:t>3368</w:t>
            </w:r>
          </w:p>
        </w:tc>
        <w:tc>
          <w:tcPr>
            <w:tcW w:w="1046" w:type="dxa"/>
            <w:tcBorders>
              <w:top w:val="nil"/>
              <w:left w:val="nil"/>
              <w:bottom w:val="single" w:sz="4" w:space="0" w:color="auto"/>
              <w:right w:val="single" w:sz="4" w:space="0" w:color="auto"/>
            </w:tcBorders>
            <w:shd w:val="clear" w:color="auto" w:fill="auto"/>
            <w:noWrap/>
            <w:vAlign w:val="bottom"/>
            <w:hideMark/>
          </w:tcPr>
          <w:p w14:paraId="4D72EEB2" w14:textId="77777777" w:rsidR="00361CEE" w:rsidRPr="007513A5" w:rsidRDefault="00361CEE" w:rsidP="00315E79">
            <w:pPr>
              <w:pStyle w:val="TAC"/>
              <w:rPr>
                <w:lang w:val="en-US"/>
              </w:rPr>
            </w:pPr>
            <w:r w:rsidRPr="007513A5">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4D3C080B" w14:textId="77777777" w:rsidR="00361CEE" w:rsidRPr="007513A5" w:rsidRDefault="00361CEE" w:rsidP="00315E79">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130D5E9F" w14:textId="77777777" w:rsidR="00361CEE" w:rsidRPr="007513A5" w:rsidRDefault="00361CEE" w:rsidP="00315E79">
            <w:pPr>
              <w:pStyle w:val="TAC"/>
              <w:rPr>
                <w:lang w:val="en-US"/>
              </w:rPr>
            </w:pPr>
            <w:r w:rsidRPr="007513A5">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02F3BE53" w14:textId="77777777" w:rsidR="00361CEE" w:rsidRPr="007513A5" w:rsidRDefault="00361CEE" w:rsidP="00315E79">
            <w:pPr>
              <w:pStyle w:val="TAC"/>
              <w:rPr>
                <w:lang w:val="en-US"/>
              </w:rPr>
            </w:pPr>
            <w:r w:rsidRPr="007513A5">
              <w:rPr>
                <w:lang w:val="en-US"/>
              </w:rPr>
              <w:t>17424</w:t>
            </w:r>
          </w:p>
        </w:tc>
        <w:tc>
          <w:tcPr>
            <w:tcW w:w="1115" w:type="dxa"/>
            <w:tcBorders>
              <w:top w:val="nil"/>
              <w:left w:val="nil"/>
              <w:bottom w:val="single" w:sz="4" w:space="0" w:color="auto"/>
              <w:right w:val="single" w:sz="4" w:space="0" w:color="auto"/>
            </w:tcBorders>
            <w:shd w:val="clear" w:color="auto" w:fill="auto"/>
            <w:noWrap/>
            <w:vAlign w:val="bottom"/>
            <w:hideMark/>
          </w:tcPr>
          <w:p w14:paraId="5BD93158" w14:textId="77777777" w:rsidR="00361CEE" w:rsidRPr="007513A5" w:rsidRDefault="00361CEE" w:rsidP="00315E79">
            <w:pPr>
              <w:pStyle w:val="TAC"/>
              <w:rPr>
                <w:lang w:val="en-US"/>
              </w:rPr>
            </w:pPr>
            <w:r w:rsidRPr="007513A5">
              <w:rPr>
                <w:lang w:val="en-US"/>
              </w:rPr>
              <w:t>8712</w:t>
            </w:r>
          </w:p>
        </w:tc>
      </w:tr>
      <w:tr w:rsidR="00257DEF" w:rsidRPr="007513A5" w14:paraId="1C9D469F"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5985CB06" w14:textId="77777777" w:rsidR="00361CEE" w:rsidRPr="007513A5" w:rsidRDefault="00361CEE" w:rsidP="00315E79">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7CCA90EC" w14:textId="77777777" w:rsidR="00361CEE" w:rsidRPr="007513A5" w:rsidRDefault="00361CEE" w:rsidP="00315E79">
            <w:pPr>
              <w:pStyle w:val="TAC"/>
              <w:rPr>
                <w:lang w:val="en-US"/>
              </w:rPr>
            </w:pPr>
            <w:r w:rsidRPr="007513A5">
              <w:rPr>
                <w:lang w:val="en-US"/>
              </w:rPr>
              <w:t>100</w:t>
            </w:r>
          </w:p>
        </w:tc>
        <w:tc>
          <w:tcPr>
            <w:tcW w:w="1106" w:type="dxa"/>
            <w:tcBorders>
              <w:top w:val="nil"/>
              <w:left w:val="nil"/>
              <w:bottom w:val="single" w:sz="4" w:space="0" w:color="auto"/>
              <w:right w:val="single" w:sz="4" w:space="0" w:color="auto"/>
            </w:tcBorders>
            <w:shd w:val="clear" w:color="auto" w:fill="auto"/>
            <w:noWrap/>
            <w:vAlign w:val="bottom"/>
            <w:hideMark/>
          </w:tcPr>
          <w:p w14:paraId="0226B595" w14:textId="77777777" w:rsidR="00361CEE" w:rsidRPr="007513A5" w:rsidRDefault="00361CEE" w:rsidP="00315E79">
            <w:pPr>
              <w:pStyle w:val="TAC"/>
              <w:rPr>
                <w:lang w:val="en-US"/>
              </w:rPr>
            </w:pPr>
            <w:r w:rsidRPr="007513A5">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2210D4BF" w14:textId="77777777" w:rsidR="00361CEE" w:rsidRPr="007513A5" w:rsidRDefault="00361CEE" w:rsidP="00315E79">
            <w:pPr>
              <w:pStyle w:val="TAC"/>
              <w:rPr>
                <w:lang w:val="en-US"/>
              </w:rPr>
            </w:pPr>
            <w:r w:rsidRPr="007513A5">
              <w:rPr>
                <w:lang w:val="en-US"/>
              </w:rPr>
              <w:t>66</w:t>
            </w:r>
          </w:p>
        </w:tc>
        <w:tc>
          <w:tcPr>
            <w:tcW w:w="957" w:type="dxa"/>
            <w:tcBorders>
              <w:top w:val="nil"/>
              <w:left w:val="nil"/>
              <w:bottom w:val="single" w:sz="4" w:space="0" w:color="auto"/>
              <w:right w:val="single" w:sz="4" w:space="0" w:color="auto"/>
            </w:tcBorders>
            <w:shd w:val="clear" w:color="auto" w:fill="auto"/>
            <w:noWrap/>
            <w:vAlign w:val="bottom"/>
            <w:hideMark/>
          </w:tcPr>
          <w:p w14:paraId="7ABE5F07" w14:textId="77777777" w:rsidR="00361CEE" w:rsidRPr="007513A5" w:rsidRDefault="00361CEE" w:rsidP="00315E79">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745096DC" w14:textId="77777777" w:rsidR="00361CEE" w:rsidRPr="007513A5" w:rsidRDefault="00361CEE" w:rsidP="00315E79">
            <w:pPr>
              <w:pStyle w:val="TAC"/>
              <w:rPr>
                <w:lang w:val="en-US"/>
              </w:rPr>
            </w:pPr>
            <w:r w:rsidRPr="007513A5">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52B877EC" w14:textId="77777777" w:rsidR="00361CEE" w:rsidRPr="007513A5" w:rsidRDefault="00361CEE" w:rsidP="00315E79">
            <w:pPr>
              <w:pStyle w:val="TAC"/>
              <w:rPr>
                <w:lang w:val="en-US"/>
              </w:rPr>
            </w:pPr>
            <w:r w:rsidRPr="007513A5">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09DD7846" w14:textId="77777777" w:rsidR="00361CEE" w:rsidRPr="007513A5" w:rsidRDefault="00361CEE" w:rsidP="00315E79">
            <w:pPr>
              <w:pStyle w:val="TAC"/>
              <w:rPr>
                <w:lang w:val="en-US"/>
              </w:rPr>
            </w:pPr>
            <w:r w:rsidRPr="007513A5">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105BB940" w14:textId="77777777" w:rsidR="00361CEE" w:rsidRPr="007513A5" w:rsidRDefault="00361CEE" w:rsidP="00315E79">
            <w:pPr>
              <w:pStyle w:val="TAC"/>
              <w:rPr>
                <w:lang w:val="en-US"/>
              </w:rPr>
            </w:pPr>
            <w:r w:rsidRPr="007513A5">
              <w:rPr>
                <w:lang w:val="en-US"/>
              </w:rPr>
              <w:t>3368</w:t>
            </w:r>
          </w:p>
        </w:tc>
        <w:tc>
          <w:tcPr>
            <w:tcW w:w="1046" w:type="dxa"/>
            <w:tcBorders>
              <w:top w:val="nil"/>
              <w:left w:val="nil"/>
              <w:bottom w:val="single" w:sz="4" w:space="0" w:color="auto"/>
              <w:right w:val="single" w:sz="4" w:space="0" w:color="auto"/>
            </w:tcBorders>
            <w:shd w:val="clear" w:color="auto" w:fill="auto"/>
            <w:noWrap/>
            <w:vAlign w:val="bottom"/>
            <w:hideMark/>
          </w:tcPr>
          <w:p w14:paraId="29DE78FC" w14:textId="77777777" w:rsidR="00361CEE" w:rsidRPr="007513A5" w:rsidRDefault="00361CEE" w:rsidP="00315E79">
            <w:pPr>
              <w:pStyle w:val="TAC"/>
              <w:rPr>
                <w:lang w:val="en-US"/>
              </w:rPr>
            </w:pPr>
            <w:r w:rsidRPr="007513A5">
              <w:rPr>
                <w:lang w:val="en-US"/>
              </w:rPr>
              <w:t>16</w:t>
            </w:r>
          </w:p>
        </w:tc>
        <w:tc>
          <w:tcPr>
            <w:tcW w:w="837" w:type="dxa"/>
            <w:tcBorders>
              <w:top w:val="nil"/>
              <w:left w:val="nil"/>
              <w:bottom w:val="single" w:sz="4" w:space="0" w:color="auto"/>
              <w:right w:val="single" w:sz="4" w:space="0" w:color="auto"/>
            </w:tcBorders>
            <w:shd w:val="clear" w:color="auto" w:fill="auto"/>
            <w:noWrap/>
            <w:vAlign w:val="bottom"/>
            <w:hideMark/>
          </w:tcPr>
          <w:p w14:paraId="56D41FE1" w14:textId="77777777" w:rsidR="00361CEE" w:rsidRPr="007513A5" w:rsidRDefault="00361CEE" w:rsidP="00315E79">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22D7EDC1" w14:textId="77777777" w:rsidR="00361CEE" w:rsidRPr="007513A5" w:rsidRDefault="00361CEE" w:rsidP="00315E79">
            <w:pPr>
              <w:pStyle w:val="TAC"/>
              <w:rPr>
                <w:lang w:val="en-US"/>
              </w:rPr>
            </w:pPr>
            <w:r w:rsidRPr="007513A5">
              <w:rPr>
                <w:lang w:val="en-US"/>
              </w:rPr>
              <w:t>1</w:t>
            </w:r>
          </w:p>
        </w:tc>
        <w:tc>
          <w:tcPr>
            <w:tcW w:w="980" w:type="dxa"/>
            <w:tcBorders>
              <w:top w:val="nil"/>
              <w:left w:val="nil"/>
              <w:bottom w:val="single" w:sz="4" w:space="0" w:color="auto"/>
              <w:right w:val="single" w:sz="4" w:space="0" w:color="auto"/>
            </w:tcBorders>
            <w:shd w:val="clear" w:color="auto" w:fill="auto"/>
            <w:noWrap/>
            <w:vAlign w:val="bottom"/>
            <w:hideMark/>
          </w:tcPr>
          <w:p w14:paraId="50C8D7FC" w14:textId="77777777" w:rsidR="00361CEE" w:rsidRPr="007513A5" w:rsidRDefault="00361CEE" w:rsidP="00315E79">
            <w:pPr>
              <w:pStyle w:val="TAC"/>
              <w:rPr>
                <w:lang w:val="en-US"/>
              </w:rPr>
            </w:pPr>
            <w:r w:rsidRPr="007513A5">
              <w:rPr>
                <w:lang w:val="en-US"/>
              </w:rPr>
              <w:t>17424</w:t>
            </w:r>
          </w:p>
        </w:tc>
        <w:tc>
          <w:tcPr>
            <w:tcW w:w="1115" w:type="dxa"/>
            <w:tcBorders>
              <w:top w:val="nil"/>
              <w:left w:val="nil"/>
              <w:bottom w:val="single" w:sz="4" w:space="0" w:color="auto"/>
              <w:right w:val="single" w:sz="4" w:space="0" w:color="auto"/>
            </w:tcBorders>
            <w:shd w:val="clear" w:color="auto" w:fill="auto"/>
            <w:noWrap/>
            <w:vAlign w:val="bottom"/>
            <w:hideMark/>
          </w:tcPr>
          <w:p w14:paraId="4412B457" w14:textId="77777777" w:rsidR="00361CEE" w:rsidRPr="007513A5" w:rsidRDefault="00361CEE" w:rsidP="00315E79">
            <w:pPr>
              <w:pStyle w:val="TAC"/>
              <w:rPr>
                <w:lang w:val="en-US"/>
              </w:rPr>
            </w:pPr>
            <w:r w:rsidRPr="007513A5">
              <w:rPr>
                <w:lang w:val="en-US"/>
              </w:rPr>
              <w:t>8712</w:t>
            </w:r>
          </w:p>
        </w:tc>
      </w:tr>
      <w:tr w:rsidR="00257DEF" w:rsidRPr="007513A5" w14:paraId="2C7CD3FB"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58AB1382" w14:textId="77777777" w:rsidR="00361CEE" w:rsidRPr="007513A5" w:rsidRDefault="00361CEE" w:rsidP="00315E79">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36184296" w14:textId="77777777" w:rsidR="00361CEE" w:rsidRPr="007513A5" w:rsidRDefault="00361CEE" w:rsidP="00315E79">
            <w:pPr>
              <w:pStyle w:val="TAC"/>
              <w:rPr>
                <w:lang w:val="en-US"/>
              </w:rPr>
            </w:pPr>
            <w:r w:rsidRPr="007513A5">
              <w:rPr>
                <w:lang w:val="en-US"/>
              </w:rPr>
              <w:t>100</w:t>
            </w:r>
          </w:p>
        </w:tc>
        <w:tc>
          <w:tcPr>
            <w:tcW w:w="1106" w:type="dxa"/>
            <w:tcBorders>
              <w:top w:val="nil"/>
              <w:left w:val="nil"/>
              <w:bottom w:val="single" w:sz="4" w:space="0" w:color="auto"/>
              <w:right w:val="single" w:sz="4" w:space="0" w:color="auto"/>
            </w:tcBorders>
            <w:shd w:val="clear" w:color="auto" w:fill="auto"/>
            <w:noWrap/>
            <w:vAlign w:val="bottom"/>
            <w:hideMark/>
          </w:tcPr>
          <w:p w14:paraId="5BBF3E98" w14:textId="77777777" w:rsidR="00361CEE" w:rsidRPr="007513A5" w:rsidRDefault="00361CEE" w:rsidP="00315E79">
            <w:pPr>
              <w:pStyle w:val="TAC"/>
              <w:rPr>
                <w:lang w:val="en-US"/>
              </w:rPr>
            </w:pPr>
            <w:r w:rsidRPr="007513A5">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52D13FB5" w14:textId="77777777" w:rsidR="00361CEE" w:rsidRPr="007513A5" w:rsidRDefault="00361CEE" w:rsidP="00315E79">
            <w:pPr>
              <w:pStyle w:val="TAC"/>
              <w:rPr>
                <w:lang w:val="en-US"/>
              </w:rPr>
            </w:pPr>
            <w:r w:rsidRPr="007513A5">
              <w:rPr>
                <w:lang w:val="en-US"/>
              </w:rPr>
              <w:t>132</w:t>
            </w:r>
          </w:p>
        </w:tc>
        <w:tc>
          <w:tcPr>
            <w:tcW w:w="957" w:type="dxa"/>
            <w:tcBorders>
              <w:top w:val="nil"/>
              <w:left w:val="nil"/>
              <w:bottom w:val="single" w:sz="4" w:space="0" w:color="auto"/>
              <w:right w:val="single" w:sz="4" w:space="0" w:color="auto"/>
            </w:tcBorders>
            <w:shd w:val="clear" w:color="auto" w:fill="auto"/>
            <w:noWrap/>
            <w:vAlign w:val="bottom"/>
            <w:hideMark/>
          </w:tcPr>
          <w:p w14:paraId="4085F193" w14:textId="77777777" w:rsidR="00361CEE" w:rsidRPr="007513A5" w:rsidRDefault="00361CEE" w:rsidP="00315E79">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6D9160AD" w14:textId="77777777" w:rsidR="00361CEE" w:rsidRPr="007513A5" w:rsidRDefault="00361CEE" w:rsidP="00315E79">
            <w:pPr>
              <w:pStyle w:val="TAC"/>
              <w:rPr>
                <w:lang w:val="en-US"/>
              </w:rPr>
            </w:pPr>
            <w:r w:rsidRPr="007513A5">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7D36C99A" w14:textId="77777777" w:rsidR="00361CEE" w:rsidRPr="007513A5" w:rsidRDefault="00361CEE" w:rsidP="00315E79">
            <w:pPr>
              <w:pStyle w:val="TAC"/>
              <w:rPr>
                <w:lang w:val="en-US"/>
              </w:rPr>
            </w:pPr>
            <w:r w:rsidRPr="007513A5">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39E1036B" w14:textId="77777777" w:rsidR="00361CEE" w:rsidRPr="007513A5" w:rsidRDefault="00361CEE" w:rsidP="00315E79">
            <w:pPr>
              <w:pStyle w:val="TAC"/>
              <w:rPr>
                <w:lang w:val="en-US"/>
              </w:rPr>
            </w:pPr>
            <w:r w:rsidRPr="007513A5">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084CFE0F" w14:textId="77777777" w:rsidR="00361CEE" w:rsidRPr="007513A5" w:rsidRDefault="00361CEE" w:rsidP="00315E79">
            <w:pPr>
              <w:pStyle w:val="TAC"/>
              <w:rPr>
                <w:lang w:val="en-US"/>
              </w:rPr>
            </w:pPr>
            <w:r w:rsidRPr="007513A5">
              <w:rPr>
                <w:lang w:val="en-US"/>
              </w:rPr>
              <w:t>6536</w:t>
            </w:r>
          </w:p>
        </w:tc>
        <w:tc>
          <w:tcPr>
            <w:tcW w:w="1046" w:type="dxa"/>
            <w:tcBorders>
              <w:top w:val="nil"/>
              <w:left w:val="nil"/>
              <w:bottom w:val="single" w:sz="4" w:space="0" w:color="auto"/>
              <w:right w:val="single" w:sz="4" w:space="0" w:color="auto"/>
            </w:tcBorders>
            <w:shd w:val="clear" w:color="auto" w:fill="auto"/>
            <w:noWrap/>
            <w:vAlign w:val="bottom"/>
            <w:hideMark/>
          </w:tcPr>
          <w:p w14:paraId="0CBB454B" w14:textId="77777777" w:rsidR="00361CEE" w:rsidRPr="007513A5" w:rsidRDefault="00361CEE" w:rsidP="00315E79">
            <w:pPr>
              <w:pStyle w:val="TAC"/>
              <w:rPr>
                <w:lang w:val="en-US"/>
              </w:rPr>
            </w:pPr>
            <w:r w:rsidRPr="007513A5">
              <w:rPr>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075DF86F" w14:textId="77777777" w:rsidR="00361CEE" w:rsidRPr="007513A5" w:rsidRDefault="00361CEE" w:rsidP="00315E79">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3B1077EA" w14:textId="77777777" w:rsidR="00361CEE" w:rsidRPr="007513A5" w:rsidRDefault="00361CEE" w:rsidP="00315E79">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01D531B1" w14:textId="77777777" w:rsidR="00361CEE" w:rsidRPr="007513A5" w:rsidRDefault="00361CEE" w:rsidP="00315E79">
            <w:pPr>
              <w:pStyle w:val="TAC"/>
              <w:rPr>
                <w:lang w:val="en-US"/>
              </w:rPr>
            </w:pPr>
            <w:r w:rsidRPr="007513A5">
              <w:rPr>
                <w:lang w:val="en-US"/>
              </w:rPr>
              <w:t>34848</w:t>
            </w:r>
          </w:p>
        </w:tc>
        <w:tc>
          <w:tcPr>
            <w:tcW w:w="1115" w:type="dxa"/>
            <w:tcBorders>
              <w:top w:val="nil"/>
              <w:left w:val="nil"/>
              <w:bottom w:val="single" w:sz="4" w:space="0" w:color="auto"/>
              <w:right w:val="single" w:sz="4" w:space="0" w:color="auto"/>
            </w:tcBorders>
            <w:shd w:val="clear" w:color="auto" w:fill="auto"/>
            <w:noWrap/>
            <w:vAlign w:val="bottom"/>
            <w:hideMark/>
          </w:tcPr>
          <w:p w14:paraId="6ADFF311" w14:textId="77777777" w:rsidR="00361CEE" w:rsidRPr="007513A5" w:rsidRDefault="00361CEE" w:rsidP="00315E79">
            <w:pPr>
              <w:pStyle w:val="TAC"/>
              <w:rPr>
                <w:lang w:val="en-US"/>
              </w:rPr>
            </w:pPr>
            <w:r w:rsidRPr="007513A5">
              <w:rPr>
                <w:lang w:val="en-US"/>
              </w:rPr>
              <w:t>17424</w:t>
            </w:r>
          </w:p>
        </w:tc>
      </w:tr>
      <w:tr w:rsidR="00257DEF" w:rsidRPr="007513A5" w14:paraId="60D64A2A"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4BDD17E1" w14:textId="77777777" w:rsidR="00361CEE" w:rsidRPr="007513A5" w:rsidRDefault="00361CEE" w:rsidP="00315E79">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7BE9E874" w14:textId="77777777" w:rsidR="00361CEE" w:rsidRPr="007513A5" w:rsidRDefault="00361CEE" w:rsidP="00315E79">
            <w:pPr>
              <w:pStyle w:val="TAC"/>
              <w:rPr>
                <w:lang w:val="en-US"/>
              </w:rPr>
            </w:pPr>
            <w:r w:rsidRPr="007513A5">
              <w:rPr>
                <w:lang w:val="en-US"/>
              </w:rPr>
              <w:t>200</w:t>
            </w:r>
          </w:p>
        </w:tc>
        <w:tc>
          <w:tcPr>
            <w:tcW w:w="1106" w:type="dxa"/>
            <w:tcBorders>
              <w:top w:val="nil"/>
              <w:left w:val="nil"/>
              <w:bottom w:val="single" w:sz="4" w:space="0" w:color="auto"/>
              <w:right w:val="single" w:sz="4" w:space="0" w:color="auto"/>
            </w:tcBorders>
            <w:shd w:val="clear" w:color="auto" w:fill="auto"/>
            <w:noWrap/>
            <w:vAlign w:val="bottom"/>
            <w:hideMark/>
          </w:tcPr>
          <w:p w14:paraId="5787A28D" w14:textId="77777777" w:rsidR="00361CEE" w:rsidRPr="007513A5" w:rsidRDefault="00361CEE" w:rsidP="00315E79">
            <w:pPr>
              <w:pStyle w:val="TAC"/>
              <w:rPr>
                <w:lang w:val="en-US"/>
              </w:rPr>
            </w:pPr>
            <w:r w:rsidRPr="007513A5">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0973D12B" w14:textId="77777777" w:rsidR="00361CEE" w:rsidRPr="007513A5" w:rsidRDefault="00361CEE" w:rsidP="00315E79">
            <w:pPr>
              <w:pStyle w:val="TAC"/>
              <w:rPr>
                <w:lang w:val="en-US"/>
              </w:rPr>
            </w:pPr>
            <w:r w:rsidRPr="007513A5">
              <w:rPr>
                <w:lang w:val="en-US"/>
              </w:rPr>
              <w:t>132</w:t>
            </w:r>
          </w:p>
        </w:tc>
        <w:tc>
          <w:tcPr>
            <w:tcW w:w="957" w:type="dxa"/>
            <w:tcBorders>
              <w:top w:val="nil"/>
              <w:left w:val="nil"/>
              <w:bottom w:val="single" w:sz="4" w:space="0" w:color="auto"/>
              <w:right w:val="single" w:sz="4" w:space="0" w:color="auto"/>
            </w:tcBorders>
            <w:shd w:val="clear" w:color="auto" w:fill="auto"/>
            <w:noWrap/>
            <w:vAlign w:val="bottom"/>
            <w:hideMark/>
          </w:tcPr>
          <w:p w14:paraId="3B2C1F36" w14:textId="77777777" w:rsidR="00361CEE" w:rsidRPr="007513A5" w:rsidRDefault="00361CEE" w:rsidP="00315E79">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26B62420" w14:textId="77777777" w:rsidR="00361CEE" w:rsidRPr="007513A5" w:rsidRDefault="00361CEE" w:rsidP="00315E79">
            <w:pPr>
              <w:pStyle w:val="TAC"/>
              <w:rPr>
                <w:lang w:val="en-US"/>
              </w:rPr>
            </w:pPr>
            <w:r w:rsidRPr="007513A5">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34949A5F" w14:textId="77777777" w:rsidR="00361CEE" w:rsidRPr="007513A5" w:rsidRDefault="00361CEE" w:rsidP="00315E79">
            <w:pPr>
              <w:pStyle w:val="TAC"/>
              <w:rPr>
                <w:lang w:val="en-US"/>
              </w:rPr>
            </w:pPr>
            <w:r w:rsidRPr="007513A5">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43F2F193" w14:textId="77777777" w:rsidR="00361CEE" w:rsidRPr="007513A5" w:rsidRDefault="00361CEE" w:rsidP="00315E79">
            <w:pPr>
              <w:pStyle w:val="TAC"/>
              <w:rPr>
                <w:lang w:val="en-US"/>
              </w:rPr>
            </w:pPr>
            <w:r w:rsidRPr="007513A5">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5A2A5DAE" w14:textId="77777777" w:rsidR="00361CEE" w:rsidRPr="007513A5" w:rsidRDefault="00361CEE" w:rsidP="00315E79">
            <w:pPr>
              <w:pStyle w:val="TAC"/>
              <w:rPr>
                <w:lang w:val="en-US"/>
              </w:rPr>
            </w:pPr>
            <w:r w:rsidRPr="007513A5">
              <w:rPr>
                <w:lang w:val="en-US"/>
              </w:rPr>
              <w:t>6536</w:t>
            </w:r>
          </w:p>
        </w:tc>
        <w:tc>
          <w:tcPr>
            <w:tcW w:w="1046" w:type="dxa"/>
            <w:tcBorders>
              <w:top w:val="nil"/>
              <w:left w:val="nil"/>
              <w:bottom w:val="single" w:sz="4" w:space="0" w:color="auto"/>
              <w:right w:val="single" w:sz="4" w:space="0" w:color="auto"/>
            </w:tcBorders>
            <w:shd w:val="clear" w:color="auto" w:fill="auto"/>
            <w:noWrap/>
            <w:vAlign w:val="bottom"/>
            <w:hideMark/>
          </w:tcPr>
          <w:p w14:paraId="2658CEC7" w14:textId="77777777" w:rsidR="00361CEE" w:rsidRPr="007513A5" w:rsidRDefault="00361CEE" w:rsidP="00315E79">
            <w:pPr>
              <w:pStyle w:val="TAC"/>
              <w:rPr>
                <w:lang w:val="en-US"/>
              </w:rPr>
            </w:pPr>
            <w:r w:rsidRPr="007513A5">
              <w:rPr>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380177B8" w14:textId="77777777" w:rsidR="00361CEE" w:rsidRPr="007513A5" w:rsidRDefault="00361CEE" w:rsidP="00315E79">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2B5A9600" w14:textId="77777777" w:rsidR="00361CEE" w:rsidRPr="007513A5" w:rsidRDefault="00361CEE" w:rsidP="00315E79">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4D3954C4" w14:textId="77777777" w:rsidR="00361CEE" w:rsidRPr="007513A5" w:rsidRDefault="00361CEE" w:rsidP="00315E79">
            <w:pPr>
              <w:pStyle w:val="TAC"/>
              <w:rPr>
                <w:lang w:val="en-US"/>
              </w:rPr>
            </w:pPr>
            <w:r w:rsidRPr="007513A5">
              <w:rPr>
                <w:lang w:val="en-US"/>
              </w:rPr>
              <w:t>34848</w:t>
            </w:r>
          </w:p>
        </w:tc>
        <w:tc>
          <w:tcPr>
            <w:tcW w:w="1115" w:type="dxa"/>
            <w:tcBorders>
              <w:top w:val="nil"/>
              <w:left w:val="nil"/>
              <w:bottom w:val="single" w:sz="4" w:space="0" w:color="auto"/>
              <w:right w:val="single" w:sz="4" w:space="0" w:color="auto"/>
            </w:tcBorders>
            <w:shd w:val="clear" w:color="auto" w:fill="auto"/>
            <w:noWrap/>
            <w:vAlign w:val="bottom"/>
            <w:hideMark/>
          </w:tcPr>
          <w:p w14:paraId="2B75CA15" w14:textId="77777777" w:rsidR="00361CEE" w:rsidRPr="007513A5" w:rsidRDefault="00361CEE" w:rsidP="00315E79">
            <w:pPr>
              <w:pStyle w:val="TAC"/>
              <w:rPr>
                <w:lang w:val="en-US"/>
              </w:rPr>
            </w:pPr>
            <w:r w:rsidRPr="007513A5">
              <w:rPr>
                <w:lang w:val="en-US"/>
              </w:rPr>
              <w:t>17424</w:t>
            </w:r>
          </w:p>
        </w:tc>
      </w:tr>
      <w:tr w:rsidR="00257DEF" w:rsidRPr="007513A5" w14:paraId="1450C9B1" w14:textId="77777777" w:rsidTr="00A103C9">
        <w:tc>
          <w:tcPr>
            <w:tcW w:w="1086" w:type="dxa"/>
            <w:tcBorders>
              <w:top w:val="nil"/>
              <w:left w:val="single" w:sz="4" w:space="0" w:color="auto"/>
              <w:bottom w:val="single" w:sz="4" w:space="0" w:color="auto"/>
              <w:right w:val="single" w:sz="4" w:space="0" w:color="auto"/>
            </w:tcBorders>
            <w:shd w:val="clear" w:color="auto" w:fill="auto"/>
            <w:noWrap/>
            <w:vAlign w:val="bottom"/>
            <w:hideMark/>
          </w:tcPr>
          <w:p w14:paraId="17E8127D" w14:textId="77777777" w:rsidR="00361CEE" w:rsidRPr="007513A5" w:rsidRDefault="00361CEE" w:rsidP="00315E79">
            <w:pPr>
              <w:pStyle w:val="TAC"/>
              <w:rPr>
                <w:lang w:val="en-US"/>
              </w:rPr>
            </w:pPr>
            <w:r w:rsidRPr="007513A5">
              <w:rPr>
                <w:lang w:val="en-US"/>
              </w:rPr>
              <w:t> </w:t>
            </w:r>
          </w:p>
        </w:tc>
        <w:tc>
          <w:tcPr>
            <w:tcW w:w="1105" w:type="dxa"/>
            <w:tcBorders>
              <w:top w:val="nil"/>
              <w:left w:val="nil"/>
              <w:bottom w:val="single" w:sz="4" w:space="0" w:color="auto"/>
              <w:right w:val="single" w:sz="4" w:space="0" w:color="auto"/>
            </w:tcBorders>
            <w:shd w:val="clear" w:color="auto" w:fill="auto"/>
            <w:noWrap/>
            <w:vAlign w:val="bottom"/>
            <w:hideMark/>
          </w:tcPr>
          <w:p w14:paraId="3D1A0819" w14:textId="77777777" w:rsidR="00361CEE" w:rsidRPr="007513A5" w:rsidRDefault="00361CEE" w:rsidP="00315E79">
            <w:pPr>
              <w:pStyle w:val="TAC"/>
              <w:rPr>
                <w:lang w:val="en-US"/>
              </w:rPr>
            </w:pPr>
            <w:r w:rsidRPr="007513A5">
              <w:rPr>
                <w:lang w:val="en-US"/>
              </w:rPr>
              <w:t>200</w:t>
            </w:r>
          </w:p>
        </w:tc>
        <w:tc>
          <w:tcPr>
            <w:tcW w:w="1106" w:type="dxa"/>
            <w:tcBorders>
              <w:top w:val="nil"/>
              <w:left w:val="nil"/>
              <w:bottom w:val="single" w:sz="4" w:space="0" w:color="auto"/>
              <w:right w:val="single" w:sz="4" w:space="0" w:color="auto"/>
            </w:tcBorders>
            <w:shd w:val="clear" w:color="auto" w:fill="auto"/>
            <w:noWrap/>
            <w:vAlign w:val="bottom"/>
            <w:hideMark/>
          </w:tcPr>
          <w:p w14:paraId="2AB573E3" w14:textId="77777777" w:rsidR="00361CEE" w:rsidRPr="007513A5" w:rsidRDefault="00361CEE" w:rsidP="00315E79">
            <w:pPr>
              <w:pStyle w:val="TAC"/>
              <w:rPr>
                <w:lang w:val="en-US"/>
              </w:rPr>
            </w:pPr>
            <w:r w:rsidRPr="007513A5">
              <w:rPr>
                <w:lang w:val="en-US"/>
              </w:rPr>
              <w:t>60</w:t>
            </w:r>
          </w:p>
        </w:tc>
        <w:tc>
          <w:tcPr>
            <w:tcW w:w="1017" w:type="dxa"/>
            <w:tcBorders>
              <w:top w:val="nil"/>
              <w:left w:val="nil"/>
              <w:bottom w:val="single" w:sz="4" w:space="0" w:color="auto"/>
              <w:right w:val="single" w:sz="4" w:space="0" w:color="auto"/>
            </w:tcBorders>
            <w:shd w:val="clear" w:color="auto" w:fill="auto"/>
            <w:noWrap/>
            <w:vAlign w:val="bottom"/>
            <w:hideMark/>
          </w:tcPr>
          <w:p w14:paraId="0E2B85EA" w14:textId="77777777" w:rsidR="00361CEE" w:rsidRPr="007513A5" w:rsidRDefault="00361CEE" w:rsidP="00315E79">
            <w:pPr>
              <w:pStyle w:val="TAC"/>
              <w:rPr>
                <w:lang w:val="en-US"/>
              </w:rPr>
            </w:pPr>
            <w:r w:rsidRPr="007513A5">
              <w:rPr>
                <w:lang w:val="en-US"/>
              </w:rPr>
              <w:t>264</w:t>
            </w:r>
          </w:p>
        </w:tc>
        <w:tc>
          <w:tcPr>
            <w:tcW w:w="957" w:type="dxa"/>
            <w:tcBorders>
              <w:top w:val="nil"/>
              <w:left w:val="nil"/>
              <w:bottom w:val="single" w:sz="4" w:space="0" w:color="auto"/>
              <w:right w:val="single" w:sz="4" w:space="0" w:color="auto"/>
            </w:tcBorders>
            <w:shd w:val="clear" w:color="auto" w:fill="auto"/>
            <w:noWrap/>
            <w:vAlign w:val="bottom"/>
            <w:hideMark/>
          </w:tcPr>
          <w:p w14:paraId="36BD0932" w14:textId="77777777" w:rsidR="00361CEE" w:rsidRPr="007513A5" w:rsidRDefault="00361CEE" w:rsidP="00315E79">
            <w:pPr>
              <w:pStyle w:val="TAC"/>
              <w:rPr>
                <w:lang w:val="en-US"/>
              </w:rPr>
            </w:pPr>
            <w:r w:rsidRPr="007513A5">
              <w:rPr>
                <w:lang w:val="en-US"/>
              </w:rPr>
              <w:t>11</w:t>
            </w:r>
          </w:p>
        </w:tc>
        <w:tc>
          <w:tcPr>
            <w:tcW w:w="1164" w:type="dxa"/>
            <w:tcBorders>
              <w:top w:val="nil"/>
              <w:left w:val="nil"/>
              <w:bottom w:val="single" w:sz="4" w:space="0" w:color="auto"/>
              <w:right w:val="single" w:sz="4" w:space="0" w:color="auto"/>
            </w:tcBorders>
            <w:shd w:val="clear" w:color="auto" w:fill="auto"/>
            <w:noWrap/>
            <w:vAlign w:val="bottom"/>
            <w:hideMark/>
          </w:tcPr>
          <w:p w14:paraId="0D169CEE" w14:textId="77777777" w:rsidR="00361CEE" w:rsidRPr="007513A5" w:rsidRDefault="00361CEE" w:rsidP="00315E79">
            <w:pPr>
              <w:pStyle w:val="TAC"/>
              <w:rPr>
                <w:lang w:val="en-US"/>
              </w:rPr>
            </w:pPr>
            <w:r w:rsidRPr="007513A5">
              <w:rPr>
                <w:lang w:val="en-US"/>
              </w:rPr>
              <w:t>QPSK</w:t>
            </w:r>
          </w:p>
        </w:tc>
        <w:tc>
          <w:tcPr>
            <w:tcW w:w="823" w:type="dxa"/>
            <w:tcBorders>
              <w:top w:val="nil"/>
              <w:left w:val="nil"/>
              <w:bottom w:val="single" w:sz="4" w:space="0" w:color="auto"/>
              <w:right w:val="single" w:sz="4" w:space="0" w:color="auto"/>
            </w:tcBorders>
            <w:shd w:val="clear" w:color="auto" w:fill="auto"/>
            <w:noWrap/>
            <w:vAlign w:val="bottom"/>
            <w:hideMark/>
          </w:tcPr>
          <w:p w14:paraId="378F212A" w14:textId="77777777" w:rsidR="00361CEE" w:rsidRPr="007513A5" w:rsidRDefault="00361CEE" w:rsidP="00315E79">
            <w:pPr>
              <w:pStyle w:val="TAC"/>
              <w:rPr>
                <w:lang w:val="en-US"/>
              </w:rPr>
            </w:pPr>
            <w:r w:rsidRPr="007513A5">
              <w:rPr>
                <w:lang w:val="en-US"/>
              </w:rPr>
              <w:t>2</w:t>
            </w:r>
          </w:p>
        </w:tc>
        <w:tc>
          <w:tcPr>
            <w:tcW w:w="858" w:type="dxa"/>
            <w:tcBorders>
              <w:top w:val="nil"/>
              <w:left w:val="nil"/>
              <w:bottom w:val="single" w:sz="4" w:space="0" w:color="auto"/>
              <w:right w:val="single" w:sz="4" w:space="0" w:color="auto"/>
            </w:tcBorders>
            <w:shd w:val="clear" w:color="auto" w:fill="auto"/>
            <w:noWrap/>
            <w:vAlign w:val="bottom"/>
            <w:hideMark/>
          </w:tcPr>
          <w:p w14:paraId="08F825C6" w14:textId="77777777" w:rsidR="00361CEE" w:rsidRPr="007513A5" w:rsidRDefault="00361CEE" w:rsidP="00315E79">
            <w:pPr>
              <w:pStyle w:val="TAC"/>
              <w:rPr>
                <w:lang w:val="en-US"/>
              </w:rPr>
            </w:pPr>
            <w:r w:rsidRPr="007513A5">
              <w:rPr>
                <w:lang w:val="en-US"/>
              </w:rPr>
              <w:t>1/6</w:t>
            </w:r>
          </w:p>
        </w:tc>
        <w:tc>
          <w:tcPr>
            <w:tcW w:w="1091" w:type="dxa"/>
            <w:tcBorders>
              <w:top w:val="nil"/>
              <w:left w:val="nil"/>
              <w:bottom w:val="single" w:sz="4" w:space="0" w:color="auto"/>
              <w:right w:val="single" w:sz="4" w:space="0" w:color="auto"/>
            </w:tcBorders>
            <w:shd w:val="clear" w:color="auto" w:fill="auto"/>
            <w:noWrap/>
            <w:vAlign w:val="bottom"/>
            <w:hideMark/>
          </w:tcPr>
          <w:p w14:paraId="32CDC46B" w14:textId="77777777" w:rsidR="00361CEE" w:rsidRPr="007513A5" w:rsidRDefault="00361CEE" w:rsidP="00315E79">
            <w:pPr>
              <w:pStyle w:val="TAC"/>
              <w:rPr>
                <w:lang w:val="en-US"/>
              </w:rPr>
            </w:pPr>
            <w:r w:rsidRPr="007513A5">
              <w:rPr>
                <w:lang w:val="en-US"/>
              </w:rPr>
              <w:t>13064</w:t>
            </w:r>
          </w:p>
        </w:tc>
        <w:tc>
          <w:tcPr>
            <w:tcW w:w="1046" w:type="dxa"/>
            <w:tcBorders>
              <w:top w:val="nil"/>
              <w:left w:val="nil"/>
              <w:bottom w:val="single" w:sz="4" w:space="0" w:color="auto"/>
              <w:right w:val="single" w:sz="4" w:space="0" w:color="auto"/>
            </w:tcBorders>
            <w:shd w:val="clear" w:color="auto" w:fill="auto"/>
            <w:noWrap/>
            <w:vAlign w:val="bottom"/>
            <w:hideMark/>
          </w:tcPr>
          <w:p w14:paraId="1AF50C26" w14:textId="77777777" w:rsidR="00361CEE" w:rsidRPr="007513A5" w:rsidRDefault="00361CEE" w:rsidP="00315E79">
            <w:pPr>
              <w:pStyle w:val="TAC"/>
              <w:rPr>
                <w:lang w:val="en-US"/>
              </w:rPr>
            </w:pPr>
            <w:r w:rsidRPr="007513A5">
              <w:rPr>
                <w:lang w:val="en-US"/>
              </w:rPr>
              <w:t>24</w:t>
            </w:r>
          </w:p>
        </w:tc>
        <w:tc>
          <w:tcPr>
            <w:tcW w:w="837" w:type="dxa"/>
            <w:tcBorders>
              <w:top w:val="nil"/>
              <w:left w:val="nil"/>
              <w:bottom w:val="single" w:sz="4" w:space="0" w:color="auto"/>
              <w:right w:val="single" w:sz="4" w:space="0" w:color="auto"/>
            </w:tcBorders>
            <w:shd w:val="clear" w:color="auto" w:fill="auto"/>
            <w:noWrap/>
            <w:vAlign w:val="bottom"/>
            <w:hideMark/>
          </w:tcPr>
          <w:p w14:paraId="45DFC806" w14:textId="77777777" w:rsidR="00361CEE" w:rsidRPr="007513A5" w:rsidRDefault="00361CEE" w:rsidP="00315E79">
            <w:pPr>
              <w:pStyle w:val="TAC"/>
              <w:rPr>
                <w:lang w:val="en-US"/>
              </w:rPr>
            </w:pPr>
            <w:r w:rsidRPr="007513A5">
              <w:rPr>
                <w:lang w:val="en-US"/>
              </w:rPr>
              <w:t>2</w:t>
            </w:r>
          </w:p>
        </w:tc>
        <w:tc>
          <w:tcPr>
            <w:tcW w:w="980" w:type="dxa"/>
            <w:tcBorders>
              <w:top w:val="nil"/>
              <w:left w:val="nil"/>
              <w:bottom w:val="single" w:sz="4" w:space="0" w:color="auto"/>
              <w:right w:val="single" w:sz="4" w:space="0" w:color="auto"/>
            </w:tcBorders>
            <w:shd w:val="clear" w:color="auto" w:fill="auto"/>
            <w:noWrap/>
            <w:vAlign w:val="bottom"/>
            <w:hideMark/>
          </w:tcPr>
          <w:p w14:paraId="35096D31" w14:textId="77777777" w:rsidR="00361CEE" w:rsidRPr="007513A5" w:rsidRDefault="00361CEE" w:rsidP="00315E79">
            <w:pPr>
              <w:pStyle w:val="TAC"/>
              <w:rPr>
                <w:lang w:val="en-US"/>
              </w:rPr>
            </w:pPr>
            <w:r w:rsidRPr="007513A5">
              <w:rPr>
                <w:lang w:val="en-US"/>
              </w:rPr>
              <w:t>4</w:t>
            </w:r>
          </w:p>
        </w:tc>
        <w:tc>
          <w:tcPr>
            <w:tcW w:w="980" w:type="dxa"/>
            <w:tcBorders>
              <w:top w:val="nil"/>
              <w:left w:val="nil"/>
              <w:bottom w:val="single" w:sz="4" w:space="0" w:color="auto"/>
              <w:right w:val="single" w:sz="4" w:space="0" w:color="auto"/>
            </w:tcBorders>
            <w:shd w:val="clear" w:color="auto" w:fill="auto"/>
            <w:noWrap/>
            <w:vAlign w:val="bottom"/>
            <w:hideMark/>
          </w:tcPr>
          <w:p w14:paraId="45AEB091" w14:textId="77777777" w:rsidR="00361CEE" w:rsidRPr="007513A5" w:rsidRDefault="00361CEE" w:rsidP="00315E79">
            <w:pPr>
              <w:pStyle w:val="TAC"/>
              <w:rPr>
                <w:lang w:val="en-US"/>
              </w:rPr>
            </w:pPr>
            <w:r w:rsidRPr="007513A5">
              <w:rPr>
                <w:lang w:val="en-US"/>
              </w:rPr>
              <w:t>69696</w:t>
            </w:r>
          </w:p>
        </w:tc>
        <w:tc>
          <w:tcPr>
            <w:tcW w:w="1115" w:type="dxa"/>
            <w:tcBorders>
              <w:top w:val="nil"/>
              <w:left w:val="nil"/>
              <w:bottom w:val="single" w:sz="4" w:space="0" w:color="auto"/>
              <w:right w:val="single" w:sz="4" w:space="0" w:color="auto"/>
            </w:tcBorders>
            <w:shd w:val="clear" w:color="auto" w:fill="auto"/>
            <w:noWrap/>
            <w:vAlign w:val="bottom"/>
            <w:hideMark/>
          </w:tcPr>
          <w:p w14:paraId="59B87441" w14:textId="77777777" w:rsidR="00361CEE" w:rsidRPr="007513A5" w:rsidRDefault="00361CEE" w:rsidP="00315E79">
            <w:pPr>
              <w:pStyle w:val="TAC"/>
              <w:rPr>
                <w:lang w:val="en-US"/>
              </w:rPr>
            </w:pPr>
            <w:r w:rsidRPr="007513A5">
              <w:rPr>
                <w:lang w:val="en-US"/>
              </w:rPr>
              <w:t>34848</w:t>
            </w:r>
          </w:p>
        </w:tc>
      </w:tr>
      <w:tr w:rsidR="00361CEE" w:rsidRPr="007513A5" w14:paraId="258BBC62" w14:textId="77777777" w:rsidTr="00A103C9">
        <w:tc>
          <w:tcPr>
            <w:tcW w:w="14165"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7A564A3D" w14:textId="345DAA8F" w:rsidR="00BB3D65" w:rsidRPr="007513A5" w:rsidRDefault="00361CEE" w:rsidP="00BB3D65">
            <w:pPr>
              <w:pStyle w:val="TAN"/>
              <w:rPr>
                <w:lang w:val="en-US"/>
              </w:rPr>
            </w:pPr>
            <w:r w:rsidRPr="007513A5">
              <w:rPr>
                <w:lang w:val="en-US"/>
              </w:rPr>
              <w:t>N</w:t>
            </w:r>
            <w:r w:rsidR="00BB3D65" w:rsidRPr="007513A5">
              <w:rPr>
                <w:lang w:val="en-US"/>
              </w:rPr>
              <w:t>OTE</w:t>
            </w:r>
            <w:r w:rsidRPr="007513A5">
              <w:rPr>
                <w:lang w:val="en-US"/>
              </w:rPr>
              <w:t xml:space="preserve"> 1:</w:t>
            </w:r>
            <w:r w:rsidR="00D75B0E" w:rsidRPr="007513A5">
              <w:rPr>
                <w:lang w:val="en-US"/>
              </w:rPr>
              <w:tab/>
            </w:r>
            <w:r w:rsidRPr="007513A5">
              <w:rPr>
                <w:lang w:val="en-US"/>
              </w:rPr>
              <w:t>PUSCH mapping Type-A and single-symbol DM-RS configuration Type-1 with 2 additional DM-RS symbols, such that the DM-RS positions are set to symbols 2, 7, 11. DMRS is [TDM</w:t>
            </w:r>
            <w:r w:rsidR="00257DEF" w:rsidRPr="007513A5">
              <w:t>'</w:t>
            </w:r>
            <w:proofErr w:type="spellStart"/>
            <w:r w:rsidRPr="007513A5">
              <w:rPr>
                <w:lang w:val="en-US"/>
              </w:rPr>
              <w:t>ed</w:t>
            </w:r>
            <w:proofErr w:type="spellEnd"/>
            <w:r w:rsidRPr="007513A5">
              <w:rPr>
                <w:lang w:val="en-US"/>
              </w:rPr>
              <w:t>] with PUSCH data.</w:t>
            </w:r>
          </w:p>
          <w:p w14:paraId="5B6AF62D" w14:textId="77777777" w:rsidR="00BB3D65" w:rsidRPr="007513A5" w:rsidRDefault="00361CEE" w:rsidP="00BB3D65">
            <w:pPr>
              <w:pStyle w:val="TAN"/>
              <w:rPr>
                <w:lang w:val="en-US"/>
              </w:rPr>
            </w:pPr>
            <w:r w:rsidRPr="007513A5">
              <w:rPr>
                <w:lang w:val="en-US"/>
              </w:rPr>
              <w:t>N</w:t>
            </w:r>
            <w:r w:rsidR="00BB3D65" w:rsidRPr="007513A5">
              <w:rPr>
                <w:lang w:val="en-US"/>
              </w:rPr>
              <w:t>OTE</w:t>
            </w:r>
            <w:r w:rsidRPr="007513A5">
              <w:rPr>
                <w:lang w:val="en-US"/>
              </w:rPr>
              <w:t xml:space="preserve"> 2:</w:t>
            </w:r>
            <w:r w:rsidR="00D75B0E" w:rsidRPr="007513A5">
              <w:rPr>
                <w:lang w:val="en-US"/>
              </w:rPr>
              <w:tab/>
            </w:r>
            <w:r w:rsidRPr="007513A5">
              <w:rPr>
                <w:lang w:val="en-US"/>
              </w:rPr>
              <w:t xml:space="preserve">MCS Index </w:t>
            </w:r>
            <w:proofErr w:type="gramStart"/>
            <w:r w:rsidRPr="007513A5">
              <w:rPr>
                <w:lang w:val="en-US"/>
              </w:rPr>
              <w:t>is based</w:t>
            </w:r>
            <w:proofErr w:type="gramEnd"/>
            <w:r w:rsidRPr="007513A5">
              <w:rPr>
                <w:lang w:val="en-US"/>
              </w:rPr>
              <w:t xml:space="preserve"> on MCS table 5.1.3.1-1 defined in 38.214.</w:t>
            </w:r>
          </w:p>
          <w:p w14:paraId="28FB313E" w14:textId="77777777" w:rsidR="00361CEE" w:rsidRPr="007513A5" w:rsidRDefault="00BB3D65" w:rsidP="00315E79">
            <w:pPr>
              <w:pStyle w:val="TAN"/>
              <w:rPr>
                <w:lang w:val="en-US"/>
              </w:rPr>
            </w:pPr>
            <w:r w:rsidRPr="007513A5">
              <w:rPr>
                <w:lang w:val="en-US"/>
              </w:rPr>
              <w:t>NOTE</w:t>
            </w:r>
            <w:r w:rsidR="00361CEE" w:rsidRPr="007513A5">
              <w:rPr>
                <w:lang w:val="en-US"/>
              </w:rPr>
              <w:t xml:space="preserve"> 3:</w:t>
            </w:r>
            <w:r w:rsidR="00D75B0E" w:rsidRPr="007513A5">
              <w:rPr>
                <w:lang w:val="en-US"/>
              </w:rPr>
              <w:tab/>
            </w:r>
            <w:r w:rsidR="00361CEE" w:rsidRPr="007513A5">
              <w:rPr>
                <w:lang w:val="en-US"/>
              </w:rPr>
              <w:t>If more than one Code Block is present, an additional CRC sequence of L = 24 Bits is attached to each Code Block (otherwise L = 0 Bit)</w:t>
            </w:r>
          </w:p>
          <w:p w14:paraId="31730B78" w14:textId="19FB4EEB" w:rsidR="006D26E7" w:rsidRPr="007513A5" w:rsidRDefault="006D26E7" w:rsidP="00315E79">
            <w:pPr>
              <w:pStyle w:val="TAN"/>
              <w:rPr>
                <w:lang w:val="en-US"/>
              </w:rPr>
            </w:pPr>
            <w:r w:rsidRPr="007513A5">
              <w:rPr>
                <w:lang w:val="en-US"/>
              </w:rPr>
              <w:t>NOTE 4:</w:t>
            </w:r>
            <w:r w:rsidRPr="007513A5">
              <w:rPr>
                <w:lang w:val="en-US"/>
              </w:rPr>
              <w:tab/>
            </w:r>
            <w:proofErr w:type="gramStart"/>
            <w:r w:rsidR="00E063E8" w:rsidRPr="007513A5">
              <w:rPr>
                <w:lang w:val="en-US"/>
              </w:rPr>
              <w:t xml:space="preserve">Indexes of active </w:t>
            </w:r>
            <w:r w:rsidRPr="007513A5">
              <w:rPr>
                <w:lang w:val="en-US"/>
              </w:rPr>
              <w:t>UL slot</w:t>
            </w:r>
            <w:r w:rsidR="00E063E8" w:rsidRPr="007513A5">
              <w:rPr>
                <w:lang w:val="en-US"/>
              </w:rPr>
              <w:t>s</w:t>
            </w:r>
            <w:r w:rsidRPr="007513A5">
              <w:rPr>
                <w:lang w:val="en-US"/>
              </w:rPr>
              <w:t xml:space="preserve"> are given by </w:t>
            </w:r>
            <w:r w:rsidR="00B10888" w:rsidRPr="007513A5">
              <w:rPr>
                <w:lang w:val="en-US"/>
              </w:rPr>
              <w:t>Table A.2.3-1</w:t>
            </w:r>
            <w:proofErr w:type="gramEnd"/>
            <w:r w:rsidR="00B10888" w:rsidRPr="007513A5">
              <w:rPr>
                <w:lang w:val="en-US"/>
              </w:rPr>
              <w:t xml:space="preserve"> </w:t>
            </w:r>
            <w:r w:rsidRPr="007513A5">
              <w:rPr>
                <w:lang w:val="en-US"/>
              </w:rPr>
              <w:t xml:space="preserve">with TDD UL-DL configuration specified in A2.3 for the requirements requiring at least one sub frame (1ms) for the measurement period. For other requirements, </w:t>
            </w:r>
            <w:r w:rsidR="00E063E8" w:rsidRPr="007513A5">
              <w:rPr>
                <w:lang w:val="en-US"/>
              </w:rPr>
              <w:t xml:space="preserve">indexes of active </w:t>
            </w:r>
            <w:r w:rsidRPr="007513A5">
              <w:rPr>
                <w:lang w:val="en-US"/>
              </w:rPr>
              <w:t>UL slot</w:t>
            </w:r>
            <w:r w:rsidR="00E063E8" w:rsidRPr="007513A5">
              <w:rPr>
                <w:lang w:val="en-US"/>
              </w:rPr>
              <w:t>s</w:t>
            </w:r>
            <w:r w:rsidRPr="007513A5">
              <w:rPr>
                <w:lang w:val="en-US"/>
              </w:rPr>
              <w:t xml:space="preserve"> are given by the slots satisfying </w:t>
            </w:r>
            <w:proofErr w:type="gramStart"/>
            <w:r w:rsidRPr="007513A5">
              <w:rPr>
                <w:lang w:val="en-US"/>
              </w:rPr>
              <w:t>mod(</w:t>
            </w:r>
            <w:proofErr w:type="gramEnd"/>
            <w:r w:rsidRPr="007513A5">
              <w:rPr>
                <w:lang w:val="en-US"/>
              </w:rPr>
              <w:t>slot index+1, 5) = 0 with TDD UL-DL configuration specified in A.3.3.1.</w:t>
            </w:r>
          </w:p>
        </w:tc>
      </w:tr>
    </w:tbl>
    <w:p w14:paraId="7CC6C182" w14:textId="77777777" w:rsidR="00361CEE" w:rsidRPr="007513A5" w:rsidRDefault="00361CEE" w:rsidP="00361CEE"/>
    <w:p w14:paraId="6FFA841F" w14:textId="534409C6" w:rsidR="00361CEE" w:rsidRPr="007513A5" w:rsidRDefault="00361CEE" w:rsidP="00315E79">
      <w:pPr>
        <w:pStyle w:val="TH"/>
      </w:pPr>
      <w:r w:rsidRPr="007513A5">
        <w:lastRenderedPageBreak/>
        <w:t>Table A.2.3.5-2: Reference Channels for CP-OFDM QPSK for</w:t>
      </w:r>
      <w:r w:rsidR="004C4F0C" w:rsidRPr="007513A5">
        <w:t xml:space="preserve"> </w:t>
      </w:r>
      <w:r w:rsidRPr="007513A5">
        <w:t>120</w:t>
      </w:r>
      <w:r w:rsidR="002F1855" w:rsidRPr="007513A5">
        <w:t xml:space="preserve"> </w:t>
      </w:r>
      <w:r w:rsidRPr="007513A5">
        <w:t>kHz SCS</w:t>
      </w:r>
    </w:p>
    <w:tbl>
      <w:tblPr>
        <w:tblW w:w="14168" w:type="dxa"/>
        <w:tblInd w:w="113" w:type="dxa"/>
        <w:tblLook w:val="04A0" w:firstRow="1" w:lastRow="0" w:firstColumn="1" w:lastColumn="0" w:noHBand="0" w:noVBand="1"/>
      </w:tblPr>
      <w:tblGrid>
        <w:gridCol w:w="1142"/>
        <w:gridCol w:w="1116"/>
        <w:gridCol w:w="1117"/>
        <w:gridCol w:w="1027"/>
        <w:gridCol w:w="967"/>
        <w:gridCol w:w="1176"/>
        <w:gridCol w:w="812"/>
        <w:gridCol w:w="845"/>
        <w:gridCol w:w="1074"/>
        <w:gridCol w:w="1057"/>
        <w:gridCol w:w="825"/>
        <w:gridCol w:w="1074"/>
        <w:gridCol w:w="1097"/>
        <w:gridCol w:w="1127"/>
      </w:tblGrid>
      <w:tr w:rsidR="00257DEF" w:rsidRPr="007513A5" w14:paraId="31345C28" w14:textId="77777777" w:rsidTr="00315E79">
        <w:tc>
          <w:tcPr>
            <w:tcW w:w="1142" w:type="dxa"/>
            <w:tcBorders>
              <w:top w:val="single" w:sz="4" w:space="0" w:color="auto"/>
              <w:left w:val="single" w:sz="4" w:space="0" w:color="auto"/>
              <w:bottom w:val="single" w:sz="4" w:space="0" w:color="auto"/>
              <w:right w:val="single" w:sz="4" w:space="0" w:color="auto"/>
            </w:tcBorders>
            <w:shd w:val="clear" w:color="auto" w:fill="auto"/>
            <w:hideMark/>
          </w:tcPr>
          <w:p w14:paraId="78AB88AD" w14:textId="77777777" w:rsidR="00361CEE" w:rsidRPr="007513A5" w:rsidRDefault="00361CEE" w:rsidP="00315E79">
            <w:pPr>
              <w:pStyle w:val="TAH"/>
              <w:rPr>
                <w:lang w:val="en-US"/>
              </w:rPr>
            </w:pPr>
            <w:r w:rsidRPr="007513A5">
              <w:rPr>
                <w:lang w:val="en-US"/>
              </w:rPr>
              <w:t>Parameter</w:t>
            </w:r>
          </w:p>
        </w:tc>
        <w:tc>
          <w:tcPr>
            <w:tcW w:w="1015" w:type="dxa"/>
            <w:tcBorders>
              <w:top w:val="single" w:sz="4" w:space="0" w:color="auto"/>
              <w:left w:val="nil"/>
              <w:bottom w:val="single" w:sz="4" w:space="0" w:color="auto"/>
              <w:right w:val="single" w:sz="4" w:space="0" w:color="auto"/>
            </w:tcBorders>
            <w:shd w:val="clear" w:color="auto" w:fill="auto"/>
            <w:hideMark/>
          </w:tcPr>
          <w:p w14:paraId="67A758F2" w14:textId="77777777" w:rsidR="00361CEE" w:rsidRPr="007513A5" w:rsidRDefault="00361CEE" w:rsidP="00315E79">
            <w:pPr>
              <w:pStyle w:val="TAH"/>
              <w:rPr>
                <w:lang w:val="en-US"/>
              </w:rPr>
            </w:pPr>
            <w:r w:rsidRPr="007513A5">
              <w:rPr>
                <w:lang w:val="en-US"/>
              </w:rPr>
              <w:t>Channel bandwidth</w:t>
            </w:r>
          </w:p>
        </w:tc>
        <w:tc>
          <w:tcPr>
            <w:tcW w:w="1089" w:type="dxa"/>
            <w:tcBorders>
              <w:top w:val="single" w:sz="4" w:space="0" w:color="auto"/>
              <w:left w:val="nil"/>
              <w:bottom w:val="single" w:sz="4" w:space="0" w:color="auto"/>
              <w:right w:val="single" w:sz="4" w:space="0" w:color="auto"/>
            </w:tcBorders>
            <w:shd w:val="clear" w:color="auto" w:fill="auto"/>
            <w:hideMark/>
          </w:tcPr>
          <w:p w14:paraId="1A0C1EBF" w14:textId="77777777" w:rsidR="00361CEE" w:rsidRPr="007513A5" w:rsidRDefault="00361CEE" w:rsidP="00315E79">
            <w:pPr>
              <w:pStyle w:val="TAH"/>
              <w:rPr>
                <w:lang w:val="en-US"/>
              </w:rPr>
            </w:pPr>
            <w:r w:rsidRPr="007513A5">
              <w:rPr>
                <w:lang w:val="en-US"/>
              </w:rPr>
              <w:t>Subcarrier Spacing</w:t>
            </w:r>
          </w:p>
        </w:tc>
        <w:tc>
          <w:tcPr>
            <w:tcW w:w="1001" w:type="dxa"/>
            <w:tcBorders>
              <w:top w:val="single" w:sz="4" w:space="0" w:color="auto"/>
              <w:left w:val="nil"/>
              <w:bottom w:val="single" w:sz="4" w:space="0" w:color="auto"/>
              <w:right w:val="single" w:sz="4" w:space="0" w:color="auto"/>
            </w:tcBorders>
            <w:shd w:val="clear" w:color="auto" w:fill="auto"/>
            <w:hideMark/>
          </w:tcPr>
          <w:p w14:paraId="5E044F44" w14:textId="77777777" w:rsidR="00361CEE" w:rsidRPr="007513A5" w:rsidRDefault="00361CEE" w:rsidP="00315E79">
            <w:pPr>
              <w:pStyle w:val="TAH"/>
              <w:rPr>
                <w:lang w:val="en-US"/>
              </w:rPr>
            </w:pPr>
            <w:r w:rsidRPr="007513A5">
              <w:rPr>
                <w:lang w:val="en-US"/>
              </w:rPr>
              <w:t>Allocated resource blocks</w:t>
            </w:r>
          </w:p>
        </w:tc>
        <w:tc>
          <w:tcPr>
            <w:tcW w:w="943" w:type="dxa"/>
            <w:tcBorders>
              <w:top w:val="single" w:sz="4" w:space="0" w:color="auto"/>
              <w:left w:val="nil"/>
              <w:bottom w:val="single" w:sz="4" w:space="0" w:color="auto"/>
              <w:right w:val="single" w:sz="4" w:space="0" w:color="auto"/>
            </w:tcBorders>
            <w:shd w:val="clear" w:color="auto" w:fill="auto"/>
            <w:hideMark/>
          </w:tcPr>
          <w:p w14:paraId="6661C149" w14:textId="77777777" w:rsidR="00361CEE" w:rsidRPr="007513A5" w:rsidRDefault="00361CEE" w:rsidP="00315E79">
            <w:pPr>
              <w:pStyle w:val="TAH"/>
              <w:rPr>
                <w:lang w:val="en-US"/>
              </w:rPr>
            </w:pPr>
            <w:r w:rsidRPr="007513A5">
              <w:rPr>
                <w:lang w:val="en-US"/>
              </w:rPr>
              <w:t>CP-OFDM Symbols per slot (Note 1)</w:t>
            </w:r>
          </w:p>
        </w:tc>
        <w:tc>
          <w:tcPr>
            <w:tcW w:w="1146" w:type="dxa"/>
            <w:tcBorders>
              <w:top w:val="single" w:sz="4" w:space="0" w:color="auto"/>
              <w:left w:val="nil"/>
              <w:bottom w:val="single" w:sz="4" w:space="0" w:color="auto"/>
              <w:right w:val="single" w:sz="4" w:space="0" w:color="auto"/>
            </w:tcBorders>
            <w:shd w:val="clear" w:color="auto" w:fill="auto"/>
            <w:hideMark/>
          </w:tcPr>
          <w:p w14:paraId="4F4108B3" w14:textId="77777777" w:rsidR="00361CEE" w:rsidRPr="007513A5" w:rsidRDefault="00361CEE" w:rsidP="00315E79">
            <w:pPr>
              <w:pStyle w:val="TAH"/>
              <w:rPr>
                <w:lang w:val="en-US"/>
              </w:rPr>
            </w:pPr>
            <w:r w:rsidRPr="007513A5">
              <w:rPr>
                <w:lang w:val="en-US"/>
              </w:rPr>
              <w:t>Modulation</w:t>
            </w:r>
          </w:p>
        </w:tc>
        <w:tc>
          <w:tcPr>
            <w:tcW w:w="812" w:type="dxa"/>
            <w:tcBorders>
              <w:top w:val="single" w:sz="4" w:space="0" w:color="auto"/>
              <w:left w:val="nil"/>
              <w:bottom w:val="single" w:sz="4" w:space="0" w:color="auto"/>
              <w:right w:val="single" w:sz="4" w:space="0" w:color="auto"/>
            </w:tcBorders>
            <w:shd w:val="clear" w:color="auto" w:fill="auto"/>
            <w:hideMark/>
          </w:tcPr>
          <w:p w14:paraId="0CF7AC8C" w14:textId="77777777" w:rsidR="00361CEE" w:rsidRPr="007513A5" w:rsidRDefault="00361CEE" w:rsidP="00315E79">
            <w:pPr>
              <w:pStyle w:val="TAH"/>
              <w:rPr>
                <w:lang w:val="en-US"/>
              </w:rPr>
            </w:pPr>
            <w:r w:rsidRPr="007513A5">
              <w:rPr>
                <w:lang w:val="en-US"/>
              </w:rPr>
              <w:t>MCS Index (Note 2)</w:t>
            </w:r>
          </w:p>
        </w:tc>
        <w:tc>
          <w:tcPr>
            <w:tcW w:w="845" w:type="dxa"/>
            <w:tcBorders>
              <w:top w:val="single" w:sz="4" w:space="0" w:color="auto"/>
              <w:left w:val="nil"/>
              <w:bottom w:val="single" w:sz="4" w:space="0" w:color="auto"/>
              <w:right w:val="single" w:sz="4" w:space="0" w:color="auto"/>
            </w:tcBorders>
            <w:shd w:val="clear" w:color="auto" w:fill="auto"/>
            <w:hideMark/>
          </w:tcPr>
          <w:p w14:paraId="14A33175" w14:textId="77777777" w:rsidR="00361CEE" w:rsidRPr="007513A5" w:rsidRDefault="00361CEE" w:rsidP="00315E79">
            <w:pPr>
              <w:pStyle w:val="TAH"/>
              <w:rPr>
                <w:lang w:val="en-US"/>
              </w:rPr>
            </w:pPr>
            <w:r w:rsidRPr="007513A5">
              <w:rPr>
                <w:lang w:val="en-US"/>
              </w:rPr>
              <w:t>Target Coding Rate</w:t>
            </w:r>
          </w:p>
        </w:tc>
        <w:tc>
          <w:tcPr>
            <w:tcW w:w="1074" w:type="dxa"/>
            <w:tcBorders>
              <w:top w:val="single" w:sz="4" w:space="0" w:color="auto"/>
              <w:left w:val="nil"/>
              <w:bottom w:val="single" w:sz="4" w:space="0" w:color="auto"/>
              <w:right w:val="single" w:sz="4" w:space="0" w:color="auto"/>
            </w:tcBorders>
            <w:shd w:val="clear" w:color="auto" w:fill="auto"/>
            <w:hideMark/>
          </w:tcPr>
          <w:p w14:paraId="53AD0AA1" w14:textId="6C46B1C5" w:rsidR="00361CEE" w:rsidRPr="007513A5" w:rsidRDefault="00361CEE" w:rsidP="00315E79">
            <w:pPr>
              <w:pStyle w:val="TAH"/>
              <w:rPr>
                <w:lang w:val="en-US"/>
              </w:rPr>
            </w:pPr>
            <w:r w:rsidRPr="007513A5">
              <w:rPr>
                <w:lang w:val="en-US"/>
              </w:rPr>
              <w:t xml:space="preserve">Payload size for </w:t>
            </w:r>
            <w:r w:rsidR="00A103C9" w:rsidRPr="007513A5">
              <w:rPr>
                <w:lang w:val="en-US"/>
              </w:rPr>
              <w:t xml:space="preserve">UL </w:t>
            </w:r>
            <w:r w:rsidRPr="007513A5">
              <w:rPr>
                <w:lang w:val="en-US"/>
              </w:rPr>
              <w:t xml:space="preserve">slots </w:t>
            </w:r>
            <w:r w:rsidR="00A103C9" w:rsidRPr="007513A5">
              <w:rPr>
                <w:lang w:val="en-US"/>
              </w:rPr>
              <w:t>(Note 4)</w:t>
            </w:r>
          </w:p>
        </w:tc>
        <w:tc>
          <w:tcPr>
            <w:tcW w:w="1030" w:type="dxa"/>
            <w:tcBorders>
              <w:top w:val="single" w:sz="4" w:space="0" w:color="auto"/>
              <w:left w:val="nil"/>
              <w:bottom w:val="single" w:sz="4" w:space="0" w:color="auto"/>
              <w:right w:val="single" w:sz="4" w:space="0" w:color="auto"/>
            </w:tcBorders>
            <w:shd w:val="clear" w:color="auto" w:fill="auto"/>
            <w:hideMark/>
          </w:tcPr>
          <w:p w14:paraId="307D9403" w14:textId="77777777" w:rsidR="00361CEE" w:rsidRPr="007513A5" w:rsidRDefault="00361CEE" w:rsidP="00315E79">
            <w:pPr>
              <w:pStyle w:val="TAH"/>
              <w:rPr>
                <w:lang w:val="en-US"/>
              </w:rPr>
            </w:pPr>
            <w:r w:rsidRPr="007513A5">
              <w:rPr>
                <w:lang w:val="en-US"/>
              </w:rPr>
              <w:t>Transport block CRC</w:t>
            </w:r>
          </w:p>
        </w:tc>
        <w:tc>
          <w:tcPr>
            <w:tcW w:w="825" w:type="dxa"/>
            <w:tcBorders>
              <w:top w:val="single" w:sz="4" w:space="0" w:color="auto"/>
              <w:left w:val="nil"/>
              <w:bottom w:val="single" w:sz="4" w:space="0" w:color="auto"/>
              <w:right w:val="single" w:sz="4" w:space="0" w:color="auto"/>
            </w:tcBorders>
            <w:shd w:val="clear" w:color="auto" w:fill="auto"/>
            <w:hideMark/>
          </w:tcPr>
          <w:p w14:paraId="5CA4028B" w14:textId="77777777" w:rsidR="00361CEE" w:rsidRPr="007513A5" w:rsidRDefault="00361CEE" w:rsidP="00315E79">
            <w:pPr>
              <w:pStyle w:val="TAH"/>
              <w:rPr>
                <w:lang w:val="en-US"/>
              </w:rPr>
            </w:pPr>
            <w:r w:rsidRPr="007513A5">
              <w:rPr>
                <w:lang w:val="en-US"/>
              </w:rPr>
              <w:t>LDPC Base Graph</w:t>
            </w:r>
          </w:p>
        </w:tc>
        <w:tc>
          <w:tcPr>
            <w:tcW w:w="1074" w:type="dxa"/>
            <w:tcBorders>
              <w:top w:val="single" w:sz="4" w:space="0" w:color="auto"/>
              <w:left w:val="nil"/>
              <w:bottom w:val="single" w:sz="4" w:space="0" w:color="auto"/>
              <w:right w:val="single" w:sz="4" w:space="0" w:color="auto"/>
            </w:tcBorders>
            <w:shd w:val="clear" w:color="auto" w:fill="auto"/>
            <w:hideMark/>
          </w:tcPr>
          <w:p w14:paraId="1B0264F7" w14:textId="445C4BFA" w:rsidR="00361CEE" w:rsidRPr="007513A5" w:rsidRDefault="00361CEE" w:rsidP="00315E79">
            <w:pPr>
              <w:pStyle w:val="TAH"/>
              <w:rPr>
                <w:lang w:val="en-US"/>
              </w:rPr>
            </w:pPr>
            <w:r w:rsidRPr="007513A5">
              <w:rPr>
                <w:lang w:val="en-US"/>
              </w:rPr>
              <w:t xml:space="preserve">Number of code blocks per slot for </w:t>
            </w:r>
            <w:r w:rsidR="006D26E7" w:rsidRPr="007513A5">
              <w:rPr>
                <w:lang w:val="en-US"/>
              </w:rPr>
              <w:t xml:space="preserve">UL </w:t>
            </w:r>
            <w:r w:rsidRPr="007513A5">
              <w:rPr>
                <w:lang w:val="en-US"/>
              </w:rPr>
              <w:t>slots (Note 3</w:t>
            </w:r>
            <w:r w:rsidR="006D26E7" w:rsidRPr="007513A5">
              <w:rPr>
                <w:lang w:val="en-US"/>
              </w:rPr>
              <w:t>, Note 4</w:t>
            </w:r>
            <w:r w:rsidRPr="007513A5">
              <w:rPr>
                <w:lang w:val="en-US"/>
              </w:rPr>
              <w:t>)</w:t>
            </w:r>
          </w:p>
        </w:tc>
        <w:tc>
          <w:tcPr>
            <w:tcW w:w="1074" w:type="dxa"/>
            <w:tcBorders>
              <w:top w:val="single" w:sz="4" w:space="0" w:color="auto"/>
              <w:left w:val="nil"/>
              <w:bottom w:val="single" w:sz="4" w:space="0" w:color="auto"/>
              <w:right w:val="single" w:sz="4" w:space="0" w:color="auto"/>
            </w:tcBorders>
            <w:shd w:val="clear" w:color="auto" w:fill="auto"/>
            <w:hideMark/>
          </w:tcPr>
          <w:p w14:paraId="45E822BC" w14:textId="23DB8FF6" w:rsidR="00361CEE" w:rsidRPr="007513A5" w:rsidRDefault="00361CEE" w:rsidP="00315E79">
            <w:pPr>
              <w:pStyle w:val="TAH"/>
              <w:rPr>
                <w:lang w:val="en-US"/>
              </w:rPr>
            </w:pPr>
            <w:r w:rsidRPr="007513A5">
              <w:rPr>
                <w:lang w:val="en-US"/>
              </w:rPr>
              <w:t xml:space="preserve">Total number of bits per slot for </w:t>
            </w:r>
            <w:r w:rsidR="006D26E7" w:rsidRPr="007513A5">
              <w:rPr>
                <w:lang w:val="en-US"/>
              </w:rPr>
              <w:t xml:space="preserve">UL </w:t>
            </w:r>
            <w:r w:rsidRPr="007513A5">
              <w:rPr>
                <w:lang w:val="en-US"/>
              </w:rPr>
              <w:t>slots</w:t>
            </w:r>
            <w:r w:rsidR="006D26E7" w:rsidRPr="007513A5">
              <w:rPr>
                <w:lang w:val="en-US"/>
              </w:rPr>
              <w:t>(Note 4)</w:t>
            </w:r>
          </w:p>
        </w:tc>
        <w:tc>
          <w:tcPr>
            <w:tcW w:w="1098" w:type="dxa"/>
            <w:tcBorders>
              <w:top w:val="single" w:sz="4" w:space="0" w:color="auto"/>
              <w:left w:val="nil"/>
              <w:bottom w:val="single" w:sz="4" w:space="0" w:color="auto"/>
              <w:right w:val="single" w:sz="4" w:space="0" w:color="auto"/>
            </w:tcBorders>
            <w:shd w:val="clear" w:color="auto" w:fill="auto"/>
            <w:hideMark/>
          </w:tcPr>
          <w:p w14:paraId="75895951" w14:textId="392E978D" w:rsidR="00361CEE" w:rsidRPr="007513A5" w:rsidRDefault="00361CEE" w:rsidP="00315E79">
            <w:pPr>
              <w:pStyle w:val="TAH"/>
              <w:rPr>
                <w:lang w:val="en-US"/>
              </w:rPr>
            </w:pPr>
            <w:r w:rsidRPr="007513A5">
              <w:rPr>
                <w:lang w:val="en-US"/>
              </w:rPr>
              <w:t xml:space="preserve">Total modulated symbols per slot for </w:t>
            </w:r>
            <w:r w:rsidR="006D26E7" w:rsidRPr="007513A5">
              <w:rPr>
                <w:lang w:val="en-US"/>
              </w:rPr>
              <w:t xml:space="preserve">UL </w:t>
            </w:r>
            <w:r w:rsidRPr="007513A5">
              <w:rPr>
                <w:lang w:val="en-US"/>
              </w:rPr>
              <w:t xml:space="preserve">slots </w:t>
            </w:r>
            <w:r w:rsidR="006D26E7" w:rsidRPr="007513A5">
              <w:rPr>
                <w:lang w:val="en-US"/>
              </w:rPr>
              <w:t>(Note 4)</w:t>
            </w:r>
          </w:p>
        </w:tc>
      </w:tr>
      <w:tr w:rsidR="00257DEF" w:rsidRPr="007513A5" w14:paraId="3E7A7D69"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40C03B61" w14:textId="77777777" w:rsidR="00361CEE" w:rsidRPr="007513A5" w:rsidRDefault="00361CEE" w:rsidP="00315E79">
            <w:pPr>
              <w:pStyle w:val="TAH"/>
              <w:rPr>
                <w:lang w:val="en-US"/>
              </w:rPr>
            </w:pPr>
            <w:r w:rsidRPr="007513A5">
              <w:rPr>
                <w:lang w:val="en-US"/>
              </w:rPr>
              <w:t>Unit</w:t>
            </w:r>
          </w:p>
        </w:tc>
        <w:tc>
          <w:tcPr>
            <w:tcW w:w="1015" w:type="dxa"/>
            <w:tcBorders>
              <w:top w:val="nil"/>
              <w:left w:val="nil"/>
              <w:bottom w:val="single" w:sz="4" w:space="0" w:color="auto"/>
              <w:right w:val="single" w:sz="4" w:space="0" w:color="auto"/>
            </w:tcBorders>
            <w:shd w:val="clear" w:color="auto" w:fill="auto"/>
            <w:noWrap/>
            <w:vAlign w:val="bottom"/>
            <w:hideMark/>
          </w:tcPr>
          <w:p w14:paraId="29B2D1B4" w14:textId="77777777" w:rsidR="00361CEE" w:rsidRPr="007513A5" w:rsidRDefault="00361CEE" w:rsidP="00315E79">
            <w:pPr>
              <w:pStyle w:val="TAH"/>
              <w:rPr>
                <w:lang w:val="en-US"/>
              </w:rPr>
            </w:pPr>
            <w:r w:rsidRPr="007513A5">
              <w:rPr>
                <w:lang w:val="en-US"/>
              </w:rPr>
              <w:t>MHz</w:t>
            </w:r>
          </w:p>
        </w:tc>
        <w:tc>
          <w:tcPr>
            <w:tcW w:w="1089" w:type="dxa"/>
            <w:tcBorders>
              <w:top w:val="nil"/>
              <w:left w:val="nil"/>
              <w:bottom w:val="single" w:sz="4" w:space="0" w:color="auto"/>
              <w:right w:val="single" w:sz="4" w:space="0" w:color="auto"/>
            </w:tcBorders>
            <w:shd w:val="clear" w:color="auto" w:fill="auto"/>
            <w:noWrap/>
            <w:vAlign w:val="bottom"/>
            <w:hideMark/>
          </w:tcPr>
          <w:p w14:paraId="4C23BB95" w14:textId="77777777" w:rsidR="00361CEE" w:rsidRPr="007513A5" w:rsidRDefault="00361CEE" w:rsidP="00315E79">
            <w:pPr>
              <w:pStyle w:val="TAH"/>
              <w:rPr>
                <w:lang w:val="en-US"/>
              </w:rPr>
            </w:pPr>
            <w:r w:rsidRPr="007513A5">
              <w:rPr>
                <w:lang w:val="en-US"/>
              </w:rPr>
              <w:t>KHz</w:t>
            </w:r>
          </w:p>
        </w:tc>
        <w:tc>
          <w:tcPr>
            <w:tcW w:w="1001" w:type="dxa"/>
            <w:tcBorders>
              <w:top w:val="nil"/>
              <w:left w:val="nil"/>
              <w:bottom w:val="single" w:sz="4" w:space="0" w:color="auto"/>
              <w:right w:val="single" w:sz="4" w:space="0" w:color="auto"/>
            </w:tcBorders>
            <w:shd w:val="clear" w:color="auto" w:fill="auto"/>
            <w:noWrap/>
            <w:vAlign w:val="bottom"/>
            <w:hideMark/>
          </w:tcPr>
          <w:p w14:paraId="11E03120" w14:textId="77777777" w:rsidR="00361CEE" w:rsidRPr="007513A5" w:rsidRDefault="00361CEE" w:rsidP="00315E79">
            <w:pPr>
              <w:pStyle w:val="TAH"/>
              <w:rPr>
                <w:lang w:val="en-US"/>
              </w:rPr>
            </w:pPr>
            <w:r w:rsidRPr="007513A5">
              <w:rPr>
                <w:lang w:val="en-US"/>
              </w:rPr>
              <w:t> </w:t>
            </w:r>
          </w:p>
        </w:tc>
        <w:tc>
          <w:tcPr>
            <w:tcW w:w="943" w:type="dxa"/>
            <w:tcBorders>
              <w:top w:val="nil"/>
              <w:left w:val="nil"/>
              <w:bottom w:val="single" w:sz="4" w:space="0" w:color="auto"/>
              <w:right w:val="single" w:sz="4" w:space="0" w:color="auto"/>
            </w:tcBorders>
            <w:shd w:val="clear" w:color="auto" w:fill="auto"/>
            <w:noWrap/>
            <w:vAlign w:val="bottom"/>
            <w:hideMark/>
          </w:tcPr>
          <w:p w14:paraId="60C964FA" w14:textId="77777777" w:rsidR="00361CEE" w:rsidRPr="007513A5" w:rsidRDefault="00361CEE" w:rsidP="00315E79">
            <w:pPr>
              <w:pStyle w:val="TAH"/>
              <w:rPr>
                <w:lang w:val="en-US"/>
              </w:rPr>
            </w:pPr>
            <w:r w:rsidRPr="007513A5">
              <w:rPr>
                <w:lang w:val="en-US"/>
              </w:rPr>
              <w:t> </w:t>
            </w:r>
          </w:p>
        </w:tc>
        <w:tc>
          <w:tcPr>
            <w:tcW w:w="1146" w:type="dxa"/>
            <w:tcBorders>
              <w:top w:val="nil"/>
              <w:left w:val="nil"/>
              <w:bottom w:val="single" w:sz="4" w:space="0" w:color="auto"/>
              <w:right w:val="single" w:sz="4" w:space="0" w:color="auto"/>
            </w:tcBorders>
            <w:shd w:val="clear" w:color="auto" w:fill="auto"/>
            <w:noWrap/>
            <w:vAlign w:val="bottom"/>
            <w:hideMark/>
          </w:tcPr>
          <w:p w14:paraId="2933A82F" w14:textId="77777777" w:rsidR="00361CEE" w:rsidRPr="007513A5" w:rsidRDefault="00361CEE" w:rsidP="00315E79">
            <w:pPr>
              <w:pStyle w:val="TAH"/>
              <w:rPr>
                <w:lang w:val="en-US"/>
              </w:rPr>
            </w:pPr>
            <w:r w:rsidRPr="007513A5">
              <w:rPr>
                <w:lang w:val="en-US"/>
              </w:rPr>
              <w:t> </w:t>
            </w:r>
          </w:p>
        </w:tc>
        <w:tc>
          <w:tcPr>
            <w:tcW w:w="812" w:type="dxa"/>
            <w:tcBorders>
              <w:top w:val="nil"/>
              <w:left w:val="nil"/>
              <w:bottom w:val="single" w:sz="4" w:space="0" w:color="auto"/>
              <w:right w:val="single" w:sz="4" w:space="0" w:color="auto"/>
            </w:tcBorders>
            <w:shd w:val="clear" w:color="auto" w:fill="auto"/>
            <w:noWrap/>
            <w:vAlign w:val="bottom"/>
            <w:hideMark/>
          </w:tcPr>
          <w:p w14:paraId="3DC7D2FD" w14:textId="77777777" w:rsidR="00361CEE" w:rsidRPr="007513A5" w:rsidRDefault="00361CEE" w:rsidP="00315E79">
            <w:pPr>
              <w:pStyle w:val="TAH"/>
              <w:rPr>
                <w:lang w:val="en-US"/>
              </w:rPr>
            </w:pPr>
            <w:r w:rsidRPr="007513A5">
              <w:rPr>
                <w:lang w:val="en-US"/>
              </w:rPr>
              <w:t> </w:t>
            </w:r>
          </w:p>
        </w:tc>
        <w:tc>
          <w:tcPr>
            <w:tcW w:w="845" w:type="dxa"/>
            <w:tcBorders>
              <w:top w:val="nil"/>
              <w:left w:val="nil"/>
              <w:bottom w:val="single" w:sz="4" w:space="0" w:color="auto"/>
              <w:right w:val="single" w:sz="4" w:space="0" w:color="auto"/>
            </w:tcBorders>
            <w:shd w:val="clear" w:color="auto" w:fill="auto"/>
            <w:noWrap/>
            <w:vAlign w:val="bottom"/>
            <w:hideMark/>
          </w:tcPr>
          <w:p w14:paraId="35F60B6D" w14:textId="77777777" w:rsidR="00361CEE" w:rsidRPr="007513A5" w:rsidRDefault="00361CEE" w:rsidP="00315E79">
            <w:pPr>
              <w:pStyle w:val="TAH"/>
              <w:rPr>
                <w:lang w:val="en-US"/>
              </w:rPr>
            </w:pPr>
            <w:r w:rsidRPr="007513A5">
              <w:rPr>
                <w:lang w:val="en-US"/>
              </w:rPr>
              <w:t> </w:t>
            </w:r>
          </w:p>
        </w:tc>
        <w:tc>
          <w:tcPr>
            <w:tcW w:w="1074" w:type="dxa"/>
            <w:tcBorders>
              <w:top w:val="nil"/>
              <w:left w:val="nil"/>
              <w:bottom w:val="single" w:sz="4" w:space="0" w:color="auto"/>
              <w:right w:val="single" w:sz="4" w:space="0" w:color="auto"/>
            </w:tcBorders>
            <w:shd w:val="clear" w:color="auto" w:fill="auto"/>
            <w:noWrap/>
            <w:vAlign w:val="bottom"/>
            <w:hideMark/>
          </w:tcPr>
          <w:p w14:paraId="3B21346E" w14:textId="77777777" w:rsidR="00361CEE" w:rsidRPr="007513A5" w:rsidRDefault="00361CEE" w:rsidP="00315E79">
            <w:pPr>
              <w:pStyle w:val="TAH"/>
              <w:rPr>
                <w:lang w:val="en-US"/>
              </w:rPr>
            </w:pPr>
            <w:r w:rsidRPr="007513A5">
              <w:rPr>
                <w:lang w:val="en-US"/>
              </w:rPr>
              <w:t>Bits</w:t>
            </w:r>
          </w:p>
        </w:tc>
        <w:tc>
          <w:tcPr>
            <w:tcW w:w="1030" w:type="dxa"/>
            <w:tcBorders>
              <w:top w:val="nil"/>
              <w:left w:val="nil"/>
              <w:bottom w:val="single" w:sz="4" w:space="0" w:color="auto"/>
              <w:right w:val="single" w:sz="4" w:space="0" w:color="auto"/>
            </w:tcBorders>
            <w:shd w:val="clear" w:color="auto" w:fill="auto"/>
            <w:noWrap/>
            <w:vAlign w:val="bottom"/>
            <w:hideMark/>
          </w:tcPr>
          <w:p w14:paraId="03E54604" w14:textId="77777777" w:rsidR="00361CEE" w:rsidRPr="007513A5" w:rsidRDefault="00361CEE" w:rsidP="00315E79">
            <w:pPr>
              <w:pStyle w:val="TAH"/>
              <w:rPr>
                <w:lang w:val="en-US"/>
              </w:rPr>
            </w:pPr>
            <w:r w:rsidRPr="007513A5">
              <w:rPr>
                <w:lang w:val="en-US"/>
              </w:rPr>
              <w:t>Bits</w:t>
            </w:r>
          </w:p>
        </w:tc>
        <w:tc>
          <w:tcPr>
            <w:tcW w:w="825" w:type="dxa"/>
            <w:tcBorders>
              <w:top w:val="nil"/>
              <w:left w:val="nil"/>
              <w:bottom w:val="single" w:sz="4" w:space="0" w:color="auto"/>
              <w:right w:val="single" w:sz="4" w:space="0" w:color="auto"/>
            </w:tcBorders>
            <w:shd w:val="clear" w:color="auto" w:fill="auto"/>
            <w:noWrap/>
            <w:vAlign w:val="bottom"/>
            <w:hideMark/>
          </w:tcPr>
          <w:p w14:paraId="0DBBCA11" w14:textId="77777777" w:rsidR="00361CEE" w:rsidRPr="007513A5" w:rsidRDefault="00361CEE" w:rsidP="00315E79">
            <w:pPr>
              <w:pStyle w:val="TAH"/>
              <w:rPr>
                <w:lang w:val="en-US"/>
              </w:rPr>
            </w:pPr>
            <w:r w:rsidRPr="007513A5">
              <w:rPr>
                <w:lang w:val="en-US"/>
              </w:rPr>
              <w:t> </w:t>
            </w:r>
          </w:p>
        </w:tc>
        <w:tc>
          <w:tcPr>
            <w:tcW w:w="1074" w:type="dxa"/>
            <w:tcBorders>
              <w:top w:val="nil"/>
              <w:left w:val="nil"/>
              <w:bottom w:val="single" w:sz="4" w:space="0" w:color="auto"/>
              <w:right w:val="single" w:sz="4" w:space="0" w:color="auto"/>
            </w:tcBorders>
            <w:shd w:val="clear" w:color="auto" w:fill="auto"/>
            <w:noWrap/>
            <w:vAlign w:val="bottom"/>
            <w:hideMark/>
          </w:tcPr>
          <w:p w14:paraId="7843B401" w14:textId="77777777" w:rsidR="00361CEE" w:rsidRPr="007513A5" w:rsidRDefault="00361CEE" w:rsidP="00315E79">
            <w:pPr>
              <w:pStyle w:val="TAH"/>
              <w:rPr>
                <w:lang w:val="en-US"/>
              </w:rPr>
            </w:pPr>
            <w:r w:rsidRPr="007513A5">
              <w:rPr>
                <w:lang w:val="en-US"/>
              </w:rPr>
              <w:t> </w:t>
            </w:r>
          </w:p>
        </w:tc>
        <w:tc>
          <w:tcPr>
            <w:tcW w:w="1074" w:type="dxa"/>
            <w:tcBorders>
              <w:top w:val="nil"/>
              <w:left w:val="nil"/>
              <w:bottom w:val="single" w:sz="4" w:space="0" w:color="auto"/>
              <w:right w:val="single" w:sz="4" w:space="0" w:color="auto"/>
            </w:tcBorders>
            <w:shd w:val="clear" w:color="auto" w:fill="auto"/>
            <w:noWrap/>
            <w:vAlign w:val="bottom"/>
            <w:hideMark/>
          </w:tcPr>
          <w:p w14:paraId="585D95A7" w14:textId="77777777" w:rsidR="00361CEE" w:rsidRPr="007513A5" w:rsidRDefault="00361CEE" w:rsidP="00315E79">
            <w:pPr>
              <w:pStyle w:val="TAH"/>
              <w:rPr>
                <w:lang w:val="en-US"/>
              </w:rPr>
            </w:pPr>
            <w:r w:rsidRPr="007513A5">
              <w:rPr>
                <w:lang w:val="en-US"/>
              </w:rPr>
              <w:t>Bits</w:t>
            </w:r>
          </w:p>
        </w:tc>
        <w:tc>
          <w:tcPr>
            <w:tcW w:w="1098" w:type="dxa"/>
            <w:tcBorders>
              <w:top w:val="nil"/>
              <w:left w:val="nil"/>
              <w:bottom w:val="single" w:sz="4" w:space="0" w:color="auto"/>
              <w:right w:val="single" w:sz="4" w:space="0" w:color="auto"/>
            </w:tcBorders>
            <w:shd w:val="clear" w:color="auto" w:fill="auto"/>
            <w:noWrap/>
            <w:vAlign w:val="bottom"/>
            <w:hideMark/>
          </w:tcPr>
          <w:p w14:paraId="19431B49" w14:textId="77777777" w:rsidR="00361CEE" w:rsidRPr="007513A5" w:rsidRDefault="00361CEE" w:rsidP="00315E79">
            <w:pPr>
              <w:pStyle w:val="TAH"/>
              <w:rPr>
                <w:lang w:val="en-US"/>
              </w:rPr>
            </w:pPr>
            <w:r w:rsidRPr="007513A5">
              <w:rPr>
                <w:lang w:val="en-US"/>
              </w:rPr>
              <w:t> </w:t>
            </w:r>
          </w:p>
        </w:tc>
      </w:tr>
      <w:tr w:rsidR="00257DEF" w:rsidRPr="007513A5" w14:paraId="1E0E3CA3"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7C2A0054" w14:textId="77777777" w:rsidR="00361CEE" w:rsidRPr="007513A5" w:rsidRDefault="00361CEE" w:rsidP="00315E79">
            <w:pPr>
              <w:pStyle w:val="TAC"/>
              <w:rPr>
                <w:lang w:val="en-US"/>
              </w:rPr>
            </w:pPr>
            <w:r w:rsidRPr="007513A5">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725B98E3" w14:textId="77777777" w:rsidR="00361CEE" w:rsidRPr="007513A5" w:rsidRDefault="00361CEE" w:rsidP="00315E79">
            <w:pPr>
              <w:pStyle w:val="TAC"/>
              <w:rPr>
                <w:lang w:val="en-US"/>
              </w:rPr>
            </w:pPr>
            <w:r w:rsidRPr="007513A5">
              <w:rPr>
                <w:lang w:val="en-US"/>
              </w:rPr>
              <w:t>50-400</w:t>
            </w:r>
          </w:p>
        </w:tc>
        <w:tc>
          <w:tcPr>
            <w:tcW w:w="1089" w:type="dxa"/>
            <w:tcBorders>
              <w:top w:val="nil"/>
              <w:left w:val="nil"/>
              <w:bottom w:val="single" w:sz="4" w:space="0" w:color="auto"/>
              <w:right w:val="single" w:sz="4" w:space="0" w:color="auto"/>
            </w:tcBorders>
            <w:shd w:val="clear" w:color="auto" w:fill="auto"/>
            <w:noWrap/>
            <w:vAlign w:val="bottom"/>
            <w:hideMark/>
          </w:tcPr>
          <w:p w14:paraId="3F053EC4" w14:textId="77777777" w:rsidR="00361CEE" w:rsidRPr="007513A5" w:rsidRDefault="00361CEE" w:rsidP="00315E79">
            <w:pPr>
              <w:pStyle w:val="TAC"/>
              <w:rPr>
                <w:lang w:val="en-US"/>
              </w:rPr>
            </w:pPr>
            <w:r w:rsidRPr="007513A5">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4745BA3F" w14:textId="77777777" w:rsidR="00361CEE" w:rsidRPr="007513A5" w:rsidRDefault="00361CEE" w:rsidP="00315E79">
            <w:pPr>
              <w:pStyle w:val="TAC"/>
              <w:rPr>
                <w:lang w:val="en-US"/>
              </w:rPr>
            </w:pPr>
            <w:r w:rsidRPr="007513A5">
              <w:rPr>
                <w:lang w:val="en-US"/>
              </w:rPr>
              <w:t>1</w:t>
            </w:r>
          </w:p>
        </w:tc>
        <w:tc>
          <w:tcPr>
            <w:tcW w:w="943" w:type="dxa"/>
            <w:tcBorders>
              <w:top w:val="nil"/>
              <w:left w:val="nil"/>
              <w:bottom w:val="single" w:sz="4" w:space="0" w:color="auto"/>
              <w:right w:val="single" w:sz="4" w:space="0" w:color="auto"/>
            </w:tcBorders>
            <w:shd w:val="clear" w:color="auto" w:fill="auto"/>
            <w:noWrap/>
            <w:vAlign w:val="bottom"/>
            <w:hideMark/>
          </w:tcPr>
          <w:p w14:paraId="5906E2F2" w14:textId="77777777" w:rsidR="00361CEE" w:rsidRPr="007513A5" w:rsidRDefault="00361CEE" w:rsidP="00315E79">
            <w:pPr>
              <w:pStyle w:val="TAC"/>
              <w:rPr>
                <w:lang w:val="en-US"/>
              </w:rPr>
            </w:pPr>
            <w:r w:rsidRPr="007513A5">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783D3281" w14:textId="77777777" w:rsidR="00361CEE" w:rsidRPr="007513A5" w:rsidRDefault="00361CEE" w:rsidP="00315E79">
            <w:pPr>
              <w:pStyle w:val="TAC"/>
              <w:rPr>
                <w:lang w:val="en-US"/>
              </w:rPr>
            </w:pPr>
            <w:r w:rsidRPr="007513A5">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5EC781D6" w14:textId="77777777" w:rsidR="00361CEE" w:rsidRPr="007513A5" w:rsidRDefault="00361CEE" w:rsidP="00315E79">
            <w:pPr>
              <w:pStyle w:val="TAC"/>
              <w:rPr>
                <w:lang w:val="en-US"/>
              </w:rPr>
            </w:pPr>
            <w:r w:rsidRPr="007513A5">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26CCDC10" w14:textId="22665A7E" w:rsidR="00361CEE" w:rsidRPr="007513A5" w:rsidRDefault="00361CEE" w:rsidP="00315E79">
            <w:pPr>
              <w:pStyle w:val="TAC"/>
              <w:rPr>
                <w:lang w:val="en-US"/>
              </w:rPr>
            </w:pPr>
            <w:r w:rsidRPr="007513A5">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1C232C2E" w14:textId="041829AF" w:rsidR="00361CEE" w:rsidRPr="007513A5" w:rsidRDefault="00361CEE" w:rsidP="00315E79">
            <w:pPr>
              <w:pStyle w:val="TAC"/>
              <w:rPr>
                <w:lang w:val="en-US"/>
              </w:rPr>
            </w:pPr>
            <w:del w:id="23" w:author="Niels Petrovic" w:date="2020-05-13T14:53:00Z">
              <w:r w:rsidRPr="007513A5" w:rsidDel="00566A44">
                <w:rPr>
                  <w:lang w:val="en-US"/>
                </w:rPr>
                <w:delText>56</w:delText>
              </w:r>
            </w:del>
            <w:ins w:id="24" w:author="Niels Petrovic" w:date="2020-05-13T14:53:00Z">
              <w:r w:rsidR="00566A44">
                <w:rPr>
                  <w:lang w:val="en-US"/>
                </w:rPr>
                <w:t>48</w:t>
              </w:r>
            </w:ins>
          </w:p>
        </w:tc>
        <w:tc>
          <w:tcPr>
            <w:tcW w:w="1030" w:type="dxa"/>
            <w:tcBorders>
              <w:top w:val="nil"/>
              <w:left w:val="nil"/>
              <w:bottom w:val="single" w:sz="4" w:space="0" w:color="auto"/>
              <w:right w:val="single" w:sz="4" w:space="0" w:color="auto"/>
            </w:tcBorders>
            <w:shd w:val="clear" w:color="auto" w:fill="auto"/>
            <w:noWrap/>
            <w:vAlign w:val="bottom"/>
            <w:hideMark/>
          </w:tcPr>
          <w:p w14:paraId="0C629670" w14:textId="77777777" w:rsidR="00361CEE" w:rsidRPr="007513A5" w:rsidRDefault="00361CEE" w:rsidP="00315E79">
            <w:pPr>
              <w:pStyle w:val="TAC"/>
              <w:rPr>
                <w:lang w:val="en-US"/>
              </w:rPr>
            </w:pPr>
            <w:r w:rsidRPr="007513A5">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3D32033B" w14:textId="77777777" w:rsidR="00361CEE" w:rsidRPr="007513A5" w:rsidRDefault="00361CEE" w:rsidP="00315E79">
            <w:pPr>
              <w:pStyle w:val="TAC"/>
              <w:rPr>
                <w:lang w:val="en-US"/>
              </w:rPr>
            </w:pPr>
            <w:r w:rsidRPr="007513A5">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42B2BF48" w14:textId="77777777" w:rsidR="00361CEE" w:rsidRPr="007513A5" w:rsidRDefault="00361CEE" w:rsidP="00315E79">
            <w:pPr>
              <w:pStyle w:val="TAC"/>
              <w:rPr>
                <w:lang w:val="en-US"/>
              </w:rPr>
            </w:pPr>
            <w:r w:rsidRPr="007513A5">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5E61069E" w14:textId="77777777" w:rsidR="00361CEE" w:rsidRPr="007513A5" w:rsidRDefault="00361CEE" w:rsidP="00315E79">
            <w:pPr>
              <w:pStyle w:val="TAC"/>
              <w:rPr>
                <w:lang w:val="en-US"/>
              </w:rPr>
            </w:pPr>
            <w:r w:rsidRPr="007513A5">
              <w:rPr>
                <w:lang w:val="en-US"/>
              </w:rPr>
              <w:t>264</w:t>
            </w:r>
          </w:p>
        </w:tc>
        <w:tc>
          <w:tcPr>
            <w:tcW w:w="1098" w:type="dxa"/>
            <w:tcBorders>
              <w:top w:val="nil"/>
              <w:left w:val="nil"/>
              <w:bottom w:val="single" w:sz="4" w:space="0" w:color="auto"/>
              <w:right w:val="single" w:sz="4" w:space="0" w:color="auto"/>
            </w:tcBorders>
            <w:shd w:val="clear" w:color="auto" w:fill="auto"/>
            <w:noWrap/>
            <w:vAlign w:val="bottom"/>
            <w:hideMark/>
          </w:tcPr>
          <w:p w14:paraId="4B47D6F4" w14:textId="77777777" w:rsidR="00361CEE" w:rsidRPr="007513A5" w:rsidRDefault="00361CEE" w:rsidP="00315E79">
            <w:pPr>
              <w:pStyle w:val="TAC"/>
              <w:rPr>
                <w:lang w:val="en-US"/>
              </w:rPr>
            </w:pPr>
            <w:r w:rsidRPr="007513A5">
              <w:rPr>
                <w:lang w:val="en-US"/>
              </w:rPr>
              <w:t>132</w:t>
            </w:r>
          </w:p>
        </w:tc>
      </w:tr>
      <w:tr w:rsidR="00257DEF" w:rsidRPr="007513A5" w14:paraId="1CEBA277"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23390592" w14:textId="77777777" w:rsidR="00361CEE" w:rsidRPr="007513A5" w:rsidRDefault="00361CEE" w:rsidP="00315E79">
            <w:pPr>
              <w:pStyle w:val="TAC"/>
              <w:rPr>
                <w:lang w:val="en-US"/>
              </w:rPr>
            </w:pPr>
            <w:r w:rsidRPr="007513A5">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5D976909" w14:textId="77777777" w:rsidR="00361CEE" w:rsidRPr="007513A5" w:rsidRDefault="00361CEE" w:rsidP="00315E79">
            <w:pPr>
              <w:pStyle w:val="TAC"/>
              <w:rPr>
                <w:lang w:val="en-US"/>
              </w:rPr>
            </w:pPr>
            <w:r w:rsidRPr="007513A5">
              <w:rPr>
                <w:lang w:val="en-US"/>
              </w:rPr>
              <w:t>50</w:t>
            </w:r>
          </w:p>
        </w:tc>
        <w:tc>
          <w:tcPr>
            <w:tcW w:w="1089" w:type="dxa"/>
            <w:tcBorders>
              <w:top w:val="nil"/>
              <w:left w:val="nil"/>
              <w:bottom w:val="single" w:sz="4" w:space="0" w:color="auto"/>
              <w:right w:val="single" w:sz="4" w:space="0" w:color="auto"/>
            </w:tcBorders>
            <w:shd w:val="clear" w:color="auto" w:fill="auto"/>
            <w:noWrap/>
            <w:vAlign w:val="bottom"/>
            <w:hideMark/>
          </w:tcPr>
          <w:p w14:paraId="14A5648D" w14:textId="77777777" w:rsidR="00361CEE" w:rsidRPr="007513A5" w:rsidRDefault="00361CEE" w:rsidP="00315E79">
            <w:pPr>
              <w:pStyle w:val="TAC"/>
              <w:rPr>
                <w:lang w:val="en-US"/>
              </w:rPr>
            </w:pPr>
            <w:r w:rsidRPr="007513A5">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280F2661" w14:textId="77777777" w:rsidR="00361CEE" w:rsidRPr="007513A5" w:rsidRDefault="00361CEE" w:rsidP="00315E79">
            <w:pPr>
              <w:pStyle w:val="TAC"/>
              <w:rPr>
                <w:lang w:val="en-US"/>
              </w:rPr>
            </w:pPr>
            <w:r w:rsidRPr="007513A5">
              <w:rPr>
                <w:lang w:val="en-US"/>
              </w:rPr>
              <w:t>16</w:t>
            </w:r>
          </w:p>
        </w:tc>
        <w:tc>
          <w:tcPr>
            <w:tcW w:w="943" w:type="dxa"/>
            <w:tcBorders>
              <w:top w:val="nil"/>
              <w:left w:val="nil"/>
              <w:bottom w:val="single" w:sz="4" w:space="0" w:color="auto"/>
              <w:right w:val="single" w:sz="4" w:space="0" w:color="auto"/>
            </w:tcBorders>
            <w:shd w:val="clear" w:color="auto" w:fill="auto"/>
            <w:noWrap/>
            <w:vAlign w:val="bottom"/>
            <w:hideMark/>
          </w:tcPr>
          <w:p w14:paraId="684010B5" w14:textId="77777777" w:rsidR="00361CEE" w:rsidRPr="007513A5" w:rsidRDefault="00361CEE" w:rsidP="00315E79">
            <w:pPr>
              <w:pStyle w:val="TAC"/>
              <w:rPr>
                <w:lang w:val="en-US"/>
              </w:rPr>
            </w:pPr>
            <w:r w:rsidRPr="007513A5">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7CCDD5CE" w14:textId="77777777" w:rsidR="00361CEE" w:rsidRPr="007513A5" w:rsidRDefault="00361CEE" w:rsidP="00315E79">
            <w:pPr>
              <w:pStyle w:val="TAC"/>
              <w:rPr>
                <w:lang w:val="en-US"/>
              </w:rPr>
            </w:pPr>
            <w:r w:rsidRPr="007513A5">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7F9028CF" w14:textId="77777777" w:rsidR="00361CEE" w:rsidRPr="007513A5" w:rsidRDefault="00361CEE" w:rsidP="00315E79">
            <w:pPr>
              <w:pStyle w:val="TAC"/>
              <w:rPr>
                <w:lang w:val="en-US"/>
              </w:rPr>
            </w:pPr>
            <w:r w:rsidRPr="007513A5">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587A7978" w14:textId="77777777" w:rsidR="00361CEE" w:rsidRPr="007513A5" w:rsidRDefault="00361CEE" w:rsidP="00315E79">
            <w:pPr>
              <w:pStyle w:val="TAC"/>
              <w:rPr>
                <w:lang w:val="en-US"/>
              </w:rPr>
            </w:pPr>
            <w:r w:rsidRPr="007513A5">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6D92DC90" w14:textId="77777777" w:rsidR="00361CEE" w:rsidRPr="007513A5" w:rsidRDefault="00361CEE" w:rsidP="00315E79">
            <w:pPr>
              <w:pStyle w:val="TAC"/>
              <w:rPr>
                <w:lang w:val="en-US"/>
              </w:rPr>
            </w:pPr>
            <w:r w:rsidRPr="007513A5">
              <w:rPr>
                <w:lang w:val="en-US"/>
              </w:rPr>
              <w:t>808</w:t>
            </w:r>
          </w:p>
        </w:tc>
        <w:tc>
          <w:tcPr>
            <w:tcW w:w="1030" w:type="dxa"/>
            <w:tcBorders>
              <w:top w:val="nil"/>
              <w:left w:val="nil"/>
              <w:bottom w:val="single" w:sz="4" w:space="0" w:color="auto"/>
              <w:right w:val="single" w:sz="4" w:space="0" w:color="auto"/>
            </w:tcBorders>
            <w:shd w:val="clear" w:color="auto" w:fill="auto"/>
            <w:noWrap/>
            <w:vAlign w:val="bottom"/>
            <w:hideMark/>
          </w:tcPr>
          <w:p w14:paraId="362476B3" w14:textId="77777777" w:rsidR="00361CEE" w:rsidRPr="007513A5" w:rsidRDefault="00361CEE" w:rsidP="00315E79">
            <w:pPr>
              <w:pStyle w:val="TAC"/>
              <w:rPr>
                <w:lang w:val="en-US"/>
              </w:rPr>
            </w:pPr>
            <w:r w:rsidRPr="007513A5">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2FEA8A91" w14:textId="77777777" w:rsidR="00361CEE" w:rsidRPr="007513A5" w:rsidRDefault="00361CEE" w:rsidP="00315E79">
            <w:pPr>
              <w:pStyle w:val="TAC"/>
              <w:rPr>
                <w:lang w:val="en-US"/>
              </w:rPr>
            </w:pPr>
            <w:r w:rsidRPr="007513A5">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53D2B8D6" w14:textId="77777777" w:rsidR="00361CEE" w:rsidRPr="007513A5" w:rsidRDefault="00361CEE" w:rsidP="00315E79">
            <w:pPr>
              <w:pStyle w:val="TAC"/>
              <w:rPr>
                <w:lang w:val="en-US"/>
              </w:rPr>
            </w:pPr>
            <w:r w:rsidRPr="007513A5">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5609D39D" w14:textId="77777777" w:rsidR="00361CEE" w:rsidRPr="007513A5" w:rsidRDefault="00361CEE" w:rsidP="00315E79">
            <w:pPr>
              <w:pStyle w:val="TAC"/>
              <w:rPr>
                <w:lang w:val="en-US"/>
              </w:rPr>
            </w:pPr>
            <w:r w:rsidRPr="007513A5">
              <w:rPr>
                <w:lang w:val="en-US"/>
              </w:rPr>
              <w:t>4224</w:t>
            </w:r>
          </w:p>
        </w:tc>
        <w:tc>
          <w:tcPr>
            <w:tcW w:w="1098" w:type="dxa"/>
            <w:tcBorders>
              <w:top w:val="nil"/>
              <w:left w:val="nil"/>
              <w:bottom w:val="single" w:sz="4" w:space="0" w:color="auto"/>
              <w:right w:val="single" w:sz="4" w:space="0" w:color="auto"/>
            </w:tcBorders>
            <w:shd w:val="clear" w:color="auto" w:fill="auto"/>
            <w:noWrap/>
            <w:vAlign w:val="bottom"/>
            <w:hideMark/>
          </w:tcPr>
          <w:p w14:paraId="52082120" w14:textId="77777777" w:rsidR="00361CEE" w:rsidRPr="007513A5" w:rsidRDefault="00361CEE" w:rsidP="00315E79">
            <w:pPr>
              <w:pStyle w:val="TAC"/>
              <w:rPr>
                <w:lang w:val="en-US"/>
              </w:rPr>
            </w:pPr>
            <w:r w:rsidRPr="007513A5">
              <w:rPr>
                <w:lang w:val="en-US"/>
              </w:rPr>
              <w:t>2112</w:t>
            </w:r>
          </w:p>
        </w:tc>
      </w:tr>
      <w:tr w:rsidR="00257DEF" w:rsidRPr="007513A5" w14:paraId="31EFC766"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16C480E8" w14:textId="77777777" w:rsidR="00361CEE" w:rsidRPr="007513A5" w:rsidRDefault="00361CEE" w:rsidP="00315E79">
            <w:pPr>
              <w:pStyle w:val="TAC"/>
              <w:rPr>
                <w:lang w:val="en-US"/>
              </w:rPr>
            </w:pPr>
            <w:r w:rsidRPr="007513A5">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0B91F750" w14:textId="77777777" w:rsidR="00361CEE" w:rsidRPr="007513A5" w:rsidRDefault="00361CEE" w:rsidP="00315E79">
            <w:pPr>
              <w:pStyle w:val="TAC"/>
              <w:rPr>
                <w:lang w:val="en-US"/>
              </w:rPr>
            </w:pPr>
            <w:r w:rsidRPr="007513A5">
              <w:rPr>
                <w:lang w:val="en-US"/>
              </w:rPr>
              <w:t>50</w:t>
            </w:r>
          </w:p>
        </w:tc>
        <w:tc>
          <w:tcPr>
            <w:tcW w:w="1089" w:type="dxa"/>
            <w:tcBorders>
              <w:top w:val="nil"/>
              <w:left w:val="nil"/>
              <w:bottom w:val="single" w:sz="4" w:space="0" w:color="auto"/>
              <w:right w:val="single" w:sz="4" w:space="0" w:color="auto"/>
            </w:tcBorders>
            <w:shd w:val="clear" w:color="auto" w:fill="auto"/>
            <w:noWrap/>
            <w:vAlign w:val="bottom"/>
            <w:hideMark/>
          </w:tcPr>
          <w:p w14:paraId="79C95FEC" w14:textId="77777777" w:rsidR="00361CEE" w:rsidRPr="007513A5" w:rsidRDefault="00361CEE" w:rsidP="00315E79">
            <w:pPr>
              <w:pStyle w:val="TAC"/>
              <w:rPr>
                <w:lang w:val="en-US"/>
              </w:rPr>
            </w:pPr>
            <w:r w:rsidRPr="007513A5">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3D71D2DA" w14:textId="77777777" w:rsidR="00361CEE" w:rsidRPr="007513A5" w:rsidRDefault="00361CEE" w:rsidP="00315E79">
            <w:pPr>
              <w:pStyle w:val="TAC"/>
              <w:rPr>
                <w:lang w:val="en-US"/>
              </w:rPr>
            </w:pPr>
            <w:r w:rsidRPr="007513A5">
              <w:rPr>
                <w:lang w:val="en-US"/>
              </w:rPr>
              <w:t>32</w:t>
            </w:r>
          </w:p>
        </w:tc>
        <w:tc>
          <w:tcPr>
            <w:tcW w:w="943" w:type="dxa"/>
            <w:tcBorders>
              <w:top w:val="nil"/>
              <w:left w:val="nil"/>
              <w:bottom w:val="single" w:sz="4" w:space="0" w:color="auto"/>
              <w:right w:val="single" w:sz="4" w:space="0" w:color="auto"/>
            </w:tcBorders>
            <w:shd w:val="clear" w:color="auto" w:fill="auto"/>
            <w:noWrap/>
            <w:vAlign w:val="bottom"/>
            <w:hideMark/>
          </w:tcPr>
          <w:p w14:paraId="52B2C13F" w14:textId="77777777" w:rsidR="00361CEE" w:rsidRPr="007513A5" w:rsidRDefault="00361CEE" w:rsidP="00315E79">
            <w:pPr>
              <w:pStyle w:val="TAC"/>
              <w:rPr>
                <w:lang w:val="en-US"/>
              </w:rPr>
            </w:pPr>
            <w:r w:rsidRPr="007513A5">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2EAC75BD" w14:textId="77777777" w:rsidR="00361CEE" w:rsidRPr="007513A5" w:rsidRDefault="00361CEE" w:rsidP="00315E79">
            <w:pPr>
              <w:pStyle w:val="TAC"/>
              <w:rPr>
                <w:lang w:val="en-US"/>
              </w:rPr>
            </w:pPr>
            <w:r w:rsidRPr="007513A5">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292DA40F" w14:textId="77777777" w:rsidR="00361CEE" w:rsidRPr="007513A5" w:rsidRDefault="00361CEE" w:rsidP="00315E79">
            <w:pPr>
              <w:pStyle w:val="TAC"/>
              <w:rPr>
                <w:lang w:val="en-US"/>
              </w:rPr>
            </w:pPr>
            <w:r w:rsidRPr="007513A5">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56FBA977" w14:textId="77777777" w:rsidR="00361CEE" w:rsidRPr="007513A5" w:rsidRDefault="00361CEE" w:rsidP="00315E79">
            <w:pPr>
              <w:pStyle w:val="TAC"/>
              <w:rPr>
                <w:lang w:val="en-US"/>
              </w:rPr>
            </w:pPr>
            <w:r w:rsidRPr="007513A5">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0FA12827" w14:textId="77777777" w:rsidR="00361CEE" w:rsidRPr="007513A5" w:rsidRDefault="00361CEE" w:rsidP="00315E79">
            <w:pPr>
              <w:pStyle w:val="TAC"/>
              <w:rPr>
                <w:lang w:val="en-US"/>
              </w:rPr>
            </w:pPr>
            <w:r w:rsidRPr="007513A5">
              <w:rPr>
                <w:lang w:val="en-US"/>
              </w:rPr>
              <w:t>1608</w:t>
            </w:r>
          </w:p>
        </w:tc>
        <w:tc>
          <w:tcPr>
            <w:tcW w:w="1030" w:type="dxa"/>
            <w:tcBorders>
              <w:top w:val="nil"/>
              <w:left w:val="nil"/>
              <w:bottom w:val="single" w:sz="4" w:space="0" w:color="auto"/>
              <w:right w:val="single" w:sz="4" w:space="0" w:color="auto"/>
            </w:tcBorders>
            <w:shd w:val="clear" w:color="auto" w:fill="auto"/>
            <w:noWrap/>
            <w:vAlign w:val="bottom"/>
            <w:hideMark/>
          </w:tcPr>
          <w:p w14:paraId="348E258D" w14:textId="77777777" w:rsidR="00361CEE" w:rsidRPr="007513A5" w:rsidRDefault="00361CEE" w:rsidP="00315E79">
            <w:pPr>
              <w:pStyle w:val="TAC"/>
              <w:rPr>
                <w:lang w:val="en-US"/>
              </w:rPr>
            </w:pPr>
            <w:r w:rsidRPr="007513A5">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4C4373B4" w14:textId="77777777" w:rsidR="00361CEE" w:rsidRPr="007513A5" w:rsidRDefault="00361CEE" w:rsidP="00315E79">
            <w:pPr>
              <w:pStyle w:val="TAC"/>
              <w:rPr>
                <w:lang w:val="en-US"/>
              </w:rPr>
            </w:pPr>
            <w:r w:rsidRPr="007513A5">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52BAA64B" w14:textId="77777777" w:rsidR="00361CEE" w:rsidRPr="007513A5" w:rsidRDefault="00361CEE" w:rsidP="00315E79">
            <w:pPr>
              <w:pStyle w:val="TAC"/>
              <w:rPr>
                <w:lang w:val="en-US"/>
              </w:rPr>
            </w:pPr>
            <w:r w:rsidRPr="007513A5">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5D8A6648" w14:textId="77777777" w:rsidR="00361CEE" w:rsidRPr="007513A5" w:rsidRDefault="00361CEE" w:rsidP="00315E79">
            <w:pPr>
              <w:pStyle w:val="TAC"/>
              <w:rPr>
                <w:lang w:val="en-US"/>
              </w:rPr>
            </w:pPr>
            <w:r w:rsidRPr="007513A5">
              <w:rPr>
                <w:lang w:val="en-US"/>
              </w:rPr>
              <w:t>8448</w:t>
            </w:r>
          </w:p>
        </w:tc>
        <w:tc>
          <w:tcPr>
            <w:tcW w:w="1098" w:type="dxa"/>
            <w:tcBorders>
              <w:top w:val="nil"/>
              <w:left w:val="nil"/>
              <w:bottom w:val="single" w:sz="4" w:space="0" w:color="auto"/>
              <w:right w:val="single" w:sz="4" w:space="0" w:color="auto"/>
            </w:tcBorders>
            <w:shd w:val="clear" w:color="auto" w:fill="auto"/>
            <w:noWrap/>
            <w:vAlign w:val="bottom"/>
            <w:hideMark/>
          </w:tcPr>
          <w:p w14:paraId="2182CC99" w14:textId="77777777" w:rsidR="00361CEE" w:rsidRPr="007513A5" w:rsidRDefault="00361CEE" w:rsidP="00315E79">
            <w:pPr>
              <w:pStyle w:val="TAC"/>
              <w:rPr>
                <w:lang w:val="en-US"/>
              </w:rPr>
            </w:pPr>
            <w:r w:rsidRPr="007513A5">
              <w:rPr>
                <w:lang w:val="en-US"/>
              </w:rPr>
              <w:t>4224</w:t>
            </w:r>
          </w:p>
        </w:tc>
      </w:tr>
      <w:tr w:rsidR="00257DEF" w:rsidRPr="007513A5" w14:paraId="1C3A8564"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56C16846" w14:textId="77777777" w:rsidR="00361CEE" w:rsidRPr="007513A5" w:rsidRDefault="00361CEE" w:rsidP="00315E79">
            <w:pPr>
              <w:pStyle w:val="TAC"/>
              <w:rPr>
                <w:lang w:val="en-US"/>
              </w:rPr>
            </w:pPr>
            <w:r w:rsidRPr="007513A5">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54CA2590" w14:textId="77777777" w:rsidR="00361CEE" w:rsidRPr="007513A5" w:rsidRDefault="00361CEE" w:rsidP="00315E79">
            <w:pPr>
              <w:pStyle w:val="TAC"/>
              <w:rPr>
                <w:lang w:val="en-US"/>
              </w:rPr>
            </w:pPr>
            <w:r w:rsidRPr="007513A5">
              <w:rPr>
                <w:lang w:val="en-US"/>
              </w:rPr>
              <w:t>100</w:t>
            </w:r>
          </w:p>
        </w:tc>
        <w:tc>
          <w:tcPr>
            <w:tcW w:w="1089" w:type="dxa"/>
            <w:tcBorders>
              <w:top w:val="nil"/>
              <w:left w:val="nil"/>
              <w:bottom w:val="single" w:sz="4" w:space="0" w:color="auto"/>
              <w:right w:val="single" w:sz="4" w:space="0" w:color="auto"/>
            </w:tcBorders>
            <w:shd w:val="clear" w:color="auto" w:fill="auto"/>
            <w:noWrap/>
            <w:vAlign w:val="bottom"/>
            <w:hideMark/>
          </w:tcPr>
          <w:p w14:paraId="6A0FE0DF" w14:textId="77777777" w:rsidR="00361CEE" w:rsidRPr="007513A5" w:rsidRDefault="00361CEE" w:rsidP="00315E79">
            <w:pPr>
              <w:pStyle w:val="TAC"/>
              <w:rPr>
                <w:lang w:val="en-US"/>
              </w:rPr>
            </w:pPr>
            <w:r w:rsidRPr="007513A5">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7E32C9DD" w14:textId="77777777" w:rsidR="00361CEE" w:rsidRPr="007513A5" w:rsidRDefault="00361CEE" w:rsidP="00315E79">
            <w:pPr>
              <w:pStyle w:val="TAC"/>
              <w:rPr>
                <w:lang w:val="en-US"/>
              </w:rPr>
            </w:pPr>
            <w:r w:rsidRPr="007513A5">
              <w:rPr>
                <w:lang w:val="en-US"/>
              </w:rPr>
              <w:t>33</w:t>
            </w:r>
          </w:p>
        </w:tc>
        <w:tc>
          <w:tcPr>
            <w:tcW w:w="943" w:type="dxa"/>
            <w:tcBorders>
              <w:top w:val="nil"/>
              <w:left w:val="nil"/>
              <w:bottom w:val="single" w:sz="4" w:space="0" w:color="auto"/>
              <w:right w:val="single" w:sz="4" w:space="0" w:color="auto"/>
            </w:tcBorders>
            <w:shd w:val="clear" w:color="auto" w:fill="auto"/>
            <w:noWrap/>
            <w:vAlign w:val="bottom"/>
            <w:hideMark/>
          </w:tcPr>
          <w:p w14:paraId="7D7710FA" w14:textId="77777777" w:rsidR="00361CEE" w:rsidRPr="007513A5" w:rsidRDefault="00361CEE" w:rsidP="00315E79">
            <w:pPr>
              <w:pStyle w:val="TAC"/>
              <w:rPr>
                <w:lang w:val="en-US"/>
              </w:rPr>
            </w:pPr>
            <w:r w:rsidRPr="007513A5">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5BD34406" w14:textId="77777777" w:rsidR="00361CEE" w:rsidRPr="007513A5" w:rsidRDefault="00361CEE" w:rsidP="00315E79">
            <w:pPr>
              <w:pStyle w:val="TAC"/>
              <w:rPr>
                <w:lang w:val="en-US"/>
              </w:rPr>
            </w:pPr>
            <w:r w:rsidRPr="007513A5">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52E58819" w14:textId="77777777" w:rsidR="00361CEE" w:rsidRPr="007513A5" w:rsidRDefault="00361CEE" w:rsidP="00315E79">
            <w:pPr>
              <w:pStyle w:val="TAC"/>
              <w:rPr>
                <w:lang w:val="en-US"/>
              </w:rPr>
            </w:pPr>
            <w:r w:rsidRPr="007513A5">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4AA312D4" w14:textId="77777777" w:rsidR="00361CEE" w:rsidRPr="007513A5" w:rsidRDefault="00361CEE" w:rsidP="00315E79">
            <w:pPr>
              <w:pStyle w:val="TAC"/>
              <w:rPr>
                <w:lang w:val="en-US"/>
              </w:rPr>
            </w:pPr>
            <w:r w:rsidRPr="007513A5">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6D16307F" w14:textId="77777777" w:rsidR="00361CEE" w:rsidRPr="007513A5" w:rsidRDefault="00361CEE" w:rsidP="00315E79">
            <w:pPr>
              <w:pStyle w:val="TAC"/>
              <w:rPr>
                <w:lang w:val="en-US"/>
              </w:rPr>
            </w:pPr>
            <w:r w:rsidRPr="007513A5">
              <w:rPr>
                <w:lang w:val="en-US"/>
              </w:rPr>
              <w:t>1672</w:t>
            </w:r>
          </w:p>
        </w:tc>
        <w:tc>
          <w:tcPr>
            <w:tcW w:w="1030" w:type="dxa"/>
            <w:tcBorders>
              <w:top w:val="nil"/>
              <w:left w:val="nil"/>
              <w:bottom w:val="single" w:sz="4" w:space="0" w:color="auto"/>
              <w:right w:val="single" w:sz="4" w:space="0" w:color="auto"/>
            </w:tcBorders>
            <w:shd w:val="clear" w:color="auto" w:fill="auto"/>
            <w:noWrap/>
            <w:vAlign w:val="bottom"/>
            <w:hideMark/>
          </w:tcPr>
          <w:p w14:paraId="074F5E0B" w14:textId="77777777" w:rsidR="00361CEE" w:rsidRPr="007513A5" w:rsidRDefault="00361CEE" w:rsidP="00315E79">
            <w:pPr>
              <w:pStyle w:val="TAC"/>
              <w:rPr>
                <w:lang w:val="en-US"/>
              </w:rPr>
            </w:pPr>
            <w:r w:rsidRPr="007513A5">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0AD780AD" w14:textId="77777777" w:rsidR="00361CEE" w:rsidRPr="007513A5" w:rsidRDefault="00361CEE" w:rsidP="00315E79">
            <w:pPr>
              <w:pStyle w:val="TAC"/>
              <w:rPr>
                <w:lang w:val="en-US"/>
              </w:rPr>
            </w:pPr>
            <w:r w:rsidRPr="007513A5">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08701490" w14:textId="77777777" w:rsidR="00361CEE" w:rsidRPr="007513A5" w:rsidRDefault="00361CEE" w:rsidP="00315E79">
            <w:pPr>
              <w:pStyle w:val="TAC"/>
              <w:rPr>
                <w:lang w:val="en-US"/>
              </w:rPr>
            </w:pPr>
            <w:r w:rsidRPr="007513A5">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4ED19621" w14:textId="77777777" w:rsidR="00361CEE" w:rsidRPr="007513A5" w:rsidRDefault="00361CEE" w:rsidP="00315E79">
            <w:pPr>
              <w:pStyle w:val="TAC"/>
              <w:rPr>
                <w:lang w:val="en-US"/>
              </w:rPr>
            </w:pPr>
            <w:r w:rsidRPr="007513A5">
              <w:rPr>
                <w:lang w:val="en-US"/>
              </w:rPr>
              <w:t>8712</w:t>
            </w:r>
          </w:p>
        </w:tc>
        <w:tc>
          <w:tcPr>
            <w:tcW w:w="1098" w:type="dxa"/>
            <w:tcBorders>
              <w:top w:val="nil"/>
              <w:left w:val="nil"/>
              <w:bottom w:val="single" w:sz="4" w:space="0" w:color="auto"/>
              <w:right w:val="single" w:sz="4" w:space="0" w:color="auto"/>
            </w:tcBorders>
            <w:shd w:val="clear" w:color="auto" w:fill="auto"/>
            <w:noWrap/>
            <w:vAlign w:val="bottom"/>
            <w:hideMark/>
          </w:tcPr>
          <w:p w14:paraId="59794435" w14:textId="77777777" w:rsidR="00361CEE" w:rsidRPr="007513A5" w:rsidRDefault="00361CEE" w:rsidP="00315E79">
            <w:pPr>
              <w:pStyle w:val="TAC"/>
              <w:rPr>
                <w:lang w:val="en-US"/>
              </w:rPr>
            </w:pPr>
            <w:r w:rsidRPr="007513A5">
              <w:rPr>
                <w:lang w:val="en-US"/>
              </w:rPr>
              <w:t>4356</w:t>
            </w:r>
          </w:p>
        </w:tc>
      </w:tr>
      <w:tr w:rsidR="00257DEF" w:rsidRPr="007513A5" w14:paraId="56BDE736"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0C1C0288" w14:textId="77777777" w:rsidR="00361CEE" w:rsidRPr="007513A5" w:rsidRDefault="00361CEE" w:rsidP="00315E79">
            <w:pPr>
              <w:pStyle w:val="TAC"/>
              <w:rPr>
                <w:lang w:val="en-US"/>
              </w:rPr>
            </w:pPr>
            <w:r w:rsidRPr="007513A5">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2999CD89" w14:textId="77777777" w:rsidR="00361CEE" w:rsidRPr="007513A5" w:rsidRDefault="00361CEE" w:rsidP="00315E79">
            <w:pPr>
              <w:pStyle w:val="TAC"/>
              <w:rPr>
                <w:lang w:val="en-US"/>
              </w:rPr>
            </w:pPr>
            <w:r w:rsidRPr="007513A5">
              <w:rPr>
                <w:lang w:val="en-US"/>
              </w:rPr>
              <w:t>100</w:t>
            </w:r>
          </w:p>
        </w:tc>
        <w:tc>
          <w:tcPr>
            <w:tcW w:w="1089" w:type="dxa"/>
            <w:tcBorders>
              <w:top w:val="nil"/>
              <w:left w:val="nil"/>
              <w:bottom w:val="single" w:sz="4" w:space="0" w:color="auto"/>
              <w:right w:val="single" w:sz="4" w:space="0" w:color="auto"/>
            </w:tcBorders>
            <w:shd w:val="clear" w:color="auto" w:fill="auto"/>
            <w:noWrap/>
            <w:vAlign w:val="bottom"/>
            <w:hideMark/>
          </w:tcPr>
          <w:p w14:paraId="0C6EC81B" w14:textId="77777777" w:rsidR="00361CEE" w:rsidRPr="007513A5" w:rsidRDefault="00361CEE" w:rsidP="00315E79">
            <w:pPr>
              <w:pStyle w:val="TAC"/>
              <w:rPr>
                <w:lang w:val="en-US"/>
              </w:rPr>
            </w:pPr>
            <w:r w:rsidRPr="007513A5">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10FF644A" w14:textId="77777777" w:rsidR="00361CEE" w:rsidRPr="007513A5" w:rsidRDefault="00361CEE" w:rsidP="00315E79">
            <w:pPr>
              <w:pStyle w:val="TAC"/>
              <w:rPr>
                <w:lang w:val="en-US"/>
              </w:rPr>
            </w:pPr>
            <w:r w:rsidRPr="007513A5">
              <w:rPr>
                <w:lang w:val="en-US"/>
              </w:rPr>
              <w:t>66</w:t>
            </w:r>
          </w:p>
        </w:tc>
        <w:tc>
          <w:tcPr>
            <w:tcW w:w="943" w:type="dxa"/>
            <w:tcBorders>
              <w:top w:val="nil"/>
              <w:left w:val="nil"/>
              <w:bottom w:val="single" w:sz="4" w:space="0" w:color="auto"/>
              <w:right w:val="single" w:sz="4" w:space="0" w:color="auto"/>
            </w:tcBorders>
            <w:shd w:val="clear" w:color="auto" w:fill="auto"/>
            <w:noWrap/>
            <w:vAlign w:val="bottom"/>
            <w:hideMark/>
          </w:tcPr>
          <w:p w14:paraId="30B7325E" w14:textId="77777777" w:rsidR="00361CEE" w:rsidRPr="007513A5" w:rsidRDefault="00361CEE" w:rsidP="00315E79">
            <w:pPr>
              <w:pStyle w:val="TAC"/>
              <w:rPr>
                <w:lang w:val="en-US"/>
              </w:rPr>
            </w:pPr>
            <w:r w:rsidRPr="007513A5">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7F13FE8F" w14:textId="77777777" w:rsidR="00361CEE" w:rsidRPr="007513A5" w:rsidRDefault="00361CEE" w:rsidP="00315E79">
            <w:pPr>
              <w:pStyle w:val="TAC"/>
              <w:rPr>
                <w:lang w:val="en-US"/>
              </w:rPr>
            </w:pPr>
            <w:r w:rsidRPr="007513A5">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3D19BFEA" w14:textId="77777777" w:rsidR="00361CEE" w:rsidRPr="007513A5" w:rsidRDefault="00361CEE" w:rsidP="00315E79">
            <w:pPr>
              <w:pStyle w:val="TAC"/>
              <w:rPr>
                <w:lang w:val="en-US"/>
              </w:rPr>
            </w:pPr>
            <w:r w:rsidRPr="007513A5">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1FE4598A" w14:textId="77777777" w:rsidR="00361CEE" w:rsidRPr="007513A5" w:rsidRDefault="00361CEE" w:rsidP="00315E79">
            <w:pPr>
              <w:pStyle w:val="TAC"/>
              <w:rPr>
                <w:lang w:val="en-US"/>
              </w:rPr>
            </w:pPr>
            <w:r w:rsidRPr="007513A5">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164BBB55" w14:textId="77777777" w:rsidR="00361CEE" w:rsidRPr="007513A5" w:rsidRDefault="00361CEE" w:rsidP="00315E79">
            <w:pPr>
              <w:pStyle w:val="TAC"/>
              <w:rPr>
                <w:lang w:val="en-US"/>
              </w:rPr>
            </w:pPr>
            <w:r w:rsidRPr="007513A5">
              <w:rPr>
                <w:lang w:val="en-US"/>
              </w:rPr>
              <w:t>3368</w:t>
            </w:r>
          </w:p>
        </w:tc>
        <w:tc>
          <w:tcPr>
            <w:tcW w:w="1030" w:type="dxa"/>
            <w:tcBorders>
              <w:top w:val="nil"/>
              <w:left w:val="nil"/>
              <w:bottom w:val="single" w:sz="4" w:space="0" w:color="auto"/>
              <w:right w:val="single" w:sz="4" w:space="0" w:color="auto"/>
            </w:tcBorders>
            <w:shd w:val="clear" w:color="auto" w:fill="auto"/>
            <w:noWrap/>
            <w:vAlign w:val="bottom"/>
            <w:hideMark/>
          </w:tcPr>
          <w:p w14:paraId="725E6832" w14:textId="77777777" w:rsidR="00361CEE" w:rsidRPr="007513A5" w:rsidRDefault="00361CEE" w:rsidP="00315E79">
            <w:pPr>
              <w:pStyle w:val="TAC"/>
              <w:rPr>
                <w:lang w:val="en-US"/>
              </w:rPr>
            </w:pPr>
            <w:r w:rsidRPr="007513A5">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2AD02879" w14:textId="77777777" w:rsidR="00361CEE" w:rsidRPr="007513A5" w:rsidRDefault="00361CEE" w:rsidP="00315E79">
            <w:pPr>
              <w:pStyle w:val="TAC"/>
              <w:rPr>
                <w:lang w:val="en-US"/>
              </w:rPr>
            </w:pPr>
            <w:r w:rsidRPr="007513A5">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0EAD696D" w14:textId="77777777" w:rsidR="00361CEE" w:rsidRPr="007513A5" w:rsidRDefault="00361CEE" w:rsidP="00315E79">
            <w:pPr>
              <w:pStyle w:val="TAC"/>
              <w:rPr>
                <w:lang w:val="en-US"/>
              </w:rPr>
            </w:pPr>
            <w:r w:rsidRPr="007513A5">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2DB2284E" w14:textId="77777777" w:rsidR="00361CEE" w:rsidRPr="007513A5" w:rsidRDefault="00361CEE" w:rsidP="00315E79">
            <w:pPr>
              <w:pStyle w:val="TAC"/>
              <w:rPr>
                <w:lang w:val="en-US"/>
              </w:rPr>
            </w:pPr>
            <w:r w:rsidRPr="007513A5">
              <w:rPr>
                <w:lang w:val="en-US"/>
              </w:rPr>
              <w:t>17424</w:t>
            </w:r>
          </w:p>
        </w:tc>
        <w:tc>
          <w:tcPr>
            <w:tcW w:w="1098" w:type="dxa"/>
            <w:tcBorders>
              <w:top w:val="nil"/>
              <w:left w:val="nil"/>
              <w:bottom w:val="single" w:sz="4" w:space="0" w:color="auto"/>
              <w:right w:val="single" w:sz="4" w:space="0" w:color="auto"/>
            </w:tcBorders>
            <w:shd w:val="clear" w:color="auto" w:fill="auto"/>
            <w:noWrap/>
            <w:vAlign w:val="bottom"/>
            <w:hideMark/>
          </w:tcPr>
          <w:p w14:paraId="26C10A89" w14:textId="77777777" w:rsidR="00361CEE" w:rsidRPr="007513A5" w:rsidRDefault="00361CEE" w:rsidP="00315E79">
            <w:pPr>
              <w:pStyle w:val="TAC"/>
              <w:rPr>
                <w:lang w:val="en-US"/>
              </w:rPr>
            </w:pPr>
            <w:r w:rsidRPr="007513A5">
              <w:rPr>
                <w:lang w:val="en-US"/>
              </w:rPr>
              <w:t>8712</w:t>
            </w:r>
          </w:p>
        </w:tc>
      </w:tr>
      <w:tr w:rsidR="00257DEF" w:rsidRPr="007513A5" w14:paraId="29460AB8"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4E5BDA5C" w14:textId="77777777" w:rsidR="00361CEE" w:rsidRPr="007513A5" w:rsidRDefault="00361CEE" w:rsidP="00315E79">
            <w:pPr>
              <w:pStyle w:val="TAC"/>
              <w:rPr>
                <w:lang w:val="en-US"/>
              </w:rPr>
            </w:pPr>
            <w:r w:rsidRPr="007513A5">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34D4C9CC" w14:textId="77777777" w:rsidR="00361CEE" w:rsidRPr="007513A5" w:rsidRDefault="00361CEE" w:rsidP="00315E79">
            <w:pPr>
              <w:pStyle w:val="TAC"/>
              <w:rPr>
                <w:lang w:val="en-US"/>
              </w:rPr>
            </w:pPr>
            <w:r w:rsidRPr="007513A5">
              <w:rPr>
                <w:lang w:val="en-US"/>
              </w:rPr>
              <w:t>200</w:t>
            </w:r>
          </w:p>
        </w:tc>
        <w:tc>
          <w:tcPr>
            <w:tcW w:w="1089" w:type="dxa"/>
            <w:tcBorders>
              <w:top w:val="nil"/>
              <w:left w:val="nil"/>
              <w:bottom w:val="single" w:sz="4" w:space="0" w:color="auto"/>
              <w:right w:val="single" w:sz="4" w:space="0" w:color="auto"/>
            </w:tcBorders>
            <w:shd w:val="clear" w:color="auto" w:fill="auto"/>
            <w:noWrap/>
            <w:vAlign w:val="bottom"/>
            <w:hideMark/>
          </w:tcPr>
          <w:p w14:paraId="624E70CC" w14:textId="77777777" w:rsidR="00361CEE" w:rsidRPr="007513A5" w:rsidRDefault="00361CEE" w:rsidP="00315E79">
            <w:pPr>
              <w:pStyle w:val="TAC"/>
              <w:rPr>
                <w:lang w:val="en-US"/>
              </w:rPr>
            </w:pPr>
            <w:r w:rsidRPr="007513A5">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764A2C34" w14:textId="77777777" w:rsidR="00361CEE" w:rsidRPr="007513A5" w:rsidRDefault="00361CEE" w:rsidP="00315E79">
            <w:pPr>
              <w:pStyle w:val="TAC"/>
              <w:rPr>
                <w:lang w:val="en-US"/>
              </w:rPr>
            </w:pPr>
            <w:r w:rsidRPr="007513A5">
              <w:rPr>
                <w:lang w:val="en-US"/>
              </w:rPr>
              <w:t>66</w:t>
            </w:r>
          </w:p>
        </w:tc>
        <w:tc>
          <w:tcPr>
            <w:tcW w:w="943" w:type="dxa"/>
            <w:tcBorders>
              <w:top w:val="nil"/>
              <w:left w:val="nil"/>
              <w:bottom w:val="single" w:sz="4" w:space="0" w:color="auto"/>
              <w:right w:val="single" w:sz="4" w:space="0" w:color="auto"/>
            </w:tcBorders>
            <w:shd w:val="clear" w:color="auto" w:fill="auto"/>
            <w:noWrap/>
            <w:vAlign w:val="bottom"/>
            <w:hideMark/>
          </w:tcPr>
          <w:p w14:paraId="168ECEE3" w14:textId="77777777" w:rsidR="00361CEE" w:rsidRPr="007513A5" w:rsidRDefault="00361CEE" w:rsidP="00315E79">
            <w:pPr>
              <w:pStyle w:val="TAC"/>
              <w:rPr>
                <w:lang w:val="en-US"/>
              </w:rPr>
            </w:pPr>
            <w:r w:rsidRPr="007513A5">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7FA3A803" w14:textId="77777777" w:rsidR="00361CEE" w:rsidRPr="007513A5" w:rsidRDefault="00361CEE" w:rsidP="00315E79">
            <w:pPr>
              <w:pStyle w:val="TAC"/>
              <w:rPr>
                <w:lang w:val="en-US"/>
              </w:rPr>
            </w:pPr>
            <w:r w:rsidRPr="007513A5">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44717B38" w14:textId="77777777" w:rsidR="00361CEE" w:rsidRPr="007513A5" w:rsidRDefault="00361CEE" w:rsidP="00315E79">
            <w:pPr>
              <w:pStyle w:val="TAC"/>
              <w:rPr>
                <w:lang w:val="en-US"/>
              </w:rPr>
            </w:pPr>
            <w:r w:rsidRPr="007513A5">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5090DE32" w14:textId="77777777" w:rsidR="00361CEE" w:rsidRPr="007513A5" w:rsidRDefault="00361CEE" w:rsidP="00315E79">
            <w:pPr>
              <w:pStyle w:val="TAC"/>
              <w:rPr>
                <w:lang w:val="en-US"/>
              </w:rPr>
            </w:pPr>
            <w:r w:rsidRPr="007513A5">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60A90F9C" w14:textId="77777777" w:rsidR="00361CEE" w:rsidRPr="007513A5" w:rsidRDefault="00361CEE" w:rsidP="00315E79">
            <w:pPr>
              <w:pStyle w:val="TAC"/>
              <w:rPr>
                <w:lang w:val="en-US"/>
              </w:rPr>
            </w:pPr>
            <w:r w:rsidRPr="007513A5">
              <w:rPr>
                <w:lang w:val="en-US"/>
              </w:rPr>
              <w:t>3368</w:t>
            </w:r>
          </w:p>
        </w:tc>
        <w:tc>
          <w:tcPr>
            <w:tcW w:w="1030" w:type="dxa"/>
            <w:tcBorders>
              <w:top w:val="nil"/>
              <w:left w:val="nil"/>
              <w:bottom w:val="single" w:sz="4" w:space="0" w:color="auto"/>
              <w:right w:val="single" w:sz="4" w:space="0" w:color="auto"/>
            </w:tcBorders>
            <w:shd w:val="clear" w:color="auto" w:fill="auto"/>
            <w:noWrap/>
            <w:vAlign w:val="bottom"/>
            <w:hideMark/>
          </w:tcPr>
          <w:p w14:paraId="50C8BFA5" w14:textId="77777777" w:rsidR="00361CEE" w:rsidRPr="007513A5" w:rsidRDefault="00361CEE" w:rsidP="00315E79">
            <w:pPr>
              <w:pStyle w:val="TAC"/>
              <w:rPr>
                <w:lang w:val="en-US"/>
              </w:rPr>
            </w:pPr>
            <w:r w:rsidRPr="007513A5">
              <w:rPr>
                <w:lang w:val="en-US"/>
              </w:rPr>
              <w:t>16</w:t>
            </w:r>
          </w:p>
        </w:tc>
        <w:tc>
          <w:tcPr>
            <w:tcW w:w="825" w:type="dxa"/>
            <w:tcBorders>
              <w:top w:val="nil"/>
              <w:left w:val="nil"/>
              <w:bottom w:val="single" w:sz="4" w:space="0" w:color="auto"/>
              <w:right w:val="single" w:sz="4" w:space="0" w:color="auto"/>
            </w:tcBorders>
            <w:shd w:val="clear" w:color="auto" w:fill="auto"/>
            <w:noWrap/>
            <w:vAlign w:val="bottom"/>
            <w:hideMark/>
          </w:tcPr>
          <w:p w14:paraId="406CECF7" w14:textId="77777777" w:rsidR="00361CEE" w:rsidRPr="007513A5" w:rsidRDefault="00361CEE" w:rsidP="00315E79">
            <w:pPr>
              <w:pStyle w:val="TAC"/>
              <w:rPr>
                <w:lang w:val="en-US"/>
              </w:rPr>
            </w:pPr>
            <w:r w:rsidRPr="007513A5">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2DCB9945" w14:textId="77777777" w:rsidR="00361CEE" w:rsidRPr="007513A5" w:rsidRDefault="00361CEE" w:rsidP="00315E79">
            <w:pPr>
              <w:pStyle w:val="TAC"/>
              <w:rPr>
                <w:lang w:val="en-US"/>
              </w:rPr>
            </w:pPr>
            <w:r w:rsidRPr="007513A5">
              <w:rPr>
                <w:lang w:val="en-US"/>
              </w:rPr>
              <w:t>1</w:t>
            </w:r>
          </w:p>
        </w:tc>
        <w:tc>
          <w:tcPr>
            <w:tcW w:w="1074" w:type="dxa"/>
            <w:tcBorders>
              <w:top w:val="nil"/>
              <w:left w:val="nil"/>
              <w:bottom w:val="single" w:sz="4" w:space="0" w:color="auto"/>
              <w:right w:val="single" w:sz="4" w:space="0" w:color="auto"/>
            </w:tcBorders>
            <w:shd w:val="clear" w:color="auto" w:fill="auto"/>
            <w:noWrap/>
            <w:vAlign w:val="bottom"/>
            <w:hideMark/>
          </w:tcPr>
          <w:p w14:paraId="76C3C83A" w14:textId="77777777" w:rsidR="00361CEE" w:rsidRPr="007513A5" w:rsidRDefault="00361CEE" w:rsidP="00315E79">
            <w:pPr>
              <w:pStyle w:val="TAC"/>
              <w:rPr>
                <w:lang w:val="en-US"/>
              </w:rPr>
            </w:pPr>
            <w:r w:rsidRPr="007513A5">
              <w:rPr>
                <w:lang w:val="en-US"/>
              </w:rPr>
              <w:t>17424</w:t>
            </w:r>
          </w:p>
        </w:tc>
        <w:tc>
          <w:tcPr>
            <w:tcW w:w="1098" w:type="dxa"/>
            <w:tcBorders>
              <w:top w:val="nil"/>
              <w:left w:val="nil"/>
              <w:bottom w:val="single" w:sz="4" w:space="0" w:color="auto"/>
              <w:right w:val="single" w:sz="4" w:space="0" w:color="auto"/>
            </w:tcBorders>
            <w:shd w:val="clear" w:color="auto" w:fill="auto"/>
            <w:noWrap/>
            <w:vAlign w:val="bottom"/>
            <w:hideMark/>
          </w:tcPr>
          <w:p w14:paraId="4FE542F1" w14:textId="77777777" w:rsidR="00361CEE" w:rsidRPr="007513A5" w:rsidRDefault="00361CEE" w:rsidP="00315E79">
            <w:pPr>
              <w:pStyle w:val="TAC"/>
              <w:rPr>
                <w:lang w:val="en-US"/>
              </w:rPr>
            </w:pPr>
            <w:r w:rsidRPr="007513A5">
              <w:rPr>
                <w:lang w:val="en-US"/>
              </w:rPr>
              <w:t>8712</w:t>
            </w:r>
          </w:p>
        </w:tc>
      </w:tr>
      <w:tr w:rsidR="00257DEF" w:rsidRPr="007513A5" w14:paraId="381E349A"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7F15EF49" w14:textId="77777777" w:rsidR="00361CEE" w:rsidRPr="007513A5" w:rsidRDefault="00361CEE" w:rsidP="00315E79">
            <w:pPr>
              <w:pStyle w:val="TAC"/>
              <w:rPr>
                <w:lang w:val="en-US"/>
              </w:rPr>
            </w:pPr>
            <w:r w:rsidRPr="007513A5">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0789B770" w14:textId="77777777" w:rsidR="00361CEE" w:rsidRPr="007513A5" w:rsidRDefault="00361CEE" w:rsidP="00315E79">
            <w:pPr>
              <w:pStyle w:val="TAC"/>
              <w:rPr>
                <w:lang w:val="en-US"/>
              </w:rPr>
            </w:pPr>
            <w:r w:rsidRPr="007513A5">
              <w:rPr>
                <w:lang w:val="en-US"/>
              </w:rPr>
              <w:t>200</w:t>
            </w:r>
          </w:p>
        </w:tc>
        <w:tc>
          <w:tcPr>
            <w:tcW w:w="1089" w:type="dxa"/>
            <w:tcBorders>
              <w:top w:val="nil"/>
              <w:left w:val="nil"/>
              <w:bottom w:val="single" w:sz="4" w:space="0" w:color="auto"/>
              <w:right w:val="single" w:sz="4" w:space="0" w:color="auto"/>
            </w:tcBorders>
            <w:shd w:val="clear" w:color="auto" w:fill="auto"/>
            <w:noWrap/>
            <w:vAlign w:val="bottom"/>
            <w:hideMark/>
          </w:tcPr>
          <w:p w14:paraId="494EF72A" w14:textId="77777777" w:rsidR="00361CEE" w:rsidRPr="007513A5" w:rsidRDefault="00361CEE" w:rsidP="00315E79">
            <w:pPr>
              <w:pStyle w:val="TAC"/>
              <w:rPr>
                <w:lang w:val="en-US"/>
              </w:rPr>
            </w:pPr>
            <w:r w:rsidRPr="007513A5">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756CD7ED" w14:textId="77777777" w:rsidR="00361CEE" w:rsidRPr="007513A5" w:rsidRDefault="00361CEE" w:rsidP="00315E79">
            <w:pPr>
              <w:pStyle w:val="TAC"/>
              <w:rPr>
                <w:lang w:val="en-US"/>
              </w:rPr>
            </w:pPr>
            <w:r w:rsidRPr="007513A5">
              <w:rPr>
                <w:lang w:val="en-US"/>
              </w:rPr>
              <w:t>132</w:t>
            </w:r>
          </w:p>
        </w:tc>
        <w:tc>
          <w:tcPr>
            <w:tcW w:w="943" w:type="dxa"/>
            <w:tcBorders>
              <w:top w:val="nil"/>
              <w:left w:val="nil"/>
              <w:bottom w:val="single" w:sz="4" w:space="0" w:color="auto"/>
              <w:right w:val="single" w:sz="4" w:space="0" w:color="auto"/>
            </w:tcBorders>
            <w:shd w:val="clear" w:color="auto" w:fill="auto"/>
            <w:noWrap/>
            <w:vAlign w:val="bottom"/>
            <w:hideMark/>
          </w:tcPr>
          <w:p w14:paraId="6BA49ED9" w14:textId="77777777" w:rsidR="00361CEE" w:rsidRPr="007513A5" w:rsidRDefault="00361CEE" w:rsidP="00315E79">
            <w:pPr>
              <w:pStyle w:val="TAC"/>
              <w:rPr>
                <w:lang w:val="en-US"/>
              </w:rPr>
            </w:pPr>
            <w:r w:rsidRPr="007513A5">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256EDF7F" w14:textId="77777777" w:rsidR="00361CEE" w:rsidRPr="007513A5" w:rsidRDefault="00361CEE" w:rsidP="00315E79">
            <w:pPr>
              <w:pStyle w:val="TAC"/>
              <w:rPr>
                <w:lang w:val="en-US"/>
              </w:rPr>
            </w:pPr>
            <w:r w:rsidRPr="007513A5">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2980DDEF" w14:textId="77777777" w:rsidR="00361CEE" w:rsidRPr="007513A5" w:rsidRDefault="00361CEE" w:rsidP="00315E79">
            <w:pPr>
              <w:pStyle w:val="TAC"/>
              <w:rPr>
                <w:lang w:val="en-US"/>
              </w:rPr>
            </w:pPr>
            <w:r w:rsidRPr="007513A5">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4FCEE8A6" w14:textId="77777777" w:rsidR="00361CEE" w:rsidRPr="007513A5" w:rsidRDefault="00361CEE" w:rsidP="00315E79">
            <w:pPr>
              <w:pStyle w:val="TAC"/>
              <w:rPr>
                <w:lang w:val="en-US"/>
              </w:rPr>
            </w:pPr>
            <w:r w:rsidRPr="007513A5">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4FC00571" w14:textId="77777777" w:rsidR="00361CEE" w:rsidRPr="007513A5" w:rsidRDefault="00361CEE" w:rsidP="00315E79">
            <w:pPr>
              <w:pStyle w:val="TAC"/>
              <w:rPr>
                <w:lang w:val="en-US"/>
              </w:rPr>
            </w:pPr>
            <w:r w:rsidRPr="007513A5">
              <w:rPr>
                <w:lang w:val="en-US"/>
              </w:rPr>
              <w:t>6536</w:t>
            </w:r>
          </w:p>
        </w:tc>
        <w:tc>
          <w:tcPr>
            <w:tcW w:w="1030" w:type="dxa"/>
            <w:tcBorders>
              <w:top w:val="nil"/>
              <w:left w:val="nil"/>
              <w:bottom w:val="single" w:sz="4" w:space="0" w:color="auto"/>
              <w:right w:val="single" w:sz="4" w:space="0" w:color="auto"/>
            </w:tcBorders>
            <w:shd w:val="clear" w:color="auto" w:fill="auto"/>
            <w:noWrap/>
            <w:vAlign w:val="bottom"/>
            <w:hideMark/>
          </w:tcPr>
          <w:p w14:paraId="149D916D" w14:textId="77777777" w:rsidR="00361CEE" w:rsidRPr="007513A5" w:rsidRDefault="00361CEE" w:rsidP="00315E79">
            <w:pPr>
              <w:pStyle w:val="TAC"/>
              <w:rPr>
                <w:lang w:val="en-US"/>
              </w:rPr>
            </w:pPr>
            <w:r w:rsidRPr="007513A5">
              <w:rPr>
                <w:lang w:val="en-US"/>
              </w:rPr>
              <w:t>24</w:t>
            </w:r>
          </w:p>
        </w:tc>
        <w:tc>
          <w:tcPr>
            <w:tcW w:w="825" w:type="dxa"/>
            <w:tcBorders>
              <w:top w:val="nil"/>
              <w:left w:val="nil"/>
              <w:bottom w:val="single" w:sz="4" w:space="0" w:color="auto"/>
              <w:right w:val="single" w:sz="4" w:space="0" w:color="auto"/>
            </w:tcBorders>
            <w:shd w:val="clear" w:color="auto" w:fill="auto"/>
            <w:noWrap/>
            <w:vAlign w:val="bottom"/>
            <w:hideMark/>
          </w:tcPr>
          <w:p w14:paraId="7BE0C01C" w14:textId="77777777" w:rsidR="00361CEE" w:rsidRPr="007513A5" w:rsidRDefault="00361CEE" w:rsidP="00315E79">
            <w:pPr>
              <w:pStyle w:val="TAC"/>
              <w:rPr>
                <w:lang w:val="en-US"/>
              </w:rPr>
            </w:pPr>
            <w:r w:rsidRPr="007513A5">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7836F73E" w14:textId="77777777" w:rsidR="00361CEE" w:rsidRPr="007513A5" w:rsidRDefault="00361CEE" w:rsidP="00315E79">
            <w:pPr>
              <w:pStyle w:val="TAC"/>
              <w:rPr>
                <w:lang w:val="en-US"/>
              </w:rPr>
            </w:pPr>
            <w:r w:rsidRPr="007513A5">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6FB7F623" w14:textId="77777777" w:rsidR="00361CEE" w:rsidRPr="007513A5" w:rsidRDefault="00361CEE" w:rsidP="00315E79">
            <w:pPr>
              <w:pStyle w:val="TAC"/>
              <w:rPr>
                <w:lang w:val="en-US"/>
              </w:rPr>
            </w:pPr>
            <w:r w:rsidRPr="007513A5">
              <w:rPr>
                <w:lang w:val="en-US"/>
              </w:rPr>
              <w:t>34848</w:t>
            </w:r>
          </w:p>
        </w:tc>
        <w:tc>
          <w:tcPr>
            <w:tcW w:w="1098" w:type="dxa"/>
            <w:tcBorders>
              <w:top w:val="nil"/>
              <w:left w:val="nil"/>
              <w:bottom w:val="single" w:sz="4" w:space="0" w:color="auto"/>
              <w:right w:val="single" w:sz="4" w:space="0" w:color="auto"/>
            </w:tcBorders>
            <w:shd w:val="clear" w:color="auto" w:fill="auto"/>
            <w:noWrap/>
            <w:vAlign w:val="bottom"/>
            <w:hideMark/>
          </w:tcPr>
          <w:p w14:paraId="7F6A9D37" w14:textId="77777777" w:rsidR="00361CEE" w:rsidRPr="007513A5" w:rsidRDefault="00361CEE" w:rsidP="00315E79">
            <w:pPr>
              <w:pStyle w:val="TAC"/>
              <w:rPr>
                <w:lang w:val="en-US"/>
              </w:rPr>
            </w:pPr>
            <w:r w:rsidRPr="007513A5">
              <w:rPr>
                <w:lang w:val="en-US"/>
              </w:rPr>
              <w:t>17424</w:t>
            </w:r>
          </w:p>
        </w:tc>
      </w:tr>
      <w:tr w:rsidR="00257DEF" w:rsidRPr="007513A5" w14:paraId="744C8B55"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79D4C7E4" w14:textId="77777777" w:rsidR="00361CEE" w:rsidRPr="007513A5" w:rsidRDefault="00361CEE" w:rsidP="00315E79">
            <w:pPr>
              <w:pStyle w:val="TAC"/>
              <w:rPr>
                <w:lang w:val="en-US"/>
              </w:rPr>
            </w:pPr>
            <w:r w:rsidRPr="007513A5">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73056EC2" w14:textId="77777777" w:rsidR="00361CEE" w:rsidRPr="007513A5" w:rsidRDefault="00361CEE" w:rsidP="00315E79">
            <w:pPr>
              <w:pStyle w:val="TAC"/>
              <w:rPr>
                <w:lang w:val="en-US"/>
              </w:rPr>
            </w:pPr>
            <w:r w:rsidRPr="007513A5">
              <w:rPr>
                <w:lang w:val="en-US"/>
              </w:rPr>
              <w:t>400</w:t>
            </w:r>
          </w:p>
        </w:tc>
        <w:tc>
          <w:tcPr>
            <w:tcW w:w="1089" w:type="dxa"/>
            <w:tcBorders>
              <w:top w:val="nil"/>
              <w:left w:val="nil"/>
              <w:bottom w:val="single" w:sz="4" w:space="0" w:color="auto"/>
              <w:right w:val="single" w:sz="4" w:space="0" w:color="auto"/>
            </w:tcBorders>
            <w:shd w:val="clear" w:color="auto" w:fill="auto"/>
            <w:noWrap/>
            <w:vAlign w:val="bottom"/>
            <w:hideMark/>
          </w:tcPr>
          <w:p w14:paraId="32770F46" w14:textId="77777777" w:rsidR="00361CEE" w:rsidRPr="007513A5" w:rsidRDefault="00361CEE" w:rsidP="00315E79">
            <w:pPr>
              <w:pStyle w:val="TAC"/>
              <w:rPr>
                <w:lang w:val="en-US"/>
              </w:rPr>
            </w:pPr>
            <w:r w:rsidRPr="007513A5">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1C91C194" w14:textId="77777777" w:rsidR="00361CEE" w:rsidRPr="007513A5" w:rsidRDefault="00361CEE" w:rsidP="00315E79">
            <w:pPr>
              <w:pStyle w:val="TAC"/>
              <w:rPr>
                <w:lang w:val="en-US"/>
              </w:rPr>
            </w:pPr>
            <w:r w:rsidRPr="007513A5">
              <w:rPr>
                <w:lang w:val="en-US"/>
              </w:rPr>
              <w:t>132</w:t>
            </w:r>
          </w:p>
        </w:tc>
        <w:tc>
          <w:tcPr>
            <w:tcW w:w="943" w:type="dxa"/>
            <w:tcBorders>
              <w:top w:val="nil"/>
              <w:left w:val="nil"/>
              <w:bottom w:val="single" w:sz="4" w:space="0" w:color="auto"/>
              <w:right w:val="single" w:sz="4" w:space="0" w:color="auto"/>
            </w:tcBorders>
            <w:shd w:val="clear" w:color="auto" w:fill="auto"/>
            <w:noWrap/>
            <w:vAlign w:val="bottom"/>
            <w:hideMark/>
          </w:tcPr>
          <w:p w14:paraId="1EBC19BE" w14:textId="77777777" w:rsidR="00361CEE" w:rsidRPr="007513A5" w:rsidRDefault="00361CEE" w:rsidP="00315E79">
            <w:pPr>
              <w:pStyle w:val="TAC"/>
              <w:rPr>
                <w:lang w:val="en-US"/>
              </w:rPr>
            </w:pPr>
            <w:r w:rsidRPr="007513A5">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313452BC" w14:textId="77777777" w:rsidR="00361CEE" w:rsidRPr="007513A5" w:rsidRDefault="00361CEE" w:rsidP="00315E79">
            <w:pPr>
              <w:pStyle w:val="TAC"/>
              <w:rPr>
                <w:lang w:val="en-US"/>
              </w:rPr>
            </w:pPr>
            <w:r w:rsidRPr="007513A5">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3F56BF6D" w14:textId="77777777" w:rsidR="00361CEE" w:rsidRPr="007513A5" w:rsidRDefault="00361CEE" w:rsidP="00315E79">
            <w:pPr>
              <w:pStyle w:val="TAC"/>
              <w:rPr>
                <w:lang w:val="en-US"/>
              </w:rPr>
            </w:pPr>
            <w:r w:rsidRPr="007513A5">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7DFA9D39" w14:textId="77777777" w:rsidR="00361CEE" w:rsidRPr="007513A5" w:rsidRDefault="00361CEE" w:rsidP="00315E79">
            <w:pPr>
              <w:pStyle w:val="TAC"/>
              <w:rPr>
                <w:lang w:val="en-US"/>
              </w:rPr>
            </w:pPr>
            <w:r w:rsidRPr="007513A5">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126E91BD" w14:textId="77777777" w:rsidR="00361CEE" w:rsidRPr="007513A5" w:rsidRDefault="00361CEE" w:rsidP="00315E79">
            <w:pPr>
              <w:pStyle w:val="TAC"/>
              <w:rPr>
                <w:lang w:val="en-US"/>
              </w:rPr>
            </w:pPr>
            <w:r w:rsidRPr="007513A5">
              <w:rPr>
                <w:lang w:val="en-US"/>
              </w:rPr>
              <w:t>6536</w:t>
            </w:r>
          </w:p>
        </w:tc>
        <w:tc>
          <w:tcPr>
            <w:tcW w:w="1030" w:type="dxa"/>
            <w:tcBorders>
              <w:top w:val="nil"/>
              <w:left w:val="nil"/>
              <w:bottom w:val="single" w:sz="4" w:space="0" w:color="auto"/>
              <w:right w:val="single" w:sz="4" w:space="0" w:color="auto"/>
            </w:tcBorders>
            <w:shd w:val="clear" w:color="auto" w:fill="auto"/>
            <w:noWrap/>
            <w:vAlign w:val="bottom"/>
            <w:hideMark/>
          </w:tcPr>
          <w:p w14:paraId="36D9C738" w14:textId="77777777" w:rsidR="00361CEE" w:rsidRPr="007513A5" w:rsidRDefault="00361CEE" w:rsidP="00315E79">
            <w:pPr>
              <w:pStyle w:val="TAC"/>
              <w:rPr>
                <w:lang w:val="en-US"/>
              </w:rPr>
            </w:pPr>
            <w:r w:rsidRPr="007513A5">
              <w:rPr>
                <w:lang w:val="en-US"/>
              </w:rPr>
              <w:t>24</w:t>
            </w:r>
          </w:p>
        </w:tc>
        <w:tc>
          <w:tcPr>
            <w:tcW w:w="825" w:type="dxa"/>
            <w:tcBorders>
              <w:top w:val="nil"/>
              <w:left w:val="nil"/>
              <w:bottom w:val="single" w:sz="4" w:space="0" w:color="auto"/>
              <w:right w:val="single" w:sz="4" w:space="0" w:color="auto"/>
            </w:tcBorders>
            <w:shd w:val="clear" w:color="auto" w:fill="auto"/>
            <w:noWrap/>
            <w:vAlign w:val="bottom"/>
            <w:hideMark/>
          </w:tcPr>
          <w:p w14:paraId="5BBC74BA" w14:textId="77777777" w:rsidR="00361CEE" w:rsidRPr="007513A5" w:rsidRDefault="00361CEE" w:rsidP="00315E79">
            <w:pPr>
              <w:pStyle w:val="TAC"/>
              <w:rPr>
                <w:lang w:val="en-US"/>
              </w:rPr>
            </w:pPr>
            <w:r w:rsidRPr="007513A5">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67D6E50D" w14:textId="77777777" w:rsidR="00361CEE" w:rsidRPr="007513A5" w:rsidRDefault="00361CEE" w:rsidP="00315E79">
            <w:pPr>
              <w:pStyle w:val="TAC"/>
              <w:rPr>
                <w:lang w:val="en-US"/>
              </w:rPr>
            </w:pPr>
            <w:r w:rsidRPr="007513A5">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3A1E09A0" w14:textId="77777777" w:rsidR="00361CEE" w:rsidRPr="007513A5" w:rsidRDefault="00361CEE" w:rsidP="00315E79">
            <w:pPr>
              <w:pStyle w:val="TAC"/>
              <w:rPr>
                <w:lang w:val="en-US"/>
              </w:rPr>
            </w:pPr>
            <w:r w:rsidRPr="007513A5">
              <w:rPr>
                <w:lang w:val="en-US"/>
              </w:rPr>
              <w:t>34848</w:t>
            </w:r>
          </w:p>
        </w:tc>
        <w:tc>
          <w:tcPr>
            <w:tcW w:w="1098" w:type="dxa"/>
            <w:tcBorders>
              <w:top w:val="nil"/>
              <w:left w:val="nil"/>
              <w:bottom w:val="single" w:sz="4" w:space="0" w:color="auto"/>
              <w:right w:val="single" w:sz="4" w:space="0" w:color="auto"/>
            </w:tcBorders>
            <w:shd w:val="clear" w:color="auto" w:fill="auto"/>
            <w:noWrap/>
            <w:vAlign w:val="bottom"/>
            <w:hideMark/>
          </w:tcPr>
          <w:p w14:paraId="2D641A2A" w14:textId="77777777" w:rsidR="00361CEE" w:rsidRPr="007513A5" w:rsidRDefault="00361CEE" w:rsidP="00315E79">
            <w:pPr>
              <w:pStyle w:val="TAC"/>
              <w:rPr>
                <w:lang w:val="en-US"/>
              </w:rPr>
            </w:pPr>
            <w:r w:rsidRPr="007513A5">
              <w:rPr>
                <w:lang w:val="en-US"/>
              </w:rPr>
              <w:t>17424</w:t>
            </w:r>
          </w:p>
        </w:tc>
      </w:tr>
      <w:tr w:rsidR="00257DEF" w:rsidRPr="007513A5" w14:paraId="5DC45558" w14:textId="77777777" w:rsidTr="00315E79">
        <w:tc>
          <w:tcPr>
            <w:tcW w:w="1142" w:type="dxa"/>
            <w:tcBorders>
              <w:top w:val="nil"/>
              <w:left w:val="single" w:sz="4" w:space="0" w:color="auto"/>
              <w:bottom w:val="single" w:sz="4" w:space="0" w:color="auto"/>
              <w:right w:val="single" w:sz="4" w:space="0" w:color="auto"/>
            </w:tcBorders>
            <w:shd w:val="clear" w:color="auto" w:fill="auto"/>
            <w:noWrap/>
            <w:vAlign w:val="bottom"/>
            <w:hideMark/>
          </w:tcPr>
          <w:p w14:paraId="378A200F" w14:textId="77777777" w:rsidR="00361CEE" w:rsidRPr="007513A5" w:rsidRDefault="00361CEE" w:rsidP="00315E79">
            <w:pPr>
              <w:pStyle w:val="TAC"/>
              <w:rPr>
                <w:lang w:val="en-US"/>
              </w:rPr>
            </w:pPr>
            <w:r w:rsidRPr="007513A5">
              <w:rPr>
                <w:lang w:val="en-US"/>
              </w:rPr>
              <w:t> </w:t>
            </w:r>
          </w:p>
        </w:tc>
        <w:tc>
          <w:tcPr>
            <w:tcW w:w="1015" w:type="dxa"/>
            <w:tcBorders>
              <w:top w:val="nil"/>
              <w:left w:val="nil"/>
              <w:bottom w:val="single" w:sz="4" w:space="0" w:color="auto"/>
              <w:right w:val="single" w:sz="4" w:space="0" w:color="auto"/>
            </w:tcBorders>
            <w:shd w:val="clear" w:color="auto" w:fill="auto"/>
            <w:noWrap/>
            <w:vAlign w:val="bottom"/>
            <w:hideMark/>
          </w:tcPr>
          <w:p w14:paraId="48FCB3BE" w14:textId="77777777" w:rsidR="00361CEE" w:rsidRPr="007513A5" w:rsidRDefault="00361CEE" w:rsidP="00315E79">
            <w:pPr>
              <w:pStyle w:val="TAC"/>
              <w:rPr>
                <w:lang w:val="en-US"/>
              </w:rPr>
            </w:pPr>
            <w:r w:rsidRPr="007513A5">
              <w:rPr>
                <w:lang w:val="en-US"/>
              </w:rPr>
              <w:t>400</w:t>
            </w:r>
          </w:p>
        </w:tc>
        <w:tc>
          <w:tcPr>
            <w:tcW w:w="1089" w:type="dxa"/>
            <w:tcBorders>
              <w:top w:val="nil"/>
              <w:left w:val="nil"/>
              <w:bottom w:val="single" w:sz="4" w:space="0" w:color="auto"/>
              <w:right w:val="single" w:sz="4" w:space="0" w:color="auto"/>
            </w:tcBorders>
            <w:shd w:val="clear" w:color="auto" w:fill="auto"/>
            <w:noWrap/>
            <w:vAlign w:val="bottom"/>
            <w:hideMark/>
          </w:tcPr>
          <w:p w14:paraId="21886720" w14:textId="77777777" w:rsidR="00361CEE" w:rsidRPr="007513A5" w:rsidRDefault="00361CEE" w:rsidP="00315E79">
            <w:pPr>
              <w:pStyle w:val="TAC"/>
              <w:rPr>
                <w:lang w:val="en-US"/>
              </w:rPr>
            </w:pPr>
            <w:r w:rsidRPr="007513A5">
              <w:rPr>
                <w:lang w:val="en-US"/>
              </w:rPr>
              <w:t>120</w:t>
            </w:r>
          </w:p>
        </w:tc>
        <w:tc>
          <w:tcPr>
            <w:tcW w:w="1001" w:type="dxa"/>
            <w:tcBorders>
              <w:top w:val="nil"/>
              <w:left w:val="nil"/>
              <w:bottom w:val="single" w:sz="4" w:space="0" w:color="auto"/>
              <w:right w:val="single" w:sz="4" w:space="0" w:color="auto"/>
            </w:tcBorders>
            <w:shd w:val="clear" w:color="auto" w:fill="auto"/>
            <w:noWrap/>
            <w:vAlign w:val="bottom"/>
            <w:hideMark/>
          </w:tcPr>
          <w:p w14:paraId="08E90E12" w14:textId="77777777" w:rsidR="00361CEE" w:rsidRPr="007513A5" w:rsidRDefault="00361CEE" w:rsidP="00315E79">
            <w:pPr>
              <w:pStyle w:val="TAC"/>
              <w:rPr>
                <w:lang w:val="en-US"/>
              </w:rPr>
            </w:pPr>
            <w:r w:rsidRPr="007513A5">
              <w:rPr>
                <w:lang w:val="en-US"/>
              </w:rPr>
              <w:t>264</w:t>
            </w:r>
          </w:p>
        </w:tc>
        <w:tc>
          <w:tcPr>
            <w:tcW w:w="943" w:type="dxa"/>
            <w:tcBorders>
              <w:top w:val="nil"/>
              <w:left w:val="nil"/>
              <w:bottom w:val="single" w:sz="4" w:space="0" w:color="auto"/>
              <w:right w:val="single" w:sz="4" w:space="0" w:color="auto"/>
            </w:tcBorders>
            <w:shd w:val="clear" w:color="auto" w:fill="auto"/>
            <w:noWrap/>
            <w:vAlign w:val="bottom"/>
            <w:hideMark/>
          </w:tcPr>
          <w:p w14:paraId="6FCD7B0A" w14:textId="77777777" w:rsidR="00361CEE" w:rsidRPr="007513A5" w:rsidRDefault="00361CEE" w:rsidP="00315E79">
            <w:pPr>
              <w:pStyle w:val="TAC"/>
              <w:rPr>
                <w:lang w:val="en-US"/>
              </w:rPr>
            </w:pPr>
            <w:r w:rsidRPr="007513A5">
              <w:rPr>
                <w:lang w:val="en-US"/>
              </w:rPr>
              <w:t>11</w:t>
            </w:r>
          </w:p>
        </w:tc>
        <w:tc>
          <w:tcPr>
            <w:tcW w:w="1146" w:type="dxa"/>
            <w:tcBorders>
              <w:top w:val="nil"/>
              <w:left w:val="nil"/>
              <w:bottom w:val="single" w:sz="4" w:space="0" w:color="auto"/>
              <w:right w:val="single" w:sz="4" w:space="0" w:color="auto"/>
            </w:tcBorders>
            <w:shd w:val="clear" w:color="auto" w:fill="auto"/>
            <w:noWrap/>
            <w:vAlign w:val="bottom"/>
            <w:hideMark/>
          </w:tcPr>
          <w:p w14:paraId="38F618CF" w14:textId="77777777" w:rsidR="00361CEE" w:rsidRPr="007513A5" w:rsidRDefault="00361CEE" w:rsidP="00315E79">
            <w:pPr>
              <w:pStyle w:val="TAC"/>
              <w:rPr>
                <w:lang w:val="en-US"/>
              </w:rPr>
            </w:pPr>
            <w:r w:rsidRPr="007513A5">
              <w:rPr>
                <w:lang w:val="en-US"/>
              </w:rPr>
              <w:t>QPSK</w:t>
            </w:r>
          </w:p>
        </w:tc>
        <w:tc>
          <w:tcPr>
            <w:tcW w:w="812" w:type="dxa"/>
            <w:tcBorders>
              <w:top w:val="nil"/>
              <w:left w:val="nil"/>
              <w:bottom w:val="single" w:sz="4" w:space="0" w:color="auto"/>
              <w:right w:val="single" w:sz="4" w:space="0" w:color="auto"/>
            </w:tcBorders>
            <w:shd w:val="clear" w:color="auto" w:fill="auto"/>
            <w:noWrap/>
            <w:vAlign w:val="bottom"/>
            <w:hideMark/>
          </w:tcPr>
          <w:p w14:paraId="54227F83" w14:textId="77777777" w:rsidR="00361CEE" w:rsidRPr="007513A5" w:rsidRDefault="00361CEE" w:rsidP="00315E79">
            <w:pPr>
              <w:pStyle w:val="TAC"/>
              <w:rPr>
                <w:lang w:val="en-US"/>
              </w:rPr>
            </w:pPr>
            <w:r w:rsidRPr="007513A5">
              <w:rPr>
                <w:lang w:val="en-US"/>
              </w:rPr>
              <w:t>2</w:t>
            </w:r>
          </w:p>
        </w:tc>
        <w:tc>
          <w:tcPr>
            <w:tcW w:w="845" w:type="dxa"/>
            <w:tcBorders>
              <w:top w:val="nil"/>
              <w:left w:val="nil"/>
              <w:bottom w:val="single" w:sz="4" w:space="0" w:color="auto"/>
              <w:right w:val="single" w:sz="4" w:space="0" w:color="auto"/>
            </w:tcBorders>
            <w:shd w:val="clear" w:color="auto" w:fill="auto"/>
            <w:noWrap/>
            <w:vAlign w:val="bottom"/>
            <w:hideMark/>
          </w:tcPr>
          <w:p w14:paraId="4A8294EA" w14:textId="77777777" w:rsidR="00361CEE" w:rsidRPr="007513A5" w:rsidRDefault="00361CEE" w:rsidP="00315E79">
            <w:pPr>
              <w:pStyle w:val="TAC"/>
              <w:rPr>
                <w:lang w:val="en-US"/>
              </w:rPr>
            </w:pPr>
            <w:r w:rsidRPr="007513A5">
              <w:rPr>
                <w:lang w:val="en-US"/>
              </w:rPr>
              <w:t>1/6</w:t>
            </w:r>
          </w:p>
        </w:tc>
        <w:tc>
          <w:tcPr>
            <w:tcW w:w="1074" w:type="dxa"/>
            <w:tcBorders>
              <w:top w:val="nil"/>
              <w:left w:val="nil"/>
              <w:bottom w:val="single" w:sz="4" w:space="0" w:color="auto"/>
              <w:right w:val="single" w:sz="4" w:space="0" w:color="auto"/>
            </w:tcBorders>
            <w:shd w:val="clear" w:color="auto" w:fill="auto"/>
            <w:noWrap/>
            <w:vAlign w:val="bottom"/>
            <w:hideMark/>
          </w:tcPr>
          <w:p w14:paraId="0E97A40F" w14:textId="77777777" w:rsidR="00361CEE" w:rsidRPr="007513A5" w:rsidRDefault="00361CEE" w:rsidP="00315E79">
            <w:pPr>
              <w:pStyle w:val="TAC"/>
              <w:rPr>
                <w:lang w:val="en-US"/>
              </w:rPr>
            </w:pPr>
            <w:r w:rsidRPr="007513A5">
              <w:rPr>
                <w:lang w:val="en-US"/>
              </w:rPr>
              <w:t>13064</w:t>
            </w:r>
          </w:p>
        </w:tc>
        <w:tc>
          <w:tcPr>
            <w:tcW w:w="1030" w:type="dxa"/>
            <w:tcBorders>
              <w:top w:val="nil"/>
              <w:left w:val="nil"/>
              <w:bottom w:val="single" w:sz="4" w:space="0" w:color="auto"/>
              <w:right w:val="single" w:sz="4" w:space="0" w:color="auto"/>
            </w:tcBorders>
            <w:shd w:val="clear" w:color="auto" w:fill="auto"/>
            <w:noWrap/>
            <w:vAlign w:val="bottom"/>
            <w:hideMark/>
          </w:tcPr>
          <w:p w14:paraId="6A7D9F20" w14:textId="77777777" w:rsidR="00361CEE" w:rsidRPr="007513A5" w:rsidRDefault="00361CEE" w:rsidP="00315E79">
            <w:pPr>
              <w:pStyle w:val="TAC"/>
              <w:rPr>
                <w:lang w:val="en-US"/>
              </w:rPr>
            </w:pPr>
            <w:r w:rsidRPr="007513A5">
              <w:rPr>
                <w:lang w:val="en-US"/>
              </w:rPr>
              <w:t>24</w:t>
            </w:r>
          </w:p>
        </w:tc>
        <w:tc>
          <w:tcPr>
            <w:tcW w:w="825" w:type="dxa"/>
            <w:tcBorders>
              <w:top w:val="nil"/>
              <w:left w:val="nil"/>
              <w:bottom w:val="single" w:sz="4" w:space="0" w:color="auto"/>
              <w:right w:val="single" w:sz="4" w:space="0" w:color="auto"/>
            </w:tcBorders>
            <w:shd w:val="clear" w:color="auto" w:fill="auto"/>
            <w:noWrap/>
            <w:vAlign w:val="bottom"/>
            <w:hideMark/>
          </w:tcPr>
          <w:p w14:paraId="704E79FF" w14:textId="77777777" w:rsidR="00361CEE" w:rsidRPr="007513A5" w:rsidRDefault="00361CEE" w:rsidP="00315E79">
            <w:pPr>
              <w:pStyle w:val="TAC"/>
              <w:rPr>
                <w:lang w:val="en-US"/>
              </w:rPr>
            </w:pPr>
            <w:r w:rsidRPr="007513A5">
              <w:rPr>
                <w:lang w:val="en-US"/>
              </w:rPr>
              <w:t>2</w:t>
            </w:r>
          </w:p>
        </w:tc>
        <w:tc>
          <w:tcPr>
            <w:tcW w:w="1074" w:type="dxa"/>
            <w:tcBorders>
              <w:top w:val="nil"/>
              <w:left w:val="nil"/>
              <w:bottom w:val="single" w:sz="4" w:space="0" w:color="auto"/>
              <w:right w:val="single" w:sz="4" w:space="0" w:color="auto"/>
            </w:tcBorders>
            <w:shd w:val="clear" w:color="auto" w:fill="auto"/>
            <w:noWrap/>
            <w:vAlign w:val="bottom"/>
            <w:hideMark/>
          </w:tcPr>
          <w:p w14:paraId="0DAB10A5" w14:textId="77777777" w:rsidR="00361CEE" w:rsidRPr="007513A5" w:rsidRDefault="00361CEE" w:rsidP="00315E79">
            <w:pPr>
              <w:pStyle w:val="TAC"/>
              <w:rPr>
                <w:lang w:val="en-US"/>
              </w:rPr>
            </w:pPr>
            <w:r w:rsidRPr="007513A5">
              <w:rPr>
                <w:lang w:val="en-US"/>
              </w:rPr>
              <w:t>4</w:t>
            </w:r>
          </w:p>
        </w:tc>
        <w:tc>
          <w:tcPr>
            <w:tcW w:w="1074" w:type="dxa"/>
            <w:tcBorders>
              <w:top w:val="nil"/>
              <w:left w:val="nil"/>
              <w:bottom w:val="single" w:sz="4" w:space="0" w:color="auto"/>
              <w:right w:val="single" w:sz="4" w:space="0" w:color="auto"/>
            </w:tcBorders>
            <w:shd w:val="clear" w:color="auto" w:fill="auto"/>
            <w:noWrap/>
            <w:vAlign w:val="bottom"/>
            <w:hideMark/>
          </w:tcPr>
          <w:p w14:paraId="76AA37B8" w14:textId="77777777" w:rsidR="00361CEE" w:rsidRPr="007513A5" w:rsidRDefault="00361CEE" w:rsidP="00315E79">
            <w:pPr>
              <w:pStyle w:val="TAC"/>
              <w:rPr>
                <w:lang w:val="en-US"/>
              </w:rPr>
            </w:pPr>
            <w:r w:rsidRPr="007513A5">
              <w:rPr>
                <w:lang w:val="en-US"/>
              </w:rPr>
              <w:t>69696</w:t>
            </w:r>
          </w:p>
        </w:tc>
        <w:tc>
          <w:tcPr>
            <w:tcW w:w="1098" w:type="dxa"/>
            <w:tcBorders>
              <w:top w:val="nil"/>
              <w:left w:val="nil"/>
              <w:bottom w:val="single" w:sz="4" w:space="0" w:color="auto"/>
              <w:right w:val="single" w:sz="4" w:space="0" w:color="auto"/>
            </w:tcBorders>
            <w:shd w:val="clear" w:color="auto" w:fill="auto"/>
            <w:noWrap/>
            <w:vAlign w:val="bottom"/>
            <w:hideMark/>
          </w:tcPr>
          <w:p w14:paraId="7B288D5E" w14:textId="77777777" w:rsidR="00361CEE" w:rsidRPr="007513A5" w:rsidRDefault="00361CEE" w:rsidP="00315E79">
            <w:pPr>
              <w:pStyle w:val="TAC"/>
              <w:rPr>
                <w:lang w:val="en-US"/>
              </w:rPr>
            </w:pPr>
            <w:r w:rsidRPr="007513A5">
              <w:rPr>
                <w:lang w:val="en-US"/>
              </w:rPr>
              <w:t>34848</w:t>
            </w:r>
          </w:p>
        </w:tc>
      </w:tr>
      <w:tr w:rsidR="00617B38" w:rsidRPr="007513A5" w14:paraId="4755EAE6" w14:textId="77777777" w:rsidTr="00315E79">
        <w:tc>
          <w:tcPr>
            <w:tcW w:w="14168"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14:paraId="500AF718" w14:textId="6FAD1FC4" w:rsidR="00BB3D65" w:rsidRPr="007513A5" w:rsidRDefault="00361CEE" w:rsidP="00BB3D65">
            <w:pPr>
              <w:pStyle w:val="TAN"/>
              <w:rPr>
                <w:lang w:val="en-US"/>
              </w:rPr>
            </w:pPr>
            <w:r w:rsidRPr="007513A5">
              <w:rPr>
                <w:lang w:val="en-US"/>
              </w:rPr>
              <w:t>N</w:t>
            </w:r>
            <w:r w:rsidR="00BB3D65" w:rsidRPr="007513A5">
              <w:rPr>
                <w:lang w:val="en-US"/>
              </w:rPr>
              <w:t>OTE</w:t>
            </w:r>
            <w:r w:rsidRPr="007513A5">
              <w:rPr>
                <w:lang w:val="en-US"/>
              </w:rPr>
              <w:t xml:space="preserve"> 1:</w:t>
            </w:r>
            <w:r w:rsidR="00D75B0E" w:rsidRPr="007513A5">
              <w:rPr>
                <w:lang w:val="en-US"/>
              </w:rPr>
              <w:tab/>
            </w:r>
            <w:r w:rsidRPr="007513A5">
              <w:rPr>
                <w:lang w:val="en-US"/>
              </w:rPr>
              <w:t>PUSCH mapping Type-A and single-symbol DM-RS configuration Type-1 with 2 additional DM-RS symbols, such that the DM-RS positions are set to symbols 2, 7, 11. DMRS is [TDM</w:t>
            </w:r>
            <w:r w:rsidR="00257DEF" w:rsidRPr="007513A5">
              <w:t>'</w:t>
            </w:r>
            <w:proofErr w:type="spellStart"/>
            <w:r w:rsidRPr="007513A5">
              <w:rPr>
                <w:lang w:val="en-US"/>
              </w:rPr>
              <w:t>ed</w:t>
            </w:r>
            <w:proofErr w:type="spellEnd"/>
            <w:r w:rsidRPr="007513A5">
              <w:rPr>
                <w:lang w:val="en-US"/>
              </w:rPr>
              <w:t>] with PUSCH data.</w:t>
            </w:r>
          </w:p>
          <w:p w14:paraId="4FB643A9" w14:textId="77777777" w:rsidR="00BB3D65" w:rsidRPr="007513A5" w:rsidRDefault="00361CEE" w:rsidP="00BB3D65">
            <w:pPr>
              <w:pStyle w:val="TAN"/>
              <w:rPr>
                <w:lang w:val="en-US"/>
              </w:rPr>
            </w:pPr>
            <w:r w:rsidRPr="007513A5">
              <w:rPr>
                <w:lang w:val="en-US"/>
              </w:rPr>
              <w:t>N</w:t>
            </w:r>
            <w:r w:rsidR="00BB3D65" w:rsidRPr="007513A5">
              <w:rPr>
                <w:lang w:val="en-US"/>
              </w:rPr>
              <w:t>OTE</w:t>
            </w:r>
            <w:r w:rsidRPr="007513A5">
              <w:rPr>
                <w:lang w:val="en-US"/>
              </w:rPr>
              <w:t xml:space="preserve"> 2:</w:t>
            </w:r>
            <w:r w:rsidR="00D75B0E" w:rsidRPr="007513A5">
              <w:rPr>
                <w:lang w:val="en-US"/>
              </w:rPr>
              <w:tab/>
            </w:r>
            <w:r w:rsidRPr="007513A5">
              <w:rPr>
                <w:lang w:val="en-US"/>
              </w:rPr>
              <w:t xml:space="preserve">MCS Index </w:t>
            </w:r>
            <w:proofErr w:type="gramStart"/>
            <w:r w:rsidRPr="007513A5">
              <w:rPr>
                <w:lang w:val="en-US"/>
              </w:rPr>
              <w:t>is based</w:t>
            </w:r>
            <w:proofErr w:type="gramEnd"/>
            <w:r w:rsidRPr="007513A5">
              <w:rPr>
                <w:lang w:val="en-US"/>
              </w:rPr>
              <w:t xml:space="preserve"> on MCS table 5.1.3.1-1 defined in 38.214.</w:t>
            </w:r>
          </w:p>
          <w:p w14:paraId="1DFC2273" w14:textId="77777777" w:rsidR="00361CEE" w:rsidRPr="007513A5" w:rsidRDefault="00361CEE" w:rsidP="00315E79">
            <w:pPr>
              <w:pStyle w:val="TAN"/>
              <w:rPr>
                <w:lang w:val="en-US"/>
              </w:rPr>
            </w:pPr>
            <w:r w:rsidRPr="007513A5">
              <w:rPr>
                <w:lang w:val="en-US"/>
              </w:rPr>
              <w:t>N</w:t>
            </w:r>
            <w:r w:rsidR="00BB3D65" w:rsidRPr="007513A5">
              <w:rPr>
                <w:lang w:val="en-US"/>
              </w:rPr>
              <w:t>OTE</w:t>
            </w:r>
            <w:r w:rsidRPr="007513A5">
              <w:rPr>
                <w:lang w:val="en-US"/>
              </w:rPr>
              <w:t xml:space="preserve"> 3:</w:t>
            </w:r>
            <w:r w:rsidR="00D75B0E" w:rsidRPr="007513A5">
              <w:rPr>
                <w:lang w:val="en-US"/>
              </w:rPr>
              <w:tab/>
            </w:r>
            <w:r w:rsidRPr="007513A5">
              <w:rPr>
                <w:lang w:val="en-US"/>
              </w:rPr>
              <w:t>If more than one Code Block is present, an additional CRC sequence of L = 24 Bits is attached to each Code Block (otherwise L = 0 Bit)</w:t>
            </w:r>
          </w:p>
          <w:p w14:paraId="1E4E9279" w14:textId="3D7BE55C" w:rsidR="006D26E7" w:rsidRPr="007513A5" w:rsidRDefault="006D26E7" w:rsidP="00315E79">
            <w:pPr>
              <w:pStyle w:val="TAN"/>
              <w:rPr>
                <w:lang w:val="en-US"/>
              </w:rPr>
            </w:pPr>
            <w:r w:rsidRPr="007513A5">
              <w:rPr>
                <w:lang w:val="en-US"/>
              </w:rPr>
              <w:t>NOTE 4:</w:t>
            </w:r>
            <w:r w:rsidRPr="007513A5">
              <w:rPr>
                <w:lang w:val="en-US"/>
              </w:rPr>
              <w:tab/>
            </w:r>
            <w:proofErr w:type="gramStart"/>
            <w:r w:rsidR="00E063E8" w:rsidRPr="007513A5">
              <w:rPr>
                <w:lang w:val="en-US"/>
              </w:rPr>
              <w:t xml:space="preserve">Indexes of active </w:t>
            </w:r>
            <w:r w:rsidRPr="007513A5">
              <w:rPr>
                <w:lang w:val="en-US"/>
              </w:rPr>
              <w:t>UL slot</w:t>
            </w:r>
            <w:r w:rsidR="00E063E8" w:rsidRPr="007513A5">
              <w:rPr>
                <w:lang w:val="en-US"/>
              </w:rPr>
              <w:t>s</w:t>
            </w:r>
            <w:r w:rsidRPr="007513A5">
              <w:rPr>
                <w:lang w:val="en-US"/>
              </w:rPr>
              <w:t xml:space="preserve"> are given by </w:t>
            </w:r>
            <w:r w:rsidR="00B10888" w:rsidRPr="007513A5">
              <w:rPr>
                <w:lang w:val="en-US"/>
              </w:rPr>
              <w:t>Table A.2.3-1</w:t>
            </w:r>
            <w:proofErr w:type="gramEnd"/>
            <w:r w:rsidR="00B10888" w:rsidRPr="007513A5">
              <w:rPr>
                <w:lang w:val="en-US"/>
              </w:rPr>
              <w:t xml:space="preserve"> </w:t>
            </w:r>
            <w:r w:rsidRPr="007513A5">
              <w:rPr>
                <w:lang w:val="en-US"/>
              </w:rPr>
              <w:t xml:space="preserve">with TDD UL-DL configuration specified in A2.3 for the requirements requiring at least one sub frame (1ms) for the measurement period. For other requirements, </w:t>
            </w:r>
            <w:r w:rsidR="00E063E8" w:rsidRPr="007513A5">
              <w:rPr>
                <w:lang w:val="en-US"/>
              </w:rPr>
              <w:t xml:space="preserve">indexes of active </w:t>
            </w:r>
            <w:r w:rsidRPr="007513A5">
              <w:rPr>
                <w:lang w:val="en-US"/>
              </w:rPr>
              <w:t>UL slot</w:t>
            </w:r>
            <w:r w:rsidR="00E063E8" w:rsidRPr="007513A5">
              <w:rPr>
                <w:lang w:val="en-US"/>
              </w:rPr>
              <w:t>s</w:t>
            </w:r>
            <w:r w:rsidRPr="007513A5">
              <w:rPr>
                <w:lang w:val="en-US"/>
              </w:rPr>
              <w:t xml:space="preserve"> are given by the slots satisfying </w:t>
            </w:r>
            <w:proofErr w:type="gramStart"/>
            <w:r w:rsidRPr="007513A5">
              <w:rPr>
                <w:lang w:val="en-US"/>
              </w:rPr>
              <w:t>mod(</w:t>
            </w:r>
            <w:proofErr w:type="gramEnd"/>
            <w:r w:rsidRPr="007513A5">
              <w:rPr>
                <w:lang w:val="en-US"/>
              </w:rPr>
              <w:t>slot index+1, 5) = 0 with TDD UL-DL configuration specified in A.3.3.1.</w:t>
            </w:r>
          </w:p>
        </w:tc>
      </w:tr>
    </w:tbl>
    <w:p w14:paraId="46214336" w14:textId="77777777" w:rsidR="00361CEE" w:rsidRPr="007513A5" w:rsidRDefault="00361CEE" w:rsidP="00361CEE">
      <w:pPr>
        <w:rPr>
          <w:b/>
        </w:rPr>
      </w:pPr>
    </w:p>
    <w:p w14:paraId="5AE0915B" w14:textId="244FA161" w:rsidR="001E41F3" w:rsidRPr="00257DEF" w:rsidRDefault="00566A44">
      <w:pPr>
        <w:rPr>
          <w:noProof/>
        </w:rPr>
      </w:pPr>
      <w:r w:rsidRPr="00047651">
        <w:rPr>
          <w:rFonts w:ascii="Arial" w:hAnsi="Arial" w:cs="Arial"/>
          <w:b/>
          <w:color w:val="0000FF"/>
          <w:sz w:val="36"/>
          <w:szCs w:val="36"/>
        </w:rPr>
        <w:t xml:space="preserve">&lt; </w:t>
      </w:r>
      <w:r>
        <w:rPr>
          <w:rFonts w:ascii="Arial" w:hAnsi="Arial" w:cs="Arial"/>
          <w:b/>
          <w:color w:val="0000FF"/>
          <w:sz w:val="36"/>
          <w:szCs w:val="36"/>
        </w:rPr>
        <w:t>End of changes</w:t>
      </w:r>
      <w:r w:rsidRPr="00047651">
        <w:rPr>
          <w:rFonts w:ascii="Arial" w:hAnsi="Arial" w:cs="Arial"/>
          <w:b/>
          <w:color w:val="0000FF"/>
          <w:sz w:val="36"/>
          <w:szCs w:val="36"/>
        </w:rPr>
        <w:t xml:space="preserve"> &gt;</w:t>
      </w:r>
    </w:p>
    <w:sectPr w:rsidR="001E41F3" w:rsidRPr="00257DEF" w:rsidSect="00566A44">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32FDCC" w14:textId="77777777" w:rsidR="00BE602B" w:rsidRDefault="00BE602B">
      <w:r>
        <w:separator/>
      </w:r>
    </w:p>
  </w:endnote>
  <w:endnote w:type="continuationSeparator" w:id="0">
    <w:p w14:paraId="6DB028BE" w14:textId="77777777" w:rsidR="00BE602B" w:rsidRDefault="00BE6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6069BA" w14:textId="77777777" w:rsidR="00EA3EEC" w:rsidRDefault="00EA3EE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BC258" w14:textId="5247847B" w:rsidR="00D02FA7" w:rsidRPr="00EA3EEC" w:rsidRDefault="00D02FA7" w:rsidP="00EA3EE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567D0" w14:textId="77777777" w:rsidR="00EA3EEC" w:rsidRDefault="00EA3EE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8A4A2B" w14:textId="77777777" w:rsidR="00BE602B" w:rsidRDefault="00BE602B">
      <w:r>
        <w:separator/>
      </w:r>
    </w:p>
  </w:footnote>
  <w:footnote w:type="continuationSeparator" w:id="0">
    <w:p w14:paraId="5CFB0D45" w14:textId="77777777" w:rsidR="00BE602B" w:rsidRDefault="00BE60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109BE1" w14:textId="77777777" w:rsidR="00EA3EEC" w:rsidRDefault="00EA3EE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3FE2F4" w14:textId="77777777" w:rsidR="00D02FA7" w:rsidRDefault="00D02FA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41AC0E" w14:textId="77777777" w:rsidR="00EA3EEC" w:rsidRDefault="00EA3EE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els Petrovic">
    <w15:presenceInfo w15:providerId="None" w15:userId="Niels Petrov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F8"/>
    <w:rsid w:val="00001EE1"/>
    <w:rsid w:val="00004B80"/>
    <w:rsid w:val="00006286"/>
    <w:rsid w:val="00014323"/>
    <w:rsid w:val="00015081"/>
    <w:rsid w:val="00016966"/>
    <w:rsid w:val="00017475"/>
    <w:rsid w:val="00022E4A"/>
    <w:rsid w:val="000242A7"/>
    <w:rsid w:val="0002538C"/>
    <w:rsid w:val="00026563"/>
    <w:rsid w:val="00027AD7"/>
    <w:rsid w:val="00031FD1"/>
    <w:rsid w:val="00034256"/>
    <w:rsid w:val="000346C5"/>
    <w:rsid w:val="00035AC9"/>
    <w:rsid w:val="00036FF7"/>
    <w:rsid w:val="00037BA4"/>
    <w:rsid w:val="00037DE4"/>
    <w:rsid w:val="000422ED"/>
    <w:rsid w:val="000430E8"/>
    <w:rsid w:val="00044463"/>
    <w:rsid w:val="00044CC7"/>
    <w:rsid w:val="00045266"/>
    <w:rsid w:val="00047E04"/>
    <w:rsid w:val="000507C8"/>
    <w:rsid w:val="000510BF"/>
    <w:rsid w:val="0005198B"/>
    <w:rsid w:val="0005352E"/>
    <w:rsid w:val="00053851"/>
    <w:rsid w:val="00053B34"/>
    <w:rsid w:val="00055E4A"/>
    <w:rsid w:val="000561DB"/>
    <w:rsid w:val="0005646D"/>
    <w:rsid w:val="00057688"/>
    <w:rsid w:val="000617C9"/>
    <w:rsid w:val="00061E4B"/>
    <w:rsid w:val="00062A1C"/>
    <w:rsid w:val="00066685"/>
    <w:rsid w:val="000705EC"/>
    <w:rsid w:val="00072AA4"/>
    <w:rsid w:val="00073F29"/>
    <w:rsid w:val="000756BA"/>
    <w:rsid w:val="000756CD"/>
    <w:rsid w:val="00076CE5"/>
    <w:rsid w:val="000809D4"/>
    <w:rsid w:val="00083110"/>
    <w:rsid w:val="0008334E"/>
    <w:rsid w:val="00083530"/>
    <w:rsid w:val="00084862"/>
    <w:rsid w:val="000857AB"/>
    <w:rsid w:val="00090075"/>
    <w:rsid w:val="00090DA6"/>
    <w:rsid w:val="00092E9C"/>
    <w:rsid w:val="00093E31"/>
    <w:rsid w:val="0009530F"/>
    <w:rsid w:val="000A11CC"/>
    <w:rsid w:val="000A2C11"/>
    <w:rsid w:val="000A2FCB"/>
    <w:rsid w:val="000A61C8"/>
    <w:rsid w:val="000A6394"/>
    <w:rsid w:val="000B2F2F"/>
    <w:rsid w:val="000B5C1C"/>
    <w:rsid w:val="000B65E0"/>
    <w:rsid w:val="000B7646"/>
    <w:rsid w:val="000C006F"/>
    <w:rsid w:val="000C038A"/>
    <w:rsid w:val="000C40C4"/>
    <w:rsid w:val="000C64D8"/>
    <w:rsid w:val="000C6598"/>
    <w:rsid w:val="000C798F"/>
    <w:rsid w:val="000C7D35"/>
    <w:rsid w:val="000C7FAF"/>
    <w:rsid w:val="000D0B31"/>
    <w:rsid w:val="000D0C1F"/>
    <w:rsid w:val="000D112D"/>
    <w:rsid w:val="000D1F94"/>
    <w:rsid w:val="000D1FF9"/>
    <w:rsid w:val="000D51D1"/>
    <w:rsid w:val="000D7370"/>
    <w:rsid w:val="000E08FF"/>
    <w:rsid w:val="000E0EEE"/>
    <w:rsid w:val="000E2CF8"/>
    <w:rsid w:val="000E3EBC"/>
    <w:rsid w:val="000E4C47"/>
    <w:rsid w:val="000E4C95"/>
    <w:rsid w:val="000E550B"/>
    <w:rsid w:val="000E7100"/>
    <w:rsid w:val="000F3329"/>
    <w:rsid w:val="000F415F"/>
    <w:rsid w:val="000F4986"/>
    <w:rsid w:val="000F6DED"/>
    <w:rsid w:val="000F7A48"/>
    <w:rsid w:val="001025B0"/>
    <w:rsid w:val="00102710"/>
    <w:rsid w:val="00106C93"/>
    <w:rsid w:val="00107586"/>
    <w:rsid w:val="00110AA3"/>
    <w:rsid w:val="001122EE"/>
    <w:rsid w:val="00115981"/>
    <w:rsid w:val="001209B8"/>
    <w:rsid w:val="00120AB9"/>
    <w:rsid w:val="00120ABE"/>
    <w:rsid w:val="00122091"/>
    <w:rsid w:val="00123973"/>
    <w:rsid w:val="00125127"/>
    <w:rsid w:val="00125256"/>
    <w:rsid w:val="00125F2A"/>
    <w:rsid w:val="00130C96"/>
    <w:rsid w:val="00131C8D"/>
    <w:rsid w:val="00131D38"/>
    <w:rsid w:val="001327CE"/>
    <w:rsid w:val="001330A7"/>
    <w:rsid w:val="00134891"/>
    <w:rsid w:val="001356B7"/>
    <w:rsid w:val="00136D65"/>
    <w:rsid w:val="00140DFD"/>
    <w:rsid w:val="00140E88"/>
    <w:rsid w:val="00141822"/>
    <w:rsid w:val="001432C2"/>
    <w:rsid w:val="0014344B"/>
    <w:rsid w:val="00145D43"/>
    <w:rsid w:val="0015090D"/>
    <w:rsid w:val="001522A0"/>
    <w:rsid w:val="00152B78"/>
    <w:rsid w:val="00153386"/>
    <w:rsid w:val="0015471E"/>
    <w:rsid w:val="0016190A"/>
    <w:rsid w:val="00162A35"/>
    <w:rsid w:val="00163D54"/>
    <w:rsid w:val="00163E9B"/>
    <w:rsid w:val="00164C69"/>
    <w:rsid w:val="001661AE"/>
    <w:rsid w:val="001663D7"/>
    <w:rsid w:val="0017108D"/>
    <w:rsid w:val="001717AB"/>
    <w:rsid w:val="00171CBD"/>
    <w:rsid w:val="0017595F"/>
    <w:rsid w:val="00177821"/>
    <w:rsid w:val="00177DBC"/>
    <w:rsid w:val="00180A49"/>
    <w:rsid w:val="00180F0D"/>
    <w:rsid w:val="00182734"/>
    <w:rsid w:val="00183108"/>
    <w:rsid w:val="00183D8D"/>
    <w:rsid w:val="00184E10"/>
    <w:rsid w:val="001868B7"/>
    <w:rsid w:val="00186BB2"/>
    <w:rsid w:val="00186C99"/>
    <w:rsid w:val="0018747A"/>
    <w:rsid w:val="00190345"/>
    <w:rsid w:val="001921B3"/>
    <w:rsid w:val="00192C46"/>
    <w:rsid w:val="00194245"/>
    <w:rsid w:val="0019582F"/>
    <w:rsid w:val="001A191E"/>
    <w:rsid w:val="001A1E14"/>
    <w:rsid w:val="001A26D9"/>
    <w:rsid w:val="001A2E14"/>
    <w:rsid w:val="001A4CBC"/>
    <w:rsid w:val="001A64CC"/>
    <w:rsid w:val="001A71DB"/>
    <w:rsid w:val="001A7B60"/>
    <w:rsid w:val="001B2A97"/>
    <w:rsid w:val="001B451F"/>
    <w:rsid w:val="001B7A65"/>
    <w:rsid w:val="001C4B0D"/>
    <w:rsid w:val="001C4B31"/>
    <w:rsid w:val="001C5FA4"/>
    <w:rsid w:val="001D0429"/>
    <w:rsid w:val="001D05DD"/>
    <w:rsid w:val="001D0901"/>
    <w:rsid w:val="001D18D6"/>
    <w:rsid w:val="001D460F"/>
    <w:rsid w:val="001D4F34"/>
    <w:rsid w:val="001E41F3"/>
    <w:rsid w:val="001E6DB8"/>
    <w:rsid w:val="001E6E22"/>
    <w:rsid w:val="001E7DDF"/>
    <w:rsid w:val="001F1565"/>
    <w:rsid w:val="001F1E5D"/>
    <w:rsid w:val="001F41B4"/>
    <w:rsid w:val="001F4AD6"/>
    <w:rsid w:val="001F4CA4"/>
    <w:rsid w:val="001F51D7"/>
    <w:rsid w:val="001F64FA"/>
    <w:rsid w:val="00200DF1"/>
    <w:rsid w:val="0020113A"/>
    <w:rsid w:val="002029B4"/>
    <w:rsid w:val="00203E58"/>
    <w:rsid w:val="00204EEC"/>
    <w:rsid w:val="002071EF"/>
    <w:rsid w:val="0020752A"/>
    <w:rsid w:val="002110C7"/>
    <w:rsid w:val="0021642E"/>
    <w:rsid w:val="00217600"/>
    <w:rsid w:val="00217A0E"/>
    <w:rsid w:val="00220972"/>
    <w:rsid w:val="00220C32"/>
    <w:rsid w:val="00222111"/>
    <w:rsid w:val="00222732"/>
    <w:rsid w:val="002241A1"/>
    <w:rsid w:val="0022520E"/>
    <w:rsid w:val="002305A2"/>
    <w:rsid w:val="0023067D"/>
    <w:rsid w:val="0023210A"/>
    <w:rsid w:val="002325CB"/>
    <w:rsid w:val="0023341B"/>
    <w:rsid w:val="0023369F"/>
    <w:rsid w:val="002365BD"/>
    <w:rsid w:val="00237858"/>
    <w:rsid w:val="00242219"/>
    <w:rsid w:val="00242FAF"/>
    <w:rsid w:val="002453DC"/>
    <w:rsid w:val="0024540D"/>
    <w:rsid w:val="002469F1"/>
    <w:rsid w:val="00250937"/>
    <w:rsid w:val="00253FF7"/>
    <w:rsid w:val="002541DC"/>
    <w:rsid w:val="00255124"/>
    <w:rsid w:val="00255B1E"/>
    <w:rsid w:val="002566DB"/>
    <w:rsid w:val="00257DEF"/>
    <w:rsid w:val="0026004D"/>
    <w:rsid w:val="002602B7"/>
    <w:rsid w:val="0026048C"/>
    <w:rsid w:val="00262654"/>
    <w:rsid w:val="0026393E"/>
    <w:rsid w:val="0026507C"/>
    <w:rsid w:val="00265DEA"/>
    <w:rsid w:val="00266686"/>
    <w:rsid w:val="00270248"/>
    <w:rsid w:val="0027055B"/>
    <w:rsid w:val="00270C84"/>
    <w:rsid w:val="00272D91"/>
    <w:rsid w:val="00275D12"/>
    <w:rsid w:val="0027674A"/>
    <w:rsid w:val="00281FF7"/>
    <w:rsid w:val="0028375D"/>
    <w:rsid w:val="00283CAA"/>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18F7"/>
    <w:rsid w:val="002A2409"/>
    <w:rsid w:val="002A2CB6"/>
    <w:rsid w:val="002A4B67"/>
    <w:rsid w:val="002B5741"/>
    <w:rsid w:val="002B58CF"/>
    <w:rsid w:val="002B5D40"/>
    <w:rsid w:val="002B736C"/>
    <w:rsid w:val="002B7802"/>
    <w:rsid w:val="002C2164"/>
    <w:rsid w:val="002C2936"/>
    <w:rsid w:val="002C2E24"/>
    <w:rsid w:val="002C3795"/>
    <w:rsid w:val="002C64AD"/>
    <w:rsid w:val="002C72AC"/>
    <w:rsid w:val="002D0AE5"/>
    <w:rsid w:val="002D268E"/>
    <w:rsid w:val="002D5884"/>
    <w:rsid w:val="002D5C3B"/>
    <w:rsid w:val="002D6124"/>
    <w:rsid w:val="002D6EED"/>
    <w:rsid w:val="002E0066"/>
    <w:rsid w:val="002E01C2"/>
    <w:rsid w:val="002E5D6C"/>
    <w:rsid w:val="002E61B9"/>
    <w:rsid w:val="002F1855"/>
    <w:rsid w:val="002F2461"/>
    <w:rsid w:val="002F287E"/>
    <w:rsid w:val="002F4450"/>
    <w:rsid w:val="002F4807"/>
    <w:rsid w:val="002F56CA"/>
    <w:rsid w:val="002F5F88"/>
    <w:rsid w:val="002F7CB4"/>
    <w:rsid w:val="00300CED"/>
    <w:rsid w:val="00305409"/>
    <w:rsid w:val="00305674"/>
    <w:rsid w:val="0031050E"/>
    <w:rsid w:val="003117DC"/>
    <w:rsid w:val="00315538"/>
    <w:rsid w:val="00315E79"/>
    <w:rsid w:val="003172DD"/>
    <w:rsid w:val="0031786D"/>
    <w:rsid w:val="0032150E"/>
    <w:rsid w:val="00321C85"/>
    <w:rsid w:val="00323635"/>
    <w:rsid w:val="003240CF"/>
    <w:rsid w:val="00330266"/>
    <w:rsid w:val="00330F2F"/>
    <w:rsid w:val="00333122"/>
    <w:rsid w:val="003342A1"/>
    <w:rsid w:val="00334E72"/>
    <w:rsid w:val="00336D43"/>
    <w:rsid w:val="00336EA1"/>
    <w:rsid w:val="0034042D"/>
    <w:rsid w:val="003413B5"/>
    <w:rsid w:val="00341731"/>
    <w:rsid w:val="00341E09"/>
    <w:rsid w:val="00344003"/>
    <w:rsid w:val="00345805"/>
    <w:rsid w:val="00346348"/>
    <w:rsid w:val="00346D56"/>
    <w:rsid w:val="003476E6"/>
    <w:rsid w:val="00350A5C"/>
    <w:rsid w:val="00351416"/>
    <w:rsid w:val="0035605B"/>
    <w:rsid w:val="003563A0"/>
    <w:rsid w:val="0036155D"/>
    <w:rsid w:val="00361CEE"/>
    <w:rsid w:val="0036240C"/>
    <w:rsid w:val="003654DE"/>
    <w:rsid w:val="0037187D"/>
    <w:rsid w:val="0037195E"/>
    <w:rsid w:val="00373073"/>
    <w:rsid w:val="0037338A"/>
    <w:rsid w:val="00374ABD"/>
    <w:rsid w:val="00375563"/>
    <w:rsid w:val="003759AC"/>
    <w:rsid w:val="00376A09"/>
    <w:rsid w:val="00376BE6"/>
    <w:rsid w:val="003778A7"/>
    <w:rsid w:val="00385913"/>
    <w:rsid w:val="0038709A"/>
    <w:rsid w:val="00391851"/>
    <w:rsid w:val="00391C37"/>
    <w:rsid w:val="00395327"/>
    <w:rsid w:val="003971EB"/>
    <w:rsid w:val="003A02CA"/>
    <w:rsid w:val="003A071E"/>
    <w:rsid w:val="003A1CD2"/>
    <w:rsid w:val="003A2286"/>
    <w:rsid w:val="003A388F"/>
    <w:rsid w:val="003A59D7"/>
    <w:rsid w:val="003A5C49"/>
    <w:rsid w:val="003A6830"/>
    <w:rsid w:val="003B0F70"/>
    <w:rsid w:val="003B247F"/>
    <w:rsid w:val="003B29F6"/>
    <w:rsid w:val="003B374D"/>
    <w:rsid w:val="003B54B8"/>
    <w:rsid w:val="003B66C0"/>
    <w:rsid w:val="003B7345"/>
    <w:rsid w:val="003C62D0"/>
    <w:rsid w:val="003D3A12"/>
    <w:rsid w:val="003D657F"/>
    <w:rsid w:val="003E1509"/>
    <w:rsid w:val="003E1A36"/>
    <w:rsid w:val="003E3E83"/>
    <w:rsid w:val="003E5B2C"/>
    <w:rsid w:val="003E5D0D"/>
    <w:rsid w:val="003E63C1"/>
    <w:rsid w:val="003F5CC4"/>
    <w:rsid w:val="003F60CE"/>
    <w:rsid w:val="0040079E"/>
    <w:rsid w:val="00401960"/>
    <w:rsid w:val="0040246D"/>
    <w:rsid w:val="00402D52"/>
    <w:rsid w:val="004057E4"/>
    <w:rsid w:val="00405EFA"/>
    <w:rsid w:val="00405F99"/>
    <w:rsid w:val="00407D93"/>
    <w:rsid w:val="0041401A"/>
    <w:rsid w:val="004140F3"/>
    <w:rsid w:val="00415030"/>
    <w:rsid w:val="00416BD9"/>
    <w:rsid w:val="004176E8"/>
    <w:rsid w:val="0042061E"/>
    <w:rsid w:val="004216DD"/>
    <w:rsid w:val="00421BC4"/>
    <w:rsid w:val="00422E3E"/>
    <w:rsid w:val="00422E84"/>
    <w:rsid w:val="00423DB1"/>
    <w:rsid w:val="0042401E"/>
    <w:rsid w:val="004242F1"/>
    <w:rsid w:val="00425972"/>
    <w:rsid w:val="0042675D"/>
    <w:rsid w:val="00430E3C"/>
    <w:rsid w:val="00431090"/>
    <w:rsid w:val="00432441"/>
    <w:rsid w:val="00433653"/>
    <w:rsid w:val="00433DC3"/>
    <w:rsid w:val="00433E54"/>
    <w:rsid w:val="00435EF7"/>
    <w:rsid w:val="0044057F"/>
    <w:rsid w:val="00441310"/>
    <w:rsid w:val="00441A60"/>
    <w:rsid w:val="004420CC"/>
    <w:rsid w:val="0044419E"/>
    <w:rsid w:val="00445206"/>
    <w:rsid w:val="0044575B"/>
    <w:rsid w:val="0045098F"/>
    <w:rsid w:val="0045189A"/>
    <w:rsid w:val="00452186"/>
    <w:rsid w:val="0045268D"/>
    <w:rsid w:val="00453AA9"/>
    <w:rsid w:val="00454315"/>
    <w:rsid w:val="004562A4"/>
    <w:rsid w:val="0045704D"/>
    <w:rsid w:val="004576BC"/>
    <w:rsid w:val="00462079"/>
    <w:rsid w:val="00463CBB"/>
    <w:rsid w:val="004653A1"/>
    <w:rsid w:val="00466A85"/>
    <w:rsid w:val="00467440"/>
    <w:rsid w:val="0046760B"/>
    <w:rsid w:val="004714EC"/>
    <w:rsid w:val="00473A4B"/>
    <w:rsid w:val="0047535B"/>
    <w:rsid w:val="00475904"/>
    <w:rsid w:val="00475E2E"/>
    <w:rsid w:val="0048022B"/>
    <w:rsid w:val="004905F3"/>
    <w:rsid w:val="0049196E"/>
    <w:rsid w:val="00492EFD"/>
    <w:rsid w:val="00493308"/>
    <w:rsid w:val="00495591"/>
    <w:rsid w:val="00497432"/>
    <w:rsid w:val="004A06D3"/>
    <w:rsid w:val="004A2524"/>
    <w:rsid w:val="004A4D5C"/>
    <w:rsid w:val="004A4E95"/>
    <w:rsid w:val="004A7CF9"/>
    <w:rsid w:val="004B068F"/>
    <w:rsid w:val="004B2057"/>
    <w:rsid w:val="004B285F"/>
    <w:rsid w:val="004B40AE"/>
    <w:rsid w:val="004B75B7"/>
    <w:rsid w:val="004C0312"/>
    <w:rsid w:val="004C0DAA"/>
    <w:rsid w:val="004C39A5"/>
    <w:rsid w:val="004C42BC"/>
    <w:rsid w:val="004C430F"/>
    <w:rsid w:val="004C4605"/>
    <w:rsid w:val="004C4B58"/>
    <w:rsid w:val="004C4F0C"/>
    <w:rsid w:val="004C515D"/>
    <w:rsid w:val="004C5591"/>
    <w:rsid w:val="004C7330"/>
    <w:rsid w:val="004C7F26"/>
    <w:rsid w:val="004D103F"/>
    <w:rsid w:val="004D1BB1"/>
    <w:rsid w:val="004D54BD"/>
    <w:rsid w:val="004D68DB"/>
    <w:rsid w:val="004E012F"/>
    <w:rsid w:val="004E282F"/>
    <w:rsid w:val="004E4588"/>
    <w:rsid w:val="004F1ED1"/>
    <w:rsid w:val="004F1FCD"/>
    <w:rsid w:val="004F5901"/>
    <w:rsid w:val="004F6CDC"/>
    <w:rsid w:val="004F745D"/>
    <w:rsid w:val="004F7FBF"/>
    <w:rsid w:val="0050442C"/>
    <w:rsid w:val="00506C2A"/>
    <w:rsid w:val="0050707B"/>
    <w:rsid w:val="00507FFA"/>
    <w:rsid w:val="005106E1"/>
    <w:rsid w:val="00513D75"/>
    <w:rsid w:val="0051580D"/>
    <w:rsid w:val="005164CC"/>
    <w:rsid w:val="00516BBB"/>
    <w:rsid w:val="005203D3"/>
    <w:rsid w:val="005204B2"/>
    <w:rsid w:val="00520EEF"/>
    <w:rsid w:val="005213C4"/>
    <w:rsid w:val="005239B3"/>
    <w:rsid w:val="00524A53"/>
    <w:rsid w:val="0052539B"/>
    <w:rsid w:val="005256D7"/>
    <w:rsid w:val="00526440"/>
    <w:rsid w:val="00530323"/>
    <w:rsid w:val="0053505C"/>
    <w:rsid w:val="005371EE"/>
    <w:rsid w:val="00537AF4"/>
    <w:rsid w:val="0054283B"/>
    <w:rsid w:val="00542D1A"/>
    <w:rsid w:val="005459C2"/>
    <w:rsid w:val="00546133"/>
    <w:rsid w:val="005465FB"/>
    <w:rsid w:val="00553D29"/>
    <w:rsid w:val="00555402"/>
    <w:rsid w:val="00555C49"/>
    <w:rsid w:val="00560725"/>
    <w:rsid w:val="0056088D"/>
    <w:rsid w:val="005641B2"/>
    <w:rsid w:val="00566A44"/>
    <w:rsid w:val="005737BF"/>
    <w:rsid w:val="005740D7"/>
    <w:rsid w:val="0058105A"/>
    <w:rsid w:val="005831BC"/>
    <w:rsid w:val="00584EB5"/>
    <w:rsid w:val="00585BFE"/>
    <w:rsid w:val="00587779"/>
    <w:rsid w:val="0059036B"/>
    <w:rsid w:val="005908D8"/>
    <w:rsid w:val="00590A4A"/>
    <w:rsid w:val="00591555"/>
    <w:rsid w:val="00592D74"/>
    <w:rsid w:val="00593A69"/>
    <w:rsid w:val="00594029"/>
    <w:rsid w:val="00594D78"/>
    <w:rsid w:val="00596FEA"/>
    <w:rsid w:val="005A087A"/>
    <w:rsid w:val="005A0AE3"/>
    <w:rsid w:val="005A2369"/>
    <w:rsid w:val="005A309C"/>
    <w:rsid w:val="005A3933"/>
    <w:rsid w:val="005A3E55"/>
    <w:rsid w:val="005A42DA"/>
    <w:rsid w:val="005A54C1"/>
    <w:rsid w:val="005B4874"/>
    <w:rsid w:val="005B7AF2"/>
    <w:rsid w:val="005C0F3D"/>
    <w:rsid w:val="005C22A1"/>
    <w:rsid w:val="005C2731"/>
    <w:rsid w:val="005C3441"/>
    <w:rsid w:val="005C4880"/>
    <w:rsid w:val="005C4DA4"/>
    <w:rsid w:val="005C668F"/>
    <w:rsid w:val="005D03D6"/>
    <w:rsid w:val="005D253B"/>
    <w:rsid w:val="005D4345"/>
    <w:rsid w:val="005D5A7C"/>
    <w:rsid w:val="005E012E"/>
    <w:rsid w:val="005E0DF2"/>
    <w:rsid w:val="005E147E"/>
    <w:rsid w:val="005E1E62"/>
    <w:rsid w:val="005E2C44"/>
    <w:rsid w:val="005E658B"/>
    <w:rsid w:val="005E7D73"/>
    <w:rsid w:val="005F0D1D"/>
    <w:rsid w:val="005F1ED6"/>
    <w:rsid w:val="005F240F"/>
    <w:rsid w:val="005F2723"/>
    <w:rsid w:val="005F2CB4"/>
    <w:rsid w:val="005F324E"/>
    <w:rsid w:val="005F64D1"/>
    <w:rsid w:val="005F72A3"/>
    <w:rsid w:val="005F7E11"/>
    <w:rsid w:val="006005A9"/>
    <w:rsid w:val="0060149D"/>
    <w:rsid w:val="006046F9"/>
    <w:rsid w:val="0060542E"/>
    <w:rsid w:val="006071F3"/>
    <w:rsid w:val="006100A0"/>
    <w:rsid w:val="00612289"/>
    <w:rsid w:val="00612DFE"/>
    <w:rsid w:val="00613134"/>
    <w:rsid w:val="0061535C"/>
    <w:rsid w:val="006172E9"/>
    <w:rsid w:val="00617B38"/>
    <w:rsid w:val="00621188"/>
    <w:rsid w:val="0062149C"/>
    <w:rsid w:val="0062240E"/>
    <w:rsid w:val="00624DC9"/>
    <w:rsid w:val="006257ED"/>
    <w:rsid w:val="00627C28"/>
    <w:rsid w:val="00632F17"/>
    <w:rsid w:val="006362D6"/>
    <w:rsid w:val="00636FE5"/>
    <w:rsid w:val="006375EE"/>
    <w:rsid w:val="00637F9F"/>
    <w:rsid w:val="00640359"/>
    <w:rsid w:val="00642E48"/>
    <w:rsid w:val="00643A1D"/>
    <w:rsid w:val="00643E10"/>
    <w:rsid w:val="006440DC"/>
    <w:rsid w:val="00646E1D"/>
    <w:rsid w:val="0065168C"/>
    <w:rsid w:val="00652240"/>
    <w:rsid w:val="006534EC"/>
    <w:rsid w:val="00653C59"/>
    <w:rsid w:val="00654254"/>
    <w:rsid w:val="00655678"/>
    <w:rsid w:val="00661678"/>
    <w:rsid w:val="00661BFB"/>
    <w:rsid w:val="006637C6"/>
    <w:rsid w:val="0066422B"/>
    <w:rsid w:val="006700DB"/>
    <w:rsid w:val="006709D2"/>
    <w:rsid w:val="006731E9"/>
    <w:rsid w:val="00675EE3"/>
    <w:rsid w:val="006765F0"/>
    <w:rsid w:val="006767D1"/>
    <w:rsid w:val="00676D92"/>
    <w:rsid w:val="00680381"/>
    <w:rsid w:val="0068466E"/>
    <w:rsid w:val="0068747F"/>
    <w:rsid w:val="0069077E"/>
    <w:rsid w:val="0069355D"/>
    <w:rsid w:val="006943C2"/>
    <w:rsid w:val="0069551C"/>
    <w:rsid w:val="00695808"/>
    <w:rsid w:val="00695CA1"/>
    <w:rsid w:val="006971E2"/>
    <w:rsid w:val="006A0049"/>
    <w:rsid w:val="006A1E71"/>
    <w:rsid w:val="006A31B6"/>
    <w:rsid w:val="006A3262"/>
    <w:rsid w:val="006A48D9"/>
    <w:rsid w:val="006A50B5"/>
    <w:rsid w:val="006A7345"/>
    <w:rsid w:val="006A7ABD"/>
    <w:rsid w:val="006B00C5"/>
    <w:rsid w:val="006B10AB"/>
    <w:rsid w:val="006B26C2"/>
    <w:rsid w:val="006B46FB"/>
    <w:rsid w:val="006B6C92"/>
    <w:rsid w:val="006C071A"/>
    <w:rsid w:val="006C5637"/>
    <w:rsid w:val="006D0320"/>
    <w:rsid w:val="006D26E7"/>
    <w:rsid w:val="006D28C4"/>
    <w:rsid w:val="006D2A89"/>
    <w:rsid w:val="006D48DF"/>
    <w:rsid w:val="006D6EC8"/>
    <w:rsid w:val="006E0498"/>
    <w:rsid w:val="006E0B68"/>
    <w:rsid w:val="006E21FB"/>
    <w:rsid w:val="006E3416"/>
    <w:rsid w:val="006E3EAE"/>
    <w:rsid w:val="006E45F7"/>
    <w:rsid w:val="006E47FA"/>
    <w:rsid w:val="006E4E8D"/>
    <w:rsid w:val="006E53A0"/>
    <w:rsid w:val="006F0C1E"/>
    <w:rsid w:val="006F50ED"/>
    <w:rsid w:val="006F6F2D"/>
    <w:rsid w:val="006F7111"/>
    <w:rsid w:val="00702754"/>
    <w:rsid w:val="00703905"/>
    <w:rsid w:val="00705A9F"/>
    <w:rsid w:val="00706F1E"/>
    <w:rsid w:val="00707E64"/>
    <w:rsid w:val="007118AC"/>
    <w:rsid w:val="00712FC0"/>
    <w:rsid w:val="00714918"/>
    <w:rsid w:val="007167B0"/>
    <w:rsid w:val="0072209C"/>
    <w:rsid w:val="007220C5"/>
    <w:rsid w:val="00722E47"/>
    <w:rsid w:val="00726B91"/>
    <w:rsid w:val="00726D0A"/>
    <w:rsid w:val="00727694"/>
    <w:rsid w:val="00727BE9"/>
    <w:rsid w:val="00730130"/>
    <w:rsid w:val="00732219"/>
    <w:rsid w:val="00732497"/>
    <w:rsid w:val="00732E59"/>
    <w:rsid w:val="007352D4"/>
    <w:rsid w:val="00735B1C"/>
    <w:rsid w:val="00735C75"/>
    <w:rsid w:val="007368E1"/>
    <w:rsid w:val="007408F7"/>
    <w:rsid w:val="00741E6C"/>
    <w:rsid w:val="00742143"/>
    <w:rsid w:val="00742395"/>
    <w:rsid w:val="007428AD"/>
    <w:rsid w:val="007432B4"/>
    <w:rsid w:val="00745A0F"/>
    <w:rsid w:val="00745FAB"/>
    <w:rsid w:val="007468B0"/>
    <w:rsid w:val="00746C5E"/>
    <w:rsid w:val="007472B4"/>
    <w:rsid w:val="007513A5"/>
    <w:rsid w:val="00751624"/>
    <w:rsid w:val="00753189"/>
    <w:rsid w:val="0075337C"/>
    <w:rsid w:val="007561C8"/>
    <w:rsid w:val="00757B00"/>
    <w:rsid w:val="00762BCF"/>
    <w:rsid w:val="0076662A"/>
    <w:rsid w:val="00766D85"/>
    <w:rsid w:val="00767F58"/>
    <w:rsid w:val="00773A40"/>
    <w:rsid w:val="007740E5"/>
    <w:rsid w:val="00781ECB"/>
    <w:rsid w:val="00783EA6"/>
    <w:rsid w:val="00784ABA"/>
    <w:rsid w:val="00791264"/>
    <w:rsid w:val="00792342"/>
    <w:rsid w:val="00792DB2"/>
    <w:rsid w:val="007939C6"/>
    <w:rsid w:val="007939FD"/>
    <w:rsid w:val="00793B8D"/>
    <w:rsid w:val="007A4812"/>
    <w:rsid w:val="007A5887"/>
    <w:rsid w:val="007A64B5"/>
    <w:rsid w:val="007A66B5"/>
    <w:rsid w:val="007A70D8"/>
    <w:rsid w:val="007A72CB"/>
    <w:rsid w:val="007B15F8"/>
    <w:rsid w:val="007B265C"/>
    <w:rsid w:val="007B272A"/>
    <w:rsid w:val="007B5082"/>
    <w:rsid w:val="007B512A"/>
    <w:rsid w:val="007B5B8B"/>
    <w:rsid w:val="007B6109"/>
    <w:rsid w:val="007B61F4"/>
    <w:rsid w:val="007C0739"/>
    <w:rsid w:val="007C2097"/>
    <w:rsid w:val="007C30FC"/>
    <w:rsid w:val="007C32A4"/>
    <w:rsid w:val="007C489A"/>
    <w:rsid w:val="007C4D26"/>
    <w:rsid w:val="007C7A43"/>
    <w:rsid w:val="007D1FC2"/>
    <w:rsid w:val="007D2298"/>
    <w:rsid w:val="007D3330"/>
    <w:rsid w:val="007D4AD5"/>
    <w:rsid w:val="007D506F"/>
    <w:rsid w:val="007D6355"/>
    <w:rsid w:val="007D6A07"/>
    <w:rsid w:val="007E496E"/>
    <w:rsid w:val="007E5AAE"/>
    <w:rsid w:val="007E667E"/>
    <w:rsid w:val="007F05EC"/>
    <w:rsid w:val="007F21C2"/>
    <w:rsid w:val="007F3B0B"/>
    <w:rsid w:val="0080012A"/>
    <w:rsid w:val="0080171A"/>
    <w:rsid w:val="008018A3"/>
    <w:rsid w:val="00801C75"/>
    <w:rsid w:val="00802386"/>
    <w:rsid w:val="00803BD0"/>
    <w:rsid w:val="00803F70"/>
    <w:rsid w:val="008041EE"/>
    <w:rsid w:val="00804347"/>
    <w:rsid w:val="00805CBC"/>
    <w:rsid w:val="0080753D"/>
    <w:rsid w:val="0081116E"/>
    <w:rsid w:val="0081121A"/>
    <w:rsid w:val="008119A9"/>
    <w:rsid w:val="00811FCD"/>
    <w:rsid w:val="0081363B"/>
    <w:rsid w:val="0081395B"/>
    <w:rsid w:val="00820DA4"/>
    <w:rsid w:val="00821E46"/>
    <w:rsid w:val="008237E5"/>
    <w:rsid w:val="00824162"/>
    <w:rsid w:val="00825266"/>
    <w:rsid w:val="0082582E"/>
    <w:rsid w:val="00825DF8"/>
    <w:rsid w:val="00827049"/>
    <w:rsid w:val="008279FA"/>
    <w:rsid w:val="00827C1D"/>
    <w:rsid w:val="00830969"/>
    <w:rsid w:val="00832055"/>
    <w:rsid w:val="008327EB"/>
    <w:rsid w:val="00832BA6"/>
    <w:rsid w:val="0083487A"/>
    <w:rsid w:val="00834958"/>
    <w:rsid w:val="00835D60"/>
    <w:rsid w:val="00836270"/>
    <w:rsid w:val="00837D6E"/>
    <w:rsid w:val="0084211A"/>
    <w:rsid w:val="00842DEC"/>
    <w:rsid w:val="0084567C"/>
    <w:rsid w:val="00845752"/>
    <w:rsid w:val="0085097A"/>
    <w:rsid w:val="008513DB"/>
    <w:rsid w:val="00852946"/>
    <w:rsid w:val="008550F5"/>
    <w:rsid w:val="008605B3"/>
    <w:rsid w:val="0086074A"/>
    <w:rsid w:val="008626E7"/>
    <w:rsid w:val="00863209"/>
    <w:rsid w:val="00863228"/>
    <w:rsid w:val="008707C4"/>
    <w:rsid w:val="00870EE7"/>
    <w:rsid w:val="008716E7"/>
    <w:rsid w:val="00871B94"/>
    <w:rsid w:val="00876936"/>
    <w:rsid w:val="00876D4A"/>
    <w:rsid w:val="00881150"/>
    <w:rsid w:val="00882CDA"/>
    <w:rsid w:val="00882F5A"/>
    <w:rsid w:val="00883818"/>
    <w:rsid w:val="00883BC6"/>
    <w:rsid w:val="00883C2F"/>
    <w:rsid w:val="008856EE"/>
    <w:rsid w:val="008909BC"/>
    <w:rsid w:val="00890A46"/>
    <w:rsid w:val="00890D69"/>
    <w:rsid w:val="008922A2"/>
    <w:rsid w:val="00892C17"/>
    <w:rsid w:val="00894DF2"/>
    <w:rsid w:val="00895520"/>
    <w:rsid w:val="0089735B"/>
    <w:rsid w:val="008A48CF"/>
    <w:rsid w:val="008A5FD7"/>
    <w:rsid w:val="008A7986"/>
    <w:rsid w:val="008B1DA4"/>
    <w:rsid w:val="008B51EB"/>
    <w:rsid w:val="008B563C"/>
    <w:rsid w:val="008C11FC"/>
    <w:rsid w:val="008C3390"/>
    <w:rsid w:val="008C3B58"/>
    <w:rsid w:val="008C58DF"/>
    <w:rsid w:val="008C6D96"/>
    <w:rsid w:val="008D198E"/>
    <w:rsid w:val="008D1CE2"/>
    <w:rsid w:val="008D28F1"/>
    <w:rsid w:val="008D31E5"/>
    <w:rsid w:val="008D5287"/>
    <w:rsid w:val="008D52A8"/>
    <w:rsid w:val="008D7A69"/>
    <w:rsid w:val="008E4941"/>
    <w:rsid w:val="008E4C99"/>
    <w:rsid w:val="008E644A"/>
    <w:rsid w:val="008E778E"/>
    <w:rsid w:val="008F023B"/>
    <w:rsid w:val="008F5B50"/>
    <w:rsid w:val="008F686C"/>
    <w:rsid w:val="008F741A"/>
    <w:rsid w:val="009001FC"/>
    <w:rsid w:val="00900DB9"/>
    <w:rsid w:val="00904A40"/>
    <w:rsid w:val="00910B0D"/>
    <w:rsid w:val="0091303A"/>
    <w:rsid w:val="009138A9"/>
    <w:rsid w:val="009209A0"/>
    <w:rsid w:val="00920EFA"/>
    <w:rsid w:val="00921DAD"/>
    <w:rsid w:val="00923065"/>
    <w:rsid w:val="0092338C"/>
    <w:rsid w:val="009248A4"/>
    <w:rsid w:val="009258BD"/>
    <w:rsid w:val="00925A9D"/>
    <w:rsid w:val="00930BB3"/>
    <w:rsid w:val="009344B3"/>
    <w:rsid w:val="00934842"/>
    <w:rsid w:val="009350E6"/>
    <w:rsid w:val="0093622D"/>
    <w:rsid w:val="00940E07"/>
    <w:rsid w:val="009418FA"/>
    <w:rsid w:val="00942D3C"/>
    <w:rsid w:val="00942FA5"/>
    <w:rsid w:val="009457C3"/>
    <w:rsid w:val="009502B1"/>
    <w:rsid w:val="00950766"/>
    <w:rsid w:val="00951D62"/>
    <w:rsid w:val="00952E69"/>
    <w:rsid w:val="00954A59"/>
    <w:rsid w:val="009558D4"/>
    <w:rsid w:val="00963101"/>
    <w:rsid w:val="009632F9"/>
    <w:rsid w:val="009636F4"/>
    <w:rsid w:val="00963A24"/>
    <w:rsid w:val="009644B5"/>
    <w:rsid w:val="00964897"/>
    <w:rsid w:val="00965CC4"/>
    <w:rsid w:val="009702D6"/>
    <w:rsid w:val="00971908"/>
    <w:rsid w:val="00973A82"/>
    <w:rsid w:val="00976E71"/>
    <w:rsid w:val="009777D9"/>
    <w:rsid w:val="009808D2"/>
    <w:rsid w:val="0098147B"/>
    <w:rsid w:val="009827F2"/>
    <w:rsid w:val="009836AF"/>
    <w:rsid w:val="00984C7E"/>
    <w:rsid w:val="00985958"/>
    <w:rsid w:val="00987AB0"/>
    <w:rsid w:val="00991B88"/>
    <w:rsid w:val="009924EB"/>
    <w:rsid w:val="009A0815"/>
    <w:rsid w:val="009A3450"/>
    <w:rsid w:val="009A3E55"/>
    <w:rsid w:val="009A579D"/>
    <w:rsid w:val="009B011C"/>
    <w:rsid w:val="009B0CBC"/>
    <w:rsid w:val="009B1E4B"/>
    <w:rsid w:val="009B2109"/>
    <w:rsid w:val="009B2BE7"/>
    <w:rsid w:val="009B43D8"/>
    <w:rsid w:val="009B49A1"/>
    <w:rsid w:val="009B4EC6"/>
    <w:rsid w:val="009B5A07"/>
    <w:rsid w:val="009B7500"/>
    <w:rsid w:val="009C160D"/>
    <w:rsid w:val="009C1EF0"/>
    <w:rsid w:val="009C33C8"/>
    <w:rsid w:val="009C47D7"/>
    <w:rsid w:val="009C75D7"/>
    <w:rsid w:val="009D15DD"/>
    <w:rsid w:val="009D5DB8"/>
    <w:rsid w:val="009E03DA"/>
    <w:rsid w:val="009E3297"/>
    <w:rsid w:val="009E358C"/>
    <w:rsid w:val="009E3A5E"/>
    <w:rsid w:val="009E3C26"/>
    <w:rsid w:val="009E441F"/>
    <w:rsid w:val="009E5564"/>
    <w:rsid w:val="009E6D1D"/>
    <w:rsid w:val="009F0588"/>
    <w:rsid w:val="009F734F"/>
    <w:rsid w:val="00A005EC"/>
    <w:rsid w:val="00A015D2"/>
    <w:rsid w:val="00A0208E"/>
    <w:rsid w:val="00A070D6"/>
    <w:rsid w:val="00A103C9"/>
    <w:rsid w:val="00A103EA"/>
    <w:rsid w:val="00A10A10"/>
    <w:rsid w:val="00A11D58"/>
    <w:rsid w:val="00A1328F"/>
    <w:rsid w:val="00A1437A"/>
    <w:rsid w:val="00A14E2E"/>
    <w:rsid w:val="00A16A36"/>
    <w:rsid w:val="00A176AA"/>
    <w:rsid w:val="00A20970"/>
    <w:rsid w:val="00A22230"/>
    <w:rsid w:val="00A22400"/>
    <w:rsid w:val="00A234D7"/>
    <w:rsid w:val="00A23EF4"/>
    <w:rsid w:val="00A246B6"/>
    <w:rsid w:val="00A24DF1"/>
    <w:rsid w:val="00A2594B"/>
    <w:rsid w:val="00A31778"/>
    <w:rsid w:val="00A33919"/>
    <w:rsid w:val="00A4416A"/>
    <w:rsid w:val="00A44DBF"/>
    <w:rsid w:val="00A45622"/>
    <w:rsid w:val="00A45B9E"/>
    <w:rsid w:val="00A4674D"/>
    <w:rsid w:val="00A47E70"/>
    <w:rsid w:val="00A53CFB"/>
    <w:rsid w:val="00A5580B"/>
    <w:rsid w:val="00A57083"/>
    <w:rsid w:val="00A61156"/>
    <w:rsid w:val="00A61A26"/>
    <w:rsid w:val="00A629FB"/>
    <w:rsid w:val="00A714A4"/>
    <w:rsid w:val="00A71AF9"/>
    <w:rsid w:val="00A7220D"/>
    <w:rsid w:val="00A724CB"/>
    <w:rsid w:val="00A73CE5"/>
    <w:rsid w:val="00A743DC"/>
    <w:rsid w:val="00A75745"/>
    <w:rsid w:val="00A759D1"/>
    <w:rsid w:val="00A7671C"/>
    <w:rsid w:val="00A768A7"/>
    <w:rsid w:val="00A7722B"/>
    <w:rsid w:val="00A81019"/>
    <w:rsid w:val="00A82459"/>
    <w:rsid w:val="00A82666"/>
    <w:rsid w:val="00A82B26"/>
    <w:rsid w:val="00A84A94"/>
    <w:rsid w:val="00A86E81"/>
    <w:rsid w:val="00A9102E"/>
    <w:rsid w:val="00A923B9"/>
    <w:rsid w:val="00A94AEB"/>
    <w:rsid w:val="00A963F3"/>
    <w:rsid w:val="00A965DD"/>
    <w:rsid w:val="00AA0028"/>
    <w:rsid w:val="00AA43A2"/>
    <w:rsid w:val="00AA50EB"/>
    <w:rsid w:val="00AA7288"/>
    <w:rsid w:val="00AB0E32"/>
    <w:rsid w:val="00AB28DD"/>
    <w:rsid w:val="00AB79F3"/>
    <w:rsid w:val="00AC09E8"/>
    <w:rsid w:val="00AC0F5C"/>
    <w:rsid w:val="00AC1F6A"/>
    <w:rsid w:val="00AC51B6"/>
    <w:rsid w:val="00AC57CE"/>
    <w:rsid w:val="00AC6837"/>
    <w:rsid w:val="00AC7159"/>
    <w:rsid w:val="00AD1CD8"/>
    <w:rsid w:val="00AE02B2"/>
    <w:rsid w:val="00AE1106"/>
    <w:rsid w:val="00AE1723"/>
    <w:rsid w:val="00AE1F22"/>
    <w:rsid w:val="00AE33DF"/>
    <w:rsid w:val="00AE4177"/>
    <w:rsid w:val="00AE4700"/>
    <w:rsid w:val="00AE505D"/>
    <w:rsid w:val="00AF183F"/>
    <w:rsid w:val="00AF184C"/>
    <w:rsid w:val="00AF282D"/>
    <w:rsid w:val="00AF3551"/>
    <w:rsid w:val="00AF59E9"/>
    <w:rsid w:val="00AF5C65"/>
    <w:rsid w:val="00AF6F90"/>
    <w:rsid w:val="00AF755C"/>
    <w:rsid w:val="00AF78D8"/>
    <w:rsid w:val="00AF79D5"/>
    <w:rsid w:val="00B009C0"/>
    <w:rsid w:val="00B0144A"/>
    <w:rsid w:val="00B01E15"/>
    <w:rsid w:val="00B037EA"/>
    <w:rsid w:val="00B04F46"/>
    <w:rsid w:val="00B06866"/>
    <w:rsid w:val="00B07CA1"/>
    <w:rsid w:val="00B10888"/>
    <w:rsid w:val="00B11189"/>
    <w:rsid w:val="00B11290"/>
    <w:rsid w:val="00B12D31"/>
    <w:rsid w:val="00B20332"/>
    <w:rsid w:val="00B212D6"/>
    <w:rsid w:val="00B23120"/>
    <w:rsid w:val="00B233BA"/>
    <w:rsid w:val="00B238E7"/>
    <w:rsid w:val="00B23E3B"/>
    <w:rsid w:val="00B258BB"/>
    <w:rsid w:val="00B2640A"/>
    <w:rsid w:val="00B2709F"/>
    <w:rsid w:val="00B2743F"/>
    <w:rsid w:val="00B30C5C"/>
    <w:rsid w:val="00B30DFC"/>
    <w:rsid w:val="00B32595"/>
    <w:rsid w:val="00B3268C"/>
    <w:rsid w:val="00B32B2A"/>
    <w:rsid w:val="00B32C53"/>
    <w:rsid w:val="00B36951"/>
    <w:rsid w:val="00B42D93"/>
    <w:rsid w:val="00B43FFD"/>
    <w:rsid w:val="00B46436"/>
    <w:rsid w:val="00B47BB5"/>
    <w:rsid w:val="00B47C3F"/>
    <w:rsid w:val="00B5000B"/>
    <w:rsid w:val="00B5116D"/>
    <w:rsid w:val="00B53364"/>
    <w:rsid w:val="00B53ED9"/>
    <w:rsid w:val="00B60428"/>
    <w:rsid w:val="00B60AC2"/>
    <w:rsid w:val="00B60F23"/>
    <w:rsid w:val="00B61298"/>
    <w:rsid w:val="00B6320D"/>
    <w:rsid w:val="00B63A85"/>
    <w:rsid w:val="00B66E4A"/>
    <w:rsid w:val="00B67582"/>
    <w:rsid w:val="00B67B97"/>
    <w:rsid w:val="00B71936"/>
    <w:rsid w:val="00B729B4"/>
    <w:rsid w:val="00B744C6"/>
    <w:rsid w:val="00B7755A"/>
    <w:rsid w:val="00B82DA7"/>
    <w:rsid w:val="00B8541C"/>
    <w:rsid w:val="00B85994"/>
    <w:rsid w:val="00B868E7"/>
    <w:rsid w:val="00B87C6A"/>
    <w:rsid w:val="00B901EC"/>
    <w:rsid w:val="00B90898"/>
    <w:rsid w:val="00B90CC1"/>
    <w:rsid w:val="00B90E90"/>
    <w:rsid w:val="00B92BAE"/>
    <w:rsid w:val="00B93D80"/>
    <w:rsid w:val="00B94285"/>
    <w:rsid w:val="00B947B8"/>
    <w:rsid w:val="00B95945"/>
    <w:rsid w:val="00B968C8"/>
    <w:rsid w:val="00B97E14"/>
    <w:rsid w:val="00BA3EC5"/>
    <w:rsid w:val="00BA6CC3"/>
    <w:rsid w:val="00BB056A"/>
    <w:rsid w:val="00BB1061"/>
    <w:rsid w:val="00BB1588"/>
    <w:rsid w:val="00BB1DA7"/>
    <w:rsid w:val="00BB2094"/>
    <w:rsid w:val="00BB2304"/>
    <w:rsid w:val="00BB3500"/>
    <w:rsid w:val="00BB3868"/>
    <w:rsid w:val="00BB3D65"/>
    <w:rsid w:val="00BB4463"/>
    <w:rsid w:val="00BB4A85"/>
    <w:rsid w:val="00BB5A89"/>
    <w:rsid w:val="00BB5DFC"/>
    <w:rsid w:val="00BB6F8D"/>
    <w:rsid w:val="00BB7CF3"/>
    <w:rsid w:val="00BC0CB1"/>
    <w:rsid w:val="00BC25C8"/>
    <w:rsid w:val="00BC4BFF"/>
    <w:rsid w:val="00BC4CFA"/>
    <w:rsid w:val="00BC772A"/>
    <w:rsid w:val="00BD0042"/>
    <w:rsid w:val="00BD0C4B"/>
    <w:rsid w:val="00BD1FE1"/>
    <w:rsid w:val="00BD279D"/>
    <w:rsid w:val="00BD2ACA"/>
    <w:rsid w:val="00BD387D"/>
    <w:rsid w:val="00BD3E1A"/>
    <w:rsid w:val="00BD437E"/>
    <w:rsid w:val="00BD4529"/>
    <w:rsid w:val="00BD5B63"/>
    <w:rsid w:val="00BD6730"/>
    <w:rsid w:val="00BD6BB8"/>
    <w:rsid w:val="00BE0607"/>
    <w:rsid w:val="00BE6021"/>
    <w:rsid w:val="00BE602B"/>
    <w:rsid w:val="00BF314F"/>
    <w:rsid w:val="00BF4576"/>
    <w:rsid w:val="00BF51A1"/>
    <w:rsid w:val="00C01A57"/>
    <w:rsid w:val="00C02120"/>
    <w:rsid w:val="00C0217C"/>
    <w:rsid w:val="00C04217"/>
    <w:rsid w:val="00C0573E"/>
    <w:rsid w:val="00C05767"/>
    <w:rsid w:val="00C0692F"/>
    <w:rsid w:val="00C11F5D"/>
    <w:rsid w:val="00C152A1"/>
    <w:rsid w:val="00C1642F"/>
    <w:rsid w:val="00C17690"/>
    <w:rsid w:val="00C17EBF"/>
    <w:rsid w:val="00C2116E"/>
    <w:rsid w:val="00C21B17"/>
    <w:rsid w:val="00C22112"/>
    <w:rsid w:val="00C24190"/>
    <w:rsid w:val="00C24794"/>
    <w:rsid w:val="00C24A83"/>
    <w:rsid w:val="00C32178"/>
    <w:rsid w:val="00C32D1C"/>
    <w:rsid w:val="00C33093"/>
    <w:rsid w:val="00C354D9"/>
    <w:rsid w:val="00C35D70"/>
    <w:rsid w:val="00C36D14"/>
    <w:rsid w:val="00C37696"/>
    <w:rsid w:val="00C40DA8"/>
    <w:rsid w:val="00C45352"/>
    <w:rsid w:val="00C46A38"/>
    <w:rsid w:val="00C4786B"/>
    <w:rsid w:val="00C57653"/>
    <w:rsid w:val="00C601D5"/>
    <w:rsid w:val="00C60252"/>
    <w:rsid w:val="00C6061F"/>
    <w:rsid w:val="00C61EFD"/>
    <w:rsid w:val="00C62564"/>
    <w:rsid w:val="00C6547D"/>
    <w:rsid w:val="00C71B15"/>
    <w:rsid w:val="00C73CF7"/>
    <w:rsid w:val="00C751E5"/>
    <w:rsid w:val="00C774D0"/>
    <w:rsid w:val="00C8031A"/>
    <w:rsid w:val="00C803BF"/>
    <w:rsid w:val="00C8407C"/>
    <w:rsid w:val="00C84B31"/>
    <w:rsid w:val="00C858FA"/>
    <w:rsid w:val="00C92E69"/>
    <w:rsid w:val="00C95985"/>
    <w:rsid w:val="00C95A75"/>
    <w:rsid w:val="00CA0399"/>
    <w:rsid w:val="00CA2306"/>
    <w:rsid w:val="00CA3037"/>
    <w:rsid w:val="00CA3521"/>
    <w:rsid w:val="00CA3E09"/>
    <w:rsid w:val="00CA44A2"/>
    <w:rsid w:val="00CA548D"/>
    <w:rsid w:val="00CA7053"/>
    <w:rsid w:val="00CA70FE"/>
    <w:rsid w:val="00CB0E54"/>
    <w:rsid w:val="00CB1D5C"/>
    <w:rsid w:val="00CB30FE"/>
    <w:rsid w:val="00CB4326"/>
    <w:rsid w:val="00CB5BDF"/>
    <w:rsid w:val="00CB5DBE"/>
    <w:rsid w:val="00CC0475"/>
    <w:rsid w:val="00CC1B67"/>
    <w:rsid w:val="00CC3146"/>
    <w:rsid w:val="00CC5026"/>
    <w:rsid w:val="00CC5A35"/>
    <w:rsid w:val="00CC6D84"/>
    <w:rsid w:val="00CD04D9"/>
    <w:rsid w:val="00CD0CDE"/>
    <w:rsid w:val="00CD19A0"/>
    <w:rsid w:val="00CD1DAB"/>
    <w:rsid w:val="00CD20F5"/>
    <w:rsid w:val="00CD437B"/>
    <w:rsid w:val="00CD78C8"/>
    <w:rsid w:val="00CD7CCE"/>
    <w:rsid w:val="00CE1768"/>
    <w:rsid w:val="00CE540C"/>
    <w:rsid w:val="00CE66F4"/>
    <w:rsid w:val="00CF4406"/>
    <w:rsid w:val="00CF4C3C"/>
    <w:rsid w:val="00CF755C"/>
    <w:rsid w:val="00D02FA7"/>
    <w:rsid w:val="00D03682"/>
    <w:rsid w:val="00D03AB4"/>
    <w:rsid w:val="00D03F9A"/>
    <w:rsid w:val="00D04452"/>
    <w:rsid w:val="00D0524C"/>
    <w:rsid w:val="00D05CBD"/>
    <w:rsid w:val="00D05E2A"/>
    <w:rsid w:val="00D07B8B"/>
    <w:rsid w:val="00D07FB0"/>
    <w:rsid w:val="00D108A7"/>
    <w:rsid w:val="00D13CD1"/>
    <w:rsid w:val="00D13DBB"/>
    <w:rsid w:val="00D1578E"/>
    <w:rsid w:val="00D1595C"/>
    <w:rsid w:val="00D16FBE"/>
    <w:rsid w:val="00D17BF9"/>
    <w:rsid w:val="00D20CD7"/>
    <w:rsid w:val="00D21DCC"/>
    <w:rsid w:val="00D245AB"/>
    <w:rsid w:val="00D24632"/>
    <w:rsid w:val="00D26849"/>
    <w:rsid w:val="00D26FD8"/>
    <w:rsid w:val="00D304F5"/>
    <w:rsid w:val="00D308C1"/>
    <w:rsid w:val="00D30DF8"/>
    <w:rsid w:val="00D34535"/>
    <w:rsid w:val="00D3783D"/>
    <w:rsid w:val="00D40386"/>
    <w:rsid w:val="00D433F9"/>
    <w:rsid w:val="00D4483D"/>
    <w:rsid w:val="00D455EC"/>
    <w:rsid w:val="00D46959"/>
    <w:rsid w:val="00D477D0"/>
    <w:rsid w:val="00D500A2"/>
    <w:rsid w:val="00D520F3"/>
    <w:rsid w:val="00D5488A"/>
    <w:rsid w:val="00D548D8"/>
    <w:rsid w:val="00D54BBD"/>
    <w:rsid w:val="00D56BF2"/>
    <w:rsid w:val="00D60166"/>
    <w:rsid w:val="00D62284"/>
    <w:rsid w:val="00D627EB"/>
    <w:rsid w:val="00D70E66"/>
    <w:rsid w:val="00D7108B"/>
    <w:rsid w:val="00D71875"/>
    <w:rsid w:val="00D71A2B"/>
    <w:rsid w:val="00D71FA4"/>
    <w:rsid w:val="00D72788"/>
    <w:rsid w:val="00D75772"/>
    <w:rsid w:val="00D75B0E"/>
    <w:rsid w:val="00D75FE1"/>
    <w:rsid w:val="00D7610C"/>
    <w:rsid w:val="00D77758"/>
    <w:rsid w:val="00D77AC8"/>
    <w:rsid w:val="00D77F01"/>
    <w:rsid w:val="00D81E73"/>
    <w:rsid w:val="00D844F1"/>
    <w:rsid w:val="00D8453B"/>
    <w:rsid w:val="00D86F07"/>
    <w:rsid w:val="00D870DD"/>
    <w:rsid w:val="00D90592"/>
    <w:rsid w:val="00D90CF5"/>
    <w:rsid w:val="00D92A7E"/>
    <w:rsid w:val="00D92ACD"/>
    <w:rsid w:val="00D969C6"/>
    <w:rsid w:val="00D9766B"/>
    <w:rsid w:val="00DA3DE0"/>
    <w:rsid w:val="00DA3FD2"/>
    <w:rsid w:val="00DA4438"/>
    <w:rsid w:val="00DB07B5"/>
    <w:rsid w:val="00DB21C3"/>
    <w:rsid w:val="00DB25EA"/>
    <w:rsid w:val="00DB3081"/>
    <w:rsid w:val="00DB3252"/>
    <w:rsid w:val="00DB42BA"/>
    <w:rsid w:val="00DB4911"/>
    <w:rsid w:val="00DB67D0"/>
    <w:rsid w:val="00DB6B51"/>
    <w:rsid w:val="00DC0274"/>
    <w:rsid w:val="00DC19FE"/>
    <w:rsid w:val="00DC2E3B"/>
    <w:rsid w:val="00DC4BEC"/>
    <w:rsid w:val="00DC58FF"/>
    <w:rsid w:val="00DC5A56"/>
    <w:rsid w:val="00DD0F39"/>
    <w:rsid w:val="00DD3495"/>
    <w:rsid w:val="00DD35CA"/>
    <w:rsid w:val="00DE34CF"/>
    <w:rsid w:val="00DE3BDE"/>
    <w:rsid w:val="00DE4508"/>
    <w:rsid w:val="00DE5147"/>
    <w:rsid w:val="00DF0E4C"/>
    <w:rsid w:val="00DF5C91"/>
    <w:rsid w:val="00E00494"/>
    <w:rsid w:val="00E01B78"/>
    <w:rsid w:val="00E034BE"/>
    <w:rsid w:val="00E0378E"/>
    <w:rsid w:val="00E063E8"/>
    <w:rsid w:val="00E0693E"/>
    <w:rsid w:val="00E074B8"/>
    <w:rsid w:val="00E07820"/>
    <w:rsid w:val="00E1093A"/>
    <w:rsid w:val="00E11485"/>
    <w:rsid w:val="00E13EA8"/>
    <w:rsid w:val="00E14715"/>
    <w:rsid w:val="00E24EB1"/>
    <w:rsid w:val="00E261DE"/>
    <w:rsid w:val="00E26706"/>
    <w:rsid w:val="00E270FF"/>
    <w:rsid w:val="00E33050"/>
    <w:rsid w:val="00E3321F"/>
    <w:rsid w:val="00E34EF1"/>
    <w:rsid w:val="00E35443"/>
    <w:rsid w:val="00E3599D"/>
    <w:rsid w:val="00E35FEE"/>
    <w:rsid w:val="00E3743C"/>
    <w:rsid w:val="00E4097B"/>
    <w:rsid w:val="00E40FFF"/>
    <w:rsid w:val="00E41E7D"/>
    <w:rsid w:val="00E4224D"/>
    <w:rsid w:val="00E446F0"/>
    <w:rsid w:val="00E44F7D"/>
    <w:rsid w:val="00E461E5"/>
    <w:rsid w:val="00E46C7B"/>
    <w:rsid w:val="00E505A6"/>
    <w:rsid w:val="00E50B2F"/>
    <w:rsid w:val="00E5128E"/>
    <w:rsid w:val="00E536BB"/>
    <w:rsid w:val="00E55358"/>
    <w:rsid w:val="00E5585F"/>
    <w:rsid w:val="00E56C0F"/>
    <w:rsid w:val="00E66386"/>
    <w:rsid w:val="00E749E9"/>
    <w:rsid w:val="00E76B8A"/>
    <w:rsid w:val="00E77F47"/>
    <w:rsid w:val="00E81902"/>
    <w:rsid w:val="00E82782"/>
    <w:rsid w:val="00E848D0"/>
    <w:rsid w:val="00E84EE5"/>
    <w:rsid w:val="00E852EF"/>
    <w:rsid w:val="00E854D1"/>
    <w:rsid w:val="00E857F4"/>
    <w:rsid w:val="00E91506"/>
    <w:rsid w:val="00E958EA"/>
    <w:rsid w:val="00E95D5B"/>
    <w:rsid w:val="00EA0CC9"/>
    <w:rsid w:val="00EA13EE"/>
    <w:rsid w:val="00EA23CE"/>
    <w:rsid w:val="00EA26B1"/>
    <w:rsid w:val="00EA3EEC"/>
    <w:rsid w:val="00EA452E"/>
    <w:rsid w:val="00EA4800"/>
    <w:rsid w:val="00EA7FF7"/>
    <w:rsid w:val="00EB1D6D"/>
    <w:rsid w:val="00EB3092"/>
    <w:rsid w:val="00EB321F"/>
    <w:rsid w:val="00EB5AD3"/>
    <w:rsid w:val="00EC03BC"/>
    <w:rsid w:val="00EC2E78"/>
    <w:rsid w:val="00EC3AED"/>
    <w:rsid w:val="00EC4003"/>
    <w:rsid w:val="00EC67BF"/>
    <w:rsid w:val="00EC7D54"/>
    <w:rsid w:val="00ED4A33"/>
    <w:rsid w:val="00ED6568"/>
    <w:rsid w:val="00ED7884"/>
    <w:rsid w:val="00EE0472"/>
    <w:rsid w:val="00EE37FB"/>
    <w:rsid w:val="00EE3DAD"/>
    <w:rsid w:val="00EE5040"/>
    <w:rsid w:val="00EE7D7C"/>
    <w:rsid w:val="00EE7FBD"/>
    <w:rsid w:val="00EF09B9"/>
    <w:rsid w:val="00EF19BD"/>
    <w:rsid w:val="00EF1CFA"/>
    <w:rsid w:val="00EF1FA2"/>
    <w:rsid w:val="00EF3BC0"/>
    <w:rsid w:val="00EF48B4"/>
    <w:rsid w:val="00EF5A85"/>
    <w:rsid w:val="00F04BE9"/>
    <w:rsid w:val="00F04CDC"/>
    <w:rsid w:val="00F054F3"/>
    <w:rsid w:val="00F11215"/>
    <w:rsid w:val="00F13DA7"/>
    <w:rsid w:val="00F13E8A"/>
    <w:rsid w:val="00F14974"/>
    <w:rsid w:val="00F14F4F"/>
    <w:rsid w:val="00F14F98"/>
    <w:rsid w:val="00F16A7F"/>
    <w:rsid w:val="00F20880"/>
    <w:rsid w:val="00F235F1"/>
    <w:rsid w:val="00F25947"/>
    <w:rsid w:val="00F25D98"/>
    <w:rsid w:val="00F300FB"/>
    <w:rsid w:val="00F301F0"/>
    <w:rsid w:val="00F316D7"/>
    <w:rsid w:val="00F33638"/>
    <w:rsid w:val="00F3405A"/>
    <w:rsid w:val="00F343AD"/>
    <w:rsid w:val="00F34711"/>
    <w:rsid w:val="00F362FE"/>
    <w:rsid w:val="00F41FB2"/>
    <w:rsid w:val="00F42CDA"/>
    <w:rsid w:val="00F43165"/>
    <w:rsid w:val="00F44951"/>
    <w:rsid w:val="00F44BC0"/>
    <w:rsid w:val="00F53E2E"/>
    <w:rsid w:val="00F55217"/>
    <w:rsid w:val="00F57F9B"/>
    <w:rsid w:val="00F634A4"/>
    <w:rsid w:val="00F643C4"/>
    <w:rsid w:val="00F7087D"/>
    <w:rsid w:val="00F768BD"/>
    <w:rsid w:val="00F77281"/>
    <w:rsid w:val="00F8279E"/>
    <w:rsid w:val="00F83BF0"/>
    <w:rsid w:val="00F848A4"/>
    <w:rsid w:val="00F860D0"/>
    <w:rsid w:val="00F87A7E"/>
    <w:rsid w:val="00F943EE"/>
    <w:rsid w:val="00F95647"/>
    <w:rsid w:val="00F973CE"/>
    <w:rsid w:val="00F97A1D"/>
    <w:rsid w:val="00FA1118"/>
    <w:rsid w:val="00FA1999"/>
    <w:rsid w:val="00FA26F2"/>
    <w:rsid w:val="00FA2E9C"/>
    <w:rsid w:val="00FA43DE"/>
    <w:rsid w:val="00FA5137"/>
    <w:rsid w:val="00FA64C9"/>
    <w:rsid w:val="00FB0667"/>
    <w:rsid w:val="00FB0CD0"/>
    <w:rsid w:val="00FB17F8"/>
    <w:rsid w:val="00FB24DF"/>
    <w:rsid w:val="00FB52D3"/>
    <w:rsid w:val="00FB6386"/>
    <w:rsid w:val="00FB72B1"/>
    <w:rsid w:val="00FB78A7"/>
    <w:rsid w:val="00FC3FAE"/>
    <w:rsid w:val="00FC4767"/>
    <w:rsid w:val="00FC4AA5"/>
    <w:rsid w:val="00FC7605"/>
    <w:rsid w:val="00FD020A"/>
    <w:rsid w:val="00FD0438"/>
    <w:rsid w:val="00FE26EA"/>
    <w:rsid w:val="00FE581C"/>
    <w:rsid w:val="00FE5AC7"/>
    <w:rsid w:val="00FE5C2D"/>
    <w:rsid w:val="00FE5F03"/>
    <w:rsid w:val="00FE748B"/>
    <w:rsid w:val="00FF0971"/>
    <w:rsid w:val="00FF0AA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1578E"/>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uiPriority w:val="9"/>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336EA1"/>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rsid w:val="00336EA1"/>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rsid w:val="00336EA1"/>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rsid w:val="00336EA1"/>
    <w:pPr>
      <w:ind w:left="1701" w:hanging="1701"/>
      <w:outlineLvl w:val="4"/>
    </w:pPr>
    <w:rPr>
      <w:sz w:val="22"/>
    </w:rPr>
  </w:style>
  <w:style w:type="paragraph" w:styleId="berschrift6">
    <w:name w:val="heading 6"/>
    <w:aliases w:val="T1,Header 6"/>
    <w:basedOn w:val="H6"/>
    <w:next w:val="Standard"/>
    <w:link w:val="berschrift6Zchn"/>
    <w:qFormat/>
    <w:rsid w:val="00336EA1"/>
    <w:pPr>
      <w:outlineLvl w:val="5"/>
    </w:pPr>
  </w:style>
  <w:style w:type="paragraph" w:styleId="berschrift7">
    <w:name w:val="heading 7"/>
    <w:basedOn w:val="H6"/>
    <w:next w:val="Standard"/>
    <w:link w:val="berschrift7Zchn"/>
    <w:qFormat/>
    <w:rsid w:val="00336EA1"/>
    <w:pPr>
      <w:outlineLvl w:val="6"/>
    </w:pPr>
  </w:style>
  <w:style w:type="paragraph" w:styleId="berschrift8">
    <w:name w:val="heading 8"/>
    <w:basedOn w:val="berschrift1"/>
    <w:next w:val="Standard"/>
    <w:link w:val="berschrift8Zchn"/>
    <w:qFormat/>
    <w:rsid w:val="00336EA1"/>
    <w:pPr>
      <w:ind w:left="0" w:firstLine="0"/>
      <w:outlineLvl w:val="7"/>
    </w:pPr>
  </w:style>
  <w:style w:type="paragraph" w:styleId="berschrift9">
    <w:name w:val="heading 9"/>
    <w:basedOn w:val="berschrift8"/>
    <w:next w:val="Standard"/>
    <w:link w:val="berschrift9Zchn"/>
    <w:qFormat/>
    <w:rsid w:val="00336EA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336EA1"/>
    <w:pPr>
      <w:spacing w:before="180"/>
      <w:ind w:left="2693" w:hanging="2693"/>
    </w:pPr>
    <w:rPr>
      <w:b/>
    </w:rPr>
  </w:style>
  <w:style w:type="paragraph" w:styleId="Verzeichnis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336EA1"/>
    <w:pPr>
      <w:ind w:left="1701" w:hanging="1701"/>
    </w:pPr>
  </w:style>
  <w:style w:type="paragraph" w:styleId="Verzeichnis4">
    <w:name w:val="toc 4"/>
    <w:basedOn w:val="Verzeichnis3"/>
    <w:uiPriority w:val="39"/>
    <w:rsid w:val="00336EA1"/>
    <w:pPr>
      <w:ind w:left="1418" w:hanging="1418"/>
    </w:pPr>
  </w:style>
  <w:style w:type="paragraph" w:styleId="Verzeichnis3">
    <w:name w:val="toc 3"/>
    <w:basedOn w:val="Verzeichnis2"/>
    <w:uiPriority w:val="39"/>
    <w:rsid w:val="00336EA1"/>
    <w:pPr>
      <w:ind w:left="1134" w:hanging="1134"/>
    </w:pPr>
  </w:style>
  <w:style w:type="paragraph" w:styleId="Verzeichnis2">
    <w:name w:val="toc 2"/>
    <w:basedOn w:val="Verzeichnis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Standard"/>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336EA1"/>
    <w:pPr>
      <w:outlineLvl w:val="9"/>
    </w:pPr>
  </w:style>
  <w:style w:type="paragraph" w:styleId="Listennummer2">
    <w:name w:val="List Number 2"/>
    <w:basedOn w:val="Listennummer"/>
    <w:rsid w:val="00336EA1"/>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336EA1"/>
    <w:pPr>
      <w:widowControl w:val="0"/>
    </w:pPr>
    <w:rPr>
      <w:rFonts w:ascii="Arial" w:hAnsi="Arial"/>
      <w:b/>
      <w:noProof/>
      <w:sz w:val="18"/>
      <w:lang w:val="en-GB"/>
    </w:rPr>
  </w:style>
  <w:style w:type="character" w:styleId="Funotenzeichen">
    <w:name w:val="footnote reference"/>
    <w:aliases w:val="Appel note de bas de p,Nota,Footnote symbol,Footnote"/>
    <w:rsid w:val="00336EA1"/>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
    <w:link w:val="FunotentextZchn"/>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Standard"/>
    <w:link w:val="NOChar"/>
    <w:rsid w:val="00336EA1"/>
    <w:pPr>
      <w:keepLines/>
      <w:ind w:left="1135" w:hanging="851"/>
    </w:pPr>
  </w:style>
  <w:style w:type="paragraph" w:styleId="Verzeichnis9">
    <w:name w:val="toc 9"/>
    <w:basedOn w:val="Verzeichnis8"/>
    <w:uiPriority w:val="39"/>
    <w:rsid w:val="00336EA1"/>
    <w:pPr>
      <w:ind w:left="1418" w:hanging="1418"/>
    </w:pPr>
  </w:style>
  <w:style w:type="paragraph" w:customStyle="1" w:styleId="EX">
    <w:name w:val="EX"/>
    <w:basedOn w:val="Standard"/>
    <w:link w:val="EXChar"/>
    <w:rsid w:val="00336EA1"/>
    <w:pPr>
      <w:keepLines/>
      <w:ind w:left="1702" w:hanging="1418"/>
    </w:pPr>
  </w:style>
  <w:style w:type="paragraph" w:customStyle="1" w:styleId="FP">
    <w:name w:val="FP"/>
    <w:basedOn w:val="Standard"/>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Verzeichnis6">
    <w:name w:val="toc 6"/>
    <w:basedOn w:val="Verzeichnis5"/>
    <w:next w:val="Standard"/>
    <w:uiPriority w:val="39"/>
    <w:rsid w:val="00336EA1"/>
    <w:pPr>
      <w:ind w:left="1985" w:hanging="1985"/>
    </w:pPr>
  </w:style>
  <w:style w:type="paragraph" w:styleId="Verzeichnis7">
    <w:name w:val="toc 7"/>
    <w:basedOn w:val="Verzeichnis6"/>
    <w:next w:val="Standard"/>
    <w:uiPriority w:val="39"/>
    <w:rsid w:val="00336EA1"/>
    <w:pPr>
      <w:ind w:left="2268" w:hanging="2268"/>
    </w:pPr>
  </w:style>
  <w:style w:type="paragraph" w:styleId="Aufzhlungszeichen2">
    <w:name w:val="List Bullet 2"/>
    <w:basedOn w:val="Aufzhlungszeichen"/>
    <w:link w:val="Aufzhlungszeichen2Zchn"/>
    <w:rsid w:val="00336EA1"/>
    <w:pPr>
      <w:ind w:left="851"/>
    </w:pPr>
  </w:style>
  <w:style w:type="paragraph" w:styleId="Aufzhlungszeichen3">
    <w:name w:val="List Bullet 3"/>
    <w:basedOn w:val="Aufzhlungszeichen2"/>
    <w:link w:val="Aufzhlungszeichen3Zchn"/>
    <w:rsid w:val="00336EA1"/>
    <w:pPr>
      <w:ind w:left="1135"/>
    </w:pPr>
  </w:style>
  <w:style w:type="paragraph" w:styleId="Listennummer">
    <w:name w:val="List Number"/>
    <w:basedOn w:val="Liste"/>
    <w:rsid w:val="00336EA1"/>
  </w:style>
  <w:style w:type="paragraph" w:customStyle="1" w:styleId="EQ">
    <w:name w:val="EQ"/>
    <w:basedOn w:val="Standard"/>
    <w:next w:val="Standard"/>
    <w:link w:val="EQChar"/>
    <w:rsid w:val="00336EA1"/>
    <w:pPr>
      <w:keepLines/>
      <w:tabs>
        <w:tab w:val="center" w:pos="4536"/>
        <w:tab w:val="right" w:pos="9072"/>
      </w:tabs>
    </w:pPr>
    <w:rPr>
      <w:noProof/>
    </w:rPr>
  </w:style>
  <w:style w:type="paragraph" w:customStyle="1" w:styleId="TH">
    <w:name w:val="TH"/>
    <w:basedOn w:val="Standard"/>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berschrift5"/>
    <w:next w:val="Standard"/>
    <w:link w:val="H6Char"/>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Standard"/>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e2">
    <w:name w:val="List 2"/>
    <w:basedOn w:val="Liste"/>
    <w:link w:val="Liste2Zchn"/>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336EA1"/>
    <w:pPr>
      <w:ind w:left="1135"/>
    </w:pPr>
  </w:style>
  <w:style w:type="paragraph" w:styleId="Liste4">
    <w:name w:val="List 4"/>
    <w:basedOn w:val="Liste3"/>
    <w:rsid w:val="00336EA1"/>
    <w:pPr>
      <w:ind w:left="1418"/>
    </w:pPr>
  </w:style>
  <w:style w:type="paragraph" w:styleId="Liste5">
    <w:name w:val="List 5"/>
    <w:basedOn w:val="Liste4"/>
    <w:rsid w:val="00336EA1"/>
    <w:pPr>
      <w:ind w:left="1702"/>
    </w:pPr>
  </w:style>
  <w:style w:type="paragraph" w:customStyle="1" w:styleId="EditorsNote">
    <w:name w:val="Editor's Note"/>
    <w:aliases w:val="EN"/>
    <w:basedOn w:val="NO"/>
    <w:rsid w:val="00336EA1"/>
    <w:rPr>
      <w:color w:val="FF0000"/>
    </w:rPr>
  </w:style>
  <w:style w:type="paragraph" w:styleId="Liste">
    <w:name w:val="List"/>
    <w:basedOn w:val="Standard"/>
    <w:link w:val="ListeZchn"/>
    <w:rsid w:val="00336EA1"/>
    <w:pPr>
      <w:ind w:left="568" w:hanging="284"/>
    </w:pPr>
  </w:style>
  <w:style w:type="paragraph" w:styleId="Aufzhlungszeichen">
    <w:name w:val="List Bullet"/>
    <w:basedOn w:val="Liste"/>
    <w:link w:val="AufzhlungszeichenZchn"/>
    <w:rsid w:val="00336EA1"/>
  </w:style>
  <w:style w:type="paragraph" w:styleId="Aufzhlungszeichen4">
    <w:name w:val="List Bullet 4"/>
    <w:basedOn w:val="Aufzhlungszeichen3"/>
    <w:rsid w:val="00336EA1"/>
    <w:pPr>
      <w:ind w:left="1418"/>
    </w:pPr>
  </w:style>
  <w:style w:type="paragraph" w:styleId="Aufzhlungszeichen5">
    <w:name w:val="List Bullet 5"/>
    <w:basedOn w:val="Aufzhlungszeichen4"/>
    <w:rsid w:val="00336EA1"/>
    <w:pPr>
      <w:ind w:left="1702"/>
    </w:pPr>
  </w:style>
  <w:style w:type="paragraph" w:customStyle="1" w:styleId="B10">
    <w:name w:val="B1"/>
    <w:basedOn w:val="Liste"/>
    <w:link w:val="B1Char"/>
    <w:qFormat/>
    <w:rsid w:val="00336EA1"/>
  </w:style>
  <w:style w:type="paragraph" w:customStyle="1" w:styleId="B20">
    <w:name w:val="B2"/>
    <w:basedOn w:val="Liste2"/>
    <w:link w:val="B2Char"/>
    <w:rsid w:val="00336EA1"/>
  </w:style>
  <w:style w:type="paragraph" w:customStyle="1" w:styleId="B30">
    <w:name w:val="B3"/>
    <w:basedOn w:val="Liste3"/>
    <w:link w:val="B3Char"/>
    <w:rsid w:val="00336EA1"/>
  </w:style>
  <w:style w:type="paragraph" w:customStyle="1" w:styleId="B4">
    <w:name w:val="B4"/>
    <w:basedOn w:val="Liste4"/>
    <w:rsid w:val="00336EA1"/>
  </w:style>
  <w:style w:type="paragraph" w:customStyle="1" w:styleId="B5">
    <w:name w:val="B5"/>
    <w:basedOn w:val="Liste5"/>
    <w:rsid w:val="00336EA1"/>
  </w:style>
  <w:style w:type="paragraph" w:styleId="Fuzeile">
    <w:name w:val="footer"/>
    <w:aliases w:val="footer odd,footer,fo,pie de página"/>
    <w:basedOn w:val="Kopfzeile"/>
    <w:link w:val="FuzeileZchn"/>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Kommentarzeichen">
    <w:name w:val="annotation reference"/>
    <w:uiPriority w:val="99"/>
    <w:rsid w:val="00336EA1"/>
    <w:rPr>
      <w:sz w:val="16"/>
    </w:rPr>
  </w:style>
  <w:style w:type="paragraph" w:styleId="Kommentartext">
    <w:name w:val="annotation text"/>
    <w:basedOn w:val="Standard"/>
    <w:link w:val="KommentartextZchn"/>
    <w:uiPriority w:val="99"/>
    <w:rsid w:val="00336EA1"/>
  </w:style>
  <w:style w:type="character" w:styleId="BesuchterLink">
    <w:name w:val="FollowedHyperlink"/>
    <w:uiPriority w:val="99"/>
    <w:rsid w:val="00336EA1"/>
    <w:rPr>
      <w:color w:val="800080"/>
      <w:u w:val="single"/>
    </w:rPr>
  </w:style>
  <w:style w:type="paragraph" w:styleId="Sprechblasentext">
    <w:name w:val="Balloon Text"/>
    <w:basedOn w:val="Standard"/>
    <w:link w:val="SprechblasentextZchn"/>
    <w:rsid w:val="00336EA1"/>
    <w:rPr>
      <w:rFonts w:ascii="Tahoma" w:hAnsi="Tahoma"/>
      <w:sz w:val="16"/>
      <w:szCs w:val="16"/>
    </w:rPr>
  </w:style>
  <w:style w:type="paragraph" w:styleId="Kommentarthema">
    <w:name w:val="annotation subject"/>
    <w:basedOn w:val="Kommentartext"/>
    <w:next w:val="Kommentartext"/>
    <w:link w:val="KommentarthemaZchn"/>
    <w:rsid w:val="00336EA1"/>
    <w:rPr>
      <w:b/>
      <w:bCs/>
    </w:rPr>
  </w:style>
  <w:style w:type="paragraph" w:styleId="Dokumentstruktur">
    <w:name w:val="Document Map"/>
    <w:basedOn w:val="Standard"/>
    <w:link w:val="DokumentstrukturZchn"/>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Standard"/>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044CC7"/>
    <w:rPr>
      <w:rFonts w:ascii="Arial" w:hAnsi="Arial"/>
      <w:sz w:val="24"/>
      <w:lang w:val="en-GB"/>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chwacherVerweis">
    <w:name w:val="Subtle Reference"/>
    <w:uiPriority w:val="31"/>
    <w:qFormat/>
    <w:rsid w:val="00044CC7"/>
    <w:rPr>
      <w:smallCaps/>
      <w:color w:val="5A5A5A"/>
    </w:rPr>
  </w:style>
  <w:style w:type="character" w:customStyle="1" w:styleId="SprechblasentextZchn">
    <w:name w:val="Sprechblasentext Zchn"/>
    <w:link w:val="Sprechblasentext"/>
    <w:rsid w:val="00044CC7"/>
    <w:rPr>
      <w:rFonts w:ascii="Tahoma" w:hAnsi="Tahoma" w:cs="Tahoma"/>
      <w:sz w:val="16"/>
      <w:szCs w:val="16"/>
      <w:lang w:val="en-GB"/>
    </w:rPr>
  </w:style>
  <w:style w:type="character" w:customStyle="1" w:styleId="KommentartextZchn">
    <w:name w:val="Kommentartext Zchn"/>
    <w:link w:val="Kommentar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berschrift2Zchn">
    <w:name w:val="Überschrift 2 Zchn"/>
    <w:aliases w:val="Char Char Zchn,Head2A Zchn,2 Zchn,H2 Zchn,h2 Zchn,DO NOT USE_h2 Zchn,h21 Zchn,UNDERRUBRIK 1-2 Zchn,Head 2 Zchn,l2 Zchn,TitreProp Zchn,Header 2 Zchn,ITT t2 Zchn,PA Major Section Zchn,Livello 2 Zchn,R2 Zchn,H21 Zchn,Head1 Zchn,I2 Zchn"/>
    <w:link w:val="berschrift2"/>
    <w:rsid w:val="00044CC7"/>
    <w:rPr>
      <w:rFonts w:ascii="Arial" w:hAnsi="Arial"/>
      <w:sz w:val="32"/>
      <w:lang w:val="en-GB"/>
    </w:rPr>
  </w:style>
  <w:style w:type="paragraph" w:customStyle="1" w:styleId="TableText">
    <w:name w:val="TableText"/>
    <w:basedOn w:val="Textkrper-Zeileneinzug"/>
    <w:rsid w:val="00044CC7"/>
    <w:pPr>
      <w:keepNext/>
      <w:keepLines/>
      <w:snapToGrid w:val="0"/>
      <w:spacing w:after="180"/>
      <w:ind w:left="0"/>
      <w:jc w:val="center"/>
    </w:pPr>
    <w:rPr>
      <w:kern w:val="2"/>
    </w:rPr>
  </w:style>
  <w:style w:type="paragraph" w:styleId="Textkrper-Zeileneinzug">
    <w:name w:val="Body Text Indent"/>
    <w:basedOn w:val="Standard"/>
    <w:link w:val="Textkrper-ZeileneinzugZchn"/>
    <w:rsid w:val="00044CC7"/>
    <w:pPr>
      <w:overflowPunct w:val="0"/>
      <w:autoSpaceDE w:val="0"/>
      <w:autoSpaceDN w:val="0"/>
      <w:adjustRightInd w:val="0"/>
      <w:spacing w:after="120"/>
      <w:ind w:left="360"/>
      <w:textAlignment w:val="baseline"/>
    </w:pPr>
  </w:style>
  <w:style w:type="character" w:customStyle="1" w:styleId="Textkrper-ZeileneinzugZchn">
    <w:name w:val="Textkörper-Zeileneinzug Zchn"/>
    <w:link w:val="Textkrper-Zeileneinzug"/>
    <w:rsid w:val="00044CC7"/>
    <w:rPr>
      <w:rFonts w:ascii="Times New Roman" w:hAnsi="Times New Roman"/>
      <w:lang w:val="en-GB"/>
    </w:rPr>
  </w:style>
  <w:style w:type="character" w:customStyle="1" w:styleId="DokumentstrukturZchn">
    <w:name w:val="Dokumentstruktur Zchn"/>
    <w:link w:val="Dokumentstruktur"/>
    <w:rsid w:val="00044CC7"/>
    <w:rPr>
      <w:rFonts w:ascii="Tahoma" w:hAnsi="Tahoma" w:cs="Tahoma"/>
      <w:shd w:val="clear" w:color="auto" w:fill="000080"/>
      <w:lang w:val="en-GB"/>
    </w:rPr>
  </w:style>
  <w:style w:type="character" w:customStyle="1" w:styleId="KommentarthemaZchn">
    <w:name w:val="Kommentarthema Zchn"/>
    <w:link w:val="Kommentarthema"/>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2"/>
      </w:numPr>
      <w:overflowPunct w:val="0"/>
      <w:autoSpaceDE w:val="0"/>
      <w:autoSpaceDN w:val="0"/>
      <w:adjustRightInd w:val="0"/>
      <w:textAlignment w:val="baseline"/>
    </w:pPr>
  </w:style>
  <w:style w:type="paragraph" w:customStyle="1" w:styleId="B3">
    <w:name w:val="B3+"/>
    <w:basedOn w:val="B30"/>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Standard"/>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Standard"/>
    <w:rsid w:val="00044CC7"/>
    <w:pPr>
      <w:numPr>
        <w:numId w:val="5"/>
      </w:numPr>
      <w:overflowPunct w:val="0"/>
      <w:autoSpaceDE w:val="0"/>
      <w:autoSpaceDN w:val="0"/>
      <w:adjustRightInd w:val="0"/>
      <w:textAlignment w:val="baseline"/>
    </w:p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044CC7"/>
    <w:rPr>
      <w:rFonts w:ascii="Times New Roman" w:hAnsi="Times New Roman"/>
      <w:sz w:val="16"/>
      <w:lang w:val="en-GB"/>
    </w:rPr>
  </w:style>
  <w:style w:type="paragraph" w:customStyle="1" w:styleId="FL">
    <w:name w:val="FL"/>
    <w:basedOn w:val="Standard"/>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Standard"/>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Standard"/>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Standard"/>
    <w:link w:val="GuidanceChar"/>
    <w:rsid w:val="00044CC7"/>
    <w:pPr>
      <w:overflowPunct w:val="0"/>
      <w:autoSpaceDE w:val="0"/>
      <w:autoSpaceDN w:val="0"/>
      <w:adjustRightInd w:val="0"/>
      <w:textAlignment w:val="baseline"/>
    </w:pPr>
    <w:rPr>
      <w:i/>
      <w:color w:val="0000FF"/>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044CC7"/>
    <w:rPr>
      <w:rFonts w:ascii="Arial" w:hAnsi="Arial"/>
      <w:b/>
      <w:noProof/>
      <w:sz w:val="18"/>
      <w:lang w:val="en-GB" w:bidi="ar-SA"/>
    </w:rPr>
  </w:style>
  <w:style w:type="paragraph" w:styleId="StandardWeb">
    <w:name w:val="Normal (Web)"/>
    <w:basedOn w:val="Standard"/>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Beschriftung">
    <w:name w:val="caption"/>
    <w:aliases w:val="cap,cap Char,Caption Char1 Char,cap Char Char1,Caption Char Char1 Char,cap Char2,3GPP Caption Table,Ca,Caption Char C...,cap1,cap2,cap11,Légende-figure,Légende-figure Char,Beschrifubg,Beschriftung Char,label,cap11 Char Char Char,captions"/>
    <w:basedOn w:val="Standard"/>
    <w:next w:val="Standard"/>
    <w:link w:val="BeschriftungZchn"/>
    <w:unhideWhenUsed/>
    <w:qFormat/>
    <w:rsid w:val="00044CC7"/>
    <w:pPr>
      <w:overflowPunct w:val="0"/>
      <w:autoSpaceDE w:val="0"/>
      <w:autoSpaceDN w:val="0"/>
      <w:adjustRightInd w:val="0"/>
      <w:textAlignment w:val="baseline"/>
    </w:pPr>
    <w:rPr>
      <w:b/>
      <w:bCs/>
    </w:rPr>
  </w:style>
  <w:style w:type="paragraph" w:styleId="berarbeitung">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ellenraster">
    <w:name w:val="Table Grid"/>
    <w:basedOn w:val="NormaleTabelle"/>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uiPriority w:val="9"/>
    <w:rsid w:val="00361CEE"/>
    <w:rPr>
      <w:rFonts w:ascii="Arial" w:hAnsi="Arial"/>
      <w:sz w:val="36"/>
      <w:lang w:val="en-GB" w:eastAsia="en-US"/>
    </w:rPr>
  </w:style>
  <w:style w:type="character" w:customStyle="1" w:styleId="berschrift6Zchn">
    <w:name w:val="Überschrift 6 Zchn"/>
    <w:aliases w:val="T1 Zchn,Header 6 Zchn"/>
    <w:basedOn w:val="Absatz-Standardschriftart"/>
    <w:link w:val="berschrift6"/>
    <w:rsid w:val="00361CEE"/>
    <w:rPr>
      <w:rFonts w:ascii="Arial" w:hAnsi="Arial"/>
      <w:lang w:val="en-GB" w:eastAsia="en-US"/>
    </w:rPr>
  </w:style>
  <w:style w:type="character" w:customStyle="1" w:styleId="BeschriftungZchn">
    <w:name w:val="Beschriftung Zchn"/>
    <w:aliases w:val="cap Zchn,cap Char Zchn,Caption Char1 Char Zchn,cap Char Char1 Zchn,Caption Char Char1 Char Zchn,cap Char2 Zchn,3GPP Caption Table Zchn,Ca Zchn,Caption Char C... Zchn,cap1 Zchn,cap2 Zchn,cap11 Zchn,Légende-figure Zchn,Beschrifubg Zchn"/>
    <w:link w:val="Beschriftung"/>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 w:type="paragraph" w:styleId="Listenabsatz">
    <w:name w:val="List Paragraph"/>
    <w:basedOn w:val="Standard"/>
    <w:link w:val="ListenabsatzZchn"/>
    <w:uiPriority w:val="34"/>
    <w:qFormat/>
    <w:rsid w:val="009258BD"/>
    <w:pPr>
      <w:ind w:firstLineChars="200" w:firstLine="420"/>
    </w:pPr>
  </w:style>
  <w:style w:type="character" w:customStyle="1" w:styleId="berschrift7Zchn">
    <w:name w:val="Überschrift 7 Zchn"/>
    <w:basedOn w:val="Absatz-Standardschriftart"/>
    <w:link w:val="berschrift7"/>
    <w:rsid w:val="001921B3"/>
    <w:rPr>
      <w:rFonts w:ascii="Arial" w:hAnsi="Arial"/>
      <w:lang w:val="en-GB" w:eastAsia="en-US"/>
    </w:rPr>
  </w:style>
  <w:style w:type="character" w:customStyle="1" w:styleId="berschrift8Zchn">
    <w:name w:val="Überschrift 8 Zchn"/>
    <w:basedOn w:val="Absatz-Standardschriftart"/>
    <w:link w:val="berschrift8"/>
    <w:rsid w:val="001921B3"/>
    <w:rPr>
      <w:rFonts w:ascii="Arial" w:hAnsi="Arial"/>
      <w:sz w:val="36"/>
      <w:lang w:val="en-GB" w:eastAsia="en-US"/>
    </w:rPr>
  </w:style>
  <w:style w:type="character" w:customStyle="1" w:styleId="berschrift9Zchn">
    <w:name w:val="Überschrift 9 Zchn"/>
    <w:basedOn w:val="Absatz-Standardschriftart"/>
    <w:link w:val="berschrift9"/>
    <w:rsid w:val="001921B3"/>
    <w:rPr>
      <w:rFonts w:ascii="Arial" w:hAnsi="Arial"/>
      <w:sz w:val="36"/>
      <w:lang w:val="en-GB" w:eastAsia="en-US"/>
    </w:rPr>
  </w:style>
  <w:style w:type="character" w:customStyle="1" w:styleId="FuzeileZchn">
    <w:name w:val="Fußzeile Zchn"/>
    <w:aliases w:val="footer odd Zchn,footer Zchn,fo Zchn,pie de página Zchn"/>
    <w:basedOn w:val="Absatz-Standardschriftart"/>
    <w:link w:val="Fuzeile"/>
    <w:rsid w:val="001921B3"/>
    <w:rPr>
      <w:rFonts w:ascii="Arial" w:hAnsi="Arial"/>
      <w:b/>
      <w:i/>
      <w:noProof/>
      <w:sz w:val="18"/>
      <w:lang w:val="en-GB"/>
    </w:rPr>
  </w:style>
  <w:style w:type="paragraph" w:customStyle="1" w:styleId="a1">
    <w:name w:val="样式 页眉"/>
    <w:basedOn w:val="Kopfzeile"/>
    <w:link w:val="Char"/>
    <w:rsid w:val="001921B3"/>
    <w:pPr>
      <w:overflowPunct w:val="0"/>
      <w:autoSpaceDE w:val="0"/>
      <w:autoSpaceDN w:val="0"/>
      <w:adjustRightInd w:val="0"/>
      <w:textAlignment w:val="baseline"/>
    </w:pPr>
    <w:rPr>
      <w:rFonts w:eastAsia="Arial"/>
      <w:bCs/>
      <w:sz w:val="22"/>
      <w:lang w:eastAsia="en-US"/>
    </w:rPr>
  </w:style>
  <w:style w:type="paragraph" w:customStyle="1" w:styleId="Default">
    <w:name w:val="Default"/>
    <w:rsid w:val="001921B3"/>
    <w:pPr>
      <w:widowControl w:val="0"/>
      <w:autoSpaceDE w:val="0"/>
      <w:autoSpaceDN w:val="0"/>
      <w:adjustRightInd w:val="0"/>
    </w:pPr>
    <w:rPr>
      <w:rFonts w:ascii="Arial" w:eastAsia="MS Mincho" w:hAnsi="Arial" w:cs="Arial"/>
      <w:color w:val="000000"/>
      <w:sz w:val="24"/>
      <w:szCs w:val="24"/>
      <w:lang w:eastAsia="fr-FR"/>
    </w:rPr>
  </w:style>
  <w:style w:type="character" w:customStyle="1" w:styleId="ListenabsatzZchn">
    <w:name w:val="Listenabsatz Zchn"/>
    <w:link w:val="Listenabsatz"/>
    <w:uiPriority w:val="34"/>
    <w:locked/>
    <w:rsid w:val="001921B3"/>
    <w:rPr>
      <w:rFonts w:ascii="Times New Roman" w:hAnsi="Times New Roman"/>
      <w:lang w:val="en-GB" w:eastAsia="en-US"/>
    </w:rPr>
  </w:style>
  <w:style w:type="paragraph" w:styleId="Indexberschrift">
    <w:name w:val="index heading"/>
    <w:basedOn w:val="Standard"/>
    <w:next w:val="Standard"/>
    <w:rsid w:val="001921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NurText">
    <w:name w:val="Plain Text"/>
    <w:basedOn w:val="Standard"/>
    <w:link w:val="NurTextZchn"/>
    <w:rsid w:val="001921B3"/>
    <w:pPr>
      <w:overflowPunct w:val="0"/>
      <w:autoSpaceDE w:val="0"/>
      <w:autoSpaceDN w:val="0"/>
      <w:adjustRightInd w:val="0"/>
      <w:textAlignment w:val="baseline"/>
    </w:pPr>
    <w:rPr>
      <w:rFonts w:ascii="Courier New" w:eastAsia="MS Mincho" w:hAnsi="Courier New"/>
      <w:lang w:val="nb-NO" w:eastAsia="ja-JP"/>
    </w:rPr>
  </w:style>
  <w:style w:type="character" w:customStyle="1" w:styleId="NurTextZchn">
    <w:name w:val="Nur Text Zchn"/>
    <w:basedOn w:val="Absatz-Standardschriftart"/>
    <w:link w:val="NurText"/>
    <w:rsid w:val="001921B3"/>
    <w:rPr>
      <w:rFonts w:ascii="Courier New" w:eastAsia="MS Mincho" w:hAnsi="Courier New"/>
      <w:lang w:val="nb-NO"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sid w:val="001921B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Absatz-Standardschriftart"/>
    <w:rsid w:val="001921B3"/>
    <w:rPr>
      <w:rFonts w:ascii="Times New Roman" w:hAnsi="Times New Roman"/>
      <w:lang w:val="en-GB" w:eastAsia="en-US"/>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1921B3"/>
    <w:rPr>
      <w:rFonts w:ascii="Times New Roman" w:eastAsia="MS Mincho" w:hAnsi="Times New Roman"/>
      <w:lang w:val="en-GB" w:eastAsia="ja-JP"/>
    </w:rPr>
  </w:style>
  <w:style w:type="paragraph" w:styleId="Textkrper2">
    <w:name w:val="Body Text 2"/>
    <w:basedOn w:val="Standard"/>
    <w:link w:val="Textkrper2Zchn"/>
    <w:rsid w:val="001921B3"/>
    <w:pPr>
      <w:overflowPunct w:val="0"/>
      <w:autoSpaceDE w:val="0"/>
      <w:autoSpaceDN w:val="0"/>
      <w:adjustRightInd w:val="0"/>
      <w:textAlignment w:val="baseline"/>
    </w:pPr>
    <w:rPr>
      <w:rFonts w:eastAsia="MS Mincho"/>
      <w:i/>
    </w:rPr>
  </w:style>
  <w:style w:type="character" w:customStyle="1" w:styleId="Textkrper2Zchn">
    <w:name w:val="Textkörper 2 Zchn"/>
    <w:basedOn w:val="Absatz-Standardschriftart"/>
    <w:link w:val="Textkrper2"/>
    <w:rsid w:val="001921B3"/>
    <w:rPr>
      <w:rFonts w:ascii="Times New Roman" w:eastAsia="MS Mincho" w:hAnsi="Times New Roman"/>
      <w:i/>
      <w:lang w:val="en-GB" w:eastAsia="en-US"/>
    </w:rPr>
  </w:style>
  <w:style w:type="paragraph" w:styleId="Textkrper3">
    <w:name w:val="Body Text 3"/>
    <w:basedOn w:val="Standard"/>
    <w:link w:val="Textkrper3Zchn"/>
    <w:rsid w:val="001921B3"/>
    <w:pPr>
      <w:keepNext/>
      <w:keepLines/>
      <w:overflowPunct w:val="0"/>
      <w:autoSpaceDE w:val="0"/>
      <w:autoSpaceDN w:val="0"/>
      <w:adjustRightInd w:val="0"/>
      <w:textAlignment w:val="baseline"/>
    </w:pPr>
    <w:rPr>
      <w:rFonts w:eastAsia="Osaka"/>
      <w:color w:val="000000"/>
    </w:rPr>
  </w:style>
  <w:style w:type="character" w:customStyle="1" w:styleId="Textkrper3Zchn">
    <w:name w:val="Textkörper 3 Zchn"/>
    <w:basedOn w:val="Absatz-Standardschriftart"/>
    <w:link w:val="Textkrper3"/>
    <w:rsid w:val="001921B3"/>
    <w:rPr>
      <w:rFonts w:ascii="Times New Roman" w:eastAsia="Osaka" w:hAnsi="Times New Roman"/>
      <w:color w:val="000000"/>
      <w:lang w:val="en-GB" w:eastAsia="en-US"/>
    </w:rPr>
  </w:style>
  <w:style w:type="character" w:styleId="Seitenzahl">
    <w:name w:val="page number"/>
    <w:rsid w:val="001921B3"/>
  </w:style>
  <w:style w:type="paragraph" w:customStyle="1" w:styleId="CharCharCharCharChar">
    <w:name w:val="Char Char Char Char Char"/>
    <w:semiHidden/>
    <w:rsid w:val="001921B3"/>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rsid w:val="001921B3"/>
    <w:rPr>
      <w:rFonts w:ascii="Arial" w:eastAsia="Arial" w:hAnsi="Arial"/>
      <w:b/>
      <w:bCs/>
      <w:noProof/>
      <w:sz w:val="22"/>
      <w:lang w:val="en-GB" w:eastAsia="en-US"/>
    </w:rPr>
  </w:style>
  <w:style w:type="paragraph" w:customStyle="1" w:styleId="Char2">
    <w:name w:val="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921B3"/>
    <w:rPr>
      <w:rFonts w:eastAsia="MS Mincho"/>
      <w:lang w:val="en-GB" w:eastAsia="en-US" w:bidi="ar-SA"/>
    </w:rPr>
  </w:style>
  <w:style w:type="paragraph" w:customStyle="1" w:styleId="1CharChar">
    <w:name w:val="(文字) (文字)1 Char (文字) (文字)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921B3"/>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1921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21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21B3"/>
    <w:rPr>
      <w:rFonts w:ascii="Arial" w:hAnsi="Arial"/>
      <w:sz w:val="32"/>
      <w:lang w:val="en-GB" w:eastAsia="ja-JP" w:bidi="ar-SA"/>
    </w:rPr>
  </w:style>
  <w:style w:type="character" w:customStyle="1" w:styleId="CharChar4">
    <w:name w:val="Char Char4"/>
    <w:rsid w:val="001921B3"/>
    <w:rPr>
      <w:rFonts w:ascii="Courier New" w:hAnsi="Courier New"/>
      <w:lang w:val="nb-NO" w:eastAsia="ja-JP" w:bidi="ar-SA"/>
    </w:rPr>
  </w:style>
  <w:style w:type="character" w:customStyle="1" w:styleId="AndreaLeonardi">
    <w:name w:val="Andrea Leonardi"/>
    <w:semiHidden/>
    <w:rsid w:val="001921B3"/>
    <w:rPr>
      <w:rFonts w:ascii="Arial" w:hAnsi="Arial" w:cs="Arial"/>
      <w:color w:val="auto"/>
      <w:sz w:val="20"/>
      <w:szCs w:val="20"/>
    </w:rPr>
  </w:style>
  <w:style w:type="character" w:customStyle="1" w:styleId="B1Char1">
    <w:name w:val="B1 Char1"/>
    <w:rsid w:val="001921B3"/>
    <w:rPr>
      <w:lang w:val="en-GB"/>
    </w:rPr>
  </w:style>
  <w:style w:type="character" w:customStyle="1" w:styleId="msoins1">
    <w:name w:val="msoins"/>
    <w:basedOn w:val="Absatz-Standardschriftart"/>
    <w:rsid w:val="001921B3"/>
  </w:style>
  <w:style w:type="character" w:customStyle="1" w:styleId="NOCharChar">
    <w:name w:val="NO Char Char"/>
    <w:rsid w:val="001921B3"/>
    <w:rPr>
      <w:lang w:val="en-GB" w:eastAsia="en-US" w:bidi="ar-SA"/>
    </w:rPr>
  </w:style>
  <w:style w:type="character" w:customStyle="1" w:styleId="NOZchn">
    <w:name w:val="NO Zchn"/>
    <w:rsid w:val="001921B3"/>
    <w:rPr>
      <w:lang w:val="en-GB" w:eastAsia="en-US" w:bidi="ar-SA"/>
    </w:rPr>
  </w:style>
  <w:style w:type="paragraph" w:customStyle="1" w:styleId="CharCharCharCharCharChar">
    <w:name w:val="Char Char Char Char Char Char"/>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rsid w:val="001921B3"/>
  </w:style>
  <w:style w:type="paragraph" w:customStyle="1" w:styleId="CarCar">
    <w:name w:val="Car C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21B3"/>
    <w:rPr>
      <w:rFonts w:ascii="Arial" w:hAnsi="Arial"/>
      <w:sz w:val="32"/>
      <w:lang w:val="en-GB" w:eastAsia="en-US" w:bidi="ar-SA"/>
    </w:rPr>
  </w:style>
  <w:style w:type="character" w:customStyle="1" w:styleId="TACCar">
    <w:name w:val="TAC Car"/>
    <w:rsid w:val="001921B3"/>
    <w:rPr>
      <w:rFonts w:ascii="Arial" w:hAnsi="Arial"/>
      <w:sz w:val="18"/>
      <w:lang w:val="en-GB" w:eastAsia="ja-JP" w:bidi="ar-SA"/>
    </w:rPr>
  </w:style>
  <w:style w:type="paragraph" w:customStyle="1" w:styleId="ZchnZchn1">
    <w:name w:val="Zchn Zchn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sid w:val="001921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21B3"/>
    <w:rPr>
      <w:rFonts w:ascii="Arial" w:hAnsi="Arial"/>
      <w:sz w:val="32"/>
      <w:lang w:val="en-GB" w:eastAsia="en-US" w:bidi="ar-SA"/>
    </w:rPr>
  </w:style>
  <w:style w:type="paragraph" w:customStyle="1" w:styleId="2">
    <w:name w:val="(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21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21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21B3"/>
    <w:rPr>
      <w:rFonts w:ascii="Arial" w:eastAsia="MS Mincho" w:hAnsi="Arial"/>
      <w:sz w:val="22"/>
      <w:lang w:val="en-GB" w:eastAsia="en-US" w:bidi="ar-SA"/>
    </w:rPr>
  </w:style>
  <w:style w:type="paragraph" w:customStyle="1" w:styleId="3">
    <w:name w:val="(文字) (文字)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921B3"/>
  </w:style>
  <w:style w:type="paragraph" w:customStyle="1" w:styleId="10">
    <w:name w:val="(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krper-Einzug2">
    <w:name w:val="Body Text Indent 2"/>
    <w:basedOn w:val="Standard"/>
    <w:link w:val="Textkrper-Einzug2Zchn"/>
    <w:rsid w:val="001921B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Textkrper-Einzug2Zchn">
    <w:name w:val="Textkörper-Einzug 2 Zchn"/>
    <w:basedOn w:val="Absatz-Standardschriftart"/>
    <w:link w:val="Textkrper-Einzug2"/>
    <w:rsid w:val="001921B3"/>
    <w:rPr>
      <w:rFonts w:ascii="Times New Roman" w:eastAsia="MS Mincho" w:hAnsi="Times New Roman"/>
      <w:lang w:val="en-GB" w:eastAsia="en-GB"/>
    </w:rPr>
  </w:style>
  <w:style w:type="paragraph" w:styleId="Standardeinzug">
    <w:name w:val="Normal Indent"/>
    <w:basedOn w:val="Standard"/>
    <w:rsid w:val="001921B3"/>
    <w:pPr>
      <w:spacing w:after="0"/>
      <w:ind w:left="851"/>
    </w:pPr>
    <w:rPr>
      <w:rFonts w:eastAsia="MS Mincho"/>
      <w:lang w:val="it-IT" w:eastAsia="en-GB"/>
    </w:rPr>
  </w:style>
  <w:style w:type="paragraph" w:styleId="Listennummer5">
    <w:name w:val="List Number 5"/>
    <w:basedOn w:val="Standard"/>
    <w:rsid w:val="001921B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ennummer3">
    <w:name w:val="List Number 3"/>
    <w:basedOn w:val="Standard"/>
    <w:rsid w:val="001921B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ennummer4">
    <w:name w:val="List Number 4"/>
    <w:basedOn w:val="Standard"/>
    <w:rsid w:val="001921B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21B3"/>
    <w:rPr>
      <w:rFonts w:ascii="Arial" w:hAnsi="Arial"/>
      <w:sz w:val="36"/>
      <w:lang w:val="en-GB" w:eastAsia="en-US" w:bidi="ar-SA"/>
    </w:rPr>
  </w:style>
  <w:style w:type="character" w:customStyle="1" w:styleId="CharChar7">
    <w:name w:val="Char Char7"/>
    <w:semiHidden/>
    <w:rsid w:val="001921B3"/>
    <w:rPr>
      <w:rFonts w:ascii="Tahoma" w:hAnsi="Tahoma" w:cs="Tahoma"/>
      <w:shd w:val="clear" w:color="auto" w:fill="000080"/>
      <w:lang w:val="en-GB" w:eastAsia="en-US"/>
    </w:rPr>
  </w:style>
  <w:style w:type="character" w:customStyle="1" w:styleId="ZchnZchn5">
    <w:name w:val="Zchn Zchn5"/>
    <w:rsid w:val="001921B3"/>
    <w:rPr>
      <w:rFonts w:ascii="Courier New" w:eastAsia="Batang" w:hAnsi="Courier New"/>
      <w:lang w:val="nb-NO" w:eastAsia="en-US" w:bidi="ar-SA"/>
    </w:rPr>
  </w:style>
  <w:style w:type="character" w:customStyle="1" w:styleId="CharChar10">
    <w:name w:val="Char Char10"/>
    <w:semiHidden/>
    <w:rsid w:val="001921B3"/>
    <w:rPr>
      <w:rFonts w:ascii="Times New Roman" w:hAnsi="Times New Roman"/>
      <w:lang w:val="en-GB" w:eastAsia="en-US"/>
    </w:rPr>
  </w:style>
  <w:style w:type="character" w:customStyle="1" w:styleId="CharChar9">
    <w:name w:val="Char Char9"/>
    <w:semiHidden/>
    <w:rsid w:val="001921B3"/>
    <w:rPr>
      <w:rFonts w:ascii="Tahoma" w:hAnsi="Tahoma" w:cs="Tahoma"/>
      <w:sz w:val="16"/>
      <w:szCs w:val="16"/>
      <w:lang w:val="en-GB" w:eastAsia="en-US"/>
    </w:rPr>
  </w:style>
  <w:style w:type="character" w:customStyle="1" w:styleId="CharChar8">
    <w:name w:val="Char Char8"/>
    <w:semiHidden/>
    <w:rsid w:val="001921B3"/>
    <w:rPr>
      <w:rFonts w:ascii="Times New Roman" w:hAnsi="Times New Roman"/>
      <w:b/>
      <w:bCs/>
      <w:lang w:val="en-GB" w:eastAsia="en-US"/>
    </w:rPr>
  </w:style>
  <w:style w:type="paragraph" w:customStyle="1" w:styleId="a3">
    <w:name w:val="修订"/>
    <w:hidden/>
    <w:semiHidden/>
    <w:rsid w:val="001921B3"/>
    <w:rPr>
      <w:rFonts w:ascii="Times New Roman" w:eastAsia="Batang" w:hAnsi="Times New Roman"/>
      <w:lang w:val="en-GB" w:eastAsia="en-US"/>
    </w:rPr>
  </w:style>
  <w:style w:type="paragraph" w:styleId="Endnotentext">
    <w:name w:val="endnote text"/>
    <w:basedOn w:val="Standard"/>
    <w:link w:val="EndnotentextZchn"/>
    <w:rsid w:val="001921B3"/>
    <w:pPr>
      <w:snapToGrid w:val="0"/>
    </w:pPr>
    <w:rPr>
      <w:rFonts w:eastAsia="SimSun"/>
    </w:rPr>
  </w:style>
  <w:style w:type="character" w:customStyle="1" w:styleId="EndnotentextZchn">
    <w:name w:val="Endnotentext Zchn"/>
    <w:basedOn w:val="Absatz-Standardschriftart"/>
    <w:link w:val="Endnotentext"/>
    <w:rsid w:val="001921B3"/>
    <w:rPr>
      <w:rFonts w:ascii="Times New Roman" w:eastAsia="SimSun" w:hAnsi="Times New Roman"/>
      <w:lang w:val="en-GB" w:eastAsia="en-US"/>
    </w:rPr>
  </w:style>
  <w:style w:type="character" w:styleId="Endnotenzeichen">
    <w:name w:val="endnote reference"/>
    <w:rsid w:val="001921B3"/>
    <w:rPr>
      <w:vertAlign w:val="superscript"/>
    </w:rPr>
  </w:style>
  <w:style w:type="character" w:customStyle="1" w:styleId="btChar3">
    <w:name w:val="bt Char3"/>
    <w:aliases w:val="bt Car Char Char3"/>
    <w:rsid w:val="001921B3"/>
    <w:rPr>
      <w:lang w:val="en-GB" w:eastAsia="ja-JP" w:bidi="ar-SA"/>
    </w:rPr>
  </w:style>
  <w:style w:type="paragraph" w:styleId="Titel">
    <w:name w:val="Title"/>
    <w:basedOn w:val="Standard"/>
    <w:next w:val="Standard"/>
    <w:link w:val="TitelZchn"/>
    <w:qFormat/>
    <w:rsid w:val="001921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elZchn">
    <w:name w:val="Titel Zchn"/>
    <w:basedOn w:val="Absatz-Standardschriftart"/>
    <w:link w:val="Titel"/>
    <w:rsid w:val="001921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1921B3"/>
    <w:rPr>
      <w:rFonts w:ascii="Arial" w:hAnsi="Arial"/>
      <w:sz w:val="22"/>
      <w:lang w:val="en-GB" w:eastAsia="ja-JP" w:bidi="ar-SA"/>
    </w:rPr>
  </w:style>
  <w:style w:type="paragraph" w:styleId="Datum">
    <w:name w:val="Date"/>
    <w:basedOn w:val="Standard"/>
    <w:next w:val="Standard"/>
    <w:link w:val="DatumZchn"/>
    <w:rsid w:val="001921B3"/>
    <w:pPr>
      <w:overflowPunct w:val="0"/>
      <w:autoSpaceDE w:val="0"/>
      <w:autoSpaceDN w:val="0"/>
      <w:adjustRightInd w:val="0"/>
      <w:textAlignment w:val="baseline"/>
    </w:pPr>
    <w:rPr>
      <w:rFonts w:eastAsia="MS Mincho"/>
    </w:rPr>
  </w:style>
  <w:style w:type="character" w:customStyle="1" w:styleId="DatumZchn">
    <w:name w:val="Datum Zchn"/>
    <w:basedOn w:val="Absatz-Standardschriftart"/>
    <w:link w:val="Datum"/>
    <w:rsid w:val="001921B3"/>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921B3"/>
    <w:rPr>
      <w:rFonts w:ascii="Arial" w:hAnsi="Arial"/>
      <w:sz w:val="24"/>
      <w:lang w:val="en-GB"/>
    </w:rPr>
  </w:style>
  <w:style w:type="paragraph" w:customStyle="1" w:styleId="AutoCorrect">
    <w:name w:val="AutoCorrect"/>
    <w:rsid w:val="001921B3"/>
    <w:rPr>
      <w:rFonts w:ascii="Times New Roman" w:eastAsia="MS Mincho" w:hAnsi="Times New Roman"/>
      <w:sz w:val="24"/>
      <w:szCs w:val="24"/>
      <w:lang w:val="en-GB"/>
    </w:rPr>
  </w:style>
  <w:style w:type="paragraph" w:customStyle="1" w:styleId="-PAGE-">
    <w:name w:val="- PAGE -"/>
    <w:rsid w:val="001921B3"/>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21B3"/>
    <w:rPr>
      <w:rFonts w:ascii="Arial" w:eastAsia="Batang" w:hAnsi="Arial" w:cs="Times New Roman"/>
      <w:b/>
      <w:bCs/>
      <w:i/>
      <w:iCs/>
      <w:sz w:val="28"/>
      <w:szCs w:val="28"/>
      <w:lang w:val="en-GB" w:eastAsia="en-US" w:bidi="ar-SA"/>
    </w:rPr>
  </w:style>
  <w:style w:type="paragraph" w:customStyle="1" w:styleId="Createdby">
    <w:name w:val="Created by"/>
    <w:rsid w:val="001921B3"/>
    <w:rPr>
      <w:rFonts w:ascii="Times New Roman" w:eastAsia="MS Mincho" w:hAnsi="Times New Roman"/>
      <w:sz w:val="24"/>
      <w:szCs w:val="24"/>
      <w:lang w:val="en-GB"/>
    </w:rPr>
  </w:style>
  <w:style w:type="paragraph" w:customStyle="1" w:styleId="Createdon">
    <w:name w:val="Created on"/>
    <w:rsid w:val="001921B3"/>
    <w:rPr>
      <w:rFonts w:ascii="Times New Roman" w:eastAsia="MS Mincho" w:hAnsi="Times New Roman"/>
      <w:sz w:val="24"/>
      <w:szCs w:val="24"/>
      <w:lang w:val="en-GB"/>
    </w:rPr>
  </w:style>
  <w:style w:type="paragraph" w:customStyle="1" w:styleId="Lastprinted">
    <w:name w:val="Last printed"/>
    <w:rsid w:val="001921B3"/>
    <w:rPr>
      <w:rFonts w:ascii="Times New Roman" w:eastAsia="MS Mincho" w:hAnsi="Times New Roman"/>
      <w:sz w:val="24"/>
      <w:szCs w:val="24"/>
      <w:lang w:val="en-GB"/>
    </w:rPr>
  </w:style>
  <w:style w:type="paragraph" w:customStyle="1" w:styleId="Lastsavedby">
    <w:name w:val="Last saved by"/>
    <w:rsid w:val="001921B3"/>
    <w:rPr>
      <w:rFonts w:ascii="Times New Roman" w:eastAsia="MS Mincho" w:hAnsi="Times New Roman"/>
      <w:sz w:val="24"/>
      <w:szCs w:val="24"/>
      <w:lang w:val="en-GB"/>
    </w:rPr>
  </w:style>
  <w:style w:type="paragraph" w:customStyle="1" w:styleId="Filename">
    <w:name w:val="Filename"/>
    <w:rsid w:val="001921B3"/>
    <w:rPr>
      <w:rFonts w:ascii="Times New Roman" w:eastAsia="MS Mincho" w:hAnsi="Times New Roman"/>
      <w:sz w:val="24"/>
      <w:szCs w:val="24"/>
      <w:lang w:val="en-GB"/>
    </w:rPr>
  </w:style>
  <w:style w:type="paragraph" w:customStyle="1" w:styleId="Filenameandpath">
    <w:name w:val="Filename and path"/>
    <w:rsid w:val="001921B3"/>
    <w:rPr>
      <w:rFonts w:ascii="Times New Roman" w:eastAsia="MS Mincho" w:hAnsi="Times New Roman"/>
      <w:sz w:val="24"/>
      <w:szCs w:val="24"/>
      <w:lang w:val="en-GB"/>
    </w:rPr>
  </w:style>
  <w:style w:type="paragraph" w:customStyle="1" w:styleId="AuthorPageDate">
    <w:name w:val="Author  Page #  Date"/>
    <w:rsid w:val="001921B3"/>
    <w:rPr>
      <w:rFonts w:ascii="Times New Roman" w:eastAsia="MS Mincho" w:hAnsi="Times New Roman"/>
      <w:sz w:val="24"/>
      <w:szCs w:val="24"/>
      <w:lang w:val="en-GB"/>
    </w:rPr>
  </w:style>
  <w:style w:type="paragraph" w:customStyle="1" w:styleId="ConfidentialPageDate">
    <w:name w:val="Confidential  Page #  Date"/>
    <w:rsid w:val="001921B3"/>
    <w:rPr>
      <w:rFonts w:ascii="Times New Roman" w:eastAsia="MS Mincho" w:hAnsi="Times New Roman"/>
      <w:sz w:val="24"/>
      <w:szCs w:val="24"/>
      <w:lang w:val="en-GB"/>
    </w:rPr>
  </w:style>
  <w:style w:type="paragraph" w:customStyle="1" w:styleId="INDENT1">
    <w:name w:val="INDENT1"/>
    <w:basedOn w:val="Standard"/>
    <w:rsid w:val="001921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Standard"/>
    <w:rsid w:val="001921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Standard"/>
    <w:rsid w:val="001921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Standard"/>
    <w:next w:val="Standard"/>
    <w:rsid w:val="001921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Fett">
    <w:name w:val="Strong"/>
    <w:uiPriority w:val="22"/>
    <w:qFormat/>
    <w:rsid w:val="001921B3"/>
    <w:rPr>
      <w:b/>
      <w:bCs/>
    </w:rPr>
  </w:style>
  <w:style w:type="paragraph" w:customStyle="1" w:styleId="enumlev2">
    <w:name w:val="enumlev2"/>
    <w:basedOn w:val="Standard"/>
    <w:rsid w:val="001921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Standard"/>
    <w:rsid w:val="001921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Standard"/>
    <w:rsid w:val="001921B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921B3"/>
    <w:rPr>
      <w:rFonts w:ascii="Times New Roman" w:eastAsia="Batang" w:hAnsi="Times New Roman"/>
      <w:lang w:val="en-GB" w:eastAsia="en-US"/>
    </w:rPr>
  </w:style>
  <w:style w:type="table" w:customStyle="1" w:styleId="TableGrid1">
    <w:name w:val="Table Grid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1921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921B3"/>
    <w:rPr>
      <w:rFonts w:ascii="Times New Roman" w:eastAsia="SimSun" w:hAnsi="Times New Roman"/>
      <w:sz w:val="24"/>
      <w:szCs w:val="24"/>
      <w:lang w:val="en-GB"/>
    </w:rPr>
  </w:style>
  <w:style w:type="paragraph" w:customStyle="1" w:styleId="ATC">
    <w:name w:val="ATC"/>
    <w:basedOn w:val="Standard"/>
    <w:rsid w:val="001921B3"/>
    <w:pPr>
      <w:overflowPunct w:val="0"/>
      <w:autoSpaceDE w:val="0"/>
      <w:autoSpaceDN w:val="0"/>
      <w:adjustRightInd w:val="0"/>
      <w:textAlignment w:val="baseline"/>
    </w:pPr>
    <w:rPr>
      <w:rFonts w:eastAsia="MS Mincho"/>
      <w:lang w:eastAsia="ja-JP"/>
    </w:rPr>
  </w:style>
  <w:style w:type="paragraph" w:customStyle="1" w:styleId="RecCCITT">
    <w:name w:val="Rec_CCITT_#"/>
    <w:basedOn w:val="Standard"/>
    <w:rsid w:val="001921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Standard"/>
    <w:rsid w:val="001921B3"/>
    <w:pPr>
      <w:tabs>
        <w:tab w:val="center" w:pos="4820"/>
        <w:tab w:val="right" w:pos="9640"/>
      </w:tabs>
    </w:pPr>
    <w:rPr>
      <w:rFonts w:eastAsia="SimSun"/>
      <w:lang w:eastAsia="ja-JP"/>
    </w:rPr>
  </w:style>
  <w:style w:type="paragraph" w:customStyle="1" w:styleId="Separation">
    <w:name w:val="Separation"/>
    <w:basedOn w:val="berschrift1"/>
    <w:next w:val="Standard"/>
    <w:rsid w:val="001921B3"/>
    <w:pPr>
      <w:pBdr>
        <w:top w:val="none" w:sz="0" w:space="0" w:color="auto"/>
      </w:pBdr>
    </w:pPr>
    <w:rPr>
      <w:rFonts w:eastAsia="MS Mincho"/>
      <w:b/>
      <w:color w:val="0000FF"/>
      <w:szCs w:val="36"/>
      <w:lang w:eastAsia="ja-JP"/>
    </w:rPr>
  </w:style>
  <w:style w:type="paragraph" w:customStyle="1" w:styleId="TaOC">
    <w:name w:val="TaOC"/>
    <w:basedOn w:val="TAC"/>
    <w:rsid w:val="001921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1921B3"/>
    <w:rPr>
      <w:rFonts w:ascii="Arial" w:hAnsi="Arial"/>
      <w:lang w:val="en-GB" w:eastAsia="en-US" w:bidi="ar-SA"/>
    </w:rPr>
  </w:style>
  <w:style w:type="table" w:customStyle="1" w:styleId="Tabellengitternetz1">
    <w:name w:val="Tabellengitternetz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1921B3"/>
    <w:pPr>
      <w:tabs>
        <w:tab w:val="num" w:pos="928"/>
      </w:tabs>
      <w:ind w:left="928" w:hanging="360"/>
    </w:pPr>
    <w:rPr>
      <w:rFonts w:eastAsia="Batang"/>
    </w:rPr>
  </w:style>
  <w:style w:type="table" w:customStyle="1" w:styleId="TableGrid2">
    <w:name w:val="Table Grid2"/>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1921B3"/>
    <w:pPr>
      <w:keepNext w:val="0"/>
      <w:keepLines w:val="0"/>
      <w:spacing w:before="240"/>
      <w:ind w:left="1980" w:hanging="1980"/>
    </w:pPr>
    <w:rPr>
      <w:rFonts w:eastAsia="MS Mincho"/>
      <w:bCs/>
    </w:rPr>
  </w:style>
  <w:style w:type="paragraph" w:customStyle="1" w:styleId="StyleHeading6After9pt">
    <w:name w:val="Style Heading 6 + After:  9 pt"/>
    <w:basedOn w:val="berschrift6"/>
    <w:rsid w:val="001921B3"/>
    <w:pPr>
      <w:keepNext w:val="0"/>
      <w:keepLines w:val="0"/>
      <w:spacing w:before="240"/>
      <w:ind w:left="0" w:firstLine="0"/>
    </w:pPr>
    <w:rPr>
      <w:rFonts w:eastAsia="MS Mincho"/>
      <w:bCs/>
    </w:rPr>
  </w:style>
  <w:style w:type="table" w:customStyle="1" w:styleId="TableGrid3">
    <w:name w:val="Table Grid3"/>
    <w:basedOn w:val="NormaleTabelle"/>
    <w:next w:val="Tabellenraster"/>
    <w:rsid w:val="001921B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
    <w:semiHidden/>
    <w:rsid w:val="001921B3"/>
    <w:rPr>
      <w:rFonts w:ascii="Tahoma" w:eastAsia="MS Mincho" w:hAnsi="Tahoma" w:cs="Tahoma"/>
      <w:sz w:val="16"/>
      <w:szCs w:val="16"/>
    </w:rPr>
  </w:style>
  <w:style w:type="paragraph" w:customStyle="1" w:styleId="JK-text-simpledoc">
    <w:name w:val="JK - text - simple doc"/>
    <w:basedOn w:val="Textkrper"/>
    <w:autoRedefine/>
    <w:rsid w:val="001921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Standard"/>
    <w:rsid w:val="001921B3"/>
    <w:pPr>
      <w:spacing w:before="100" w:beforeAutospacing="1" w:after="100" w:afterAutospacing="1"/>
    </w:pPr>
    <w:rPr>
      <w:rFonts w:eastAsia="MS Mincho"/>
      <w:sz w:val="24"/>
      <w:szCs w:val="24"/>
      <w:lang w:val="en-US"/>
    </w:rPr>
  </w:style>
  <w:style w:type="paragraph" w:customStyle="1" w:styleId="12">
    <w:name w:val="吹き出し1"/>
    <w:basedOn w:val="Standard"/>
    <w:semiHidden/>
    <w:rsid w:val="001921B3"/>
    <w:rPr>
      <w:rFonts w:ascii="Tahoma" w:eastAsia="MS Mincho" w:hAnsi="Tahoma" w:cs="Tahoma"/>
      <w:sz w:val="16"/>
      <w:szCs w:val="16"/>
    </w:rPr>
  </w:style>
  <w:style w:type="paragraph" w:customStyle="1" w:styleId="ZchnZchn">
    <w:name w:val="Zchn Zchn"/>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Standard"/>
    <w:semiHidden/>
    <w:rsid w:val="001921B3"/>
    <w:rPr>
      <w:rFonts w:ascii="Tahoma" w:eastAsia="MS Mincho" w:hAnsi="Tahoma" w:cs="Tahoma"/>
      <w:sz w:val="16"/>
      <w:szCs w:val="16"/>
    </w:rPr>
  </w:style>
  <w:style w:type="paragraph" w:customStyle="1" w:styleId="Note">
    <w:name w:val="Note"/>
    <w:basedOn w:val="B10"/>
    <w:rsid w:val="001921B3"/>
    <w:pPr>
      <w:overflowPunct w:val="0"/>
      <w:autoSpaceDE w:val="0"/>
      <w:autoSpaceDN w:val="0"/>
      <w:adjustRightInd w:val="0"/>
      <w:textAlignment w:val="baseline"/>
    </w:pPr>
    <w:rPr>
      <w:rFonts w:eastAsia="MS Mincho"/>
      <w:lang w:eastAsia="en-GB"/>
    </w:rPr>
  </w:style>
  <w:style w:type="paragraph" w:customStyle="1" w:styleId="tabletext0">
    <w:name w:val="table text"/>
    <w:basedOn w:val="Standard"/>
    <w:next w:val="Standard"/>
    <w:rsid w:val="001921B3"/>
    <w:pPr>
      <w:overflowPunct w:val="0"/>
      <w:autoSpaceDE w:val="0"/>
      <w:autoSpaceDN w:val="0"/>
      <w:adjustRightInd w:val="0"/>
      <w:textAlignment w:val="baseline"/>
    </w:pPr>
    <w:rPr>
      <w:rFonts w:eastAsia="MS Mincho"/>
      <w:i/>
      <w:lang w:eastAsia="en-GB"/>
    </w:rPr>
  </w:style>
  <w:style w:type="paragraph" w:customStyle="1" w:styleId="TOC91">
    <w:name w:val="TOC 91"/>
    <w:basedOn w:val="Verzeichnis8"/>
    <w:rsid w:val="001921B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Standard"/>
    <w:next w:val="Standard"/>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Standard"/>
    <w:rsid w:val="001921B3"/>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rsid w:val="001921B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rsid w:val="001921B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921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21B3"/>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rsid w:val="001921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Standard"/>
    <w:rsid w:val="001921B3"/>
    <w:pPr>
      <w:overflowPunct w:val="0"/>
      <w:autoSpaceDE w:val="0"/>
      <w:autoSpaceDN w:val="0"/>
      <w:adjustRightInd w:val="0"/>
      <w:textAlignment w:val="baseline"/>
    </w:pPr>
    <w:rPr>
      <w:rFonts w:eastAsia="MS Mincho"/>
      <w:lang w:eastAsia="en-GB"/>
    </w:rPr>
  </w:style>
  <w:style w:type="paragraph" w:customStyle="1" w:styleId="NumberedList">
    <w:name w:val="Numbered List"/>
    <w:basedOn w:val="Standard"/>
    <w:rsid w:val="001921B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Standard"/>
    <w:rsid w:val="001921B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Textkrper2"/>
    <w:next w:val="Textkrper2"/>
    <w:rsid w:val="001921B3"/>
    <w:pPr>
      <w:keepNext/>
      <w:keepLines/>
      <w:spacing w:after="60"/>
      <w:ind w:left="210"/>
      <w:jc w:val="center"/>
    </w:pPr>
    <w:rPr>
      <w:b/>
      <w:i w:val="0"/>
      <w:lang w:eastAsia="en-GB"/>
    </w:rPr>
  </w:style>
  <w:style w:type="paragraph" w:customStyle="1" w:styleId="TableofFigures1">
    <w:name w:val="Table of Figures1"/>
    <w:basedOn w:val="Standard"/>
    <w:next w:val="Standard"/>
    <w:rsid w:val="001921B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rsid w:val="001921B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rsid w:val="001921B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Standard"/>
    <w:rsid w:val="001921B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Standard"/>
    <w:rsid w:val="001921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921B3"/>
    <w:rPr>
      <w:rFonts w:ascii="Arial" w:hAnsi="Arial"/>
      <w:sz w:val="28"/>
      <w:lang w:val="en-GB" w:eastAsia="en-US" w:bidi="ar-SA"/>
    </w:rPr>
  </w:style>
  <w:style w:type="paragraph" w:customStyle="1" w:styleId="Heading3Underrubrik2H3">
    <w:name w:val="Heading 3.Underrubrik2.H3"/>
    <w:basedOn w:val="Heading2Head2A2"/>
    <w:next w:val="Standard"/>
    <w:rsid w:val="001921B3"/>
    <w:pPr>
      <w:spacing w:before="120"/>
      <w:outlineLvl w:val="2"/>
    </w:pPr>
    <w:rPr>
      <w:sz w:val="28"/>
    </w:rPr>
  </w:style>
  <w:style w:type="paragraph" w:customStyle="1" w:styleId="Heading2Head2A2">
    <w:name w:val="Heading 2.Head2A.2"/>
    <w:basedOn w:val="berschrift1"/>
    <w:next w:val="Standard"/>
    <w:rsid w:val="001921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Standard"/>
    <w:next w:val="Standard"/>
    <w:rsid w:val="001921B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Standard"/>
    <w:rsid w:val="001921B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rsid w:val="001921B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921B3"/>
    <w:pPr>
      <w:ind w:left="244" w:hanging="244"/>
    </w:pPr>
    <w:rPr>
      <w:rFonts w:ascii="Arial" w:eastAsia="SimSun" w:hAnsi="Arial"/>
      <w:noProof/>
      <w:color w:val="000000"/>
      <w:lang w:val="en-GB" w:eastAsia="en-US"/>
    </w:rPr>
  </w:style>
  <w:style w:type="paragraph" w:customStyle="1" w:styleId="Bullets">
    <w:name w:val="Bullets"/>
    <w:basedOn w:val="Textkrper"/>
    <w:rsid w:val="001921B3"/>
    <w:pPr>
      <w:widowControl w:val="0"/>
      <w:spacing w:after="120"/>
      <w:ind w:left="283" w:hanging="283"/>
    </w:pPr>
    <w:rPr>
      <w:lang w:eastAsia="de-DE"/>
    </w:rPr>
  </w:style>
  <w:style w:type="paragraph" w:customStyle="1" w:styleId="11BodyText">
    <w:name w:val="11 BodyText"/>
    <w:basedOn w:val="Standard"/>
    <w:rsid w:val="001921B3"/>
    <w:pPr>
      <w:spacing w:after="220"/>
      <w:ind w:left="1298"/>
    </w:pPr>
    <w:rPr>
      <w:rFonts w:ascii="Arial" w:eastAsia="SimSun" w:hAnsi="Arial"/>
      <w:lang w:val="en-US" w:eastAsia="en-GB"/>
    </w:rPr>
  </w:style>
  <w:style w:type="numbering" w:customStyle="1" w:styleId="13">
    <w:name w:val="无列表1"/>
    <w:next w:val="KeineListe"/>
    <w:semiHidden/>
    <w:rsid w:val="001921B3"/>
  </w:style>
  <w:style w:type="paragraph" w:customStyle="1" w:styleId="berschrift2Head2A2">
    <w:name w:val="Überschrift 2.Head2A.2"/>
    <w:basedOn w:val="berschrift1"/>
    <w:next w:val="Standard"/>
    <w:rsid w:val="001921B3"/>
    <w:pPr>
      <w:pBdr>
        <w:top w:val="none" w:sz="0" w:space="0" w:color="auto"/>
      </w:pBdr>
      <w:spacing w:before="180"/>
      <w:outlineLvl w:val="1"/>
    </w:pPr>
    <w:rPr>
      <w:rFonts w:eastAsia="MS Mincho"/>
      <w:sz w:val="32"/>
      <w:szCs w:val="36"/>
      <w:lang w:eastAsia="de-DE"/>
    </w:rPr>
  </w:style>
  <w:style w:type="table" w:customStyle="1" w:styleId="31">
    <w:name w:val="网格型3"/>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
    <w:rsid w:val="001921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921B3"/>
    <w:rPr>
      <w:rFonts w:eastAsia="MS Mincho"/>
      <w:kern w:val="2"/>
    </w:rPr>
  </w:style>
  <w:style w:type="character" w:customStyle="1" w:styleId="StyleTACChar">
    <w:name w:val="Style TAC + Char"/>
    <w:link w:val="StyleTAC"/>
    <w:rsid w:val="001921B3"/>
    <w:rPr>
      <w:rFonts w:ascii="Arial" w:eastAsia="MS Mincho" w:hAnsi="Arial"/>
      <w:kern w:val="2"/>
      <w:sz w:val="18"/>
      <w:lang w:val="en-GB" w:eastAsia="en-US"/>
    </w:rPr>
  </w:style>
  <w:style w:type="character" w:customStyle="1" w:styleId="CharChar29">
    <w:name w:val="Char Char29"/>
    <w:rsid w:val="001921B3"/>
    <w:rPr>
      <w:rFonts w:ascii="Arial" w:hAnsi="Arial"/>
      <w:sz w:val="36"/>
      <w:lang w:val="en-GB" w:eastAsia="en-US" w:bidi="ar-SA"/>
    </w:rPr>
  </w:style>
  <w:style w:type="character" w:customStyle="1" w:styleId="CharChar28">
    <w:name w:val="Char Char28"/>
    <w:rsid w:val="001921B3"/>
    <w:rPr>
      <w:rFonts w:ascii="Arial" w:hAnsi="Arial"/>
      <w:sz w:val="32"/>
      <w:lang w:val="en-GB"/>
    </w:rPr>
  </w:style>
  <w:style w:type="paragraph" w:customStyle="1" w:styleId="berschrift3h3H3Underrubrik2">
    <w:name w:val="Überschrift 3.h3.H3.Underrubrik2"/>
    <w:basedOn w:val="berschrift2"/>
    <w:next w:val="Standard"/>
    <w:rsid w:val="001921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21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921B3"/>
    <w:rPr>
      <w:rFonts w:ascii="Arial" w:hAnsi="Arial"/>
      <w:sz w:val="22"/>
      <w:lang w:val="en-GB" w:eastAsia="en-GB" w:bidi="ar-SA"/>
    </w:rPr>
  </w:style>
  <w:style w:type="paragraph" w:customStyle="1" w:styleId="5">
    <w:name w:val="吹き出し5"/>
    <w:basedOn w:val="Standard"/>
    <w:semiHidden/>
    <w:rsid w:val="001921B3"/>
    <w:rPr>
      <w:rFonts w:ascii="Tahoma" w:eastAsia="MS Mincho" w:hAnsi="Tahoma" w:cs="Tahoma"/>
      <w:sz w:val="16"/>
      <w:szCs w:val="16"/>
    </w:rPr>
  </w:style>
  <w:style w:type="character" w:customStyle="1" w:styleId="B1Zchn">
    <w:name w:val="B1 Zchn"/>
    <w:rsid w:val="001921B3"/>
    <w:rPr>
      <w:rFonts w:ascii="Times New Roman" w:hAnsi="Times New Roman"/>
      <w:lang w:val="en-GB"/>
    </w:rPr>
  </w:style>
  <w:style w:type="paragraph" w:customStyle="1" w:styleId="Reference">
    <w:name w:val="Reference"/>
    <w:basedOn w:val="Standard"/>
    <w:rsid w:val="001921B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921B3"/>
    <w:rPr>
      <w:rFonts w:ascii="Times New Roman" w:eastAsia="Times New Roman" w:hAnsi="Times New Roman"/>
      <w:lang w:val="en-GB" w:eastAsia="ja-JP"/>
    </w:rPr>
  </w:style>
  <w:style w:type="paragraph" w:customStyle="1" w:styleId="CharCharCharCharChar2">
    <w:name w:val="Char Char 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1921B3"/>
    <w:rPr>
      <w:lang w:val="en-GB" w:eastAsia="ja-JP" w:bidi="ar-SA"/>
    </w:rPr>
  </w:style>
  <w:style w:type="character" w:customStyle="1" w:styleId="CharChar42">
    <w:name w:val="Char Char42"/>
    <w:rsid w:val="001921B3"/>
    <w:rPr>
      <w:rFonts w:ascii="Courier New" w:hAnsi="Courier New" w:cs="Courier New" w:hint="default"/>
      <w:lang w:val="nb-NO" w:eastAsia="ja-JP" w:bidi="ar-SA"/>
    </w:rPr>
  </w:style>
  <w:style w:type="character" w:customStyle="1" w:styleId="CharChar72">
    <w:name w:val="Char Char72"/>
    <w:semiHidden/>
    <w:rsid w:val="001921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Standard"/>
    <w:autoRedefine/>
    <w:rsid w:val="001921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1921B3"/>
    <w:rPr>
      <w:rFonts w:ascii="Times New Roman" w:hAnsi="Times New Roman" w:cs="Times New Roman" w:hint="default"/>
      <w:lang w:val="en-GB" w:eastAsia="en-US"/>
    </w:rPr>
  </w:style>
  <w:style w:type="character" w:customStyle="1" w:styleId="CharChar92">
    <w:name w:val="Char Char92"/>
    <w:semiHidden/>
    <w:rsid w:val="001921B3"/>
    <w:rPr>
      <w:rFonts w:ascii="Tahoma" w:hAnsi="Tahoma" w:cs="Tahoma" w:hint="default"/>
      <w:sz w:val="16"/>
      <w:szCs w:val="16"/>
      <w:lang w:val="en-GB" w:eastAsia="en-US"/>
    </w:rPr>
  </w:style>
  <w:style w:type="character" w:customStyle="1" w:styleId="CharChar82">
    <w:name w:val="Char Char82"/>
    <w:semiHidden/>
    <w:rsid w:val="001921B3"/>
    <w:rPr>
      <w:rFonts w:ascii="Times New Roman" w:hAnsi="Times New Roman" w:cs="Times New Roman" w:hint="default"/>
      <w:b/>
      <w:bCs/>
      <w:lang w:val="en-GB" w:eastAsia="en-US"/>
    </w:rPr>
  </w:style>
  <w:style w:type="character" w:customStyle="1" w:styleId="CharChar292">
    <w:name w:val="Char Char292"/>
    <w:rsid w:val="001921B3"/>
    <w:rPr>
      <w:rFonts w:ascii="Arial" w:hAnsi="Arial" w:cs="Arial" w:hint="default"/>
      <w:sz w:val="36"/>
      <w:lang w:val="en-GB" w:eastAsia="en-US" w:bidi="ar-SA"/>
    </w:rPr>
  </w:style>
  <w:style w:type="character" w:customStyle="1" w:styleId="CharChar282">
    <w:name w:val="Char Char282"/>
    <w:rsid w:val="001921B3"/>
    <w:rPr>
      <w:rFonts w:ascii="Arial" w:hAnsi="Arial" w:cs="Arial" w:hint="default"/>
      <w:sz w:val="32"/>
      <w:lang w:val="en-GB"/>
    </w:rPr>
  </w:style>
  <w:style w:type="character" w:customStyle="1" w:styleId="B3Char">
    <w:name w:val="B3 Char"/>
    <w:link w:val="B30"/>
    <w:rsid w:val="001921B3"/>
    <w:rPr>
      <w:rFonts w:ascii="Times New Roman" w:hAnsi="Times New Roman"/>
      <w:lang w:val="en-GB" w:eastAsia="en-US"/>
    </w:rPr>
  </w:style>
  <w:style w:type="paragraph" w:customStyle="1" w:styleId="CharChar24">
    <w:name w:val="Char Char24"/>
    <w:basedOn w:val="Standard"/>
    <w:semiHidden/>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berschrift1"/>
    <w:semiHidden/>
    <w:rsid w:val="001921B3"/>
    <w:pPr>
      <w:tabs>
        <w:tab w:val="num" w:pos="45"/>
      </w:tabs>
      <w:overflowPunct w:val="0"/>
      <w:autoSpaceDE w:val="0"/>
      <w:autoSpaceDN w:val="0"/>
      <w:adjustRightInd w:val="0"/>
      <w:ind w:left="405" w:hanging="405"/>
      <w:textAlignment w:val="baseline"/>
    </w:pPr>
    <w:rPr>
      <w:rFonts w:eastAsia="Arial"/>
    </w:rPr>
  </w:style>
  <w:style w:type="paragraph" w:styleId="Abbildungsverzeichnis">
    <w:name w:val="table of figures"/>
    <w:basedOn w:val="Standard"/>
    <w:next w:val="Standard"/>
    <w:rsid w:val="001921B3"/>
    <w:pPr>
      <w:overflowPunct w:val="0"/>
      <w:autoSpaceDE w:val="0"/>
      <w:autoSpaceDN w:val="0"/>
      <w:adjustRightInd w:val="0"/>
      <w:ind w:left="400" w:hanging="400"/>
      <w:jc w:val="center"/>
      <w:textAlignment w:val="baseline"/>
    </w:pPr>
    <w:rPr>
      <w:rFonts w:eastAsia="Yu Mincho"/>
      <w:b/>
    </w:rPr>
  </w:style>
  <w:style w:type="paragraph" w:styleId="Textkrper-Einzug3">
    <w:name w:val="Body Text Indent 3"/>
    <w:basedOn w:val="Standard"/>
    <w:link w:val="Textkrper-Einzug3Zchn"/>
    <w:rsid w:val="001921B3"/>
    <w:pPr>
      <w:overflowPunct w:val="0"/>
      <w:autoSpaceDE w:val="0"/>
      <w:autoSpaceDN w:val="0"/>
      <w:adjustRightInd w:val="0"/>
      <w:ind w:left="1080"/>
      <w:textAlignment w:val="baseline"/>
    </w:pPr>
    <w:rPr>
      <w:rFonts w:eastAsia="Yu Mincho"/>
    </w:rPr>
  </w:style>
  <w:style w:type="character" w:customStyle="1" w:styleId="Textkrper-Einzug3Zchn">
    <w:name w:val="Textkörper-Einzug 3 Zchn"/>
    <w:basedOn w:val="Absatz-Standardschriftart"/>
    <w:link w:val="Textkrper-Einzug3"/>
    <w:rsid w:val="001921B3"/>
    <w:rPr>
      <w:rFonts w:ascii="Times New Roman" w:eastAsia="Yu Mincho" w:hAnsi="Times New Roman"/>
      <w:lang w:val="en-GB" w:eastAsia="en-US"/>
    </w:rPr>
  </w:style>
  <w:style w:type="paragraph" w:customStyle="1" w:styleId="MotorolaResponse1">
    <w:name w:val="Motorola Response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Standard"/>
    <w:link w:val="enumlev1Char"/>
    <w:semiHidden/>
    <w:rsid w:val="001921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921B3"/>
    <w:rPr>
      <w:rFonts w:ascii="Times New Roman" w:eastAsia="Batang" w:hAnsi="Times New Roman"/>
      <w:sz w:val="24"/>
      <w:lang w:val="fr-FR" w:eastAsia="en-US"/>
    </w:rPr>
  </w:style>
  <w:style w:type="paragraph" w:customStyle="1" w:styleId="FBCharCharCharChar1">
    <w:name w:val="FB Char Char Char Char1"/>
    <w:next w:val="Standard"/>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
    <w:semiHidden/>
    <w:rsid w:val="001921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rsid w:val="001921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921B3"/>
    <w:rPr>
      <w:rFonts w:ascii="Arial" w:eastAsia="Arial" w:hAnsi="Arial"/>
      <w:sz w:val="28"/>
      <w:lang w:val="en-GB" w:eastAsia="en-US"/>
    </w:rPr>
  </w:style>
  <w:style w:type="paragraph" w:customStyle="1" w:styleId="a">
    <w:name w:val="表格题注"/>
    <w:next w:val="Standard"/>
    <w:rsid w:val="001921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Standard"/>
    <w:rsid w:val="001921B3"/>
    <w:pPr>
      <w:numPr>
        <w:numId w:val="12"/>
      </w:numPr>
      <w:jc w:val="center"/>
    </w:pPr>
    <w:rPr>
      <w:rFonts w:ascii="Times New Roman" w:eastAsia="Yu Mincho" w:hAnsi="Times New Roman"/>
      <w:b/>
      <w:lang w:val="en-GB" w:eastAsia="zh-CN"/>
    </w:rPr>
  </w:style>
  <w:style w:type="character" w:customStyle="1" w:styleId="textbodybold1">
    <w:name w:val="textbodybold1"/>
    <w:rsid w:val="001921B3"/>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921B3"/>
    <w:rPr>
      <w:vanish w:val="0"/>
      <w:color w:val="FF0000"/>
      <w:lang w:eastAsia="en-US"/>
    </w:rPr>
  </w:style>
  <w:style w:type="character" w:customStyle="1" w:styleId="ZchnZchn52">
    <w:name w:val="Zchn Zchn52"/>
    <w:rsid w:val="001921B3"/>
    <w:rPr>
      <w:rFonts w:ascii="Courier New" w:eastAsia="Batang" w:hAnsi="Courier New"/>
      <w:lang w:val="nb-NO" w:eastAsia="en-US" w:bidi="ar-SA"/>
    </w:rPr>
  </w:style>
  <w:style w:type="character" w:customStyle="1" w:styleId="ListeZchn">
    <w:name w:val="Liste Zchn"/>
    <w:link w:val="Liste"/>
    <w:rsid w:val="001921B3"/>
    <w:rPr>
      <w:rFonts w:ascii="Times New Roman" w:hAnsi="Times New Roman"/>
      <w:lang w:val="en-GB" w:eastAsia="en-US"/>
    </w:rPr>
  </w:style>
  <w:style w:type="character" w:customStyle="1" w:styleId="Liste2Zchn">
    <w:name w:val="Liste 2 Zchn"/>
    <w:link w:val="Liste2"/>
    <w:rsid w:val="001921B3"/>
    <w:rPr>
      <w:rFonts w:ascii="Times New Roman" w:hAnsi="Times New Roman"/>
      <w:lang w:val="en-GB" w:eastAsia="en-US"/>
    </w:rPr>
  </w:style>
  <w:style w:type="character" w:customStyle="1" w:styleId="Aufzhlungszeichen3Zchn">
    <w:name w:val="Aufzählungszeichen 3 Zchn"/>
    <w:link w:val="Aufzhlungszeichen3"/>
    <w:rsid w:val="001921B3"/>
    <w:rPr>
      <w:rFonts w:ascii="Times New Roman" w:hAnsi="Times New Roman"/>
      <w:lang w:val="en-GB" w:eastAsia="en-US"/>
    </w:rPr>
  </w:style>
  <w:style w:type="character" w:customStyle="1" w:styleId="Aufzhlungszeichen2Zchn">
    <w:name w:val="Aufzählungszeichen 2 Zchn"/>
    <w:link w:val="Aufzhlungszeichen2"/>
    <w:rsid w:val="001921B3"/>
    <w:rPr>
      <w:rFonts w:ascii="Times New Roman" w:hAnsi="Times New Roman"/>
      <w:lang w:val="en-GB" w:eastAsia="en-US"/>
    </w:rPr>
  </w:style>
  <w:style w:type="character" w:customStyle="1" w:styleId="AufzhlungszeichenZchn">
    <w:name w:val="Aufzählungszeichen Zchn"/>
    <w:link w:val="Aufzhlungszeichen"/>
    <w:rsid w:val="001921B3"/>
    <w:rPr>
      <w:rFonts w:ascii="Times New Roman" w:hAnsi="Times New Roman"/>
      <w:lang w:val="en-GB" w:eastAsia="en-US"/>
    </w:rPr>
  </w:style>
  <w:style w:type="character" w:customStyle="1" w:styleId="1Char0">
    <w:name w:val="样式1 Char"/>
    <w:link w:val="1"/>
    <w:rsid w:val="001921B3"/>
    <w:rPr>
      <w:rFonts w:ascii="Arial" w:hAnsi="Arial"/>
      <w:sz w:val="18"/>
      <w:lang w:val="en-GB" w:eastAsia="ja-JP"/>
    </w:rPr>
  </w:style>
  <w:style w:type="character" w:customStyle="1" w:styleId="superscript">
    <w:name w:val="superscript"/>
    <w:rsid w:val="001921B3"/>
    <w:rPr>
      <w:rFonts w:ascii="Bookman" w:hAnsi="Bookman"/>
      <w:position w:val="6"/>
      <w:sz w:val="18"/>
    </w:rPr>
  </w:style>
  <w:style w:type="character" w:customStyle="1" w:styleId="NOChar1">
    <w:name w:val="NO Char1"/>
    <w:rsid w:val="001921B3"/>
    <w:rPr>
      <w:rFonts w:eastAsia="MS Mincho"/>
      <w:lang w:val="en-GB" w:eastAsia="en-US" w:bidi="ar-SA"/>
    </w:rPr>
  </w:style>
  <w:style w:type="paragraph" w:customStyle="1" w:styleId="textintend1">
    <w:name w:val="text intend 1"/>
    <w:basedOn w:val="text"/>
    <w:rsid w:val="001921B3"/>
    <w:pPr>
      <w:widowControl/>
      <w:tabs>
        <w:tab w:val="left" w:pos="992"/>
      </w:tabs>
      <w:spacing w:after="120"/>
      <w:ind w:left="992" w:hanging="425"/>
    </w:pPr>
    <w:rPr>
      <w:rFonts w:eastAsia="MS Mincho"/>
      <w:lang w:val="en-US"/>
    </w:rPr>
  </w:style>
  <w:style w:type="paragraph" w:customStyle="1" w:styleId="TabList">
    <w:name w:val="TabList"/>
    <w:basedOn w:val="Standard"/>
    <w:rsid w:val="001921B3"/>
    <w:pPr>
      <w:tabs>
        <w:tab w:val="left" w:pos="1134"/>
      </w:tabs>
      <w:spacing w:after="0"/>
    </w:pPr>
    <w:rPr>
      <w:rFonts w:eastAsia="MS Mincho"/>
    </w:rPr>
  </w:style>
  <w:style w:type="character" w:customStyle="1" w:styleId="BodyText2Char1">
    <w:name w:val="Body Text 2 Char1"/>
    <w:rsid w:val="001921B3"/>
    <w:rPr>
      <w:lang w:val="en-GB"/>
    </w:rPr>
  </w:style>
  <w:style w:type="character" w:customStyle="1" w:styleId="EndnoteTextChar1">
    <w:name w:val="Endnote Text Char1"/>
    <w:rsid w:val="001921B3"/>
    <w:rPr>
      <w:lang w:val="en-GB"/>
    </w:rPr>
  </w:style>
  <w:style w:type="character" w:customStyle="1" w:styleId="TitleChar1">
    <w:name w:val="Title Char1"/>
    <w:rsid w:val="001921B3"/>
    <w:rPr>
      <w:rFonts w:ascii="Cambria" w:eastAsia="Times New Roman" w:hAnsi="Cambria" w:cs="Times New Roman"/>
      <w:b/>
      <w:bCs/>
      <w:kern w:val="28"/>
      <w:sz w:val="32"/>
      <w:szCs w:val="32"/>
      <w:lang w:val="en-GB"/>
    </w:rPr>
  </w:style>
  <w:style w:type="paragraph" w:customStyle="1" w:styleId="textintend2">
    <w:name w:val="text intend 2"/>
    <w:basedOn w:val="text"/>
    <w:rsid w:val="001921B3"/>
    <w:pPr>
      <w:widowControl/>
      <w:tabs>
        <w:tab w:val="left" w:pos="1418"/>
      </w:tabs>
      <w:spacing w:after="120"/>
      <w:ind w:left="1418" w:hanging="426"/>
    </w:pPr>
    <w:rPr>
      <w:rFonts w:eastAsia="MS Mincho"/>
      <w:lang w:val="en-US"/>
    </w:rPr>
  </w:style>
  <w:style w:type="character" w:customStyle="1" w:styleId="BodyTextIndent2Char1">
    <w:name w:val="Body Text Indent 2 Char1"/>
    <w:rsid w:val="001921B3"/>
    <w:rPr>
      <w:lang w:val="en-GB"/>
    </w:rPr>
  </w:style>
  <w:style w:type="character" w:customStyle="1" w:styleId="BodyTextIndentChar1">
    <w:name w:val="Body Text Indent Char1"/>
    <w:rsid w:val="001921B3"/>
    <w:rPr>
      <w:lang w:val="en-GB"/>
    </w:rPr>
  </w:style>
  <w:style w:type="character" w:customStyle="1" w:styleId="BodyText3Char1">
    <w:name w:val="Body Text 3 Char1"/>
    <w:rsid w:val="001921B3"/>
    <w:rPr>
      <w:sz w:val="16"/>
      <w:szCs w:val="16"/>
      <w:lang w:val="en-GB"/>
    </w:rPr>
  </w:style>
  <w:style w:type="paragraph" w:customStyle="1" w:styleId="text">
    <w:name w:val="text"/>
    <w:basedOn w:val="Standard"/>
    <w:rsid w:val="001921B3"/>
    <w:pPr>
      <w:widowControl w:val="0"/>
      <w:spacing w:after="240"/>
      <w:jc w:val="both"/>
    </w:pPr>
    <w:rPr>
      <w:rFonts w:eastAsia="SimSun"/>
      <w:sz w:val="24"/>
      <w:lang w:val="en-AU"/>
    </w:rPr>
  </w:style>
  <w:style w:type="paragraph" w:customStyle="1" w:styleId="berschrift1H1">
    <w:name w:val="Überschrift 1.H1"/>
    <w:basedOn w:val="Standard"/>
    <w:next w:val="Standard"/>
    <w:rsid w:val="001921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921B3"/>
    <w:pPr>
      <w:widowControl/>
      <w:tabs>
        <w:tab w:val="left" w:pos="1843"/>
      </w:tabs>
      <w:spacing w:after="120"/>
      <w:ind w:left="1843" w:hanging="425"/>
    </w:pPr>
    <w:rPr>
      <w:rFonts w:eastAsia="MS Mincho"/>
      <w:lang w:val="en-US"/>
    </w:rPr>
  </w:style>
  <w:style w:type="paragraph" w:customStyle="1" w:styleId="normalpuce">
    <w:name w:val="normal puce"/>
    <w:basedOn w:val="Standard"/>
    <w:rsid w:val="001921B3"/>
    <w:pPr>
      <w:widowControl w:val="0"/>
      <w:tabs>
        <w:tab w:val="left" w:pos="360"/>
      </w:tabs>
      <w:spacing w:before="60" w:after="60"/>
      <w:ind w:left="360" w:hanging="360"/>
      <w:jc w:val="both"/>
    </w:pPr>
    <w:rPr>
      <w:rFonts w:eastAsia="MS Mincho"/>
    </w:rPr>
  </w:style>
  <w:style w:type="paragraph" w:customStyle="1" w:styleId="para">
    <w:name w:val="para"/>
    <w:basedOn w:val="Standard"/>
    <w:rsid w:val="001921B3"/>
    <w:pPr>
      <w:spacing w:after="240"/>
      <w:jc w:val="both"/>
    </w:pPr>
    <w:rPr>
      <w:rFonts w:ascii="Helvetica" w:eastAsia="SimSun" w:hAnsi="Helvetica"/>
    </w:rPr>
  </w:style>
  <w:style w:type="paragraph" w:customStyle="1" w:styleId="List1">
    <w:name w:val="List1"/>
    <w:basedOn w:val="Standard"/>
    <w:rsid w:val="001921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921B3"/>
    <w:pPr>
      <w:numPr>
        <w:numId w:val="13"/>
      </w:numPr>
      <w:overflowPunct w:val="0"/>
      <w:autoSpaceDE w:val="0"/>
      <w:autoSpaceDN w:val="0"/>
      <w:adjustRightInd w:val="0"/>
      <w:textAlignment w:val="baseline"/>
    </w:pPr>
    <w:rPr>
      <w:lang w:eastAsia="ja-JP"/>
    </w:rPr>
  </w:style>
  <w:style w:type="paragraph" w:customStyle="1" w:styleId="TdocText">
    <w:name w:val="Tdoc_Text"/>
    <w:basedOn w:val="Standard"/>
    <w:rsid w:val="001921B3"/>
    <w:pPr>
      <w:spacing w:before="120" w:after="0"/>
      <w:jc w:val="both"/>
    </w:pPr>
    <w:rPr>
      <w:rFonts w:eastAsia="SimSun"/>
      <w:lang w:val="en-US"/>
    </w:rPr>
  </w:style>
  <w:style w:type="paragraph" w:customStyle="1" w:styleId="centered">
    <w:name w:val="centered"/>
    <w:basedOn w:val="Standard"/>
    <w:rsid w:val="001921B3"/>
    <w:pPr>
      <w:widowControl w:val="0"/>
      <w:spacing w:before="120" w:after="0" w:line="280" w:lineRule="atLeast"/>
      <w:jc w:val="center"/>
    </w:pPr>
    <w:rPr>
      <w:rFonts w:ascii="Bookman" w:eastAsia="SimSun" w:hAnsi="Bookman"/>
      <w:lang w:val="en-US"/>
    </w:rPr>
  </w:style>
  <w:style w:type="paragraph" w:customStyle="1" w:styleId="References">
    <w:name w:val="References"/>
    <w:basedOn w:val="Standard"/>
    <w:rsid w:val="001921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Standard"/>
    <w:qFormat/>
    <w:rsid w:val="001921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921B3"/>
    <w:rPr>
      <w:rFonts w:ascii="Times New Roman" w:eastAsia="Batang" w:hAnsi="Times New Roman"/>
      <w:lang w:val="en-GB" w:eastAsia="en-US"/>
    </w:rPr>
  </w:style>
  <w:style w:type="paragraph" w:customStyle="1" w:styleId="TOC911">
    <w:name w:val="TOC 911"/>
    <w:basedOn w:val="Verzeichnis8"/>
    <w:rsid w:val="001921B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Standard"/>
    <w:next w:val="Standard"/>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Standard"/>
    <w:next w:val="Standard"/>
    <w:rsid w:val="001921B3"/>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KeineListe"/>
    <w:uiPriority w:val="99"/>
    <w:semiHidden/>
    <w:unhideWhenUsed/>
    <w:rsid w:val="001921B3"/>
  </w:style>
  <w:style w:type="paragraph" w:customStyle="1" w:styleId="81">
    <w:name w:val="表 (赤)  81"/>
    <w:basedOn w:val="Standard"/>
    <w:uiPriority w:val="34"/>
    <w:qFormat/>
    <w:rsid w:val="001921B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Standard"/>
    <w:rsid w:val="001921B3"/>
    <w:pPr>
      <w:spacing w:before="100" w:beforeAutospacing="1" w:after="100" w:afterAutospacing="1"/>
    </w:pPr>
    <w:rPr>
      <w:rFonts w:eastAsia="SimSun"/>
      <w:sz w:val="24"/>
      <w:szCs w:val="24"/>
      <w:lang w:val="en-US" w:eastAsia="zh-CN"/>
    </w:rPr>
  </w:style>
  <w:style w:type="table" w:styleId="TabelleKlassisch2">
    <w:name w:val="Table Classic 2"/>
    <w:basedOn w:val="NormaleTabelle"/>
    <w:rsid w:val="001921B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921B3"/>
    <w:rPr>
      <w:rFonts w:ascii="Times New Roman" w:eastAsia="SimSun" w:hAnsi="Times New Roman"/>
      <w:lang w:val="en-GB" w:eastAsia="en-US"/>
    </w:rPr>
  </w:style>
  <w:style w:type="character" w:styleId="Platzhaltertext">
    <w:name w:val="Placeholder Text"/>
    <w:uiPriority w:val="99"/>
    <w:unhideWhenUsed/>
    <w:rsid w:val="001921B3"/>
    <w:rPr>
      <w:color w:val="808080"/>
    </w:rPr>
  </w:style>
  <w:style w:type="paragraph" w:customStyle="1" w:styleId="LGTdoc">
    <w:name w:val="LGTdoc_본문"/>
    <w:basedOn w:val="Standard"/>
    <w:rsid w:val="001921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Standard"/>
    <w:link w:val="ECCParagraphZchn"/>
    <w:qFormat/>
    <w:rsid w:val="001921B3"/>
    <w:pPr>
      <w:spacing w:after="240"/>
      <w:jc w:val="both"/>
    </w:pPr>
    <w:rPr>
      <w:rFonts w:ascii="Arial" w:eastAsia="SimSun" w:hAnsi="Arial"/>
      <w:szCs w:val="24"/>
    </w:rPr>
  </w:style>
  <w:style w:type="paragraph" w:customStyle="1" w:styleId="ECCFootnote">
    <w:name w:val="ECC Footnote"/>
    <w:basedOn w:val="Standard"/>
    <w:autoRedefine/>
    <w:uiPriority w:val="99"/>
    <w:rsid w:val="001921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921B3"/>
    <w:rPr>
      <w:rFonts w:ascii="Arial" w:eastAsia="SimSun" w:hAnsi="Arial"/>
      <w:szCs w:val="24"/>
      <w:lang w:val="en-GB" w:eastAsia="en-US"/>
    </w:rPr>
  </w:style>
  <w:style w:type="paragraph" w:customStyle="1" w:styleId="Text1">
    <w:name w:val="Text 1"/>
    <w:basedOn w:val="Standard"/>
    <w:rsid w:val="001921B3"/>
    <w:pPr>
      <w:spacing w:after="240"/>
      <w:ind w:left="482"/>
      <w:jc w:val="both"/>
    </w:pPr>
    <w:rPr>
      <w:rFonts w:eastAsia="SimSun"/>
      <w:sz w:val="24"/>
      <w:lang w:eastAsia="fr-BE"/>
    </w:rPr>
  </w:style>
  <w:style w:type="paragraph" w:customStyle="1" w:styleId="NumPar4">
    <w:name w:val="NumPar 4"/>
    <w:basedOn w:val="berschrift4"/>
    <w:next w:val="Standard"/>
    <w:uiPriority w:val="99"/>
    <w:rsid w:val="001921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bsatz-Standardschriftart"/>
    <w:rsid w:val="001921B3"/>
  </w:style>
  <w:style w:type="paragraph" w:customStyle="1" w:styleId="cita">
    <w:name w:val="cita"/>
    <w:basedOn w:val="Standard"/>
    <w:rsid w:val="001921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
    <w:rsid w:val="001921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Standard"/>
    <w:rsid w:val="001921B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Standard"/>
    <w:rsid w:val="001921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Standard"/>
    <w:rsid w:val="001921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berschrift1"/>
    <w:next w:val="Standard"/>
    <w:autoRedefine/>
    <w:rsid w:val="001921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Standard"/>
    <w:rsid w:val="001921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1921B3"/>
    <w:rPr>
      <w:vanish w:val="0"/>
      <w:webHidden w:val="0"/>
      <w:color w:val="000000"/>
      <w:specVanish w:val="0"/>
    </w:rPr>
  </w:style>
  <w:style w:type="paragraph" w:customStyle="1" w:styleId="Equation">
    <w:name w:val="Equation"/>
    <w:basedOn w:val="Standard"/>
    <w:next w:val="Standard"/>
    <w:link w:val="EquationChar"/>
    <w:qFormat/>
    <w:rsid w:val="001921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1921B3"/>
    <w:rPr>
      <w:rFonts w:ascii="Times New Roman" w:eastAsia="SimSun" w:hAnsi="Times New Roman"/>
      <w:sz w:val="22"/>
      <w:szCs w:val="22"/>
      <w:lang w:val="en-GB" w:eastAsia="en-US"/>
    </w:rPr>
  </w:style>
  <w:style w:type="character" w:customStyle="1" w:styleId="shorttext">
    <w:name w:val="short_text"/>
    <w:rsid w:val="001921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921B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921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921B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921B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921B3"/>
    <w:rPr>
      <w:rFonts w:ascii="Yu Gothic Light" w:eastAsia="Yu Gothic Light" w:hAnsi="Yu Gothic Light" w:cs="Times New Roman"/>
      <w:lang w:val="en-GB" w:eastAsia="en-US"/>
    </w:rPr>
  </w:style>
  <w:style w:type="paragraph" w:customStyle="1" w:styleId="msonormal0">
    <w:name w:val="msonormal"/>
    <w:basedOn w:val="Standard"/>
    <w:rsid w:val="001921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921B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921B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921B3"/>
    <w:rPr>
      <w:rFonts w:ascii="Times New Roman" w:eastAsia="Yu Mincho" w:hAnsi="Times New Roman"/>
      <w:lang w:val="en-GB" w:eastAsia="en-US"/>
    </w:rPr>
  </w:style>
  <w:style w:type="paragraph" w:customStyle="1" w:styleId="43">
    <w:name w:val="吹き出し4"/>
    <w:basedOn w:val="Standard"/>
    <w:semiHidden/>
    <w:rsid w:val="001921B3"/>
    <w:rPr>
      <w:rFonts w:ascii="Tahoma" w:eastAsia="MS Mincho" w:hAnsi="Tahoma" w:cs="Tahoma"/>
      <w:sz w:val="16"/>
      <w:szCs w:val="16"/>
    </w:rPr>
  </w:style>
  <w:style w:type="paragraph" w:customStyle="1" w:styleId="tac0">
    <w:name w:val="tac"/>
    <w:basedOn w:val="Standard"/>
    <w:uiPriority w:val="99"/>
    <w:rsid w:val="001921B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KeineListe"/>
    <w:uiPriority w:val="99"/>
    <w:semiHidden/>
    <w:unhideWhenUsed/>
    <w:rsid w:val="001921B3"/>
  </w:style>
  <w:style w:type="character" w:customStyle="1" w:styleId="UnresolvedMention11">
    <w:name w:val="Unresolved Mention11"/>
    <w:uiPriority w:val="99"/>
    <w:semiHidden/>
    <w:unhideWhenUsed/>
    <w:rsid w:val="001921B3"/>
    <w:rPr>
      <w:color w:val="808080"/>
      <w:shd w:val="clear" w:color="auto" w:fill="E6E6E6"/>
    </w:rPr>
  </w:style>
  <w:style w:type="table" w:customStyle="1" w:styleId="TableGrid4">
    <w:name w:val="Table Grid4"/>
    <w:basedOn w:val="NormaleTabelle"/>
    <w:next w:val="Tabellenraster"/>
    <w:rsid w:val="001921B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1921B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KeineListe"/>
    <w:semiHidden/>
    <w:rsid w:val="001921B3"/>
  </w:style>
  <w:style w:type="table" w:customStyle="1" w:styleId="311">
    <w:name w:val="网格型31"/>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NormaleTabelle"/>
    <w:next w:val="Tabellenraster"/>
    <w:rsid w:val="001921B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KeineListe"/>
    <w:uiPriority w:val="99"/>
    <w:semiHidden/>
    <w:unhideWhenUsed/>
    <w:rsid w:val="001921B3"/>
  </w:style>
  <w:style w:type="table" w:customStyle="1" w:styleId="TableClassic21">
    <w:name w:val="Table Classic 21"/>
    <w:basedOn w:val="NormaleTabelle"/>
    <w:next w:val="TabelleKlassisch2"/>
    <w:rsid w:val="001921B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1921B3"/>
    <w:rPr>
      <w:color w:val="808080"/>
      <w:shd w:val="clear" w:color="auto" w:fill="E6E6E6"/>
    </w:rPr>
  </w:style>
  <w:style w:type="paragraph" w:styleId="Inhaltsverzeichnisberschrift">
    <w:name w:val="TOC Heading"/>
    <w:basedOn w:val="berschrift1"/>
    <w:next w:val="Standard"/>
    <w:uiPriority w:val="39"/>
    <w:unhideWhenUsed/>
    <w:qFormat/>
    <w:rsid w:val="001921B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1921B3"/>
    <w:rPr>
      <w:lang w:val="en-GB" w:eastAsia="ja-JP" w:bidi="ar-SA"/>
    </w:rPr>
  </w:style>
  <w:style w:type="paragraph" w:customStyle="1" w:styleId="1Char1">
    <w:name w:val="(文字) (文字)1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921B3"/>
    <w:rPr>
      <w:rFonts w:ascii="Courier New" w:hAnsi="Courier New"/>
      <w:lang w:val="nb-NO" w:eastAsia="ja-JP" w:bidi="ar-SA"/>
    </w:rPr>
  </w:style>
  <w:style w:type="paragraph" w:customStyle="1" w:styleId="CharCharCharCharCharChar1">
    <w:name w:val="Char Char Char Char Char Char1"/>
    <w:semiHidden/>
    <w:rsid w:val="001921B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1921B3"/>
    <w:rPr>
      <w:rFonts w:ascii="Tahoma" w:hAnsi="Tahoma" w:cs="Tahoma"/>
      <w:shd w:val="clear" w:color="auto" w:fill="000080"/>
      <w:lang w:val="en-GB" w:eastAsia="en-US"/>
    </w:rPr>
  </w:style>
  <w:style w:type="character" w:customStyle="1" w:styleId="ZchnZchn51">
    <w:name w:val="Zchn Zchn51"/>
    <w:rsid w:val="001921B3"/>
    <w:rPr>
      <w:rFonts w:ascii="Courier New" w:eastAsia="Batang" w:hAnsi="Courier New"/>
      <w:lang w:val="nb-NO" w:eastAsia="en-US" w:bidi="ar-SA"/>
    </w:rPr>
  </w:style>
  <w:style w:type="character" w:customStyle="1" w:styleId="CharChar101">
    <w:name w:val="Char Char101"/>
    <w:semiHidden/>
    <w:rsid w:val="001921B3"/>
    <w:rPr>
      <w:rFonts w:ascii="Times New Roman" w:hAnsi="Times New Roman"/>
      <w:lang w:val="en-GB" w:eastAsia="en-US"/>
    </w:rPr>
  </w:style>
  <w:style w:type="character" w:customStyle="1" w:styleId="CharChar91">
    <w:name w:val="Char Char91"/>
    <w:semiHidden/>
    <w:rsid w:val="001921B3"/>
    <w:rPr>
      <w:rFonts w:ascii="Tahoma" w:hAnsi="Tahoma" w:cs="Tahoma"/>
      <w:sz w:val="16"/>
      <w:szCs w:val="16"/>
      <w:lang w:val="en-GB" w:eastAsia="en-US"/>
    </w:rPr>
  </w:style>
  <w:style w:type="character" w:customStyle="1" w:styleId="CharChar81">
    <w:name w:val="Char Char81"/>
    <w:semiHidden/>
    <w:rsid w:val="001921B3"/>
    <w:rPr>
      <w:rFonts w:ascii="Times New Roman" w:hAnsi="Times New Roman"/>
      <w:b/>
      <w:bCs/>
      <w:lang w:val="en-GB" w:eastAsia="en-US"/>
    </w:rPr>
  </w:style>
  <w:style w:type="paragraph" w:customStyle="1" w:styleId="23">
    <w:name w:val="修订2"/>
    <w:hidden/>
    <w:semiHidden/>
    <w:rsid w:val="001921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Verzeichnis8"/>
    <w:rsid w:val="001921B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Standard"/>
    <w:next w:val="Standard"/>
    <w:rsid w:val="001921B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rsid w:val="001921B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1921B3"/>
    <w:rPr>
      <w:rFonts w:ascii="Arial" w:hAnsi="Arial"/>
      <w:sz w:val="36"/>
      <w:lang w:val="en-GB" w:eastAsia="en-US" w:bidi="ar-SA"/>
    </w:rPr>
  </w:style>
  <w:style w:type="character" w:customStyle="1" w:styleId="CharChar281">
    <w:name w:val="Char Char281"/>
    <w:rsid w:val="001921B3"/>
    <w:rPr>
      <w:rFonts w:ascii="Arial" w:hAnsi="Arial"/>
      <w:sz w:val="32"/>
      <w:lang w:val="en-GB"/>
    </w:rPr>
  </w:style>
  <w:style w:type="paragraph" w:customStyle="1" w:styleId="CharChar241">
    <w:name w:val="Char Char241"/>
    <w:basedOn w:val="Standard"/>
    <w:semiHidden/>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Standard"/>
    <w:rsid w:val="001921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921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KeineListe"/>
    <w:uiPriority w:val="99"/>
    <w:semiHidden/>
    <w:unhideWhenUsed/>
    <w:rsid w:val="001921B3"/>
  </w:style>
  <w:style w:type="numbering" w:customStyle="1" w:styleId="NoList3">
    <w:name w:val="No List3"/>
    <w:next w:val="KeineListe"/>
    <w:uiPriority w:val="99"/>
    <w:semiHidden/>
    <w:unhideWhenUsed/>
    <w:rsid w:val="001921B3"/>
  </w:style>
  <w:style w:type="numbering" w:customStyle="1" w:styleId="NoList11">
    <w:name w:val="No List11"/>
    <w:next w:val="KeineListe"/>
    <w:uiPriority w:val="99"/>
    <w:semiHidden/>
    <w:unhideWhenUsed/>
    <w:rsid w:val="001921B3"/>
  </w:style>
  <w:style w:type="numbering" w:customStyle="1" w:styleId="NoList4">
    <w:name w:val="No List4"/>
    <w:next w:val="KeineListe"/>
    <w:uiPriority w:val="99"/>
    <w:semiHidden/>
    <w:unhideWhenUsed/>
    <w:rsid w:val="001921B3"/>
  </w:style>
  <w:style w:type="numbering" w:customStyle="1" w:styleId="NoList5">
    <w:name w:val="No List5"/>
    <w:next w:val="KeineListe"/>
    <w:uiPriority w:val="99"/>
    <w:semiHidden/>
    <w:unhideWhenUsed/>
    <w:rsid w:val="001921B3"/>
  </w:style>
  <w:style w:type="numbering" w:customStyle="1" w:styleId="NoList111">
    <w:name w:val="No List111"/>
    <w:next w:val="KeineListe"/>
    <w:uiPriority w:val="99"/>
    <w:semiHidden/>
    <w:unhideWhenUsed/>
    <w:rsid w:val="001921B3"/>
  </w:style>
  <w:style w:type="numbering" w:customStyle="1" w:styleId="NoList21">
    <w:name w:val="No List21"/>
    <w:next w:val="KeineListe"/>
    <w:uiPriority w:val="99"/>
    <w:semiHidden/>
    <w:unhideWhenUsed/>
    <w:rsid w:val="001921B3"/>
  </w:style>
  <w:style w:type="numbering" w:customStyle="1" w:styleId="NoList31">
    <w:name w:val="No List31"/>
    <w:next w:val="KeineListe"/>
    <w:uiPriority w:val="99"/>
    <w:semiHidden/>
    <w:unhideWhenUsed/>
    <w:rsid w:val="001921B3"/>
  </w:style>
  <w:style w:type="numbering" w:customStyle="1" w:styleId="NoList41">
    <w:name w:val="No List41"/>
    <w:next w:val="KeineListe"/>
    <w:uiPriority w:val="99"/>
    <w:semiHidden/>
    <w:unhideWhenUsed/>
    <w:rsid w:val="001921B3"/>
  </w:style>
  <w:style w:type="numbering" w:customStyle="1" w:styleId="NoList6">
    <w:name w:val="No List6"/>
    <w:next w:val="KeineListe"/>
    <w:uiPriority w:val="99"/>
    <w:semiHidden/>
    <w:unhideWhenUsed/>
    <w:rsid w:val="001921B3"/>
  </w:style>
  <w:style w:type="character" w:styleId="Hervorhebung">
    <w:name w:val="Emphasis"/>
    <w:qFormat/>
    <w:rsid w:val="001921B3"/>
    <w:rPr>
      <w:i/>
      <w:iCs/>
    </w:rPr>
  </w:style>
  <w:style w:type="numbering" w:customStyle="1" w:styleId="NoList7">
    <w:name w:val="No List7"/>
    <w:next w:val="KeineListe"/>
    <w:uiPriority w:val="99"/>
    <w:semiHidden/>
    <w:unhideWhenUsed/>
    <w:rsid w:val="001921B3"/>
  </w:style>
  <w:style w:type="table" w:customStyle="1" w:styleId="TableGrid12">
    <w:name w:val="Table Grid12"/>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1921B3"/>
  </w:style>
  <w:style w:type="table" w:customStyle="1" w:styleId="TableGrid111">
    <w:name w:val="Table Grid111"/>
    <w:basedOn w:val="NormaleTabelle"/>
    <w:next w:val="Tabellenraster"/>
    <w:rsid w:val="001921B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921B3"/>
    <w:rPr>
      <w:color w:val="808080"/>
      <w:shd w:val="clear" w:color="auto" w:fill="E6E6E6"/>
    </w:rPr>
  </w:style>
  <w:style w:type="numbering" w:customStyle="1" w:styleId="NoList22">
    <w:name w:val="No List22"/>
    <w:next w:val="KeineListe"/>
    <w:uiPriority w:val="99"/>
    <w:semiHidden/>
    <w:unhideWhenUsed/>
    <w:rsid w:val="001921B3"/>
  </w:style>
  <w:style w:type="numbering" w:customStyle="1" w:styleId="NoList32">
    <w:name w:val="No List32"/>
    <w:next w:val="KeineListe"/>
    <w:uiPriority w:val="99"/>
    <w:semiHidden/>
    <w:unhideWhenUsed/>
    <w:rsid w:val="001921B3"/>
  </w:style>
  <w:style w:type="paragraph" w:customStyle="1" w:styleId="aria">
    <w:name w:val="aria"/>
    <w:basedOn w:val="Standard"/>
    <w:rsid w:val="001921B3"/>
    <w:pPr>
      <w:keepNext/>
      <w:keepLines/>
      <w:spacing w:after="0"/>
      <w:jc w:val="both"/>
    </w:pPr>
    <w:rPr>
      <w:rFonts w:ascii="Arial" w:eastAsia="SimSun" w:hAnsi="Arial"/>
      <w:sz w:val="18"/>
      <w:szCs w:val="18"/>
    </w:rPr>
  </w:style>
  <w:style w:type="paragraph" w:customStyle="1" w:styleId="font5">
    <w:name w:val="font5"/>
    <w:basedOn w:val="Standard"/>
    <w:rsid w:val="001921B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Standard"/>
    <w:rsid w:val="001921B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Standard"/>
    <w:rsid w:val="001921B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Standard"/>
    <w:rsid w:val="001921B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Standard"/>
    <w:rsid w:val="001921B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Standard"/>
    <w:rsid w:val="001921B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Standard"/>
    <w:rsid w:val="001921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Standard"/>
    <w:rsid w:val="001921B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Standard"/>
    <w:rsid w:val="001921B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Standard"/>
    <w:rsid w:val="001921B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Standard"/>
    <w:rsid w:val="001921B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Standard"/>
    <w:rsid w:val="001921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Standard"/>
    <w:rsid w:val="001921B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Standard"/>
    <w:rsid w:val="001921B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Standard"/>
    <w:rsid w:val="001921B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25723159">
      <w:bodyDiv w:val="1"/>
      <w:marLeft w:val="0"/>
      <w:marRight w:val="0"/>
      <w:marTop w:val="0"/>
      <w:marBottom w:val="0"/>
      <w:divBdr>
        <w:top w:val="none" w:sz="0" w:space="0" w:color="auto"/>
        <w:left w:val="none" w:sz="0" w:space="0" w:color="auto"/>
        <w:bottom w:val="none" w:sz="0" w:space="0" w:color="auto"/>
        <w:right w:val="none" w:sz="0" w:space="0" w:color="auto"/>
      </w:divBdr>
    </w:div>
    <w:div w:id="268201716">
      <w:bodyDiv w:val="1"/>
      <w:marLeft w:val="0"/>
      <w:marRight w:val="0"/>
      <w:marTop w:val="0"/>
      <w:marBottom w:val="0"/>
      <w:divBdr>
        <w:top w:val="none" w:sz="0" w:space="0" w:color="auto"/>
        <w:left w:val="none" w:sz="0" w:space="0" w:color="auto"/>
        <w:bottom w:val="none" w:sz="0" w:space="0" w:color="auto"/>
        <w:right w:val="none" w:sz="0" w:space="0" w:color="auto"/>
      </w:divBdr>
    </w:div>
    <w:div w:id="271476862">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18732108">
      <w:bodyDiv w:val="1"/>
      <w:marLeft w:val="0"/>
      <w:marRight w:val="0"/>
      <w:marTop w:val="0"/>
      <w:marBottom w:val="0"/>
      <w:divBdr>
        <w:top w:val="none" w:sz="0" w:space="0" w:color="auto"/>
        <w:left w:val="none" w:sz="0" w:space="0" w:color="auto"/>
        <w:bottom w:val="none" w:sz="0" w:space="0" w:color="auto"/>
        <w:right w:val="none" w:sz="0" w:space="0" w:color="auto"/>
      </w:divBdr>
    </w:div>
    <w:div w:id="335037184">
      <w:bodyDiv w:val="1"/>
      <w:marLeft w:val="0"/>
      <w:marRight w:val="0"/>
      <w:marTop w:val="0"/>
      <w:marBottom w:val="0"/>
      <w:divBdr>
        <w:top w:val="none" w:sz="0" w:space="0" w:color="auto"/>
        <w:left w:val="none" w:sz="0" w:space="0" w:color="auto"/>
        <w:bottom w:val="none" w:sz="0" w:space="0" w:color="auto"/>
        <w:right w:val="none" w:sz="0" w:space="0" w:color="auto"/>
      </w:divBdr>
    </w:div>
    <w:div w:id="353071732">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044356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40031041">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699404573">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08803569">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958993455">
      <w:bodyDiv w:val="1"/>
      <w:marLeft w:val="0"/>
      <w:marRight w:val="0"/>
      <w:marTop w:val="0"/>
      <w:marBottom w:val="0"/>
      <w:divBdr>
        <w:top w:val="none" w:sz="0" w:space="0" w:color="auto"/>
        <w:left w:val="none" w:sz="0" w:space="0" w:color="auto"/>
        <w:bottom w:val="none" w:sz="0" w:space="0" w:color="auto"/>
        <w:right w:val="none" w:sz="0" w:space="0" w:color="auto"/>
      </w:divBdr>
    </w:div>
    <w:div w:id="981733531">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47097165">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461317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559973246">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3763917">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476768">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65135790">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2326156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A7EJU44MUPVJ-785891833-10875</_dlc_DocId>
    <_dlc_DocIdUrl xmlns="05fef6b6-48ff-4793-a586-dff4857ec2fd">
      <Url>https://sharepoint.rsint.net/teams/1S_Public/_layouts/15/DocIdRedir.aspx?ID=A7EJU44MUPVJ-785891833-10875</Url>
      <Description>A7EJU44MUPVJ-785891833-10875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B2B584-1B0B-4E1D-A7F3-FF9893AF4413}">
  <ds:schemaRefs>
    <ds:schemaRef ds:uri="http://schemas.microsoft.com/sharepoint/v3/contenttype/forms"/>
  </ds:schemaRefs>
</ds:datastoreItem>
</file>

<file path=customXml/itemProps2.xml><?xml version="1.0" encoding="utf-8"?>
<ds:datastoreItem xmlns:ds="http://schemas.openxmlformats.org/officeDocument/2006/customXml" ds:itemID="{83A99235-66D3-4BC1-BA65-78A05B784653}">
  <ds:schemaRefs>
    <ds:schemaRef ds:uri="http://schemas.microsoft.com/office/2006/metadata/properties"/>
    <ds:schemaRef ds:uri="http://schemas.microsoft.com/office/infopath/2007/PartnerControls"/>
    <ds:schemaRef ds:uri="05fef6b6-48ff-4793-a586-dff4857ec2fd"/>
  </ds:schemaRefs>
</ds:datastoreItem>
</file>

<file path=customXml/itemProps3.xml><?xml version="1.0" encoding="utf-8"?>
<ds:datastoreItem xmlns:ds="http://schemas.openxmlformats.org/officeDocument/2006/customXml" ds:itemID="{B4E4F534-7D92-46E6-B409-2A6FF3A497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F005E6-2C6A-44A8-B4F6-5AC0EC0AB417}">
  <ds:schemaRefs>
    <ds:schemaRef ds:uri="http://schemas.microsoft.com/sharepoint/events"/>
  </ds:schemaRefs>
</ds:datastoreItem>
</file>

<file path=customXml/itemProps5.xml><?xml version="1.0" encoding="utf-8"?>
<ds:datastoreItem xmlns:ds="http://schemas.openxmlformats.org/officeDocument/2006/customXml" ds:itemID="{B5912FF5-43AA-4675-963D-F9690AB57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1234</Words>
  <Characters>7777</Characters>
  <Application>Microsoft Office Word</Application>
  <DocSecurity>0</DocSecurity>
  <Lines>64</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38.101-2</vt:lpstr>
      <vt:lpstr>3GPP TS 38.101-2</vt:lpstr>
    </vt:vector>
  </TitlesOfParts>
  <Manager/>
  <Company/>
  <LinksUpToDate>false</LinksUpToDate>
  <CharactersWithSpaces>8994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Niels Petrovic</cp:lastModifiedBy>
  <cp:revision>10</cp:revision>
  <cp:lastPrinted>2018-10-08T07:56:00Z</cp:lastPrinted>
  <dcterms:created xsi:type="dcterms:W3CDTF">2020-05-13T12:51:00Z</dcterms:created>
  <dcterms:modified xsi:type="dcterms:W3CDTF">2020-05-15T08:48:00Z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0x0101001B3B44DBAB605D4CBDA8E0AF88A201C6</vt:lpwstr>
  </property>
  <property fmtid="{D5CDD505-2E9C-101B-9397-08002B2CF9AE}" pid="4" name="_dlc_DocIdItemGuid">
    <vt:lpwstr>933f1a0f-d332-4b83-9a1d-dd65fe8e3422</vt:lpwstr>
  </property>
</Properties>
</file>