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99FB3" w14:textId="26C7FA9B"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F102F2">
        <w:rPr>
          <w:b/>
          <w:noProof/>
          <w:sz w:val="24"/>
        </w:rPr>
        <w:t>95-e</w:t>
      </w:r>
      <w:r w:rsidR="00DC5180" w:rsidRPr="0033027D">
        <w:rPr>
          <w:b/>
          <w:noProof/>
          <w:sz w:val="24"/>
        </w:rPr>
        <w:tab/>
      </w:r>
      <w:r w:rsidR="00414CE5" w:rsidRPr="00414CE5">
        <w:rPr>
          <w:b/>
          <w:noProof/>
          <w:sz w:val="24"/>
        </w:rPr>
        <w:t>R4-</w:t>
      </w:r>
      <w:r w:rsidR="004B69FC">
        <w:rPr>
          <w:b/>
          <w:noProof/>
          <w:sz w:val="24"/>
        </w:rPr>
        <w:t>200</w:t>
      </w:r>
      <w:r w:rsidR="008E2208">
        <w:rPr>
          <w:b/>
          <w:noProof/>
          <w:sz w:val="24"/>
        </w:rPr>
        <w:t>6780</w:t>
      </w:r>
    </w:p>
    <w:p w14:paraId="6FAB3750" w14:textId="69E3848C" w:rsidR="008C1A4C" w:rsidRPr="008C1A4C" w:rsidRDefault="00F53AA4" w:rsidP="008C1A4C">
      <w:pPr>
        <w:widowControl w:val="0"/>
        <w:spacing w:after="0"/>
        <w:rPr>
          <w:rFonts w:ascii="Arial" w:eastAsia="SimSun" w:hAnsi="Arial" w:cs="Arial"/>
          <w:b/>
          <w:noProof/>
          <w:sz w:val="24"/>
          <w:szCs w:val="24"/>
          <w:lang w:val="de-DE" w:eastAsia="en-US"/>
        </w:rPr>
      </w:pPr>
      <w:r w:rsidRPr="00F53AA4">
        <w:rPr>
          <w:rFonts w:ascii="Arial" w:eastAsia="SimSun" w:hAnsi="Arial" w:cs="Arial"/>
          <w:b/>
          <w:sz w:val="24"/>
          <w:lang w:eastAsia="en-US"/>
        </w:rPr>
        <w:t>Online Meeting, 2</w:t>
      </w:r>
      <w:r w:rsidR="004E6958">
        <w:rPr>
          <w:rFonts w:ascii="Arial" w:eastAsia="SimSun" w:hAnsi="Arial" w:cs="Arial"/>
          <w:b/>
          <w:sz w:val="24"/>
          <w:lang w:eastAsia="en-US"/>
        </w:rPr>
        <w:t>5 May – 5 Jun.</w:t>
      </w:r>
      <w:r w:rsidRPr="00F53AA4">
        <w:rPr>
          <w:rFonts w:ascii="Arial" w:eastAsia="SimSun" w:hAnsi="Arial" w:cs="Arial"/>
          <w:b/>
          <w:sz w:val="24"/>
          <w:lang w:eastAsia="en-US"/>
        </w:rPr>
        <w:t xml:space="preserve"> 2020</w:t>
      </w:r>
    </w:p>
    <w:p w14:paraId="6D7172A1" w14:textId="77777777" w:rsidR="001512D7" w:rsidRPr="0010618D" w:rsidRDefault="001512D7" w:rsidP="00DC5180">
      <w:pPr>
        <w:spacing w:after="60"/>
        <w:ind w:left="1985" w:hanging="1985"/>
        <w:rPr>
          <w:rFonts w:ascii="Arial" w:hAnsi="Arial" w:cs="Arial"/>
          <w:bCs/>
        </w:rPr>
      </w:pPr>
    </w:p>
    <w:p w14:paraId="3447800D" w14:textId="153BABB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7344D">
        <w:rPr>
          <w:rFonts w:ascii="Arial" w:hAnsi="Arial" w:cs="Arial"/>
          <w:b/>
        </w:rPr>
        <w:t>TP to TR38.8</w:t>
      </w:r>
      <w:r w:rsidR="00112C4A">
        <w:rPr>
          <w:rFonts w:ascii="Arial" w:hAnsi="Arial" w:cs="Arial"/>
          <w:b/>
        </w:rPr>
        <w:t>3</w:t>
      </w:r>
      <w:r w:rsidR="00D7344D">
        <w:rPr>
          <w:rFonts w:ascii="Arial" w:hAnsi="Arial" w:cs="Arial"/>
          <w:b/>
        </w:rPr>
        <w:t xml:space="preserve">1: </w:t>
      </w:r>
      <w:r w:rsidR="00240F55" w:rsidRPr="00240F55">
        <w:rPr>
          <w:rFonts w:ascii="Arial" w:hAnsi="Arial" w:cs="Arial"/>
          <w:b/>
        </w:rPr>
        <w:t xml:space="preserve">FR2 </w:t>
      </w:r>
      <w:r w:rsidR="00D7344D">
        <w:rPr>
          <w:rFonts w:ascii="Arial" w:hAnsi="Arial" w:cs="Arial"/>
          <w:b/>
        </w:rPr>
        <w:t xml:space="preserve">UE architectures for </w:t>
      </w:r>
      <w:r w:rsidR="00240F55" w:rsidRPr="00240F55">
        <w:rPr>
          <w:rFonts w:ascii="Arial" w:hAnsi="Arial" w:cs="Arial"/>
          <w:b/>
        </w:rPr>
        <w:t xml:space="preserve">DL </w:t>
      </w:r>
      <w:r w:rsidR="00552796">
        <w:rPr>
          <w:rFonts w:ascii="Arial" w:hAnsi="Arial" w:cs="Arial"/>
          <w:b/>
        </w:rPr>
        <w:t xml:space="preserve">Intra-band </w:t>
      </w:r>
      <w:r w:rsidR="00240F55" w:rsidRPr="00240F55">
        <w:rPr>
          <w:rFonts w:ascii="Arial" w:hAnsi="Arial" w:cs="Arial"/>
          <w:b/>
        </w:rPr>
        <w:t xml:space="preserve">CA BW Enhancement </w:t>
      </w:r>
    </w:p>
    <w:p w14:paraId="36084C6A" w14:textId="77777777" w:rsidR="0010618D" w:rsidRPr="005E4466" w:rsidRDefault="0010618D" w:rsidP="0010618D">
      <w:pPr>
        <w:spacing w:after="60"/>
        <w:ind w:left="1985" w:hanging="1985"/>
        <w:rPr>
          <w:rFonts w:ascii="Arial" w:hAnsi="Arial" w:cs="Arial"/>
          <w:b/>
        </w:rPr>
      </w:pPr>
    </w:p>
    <w:p w14:paraId="7768423D" w14:textId="5D7020D3"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F3217C">
        <w:rPr>
          <w:rFonts w:ascii="Arial" w:hAnsi="Arial" w:cs="Arial"/>
          <w:b/>
        </w:rPr>
        <w:t>, Apple</w:t>
      </w:r>
      <w:r w:rsidR="00316F98">
        <w:rPr>
          <w:rFonts w:ascii="Arial" w:hAnsi="Arial" w:cs="Arial"/>
          <w:b/>
        </w:rPr>
        <w:t>, Nokia</w:t>
      </w:r>
      <w:r w:rsidR="009606E7">
        <w:rPr>
          <w:rFonts w:ascii="Arial" w:hAnsi="Arial" w:cs="Arial"/>
          <w:b/>
        </w:rPr>
        <w:t>, Nokia</w:t>
      </w:r>
      <w:r w:rsidR="00483E16">
        <w:rPr>
          <w:rFonts w:ascii="Arial" w:hAnsi="Arial" w:cs="Arial"/>
          <w:b/>
        </w:rPr>
        <w:t xml:space="preserve"> </w:t>
      </w:r>
      <w:r w:rsidR="009606E7">
        <w:rPr>
          <w:rFonts w:ascii="Arial" w:hAnsi="Arial" w:cs="Arial"/>
          <w:b/>
        </w:rPr>
        <w:t>Shanghai Bell</w:t>
      </w:r>
    </w:p>
    <w:p w14:paraId="75C22627" w14:textId="77777777" w:rsidR="0010618D" w:rsidRPr="005E4466" w:rsidRDefault="0010618D" w:rsidP="000F7ECB">
      <w:pPr>
        <w:spacing w:after="60"/>
        <w:ind w:left="1985" w:hanging="1985"/>
        <w:rPr>
          <w:rFonts w:ascii="Arial" w:hAnsi="Arial" w:cs="Arial"/>
          <w:b/>
        </w:rPr>
      </w:pPr>
    </w:p>
    <w:p w14:paraId="343E9A15" w14:textId="7767692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D2F6E">
        <w:rPr>
          <w:rFonts w:ascii="Arial" w:hAnsi="Arial" w:cs="Arial"/>
          <w:b/>
        </w:rPr>
        <w:t>6</w:t>
      </w:r>
      <w:r w:rsidR="000D0F36" w:rsidRPr="00315E03">
        <w:rPr>
          <w:rFonts w:ascii="Arial" w:hAnsi="Arial" w:cs="Arial"/>
          <w:b/>
        </w:rPr>
        <w:t>.14.</w:t>
      </w:r>
      <w:r w:rsidR="003D2D4E" w:rsidRPr="00315E03">
        <w:rPr>
          <w:rFonts w:ascii="Arial" w:hAnsi="Arial" w:cs="Arial"/>
          <w:b/>
        </w:rPr>
        <w:t>1.</w:t>
      </w:r>
      <w:r w:rsidR="004D2F6E">
        <w:rPr>
          <w:rFonts w:ascii="Arial" w:hAnsi="Arial" w:cs="Arial"/>
          <w:b/>
        </w:rPr>
        <w:t>3</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5FC723CC" w14:textId="09BF881A" w:rsidR="003461A5" w:rsidRPr="003461A5" w:rsidRDefault="00E82C4B" w:rsidP="003461A5">
      <w:pPr>
        <w:rPr>
          <w:lang w:eastAsia="en-US"/>
        </w:rPr>
      </w:pPr>
      <w:r>
        <w:rPr>
          <w:lang w:eastAsia="en-US"/>
        </w:rPr>
        <w:t xml:space="preserve">RAN4 established that the DL CA BW enhancement feature for Rel-16 would be captured as a </w:t>
      </w:r>
      <w:r w:rsidRPr="00E82C4B">
        <w:rPr>
          <w:lang w:eastAsia="en-US"/>
        </w:rPr>
        <w:t xml:space="preserve">UE capability to support DL-only coverage spectrum </w:t>
      </w:r>
      <w:r>
        <w:rPr>
          <w:lang w:eastAsia="en-US"/>
        </w:rPr>
        <w:t xml:space="preserve">[1]. </w:t>
      </w:r>
      <w:r w:rsidRPr="00E82C4B">
        <w:rPr>
          <w:lang w:eastAsia="en-US"/>
        </w:rPr>
        <w:t>‘</w:t>
      </w:r>
      <w:r w:rsidR="006965AD">
        <w:rPr>
          <w:lang w:eastAsia="en-US"/>
        </w:rPr>
        <w:t xml:space="preserve">DL </w:t>
      </w:r>
      <w:r w:rsidRPr="00E82C4B">
        <w:rPr>
          <w:lang w:eastAsia="en-US"/>
        </w:rPr>
        <w:t xml:space="preserve">Coverage Spectrum’ here means the range of DL frequencies that can be populated with </w:t>
      </w:r>
      <w:r w:rsidR="006965AD">
        <w:rPr>
          <w:lang w:eastAsia="en-US"/>
        </w:rPr>
        <w:t>a</w:t>
      </w:r>
      <w:r w:rsidRPr="00E82C4B">
        <w:rPr>
          <w:lang w:eastAsia="en-US"/>
        </w:rPr>
        <w:t xml:space="preserve"> DL CC in CA mode</w:t>
      </w:r>
    </w:p>
    <w:p w14:paraId="1AA057B8" w14:textId="77DBAF25" w:rsidR="00E742DF" w:rsidRPr="001D3687" w:rsidRDefault="00FC6852" w:rsidP="00E742DF">
      <w:r>
        <w:rPr>
          <w:lang w:eastAsia="en-US"/>
        </w:rPr>
        <w:t>The agreement was based partly on</w:t>
      </w:r>
      <w:r w:rsidR="00934B90" w:rsidRPr="00934B90">
        <w:rPr>
          <w:lang w:eastAsia="en-US"/>
        </w:rPr>
        <w:t xml:space="preserve"> the </w:t>
      </w:r>
      <w:r>
        <w:rPr>
          <w:lang w:eastAsia="en-US"/>
        </w:rPr>
        <w:t xml:space="preserve">study </w:t>
      </w:r>
      <w:r w:rsidR="00934B90" w:rsidRPr="00934B90">
        <w:rPr>
          <w:lang w:eastAsia="en-US"/>
        </w:rPr>
        <w:t>of practical UE architecture choices</w:t>
      </w:r>
      <w:r>
        <w:rPr>
          <w:lang w:eastAsia="en-US"/>
        </w:rPr>
        <w:t xml:space="preserve"> to enable this feature [2]</w:t>
      </w:r>
      <w:r w:rsidR="00934B90" w:rsidRPr="00934B90">
        <w:rPr>
          <w:lang w:eastAsia="en-US"/>
        </w:rPr>
        <w:t xml:space="preserve">. In this contribution, we propose a TP to TR </w:t>
      </w:r>
      <w:r w:rsidR="006965AD">
        <w:rPr>
          <w:lang w:eastAsia="en-US"/>
        </w:rPr>
        <w:t>to capture</w:t>
      </w:r>
      <w:r w:rsidR="00934B90" w:rsidRPr="00934B90">
        <w:rPr>
          <w:lang w:eastAsia="en-US"/>
        </w:rPr>
        <w:t xml:space="preserve"> the UE architecture study</w:t>
      </w:r>
      <w:r w:rsidR="00E742DF">
        <w:rPr>
          <w:lang w:eastAsia="en-US"/>
        </w:rPr>
        <w:t>, the resulting</w:t>
      </w:r>
      <w:r w:rsidR="00E742DF" w:rsidRPr="00934B90">
        <w:t xml:space="preserve"> UE </w:t>
      </w:r>
      <w:r w:rsidR="00E742DF">
        <w:t>DL-only extensions cases and the frequency separation classes for DL-only spectrum.</w:t>
      </w:r>
    </w:p>
    <w:p w14:paraId="4225F0E4" w14:textId="1451F734" w:rsidR="00934B90" w:rsidRPr="00934B90" w:rsidRDefault="00934B90" w:rsidP="00934B90">
      <w:pPr>
        <w:rPr>
          <w:lang w:eastAsia="en-US"/>
        </w:rPr>
      </w:pPr>
    </w:p>
    <w:p w14:paraId="44DBE9FA" w14:textId="7D89C7A4" w:rsidR="00EF60CC" w:rsidRDefault="000A567D" w:rsidP="00EF60CC">
      <w:pPr>
        <w:pStyle w:val="Heading1"/>
      </w:pPr>
      <w:r>
        <w:t xml:space="preserve">2. </w:t>
      </w:r>
      <w:r>
        <w:tab/>
      </w:r>
      <w:r w:rsidR="00245EBA">
        <w:t>Text Proposal</w:t>
      </w:r>
    </w:p>
    <w:p w14:paraId="29BCC9F4" w14:textId="4A9C545B" w:rsidR="00ED08B4" w:rsidRDefault="00ED08B4" w:rsidP="00ED08B4"/>
    <w:p w14:paraId="6A5D022B" w14:textId="150F1A74" w:rsidR="00ED08B4" w:rsidRPr="00ED08B4" w:rsidRDefault="00ED08B4" w:rsidP="00ED08B4">
      <w:pPr>
        <w:rPr>
          <w:ins w:id="1" w:author="Vasenkari, Petri J. (Nokia - FI/Espoo)" w:date="2020-05-15T09:03:00Z"/>
        </w:rPr>
      </w:pPr>
      <w:r>
        <w:t>&lt; Start of TP &gt;</w:t>
      </w:r>
    </w:p>
    <w:p w14:paraId="01D354DE" w14:textId="77777777" w:rsidR="00ED08B4" w:rsidRPr="00CF4F0A" w:rsidRDefault="00ED08B4" w:rsidP="00ED08B4">
      <w:pPr>
        <w:keepNext/>
        <w:keepLines/>
        <w:spacing w:before="180"/>
        <w:outlineLvl w:val="1"/>
        <w:rPr>
          <w:ins w:id="2" w:author="Vasenkari, Petri J. (Nokia - FI/Espoo)" w:date="2020-05-15T09:03:00Z"/>
          <w:rFonts w:ascii="Arial" w:hAnsi="Arial"/>
          <w:sz w:val="32"/>
          <w:lang w:eastAsia="en-US"/>
        </w:rPr>
      </w:pPr>
      <w:bookmarkStart w:id="3" w:name="_Toc17903085"/>
      <w:ins w:id="4" w:author="Vasenkari, Petri J. (Nokia - FI/Espoo)" w:date="2020-05-15T09:03:00Z">
        <w:r w:rsidRPr="00CF4F0A">
          <w:rPr>
            <w:rFonts w:ascii="Arial" w:hAnsi="Arial"/>
            <w:sz w:val="32"/>
            <w:lang w:eastAsia="en-US"/>
          </w:rPr>
          <w:t>4.</w:t>
        </w:r>
        <w:r>
          <w:rPr>
            <w:rFonts w:ascii="Arial" w:hAnsi="Arial"/>
            <w:sz w:val="32"/>
            <w:lang w:eastAsia="en-US"/>
          </w:rPr>
          <w:t>4</w:t>
        </w:r>
        <w:r w:rsidRPr="00CF4F0A">
          <w:rPr>
            <w:rFonts w:ascii="Arial" w:hAnsi="Arial"/>
            <w:sz w:val="32"/>
            <w:lang w:eastAsia="en-US"/>
          </w:rPr>
          <w:tab/>
        </w:r>
        <w:bookmarkEnd w:id="3"/>
        <w:r w:rsidRPr="00085F4E">
          <w:rPr>
            <w:rFonts w:ascii="Arial" w:hAnsi="Arial"/>
            <w:sz w:val="32"/>
            <w:lang w:eastAsia="en-US"/>
          </w:rPr>
          <w:t>FR2 UE requirements for non-contiguous intra-DL CA for Frequency separation classes larger than 1400 MHz</w:t>
        </w:r>
      </w:ins>
    </w:p>
    <w:p w14:paraId="236B70F6" w14:textId="77777777" w:rsidR="00ED08B4" w:rsidRPr="00CF4F0A" w:rsidRDefault="00ED08B4" w:rsidP="00ED08B4">
      <w:pPr>
        <w:rPr>
          <w:ins w:id="5" w:author="Vasenkari, Petri J. (Nokia - FI/Espoo)" w:date="2020-05-15T09:03:00Z"/>
          <w:rFonts w:ascii="Arial" w:hAnsi="Arial"/>
          <w:sz w:val="32"/>
          <w:lang w:eastAsia="en-US"/>
        </w:rPr>
      </w:pPr>
      <w:ins w:id="6" w:author="Vasenkari, Petri J. (Nokia - FI/Espoo)" w:date="2020-05-15T09:03:00Z">
        <w:r w:rsidRPr="00CF4F0A">
          <w:rPr>
            <w:rFonts w:ascii="Arial" w:hAnsi="Arial"/>
            <w:sz w:val="32"/>
            <w:lang w:eastAsia="en-US"/>
          </w:rPr>
          <w:t>4.</w:t>
        </w:r>
        <w:r>
          <w:rPr>
            <w:rFonts w:ascii="Arial" w:hAnsi="Arial"/>
            <w:sz w:val="32"/>
            <w:lang w:eastAsia="en-US"/>
          </w:rPr>
          <w:t>4</w:t>
        </w:r>
        <w:r w:rsidRPr="00CF4F0A">
          <w:rPr>
            <w:rFonts w:ascii="Arial" w:hAnsi="Arial"/>
            <w:sz w:val="32"/>
            <w:lang w:eastAsia="en-US"/>
          </w:rPr>
          <w:t>.1</w:t>
        </w:r>
        <w:r>
          <w:rPr>
            <w:rFonts w:ascii="Arial" w:hAnsi="Arial"/>
            <w:sz w:val="32"/>
            <w:lang w:eastAsia="en-US"/>
          </w:rPr>
          <w:tab/>
        </w:r>
        <w:r w:rsidRPr="00CF4F0A">
          <w:rPr>
            <w:rFonts w:ascii="Arial" w:hAnsi="Arial"/>
            <w:sz w:val="32"/>
            <w:lang w:eastAsia="en-US"/>
          </w:rPr>
          <w:tab/>
          <w:t>General</w:t>
        </w:r>
      </w:ins>
    </w:p>
    <w:p w14:paraId="6BD95C91" w14:textId="77777777" w:rsidR="00ED08B4" w:rsidRPr="00CF4F0A" w:rsidRDefault="00ED08B4" w:rsidP="00ED08B4">
      <w:pPr>
        <w:rPr>
          <w:ins w:id="7" w:author="Vasenkari, Petri J. (Nokia - FI/Espoo)" w:date="2020-05-15T09:03:00Z"/>
          <w:rFonts w:eastAsia="SimSun"/>
          <w:lang w:eastAsia="ja-JP"/>
        </w:rPr>
      </w:pPr>
      <w:ins w:id="8" w:author="Vasenkari, Petri J. (Nokia - FI/Espoo)" w:date="2020-05-15T09:03:00Z">
        <w:r w:rsidRPr="00CF4F0A">
          <w:rPr>
            <w:rFonts w:eastAsia="SimSun"/>
            <w:lang w:eastAsia="ja-JP"/>
          </w:rPr>
          <w:t>Enhanced DL CA aggregated BW is gated by:</w:t>
        </w:r>
      </w:ins>
    </w:p>
    <w:p w14:paraId="0CC1174C" w14:textId="77777777" w:rsidR="00ED08B4" w:rsidRPr="00CF4F0A" w:rsidRDefault="00ED08B4" w:rsidP="00ED08B4">
      <w:pPr>
        <w:numPr>
          <w:ilvl w:val="0"/>
          <w:numId w:val="23"/>
        </w:numPr>
        <w:overflowPunct w:val="0"/>
        <w:autoSpaceDE w:val="0"/>
        <w:autoSpaceDN w:val="0"/>
        <w:adjustRightInd w:val="0"/>
        <w:contextualSpacing/>
        <w:textAlignment w:val="baseline"/>
        <w:rPr>
          <w:ins w:id="9" w:author="Vasenkari, Petri J. (Nokia - FI/Espoo)" w:date="2020-05-15T09:03:00Z"/>
          <w:rFonts w:eastAsia="SimSun"/>
          <w:lang w:eastAsia="ja-JP"/>
        </w:rPr>
      </w:pPr>
      <w:ins w:id="10" w:author="Vasenkari, Petri J. (Nokia - FI/Espoo)" w:date="2020-05-15T09:03:00Z">
        <w:r w:rsidRPr="00CF4F0A">
          <w:rPr>
            <w:rFonts w:eastAsia="SimSun"/>
            <w:lang w:eastAsia="ja-JP"/>
          </w:rPr>
          <w:t>DL data pipe size in the digital domain</w:t>
        </w:r>
      </w:ins>
    </w:p>
    <w:p w14:paraId="66A77262" w14:textId="77777777" w:rsidR="00ED08B4" w:rsidRPr="00CF4F0A" w:rsidRDefault="00ED08B4" w:rsidP="00ED08B4">
      <w:pPr>
        <w:numPr>
          <w:ilvl w:val="0"/>
          <w:numId w:val="23"/>
        </w:numPr>
        <w:overflowPunct w:val="0"/>
        <w:autoSpaceDE w:val="0"/>
        <w:autoSpaceDN w:val="0"/>
        <w:adjustRightInd w:val="0"/>
        <w:contextualSpacing/>
        <w:textAlignment w:val="baseline"/>
        <w:rPr>
          <w:ins w:id="11" w:author="Vasenkari, Petri J. (Nokia - FI/Espoo)" w:date="2020-05-15T09:03:00Z"/>
          <w:rFonts w:eastAsia="SimSun"/>
          <w:lang w:eastAsia="ja-JP"/>
        </w:rPr>
      </w:pPr>
      <w:ins w:id="12" w:author="Vasenkari, Petri J. (Nokia - FI/Espoo)" w:date="2020-05-15T09:03:00Z">
        <w:r w:rsidRPr="00CF4F0A">
          <w:rPr>
            <w:rFonts w:eastAsia="SimSun"/>
            <w:lang w:eastAsia="ja-JP"/>
          </w:rPr>
          <w:t xml:space="preserve">Signal-handling bandwidth of the ‘front end’, which include RF electronics, ADCs, filters, etc. This parameter is identical to frequency separation, </w:t>
        </w:r>
        <w:r w:rsidRPr="00CF4F0A">
          <w:rPr>
            <w:rFonts w:eastAsia="SimSun"/>
            <w:lang w:eastAsia="en-US"/>
          </w:rPr>
          <w:t xml:space="preserve">which is defined as the frequency span </w:t>
        </w:r>
        <w:r w:rsidRPr="00CF4F0A">
          <w:rPr>
            <w:rFonts w:eastAsia="SimSun"/>
            <w:lang w:eastAsia="ja-JP"/>
          </w:rPr>
          <w:t xml:space="preserve">between </w:t>
        </w:r>
        <w:bookmarkStart w:id="13" w:name="OLE_LINK21"/>
        <w:r w:rsidRPr="00CF4F0A">
          <w:rPr>
            <w:rFonts w:eastAsia="SimSun"/>
            <w:lang w:eastAsia="ja-JP"/>
          </w:rPr>
          <w:t>the lower edge of the lowest component carrier and the upper edge of the highest component carrier</w:t>
        </w:r>
        <w:bookmarkEnd w:id="13"/>
        <w:r w:rsidRPr="00CF4F0A">
          <w:rPr>
            <w:rFonts w:eastAsia="SimSun"/>
            <w:lang w:eastAsia="ja-JP"/>
          </w:rPr>
          <w:t xml:space="preserve"> that a UE can support simultaneously.</w:t>
        </w:r>
      </w:ins>
    </w:p>
    <w:p w14:paraId="40DC0726" w14:textId="77777777" w:rsidR="00ED08B4" w:rsidRPr="00CF4F0A" w:rsidRDefault="00ED08B4" w:rsidP="00ED08B4">
      <w:pPr>
        <w:rPr>
          <w:ins w:id="14" w:author="Vasenkari, Petri J. (Nokia - FI/Espoo)" w:date="2020-05-15T09:03:00Z"/>
          <w:rFonts w:eastAsia="SimSun"/>
          <w:lang w:eastAsia="ja-JP"/>
        </w:rPr>
      </w:pPr>
      <w:ins w:id="15" w:author="Vasenkari, Petri J. (Nokia - FI/Espoo)" w:date="2020-05-15T09:03:00Z">
        <w:r w:rsidRPr="00CF4F0A">
          <w:rPr>
            <w:rFonts w:eastAsia="SimSun"/>
            <w:lang w:eastAsia="ja-JP"/>
          </w:rPr>
          <w:t>DL data pipe size enhancement is left to UE implementation. UE frequency separation enhancement is addressed in the UE architecture study in the next subsection. The following assumptions apply:</w:t>
        </w:r>
      </w:ins>
    </w:p>
    <w:p w14:paraId="540B05B6" w14:textId="77777777" w:rsidR="00ED08B4" w:rsidRPr="00CF4F0A" w:rsidRDefault="00ED08B4" w:rsidP="00ED08B4">
      <w:pPr>
        <w:numPr>
          <w:ilvl w:val="0"/>
          <w:numId w:val="22"/>
        </w:numPr>
        <w:overflowPunct w:val="0"/>
        <w:autoSpaceDE w:val="0"/>
        <w:autoSpaceDN w:val="0"/>
        <w:adjustRightInd w:val="0"/>
        <w:contextualSpacing/>
        <w:textAlignment w:val="baseline"/>
        <w:rPr>
          <w:ins w:id="16" w:author="Vasenkari, Petri J. (Nokia - FI/Espoo)" w:date="2020-05-15T09:03:00Z"/>
          <w:lang w:eastAsia="en-US"/>
        </w:rPr>
      </w:pPr>
      <w:ins w:id="17" w:author="Vasenkari, Petri J. (Nokia - FI/Espoo)" w:date="2020-05-15T09:03:00Z">
        <w:r w:rsidRPr="00CF4F0A">
          <w:rPr>
            <w:rFonts w:eastAsia="SimSun"/>
            <w:lang w:eastAsia="ja-JP"/>
          </w:rPr>
          <w:t>The UE’s UL electronics (frequency separation ability) and data handling capacity (‘data pipe’) are left untouched while the DL CA capability is enhanced</w:t>
        </w:r>
      </w:ins>
    </w:p>
    <w:p w14:paraId="45E6E6D7" w14:textId="77777777" w:rsidR="00ED08B4" w:rsidRPr="00CF4F0A" w:rsidRDefault="00ED08B4" w:rsidP="00ED08B4">
      <w:pPr>
        <w:numPr>
          <w:ilvl w:val="0"/>
          <w:numId w:val="22"/>
        </w:numPr>
        <w:overflowPunct w:val="0"/>
        <w:autoSpaceDE w:val="0"/>
        <w:autoSpaceDN w:val="0"/>
        <w:adjustRightInd w:val="0"/>
        <w:contextualSpacing/>
        <w:textAlignment w:val="baseline"/>
        <w:rPr>
          <w:ins w:id="18" w:author="Vasenkari, Petri J. (Nokia - FI/Espoo)" w:date="2020-05-15T09:03:00Z"/>
          <w:lang w:eastAsia="en-US"/>
        </w:rPr>
      </w:pPr>
      <w:ins w:id="19" w:author="Vasenkari, Petri J. (Nokia - FI/Espoo)" w:date="2020-05-15T09:03:00Z">
        <w:r w:rsidRPr="00CF4F0A">
          <w:rPr>
            <w:rFonts w:eastAsia="SimSun"/>
            <w:lang w:eastAsia="ja-JP"/>
          </w:rPr>
          <w:t>The UE’s DL CA frequency spectrum coverage, i.e the band where a UE can support placing DL CCs is contiguous. This assumption does not mean DL CA must also be contiguous.</w:t>
        </w:r>
      </w:ins>
    </w:p>
    <w:p w14:paraId="4632AA22" w14:textId="77777777" w:rsidR="00ED08B4" w:rsidRPr="00CF4F0A" w:rsidRDefault="00ED08B4" w:rsidP="00ED08B4">
      <w:pPr>
        <w:numPr>
          <w:ilvl w:val="0"/>
          <w:numId w:val="22"/>
        </w:numPr>
        <w:overflowPunct w:val="0"/>
        <w:autoSpaceDE w:val="0"/>
        <w:autoSpaceDN w:val="0"/>
        <w:adjustRightInd w:val="0"/>
        <w:contextualSpacing/>
        <w:textAlignment w:val="baseline"/>
        <w:rPr>
          <w:ins w:id="20" w:author="Vasenkari, Petri J. (Nokia - FI/Espoo)" w:date="2020-05-15T09:03:00Z"/>
          <w:lang w:eastAsia="en-US"/>
        </w:rPr>
      </w:pPr>
      <w:ins w:id="21" w:author="Vasenkari, Petri J. (Nokia - FI/Espoo)" w:date="2020-05-15T09:03:00Z">
        <w:r w:rsidRPr="00CF4F0A">
          <w:rPr>
            <w:rFonts w:eastAsia="SimSun"/>
            <w:lang w:eastAsia="ja-JP"/>
          </w:rPr>
          <w:t xml:space="preserve">All DL CCs have the same AoA </w:t>
        </w:r>
      </w:ins>
    </w:p>
    <w:p w14:paraId="20B5C700" w14:textId="77777777" w:rsidR="00ED08B4" w:rsidRDefault="00ED08B4" w:rsidP="00ED08B4">
      <w:pPr>
        <w:overflowPunct w:val="0"/>
        <w:autoSpaceDE w:val="0"/>
        <w:autoSpaceDN w:val="0"/>
        <w:adjustRightInd w:val="0"/>
        <w:contextualSpacing/>
        <w:textAlignment w:val="baseline"/>
        <w:rPr>
          <w:ins w:id="22" w:author="Vasenkari, Petri J. (Nokia - FI/Espoo)" w:date="2020-05-15T09:03:00Z"/>
          <w:lang w:eastAsia="en-US"/>
        </w:rPr>
      </w:pPr>
    </w:p>
    <w:p w14:paraId="78A00D02" w14:textId="77777777" w:rsidR="00ED08B4" w:rsidRDefault="00ED08B4" w:rsidP="00ED08B4">
      <w:pPr>
        <w:rPr>
          <w:ins w:id="23" w:author="Vasenkari, Petri J. (Nokia - FI/Espoo)" w:date="2020-05-15T09:03:00Z"/>
          <w:lang w:val="en-US"/>
        </w:rPr>
      </w:pPr>
      <w:ins w:id="24" w:author="Vasenkari, Petri J. (Nokia - FI/Espoo)" w:date="2020-05-15T09:03:00Z">
        <w:r>
          <w:rPr>
            <w:lang w:val="en-US"/>
          </w:rPr>
          <w:lastRenderedPageBreak/>
          <w:t>The</w:t>
        </w:r>
        <w:r w:rsidRPr="00B67FC6">
          <w:rPr>
            <w:lang w:val="en-US"/>
          </w:rPr>
          <w:t xml:space="preserve"> UE can convey sufficient information about its RF CA capabilities to the network by signaling </w:t>
        </w:r>
        <w:r>
          <w:rPr>
            <w:lang w:val="en-US"/>
          </w:rPr>
          <w:t>the following three aspects:</w:t>
        </w:r>
      </w:ins>
    </w:p>
    <w:p w14:paraId="2F2006E7" w14:textId="77777777" w:rsidR="00ED08B4" w:rsidRDefault="00ED08B4" w:rsidP="00ED08B4">
      <w:pPr>
        <w:pStyle w:val="B1"/>
        <w:rPr>
          <w:ins w:id="25" w:author="Vasenkari, Petri J. (Nokia - FI/Espoo)" w:date="2020-05-15T09:03:00Z"/>
          <w:lang w:val="en-US"/>
        </w:rPr>
      </w:pPr>
      <w:ins w:id="26" w:author="Vasenkari, Petri J. (Nokia - FI/Espoo)" w:date="2020-05-15T09:03:00Z">
        <w:r>
          <w:rPr>
            <w:lang w:val="en-US"/>
          </w:rPr>
          <w:t>-</w:t>
        </w:r>
        <w:r>
          <w:rPr>
            <w:lang w:val="en-US"/>
          </w:rPr>
          <w:tab/>
          <w:t>S</w:t>
        </w:r>
        <w:r w:rsidRPr="00B67FC6">
          <w:rPr>
            <w:lang w:val="en-US"/>
          </w:rPr>
          <w:t>upport for specific b</w:t>
        </w:r>
        <w:r>
          <w:rPr>
            <w:lang w:val="en-US"/>
          </w:rPr>
          <w:t>and combinations</w:t>
        </w:r>
      </w:ins>
    </w:p>
    <w:p w14:paraId="7AB5AB73" w14:textId="77777777" w:rsidR="00ED08B4" w:rsidRDefault="00ED08B4" w:rsidP="00ED08B4">
      <w:pPr>
        <w:pStyle w:val="B1"/>
        <w:rPr>
          <w:ins w:id="27" w:author="Vasenkari, Petri J. (Nokia - FI/Espoo)" w:date="2020-05-15T09:03:00Z"/>
          <w:lang w:val="en-US"/>
        </w:rPr>
      </w:pPr>
      <w:ins w:id="28" w:author="Vasenkari, Petri J. (Nokia - FI/Espoo)" w:date="2020-05-15T09:03:00Z">
        <w:r>
          <w:rPr>
            <w:lang w:val="en-US"/>
          </w:rPr>
          <w:t>-</w:t>
        </w:r>
        <w:r>
          <w:rPr>
            <w:lang w:val="en-US"/>
          </w:rPr>
          <w:tab/>
          <w:t>The frequency separation class</w:t>
        </w:r>
      </w:ins>
    </w:p>
    <w:p w14:paraId="267F4B52" w14:textId="77777777" w:rsidR="00ED08B4" w:rsidRDefault="00ED08B4" w:rsidP="00ED08B4">
      <w:pPr>
        <w:pStyle w:val="B1"/>
        <w:rPr>
          <w:ins w:id="29" w:author="Vasenkari, Petri J. (Nokia - FI/Espoo)" w:date="2020-05-15T09:03:00Z"/>
          <w:lang w:val="en-US"/>
        </w:rPr>
      </w:pPr>
      <w:ins w:id="30" w:author="Vasenkari, Petri J. (Nokia - FI/Espoo)" w:date="2020-05-15T09:03:00Z">
        <w:r>
          <w:rPr>
            <w:lang w:val="en-US"/>
          </w:rPr>
          <w:t>-</w:t>
        </w:r>
        <w:r>
          <w:rPr>
            <w:lang w:val="en-US"/>
          </w:rPr>
          <w:tab/>
          <w:t xml:space="preserve">A restriction on the allocation of DL carriers relative to the UL carriers </w:t>
        </w:r>
      </w:ins>
    </w:p>
    <w:p w14:paraId="7C795C08" w14:textId="77777777" w:rsidR="00ED08B4" w:rsidRDefault="00ED08B4" w:rsidP="00ED08B4">
      <w:pPr>
        <w:rPr>
          <w:ins w:id="31" w:author="Vasenkari, Petri J. (Nokia - FI/Espoo)" w:date="2020-05-15T09:03:00Z"/>
          <w:lang w:val="en-US"/>
        </w:rPr>
      </w:pPr>
      <w:ins w:id="32" w:author="Vasenkari, Petri J. (Nokia - FI/Espoo)" w:date="2020-05-15T09:03:00Z">
        <w:r>
          <w:rPr>
            <w:lang w:val="en-US"/>
          </w:rPr>
          <w:t>Based on this information, the network can configure the UE with CCs from the set of UE supported combinations and according to the applicable restrictions.  We can envision the following potential allocation cases.</w:t>
        </w:r>
      </w:ins>
    </w:p>
    <w:p w14:paraId="56CC978A" w14:textId="77777777" w:rsidR="00ED08B4" w:rsidRPr="00085F4E" w:rsidRDefault="00ED08B4" w:rsidP="00ED08B4">
      <w:pPr>
        <w:pStyle w:val="ListParagraph"/>
        <w:numPr>
          <w:ilvl w:val="0"/>
          <w:numId w:val="24"/>
        </w:numPr>
        <w:overflowPunct w:val="0"/>
        <w:autoSpaceDE w:val="0"/>
        <w:autoSpaceDN w:val="0"/>
        <w:adjustRightInd w:val="0"/>
        <w:textAlignment w:val="baseline"/>
        <w:rPr>
          <w:ins w:id="33" w:author="Vasenkari, Petri J. (Nokia - FI/Espoo)" w:date="2020-05-15T09:03:00Z"/>
          <w:rFonts w:ascii="Arial" w:hAnsi="Arial" w:cs="Arial"/>
          <w:vanish/>
          <w:sz w:val="36"/>
          <w:szCs w:val="36"/>
          <w:lang w:eastAsia="en-US"/>
        </w:rPr>
      </w:pPr>
    </w:p>
    <w:p w14:paraId="01DE740F" w14:textId="77777777" w:rsidR="00ED08B4" w:rsidRPr="00085F4E" w:rsidRDefault="00ED08B4" w:rsidP="00ED08B4">
      <w:pPr>
        <w:pStyle w:val="ListParagraph"/>
        <w:numPr>
          <w:ilvl w:val="1"/>
          <w:numId w:val="24"/>
        </w:numPr>
        <w:overflowPunct w:val="0"/>
        <w:autoSpaceDE w:val="0"/>
        <w:autoSpaceDN w:val="0"/>
        <w:adjustRightInd w:val="0"/>
        <w:textAlignment w:val="baseline"/>
        <w:rPr>
          <w:ins w:id="34" w:author="Vasenkari, Petri J. (Nokia - FI/Espoo)" w:date="2020-05-15T09:03:00Z"/>
          <w:rFonts w:ascii="Arial" w:hAnsi="Arial" w:cs="Arial"/>
          <w:vanish/>
          <w:sz w:val="36"/>
          <w:szCs w:val="36"/>
          <w:lang w:eastAsia="en-US"/>
        </w:rPr>
      </w:pPr>
    </w:p>
    <w:p w14:paraId="4E171EA4" w14:textId="77777777" w:rsidR="00ED08B4" w:rsidRPr="002C4561" w:rsidRDefault="00ED08B4" w:rsidP="00ED08B4">
      <w:pPr>
        <w:rPr>
          <w:ins w:id="35" w:author="Vasenkari, Petri J. (Nokia - FI/Espoo)" w:date="2020-05-15T09:03:00Z"/>
          <w:rFonts w:ascii="Arial" w:hAnsi="Arial"/>
          <w:sz w:val="32"/>
          <w:lang w:eastAsia="en-US"/>
        </w:rPr>
      </w:pPr>
      <w:ins w:id="36" w:author="Vasenkari, Petri J. (Nokia - FI/Espoo)" w:date="2020-05-15T09:03:00Z">
        <w:r w:rsidRPr="002C4561">
          <w:rPr>
            <w:rFonts w:ascii="Arial" w:hAnsi="Arial"/>
            <w:sz w:val="32"/>
            <w:lang w:eastAsia="en-US"/>
          </w:rPr>
          <w:t>4.4.2</w:t>
        </w:r>
        <w:r>
          <w:rPr>
            <w:rFonts w:ascii="Arial" w:hAnsi="Arial"/>
            <w:sz w:val="32"/>
            <w:lang w:eastAsia="en-US"/>
          </w:rPr>
          <w:t xml:space="preserve"> </w:t>
        </w:r>
        <w:r w:rsidRPr="002C4561">
          <w:rPr>
            <w:rFonts w:ascii="Arial" w:hAnsi="Arial"/>
            <w:sz w:val="32"/>
            <w:lang w:eastAsia="en-US"/>
          </w:rPr>
          <w:tab/>
          <w:t xml:space="preserve">UE Architecture Choices </w:t>
        </w:r>
      </w:ins>
    </w:p>
    <w:p w14:paraId="67FF6673" w14:textId="77777777" w:rsidR="00ED08B4" w:rsidRPr="00CF4F0A" w:rsidRDefault="00ED08B4" w:rsidP="00ED08B4">
      <w:pPr>
        <w:overflowPunct w:val="0"/>
        <w:autoSpaceDE w:val="0"/>
        <w:autoSpaceDN w:val="0"/>
        <w:adjustRightInd w:val="0"/>
        <w:ind w:left="720"/>
        <w:contextualSpacing/>
        <w:textAlignment w:val="baseline"/>
        <w:rPr>
          <w:ins w:id="37" w:author="Vasenkari, Petri J. (Nokia - FI/Espoo)" w:date="2020-05-15T09:03:00Z"/>
          <w:rFonts w:ascii="Arial" w:hAnsi="Arial"/>
          <w:sz w:val="32"/>
          <w:lang w:eastAsia="en-US"/>
        </w:rPr>
      </w:pPr>
    </w:p>
    <w:p w14:paraId="4C0A37B2" w14:textId="77777777" w:rsidR="00ED08B4" w:rsidRPr="00CF4F0A" w:rsidRDefault="00ED08B4" w:rsidP="00ED08B4">
      <w:pPr>
        <w:rPr>
          <w:ins w:id="38" w:author="Vasenkari, Petri J. (Nokia - FI/Espoo)" w:date="2020-05-15T09:03:00Z"/>
          <w:sz w:val="28"/>
          <w:szCs w:val="28"/>
          <w:lang w:eastAsia="en-US"/>
        </w:rPr>
      </w:pPr>
      <w:ins w:id="39" w:author="Vasenkari, Petri J. (Nokia - FI/Espoo)" w:date="2020-05-15T09:03:00Z">
        <w:r w:rsidRPr="00CF4F0A">
          <w:rPr>
            <w:sz w:val="28"/>
            <w:szCs w:val="28"/>
            <w:lang w:eastAsia="en-US"/>
          </w:rPr>
          <w:t>4.</w:t>
        </w:r>
        <w:r>
          <w:rPr>
            <w:sz w:val="28"/>
            <w:szCs w:val="28"/>
            <w:lang w:eastAsia="en-US"/>
          </w:rPr>
          <w:t>4</w:t>
        </w:r>
        <w:r w:rsidRPr="00CF4F0A">
          <w:rPr>
            <w:sz w:val="28"/>
            <w:szCs w:val="28"/>
            <w:lang w:eastAsia="en-US"/>
          </w:rPr>
          <w:t>.2.1</w:t>
        </w:r>
        <w:r w:rsidRPr="00CF4F0A">
          <w:rPr>
            <w:sz w:val="28"/>
            <w:szCs w:val="28"/>
            <w:lang w:eastAsia="en-US"/>
          </w:rPr>
          <w:tab/>
        </w:r>
        <w:r w:rsidRPr="00CF4F0A">
          <w:rPr>
            <w:sz w:val="28"/>
            <w:szCs w:val="28"/>
            <w:lang w:eastAsia="en-US"/>
          </w:rPr>
          <w:tab/>
          <w:t>Single receive chain with expanded capability</w:t>
        </w:r>
      </w:ins>
    </w:p>
    <w:p w14:paraId="3F079369" w14:textId="77777777" w:rsidR="00ED08B4" w:rsidRPr="00CF4F0A" w:rsidRDefault="00ED08B4" w:rsidP="00ED08B4">
      <w:pPr>
        <w:rPr>
          <w:ins w:id="40" w:author="Vasenkari, Petri J. (Nokia - FI/Espoo)" w:date="2020-05-15T09:03:00Z"/>
          <w:lang w:eastAsia="en-US"/>
        </w:rPr>
      </w:pPr>
      <w:ins w:id="41" w:author="Vasenkari, Petri J. (Nokia - FI/Espoo)" w:date="2020-05-15T09:03:00Z">
        <w:r w:rsidRPr="00CF4F0A">
          <w:rPr>
            <w:lang w:eastAsia="en-US"/>
          </w:rPr>
          <w:t>The receiver design comprises a single chain with enhanced capability relative to rel. 15.</w:t>
        </w:r>
      </w:ins>
    </w:p>
    <w:p w14:paraId="20AF04A1" w14:textId="77777777" w:rsidR="00ED08B4" w:rsidRPr="00CF4F0A" w:rsidRDefault="00ED08B4" w:rsidP="00ED08B4">
      <w:pPr>
        <w:rPr>
          <w:ins w:id="42" w:author="Vasenkari, Petri J. (Nokia - FI/Espoo)" w:date="2020-05-15T09:03:00Z"/>
          <w:lang w:eastAsia="en-US"/>
        </w:rPr>
      </w:pPr>
      <w:ins w:id="43" w:author="Vasenkari, Petri J. (Nokia - FI/Espoo)" w:date="2020-05-15T09:03:00Z">
        <w:r w:rsidRPr="00CF4F0A">
          <w:rPr>
            <w:noProof/>
            <w:lang w:eastAsia="en-US"/>
          </w:rPr>
          <mc:AlternateContent>
            <mc:Choice Requires="wpc">
              <w:drawing>
                <wp:inline distT="0" distB="0" distL="0" distR="0" wp14:anchorId="120425A6" wp14:editId="44251604">
                  <wp:extent cx="5473700" cy="10477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7" name="Picture 47"/>
                            <pic:cNvPicPr preferRelativeResize="0">
                              <a:picLocks noChangeAspect="1"/>
                            </pic:cNvPicPr>
                          </pic:nvPicPr>
                          <pic:blipFill>
                            <a:blip r:embed="rId11"/>
                            <a:stretch>
                              <a:fillRect/>
                            </a:stretch>
                          </pic:blipFill>
                          <pic:spPr>
                            <a:xfrm>
                              <a:off x="1581150" y="44451"/>
                              <a:ext cx="1837944" cy="969877"/>
                            </a:xfrm>
                            <a:prstGeom prst="rect">
                              <a:avLst/>
                            </a:prstGeom>
                          </pic:spPr>
                        </pic:pic>
                      </wpc:wpc>
                    </a:graphicData>
                  </a:graphic>
                </wp:inline>
              </w:drawing>
            </mc:Choice>
            <mc:Fallback>
              <w:pict>
                <v:group w14:anchorId="6C6BC0C9" id="Canvas 9" o:spid="_x0000_s1026" editas="canvas" style="width:431pt;height:82.5pt;mso-position-horizontal-relative:char;mso-position-vertical-relative:line" coordsize="54737,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37;height:10477;visibility:visible;mso-wrap-style:square" filled="t">
                    <v:fill o:detectmouseclick="t"/>
                    <v:path o:connecttype="none"/>
                  </v:shape>
                  <v:shape id="Picture 47" o:spid="_x0000_s1028" type="#_x0000_t75" style="position:absolute;left:15811;top:444;width:18379;height:96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">
                    <v:imagedata r:id="rId12" o:title=""/>
                  </v:shape>
                  <w10:anchorlock/>
                </v:group>
              </w:pict>
            </mc:Fallback>
          </mc:AlternateContent>
        </w:r>
      </w:ins>
    </w:p>
    <w:p w14:paraId="75515406" w14:textId="77777777" w:rsidR="00ED08B4" w:rsidRPr="00CF4F0A" w:rsidRDefault="00ED08B4" w:rsidP="00ED08B4">
      <w:pPr>
        <w:jc w:val="center"/>
        <w:rPr>
          <w:ins w:id="44" w:author="Vasenkari, Petri J. (Nokia - FI/Espoo)" w:date="2020-05-15T09:03:00Z"/>
          <w:lang w:eastAsia="en-US"/>
        </w:rPr>
      </w:pPr>
      <w:ins w:id="45" w:author="Vasenkari, Petri J. (Nokia - FI/Espoo)" w:date="2020-05-15T09:03:00Z">
        <w:r w:rsidRPr="00CF4F0A">
          <w:rPr>
            <w:lang w:eastAsia="en-US"/>
          </w:rPr>
          <w:t>Figure 4.</w:t>
        </w:r>
        <w:r>
          <w:rPr>
            <w:lang w:eastAsia="en-US"/>
          </w:rPr>
          <w:t>4</w:t>
        </w:r>
        <w:r w:rsidRPr="00CF4F0A">
          <w:rPr>
            <w:lang w:eastAsia="en-US"/>
          </w:rPr>
          <w:t>.2.1-1: Single enhanced receiver to support wider frequency separation</w:t>
        </w:r>
      </w:ins>
    </w:p>
    <w:p w14:paraId="4C116B95" w14:textId="77777777" w:rsidR="00ED08B4" w:rsidRPr="00CF4F0A" w:rsidRDefault="00ED08B4" w:rsidP="00ED08B4">
      <w:pPr>
        <w:rPr>
          <w:ins w:id="46" w:author="Vasenkari, Petri J. (Nokia - FI/Espoo)" w:date="2020-05-15T09:03:00Z"/>
          <w:lang w:eastAsia="en-US"/>
        </w:rPr>
      </w:pPr>
      <w:ins w:id="47" w:author="Vasenkari, Petri J. (Nokia - FI/Espoo)" w:date="2020-05-15T09:03:00Z">
        <w:r w:rsidRPr="00CF4F0A">
          <w:rPr>
            <w:lang w:eastAsia="en-US"/>
          </w:rPr>
          <w:t>The UL architecture in a UE with independent T/R LOs allows UL coverage to match DL coverage with retuning of TxLO. In the topology with common LOs, the enhanced DL coverage will extend past the UL coverage equally on both sides</w:t>
        </w:r>
        <w:r>
          <w:rPr>
            <w:lang w:eastAsia="en-US"/>
          </w:rPr>
          <w:t>, unless the UL coverage is enhanced as well</w:t>
        </w:r>
        <w:r w:rsidRPr="00CF4F0A">
          <w:rPr>
            <w:lang w:eastAsia="en-US"/>
          </w:rPr>
          <w:t>.</w:t>
        </w:r>
      </w:ins>
    </w:p>
    <w:p w14:paraId="53590147" w14:textId="77777777" w:rsidR="00ED08B4" w:rsidRPr="00CF4F0A" w:rsidRDefault="00ED08B4" w:rsidP="00ED08B4">
      <w:pPr>
        <w:ind w:left="284"/>
        <w:rPr>
          <w:ins w:id="48" w:author="Vasenkari, Petri J. (Nokia - FI/Espoo)" w:date="2020-05-15T09:03:00Z"/>
          <w:lang w:eastAsia="en-US"/>
        </w:rPr>
      </w:pPr>
      <w:ins w:id="49" w:author="Vasenkari, Petri J. (Nokia - FI/Espoo)" w:date="2020-05-15T09:03:00Z">
        <w:r w:rsidRPr="00CF4F0A">
          <w:rPr>
            <w:noProof/>
            <w:lang w:eastAsia="en-US"/>
          </w:rPr>
          <mc:AlternateContent>
            <mc:Choice Requires="wpc">
              <w:drawing>
                <wp:inline distT="0" distB="0" distL="0" distR="0" wp14:anchorId="5DCA6095" wp14:editId="37E818C2">
                  <wp:extent cx="5486400" cy="2236429"/>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5" name="Picture 55"/>
                            <pic:cNvPicPr>
                              <a:picLocks noChangeAspect="1"/>
                            </pic:cNvPicPr>
                          </pic:nvPicPr>
                          <pic:blipFill>
                            <a:blip r:embed="rId13"/>
                            <a:stretch>
                              <a:fillRect/>
                            </a:stretch>
                          </pic:blipFill>
                          <pic:spPr>
                            <a:xfrm>
                              <a:off x="2965451" y="19050"/>
                              <a:ext cx="2489200" cy="1865729"/>
                            </a:xfrm>
                            <a:prstGeom prst="rect">
                              <a:avLst/>
                            </a:prstGeom>
                          </pic:spPr>
                        </pic:pic>
                        <pic:pic xmlns:pic="http://schemas.openxmlformats.org/drawingml/2006/picture">
                          <pic:nvPicPr>
                            <pic:cNvPr id="113" name="Picture 113"/>
                            <pic:cNvPicPr preferRelativeResize="0">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6146" y="5071"/>
                              <a:ext cx="2571151" cy="2200648"/>
                            </a:xfrm>
                            <a:prstGeom prst="rect">
                              <a:avLst/>
                            </a:prstGeom>
                            <a:noFill/>
                          </pic:spPr>
                        </pic:pic>
                      </wpc:wpc>
                    </a:graphicData>
                  </a:graphic>
                </wp:inline>
              </w:drawing>
            </mc:Choice>
            <mc:Fallback>
              <w:pict>
                <v:group w14:anchorId="0995CFA9" id="Canvas 53" o:spid="_x0000_s1026" editas="canvas" style="width:6in;height:176.1pt;mso-position-horizontal-relative:char;mso-position-vertical-relative:line" coordsize="54864,22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">
                  <v:shape id="_x0000_s1027" type="#_x0000_t75" style="position:absolute;width:54864;height:22358;visibility:visible;mso-wrap-style:square" filled="t">
                    <v:fill o:detectmouseclick="t"/>
                    <v:path o:connecttype="none"/>
                  </v:shape>
                  <v:shape id="Picture 55" o:spid="_x0000_s1028" type="#_x0000_t75" style="position:absolute;left:29654;top:190;width:24892;height:18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">
                    <v:imagedata r:id="rId15" o:title=""/>
                  </v:shape>
                  <v:shape id="Picture 113" o:spid="_x0000_s1029" type="#_x0000_t75" style="position:absolute;left:1561;top:50;width:25711;height:22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">
                    <v:imagedata r:id="rId16" o:title=""/>
                  </v:shape>
                  <w10:anchorlock/>
                </v:group>
              </w:pict>
            </mc:Fallback>
          </mc:AlternateContent>
        </w:r>
      </w:ins>
    </w:p>
    <w:p w14:paraId="1892EBF1" w14:textId="77777777" w:rsidR="00ED08B4" w:rsidRPr="00CF4F0A" w:rsidRDefault="00ED08B4" w:rsidP="00ED08B4">
      <w:pPr>
        <w:jc w:val="center"/>
        <w:rPr>
          <w:ins w:id="50" w:author="Vasenkari, Petri J. (Nokia - FI/Espoo)" w:date="2020-05-15T09:03:00Z"/>
          <w:lang w:eastAsia="en-US"/>
        </w:rPr>
      </w:pPr>
      <w:ins w:id="51" w:author="Vasenkari, Petri J. (Nokia - FI/Espoo)" w:date="2020-05-15T09:03:00Z">
        <w:r w:rsidRPr="00CF4F0A">
          <w:rPr>
            <w:lang w:eastAsia="en-US"/>
          </w:rPr>
          <w:t>Figure 4.</w:t>
        </w:r>
        <w:r>
          <w:rPr>
            <w:lang w:eastAsia="en-US"/>
          </w:rPr>
          <w:t>4</w:t>
        </w:r>
        <w:r w:rsidRPr="00CF4F0A">
          <w:rPr>
            <w:lang w:eastAsia="en-US"/>
          </w:rPr>
          <w:t>.2.1-2: UL options for UE with single enhanced receiver chain</w:t>
        </w:r>
      </w:ins>
    </w:p>
    <w:p w14:paraId="57724CA6" w14:textId="77777777" w:rsidR="00ED08B4" w:rsidRPr="00CF4F0A" w:rsidRDefault="00ED08B4" w:rsidP="00ED08B4">
      <w:pPr>
        <w:rPr>
          <w:ins w:id="52" w:author="Vasenkari, Petri J. (Nokia - FI/Espoo)" w:date="2020-05-15T09:03:00Z"/>
          <w:lang w:eastAsia="en-US"/>
        </w:rPr>
      </w:pPr>
    </w:p>
    <w:p w14:paraId="56F35CD0" w14:textId="77777777" w:rsidR="00ED08B4" w:rsidRPr="00CF4F0A" w:rsidRDefault="00ED08B4" w:rsidP="00ED08B4">
      <w:pPr>
        <w:rPr>
          <w:ins w:id="53" w:author="Vasenkari, Petri J. (Nokia - FI/Espoo)" w:date="2020-05-15T09:03:00Z"/>
          <w:sz w:val="28"/>
          <w:szCs w:val="28"/>
          <w:lang w:eastAsia="en-US"/>
        </w:rPr>
      </w:pPr>
      <w:ins w:id="54" w:author="Vasenkari, Petri J. (Nokia - FI/Espoo)" w:date="2020-05-15T09:03:00Z">
        <w:r w:rsidRPr="00CF4F0A">
          <w:rPr>
            <w:sz w:val="28"/>
            <w:szCs w:val="28"/>
            <w:lang w:eastAsia="en-US"/>
          </w:rPr>
          <w:t>4.</w:t>
        </w:r>
        <w:r>
          <w:rPr>
            <w:sz w:val="28"/>
            <w:szCs w:val="28"/>
            <w:lang w:eastAsia="en-US"/>
          </w:rPr>
          <w:t>4</w:t>
        </w:r>
        <w:r w:rsidRPr="00CF4F0A">
          <w:rPr>
            <w:sz w:val="28"/>
            <w:szCs w:val="28"/>
            <w:lang w:eastAsia="en-US"/>
          </w:rPr>
          <w:t>.2.2</w:t>
        </w:r>
        <w:r w:rsidRPr="00CF4F0A">
          <w:rPr>
            <w:sz w:val="28"/>
            <w:szCs w:val="28"/>
            <w:lang w:eastAsia="en-US"/>
          </w:rPr>
          <w:tab/>
        </w:r>
        <w:r w:rsidRPr="00CF4F0A">
          <w:rPr>
            <w:sz w:val="28"/>
            <w:szCs w:val="28"/>
            <w:lang w:eastAsia="en-US"/>
          </w:rPr>
          <w:tab/>
          <w:t xml:space="preserve">Multiple parallel receive chains </w:t>
        </w:r>
      </w:ins>
    </w:p>
    <w:p w14:paraId="513C6F9A" w14:textId="77777777" w:rsidR="00ED08B4" w:rsidRPr="00CF4F0A" w:rsidRDefault="00ED08B4" w:rsidP="00ED08B4">
      <w:pPr>
        <w:rPr>
          <w:ins w:id="55" w:author="Vasenkari, Petri J. (Nokia - FI/Espoo)" w:date="2020-05-15T09:03:00Z"/>
          <w:lang w:eastAsia="en-US"/>
        </w:rPr>
      </w:pPr>
      <w:ins w:id="56" w:author="Vasenkari, Petri J. (Nokia - FI/Espoo)" w:date="2020-05-15T09:03:00Z">
        <w:r w:rsidRPr="00CF4F0A">
          <w:rPr>
            <w:lang w:eastAsia="en-US"/>
          </w:rPr>
          <w:t xml:space="preserve">This implementation arranges multiple receiver chains to work in parallel to deliver CA BW enhancement. </w:t>
        </w:r>
      </w:ins>
    </w:p>
    <w:p w14:paraId="16925132" w14:textId="77777777" w:rsidR="00ED08B4" w:rsidRPr="00CF4F0A" w:rsidRDefault="00ED08B4" w:rsidP="00ED08B4">
      <w:pPr>
        <w:rPr>
          <w:ins w:id="57" w:author="Vasenkari, Petri J. (Nokia - FI/Espoo)" w:date="2020-05-15T09:03:00Z"/>
          <w:lang w:eastAsia="en-US"/>
        </w:rPr>
      </w:pPr>
      <w:ins w:id="58" w:author="Vasenkari, Petri J. (Nokia - FI/Espoo)" w:date="2020-05-15T09:03:00Z">
        <w:r w:rsidRPr="00CF4F0A">
          <w:rPr>
            <w:noProof/>
            <w:lang w:eastAsia="en-US"/>
          </w:rPr>
          <w:lastRenderedPageBreak/>
          <mc:AlternateContent>
            <mc:Choice Requires="wpc">
              <w:drawing>
                <wp:inline distT="0" distB="0" distL="0" distR="0" wp14:anchorId="5E0AA224" wp14:editId="58FB2CD9">
                  <wp:extent cx="5899150" cy="2072400"/>
                  <wp:effectExtent l="0" t="0" r="6350" b="444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3" name="Picture 63">
                              <a:extLst>
                                <a:ext uri="{FF2B5EF4-FFF2-40B4-BE49-F238E27FC236}">
                                  <a16:creationId xmlns:a16="http://schemas.microsoft.com/office/drawing/2014/main" id="{047327FE-D858-4F38-B4AB-57F811AD7ED3}"/>
                                </a:ext>
                              </a:extLst>
                            </pic:cNvPr>
                            <pic:cNvPicPr>
                              <a:picLocks noChangeAspect="1"/>
                            </pic:cNvPicPr>
                          </pic:nvPicPr>
                          <pic:blipFill>
                            <a:blip r:embed="rId17"/>
                            <a:stretch>
                              <a:fillRect/>
                            </a:stretch>
                          </pic:blipFill>
                          <pic:spPr>
                            <a:xfrm>
                              <a:off x="1653871" y="0"/>
                              <a:ext cx="1905040" cy="2072005"/>
                            </a:xfrm>
                            <a:prstGeom prst="rect">
                              <a:avLst/>
                            </a:prstGeom>
                          </pic:spPr>
                        </pic:pic>
                      </wpc:wpc>
                    </a:graphicData>
                  </a:graphic>
                </wp:inline>
              </w:drawing>
            </mc:Choice>
            <mc:Fallback>
              <w:pict>
                <v:group w14:anchorId="55A9B1A5" id="Canvas 44" o:spid="_x0000_s1026" editas="canvas" style="width:464.5pt;height:163.2pt;mso-position-horizontal-relative:char;mso-position-vertical-relative:line" coordsize="58991,20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">
                  <v:shape id="_x0000_s1027" type="#_x0000_t75" style="position:absolute;width:58991;height:20720;visibility:visible;mso-wrap-style:square" filled="t">
                    <v:fill o:detectmouseclick="t"/>
                    <v:path o:connecttype="none"/>
                  </v:shape>
                  <v:shape id="Picture 63" o:spid="_x0000_s1028" type="#_x0000_t75" style="position:absolute;left:16538;width:19051;height:20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">
                    <v:imagedata r:id="rId18" o:title=""/>
                  </v:shape>
                  <w10:anchorlock/>
                </v:group>
              </w:pict>
            </mc:Fallback>
          </mc:AlternateContent>
        </w:r>
      </w:ins>
    </w:p>
    <w:p w14:paraId="0641B45F" w14:textId="77777777" w:rsidR="00ED08B4" w:rsidRPr="00CF4F0A" w:rsidRDefault="00ED08B4" w:rsidP="00ED08B4">
      <w:pPr>
        <w:jc w:val="center"/>
        <w:rPr>
          <w:ins w:id="59" w:author="Vasenkari, Petri J. (Nokia - FI/Espoo)" w:date="2020-05-15T09:03:00Z"/>
          <w:lang w:eastAsia="en-US"/>
        </w:rPr>
      </w:pPr>
      <w:ins w:id="60" w:author="Vasenkari, Petri J. (Nokia - FI/Espoo)" w:date="2020-05-15T09:03:00Z">
        <w:r w:rsidRPr="00CF4F0A">
          <w:rPr>
            <w:lang w:eastAsia="en-US"/>
          </w:rPr>
          <w:t>Figure 4.</w:t>
        </w:r>
        <w:r>
          <w:rPr>
            <w:lang w:eastAsia="en-US"/>
          </w:rPr>
          <w:t>4</w:t>
        </w:r>
        <w:r w:rsidRPr="00CF4F0A">
          <w:rPr>
            <w:lang w:eastAsia="en-US"/>
          </w:rPr>
          <w:t>.2.2-1: Multiple receiver chains to support wider frequency separation</w:t>
        </w:r>
      </w:ins>
    </w:p>
    <w:p w14:paraId="21B165BF" w14:textId="77777777" w:rsidR="00ED08B4" w:rsidRPr="00CF4F0A" w:rsidRDefault="00ED08B4" w:rsidP="00ED08B4">
      <w:pPr>
        <w:rPr>
          <w:ins w:id="61" w:author="Vasenkari, Petri J. (Nokia - FI/Espoo)" w:date="2020-05-15T09:03:00Z"/>
          <w:lang w:eastAsia="en-US"/>
        </w:rPr>
      </w:pPr>
      <w:ins w:id="62" w:author="Vasenkari, Petri J. (Nokia - FI/Espoo)" w:date="2020-05-15T09:03:00Z">
        <w:r w:rsidRPr="00CF4F0A">
          <w:rPr>
            <w:lang w:eastAsia="en-US"/>
          </w:rPr>
          <w:t xml:space="preserve">For UEs with independent Rx and Tx LOs, the UE’s UL coverage can be made to match it with retuning of TxLO. For UEs that utilize a common LO, the UL coverage must be closely related to DL coverage of one of the receivers. </w:t>
        </w:r>
      </w:ins>
    </w:p>
    <w:p w14:paraId="2D9923EF" w14:textId="77777777" w:rsidR="00ED08B4" w:rsidRPr="00CF4F0A" w:rsidRDefault="00ED08B4" w:rsidP="00ED08B4">
      <w:pPr>
        <w:rPr>
          <w:ins w:id="63" w:author="Vasenkari, Petri J. (Nokia - FI/Espoo)" w:date="2020-05-15T09:03:00Z"/>
          <w:lang w:eastAsia="en-US"/>
        </w:rPr>
      </w:pPr>
      <w:ins w:id="64" w:author="Vasenkari, Petri J. (Nokia - FI/Espoo)" w:date="2020-05-15T09:03:00Z">
        <w:r w:rsidRPr="00CF4F0A">
          <w:rPr>
            <w:noProof/>
            <w:lang w:eastAsia="en-US"/>
          </w:rPr>
          <mc:AlternateContent>
            <mc:Choice Requires="wpc">
              <w:drawing>
                <wp:inline distT="0" distB="0" distL="0" distR="0" wp14:anchorId="36F45EA5" wp14:editId="57DFA34D">
                  <wp:extent cx="5486400" cy="2444750"/>
                  <wp:effectExtent l="0" t="0" r="0" b="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5" name="Picture 65">
                              <a:extLst>
                                <a:ext uri="{FF2B5EF4-FFF2-40B4-BE49-F238E27FC236}">
                                  <a16:creationId xmlns:a16="http://schemas.microsoft.com/office/drawing/2014/main" id="{9BFCA8EF-63ED-428E-BEDC-6A8C21AB31A1}"/>
                                </a:ext>
                              </a:extLst>
                            </pic:cNvPr>
                            <pic:cNvPicPr>
                              <a:picLocks noChangeAspect="1"/>
                            </pic:cNvPicPr>
                          </pic:nvPicPr>
                          <pic:blipFill>
                            <a:blip r:embed="rId19"/>
                            <a:stretch>
                              <a:fillRect/>
                            </a:stretch>
                          </pic:blipFill>
                          <pic:spPr>
                            <a:xfrm>
                              <a:off x="0" y="0"/>
                              <a:ext cx="1983154" cy="2444750"/>
                            </a:xfrm>
                            <a:prstGeom prst="rect">
                              <a:avLst/>
                            </a:prstGeom>
                          </pic:spPr>
                        </pic:pic>
                        <pic:pic xmlns:pic="http://schemas.openxmlformats.org/drawingml/2006/picture">
                          <pic:nvPicPr>
                            <pic:cNvPr id="66" name="Picture 66">
                              <a:extLst>
                                <a:ext uri="{FF2B5EF4-FFF2-40B4-BE49-F238E27FC236}">
                                  <a16:creationId xmlns:a16="http://schemas.microsoft.com/office/drawing/2014/main" id="{83D2E4C7-FBF1-445C-9091-99032B888FA7}"/>
                                </a:ext>
                              </a:extLst>
                            </pic:cNvPr>
                            <pic:cNvPicPr>
                              <a:picLocks noChangeAspect="1"/>
                            </pic:cNvPicPr>
                          </pic:nvPicPr>
                          <pic:blipFill>
                            <a:blip r:embed="rId20"/>
                            <a:stretch>
                              <a:fillRect/>
                            </a:stretch>
                          </pic:blipFill>
                          <pic:spPr>
                            <a:xfrm>
                              <a:off x="3503246" y="0"/>
                              <a:ext cx="1983154" cy="2444750"/>
                            </a:xfrm>
                            <a:prstGeom prst="rect">
                              <a:avLst/>
                            </a:prstGeom>
                          </pic:spPr>
                        </pic:pic>
                      </wpc:wpc>
                    </a:graphicData>
                  </a:graphic>
                </wp:inline>
              </w:drawing>
            </mc:Choice>
            <mc:Fallback>
              <w:pict>
                <v:group w14:anchorId="67F78333" id="Canvas 48" o:spid="_x0000_s1026" editas="canvas" style="width:6in;height:192.5pt;mso-position-horizontal-relative:char;mso-position-vertical-relative:line" coordsize="54864,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">
                  <v:shape id="_x0000_s1027" type="#_x0000_t75" style="position:absolute;width:54864;height:24447;visibility:visible;mso-wrap-style:square" filled="t">
                    <v:fill o:detectmouseclick="t"/>
                    <v:path o:connecttype="none"/>
                  </v:shape>
                  <v:shape id="Picture 65" o:spid="_x0000_s1028" type="#_x0000_t75" style="position:absolute;width:19831;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">
                    <v:imagedata r:id="rId21" o:title=""/>
                  </v:shape>
                  <v:shape id="Picture 66" o:spid="_x0000_s1029" type="#_x0000_t75" style="position:absolute;left:35032;width:19832;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">
                    <v:imagedata r:id="rId22" o:title=""/>
                  </v:shape>
                  <w10:anchorlock/>
                </v:group>
              </w:pict>
            </mc:Fallback>
          </mc:AlternateContent>
        </w:r>
      </w:ins>
    </w:p>
    <w:p w14:paraId="67044F9A" w14:textId="77777777" w:rsidR="00ED08B4" w:rsidRPr="00CF4F0A" w:rsidRDefault="00ED08B4" w:rsidP="00ED08B4">
      <w:pPr>
        <w:jc w:val="center"/>
        <w:rPr>
          <w:ins w:id="65" w:author="Vasenkari, Petri J. (Nokia - FI/Espoo)" w:date="2020-05-15T09:03:00Z"/>
          <w:lang w:eastAsia="en-US"/>
        </w:rPr>
      </w:pPr>
      <w:ins w:id="66" w:author="Vasenkari, Petri J. (Nokia - FI/Espoo)" w:date="2020-05-15T09:03:00Z">
        <w:r w:rsidRPr="00CF4F0A">
          <w:rPr>
            <w:lang w:eastAsia="en-US"/>
          </w:rPr>
          <w:t>Figure 4.</w:t>
        </w:r>
        <w:r>
          <w:rPr>
            <w:lang w:eastAsia="en-US"/>
          </w:rPr>
          <w:t>4</w:t>
        </w:r>
        <w:r w:rsidRPr="00CF4F0A">
          <w:rPr>
            <w:lang w:eastAsia="en-US"/>
          </w:rPr>
          <w:t>.2.2-2: UL options for UE with multiple receiver chain</w:t>
        </w:r>
        <w:r>
          <w:rPr>
            <w:lang w:eastAsia="en-US"/>
          </w:rPr>
          <w:t>s</w:t>
        </w:r>
      </w:ins>
    </w:p>
    <w:p w14:paraId="2B6EC799" w14:textId="77777777" w:rsidR="00ED08B4" w:rsidRPr="00CF4F0A" w:rsidRDefault="00ED08B4" w:rsidP="00ED08B4">
      <w:pPr>
        <w:rPr>
          <w:ins w:id="67" w:author="Vasenkari, Petri J. (Nokia - FI/Espoo)" w:date="2020-05-15T09:03:00Z"/>
          <w:lang w:eastAsia="en-US"/>
        </w:rPr>
      </w:pPr>
    </w:p>
    <w:p w14:paraId="53EC0DB3" w14:textId="77777777" w:rsidR="00ED08B4" w:rsidRPr="00CF4F0A" w:rsidRDefault="00ED08B4" w:rsidP="00ED08B4">
      <w:pPr>
        <w:rPr>
          <w:ins w:id="68" w:author="Vasenkari, Petri J. (Nokia - FI/Espoo)" w:date="2020-05-15T09:03:00Z"/>
          <w:sz w:val="24"/>
          <w:szCs w:val="24"/>
          <w:lang w:eastAsia="en-US"/>
        </w:rPr>
      </w:pPr>
      <w:ins w:id="69" w:author="Vasenkari, Petri J. (Nokia - FI/Espoo)" w:date="2020-05-15T09:03:00Z">
        <w:r w:rsidRPr="00CF4F0A">
          <w:rPr>
            <w:sz w:val="28"/>
            <w:szCs w:val="28"/>
            <w:lang w:eastAsia="en-US"/>
          </w:rPr>
          <w:t>4.</w:t>
        </w:r>
        <w:r>
          <w:rPr>
            <w:sz w:val="28"/>
            <w:szCs w:val="28"/>
            <w:lang w:eastAsia="en-US"/>
          </w:rPr>
          <w:t>4</w:t>
        </w:r>
        <w:r w:rsidRPr="00CF4F0A">
          <w:rPr>
            <w:sz w:val="28"/>
            <w:szCs w:val="28"/>
            <w:lang w:eastAsia="en-US"/>
          </w:rPr>
          <w:t>.2.3</w:t>
        </w:r>
        <w:r w:rsidRPr="00CF4F0A">
          <w:rPr>
            <w:sz w:val="28"/>
            <w:szCs w:val="28"/>
            <w:lang w:eastAsia="en-US"/>
          </w:rPr>
          <w:tab/>
        </w:r>
        <w:r w:rsidRPr="00CF4F0A">
          <w:rPr>
            <w:sz w:val="28"/>
            <w:szCs w:val="28"/>
            <w:lang w:eastAsia="en-US"/>
          </w:rPr>
          <w:tab/>
        </w:r>
        <w:r w:rsidRPr="00CF4F0A">
          <w:rPr>
            <w:sz w:val="24"/>
            <w:szCs w:val="24"/>
            <w:lang w:eastAsia="en-US"/>
          </w:rPr>
          <w:t>UE architecture summary</w:t>
        </w:r>
      </w:ins>
    </w:p>
    <w:p w14:paraId="21D6730E" w14:textId="77777777" w:rsidR="00ED08B4" w:rsidRPr="00CF4F0A" w:rsidRDefault="00ED08B4" w:rsidP="00ED08B4">
      <w:pPr>
        <w:rPr>
          <w:ins w:id="70" w:author="Vasenkari, Petri J. (Nokia - FI/Espoo)" w:date="2020-05-15T09:03:00Z"/>
          <w:lang w:eastAsia="en-US"/>
        </w:rPr>
      </w:pPr>
      <w:ins w:id="71" w:author="Vasenkari, Petri J. (Nokia - FI/Espoo)" w:date="2020-05-15T09:03:00Z">
        <w:r w:rsidRPr="00CF4F0A">
          <w:rPr>
            <w:lang w:eastAsia="en-US"/>
          </w:rPr>
          <w:t>The UE topologies above exhibit differing UL and DL coverage, summarized in table 4.</w:t>
        </w:r>
        <w:r>
          <w:rPr>
            <w:lang w:eastAsia="en-US"/>
          </w:rPr>
          <w:t>4</w:t>
        </w:r>
        <w:r w:rsidRPr="00CF4F0A">
          <w:rPr>
            <w:lang w:eastAsia="en-US"/>
          </w:rPr>
          <w:t>.2.3-1.</w:t>
        </w:r>
      </w:ins>
    </w:p>
    <w:tbl>
      <w:tblPr>
        <w:tblStyle w:val="TableGrid3"/>
        <w:tblW w:w="0" w:type="auto"/>
        <w:tblLook w:val="04A0" w:firstRow="1" w:lastRow="0" w:firstColumn="1" w:lastColumn="0" w:noHBand="0" w:noVBand="1"/>
      </w:tblPr>
      <w:tblGrid>
        <w:gridCol w:w="3207"/>
        <w:gridCol w:w="3207"/>
        <w:gridCol w:w="3207"/>
      </w:tblGrid>
      <w:tr w:rsidR="00ED08B4" w:rsidRPr="00CF4F0A" w14:paraId="2163CCA0" w14:textId="77777777" w:rsidTr="00AF1E61">
        <w:trPr>
          <w:trHeight w:val="345"/>
          <w:ins w:id="72" w:author="Vasenkari, Petri J. (Nokia - FI/Espoo)" w:date="2020-05-15T09:03:00Z"/>
        </w:trPr>
        <w:tc>
          <w:tcPr>
            <w:tcW w:w="3207" w:type="dxa"/>
            <w:vMerge w:val="restart"/>
          </w:tcPr>
          <w:p w14:paraId="3B08B08F" w14:textId="77777777" w:rsidR="00ED08B4" w:rsidRPr="00CF4F0A" w:rsidRDefault="00ED08B4" w:rsidP="00AF1E61">
            <w:pPr>
              <w:rPr>
                <w:ins w:id="73" w:author="Vasenkari, Petri J. (Nokia - FI/Espoo)" w:date="2020-05-15T09:03:00Z"/>
                <w:lang w:eastAsia="en-US"/>
              </w:rPr>
            </w:pPr>
          </w:p>
        </w:tc>
        <w:tc>
          <w:tcPr>
            <w:tcW w:w="6414" w:type="dxa"/>
            <w:gridSpan w:val="2"/>
          </w:tcPr>
          <w:p w14:paraId="576A3AEF" w14:textId="77777777" w:rsidR="00ED08B4" w:rsidRPr="00CF4F0A" w:rsidRDefault="00ED08B4" w:rsidP="00AF1E61">
            <w:pPr>
              <w:rPr>
                <w:ins w:id="74" w:author="Vasenkari, Petri J. (Nokia - FI/Espoo)" w:date="2020-05-15T09:03:00Z"/>
                <w:lang w:eastAsia="en-US"/>
              </w:rPr>
            </w:pPr>
            <w:ins w:id="75" w:author="Vasenkari, Petri J. (Nokia - FI/Espoo)" w:date="2020-05-15T09:03:00Z">
              <w:r w:rsidRPr="00CF4F0A">
                <w:rPr>
                  <w:lang w:eastAsia="en-US"/>
                </w:rPr>
                <w:t>UL Coverage in Relation to enhanced DL coverage type</w:t>
              </w:r>
            </w:ins>
          </w:p>
        </w:tc>
      </w:tr>
      <w:tr w:rsidR="00ED08B4" w:rsidRPr="00CF4F0A" w14:paraId="61BCED15" w14:textId="77777777" w:rsidTr="00AF1E61">
        <w:trPr>
          <w:trHeight w:val="344"/>
          <w:ins w:id="76" w:author="Vasenkari, Petri J. (Nokia - FI/Espoo)" w:date="2020-05-15T09:03:00Z"/>
        </w:trPr>
        <w:tc>
          <w:tcPr>
            <w:tcW w:w="3207" w:type="dxa"/>
            <w:vMerge/>
          </w:tcPr>
          <w:p w14:paraId="0CADDBE3" w14:textId="77777777" w:rsidR="00ED08B4" w:rsidRPr="00CF4F0A" w:rsidRDefault="00ED08B4" w:rsidP="00AF1E61">
            <w:pPr>
              <w:rPr>
                <w:ins w:id="77" w:author="Vasenkari, Petri J. (Nokia - FI/Espoo)" w:date="2020-05-15T09:03:00Z"/>
                <w:highlight w:val="yellow"/>
                <w:lang w:eastAsia="en-US"/>
              </w:rPr>
            </w:pPr>
          </w:p>
        </w:tc>
        <w:tc>
          <w:tcPr>
            <w:tcW w:w="3207" w:type="dxa"/>
          </w:tcPr>
          <w:p w14:paraId="04D94B11" w14:textId="77777777" w:rsidR="00ED08B4" w:rsidRPr="00CF4F0A" w:rsidRDefault="00ED08B4" w:rsidP="00AF1E61">
            <w:pPr>
              <w:rPr>
                <w:ins w:id="78" w:author="Vasenkari, Petri J. (Nokia - FI/Espoo)" w:date="2020-05-15T09:03:00Z"/>
                <w:lang w:eastAsia="en-US"/>
              </w:rPr>
            </w:pPr>
            <w:ins w:id="79" w:author="Vasenkari, Petri J. (Nokia - FI/Espoo)" w:date="2020-05-15T09:03:00Z">
              <w:r w:rsidRPr="00CB6654">
                <w:rPr>
                  <w:lang w:eastAsia="en-US"/>
                </w:rPr>
                <w:t xml:space="preserve">Independent </w:t>
              </w:r>
              <w:r w:rsidRPr="00FF254F">
                <w:rPr>
                  <w:lang w:eastAsia="en-US"/>
                </w:rPr>
                <w:t>R/T LO</w:t>
              </w:r>
              <w:r w:rsidRPr="00CB6654">
                <w:rPr>
                  <w:lang w:eastAsia="en-US"/>
                </w:rPr>
                <w:t>s</w:t>
              </w:r>
            </w:ins>
          </w:p>
        </w:tc>
        <w:tc>
          <w:tcPr>
            <w:tcW w:w="3207" w:type="dxa"/>
          </w:tcPr>
          <w:p w14:paraId="1F21761D" w14:textId="77777777" w:rsidR="00ED08B4" w:rsidRPr="00CF4F0A" w:rsidRDefault="00ED08B4" w:rsidP="00AF1E61">
            <w:pPr>
              <w:rPr>
                <w:ins w:id="80" w:author="Vasenkari, Petri J. (Nokia - FI/Espoo)" w:date="2020-05-15T09:03:00Z"/>
                <w:lang w:eastAsia="en-US"/>
              </w:rPr>
            </w:pPr>
            <w:ins w:id="81" w:author="Vasenkari, Petri J. (Nokia - FI/Espoo)" w:date="2020-05-15T09:03:00Z">
              <w:r w:rsidRPr="00CB6654">
                <w:rPr>
                  <w:lang w:eastAsia="en-US"/>
                </w:rPr>
                <w:t xml:space="preserve">Common </w:t>
              </w:r>
              <w:r w:rsidRPr="00FF254F">
                <w:rPr>
                  <w:lang w:eastAsia="en-US"/>
                </w:rPr>
                <w:t>R/T LOs</w:t>
              </w:r>
            </w:ins>
          </w:p>
        </w:tc>
      </w:tr>
      <w:tr w:rsidR="00ED08B4" w:rsidRPr="00CF4F0A" w14:paraId="07590E48" w14:textId="77777777" w:rsidTr="00AF1E61">
        <w:trPr>
          <w:ins w:id="82" w:author="Vasenkari, Petri J. (Nokia - FI/Espoo)" w:date="2020-05-15T09:03:00Z"/>
        </w:trPr>
        <w:tc>
          <w:tcPr>
            <w:tcW w:w="3207" w:type="dxa"/>
          </w:tcPr>
          <w:p w14:paraId="27E02176" w14:textId="77777777" w:rsidR="00ED08B4" w:rsidRPr="00CF4F0A" w:rsidRDefault="00ED08B4" w:rsidP="00AF1E61">
            <w:pPr>
              <w:rPr>
                <w:ins w:id="83" w:author="Vasenkari, Petri J. (Nokia - FI/Espoo)" w:date="2020-05-15T09:03:00Z"/>
                <w:lang w:eastAsia="en-US"/>
              </w:rPr>
            </w:pPr>
            <w:ins w:id="84" w:author="Vasenkari, Petri J. (Nokia - FI/Espoo)" w:date="2020-05-15T09:03:00Z">
              <w:r w:rsidRPr="00CF4F0A">
                <w:rPr>
                  <w:lang w:eastAsia="en-US"/>
                </w:rPr>
                <w:t>Single Enhanced receiver</w:t>
              </w:r>
            </w:ins>
          </w:p>
        </w:tc>
        <w:tc>
          <w:tcPr>
            <w:tcW w:w="3207" w:type="dxa"/>
          </w:tcPr>
          <w:p w14:paraId="5C7075BF" w14:textId="77777777" w:rsidR="00ED08B4" w:rsidRPr="00CF4F0A" w:rsidRDefault="00ED08B4" w:rsidP="00AF1E61">
            <w:pPr>
              <w:rPr>
                <w:ins w:id="85" w:author="Vasenkari, Petri J. (Nokia - FI/Espoo)" w:date="2020-05-15T09:03:00Z"/>
                <w:lang w:eastAsia="en-US"/>
              </w:rPr>
            </w:pPr>
            <w:ins w:id="86" w:author="Vasenkari, Petri J. (Nokia - FI/Espoo)" w:date="2020-05-15T09:03:00Z">
              <w:r w:rsidRPr="00CF4F0A">
                <w:rPr>
                  <w:lang w:eastAsia="en-US"/>
                </w:rPr>
                <w:t>Matches DL coverage</w:t>
              </w:r>
            </w:ins>
          </w:p>
        </w:tc>
        <w:tc>
          <w:tcPr>
            <w:tcW w:w="3207" w:type="dxa"/>
          </w:tcPr>
          <w:p w14:paraId="6161FDF8" w14:textId="77777777" w:rsidR="00ED08B4" w:rsidRPr="00CF4F0A" w:rsidRDefault="00ED08B4" w:rsidP="00AF1E61">
            <w:pPr>
              <w:rPr>
                <w:ins w:id="87" w:author="Vasenkari, Petri J. (Nokia - FI/Espoo)" w:date="2020-05-15T09:03:00Z"/>
                <w:lang w:eastAsia="en-US"/>
              </w:rPr>
            </w:pPr>
            <w:ins w:id="88" w:author="Vasenkari, Petri J. (Nokia - FI/Espoo)" w:date="2020-05-15T09:03:00Z">
              <w:r w:rsidRPr="00CF4F0A">
                <w:rPr>
                  <w:lang w:eastAsia="en-US"/>
                </w:rPr>
                <w:t>DL coverage extends past UL coverage equally on both sides</w:t>
              </w:r>
            </w:ins>
          </w:p>
        </w:tc>
      </w:tr>
      <w:tr w:rsidR="00ED08B4" w:rsidRPr="00CF4F0A" w14:paraId="6A3E05C3" w14:textId="77777777" w:rsidTr="00AF1E61">
        <w:trPr>
          <w:ins w:id="89" w:author="Vasenkari, Petri J. (Nokia - FI/Espoo)" w:date="2020-05-15T09:03:00Z"/>
        </w:trPr>
        <w:tc>
          <w:tcPr>
            <w:tcW w:w="3207" w:type="dxa"/>
          </w:tcPr>
          <w:p w14:paraId="7E8584F1" w14:textId="77777777" w:rsidR="00ED08B4" w:rsidRPr="00CF4F0A" w:rsidRDefault="00ED08B4" w:rsidP="00AF1E61">
            <w:pPr>
              <w:rPr>
                <w:ins w:id="90" w:author="Vasenkari, Petri J. (Nokia - FI/Espoo)" w:date="2020-05-15T09:03:00Z"/>
                <w:lang w:eastAsia="en-US"/>
              </w:rPr>
            </w:pPr>
            <w:ins w:id="91" w:author="Vasenkari, Petri J. (Nokia - FI/Espoo)" w:date="2020-05-15T09:03:00Z">
              <w:r w:rsidRPr="00CF4F0A">
                <w:rPr>
                  <w:lang w:eastAsia="en-US"/>
                </w:rPr>
                <w:t>Multiple Rel. 15 receivers</w:t>
              </w:r>
            </w:ins>
          </w:p>
        </w:tc>
        <w:tc>
          <w:tcPr>
            <w:tcW w:w="3207" w:type="dxa"/>
          </w:tcPr>
          <w:p w14:paraId="634A18DF" w14:textId="77777777" w:rsidR="00ED08B4" w:rsidRPr="00CF4F0A" w:rsidRDefault="00ED08B4" w:rsidP="00AF1E61">
            <w:pPr>
              <w:rPr>
                <w:ins w:id="92" w:author="Vasenkari, Petri J. (Nokia - FI/Espoo)" w:date="2020-05-15T09:03:00Z"/>
                <w:lang w:eastAsia="en-US"/>
              </w:rPr>
            </w:pPr>
            <w:ins w:id="93" w:author="Vasenkari, Petri J. (Nokia - FI/Espoo)" w:date="2020-05-15T09:03:00Z">
              <w:r w:rsidRPr="00CF4F0A">
                <w:rPr>
                  <w:lang w:eastAsia="en-US"/>
                </w:rPr>
                <w:t>Matches DL coverage</w:t>
              </w:r>
            </w:ins>
          </w:p>
        </w:tc>
        <w:tc>
          <w:tcPr>
            <w:tcW w:w="3207" w:type="dxa"/>
          </w:tcPr>
          <w:p w14:paraId="2CA8FEA7" w14:textId="77777777" w:rsidR="00ED08B4" w:rsidRPr="00CF4F0A" w:rsidRDefault="00ED08B4" w:rsidP="00AF1E61">
            <w:pPr>
              <w:rPr>
                <w:ins w:id="94" w:author="Vasenkari, Petri J. (Nokia - FI/Espoo)" w:date="2020-05-15T09:03:00Z"/>
                <w:lang w:eastAsia="en-US"/>
              </w:rPr>
            </w:pPr>
            <w:ins w:id="95" w:author="Vasenkari, Petri J. (Nokia - FI/Espoo)" w:date="2020-05-15T09:03:00Z">
              <w:r w:rsidRPr="00CF4F0A">
                <w:rPr>
                  <w:lang w:eastAsia="en-US"/>
                </w:rPr>
                <w:t>DL coverage extends past UL coverage on one side</w:t>
              </w:r>
              <w:r>
                <w:rPr>
                  <w:lang w:eastAsia="en-US"/>
                </w:rPr>
                <w:t>. Additional DL-only spectrum is configurable to be on higher-frequency side or lower-frequency side of UL spectrum.</w:t>
              </w:r>
            </w:ins>
          </w:p>
        </w:tc>
      </w:tr>
    </w:tbl>
    <w:p w14:paraId="686FF369" w14:textId="77777777" w:rsidR="00ED08B4" w:rsidRPr="00CF4F0A" w:rsidRDefault="00ED08B4" w:rsidP="00ED08B4">
      <w:pPr>
        <w:jc w:val="center"/>
        <w:rPr>
          <w:ins w:id="96" w:author="Vasenkari, Petri J. (Nokia - FI/Espoo)" w:date="2020-05-15T09:03:00Z"/>
          <w:lang w:eastAsia="en-US"/>
        </w:rPr>
      </w:pPr>
      <w:ins w:id="97" w:author="Vasenkari, Petri J. (Nokia - FI/Espoo)" w:date="2020-05-15T09:03:00Z">
        <w:r w:rsidRPr="00CF4F0A">
          <w:rPr>
            <w:lang w:eastAsia="en-US"/>
          </w:rPr>
          <w:t>Table 4.</w:t>
        </w:r>
        <w:r>
          <w:rPr>
            <w:lang w:eastAsia="en-US"/>
          </w:rPr>
          <w:t>4</w:t>
        </w:r>
        <w:r w:rsidRPr="00CF4F0A">
          <w:rPr>
            <w:lang w:eastAsia="en-US"/>
          </w:rPr>
          <w:t xml:space="preserve">.2.3-1: UL and DL coverage comparison for UEs </w:t>
        </w:r>
      </w:ins>
    </w:p>
    <w:p w14:paraId="29DA00BA" w14:textId="77777777" w:rsidR="00ED08B4" w:rsidRPr="002C4561" w:rsidRDefault="00ED08B4" w:rsidP="00ED08B4">
      <w:pPr>
        <w:rPr>
          <w:ins w:id="98" w:author="Vasenkari, Petri J. (Nokia - FI/Espoo)" w:date="2020-05-15T09:03:00Z"/>
          <w:rFonts w:ascii="Arial" w:hAnsi="Arial"/>
          <w:sz w:val="32"/>
          <w:lang w:eastAsia="en-US"/>
        </w:rPr>
      </w:pPr>
      <w:ins w:id="99" w:author="Vasenkari, Petri J. (Nokia - FI/Espoo)" w:date="2020-05-15T09:03:00Z">
        <w:r w:rsidRPr="002C4561">
          <w:rPr>
            <w:rFonts w:ascii="Arial" w:hAnsi="Arial"/>
            <w:sz w:val="32"/>
            <w:lang w:eastAsia="en-US"/>
          </w:rPr>
          <w:t>4.4.3</w:t>
        </w:r>
        <w:r w:rsidRPr="002C4561">
          <w:rPr>
            <w:rFonts w:ascii="Arial" w:hAnsi="Arial"/>
            <w:sz w:val="32"/>
            <w:lang w:eastAsia="en-US"/>
          </w:rPr>
          <w:tab/>
        </w:r>
        <w:r w:rsidRPr="002C4561">
          <w:rPr>
            <w:rFonts w:ascii="Arial" w:hAnsi="Arial"/>
            <w:sz w:val="32"/>
            <w:lang w:eastAsia="en-US"/>
          </w:rPr>
          <w:tab/>
          <w:t>Feature Definition</w:t>
        </w:r>
      </w:ins>
    </w:p>
    <w:p w14:paraId="2B5AA388" w14:textId="77777777" w:rsidR="00ED08B4" w:rsidRPr="00BC7CF4" w:rsidRDefault="00ED08B4" w:rsidP="00ED08B4">
      <w:pPr>
        <w:rPr>
          <w:ins w:id="100" w:author="Vasenkari, Petri J. (Nokia - FI/Espoo)" w:date="2020-05-15T09:03:00Z"/>
        </w:rPr>
      </w:pPr>
      <w:ins w:id="101" w:author="Vasenkari, Petri J. (Nokia - FI/Espoo)" w:date="2020-05-15T09:03:00Z">
        <w:r>
          <w:lastRenderedPageBreak/>
          <w:t>For Rel-16, the DL intra-band CA BW enhancement feature is the definition of UE capability to support DL-only coverage spectrum. This enhancement is in addition to the common UL+DL coverage spectrum of UE carried over from Rel-15.</w:t>
        </w:r>
      </w:ins>
    </w:p>
    <w:p w14:paraId="4F406894" w14:textId="77777777" w:rsidR="00ED08B4" w:rsidRPr="00F3217C" w:rsidRDefault="00ED08B4" w:rsidP="00ED08B4">
      <w:pPr>
        <w:keepNext/>
        <w:keepLines/>
        <w:spacing w:before="120"/>
        <w:ind w:left="1134" w:hanging="1134"/>
        <w:outlineLvl w:val="2"/>
        <w:rPr>
          <w:ins w:id="102" w:author="Vasenkari, Petri J. (Nokia - FI/Espoo)" w:date="2020-05-15T09:03:00Z"/>
          <w:rFonts w:ascii="Arial" w:hAnsi="Arial"/>
          <w:sz w:val="28"/>
          <w:lang w:eastAsia="en-US"/>
        </w:rPr>
      </w:pPr>
      <w:ins w:id="103" w:author="Vasenkari, Petri J. (Nokia - FI/Espoo)" w:date="2020-05-15T09:03:00Z">
        <w:r w:rsidRPr="00F3217C">
          <w:rPr>
            <w:rFonts w:ascii="Arial" w:hAnsi="Arial"/>
            <w:sz w:val="28"/>
            <w:lang w:eastAsia="en-US"/>
          </w:rPr>
          <w:t>4.4.</w:t>
        </w:r>
        <w:r>
          <w:rPr>
            <w:rFonts w:ascii="Arial" w:hAnsi="Arial"/>
            <w:sz w:val="28"/>
            <w:lang w:eastAsia="en-US"/>
          </w:rPr>
          <w:t>4</w:t>
        </w:r>
        <w:r w:rsidRPr="00F3217C">
          <w:rPr>
            <w:rFonts w:ascii="Arial" w:hAnsi="Arial"/>
            <w:sz w:val="28"/>
            <w:lang w:eastAsia="en-US"/>
          </w:rPr>
          <w:tab/>
          <w:t xml:space="preserve">UE DL-only spectrum extension cases </w:t>
        </w:r>
      </w:ins>
    </w:p>
    <w:p w14:paraId="74F8DD3D" w14:textId="77777777" w:rsidR="00ED08B4" w:rsidRPr="00F3217C" w:rsidRDefault="00ED08B4" w:rsidP="00ED08B4">
      <w:pPr>
        <w:rPr>
          <w:ins w:id="104" w:author="Vasenkari, Petri J. (Nokia - FI/Espoo)" w:date="2020-05-15T09:03:00Z"/>
          <w:lang w:val="en-US" w:eastAsia="en-US"/>
        </w:rPr>
      </w:pPr>
      <w:ins w:id="105" w:author="Vasenkari, Petri J. (Nokia - FI/Espoo)" w:date="2020-05-15T09:03:00Z">
        <w:r w:rsidRPr="00F3217C">
          <w:rPr>
            <w:lang w:eastAsia="en-US"/>
          </w:rPr>
          <w:t xml:space="preserve">The assumption for the DL-only spectrum extension cases assumes that DL </w:t>
        </w:r>
        <w:r w:rsidRPr="00F3217C">
          <w:rPr>
            <w:lang w:val="en-US" w:eastAsia="en-US"/>
          </w:rPr>
          <w:t>Fs ≥ 1400 MHz as an enhancement over Rel-15 UE capability. Based on this assumption the network should be constrained by two factors:</w:t>
        </w:r>
      </w:ins>
    </w:p>
    <w:p w14:paraId="0A4C6772" w14:textId="77777777" w:rsidR="00ED08B4" w:rsidRPr="00F3217C" w:rsidRDefault="00ED08B4" w:rsidP="00ED08B4">
      <w:pPr>
        <w:numPr>
          <w:ilvl w:val="0"/>
          <w:numId w:val="26"/>
        </w:numPr>
        <w:contextualSpacing/>
        <w:rPr>
          <w:ins w:id="106" w:author="Vasenkari, Petri J. (Nokia - FI/Espoo)" w:date="2020-05-15T09:03:00Z"/>
          <w:lang w:eastAsia="en-US"/>
        </w:rPr>
      </w:pPr>
      <w:ins w:id="107" w:author="Vasenkari, Petri J. (Nokia - FI/Espoo)" w:date="2020-05-15T09:03:00Z">
        <w:r w:rsidRPr="00F3217C">
          <w:rPr>
            <w:lang w:eastAsia="en-US"/>
          </w:rPr>
          <w:t xml:space="preserve">Frequency separation class for UL and DL </w:t>
        </w:r>
      </w:ins>
    </w:p>
    <w:p w14:paraId="302944AD" w14:textId="77777777" w:rsidR="00ED08B4" w:rsidRPr="00F3217C" w:rsidRDefault="00ED08B4" w:rsidP="00ED08B4">
      <w:pPr>
        <w:numPr>
          <w:ilvl w:val="0"/>
          <w:numId w:val="26"/>
        </w:numPr>
        <w:contextualSpacing/>
        <w:rPr>
          <w:ins w:id="108" w:author="Vasenkari, Petri J. (Nokia - FI/Espoo)" w:date="2020-05-15T09:03:00Z"/>
          <w:lang w:eastAsia="en-US"/>
        </w:rPr>
      </w:pPr>
      <w:ins w:id="109" w:author="Vasenkari, Petri J. (Nokia - FI/Espoo)" w:date="2020-05-15T09:03:00Z">
        <w:r w:rsidRPr="00F3217C">
          <w:rPr>
            <w:lang w:eastAsia="en-US"/>
          </w:rPr>
          <w:t>UL coverage spectrum contained within the DL coverage spectrum</w:t>
        </w:r>
      </w:ins>
    </w:p>
    <w:p w14:paraId="3A3C6688" w14:textId="77777777" w:rsidR="00ED08B4" w:rsidRPr="00F3217C" w:rsidRDefault="00ED08B4" w:rsidP="00ED08B4">
      <w:pPr>
        <w:ind w:left="720"/>
        <w:contextualSpacing/>
        <w:rPr>
          <w:ins w:id="110" w:author="Vasenkari, Petri J. (Nokia - FI/Espoo)" w:date="2020-05-15T09:03:00Z"/>
          <w:lang w:eastAsia="en-US"/>
        </w:rPr>
      </w:pPr>
    </w:p>
    <w:tbl>
      <w:tblPr>
        <w:tblStyle w:val="TableGrid"/>
        <w:tblW w:w="9351" w:type="dxa"/>
        <w:jc w:val="center"/>
        <w:tblLayout w:type="fixed"/>
        <w:tblLook w:val="04A0" w:firstRow="1" w:lastRow="0" w:firstColumn="1" w:lastColumn="0" w:noHBand="0" w:noVBand="1"/>
      </w:tblPr>
      <w:tblGrid>
        <w:gridCol w:w="2996"/>
        <w:gridCol w:w="3233"/>
        <w:gridCol w:w="3122"/>
      </w:tblGrid>
      <w:tr w:rsidR="00ED08B4" w:rsidRPr="00F3217C" w14:paraId="380EFA20" w14:textId="77777777" w:rsidTr="00AF1E61">
        <w:trPr>
          <w:trHeight w:val="513"/>
          <w:jc w:val="center"/>
          <w:ins w:id="111" w:author="Vasenkari, Petri J. (Nokia - FI/Espoo)" w:date="2020-05-15T09:03:00Z"/>
        </w:trPr>
        <w:tc>
          <w:tcPr>
            <w:tcW w:w="2996" w:type="dxa"/>
            <w:vAlign w:val="center"/>
          </w:tcPr>
          <w:p w14:paraId="3A364666" w14:textId="77777777" w:rsidR="00ED08B4" w:rsidRPr="00F3217C" w:rsidRDefault="00ED08B4" w:rsidP="00AF1E61">
            <w:pPr>
              <w:jc w:val="center"/>
              <w:rPr>
                <w:ins w:id="112" w:author="Vasenkari, Petri J. (Nokia - FI/Espoo)" w:date="2020-05-15T09:03:00Z"/>
                <w:b/>
                <w:bCs/>
                <w:lang w:eastAsia="en-US"/>
              </w:rPr>
            </w:pPr>
            <w:ins w:id="113" w:author="Vasenkari, Petri J. (Nokia - FI/Espoo)" w:date="2020-05-15T09:03:00Z">
              <w:r w:rsidRPr="00F3217C">
                <w:rPr>
                  <w:b/>
                  <w:bCs/>
                  <w:lang w:eastAsia="en-US"/>
                </w:rPr>
                <w:t>Case 1: No restriction</w:t>
              </w:r>
            </w:ins>
          </w:p>
        </w:tc>
        <w:tc>
          <w:tcPr>
            <w:tcW w:w="3233" w:type="dxa"/>
            <w:vAlign w:val="center"/>
          </w:tcPr>
          <w:p w14:paraId="4F378C79" w14:textId="77777777" w:rsidR="00ED08B4" w:rsidRPr="00F3217C" w:rsidRDefault="00ED08B4" w:rsidP="00AF1E61">
            <w:pPr>
              <w:jc w:val="center"/>
              <w:rPr>
                <w:ins w:id="114" w:author="Vasenkari, Petri J. (Nokia - FI/Espoo)" w:date="2020-05-15T09:03:00Z"/>
                <w:b/>
                <w:bCs/>
                <w:lang w:eastAsia="en-US"/>
              </w:rPr>
            </w:pPr>
            <w:ins w:id="115" w:author="Vasenkari, Petri J. (Nokia - FI/Espoo)" w:date="2020-05-15T09:03:00Z">
              <w:r w:rsidRPr="00F3217C">
                <w:rPr>
                  <w:b/>
                  <w:bCs/>
                  <w:lang w:eastAsia="en-US"/>
                </w:rPr>
                <w:t>Case 2: Symmetric extension</w:t>
              </w:r>
            </w:ins>
          </w:p>
        </w:tc>
        <w:tc>
          <w:tcPr>
            <w:tcW w:w="3122" w:type="dxa"/>
            <w:vAlign w:val="center"/>
          </w:tcPr>
          <w:p w14:paraId="2114DA7F" w14:textId="77777777" w:rsidR="00ED08B4" w:rsidRPr="00F3217C" w:rsidRDefault="00ED08B4" w:rsidP="00AF1E61">
            <w:pPr>
              <w:jc w:val="center"/>
              <w:rPr>
                <w:ins w:id="116" w:author="Vasenkari, Petri J. (Nokia - FI/Espoo)" w:date="2020-05-15T09:03:00Z"/>
                <w:b/>
                <w:bCs/>
                <w:lang w:eastAsia="en-US"/>
              </w:rPr>
            </w:pPr>
            <w:ins w:id="117" w:author="Vasenkari, Petri J. (Nokia - FI/Espoo)" w:date="2020-05-15T09:03:00Z">
              <w:r w:rsidRPr="00F3217C">
                <w:rPr>
                  <w:b/>
                  <w:bCs/>
                  <w:lang w:eastAsia="en-US"/>
                </w:rPr>
                <w:t>Case 3: One-sided extension</w:t>
              </w:r>
            </w:ins>
          </w:p>
        </w:tc>
      </w:tr>
      <w:tr w:rsidR="00ED08B4" w:rsidRPr="00F3217C" w14:paraId="55C6A018" w14:textId="77777777" w:rsidTr="00AF1E61">
        <w:trPr>
          <w:trHeight w:val="320"/>
          <w:jc w:val="center"/>
          <w:ins w:id="118" w:author="Vasenkari, Petri J. (Nokia - FI/Espoo)" w:date="2020-05-15T09:03:00Z"/>
        </w:trPr>
        <w:tc>
          <w:tcPr>
            <w:tcW w:w="2996" w:type="dxa"/>
          </w:tcPr>
          <w:p w14:paraId="319E7C1C" w14:textId="77777777" w:rsidR="00ED08B4" w:rsidRPr="00F3217C" w:rsidRDefault="00ED08B4" w:rsidP="00AF1E61">
            <w:pPr>
              <w:rPr>
                <w:ins w:id="119" w:author="Vasenkari, Petri J. (Nokia - FI/Espoo)" w:date="2020-05-15T09:03:00Z"/>
                <w:lang w:eastAsia="en-US"/>
              </w:rPr>
            </w:pPr>
          </w:p>
          <w:p w14:paraId="280C19E3" w14:textId="77777777" w:rsidR="00ED08B4" w:rsidRPr="00F3217C" w:rsidRDefault="00ED08B4" w:rsidP="00AF1E61">
            <w:pPr>
              <w:jc w:val="center"/>
              <w:rPr>
                <w:ins w:id="120" w:author="Vasenkari, Petri J. (Nokia - FI/Espoo)" w:date="2020-05-15T09:03:00Z"/>
                <w:lang w:eastAsia="en-US"/>
              </w:rPr>
            </w:pPr>
            <w:ins w:id="121" w:author="Vasenkari, Petri J. (Nokia - FI/Espoo)" w:date="2020-05-15T09:03:00Z">
              <w:r w:rsidRPr="00F3217C">
                <w:rPr>
                  <w:noProof/>
                  <w:lang w:val="en-US" w:eastAsia="en-US"/>
                </w:rPr>
                <w:drawing>
                  <wp:inline distT="0" distB="0" distL="0" distR="0" wp14:anchorId="3988A620" wp14:editId="4A59FBB5">
                    <wp:extent cx="1761067" cy="65263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49816"/>
                            <a:stretch/>
                          </pic:blipFill>
                          <pic:spPr bwMode="auto">
                            <a:xfrm>
                              <a:off x="0" y="0"/>
                              <a:ext cx="1780478" cy="659825"/>
                            </a:xfrm>
                            <a:prstGeom prst="rect">
                              <a:avLst/>
                            </a:prstGeom>
                            <a:ln>
                              <a:noFill/>
                            </a:ln>
                            <a:extLst>
                              <a:ext uri="{53640926-AAD7-44D8-BBD7-CCE9431645EC}">
                                <a14:shadowObscured xmlns:a14="http://schemas.microsoft.com/office/drawing/2010/main"/>
                              </a:ext>
                            </a:extLst>
                          </pic:spPr>
                        </pic:pic>
                      </a:graphicData>
                    </a:graphic>
                  </wp:inline>
                </w:drawing>
              </w:r>
            </w:ins>
          </w:p>
        </w:tc>
        <w:tc>
          <w:tcPr>
            <w:tcW w:w="3233" w:type="dxa"/>
          </w:tcPr>
          <w:p w14:paraId="7349D987" w14:textId="77777777" w:rsidR="00ED08B4" w:rsidRPr="00F3217C" w:rsidRDefault="00ED08B4" w:rsidP="00AF1E61">
            <w:pPr>
              <w:rPr>
                <w:ins w:id="122" w:author="Vasenkari, Petri J. (Nokia - FI/Espoo)" w:date="2020-05-15T09:03:00Z"/>
                <w:lang w:eastAsia="en-US"/>
              </w:rPr>
            </w:pPr>
          </w:p>
          <w:p w14:paraId="732AF57E" w14:textId="77777777" w:rsidR="00ED08B4" w:rsidRPr="00F3217C" w:rsidRDefault="00ED08B4" w:rsidP="00AF1E61">
            <w:pPr>
              <w:rPr>
                <w:ins w:id="123" w:author="Vasenkari, Petri J. (Nokia - FI/Espoo)" w:date="2020-05-15T09:03:00Z"/>
                <w:lang w:eastAsia="en-US"/>
              </w:rPr>
            </w:pPr>
            <w:ins w:id="124" w:author="Vasenkari, Petri J. (Nokia - FI/Espoo)" w:date="2020-05-15T09:03:00Z">
              <w:r w:rsidRPr="00F3217C">
                <w:rPr>
                  <w:noProof/>
                  <w:lang w:val="en-US" w:eastAsia="en-US"/>
                </w:rPr>
                <w:drawing>
                  <wp:inline distT="0" distB="0" distL="0" distR="0" wp14:anchorId="791A1FAC" wp14:editId="7A3E1047">
                    <wp:extent cx="1752600" cy="662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50388"/>
                            <a:stretch/>
                          </pic:blipFill>
                          <pic:spPr bwMode="auto">
                            <a:xfrm>
                              <a:off x="0" y="0"/>
                              <a:ext cx="1778672" cy="671970"/>
                            </a:xfrm>
                            <a:prstGeom prst="rect">
                              <a:avLst/>
                            </a:prstGeom>
                            <a:ln>
                              <a:noFill/>
                            </a:ln>
                            <a:extLst>
                              <a:ext uri="{53640926-AAD7-44D8-BBD7-CCE9431645EC}">
                                <a14:shadowObscured xmlns:a14="http://schemas.microsoft.com/office/drawing/2010/main"/>
                              </a:ext>
                            </a:extLst>
                          </pic:spPr>
                        </pic:pic>
                      </a:graphicData>
                    </a:graphic>
                  </wp:inline>
                </w:drawing>
              </w:r>
            </w:ins>
          </w:p>
        </w:tc>
        <w:tc>
          <w:tcPr>
            <w:tcW w:w="3122" w:type="dxa"/>
          </w:tcPr>
          <w:p w14:paraId="5218E0E1" w14:textId="77777777" w:rsidR="00ED08B4" w:rsidRPr="00F3217C" w:rsidRDefault="00ED08B4" w:rsidP="00AF1E61">
            <w:pPr>
              <w:rPr>
                <w:ins w:id="125" w:author="Vasenkari, Petri J. (Nokia - FI/Espoo)" w:date="2020-05-15T09:03:00Z"/>
                <w:lang w:eastAsia="en-US"/>
              </w:rPr>
            </w:pPr>
          </w:p>
          <w:p w14:paraId="1F77E631" w14:textId="77777777" w:rsidR="00ED08B4" w:rsidRPr="00F3217C" w:rsidRDefault="00ED08B4" w:rsidP="00AF1E61">
            <w:pPr>
              <w:rPr>
                <w:ins w:id="126" w:author="Vasenkari, Petri J. (Nokia - FI/Espoo)" w:date="2020-05-15T09:03:00Z"/>
                <w:lang w:eastAsia="en-US"/>
              </w:rPr>
            </w:pPr>
            <w:ins w:id="127" w:author="Vasenkari, Petri J. (Nokia - FI/Espoo)" w:date="2020-05-15T09:03:00Z">
              <w:r w:rsidRPr="00F3217C">
                <w:rPr>
                  <w:noProof/>
                  <w:lang w:eastAsia="en-US"/>
                </w:rPr>
                <w:drawing>
                  <wp:inline distT="0" distB="0" distL="0" distR="0" wp14:anchorId="3A036B4E" wp14:editId="30385E63">
                    <wp:extent cx="1845734" cy="66875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49272"/>
                            <a:stretch/>
                          </pic:blipFill>
                          <pic:spPr bwMode="auto">
                            <a:xfrm>
                              <a:off x="0" y="0"/>
                              <a:ext cx="1864784" cy="675654"/>
                            </a:xfrm>
                            <a:prstGeom prst="rect">
                              <a:avLst/>
                            </a:prstGeom>
                            <a:ln>
                              <a:noFill/>
                            </a:ln>
                            <a:extLst>
                              <a:ext uri="{53640926-AAD7-44D8-BBD7-CCE9431645EC}">
                                <a14:shadowObscured xmlns:a14="http://schemas.microsoft.com/office/drawing/2010/main"/>
                              </a:ext>
                            </a:extLst>
                          </pic:spPr>
                        </pic:pic>
                      </a:graphicData>
                    </a:graphic>
                  </wp:inline>
                </w:drawing>
              </w:r>
            </w:ins>
          </w:p>
        </w:tc>
      </w:tr>
    </w:tbl>
    <w:p w14:paraId="3FF89EB2" w14:textId="77777777" w:rsidR="00ED08B4" w:rsidRPr="00F3217C" w:rsidRDefault="00ED08B4" w:rsidP="00ED08B4">
      <w:pPr>
        <w:spacing w:after="0"/>
        <w:rPr>
          <w:ins w:id="128" w:author="Vasenkari, Petri J. (Nokia - FI/Espoo)" w:date="2020-05-15T09:03:00Z"/>
          <w:rFonts w:ascii="Helvetica" w:hAnsi="Helvetica"/>
          <w:color w:val="0056D6"/>
          <w:sz w:val="18"/>
          <w:szCs w:val="18"/>
          <w:lang w:eastAsia="en-GB"/>
        </w:rPr>
      </w:pPr>
    </w:p>
    <w:p w14:paraId="3FECF4AC" w14:textId="77777777" w:rsidR="00ED08B4" w:rsidRPr="00F3217C" w:rsidRDefault="00ED08B4" w:rsidP="00ED08B4">
      <w:pPr>
        <w:spacing w:after="0"/>
        <w:rPr>
          <w:ins w:id="129" w:author="Vasenkari, Petri J. (Nokia - FI/Espoo)" w:date="2020-05-15T09:03:00Z"/>
          <w:lang w:eastAsia="en-US"/>
        </w:rPr>
      </w:pPr>
      <w:bookmarkStart w:id="130" w:name="_Hlk38829874"/>
      <w:ins w:id="131" w:author="Vasenkari, Petri J. (Nokia - FI/Espoo)" w:date="2020-05-15T09:03:00Z">
        <w:r w:rsidRPr="00F3217C">
          <w:rPr>
            <w:lang w:eastAsia="en-US"/>
          </w:rPr>
          <w:t>In Case 1 the UE supports different UL &amp; DL coverage spectrum with no restriction and represents the most flexible frequency separation class enhancement in Rel-16. As illustrated in Case 1 the IF bandwidth of the UL and DL can be as wide as 1400 MHz for the UL and 2400 MHz for the DL.</w:t>
        </w:r>
        <w:r>
          <w:rPr>
            <w:lang w:eastAsia="en-US"/>
          </w:rPr>
          <w:t xml:space="preserve"> The UE implementation in this case may need a dedicated UL LO which increases complexity.</w:t>
        </w:r>
      </w:ins>
    </w:p>
    <w:p w14:paraId="00733471" w14:textId="77777777" w:rsidR="00ED08B4" w:rsidRPr="00F3217C" w:rsidRDefault="00ED08B4" w:rsidP="00ED08B4">
      <w:pPr>
        <w:spacing w:after="0"/>
        <w:rPr>
          <w:ins w:id="132" w:author="Vasenkari, Petri J. (Nokia - FI/Espoo)" w:date="2020-05-15T09:03:00Z"/>
          <w:lang w:eastAsia="en-US"/>
        </w:rPr>
      </w:pPr>
    </w:p>
    <w:p w14:paraId="5EAF913D" w14:textId="77777777" w:rsidR="00ED08B4" w:rsidRPr="00F3217C" w:rsidRDefault="00ED08B4" w:rsidP="00ED08B4">
      <w:pPr>
        <w:spacing w:after="0"/>
        <w:rPr>
          <w:ins w:id="133" w:author="Vasenkari, Petri J. (Nokia - FI/Espoo)" w:date="2020-05-15T09:03:00Z"/>
          <w:lang w:val="en-US" w:eastAsia="en-US"/>
        </w:rPr>
      </w:pPr>
      <w:ins w:id="134" w:author="Vasenkari, Petri J. (Nokia - FI/Espoo)" w:date="2020-05-15T09:03:00Z">
        <w:r w:rsidRPr="00F3217C">
          <w:rPr>
            <w:lang w:eastAsia="en-US"/>
          </w:rPr>
          <w:t xml:space="preserve">In Case 2 the UE supports symmetric extension of bidirectional coverage spectrum for DL only. </w:t>
        </w:r>
        <w:r w:rsidRPr="00F3217C">
          <w:rPr>
            <w:lang w:val="en-US" w:eastAsia="en-US"/>
          </w:rPr>
          <w:t>These UEs need to further restrict the allocation of DL carriers such that the UL coverage spectrum is centered within the DL coverage spectrum. The UE implementation in this case may reduce the RF architecture complexity by sharing the LO between UL and D</w:t>
        </w:r>
        <w:r>
          <w:rPr>
            <w:lang w:val="en-US" w:eastAsia="en-US"/>
          </w:rPr>
          <w:t xml:space="preserve">L, but it may increase the network’s difficulty in exploiting available DL spectrum in the general case. </w:t>
        </w:r>
      </w:ins>
    </w:p>
    <w:p w14:paraId="1063C83A" w14:textId="77777777" w:rsidR="00ED08B4" w:rsidRPr="00F3217C" w:rsidRDefault="00ED08B4" w:rsidP="00ED08B4">
      <w:pPr>
        <w:spacing w:after="0"/>
        <w:rPr>
          <w:ins w:id="135" w:author="Vasenkari, Petri J. (Nokia - FI/Espoo)" w:date="2020-05-15T09:03:00Z"/>
          <w:lang w:val="en-US" w:eastAsia="en-US"/>
        </w:rPr>
      </w:pPr>
    </w:p>
    <w:p w14:paraId="5F0509B2" w14:textId="77777777" w:rsidR="00ED08B4" w:rsidRPr="00F3217C" w:rsidRDefault="00ED08B4" w:rsidP="00ED08B4">
      <w:pPr>
        <w:spacing w:after="0"/>
        <w:rPr>
          <w:ins w:id="136" w:author="Vasenkari, Petri J. (Nokia - FI/Espoo)" w:date="2020-05-15T09:03:00Z"/>
          <w:lang w:eastAsia="en-US"/>
        </w:rPr>
      </w:pPr>
      <w:ins w:id="137" w:author="Vasenkari, Petri J. (Nokia - FI/Espoo)" w:date="2020-05-15T09:03:00Z">
        <w:r w:rsidRPr="00F3217C">
          <w:rPr>
            <w:lang w:val="en-US" w:eastAsia="en-US"/>
          </w:rPr>
          <w:t xml:space="preserve">In Case 3 the UE supports one-sided extension of bidirectional coverage spectrum for DL only. </w:t>
        </w:r>
        <w:r>
          <w:rPr>
            <w:lang w:val="en-US" w:eastAsia="en-US"/>
          </w:rPr>
          <w:t xml:space="preserve"> The UE implementation in this case provides a tradeoff between full flexibility/high complexity in case 1 and high restrictive allocation/large DL captured spectrum in case 2. </w:t>
        </w:r>
      </w:ins>
    </w:p>
    <w:bookmarkEnd w:id="130"/>
    <w:p w14:paraId="5F51ED72" w14:textId="77777777" w:rsidR="00ED08B4" w:rsidRPr="00F3217C" w:rsidRDefault="00ED08B4" w:rsidP="00ED08B4">
      <w:pPr>
        <w:spacing w:after="0"/>
        <w:rPr>
          <w:ins w:id="138" w:author="Vasenkari, Petri J. (Nokia - FI/Espoo)" w:date="2020-05-15T09:03:00Z"/>
          <w:lang w:eastAsia="en-US"/>
        </w:rPr>
      </w:pPr>
    </w:p>
    <w:p w14:paraId="650F0AF3" w14:textId="77777777" w:rsidR="00ED08B4" w:rsidRPr="00F3217C" w:rsidRDefault="00ED08B4" w:rsidP="00ED08B4">
      <w:pPr>
        <w:pStyle w:val="Heading4"/>
        <w:rPr>
          <w:ins w:id="139" w:author="Vasenkari, Petri J. (Nokia - FI/Espoo)" w:date="2020-05-15T09:03:00Z"/>
          <w:lang w:eastAsia="en-US"/>
        </w:rPr>
      </w:pPr>
      <w:ins w:id="140" w:author="Vasenkari, Petri J. (Nokia - FI/Espoo)" w:date="2020-05-15T09:03:00Z">
        <w:r w:rsidRPr="00F3217C">
          <w:rPr>
            <w:lang w:eastAsia="en-US"/>
          </w:rPr>
          <w:t>4.4.</w:t>
        </w:r>
        <w:r>
          <w:rPr>
            <w:lang w:eastAsia="en-US"/>
          </w:rPr>
          <w:t>4.1</w:t>
        </w:r>
        <w:r w:rsidRPr="00F3217C">
          <w:rPr>
            <w:lang w:eastAsia="en-US"/>
          </w:rPr>
          <w:tab/>
          <w:t>Frequency separation classes for DL-only spectrum</w:t>
        </w:r>
      </w:ins>
    </w:p>
    <w:p w14:paraId="0D23F2A2" w14:textId="77777777" w:rsidR="00ED08B4" w:rsidRPr="00F3217C" w:rsidRDefault="00ED08B4" w:rsidP="00ED08B4">
      <w:pPr>
        <w:spacing w:after="0"/>
        <w:rPr>
          <w:ins w:id="141" w:author="Vasenkari, Petri J. (Nokia - FI/Espoo)" w:date="2020-05-15T09:03:00Z"/>
          <w:lang w:val="en-US" w:eastAsia="en-US"/>
        </w:rPr>
      </w:pPr>
      <w:ins w:id="142" w:author="Vasenkari, Petri J. (Nokia - FI/Espoo)" w:date="2020-05-15T09:03:00Z">
        <w:r w:rsidRPr="00F3217C">
          <w:rPr>
            <w:lang w:val="en-US" w:eastAsia="en-US"/>
          </w:rPr>
          <w:t xml:space="preserve">For Rel-16, extend the frequency separation class definition to include the following values for frequency separation ‘Fs’: {800, 1000, 1200, 1400, 1600, 1800, 2000, 2200, 2400} MHz, where Fs values larger 1400 MHz apply to downlink frequency separation only. The spectrum covered by the DL-only frequency separation shall be located on one-side relative to the bidirectional spectrum.  The frequency separation classes for DL only are specified in Table 4.4.2-1, which </w:t>
        </w:r>
        <w:r w:rsidRPr="00F3217C">
          <w:rPr>
            <w:rFonts w:eastAsia="SimSun"/>
            <w:lang w:eastAsia="en-US"/>
          </w:rPr>
          <w:t>indicates the maximum DL-only frequency separation span of DL CCs that UE can support per band.</w:t>
        </w:r>
      </w:ins>
    </w:p>
    <w:p w14:paraId="371FE8F9" w14:textId="77777777" w:rsidR="00ED08B4" w:rsidRPr="00F3217C" w:rsidRDefault="00ED08B4" w:rsidP="00ED08B4">
      <w:pPr>
        <w:spacing w:after="0"/>
        <w:rPr>
          <w:ins w:id="143" w:author="Vasenkari, Petri J. (Nokia - FI/Espoo)" w:date="2020-05-15T09:03:00Z"/>
          <w:lang w:eastAsia="en-US"/>
        </w:rPr>
      </w:pPr>
    </w:p>
    <w:p w14:paraId="5E39742B" w14:textId="77777777" w:rsidR="00ED08B4" w:rsidRPr="00F3217C" w:rsidRDefault="00ED08B4" w:rsidP="00ED08B4">
      <w:pPr>
        <w:rPr>
          <w:ins w:id="144" w:author="Vasenkari, Petri J. (Nokia - FI/Espoo)" w:date="2020-05-15T09:03:00Z"/>
          <w:lang w:eastAsia="en-US"/>
        </w:rPr>
      </w:pPr>
    </w:p>
    <w:p w14:paraId="5D2A7C0C" w14:textId="77777777" w:rsidR="00ED08B4" w:rsidRPr="00F3217C" w:rsidRDefault="00ED08B4" w:rsidP="00ED08B4">
      <w:pPr>
        <w:keepNext/>
        <w:keepLines/>
        <w:spacing w:before="60"/>
        <w:jc w:val="center"/>
        <w:rPr>
          <w:ins w:id="145" w:author="Vasenkari, Petri J. (Nokia - FI/Espoo)" w:date="2020-05-15T09:03:00Z"/>
          <w:rFonts w:ascii="Arial" w:hAnsi="Arial"/>
          <w:b/>
          <w:lang w:eastAsia="en-US"/>
        </w:rPr>
      </w:pPr>
      <w:ins w:id="146" w:author="Vasenkari, Petri J. (Nokia - FI/Espoo)" w:date="2020-05-15T09:03:00Z">
        <w:r w:rsidRPr="00F3217C">
          <w:rPr>
            <w:rFonts w:ascii="Arial" w:hAnsi="Arial"/>
            <w:b/>
            <w:lang w:eastAsia="en-US"/>
          </w:rPr>
          <w:t>Table 4.4.2-1: Frequency</w:t>
        </w:r>
        <w:r w:rsidRPr="00F3217C">
          <w:rPr>
            <w:rFonts w:ascii="Arial" w:hAnsi="Arial"/>
            <w:b/>
            <w:lang w:eastAsia="ja-JP"/>
          </w:rPr>
          <w:t xml:space="preserve"> separation</w:t>
        </w:r>
        <w:r w:rsidRPr="00F3217C">
          <w:rPr>
            <w:rFonts w:ascii="Arial" w:hAnsi="Arial"/>
            <w:b/>
            <w:lang w:eastAsia="en-US"/>
          </w:rPr>
          <w:t xml:space="preserve"> classes for DL-only spectrum </w:t>
        </w:r>
      </w:ins>
    </w:p>
    <w:tbl>
      <w:tblPr>
        <w:tblStyle w:val="TableGrid"/>
        <w:tblW w:w="5273" w:type="dxa"/>
        <w:tblInd w:w="2122" w:type="dxa"/>
        <w:tblLook w:val="04A0" w:firstRow="1" w:lastRow="0" w:firstColumn="1" w:lastColumn="0" w:noHBand="0" w:noVBand="1"/>
      </w:tblPr>
      <w:tblGrid>
        <w:gridCol w:w="2637"/>
        <w:gridCol w:w="2636"/>
      </w:tblGrid>
      <w:tr w:rsidR="00ED08B4" w:rsidRPr="00F3217C" w14:paraId="5F6C3AF8" w14:textId="77777777" w:rsidTr="00AF1E61">
        <w:trPr>
          <w:trHeight w:val="137"/>
          <w:ins w:id="147" w:author="Vasenkari, Petri J. (Nokia - FI/Espoo)" w:date="2020-05-15T09:03:00Z"/>
        </w:trPr>
        <w:tc>
          <w:tcPr>
            <w:tcW w:w="2637" w:type="dxa"/>
          </w:tcPr>
          <w:p w14:paraId="41E5BDD0" w14:textId="77777777" w:rsidR="00ED08B4" w:rsidRPr="00F3217C" w:rsidRDefault="00ED08B4" w:rsidP="00AF1E61">
            <w:pPr>
              <w:keepNext/>
              <w:keepLines/>
              <w:spacing w:after="0"/>
              <w:jc w:val="center"/>
              <w:rPr>
                <w:ins w:id="148" w:author="Vasenkari, Petri J. (Nokia - FI/Espoo)" w:date="2020-05-15T09:03:00Z"/>
                <w:rFonts w:ascii="Arial" w:hAnsi="Arial"/>
                <w:sz w:val="18"/>
                <w:lang w:eastAsia="ja-JP"/>
              </w:rPr>
            </w:pPr>
            <w:ins w:id="149" w:author="Vasenkari, Petri J. (Nokia - FI/Espoo)" w:date="2020-05-15T09:03:00Z">
              <w:r w:rsidRPr="00F3217C">
                <w:rPr>
                  <w:rFonts w:ascii="Arial" w:hAnsi="Arial"/>
                  <w:sz w:val="18"/>
                  <w:lang w:eastAsia="ja-JP"/>
                </w:rPr>
                <w:t>Frequency separation class</w:t>
              </w:r>
            </w:ins>
          </w:p>
        </w:tc>
        <w:tc>
          <w:tcPr>
            <w:tcW w:w="2636" w:type="dxa"/>
          </w:tcPr>
          <w:p w14:paraId="25AFAC28" w14:textId="77777777" w:rsidR="00ED08B4" w:rsidRPr="00F3217C" w:rsidRDefault="00ED08B4" w:rsidP="00AF1E61">
            <w:pPr>
              <w:keepNext/>
              <w:keepLines/>
              <w:spacing w:after="0"/>
              <w:jc w:val="center"/>
              <w:rPr>
                <w:ins w:id="150" w:author="Vasenkari, Petri J. (Nokia - FI/Espoo)" w:date="2020-05-15T09:03:00Z"/>
                <w:rFonts w:ascii="Arial" w:hAnsi="Arial"/>
                <w:sz w:val="18"/>
                <w:lang w:eastAsia="ja-JP"/>
              </w:rPr>
            </w:pPr>
            <w:ins w:id="151" w:author="Vasenkari, Petri J. (Nokia - FI/Espoo)" w:date="2020-05-15T09:03:00Z">
              <w:r w:rsidRPr="00F3217C">
                <w:rPr>
                  <w:rFonts w:ascii="Arial" w:hAnsi="Arial"/>
                  <w:sz w:val="18"/>
                  <w:lang w:eastAsia="ja-JP"/>
                </w:rPr>
                <w:t>Frequency separation (Fsd)</w:t>
              </w:r>
            </w:ins>
          </w:p>
        </w:tc>
      </w:tr>
      <w:tr w:rsidR="00ED08B4" w:rsidRPr="00F3217C" w14:paraId="7573E4B7" w14:textId="77777777" w:rsidTr="00AF1E61">
        <w:trPr>
          <w:trHeight w:val="137"/>
          <w:ins w:id="152" w:author="Vasenkari, Petri J. (Nokia - FI/Espoo)" w:date="2020-05-15T09:03:00Z"/>
        </w:trPr>
        <w:tc>
          <w:tcPr>
            <w:tcW w:w="2637" w:type="dxa"/>
          </w:tcPr>
          <w:p w14:paraId="561F1E06" w14:textId="77777777" w:rsidR="00ED08B4" w:rsidRPr="00F3217C" w:rsidRDefault="00ED08B4" w:rsidP="00AF1E61">
            <w:pPr>
              <w:keepNext/>
              <w:keepLines/>
              <w:spacing w:after="0"/>
              <w:jc w:val="center"/>
              <w:rPr>
                <w:ins w:id="153" w:author="Vasenkari, Petri J. (Nokia - FI/Espoo)" w:date="2020-05-15T09:03:00Z"/>
                <w:rFonts w:ascii="Arial" w:hAnsi="Arial"/>
                <w:sz w:val="18"/>
                <w:lang w:eastAsia="ja-JP"/>
              </w:rPr>
            </w:pPr>
            <w:ins w:id="154" w:author="Vasenkari, Petri J. (Nokia - FI/Espoo)" w:date="2020-05-15T09:03:00Z">
              <w:r w:rsidRPr="00F3217C">
                <w:rPr>
                  <w:rFonts w:ascii="Arial" w:hAnsi="Arial"/>
                  <w:sz w:val="18"/>
                  <w:lang w:eastAsia="ja-JP"/>
                </w:rPr>
                <w:t>I</w:t>
              </w:r>
            </w:ins>
          </w:p>
        </w:tc>
        <w:tc>
          <w:tcPr>
            <w:tcW w:w="2636" w:type="dxa"/>
          </w:tcPr>
          <w:p w14:paraId="02CFB588" w14:textId="77777777" w:rsidR="00ED08B4" w:rsidRPr="00F3217C" w:rsidRDefault="00ED08B4" w:rsidP="00AF1E61">
            <w:pPr>
              <w:keepNext/>
              <w:keepLines/>
              <w:spacing w:after="0"/>
              <w:jc w:val="center"/>
              <w:rPr>
                <w:ins w:id="155" w:author="Vasenkari, Petri J. (Nokia - FI/Espoo)" w:date="2020-05-15T09:03:00Z"/>
                <w:rFonts w:ascii="Arial" w:hAnsi="Arial"/>
                <w:sz w:val="18"/>
                <w:lang w:eastAsia="ja-JP"/>
              </w:rPr>
            </w:pPr>
            <w:ins w:id="156" w:author="Vasenkari, Petri J. (Nokia - FI/Espoo)" w:date="2020-05-15T09:03:00Z">
              <w:r w:rsidRPr="00F3217C">
                <w:rPr>
                  <w:rFonts w:ascii="Arial" w:hAnsi="Arial"/>
                  <w:sz w:val="18"/>
                  <w:lang w:eastAsia="ja-JP"/>
                </w:rPr>
                <w:t>Fsd ≤ 200 MHz</w:t>
              </w:r>
            </w:ins>
          </w:p>
        </w:tc>
      </w:tr>
      <w:tr w:rsidR="00ED08B4" w:rsidRPr="00F3217C" w14:paraId="124A5968" w14:textId="77777777" w:rsidTr="00AF1E61">
        <w:trPr>
          <w:trHeight w:val="137"/>
          <w:ins w:id="157" w:author="Vasenkari, Petri J. (Nokia - FI/Espoo)" w:date="2020-05-15T09:03:00Z"/>
        </w:trPr>
        <w:tc>
          <w:tcPr>
            <w:tcW w:w="2637" w:type="dxa"/>
          </w:tcPr>
          <w:p w14:paraId="7A1A372A" w14:textId="77777777" w:rsidR="00ED08B4" w:rsidRPr="00F3217C" w:rsidRDefault="00ED08B4" w:rsidP="00AF1E61">
            <w:pPr>
              <w:keepNext/>
              <w:keepLines/>
              <w:spacing w:after="0"/>
              <w:jc w:val="center"/>
              <w:rPr>
                <w:ins w:id="158" w:author="Vasenkari, Petri J. (Nokia - FI/Espoo)" w:date="2020-05-15T09:03:00Z"/>
                <w:rFonts w:ascii="Arial" w:hAnsi="Arial"/>
                <w:sz w:val="18"/>
                <w:lang w:eastAsia="ja-JP"/>
              </w:rPr>
            </w:pPr>
            <w:ins w:id="159" w:author="Vasenkari, Petri J. (Nokia - FI/Espoo)" w:date="2020-05-15T09:03:00Z">
              <w:r w:rsidRPr="00F3217C">
                <w:rPr>
                  <w:rFonts w:ascii="Arial" w:hAnsi="Arial"/>
                  <w:sz w:val="18"/>
                  <w:lang w:eastAsia="ja-JP"/>
                </w:rPr>
                <w:t>II</w:t>
              </w:r>
            </w:ins>
          </w:p>
        </w:tc>
        <w:tc>
          <w:tcPr>
            <w:tcW w:w="2636" w:type="dxa"/>
          </w:tcPr>
          <w:p w14:paraId="5AC352BF" w14:textId="77777777" w:rsidR="00ED08B4" w:rsidRPr="00F3217C" w:rsidRDefault="00ED08B4" w:rsidP="00AF1E61">
            <w:pPr>
              <w:keepNext/>
              <w:keepLines/>
              <w:spacing w:after="0"/>
              <w:jc w:val="center"/>
              <w:rPr>
                <w:ins w:id="160" w:author="Vasenkari, Petri J. (Nokia - FI/Espoo)" w:date="2020-05-15T09:03:00Z"/>
                <w:rFonts w:ascii="Arial" w:hAnsi="Arial"/>
                <w:sz w:val="18"/>
                <w:lang w:eastAsia="ja-JP"/>
              </w:rPr>
            </w:pPr>
            <w:ins w:id="161" w:author="Vasenkari, Petri J. (Nokia - FI/Espoo)" w:date="2020-05-15T09:03:00Z">
              <w:r w:rsidRPr="00F3217C">
                <w:rPr>
                  <w:rFonts w:ascii="Arial" w:hAnsi="Arial"/>
                  <w:sz w:val="18"/>
                  <w:lang w:eastAsia="ja-JP"/>
                </w:rPr>
                <w:t>Fsd ≤ 400 MHz</w:t>
              </w:r>
            </w:ins>
          </w:p>
        </w:tc>
      </w:tr>
      <w:tr w:rsidR="00ED08B4" w:rsidRPr="00F3217C" w14:paraId="273097C1" w14:textId="77777777" w:rsidTr="00AF1E61">
        <w:trPr>
          <w:trHeight w:val="137"/>
          <w:ins w:id="162" w:author="Vasenkari, Petri J. (Nokia - FI/Espoo)" w:date="2020-05-15T09:03:00Z"/>
        </w:trPr>
        <w:tc>
          <w:tcPr>
            <w:tcW w:w="2637" w:type="dxa"/>
          </w:tcPr>
          <w:p w14:paraId="4954B376" w14:textId="77777777" w:rsidR="00ED08B4" w:rsidRPr="00F3217C" w:rsidRDefault="00ED08B4" w:rsidP="00AF1E61">
            <w:pPr>
              <w:keepNext/>
              <w:keepLines/>
              <w:spacing w:after="0"/>
              <w:jc w:val="center"/>
              <w:rPr>
                <w:ins w:id="163" w:author="Vasenkari, Petri J. (Nokia - FI/Espoo)" w:date="2020-05-15T09:03:00Z"/>
                <w:rFonts w:ascii="Arial" w:hAnsi="Arial"/>
                <w:sz w:val="18"/>
                <w:lang w:eastAsia="ja-JP"/>
              </w:rPr>
            </w:pPr>
            <w:ins w:id="164" w:author="Vasenkari, Petri J. (Nokia - FI/Espoo)" w:date="2020-05-15T09:03:00Z">
              <w:r w:rsidRPr="00F3217C">
                <w:rPr>
                  <w:rFonts w:ascii="Arial" w:hAnsi="Arial"/>
                  <w:sz w:val="18"/>
                  <w:lang w:eastAsia="ja-JP"/>
                </w:rPr>
                <w:t>III</w:t>
              </w:r>
            </w:ins>
          </w:p>
        </w:tc>
        <w:tc>
          <w:tcPr>
            <w:tcW w:w="2636" w:type="dxa"/>
          </w:tcPr>
          <w:p w14:paraId="5175970C" w14:textId="77777777" w:rsidR="00ED08B4" w:rsidRPr="00F3217C" w:rsidRDefault="00ED08B4" w:rsidP="00AF1E61">
            <w:pPr>
              <w:keepNext/>
              <w:keepLines/>
              <w:spacing w:after="0"/>
              <w:jc w:val="center"/>
              <w:rPr>
                <w:ins w:id="165" w:author="Vasenkari, Petri J. (Nokia - FI/Espoo)" w:date="2020-05-15T09:03:00Z"/>
                <w:rFonts w:ascii="Arial" w:hAnsi="Arial"/>
                <w:sz w:val="18"/>
                <w:lang w:eastAsia="ja-JP"/>
              </w:rPr>
            </w:pPr>
            <w:ins w:id="166" w:author="Vasenkari, Petri J. (Nokia - FI/Espoo)" w:date="2020-05-15T09:03:00Z">
              <w:r w:rsidRPr="00F3217C">
                <w:rPr>
                  <w:rFonts w:ascii="Arial" w:hAnsi="Arial"/>
                  <w:sz w:val="18"/>
                  <w:lang w:eastAsia="ja-JP"/>
                </w:rPr>
                <w:t>Fsd ≤ 600 MHz</w:t>
              </w:r>
            </w:ins>
          </w:p>
        </w:tc>
      </w:tr>
      <w:tr w:rsidR="00ED08B4" w:rsidRPr="00F3217C" w14:paraId="40D2E6A1" w14:textId="77777777" w:rsidTr="00AF1E61">
        <w:trPr>
          <w:trHeight w:val="63"/>
          <w:ins w:id="167" w:author="Vasenkari, Petri J. (Nokia - FI/Espoo)" w:date="2020-05-15T09:03:00Z"/>
        </w:trPr>
        <w:tc>
          <w:tcPr>
            <w:tcW w:w="2637" w:type="dxa"/>
          </w:tcPr>
          <w:p w14:paraId="0E3A8C47" w14:textId="77777777" w:rsidR="00ED08B4" w:rsidRPr="00F3217C" w:rsidRDefault="00ED08B4" w:rsidP="00AF1E61">
            <w:pPr>
              <w:keepNext/>
              <w:keepLines/>
              <w:spacing w:after="0"/>
              <w:jc w:val="center"/>
              <w:rPr>
                <w:ins w:id="168" w:author="Vasenkari, Petri J. (Nokia - FI/Espoo)" w:date="2020-05-15T09:03:00Z"/>
                <w:rFonts w:ascii="Arial" w:hAnsi="Arial"/>
                <w:sz w:val="18"/>
                <w:lang w:eastAsia="ja-JP"/>
              </w:rPr>
            </w:pPr>
            <w:ins w:id="169" w:author="Vasenkari, Petri J. (Nokia - FI/Espoo)" w:date="2020-05-15T09:03:00Z">
              <w:r w:rsidRPr="00F3217C">
                <w:rPr>
                  <w:rFonts w:ascii="Arial" w:hAnsi="Arial"/>
                  <w:sz w:val="18"/>
                  <w:lang w:eastAsia="ja-JP"/>
                </w:rPr>
                <w:t>IV</w:t>
              </w:r>
            </w:ins>
          </w:p>
        </w:tc>
        <w:tc>
          <w:tcPr>
            <w:tcW w:w="2636" w:type="dxa"/>
          </w:tcPr>
          <w:p w14:paraId="77242601" w14:textId="77777777" w:rsidR="00ED08B4" w:rsidRPr="00F3217C" w:rsidRDefault="00ED08B4" w:rsidP="00AF1E61">
            <w:pPr>
              <w:keepNext/>
              <w:keepLines/>
              <w:spacing w:after="0"/>
              <w:jc w:val="center"/>
              <w:rPr>
                <w:ins w:id="170" w:author="Vasenkari, Petri J. (Nokia - FI/Espoo)" w:date="2020-05-15T09:03:00Z"/>
                <w:rFonts w:ascii="Arial" w:hAnsi="Arial"/>
                <w:sz w:val="18"/>
                <w:lang w:eastAsia="ja-JP"/>
              </w:rPr>
            </w:pPr>
            <w:ins w:id="171" w:author="Vasenkari, Petri J. (Nokia - FI/Espoo)" w:date="2020-05-15T09:03:00Z">
              <w:r w:rsidRPr="00F3217C">
                <w:rPr>
                  <w:rFonts w:ascii="Arial" w:hAnsi="Arial"/>
                  <w:sz w:val="18"/>
                  <w:lang w:eastAsia="ja-JP"/>
                </w:rPr>
                <w:t>Fsd ≤ 800 MHz</w:t>
              </w:r>
            </w:ins>
          </w:p>
        </w:tc>
      </w:tr>
      <w:tr w:rsidR="00ED08B4" w:rsidRPr="00F3217C" w14:paraId="51B46E9C" w14:textId="77777777" w:rsidTr="00AF1E61">
        <w:trPr>
          <w:trHeight w:val="63"/>
          <w:ins w:id="172" w:author="Vasenkari, Petri J. (Nokia - FI/Espoo)" w:date="2020-05-15T09:03:00Z"/>
        </w:trPr>
        <w:tc>
          <w:tcPr>
            <w:tcW w:w="2637" w:type="dxa"/>
          </w:tcPr>
          <w:p w14:paraId="75E68879" w14:textId="77777777" w:rsidR="00ED08B4" w:rsidRPr="00F3217C" w:rsidRDefault="00ED08B4" w:rsidP="00AF1E61">
            <w:pPr>
              <w:keepNext/>
              <w:keepLines/>
              <w:spacing w:after="0"/>
              <w:jc w:val="center"/>
              <w:rPr>
                <w:ins w:id="173" w:author="Vasenkari, Petri J. (Nokia - FI/Espoo)" w:date="2020-05-15T09:03:00Z"/>
                <w:rFonts w:ascii="Arial" w:hAnsi="Arial"/>
                <w:sz w:val="18"/>
                <w:lang w:eastAsia="ja-JP"/>
              </w:rPr>
            </w:pPr>
            <w:ins w:id="174" w:author="Vasenkari, Petri J. (Nokia - FI/Espoo)" w:date="2020-05-15T09:03:00Z">
              <w:r w:rsidRPr="00F3217C">
                <w:rPr>
                  <w:rFonts w:ascii="Arial" w:hAnsi="Arial"/>
                  <w:sz w:val="18"/>
                  <w:lang w:eastAsia="ja-JP"/>
                </w:rPr>
                <w:t>V</w:t>
              </w:r>
            </w:ins>
          </w:p>
        </w:tc>
        <w:tc>
          <w:tcPr>
            <w:tcW w:w="2636" w:type="dxa"/>
          </w:tcPr>
          <w:p w14:paraId="280E8FEE" w14:textId="77777777" w:rsidR="00ED08B4" w:rsidRPr="00F3217C" w:rsidRDefault="00ED08B4" w:rsidP="00AF1E61">
            <w:pPr>
              <w:keepNext/>
              <w:keepLines/>
              <w:spacing w:after="0"/>
              <w:jc w:val="center"/>
              <w:rPr>
                <w:ins w:id="175" w:author="Vasenkari, Petri J. (Nokia - FI/Espoo)" w:date="2020-05-15T09:03:00Z"/>
                <w:rFonts w:ascii="Arial" w:hAnsi="Arial"/>
                <w:sz w:val="18"/>
                <w:lang w:eastAsia="ja-JP"/>
              </w:rPr>
            </w:pPr>
            <w:ins w:id="176" w:author="Vasenkari, Petri J. (Nokia - FI/Espoo)" w:date="2020-05-15T09:03:00Z">
              <w:r w:rsidRPr="00F3217C">
                <w:rPr>
                  <w:rFonts w:ascii="Arial" w:hAnsi="Arial"/>
                  <w:sz w:val="18"/>
                  <w:lang w:eastAsia="ja-JP"/>
                </w:rPr>
                <w:t>Fsd ≤ 1000 MHz</w:t>
              </w:r>
            </w:ins>
          </w:p>
        </w:tc>
      </w:tr>
    </w:tbl>
    <w:p w14:paraId="47E04567" w14:textId="021DBFFD" w:rsidR="00ED08B4" w:rsidRDefault="00ED08B4" w:rsidP="00ED08B4"/>
    <w:p w14:paraId="1DEBC182" w14:textId="26C4303C" w:rsidR="00ED08B4" w:rsidRPr="00ED08B4" w:rsidRDefault="00ED08B4" w:rsidP="00ED08B4">
      <w:pPr>
        <w:rPr>
          <w:ins w:id="177" w:author="Vasenkari, Petri J. (Nokia - FI/Espoo)" w:date="2020-05-15T09:03:00Z"/>
        </w:rPr>
      </w:pPr>
      <w:r>
        <w:t>&lt; End of TP &gt;</w:t>
      </w:r>
    </w:p>
    <w:p w14:paraId="4A5AF166" w14:textId="77777777" w:rsidR="00ED08B4" w:rsidRPr="00ED08B4" w:rsidRDefault="00ED08B4" w:rsidP="00ED08B4"/>
    <w:p w14:paraId="432A6B97" w14:textId="47DBA665" w:rsidR="0045428D" w:rsidRDefault="003139C0" w:rsidP="00534C0E">
      <w:pPr>
        <w:pStyle w:val="Heading1"/>
        <w:rPr>
          <w:b/>
          <w:sz w:val="24"/>
        </w:rPr>
      </w:pPr>
      <w:r>
        <w:lastRenderedPageBreak/>
        <w:t>3</w:t>
      </w:r>
      <w:r w:rsidR="00534C0E">
        <w:t xml:space="preserve">. </w:t>
      </w:r>
      <w:r w:rsidR="00534C0E">
        <w:tab/>
      </w:r>
      <w:r w:rsidR="00934DE1" w:rsidRPr="00534C0E">
        <w:t>References</w:t>
      </w:r>
    </w:p>
    <w:p w14:paraId="1AFE4FA9" w14:textId="057808D0" w:rsidR="003461A5" w:rsidRDefault="00E509F8" w:rsidP="003461A5">
      <w:pPr>
        <w:pStyle w:val="List"/>
      </w:pPr>
      <w:r>
        <w:t>[</w:t>
      </w:r>
      <w:r w:rsidR="0080109A">
        <w:t>1</w:t>
      </w:r>
      <w:r>
        <w:t>]</w:t>
      </w:r>
      <w:r>
        <w:tab/>
      </w:r>
      <w:r w:rsidR="00414CE5">
        <w:t>R4-19</w:t>
      </w:r>
      <w:r w:rsidR="00240F55">
        <w:t>13042</w:t>
      </w:r>
      <w:r w:rsidR="00414CE5">
        <w:t xml:space="preserve">, </w:t>
      </w:r>
      <w:r w:rsidR="00841F46">
        <w:t>‘</w:t>
      </w:r>
      <w:r w:rsidR="00240F55" w:rsidRPr="00240F55">
        <w:t>WF on DL Intra-band CA BW Enhancement</w:t>
      </w:r>
      <w:r w:rsidR="00841F46">
        <w:t>’</w:t>
      </w:r>
      <w:r w:rsidR="00414CE5">
        <w:t>,</w:t>
      </w:r>
      <w:r w:rsidR="00414CE5" w:rsidRPr="00414CE5">
        <w:t xml:space="preserve"> </w:t>
      </w:r>
      <w:r w:rsidR="00414CE5">
        <w:t xml:space="preserve">Qualcomm Incorporated, </w:t>
      </w:r>
      <w:r w:rsidR="00414CE5" w:rsidRPr="00414CE5">
        <w:t>3GPP TSG-RAN WG4 Meeting #9</w:t>
      </w:r>
      <w:r w:rsidR="00240F55">
        <w:t>2</w:t>
      </w:r>
      <w:r w:rsidR="0080109A">
        <w:t>-Bis</w:t>
      </w:r>
      <w:r w:rsidR="00414CE5">
        <w:t xml:space="preserve">, </w:t>
      </w:r>
      <w:r w:rsidR="00240F55">
        <w:t>Chongqing, CN</w:t>
      </w:r>
      <w:r w:rsidR="00414CE5" w:rsidRPr="00414CE5">
        <w:t xml:space="preserve">, </w:t>
      </w:r>
      <w:r w:rsidR="00240F55">
        <w:t>Oct</w:t>
      </w:r>
      <w:r w:rsidR="00414CE5" w:rsidRPr="00414CE5">
        <w:t xml:space="preserve"> 2019</w:t>
      </w:r>
    </w:p>
    <w:p w14:paraId="26B02DE8" w14:textId="40A7C762" w:rsidR="005A18F4" w:rsidRDefault="00240F55" w:rsidP="00170616">
      <w:pPr>
        <w:pStyle w:val="List"/>
      </w:pPr>
      <w:r>
        <w:t>[2]</w:t>
      </w:r>
      <w:r>
        <w:tab/>
      </w:r>
      <w:r w:rsidR="00170616" w:rsidRPr="00170616">
        <w:t>R4-1908164, ‘UE Architecture for DL CA BW Enhancement for Rel. 16 FR2’, Qualcomm, RAN4#92, Ljubljana, Sl, Aug 2019</w:t>
      </w:r>
    </w:p>
    <w:p w14:paraId="76BFCD47" w14:textId="64447D26" w:rsidR="00E742DF" w:rsidRDefault="00E742DF" w:rsidP="00E742DF">
      <w:pPr>
        <w:pStyle w:val="List"/>
      </w:pPr>
      <w:r>
        <w:t>[3]</w:t>
      </w:r>
      <w:r>
        <w:tab/>
        <w:t>RP-190761, “NR RF requirements for FR2,” Nokia, Nokia Shanghai Bell, 3GPP RAN #83, March 2019</w:t>
      </w:r>
    </w:p>
    <w:p w14:paraId="37330339" w14:textId="405F1AEC" w:rsidR="00E742DF" w:rsidRDefault="00E742DF" w:rsidP="00E742DF">
      <w:pPr>
        <w:pStyle w:val="List"/>
      </w:pPr>
      <w:r>
        <w:t>[4]</w:t>
      </w:r>
      <w:r>
        <w:tab/>
        <w:t>R4-1916021, “WF on FR2 DL Intra-band CA BW Enhancement,” Qualcomm, Apple, Nokia, Samsung, 3GPP RAN4 #93, November 2019</w:t>
      </w:r>
    </w:p>
    <w:p w14:paraId="3B0F60DF" w14:textId="49890B44" w:rsidR="00E742DF" w:rsidRDefault="00E742DF" w:rsidP="00E742DF">
      <w:pPr>
        <w:pStyle w:val="List"/>
      </w:pPr>
      <w:r>
        <w:t>[5]</w:t>
      </w:r>
      <w:r>
        <w:tab/>
        <w:t>R4-2000013, “Remaining issues with the FR2 frequency separation class” Apple Inc., 3GPP RAN4 #94-e, February 2020</w:t>
      </w:r>
    </w:p>
    <w:p w14:paraId="7F98C2C1" w14:textId="7C646EC9" w:rsidR="00E742DF" w:rsidRDefault="00E742DF" w:rsidP="00E742DF">
      <w:pPr>
        <w:pStyle w:val="List"/>
      </w:pPr>
      <w:r>
        <w:t>[6]</w:t>
      </w:r>
      <w:r>
        <w:tab/>
        <w:t>R4-2000014, “CR to 38.101-2 on FR2 frequency separation class enhancement,” Apple Inc., 3GPP RAN4 #94, February 2020</w:t>
      </w:r>
    </w:p>
    <w:p w14:paraId="64C0E505" w14:textId="77777777" w:rsidR="00E742DF" w:rsidRDefault="00E742DF" w:rsidP="00170616">
      <w:pPr>
        <w:pStyle w:val="List"/>
      </w:pPr>
    </w:p>
    <w:sectPr w:rsidR="00E742D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6BD77" w14:textId="77777777" w:rsidR="00D07E7D" w:rsidRDefault="00D07E7D" w:rsidP="009939B7">
      <w:pPr>
        <w:spacing w:after="0"/>
      </w:pPr>
      <w:r>
        <w:separator/>
      </w:r>
    </w:p>
  </w:endnote>
  <w:endnote w:type="continuationSeparator" w:id="0">
    <w:p w14:paraId="19FE7213" w14:textId="77777777" w:rsidR="00D07E7D" w:rsidRDefault="00D07E7D"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11934" w14:textId="77777777" w:rsidR="00D07E7D" w:rsidRDefault="00D07E7D" w:rsidP="009939B7">
      <w:pPr>
        <w:spacing w:after="0"/>
      </w:pPr>
      <w:r>
        <w:separator/>
      </w:r>
    </w:p>
  </w:footnote>
  <w:footnote w:type="continuationSeparator" w:id="0">
    <w:p w14:paraId="674E9566" w14:textId="77777777" w:rsidR="00D07E7D" w:rsidRDefault="00D07E7D"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33F20"/>
    <w:multiLevelType w:val="multilevel"/>
    <w:tmpl w:val="C996FB2E"/>
    <w:lvl w:ilvl="0">
      <w:start w:val="4"/>
      <w:numFmt w:val="decimal"/>
      <w:lvlText w:val="%1"/>
      <w:lvlJc w:val="left"/>
      <w:pPr>
        <w:ind w:left="795" w:hanging="795"/>
      </w:pPr>
      <w:rPr>
        <w:rFonts w:cs="Arial" w:hint="default"/>
        <w:sz w:val="36"/>
      </w:rPr>
    </w:lvl>
    <w:lvl w:ilvl="1">
      <w:start w:val="4"/>
      <w:numFmt w:val="decimal"/>
      <w:lvlText w:val="%1.%2"/>
      <w:lvlJc w:val="left"/>
      <w:pPr>
        <w:ind w:left="795" w:hanging="795"/>
      </w:pPr>
      <w:rPr>
        <w:rFonts w:cs="Arial" w:hint="default"/>
        <w:sz w:val="36"/>
      </w:rPr>
    </w:lvl>
    <w:lvl w:ilvl="2">
      <w:start w:val="2"/>
      <w:numFmt w:val="decimal"/>
      <w:lvlText w:val="%1.%2.%3"/>
      <w:lvlJc w:val="left"/>
      <w:pPr>
        <w:ind w:left="795" w:hanging="795"/>
      </w:pPr>
      <w:rPr>
        <w:rFonts w:cs="Arial" w:hint="default"/>
        <w:sz w:val="36"/>
      </w:rPr>
    </w:lvl>
    <w:lvl w:ilvl="3">
      <w:start w:val="1"/>
      <w:numFmt w:val="decimal"/>
      <w:lvlText w:val="%1.%2.%3.%4"/>
      <w:lvlJc w:val="left"/>
      <w:pPr>
        <w:ind w:left="1080" w:hanging="1080"/>
      </w:pPr>
      <w:rPr>
        <w:rFonts w:cs="Arial" w:hint="default"/>
        <w:sz w:val="36"/>
      </w:rPr>
    </w:lvl>
    <w:lvl w:ilvl="4">
      <w:start w:val="1"/>
      <w:numFmt w:val="decimal"/>
      <w:lvlText w:val="%1.%2.%3.%4.%5"/>
      <w:lvlJc w:val="left"/>
      <w:pPr>
        <w:ind w:left="1440" w:hanging="1440"/>
      </w:pPr>
      <w:rPr>
        <w:rFonts w:cs="Arial" w:hint="default"/>
        <w:sz w:val="36"/>
      </w:rPr>
    </w:lvl>
    <w:lvl w:ilvl="5">
      <w:start w:val="1"/>
      <w:numFmt w:val="decimal"/>
      <w:lvlText w:val="%1.%2.%3.%4.%5.%6"/>
      <w:lvlJc w:val="left"/>
      <w:pPr>
        <w:ind w:left="1800" w:hanging="1800"/>
      </w:pPr>
      <w:rPr>
        <w:rFonts w:cs="Arial" w:hint="default"/>
        <w:sz w:val="36"/>
      </w:rPr>
    </w:lvl>
    <w:lvl w:ilvl="6">
      <w:start w:val="1"/>
      <w:numFmt w:val="decimal"/>
      <w:lvlText w:val="%1.%2.%3.%4.%5.%6.%7"/>
      <w:lvlJc w:val="left"/>
      <w:pPr>
        <w:ind w:left="1800" w:hanging="1800"/>
      </w:pPr>
      <w:rPr>
        <w:rFonts w:cs="Arial" w:hint="default"/>
        <w:sz w:val="36"/>
      </w:rPr>
    </w:lvl>
    <w:lvl w:ilvl="7">
      <w:start w:val="1"/>
      <w:numFmt w:val="decimal"/>
      <w:lvlText w:val="%1.%2.%3.%4.%5.%6.%7.%8"/>
      <w:lvlJc w:val="left"/>
      <w:pPr>
        <w:ind w:left="2160" w:hanging="2160"/>
      </w:pPr>
      <w:rPr>
        <w:rFonts w:cs="Arial" w:hint="default"/>
        <w:sz w:val="36"/>
      </w:rPr>
    </w:lvl>
    <w:lvl w:ilvl="8">
      <w:start w:val="1"/>
      <w:numFmt w:val="decimal"/>
      <w:lvlText w:val="%1.%2.%3.%4.%5.%6.%7.%8.%9"/>
      <w:lvlJc w:val="left"/>
      <w:pPr>
        <w:ind w:left="2520" w:hanging="2520"/>
      </w:pPr>
      <w:rPr>
        <w:rFonts w:cs="Arial" w:hint="default"/>
        <w:sz w:val="36"/>
      </w:rPr>
    </w:lvl>
  </w:abstractNum>
  <w:abstractNum w:abstractNumId="14"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FC343F"/>
    <w:multiLevelType w:val="hybridMultilevel"/>
    <w:tmpl w:val="ADCCF5E2"/>
    <w:lvl w:ilvl="0" w:tplc="8D6AB4C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9"/>
  </w:num>
  <w:num w:numId="10">
    <w:abstractNumId w:val="18"/>
  </w:num>
  <w:num w:numId="11">
    <w:abstractNumId w:val="17"/>
  </w:num>
  <w:num w:numId="12">
    <w:abstractNumId w:val="10"/>
  </w:num>
  <w:num w:numId="13">
    <w:abstractNumId w:val="21"/>
  </w:num>
  <w:num w:numId="14">
    <w:abstractNumId w:val="16"/>
  </w:num>
  <w:num w:numId="15">
    <w:abstractNumId w:val="8"/>
  </w:num>
  <w:num w:numId="16">
    <w:abstractNumId w:val="25"/>
  </w:num>
  <w:num w:numId="17">
    <w:abstractNumId w:val="24"/>
  </w:num>
  <w:num w:numId="18">
    <w:abstractNumId w:val="11"/>
  </w:num>
  <w:num w:numId="19">
    <w:abstractNumId w:val="7"/>
  </w:num>
  <w:num w:numId="20">
    <w:abstractNumId w:val="22"/>
  </w:num>
  <w:num w:numId="21">
    <w:abstractNumId w:val="12"/>
  </w:num>
  <w:num w:numId="22">
    <w:abstractNumId w:val="9"/>
  </w:num>
  <w:num w:numId="23">
    <w:abstractNumId w:val="20"/>
  </w:num>
  <w:num w:numId="24">
    <w:abstractNumId w:val="14"/>
  </w:num>
  <w:num w:numId="25">
    <w:abstractNumId w:val="1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5154"/>
    <w:rsid w:val="00021CED"/>
    <w:rsid w:val="000262B9"/>
    <w:rsid w:val="00032669"/>
    <w:rsid w:val="00037A84"/>
    <w:rsid w:val="000454A9"/>
    <w:rsid w:val="00050DE1"/>
    <w:rsid w:val="00052300"/>
    <w:rsid w:val="0006136D"/>
    <w:rsid w:val="00077EB3"/>
    <w:rsid w:val="000831CC"/>
    <w:rsid w:val="00085F4E"/>
    <w:rsid w:val="000908D9"/>
    <w:rsid w:val="000A4376"/>
    <w:rsid w:val="000A438D"/>
    <w:rsid w:val="000A567D"/>
    <w:rsid w:val="000A643B"/>
    <w:rsid w:val="000B0067"/>
    <w:rsid w:val="000C678D"/>
    <w:rsid w:val="000D0F36"/>
    <w:rsid w:val="000D18EC"/>
    <w:rsid w:val="000E0A10"/>
    <w:rsid w:val="000E26BD"/>
    <w:rsid w:val="000E4512"/>
    <w:rsid w:val="000E596C"/>
    <w:rsid w:val="000E7763"/>
    <w:rsid w:val="000F502F"/>
    <w:rsid w:val="000F519D"/>
    <w:rsid w:val="000F65D1"/>
    <w:rsid w:val="000F7ECB"/>
    <w:rsid w:val="001006C4"/>
    <w:rsid w:val="0010618D"/>
    <w:rsid w:val="00112950"/>
    <w:rsid w:val="00112C4A"/>
    <w:rsid w:val="00115D5B"/>
    <w:rsid w:val="00116429"/>
    <w:rsid w:val="001214AE"/>
    <w:rsid w:val="00122190"/>
    <w:rsid w:val="0012277A"/>
    <w:rsid w:val="0012615B"/>
    <w:rsid w:val="00126E1A"/>
    <w:rsid w:val="00131AFF"/>
    <w:rsid w:val="001351EB"/>
    <w:rsid w:val="001411B2"/>
    <w:rsid w:val="001448F1"/>
    <w:rsid w:val="00144FDD"/>
    <w:rsid w:val="001512D7"/>
    <w:rsid w:val="00161C73"/>
    <w:rsid w:val="00166E70"/>
    <w:rsid w:val="00170616"/>
    <w:rsid w:val="00194778"/>
    <w:rsid w:val="001A1B6C"/>
    <w:rsid w:val="001B3183"/>
    <w:rsid w:val="001B4872"/>
    <w:rsid w:val="001D4399"/>
    <w:rsid w:val="001E3B2C"/>
    <w:rsid w:val="001E4305"/>
    <w:rsid w:val="001E5EED"/>
    <w:rsid w:val="00200596"/>
    <w:rsid w:val="00201520"/>
    <w:rsid w:val="00201FB4"/>
    <w:rsid w:val="002026BC"/>
    <w:rsid w:val="00203D36"/>
    <w:rsid w:val="00214B13"/>
    <w:rsid w:val="00216428"/>
    <w:rsid w:val="002167A7"/>
    <w:rsid w:val="00222D66"/>
    <w:rsid w:val="00240F55"/>
    <w:rsid w:val="002414AB"/>
    <w:rsid w:val="00241773"/>
    <w:rsid w:val="00244785"/>
    <w:rsid w:val="00245EBA"/>
    <w:rsid w:val="002476C8"/>
    <w:rsid w:val="002502E6"/>
    <w:rsid w:val="00251CFA"/>
    <w:rsid w:val="00253CE9"/>
    <w:rsid w:val="0026064B"/>
    <w:rsid w:val="002611B2"/>
    <w:rsid w:val="002702A8"/>
    <w:rsid w:val="00271236"/>
    <w:rsid w:val="002715F5"/>
    <w:rsid w:val="00272536"/>
    <w:rsid w:val="002777A3"/>
    <w:rsid w:val="002820E8"/>
    <w:rsid w:val="00293E95"/>
    <w:rsid w:val="002960BC"/>
    <w:rsid w:val="002A08FE"/>
    <w:rsid w:val="002A1C01"/>
    <w:rsid w:val="002A4E54"/>
    <w:rsid w:val="002B09A1"/>
    <w:rsid w:val="002B09C5"/>
    <w:rsid w:val="002B3F06"/>
    <w:rsid w:val="002B76BD"/>
    <w:rsid w:val="002C0E44"/>
    <w:rsid w:val="002C4561"/>
    <w:rsid w:val="002C65B6"/>
    <w:rsid w:val="002C7893"/>
    <w:rsid w:val="002D4CC7"/>
    <w:rsid w:val="002D4FBE"/>
    <w:rsid w:val="002D6A81"/>
    <w:rsid w:val="002E7011"/>
    <w:rsid w:val="002F1C8C"/>
    <w:rsid w:val="002F28ED"/>
    <w:rsid w:val="002F6711"/>
    <w:rsid w:val="00302E72"/>
    <w:rsid w:val="0030770F"/>
    <w:rsid w:val="003139C0"/>
    <w:rsid w:val="00315E03"/>
    <w:rsid w:val="00316F98"/>
    <w:rsid w:val="00324D06"/>
    <w:rsid w:val="00333C34"/>
    <w:rsid w:val="00335C7B"/>
    <w:rsid w:val="003461A5"/>
    <w:rsid w:val="0034635A"/>
    <w:rsid w:val="003476B3"/>
    <w:rsid w:val="003665F7"/>
    <w:rsid w:val="00375AA5"/>
    <w:rsid w:val="0038770D"/>
    <w:rsid w:val="003A13FC"/>
    <w:rsid w:val="003A1D5C"/>
    <w:rsid w:val="003A43B2"/>
    <w:rsid w:val="003A4CD3"/>
    <w:rsid w:val="003B4BF2"/>
    <w:rsid w:val="003B6F17"/>
    <w:rsid w:val="003C3383"/>
    <w:rsid w:val="003D2D4E"/>
    <w:rsid w:val="003E0C13"/>
    <w:rsid w:val="003E4CBC"/>
    <w:rsid w:val="003E722B"/>
    <w:rsid w:val="003F6DA5"/>
    <w:rsid w:val="004127B2"/>
    <w:rsid w:val="00414CE5"/>
    <w:rsid w:val="0042727A"/>
    <w:rsid w:val="00432734"/>
    <w:rsid w:val="00435B76"/>
    <w:rsid w:val="004541E5"/>
    <w:rsid w:val="0045428D"/>
    <w:rsid w:val="004544D6"/>
    <w:rsid w:val="00457F94"/>
    <w:rsid w:val="004609D7"/>
    <w:rsid w:val="00462017"/>
    <w:rsid w:val="004673F2"/>
    <w:rsid w:val="00471253"/>
    <w:rsid w:val="00474FE5"/>
    <w:rsid w:val="00481250"/>
    <w:rsid w:val="00483E16"/>
    <w:rsid w:val="00484A20"/>
    <w:rsid w:val="00493100"/>
    <w:rsid w:val="00493D18"/>
    <w:rsid w:val="00496FBC"/>
    <w:rsid w:val="004B396E"/>
    <w:rsid w:val="004B69FC"/>
    <w:rsid w:val="004C1484"/>
    <w:rsid w:val="004D17AA"/>
    <w:rsid w:val="004D2F6E"/>
    <w:rsid w:val="004D3585"/>
    <w:rsid w:val="004D43C9"/>
    <w:rsid w:val="004D59D7"/>
    <w:rsid w:val="004E5B21"/>
    <w:rsid w:val="004E6958"/>
    <w:rsid w:val="004F4CD0"/>
    <w:rsid w:val="004F6C74"/>
    <w:rsid w:val="005120D5"/>
    <w:rsid w:val="005228DB"/>
    <w:rsid w:val="00527894"/>
    <w:rsid w:val="00532DE4"/>
    <w:rsid w:val="005341AC"/>
    <w:rsid w:val="00534C0E"/>
    <w:rsid w:val="005520D7"/>
    <w:rsid w:val="00552796"/>
    <w:rsid w:val="005536D9"/>
    <w:rsid w:val="00562430"/>
    <w:rsid w:val="00562DA2"/>
    <w:rsid w:val="005839AE"/>
    <w:rsid w:val="0059257A"/>
    <w:rsid w:val="00593EAB"/>
    <w:rsid w:val="0059794A"/>
    <w:rsid w:val="00597FAA"/>
    <w:rsid w:val="005A0F40"/>
    <w:rsid w:val="005A18F4"/>
    <w:rsid w:val="005A5500"/>
    <w:rsid w:val="005B03DB"/>
    <w:rsid w:val="005B16F2"/>
    <w:rsid w:val="005B4A28"/>
    <w:rsid w:val="005D1530"/>
    <w:rsid w:val="005D3879"/>
    <w:rsid w:val="005E1DB3"/>
    <w:rsid w:val="005E2B0B"/>
    <w:rsid w:val="005E4466"/>
    <w:rsid w:val="005F023D"/>
    <w:rsid w:val="005F33D7"/>
    <w:rsid w:val="005F35A7"/>
    <w:rsid w:val="005F6D05"/>
    <w:rsid w:val="00600A82"/>
    <w:rsid w:val="0060402D"/>
    <w:rsid w:val="00606A5C"/>
    <w:rsid w:val="00616060"/>
    <w:rsid w:val="00652416"/>
    <w:rsid w:val="00663E54"/>
    <w:rsid w:val="00664963"/>
    <w:rsid w:val="0066674C"/>
    <w:rsid w:val="006719E9"/>
    <w:rsid w:val="00674D9B"/>
    <w:rsid w:val="006834CE"/>
    <w:rsid w:val="00691155"/>
    <w:rsid w:val="00691500"/>
    <w:rsid w:val="00693267"/>
    <w:rsid w:val="00694771"/>
    <w:rsid w:val="00695F3B"/>
    <w:rsid w:val="006965AD"/>
    <w:rsid w:val="006A3DD3"/>
    <w:rsid w:val="006A69DB"/>
    <w:rsid w:val="006B3E20"/>
    <w:rsid w:val="006B4A0C"/>
    <w:rsid w:val="006B592B"/>
    <w:rsid w:val="006C0280"/>
    <w:rsid w:val="006C3160"/>
    <w:rsid w:val="006D244C"/>
    <w:rsid w:val="006D5E7B"/>
    <w:rsid w:val="006E274D"/>
    <w:rsid w:val="006F2300"/>
    <w:rsid w:val="007009E6"/>
    <w:rsid w:val="00721F34"/>
    <w:rsid w:val="007231C2"/>
    <w:rsid w:val="007244F1"/>
    <w:rsid w:val="007254B7"/>
    <w:rsid w:val="007306D6"/>
    <w:rsid w:val="00733CD6"/>
    <w:rsid w:val="007477B0"/>
    <w:rsid w:val="00751878"/>
    <w:rsid w:val="00757789"/>
    <w:rsid w:val="00757E61"/>
    <w:rsid w:val="00774F6F"/>
    <w:rsid w:val="007816A2"/>
    <w:rsid w:val="00791CE3"/>
    <w:rsid w:val="00792165"/>
    <w:rsid w:val="00795AC4"/>
    <w:rsid w:val="007A1A88"/>
    <w:rsid w:val="007A5FE3"/>
    <w:rsid w:val="007B0169"/>
    <w:rsid w:val="007B605F"/>
    <w:rsid w:val="007B6FCF"/>
    <w:rsid w:val="007C6050"/>
    <w:rsid w:val="007D7F6F"/>
    <w:rsid w:val="007E62D2"/>
    <w:rsid w:val="007E62DA"/>
    <w:rsid w:val="007F5A2D"/>
    <w:rsid w:val="0080109A"/>
    <w:rsid w:val="0080320A"/>
    <w:rsid w:val="00804BE1"/>
    <w:rsid w:val="0080555D"/>
    <w:rsid w:val="008114E2"/>
    <w:rsid w:val="0082323B"/>
    <w:rsid w:val="00830C2E"/>
    <w:rsid w:val="00841D8C"/>
    <w:rsid w:val="00841F46"/>
    <w:rsid w:val="0084274A"/>
    <w:rsid w:val="00843682"/>
    <w:rsid w:val="00843945"/>
    <w:rsid w:val="00850213"/>
    <w:rsid w:val="00881ABF"/>
    <w:rsid w:val="0088546D"/>
    <w:rsid w:val="00885E3A"/>
    <w:rsid w:val="00890445"/>
    <w:rsid w:val="008A2A36"/>
    <w:rsid w:val="008A4C1E"/>
    <w:rsid w:val="008B5B7D"/>
    <w:rsid w:val="008C1A4C"/>
    <w:rsid w:val="008C48DA"/>
    <w:rsid w:val="008D228D"/>
    <w:rsid w:val="008D305A"/>
    <w:rsid w:val="008E1A41"/>
    <w:rsid w:val="008E2208"/>
    <w:rsid w:val="008E4929"/>
    <w:rsid w:val="008F0281"/>
    <w:rsid w:val="008F13B3"/>
    <w:rsid w:val="008F302B"/>
    <w:rsid w:val="008F3089"/>
    <w:rsid w:val="008F3EA8"/>
    <w:rsid w:val="008F63B0"/>
    <w:rsid w:val="0090240B"/>
    <w:rsid w:val="00905E71"/>
    <w:rsid w:val="00906CD4"/>
    <w:rsid w:val="00934B90"/>
    <w:rsid w:val="00934DE1"/>
    <w:rsid w:val="00954D53"/>
    <w:rsid w:val="0096054F"/>
    <w:rsid w:val="009606E7"/>
    <w:rsid w:val="00962566"/>
    <w:rsid w:val="009673C2"/>
    <w:rsid w:val="00970373"/>
    <w:rsid w:val="0097566C"/>
    <w:rsid w:val="00977122"/>
    <w:rsid w:val="0098447D"/>
    <w:rsid w:val="009939B7"/>
    <w:rsid w:val="009A2557"/>
    <w:rsid w:val="009A2C3E"/>
    <w:rsid w:val="009A64BF"/>
    <w:rsid w:val="009B0424"/>
    <w:rsid w:val="009B100E"/>
    <w:rsid w:val="009B4544"/>
    <w:rsid w:val="009C054C"/>
    <w:rsid w:val="009D21B1"/>
    <w:rsid w:val="009D51F8"/>
    <w:rsid w:val="009D6F57"/>
    <w:rsid w:val="009E08C2"/>
    <w:rsid w:val="009E3A9A"/>
    <w:rsid w:val="009E54DA"/>
    <w:rsid w:val="009E60F6"/>
    <w:rsid w:val="009E6DAC"/>
    <w:rsid w:val="009F25BB"/>
    <w:rsid w:val="00A04F2A"/>
    <w:rsid w:val="00A167BE"/>
    <w:rsid w:val="00A17D67"/>
    <w:rsid w:val="00A25F61"/>
    <w:rsid w:val="00A26753"/>
    <w:rsid w:val="00A307F8"/>
    <w:rsid w:val="00A30923"/>
    <w:rsid w:val="00A33354"/>
    <w:rsid w:val="00A4545A"/>
    <w:rsid w:val="00A47107"/>
    <w:rsid w:val="00A517EF"/>
    <w:rsid w:val="00A51DCB"/>
    <w:rsid w:val="00A53D14"/>
    <w:rsid w:val="00A812C2"/>
    <w:rsid w:val="00A85929"/>
    <w:rsid w:val="00A92091"/>
    <w:rsid w:val="00A948A5"/>
    <w:rsid w:val="00AA33EC"/>
    <w:rsid w:val="00AA6C2D"/>
    <w:rsid w:val="00AB6DDF"/>
    <w:rsid w:val="00AC33B4"/>
    <w:rsid w:val="00AD6423"/>
    <w:rsid w:val="00AD73C1"/>
    <w:rsid w:val="00AD7D8B"/>
    <w:rsid w:val="00AE0DB0"/>
    <w:rsid w:val="00AF2933"/>
    <w:rsid w:val="00AF5CBA"/>
    <w:rsid w:val="00AF5E77"/>
    <w:rsid w:val="00B03E3A"/>
    <w:rsid w:val="00B074EB"/>
    <w:rsid w:val="00B10065"/>
    <w:rsid w:val="00B10A08"/>
    <w:rsid w:val="00B23705"/>
    <w:rsid w:val="00B31916"/>
    <w:rsid w:val="00B33522"/>
    <w:rsid w:val="00B3741F"/>
    <w:rsid w:val="00B420A4"/>
    <w:rsid w:val="00B42867"/>
    <w:rsid w:val="00B4352E"/>
    <w:rsid w:val="00B45164"/>
    <w:rsid w:val="00B46B41"/>
    <w:rsid w:val="00B50B3F"/>
    <w:rsid w:val="00B5499F"/>
    <w:rsid w:val="00B57E31"/>
    <w:rsid w:val="00B60568"/>
    <w:rsid w:val="00B74655"/>
    <w:rsid w:val="00B753CF"/>
    <w:rsid w:val="00B77542"/>
    <w:rsid w:val="00B77567"/>
    <w:rsid w:val="00B81F12"/>
    <w:rsid w:val="00B90EDB"/>
    <w:rsid w:val="00B9250E"/>
    <w:rsid w:val="00B94B0F"/>
    <w:rsid w:val="00BA3C61"/>
    <w:rsid w:val="00BA4DF2"/>
    <w:rsid w:val="00BA7246"/>
    <w:rsid w:val="00BB2DCE"/>
    <w:rsid w:val="00BC28DF"/>
    <w:rsid w:val="00BC7CF4"/>
    <w:rsid w:val="00BD1470"/>
    <w:rsid w:val="00BE3C14"/>
    <w:rsid w:val="00BF3C2F"/>
    <w:rsid w:val="00C01262"/>
    <w:rsid w:val="00C03FE3"/>
    <w:rsid w:val="00C06D5E"/>
    <w:rsid w:val="00C07551"/>
    <w:rsid w:val="00C10C7E"/>
    <w:rsid w:val="00C11249"/>
    <w:rsid w:val="00C1219E"/>
    <w:rsid w:val="00C13D63"/>
    <w:rsid w:val="00C21D61"/>
    <w:rsid w:val="00C22DEA"/>
    <w:rsid w:val="00C2400B"/>
    <w:rsid w:val="00C32014"/>
    <w:rsid w:val="00C32114"/>
    <w:rsid w:val="00C3557A"/>
    <w:rsid w:val="00C45FFE"/>
    <w:rsid w:val="00C46617"/>
    <w:rsid w:val="00C51D0C"/>
    <w:rsid w:val="00C56833"/>
    <w:rsid w:val="00C62184"/>
    <w:rsid w:val="00C62295"/>
    <w:rsid w:val="00C7440A"/>
    <w:rsid w:val="00C83E56"/>
    <w:rsid w:val="00C908CF"/>
    <w:rsid w:val="00C9521B"/>
    <w:rsid w:val="00CA134D"/>
    <w:rsid w:val="00CB171D"/>
    <w:rsid w:val="00CB6654"/>
    <w:rsid w:val="00CB7EAF"/>
    <w:rsid w:val="00CC1CFE"/>
    <w:rsid w:val="00CC358C"/>
    <w:rsid w:val="00CD230E"/>
    <w:rsid w:val="00CE3E8B"/>
    <w:rsid w:val="00CE5127"/>
    <w:rsid w:val="00CE6D8D"/>
    <w:rsid w:val="00CF3819"/>
    <w:rsid w:val="00CF4F0A"/>
    <w:rsid w:val="00CF7DA3"/>
    <w:rsid w:val="00D07E7D"/>
    <w:rsid w:val="00D16E9B"/>
    <w:rsid w:val="00D2529E"/>
    <w:rsid w:val="00D35B3D"/>
    <w:rsid w:val="00D3699F"/>
    <w:rsid w:val="00D43454"/>
    <w:rsid w:val="00D45657"/>
    <w:rsid w:val="00D5108E"/>
    <w:rsid w:val="00D57735"/>
    <w:rsid w:val="00D62530"/>
    <w:rsid w:val="00D65CEF"/>
    <w:rsid w:val="00D66097"/>
    <w:rsid w:val="00D70D7D"/>
    <w:rsid w:val="00D7344D"/>
    <w:rsid w:val="00D81C65"/>
    <w:rsid w:val="00D84406"/>
    <w:rsid w:val="00D92533"/>
    <w:rsid w:val="00DA3470"/>
    <w:rsid w:val="00DA34F0"/>
    <w:rsid w:val="00DB0654"/>
    <w:rsid w:val="00DB30FD"/>
    <w:rsid w:val="00DC278D"/>
    <w:rsid w:val="00DC3625"/>
    <w:rsid w:val="00DC5180"/>
    <w:rsid w:val="00DD34BB"/>
    <w:rsid w:val="00E07822"/>
    <w:rsid w:val="00E07880"/>
    <w:rsid w:val="00E166DD"/>
    <w:rsid w:val="00E21537"/>
    <w:rsid w:val="00E30BA1"/>
    <w:rsid w:val="00E35269"/>
    <w:rsid w:val="00E35657"/>
    <w:rsid w:val="00E509F8"/>
    <w:rsid w:val="00E54351"/>
    <w:rsid w:val="00E5616F"/>
    <w:rsid w:val="00E56DB5"/>
    <w:rsid w:val="00E645D1"/>
    <w:rsid w:val="00E70D23"/>
    <w:rsid w:val="00E727F4"/>
    <w:rsid w:val="00E733D3"/>
    <w:rsid w:val="00E73A82"/>
    <w:rsid w:val="00E742DF"/>
    <w:rsid w:val="00E82C4B"/>
    <w:rsid w:val="00E82F3C"/>
    <w:rsid w:val="00E85F30"/>
    <w:rsid w:val="00E96910"/>
    <w:rsid w:val="00EA33CB"/>
    <w:rsid w:val="00EA438F"/>
    <w:rsid w:val="00EB2720"/>
    <w:rsid w:val="00EB73E3"/>
    <w:rsid w:val="00EB750D"/>
    <w:rsid w:val="00ED08B4"/>
    <w:rsid w:val="00ED414A"/>
    <w:rsid w:val="00EE4179"/>
    <w:rsid w:val="00EE45C2"/>
    <w:rsid w:val="00EF4DBE"/>
    <w:rsid w:val="00EF60CC"/>
    <w:rsid w:val="00EF7949"/>
    <w:rsid w:val="00F00686"/>
    <w:rsid w:val="00F03916"/>
    <w:rsid w:val="00F03E83"/>
    <w:rsid w:val="00F06E5E"/>
    <w:rsid w:val="00F102F2"/>
    <w:rsid w:val="00F11B99"/>
    <w:rsid w:val="00F13034"/>
    <w:rsid w:val="00F3217C"/>
    <w:rsid w:val="00F44D73"/>
    <w:rsid w:val="00F534FF"/>
    <w:rsid w:val="00F53AA4"/>
    <w:rsid w:val="00F636AB"/>
    <w:rsid w:val="00F72902"/>
    <w:rsid w:val="00F8462C"/>
    <w:rsid w:val="00F91D60"/>
    <w:rsid w:val="00F93F4F"/>
    <w:rsid w:val="00FA0787"/>
    <w:rsid w:val="00FA6FCA"/>
    <w:rsid w:val="00FB2922"/>
    <w:rsid w:val="00FB388A"/>
    <w:rsid w:val="00FC1C17"/>
    <w:rsid w:val="00FC66D7"/>
    <w:rsid w:val="00FC6852"/>
    <w:rsid w:val="00FC7B97"/>
    <w:rsid w:val="00FD7C6A"/>
    <w:rsid w:val="00FE023B"/>
    <w:rsid w:val="00FE2D98"/>
    <w:rsid w:val="00FE3315"/>
    <w:rsid w:val="00FE3E52"/>
    <w:rsid w:val="00FE61C1"/>
    <w:rsid w:val="00FF254F"/>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F0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E9A54806-2E96-4B54-94D3-6AA94594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3</cp:revision>
  <dcterms:created xsi:type="dcterms:W3CDTF">2020-05-15T06:04:00Z</dcterms:created>
  <dcterms:modified xsi:type="dcterms:W3CDTF">2020-05-15T19:49:00Z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TitusGUID">
    <vt:lpwstr>330d45c0-edb4-4e39-b462-cf4539ca0ad4</vt:lpwstr>
  </property>
  <property fmtid="{D5CDD505-2E9C-101B-9397-08002B2CF9AE}" pid="4" name="CTPClassification">
    <vt:lpwstr>CTP_NT</vt:lpwstr>
  </property>
</Properties>
</file>