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38309EB" w14:textId="23CEF20A" w:rsidR="00915D73" w:rsidRPr="002B516C" w:rsidRDefault="00915D73" w:rsidP="00A6605B">
      <w:pPr>
        <w:tabs>
          <w:tab w:val="right" w:pos="9639"/>
        </w:tabs>
        <w:spacing w:after="0"/>
        <w:rPr>
          <w:rFonts w:ascii="Arial" w:eastAsiaTheme="minorEastAsia" w:hAnsi="Arial" w:cs="Arial"/>
          <w:b/>
          <w:sz w:val="24"/>
          <w:szCs w:val="24"/>
          <w:lang w:eastAsia="zh-CN"/>
        </w:rPr>
      </w:pPr>
      <w:bookmarkStart w:id="0" w:name="_Hlk491845607"/>
      <w:r w:rsidRPr="00915D73">
        <w:rPr>
          <w:rFonts w:ascii="Arial" w:eastAsia="MS Mincho" w:hAnsi="Arial" w:cs="Arial"/>
          <w:b/>
          <w:sz w:val="24"/>
          <w:szCs w:val="24"/>
        </w:rPr>
        <w:t>3GPP TSG-RAN WG4 Meeting #9</w:t>
      </w:r>
      <w:r w:rsidR="00897344">
        <w:rPr>
          <w:rFonts w:ascii="Arial" w:eastAsiaTheme="minorEastAsia" w:hAnsi="Arial" w:cs="Arial" w:hint="eastAsia"/>
          <w:b/>
          <w:sz w:val="24"/>
          <w:szCs w:val="24"/>
          <w:lang w:eastAsia="zh-CN"/>
        </w:rPr>
        <w:t>5</w:t>
      </w:r>
      <w:r w:rsidR="00DB3012">
        <w:rPr>
          <w:rFonts w:ascii="Arial" w:eastAsiaTheme="minorEastAsia" w:hAnsi="Arial" w:cs="Arial"/>
          <w:b/>
          <w:sz w:val="24"/>
          <w:szCs w:val="24"/>
          <w:lang w:eastAsia="zh-CN"/>
        </w:rPr>
        <w:t>-e</w:t>
      </w:r>
      <w:r w:rsidR="00FC2E18">
        <w:rPr>
          <w:rFonts w:ascii="Arial" w:eastAsia="MS Mincho" w:hAnsi="Arial" w:cs="Arial" w:hint="eastAsia"/>
          <w:b/>
          <w:sz w:val="24"/>
          <w:szCs w:val="24"/>
          <w:lang w:eastAsia="zh-CN"/>
        </w:rPr>
        <w:t xml:space="preserve">   </w:t>
      </w:r>
      <w:r w:rsidR="00DB3012">
        <w:rPr>
          <w:rFonts w:ascii="Arial" w:eastAsia="MS Mincho" w:hAnsi="Arial" w:cs="Arial" w:hint="eastAsia"/>
          <w:b/>
          <w:sz w:val="24"/>
          <w:szCs w:val="24"/>
          <w:lang w:eastAsia="zh-CN"/>
        </w:rPr>
        <w:t xml:space="preserve">                               </w:t>
      </w:r>
      <w:r w:rsidR="007C49E5">
        <w:rPr>
          <w:rFonts w:ascii="Arial" w:eastAsia="MS Mincho" w:hAnsi="Arial"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5F40C8">
        <w:rPr>
          <w:rFonts w:asciiTheme="minorEastAsia" w:eastAsiaTheme="minorEastAsia" w:hAnsiTheme="minorEastAsia" w:cs="Arial" w:hint="eastAsia"/>
          <w:b/>
          <w:sz w:val="24"/>
          <w:szCs w:val="24"/>
          <w:lang w:eastAsia="zh-CN"/>
        </w:rPr>
        <w:t xml:space="preserve"> </w:t>
      </w:r>
      <w:r w:rsidR="00E06FDA">
        <w:rPr>
          <w:rFonts w:asciiTheme="minorEastAsia" w:eastAsiaTheme="minorEastAsia" w:hAnsiTheme="minorEastAsia"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3260D7" w:rsidRPr="00915D73">
        <w:rPr>
          <w:rFonts w:ascii="Arial" w:eastAsia="MS Mincho" w:hAnsi="Arial" w:cs="Arial"/>
          <w:b/>
          <w:sz w:val="24"/>
          <w:szCs w:val="24"/>
        </w:rPr>
        <w:t>R4-</w:t>
      </w:r>
      <w:r w:rsidR="00B24561">
        <w:rPr>
          <w:rFonts w:ascii="Arial" w:eastAsiaTheme="minorEastAsia" w:hAnsi="Arial" w:cs="Arial" w:hint="eastAsia"/>
          <w:b/>
          <w:sz w:val="24"/>
          <w:szCs w:val="24"/>
          <w:lang w:eastAsia="zh-CN"/>
        </w:rPr>
        <w:t>20</w:t>
      </w:r>
      <w:r w:rsidR="00DB3012">
        <w:rPr>
          <w:rFonts w:ascii="Arial" w:eastAsiaTheme="minorEastAsia" w:hAnsi="Arial" w:cs="Arial"/>
          <w:b/>
          <w:sz w:val="24"/>
          <w:szCs w:val="24"/>
          <w:lang w:eastAsia="zh-CN"/>
        </w:rPr>
        <w:t>0</w:t>
      </w:r>
      <w:r w:rsidR="00117AAA">
        <w:rPr>
          <w:rFonts w:ascii="Arial" w:eastAsiaTheme="minorEastAsia" w:hAnsi="Arial" w:cs="Arial" w:hint="eastAsia"/>
          <w:b/>
          <w:sz w:val="24"/>
          <w:szCs w:val="24"/>
          <w:lang w:eastAsia="zh-CN"/>
        </w:rPr>
        <w:t>6421</w:t>
      </w:r>
      <w:bookmarkStart w:id="1" w:name="_GoBack"/>
      <w:bookmarkEnd w:id="1"/>
      <w:r w:rsidRPr="00915D73">
        <w:rPr>
          <w:rFonts w:ascii="Arial" w:eastAsia="MS Mincho" w:hAnsi="Arial" w:cs="Arial"/>
          <w:b/>
          <w:sz w:val="24"/>
          <w:szCs w:val="24"/>
        </w:rPr>
        <w:tab/>
      </w:r>
      <w:r w:rsidR="002B516C">
        <w:rPr>
          <w:rFonts w:ascii="Arial" w:eastAsia="MS Mincho" w:hAnsi="Arial" w:cs="Arial" w:hint="eastAsia"/>
          <w:b/>
          <w:sz w:val="24"/>
          <w:szCs w:val="24"/>
          <w:lang w:eastAsia="zh-CN"/>
        </w:rPr>
        <w:t xml:space="preserve">                </w:t>
      </w:r>
      <w:r w:rsidR="00FD7AA7">
        <w:rPr>
          <w:rFonts w:ascii="Arial" w:eastAsia="MS Mincho" w:hAnsi="Arial" w:cs="Arial" w:hint="eastAsia"/>
          <w:b/>
          <w:sz w:val="24"/>
          <w:szCs w:val="24"/>
          <w:lang w:eastAsia="zh-CN"/>
        </w:rPr>
        <w:t xml:space="preserve"> </w:t>
      </w:r>
      <w:r w:rsidR="002B516C">
        <w:rPr>
          <w:rFonts w:ascii="Arial" w:eastAsia="MS Mincho" w:hAnsi="Arial" w:cs="Arial" w:hint="eastAsia"/>
          <w:b/>
          <w:sz w:val="24"/>
          <w:szCs w:val="24"/>
          <w:lang w:eastAsia="zh-CN"/>
        </w:rPr>
        <w:t xml:space="preserve">                                                                                           </w:t>
      </w:r>
      <w:r w:rsidR="00FD7AA7">
        <w:rPr>
          <w:rFonts w:ascii="Arial" w:eastAsia="MS Mincho" w:hAnsi="Arial" w:cs="Arial" w:hint="eastAsia"/>
          <w:b/>
          <w:sz w:val="24"/>
          <w:szCs w:val="24"/>
          <w:lang w:eastAsia="zh-CN"/>
        </w:rPr>
        <w:t xml:space="preserve">     </w:t>
      </w:r>
      <w:r w:rsidR="002B516C">
        <w:rPr>
          <w:rFonts w:ascii="Arial" w:eastAsia="MS Mincho" w:hAnsi="Arial" w:cs="Arial" w:hint="eastAsia"/>
          <w:b/>
          <w:sz w:val="24"/>
          <w:szCs w:val="24"/>
          <w:lang w:eastAsia="zh-CN"/>
        </w:rPr>
        <w:t xml:space="preserve">              </w:t>
      </w:r>
    </w:p>
    <w:bookmarkEnd w:id="0"/>
    <w:p w14:paraId="55203D1C" w14:textId="51D83ADD" w:rsidR="00915D73" w:rsidRPr="00C35795" w:rsidRDefault="00902266" w:rsidP="00915D73">
      <w:pPr>
        <w:tabs>
          <w:tab w:val="right" w:pos="9639"/>
        </w:tabs>
        <w:spacing w:after="100" w:afterAutospacing="1"/>
        <w:rPr>
          <w:rFonts w:ascii="Arial" w:eastAsiaTheme="minorEastAsia" w:hAnsi="Arial" w:cs="Arial"/>
          <w:b/>
          <w:sz w:val="24"/>
          <w:szCs w:val="24"/>
          <w:lang w:eastAsia="zh-CN"/>
        </w:rPr>
      </w:pPr>
      <w:r>
        <w:rPr>
          <w:rFonts w:ascii="Arial" w:eastAsiaTheme="minorEastAsia" w:hAnsi="Arial" w:cs="Arial"/>
          <w:b/>
          <w:sz w:val="24"/>
          <w:szCs w:val="24"/>
          <w:lang w:eastAsia="zh-CN"/>
        </w:rPr>
        <w:t>Online</w:t>
      </w:r>
      <w:r w:rsidR="00734E64" w:rsidRPr="00915D73">
        <w:rPr>
          <w:rFonts w:ascii="Arial" w:eastAsia="MS Mincho" w:hAnsi="Arial" w:cs="Arial"/>
          <w:b/>
          <w:sz w:val="24"/>
          <w:szCs w:val="24"/>
        </w:rPr>
        <w:t>,</w:t>
      </w:r>
      <w:r w:rsidR="00734E64" w:rsidRPr="00B80283">
        <w:rPr>
          <w:rFonts w:ascii="Arial" w:eastAsia="MS Mincho" w:hAnsi="Arial" w:cs="Arial" w:hint="eastAsia"/>
          <w:b/>
          <w:sz w:val="24"/>
          <w:szCs w:val="24"/>
        </w:rPr>
        <w:t xml:space="preserve"> </w:t>
      </w:r>
      <w:r w:rsidR="00C35795">
        <w:rPr>
          <w:rFonts w:ascii="Arial" w:eastAsiaTheme="minorEastAsia" w:hAnsi="Arial" w:cs="Arial" w:hint="eastAsia"/>
          <w:b/>
          <w:sz w:val="24"/>
          <w:szCs w:val="24"/>
          <w:lang w:eastAsia="zh-CN"/>
        </w:rPr>
        <w:t>2</w:t>
      </w:r>
      <w:r w:rsidR="00C714C7">
        <w:rPr>
          <w:rFonts w:ascii="Arial" w:eastAsiaTheme="minorEastAsia" w:hAnsi="Arial" w:cs="Arial" w:hint="eastAsia"/>
          <w:b/>
          <w:sz w:val="24"/>
          <w:szCs w:val="24"/>
          <w:lang w:eastAsia="zh-CN"/>
        </w:rPr>
        <w:t>5</w:t>
      </w:r>
      <w:r w:rsidR="00734E64" w:rsidRPr="008546BA">
        <w:rPr>
          <w:rFonts w:ascii="Arial" w:eastAsia="MS Mincho" w:hAnsi="Arial" w:cs="Arial" w:hint="eastAsia"/>
          <w:b/>
          <w:sz w:val="24"/>
          <w:szCs w:val="24"/>
          <w:vertAlign w:val="superscript"/>
        </w:rPr>
        <w:t>t</w:t>
      </w:r>
      <w:r w:rsidR="00734E64">
        <w:rPr>
          <w:rFonts w:ascii="Arial" w:eastAsiaTheme="minorEastAsia" w:hAnsi="Arial" w:cs="Arial" w:hint="eastAsia"/>
          <w:b/>
          <w:sz w:val="24"/>
          <w:szCs w:val="24"/>
          <w:vertAlign w:val="superscript"/>
          <w:lang w:eastAsia="zh-CN"/>
        </w:rPr>
        <w:t>h</w:t>
      </w:r>
      <w:r w:rsidR="00DB3012">
        <w:rPr>
          <w:rFonts w:ascii="Arial" w:eastAsiaTheme="minorEastAsia" w:hAnsi="Arial" w:cs="Arial"/>
          <w:b/>
          <w:sz w:val="24"/>
          <w:szCs w:val="24"/>
          <w:lang w:eastAsia="zh-CN"/>
        </w:rPr>
        <w:t xml:space="preserve"> </w:t>
      </w:r>
      <w:r w:rsidR="00C714C7">
        <w:rPr>
          <w:rFonts w:ascii="Arial" w:eastAsiaTheme="minorEastAsia" w:hAnsi="Arial" w:cs="Arial" w:hint="eastAsia"/>
          <w:b/>
          <w:sz w:val="24"/>
          <w:szCs w:val="24"/>
          <w:lang w:eastAsia="zh-CN"/>
        </w:rPr>
        <w:t>May</w:t>
      </w:r>
      <w:r w:rsidR="00734E64">
        <w:rPr>
          <w:rFonts w:ascii="Arial" w:eastAsia="MS Mincho" w:hAnsi="Arial" w:cs="Arial"/>
          <w:b/>
          <w:sz w:val="24"/>
          <w:szCs w:val="24"/>
        </w:rPr>
        <w:t>-</w:t>
      </w:r>
      <w:r w:rsidR="00C714C7">
        <w:rPr>
          <w:rFonts w:ascii="Arial" w:eastAsiaTheme="minorEastAsia" w:hAnsi="Arial" w:cs="Arial" w:hint="eastAsia"/>
          <w:b/>
          <w:sz w:val="24"/>
          <w:szCs w:val="24"/>
          <w:lang w:eastAsia="zh-CN"/>
        </w:rPr>
        <w:t>5</w:t>
      </w:r>
      <w:r w:rsidR="00734E64" w:rsidRPr="00F3176A">
        <w:rPr>
          <w:rFonts w:ascii="Arial" w:eastAsiaTheme="minorEastAsia" w:hAnsi="Arial" w:cs="Arial" w:hint="eastAsia"/>
          <w:b/>
          <w:sz w:val="24"/>
          <w:szCs w:val="24"/>
          <w:vertAlign w:val="superscript"/>
          <w:lang w:eastAsia="zh-CN"/>
        </w:rPr>
        <w:t>th</w:t>
      </w:r>
      <w:r w:rsidR="00734E64" w:rsidRPr="00915D73">
        <w:rPr>
          <w:rFonts w:ascii="Arial" w:eastAsia="MS Mincho" w:hAnsi="Arial" w:cs="Arial"/>
          <w:b/>
          <w:sz w:val="24"/>
          <w:szCs w:val="24"/>
        </w:rPr>
        <w:t xml:space="preserve"> </w:t>
      </w:r>
      <w:r w:rsidR="00C714C7">
        <w:rPr>
          <w:rFonts w:ascii="Arial" w:eastAsiaTheme="minorEastAsia" w:hAnsi="Arial" w:cs="Arial" w:hint="eastAsia"/>
          <w:b/>
          <w:sz w:val="24"/>
          <w:szCs w:val="24"/>
          <w:lang w:eastAsia="zh-CN"/>
        </w:rPr>
        <w:t>June</w:t>
      </w:r>
      <w:r w:rsidR="00734E64">
        <w:rPr>
          <w:rFonts w:ascii="Arial" w:eastAsia="MS Mincho" w:hAnsi="Arial" w:cs="Arial"/>
          <w:b/>
          <w:sz w:val="24"/>
          <w:szCs w:val="24"/>
        </w:rPr>
        <w:t>,</w:t>
      </w:r>
      <w:r w:rsidR="00734E64" w:rsidRPr="00915D73">
        <w:rPr>
          <w:rFonts w:ascii="Arial" w:eastAsia="MS Mincho" w:hAnsi="Arial" w:cs="Arial"/>
          <w:b/>
          <w:sz w:val="24"/>
          <w:szCs w:val="24"/>
        </w:rPr>
        <w:t xml:space="preserve"> 20</w:t>
      </w:r>
      <w:r w:rsidR="00C35795">
        <w:rPr>
          <w:rFonts w:ascii="Arial" w:eastAsiaTheme="minorEastAsia" w:hAnsi="Arial" w:cs="Arial" w:hint="eastAsia"/>
          <w:b/>
          <w:sz w:val="24"/>
          <w:szCs w:val="24"/>
          <w:lang w:eastAsia="zh-CN"/>
        </w:rPr>
        <w:t>20</w:t>
      </w:r>
    </w:p>
    <w:p w14:paraId="50D5329D" w14:textId="3B4808BC"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FD7AA7">
        <w:rPr>
          <w:rFonts w:ascii="Arial" w:hAnsi="Arial" w:cs="Arial" w:hint="eastAsia"/>
          <w:color w:val="000000"/>
          <w:sz w:val="22"/>
          <w:lang w:eastAsia="zh-CN"/>
        </w:rPr>
        <w:t>Samsung</w:t>
      </w:r>
      <w:r w:rsidR="004A63CC">
        <w:rPr>
          <w:rFonts w:ascii="Arial" w:hAnsi="Arial" w:cs="Arial" w:hint="eastAsia"/>
          <w:color w:val="000000"/>
          <w:sz w:val="22"/>
          <w:lang w:eastAsia="zh-CN"/>
        </w:rPr>
        <w:t xml:space="preserve">, </w:t>
      </w:r>
      <w:r w:rsidR="007C49E5">
        <w:rPr>
          <w:rFonts w:ascii="Arial" w:hAnsi="Arial" w:cs="Arial" w:hint="eastAsia"/>
          <w:color w:val="000000"/>
          <w:sz w:val="22"/>
          <w:lang w:eastAsia="zh-CN"/>
        </w:rPr>
        <w:t>KDDI</w:t>
      </w:r>
    </w:p>
    <w:p w14:paraId="1E0389E7" w14:textId="54A3F2A3" w:rsidR="00915D73" w:rsidRPr="00A6605B" w:rsidRDefault="00915D73" w:rsidP="00C04C97">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Pr="00915D73">
        <w:rPr>
          <w:rFonts w:ascii="Arial" w:eastAsia="MS Mincho" w:hAnsi="Arial" w:cs="Arial"/>
          <w:color w:val="000000"/>
          <w:sz w:val="22"/>
          <w:lang w:eastAsia="ja-JP"/>
        </w:rPr>
        <w:t>TP for TR 3</w:t>
      </w:r>
      <w:r w:rsidR="00A6605B">
        <w:rPr>
          <w:rFonts w:ascii="Arial" w:eastAsiaTheme="minorEastAsia" w:hAnsi="Arial" w:cs="Arial" w:hint="eastAsia"/>
          <w:color w:val="000000"/>
          <w:sz w:val="22"/>
          <w:lang w:eastAsia="zh-CN"/>
        </w:rPr>
        <w:t>7</w:t>
      </w:r>
      <w:r w:rsidRPr="00915D73">
        <w:rPr>
          <w:rFonts w:ascii="Arial" w:eastAsia="MS Mincho" w:hAnsi="Arial" w:cs="Arial"/>
          <w:color w:val="000000"/>
          <w:sz w:val="22"/>
          <w:lang w:eastAsia="ja-JP"/>
        </w:rPr>
        <w:t>.716-</w:t>
      </w:r>
      <w:r w:rsidR="009C0BA3">
        <w:rPr>
          <w:rFonts w:ascii="Arial" w:eastAsiaTheme="minorEastAsia" w:hAnsi="Arial" w:cs="Arial" w:hint="eastAsia"/>
          <w:color w:val="000000"/>
          <w:sz w:val="22"/>
          <w:lang w:eastAsia="zh-CN"/>
        </w:rPr>
        <w:t>3</w:t>
      </w:r>
      <w:r w:rsidR="00A6605B">
        <w:rPr>
          <w:rFonts w:ascii="Arial" w:eastAsiaTheme="minorEastAsia" w:hAnsi="Arial" w:cs="Arial" w:hint="eastAsia"/>
          <w:color w:val="000000"/>
          <w:sz w:val="22"/>
          <w:lang w:eastAsia="zh-CN"/>
        </w:rPr>
        <w:t>1</w:t>
      </w:r>
      <w:r w:rsidRPr="00915D73">
        <w:rPr>
          <w:rFonts w:ascii="Arial" w:eastAsia="MS Mincho" w:hAnsi="Arial" w:cs="Arial"/>
          <w:color w:val="000000"/>
          <w:sz w:val="22"/>
          <w:lang w:eastAsia="ja-JP"/>
        </w:rPr>
        <w:t>-</w:t>
      </w:r>
      <w:r w:rsidR="006F438C">
        <w:rPr>
          <w:rFonts w:ascii="Arial" w:eastAsiaTheme="minorEastAsia" w:hAnsi="Arial" w:cs="Arial" w:hint="eastAsia"/>
          <w:color w:val="000000"/>
          <w:sz w:val="22"/>
          <w:lang w:eastAsia="zh-CN"/>
        </w:rPr>
        <w:t>1</w:t>
      </w:r>
      <w:r w:rsidR="008E1211">
        <w:rPr>
          <w:rFonts w:ascii="Arial" w:eastAsiaTheme="minorEastAsia" w:hAnsi="Arial" w:cs="Arial" w:hint="eastAsia"/>
          <w:color w:val="000000"/>
          <w:sz w:val="22"/>
          <w:lang w:eastAsia="zh-CN"/>
        </w:rPr>
        <w:t>1</w:t>
      </w:r>
      <w:r w:rsidRPr="00915D73">
        <w:rPr>
          <w:rFonts w:ascii="Arial" w:eastAsia="MS Mincho" w:hAnsi="Arial" w:cs="Arial" w:hint="eastAsia"/>
          <w:color w:val="000000"/>
          <w:sz w:val="22"/>
          <w:lang w:eastAsia="ja-JP"/>
        </w:rPr>
        <w:t>:</w:t>
      </w:r>
      <w:r w:rsidRPr="00915D73">
        <w:rPr>
          <w:rFonts w:ascii="Arial" w:eastAsia="MS Mincho" w:hAnsi="Arial" w:cs="Arial"/>
          <w:color w:val="000000"/>
          <w:sz w:val="22"/>
          <w:lang w:eastAsia="ja-JP"/>
        </w:rPr>
        <w:t xml:space="preserve"> </w:t>
      </w:r>
      <w:r w:rsidR="00156160">
        <w:rPr>
          <w:rFonts w:ascii="Arial" w:eastAsiaTheme="minorEastAsia" w:hAnsi="Arial" w:cs="Arial" w:hint="eastAsia"/>
          <w:color w:val="000000"/>
          <w:sz w:val="22"/>
          <w:lang w:eastAsia="zh-CN"/>
        </w:rPr>
        <w:t>DC_1-18-41</w:t>
      </w:r>
      <w:r w:rsidR="007D488E">
        <w:rPr>
          <w:rFonts w:ascii="Arial" w:eastAsiaTheme="minorEastAsia" w:hAnsi="Arial" w:cs="Arial" w:hint="eastAsia"/>
          <w:color w:val="000000"/>
          <w:sz w:val="22"/>
          <w:lang w:eastAsia="zh-CN"/>
        </w:rPr>
        <w:t>_n</w:t>
      </w:r>
      <w:r w:rsidR="00611049">
        <w:rPr>
          <w:rFonts w:ascii="Arial" w:eastAsiaTheme="minorEastAsia" w:hAnsi="Arial" w:cs="Arial" w:hint="eastAsia"/>
          <w:color w:val="000000"/>
          <w:sz w:val="22"/>
          <w:lang w:eastAsia="zh-CN"/>
        </w:rPr>
        <w:t>3</w:t>
      </w:r>
    </w:p>
    <w:p w14:paraId="08CE26BB" w14:textId="265D4039" w:rsidR="00915D73" w:rsidRPr="00611049"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276D3E" w:rsidRPr="00276D3E">
        <w:rPr>
          <w:rFonts w:ascii="Arial" w:eastAsia="MS Mincho" w:hAnsi="Arial" w:cs="Arial" w:hint="eastAsia"/>
          <w:color w:val="000000"/>
          <w:sz w:val="22"/>
          <w:lang w:eastAsia="ja-JP"/>
        </w:rPr>
        <w:t>8.</w:t>
      </w:r>
      <w:r w:rsidR="003E10E4">
        <w:rPr>
          <w:rFonts w:ascii="Arial" w:eastAsiaTheme="minorEastAsia" w:hAnsi="Arial" w:cs="Arial" w:hint="eastAsia"/>
          <w:color w:val="000000"/>
          <w:sz w:val="22"/>
          <w:lang w:eastAsia="zh-CN"/>
        </w:rPr>
        <w:t>5</w:t>
      </w:r>
      <w:r w:rsidR="00276D3E" w:rsidRPr="00276D3E">
        <w:rPr>
          <w:rFonts w:ascii="Arial" w:eastAsia="MS Mincho" w:hAnsi="Arial" w:cs="Arial" w:hint="eastAsia"/>
          <w:color w:val="000000"/>
          <w:sz w:val="22"/>
          <w:lang w:eastAsia="ja-JP"/>
        </w:rPr>
        <w:t>.</w:t>
      </w:r>
      <w:r w:rsidR="00611049">
        <w:rPr>
          <w:rFonts w:ascii="Arial" w:eastAsiaTheme="minorEastAsia" w:hAnsi="Arial" w:cs="Arial" w:hint="eastAsia"/>
          <w:color w:val="000000"/>
          <w:sz w:val="22"/>
          <w:lang w:eastAsia="zh-CN"/>
        </w:rPr>
        <w:t>2</w:t>
      </w:r>
    </w:p>
    <w:p w14:paraId="67B0962B" w14:textId="77777777"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Pr="00915D73">
        <w:rPr>
          <w:rFonts w:ascii="Arial" w:eastAsia="MS Mincho" w:hAnsi="Arial" w:cs="Arial" w:hint="eastAsia"/>
          <w:color w:val="000000"/>
          <w:sz w:val="22"/>
          <w:lang w:eastAsia="ja-JP"/>
        </w:rPr>
        <w:t>Approval</w:t>
      </w:r>
    </w:p>
    <w:p w14:paraId="7C7DDF56" w14:textId="77777777" w:rsidR="00915D73" w:rsidRPr="00915D73" w:rsidRDefault="00915D73" w:rsidP="00915D73">
      <w:pPr>
        <w:keepNext/>
        <w:keepLines/>
        <w:pBdr>
          <w:top w:val="single" w:sz="12" w:space="6" w:color="auto"/>
        </w:pBdr>
        <w:spacing w:before="240"/>
        <w:ind w:left="1134" w:hanging="1134"/>
        <w:outlineLvl w:val="0"/>
        <w:rPr>
          <w:rFonts w:ascii="Arial" w:eastAsia="MS Mincho" w:hAnsi="Arial"/>
          <w:sz w:val="36"/>
          <w:lang w:eastAsia="ja-JP"/>
        </w:rPr>
      </w:pPr>
      <w:r w:rsidRPr="00915D73">
        <w:rPr>
          <w:rFonts w:ascii="Arial" w:eastAsia="MS Mincho" w:hAnsi="Arial" w:hint="eastAsia"/>
          <w:sz w:val="36"/>
          <w:lang w:eastAsia="ja-JP"/>
        </w:rPr>
        <w:t>1. Introduction</w:t>
      </w:r>
    </w:p>
    <w:p w14:paraId="03EDDFC8" w14:textId="0CAEF5F3" w:rsidR="00915D73" w:rsidRPr="008E1211" w:rsidRDefault="008E1211" w:rsidP="008E1211">
      <w:pPr>
        <w:ind w:leftChars="50" w:left="100"/>
        <w:rPr>
          <w:rFonts w:eastAsiaTheme="minorEastAsia"/>
          <w:lang w:eastAsia="zh-CN"/>
        </w:rPr>
      </w:pPr>
      <w:r w:rsidRPr="00915D73">
        <w:rPr>
          <w:rFonts w:eastAsia="MS Mincho"/>
        </w:rPr>
        <w:t>This contribution is a text proposal for TR 3</w:t>
      </w:r>
      <w:r>
        <w:rPr>
          <w:rFonts w:eastAsiaTheme="minorEastAsia" w:hint="eastAsia"/>
          <w:lang w:eastAsia="zh-CN"/>
        </w:rPr>
        <w:t>7</w:t>
      </w:r>
      <w:r w:rsidRPr="00915D73">
        <w:rPr>
          <w:rFonts w:eastAsia="MS Mincho"/>
        </w:rPr>
        <w:t>.716-</w:t>
      </w:r>
      <w:r w:rsidR="009C0BA3">
        <w:rPr>
          <w:rFonts w:eastAsiaTheme="minorEastAsia" w:hint="eastAsia"/>
          <w:lang w:eastAsia="zh-CN"/>
        </w:rPr>
        <w:t>3</w:t>
      </w:r>
      <w:r>
        <w:rPr>
          <w:rFonts w:eastAsiaTheme="minorEastAsia" w:hint="eastAsia"/>
          <w:lang w:eastAsia="zh-CN"/>
        </w:rPr>
        <w:t>1</w:t>
      </w:r>
      <w:r w:rsidRPr="00915D73">
        <w:rPr>
          <w:rFonts w:eastAsia="MS Mincho"/>
        </w:rPr>
        <w:t>-</w:t>
      </w:r>
      <w:r w:rsidR="006F438C">
        <w:rPr>
          <w:rFonts w:eastAsiaTheme="minorEastAsia" w:hint="eastAsia"/>
          <w:lang w:eastAsia="zh-CN"/>
        </w:rPr>
        <w:t>1</w:t>
      </w:r>
      <w:r>
        <w:rPr>
          <w:rFonts w:eastAsiaTheme="minorEastAsia" w:hint="eastAsia"/>
          <w:lang w:eastAsia="zh-CN"/>
        </w:rPr>
        <w:t>1</w:t>
      </w:r>
      <w:r w:rsidRPr="00915D73">
        <w:rPr>
          <w:rFonts w:eastAsia="MS Mincho" w:hint="eastAsia"/>
        </w:rPr>
        <w:t xml:space="preserve"> </w:t>
      </w:r>
      <w:r w:rsidRPr="00915D73">
        <w:rPr>
          <w:rFonts w:eastAsia="MS Mincho"/>
        </w:rPr>
        <w:t>to include</w:t>
      </w:r>
      <w:r w:rsidR="007D488E" w:rsidRPr="007D488E">
        <w:rPr>
          <w:rFonts w:eastAsiaTheme="minorEastAsia" w:hint="eastAsia"/>
          <w:lang w:eastAsia="zh-CN"/>
        </w:rPr>
        <w:t xml:space="preserve"> </w:t>
      </w:r>
      <w:r w:rsidR="00156160">
        <w:rPr>
          <w:rFonts w:eastAsiaTheme="minorEastAsia" w:hint="eastAsia"/>
          <w:lang w:eastAsia="zh-CN"/>
        </w:rPr>
        <w:t>DC_1-18-41</w:t>
      </w:r>
      <w:r w:rsidR="00C714C7">
        <w:rPr>
          <w:rFonts w:eastAsiaTheme="minorEastAsia" w:hint="eastAsia"/>
          <w:lang w:eastAsia="zh-CN"/>
        </w:rPr>
        <w:t>_</w:t>
      </w:r>
      <w:r w:rsidR="00611049">
        <w:rPr>
          <w:rFonts w:eastAsiaTheme="minorEastAsia" w:hint="eastAsia"/>
          <w:lang w:eastAsia="zh-CN"/>
        </w:rPr>
        <w:t>n3</w:t>
      </w:r>
      <w:r w:rsidR="005C1C9D">
        <w:rPr>
          <w:rFonts w:eastAsiaTheme="minorEastAsia" w:hint="eastAsia"/>
          <w:lang w:eastAsia="zh-CN"/>
        </w:rPr>
        <w:t xml:space="preserve"> </w:t>
      </w:r>
      <w:r w:rsidRPr="00B77C16">
        <w:rPr>
          <w:rFonts w:eastAsia="MS Mincho" w:hint="eastAsia"/>
        </w:rPr>
        <w:t>according to the request in [1]</w:t>
      </w:r>
      <w:r w:rsidRPr="00915D73">
        <w:rPr>
          <w:rFonts w:eastAsia="MS Mincho"/>
        </w:rPr>
        <w:t>.</w:t>
      </w:r>
    </w:p>
    <w:p w14:paraId="23D14FA5" w14:textId="77777777" w:rsidR="002F5636" w:rsidRDefault="002F5636" w:rsidP="002F5636">
      <w:pPr>
        <w:pStyle w:val="Heading1"/>
        <w:tabs>
          <w:tab w:val="num" w:pos="522"/>
        </w:tabs>
        <w:ind w:left="522" w:hanging="522"/>
        <w:rPr>
          <w:lang w:val="en-US"/>
        </w:rPr>
      </w:pPr>
      <w:r>
        <w:rPr>
          <w:rFonts w:hint="eastAsia"/>
          <w:lang w:val="en-US" w:eastAsia="zh-CN"/>
        </w:rPr>
        <w:t xml:space="preserve">2. </w:t>
      </w:r>
      <w:r>
        <w:rPr>
          <w:lang w:val="en-US"/>
        </w:rPr>
        <w:t>Reference</w:t>
      </w:r>
    </w:p>
    <w:p w14:paraId="0822A2C2" w14:textId="491BAAC1" w:rsidR="002F5636" w:rsidRPr="006F438C" w:rsidRDefault="00FB540A" w:rsidP="00F618EF">
      <w:pPr>
        <w:pStyle w:val="NormalWeb"/>
        <w:numPr>
          <w:ilvl w:val="0"/>
          <w:numId w:val="19"/>
        </w:numPr>
        <w:spacing w:before="60" w:beforeAutospacing="0" w:after="0" w:afterAutospacing="0"/>
        <w:textAlignment w:val="baseline"/>
        <w:rPr>
          <w:rFonts w:eastAsia="MS Mincho"/>
          <w:sz w:val="20"/>
          <w:szCs w:val="20"/>
        </w:rPr>
      </w:pPr>
      <w:r w:rsidRPr="008B0486">
        <w:rPr>
          <w:rFonts w:eastAsia="MS Mincho"/>
          <w:sz w:val="20"/>
          <w:szCs w:val="20"/>
        </w:rPr>
        <w:t>RP-</w:t>
      </w:r>
      <w:r w:rsidR="00EE01A4">
        <w:rPr>
          <w:rFonts w:eastAsiaTheme="minorEastAsia" w:hint="eastAsia"/>
          <w:sz w:val="20"/>
          <w:szCs w:val="20"/>
          <w:lang w:eastAsia="zh-CN"/>
        </w:rPr>
        <w:t>20</w:t>
      </w:r>
      <w:r w:rsidR="00C714C7">
        <w:rPr>
          <w:rFonts w:eastAsiaTheme="minorEastAsia" w:hint="eastAsia"/>
          <w:sz w:val="20"/>
          <w:szCs w:val="20"/>
          <w:lang w:eastAsia="zh-CN"/>
        </w:rPr>
        <w:t>0</w:t>
      </w:r>
      <w:r w:rsidR="009C0BA3">
        <w:rPr>
          <w:rFonts w:eastAsiaTheme="minorEastAsia" w:hint="eastAsia"/>
          <w:sz w:val="20"/>
          <w:szCs w:val="20"/>
          <w:lang w:eastAsia="zh-CN"/>
        </w:rPr>
        <w:t>102</w:t>
      </w:r>
      <w:r w:rsidRPr="008B0486">
        <w:rPr>
          <w:rFonts w:eastAsia="MS Mincho"/>
          <w:sz w:val="20"/>
          <w:szCs w:val="20"/>
        </w:rPr>
        <w:t xml:space="preserve">, </w:t>
      </w:r>
      <w:r w:rsidRPr="00CE6F62">
        <w:rPr>
          <w:rFonts w:eastAsia="MS Mincho"/>
          <w:sz w:val="20"/>
          <w:szCs w:val="20"/>
        </w:rPr>
        <w:t>Revised WID on</w:t>
      </w:r>
      <w:r w:rsidR="006F438C" w:rsidRPr="006F438C">
        <w:rPr>
          <w:rFonts w:eastAsia="MS Mincho"/>
          <w:sz w:val="20"/>
          <w:szCs w:val="20"/>
        </w:rPr>
        <w:t xml:space="preserve"> Dual Connectivity (EN-DC) of </w:t>
      </w:r>
      <w:r w:rsidR="009C0BA3">
        <w:rPr>
          <w:rFonts w:eastAsiaTheme="minorEastAsia" w:hint="eastAsia"/>
          <w:sz w:val="20"/>
          <w:szCs w:val="20"/>
          <w:lang w:eastAsia="zh-CN"/>
        </w:rPr>
        <w:t>3</w:t>
      </w:r>
      <w:r w:rsidR="006F438C" w:rsidRPr="006F438C">
        <w:rPr>
          <w:rFonts w:eastAsia="MS Mincho"/>
          <w:sz w:val="20"/>
          <w:szCs w:val="20"/>
        </w:rPr>
        <w:t xml:space="preserve"> bands LTE inter-band CA (</w:t>
      </w:r>
      <w:r w:rsidR="009C0BA3">
        <w:rPr>
          <w:rFonts w:eastAsiaTheme="minorEastAsia" w:hint="eastAsia"/>
          <w:sz w:val="20"/>
          <w:szCs w:val="20"/>
          <w:lang w:eastAsia="zh-CN"/>
        </w:rPr>
        <w:t>3</w:t>
      </w:r>
      <w:r w:rsidR="006F438C" w:rsidRPr="006F438C">
        <w:rPr>
          <w:rFonts w:eastAsia="MS Mincho"/>
          <w:sz w:val="20"/>
          <w:szCs w:val="20"/>
        </w:rPr>
        <w:t>DL/1UL) and 1 NR band (1DL/1UL)</w:t>
      </w:r>
      <w:r w:rsidRPr="00CE6F62">
        <w:rPr>
          <w:rFonts w:eastAsia="MS Mincho"/>
          <w:sz w:val="20"/>
          <w:szCs w:val="20"/>
        </w:rPr>
        <w:t>.</w:t>
      </w:r>
    </w:p>
    <w:p w14:paraId="4905E266" w14:textId="1E94A27B" w:rsidR="005F2145" w:rsidRPr="009A7598" w:rsidRDefault="002F5636" w:rsidP="009A7598">
      <w:pPr>
        <w:keepNext/>
        <w:keepLines/>
        <w:pBdr>
          <w:top w:val="single" w:sz="12" w:space="3" w:color="auto"/>
        </w:pBdr>
        <w:spacing w:before="240"/>
        <w:ind w:left="1134" w:hanging="1134"/>
        <w:outlineLvl w:val="0"/>
        <w:rPr>
          <w:rFonts w:ascii="Arial" w:eastAsiaTheme="minorEastAsia" w:hAnsi="Arial"/>
          <w:sz w:val="36"/>
          <w:lang w:eastAsia="zh-CN"/>
        </w:rPr>
      </w:pPr>
      <w:r>
        <w:rPr>
          <w:rFonts w:ascii="Arial" w:hAnsi="Arial" w:hint="eastAsia"/>
          <w:sz w:val="36"/>
          <w:lang w:eastAsia="zh-CN"/>
        </w:rPr>
        <w:t>3</w:t>
      </w:r>
      <w:r w:rsidR="00915D73" w:rsidRPr="00915D73">
        <w:rPr>
          <w:rFonts w:ascii="Arial" w:eastAsia="MS Mincho" w:hAnsi="Arial" w:hint="eastAsia"/>
          <w:sz w:val="36"/>
          <w:lang w:eastAsia="ja-JP"/>
        </w:rPr>
        <w:t>. Text Proposal</w:t>
      </w:r>
    </w:p>
    <w:p w14:paraId="09006702" w14:textId="242C4CD9" w:rsidR="00E531EB" w:rsidRPr="009A7598" w:rsidRDefault="0058519C" w:rsidP="009A7598">
      <w:pPr>
        <w:pStyle w:val="B3"/>
        <w:ind w:left="0" w:firstLine="0"/>
        <w:jc w:val="center"/>
        <w:rPr>
          <w:lang w:val="en-US" w:eastAsia="zh-CN"/>
        </w:rPr>
      </w:pPr>
      <w:r w:rsidRPr="00D9681F">
        <w:rPr>
          <w:rFonts w:hint="eastAsia"/>
          <w:b/>
          <w:color w:val="FF0000"/>
          <w:sz w:val="36"/>
          <w:lang w:val="en-US"/>
        </w:rPr>
        <w:t>&lt;Start of Text Proposal&gt;</w:t>
      </w:r>
      <w:bookmarkStart w:id="2" w:name="_Toc523749799"/>
      <w:bookmarkStart w:id="3" w:name="_Toc523750864"/>
      <w:bookmarkStart w:id="4" w:name="_Toc527979877"/>
      <w:bookmarkStart w:id="5" w:name="historyclause"/>
    </w:p>
    <w:p w14:paraId="3F6F2370" w14:textId="77777777" w:rsidR="00EE380B" w:rsidRDefault="00EE380B" w:rsidP="00EE380B">
      <w:pPr>
        <w:pStyle w:val="Heading2"/>
        <w:rPr>
          <w:ins w:id="6" w:author="samsung" w:date="2020-05-07T16:38:00Z"/>
        </w:rPr>
      </w:pPr>
      <w:bookmarkStart w:id="7" w:name="_Toc23151842"/>
      <w:bookmarkStart w:id="8" w:name="_Toc28349107"/>
      <w:bookmarkStart w:id="9" w:name="_Toc523749803"/>
      <w:bookmarkStart w:id="10" w:name="_Toc523750868"/>
      <w:bookmarkStart w:id="11" w:name="_Toc527979881"/>
      <w:bookmarkStart w:id="12" w:name="_Hlk523749210"/>
      <w:bookmarkEnd w:id="2"/>
      <w:bookmarkEnd w:id="3"/>
      <w:bookmarkEnd w:id="4"/>
      <w:ins w:id="13" w:author="samsung" w:date="2020-05-07T16:38:00Z">
        <w:r>
          <w:t>5.</w:t>
        </w:r>
        <w:r>
          <w:rPr>
            <w:rFonts w:hint="eastAsia"/>
            <w:lang w:eastAsia="zh-CN"/>
          </w:rPr>
          <w:t>1</w:t>
        </w:r>
        <w:r>
          <w:t>.x</w:t>
        </w:r>
        <w:r w:rsidRPr="001359FF">
          <w:tab/>
        </w:r>
        <w:r>
          <w:t>DC_1-18-41_n3</w:t>
        </w:r>
        <w:bookmarkEnd w:id="7"/>
        <w:bookmarkEnd w:id="8"/>
      </w:ins>
    </w:p>
    <w:p w14:paraId="25AF5449" w14:textId="77777777" w:rsidR="00EE380B" w:rsidRPr="0052159A" w:rsidRDefault="00EE380B" w:rsidP="00EE380B">
      <w:pPr>
        <w:keepNext/>
        <w:keepLines/>
        <w:spacing w:before="120"/>
        <w:ind w:left="1134" w:hanging="1134"/>
        <w:outlineLvl w:val="2"/>
        <w:rPr>
          <w:ins w:id="14" w:author="samsung" w:date="2020-05-07T16:38:00Z"/>
          <w:rFonts w:ascii="Arial" w:hAnsi="Arial" w:cs="Arial"/>
          <w:sz w:val="28"/>
          <w:szCs w:val="28"/>
          <w:lang w:val="en-US"/>
        </w:rPr>
      </w:pPr>
      <w:bookmarkStart w:id="15" w:name="_Toc23151843"/>
      <w:ins w:id="16" w:author="samsung" w:date="2020-05-07T16:38:00Z">
        <w:r>
          <w:rPr>
            <w:rFonts w:ascii="Arial" w:hAnsi="Arial" w:cs="Arial" w:hint="eastAsia"/>
            <w:sz w:val="28"/>
            <w:szCs w:val="28"/>
            <w:lang w:val="en-US"/>
          </w:rPr>
          <w:t>5.</w:t>
        </w:r>
        <w:r>
          <w:rPr>
            <w:rFonts w:ascii="Arial" w:hAnsi="Arial" w:cs="Arial" w:hint="eastAsia"/>
            <w:sz w:val="28"/>
            <w:szCs w:val="28"/>
            <w:lang w:val="en-US" w:eastAsia="zh-CN"/>
          </w:rPr>
          <w:t>1</w:t>
        </w:r>
        <w:proofErr w:type="gramStart"/>
        <w:r>
          <w:rPr>
            <w:rFonts w:ascii="Arial" w:hAnsi="Arial" w:cs="Arial" w:hint="eastAsia"/>
            <w:sz w:val="28"/>
            <w:szCs w:val="28"/>
            <w:lang w:val="en-US"/>
          </w:rPr>
          <w:t>.x</w:t>
        </w:r>
        <w:r w:rsidRPr="0052159A">
          <w:rPr>
            <w:rFonts w:ascii="Arial" w:hAnsi="Arial" w:cs="Arial"/>
            <w:sz w:val="28"/>
            <w:szCs w:val="28"/>
            <w:lang w:val="en-US"/>
          </w:rPr>
          <w:t>.1</w:t>
        </w:r>
        <w:proofErr w:type="gramEnd"/>
        <w:r w:rsidRPr="0052159A">
          <w:rPr>
            <w:rFonts w:ascii="Arial" w:hAnsi="Arial" w:cs="Arial"/>
            <w:sz w:val="28"/>
            <w:szCs w:val="28"/>
            <w:lang w:val="en-US"/>
          </w:rPr>
          <w:tab/>
          <w:t>Operating bands for DC</w:t>
        </w:r>
        <w:bookmarkEnd w:id="15"/>
      </w:ins>
    </w:p>
    <w:p w14:paraId="52412AC4" w14:textId="77777777" w:rsidR="00EE380B" w:rsidRPr="007E3289" w:rsidRDefault="00EE380B" w:rsidP="00EE380B">
      <w:pPr>
        <w:pStyle w:val="TH"/>
        <w:rPr>
          <w:ins w:id="17" w:author="samsung" w:date="2020-05-07T16:38:00Z"/>
          <w:lang w:val="en-US"/>
        </w:rPr>
      </w:pPr>
      <w:ins w:id="18" w:author="samsung" w:date="2020-05-07T16:38:00Z">
        <w:r>
          <w:t>Table 5.</w:t>
        </w:r>
        <w:r>
          <w:rPr>
            <w:rFonts w:hint="eastAsia"/>
            <w:lang w:eastAsia="zh-CN"/>
          </w:rPr>
          <w:t>1</w:t>
        </w:r>
        <w:r>
          <w:t>.x.1</w:t>
        </w:r>
        <w:r w:rsidRPr="007E3289">
          <w:t>-1: Band combinations EN-DC</w:t>
        </w:r>
        <w:r w:rsidRPr="007E3289">
          <w:rPr>
            <w:lang w:val="en-US"/>
          </w:rPr>
          <w:t xml:space="preserve"> (</w:t>
        </w:r>
        <w:r>
          <w:rPr>
            <w:rFonts w:hint="eastAsia"/>
            <w:lang w:val="en-US" w:eastAsia="zh-CN"/>
          </w:rPr>
          <w:t>four</w:t>
        </w:r>
        <w:r w:rsidRPr="007E3289">
          <w:rPr>
            <w:lang w:val="en-US"/>
          </w:rP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703"/>
        <w:gridCol w:w="2058"/>
        <w:gridCol w:w="2016"/>
      </w:tblGrid>
      <w:tr w:rsidR="00EE380B" w:rsidRPr="00E05FA9" w14:paraId="4226EB9E" w14:textId="77777777" w:rsidTr="00327F9A">
        <w:trPr>
          <w:trHeight w:val="288"/>
          <w:tblHeader/>
          <w:jc w:val="center"/>
          <w:ins w:id="19" w:author="samsung" w:date="2020-05-07T16:38:00Z"/>
        </w:trPr>
        <w:tc>
          <w:tcPr>
            <w:tcW w:w="2515" w:type="dxa"/>
            <w:tcBorders>
              <w:top w:val="single" w:sz="4" w:space="0" w:color="auto"/>
              <w:left w:val="single" w:sz="4" w:space="0" w:color="auto"/>
              <w:bottom w:val="single" w:sz="4" w:space="0" w:color="auto"/>
              <w:right w:val="single" w:sz="4" w:space="0" w:color="auto"/>
            </w:tcBorders>
            <w:vAlign w:val="center"/>
          </w:tcPr>
          <w:p w14:paraId="29128E86" w14:textId="77777777" w:rsidR="00EE380B" w:rsidRPr="00E05FA9" w:rsidRDefault="00EE380B" w:rsidP="00327F9A">
            <w:pPr>
              <w:pStyle w:val="TAH"/>
              <w:rPr>
                <w:ins w:id="20" w:author="samsung" w:date="2020-05-07T16:38:00Z"/>
                <w:rFonts w:cs="Arial"/>
              </w:rPr>
            </w:pPr>
            <w:ins w:id="21" w:author="samsung" w:date="2020-05-07T16:38:00Z">
              <w:r w:rsidRPr="00E05FA9">
                <w:rPr>
                  <w:rFonts w:cs="Arial"/>
                </w:rPr>
                <w:t>EN-DC Band</w:t>
              </w:r>
            </w:ins>
          </w:p>
        </w:tc>
        <w:tc>
          <w:tcPr>
            <w:tcW w:w="1703" w:type="dxa"/>
            <w:tcBorders>
              <w:top w:val="single" w:sz="4" w:space="0" w:color="auto"/>
              <w:left w:val="single" w:sz="4" w:space="0" w:color="auto"/>
              <w:bottom w:val="single" w:sz="4" w:space="0" w:color="auto"/>
              <w:right w:val="single" w:sz="4" w:space="0" w:color="auto"/>
            </w:tcBorders>
            <w:vAlign w:val="center"/>
          </w:tcPr>
          <w:p w14:paraId="47F2850B" w14:textId="77777777" w:rsidR="00EE380B" w:rsidRPr="00E05FA9" w:rsidRDefault="00EE380B" w:rsidP="00327F9A">
            <w:pPr>
              <w:pStyle w:val="TAH"/>
              <w:rPr>
                <w:ins w:id="22" w:author="samsung" w:date="2020-05-07T16:38:00Z"/>
                <w:rFonts w:cs="Arial"/>
              </w:rPr>
            </w:pPr>
            <w:ins w:id="23" w:author="samsung" w:date="2020-05-07T16:38:00Z">
              <w:r w:rsidRPr="00E05FA9">
                <w:rPr>
                  <w:rFonts w:cs="Arial"/>
                </w:rPr>
                <w:t>E-UTRA Band</w:t>
              </w:r>
            </w:ins>
          </w:p>
        </w:tc>
        <w:tc>
          <w:tcPr>
            <w:tcW w:w="2058" w:type="dxa"/>
            <w:tcBorders>
              <w:top w:val="single" w:sz="4" w:space="0" w:color="auto"/>
              <w:left w:val="single" w:sz="4" w:space="0" w:color="auto"/>
              <w:bottom w:val="single" w:sz="4" w:space="0" w:color="auto"/>
              <w:right w:val="single" w:sz="4" w:space="0" w:color="auto"/>
            </w:tcBorders>
            <w:vAlign w:val="center"/>
          </w:tcPr>
          <w:p w14:paraId="3DE6D315" w14:textId="77777777" w:rsidR="00EE380B" w:rsidRPr="00E05FA9" w:rsidRDefault="00EE380B" w:rsidP="00327F9A">
            <w:pPr>
              <w:pStyle w:val="TAH"/>
              <w:rPr>
                <w:ins w:id="24" w:author="samsung" w:date="2020-05-07T16:38:00Z"/>
                <w:rFonts w:cs="Arial"/>
              </w:rPr>
            </w:pPr>
            <w:ins w:id="25" w:author="samsung" w:date="2020-05-07T16:38:00Z">
              <w:r w:rsidRPr="00E05FA9">
                <w:rPr>
                  <w:rFonts w:cs="Arial"/>
                </w:rPr>
                <w:t>NR Band</w:t>
              </w:r>
            </w:ins>
          </w:p>
        </w:tc>
        <w:tc>
          <w:tcPr>
            <w:tcW w:w="2016" w:type="dxa"/>
            <w:tcBorders>
              <w:top w:val="single" w:sz="4" w:space="0" w:color="auto"/>
              <w:left w:val="single" w:sz="4" w:space="0" w:color="auto"/>
              <w:bottom w:val="single" w:sz="4" w:space="0" w:color="auto"/>
              <w:right w:val="single" w:sz="4" w:space="0" w:color="auto"/>
            </w:tcBorders>
          </w:tcPr>
          <w:p w14:paraId="5B3CAF88" w14:textId="77777777" w:rsidR="00EE380B" w:rsidRPr="00E05FA9" w:rsidRDefault="00EE380B" w:rsidP="00327F9A">
            <w:pPr>
              <w:pStyle w:val="TAH"/>
              <w:rPr>
                <w:ins w:id="26" w:author="samsung" w:date="2020-05-07T16:38:00Z"/>
              </w:rPr>
            </w:pPr>
            <w:ins w:id="27" w:author="samsung" w:date="2020-05-07T16:38:00Z">
              <w:r w:rsidRPr="00E05FA9">
                <w:t>Single UL allowed</w:t>
              </w:r>
            </w:ins>
          </w:p>
        </w:tc>
      </w:tr>
      <w:tr w:rsidR="00EE380B" w:rsidRPr="00E05FA9" w14:paraId="25279CBB" w14:textId="77777777" w:rsidTr="00327F9A">
        <w:trPr>
          <w:trHeight w:val="288"/>
          <w:jc w:val="center"/>
          <w:ins w:id="28" w:author="samsung" w:date="2020-05-07T16:38:00Z"/>
        </w:trPr>
        <w:tc>
          <w:tcPr>
            <w:tcW w:w="2515" w:type="dxa"/>
            <w:tcBorders>
              <w:top w:val="single" w:sz="4" w:space="0" w:color="auto"/>
              <w:left w:val="single" w:sz="4" w:space="0" w:color="auto"/>
              <w:bottom w:val="single" w:sz="4" w:space="0" w:color="auto"/>
              <w:right w:val="single" w:sz="4" w:space="0" w:color="auto"/>
            </w:tcBorders>
            <w:vAlign w:val="center"/>
          </w:tcPr>
          <w:p w14:paraId="6A29E5DC" w14:textId="77777777" w:rsidR="00EE380B" w:rsidRPr="00E05FA9" w:rsidRDefault="00EE380B" w:rsidP="00327F9A">
            <w:pPr>
              <w:pStyle w:val="TAC"/>
              <w:rPr>
                <w:ins w:id="29" w:author="samsung" w:date="2020-05-07T16:38:00Z"/>
              </w:rPr>
            </w:pPr>
            <w:ins w:id="30" w:author="samsung" w:date="2020-05-07T16:38:00Z">
              <w:r>
                <w:rPr>
                  <w:rFonts w:cs="Arial"/>
                  <w:lang w:eastAsia="ja-JP"/>
                </w:rPr>
                <w:t>DC_1-18-41_n3</w:t>
              </w:r>
            </w:ins>
          </w:p>
        </w:tc>
        <w:tc>
          <w:tcPr>
            <w:tcW w:w="1703" w:type="dxa"/>
            <w:tcBorders>
              <w:top w:val="single" w:sz="4" w:space="0" w:color="auto"/>
              <w:left w:val="single" w:sz="4" w:space="0" w:color="auto"/>
              <w:bottom w:val="single" w:sz="4" w:space="0" w:color="auto"/>
              <w:right w:val="single" w:sz="4" w:space="0" w:color="auto"/>
            </w:tcBorders>
            <w:vAlign w:val="center"/>
          </w:tcPr>
          <w:p w14:paraId="6464247A" w14:textId="77777777" w:rsidR="00EE380B" w:rsidRPr="00E05FA9" w:rsidRDefault="00EE380B" w:rsidP="00327F9A">
            <w:pPr>
              <w:pStyle w:val="TAC"/>
              <w:rPr>
                <w:ins w:id="31" w:author="samsung" w:date="2020-05-07T16:38:00Z"/>
                <w:lang w:eastAsia="ja-JP"/>
              </w:rPr>
            </w:pPr>
            <w:ins w:id="32" w:author="samsung" w:date="2020-05-07T16:38:00Z">
              <w:r>
                <w:rPr>
                  <w:rFonts w:hint="eastAsia"/>
                  <w:lang w:eastAsia="ja-JP"/>
                </w:rPr>
                <w:t>DC_1-18-41</w:t>
              </w:r>
            </w:ins>
          </w:p>
        </w:tc>
        <w:tc>
          <w:tcPr>
            <w:tcW w:w="2058" w:type="dxa"/>
            <w:tcBorders>
              <w:top w:val="single" w:sz="4" w:space="0" w:color="auto"/>
              <w:left w:val="single" w:sz="4" w:space="0" w:color="auto"/>
              <w:bottom w:val="single" w:sz="4" w:space="0" w:color="auto"/>
              <w:right w:val="single" w:sz="4" w:space="0" w:color="auto"/>
            </w:tcBorders>
            <w:vAlign w:val="center"/>
          </w:tcPr>
          <w:p w14:paraId="70D84A50" w14:textId="77777777" w:rsidR="00EE380B" w:rsidRPr="00E05FA9" w:rsidRDefault="00EE380B" w:rsidP="00327F9A">
            <w:pPr>
              <w:pStyle w:val="TAC"/>
              <w:rPr>
                <w:ins w:id="33" w:author="samsung" w:date="2020-05-07T16:38:00Z"/>
                <w:lang w:eastAsia="ja-JP"/>
              </w:rPr>
            </w:pPr>
            <w:ins w:id="34" w:author="samsung" w:date="2020-05-07T16:38:00Z">
              <w:r>
                <w:rPr>
                  <w:rFonts w:hint="eastAsia"/>
                  <w:lang w:eastAsia="ja-JP"/>
                </w:rPr>
                <w:t>n3</w:t>
              </w:r>
            </w:ins>
          </w:p>
        </w:tc>
        <w:tc>
          <w:tcPr>
            <w:tcW w:w="2016" w:type="dxa"/>
            <w:tcBorders>
              <w:top w:val="single" w:sz="4" w:space="0" w:color="auto"/>
              <w:left w:val="single" w:sz="4" w:space="0" w:color="auto"/>
              <w:bottom w:val="single" w:sz="4" w:space="0" w:color="auto"/>
              <w:right w:val="single" w:sz="4" w:space="0" w:color="auto"/>
            </w:tcBorders>
            <w:vAlign w:val="center"/>
          </w:tcPr>
          <w:p w14:paraId="34A7D1C7" w14:textId="77777777" w:rsidR="00EE380B" w:rsidRPr="00E05FA9" w:rsidRDefault="00EE380B" w:rsidP="00327F9A">
            <w:pPr>
              <w:pStyle w:val="TAC"/>
              <w:rPr>
                <w:ins w:id="35" w:author="samsung" w:date="2020-05-07T16:38:00Z"/>
                <w:lang w:eastAsia="ja-JP"/>
              </w:rPr>
            </w:pPr>
            <w:ins w:id="36" w:author="samsung" w:date="2020-05-07T16:38:00Z">
              <w:r>
                <w:rPr>
                  <w:rFonts w:hint="eastAsia"/>
                  <w:lang w:eastAsia="ja-JP"/>
                </w:rPr>
                <w:t>No</w:t>
              </w:r>
            </w:ins>
          </w:p>
        </w:tc>
      </w:tr>
    </w:tbl>
    <w:p w14:paraId="7BB478D0" w14:textId="77777777" w:rsidR="00EE380B" w:rsidRPr="001A5DB0" w:rsidRDefault="00EE380B" w:rsidP="00EE380B">
      <w:pPr>
        <w:rPr>
          <w:ins w:id="37" w:author="samsung" w:date="2020-05-07T16:38:00Z"/>
          <w:lang w:eastAsia="ja-JP"/>
        </w:rPr>
      </w:pPr>
    </w:p>
    <w:p w14:paraId="558BBD52" w14:textId="77777777" w:rsidR="00EE380B" w:rsidRPr="0052159A" w:rsidRDefault="00EE380B" w:rsidP="00EE380B">
      <w:pPr>
        <w:keepNext/>
        <w:keepLines/>
        <w:spacing w:before="120"/>
        <w:ind w:left="1134" w:hanging="1134"/>
        <w:outlineLvl w:val="2"/>
        <w:rPr>
          <w:ins w:id="38" w:author="samsung" w:date="2020-05-07T16:38:00Z"/>
          <w:rFonts w:ascii="Arial" w:hAnsi="Arial" w:cs="Arial"/>
          <w:sz w:val="28"/>
          <w:szCs w:val="28"/>
          <w:lang w:val="en-US"/>
        </w:rPr>
      </w:pPr>
      <w:bookmarkStart w:id="39" w:name="_Toc23151844"/>
      <w:ins w:id="40" w:author="samsung" w:date="2020-05-07T16:38:00Z">
        <w:r>
          <w:rPr>
            <w:rFonts w:ascii="Arial" w:hAnsi="Arial" w:cs="Arial" w:hint="eastAsia"/>
            <w:sz w:val="28"/>
            <w:szCs w:val="28"/>
            <w:lang w:val="en-US"/>
          </w:rPr>
          <w:t>5.</w:t>
        </w:r>
        <w:r>
          <w:rPr>
            <w:rFonts w:ascii="Arial" w:hAnsi="Arial" w:cs="Arial" w:hint="eastAsia"/>
            <w:sz w:val="28"/>
            <w:szCs w:val="28"/>
            <w:lang w:val="en-US" w:eastAsia="zh-CN"/>
          </w:rPr>
          <w:t>1</w:t>
        </w:r>
        <w:proofErr w:type="gramStart"/>
        <w:r>
          <w:rPr>
            <w:rFonts w:ascii="Arial" w:hAnsi="Arial" w:cs="Arial" w:hint="eastAsia"/>
            <w:sz w:val="28"/>
            <w:szCs w:val="28"/>
            <w:lang w:val="en-US"/>
          </w:rPr>
          <w:t>.x</w:t>
        </w:r>
        <w:r w:rsidRPr="0052159A">
          <w:rPr>
            <w:rFonts w:ascii="Arial" w:hAnsi="Arial" w:cs="Arial"/>
            <w:sz w:val="28"/>
            <w:szCs w:val="28"/>
            <w:lang w:val="en-US"/>
          </w:rPr>
          <w:t>.2</w:t>
        </w:r>
        <w:proofErr w:type="gramEnd"/>
        <w:r w:rsidRPr="0052159A">
          <w:rPr>
            <w:rFonts w:ascii="Arial" w:hAnsi="Arial" w:cs="Arial"/>
            <w:sz w:val="28"/>
            <w:szCs w:val="28"/>
            <w:lang w:val="en-US"/>
          </w:rPr>
          <w:tab/>
          <w:t>Configurations for DC</w:t>
        </w:r>
        <w:bookmarkEnd w:id="39"/>
      </w:ins>
    </w:p>
    <w:p w14:paraId="6CEAD312" w14:textId="77777777" w:rsidR="00EE380B" w:rsidRPr="007E3289" w:rsidRDefault="00EE380B" w:rsidP="00EE380B">
      <w:pPr>
        <w:pStyle w:val="TH"/>
        <w:rPr>
          <w:ins w:id="41" w:author="samsung" w:date="2020-05-07T16:38:00Z"/>
        </w:rPr>
      </w:pPr>
      <w:ins w:id="42" w:author="samsung" w:date="2020-05-07T16:38:00Z">
        <w:r>
          <w:t>Table 5.</w:t>
        </w:r>
        <w:r>
          <w:rPr>
            <w:rFonts w:hint="eastAsia"/>
            <w:lang w:eastAsia="zh-CN"/>
          </w:rPr>
          <w:t>1</w:t>
        </w:r>
        <w:r>
          <w:t>.x</w:t>
        </w:r>
        <w:r w:rsidRPr="007E3289">
          <w:t>.2-1: Inter-band EN-DC configurations (</w:t>
        </w:r>
        <w:r>
          <w:rPr>
            <w:rFonts w:hint="eastAsia"/>
            <w:lang w:eastAsia="zh-CN"/>
          </w:rPr>
          <w:t>four</w:t>
        </w:r>
        <w:r w:rsidRPr="007E3289">
          <w:t xml:space="preserve"> bands)</w:t>
        </w:r>
      </w:ins>
    </w:p>
    <w:tbl>
      <w:tblPr>
        <w:tblW w:w="0" w:type="auto"/>
        <w:jc w:val="center"/>
        <w:tblInd w:w="-4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19"/>
        <w:gridCol w:w="1471"/>
        <w:gridCol w:w="1863"/>
        <w:gridCol w:w="1600"/>
      </w:tblGrid>
      <w:tr w:rsidR="00EE380B" w:rsidRPr="00D908AB" w14:paraId="5C8B804A" w14:textId="77777777" w:rsidTr="00327F9A">
        <w:trPr>
          <w:trHeight w:val="288"/>
          <w:tblHeader/>
          <w:jc w:val="center"/>
          <w:ins w:id="43" w:author="samsung" w:date="2020-05-07T16:38:00Z"/>
        </w:trPr>
        <w:tc>
          <w:tcPr>
            <w:tcW w:w="2219" w:type="dxa"/>
            <w:shd w:val="clear" w:color="auto" w:fill="auto"/>
            <w:vAlign w:val="center"/>
            <w:hideMark/>
          </w:tcPr>
          <w:p w14:paraId="07B0430B" w14:textId="77777777" w:rsidR="00EE380B" w:rsidRPr="00A33C3C" w:rsidRDefault="00EE380B" w:rsidP="00327F9A">
            <w:pPr>
              <w:pStyle w:val="TAH"/>
              <w:rPr>
                <w:ins w:id="44" w:author="samsung" w:date="2020-05-07T16:38:00Z"/>
                <w:lang w:val="en-US" w:eastAsia="fi-FI"/>
              </w:rPr>
            </w:pPr>
            <w:ins w:id="45" w:author="samsung" w:date="2020-05-07T16:38:00Z">
              <w:r w:rsidRPr="00A33C3C">
                <w:rPr>
                  <w:lang w:val="en-US" w:eastAsia="fi-FI"/>
                </w:rPr>
                <w:t>EN-DC</w:t>
              </w:r>
            </w:ins>
          </w:p>
          <w:p w14:paraId="1008A6E2" w14:textId="77777777" w:rsidR="00EE380B" w:rsidRPr="00A33C3C" w:rsidRDefault="00EE380B" w:rsidP="00327F9A">
            <w:pPr>
              <w:pStyle w:val="TAH"/>
              <w:rPr>
                <w:ins w:id="46" w:author="samsung" w:date="2020-05-07T16:38:00Z"/>
                <w:lang w:val="en-US" w:eastAsia="fi-FI"/>
              </w:rPr>
            </w:pPr>
            <w:ins w:id="47" w:author="samsung" w:date="2020-05-07T16:38:00Z">
              <w:r w:rsidRPr="00A33C3C">
                <w:rPr>
                  <w:lang w:val="en-US" w:eastAsia="fi-FI"/>
                </w:rPr>
                <w:t>configuration</w:t>
              </w:r>
            </w:ins>
          </w:p>
        </w:tc>
        <w:tc>
          <w:tcPr>
            <w:tcW w:w="1471" w:type="dxa"/>
            <w:vAlign w:val="center"/>
          </w:tcPr>
          <w:p w14:paraId="36F6F42F" w14:textId="77777777" w:rsidR="00EE380B" w:rsidRPr="00A33C3C" w:rsidRDefault="00EE380B" w:rsidP="00327F9A">
            <w:pPr>
              <w:pStyle w:val="TAH"/>
              <w:rPr>
                <w:ins w:id="48" w:author="samsung" w:date="2020-05-07T16:38:00Z"/>
                <w:lang w:val="en-US" w:eastAsia="fi-FI"/>
              </w:rPr>
            </w:pPr>
            <w:ins w:id="49" w:author="samsung" w:date="2020-05-07T16:38:00Z">
              <w:r w:rsidRPr="00A33C3C">
                <w:rPr>
                  <w:lang w:val="en-US" w:eastAsia="fi-FI"/>
                </w:rPr>
                <w:t>Uplink EN-DC</w:t>
              </w:r>
            </w:ins>
          </w:p>
          <w:p w14:paraId="3B027EE0" w14:textId="77777777" w:rsidR="00EE380B" w:rsidRPr="00A33C3C" w:rsidRDefault="00EE380B" w:rsidP="00327F9A">
            <w:pPr>
              <w:pStyle w:val="TAH"/>
              <w:rPr>
                <w:ins w:id="50" w:author="samsung" w:date="2020-05-07T16:38:00Z"/>
                <w:lang w:val="en-US" w:eastAsia="fi-FI"/>
              </w:rPr>
            </w:pPr>
            <w:ins w:id="51" w:author="samsung" w:date="2020-05-07T16:38:00Z">
              <w:r w:rsidRPr="00A33C3C">
                <w:rPr>
                  <w:lang w:val="en-US" w:eastAsia="fi-FI"/>
                </w:rPr>
                <w:t>configuration</w:t>
              </w:r>
            </w:ins>
          </w:p>
          <w:p w14:paraId="69CA1C02" w14:textId="77777777" w:rsidR="00EE380B" w:rsidRPr="00A33C3C" w:rsidDel="00C35823" w:rsidRDefault="00EE380B" w:rsidP="00327F9A">
            <w:pPr>
              <w:pStyle w:val="TAH"/>
              <w:rPr>
                <w:ins w:id="52" w:author="samsung" w:date="2020-05-07T16:38:00Z"/>
                <w:lang w:eastAsia="fi-FI"/>
              </w:rPr>
            </w:pPr>
            <w:ins w:id="53" w:author="samsung" w:date="2020-05-07T16:38:00Z">
              <w:r w:rsidRPr="00A33C3C">
                <w:rPr>
                  <w:lang w:val="en-US" w:eastAsia="fi-FI"/>
                </w:rPr>
                <w:t>(NOTE 1)</w:t>
              </w:r>
            </w:ins>
          </w:p>
        </w:tc>
        <w:tc>
          <w:tcPr>
            <w:tcW w:w="1863" w:type="dxa"/>
            <w:shd w:val="clear" w:color="auto" w:fill="auto"/>
            <w:vAlign w:val="center"/>
            <w:hideMark/>
          </w:tcPr>
          <w:p w14:paraId="09A16141" w14:textId="77777777" w:rsidR="00EE380B" w:rsidRPr="00A33C3C" w:rsidRDefault="00EE380B" w:rsidP="00327F9A">
            <w:pPr>
              <w:pStyle w:val="TAH"/>
              <w:rPr>
                <w:ins w:id="54" w:author="samsung" w:date="2020-05-07T16:38:00Z"/>
                <w:lang w:val="en-US" w:eastAsia="fi-FI"/>
              </w:rPr>
            </w:pPr>
            <w:ins w:id="55" w:author="samsung" w:date="2020-05-07T16:38:00Z">
              <w:r w:rsidRPr="00A33C3C">
                <w:rPr>
                  <w:lang w:eastAsia="fi-FI"/>
                </w:rPr>
                <w:t>E-UTRA configuration</w:t>
              </w:r>
            </w:ins>
          </w:p>
        </w:tc>
        <w:tc>
          <w:tcPr>
            <w:tcW w:w="0" w:type="auto"/>
            <w:vAlign w:val="center"/>
          </w:tcPr>
          <w:p w14:paraId="0F1CBD01" w14:textId="77777777" w:rsidR="00EE380B" w:rsidRPr="00A33C3C" w:rsidRDefault="00EE380B" w:rsidP="00327F9A">
            <w:pPr>
              <w:pStyle w:val="TAH"/>
              <w:rPr>
                <w:ins w:id="56" w:author="samsung" w:date="2020-05-07T16:38:00Z"/>
                <w:rFonts w:cs="Arial"/>
                <w:bCs/>
                <w:szCs w:val="18"/>
                <w:lang w:eastAsia="fi-FI"/>
              </w:rPr>
            </w:pPr>
            <w:ins w:id="57" w:author="samsung" w:date="2020-05-07T16:38:00Z">
              <w:r w:rsidRPr="00A33C3C">
                <w:rPr>
                  <w:lang w:eastAsia="fi-FI"/>
                </w:rPr>
                <w:t>NR configuration</w:t>
              </w:r>
            </w:ins>
          </w:p>
        </w:tc>
      </w:tr>
      <w:tr w:rsidR="00EE380B" w:rsidRPr="00D908AB" w14:paraId="35F3E4BC" w14:textId="77777777" w:rsidTr="00327F9A">
        <w:trPr>
          <w:trHeight w:val="828"/>
          <w:jc w:val="center"/>
          <w:ins w:id="58" w:author="samsung" w:date="2020-05-07T16:38:00Z"/>
        </w:trPr>
        <w:tc>
          <w:tcPr>
            <w:tcW w:w="2219" w:type="dxa"/>
            <w:shd w:val="clear" w:color="auto" w:fill="auto"/>
            <w:noWrap/>
            <w:vAlign w:val="center"/>
          </w:tcPr>
          <w:p w14:paraId="6EC5882C" w14:textId="77777777" w:rsidR="00EE380B" w:rsidRPr="00C42558" w:rsidRDefault="00EE380B" w:rsidP="00327F9A">
            <w:pPr>
              <w:pStyle w:val="TAC"/>
              <w:rPr>
                <w:ins w:id="59" w:author="samsung" w:date="2020-05-07T16:38:00Z"/>
                <w:lang w:eastAsia="zh-CN"/>
              </w:rPr>
            </w:pPr>
            <w:ins w:id="60" w:author="samsung" w:date="2020-05-07T16:38:00Z">
              <w:r>
                <w:rPr>
                  <w:rFonts w:cs="Arial"/>
                  <w:lang w:eastAsia="ja-JP"/>
                </w:rPr>
                <w:t>DC_1A-18A-41A_n3</w:t>
              </w:r>
              <w:r>
                <w:rPr>
                  <w:rFonts w:cs="Arial" w:hint="eastAsia"/>
                  <w:lang w:eastAsia="zh-CN"/>
                </w:rPr>
                <w:t>A</w:t>
              </w:r>
            </w:ins>
          </w:p>
          <w:p w14:paraId="2B05F267" w14:textId="77777777" w:rsidR="00EE380B" w:rsidRPr="00611049" w:rsidRDefault="00EE380B" w:rsidP="00327F9A">
            <w:pPr>
              <w:pStyle w:val="TAC"/>
              <w:rPr>
                <w:ins w:id="61" w:author="samsung" w:date="2020-05-07T16:38:00Z"/>
                <w:lang w:eastAsia="zh-CN"/>
              </w:rPr>
            </w:pPr>
            <w:ins w:id="62" w:author="samsung" w:date="2020-05-07T16:38:00Z">
              <w:r>
                <w:rPr>
                  <w:rFonts w:cs="Arial"/>
                  <w:lang w:eastAsia="ja-JP"/>
                </w:rPr>
                <w:t>DC_1A-18A-41</w:t>
              </w:r>
              <w:r>
                <w:rPr>
                  <w:rFonts w:cs="Arial" w:hint="eastAsia"/>
                  <w:lang w:eastAsia="zh-CN"/>
                </w:rPr>
                <w:t>C</w:t>
              </w:r>
              <w:r>
                <w:rPr>
                  <w:rFonts w:cs="Arial"/>
                  <w:lang w:eastAsia="ja-JP"/>
                </w:rPr>
                <w:t>_n3</w:t>
              </w:r>
              <w:r>
                <w:rPr>
                  <w:rFonts w:cs="Arial" w:hint="eastAsia"/>
                  <w:lang w:eastAsia="zh-CN"/>
                </w:rPr>
                <w:t>A</w:t>
              </w:r>
            </w:ins>
          </w:p>
        </w:tc>
        <w:tc>
          <w:tcPr>
            <w:tcW w:w="1471" w:type="dxa"/>
            <w:vAlign w:val="center"/>
          </w:tcPr>
          <w:p w14:paraId="1E311AFC" w14:textId="77777777" w:rsidR="00EE380B" w:rsidRDefault="00EE380B" w:rsidP="00327F9A">
            <w:pPr>
              <w:pStyle w:val="TAC"/>
              <w:rPr>
                <w:ins w:id="63" w:author="samsung" w:date="2020-05-07T16:38:00Z"/>
                <w:lang w:eastAsia="zh-CN"/>
              </w:rPr>
            </w:pPr>
            <w:ins w:id="64" w:author="samsung" w:date="2020-05-07T16:38:00Z">
              <w:r>
                <w:rPr>
                  <w:rFonts w:hint="eastAsia"/>
                  <w:lang w:eastAsia="ja-JP"/>
                </w:rPr>
                <w:t>DC_</w:t>
              </w:r>
              <w:r>
                <w:rPr>
                  <w:rFonts w:hint="eastAsia"/>
                  <w:lang w:eastAsia="zh-CN"/>
                </w:rPr>
                <w:t>1</w:t>
              </w:r>
              <w:r>
                <w:rPr>
                  <w:rFonts w:hint="eastAsia"/>
                  <w:lang w:eastAsia="ja-JP"/>
                </w:rPr>
                <w:t xml:space="preserve">A_n3A </w:t>
              </w:r>
            </w:ins>
          </w:p>
          <w:p w14:paraId="5CE4E68C" w14:textId="77777777" w:rsidR="00EE380B" w:rsidRDefault="00EE380B" w:rsidP="00327F9A">
            <w:pPr>
              <w:pStyle w:val="TAC"/>
              <w:rPr>
                <w:ins w:id="65" w:author="samsung" w:date="2020-05-07T16:38:00Z"/>
                <w:lang w:eastAsia="zh-CN"/>
              </w:rPr>
            </w:pPr>
            <w:ins w:id="66" w:author="samsung" w:date="2020-05-07T16:38:00Z">
              <w:r>
                <w:rPr>
                  <w:rFonts w:hint="eastAsia"/>
                  <w:lang w:eastAsia="ja-JP"/>
                </w:rPr>
                <w:t>DC_1</w:t>
              </w:r>
              <w:r>
                <w:rPr>
                  <w:rFonts w:hint="eastAsia"/>
                  <w:lang w:eastAsia="zh-CN"/>
                </w:rPr>
                <w:t>8</w:t>
              </w:r>
              <w:r>
                <w:rPr>
                  <w:rFonts w:hint="eastAsia"/>
                  <w:lang w:eastAsia="ja-JP"/>
                </w:rPr>
                <w:t>A_n3A</w:t>
              </w:r>
            </w:ins>
          </w:p>
          <w:p w14:paraId="546D811E" w14:textId="77777777" w:rsidR="00EE380B" w:rsidRDefault="00EE380B" w:rsidP="00327F9A">
            <w:pPr>
              <w:pStyle w:val="TAC"/>
              <w:rPr>
                <w:ins w:id="67" w:author="samsung" w:date="2020-05-07T16:38:00Z"/>
                <w:lang w:eastAsia="zh-CN"/>
              </w:rPr>
            </w:pPr>
            <w:ins w:id="68" w:author="samsung" w:date="2020-05-07T16:38:00Z">
              <w:r>
                <w:rPr>
                  <w:rFonts w:hint="eastAsia"/>
                  <w:lang w:eastAsia="ja-JP"/>
                </w:rPr>
                <w:t>DC_</w:t>
              </w:r>
              <w:r>
                <w:rPr>
                  <w:rFonts w:hint="eastAsia"/>
                  <w:lang w:eastAsia="zh-CN"/>
                </w:rPr>
                <w:t>41</w:t>
              </w:r>
              <w:r>
                <w:rPr>
                  <w:rFonts w:hint="eastAsia"/>
                  <w:lang w:eastAsia="ja-JP"/>
                </w:rPr>
                <w:t>A_n3A</w:t>
              </w:r>
            </w:ins>
          </w:p>
          <w:p w14:paraId="07FF4A32" w14:textId="77777777" w:rsidR="00EE380B" w:rsidRPr="00EE76E4" w:rsidRDefault="00EE380B" w:rsidP="00327F9A">
            <w:pPr>
              <w:pStyle w:val="TAC"/>
              <w:rPr>
                <w:ins w:id="69" w:author="samsung" w:date="2020-05-07T16:38:00Z"/>
                <w:lang w:eastAsia="zh-CN"/>
              </w:rPr>
            </w:pPr>
            <w:ins w:id="70" w:author="samsung" w:date="2020-05-07T16:38:00Z">
              <w:r>
                <w:rPr>
                  <w:rFonts w:hint="eastAsia"/>
                  <w:lang w:eastAsia="ja-JP"/>
                </w:rPr>
                <w:t>DC_</w:t>
              </w:r>
              <w:r>
                <w:rPr>
                  <w:rFonts w:hint="eastAsia"/>
                  <w:lang w:eastAsia="zh-CN"/>
                </w:rPr>
                <w:t>41C</w:t>
              </w:r>
              <w:r>
                <w:rPr>
                  <w:rFonts w:hint="eastAsia"/>
                  <w:lang w:eastAsia="ja-JP"/>
                </w:rPr>
                <w:t>_n3A</w:t>
              </w:r>
            </w:ins>
          </w:p>
        </w:tc>
        <w:tc>
          <w:tcPr>
            <w:tcW w:w="1863" w:type="dxa"/>
            <w:shd w:val="clear" w:color="auto" w:fill="auto"/>
            <w:noWrap/>
            <w:vAlign w:val="center"/>
          </w:tcPr>
          <w:p w14:paraId="67CE2206" w14:textId="77777777" w:rsidR="00EE380B" w:rsidRDefault="00EE380B" w:rsidP="00327F9A">
            <w:pPr>
              <w:pStyle w:val="TAC"/>
              <w:rPr>
                <w:ins w:id="71" w:author="samsung" w:date="2020-05-07T16:38:00Z"/>
                <w:lang w:eastAsia="zh-CN"/>
              </w:rPr>
            </w:pPr>
            <w:ins w:id="72" w:author="samsung" w:date="2020-05-07T16:38:00Z">
              <w:r>
                <w:rPr>
                  <w:rFonts w:hint="eastAsia"/>
                  <w:lang w:eastAsia="ja-JP"/>
                </w:rPr>
                <w:t>CA_1A-1</w:t>
              </w:r>
              <w:r>
                <w:rPr>
                  <w:rFonts w:hint="eastAsia"/>
                  <w:lang w:eastAsia="zh-CN"/>
                </w:rPr>
                <w:t>8</w:t>
              </w:r>
              <w:r>
                <w:rPr>
                  <w:rFonts w:hint="eastAsia"/>
                  <w:lang w:eastAsia="ja-JP"/>
                </w:rPr>
                <w:t>A-</w:t>
              </w:r>
              <w:r>
                <w:rPr>
                  <w:rFonts w:hint="eastAsia"/>
                  <w:lang w:eastAsia="zh-CN"/>
                </w:rPr>
                <w:t>41</w:t>
              </w:r>
              <w:r>
                <w:rPr>
                  <w:rFonts w:hint="eastAsia"/>
                  <w:lang w:eastAsia="ja-JP"/>
                </w:rPr>
                <w:t>A</w:t>
              </w:r>
            </w:ins>
          </w:p>
          <w:p w14:paraId="69FC336B" w14:textId="77777777" w:rsidR="00EE380B" w:rsidRPr="00C42558" w:rsidRDefault="00EE380B" w:rsidP="00327F9A">
            <w:pPr>
              <w:pStyle w:val="TAC"/>
              <w:rPr>
                <w:ins w:id="73" w:author="samsung" w:date="2020-05-07T16:38:00Z"/>
                <w:lang w:eastAsia="zh-CN"/>
              </w:rPr>
            </w:pPr>
            <w:ins w:id="74" w:author="samsung" w:date="2020-05-07T16:38:00Z">
              <w:r>
                <w:rPr>
                  <w:rFonts w:hint="eastAsia"/>
                  <w:lang w:eastAsia="ja-JP"/>
                </w:rPr>
                <w:t>CA_1A-1</w:t>
              </w:r>
              <w:r>
                <w:rPr>
                  <w:rFonts w:hint="eastAsia"/>
                  <w:lang w:eastAsia="zh-CN"/>
                </w:rPr>
                <w:t>8</w:t>
              </w:r>
              <w:r>
                <w:rPr>
                  <w:rFonts w:hint="eastAsia"/>
                  <w:lang w:eastAsia="ja-JP"/>
                </w:rPr>
                <w:t>A-</w:t>
              </w:r>
              <w:r>
                <w:rPr>
                  <w:rFonts w:hint="eastAsia"/>
                  <w:lang w:eastAsia="zh-CN"/>
                </w:rPr>
                <w:t>41C</w:t>
              </w:r>
            </w:ins>
          </w:p>
        </w:tc>
        <w:tc>
          <w:tcPr>
            <w:tcW w:w="0" w:type="auto"/>
            <w:vAlign w:val="center"/>
          </w:tcPr>
          <w:p w14:paraId="0B4D77A6" w14:textId="77777777" w:rsidR="00EE380B" w:rsidRPr="00C42558" w:rsidRDefault="00EE380B" w:rsidP="00327F9A">
            <w:pPr>
              <w:pStyle w:val="TAC"/>
              <w:rPr>
                <w:ins w:id="75" w:author="samsung" w:date="2020-05-07T16:38:00Z"/>
                <w:lang w:eastAsia="zh-CN"/>
              </w:rPr>
            </w:pPr>
            <w:ins w:id="76" w:author="samsung" w:date="2020-05-07T16:38:00Z">
              <w:r>
                <w:rPr>
                  <w:rFonts w:hint="eastAsia"/>
                  <w:lang w:eastAsia="ja-JP"/>
                </w:rPr>
                <w:t>n3</w:t>
              </w:r>
            </w:ins>
          </w:p>
        </w:tc>
      </w:tr>
    </w:tbl>
    <w:p w14:paraId="689ADA6F" w14:textId="77777777" w:rsidR="00EE380B" w:rsidRDefault="00EE380B" w:rsidP="00EE380B">
      <w:pPr>
        <w:pStyle w:val="Heading3"/>
        <w:tabs>
          <w:tab w:val="left" w:pos="420"/>
        </w:tabs>
        <w:ind w:left="0" w:firstLine="0"/>
        <w:rPr>
          <w:ins w:id="77" w:author="samsung" w:date="2020-05-07T16:38:00Z"/>
        </w:rPr>
      </w:pPr>
      <w:bookmarkStart w:id="78" w:name="_Toc37164473"/>
      <w:ins w:id="79" w:author="samsung" w:date="2020-05-07T16:38:00Z">
        <w:r>
          <w:rPr>
            <w:rFonts w:hint="eastAsia"/>
            <w:lang w:eastAsia="zh-CN"/>
          </w:rPr>
          <w:t>5.1.x</w:t>
        </w:r>
        <w:r>
          <w:t>.</w:t>
        </w:r>
        <w:r>
          <w:rPr>
            <w:rFonts w:hint="eastAsia"/>
            <w:lang w:eastAsia="ja-JP"/>
          </w:rPr>
          <w:t>3</w:t>
        </w:r>
        <w:r>
          <w:tab/>
        </w:r>
        <w:r>
          <w:rPr>
            <w:rFonts w:hint="eastAsia"/>
            <w:lang w:eastAsia="zh-CN"/>
          </w:rPr>
          <w:tab/>
        </w:r>
        <w:r>
          <w:t>∆TIB and ∆RIB values</w:t>
        </w:r>
        <w:bookmarkEnd w:id="78"/>
      </w:ins>
    </w:p>
    <w:p w14:paraId="17BAC1DF" w14:textId="77777777" w:rsidR="00EE380B" w:rsidRDefault="00EE380B" w:rsidP="00EE380B">
      <w:pPr>
        <w:pStyle w:val="TH"/>
        <w:rPr>
          <w:ins w:id="80" w:author="samsung" w:date="2020-05-07T16:38:00Z"/>
        </w:rPr>
      </w:pPr>
      <w:ins w:id="81" w:author="samsung" w:date="2020-05-07T16:38:00Z">
        <w:r>
          <w:t xml:space="preserve">Table </w:t>
        </w:r>
        <w:r>
          <w:rPr>
            <w:rFonts w:hint="eastAsia"/>
            <w:lang w:eastAsia="zh-CN"/>
          </w:rPr>
          <w:t>5.1.x</w:t>
        </w:r>
        <w:r>
          <w:t>.</w:t>
        </w:r>
        <w:r>
          <w:rPr>
            <w:rFonts w:hint="eastAsia"/>
            <w:lang w:eastAsia="ja-JP"/>
          </w:rPr>
          <w:t>3</w:t>
        </w:r>
        <w:r>
          <w:t xml:space="preserve">-1: </w:t>
        </w:r>
        <w:proofErr w:type="spellStart"/>
        <w:r>
          <w:t>ΔT</w:t>
        </w:r>
        <w:r>
          <w:rPr>
            <w:vertAlign w:val="subscript"/>
          </w:rPr>
          <w:t>IB,c</w:t>
        </w:r>
        <w:proofErr w:type="spellEnd"/>
        <w:r>
          <w:t xml:space="preserve"> due to EN-DC(four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52"/>
        <w:gridCol w:w="2049"/>
        <w:gridCol w:w="2340"/>
      </w:tblGrid>
      <w:tr w:rsidR="00EE380B" w14:paraId="354CA709" w14:textId="77777777" w:rsidTr="00327F9A">
        <w:trPr>
          <w:tblHeader/>
          <w:jc w:val="center"/>
          <w:ins w:id="82" w:author="samsung" w:date="2020-05-07T16:38:00Z"/>
        </w:trPr>
        <w:tc>
          <w:tcPr>
            <w:tcW w:w="1952" w:type="dxa"/>
            <w:tcBorders>
              <w:top w:val="single" w:sz="4" w:space="0" w:color="auto"/>
              <w:left w:val="single" w:sz="4" w:space="0" w:color="auto"/>
              <w:bottom w:val="single" w:sz="4" w:space="0" w:color="auto"/>
              <w:right w:val="single" w:sz="4" w:space="0" w:color="auto"/>
            </w:tcBorders>
            <w:vAlign w:val="center"/>
          </w:tcPr>
          <w:p w14:paraId="72AC50EA" w14:textId="77777777" w:rsidR="00EE380B" w:rsidRDefault="00EE380B" w:rsidP="00327F9A">
            <w:pPr>
              <w:pStyle w:val="TAH"/>
              <w:rPr>
                <w:ins w:id="83" w:author="samsung" w:date="2020-05-07T16:38:00Z"/>
              </w:rPr>
            </w:pPr>
            <w:ins w:id="84" w:author="samsung" w:date="2020-05-07T16:38:00Z">
              <w:r>
                <w:t xml:space="preserve">Inter-band </w:t>
              </w:r>
              <w:r>
                <w:rPr>
                  <w:lang w:eastAsia="ja-JP"/>
                </w:rPr>
                <w:t>DC</w:t>
              </w:r>
              <w: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tcPr>
          <w:p w14:paraId="57A91718" w14:textId="77777777" w:rsidR="00EE380B" w:rsidRDefault="00EE380B" w:rsidP="00327F9A">
            <w:pPr>
              <w:pStyle w:val="TAH"/>
              <w:rPr>
                <w:ins w:id="85" w:author="samsung" w:date="2020-05-07T16:38:00Z"/>
              </w:rPr>
            </w:pPr>
            <w:ins w:id="86" w:author="samsung" w:date="2020-05-07T16:38: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tcPr>
          <w:p w14:paraId="0CE7D7C0" w14:textId="77777777" w:rsidR="00EE380B" w:rsidRDefault="00EE380B" w:rsidP="00327F9A">
            <w:pPr>
              <w:pStyle w:val="TAH"/>
              <w:rPr>
                <w:ins w:id="87" w:author="samsung" w:date="2020-05-07T16:38:00Z"/>
              </w:rPr>
            </w:pPr>
            <w:proofErr w:type="spellStart"/>
            <w:ins w:id="88" w:author="samsung" w:date="2020-05-07T16:38:00Z">
              <w:r>
                <w:t>ΔT</w:t>
              </w:r>
              <w:r>
                <w:rPr>
                  <w:vertAlign w:val="subscript"/>
                </w:rPr>
                <w:t>IB,c</w:t>
              </w:r>
              <w:proofErr w:type="spellEnd"/>
              <w:r>
                <w:t xml:space="preserve"> [dB]</w:t>
              </w:r>
            </w:ins>
          </w:p>
        </w:tc>
      </w:tr>
      <w:tr w:rsidR="00EE380B" w14:paraId="076FD1AC" w14:textId="77777777" w:rsidTr="00327F9A">
        <w:trPr>
          <w:trHeight w:val="287"/>
          <w:jc w:val="center"/>
          <w:ins w:id="89" w:author="samsung" w:date="2020-05-07T16:38:00Z"/>
        </w:trPr>
        <w:tc>
          <w:tcPr>
            <w:tcW w:w="1952" w:type="dxa"/>
            <w:vMerge w:val="restart"/>
            <w:tcBorders>
              <w:top w:val="single" w:sz="4" w:space="0" w:color="auto"/>
              <w:left w:val="single" w:sz="4" w:space="0" w:color="auto"/>
              <w:right w:val="single" w:sz="4" w:space="0" w:color="auto"/>
            </w:tcBorders>
            <w:vAlign w:val="center"/>
          </w:tcPr>
          <w:p w14:paraId="58B0C648" w14:textId="77777777" w:rsidR="00EE380B" w:rsidRPr="009770FA" w:rsidRDefault="00EE380B" w:rsidP="00327F9A">
            <w:pPr>
              <w:keepNext/>
              <w:keepLines/>
              <w:jc w:val="center"/>
              <w:rPr>
                <w:ins w:id="90" w:author="samsung" w:date="2020-05-07T16:38:00Z"/>
                <w:rFonts w:ascii="Arial" w:hAnsi="Arial" w:cs="Arial"/>
                <w:sz w:val="18"/>
                <w:lang w:val="x-none" w:eastAsia="ja-JP"/>
              </w:rPr>
            </w:pPr>
            <w:ins w:id="91" w:author="samsung" w:date="2020-05-07T16:38:00Z">
              <w:r>
                <w:rPr>
                  <w:rFonts w:cs="Arial"/>
                  <w:lang w:eastAsia="ja-JP"/>
                </w:rPr>
                <w:t>DC_1-18-41_n3</w:t>
              </w:r>
            </w:ins>
          </w:p>
        </w:tc>
        <w:tc>
          <w:tcPr>
            <w:tcW w:w="2049" w:type="dxa"/>
            <w:tcBorders>
              <w:top w:val="single" w:sz="4" w:space="0" w:color="auto"/>
              <w:left w:val="single" w:sz="4" w:space="0" w:color="auto"/>
              <w:bottom w:val="single" w:sz="4" w:space="0" w:color="auto"/>
              <w:right w:val="single" w:sz="4" w:space="0" w:color="auto"/>
            </w:tcBorders>
            <w:vAlign w:val="center"/>
          </w:tcPr>
          <w:p w14:paraId="10B392F9" w14:textId="77777777" w:rsidR="00EE380B" w:rsidRDefault="00EE380B" w:rsidP="00327F9A">
            <w:pPr>
              <w:pStyle w:val="TAC"/>
              <w:rPr>
                <w:ins w:id="92" w:author="samsung" w:date="2020-05-07T16:38:00Z"/>
                <w:rFonts w:cs="Arial"/>
                <w:lang w:eastAsia="ja-JP"/>
              </w:rPr>
            </w:pPr>
            <w:ins w:id="93" w:author="samsung" w:date="2020-05-07T16:38:00Z">
              <w:r w:rsidRPr="009770FA">
                <w:rPr>
                  <w:rFonts w:cs="Arial" w:hint="eastAsia"/>
                  <w:lang w:eastAsia="ja-JP"/>
                </w:rPr>
                <w:t>1</w:t>
              </w:r>
            </w:ins>
          </w:p>
        </w:tc>
        <w:tc>
          <w:tcPr>
            <w:tcW w:w="2340" w:type="dxa"/>
            <w:tcBorders>
              <w:top w:val="single" w:sz="4" w:space="0" w:color="auto"/>
              <w:left w:val="single" w:sz="4" w:space="0" w:color="auto"/>
              <w:bottom w:val="single" w:sz="4" w:space="0" w:color="auto"/>
              <w:right w:val="single" w:sz="4" w:space="0" w:color="auto"/>
            </w:tcBorders>
            <w:vAlign w:val="center"/>
          </w:tcPr>
          <w:p w14:paraId="541A13A0" w14:textId="77777777" w:rsidR="00EE380B" w:rsidRDefault="00EE380B" w:rsidP="00327F9A">
            <w:pPr>
              <w:pStyle w:val="TAC"/>
              <w:rPr>
                <w:ins w:id="94" w:author="samsung" w:date="2020-05-07T16:38:00Z"/>
                <w:rFonts w:cs="Arial"/>
                <w:lang w:val="en-US" w:eastAsia="zh-CN"/>
              </w:rPr>
            </w:pPr>
            <w:ins w:id="95" w:author="samsung" w:date="2020-05-07T16:38:00Z">
              <w:r>
                <w:rPr>
                  <w:rFonts w:cs="Arial" w:hint="eastAsia"/>
                  <w:lang w:eastAsia="zh-CN"/>
                </w:rPr>
                <w:t>0.5</w:t>
              </w:r>
            </w:ins>
          </w:p>
        </w:tc>
      </w:tr>
      <w:tr w:rsidR="00EE380B" w14:paraId="01843C29" w14:textId="77777777" w:rsidTr="00327F9A">
        <w:trPr>
          <w:jc w:val="center"/>
          <w:ins w:id="96" w:author="samsung" w:date="2020-05-07T16:38:00Z"/>
        </w:trPr>
        <w:tc>
          <w:tcPr>
            <w:tcW w:w="1952" w:type="dxa"/>
            <w:vMerge/>
            <w:tcBorders>
              <w:left w:val="single" w:sz="4" w:space="0" w:color="auto"/>
              <w:right w:val="single" w:sz="4" w:space="0" w:color="auto"/>
            </w:tcBorders>
            <w:vAlign w:val="center"/>
          </w:tcPr>
          <w:p w14:paraId="67CB6037" w14:textId="77777777" w:rsidR="00EE380B" w:rsidRPr="009770FA" w:rsidRDefault="00EE380B" w:rsidP="00327F9A">
            <w:pPr>
              <w:keepNext/>
              <w:keepLines/>
              <w:jc w:val="center"/>
              <w:rPr>
                <w:ins w:id="97" w:author="samsung" w:date="2020-05-07T16:38:00Z"/>
                <w:rFonts w:ascii="Arial" w:hAnsi="Arial" w:cs="Arial"/>
                <w:sz w:val="18"/>
                <w:lang w:val="x-none"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03708AF" w14:textId="77777777" w:rsidR="00EE380B" w:rsidRPr="009770FA" w:rsidRDefault="00EE380B" w:rsidP="00327F9A">
            <w:pPr>
              <w:pStyle w:val="TAC"/>
              <w:rPr>
                <w:ins w:id="98" w:author="samsung" w:date="2020-05-07T16:38:00Z"/>
                <w:rFonts w:cs="Arial"/>
                <w:lang w:eastAsia="zh-CN"/>
              </w:rPr>
            </w:pPr>
            <w:ins w:id="99" w:author="samsung" w:date="2020-05-07T16:38:00Z">
              <w:r>
                <w:rPr>
                  <w:rFonts w:cs="Arial" w:hint="eastAsia"/>
                  <w:lang w:eastAsia="zh-CN"/>
                </w:rPr>
                <w:t>18</w:t>
              </w:r>
            </w:ins>
          </w:p>
        </w:tc>
        <w:tc>
          <w:tcPr>
            <w:tcW w:w="2340" w:type="dxa"/>
            <w:tcBorders>
              <w:top w:val="single" w:sz="4" w:space="0" w:color="auto"/>
              <w:left w:val="single" w:sz="4" w:space="0" w:color="auto"/>
              <w:bottom w:val="single" w:sz="4" w:space="0" w:color="auto"/>
              <w:right w:val="single" w:sz="4" w:space="0" w:color="auto"/>
            </w:tcBorders>
            <w:vAlign w:val="center"/>
          </w:tcPr>
          <w:p w14:paraId="5A54C7DC" w14:textId="77777777" w:rsidR="00EE380B" w:rsidRDefault="00EE380B" w:rsidP="00327F9A">
            <w:pPr>
              <w:pStyle w:val="TAC"/>
              <w:rPr>
                <w:ins w:id="100" w:author="samsung" w:date="2020-05-07T16:38:00Z"/>
                <w:rFonts w:cs="Arial"/>
                <w:lang w:val="en-US" w:eastAsia="zh-CN"/>
              </w:rPr>
            </w:pPr>
            <w:ins w:id="101" w:author="samsung" w:date="2020-05-07T16:38:00Z">
              <w:r>
                <w:rPr>
                  <w:rFonts w:cs="Arial"/>
                  <w:lang w:eastAsia="zh-CN"/>
                </w:rPr>
                <w:t>0.</w:t>
              </w:r>
              <w:r>
                <w:rPr>
                  <w:rFonts w:cs="Arial" w:hint="eastAsia"/>
                  <w:lang w:val="en-US" w:eastAsia="zh-CN"/>
                </w:rPr>
                <w:t>3</w:t>
              </w:r>
            </w:ins>
          </w:p>
        </w:tc>
      </w:tr>
      <w:tr w:rsidR="00EE380B" w14:paraId="1AD6B1A7" w14:textId="77777777" w:rsidTr="00327F9A">
        <w:trPr>
          <w:jc w:val="center"/>
          <w:ins w:id="102" w:author="samsung" w:date="2020-05-07T16:38:00Z"/>
        </w:trPr>
        <w:tc>
          <w:tcPr>
            <w:tcW w:w="1952" w:type="dxa"/>
            <w:vMerge/>
            <w:tcBorders>
              <w:left w:val="single" w:sz="4" w:space="0" w:color="auto"/>
              <w:right w:val="single" w:sz="4" w:space="0" w:color="auto"/>
            </w:tcBorders>
            <w:vAlign w:val="center"/>
          </w:tcPr>
          <w:p w14:paraId="4904AEB6" w14:textId="77777777" w:rsidR="00EE380B" w:rsidRDefault="00EE380B" w:rsidP="00327F9A">
            <w:pPr>
              <w:rPr>
                <w:ins w:id="103" w:author="samsung" w:date="2020-05-07T16:38:00Z"/>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53AF5056" w14:textId="77777777" w:rsidR="00EE380B" w:rsidRDefault="00EE380B" w:rsidP="00327F9A">
            <w:pPr>
              <w:pStyle w:val="TAC"/>
              <w:rPr>
                <w:ins w:id="104" w:author="samsung" w:date="2020-05-07T16:38:00Z"/>
                <w:rFonts w:cs="Arial"/>
                <w:lang w:val="en-US" w:eastAsia="zh-CN"/>
              </w:rPr>
            </w:pPr>
            <w:ins w:id="105" w:author="samsung" w:date="2020-05-07T16:38:00Z">
              <w:r>
                <w:rPr>
                  <w:rFonts w:cs="Arial" w:hint="eastAsia"/>
                  <w:lang w:val="en-US" w:eastAsia="zh-CN"/>
                </w:rPr>
                <w:t>41</w:t>
              </w:r>
            </w:ins>
          </w:p>
        </w:tc>
        <w:tc>
          <w:tcPr>
            <w:tcW w:w="2340" w:type="dxa"/>
            <w:tcBorders>
              <w:top w:val="single" w:sz="4" w:space="0" w:color="auto"/>
              <w:left w:val="single" w:sz="4" w:space="0" w:color="auto"/>
              <w:bottom w:val="single" w:sz="4" w:space="0" w:color="auto"/>
              <w:right w:val="single" w:sz="4" w:space="0" w:color="auto"/>
            </w:tcBorders>
            <w:vAlign w:val="center"/>
          </w:tcPr>
          <w:p w14:paraId="07A9DED8" w14:textId="77777777" w:rsidR="00EE380B" w:rsidRPr="00EE380B" w:rsidRDefault="00EE380B" w:rsidP="00327F9A">
            <w:pPr>
              <w:pStyle w:val="TAC"/>
              <w:rPr>
                <w:ins w:id="106" w:author="samsung" w:date="2020-05-07T16:38:00Z"/>
                <w:rFonts w:cs="Arial"/>
                <w:vertAlign w:val="superscript"/>
                <w:lang w:val="en-US" w:eastAsia="zh-CN"/>
              </w:rPr>
            </w:pPr>
            <w:ins w:id="107" w:author="samsung" w:date="2020-05-07T16:38:00Z">
              <w:r>
                <w:rPr>
                  <w:rFonts w:cs="Arial"/>
                  <w:lang w:eastAsia="zh-CN"/>
                </w:rPr>
                <w:t>0</w:t>
              </w:r>
              <w:r>
                <w:rPr>
                  <w:rFonts w:cs="Arial" w:hint="eastAsia"/>
                  <w:lang w:val="en-US" w:eastAsia="zh-CN"/>
                </w:rPr>
                <w:t>.3</w:t>
              </w:r>
              <w:r>
                <w:rPr>
                  <w:rFonts w:cs="Arial" w:hint="eastAsia"/>
                  <w:vertAlign w:val="superscript"/>
                  <w:lang w:val="en-US" w:eastAsia="zh-CN"/>
                </w:rPr>
                <w:t>1</w:t>
              </w:r>
              <w:r>
                <w:rPr>
                  <w:rFonts w:cs="Arial" w:hint="eastAsia"/>
                  <w:lang w:val="en-US" w:eastAsia="zh-CN"/>
                </w:rPr>
                <w:t>/0.8</w:t>
              </w:r>
              <w:r>
                <w:rPr>
                  <w:rFonts w:cs="Arial" w:hint="eastAsia"/>
                  <w:vertAlign w:val="superscript"/>
                  <w:lang w:val="en-US" w:eastAsia="zh-CN"/>
                </w:rPr>
                <w:t>2</w:t>
              </w:r>
            </w:ins>
          </w:p>
        </w:tc>
      </w:tr>
      <w:tr w:rsidR="00EE380B" w14:paraId="681C2E45" w14:textId="77777777" w:rsidTr="00327F9A">
        <w:trPr>
          <w:jc w:val="center"/>
          <w:ins w:id="108" w:author="samsung" w:date="2020-05-07T16:38:00Z"/>
        </w:trPr>
        <w:tc>
          <w:tcPr>
            <w:tcW w:w="1952" w:type="dxa"/>
            <w:vMerge/>
            <w:tcBorders>
              <w:left w:val="single" w:sz="4" w:space="0" w:color="auto"/>
              <w:right w:val="single" w:sz="4" w:space="0" w:color="auto"/>
            </w:tcBorders>
            <w:vAlign w:val="center"/>
          </w:tcPr>
          <w:p w14:paraId="396A1B73" w14:textId="77777777" w:rsidR="00EE380B" w:rsidRDefault="00EE380B" w:rsidP="00327F9A">
            <w:pPr>
              <w:rPr>
                <w:ins w:id="109" w:author="samsung" w:date="2020-05-07T16:38:00Z"/>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36ABE511" w14:textId="77777777" w:rsidR="00EE380B" w:rsidRDefault="00EE380B" w:rsidP="00327F9A">
            <w:pPr>
              <w:pStyle w:val="TAC"/>
              <w:rPr>
                <w:ins w:id="110" w:author="samsung" w:date="2020-05-07T16:38:00Z"/>
                <w:rFonts w:cs="Arial"/>
                <w:lang w:val="en-US" w:eastAsia="zh-CN"/>
              </w:rPr>
            </w:pPr>
            <w:ins w:id="111" w:author="samsung" w:date="2020-05-07T16:38:00Z">
              <w:r>
                <w:rPr>
                  <w:rFonts w:cs="Arial"/>
                  <w:lang w:eastAsia="zh-CN"/>
                </w:rPr>
                <w:t>n</w:t>
              </w:r>
              <w:r>
                <w:rPr>
                  <w:rFonts w:cs="Arial" w:hint="eastAsia"/>
                  <w:lang w:val="en-US" w:eastAsia="zh-CN"/>
                </w:rPr>
                <w:t>3</w:t>
              </w:r>
            </w:ins>
          </w:p>
        </w:tc>
        <w:tc>
          <w:tcPr>
            <w:tcW w:w="2340" w:type="dxa"/>
            <w:tcBorders>
              <w:top w:val="single" w:sz="4" w:space="0" w:color="auto"/>
              <w:left w:val="single" w:sz="4" w:space="0" w:color="auto"/>
              <w:bottom w:val="single" w:sz="4" w:space="0" w:color="auto"/>
              <w:right w:val="single" w:sz="4" w:space="0" w:color="auto"/>
            </w:tcBorders>
            <w:vAlign w:val="center"/>
          </w:tcPr>
          <w:p w14:paraId="7B7F924B" w14:textId="77777777" w:rsidR="00EE380B" w:rsidRDefault="00EE380B" w:rsidP="00327F9A">
            <w:pPr>
              <w:pStyle w:val="TAC"/>
              <w:rPr>
                <w:ins w:id="112" w:author="samsung" w:date="2020-05-07T16:38:00Z"/>
                <w:rFonts w:cs="Arial"/>
                <w:lang w:val="en-US" w:eastAsia="zh-CN"/>
              </w:rPr>
            </w:pPr>
            <w:ins w:id="113" w:author="samsung" w:date="2020-05-07T16:38:00Z">
              <w:r>
                <w:rPr>
                  <w:rFonts w:cs="Arial"/>
                  <w:lang w:eastAsia="zh-CN"/>
                </w:rPr>
                <w:t>0.</w:t>
              </w:r>
              <w:r>
                <w:rPr>
                  <w:rFonts w:cs="Arial" w:hint="eastAsia"/>
                  <w:lang w:val="en-US" w:eastAsia="zh-CN"/>
                </w:rPr>
                <w:t>5</w:t>
              </w:r>
            </w:ins>
          </w:p>
        </w:tc>
      </w:tr>
      <w:tr w:rsidR="00EE380B" w14:paraId="58729E9B" w14:textId="77777777" w:rsidTr="00327F9A">
        <w:trPr>
          <w:jc w:val="center"/>
          <w:ins w:id="114" w:author="samsung" w:date="2020-05-07T16:38:00Z"/>
        </w:trPr>
        <w:tc>
          <w:tcPr>
            <w:tcW w:w="6341" w:type="dxa"/>
            <w:gridSpan w:val="3"/>
            <w:tcBorders>
              <w:left w:val="single" w:sz="4" w:space="0" w:color="auto"/>
              <w:bottom w:val="single" w:sz="4" w:space="0" w:color="auto"/>
              <w:right w:val="single" w:sz="4" w:space="0" w:color="auto"/>
            </w:tcBorders>
            <w:vAlign w:val="center"/>
          </w:tcPr>
          <w:p w14:paraId="1C2803FB" w14:textId="77777777" w:rsidR="00EE380B" w:rsidRDefault="00EE380B" w:rsidP="00327F9A">
            <w:pPr>
              <w:pStyle w:val="TAN"/>
              <w:rPr>
                <w:ins w:id="115" w:author="samsung" w:date="2020-05-07T16:38:00Z"/>
              </w:rPr>
            </w:pPr>
            <w:ins w:id="116" w:author="samsung" w:date="2020-05-07T16:38:00Z">
              <w:r>
                <w:t>NOTE 1:</w:t>
              </w:r>
              <w:r>
                <w:rPr>
                  <w:lang w:eastAsia="zh-CN"/>
                </w:rPr>
                <w:t xml:space="preserve"> </w:t>
              </w:r>
              <w:r>
                <w:t xml:space="preserve">  </w:t>
              </w:r>
              <w:r>
                <w:rPr>
                  <w:rFonts w:hint="eastAsia"/>
                  <w:lang w:eastAsia="zh-CN"/>
                </w:rPr>
                <w:t>Applicable</w:t>
              </w:r>
              <w:r>
                <w:t xml:space="preserve"> for the frequency range of 25</w:t>
              </w:r>
              <w:r>
                <w:rPr>
                  <w:rFonts w:hint="eastAsia"/>
                  <w:lang w:val="en-US" w:eastAsia="zh-CN"/>
                </w:rPr>
                <w:t>1</w:t>
              </w:r>
              <w:r>
                <w:t>5-26</w:t>
              </w:r>
              <w:r>
                <w:rPr>
                  <w:lang w:eastAsia="zh-CN"/>
                </w:rPr>
                <w:t>90</w:t>
              </w:r>
              <w:r>
                <w:rPr>
                  <w:rFonts w:hint="eastAsia"/>
                  <w:lang w:val="en-US" w:eastAsia="zh-CN"/>
                </w:rPr>
                <w:t xml:space="preserve"> </w:t>
              </w:r>
              <w:proofErr w:type="spellStart"/>
              <w:r>
                <w:t>MHz</w:t>
              </w:r>
              <w:r>
                <w:rPr>
                  <w:rFonts w:hint="eastAsia"/>
                  <w:lang w:eastAsia="zh-CN"/>
                </w:rPr>
                <w:t>.</w:t>
              </w:r>
              <w:proofErr w:type="spellEnd"/>
              <w:r>
                <w:t xml:space="preserve"> </w:t>
              </w:r>
            </w:ins>
          </w:p>
          <w:p w14:paraId="462D71C6" w14:textId="77777777" w:rsidR="00EE380B" w:rsidRDefault="00EE380B" w:rsidP="00327F9A">
            <w:pPr>
              <w:pStyle w:val="TAC"/>
              <w:jc w:val="both"/>
              <w:rPr>
                <w:ins w:id="117" w:author="samsung" w:date="2020-05-07T16:38:00Z"/>
                <w:rFonts w:cs="Arial"/>
                <w:lang w:eastAsia="zh-CN"/>
              </w:rPr>
            </w:pPr>
            <w:ins w:id="118" w:author="samsung" w:date="2020-05-07T16:38:00Z">
              <w:r>
                <w:t xml:space="preserve">NOTE 2:   </w:t>
              </w:r>
              <w:r>
                <w:rPr>
                  <w:rFonts w:hint="eastAsia"/>
                  <w:lang w:eastAsia="zh-CN"/>
                </w:rPr>
                <w:t>Applicable</w:t>
              </w:r>
              <w:r>
                <w:t xml:space="preserve"> for the frequency range of 2496-25</w:t>
              </w:r>
              <w:r w:rsidRPr="0023470A">
                <w:rPr>
                  <w:rFonts w:hint="eastAsia"/>
                </w:rPr>
                <w:t>1</w:t>
              </w:r>
              <w:r>
                <w:t>5</w:t>
              </w:r>
              <w:r w:rsidRPr="0023470A">
                <w:rPr>
                  <w:rFonts w:hint="eastAsia"/>
                </w:rPr>
                <w:t xml:space="preserve"> </w:t>
              </w:r>
              <w:proofErr w:type="spellStart"/>
              <w:r>
                <w:t>MHz</w:t>
              </w:r>
              <w:r>
                <w:rPr>
                  <w:rFonts w:hint="eastAsia"/>
                  <w:lang w:eastAsia="zh-CN"/>
                </w:rPr>
                <w:t>.</w:t>
              </w:r>
              <w:proofErr w:type="spellEnd"/>
            </w:ins>
          </w:p>
        </w:tc>
      </w:tr>
    </w:tbl>
    <w:p w14:paraId="403B8CCE" w14:textId="77777777" w:rsidR="00EE380B" w:rsidRDefault="00EE380B" w:rsidP="00EE380B">
      <w:pPr>
        <w:rPr>
          <w:ins w:id="119" w:author="samsung" w:date="2020-05-07T16:38:00Z"/>
        </w:rPr>
      </w:pPr>
    </w:p>
    <w:p w14:paraId="47959546" w14:textId="77777777" w:rsidR="00EE380B" w:rsidRDefault="00EE380B" w:rsidP="00EE380B">
      <w:pPr>
        <w:keepNext/>
        <w:keepLines/>
        <w:overflowPunct w:val="0"/>
        <w:autoSpaceDE w:val="0"/>
        <w:autoSpaceDN w:val="0"/>
        <w:adjustRightInd w:val="0"/>
        <w:spacing w:before="60"/>
        <w:jc w:val="center"/>
        <w:textAlignment w:val="baseline"/>
        <w:rPr>
          <w:ins w:id="120" w:author="samsung" w:date="2020-05-07T16:38:00Z"/>
          <w:rFonts w:ascii="Arial" w:hAnsi="Arial" w:cs="Arial"/>
          <w:b/>
        </w:rPr>
      </w:pPr>
      <w:ins w:id="121" w:author="samsung" w:date="2020-05-07T16:38:00Z">
        <w:r>
          <w:rPr>
            <w:rFonts w:ascii="Arial" w:hAnsi="Arial" w:cs="Arial"/>
            <w:b/>
          </w:rPr>
          <w:t xml:space="preserve">Table </w:t>
        </w:r>
        <w:r>
          <w:rPr>
            <w:rFonts w:ascii="Arial" w:hAnsi="Arial" w:cs="Arial" w:hint="eastAsia"/>
            <w:b/>
            <w:lang w:eastAsia="zh-CN"/>
          </w:rPr>
          <w:t>5.1.x</w:t>
        </w:r>
        <w:r>
          <w:rPr>
            <w:rFonts w:ascii="Arial" w:hAnsi="Arial" w:cs="Arial"/>
            <w:b/>
          </w:rPr>
          <w:t>.</w:t>
        </w:r>
        <w:r>
          <w:rPr>
            <w:rFonts w:ascii="Arial" w:hAnsi="Arial" w:cs="Arial"/>
            <w:b/>
            <w:lang w:eastAsia="ja-JP"/>
          </w:rPr>
          <w:t>3</w:t>
        </w:r>
        <w:r>
          <w:rPr>
            <w:rFonts w:ascii="Arial" w:hAnsi="Arial" w:cs="Arial"/>
            <w:b/>
          </w:rPr>
          <w:t xml:space="preserve">-1: </w:t>
        </w:r>
        <w:proofErr w:type="spellStart"/>
        <w:r>
          <w:rPr>
            <w:rFonts w:ascii="Arial" w:hAnsi="Arial" w:cs="Arial"/>
            <w:b/>
          </w:rPr>
          <w:t>ΔR</w:t>
        </w:r>
        <w:r>
          <w:rPr>
            <w:rFonts w:ascii="Arial" w:hAnsi="Arial" w:cs="Arial"/>
            <w:b/>
            <w:vertAlign w:val="subscript"/>
          </w:rPr>
          <w:t>IB</w:t>
        </w:r>
        <w:proofErr w:type="gramStart"/>
        <w:r>
          <w:rPr>
            <w:rFonts w:ascii="Arial" w:hAnsi="Arial" w:cs="Arial"/>
            <w:b/>
            <w:vertAlign w:val="subscript"/>
          </w:rPr>
          <w:t>,c</w:t>
        </w:r>
        <w:proofErr w:type="spellEnd"/>
        <w:proofErr w:type="gramEnd"/>
        <w:r>
          <w:rPr>
            <w:rFonts w:ascii="Arial" w:hAnsi="Arial" w:cs="Arial"/>
            <w:b/>
          </w:rPr>
          <w:t xml:space="preserve"> due to EN-DC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15"/>
        <w:gridCol w:w="2052"/>
        <w:gridCol w:w="2340"/>
      </w:tblGrid>
      <w:tr w:rsidR="00EE380B" w14:paraId="196B05E4" w14:textId="77777777" w:rsidTr="00327F9A">
        <w:trPr>
          <w:trHeight w:val="467"/>
          <w:tblHeader/>
          <w:jc w:val="center"/>
          <w:ins w:id="122" w:author="samsung" w:date="2020-05-07T16:38:00Z"/>
        </w:trPr>
        <w:tc>
          <w:tcPr>
            <w:tcW w:w="1815" w:type="dxa"/>
            <w:tcBorders>
              <w:top w:val="single" w:sz="4" w:space="0" w:color="auto"/>
              <w:left w:val="single" w:sz="4" w:space="0" w:color="auto"/>
              <w:bottom w:val="single" w:sz="4" w:space="0" w:color="auto"/>
              <w:right w:val="single" w:sz="4" w:space="0" w:color="auto"/>
            </w:tcBorders>
            <w:vAlign w:val="center"/>
          </w:tcPr>
          <w:p w14:paraId="508C817C" w14:textId="77777777" w:rsidR="00EE380B" w:rsidRDefault="00EE380B" w:rsidP="00327F9A">
            <w:pPr>
              <w:pStyle w:val="TAH"/>
              <w:rPr>
                <w:ins w:id="123" w:author="samsung" w:date="2020-05-07T16:38:00Z"/>
              </w:rPr>
            </w:pPr>
            <w:ins w:id="124" w:author="samsung" w:date="2020-05-07T16:38:00Z">
              <w:r>
                <w:t xml:space="preserve">Inter-band </w:t>
              </w:r>
              <w:r>
                <w:rPr>
                  <w:lang w:eastAsia="ja-JP"/>
                </w:rPr>
                <w:t>DC</w:t>
              </w:r>
              <w: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tcPr>
          <w:p w14:paraId="395050D5" w14:textId="77777777" w:rsidR="00EE380B" w:rsidRDefault="00EE380B" w:rsidP="00327F9A">
            <w:pPr>
              <w:pStyle w:val="TAH"/>
              <w:rPr>
                <w:ins w:id="125" w:author="samsung" w:date="2020-05-07T16:38:00Z"/>
              </w:rPr>
            </w:pPr>
            <w:ins w:id="126" w:author="samsung" w:date="2020-05-07T16:38: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tcPr>
          <w:p w14:paraId="5939CC9A" w14:textId="77777777" w:rsidR="00EE380B" w:rsidRDefault="00EE380B" w:rsidP="00327F9A">
            <w:pPr>
              <w:pStyle w:val="TAH"/>
              <w:rPr>
                <w:ins w:id="127" w:author="samsung" w:date="2020-05-07T16:38:00Z"/>
              </w:rPr>
            </w:pPr>
            <w:proofErr w:type="spellStart"/>
            <w:ins w:id="128" w:author="samsung" w:date="2020-05-07T16:38:00Z">
              <w:r>
                <w:t>ΔR</w:t>
              </w:r>
              <w:r>
                <w:rPr>
                  <w:vertAlign w:val="subscript"/>
                </w:rPr>
                <w:t>IB,c</w:t>
              </w:r>
              <w:proofErr w:type="spellEnd"/>
              <w:r>
                <w:t xml:space="preserve">  [dB]</w:t>
              </w:r>
            </w:ins>
          </w:p>
        </w:tc>
      </w:tr>
      <w:tr w:rsidR="00EE380B" w14:paraId="0E9B6B9C" w14:textId="77777777" w:rsidTr="00327F9A">
        <w:trPr>
          <w:jc w:val="center"/>
          <w:ins w:id="129" w:author="samsung" w:date="2020-05-07T16:38:00Z"/>
        </w:trPr>
        <w:tc>
          <w:tcPr>
            <w:tcW w:w="1815" w:type="dxa"/>
            <w:vMerge w:val="restart"/>
            <w:tcBorders>
              <w:top w:val="single" w:sz="4" w:space="0" w:color="auto"/>
              <w:left w:val="single" w:sz="4" w:space="0" w:color="auto"/>
              <w:right w:val="single" w:sz="4" w:space="0" w:color="auto"/>
            </w:tcBorders>
            <w:vAlign w:val="center"/>
          </w:tcPr>
          <w:p w14:paraId="39CDBC6B" w14:textId="77777777" w:rsidR="00EE380B" w:rsidRDefault="00EE380B" w:rsidP="00327F9A">
            <w:pPr>
              <w:keepNext/>
              <w:keepLines/>
              <w:jc w:val="center"/>
              <w:rPr>
                <w:ins w:id="130" w:author="samsung" w:date="2020-05-07T16:38:00Z"/>
                <w:rFonts w:ascii="Arial" w:hAnsi="Arial" w:cs="Arial"/>
                <w:sz w:val="18"/>
                <w:lang w:eastAsia="ja-JP"/>
              </w:rPr>
            </w:pPr>
            <w:ins w:id="131" w:author="samsung" w:date="2020-05-07T16:38:00Z">
              <w:r>
                <w:rPr>
                  <w:rFonts w:cs="Arial"/>
                  <w:lang w:eastAsia="ja-JP"/>
                </w:rPr>
                <w:t>DC_1-18-41_n3</w:t>
              </w:r>
            </w:ins>
          </w:p>
        </w:tc>
        <w:tc>
          <w:tcPr>
            <w:tcW w:w="2052" w:type="dxa"/>
            <w:tcBorders>
              <w:top w:val="single" w:sz="4" w:space="0" w:color="auto"/>
              <w:left w:val="single" w:sz="4" w:space="0" w:color="auto"/>
              <w:bottom w:val="single" w:sz="4" w:space="0" w:color="auto"/>
              <w:right w:val="single" w:sz="4" w:space="0" w:color="auto"/>
            </w:tcBorders>
            <w:vAlign w:val="center"/>
          </w:tcPr>
          <w:p w14:paraId="24C21E61" w14:textId="77777777" w:rsidR="00EE380B" w:rsidRDefault="00EE380B" w:rsidP="00327F9A">
            <w:pPr>
              <w:pStyle w:val="TAC"/>
              <w:rPr>
                <w:ins w:id="132" w:author="samsung" w:date="2020-05-07T16:38:00Z"/>
                <w:rFonts w:cs="Arial"/>
                <w:lang w:eastAsia="zh-CN"/>
              </w:rPr>
            </w:pPr>
            <w:ins w:id="133" w:author="samsung" w:date="2020-05-07T16:38:00Z">
              <w:r>
                <w:rPr>
                  <w:rFonts w:cs="Arial" w:hint="eastAsia"/>
                  <w:lang w:val="en-US" w:eastAsia="zh-CN"/>
                </w:rPr>
                <w:t>1</w:t>
              </w:r>
            </w:ins>
          </w:p>
        </w:tc>
        <w:tc>
          <w:tcPr>
            <w:tcW w:w="2340" w:type="dxa"/>
            <w:tcBorders>
              <w:top w:val="single" w:sz="4" w:space="0" w:color="auto"/>
              <w:left w:val="single" w:sz="4" w:space="0" w:color="auto"/>
              <w:bottom w:val="single" w:sz="4" w:space="0" w:color="auto"/>
              <w:right w:val="single" w:sz="4" w:space="0" w:color="auto"/>
            </w:tcBorders>
          </w:tcPr>
          <w:p w14:paraId="461429FB" w14:textId="77777777" w:rsidR="00EE380B" w:rsidRDefault="00EE380B" w:rsidP="00327F9A">
            <w:pPr>
              <w:pStyle w:val="TAC"/>
              <w:rPr>
                <w:ins w:id="134" w:author="samsung" w:date="2020-05-07T16:38:00Z"/>
                <w:rFonts w:cs="Arial"/>
                <w:lang w:val="en-US" w:eastAsia="zh-CN"/>
              </w:rPr>
            </w:pPr>
            <w:ins w:id="135" w:author="samsung" w:date="2020-05-07T16:38:00Z">
              <w:r>
                <w:rPr>
                  <w:rFonts w:cs="Arial" w:hint="eastAsia"/>
                  <w:lang w:val="en-US" w:eastAsia="zh-CN"/>
                </w:rPr>
                <w:t>0</w:t>
              </w:r>
            </w:ins>
          </w:p>
        </w:tc>
      </w:tr>
      <w:tr w:rsidR="00EE380B" w14:paraId="05A2B639" w14:textId="77777777" w:rsidTr="00327F9A">
        <w:trPr>
          <w:jc w:val="center"/>
          <w:ins w:id="136" w:author="samsung" w:date="2020-05-07T16:38:00Z"/>
        </w:trPr>
        <w:tc>
          <w:tcPr>
            <w:tcW w:w="1815" w:type="dxa"/>
            <w:vMerge/>
            <w:tcBorders>
              <w:left w:val="single" w:sz="4" w:space="0" w:color="auto"/>
              <w:right w:val="single" w:sz="4" w:space="0" w:color="auto"/>
            </w:tcBorders>
            <w:vAlign w:val="center"/>
          </w:tcPr>
          <w:p w14:paraId="7B7C08F3" w14:textId="77777777" w:rsidR="00EE380B" w:rsidRDefault="00EE380B" w:rsidP="00327F9A">
            <w:pPr>
              <w:rPr>
                <w:ins w:id="137" w:author="samsung" w:date="2020-05-07T16:38:00Z"/>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607044D7" w14:textId="77777777" w:rsidR="00EE380B" w:rsidRDefault="00EE380B" w:rsidP="00327F9A">
            <w:pPr>
              <w:pStyle w:val="TAC"/>
              <w:rPr>
                <w:ins w:id="138" w:author="samsung" w:date="2020-05-07T16:38:00Z"/>
                <w:rFonts w:cs="Arial"/>
                <w:lang w:eastAsia="zh-CN"/>
              </w:rPr>
            </w:pPr>
            <w:ins w:id="139" w:author="samsung" w:date="2020-05-07T16:38:00Z">
              <w:r>
                <w:rPr>
                  <w:rFonts w:cs="Arial" w:hint="eastAsia"/>
                  <w:lang w:val="en-US" w:eastAsia="zh-CN"/>
                </w:rPr>
                <w:t>18</w:t>
              </w:r>
            </w:ins>
          </w:p>
        </w:tc>
        <w:tc>
          <w:tcPr>
            <w:tcW w:w="2340" w:type="dxa"/>
            <w:tcBorders>
              <w:top w:val="single" w:sz="4" w:space="0" w:color="auto"/>
              <w:left w:val="single" w:sz="4" w:space="0" w:color="auto"/>
              <w:bottom w:val="single" w:sz="4" w:space="0" w:color="auto"/>
              <w:right w:val="single" w:sz="4" w:space="0" w:color="auto"/>
            </w:tcBorders>
          </w:tcPr>
          <w:p w14:paraId="4E0DE1F8" w14:textId="77777777" w:rsidR="00EE380B" w:rsidRDefault="00EE380B" w:rsidP="00327F9A">
            <w:pPr>
              <w:pStyle w:val="TAC"/>
              <w:rPr>
                <w:ins w:id="140" w:author="samsung" w:date="2020-05-07T16:38:00Z"/>
                <w:rFonts w:cs="Arial"/>
                <w:lang w:eastAsia="zh-CN"/>
              </w:rPr>
            </w:pPr>
            <w:ins w:id="141" w:author="samsung" w:date="2020-05-07T16:38:00Z">
              <w:r>
                <w:rPr>
                  <w:rFonts w:cs="Arial" w:hint="eastAsia"/>
                  <w:lang w:val="en-US" w:eastAsia="zh-CN"/>
                </w:rPr>
                <w:t>0</w:t>
              </w:r>
            </w:ins>
          </w:p>
        </w:tc>
      </w:tr>
      <w:tr w:rsidR="00EE380B" w14:paraId="7F5BAD20" w14:textId="77777777" w:rsidTr="00327F9A">
        <w:trPr>
          <w:jc w:val="center"/>
          <w:ins w:id="142" w:author="samsung" w:date="2020-05-07T16:38:00Z"/>
        </w:trPr>
        <w:tc>
          <w:tcPr>
            <w:tcW w:w="1815" w:type="dxa"/>
            <w:vMerge/>
            <w:tcBorders>
              <w:left w:val="single" w:sz="4" w:space="0" w:color="auto"/>
              <w:right w:val="single" w:sz="4" w:space="0" w:color="auto"/>
            </w:tcBorders>
            <w:vAlign w:val="center"/>
          </w:tcPr>
          <w:p w14:paraId="4E3554FD" w14:textId="77777777" w:rsidR="00EE380B" w:rsidRDefault="00EE380B" w:rsidP="00327F9A">
            <w:pPr>
              <w:rPr>
                <w:ins w:id="143" w:author="samsung" w:date="2020-05-07T16:38:00Z"/>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6F0A5529" w14:textId="77777777" w:rsidR="00EE380B" w:rsidRDefault="00EE380B" w:rsidP="00327F9A">
            <w:pPr>
              <w:pStyle w:val="TAC"/>
              <w:rPr>
                <w:ins w:id="144" w:author="samsung" w:date="2020-05-07T16:38:00Z"/>
                <w:rFonts w:cs="Arial"/>
                <w:lang w:val="en-US" w:eastAsia="zh-CN"/>
              </w:rPr>
            </w:pPr>
            <w:ins w:id="145" w:author="samsung" w:date="2020-05-07T16:38:00Z">
              <w:r>
                <w:rPr>
                  <w:rFonts w:cs="Arial" w:hint="eastAsia"/>
                  <w:lang w:val="en-US" w:eastAsia="zh-CN"/>
                </w:rPr>
                <w:t>41</w:t>
              </w:r>
            </w:ins>
          </w:p>
        </w:tc>
        <w:tc>
          <w:tcPr>
            <w:tcW w:w="2340" w:type="dxa"/>
            <w:tcBorders>
              <w:top w:val="single" w:sz="4" w:space="0" w:color="auto"/>
              <w:left w:val="single" w:sz="4" w:space="0" w:color="auto"/>
              <w:bottom w:val="single" w:sz="4" w:space="0" w:color="auto"/>
              <w:right w:val="single" w:sz="4" w:space="0" w:color="auto"/>
            </w:tcBorders>
          </w:tcPr>
          <w:p w14:paraId="7A71EB45" w14:textId="77777777" w:rsidR="00EE380B" w:rsidRPr="00EE380B" w:rsidRDefault="00EE380B" w:rsidP="00327F9A">
            <w:pPr>
              <w:pStyle w:val="TAC"/>
              <w:rPr>
                <w:ins w:id="146" w:author="samsung" w:date="2020-05-07T16:38:00Z"/>
                <w:rFonts w:cs="Arial"/>
                <w:vertAlign w:val="superscript"/>
                <w:lang w:val="en-US" w:eastAsia="zh-CN"/>
              </w:rPr>
            </w:pPr>
            <w:ins w:id="147" w:author="samsung" w:date="2020-05-07T16:38:00Z">
              <w:r>
                <w:rPr>
                  <w:rFonts w:cs="Arial" w:hint="eastAsia"/>
                  <w:lang w:val="en-US" w:eastAsia="zh-CN"/>
                </w:rPr>
                <w:t>0</w:t>
              </w:r>
              <w:r>
                <w:rPr>
                  <w:rFonts w:cs="Arial" w:hint="eastAsia"/>
                  <w:vertAlign w:val="superscript"/>
                  <w:lang w:val="en-US" w:eastAsia="zh-CN"/>
                </w:rPr>
                <w:t>1</w:t>
              </w:r>
              <w:r>
                <w:rPr>
                  <w:rFonts w:cs="Arial" w:hint="eastAsia"/>
                  <w:lang w:val="en-US" w:eastAsia="zh-CN"/>
                </w:rPr>
                <w:t>/0.5</w:t>
              </w:r>
              <w:r>
                <w:rPr>
                  <w:rFonts w:cs="Arial" w:hint="eastAsia"/>
                  <w:vertAlign w:val="superscript"/>
                  <w:lang w:val="en-US" w:eastAsia="zh-CN"/>
                </w:rPr>
                <w:t>2</w:t>
              </w:r>
            </w:ins>
          </w:p>
        </w:tc>
      </w:tr>
      <w:tr w:rsidR="00EE380B" w14:paraId="2C98D6FA" w14:textId="77777777" w:rsidTr="00327F9A">
        <w:trPr>
          <w:jc w:val="center"/>
          <w:ins w:id="148" w:author="samsung" w:date="2020-05-07T16:38:00Z"/>
        </w:trPr>
        <w:tc>
          <w:tcPr>
            <w:tcW w:w="1815" w:type="dxa"/>
            <w:vMerge/>
            <w:tcBorders>
              <w:left w:val="single" w:sz="4" w:space="0" w:color="auto"/>
              <w:right w:val="single" w:sz="4" w:space="0" w:color="auto"/>
            </w:tcBorders>
            <w:vAlign w:val="center"/>
          </w:tcPr>
          <w:p w14:paraId="7B0D9696" w14:textId="77777777" w:rsidR="00EE380B" w:rsidRDefault="00EE380B" w:rsidP="00327F9A">
            <w:pPr>
              <w:rPr>
                <w:ins w:id="149" w:author="samsung" w:date="2020-05-07T16:38:00Z"/>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53570355" w14:textId="77777777" w:rsidR="00EE380B" w:rsidRDefault="00EE380B" w:rsidP="00327F9A">
            <w:pPr>
              <w:pStyle w:val="TAC"/>
              <w:rPr>
                <w:ins w:id="150" w:author="samsung" w:date="2020-05-07T16:38:00Z"/>
                <w:rFonts w:cs="Arial"/>
                <w:lang w:val="en-US" w:eastAsia="zh-CN"/>
              </w:rPr>
            </w:pPr>
            <w:ins w:id="151" w:author="samsung" w:date="2020-05-07T16:38:00Z">
              <w:r>
                <w:rPr>
                  <w:rFonts w:cs="Arial"/>
                  <w:lang w:eastAsia="zh-CN"/>
                </w:rPr>
                <w:t>n</w:t>
              </w:r>
              <w:r>
                <w:rPr>
                  <w:rFonts w:cs="Arial" w:hint="eastAsia"/>
                  <w:lang w:val="en-US" w:eastAsia="zh-CN"/>
                </w:rPr>
                <w:t>3</w:t>
              </w:r>
            </w:ins>
          </w:p>
        </w:tc>
        <w:tc>
          <w:tcPr>
            <w:tcW w:w="2340" w:type="dxa"/>
            <w:tcBorders>
              <w:top w:val="single" w:sz="4" w:space="0" w:color="auto"/>
              <w:left w:val="single" w:sz="4" w:space="0" w:color="auto"/>
              <w:bottom w:val="single" w:sz="4" w:space="0" w:color="auto"/>
              <w:right w:val="single" w:sz="4" w:space="0" w:color="auto"/>
            </w:tcBorders>
          </w:tcPr>
          <w:p w14:paraId="4C27C40C" w14:textId="77777777" w:rsidR="00EE380B" w:rsidRDefault="00EE380B" w:rsidP="00327F9A">
            <w:pPr>
              <w:pStyle w:val="TAC"/>
              <w:rPr>
                <w:ins w:id="152" w:author="samsung" w:date="2020-05-07T16:38:00Z"/>
                <w:rFonts w:cs="Arial"/>
                <w:lang w:val="en-US" w:eastAsia="zh-CN"/>
              </w:rPr>
            </w:pPr>
            <w:ins w:id="153" w:author="samsung" w:date="2020-05-07T16:38:00Z">
              <w:r>
                <w:rPr>
                  <w:rFonts w:cs="Arial" w:hint="eastAsia"/>
                  <w:lang w:val="en-US" w:eastAsia="zh-CN"/>
                </w:rPr>
                <w:t>0</w:t>
              </w:r>
            </w:ins>
          </w:p>
        </w:tc>
      </w:tr>
      <w:tr w:rsidR="00EE380B" w14:paraId="4DD8DE07" w14:textId="77777777" w:rsidTr="00327F9A">
        <w:trPr>
          <w:jc w:val="center"/>
          <w:ins w:id="154" w:author="samsung" w:date="2020-05-07T16:38:00Z"/>
        </w:trPr>
        <w:tc>
          <w:tcPr>
            <w:tcW w:w="6207" w:type="dxa"/>
            <w:gridSpan w:val="3"/>
            <w:tcBorders>
              <w:left w:val="single" w:sz="4" w:space="0" w:color="auto"/>
              <w:bottom w:val="single" w:sz="4" w:space="0" w:color="auto"/>
              <w:right w:val="single" w:sz="4" w:space="0" w:color="auto"/>
            </w:tcBorders>
            <w:vAlign w:val="center"/>
          </w:tcPr>
          <w:p w14:paraId="7E7C0DC2" w14:textId="77777777" w:rsidR="00EE380B" w:rsidRDefault="00EE380B" w:rsidP="00327F9A">
            <w:pPr>
              <w:pStyle w:val="TAN"/>
              <w:rPr>
                <w:ins w:id="155" w:author="samsung" w:date="2020-05-07T16:38:00Z"/>
              </w:rPr>
            </w:pPr>
            <w:ins w:id="156" w:author="samsung" w:date="2020-05-07T16:38:00Z">
              <w:r>
                <w:t>NOTE 1:</w:t>
              </w:r>
              <w:r>
                <w:rPr>
                  <w:lang w:eastAsia="zh-CN"/>
                </w:rPr>
                <w:t xml:space="preserve"> </w:t>
              </w:r>
              <w:r>
                <w:t xml:space="preserve">  </w:t>
              </w:r>
              <w:r>
                <w:rPr>
                  <w:rFonts w:hint="eastAsia"/>
                  <w:lang w:eastAsia="zh-CN"/>
                </w:rPr>
                <w:t>Applicable</w:t>
              </w:r>
              <w:r>
                <w:t xml:space="preserve"> for the frequency range of 25</w:t>
              </w:r>
              <w:r>
                <w:rPr>
                  <w:rFonts w:hint="eastAsia"/>
                  <w:lang w:val="en-US" w:eastAsia="zh-CN"/>
                </w:rPr>
                <w:t>1</w:t>
              </w:r>
              <w:r>
                <w:t>5-26</w:t>
              </w:r>
              <w:r>
                <w:rPr>
                  <w:lang w:eastAsia="zh-CN"/>
                </w:rPr>
                <w:t>90</w:t>
              </w:r>
              <w:r>
                <w:rPr>
                  <w:rFonts w:hint="eastAsia"/>
                  <w:lang w:val="en-US" w:eastAsia="zh-CN"/>
                </w:rPr>
                <w:t xml:space="preserve"> </w:t>
              </w:r>
              <w:proofErr w:type="spellStart"/>
              <w:r>
                <w:t>MHz</w:t>
              </w:r>
              <w:r>
                <w:rPr>
                  <w:rFonts w:hint="eastAsia"/>
                  <w:lang w:eastAsia="zh-CN"/>
                </w:rPr>
                <w:t>.</w:t>
              </w:r>
              <w:proofErr w:type="spellEnd"/>
              <w:r>
                <w:t xml:space="preserve"> </w:t>
              </w:r>
            </w:ins>
          </w:p>
          <w:p w14:paraId="7828BC9D" w14:textId="77777777" w:rsidR="00EE380B" w:rsidRDefault="00EE380B" w:rsidP="00327F9A">
            <w:pPr>
              <w:pStyle w:val="TAC"/>
              <w:jc w:val="both"/>
              <w:rPr>
                <w:ins w:id="157" w:author="samsung" w:date="2020-05-07T16:38:00Z"/>
                <w:rFonts w:cs="Arial"/>
                <w:lang w:val="en-US" w:eastAsia="zh-CN"/>
              </w:rPr>
            </w:pPr>
            <w:ins w:id="158" w:author="samsung" w:date="2020-05-07T16:38:00Z">
              <w:r>
                <w:t xml:space="preserve">NOTE 2:   </w:t>
              </w:r>
              <w:r>
                <w:rPr>
                  <w:rFonts w:hint="eastAsia"/>
                  <w:lang w:eastAsia="zh-CN"/>
                </w:rPr>
                <w:t>Applicable</w:t>
              </w:r>
              <w:r>
                <w:t xml:space="preserve"> for the frequency range of 2496-25</w:t>
              </w:r>
              <w:r w:rsidRPr="0023470A">
                <w:rPr>
                  <w:rFonts w:hint="eastAsia"/>
                </w:rPr>
                <w:t>1</w:t>
              </w:r>
              <w:r>
                <w:t>5</w:t>
              </w:r>
              <w:r w:rsidRPr="0023470A">
                <w:rPr>
                  <w:rFonts w:hint="eastAsia"/>
                </w:rPr>
                <w:t xml:space="preserve"> </w:t>
              </w:r>
              <w:proofErr w:type="spellStart"/>
              <w:r>
                <w:t>MHz</w:t>
              </w:r>
              <w:r>
                <w:rPr>
                  <w:rFonts w:hint="eastAsia"/>
                  <w:lang w:eastAsia="zh-CN"/>
                </w:rPr>
                <w:t>.</w:t>
              </w:r>
              <w:proofErr w:type="spellEnd"/>
            </w:ins>
          </w:p>
        </w:tc>
      </w:tr>
    </w:tbl>
    <w:p w14:paraId="13CA8A49" w14:textId="77777777" w:rsidR="00EE380B" w:rsidRDefault="00EE380B" w:rsidP="00EE380B">
      <w:pPr>
        <w:keepNext/>
        <w:keepLines/>
        <w:spacing w:before="120"/>
        <w:ind w:left="1134" w:hanging="1134"/>
        <w:outlineLvl w:val="2"/>
        <w:rPr>
          <w:ins w:id="159" w:author="samsung" w:date="2020-05-07T16:38:00Z"/>
          <w:rFonts w:ascii="Arial" w:hAnsi="Arial" w:cs="Arial"/>
          <w:sz w:val="28"/>
          <w:szCs w:val="28"/>
          <w:lang w:val="en-US" w:eastAsia="ja-JP"/>
        </w:rPr>
      </w:pPr>
      <w:bookmarkStart w:id="160" w:name="_Toc37164474"/>
      <w:ins w:id="161" w:author="samsung" w:date="2020-05-07T16:38:00Z">
        <w:r>
          <w:rPr>
            <w:rFonts w:ascii="Arial" w:hAnsi="Arial" w:cs="Arial"/>
            <w:sz w:val="28"/>
            <w:szCs w:val="28"/>
            <w:lang w:val="en-US" w:eastAsia="zh-CN"/>
          </w:rPr>
          <w:t>5.1</w:t>
        </w:r>
        <w:proofErr w:type="gramStart"/>
        <w:r>
          <w:rPr>
            <w:rFonts w:ascii="Arial" w:hAnsi="Arial" w:cs="Arial"/>
            <w:sz w:val="28"/>
            <w:szCs w:val="28"/>
            <w:lang w:val="en-US" w:eastAsia="zh-CN"/>
          </w:rPr>
          <w:t>.x.4</w:t>
        </w:r>
        <w:proofErr w:type="gramEnd"/>
        <w:r>
          <w:rPr>
            <w:rFonts w:ascii="Arial" w:hAnsi="Arial" w:cs="Arial"/>
            <w:sz w:val="28"/>
            <w:szCs w:val="28"/>
            <w:lang w:val="en-US" w:eastAsia="zh-CN"/>
          </w:rPr>
          <w:tab/>
        </w:r>
        <w:r>
          <w:rPr>
            <w:rFonts w:ascii="Arial" w:hAnsi="Arial" w:cs="Arial" w:hint="eastAsia"/>
            <w:sz w:val="28"/>
            <w:szCs w:val="28"/>
            <w:lang w:val="en-US" w:eastAsia="zh-CN"/>
          </w:rPr>
          <w:t>REFSENS requirements</w:t>
        </w:r>
        <w:bookmarkEnd w:id="160"/>
      </w:ins>
    </w:p>
    <w:p w14:paraId="5C27E0E5" w14:textId="77777777" w:rsidR="00EE380B" w:rsidRDefault="00EE380B" w:rsidP="00EE380B">
      <w:pPr>
        <w:rPr>
          <w:ins w:id="162" w:author="samsung" w:date="2020-05-07T16:38:00Z"/>
          <w:lang w:val="en-US" w:eastAsia="zh-CN"/>
        </w:rPr>
      </w:pPr>
      <w:ins w:id="163" w:author="samsung" w:date="2020-05-07T16:38:00Z">
        <w:r>
          <w:rPr>
            <w:rFonts w:hint="eastAsia"/>
            <w:lang w:eastAsia="zh-CN"/>
          </w:rPr>
          <w:t>N</w:t>
        </w:r>
        <w:r>
          <w:rPr>
            <w:lang w:eastAsia="zh-CN"/>
          </w:rPr>
          <w:t xml:space="preserve">o </w:t>
        </w:r>
        <w:r>
          <w:t xml:space="preserve">additional </w:t>
        </w:r>
        <w:r>
          <w:rPr>
            <w:lang w:eastAsia="ja-JP"/>
          </w:rPr>
          <w:t xml:space="preserve">MSD requirement </w:t>
        </w:r>
        <w:r>
          <w:rPr>
            <w:rFonts w:hint="eastAsia"/>
            <w:lang w:eastAsia="zh-CN"/>
          </w:rPr>
          <w:t xml:space="preserve">need </w:t>
        </w:r>
        <w:r>
          <w:rPr>
            <w:lang w:eastAsia="ja-JP"/>
          </w:rPr>
          <w:t>to be defined for</w:t>
        </w:r>
        <w:r>
          <w:rPr>
            <w:rFonts w:hint="eastAsia"/>
            <w:lang w:eastAsia="zh-CN"/>
          </w:rPr>
          <w:t xml:space="preserve"> this dual connectivity configuration.</w:t>
        </w:r>
      </w:ins>
    </w:p>
    <w:p w14:paraId="4E237217" w14:textId="5249D21B" w:rsidR="00A415A8" w:rsidRPr="00EE380B" w:rsidRDefault="00A415A8" w:rsidP="00A415A8">
      <w:pPr>
        <w:rPr>
          <w:rFonts w:ascii="Arial" w:hAnsi="Arial" w:cs="Arial"/>
          <w:lang w:val="en-US" w:eastAsia="zh-CN"/>
        </w:rPr>
      </w:pPr>
    </w:p>
    <w:p w14:paraId="266BCFBE" w14:textId="703D0BBB" w:rsidR="00915D73" w:rsidRPr="00AB0C57" w:rsidRDefault="0058519C" w:rsidP="00915D73">
      <w:pPr>
        <w:pStyle w:val="TH"/>
      </w:pPr>
      <w:r w:rsidRPr="00AB0C57">
        <w:rPr>
          <w:rFonts w:hint="eastAsia"/>
          <w:color w:val="FF0000"/>
          <w:sz w:val="36"/>
          <w:lang w:val="en-US"/>
        </w:rPr>
        <w:t>&lt;</w:t>
      </w:r>
      <w:r w:rsidRPr="00AB0C57">
        <w:rPr>
          <w:rFonts w:hint="eastAsia"/>
          <w:color w:val="FF0000"/>
          <w:sz w:val="36"/>
          <w:lang w:val="en-US" w:eastAsia="zh-CN"/>
        </w:rPr>
        <w:t>End</w:t>
      </w:r>
      <w:r w:rsidRPr="00AB0C57">
        <w:rPr>
          <w:rFonts w:hint="eastAsia"/>
          <w:color w:val="FF0000"/>
          <w:sz w:val="36"/>
          <w:lang w:val="en-US"/>
        </w:rPr>
        <w:t xml:space="preserve"> of Text Proposal&gt;</w:t>
      </w:r>
    </w:p>
    <w:bookmarkEnd w:id="5"/>
    <w:bookmarkEnd w:id="9"/>
    <w:bookmarkEnd w:id="10"/>
    <w:bookmarkEnd w:id="11"/>
    <w:bookmarkEnd w:id="12"/>
    <w:p w14:paraId="6F799591" w14:textId="77777777" w:rsidR="00915D73" w:rsidRPr="00915D73" w:rsidRDefault="00915D73" w:rsidP="00915D73">
      <w:pPr>
        <w:rPr>
          <w:lang w:val="en-US" w:eastAsia="zh-CN"/>
        </w:rPr>
      </w:pPr>
    </w:p>
    <w:sectPr w:rsidR="00915D73" w:rsidRPr="00915D73"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104EA38" w14:textId="77777777" w:rsidR="00D60A72" w:rsidRDefault="00D60A72">
      <w:r>
        <w:separator/>
      </w:r>
    </w:p>
  </w:endnote>
  <w:endnote w:type="continuationSeparator" w:id="0">
    <w:p w14:paraId="0E1B82A1" w14:textId="77777777" w:rsidR="00D60A72" w:rsidRDefault="00D60A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232E8E2" w14:textId="77777777" w:rsidR="00D60A72" w:rsidRDefault="00D60A72">
      <w:r>
        <w:separator/>
      </w:r>
    </w:p>
  </w:footnote>
  <w:footnote w:type="continuationSeparator" w:id="0">
    <w:p w14:paraId="42D8639C" w14:textId="77777777" w:rsidR="00D60A72" w:rsidRDefault="00D60A7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6">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11">
    <w:nsid w:val="5C1E2719"/>
    <w:multiLevelType w:val="singleLevel"/>
    <w:tmpl w:val="6838BEBC"/>
    <w:lvl w:ilvl="0">
      <w:start w:val="1"/>
      <w:numFmt w:val="decimal"/>
      <w:lvlText w:val="%1"/>
      <w:legacy w:legacy="1" w:legacySpace="0" w:legacyIndent="720"/>
      <w:lvlJc w:val="left"/>
      <w:pPr>
        <w:ind w:left="720" w:hanging="720"/>
      </w:pPr>
    </w:lvl>
  </w:abstractNum>
  <w:abstractNum w:abstractNumId="12">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3">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4">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5"/>
  </w:num>
  <w:num w:numId="6">
    <w:abstractNumId w:val="15"/>
  </w:num>
  <w:num w:numId="7">
    <w:abstractNumId w:val="8"/>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9"/>
  </w:num>
  <w:num w:numId="11">
    <w:abstractNumId w:val="6"/>
  </w:num>
  <w:num w:numId="12">
    <w:abstractNumId w:val="17"/>
  </w:num>
  <w:num w:numId="13">
    <w:abstractNumId w:val="14"/>
  </w:num>
  <w:num w:numId="14">
    <w:abstractNumId w:val="4"/>
  </w:num>
  <w:num w:numId="15">
    <w:abstractNumId w:val="13"/>
  </w:num>
  <w:num w:numId="16">
    <w:abstractNumId w:val="7"/>
  </w:num>
  <w:num w:numId="17">
    <w:abstractNumId w:val="2"/>
  </w:num>
  <w:num w:numId="18">
    <w:abstractNumId w:val="16"/>
  </w:num>
  <w:num w:numId="19">
    <w:abstractNumId w:val="10"/>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0265"/>
    <w:rsid w:val="0003171D"/>
    <w:rsid w:val="00031C1D"/>
    <w:rsid w:val="00035F30"/>
    <w:rsid w:val="000471CF"/>
    <w:rsid w:val="00050001"/>
    <w:rsid w:val="00052041"/>
    <w:rsid w:val="0005326A"/>
    <w:rsid w:val="00061041"/>
    <w:rsid w:val="0006266D"/>
    <w:rsid w:val="00065506"/>
    <w:rsid w:val="0007382E"/>
    <w:rsid w:val="000766E1"/>
    <w:rsid w:val="00077FF6"/>
    <w:rsid w:val="000808C5"/>
    <w:rsid w:val="00080D82"/>
    <w:rsid w:val="00081692"/>
    <w:rsid w:val="00082C46"/>
    <w:rsid w:val="00087548"/>
    <w:rsid w:val="00093E7E"/>
    <w:rsid w:val="000A0684"/>
    <w:rsid w:val="000A1830"/>
    <w:rsid w:val="000A4121"/>
    <w:rsid w:val="000A4AA3"/>
    <w:rsid w:val="000A550E"/>
    <w:rsid w:val="000B1A55"/>
    <w:rsid w:val="000B20BB"/>
    <w:rsid w:val="000B2EF6"/>
    <w:rsid w:val="000B2FA6"/>
    <w:rsid w:val="000C089D"/>
    <w:rsid w:val="000C38C3"/>
    <w:rsid w:val="000D44FB"/>
    <w:rsid w:val="000D6CFC"/>
    <w:rsid w:val="000E537B"/>
    <w:rsid w:val="000E57D0"/>
    <w:rsid w:val="000E65B2"/>
    <w:rsid w:val="000E7858"/>
    <w:rsid w:val="00110E26"/>
    <w:rsid w:val="00117AAA"/>
    <w:rsid w:val="00117BD6"/>
    <w:rsid w:val="001206C2"/>
    <w:rsid w:val="00121978"/>
    <w:rsid w:val="00123422"/>
    <w:rsid w:val="001236C8"/>
    <w:rsid w:val="00124B6A"/>
    <w:rsid w:val="00144F96"/>
    <w:rsid w:val="001505EE"/>
    <w:rsid w:val="00150789"/>
    <w:rsid w:val="00151EAC"/>
    <w:rsid w:val="00153528"/>
    <w:rsid w:val="00154E68"/>
    <w:rsid w:val="00156160"/>
    <w:rsid w:val="00162548"/>
    <w:rsid w:val="00172183"/>
    <w:rsid w:val="001751AB"/>
    <w:rsid w:val="00175A3F"/>
    <w:rsid w:val="00183D4C"/>
    <w:rsid w:val="00183F6D"/>
    <w:rsid w:val="0018670E"/>
    <w:rsid w:val="001A08AA"/>
    <w:rsid w:val="001C1409"/>
    <w:rsid w:val="001C4A89"/>
    <w:rsid w:val="001C5BAD"/>
    <w:rsid w:val="001C6177"/>
    <w:rsid w:val="001D7D94"/>
    <w:rsid w:val="001E4218"/>
    <w:rsid w:val="001F0B20"/>
    <w:rsid w:val="001F2265"/>
    <w:rsid w:val="001F3079"/>
    <w:rsid w:val="00200A62"/>
    <w:rsid w:val="002138EA"/>
    <w:rsid w:val="00213F84"/>
    <w:rsid w:val="00214FBD"/>
    <w:rsid w:val="00222897"/>
    <w:rsid w:val="00222B0C"/>
    <w:rsid w:val="00235394"/>
    <w:rsid w:val="00235577"/>
    <w:rsid w:val="002435CA"/>
    <w:rsid w:val="0024469F"/>
    <w:rsid w:val="002537BC"/>
    <w:rsid w:val="00255C58"/>
    <w:rsid w:val="00260EC7"/>
    <w:rsid w:val="0026179F"/>
    <w:rsid w:val="00274E1A"/>
    <w:rsid w:val="00276D3E"/>
    <w:rsid w:val="002775B1"/>
    <w:rsid w:val="00282213"/>
    <w:rsid w:val="00284016"/>
    <w:rsid w:val="002858BF"/>
    <w:rsid w:val="002866A3"/>
    <w:rsid w:val="002939AF"/>
    <w:rsid w:val="00294491"/>
    <w:rsid w:val="002A4CD0"/>
    <w:rsid w:val="002A7DA6"/>
    <w:rsid w:val="002B516C"/>
    <w:rsid w:val="002B60C1"/>
    <w:rsid w:val="002C4B52"/>
    <w:rsid w:val="002C7D9E"/>
    <w:rsid w:val="002D03E5"/>
    <w:rsid w:val="002D3408"/>
    <w:rsid w:val="002D36EB"/>
    <w:rsid w:val="002E2CE9"/>
    <w:rsid w:val="002E3BF7"/>
    <w:rsid w:val="002F158C"/>
    <w:rsid w:val="002F4093"/>
    <w:rsid w:val="002F5636"/>
    <w:rsid w:val="003022A5"/>
    <w:rsid w:val="00315867"/>
    <w:rsid w:val="003260D7"/>
    <w:rsid w:val="00355873"/>
    <w:rsid w:val="0035660F"/>
    <w:rsid w:val="003628B9"/>
    <w:rsid w:val="00362D8F"/>
    <w:rsid w:val="00367724"/>
    <w:rsid w:val="003732FB"/>
    <w:rsid w:val="003751A5"/>
    <w:rsid w:val="00376AD8"/>
    <w:rsid w:val="003770F6"/>
    <w:rsid w:val="00391691"/>
    <w:rsid w:val="0039180B"/>
    <w:rsid w:val="00393042"/>
    <w:rsid w:val="00394AD5"/>
    <w:rsid w:val="0039642D"/>
    <w:rsid w:val="003A2E40"/>
    <w:rsid w:val="003B755E"/>
    <w:rsid w:val="003C228E"/>
    <w:rsid w:val="003C51E7"/>
    <w:rsid w:val="003D061A"/>
    <w:rsid w:val="003D09FD"/>
    <w:rsid w:val="003D1EFD"/>
    <w:rsid w:val="003D28BF"/>
    <w:rsid w:val="003D4215"/>
    <w:rsid w:val="003D7719"/>
    <w:rsid w:val="003E10E4"/>
    <w:rsid w:val="003F1C1B"/>
    <w:rsid w:val="00401144"/>
    <w:rsid w:val="00407661"/>
    <w:rsid w:val="00410314"/>
    <w:rsid w:val="00412063"/>
    <w:rsid w:val="00412EB1"/>
    <w:rsid w:val="00414118"/>
    <w:rsid w:val="00414D1A"/>
    <w:rsid w:val="00416084"/>
    <w:rsid w:val="00424592"/>
    <w:rsid w:val="00424F8C"/>
    <w:rsid w:val="004271BA"/>
    <w:rsid w:val="00434DC1"/>
    <w:rsid w:val="00446648"/>
    <w:rsid w:val="00450F27"/>
    <w:rsid w:val="00461E39"/>
    <w:rsid w:val="00462D3A"/>
    <w:rsid w:val="00463521"/>
    <w:rsid w:val="00471125"/>
    <w:rsid w:val="0047437A"/>
    <w:rsid w:val="0048543E"/>
    <w:rsid w:val="004868C1"/>
    <w:rsid w:val="0048750F"/>
    <w:rsid w:val="004A495F"/>
    <w:rsid w:val="004A63CC"/>
    <w:rsid w:val="004A653D"/>
    <w:rsid w:val="004B6B0F"/>
    <w:rsid w:val="004D5335"/>
    <w:rsid w:val="004E2659"/>
    <w:rsid w:val="004E39EE"/>
    <w:rsid w:val="004E56E0"/>
    <w:rsid w:val="004E7329"/>
    <w:rsid w:val="004F137D"/>
    <w:rsid w:val="004F2C5D"/>
    <w:rsid w:val="004F2CB0"/>
    <w:rsid w:val="005017F7"/>
    <w:rsid w:val="00501FA7"/>
    <w:rsid w:val="00505BFA"/>
    <w:rsid w:val="005071B4"/>
    <w:rsid w:val="005117A9"/>
    <w:rsid w:val="00511F57"/>
    <w:rsid w:val="00515CBE"/>
    <w:rsid w:val="00515F52"/>
    <w:rsid w:val="00520CA2"/>
    <w:rsid w:val="00522A7E"/>
    <w:rsid w:val="00522F20"/>
    <w:rsid w:val="00530A2E"/>
    <w:rsid w:val="00530FBE"/>
    <w:rsid w:val="00534C89"/>
    <w:rsid w:val="00541249"/>
    <w:rsid w:val="00541573"/>
    <w:rsid w:val="0054348A"/>
    <w:rsid w:val="00560E68"/>
    <w:rsid w:val="0058519C"/>
    <w:rsid w:val="005956EE"/>
    <w:rsid w:val="005C1C9D"/>
    <w:rsid w:val="005C1EA6"/>
    <w:rsid w:val="005C1EE0"/>
    <w:rsid w:val="005D0B99"/>
    <w:rsid w:val="005D308E"/>
    <w:rsid w:val="005F2145"/>
    <w:rsid w:val="005F40C8"/>
    <w:rsid w:val="005F752A"/>
    <w:rsid w:val="006016E1"/>
    <w:rsid w:val="00602D27"/>
    <w:rsid w:val="00611049"/>
    <w:rsid w:val="006144A1"/>
    <w:rsid w:val="00616096"/>
    <w:rsid w:val="006160A2"/>
    <w:rsid w:val="006302AA"/>
    <w:rsid w:val="006363BD"/>
    <w:rsid w:val="006412DC"/>
    <w:rsid w:val="00644790"/>
    <w:rsid w:val="006501AF"/>
    <w:rsid w:val="00650DDE"/>
    <w:rsid w:val="00667FF9"/>
    <w:rsid w:val="00672307"/>
    <w:rsid w:val="006738CC"/>
    <w:rsid w:val="006808C6"/>
    <w:rsid w:val="006838FA"/>
    <w:rsid w:val="00692A68"/>
    <w:rsid w:val="00695D85"/>
    <w:rsid w:val="006A6D23"/>
    <w:rsid w:val="006C1C3B"/>
    <w:rsid w:val="006C4E43"/>
    <w:rsid w:val="006C643E"/>
    <w:rsid w:val="006D272E"/>
    <w:rsid w:val="006D3671"/>
    <w:rsid w:val="006E0A73"/>
    <w:rsid w:val="006E0FEE"/>
    <w:rsid w:val="006E6C11"/>
    <w:rsid w:val="006F438C"/>
    <w:rsid w:val="006F7C0C"/>
    <w:rsid w:val="00700755"/>
    <w:rsid w:val="0070646B"/>
    <w:rsid w:val="00706C1C"/>
    <w:rsid w:val="007130A2"/>
    <w:rsid w:val="0071341E"/>
    <w:rsid w:val="00715463"/>
    <w:rsid w:val="00730655"/>
    <w:rsid w:val="00731D77"/>
    <w:rsid w:val="00732360"/>
    <w:rsid w:val="0073390A"/>
    <w:rsid w:val="00734E64"/>
    <w:rsid w:val="00736B37"/>
    <w:rsid w:val="00742443"/>
    <w:rsid w:val="007520B4"/>
    <w:rsid w:val="007763C1"/>
    <w:rsid w:val="00777E82"/>
    <w:rsid w:val="00781359"/>
    <w:rsid w:val="00784645"/>
    <w:rsid w:val="007A79FD"/>
    <w:rsid w:val="007B0B9D"/>
    <w:rsid w:val="007B5A43"/>
    <w:rsid w:val="007B709B"/>
    <w:rsid w:val="007C1343"/>
    <w:rsid w:val="007C49E5"/>
    <w:rsid w:val="007C5EF1"/>
    <w:rsid w:val="007D010F"/>
    <w:rsid w:val="007D488E"/>
    <w:rsid w:val="007D75E5"/>
    <w:rsid w:val="007D773E"/>
    <w:rsid w:val="007E066E"/>
    <w:rsid w:val="007E1356"/>
    <w:rsid w:val="007E20FC"/>
    <w:rsid w:val="007E36F0"/>
    <w:rsid w:val="007E7062"/>
    <w:rsid w:val="007F0E1E"/>
    <w:rsid w:val="007F214C"/>
    <w:rsid w:val="007F29A7"/>
    <w:rsid w:val="00816078"/>
    <w:rsid w:val="0081610A"/>
    <w:rsid w:val="008177E3"/>
    <w:rsid w:val="00823AA9"/>
    <w:rsid w:val="00823B3E"/>
    <w:rsid w:val="00827324"/>
    <w:rsid w:val="00832B03"/>
    <w:rsid w:val="00850C75"/>
    <w:rsid w:val="00850E39"/>
    <w:rsid w:val="008546BA"/>
    <w:rsid w:val="00855173"/>
    <w:rsid w:val="008557D9"/>
    <w:rsid w:val="00856214"/>
    <w:rsid w:val="00856C26"/>
    <w:rsid w:val="008708C0"/>
    <w:rsid w:val="00874C16"/>
    <w:rsid w:val="00886D1F"/>
    <w:rsid w:val="00891EE1"/>
    <w:rsid w:val="00893987"/>
    <w:rsid w:val="008963EF"/>
    <w:rsid w:val="0089688E"/>
    <w:rsid w:val="00897344"/>
    <w:rsid w:val="008A1FBE"/>
    <w:rsid w:val="008B0269"/>
    <w:rsid w:val="008B5AE7"/>
    <w:rsid w:val="008C60E9"/>
    <w:rsid w:val="008C6DF2"/>
    <w:rsid w:val="008D1B7C"/>
    <w:rsid w:val="008D5945"/>
    <w:rsid w:val="008D6657"/>
    <w:rsid w:val="008D6782"/>
    <w:rsid w:val="008D7445"/>
    <w:rsid w:val="008E1211"/>
    <w:rsid w:val="008E1F60"/>
    <w:rsid w:val="008E307E"/>
    <w:rsid w:val="008E5CF1"/>
    <w:rsid w:val="008F6056"/>
    <w:rsid w:val="00902266"/>
    <w:rsid w:val="00902C07"/>
    <w:rsid w:val="00905804"/>
    <w:rsid w:val="009101E2"/>
    <w:rsid w:val="00915D73"/>
    <w:rsid w:val="00916077"/>
    <w:rsid w:val="009170A2"/>
    <w:rsid w:val="009208A6"/>
    <w:rsid w:val="009216A0"/>
    <w:rsid w:val="00924514"/>
    <w:rsid w:val="00924A19"/>
    <w:rsid w:val="009260E8"/>
    <w:rsid w:val="00927316"/>
    <w:rsid w:val="00937065"/>
    <w:rsid w:val="00940285"/>
    <w:rsid w:val="00947E7E"/>
    <w:rsid w:val="0095139A"/>
    <w:rsid w:val="00953E16"/>
    <w:rsid w:val="009542AC"/>
    <w:rsid w:val="009638D6"/>
    <w:rsid w:val="0097408E"/>
    <w:rsid w:val="00974BB2"/>
    <w:rsid w:val="00974FA7"/>
    <w:rsid w:val="009756E5"/>
    <w:rsid w:val="00977A8C"/>
    <w:rsid w:val="00981E37"/>
    <w:rsid w:val="00983910"/>
    <w:rsid w:val="009932AC"/>
    <w:rsid w:val="009A1DBF"/>
    <w:rsid w:val="009A5C9B"/>
    <w:rsid w:val="009A68E6"/>
    <w:rsid w:val="009A7598"/>
    <w:rsid w:val="009B3D20"/>
    <w:rsid w:val="009B5418"/>
    <w:rsid w:val="009C0727"/>
    <w:rsid w:val="009C0BA3"/>
    <w:rsid w:val="009C492F"/>
    <w:rsid w:val="009C6B5C"/>
    <w:rsid w:val="009D20C4"/>
    <w:rsid w:val="009D3385"/>
    <w:rsid w:val="009D552F"/>
    <w:rsid w:val="009E16A9"/>
    <w:rsid w:val="009E375F"/>
    <w:rsid w:val="009E5401"/>
    <w:rsid w:val="00A0036B"/>
    <w:rsid w:val="00A0514F"/>
    <w:rsid w:val="00A0750F"/>
    <w:rsid w:val="00A0758F"/>
    <w:rsid w:val="00A1570A"/>
    <w:rsid w:val="00A211B4"/>
    <w:rsid w:val="00A254B6"/>
    <w:rsid w:val="00A34547"/>
    <w:rsid w:val="00A3634C"/>
    <w:rsid w:val="00A36CF9"/>
    <w:rsid w:val="00A376B7"/>
    <w:rsid w:val="00A415A8"/>
    <w:rsid w:val="00A41BF5"/>
    <w:rsid w:val="00A43582"/>
    <w:rsid w:val="00A446B0"/>
    <w:rsid w:val="00A4494C"/>
    <w:rsid w:val="00A469E7"/>
    <w:rsid w:val="00A561F7"/>
    <w:rsid w:val="00A65083"/>
    <w:rsid w:val="00A6605B"/>
    <w:rsid w:val="00A66ADC"/>
    <w:rsid w:val="00A70C34"/>
    <w:rsid w:val="00A70E3E"/>
    <w:rsid w:val="00A70F37"/>
    <w:rsid w:val="00A7147D"/>
    <w:rsid w:val="00A73DC1"/>
    <w:rsid w:val="00A81B15"/>
    <w:rsid w:val="00A84DC8"/>
    <w:rsid w:val="00A85DBC"/>
    <w:rsid w:val="00A90679"/>
    <w:rsid w:val="00A941D7"/>
    <w:rsid w:val="00A9420E"/>
    <w:rsid w:val="00A97648"/>
    <w:rsid w:val="00AA1CFD"/>
    <w:rsid w:val="00AA2239"/>
    <w:rsid w:val="00AB0C57"/>
    <w:rsid w:val="00AB4182"/>
    <w:rsid w:val="00AB529A"/>
    <w:rsid w:val="00AC6D6B"/>
    <w:rsid w:val="00AD7736"/>
    <w:rsid w:val="00AE70D4"/>
    <w:rsid w:val="00AE7868"/>
    <w:rsid w:val="00AF0407"/>
    <w:rsid w:val="00AF170C"/>
    <w:rsid w:val="00AF2BFA"/>
    <w:rsid w:val="00AF516E"/>
    <w:rsid w:val="00B013DA"/>
    <w:rsid w:val="00B163F8"/>
    <w:rsid w:val="00B24561"/>
    <w:rsid w:val="00B2472D"/>
    <w:rsid w:val="00B2549F"/>
    <w:rsid w:val="00B46B23"/>
    <w:rsid w:val="00B534FE"/>
    <w:rsid w:val="00B57265"/>
    <w:rsid w:val="00B633AE"/>
    <w:rsid w:val="00B665D2"/>
    <w:rsid w:val="00B6737C"/>
    <w:rsid w:val="00B7214D"/>
    <w:rsid w:val="00B80283"/>
    <w:rsid w:val="00B8095F"/>
    <w:rsid w:val="00B80B11"/>
    <w:rsid w:val="00B8446C"/>
    <w:rsid w:val="00B87725"/>
    <w:rsid w:val="00BA259A"/>
    <w:rsid w:val="00BA259C"/>
    <w:rsid w:val="00BA29D3"/>
    <w:rsid w:val="00BA307F"/>
    <w:rsid w:val="00BA5280"/>
    <w:rsid w:val="00BB14F1"/>
    <w:rsid w:val="00BB572E"/>
    <w:rsid w:val="00BB74FD"/>
    <w:rsid w:val="00BC5982"/>
    <w:rsid w:val="00BD1FE1"/>
    <w:rsid w:val="00BD31C4"/>
    <w:rsid w:val="00BD6404"/>
    <w:rsid w:val="00BE33AE"/>
    <w:rsid w:val="00BF046F"/>
    <w:rsid w:val="00C01D50"/>
    <w:rsid w:val="00C04C97"/>
    <w:rsid w:val="00C056DC"/>
    <w:rsid w:val="00C21E0A"/>
    <w:rsid w:val="00C23836"/>
    <w:rsid w:val="00C25E6D"/>
    <w:rsid w:val="00C26DE1"/>
    <w:rsid w:val="00C31283"/>
    <w:rsid w:val="00C33C48"/>
    <w:rsid w:val="00C340E5"/>
    <w:rsid w:val="00C35795"/>
    <w:rsid w:val="00C35AA7"/>
    <w:rsid w:val="00C43BA1"/>
    <w:rsid w:val="00C43DAB"/>
    <w:rsid w:val="00C47F08"/>
    <w:rsid w:val="00C5739F"/>
    <w:rsid w:val="00C57CF0"/>
    <w:rsid w:val="00C65891"/>
    <w:rsid w:val="00C714C7"/>
    <w:rsid w:val="00C724D3"/>
    <w:rsid w:val="00C74461"/>
    <w:rsid w:val="00C77DD9"/>
    <w:rsid w:val="00C85354"/>
    <w:rsid w:val="00C86ABA"/>
    <w:rsid w:val="00C86F23"/>
    <w:rsid w:val="00C943F3"/>
    <w:rsid w:val="00CA08C6"/>
    <w:rsid w:val="00CA2729"/>
    <w:rsid w:val="00CA3057"/>
    <w:rsid w:val="00CA3C74"/>
    <w:rsid w:val="00CC25B4"/>
    <w:rsid w:val="00CC69C8"/>
    <w:rsid w:val="00CC77A2"/>
    <w:rsid w:val="00CD6A1B"/>
    <w:rsid w:val="00CE0A7F"/>
    <w:rsid w:val="00CE1718"/>
    <w:rsid w:val="00CF4156"/>
    <w:rsid w:val="00D03D00"/>
    <w:rsid w:val="00D05C30"/>
    <w:rsid w:val="00D11359"/>
    <w:rsid w:val="00D11FCC"/>
    <w:rsid w:val="00D2061E"/>
    <w:rsid w:val="00D3188C"/>
    <w:rsid w:val="00D35F9B"/>
    <w:rsid w:val="00D3726D"/>
    <w:rsid w:val="00D408DD"/>
    <w:rsid w:val="00D45D72"/>
    <w:rsid w:val="00D520E4"/>
    <w:rsid w:val="00D55717"/>
    <w:rsid w:val="00D57DFA"/>
    <w:rsid w:val="00D60A72"/>
    <w:rsid w:val="00D7054C"/>
    <w:rsid w:val="00D709CE"/>
    <w:rsid w:val="00D71F73"/>
    <w:rsid w:val="00D81978"/>
    <w:rsid w:val="00D81CAB"/>
    <w:rsid w:val="00D8576F"/>
    <w:rsid w:val="00D8677F"/>
    <w:rsid w:val="00D95CA8"/>
    <w:rsid w:val="00D97CEA"/>
    <w:rsid w:val="00D97F0C"/>
    <w:rsid w:val="00DA3A86"/>
    <w:rsid w:val="00DB3012"/>
    <w:rsid w:val="00DC77DC"/>
    <w:rsid w:val="00DD0C2C"/>
    <w:rsid w:val="00DE3D1C"/>
    <w:rsid w:val="00DF2C8C"/>
    <w:rsid w:val="00E06FDA"/>
    <w:rsid w:val="00E160A5"/>
    <w:rsid w:val="00E1713D"/>
    <w:rsid w:val="00E17E32"/>
    <w:rsid w:val="00E20A43"/>
    <w:rsid w:val="00E23898"/>
    <w:rsid w:val="00E33CD2"/>
    <w:rsid w:val="00E40E90"/>
    <w:rsid w:val="00E531EB"/>
    <w:rsid w:val="00E54874"/>
    <w:rsid w:val="00E54B29"/>
    <w:rsid w:val="00E54B6F"/>
    <w:rsid w:val="00E55ACA"/>
    <w:rsid w:val="00E57B74"/>
    <w:rsid w:val="00E661FF"/>
    <w:rsid w:val="00E77F6A"/>
    <w:rsid w:val="00E8005E"/>
    <w:rsid w:val="00E824C3"/>
    <w:rsid w:val="00E840B3"/>
    <w:rsid w:val="00E8629F"/>
    <w:rsid w:val="00E91008"/>
    <w:rsid w:val="00E9374E"/>
    <w:rsid w:val="00E94F54"/>
    <w:rsid w:val="00EA1111"/>
    <w:rsid w:val="00EA3B4F"/>
    <w:rsid w:val="00EA3C24"/>
    <w:rsid w:val="00EA6283"/>
    <w:rsid w:val="00EA73DF"/>
    <w:rsid w:val="00EB5E9D"/>
    <w:rsid w:val="00EB61AE"/>
    <w:rsid w:val="00EC322D"/>
    <w:rsid w:val="00EC64DB"/>
    <w:rsid w:val="00EE01A4"/>
    <w:rsid w:val="00EE380B"/>
    <w:rsid w:val="00EE76E4"/>
    <w:rsid w:val="00EF09FD"/>
    <w:rsid w:val="00F0156F"/>
    <w:rsid w:val="00F05AC8"/>
    <w:rsid w:val="00F07167"/>
    <w:rsid w:val="00F072D8"/>
    <w:rsid w:val="00F07CE0"/>
    <w:rsid w:val="00F13D05"/>
    <w:rsid w:val="00F1679D"/>
    <w:rsid w:val="00F1682C"/>
    <w:rsid w:val="00F20B91"/>
    <w:rsid w:val="00F24B8B"/>
    <w:rsid w:val="00F2513B"/>
    <w:rsid w:val="00F30D2E"/>
    <w:rsid w:val="00F335EC"/>
    <w:rsid w:val="00F35516"/>
    <w:rsid w:val="00F35790"/>
    <w:rsid w:val="00F37C4F"/>
    <w:rsid w:val="00F4136D"/>
    <w:rsid w:val="00F4212E"/>
    <w:rsid w:val="00F42C20"/>
    <w:rsid w:val="00F43E34"/>
    <w:rsid w:val="00F618EF"/>
    <w:rsid w:val="00F65582"/>
    <w:rsid w:val="00F65957"/>
    <w:rsid w:val="00F66E75"/>
    <w:rsid w:val="00F722F9"/>
    <w:rsid w:val="00F77EB0"/>
    <w:rsid w:val="00F87CDD"/>
    <w:rsid w:val="00F933F0"/>
    <w:rsid w:val="00F9443F"/>
    <w:rsid w:val="00F94715"/>
    <w:rsid w:val="00FA4718"/>
    <w:rsid w:val="00FA7F3D"/>
    <w:rsid w:val="00FB540A"/>
    <w:rsid w:val="00FC051F"/>
    <w:rsid w:val="00FC06FF"/>
    <w:rsid w:val="00FC2E18"/>
    <w:rsid w:val="00FC50AF"/>
    <w:rsid w:val="00FD0694"/>
    <w:rsid w:val="00FD25BE"/>
    <w:rsid w:val="00FD2E70"/>
    <w:rsid w:val="00FD7AA7"/>
    <w:rsid w:val="00FF1FCB"/>
    <w:rsid w:val="00FF52D4"/>
    <w:rsid w:val="00FF6AA4"/>
    <w:rsid w:val="00FF75C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List Number" w:semiHidden="0" w:unhideWhenUsed="0"/>
    <w:lsdException w:name="List 2" w:uiPriority="99"/>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basedOn w:val="Normal"/>
    <w:uiPriority w:val="34"/>
    <w:qFormat/>
    <w:rsid w:val="00C35AA7"/>
    <w:pPr>
      <w:overflowPunct w:val="0"/>
      <w:autoSpaceDE w:val="0"/>
      <w:autoSpaceDN w:val="0"/>
      <w:adjustRightInd w:val="0"/>
      <w:ind w:firstLineChars="200" w:firstLine="420"/>
      <w:textAlignment w:val="baseline"/>
    </w:pPr>
    <w:rPr>
      <w:rFonts w:eastAsia="MS Minch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List Number" w:semiHidden="0" w:unhideWhenUsed="0"/>
    <w:lsdException w:name="List 2" w:uiPriority="99"/>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basedOn w:val="Normal"/>
    <w:uiPriority w:val="34"/>
    <w:qFormat/>
    <w:rsid w:val="00C35AA7"/>
    <w:pPr>
      <w:overflowPunct w:val="0"/>
      <w:autoSpaceDE w:val="0"/>
      <w:autoSpaceDN w:val="0"/>
      <w:adjustRightInd w:val="0"/>
      <w:ind w:firstLineChars="200" w:firstLine="420"/>
      <w:textAlignment w:val="baseline"/>
    </w:pPr>
    <w:rPr>
      <w:rFonts w:eastAsia="MS Minch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1930712">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theme" Target="theme/theme1.xml"/><Relationship Id="rId5" Type="http://schemas.microsoft.com/office/2007/relationships/stylesWithEffects" Target="stylesWithEffect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3AF20C-6546-480B-A6AA-80BEB8D35D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2</Pages>
  <Words>285</Words>
  <Characters>1625</Characters>
  <Application>Microsoft Office Word</Application>
  <DocSecurity>0</DocSecurity>
  <Lines>13</Lines>
  <Paragraphs>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1907</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samsung</cp:lastModifiedBy>
  <cp:revision>9</cp:revision>
  <cp:lastPrinted>2019-04-25T01:09:00Z</cp:lastPrinted>
  <dcterms:created xsi:type="dcterms:W3CDTF">2020-05-07T07:06:00Z</dcterms:created>
  <dcterms:modified xsi:type="dcterms:W3CDTF">2020-05-15T09:29:00Z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ies>
</file>