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6090A">
        <w:rPr>
          <w:b/>
          <w:noProof/>
          <w:sz w:val="24"/>
        </w:rPr>
        <w:t>5</w:t>
      </w:r>
      <w:r w:rsidR="002A147A">
        <w:rPr>
          <w:b/>
          <w:noProof/>
          <w:sz w:val="24"/>
        </w:rPr>
        <w:t>-e</w:t>
      </w:r>
      <w:r>
        <w:rPr>
          <w:b/>
          <w:i/>
          <w:noProof/>
          <w:sz w:val="28"/>
        </w:rPr>
        <w:tab/>
      </w:r>
      <w:r w:rsidR="00281F4A">
        <w:rPr>
          <w:b/>
          <w:i/>
          <w:noProof/>
          <w:sz w:val="28"/>
        </w:rPr>
        <w:t>R4-</w:t>
      </w:r>
      <w:r w:rsidR="007B60BE">
        <w:rPr>
          <w:b/>
          <w:i/>
          <w:noProof/>
          <w:sz w:val="28"/>
        </w:rPr>
        <w:t>200</w:t>
      </w:r>
      <w:r w:rsidR="00B6090A">
        <w:rPr>
          <w:b/>
          <w:i/>
          <w:noProof/>
          <w:sz w:val="28"/>
        </w:rPr>
        <w:t>63</w:t>
      </w:r>
      <w:r w:rsidR="00A428F3">
        <w:rPr>
          <w:b/>
          <w:i/>
          <w:noProof/>
          <w:sz w:val="28"/>
        </w:rPr>
        <w:t>77</w:t>
      </w:r>
    </w:p>
    <w:p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Pr>
          <w:b/>
          <w:noProof/>
          <w:sz w:val="24"/>
        </w:rPr>
        <w:t>2</w:t>
      </w:r>
      <w:r w:rsidR="00B6090A">
        <w:rPr>
          <w:b/>
          <w:noProof/>
          <w:sz w:val="24"/>
        </w:rPr>
        <w:t>5</w:t>
      </w:r>
      <w:r w:rsidR="00281F4A" w:rsidRPr="00281F4A">
        <w:rPr>
          <w:b/>
          <w:noProof/>
          <w:sz w:val="24"/>
          <w:vertAlign w:val="superscript"/>
        </w:rPr>
        <w:t>th</w:t>
      </w:r>
      <w:r>
        <w:rPr>
          <w:b/>
          <w:noProof/>
          <w:sz w:val="24"/>
          <w:vertAlign w:val="superscript"/>
        </w:rPr>
        <w:t xml:space="preserve"> </w:t>
      </w:r>
      <w:r w:rsidR="00B6090A">
        <w:rPr>
          <w:b/>
          <w:noProof/>
          <w:sz w:val="24"/>
        </w:rPr>
        <w:t>May -</w:t>
      </w:r>
      <w:r w:rsidR="00547111">
        <w:rPr>
          <w:b/>
          <w:noProof/>
          <w:sz w:val="24"/>
        </w:rPr>
        <w:t xml:space="preserve"> </w:t>
      </w:r>
      <w:r w:rsidR="00B6090A">
        <w:rPr>
          <w:b/>
          <w:noProof/>
          <w:sz w:val="24"/>
        </w:rPr>
        <w:t>5</w:t>
      </w:r>
      <w:r w:rsidR="00A42823">
        <w:rPr>
          <w:b/>
          <w:noProof/>
          <w:sz w:val="24"/>
          <w:vertAlign w:val="superscript"/>
        </w:rPr>
        <w:t>th</w:t>
      </w:r>
      <w:r w:rsidR="00BA4D25">
        <w:rPr>
          <w:b/>
          <w:noProof/>
          <w:sz w:val="24"/>
        </w:rPr>
        <w:t xml:space="preserve"> </w:t>
      </w:r>
      <w:r w:rsidR="00B6090A">
        <w:rPr>
          <w:b/>
          <w:noProof/>
          <w:sz w:val="24"/>
        </w:rPr>
        <w:t>June</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745C04">
            <w:pPr>
              <w:pStyle w:val="CRCoverPage"/>
              <w:spacing w:after="0"/>
              <w:ind w:right="288"/>
              <w:rPr>
                <w:b/>
                <w:noProof/>
                <w:sz w:val="28"/>
              </w:rPr>
            </w:pPr>
            <w:r>
              <w:rPr>
                <w:b/>
                <w:noProof/>
                <w:sz w:val="28"/>
              </w:rPr>
              <w:t>38.</w:t>
            </w:r>
            <w:r w:rsidR="00745C04">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8F3" w:rsidP="005E41F3">
            <w:pPr>
              <w:pStyle w:val="CRCoverPage"/>
              <w:spacing w:after="0"/>
              <w:jc w:val="center"/>
              <w:rPr>
                <w:noProof/>
              </w:rPr>
            </w:pPr>
            <w:r>
              <w:rPr>
                <w:b/>
                <w:noProof/>
                <w:sz w:val="28"/>
              </w:rPr>
              <w:t>0649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157404">
            <w:pPr>
              <w:pStyle w:val="CRCoverPage"/>
              <w:spacing w:after="0"/>
              <w:jc w:val="center"/>
              <w:rPr>
                <w:noProof/>
                <w:sz w:val="28"/>
              </w:rPr>
            </w:pPr>
            <w:r>
              <w:rPr>
                <w:b/>
                <w:noProof/>
                <w:sz w:val="28"/>
              </w:rPr>
              <w:t>16</w:t>
            </w:r>
            <w:r w:rsidR="00281F4A">
              <w:rPr>
                <w:b/>
                <w:noProof/>
                <w:sz w:val="28"/>
              </w:rPr>
              <w:t>.</w:t>
            </w:r>
            <w:r w:rsidR="0015740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C04" w:rsidP="00306606">
            <w:pPr>
              <w:pStyle w:val="CRCoverPage"/>
              <w:spacing w:after="0"/>
              <w:ind w:left="100"/>
              <w:rPr>
                <w:noProof/>
              </w:rPr>
            </w:pPr>
            <w:r w:rsidRPr="00745C04">
              <w:t>CR to TS38.133 on introduction of multi-TRP transmission (Section 7.5 and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6824" w:rsidP="00B6090A">
            <w:pPr>
              <w:pStyle w:val="CRCoverPage"/>
              <w:spacing w:after="0"/>
              <w:ind w:left="100"/>
              <w:rPr>
                <w:noProof/>
              </w:rPr>
            </w:pPr>
            <w:r>
              <w:rPr>
                <w:noProof/>
              </w:rPr>
              <w:t>2020</w:t>
            </w:r>
            <w:r w:rsidR="00281F4A">
              <w:rPr>
                <w:noProof/>
              </w:rPr>
              <w:t>-</w:t>
            </w:r>
            <w:r>
              <w:rPr>
                <w:noProof/>
              </w:rPr>
              <w:t>0</w:t>
            </w:r>
            <w:r w:rsidR="00B6090A">
              <w:rPr>
                <w:noProof/>
              </w:rPr>
              <w:t>5</w:t>
            </w:r>
            <w:r w:rsidR="00281F4A">
              <w:rPr>
                <w:noProof/>
              </w:rPr>
              <w:t>-</w:t>
            </w:r>
            <w:r w:rsidR="00B6090A">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5107E" w:rsidRDefault="00B6090A" w:rsidP="00A428F3">
            <w:pPr>
              <w:pStyle w:val="CRCoverPage"/>
              <w:spacing w:after="0"/>
              <w:ind w:left="100"/>
              <w:rPr>
                <w:noProof/>
              </w:rPr>
            </w:pPr>
            <w:r w:rsidRPr="00B5107E">
              <w:rPr>
                <w:noProof/>
                <w:lang w:eastAsia="zh-CN"/>
              </w:rPr>
              <w:t>In Rel-16 eMIMO work item,</w:t>
            </w:r>
            <w:r w:rsidR="00B5107E">
              <w:rPr>
                <w:noProof/>
                <w:lang w:eastAsia="zh-CN"/>
              </w:rPr>
              <w:t xml:space="preserve"> multi-TRP transmission is introduced.</w:t>
            </w:r>
            <w:r w:rsidRPr="00B5107E">
              <w:rPr>
                <w:noProof/>
                <w:lang w:eastAsia="zh-CN"/>
              </w:rPr>
              <w:t xml:space="preserve"> </w:t>
            </w:r>
            <w:r w:rsidR="00B5107E">
              <w:rPr>
                <w:noProof/>
                <w:lang w:eastAsia="zh-CN"/>
              </w:rPr>
              <w:t>The existing</w:t>
            </w:r>
            <w:r w:rsidR="00B5107E" w:rsidRPr="00B5107E">
              <w:rPr>
                <w:noProof/>
                <w:lang w:eastAsia="zh-CN"/>
              </w:rPr>
              <w:t xml:space="preserve"> MRTD/MTTD requirement for intra-band EN-DC and </w:t>
            </w:r>
            <w:r w:rsidR="00A428F3">
              <w:rPr>
                <w:noProof/>
                <w:lang w:eastAsia="zh-CN"/>
              </w:rPr>
              <w:t xml:space="preserve">FR1 </w:t>
            </w:r>
            <w:r w:rsidR="00B5107E" w:rsidRPr="00B5107E">
              <w:rPr>
                <w:noProof/>
                <w:lang w:eastAsia="zh-CN"/>
              </w:rPr>
              <w:t>intra-band CA for co-located deployment restricts Rel-16 Multi-TRP transmission</w:t>
            </w:r>
            <w:r w:rsidR="00B5107E">
              <w:rPr>
                <w:noProof/>
                <w:lang w:eastAsia="zh-CN"/>
              </w:rPr>
              <w:t xml:space="preserve"> to be scheduled</w:t>
            </w:r>
            <w:r w:rsidR="00B5107E" w:rsidRPr="00B5107E">
              <w:rPr>
                <w:noProof/>
                <w:lang w:eastAsia="zh-CN"/>
              </w:rPr>
              <w:t xml:space="preserve"> in NR RAT</w:t>
            </w:r>
            <w:r w:rsidR="00B5107E">
              <w:rPr>
                <w:noProof/>
                <w:lang w:eastAsia="zh-CN"/>
              </w:rPr>
              <w:t>, while this re</w:t>
            </w:r>
            <w:r w:rsidR="00F96A7D">
              <w:rPr>
                <w:noProof/>
                <w:lang w:eastAsia="zh-CN"/>
              </w:rPr>
              <w:t>striction</w:t>
            </w:r>
            <w:r w:rsidR="00B5107E">
              <w:rPr>
                <w:noProof/>
                <w:lang w:eastAsia="zh-CN"/>
              </w:rPr>
              <w:t xml:space="preserve"> should be removed to allow mult-TRP transmission in NR cell</w:t>
            </w:r>
            <w:r w:rsidRPr="00B5107E">
              <w:rPr>
                <w:noProof/>
                <w:lang w:eastAsia="zh-CN"/>
              </w:rPr>
              <w:t xml:space="preserve">.  </w:t>
            </w:r>
            <w:r w:rsidR="00294140" w:rsidRPr="00B5107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510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Pr="00B5107E" w:rsidRDefault="00294140" w:rsidP="003B6F9A">
            <w:pPr>
              <w:pStyle w:val="CRCoverPage"/>
              <w:spacing w:after="0"/>
              <w:ind w:left="100"/>
              <w:rPr>
                <w:noProof/>
              </w:rPr>
            </w:pPr>
            <w:r w:rsidRPr="00B5107E">
              <w:rPr>
                <w:noProof/>
              </w:rPr>
              <w:t>The following changes are made to introduce</w:t>
            </w:r>
            <w:r w:rsidR="00B6090A" w:rsidRPr="00B5107E">
              <w:rPr>
                <w:noProof/>
              </w:rPr>
              <w:t xml:space="preserve"> </w:t>
            </w:r>
            <w:r w:rsidR="00B5107E">
              <w:rPr>
                <w:noProof/>
              </w:rPr>
              <w:t>necessary change to enable mult-TRP transmission in NR cell</w:t>
            </w:r>
            <w:r w:rsidRPr="00B5107E">
              <w:rPr>
                <w:noProof/>
              </w:rPr>
              <w:t xml:space="preserve">: </w:t>
            </w:r>
          </w:p>
          <w:p w:rsidR="00233D25" w:rsidRDefault="00B5107E" w:rsidP="00233D25">
            <w:pPr>
              <w:pStyle w:val="CRCoverPage"/>
              <w:numPr>
                <w:ilvl w:val="0"/>
                <w:numId w:val="3"/>
              </w:numPr>
              <w:spacing w:after="0"/>
              <w:rPr>
                <w:noProof/>
              </w:rPr>
            </w:pPr>
            <w:r>
              <w:rPr>
                <w:noProof/>
              </w:rPr>
              <w:t xml:space="preserve">In clause 7.5.3 for MTTD requirement </w:t>
            </w:r>
            <w:r w:rsidR="00F96A7D">
              <w:rPr>
                <w:noProof/>
              </w:rPr>
              <w:t xml:space="preserve">for intra-band EN-DC, the co-located deployment assumption should be changed to allow multi-TRP transmission. </w:t>
            </w:r>
          </w:p>
          <w:p w:rsidR="00F96A7D" w:rsidRDefault="00F96A7D" w:rsidP="00F96A7D">
            <w:pPr>
              <w:pStyle w:val="CRCoverPage"/>
              <w:numPr>
                <w:ilvl w:val="0"/>
                <w:numId w:val="3"/>
              </w:numPr>
              <w:spacing w:after="0"/>
              <w:rPr>
                <w:noProof/>
              </w:rPr>
            </w:pPr>
            <w:r>
              <w:rPr>
                <w:noProof/>
              </w:rPr>
              <w:t xml:space="preserve">In clause 7.6.3 for MRTD requirement for intra-band EN-DC, the co-located deployment assumption should be changed to allow multi-TRP transmission and if MRTD exceed the length of CP, the performance degradation should be expected. </w:t>
            </w:r>
          </w:p>
          <w:p w:rsidR="00F96A7D" w:rsidRPr="00B5107E" w:rsidRDefault="00F96A7D" w:rsidP="00F96A7D">
            <w:pPr>
              <w:pStyle w:val="CRCoverPage"/>
              <w:numPr>
                <w:ilvl w:val="0"/>
                <w:numId w:val="3"/>
              </w:numPr>
              <w:spacing w:after="0"/>
              <w:rPr>
                <w:noProof/>
              </w:rPr>
            </w:pPr>
            <w:r>
              <w:rPr>
                <w:noProof/>
              </w:rPr>
              <w:t xml:space="preserve">In clause 7.6.4 for MRTD requirement for </w:t>
            </w:r>
            <w:r w:rsidR="00A428F3">
              <w:rPr>
                <w:noProof/>
              </w:rPr>
              <w:t xml:space="preserve">FR1 </w:t>
            </w:r>
            <w:r>
              <w:rPr>
                <w:noProof/>
              </w:rPr>
              <w:t xml:space="preserve">intra-band CA, the co-located deployment assumption should be changed to allow multi-TRP transmission.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510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5107E" w:rsidRDefault="00F96A7D" w:rsidP="00A428F3">
            <w:pPr>
              <w:pStyle w:val="CRCoverPage"/>
              <w:spacing w:after="0"/>
              <w:ind w:left="100"/>
              <w:rPr>
                <w:noProof/>
              </w:rPr>
            </w:pPr>
            <w:r w:rsidRPr="00F96A7D">
              <w:rPr>
                <w:noProof/>
              </w:rPr>
              <w:t>The existing MRTD/MTTD requirement for intra-band EN-DC and</w:t>
            </w:r>
            <w:r w:rsidR="00A428F3">
              <w:rPr>
                <w:noProof/>
              </w:rPr>
              <w:t xml:space="preserve"> FR1</w:t>
            </w:r>
            <w:r w:rsidRPr="00F96A7D">
              <w:rPr>
                <w:noProof/>
              </w:rPr>
              <w:t xml:space="preserve"> intra-band </w:t>
            </w:r>
            <w:bookmarkStart w:id="2" w:name="_GoBack"/>
            <w:bookmarkEnd w:id="2"/>
            <w:r w:rsidRPr="00F96A7D">
              <w:rPr>
                <w:noProof/>
              </w:rPr>
              <w:t>CA for co-located deployment restricts Rel-16 Multi-TRP transmission</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745C04">
            <w:pPr>
              <w:pStyle w:val="CRCoverPage"/>
              <w:spacing w:after="0"/>
              <w:rPr>
                <w:noProof/>
              </w:rPr>
            </w:pPr>
            <w:r>
              <w:rPr>
                <w:noProof/>
              </w:rPr>
              <w:t xml:space="preserve">  </w:t>
            </w:r>
            <w:r w:rsidR="00745C04">
              <w:rPr>
                <w:noProof/>
              </w:rPr>
              <w:t>7.5 and 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5C0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5C04" w:rsidP="00B6090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7B6C" w:rsidRPr="00DD7B6C" w:rsidRDefault="00DD7B6C" w:rsidP="00DD7B6C">
      <w:pPr>
        <w:pStyle w:val="Heading3"/>
        <w:jc w:val="center"/>
        <w:rPr>
          <w:color w:val="FF0000"/>
          <w:lang w:eastAsia="zh-CN"/>
        </w:rPr>
      </w:pPr>
      <w:r w:rsidRPr="00E87617">
        <w:rPr>
          <w:color w:val="FF0000"/>
        </w:rPr>
        <w:lastRenderedPageBreak/>
        <w:t>&gt;&gt;&gt;&gt;&gt;Start of Change 1&lt;&lt;&lt;&lt;&lt;</w:t>
      </w:r>
    </w:p>
    <w:p w:rsidR="00745C04" w:rsidRPr="008439C0" w:rsidRDefault="00745C04" w:rsidP="00745C04">
      <w:pPr>
        <w:pStyle w:val="Heading3"/>
        <w:rPr>
          <w:b/>
          <w:bCs/>
          <w:lang w:eastAsia="ko-KR"/>
        </w:rPr>
      </w:pPr>
      <w:bookmarkStart w:id="3" w:name="_Toc21344281"/>
      <w:bookmarkStart w:id="4" w:name="_Toc29801767"/>
      <w:bookmarkStart w:id="5" w:name="_Toc29802191"/>
      <w:bookmarkStart w:id="6" w:name="_Toc29802816"/>
      <w:bookmarkStart w:id="7" w:name="_Toc36107558"/>
      <w:bookmarkStart w:id="8" w:name="_Toc37251324"/>
      <w:bookmarkStart w:id="9" w:name="_Toc21344321"/>
      <w:bookmarkStart w:id="10" w:name="_Toc29801807"/>
      <w:bookmarkStart w:id="11" w:name="_Toc29802231"/>
      <w:bookmarkStart w:id="12" w:name="_Toc29802856"/>
      <w:bookmarkStart w:id="13" w:name="_Toc36107598"/>
      <w:bookmarkStart w:id="14" w:name="_Toc37251364"/>
      <w:r w:rsidRPr="008439C0">
        <w:rPr>
          <w:lang w:eastAsia="ko-KR"/>
        </w:rPr>
        <w:t>7.5.3</w:t>
      </w:r>
      <w:r w:rsidRPr="008439C0">
        <w:rPr>
          <w:lang w:eastAsia="ko-KR"/>
        </w:rPr>
        <w:tab/>
        <w:t>Minimum Requirements for intra-band EN-DC</w:t>
      </w:r>
    </w:p>
    <w:p w:rsidR="00745C04" w:rsidRPr="00DD3199" w:rsidRDefault="00745C04" w:rsidP="00745C04">
      <w:pPr>
        <w:rPr>
          <w:rFonts w:cs="v4.2.0"/>
          <w:lang w:eastAsia="zh-CN"/>
        </w:rPr>
      </w:pPr>
      <w:r w:rsidRPr="00DD3199">
        <w:rPr>
          <w:rFonts w:cs="v4.2.0"/>
        </w:rPr>
        <w:t xml:space="preserve">For intra-band </w:t>
      </w:r>
      <w:r w:rsidRPr="00DD3199">
        <w:rPr>
          <w:rFonts w:cs="v4.2.0"/>
          <w:lang w:eastAsia="zh-CN"/>
        </w:rPr>
        <w:t>EN-DC</w:t>
      </w:r>
      <w:ins w:id="15" w:author="He (Jackson) Wang" w:date="2020-04-09T14:47:00Z">
        <w:r w:rsidRPr="008439C0">
          <w:t xml:space="preserve"> </w:t>
        </w:r>
        <w:r w:rsidRPr="008439C0">
          <w:rPr>
            <w:rFonts w:cs="v4.2.0"/>
            <w:lang w:eastAsia="zh-CN"/>
          </w:rPr>
          <w:t>without multi-TRP transmission</w:t>
        </w:r>
      </w:ins>
      <w:ins w:id="16" w:author="He (Jackson) Wang" w:date="2020-05-15T00:52:00Z">
        <w:r w:rsidR="00B00F5C">
          <w:rPr>
            <w:rFonts w:cs="v4.2.0"/>
            <w:lang w:eastAsia="zh-CN"/>
          </w:rPr>
          <w:t xml:space="preserve"> scheduled</w:t>
        </w:r>
      </w:ins>
      <w:ins w:id="17" w:author="He (Jackson) Wang" w:date="2020-04-09T14:47:00Z">
        <w:r w:rsidRPr="008439C0">
          <w:rPr>
            <w:rFonts w:cs="v4.2.0"/>
            <w:lang w:eastAsia="zh-CN"/>
          </w:rPr>
          <w:t xml:space="preserve"> in NR </w:t>
        </w:r>
        <w:proofErr w:type="spellStart"/>
        <w:r w:rsidRPr="008439C0">
          <w:rPr>
            <w:rFonts w:cs="v4.2.0"/>
            <w:lang w:eastAsia="zh-CN"/>
          </w:rPr>
          <w:t>P</w:t>
        </w:r>
      </w:ins>
      <w:ins w:id="18" w:author="He (Jackson) Wang" w:date="2020-05-15T00:53:00Z">
        <w:r w:rsidR="00B00F5C">
          <w:rPr>
            <w:rFonts w:cs="v4.2.0"/>
            <w:lang w:eastAsia="zh-CN"/>
          </w:rPr>
          <w:t>S</w:t>
        </w:r>
      </w:ins>
      <w:ins w:id="19" w:author="He (Jackson) Wang" w:date="2020-04-09T14:47:00Z">
        <w:r w:rsidRPr="008439C0">
          <w:rPr>
            <w:rFonts w:cs="v4.2.0"/>
            <w:lang w:eastAsia="zh-CN"/>
          </w:rPr>
          <w:t>Cell</w:t>
        </w:r>
      </w:ins>
      <w:proofErr w:type="spellEnd"/>
      <w:r w:rsidRPr="00DD3199">
        <w:rPr>
          <w:rFonts w:cs="v4.2.0"/>
        </w:rPr>
        <w:t xml:space="preserve">, only co-located deployment is </w:t>
      </w:r>
      <w:r w:rsidRPr="00DD3199">
        <w:rPr>
          <w:rFonts w:cs="v4.2.0"/>
          <w:lang w:eastAsia="zh-CN"/>
        </w:rPr>
        <w:t>applied.</w:t>
      </w:r>
    </w:p>
    <w:p w:rsidR="00745C04" w:rsidRDefault="00745C04" w:rsidP="00745C04">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rsidR="00745C04" w:rsidRDefault="00745C04" w:rsidP="00745C04">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rsidR="00745C04" w:rsidRPr="00DD3199" w:rsidRDefault="00745C04" w:rsidP="00745C04">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745C04" w:rsidRPr="00DD3199" w:rsidTr="003C28F6">
        <w:tc>
          <w:tcPr>
            <w:tcW w:w="1984" w:type="dxa"/>
            <w:shd w:val="clear" w:color="auto" w:fill="auto"/>
          </w:tcPr>
          <w:p w:rsidR="00745C04" w:rsidRPr="00DD3199" w:rsidRDefault="00745C04" w:rsidP="003C28F6">
            <w:pPr>
              <w:pStyle w:val="TAH"/>
            </w:pPr>
            <w:r w:rsidRPr="00DD3199">
              <w:t xml:space="preserve">Sub-carrier spacing in E-UTRA </w:t>
            </w:r>
            <w:proofErr w:type="spellStart"/>
            <w:r w:rsidRPr="00DD3199">
              <w:t>PCell</w:t>
            </w:r>
            <w:proofErr w:type="spellEnd"/>
            <w:r w:rsidRPr="00DD3199">
              <w:t xml:space="preserve"> (kHz)</w:t>
            </w:r>
          </w:p>
        </w:tc>
        <w:tc>
          <w:tcPr>
            <w:tcW w:w="1985" w:type="dxa"/>
            <w:shd w:val="clear" w:color="auto" w:fill="auto"/>
          </w:tcPr>
          <w:p w:rsidR="00745C04" w:rsidRPr="00DD3199" w:rsidRDefault="00745C04" w:rsidP="003C28F6">
            <w:pPr>
              <w:pStyle w:val="TAH"/>
            </w:pPr>
            <w:r w:rsidRPr="00DD3199">
              <w:t xml:space="preserve">UL Sub-carrier spacing for data in </w:t>
            </w:r>
            <w:proofErr w:type="spellStart"/>
            <w:r w:rsidRPr="00DD3199">
              <w:t>PSCell</w:t>
            </w:r>
            <w:proofErr w:type="spellEnd"/>
            <w:r w:rsidRPr="00DD3199">
              <w:t xml:space="preserve"> (kHz)</w:t>
            </w:r>
          </w:p>
        </w:tc>
        <w:tc>
          <w:tcPr>
            <w:tcW w:w="2693" w:type="dxa"/>
            <w:shd w:val="clear" w:color="auto" w:fill="auto"/>
          </w:tcPr>
          <w:p w:rsidR="00745C04" w:rsidRPr="00DD3199" w:rsidRDefault="00745C04" w:rsidP="003C28F6">
            <w:pPr>
              <w:pStyle w:val="TAH"/>
            </w:pPr>
            <w:r w:rsidRPr="00DD3199">
              <w:t>Maximum uplink transmission timing difference (µs)</w:t>
            </w:r>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15</w:t>
            </w:r>
          </w:p>
        </w:tc>
        <w:tc>
          <w:tcPr>
            <w:tcW w:w="2693" w:type="dxa"/>
            <w:shd w:val="clear" w:color="auto" w:fill="auto"/>
          </w:tcPr>
          <w:p w:rsidR="00745C04" w:rsidRPr="00DD3199" w:rsidRDefault="00745C04" w:rsidP="003C28F6">
            <w:pPr>
              <w:pStyle w:val="TAC"/>
            </w:pPr>
            <w:r>
              <w:t>5.21</w:t>
            </w:r>
            <w:r>
              <w:rPr>
                <w:vertAlign w:val="superscript"/>
              </w:rPr>
              <w:t>Note1,Note 2</w:t>
            </w:r>
            <w:ins w:id="20" w:author="He (Jackson) Wang" w:date="2020-04-09T14:49:00Z">
              <w:r>
                <w:rPr>
                  <w:vertAlign w:val="superscript"/>
                </w:rPr>
                <w:t>,Note 3</w:t>
              </w:r>
            </w:ins>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30</w:t>
            </w:r>
          </w:p>
        </w:tc>
        <w:tc>
          <w:tcPr>
            <w:tcW w:w="2693" w:type="dxa"/>
            <w:shd w:val="clear" w:color="auto" w:fill="auto"/>
          </w:tcPr>
          <w:p w:rsidR="00745C04" w:rsidRPr="00DD3199" w:rsidRDefault="00745C04" w:rsidP="003C28F6">
            <w:pPr>
              <w:pStyle w:val="TAC"/>
            </w:pPr>
            <w:r>
              <w:t>5.21</w:t>
            </w:r>
            <w:r w:rsidRPr="002777B2">
              <w:rPr>
                <w:vertAlign w:val="superscript"/>
              </w:rPr>
              <w:t>N</w:t>
            </w:r>
            <w:r>
              <w:rPr>
                <w:vertAlign w:val="superscript"/>
              </w:rPr>
              <w:t xml:space="preserve">ote </w:t>
            </w:r>
            <w:r w:rsidRPr="002777B2">
              <w:rPr>
                <w:vertAlign w:val="superscript"/>
              </w:rPr>
              <w:t>2</w:t>
            </w:r>
            <w:ins w:id="21" w:author="He (Jackson) Wang" w:date="2020-04-09T14:49:00Z">
              <w:r>
                <w:rPr>
                  <w:vertAlign w:val="superscript"/>
                </w:rPr>
                <w:t>, Note 3</w:t>
              </w:r>
            </w:ins>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60</w:t>
            </w:r>
          </w:p>
        </w:tc>
        <w:tc>
          <w:tcPr>
            <w:tcW w:w="2693" w:type="dxa"/>
            <w:shd w:val="clear" w:color="auto" w:fill="auto"/>
          </w:tcPr>
          <w:p w:rsidR="00745C04" w:rsidRPr="00DD3199" w:rsidRDefault="00745C04" w:rsidP="003C28F6">
            <w:pPr>
              <w:pStyle w:val="TAC"/>
            </w:pPr>
            <w:r>
              <w:t>5.21</w:t>
            </w:r>
            <w:r>
              <w:rPr>
                <w:vertAlign w:val="superscript"/>
              </w:rPr>
              <w:t xml:space="preserve"> Note 2</w:t>
            </w:r>
            <w:ins w:id="22" w:author="He (Jackson) Wang" w:date="2020-04-09T14:49:00Z">
              <w:r>
                <w:rPr>
                  <w:vertAlign w:val="superscript"/>
                </w:rPr>
                <w:t>, Note 3</w:t>
              </w:r>
            </w:ins>
          </w:p>
        </w:tc>
      </w:tr>
      <w:tr w:rsidR="00745C04" w:rsidRPr="00DD3199" w:rsidTr="003C28F6">
        <w:tc>
          <w:tcPr>
            <w:tcW w:w="6662" w:type="dxa"/>
            <w:gridSpan w:val="3"/>
            <w:shd w:val="clear" w:color="auto" w:fill="auto"/>
          </w:tcPr>
          <w:p w:rsidR="00745C04" w:rsidRDefault="00745C04" w:rsidP="003C28F6">
            <w:pPr>
              <w:pStyle w:val="TAN"/>
            </w:pPr>
            <w:r w:rsidRPr="00DD3199">
              <w:t>NOTE</w:t>
            </w:r>
            <w:r w:rsidRPr="00DD3199">
              <w:rPr>
                <w:lang w:eastAsia="ko-KR"/>
              </w:rPr>
              <w:t xml:space="preserve"> </w:t>
            </w:r>
            <w:r w:rsidRPr="00DD3199">
              <w:t>1:</w:t>
            </w:r>
            <w:r w:rsidRPr="00DD3199">
              <w:rPr>
                <w:lang w:eastAsia="ko-KR"/>
              </w:rPr>
              <w:tab/>
            </w:r>
            <w:r w:rsidRPr="00DD3199">
              <w:t>This is not applicable for a UE which indicates the capability of only supporting single UL timing (</w:t>
            </w:r>
            <w:proofErr w:type="spellStart"/>
            <w:r w:rsidRPr="00DD3199">
              <w:rPr>
                <w:i/>
              </w:rPr>
              <w:t>ul</w:t>
            </w:r>
            <w:proofErr w:type="spellEnd"/>
            <w:r w:rsidRPr="00DD3199">
              <w:rPr>
                <w:i/>
              </w:rPr>
              <w:t>-</w:t>
            </w:r>
            <w:proofErr w:type="spellStart"/>
            <w:r w:rsidRPr="00DD3199">
              <w:rPr>
                <w:i/>
              </w:rPr>
              <w:t>TimingAlignmentEUTRA</w:t>
            </w:r>
            <w:proofErr w:type="spellEnd"/>
            <w:r w:rsidRPr="00DD3199">
              <w:rPr>
                <w:i/>
              </w:rPr>
              <w:t xml:space="preserve">-NR </w:t>
            </w:r>
            <w:r w:rsidRPr="00DD3199">
              <w:t>is signalled). Single UL timing for E-UTRA and NR cell is assumed for this UE.</w:t>
            </w:r>
          </w:p>
          <w:p w:rsidR="00745C04" w:rsidRDefault="00745C04" w:rsidP="003C28F6">
            <w:pPr>
              <w:pStyle w:val="TAN"/>
              <w:rPr>
                <w:ins w:id="23" w:author="He (Jackson) Wang" w:date="2020-04-09T14:48:00Z"/>
                <w:lang w:val="en-US"/>
              </w:rPr>
            </w:pPr>
            <w:r>
              <w:rPr>
                <w:rFonts w:eastAsia="Yu Mincho"/>
              </w:rPr>
              <w:t>NOTE 2:</w:t>
            </w:r>
            <w:r w:rsidRPr="00DD3199">
              <w:rPr>
                <w:lang w:eastAsia="ko-KR"/>
              </w:rPr>
              <w:tab/>
            </w:r>
            <w:r>
              <w:rPr>
                <w:rFonts w:eastAsia="Yu Mincho"/>
              </w:rPr>
              <w:t>I</w:t>
            </w:r>
            <w:proofErr w:type="spellStart"/>
            <w:r>
              <w:rPr>
                <w:lang w:val="en-US"/>
              </w:rPr>
              <w:t>f</w:t>
            </w:r>
            <w:proofErr w:type="spellEnd"/>
            <w:r>
              <w:rPr>
                <w:lang w:val="en-US"/>
              </w:rPr>
              <w:t xml:space="preserve"> the transmission timing difference exceeds the cyclic prefix length of the UL Sub-carrier spacing for data in </w:t>
            </w:r>
            <w:proofErr w:type="spellStart"/>
            <w:r>
              <w:rPr>
                <w:lang w:val="en-US"/>
              </w:rPr>
              <w:t>PSCell</w:t>
            </w:r>
            <w:proofErr w:type="spellEnd"/>
            <w:r>
              <w:rPr>
                <w:lang w:val="en-US"/>
              </w:rPr>
              <w:t xml:space="preserve">, NR UE </w:t>
            </w:r>
            <w:proofErr w:type="spellStart"/>
            <w:r>
              <w:rPr>
                <w:lang w:val="en-US"/>
              </w:rPr>
              <w:t>Tx</w:t>
            </w:r>
            <w:proofErr w:type="spellEnd"/>
            <w:r>
              <w:rPr>
                <w:lang w:val="en-US"/>
              </w:rPr>
              <w:t xml:space="preserve"> EVM degradation is expected for the symbol that is overlapping the LTE </w:t>
            </w:r>
            <w:proofErr w:type="spellStart"/>
            <w:r>
              <w:rPr>
                <w:lang w:val="en-US"/>
              </w:rPr>
              <w:t>subframe</w:t>
            </w:r>
            <w:proofErr w:type="spellEnd"/>
            <w:r>
              <w:rPr>
                <w:lang w:val="en-US"/>
              </w:rPr>
              <w:t xml:space="preserve"> boundary</w:t>
            </w:r>
          </w:p>
          <w:p w:rsidR="00745C04" w:rsidRPr="00DD3199" w:rsidRDefault="00745C04" w:rsidP="00B00F5C">
            <w:pPr>
              <w:pStyle w:val="TAN"/>
              <w:rPr>
                <w:lang w:eastAsia="zh-CN"/>
              </w:rPr>
            </w:pPr>
            <w:ins w:id="24" w:author="He (Jackson) Wang" w:date="2020-04-09T14:48:00Z">
              <w:r w:rsidRPr="008439C0">
                <w:rPr>
                  <w:rFonts w:eastAsia="Yu Mincho"/>
                </w:rPr>
                <w:t>N</w:t>
              </w:r>
              <w:r>
                <w:rPr>
                  <w:rFonts w:eastAsia="Yu Mincho"/>
                </w:rPr>
                <w:t>OTE</w:t>
              </w:r>
              <w:r w:rsidRPr="008439C0">
                <w:rPr>
                  <w:rFonts w:eastAsia="Yu Mincho"/>
                </w:rPr>
                <w:t xml:space="preserve"> 3: </w:t>
              </w:r>
              <w:r>
                <w:rPr>
                  <w:rFonts w:eastAsia="Yu Mincho"/>
                </w:rPr>
                <w:t xml:space="preserve"> </w:t>
              </w:r>
            </w:ins>
            <w:ins w:id="25" w:author="He (Jackson) Wang" w:date="2020-05-15T00:54:00Z">
              <w:r w:rsidR="00B00F5C">
                <w:rPr>
                  <w:rFonts w:eastAsia="Yu Mincho"/>
                </w:rPr>
                <w:t xml:space="preserve"> </w:t>
              </w:r>
              <w:r w:rsidR="00B00F5C" w:rsidRPr="00B00F5C">
                <w:rPr>
                  <w:rFonts w:eastAsia="Yu Mincho"/>
                </w:rPr>
                <w:t xml:space="preserve">In the case of multi-TRP transmission scheduled in NR </w:t>
              </w:r>
              <w:proofErr w:type="spellStart"/>
              <w:r w:rsidR="00B00F5C" w:rsidRPr="00B00F5C">
                <w:rPr>
                  <w:rFonts w:eastAsia="Yu Mincho"/>
                </w:rPr>
                <w:t>PSCell</w:t>
              </w:r>
              <w:proofErr w:type="spellEnd"/>
              <w:r w:rsidR="00B00F5C" w:rsidRPr="00B00F5C">
                <w:rPr>
                  <w:rFonts w:eastAsia="Yu Mincho"/>
                </w:rPr>
                <w:t xml:space="preserve">, the requirement of maximum transmission timing difference shall not be applicable to NR signal to TRP which is non-co-located with E-UTRA </w:t>
              </w:r>
              <w:proofErr w:type="spellStart"/>
              <w:r w:rsidR="00B00F5C" w:rsidRPr="00B00F5C">
                <w:rPr>
                  <w:rFonts w:eastAsia="Yu Mincho"/>
                </w:rPr>
                <w:t>PCell</w:t>
              </w:r>
              <w:proofErr w:type="spellEnd"/>
              <w:r w:rsidR="00B00F5C" w:rsidRPr="00B00F5C">
                <w:rPr>
                  <w:rFonts w:eastAsia="Yu Mincho"/>
                </w:rPr>
                <w:t>.</w:t>
              </w:r>
            </w:ins>
          </w:p>
        </w:tc>
      </w:tr>
    </w:tbl>
    <w:p w:rsidR="00745C04" w:rsidRPr="00745C04" w:rsidRDefault="00745C04"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rsidR="00745C04" w:rsidRPr="00DD7B6C" w:rsidRDefault="00745C04" w:rsidP="00745C04">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rsidR="00745C04" w:rsidRPr="008439C0" w:rsidRDefault="00745C04" w:rsidP="00745C04">
      <w:pPr>
        <w:pStyle w:val="Heading3"/>
        <w:rPr>
          <w:b/>
          <w:bCs/>
          <w:lang w:eastAsia="ko-KR"/>
        </w:rPr>
      </w:pPr>
      <w:r w:rsidRPr="008439C0">
        <w:rPr>
          <w:lang w:eastAsia="ko-KR"/>
        </w:rPr>
        <w:t>7.6.3</w:t>
      </w:r>
      <w:r w:rsidRPr="008439C0">
        <w:rPr>
          <w:lang w:eastAsia="ko-KR"/>
        </w:rPr>
        <w:tab/>
        <w:t>Minimum Requirements for intra-band EN-DC</w:t>
      </w:r>
    </w:p>
    <w:p w:rsidR="00745C04" w:rsidRPr="00DD3199" w:rsidRDefault="00745C04" w:rsidP="00745C04">
      <w:pPr>
        <w:rPr>
          <w:rFonts w:cs="v4.2.0"/>
          <w:lang w:eastAsia="zh-CN"/>
        </w:rPr>
      </w:pPr>
      <w:r w:rsidRPr="00DD3199">
        <w:rPr>
          <w:rFonts w:cs="v4.2.0"/>
        </w:rPr>
        <w:t xml:space="preserve">For intra-band </w:t>
      </w:r>
      <w:r w:rsidRPr="00DD3199">
        <w:rPr>
          <w:rFonts w:cs="v4.2.0"/>
          <w:lang w:eastAsia="zh-CN"/>
        </w:rPr>
        <w:t>EN-DC</w:t>
      </w:r>
      <w:ins w:id="26" w:author="He (Jackson) Wang" w:date="2020-04-09T14:48:00Z">
        <w:r w:rsidRPr="008439C0">
          <w:t xml:space="preserve"> </w:t>
        </w:r>
        <w:r w:rsidRPr="008439C0">
          <w:rPr>
            <w:rFonts w:cs="v4.2.0"/>
            <w:lang w:eastAsia="zh-CN"/>
          </w:rPr>
          <w:t xml:space="preserve">without multi-TRP transmission </w:t>
        </w:r>
      </w:ins>
      <w:ins w:id="27" w:author="He (Jackson) Wang" w:date="2020-05-15T00:53:00Z">
        <w:r w:rsidR="00B00F5C">
          <w:rPr>
            <w:rFonts w:cs="v4.2.0"/>
            <w:lang w:eastAsia="zh-CN"/>
          </w:rPr>
          <w:t xml:space="preserve">scheduled </w:t>
        </w:r>
      </w:ins>
      <w:ins w:id="28" w:author="He (Jackson) Wang" w:date="2020-04-09T14:48:00Z">
        <w:r w:rsidRPr="008439C0">
          <w:rPr>
            <w:rFonts w:cs="v4.2.0"/>
            <w:lang w:eastAsia="zh-CN"/>
          </w:rPr>
          <w:t xml:space="preserve">in NR </w:t>
        </w:r>
        <w:proofErr w:type="spellStart"/>
        <w:r w:rsidRPr="008439C0">
          <w:rPr>
            <w:rFonts w:cs="v4.2.0"/>
            <w:lang w:eastAsia="zh-CN"/>
          </w:rPr>
          <w:t>P</w:t>
        </w:r>
      </w:ins>
      <w:ins w:id="29" w:author="He (Jackson) Wang" w:date="2020-05-15T00:53:00Z">
        <w:r w:rsidR="00B00F5C">
          <w:rPr>
            <w:rFonts w:cs="v4.2.0"/>
            <w:lang w:eastAsia="zh-CN"/>
          </w:rPr>
          <w:t>S</w:t>
        </w:r>
      </w:ins>
      <w:ins w:id="30" w:author="He (Jackson) Wang" w:date="2020-04-09T14:48:00Z">
        <w:r w:rsidRPr="008439C0">
          <w:rPr>
            <w:rFonts w:cs="v4.2.0"/>
            <w:lang w:eastAsia="zh-CN"/>
          </w:rPr>
          <w:t>Cell</w:t>
        </w:r>
      </w:ins>
      <w:proofErr w:type="spellEnd"/>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p>
    <w:p w:rsidR="00745C04" w:rsidRDefault="00745C04" w:rsidP="00745C04">
      <w:pPr>
        <w:rPr>
          <w:rFonts w:cs="v4.2.0"/>
        </w:rPr>
      </w:pPr>
      <w:r>
        <w:rPr>
          <w:rFonts w:cs="v4.2.0"/>
          <w:lang w:eastAsia="zh-CN"/>
        </w:rPr>
        <w:t>T</w:t>
      </w:r>
      <w:r>
        <w:rPr>
          <w:rFonts w:cs="v4.2.0"/>
        </w:rPr>
        <w:t xml:space="preserve">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rsidR="00745C04" w:rsidRDefault="00745C04" w:rsidP="00745C04">
      <w:pPr>
        <w:rPr>
          <w:rFonts w:cs="v4.2.0"/>
        </w:rPr>
      </w:pPr>
      <w:r>
        <w:rPr>
          <w:rFonts w:cs="v4.2.0"/>
        </w:rPr>
        <w:t xml:space="preserve">The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rsidR="00745C04" w:rsidRPr="00DD3199" w:rsidRDefault="00745C04" w:rsidP="00745C04">
      <w:pPr>
        <w:pStyle w:val="TH"/>
        <w:rPr>
          <w:snapToGrid w:val="0"/>
        </w:rPr>
      </w:pPr>
      <w:r w:rsidRPr="00DD3199">
        <w:rPr>
          <w:snapToGrid w:val="0"/>
        </w:rPr>
        <w:lastRenderedPageBreak/>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45C04" w:rsidRPr="00DD3199" w:rsidTr="003C28F6">
        <w:tc>
          <w:tcPr>
            <w:tcW w:w="1984" w:type="dxa"/>
            <w:shd w:val="clear" w:color="auto" w:fill="auto"/>
          </w:tcPr>
          <w:p w:rsidR="00745C04" w:rsidRPr="00DD3199" w:rsidRDefault="00745C04" w:rsidP="003C28F6">
            <w:pPr>
              <w:pStyle w:val="TAH"/>
            </w:pPr>
            <w:r w:rsidRPr="00DD3199">
              <w:t>Sub-carrier spacing of E-UTRA cell in MCG (kHz)</w:t>
            </w:r>
          </w:p>
        </w:tc>
        <w:tc>
          <w:tcPr>
            <w:tcW w:w="1985" w:type="dxa"/>
            <w:shd w:val="clear" w:color="auto" w:fill="auto"/>
          </w:tcPr>
          <w:p w:rsidR="00745C04" w:rsidRPr="00DD3199" w:rsidRDefault="00745C04" w:rsidP="003C28F6">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rsidR="00745C04" w:rsidRPr="00DD3199" w:rsidRDefault="00745C04" w:rsidP="003C28F6">
            <w:pPr>
              <w:pStyle w:val="TAH"/>
            </w:pPr>
            <w:r w:rsidRPr="00DD3199">
              <w:t>Maximum receive timing difference (µs)</w:t>
            </w:r>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15</w:t>
            </w:r>
          </w:p>
        </w:tc>
        <w:tc>
          <w:tcPr>
            <w:tcW w:w="2693" w:type="dxa"/>
            <w:shd w:val="clear" w:color="auto" w:fill="auto"/>
          </w:tcPr>
          <w:p w:rsidR="00745C04" w:rsidRPr="00DD3199" w:rsidRDefault="00745C04" w:rsidP="003C28F6">
            <w:pPr>
              <w:pStyle w:val="TAC"/>
              <w:rPr>
                <w:rFonts w:eastAsia="Malgun Gothic"/>
              </w:rPr>
            </w:pPr>
            <w:r w:rsidRPr="00DD3199">
              <w:rPr>
                <w:rFonts w:eastAsia="Malgun Gothic"/>
              </w:rPr>
              <w:t>3</w:t>
            </w:r>
            <w:ins w:id="31" w:author="He (Jackson) Wang" w:date="2020-05-15T00:56:00Z">
              <w:r w:rsidR="00B00F5C">
                <w:rPr>
                  <w:vertAlign w:val="superscript"/>
                </w:rPr>
                <w:t>Note2</w:t>
              </w:r>
            </w:ins>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30</w:t>
            </w:r>
          </w:p>
        </w:tc>
        <w:tc>
          <w:tcPr>
            <w:tcW w:w="2693" w:type="dxa"/>
            <w:shd w:val="clear" w:color="auto" w:fill="auto"/>
          </w:tcPr>
          <w:p w:rsidR="00745C04" w:rsidRPr="00DD3199" w:rsidRDefault="00745C04" w:rsidP="003C28F6">
            <w:pPr>
              <w:pStyle w:val="TAC"/>
              <w:rPr>
                <w:rFonts w:eastAsia="Malgun Gothic"/>
              </w:rPr>
            </w:pPr>
            <w:r w:rsidRPr="00DD3199">
              <w:rPr>
                <w:rFonts w:eastAsia="Malgun Gothic"/>
              </w:rPr>
              <w:t>3</w:t>
            </w:r>
            <w:ins w:id="32" w:author="He (Jackson) Wang" w:date="2020-05-15T00:56:00Z">
              <w:r w:rsidR="00B00F5C">
                <w:rPr>
                  <w:vertAlign w:val="superscript"/>
                </w:rPr>
                <w:t>Note2</w:t>
              </w:r>
            </w:ins>
          </w:p>
        </w:tc>
      </w:tr>
      <w:tr w:rsidR="00745C04" w:rsidRPr="00DD3199" w:rsidTr="003C28F6">
        <w:tc>
          <w:tcPr>
            <w:tcW w:w="1984" w:type="dxa"/>
            <w:shd w:val="clear" w:color="auto" w:fill="auto"/>
          </w:tcPr>
          <w:p w:rsidR="00745C04" w:rsidRPr="00DD3199" w:rsidRDefault="00745C04" w:rsidP="003C28F6">
            <w:pPr>
              <w:pStyle w:val="TAC"/>
            </w:pPr>
            <w:r w:rsidRPr="00DD3199">
              <w:t>15</w:t>
            </w:r>
          </w:p>
        </w:tc>
        <w:tc>
          <w:tcPr>
            <w:tcW w:w="1985" w:type="dxa"/>
            <w:shd w:val="clear" w:color="auto" w:fill="auto"/>
          </w:tcPr>
          <w:p w:rsidR="00745C04" w:rsidRPr="00DD3199" w:rsidRDefault="00745C04" w:rsidP="003C28F6">
            <w:pPr>
              <w:pStyle w:val="TAC"/>
            </w:pPr>
            <w:r w:rsidRPr="00DD3199">
              <w:t>60</w:t>
            </w:r>
          </w:p>
        </w:tc>
        <w:tc>
          <w:tcPr>
            <w:tcW w:w="2693" w:type="dxa"/>
            <w:shd w:val="clear" w:color="auto" w:fill="auto"/>
          </w:tcPr>
          <w:p w:rsidR="00745C04" w:rsidRPr="00DD3199" w:rsidRDefault="00745C04" w:rsidP="003C28F6">
            <w:pPr>
              <w:pStyle w:val="TAC"/>
              <w:rPr>
                <w:rFonts w:eastAsia="Malgun Gothic"/>
              </w:rPr>
            </w:pPr>
            <w:r w:rsidRPr="00DD3199">
              <w:rPr>
                <w:rFonts w:eastAsia="Malgun Gothic"/>
              </w:rPr>
              <w:t>3</w:t>
            </w:r>
            <w:ins w:id="33" w:author="He (Jackson) Wang" w:date="2020-05-15T00:56:00Z">
              <w:r w:rsidR="00B00F5C">
                <w:rPr>
                  <w:vertAlign w:val="superscript"/>
                </w:rPr>
                <w:t>Note2</w:t>
              </w:r>
            </w:ins>
          </w:p>
        </w:tc>
      </w:tr>
      <w:tr w:rsidR="00745C04" w:rsidRPr="00DD3199" w:rsidTr="003C28F6">
        <w:tc>
          <w:tcPr>
            <w:tcW w:w="6662" w:type="dxa"/>
            <w:gridSpan w:val="3"/>
            <w:shd w:val="clear" w:color="auto" w:fill="auto"/>
          </w:tcPr>
          <w:p w:rsidR="00745C04" w:rsidRDefault="00745C04" w:rsidP="003C28F6">
            <w:pPr>
              <w:pStyle w:val="TAN"/>
              <w:rPr>
                <w:ins w:id="34" w:author="He (Jackson) Wang" w:date="2020-04-09T14:49:00Z"/>
              </w:rPr>
            </w:pPr>
            <w:r w:rsidRPr="00DD3199">
              <w:rPr>
                <w:lang w:eastAsia="ko-KR"/>
              </w:rPr>
              <w:t xml:space="preserve">NOTE </w:t>
            </w:r>
            <w:r w:rsidRPr="00DD3199">
              <w:t>1:</w:t>
            </w:r>
            <w:r w:rsidRPr="00DD3199">
              <w:tab/>
              <w:t xml:space="preserve">DL Sub-carrier spacing is </w:t>
            </w:r>
            <w:proofErr w:type="gramStart"/>
            <w:r w:rsidRPr="00DD3199">
              <w:t>min{</w:t>
            </w:r>
            <w:proofErr w:type="gramEnd"/>
            <w:r w:rsidRPr="00DD3199">
              <w:t>SCS</w:t>
            </w:r>
            <w:r w:rsidRPr="00DD3199">
              <w:rPr>
                <w:vertAlign w:val="subscript"/>
              </w:rPr>
              <w:t>SS</w:t>
            </w:r>
            <w:r w:rsidRPr="00DD3199">
              <w:t>, SCS</w:t>
            </w:r>
            <w:r w:rsidRPr="00DD3199">
              <w:rPr>
                <w:vertAlign w:val="subscript"/>
              </w:rPr>
              <w:t>DATA</w:t>
            </w:r>
            <w:r w:rsidRPr="00DD3199">
              <w:t>}.</w:t>
            </w:r>
          </w:p>
          <w:p w:rsidR="00745C04" w:rsidRPr="00DD3199" w:rsidRDefault="00745C04" w:rsidP="003C28F6">
            <w:pPr>
              <w:pStyle w:val="TAN"/>
            </w:pPr>
            <w:ins w:id="35" w:author="He (Jackson) Wang" w:date="2020-04-09T14:49:00Z">
              <w:r>
                <w:t>NOTE</w:t>
              </w:r>
              <w:r w:rsidRPr="008439C0">
                <w:t xml:space="preserve"> 2: </w:t>
              </w:r>
              <w:r>
                <w:t xml:space="preserve"> </w:t>
              </w:r>
            </w:ins>
            <w:ins w:id="36" w:author="He (Jackson) Wang" w:date="2020-05-15T00:55:00Z">
              <w:r w:rsidR="00B00F5C">
                <w:t xml:space="preserve"> </w:t>
              </w:r>
              <w:r w:rsidR="00B00F5C" w:rsidRPr="00B00F5C">
                <w:t xml:space="preserve">In the case of multi-TRP transmission scheduled in NR </w:t>
              </w:r>
              <w:proofErr w:type="spellStart"/>
              <w:r w:rsidR="00B00F5C" w:rsidRPr="00B00F5C">
                <w:t>PSCell</w:t>
              </w:r>
              <w:proofErr w:type="spellEnd"/>
              <w:r w:rsidR="00B00F5C" w:rsidRPr="00B00F5C">
                <w:t xml:space="preserve">, the requirement of maximum receive timing difference shall not be applicable to NR signal from TRP which is non-co-located with E-UTRA </w:t>
              </w:r>
              <w:proofErr w:type="spellStart"/>
              <w:r w:rsidR="00B00F5C" w:rsidRPr="00B00F5C">
                <w:t>PCell</w:t>
              </w:r>
              <w:proofErr w:type="spellEnd"/>
              <w:r w:rsidR="00B00F5C" w:rsidRPr="00B00F5C">
                <w:t>. If the receive time difference exceeds the cyclic prefix length of that SCS, demodulation performance degradation shall be expected.</w:t>
              </w:r>
            </w:ins>
          </w:p>
        </w:tc>
      </w:tr>
    </w:tbl>
    <w:p w:rsidR="00745C04" w:rsidRPr="00DD3199" w:rsidRDefault="00745C04" w:rsidP="00745C04">
      <w:pPr>
        <w:rPr>
          <w:lang w:eastAsia="ko-KR"/>
        </w:rPr>
      </w:pPr>
    </w:p>
    <w:p w:rsidR="00745C04" w:rsidRPr="00DD3199" w:rsidRDefault="00745C04" w:rsidP="00745C04">
      <w:pPr>
        <w:pStyle w:val="TH"/>
      </w:pPr>
      <w:r w:rsidRPr="00DD3199">
        <w:t>Table 7.6.3-</w:t>
      </w:r>
      <w:r w:rsidRPr="00DD3199">
        <w:rPr>
          <w:lang w:eastAsia="ko-KR"/>
        </w:rPr>
        <w:t>2</w:t>
      </w:r>
      <w:r w:rsidRPr="00DD3199">
        <w:rPr>
          <w:lang w:eastAsia="ko-KR"/>
        </w:rPr>
        <w:tab/>
        <w:t>Void</w:t>
      </w:r>
    </w:p>
    <w:p w:rsidR="00745C04" w:rsidRPr="00745C04" w:rsidRDefault="00745C04"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rsidR="00745C04" w:rsidRPr="00DD7B6C" w:rsidRDefault="00745C04" w:rsidP="00745C04">
      <w:pPr>
        <w:pStyle w:val="Heading3"/>
        <w:jc w:val="center"/>
        <w:rPr>
          <w:color w:val="FF0000"/>
          <w:lang w:eastAsia="zh-CN"/>
        </w:rPr>
      </w:pPr>
      <w:r w:rsidRPr="00E87617">
        <w:rPr>
          <w:color w:val="FF0000"/>
        </w:rPr>
        <w:t xml:space="preserve">&gt;&gt;&gt;&gt;&gt;Start of Change </w:t>
      </w:r>
      <w:r>
        <w:rPr>
          <w:color w:val="FF0000"/>
        </w:rPr>
        <w:t>3</w:t>
      </w:r>
      <w:r w:rsidRPr="00E87617">
        <w:rPr>
          <w:color w:val="FF0000"/>
        </w:rPr>
        <w:t>&lt;&lt;&lt;&lt;&lt;</w:t>
      </w:r>
    </w:p>
    <w:p w:rsidR="00745C04" w:rsidRPr="008439C0" w:rsidRDefault="00745C04" w:rsidP="00745C04">
      <w:pPr>
        <w:pStyle w:val="Heading3"/>
        <w:rPr>
          <w:b/>
          <w:bCs/>
          <w:lang w:eastAsia="ko-KR"/>
        </w:rPr>
      </w:pPr>
      <w:r w:rsidRPr="008439C0">
        <w:rPr>
          <w:lang w:eastAsia="ko-KR"/>
        </w:rPr>
        <w:t>7.6.4</w:t>
      </w:r>
      <w:r w:rsidRPr="008439C0">
        <w:rPr>
          <w:lang w:eastAsia="ko-KR"/>
        </w:rPr>
        <w:tab/>
        <w:t>Minimum Requirements for NR Carrier Aggregation</w:t>
      </w:r>
    </w:p>
    <w:p w:rsidR="00745C04" w:rsidRPr="00DD3199" w:rsidRDefault="00745C04" w:rsidP="00745C04">
      <w:pPr>
        <w:rPr>
          <w:rFonts w:cs="v4.2.0"/>
        </w:rPr>
      </w:pPr>
      <w:r w:rsidRPr="00DD3199">
        <w:rPr>
          <w:rFonts w:cs="v4.2.0"/>
        </w:rPr>
        <w:t xml:space="preserve">For </w:t>
      </w:r>
      <w:ins w:id="37" w:author="He (Jackson) Wang" w:date="2020-05-15T00:53:00Z">
        <w:r w:rsidR="00B00F5C">
          <w:rPr>
            <w:rFonts w:cs="v4.2.0"/>
          </w:rPr>
          <w:t xml:space="preserve">FR1 </w:t>
        </w:r>
      </w:ins>
      <w:r w:rsidRPr="00DD3199">
        <w:rPr>
          <w:rFonts w:cs="v4.2.0"/>
        </w:rPr>
        <w:t xml:space="preserve">intra-band </w:t>
      </w:r>
      <w:r w:rsidRPr="00DD3199">
        <w:rPr>
          <w:rFonts w:eastAsia="Malgun Gothic" w:cs="v4.2.0"/>
          <w:lang w:eastAsia="zh-CN"/>
        </w:rPr>
        <w:t>CA</w:t>
      </w:r>
      <w:ins w:id="38" w:author="He (Jackson) Wang" w:date="2020-04-09T14:50:00Z">
        <w:r w:rsidRPr="00616C96">
          <w:t xml:space="preserve"> </w:t>
        </w:r>
        <w:r w:rsidRPr="00616C96">
          <w:rPr>
            <w:rFonts w:eastAsia="Malgun Gothic" w:cs="v4.2.0"/>
            <w:lang w:eastAsia="zh-CN"/>
          </w:rPr>
          <w:t>without multi-TRP transmission</w:t>
        </w:r>
      </w:ins>
      <w:ins w:id="39" w:author="He (Jackson) Wang" w:date="2020-05-15T00:53:00Z">
        <w:r w:rsidR="00B00F5C">
          <w:rPr>
            <w:rFonts w:eastAsia="Malgun Gothic" w:cs="v4.2.0"/>
            <w:lang w:eastAsia="zh-CN"/>
          </w:rPr>
          <w:t xml:space="preserve"> and FR2 intra-band CA</w:t>
        </w:r>
      </w:ins>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rsidR="00745C04" w:rsidRPr="00DD3199" w:rsidRDefault="00745C04" w:rsidP="00745C04">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45C04" w:rsidRPr="00DD3199" w:rsidTr="003C28F6">
        <w:trPr>
          <w:jc w:val="center"/>
        </w:trPr>
        <w:tc>
          <w:tcPr>
            <w:tcW w:w="2251" w:type="dxa"/>
            <w:shd w:val="clear" w:color="auto" w:fill="auto"/>
          </w:tcPr>
          <w:p w:rsidR="00745C04" w:rsidRPr="00DD3199" w:rsidRDefault="00745C04" w:rsidP="003C28F6">
            <w:pPr>
              <w:pStyle w:val="TAH"/>
            </w:pPr>
            <w:r w:rsidRPr="00DD3199">
              <w:t>Frequency Range</w:t>
            </w:r>
          </w:p>
        </w:tc>
        <w:tc>
          <w:tcPr>
            <w:tcW w:w="3003" w:type="dxa"/>
            <w:shd w:val="clear" w:color="auto" w:fill="auto"/>
          </w:tcPr>
          <w:p w:rsidR="00745C04" w:rsidRPr="00DD3199" w:rsidRDefault="00745C04" w:rsidP="003C28F6">
            <w:pPr>
              <w:pStyle w:val="TAH"/>
            </w:pPr>
            <w:r w:rsidRPr="00DD3199">
              <w:t xml:space="preserve">Maximum receive timing difference (µs) </w:t>
            </w:r>
          </w:p>
        </w:tc>
      </w:tr>
      <w:tr w:rsidR="00745C04" w:rsidRPr="00DD3199" w:rsidTr="003C28F6">
        <w:trPr>
          <w:jc w:val="center"/>
        </w:trPr>
        <w:tc>
          <w:tcPr>
            <w:tcW w:w="2251" w:type="dxa"/>
            <w:shd w:val="clear" w:color="auto" w:fill="auto"/>
          </w:tcPr>
          <w:p w:rsidR="00745C04" w:rsidRPr="00DD3199" w:rsidRDefault="00745C04" w:rsidP="003C28F6">
            <w:pPr>
              <w:pStyle w:val="TAC"/>
            </w:pPr>
            <w:r w:rsidRPr="00DD3199">
              <w:t>FR1</w:t>
            </w:r>
          </w:p>
        </w:tc>
        <w:tc>
          <w:tcPr>
            <w:tcW w:w="3003" w:type="dxa"/>
            <w:shd w:val="clear" w:color="auto" w:fill="auto"/>
          </w:tcPr>
          <w:p w:rsidR="00745C04" w:rsidRPr="00DD3199" w:rsidRDefault="00745C04" w:rsidP="003C28F6">
            <w:pPr>
              <w:pStyle w:val="TAC"/>
            </w:pPr>
            <w:r w:rsidRPr="00DD3199">
              <w:t>3</w:t>
            </w:r>
            <w:del w:id="40" w:author="He (Jackson) Wang" w:date="2020-04-09T14:50:00Z">
              <w:r w:rsidRPr="00DD3199" w:rsidDel="00616C96">
                <w:rPr>
                  <w:vertAlign w:val="superscript"/>
                </w:rPr>
                <w:delText>1</w:delText>
              </w:r>
            </w:del>
            <w:ins w:id="41" w:author="He (Jackson) Wang" w:date="2020-04-09T14:50:00Z">
              <w:r>
                <w:rPr>
                  <w:vertAlign w:val="superscript"/>
                </w:rPr>
                <w:t>Note 1, Note 2</w:t>
              </w:r>
            </w:ins>
          </w:p>
        </w:tc>
      </w:tr>
      <w:tr w:rsidR="00745C04" w:rsidRPr="00DD3199" w:rsidTr="003C28F6">
        <w:trPr>
          <w:jc w:val="center"/>
        </w:trPr>
        <w:tc>
          <w:tcPr>
            <w:tcW w:w="2251" w:type="dxa"/>
            <w:shd w:val="clear" w:color="auto" w:fill="auto"/>
          </w:tcPr>
          <w:p w:rsidR="00745C04" w:rsidRPr="00DD3199" w:rsidRDefault="00745C04" w:rsidP="003C28F6">
            <w:pPr>
              <w:pStyle w:val="TAC"/>
            </w:pPr>
            <w:r w:rsidRPr="00DD3199">
              <w:t>FR2</w:t>
            </w:r>
          </w:p>
        </w:tc>
        <w:tc>
          <w:tcPr>
            <w:tcW w:w="3003" w:type="dxa"/>
            <w:shd w:val="clear" w:color="auto" w:fill="auto"/>
          </w:tcPr>
          <w:p w:rsidR="00745C04" w:rsidRPr="00DD3199" w:rsidRDefault="00745C04" w:rsidP="003C28F6">
            <w:pPr>
              <w:pStyle w:val="TAC"/>
            </w:pPr>
            <w:r w:rsidRPr="00DD3199">
              <w:t>0.26</w:t>
            </w:r>
          </w:p>
        </w:tc>
      </w:tr>
      <w:tr w:rsidR="00745C04" w:rsidRPr="00DD3199" w:rsidTr="003C28F6">
        <w:trPr>
          <w:jc w:val="center"/>
        </w:trPr>
        <w:tc>
          <w:tcPr>
            <w:tcW w:w="5254" w:type="dxa"/>
            <w:gridSpan w:val="2"/>
            <w:shd w:val="clear" w:color="auto" w:fill="auto"/>
          </w:tcPr>
          <w:p w:rsidR="00745C04" w:rsidRDefault="00745C04" w:rsidP="003C28F6">
            <w:pPr>
              <w:pStyle w:val="TAN"/>
              <w:rPr>
                <w:ins w:id="42" w:author="He (Jackson) Wang" w:date="2020-04-09T14:50:00Z"/>
                <w:lang w:val="en-US"/>
              </w:rPr>
            </w:pPr>
            <w:r w:rsidRPr="00DD3199">
              <w:rPr>
                <w:rFonts w:eastAsia="Yu Mincho" w:hint="eastAsia"/>
              </w:rPr>
              <w:t>N</w:t>
            </w:r>
            <w:r w:rsidRPr="00DD3199">
              <w:rPr>
                <w:rFonts w:eastAsia="Yu Mincho"/>
              </w:rPr>
              <w:t>ote 1:</w:t>
            </w:r>
            <w:r w:rsidRPr="00DD3199">
              <w:t xml:space="preserve"> </w:t>
            </w:r>
            <w:r w:rsidRPr="00DD3199">
              <w:tab/>
            </w:r>
            <w:r w:rsidRPr="00DD3199">
              <w:rPr>
                <w:lang w:val="en-US"/>
              </w:rPr>
              <w:t>In the case of different SCS on different CCs, if the receive time difference exceeds the cyclic prefix length of that SCS, demodulation performance degradation is expected for the first symbol of the slot.</w:t>
            </w:r>
          </w:p>
          <w:p w:rsidR="00745C04" w:rsidRPr="00DD3199" w:rsidRDefault="00745C04" w:rsidP="00B00F5C">
            <w:pPr>
              <w:pStyle w:val="TAN"/>
            </w:pPr>
            <w:ins w:id="43" w:author="He (Jackson) Wang" w:date="2020-04-09T14:50:00Z">
              <w:r w:rsidRPr="00616C96">
                <w:t xml:space="preserve">Note 2: </w:t>
              </w:r>
              <w:r>
                <w:t xml:space="preserve">  </w:t>
              </w:r>
            </w:ins>
            <w:ins w:id="44" w:author="He (Jackson) Wang" w:date="2020-05-15T00:57:00Z">
              <w:r w:rsidR="00B00F5C">
                <w:t xml:space="preserve">  </w:t>
              </w:r>
            </w:ins>
            <w:ins w:id="45" w:author="He (Jackson) Wang" w:date="2020-04-09T14:50:00Z">
              <w:r w:rsidRPr="00616C96">
                <w:t xml:space="preserve">In the case of multi-TRP transmission </w:t>
              </w:r>
            </w:ins>
            <w:ins w:id="46" w:author="He (Jackson) Wang" w:date="2020-05-15T00:57:00Z">
              <w:r w:rsidR="00B00F5C">
                <w:rPr>
                  <w:rFonts w:hint="eastAsia"/>
                  <w:lang w:eastAsia="zh-CN"/>
                </w:rPr>
                <w:t>sch</w:t>
              </w:r>
              <w:r w:rsidR="00B00F5C">
                <w:t>eduled in NR cell</w:t>
              </w:r>
            </w:ins>
            <w:ins w:id="47" w:author="He (Jackson) Wang" w:date="2020-04-09T14:50:00Z">
              <w:r w:rsidRPr="00616C96">
                <w:t>, the requirement of maximum receive timing difference shall</w:t>
              </w:r>
              <w:r w:rsidR="00B00F5C">
                <w:t xml:space="preserve"> not be applicable to NR signal</w:t>
              </w:r>
              <w:r w:rsidRPr="00616C96">
                <w:t xml:space="preserve"> from </w:t>
              </w:r>
              <w:r w:rsidR="00B00F5C">
                <w:t>TRP</w:t>
              </w:r>
            </w:ins>
            <w:ins w:id="48" w:author="He (Jackson) Wang" w:date="2020-05-15T00:58:00Z">
              <w:r w:rsidR="00B00F5C">
                <w:t xml:space="preserve"> which is non-co-located with other cell(s)</w:t>
              </w:r>
            </w:ins>
            <w:ins w:id="49" w:author="He (Jackson) Wang" w:date="2020-04-09T14:50:00Z">
              <w:r w:rsidRPr="00616C96">
                <w:t>.</w:t>
              </w:r>
            </w:ins>
          </w:p>
        </w:tc>
      </w:tr>
    </w:tbl>
    <w:p w:rsidR="00745C04" w:rsidRPr="00DD3199" w:rsidRDefault="00745C04" w:rsidP="00745C04">
      <w:pPr>
        <w:rPr>
          <w:i/>
        </w:rPr>
      </w:pPr>
    </w:p>
    <w:p w:rsidR="00745C04" w:rsidRPr="00DD3199" w:rsidRDefault="00745C04" w:rsidP="00745C04">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rsidR="00745C04" w:rsidRPr="00DD3199" w:rsidRDefault="00745C04" w:rsidP="00745C04">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45C04" w:rsidRPr="00DD3199" w:rsidTr="003C28F6">
        <w:trPr>
          <w:jc w:val="center"/>
        </w:trPr>
        <w:tc>
          <w:tcPr>
            <w:tcW w:w="2251" w:type="dxa"/>
            <w:shd w:val="clear" w:color="auto" w:fill="auto"/>
          </w:tcPr>
          <w:p w:rsidR="00745C04" w:rsidRPr="00DD3199" w:rsidRDefault="00745C04" w:rsidP="003C28F6">
            <w:pPr>
              <w:pStyle w:val="TAH"/>
            </w:pPr>
            <w:r w:rsidRPr="00DD3199">
              <w:t>Frequency Range of the pair of carriers</w:t>
            </w:r>
          </w:p>
        </w:tc>
        <w:tc>
          <w:tcPr>
            <w:tcW w:w="3003" w:type="dxa"/>
            <w:shd w:val="clear" w:color="auto" w:fill="auto"/>
          </w:tcPr>
          <w:p w:rsidR="00745C04" w:rsidRPr="00DD3199" w:rsidRDefault="00745C04" w:rsidP="003C28F6">
            <w:pPr>
              <w:pStyle w:val="TAH"/>
            </w:pPr>
            <w:r w:rsidRPr="00DD3199">
              <w:t xml:space="preserve">Maximum receive timing difference (µs) </w:t>
            </w:r>
          </w:p>
        </w:tc>
      </w:tr>
      <w:tr w:rsidR="00745C04" w:rsidRPr="00DD3199" w:rsidTr="003C28F6">
        <w:trPr>
          <w:jc w:val="center"/>
        </w:trPr>
        <w:tc>
          <w:tcPr>
            <w:tcW w:w="2251" w:type="dxa"/>
            <w:shd w:val="clear" w:color="auto" w:fill="auto"/>
          </w:tcPr>
          <w:p w:rsidR="00745C04" w:rsidRPr="00DD3199" w:rsidRDefault="00745C04" w:rsidP="003C28F6">
            <w:pPr>
              <w:pStyle w:val="TAC"/>
            </w:pPr>
            <w:r w:rsidRPr="00DD3199">
              <w:t>FR1</w:t>
            </w:r>
          </w:p>
        </w:tc>
        <w:tc>
          <w:tcPr>
            <w:tcW w:w="3003" w:type="dxa"/>
            <w:shd w:val="clear" w:color="auto" w:fill="auto"/>
          </w:tcPr>
          <w:p w:rsidR="00745C04" w:rsidRPr="00DD3199" w:rsidRDefault="00745C04" w:rsidP="003C28F6">
            <w:pPr>
              <w:pStyle w:val="TAC"/>
            </w:pPr>
            <w:r w:rsidRPr="00DD3199">
              <w:t>33</w:t>
            </w:r>
          </w:p>
        </w:tc>
      </w:tr>
      <w:tr w:rsidR="00745C04" w:rsidRPr="00DD3199" w:rsidTr="003C28F6">
        <w:trPr>
          <w:jc w:val="center"/>
        </w:trPr>
        <w:tc>
          <w:tcPr>
            <w:tcW w:w="2251" w:type="dxa"/>
            <w:shd w:val="clear" w:color="auto" w:fill="auto"/>
          </w:tcPr>
          <w:p w:rsidR="00745C04" w:rsidRPr="00DD3199" w:rsidRDefault="00745C04" w:rsidP="003C28F6">
            <w:pPr>
              <w:pStyle w:val="TAC"/>
            </w:pPr>
            <w:r w:rsidRPr="00DD3199">
              <w:t>FR2</w:t>
            </w:r>
          </w:p>
        </w:tc>
        <w:tc>
          <w:tcPr>
            <w:tcW w:w="3003" w:type="dxa"/>
            <w:shd w:val="clear" w:color="auto" w:fill="auto"/>
          </w:tcPr>
          <w:p w:rsidR="00745C04" w:rsidRPr="00DD3199" w:rsidRDefault="00745C04" w:rsidP="003C28F6">
            <w:pPr>
              <w:pStyle w:val="TAC"/>
            </w:pPr>
            <w:r w:rsidRPr="00DD3199">
              <w:t>8</w:t>
            </w:r>
          </w:p>
        </w:tc>
      </w:tr>
      <w:tr w:rsidR="00745C04" w:rsidRPr="00DD3199" w:rsidTr="003C28F6">
        <w:trPr>
          <w:jc w:val="center"/>
        </w:trPr>
        <w:tc>
          <w:tcPr>
            <w:tcW w:w="2251" w:type="dxa"/>
            <w:shd w:val="clear" w:color="auto" w:fill="auto"/>
          </w:tcPr>
          <w:p w:rsidR="00745C04" w:rsidRPr="00DD3199" w:rsidRDefault="00745C04" w:rsidP="003C28F6">
            <w:pPr>
              <w:pStyle w:val="TAC"/>
            </w:pPr>
            <w:r w:rsidRPr="00DD3199">
              <w:t>Between FR1 and FR2</w:t>
            </w:r>
          </w:p>
        </w:tc>
        <w:tc>
          <w:tcPr>
            <w:tcW w:w="3003" w:type="dxa"/>
            <w:shd w:val="clear" w:color="auto" w:fill="auto"/>
          </w:tcPr>
          <w:p w:rsidR="00745C04" w:rsidRPr="00DD3199" w:rsidRDefault="00745C04" w:rsidP="003C28F6">
            <w:pPr>
              <w:pStyle w:val="TAC"/>
            </w:pPr>
            <w:r w:rsidRPr="00DD3199">
              <w:rPr>
                <w:lang w:eastAsia="zh-CN"/>
              </w:rPr>
              <w:t xml:space="preserve">25 </w:t>
            </w:r>
          </w:p>
        </w:tc>
      </w:tr>
    </w:tbl>
    <w:p w:rsidR="00745C04" w:rsidRPr="00DD3199" w:rsidRDefault="00745C04" w:rsidP="00745C04"/>
    <w:p w:rsidR="00DD7B6C" w:rsidRPr="00745C04" w:rsidRDefault="00DD7B6C"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745C04">
        <w:rPr>
          <w:color w:val="FF0000"/>
        </w:rPr>
        <w:t>3</w:t>
      </w:r>
      <w:r w:rsidRPr="00E87617">
        <w:rPr>
          <w:color w:val="FF0000"/>
        </w:rPr>
        <w:t>&lt;&lt;&lt;&lt;&lt;</w:t>
      </w:r>
      <w:bookmarkEnd w:id="3"/>
      <w:bookmarkEnd w:id="4"/>
      <w:bookmarkEnd w:id="5"/>
      <w:bookmarkEnd w:id="6"/>
      <w:bookmarkEnd w:id="7"/>
      <w:bookmarkEnd w:id="8"/>
      <w:bookmarkEnd w:id="9"/>
      <w:bookmarkEnd w:id="10"/>
      <w:bookmarkEnd w:id="11"/>
      <w:bookmarkEnd w:id="12"/>
      <w:bookmarkEnd w:id="13"/>
      <w:bookmarkEnd w:id="14"/>
    </w:p>
    <w:sectPr w:rsidR="00DD7B6C" w:rsidRPr="00745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354" w:rsidRDefault="00912354">
      <w:r>
        <w:separator/>
      </w:r>
    </w:p>
  </w:endnote>
  <w:endnote w:type="continuationSeparator" w:id="0">
    <w:p w:rsidR="00912354" w:rsidRDefault="0091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354" w:rsidRDefault="00912354">
      <w:r>
        <w:separator/>
      </w:r>
    </w:p>
  </w:footnote>
  <w:footnote w:type="continuationSeparator" w:id="0">
    <w:p w:rsidR="00912354" w:rsidRDefault="00912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6394"/>
    <w:rsid w:val="000B7FED"/>
    <w:rsid w:val="000C038A"/>
    <w:rsid w:val="000C6598"/>
    <w:rsid w:val="000E45C0"/>
    <w:rsid w:val="00117451"/>
    <w:rsid w:val="001241C3"/>
    <w:rsid w:val="0012555A"/>
    <w:rsid w:val="001326EB"/>
    <w:rsid w:val="00145D43"/>
    <w:rsid w:val="00157404"/>
    <w:rsid w:val="00160B72"/>
    <w:rsid w:val="00182ABF"/>
    <w:rsid w:val="00192C46"/>
    <w:rsid w:val="001A08B3"/>
    <w:rsid w:val="001A7B60"/>
    <w:rsid w:val="001B28C9"/>
    <w:rsid w:val="001B52F0"/>
    <w:rsid w:val="001B7A65"/>
    <w:rsid w:val="001E41F3"/>
    <w:rsid w:val="001E7AEC"/>
    <w:rsid w:val="00212150"/>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2C1A"/>
    <w:rsid w:val="002D5C0B"/>
    <w:rsid w:val="002F406A"/>
    <w:rsid w:val="00305409"/>
    <w:rsid w:val="00306606"/>
    <w:rsid w:val="0032712A"/>
    <w:rsid w:val="0034156A"/>
    <w:rsid w:val="0035404E"/>
    <w:rsid w:val="003609EF"/>
    <w:rsid w:val="0036231A"/>
    <w:rsid w:val="00367191"/>
    <w:rsid w:val="00374DD4"/>
    <w:rsid w:val="00384B49"/>
    <w:rsid w:val="00385EB8"/>
    <w:rsid w:val="00390361"/>
    <w:rsid w:val="003951CF"/>
    <w:rsid w:val="003B06CF"/>
    <w:rsid w:val="003B6F9A"/>
    <w:rsid w:val="003C4D5A"/>
    <w:rsid w:val="003E1A36"/>
    <w:rsid w:val="003F637F"/>
    <w:rsid w:val="00404CDE"/>
    <w:rsid w:val="00410266"/>
    <w:rsid w:val="00410371"/>
    <w:rsid w:val="00414683"/>
    <w:rsid w:val="00415E38"/>
    <w:rsid w:val="00420E89"/>
    <w:rsid w:val="004242F1"/>
    <w:rsid w:val="00495D85"/>
    <w:rsid w:val="004B75B7"/>
    <w:rsid w:val="004B7A60"/>
    <w:rsid w:val="004E417C"/>
    <w:rsid w:val="004E5594"/>
    <w:rsid w:val="004F1A72"/>
    <w:rsid w:val="0050159E"/>
    <w:rsid w:val="0051580D"/>
    <w:rsid w:val="00547111"/>
    <w:rsid w:val="0058707C"/>
    <w:rsid w:val="00592D74"/>
    <w:rsid w:val="00595601"/>
    <w:rsid w:val="005A2D80"/>
    <w:rsid w:val="005B37B5"/>
    <w:rsid w:val="005E2C44"/>
    <w:rsid w:val="005E41F3"/>
    <w:rsid w:val="00607FCA"/>
    <w:rsid w:val="00614080"/>
    <w:rsid w:val="00621188"/>
    <w:rsid w:val="006257ED"/>
    <w:rsid w:val="0063027E"/>
    <w:rsid w:val="00661ECE"/>
    <w:rsid w:val="00671A55"/>
    <w:rsid w:val="00675FF5"/>
    <w:rsid w:val="0068513A"/>
    <w:rsid w:val="00695808"/>
    <w:rsid w:val="006B46FB"/>
    <w:rsid w:val="006E21FB"/>
    <w:rsid w:val="006F061B"/>
    <w:rsid w:val="006F0A00"/>
    <w:rsid w:val="007058C5"/>
    <w:rsid w:val="00724B4D"/>
    <w:rsid w:val="00730A78"/>
    <w:rsid w:val="00733B46"/>
    <w:rsid w:val="0074068B"/>
    <w:rsid w:val="00742A7C"/>
    <w:rsid w:val="00745C04"/>
    <w:rsid w:val="0075740A"/>
    <w:rsid w:val="00777064"/>
    <w:rsid w:val="00786B6A"/>
    <w:rsid w:val="00787F6C"/>
    <w:rsid w:val="00792342"/>
    <w:rsid w:val="00794458"/>
    <w:rsid w:val="007977A8"/>
    <w:rsid w:val="007B512A"/>
    <w:rsid w:val="007B60BE"/>
    <w:rsid w:val="007C2097"/>
    <w:rsid w:val="007C7A58"/>
    <w:rsid w:val="007D6A07"/>
    <w:rsid w:val="007D781F"/>
    <w:rsid w:val="007F7259"/>
    <w:rsid w:val="007F7C75"/>
    <w:rsid w:val="00800BC4"/>
    <w:rsid w:val="008040A8"/>
    <w:rsid w:val="00804397"/>
    <w:rsid w:val="00804C63"/>
    <w:rsid w:val="008279FA"/>
    <w:rsid w:val="008626E7"/>
    <w:rsid w:val="00870EE7"/>
    <w:rsid w:val="008724E9"/>
    <w:rsid w:val="008863B9"/>
    <w:rsid w:val="008A45A6"/>
    <w:rsid w:val="008B7ED5"/>
    <w:rsid w:val="008F194C"/>
    <w:rsid w:val="008F686C"/>
    <w:rsid w:val="00912354"/>
    <w:rsid w:val="00913E35"/>
    <w:rsid w:val="009148DE"/>
    <w:rsid w:val="009349A9"/>
    <w:rsid w:val="00941E30"/>
    <w:rsid w:val="00975F35"/>
    <w:rsid w:val="009777D9"/>
    <w:rsid w:val="00991B88"/>
    <w:rsid w:val="009A5753"/>
    <w:rsid w:val="009A579D"/>
    <w:rsid w:val="009B4AA4"/>
    <w:rsid w:val="009E3297"/>
    <w:rsid w:val="009F734F"/>
    <w:rsid w:val="00A11CAF"/>
    <w:rsid w:val="00A11F49"/>
    <w:rsid w:val="00A133AF"/>
    <w:rsid w:val="00A151B3"/>
    <w:rsid w:val="00A246B6"/>
    <w:rsid w:val="00A2553B"/>
    <w:rsid w:val="00A309EB"/>
    <w:rsid w:val="00A42823"/>
    <w:rsid w:val="00A428F3"/>
    <w:rsid w:val="00A47E70"/>
    <w:rsid w:val="00A50CF0"/>
    <w:rsid w:val="00A539D2"/>
    <w:rsid w:val="00A53FA4"/>
    <w:rsid w:val="00A656F0"/>
    <w:rsid w:val="00A7671C"/>
    <w:rsid w:val="00A84A43"/>
    <w:rsid w:val="00AA2CBC"/>
    <w:rsid w:val="00AB64B0"/>
    <w:rsid w:val="00AC21E9"/>
    <w:rsid w:val="00AC2E82"/>
    <w:rsid w:val="00AC5820"/>
    <w:rsid w:val="00AD1CD8"/>
    <w:rsid w:val="00AF2552"/>
    <w:rsid w:val="00B00F5C"/>
    <w:rsid w:val="00B14BC5"/>
    <w:rsid w:val="00B258BB"/>
    <w:rsid w:val="00B5107E"/>
    <w:rsid w:val="00B6090A"/>
    <w:rsid w:val="00B67B97"/>
    <w:rsid w:val="00B769A9"/>
    <w:rsid w:val="00B968C8"/>
    <w:rsid w:val="00BA3EC5"/>
    <w:rsid w:val="00BA4D25"/>
    <w:rsid w:val="00BA51D9"/>
    <w:rsid w:val="00BB5DFC"/>
    <w:rsid w:val="00BD279D"/>
    <w:rsid w:val="00BD6BB8"/>
    <w:rsid w:val="00BD73FB"/>
    <w:rsid w:val="00BE5DBC"/>
    <w:rsid w:val="00C1516E"/>
    <w:rsid w:val="00C40732"/>
    <w:rsid w:val="00C66BA2"/>
    <w:rsid w:val="00C94F58"/>
    <w:rsid w:val="00C95985"/>
    <w:rsid w:val="00CC5026"/>
    <w:rsid w:val="00CC68D0"/>
    <w:rsid w:val="00CD7D0F"/>
    <w:rsid w:val="00CF2E18"/>
    <w:rsid w:val="00D01996"/>
    <w:rsid w:val="00D03F9A"/>
    <w:rsid w:val="00D06D51"/>
    <w:rsid w:val="00D24991"/>
    <w:rsid w:val="00D34B74"/>
    <w:rsid w:val="00D50255"/>
    <w:rsid w:val="00D50EFA"/>
    <w:rsid w:val="00D5565A"/>
    <w:rsid w:val="00D66520"/>
    <w:rsid w:val="00D90C5D"/>
    <w:rsid w:val="00DA04EA"/>
    <w:rsid w:val="00DA1A44"/>
    <w:rsid w:val="00DC08AE"/>
    <w:rsid w:val="00DD7B6C"/>
    <w:rsid w:val="00DE34CF"/>
    <w:rsid w:val="00E108AA"/>
    <w:rsid w:val="00E13F3D"/>
    <w:rsid w:val="00E34898"/>
    <w:rsid w:val="00E43F05"/>
    <w:rsid w:val="00E94639"/>
    <w:rsid w:val="00EA6824"/>
    <w:rsid w:val="00EB09B7"/>
    <w:rsid w:val="00EB3C88"/>
    <w:rsid w:val="00EC78F3"/>
    <w:rsid w:val="00ED3A7B"/>
    <w:rsid w:val="00EE3997"/>
    <w:rsid w:val="00EE7D7C"/>
    <w:rsid w:val="00EF2C30"/>
    <w:rsid w:val="00F25D98"/>
    <w:rsid w:val="00F300FB"/>
    <w:rsid w:val="00F37352"/>
    <w:rsid w:val="00F64851"/>
    <w:rsid w:val="00F96A7D"/>
    <w:rsid w:val="00FA34EC"/>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12B80-718A-4384-83A1-370D1024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He (Jackson) Wang</cp:lastModifiedBy>
  <cp:revision>2</cp:revision>
  <cp:lastPrinted>1899-12-31T23:00:00Z</cp:lastPrinted>
  <dcterms:created xsi:type="dcterms:W3CDTF">2020-05-15T09:57:00Z</dcterms:created>
  <dcterms:modified xsi:type="dcterms:W3CDTF">2020-05-15T09:57:00Z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