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C60898" w14:textId="6F3715A0" w:rsidR="00A56BEF" w:rsidRPr="0069452F" w:rsidRDefault="00A56BEF" w:rsidP="001D3725">
      <w:pPr>
        <w:pStyle w:val="a4"/>
        <w:tabs>
          <w:tab w:val="right" w:pos="9639"/>
        </w:tabs>
        <w:rPr>
          <w:rFonts w:eastAsia="宋体"/>
          <w:bCs/>
          <w:noProof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23769151"/>
      <w:bookmarkStart w:id="3" w:name="_Toc21344286"/>
      <w:bookmarkStart w:id="4" w:name="_Toc29801772"/>
      <w:bookmarkStart w:id="5" w:name="_Toc29802196"/>
      <w:bookmarkStart w:id="6" w:name="_Toc29802821"/>
      <w:bookmarkStart w:id="7" w:name="_Hlk500785459"/>
      <w:bookmarkEnd w:id="0"/>
      <w:bookmarkEnd w:id="1"/>
      <w:r w:rsidRPr="00D50D76">
        <w:rPr>
          <w:bCs/>
          <w:noProof w:val="0"/>
          <w:sz w:val="24"/>
          <w:szCs w:val="24"/>
        </w:rPr>
        <w:t>3GPP TSG-RAN WG4 Meeting #9</w:t>
      </w:r>
      <w:r w:rsidR="0069452F">
        <w:rPr>
          <w:rFonts w:eastAsia="宋体" w:hint="eastAsia"/>
          <w:bCs/>
          <w:noProof w:val="0"/>
          <w:sz w:val="24"/>
          <w:szCs w:val="24"/>
          <w:lang w:eastAsia="zh-CN"/>
        </w:rPr>
        <w:t>5</w:t>
      </w:r>
      <w:r w:rsidR="007623A5">
        <w:rPr>
          <w:bCs/>
          <w:noProof w:val="0"/>
          <w:sz w:val="24"/>
          <w:szCs w:val="24"/>
        </w:rPr>
        <w:t>-e</w:t>
      </w:r>
      <w:r w:rsidRPr="00D50D76">
        <w:rPr>
          <w:bCs/>
          <w:noProof w:val="0"/>
          <w:sz w:val="24"/>
          <w:szCs w:val="24"/>
        </w:rPr>
        <w:tab/>
        <w:t>R4-</w:t>
      </w:r>
      <w:r w:rsidR="00EA24B5">
        <w:rPr>
          <w:bCs/>
          <w:noProof w:val="0"/>
          <w:sz w:val="24"/>
          <w:szCs w:val="24"/>
        </w:rPr>
        <w:t>200</w:t>
      </w:r>
      <w:r w:rsidR="00EA24B5">
        <w:rPr>
          <w:rFonts w:eastAsia="宋体" w:hint="eastAsia"/>
          <w:bCs/>
          <w:noProof w:val="0"/>
          <w:sz w:val="24"/>
          <w:szCs w:val="24"/>
          <w:lang w:eastAsia="zh-CN"/>
        </w:rPr>
        <w:t>6294</w:t>
      </w:r>
    </w:p>
    <w:p w14:paraId="4B449AD1" w14:textId="2114D2DB" w:rsidR="00A56BEF" w:rsidRPr="0069452F" w:rsidRDefault="007623A5" w:rsidP="00A56BEF">
      <w:pPr>
        <w:pStyle w:val="a4"/>
        <w:tabs>
          <w:tab w:val="right" w:pos="9639"/>
        </w:tabs>
        <w:rPr>
          <w:rFonts w:eastAsia="宋体"/>
          <w:bCs/>
          <w:noProof w:val="0"/>
          <w:sz w:val="24"/>
          <w:szCs w:val="24"/>
          <w:lang w:eastAsia="zh-CN"/>
        </w:rPr>
      </w:pPr>
      <w:r>
        <w:rPr>
          <w:bCs/>
          <w:noProof w:val="0"/>
          <w:sz w:val="24"/>
          <w:szCs w:val="24"/>
        </w:rPr>
        <w:t xml:space="preserve">Electronic Meeting, </w:t>
      </w:r>
      <w:r w:rsidR="0069452F">
        <w:rPr>
          <w:rFonts w:eastAsia="宋体" w:hint="eastAsia"/>
          <w:bCs/>
          <w:noProof w:val="0"/>
          <w:sz w:val="24"/>
          <w:szCs w:val="24"/>
          <w:lang w:eastAsia="zh-CN"/>
        </w:rPr>
        <w:t>25 May</w:t>
      </w:r>
      <w:r w:rsidR="00A56BEF">
        <w:rPr>
          <w:bCs/>
          <w:noProof w:val="0"/>
          <w:sz w:val="24"/>
          <w:szCs w:val="24"/>
        </w:rPr>
        <w:t xml:space="preserve"> </w:t>
      </w:r>
      <w:r w:rsidR="00A56BEF" w:rsidRPr="0069452F">
        <w:rPr>
          <w:rFonts w:eastAsia="宋体"/>
          <w:bCs/>
          <w:noProof w:val="0"/>
          <w:sz w:val="24"/>
          <w:szCs w:val="24"/>
          <w:lang w:eastAsia="zh-CN"/>
        </w:rPr>
        <w:t xml:space="preserve">– </w:t>
      </w:r>
      <w:r w:rsidR="0069452F">
        <w:rPr>
          <w:rFonts w:eastAsia="宋体" w:hint="eastAsia"/>
          <w:bCs/>
          <w:noProof w:val="0"/>
          <w:sz w:val="24"/>
          <w:szCs w:val="24"/>
          <w:lang w:eastAsia="zh-CN"/>
        </w:rPr>
        <w:t>5</w:t>
      </w:r>
      <w:r w:rsidR="00A56BEF" w:rsidRPr="0069452F">
        <w:rPr>
          <w:rFonts w:eastAsia="宋体"/>
          <w:bCs/>
          <w:noProof w:val="0"/>
          <w:sz w:val="24"/>
          <w:szCs w:val="24"/>
          <w:lang w:eastAsia="zh-CN"/>
        </w:rPr>
        <w:t xml:space="preserve"> </w:t>
      </w:r>
      <w:r w:rsidR="0069452F" w:rsidRPr="0069452F">
        <w:rPr>
          <w:rFonts w:eastAsia="宋体" w:hint="eastAsia"/>
          <w:bCs/>
          <w:noProof w:val="0"/>
          <w:sz w:val="24"/>
          <w:szCs w:val="24"/>
          <w:lang w:eastAsia="zh-CN"/>
        </w:rPr>
        <w:t>June</w:t>
      </w:r>
      <w:r w:rsidR="00A56BEF" w:rsidRPr="0069452F">
        <w:rPr>
          <w:rFonts w:eastAsia="宋体"/>
          <w:bCs/>
          <w:noProof w:val="0"/>
          <w:sz w:val="24"/>
          <w:szCs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2603" w14:paraId="291C7848" w14:textId="77777777" w:rsidTr="001D37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41565C37" w14:textId="77777777" w:rsidR="00FD2603" w:rsidRDefault="00FD2603" w:rsidP="001D372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D2603" w14:paraId="47DC6398" w14:textId="77777777" w:rsidTr="001D37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3F34E1" w14:textId="77777777" w:rsidR="00FD2603" w:rsidRDefault="00FD2603" w:rsidP="001D37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2603" w14:paraId="4023DC51" w14:textId="77777777" w:rsidTr="001D37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59F79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395820FA" w14:textId="77777777" w:rsidTr="001D3725">
        <w:tc>
          <w:tcPr>
            <w:tcW w:w="142" w:type="dxa"/>
            <w:tcBorders>
              <w:left w:val="single" w:sz="4" w:space="0" w:color="auto"/>
            </w:tcBorders>
          </w:tcPr>
          <w:p w14:paraId="3AC7F6E7" w14:textId="77777777" w:rsidR="00FD2603" w:rsidRDefault="00FD2603" w:rsidP="001D37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57CFD7" w14:textId="7F39ECB2" w:rsidR="00FD2603" w:rsidRPr="00410371" w:rsidRDefault="007F76E9" w:rsidP="001D372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</w:t>
            </w:r>
            <w:r w:rsidR="00C10507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57CD2F5D" w14:textId="77777777" w:rsidR="00FD2603" w:rsidRDefault="00FD2603" w:rsidP="001D37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9EEED4" w14:textId="4FDEFB70" w:rsidR="00FD2603" w:rsidRPr="00EA24B5" w:rsidRDefault="00EA24B5" w:rsidP="000E7C89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 w:rsidRPr="000E7C89">
              <w:rPr>
                <w:rFonts w:eastAsia="宋体" w:hint="eastAsia"/>
                <w:noProof/>
                <w:sz w:val="28"/>
                <w:lang w:eastAsia="zh-CN"/>
              </w:rPr>
              <w:t>0170</w:t>
            </w:r>
          </w:p>
        </w:tc>
        <w:tc>
          <w:tcPr>
            <w:tcW w:w="709" w:type="dxa"/>
          </w:tcPr>
          <w:p w14:paraId="6D3D385E" w14:textId="77777777" w:rsidR="00FD2603" w:rsidRDefault="00FD2603" w:rsidP="001D372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A86A01" w14:textId="2D06987A" w:rsidR="00FD2603" w:rsidRPr="00410371" w:rsidRDefault="00173142" w:rsidP="001D37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37F78BF2" w14:textId="77777777" w:rsidR="00FD2603" w:rsidRDefault="00FD2603" w:rsidP="001D372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C085C0" w14:textId="5FB79757" w:rsidR="00FD2603" w:rsidRPr="00C03862" w:rsidRDefault="00FA7519" w:rsidP="001D3725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noProof/>
                <w:sz w:val="28"/>
                <w:lang w:eastAsia="zh-CN"/>
              </w:rPr>
              <w:t>15.9.0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7F17D" w14:textId="77777777" w:rsidR="00FD2603" w:rsidRDefault="00FD2603" w:rsidP="001D3725">
            <w:pPr>
              <w:pStyle w:val="CRCoverPage"/>
              <w:spacing w:after="0"/>
              <w:rPr>
                <w:noProof/>
              </w:rPr>
            </w:pPr>
          </w:p>
        </w:tc>
      </w:tr>
      <w:tr w:rsidR="00FD2603" w14:paraId="6863A8FB" w14:textId="77777777" w:rsidTr="001D37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E520" w14:textId="77777777" w:rsidR="00FD2603" w:rsidRDefault="00FD2603" w:rsidP="001D3725">
            <w:pPr>
              <w:pStyle w:val="CRCoverPage"/>
              <w:spacing w:after="0"/>
              <w:rPr>
                <w:noProof/>
              </w:rPr>
            </w:pPr>
          </w:p>
        </w:tc>
      </w:tr>
      <w:tr w:rsidR="00FD2603" w14:paraId="5E61B7AC" w14:textId="77777777" w:rsidTr="001D37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569367" w14:textId="77777777" w:rsidR="00FD2603" w:rsidRPr="00F25D98" w:rsidRDefault="00FD2603" w:rsidP="001D37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2603" w14:paraId="00219DE0" w14:textId="77777777" w:rsidTr="001D3725">
        <w:tc>
          <w:tcPr>
            <w:tcW w:w="9641" w:type="dxa"/>
            <w:gridSpan w:val="9"/>
          </w:tcPr>
          <w:p w14:paraId="65D038D8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B240F7" w14:textId="77777777" w:rsidR="00FD2603" w:rsidRDefault="00FD2603" w:rsidP="00FD26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2603" w14:paraId="2847B361" w14:textId="77777777" w:rsidTr="001D3725">
        <w:tc>
          <w:tcPr>
            <w:tcW w:w="2835" w:type="dxa"/>
          </w:tcPr>
          <w:p w14:paraId="65730C1C" w14:textId="77777777" w:rsidR="00FD2603" w:rsidRDefault="00FD2603" w:rsidP="001D37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A4883C" w14:textId="77777777" w:rsidR="00FD2603" w:rsidRDefault="00FD2603" w:rsidP="001D37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0B1528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374B37" w14:textId="77777777" w:rsidR="00FD2603" w:rsidRDefault="00FD2603" w:rsidP="001D37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4D52D9" w14:textId="7E89905A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702ED1" w14:textId="77777777" w:rsidR="00FD2603" w:rsidRDefault="00FD2603" w:rsidP="001D37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C0D58E" w14:textId="7E73D74F" w:rsidR="00FD2603" w:rsidRDefault="007623A5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CD62F4" w14:textId="77777777" w:rsidR="00FD2603" w:rsidRDefault="00FD2603" w:rsidP="001D37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5A1795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B95AA4" w14:textId="77777777" w:rsidR="00FD2603" w:rsidRDefault="00FD2603" w:rsidP="00FD26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2603" w14:paraId="3FFC651A" w14:textId="77777777" w:rsidTr="001D3725">
        <w:tc>
          <w:tcPr>
            <w:tcW w:w="9640" w:type="dxa"/>
            <w:gridSpan w:val="11"/>
          </w:tcPr>
          <w:p w14:paraId="1ED72D95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6B3802CB" w14:textId="77777777" w:rsidTr="001D37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BF6438" w14:textId="77777777" w:rsidR="00FD2603" w:rsidRDefault="00FD2603" w:rsidP="001D37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74A703" w14:textId="459E3A1A" w:rsidR="00FD2603" w:rsidRDefault="0069452F" w:rsidP="001D3725">
            <w:pPr>
              <w:pStyle w:val="CRCoverPage"/>
              <w:spacing w:after="0"/>
              <w:ind w:left="100"/>
              <w:rPr>
                <w:noProof/>
              </w:rPr>
            </w:pPr>
            <w:r w:rsidRPr="0069452F">
              <w:t>EESS protection requirements</w:t>
            </w:r>
          </w:p>
        </w:tc>
      </w:tr>
      <w:tr w:rsidR="00FD2603" w14:paraId="075D5086" w14:textId="77777777" w:rsidTr="001D3725">
        <w:tc>
          <w:tcPr>
            <w:tcW w:w="1843" w:type="dxa"/>
            <w:tcBorders>
              <w:left w:val="single" w:sz="4" w:space="0" w:color="auto"/>
            </w:tcBorders>
          </w:tcPr>
          <w:p w14:paraId="5ED00461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44E6F6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2E502009" w14:textId="77777777" w:rsidTr="001D3725">
        <w:tc>
          <w:tcPr>
            <w:tcW w:w="1843" w:type="dxa"/>
            <w:tcBorders>
              <w:left w:val="single" w:sz="4" w:space="0" w:color="auto"/>
            </w:tcBorders>
          </w:tcPr>
          <w:p w14:paraId="21E6E08D" w14:textId="77777777" w:rsidR="00FD2603" w:rsidRDefault="00FD2603" w:rsidP="001D37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4139B8" w14:textId="4598A7B3" w:rsidR="00FD2603" w:rsidRPr="0069452F" w:rsidRDefault="0069452F" w:rsidP="007F76E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CATT</w:t>
            </w:r>
          </w:p>
        </w:tc>
      </w:tr>
      <w:tr w:rsidR="00FD2603" w14:paraId="06BCB790" w14:textId="77777777" w:rsidTr="001D3725">
        <w:tc>
          <w:tcPr>
            <w:tcW w:w="1843" w:type="dxa"/>
            <w:tcBorders>
              <w:left w:val="single" w:sz="4" w:space="0" w:color="auto"/>
            </w:tcBorders>
          </w:tcPr>
          <w:p w14:paraId="52E9CB17" w14:textId="77777777" w:rsidR="00FD2603" w:rsidRDefault="00FD2603" w:rsidP="001D37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2118AE" w14:textId="5D37466E" w:rsidR="00FD2603" w:rsidRDefault="009F2CDD" w:rsidP="001D37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C1797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FD2603" w14:paraId="09B3D2B9" w14:textId="77777777" w:rsidTr="001D3725">
        <w:tc>
          <w:tcPr>
            <w:tcW w:w="1843" w:type="dxa"/>
            <w:tcBorders>
              <w:left w:val="single" w:sz="4" w:space="0" w:color="auto"/>
            </w:tcBorders>
          </w:tcPr>
          <w:p w14:paraId="10DAB59B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75A7D1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0A55B90D" w14:textId="77777777" w:rsidTr="001D3725">
        <w:tc>
          <w:tcPr>
            <w:tcW w:w="1843" w:type="dxa"/>
            <w:tcBorders>
              <w:left w:val="single" w:sz="4" w:space="0" w:color="auto"/>
            </w:tcBorders>
          </w:tcPr>
          <w:p w14:paraId="52A7B5DC" w14:textId="77777777" w:rsidR="00FD2603" w:rsidRDefault="00FD2603" w:rsidP="001D37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F88AAC" w14:textId="0835D8D5" w:rsidR="00FD2603" w:rsidRDefault="00C10507" w:rsidP="001D372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7ECA27C" w14:textId="77777777" w:rsidR="00FD2603" w:rsidRDefault="00FD2603" w:rsidP="001D372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2212CA" w14:textId="77777777" w:rsidR="00FD2603" w:rsidRDefault="00FD2603" w:rsidP="001D37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379B82" w14:textId="63BD82E6" w:rsidR="00FD2603" w:rsidRDefault="009C1797" w:rsidP="001D37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2020-01-27</w:t>
            </w:r>
          </w:p>
        </w:tc>
      </w:tr>
      <w:tr w:rsidR="00FD2603" w14:paraId="2B050928" w14:textId="77777777" w:rsidTr="001D3725">
        <w:tc>
          <w:tcPr>
            <w:tcW w:w="1843" w:type="dxa"/>
            <w:tcBorders>
              <w:left w:val="single" w:sz="4" w:space="0" w:color="auto"/>
            </w:tcBorders>
          </w:tcPr>
          <w:p w14:paraId="15A8CDA4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E5BC9C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8170B6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CDA6E5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88828C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1FD51664" w14:textId="77777777" w:rsidTr="001D37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3D0444" w14:textId="77777777" w:rsidR="00FD2603" w:rsidRDefault="00FD2603" w:rsidP="001D37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D9A281" w14:textId="7E127135" w:rsidR="00FD2603" w:rsidRDefault="00DD5C1A" w:rsidP="001D37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3C2E2B" w14:textId="77777777" w:rsidR="00FD2603" w:rsidRDefault="00FD2603" w:rsidP="001D37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C3F279" w14:textId="77777777" w:rsidR="00FD2603" w:rsidRDefault="00FD2603" w:rsidP="001D372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9F767" w14:textId="759B895B" w:rsidR="00FD2603" w:rsidRDefault="007F76E9" w:rsidP="001D37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D5C1A">
              <w:t>5</w:t>
            </w:r>
          </w:p>
        </w:tc>
      </w:tr>
      <w:tr w:rsidR="00FD2603" w14:paraId="5C389D77" w14:textId="77777777" w:rsidTr="001D37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C8CA5A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07B83C" w14:textId="77777777" w:rsidR="00FD2603" w:rsidRDefault="00FD2603" w:rsidP="001D372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33B1F6" w14:textId="77777777" w:rsidR="00FD2603" w:rsidRDefault="00FD2603" w:rsidP="001D372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3EEDE0" w14:textId="77777777" w:rsidR="00FD2603" w:rsidRPr="007C2097" w:rsidRDefault="00FD2603" w:rsidP="001D37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9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9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D2603" w14:paraId="2F5D5D03" w14:textId="77777777" w:rsidTr="001D3725">
        <w:tc>
          <w:tcPr>
            <w:tcW w:w="1843" w:type="dxa"/>
          </w:tcPr>
          <w:p w14:paraId="02FDB813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8B5C36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6219921A" w14:textId="77777777" w:rsidTr="001D37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C5FAF5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EB451B" w14:textId="77777777" w:rsidR="00FD2603" w:rsidRDefault="0087395F" w:rsidP="001D372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EESS operating in 36-37GHz needs to be protected from 37-40.5GHz frequency range according </w:t>
            </w:r>
            <w:r>
              <w:rPr>
                <w:rFonts w:eastAsia="宋体"/>
                <w:noProof/>
                <w:lang w:eastAsia="zh-CN"/>
              </w:rPr>
              <w:t>to</w:t>
            </w:r>
            <w:r>
              <w:rPr>
                <w:rFonts w:eastAsia="宋体" w:hint="eastAsia"/>
                <w:noProof/>
                <w:lang w:eastAsia="zh-CN"/>
              </w:rPr>
              <w:t xml:space="preserve"> WRC-19 </w:t>
            </w:r>
            <w:r>
              <w:rPr>
                <w:rFonts w:hint="eastAsia"/>
                <w:lang w:val="en-US" w:eastAsia="zh-CN"/>
              </w:rPr>
              <w:t>resolution com4/9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14:paraId="65394BB0" w14:textId="4A4179D2" w:rsidR="0087395F" w:rsidRPr="0087395F" w:rsidRDefault="0087395F" w:rsidP="001D37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FD2603" w14:paraId="61CEF405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6D042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01B2A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473A37E3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454E2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C6F226" w14:textId="77777777" w:rsidR="004E7139" w:rsidRDefault="00C10507" w:rsidP="0087395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 xml:space="preserve"> </w:t>
            </w:r>
            <w:r w:rsidR="0087395F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87395F">
              <w:rPr>
                <w:rFonts w:eastAsia="宋体"/>
                <w:noProof/>
                <w:lang w:eastAsia="zh-CN"/>
              </w:rPr>
              <w:t>C</w:t>
            </w:r>
            <w:r w:rsidR="0087395F">
              <w:rPr>
                <w:rFonts w:eastAsia="宋体" w:hint="eastAsia"/>
                <w:noProof/>
                <w:lang w:eastAsia="zh-CN"/>
              </w:rPr>
              <w:t>reate a new clause to caputre the additional requirements.</w:t>
            </w:r>
          </w:p>
          <w:p w14:paraId="18E93F9D" w14:textId="632CB8A6" w:rsidR="0087395F" w:rsidRPr="0087395F" w:rsidRDefault="0087395F" w:rsidP="0087395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FD2603" w14:paraId="21456E89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ECEBE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CE093E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4E11908F" w14:textId="77777777" w:rsidTr="001D37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E3D88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B7A59" w14:textId="4A5BD434" w:rsidR="00FD2603" w:rsidRDefault="00C10507" w:rsidP="001D3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agreement on EESS protection remains missing from the specifications.</w:t>
            </w:r>
          </w:p>
        </w:tc>
      </w:tr>
      <w:tr w:rsidR="00FD2603" w14:paraId="5DB74D64" w14:textId="77777777" w:rsidTr="001D3725">
        <w:tc>
          <w:tcPr>
            <w:tcW w:w="2694" w:type="dxa"/>
            <w:gridSpan w:val="2"/>
          </w:tcPr>
          <w:p w14:paraId="12E38AD4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51A86E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05B89C34" w14:textId="77777777" w:rsidTr="001D37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20CF77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3F5C6" w14:textId="0D62CFB3" w:rsidR="00FD2603" w:rsidRPr="0087395F" w:rsidRDefault="0087395F" w:rsidP="001D37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N</w:t>
            </w:r>
            <w:r>
              <w:rPr>
                <w:rFonts w:eastAsia="宋体" w:hint="eastAsia"/>
                <w:noProof/>
                <w:lang w:eastAsia="zh-CN"/>
              </w:rPr>
              <w:t>ew clause 9.7.4.3.4</w:t>
            </w:r>
          </w:p>
        </w:tc>
      </w:tr>
      <w:tr w:rsidR="00FD2603" w14:paraId="09F8C955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D2054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DDFB27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6C625080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08444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EEFBFF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463090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C1F6BB" w14:textId="77777777" w:rsidR="00FD2603" w:rsidRDefault="00FD2603" w:rsidP="001D37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23257E" w14:textId="77777777" w:rsidR="00FD2603" w:rsidRDefault="00FD2603" w:rsidP="001D37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2603" w14:paraId="327ADABF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736EA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25E97" w14:textId="02E437C9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38771" w14:textId="22C6BFB9" w:rsidR="00FD2603" w:rsidRPr="0087395F" w:rsidRDefault="0087395F" w:rsidP="001D372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5FE9EC" w14:textId="77777777" w:rsidR="00FD2603" w:rsidRDefault="00FD2603" w:rsidP="001D37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DBD7B" w14:textId="623413B0" w:rsidR="00FD2603" w:rsidRDefault="00FD2603" w:rsidP="001D37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2603" w14:paraId="180B4F87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69AAB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085E53" w14:textId="0B57940B" w:rsidR="00FD2603" w:rsidRDefault="004C795A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76593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2A0A6EB" w14:textId="77777777" w:rsidR="00FD2603" w:rsidRDefault="00FD2603" w:rsidP="001D3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308281" w14:textId="522B1465" w:rsidR="00FD2603" w:rsidRDefault="00FD2603" w:rsidP="001D37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20B9B">
              <w:rPr>
                <w:noProof/>
              </w:rPr>
              <w:t xml:space="preserve"> 38.141-2</w:t>
            </w:r>
          </w:p>
        </w:tc>
      </w:tr>
      <w:tr w:rsidR="00FD2603" w14:paraId="144A4E14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6BE85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7AAF1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5A2FD" w14:textId="3DB5F0CD" w:rsidR="00FD2603" w:rsidRPr="0087395F" w:rsidRDefault="0087395F" w:rsidP="001D372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2A89AA" w14:textId="77777777" w:rsidR="00FD2603" w:rsidRDefault="00FD2603" w:rsidP="001D3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F04314" w14:textId="77777777" w:rsidR="00FD2603" w:rsidRDefault="00FD2603" w:rsidP="001D37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2603" w14:paraId="42B3953C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219C1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C2B557" w14:textId="77777777" w:rsidR="00FD2603" w:rsidRDefault="00FD2603" w:rsidP="001D3725">
            <w:pPr>
              <w:pStyle w:val="CRCoverPage"/>
              <w:spacing w:after="0"/>
              <w:rPr>
                <w:noProof/>
              </w:rPr>
            </w:pPr>
          </w:p>
        </w:tc>
      </w:tr>
      <w:tr w:rsidR="00FD2603" w14:paraId="28B03203" w14:textId="77777777" w:rsidTr="001D37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100CD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8A8CA" w14:textId="77777777" w:rsidR="00FD2603" w:rsidRDefault="00FD2603" w:rsidP="001D37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2603" w:rsidRPr="008863B9" w14:paraId="1B2AA4EA" w14:textId="77777777" w:rsidTr="001D372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7B74C2" w14:textId="77777777" w:rsidR="00FD2603" w:rsidRPr="008863B9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3AFDE2" w14:textId="77777777" w:rsidR="00FD2603" w:rsidRPr="008863B9" w:rsidRDefault="00FD2603" w:rsidP="001D37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2603" w14:paraId="4D2E430E" w14:textId="77777777" w:rsidTr="001D37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05685E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C34D" w14:textId="77777777" w:rsidR="00FD2603" w:rsidRDefault="00FD2603" w:rsidP="001D37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1330C3" w14:textId="77777777" w:rsidR="00FD2603" w:rsidRDefault="00FD2603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2"/>
        </w:rPr>
      </w:pPr>
    </w:p>
    <w:p w14:paraId="57D8A41A" w14:textId="07DC70ED" w:rsidR="00FD2603" w:rsidRDefault="00FD2603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2EE4D72A" w14:textId="3FE89B2B" w:rsidR="00C10507" w:rsidRDefault="00C10507">
      <w:pPr>
        <w:overflowPunct/>
        <w:autoSpaceDE/>
        <w:autoSpaceDN/>
        <w:adjustRightInd/>
        <w:spacing w:after="0"/>
        <w:textAlignment w:val="auto"/>
        <w:rPr>
          <w:color w:val="FF0000"/>
          <w:sz w:val="24"/>
        </w:rPr>
      </w:pPr>
      <w:r w:rsidRPr="00C10507">
        <w:rPr>
          <w:color w:val="FF0000"/>
          <w:sz w:val="24"/>
        </w:rPr>
        <w:lastRenderedPageBreak/>
        <w:t>&lt; Start of changes &gt;</w:t>
      </w:r>
    </w:p>
    <w:p w14:paraId="23507435" w14:textId="77777777" w:rsidR="0087395F" w:rsidRPr="00F95B02" w:rsidRDefault="0087395F" w:rsidP="0087395F">
      <w:pPr>
        <w:pStyle w:val="4"/>
      </w:pPr>
      <w:bookmarkStart w:id="10" w:name="_Toc21127676"/>
      <w:bookmarkStart w:id="11" w:name="_Toc29811885"/>
      <w:bookmarkStart w:id="12" w:name="_Toc36817437"/>
      <w:bookmarkStart w:id="13" w:name="_Toc37260359"/>
      <w:bookmarkStart w:id="14" w:name="_Toc37267747"/>
      <w:r w:rsidRPr="00F95B02">
        <w:t>9.7.4.3</w:t>
      </w:r>
      <w:r w:rsidRPr="00F95B02">
        <w:tab/>
        <w:t xml:space="preserve">Minimum requirement for </w:t>
      </w:r>
      <w:r w:rsidRPr="00F95B02">
        <w:rPr>
          <w:i/>
        </w:rPr>
        <w:t>BS type 2-O</w:t>
      </w:r>
      <w:bookmarkEnd w:id="10"/>
      <w:bookmarkEnd w:id="11"/>
      <w:bookmarkEnd w:id="12"/>
      <w:bookmarkEnd w:id="13"/>
      <w:bookmarkEnd w:id="14"/>
    </w:p>
    <w:p w14:paraId="6086C967" w14:textId="77777777" w:rsidR="0087395F" w:rsidRPr="00F95B02" w:rsidRDefault="0087395F" w:rsidP="0087395F">
      <w:pPr>
        <w:pStyle w:val="5"/>
      </w:pPr>
      <w:bookmarkStart w:id="15" w:name="_Toc21127677"/>
      <w:bookmarkStart w:id="16" w:name="_Toc29811886"/>
      <w:bookmarkStart w:id="17" w:name="_Toc36817438"/>
      <w:bookmarkStart w:id="18" w:name="_Toc37260360"/>
      <w:bookmarkStart w:id="19" w:name="_Toc37267748"/>
      <w:r w:rsidRPr="00F95B02">
        <w:t>9.7.4.3.1</w:t>
      </w:r>
      <w:r w:rsidRPr="00F95B02">
        <w:tab/>
        <w:t>General</w:t>
      </w:r>
      <w:bookmarkEnd w:id="15"/>
      <w:bookmarkEnd w:id="16"/>
      <w:bookmarkEnd w:id="17"/>
      <w:bookmarkEnd w:id="18"/>
      <w:bookmarkEnd w:id="19"/>
    </w:p>
    <w:p w14:paraId="2DE95E71" w14:textId="77777777" w:rsidR="0087395F" w:rsidRPr="00F95B02" w:rsidRDefault="0087395F" w:rsidP="0087395F">
      <w:bookmarkStart w:id="20" w:name="_Hlk492900636"/>
      <w:r w:rsidRPr="00F95B02">
        <w:rPr>
          <w:rFonts w:cs="v5.0.0"/>
          <w:lang w:eastAsia="zh-CN"/>
        </w:rPr>
        <w:t>T</w:t>
      </w:r>
      <w:r w:rsidRPr="00F95B02">
        <w:rPr>
          <w:rFonts w:cs="v5.0.0"/>
        </w:rPr>
        <w:t>he requirements of either clause 9.7.4.3.2 (Category A limits) or clause 9.7.4.3.3 (Category B limits) shall apply. The application of either Category A or Category B limits shall be the same as for General OTA transmitter spurious emissions requirements (</w:t>
      </w:r>
      <w:r w:rsidRPr="00F95B02">
        <w:rPr>
          <w:rFonts w:cs="v5.0.0"/>
          <w:i/>
        </w:rPr>
        <w:t>BS type 2-O</w:t>
      </w:r>
      <w:r w:rsidRPr="00F95B02">
        <w:rPr>
          <w:rFonts w:cs="v5.0.0"/>
        </w:rPr>
        <w:t>) in clause 9.7.5.3.2.</w:t>
      </w:r>
    </w:p>
    <w:p w14:paraId="6CD8EFB6" w14:textId="77777777" w:rsidR="0087395F" w:rsidRPr="00F95B02" w:rsidRDefault="0087395F" w:rsidP="0087395F">
      <w:pPr>
        <w:rPr>
          <w:rFonts w:eastAsia="宋体"/>
          <w:lang w:eastAsia="zh-CN"/>
        </w:rPr>
      </w:pPr>
      <w:r w:rsidRPr="00F95B02">
        <w:t>Out-of-band emissions in FR2 are limited by OTA operating band unwanted emission limits. Unless otherwise stated, the OTA operating band unwanted emission limits in FR2 are defined from</w:t>
      </w:r>
      <w:r w:rsidRPr="00F95B02">
        <w:rPr>
          <w:rFonts w:eastAsia="宋体"/>
          <w:lang w:eastAsia="zh-CN"/>
        </w:rPr>
        <w:t xml:space="preserve"> </w:t>
      </w:r>
      <w:proofErr w:type="spellStart"/>
      <w:r w:rsidRPr="00F95B02">
        <w:rPr>
          <w:rFonts w:cs="v5.0.0"/>
        </w:rPr>
        <w:t>Δf</w:t>
      </w:r>
      <w:r w:rsidRPr="00F95B02">
        <w:rPr>
          <w:rFonts w:cs="v5.0.0"/>
          <w:vertAlign w:val="subscript"/>
        </w:rPr>
        <w:t>OBUE</w:t>
      </w:r>
      <w:proofErr w:type="spellEnd"/>
      <w:r w:rsidRPr="00F95B02">
        <w:t xml:space="preserve"> below the lowest frequency of each supported downlink </w:t>
      </w:r>
      <w:r w:rsidRPr="00F95B02">
        <w:rPr>
          <w:i/>
        </w:rPr>
        <w:t>operating band</w:t>
      </w:r>
      <w:r w:rsidRPr="00F95B02">
        <w:t xml:space="preserve"> up to</w:t>
      </w:r>
      <w:r w:rsidRPr="00F95B02">
        <w:rPr>
          <w:rFonts w:eastAsia="宋体"/>
          <w:lang w:eastAsia="zh-CN"/>
        </w:rPr>
        <w:t xml:space="preserve"> </w:t>
      </w:r>
      <w:proofErr w:type="spellStart"/>
      <w:r w:rsidRPr="00F95B02">
        <w:rPr>
          <w:rFonts w:cs="v5.0.0"/>
        </w:rPr>
        <w:t>Δf</w:t>
      </w:r>
      <w:r w:rsidRPr="00F95B02">
        <w:rPr>
          <w:rFonts w:cs="v5.0.0"/>
          <w:vertAlign w:val="subscript"/>
        </w:rPr>
        <w:t>OBUE</w:t>
      </w:r>
      <w:proofErr w:type="spellEnd"/>
      <w:r w:rsidRPr="00F95B02" w:rsidDel="001314A4">
        <w:rPr>
          <w:rFonts w:eastAsia="宋体"/>
          <w:lang w:eastAsia="zh-CN"/>
        </w:rPr>
        <w:t xml:space="preserve"> </w:t>
      </w:r>
      <w:r w:rsidRPr="00F95B02">
        <w:t xml:space="preserve">above the highest frequency of each supported downlink </w:t>
      </w:r>
      <w:r w:rsidRPr="00F95B02">
        <w:rPr>
          <w:i/>
        </w:rPr>
        <w:t>operating band</w:t>
      </w:r>
      <w:r w:rsidRPr="00F95B02">
        <w:t>.</w:t>
      </w:r>
      <w:r w:rsidRPr="00F95B02">
        <w:rPr>
          <w:rFonts w:cs="v5.0.0"/>
        </w:rPr>
        <w:t xml:space="preserve"> The value</w:t>
      </w:r>
      <w:r w:rsidRPr="00F95B02">
        <w:rPr>
          <w:rFonts w:cs="v5.0.0"/>
          <w:lang w:eastAsia="zh-CN"/>
        </w:rPr>
        <w:t>s</w:t>
      </w:r>
      <w:r w:rsidRPr="00F95B02">
        <w:rPr>
          <w:rFonts w:cs="v5.0.0"/>
        </w:rPr>
        <w:t xml:space="preserve"> of </w:t>
      </w:r>
      <w:proofErr w:type="spellStart"/>
      <w:r w:rsidRPr="00F95B02">
        <w:t>Δf</w:t>
      </w:r>
      <w:r w:rsidRPr="00F95B02">
        <w:rPr>
          <w:vertAlign w:val="subscript"/>
        </w:rPr>
        <w:t>OBUE</w:t>
      </w:r>
      <w:proofErr w:type="spellEnd"/>
      <w:r w:rsidRPr="00F95B02">
        <w:rPr>
          <w:rFonts w:cs="v5.0.0"/>
        </w:rPr>
        <w:t xml:space="preserve"> </w:t>
      </w:r>
      <w:r w:rsidRPr="00F95B02">
        <w:rPr>
          <w:rFonts w:cs="v5.0.0"/>
          <w:lang w:eastAsia="zh-CN"/>
        </w:rPr>
        <w:t>are</w:t>
      </w:r>
      <w:r w:rsidRPr="00F95B02">
        <w:rPr>
          <w:rFonts w:cs="v5.0.0"/>
        </w:rPr>
        <w:t xml:space="preserve"> defined in table 9.7.1-1 for the NR </w:t>
      </w:r>
      <w:r w:rsidRPr="00F95B02">
        <w:rPr>
          <w:rFonts w:cs="v5.0.0"/>
          <w:i/>
        </w:rPr>
        <w:t>operating bands</w:t>
      </w:r>
      <w:r w:rsidRPr="00F95B02">
        <w:rPr>
          <w:rFonts w:cs="v5.0.0"/>
        </w:rPr>
        <w:t>.</w:t>
      </w:r>
    </w:p>
    <w:bookmarkEnd w:id="20"/>
    <w:p w14:paraId="59711113" w14:textId="77777777" w:rsidR="0087395F" w:rsidRPr="00F95B02" w:rsidRDefault="0087395F" w:rsidP="0087395F">
      <w:pPr>
        <w:keepNext/>
        <w:rPr>
          <w:rFonts w:cs="v5.0.0"/>
        </w:rPr>
      </w:pPr>
      <w:r w:rsidRPr="00F95B02">
        <w:t>The requirements shall apply whatever the type of transmitter considered and for all transmission modes foreseen by the manufacturer's specification</w:t>
      </w:r>
      <w:r w:rsidRPr="00F95B02">
        <w:rPr>
          <w:rFonts w:cs="v5.0.0"/>
        </w:rPr>
        <w:t xml:space="preserve">. </w:t>
      </w:r>
      <w:r w:rsidRPr="00F95B02">
        <w:rPr>
          <w:rFonts w:eastAsia="宋体"/>
        </w:rPr>
        <w:t xml:space="preserve">For </w:t>
      </w:r>
      <w:r w:rsidRPr="00F95B02">
        <w:rPr>
          <w:rFonts w:eastAsia="宋体"/>
          <w:lang w:val="en-US" w:eastAsia="zh-CN"/>
        </w:rPr>
        <w:t xml:space="preserve">a </w:t>
      </w:r>
      <w:r w:rsidRPr="00F95B02">
        <w:rPr>
          <w:rFonts w:eastAsia="宋体"/>
          <w:i/>
          <w:iCs/>
          <w:lang w:val="en-US" w:eastAsia="zh-CN"/>
        </w:rPr>
        <w:t>RIB</w:t>
      </w:r>
      <w:r w:rsidRPr="00F95B02">
        <w:rPr>
          <w:rFonts w:eastAsia="宋体"/>
          <w:lang w:val="en-US" w:eastAsia="zh-CN"/>
        </w:rPr>
        <w:t xml:space="preserve"> </w:t>
      </w:r>
      <w:r w:rsidRPr="00F95B02">
        <w:rPr>
          <w:rFonts w:cs="v5.0.0"/>
        </w:rPr>
        <w:t xml:space="preserve">operating </w:t>
      </w:r>
      <w:r w:rsidRPr="00F95B02">
        <w:rPr>
          <w:rFonts w:cs="v5.0.0"/>
          <w:lang w:val="en-US" w:eastAsia="zh-CN"/>
        </w:rPr>
        <w:t xml:space="preserve">in </w:t>
      </w:r>
      <w:r w:rsidRPr="00F95B02">
        <w:rPr>
          <w:rFonts w:eastAsia="宋体"/>
        </w:rPr>
        <w:t xml:space="preserve">multi-carrier or contiguous CA, the requirements </w:t>
      </w:r>
      <w:r w:rsidRPr="00F95B02">
        <w:t xml:space="preserve">apply to </w:t>
      </w:r>
      <w:r w:rsidRPr="00F95B02">
        <w:rPr>
          <w:lang w:val="en-US" w:eastAsia="zh-CN"/>
        </w:rPr>
        <w:t xml:space="preserve">the </w:t>
      </w:r>
      <w:r w:rsidRPr="00F95B02">
        <w:t>frequencies (</w:t>
      </w:r>
      <w:proofErr w:type="spellStart"/>
      <w:r w:rsidRPr="00F95B02">
        <w:t>Δf</w:t>
      </w:r>
      <w:r w:rsidRPr="00F95B02">
        <w:rPr>
          <w:vertAlign w:val="subscript"/>
        </w:rPr>
        <w:t>OBUE</w:t>
      </w:r>
      <w:proofErr w:type="spellEnd"/>
      <w:r w:rsidRPr="00F95B02">
        <w:rPr>
          <w:snapToGrid w:val="0"/>
        </w:rPr>
        <w:t>)</w:t>
      </w:r>
      <w:r w:rsidRPr="00F95B02">
        <w:t xml:space="preserve"> starting from the edge of the</w:t>
      </w:r>
      <w:r w:rsidRPr="00F95B02">
        <w:rPr>
          <w:i/>
          <w:iCs/>
          <w:lang w:val="en-US" w:eastAsia="zh-CN"/>
        </w:rPr>
        <w:t xml:space="preserve"> </w:t>
      </w:r>
      <w:r w:rsidRPr="00F95B02">
        <w:rPr>
          <w:i/>
          <w:iCs/>
          <w:lang w:eastAsia="ja-JP"/>
        </w:rPr>
        <w:t>contiguous transmission bandwidth</w:t>
      </w:r>
      <w:r w:rsidRPr="00F95B02">
        <w:rPr>
          <w:i/>
          <w:iCs/>
          <w:lang w:val="en-US" w:eastAsia="zh-CN"/>
        </w:rPr>
        <w:t xml:space="preserve">. </w:t>
      </w:r>
      <w:r w:rsidRPr="00F95B02">
        <w:rPr>
          <w:rFonts w:cs="v5.0.0"/>
        </w:rPr>
        <w:t xml:space="preserve">In addition, for a </w:t>
      </w:r>
      <w:r w:rsidRPr="00F95B02">
        <w:rPr>
          <w:rFonts w:eastAsia="Malgun Gothic" w:cs="v5.0.0"/>
          <w:i/>
        </w:rPr>
        <w:t>RIB</w:t>
      </w:r>
      <w:r w:rsidRPr="00F95B02">
        <w:rPr>
          <w:rFonts w:eastAsia="Malgun Gothic" w:cs="v5.0.0"/>
        </w:rPr>
        <w:t xml:space="preserve"> </w:t>
      </w:r>
      <w:r w:rsidRPr="00F95B02">
        <w:rPr>
          <w:rFonts w:cs="v5.0.0"/>
        </w:rPr>
        <w:t xml:space="preserve">operating in </w:t>
      </w:r>
      <w:r w:rsidRPr="00F95B02">
        <w:rPr>
          <w:rFonts w:cs="v5.0.0"/>
          <w:i/>
        </w:rPr>
        <w:t>non-contiguous spectrum</w:t>
      </w:r>
      <w:r w:rsidRPr="00F95B02">
        <w:rPr>
          <w:rFonts w:cs="v5.0.0"/>
        </w:rPr>
        <w:t xml:space="preserve">, the requirements apply inside any </w:t>
      </w:r>
      <w:r w:rsidRPr="00F95B02">
        <w:rPr>
          <w:rFonts w:cs="v5.0.0"/>
          <w:i/>
        </w:rPr>
        <w:t>sub-block gap</w:t>
      </w:r>
      <w:r w:rsidRPr="00F95B02">
        <w:rPr>
          <w:rFonts w:cs="v5.0.0"/>
        </w:rPr>
        <w:t>.</w:t>
      </w:r>
    </w:p>
    <w:p w14:paraId="61A8FEC3" w14:textId="77777777" w:rsidR="0087395F" w:rsidRPr="00F95B02" w:rsidRDefault="0087395F" w:rsidP="0087395F">
      <w:pPr>
        <w:keepNext/>
        <w:rPr>
          <w:rFonts w:cs="v5.0.0"/>
        </w:rPr>
      </w:pPr>
      <w:r w:rsidRPr="00F95B02">
        <w:rPr>
          <w:rFonts w:cs="v5.0.0"/>
        </w:rPr>
        <w:t>Emissions shall not exceed the maximum levels specified in the tables below, where:</w:t>
      </w:r>
    </w:p>
    <w:p w14:paraId="2B425828" w14:textId="77777777" w:rsidR="0087395F" w:rsidRPr="00F95B02" w:rsidRDefault="0087395F" w:rsidP="0087395F">
      <w:pPr>
        <w:pStyle w:val="B10"/>
        <w:keepNext/>
      </w:pPr>
      <w:r w:rsidRPr="00F95B02">
        <w:rPr>
          <w:rFonts w:cs="v5.0.0"/>
        </w:rPr>
        <w:t>-</w:t>
      </w:r>
      <w:r w:rsidRPr="00F95B02">
        <w:rPr>
          <w:rFonts w:cs="v5.0.0"/>
        </w:rPr>
        <w:tab/>
      </w:r>
      <w:r w:rsidRPr="00F95B02">
        <w:rPr>
          <w:rFonts w:cs="v5.0.0"/>
        </w:rPr>
        <w:sym w:font="Symbol" w:char="F044"/>
      </w:r>
      <w:proofErr w:type="gramStart"/>
      <w:r w:rsidRPr="00F95B02">
        <w:rPr>
          <w:rFonts w:cs="v5.0.0"/>
        </w:rPr>
        <w:t>f</w:t>
      </w:r>
      <w:proofErr w:type="gramEnd"/>
      <w:r w:rsidRPr="00F95B02">
        <w:t xml:space="preserve"> </w:t>
      </w:r>
      <w:r w:rsidRPr="00F95B02">
        <w:rPr>
          <w:rFonts w:cs="v5.0.0"/>
        </w:rPr>
        <w:t xml:space="preserve">is the separation between </w:t>
      </w:r>
      <w:r w:rsidRPr="00F95B02">
        <w:rPr>
          <w:kern w:val="2"/>
          <w:szCs w:val="22"/>
          <w:lang w:eastAsia="zh-CN"/>
        </w:rPr>
        <w:t>the</w:t>
      </w:r>
      <w:r w:rsidRPr="00F95B02">
        <w:rPr>
          <w:kern w:val="2"/>
          <w:szCs w:val="22"/>
          <w:lang w:eastAsia="ja-JP"/>
        </w:rPr>
        <w:t xml:space="preserve"> </w:t>
      </w:r>
      <w:r w:rsidRPr="00F95B02">
        <w:rPr>
          <w:rFonts w:cs="v5.0.0"/>
          <w:i/>
          <w:lang w:eastAsia="ja-JP"/>
        </w:rPr>
        <w:t>contiguous transmission bandwidth</w:t>
      </w:r>
      <w:r w:rsidRPr="00F95B02">
        <w:rPr>
          <w:lang w:eastAsia="ja-JP"/>
        </w:rPr>
        <w:t xml:space="preserve"> edge</w:t>
      </w:r>
      <w:r w:rsidRPr="00F95B02">
        <w:t xml:space="preserve"> </w:t>
      </w:r>
      <w:r w:rsidRPr="00F95B02">
        <w:rPr>
          <w:rFonts w:cs="v5.0.0"/>
        </w:rPr>
        <w:t xml:space="preserve">frequency and the nominal -3dB point of the measuring filter closest to </w:t>
      </w:r>
      <w:r w:rsidRPr="00F95B02">
        <w:rPr>
          <w:kern w:val="2"/>
          <w:szCs w:val="22"/>
          <w:lang w:eastAsia="zh-CN"/>
        </w:rPr>
        <w:t>the</w:t>
      </w:r>
      <w:r w:rsidRPr="00F95B02">
        <w:rPr>
          <w:kern w:val="2"/>
          <w:szCs w:val="22"/>
          <w:lang w:eastAsia="ja-JP"/>
        </w:rPr>
        <w:t xml:space="preserve"> </w:t>
      </w:r>
      <w:r w:rsidRPr="00F95B02">
        <w:rPr>
          <w:rFonts w:cs="v5.0.0"/>
          <w:i/>
          <w:lang w:eastAsia="ja-JP"/>
        </w:rPr>
        <w:t>contiguous transmission bandwidth</w:t>
      </w:r>
      <w:r w:rsidRPr="00F95B02">
        <w:t xml:space="preserve"> edge</w:t>
      </w:r>
      <w:r w:rsidRPr="00F95B02">
        <w:rPr>
          <w:rFonts w:cs="v5.0.0"/>
        </w:rPr>
        <w:t>.</w:t>
      </w:r>
    </w:p>
    <w:p w14:paraId="2B3CBDCA" w14:textId="77777777" w:rsidR="0087395F" w:rsidRPr="00F95B02" w:rsidRDefault="0087395F" w:rsidP="0087395F">
      <w:pPr>
        <w:pStyle w:val="B10"/>
        <w:keepNext/>
        <w:rPr>
          <w:rFonts w:cs="v5.0.0"/>
        </w:rPr>
      </w:pPr>
      <w:r w:rsidRPr="00F95B02">
        <w:rPr>
          <w:rFonts w:cs="v5.0.0"/>
        </w:rPr>
        <w:t>-</w:t>
      </w:r>
      <w:r w:rsidRPr="00F95B02">
        <w:rPr>
          <w:rFonts w:cs="v5.0.0"/>
        </w:rPr>
        <w:tab/>
      </w:r>
      <w:proofErr w:type="spellStart"/>
      <w:proofErr w:type="gramStart"/>
      <w:r w:rsidRPr="00F95B02">
        <w:rPr>
          <w:rFonts w:cs="v5.0.0"/>
        </w:rPr>
        <w:t>f_offset</w:t>
      </w:r>
      <w:proofErr w:type="spellEnd"/>
      <w:proofErr w:type="gramEnd"/>
      <w:r w:rsidRPr="00F95B02">
        <w:rPr>
          <w:rFonts w:cs="v5.0.0"/>
        </w:rPr>
        <w:t xml:space="preserve"> is the separation between </w:t>
      </w:r>
      <w:r w:rsidRPr="00F95B02">
        <w:rPr>
          <w:kern w:val="2"/>
          <w:szCs w:val="22"/>
          <w:lang w:eastAsia="zh-CN"/>
        </w:rPr>
        <w:t>the</w:t>
      </w:r>
      <w:r w:rsidRPr="00F95B02">
        <w:rPr>
          <w:kern w:val="2"/>
          <w:szCs w:val="22"/>
          <w:lang w:eastAsia="ja-JP"/>
        </w:rPr>
        <w:t xml:space="preserve"> </w:t>
      </w:r>
      <w:r w:rsidRPr="00F95B02">
        <w:rPr>
          <w:rFonts w:cs="v5.0.0"/>
          <w:i/>
          <w:lang w:eastAsia="ja-JP"/>
        </w:rPr>
        <w:t>contiguous transmission bandwidth</w:t>
      </w:r>
      <w:r w:rsidRPr="00F95B02">
        <w:rPr>
          <w:lang w:eastAsia="ja-JP"/>
        </w:rPr>
        <w:t xml:space="preserve"> edge</w:t>
      </w:r>
      <w:r w:rsidRPr="00F95B02">
        <w:t xml:space="preserve"> </w:t>
      </w:r>
      <w:r w:rsidRPr="00F95B02">
        <w:rPr>
          <w:rFonts w:cs="v5.0.0"/>
        </w:rPr>
        <w:t>frequency and the centre of the measuring filter.</w:t>
      </w:r>
    </w:p>
    <w:p w14:paraId="5449BE41" w14:textId="77777777" w:rsidR="0087395F" w:rsidRPr="00F95B02" w:rsidRDefault="0087395F" w:rsidP="0087395F">
      <w:pPr>
        <w:pStyle w:val="B10"/>
        <w:keepNext/>
      </w:pPr>
      <w:r w:rsidRPr="00F95B02">
        <w:rPr>
          <w:rFonts w:cs="v5.0.0"/>
        </w:rPr>
        <w:t>-</w:t>
      </w:r>
      <w:r w:rsidRPr="00F95B02">
        <w:rPr>
          <w:rFonts w:cs="v5.0.0"/>
        </w:rPr>
        <w:tab/>
      </w:r>
      <w:proofErr w:type="spellStart"/>
      <w:proofErr w:type="gramStart"/>
      <w:r w:rsidRPr="00F95B02">
        <w:rPr>
          <w:rFonts w:cs="v5.0.0"/>
        </w:rPr>
        <w:t>f_offset</w:t>
      </w:r>
      <w:r w:rsidRPr="00F95B02">
        <w:rPr>
          <w:rFonts w:cs="v5.0.0"/>
          <w:vertAlign w:val="subscript"/>
        </w:rPr>
        <w:t>max</w:t>
      </w:r>
      <w:proofErr w:type="spellEnd"/>
      <w:proofErr w:type="gramEnd"/>
      <w:r w:rsidRPr="00F95B02">
        <w:rPr>
          <w:rFonts w:cs="v5.0.0"/>
        </w:rPr>
        <w:t xml:space="preserve"> is the offset to the frequency </w:t>
      </w:r>
      <w:proofErr w:type="spellStart"/>
      <w:r w:rsidRPr="00F95B02">
        <w:rPr>
          <w:rFonts w:eastAsia="Malgun Gothic" w:cs="v5.0.0"/>
        </w:rPr>
        <w:t>Δf</w:t>
      </w:r>
      <w:r w:rsidRPr="00F95B02">
        <w:rPr>
          <w:rFonts w:eastAsia="Malgun Gothic" w:cs="v5.0.0"/>
          <w:vertAlign w:val="subscript"/>
        </w:rPr>
        <w:t>OBUE</w:t>
      </w:r>
      <w:proofErr w:type="spellEnd"/>
      <w:r w:rsidRPr="00F95B02">
        <w:rPr>
          <w:rFonts w:cs="v5.0.0"/>
        </w:rPr>
        <w:t xml:space="preserve"> outside </w:t>
      </w:r>
      <w:r w:rsidRPr="00F95B02">
        <w:rPr>
          <w:rFonts w:cs="v5.0.0"/>
          <w:lang w:eastAsia="ja-JP"/>
        </w:rPr>
        <w:t>the</w:t>
      </w:r>
      <w:r w:rsidRPr="00F95B02">
        <w:rPr>
          <w:rFonts w:cs="v5.0.0"/>
          <w:i/>
        </w:rPr>
        <w:t xml:space="preserve"> </w:t>
      </w:r>
      <w:r w:rsidRPr="00F95B02">
        <w:rPr>
          <w:lang w:eastAsia="fi-FI"/>
        </w:rPr>
        <w:t xml:space="preserve">downlink </w:t>
      </w:r>
      <w:r w:rsidRPr="00F95B02">
        <w:rPr>
          <w:i/>
          <w:lang w:eastAsia="fi-FI"/>
        </w:rPr>
        <w:t>operating band</w:t>
      </w:r>
      <w:r w:rsidRPr="00F95B02">
        <w:rPr>
          <w:rFonts w:cs="v5.0.0"/>
        </w:rPr>
        <w:t xml:space="preserve">, where </w:t>
      </w:r>
      <w:proofErr w:type="spellStart"/>
      <w:r w:rsidRPr="00F95B02">
        <w:rPr>
          <w:rFonts w:eastAsia="Malgun Gothic" w:cs="v5.0.0"/>
        </w:rPr>
        <w:t>Δf</w:t>
      </w:r>
      <w:r w:rsidRPr="00F95B02">
        <w:rPr>
          <w:rFonts w:eastAsia="Malgun Gothic" w:cs="v5.0.0"/>
          <w:vertAlign w:val="subscript"/>
        </w:rPr>
        <w:t>OBUE</w:t>
      </w:r>
      <w:proofErr w:type="spellEnd"/>
      <w:r w:rsidRPr="00F95B02">
        <w:rPr>
          <w:rFonts w:cs="v5.0.0"/>
        </w:rPr>
        <w:t xml:space="preserve"> is defined in table </w:t>
      </w:r>
      <w:r w:rsidRPr="00F95B02">
        <w:rPr>
          <w:rFonts w:cs="v5.0.0"/>
          <w:lang w:eastAsia="ja-JP"/>
        </w:rPr>
        <w:t>9.7.1-1</w:t>
      </w:r>
      <w:r w:rsidRPr="00F95B02">
        <w:rPr>
          <w:rFonts w:cs="v5.0.0"/>
        </w:rPr>
        <w:t>.</w:t>
      </w:r>
    </w:p>
    <w:p w14:paraId="2C14B595" w14:textId="77777777" w:rsidR="0087395F" w:rsidRPr="00F95B02" w:rsidRDefault="0087395F" w:rsidP="0087395F">
      <w:pPr>
        <w:pStyle w:val="B10"/>
      </w:pPr>
      <w:r w:rsidRPr="00F95B02">
        <w:rPr>
          <w:rFonts w:cs="v5.0.0"/>
          <w:lang w:eastAsia="fi-FI"/>
        </w:rPr>
        <w:t>-</w:t>
      </w:r>
      <w:r w:rsidRPr="00F95B02">
        <w:rPr>
          <w:rFonts w:cs="v5.0.0"/>
          <w:lang w:eastAsia="fi-FI"/>
        </w:rPr>
        <w:tab/>
      </w:r>
      <w:r w:rsidRPr="00F95B02">
        <w:sym w:font="Symbol" w:char="F044"/>
      </w:r>
      <w:proofErr w:type="spellStart"/>
      <w:proofErr w:type="gramStart"/>
      <w:r w:rsidRPr="00F95B02">
        <w:t>f</w:t>
      </w:r>
      <w:r w:rsidRPr="00F95B02">
        <w:rPr>
          <w:vertAlign w:val="subscript"/>
        </w:rPr>
        <w:t>max</w:t>
      </w:r>
      <w:proofErr w:type="spellEnd"/>
      <w:proofErr w:type="gramEnd"/>
      <w:r w:rsidRPr="00F95B02">
        <w:t xml:space="preserve"> is equal to </w:t>
      </w:r>
      <w:proofErr w:type="spellStart"/>
      <w:r w:rsidRPr="00F95B02">
        <w:t>f_offset</w:t>
      </w:r>
      <w:r w:rsidRPr="00F95B02">
        <w:rPr>
          <w:vertAlign w:val="subscript"/>
        </w:rPr>
        <w:t>max</w:t>
      </w:r>
      <w:proofErr w:type="spellEnd"/>
      <w:r w:rsidRPr="00F95B02">
        <w:t xml:space="preserve"> minus half of the bandwidth of the measuring filter.</w:t>
      </w:r>
    </w:p>
    <w:p w14:paraId="3186D32C" w14:textId="77777777" w:rsidR="0087395F" w:rsidRPr="00F95B02" w:rsidRDefault="0087395F" w:rsidP="0087395F">
      <w:r w:rsidRPr="00F95B02">
        <w:rPr>
          <w:rFonts w:eastAsia="宋体"/>
          <w:lang w:val="en-US" w:eastAsia="zh-CN"/>
        </w:rPr>
        <w:t>I</w:t>
      </w:r>
      <w:proofErr w:type="spellStart"/>
      <w:r w:rsidRPr="00F95B02">
        <w:t>n</w:t>
      </w:r>
      <w:proofErr w:type="spellEnd"/>
      <w:r w:rsidRPr="00F95B02">
        <w:t xml:space="preserve"> addition, inside any </w:t>
      </w:r>
      <w:r w:rsidRPr="00F95B02">
        <w:rPr>
          <w:i/>
        </w:rPr>
        <w:t>sub-block gap</w:t>
      </w:r>
      <w:r w:rsidRPr="00F95B02">
        <w:t xml:space="preserve"> for a </w:t>
      </w:r>
      <w:r w:rsidRPr="00F95B02">
        <w:rPr>
          <w:rFonts w:eastAsia="宋体"/>
          <w:i/>
          <w:lang w:val="en-US" w:eastAsia="zh-CN"/>
        </w:rPr>
        <w:t>RIB</w:t>
      </w:r>
      <w:r w:rsidRPr="00F95B02">
        <w:rPr>
          <w:i/>
          <w:iCs/>
          <w:lang w:val="en-US" w:eastAsia="zh-CN"/>
        </w:rPr>
        <w:t xml:space="preserve"> </w:t>
      </w:r>
      <w:r w:rsidRPr="00F95B02">
        <w:t xml:space="preserve">operating in </w:t>
      </w:r>
      <w:r w:rsidRPr="00F95B02">
        <w:rPr>
          <w:i/>
        </w:rPr>
        <w:t>non-contiguous spectrum</w:t>
      </w:r>
      <w:r w:rsidRPr="00F95B02">
        <w:t xml:space="preserve">, emissions shall not exceed the cumulative sum of the </w:t>
      </w:r>
      <w:r w:rsidRPr="00F95B02">
        <w:rPr>
          <w:iCs/>
        </w:rPr>
        <w:t>limits</w:t>
      </w:r>
      <w:r w:rsidRPr="00F95B02">
        <w:t xml:space="preserve"> specified for the adjacent </w:t>
      </w:r>
      <w:r w:rsidRPr="00F95B02">
        <w:rPr>
          <w:i/>
        </w:rPr>
        <w:t>sub-blocks</w:t>
      </w:r>
      <w:r w:rsidRPr="00F95B02">
        <w:t xml:space="preserve"> on each side of the </w:t>
      </w:r>
      <w:r w:rsidRPr="00F95B02">
        <w:rPr>
          <w:i/>
        </w:rPr>
        <w:t>sub-block gap</w:t>
      </w:r>
      <w:r w:rsidRPr="00F95B02">
        <w:t xml:space="preserve">. The </w:t>
      </w:r>
      <w:r w:rsidRPr="00F95B02">
        <w:rPr>
          <w:iCs/>
        </w:rPr>
        <w:t xml:space="preserve">limit </w:t>
      </w:r>
      <w:r w:rsidRPr="00F95B02">
        <w:t xml:space="preserve">for each </w:t>
      </w:r>
      <w:r w:rsidRPr="00F95B02">
        <w:rPr>
          <w:i/>
        </w:rPr>
        <w:t>sub-block</w:t>
      </w:r>
      <w:r w:rsidRPr="00F95B02">
        <w:t xml:space="preserve"> is specified in </w:t>
      </w:r>
      <w:r w:rsidRPr="00F95B02">
        <w:rPr>
          <w:rFonts w:eastAsia="宋体"/>
          <w:lang w:val="en-US" w:eastAsia="zh-CN"/>
        </w:rPr>
        <w:t>clauses 9.7.4.3.2 and 9.7.4.3.3</w:t>
      </w:r>
      <w:r w:rsidRPr="00F95B02">
        <w:rPr>
          <w:rFonts w:eastAsia="宋体" w:hint="eastAsia"/>
          <w:lang w:val="en-US" w:eastAsia="zh-CN"/>
        </w:rPr>
        <w:t xml:space="preserve"> </w:t>
      </w:r>
      <w:r w:rsidRPr="00F95B02">
        <w:t>below, where in this case:</w:t>
      </w:r>
    </w:p>
    <w:p w14:paraId="1C6001BF" w14:textId="77777777" w:rsidR="0087395F" w:rsidRPr="00F95B02" w:rsidRDefault="0087395F" w:rsidP="0087395F">
      <w:pPr>
        <w:pStyle w:val="B10"/>
      </w:pPr>
      <w:r w:rsidRPr="00F95B02">
        <w:t>-</w:t>
      </w:r>
      <w:r w:rsidRPr="00F95B02">
        <w:tab/>
      </w:r>
      <w:r w:rsidRPr="00F95B02">
        <w:sym w:font="Symbol" w:char="F044"/>
      </w:r>
      <w:r w:rsidRPr="00F95B02">
        <w:t xml:space="preserve">f is the separation between the </w:t>
      </w:r>
      <w:r w:rsidRPr="00F95B02">
        <w:rPr>
          <w:i/>
        </w:rPr>
        <w:t xml:space="preserve">sub-block </w:t>
      </w:r>
      <w:r w:rsidRPr="00F95B02">
        <w:t xml:space="preserve">edge frequency and the nominal -3 dB point of the measuring filter closest to the </w:t>
      </w:r>
      <w:r w:rsidRPr="00F95B02">
        <w:rPr>
          <w:i/>
        </w:rPr>
        <w:t xml:space="preserve">sub-block </w:t>
      </w:r>
      <w:r w:rsidRPr="00F95B02">
        <w:t>edge.</w:t>
      </w:r>
    </w:p>
    <w:p w14:paraId="2A2FD029" w14:textId="77777777" w:rsidR="0087395F" w:rsidRPr="00F95B02" w:rsidRDefault="0087395F" w:rsidP="0087395F">
      <w:pPr>
        <w:pStyle w:val="B10"/>
      </w:pPr>
      <w:r w:rsidRPr="00F95B02">
        <w:t>-</w:t>
      </w:r>
      <w:r w:rsidRPr="00F95B02">
        <w:tab/>
      </w:r>
      <w:proofErr w:type="spellStart"/>
      <w:proofErr w:type="gramStart"/>
      <w:r w:rsidRPr="00F95B02">
        <w:t>f_offset</w:t>
      </w:r>
      <w:proofErr w:type="spellEnd"/>
      <w:proofErr w:type="gramEnd"/>
      <w:r w:rsidRPr="00F95B02">
        <w:t xml:space="preserve"> is the separation between the </w:t>
      </w:r>
      <w:r w:rsidRPr="00F95B02">
        <w:rPr>
          <w:i/>
        </w:rPr>
        <w:t>sub-block</w:t>
      </w:r>
      <w:r w:rsidRPr="00F95B02">
        <w:t xml:space="preserve"> edge frequency and the centre of the measuring filter.</w:t>
      </w:r>
    </w:p>
    <w:p w14:paraId="07516B39" w14:textId="77777777" w:rsidR="0087395F" w:rsidRPr="00F95B02" w:rsidRDefault="0087395F" w:rsidP="0087395F">
      <w:pPr>
        <w:pStyle w:val="B10"/>
      </w:pPr>
      <w:r w:rsidRPr="00F95B02">
        <w:t>-</w:t>
      </w:r>
      <w:r w:rsidRPr="00F95B02">
        <w:tab/>
      </w:r>
      <w:proofErr w:type="spellStart"/>
      <w:proofErr w:type="gramStart"/>
      <w:r w:rsidRPr="00F95B02">
        <w:t>f_offset</w:t>
      </w:r>
      <w:r w:rsidRPr="00F95B02">
        <w:rPr>
          <w:vertAlign w:val="subscript"/>
        </w:rPr>
        <w:t>max</w:t>
      </w:r>
      <w:proofErr w:type="spellEnd"/>
      <w:proofErr w:type="gramEnd"/>
      <w:r w:rsidRPr="00F95B02">
        <w:t xml:space="preserve"> is equal to the </w:t>
      </w:r>
      <w:r w:rsidRPr="00F95B02">
        <w:rPr>
          <w:i/>
        </w:rPr>
        <w:t>sub-block gap</w:t>
      </w:r>
      <w:r w:rsidRPr="00F95B02">
        <w:t xml:space="preserve"> bandwidth minus half of the bandwidth of the measuring filter.</w:t>
      </w:r>
    </w:p>
    <w:p w14:paraId="598B1145" w14:textId="77777777" w:rsidR="0087395F" w:rsidRPr="00F95B02" w:rsidRDefault="0087395F" w:rsidP="0087395F">
      <w:pPr>
        <w:pStyle w:val="B10"/>
      </w:pPr>
      <w:r w:rsidRPr="00F95B02">
        <w:t>-</w:t>
      </w:r>
      <w:r w:rsidRPr="00F95B02">
        <w:tab/>
      </w:r>
      <w:r w:rsidRPr="00F95B02">
        <w:sym w:font="Symbol" w:char="F044"/>
      </w:r>
      <w:proofErr w:type="spellStart"/>
      <w:proofErr w:type="gramStart"/>
      <w:r w:rsidRPr="00F95B02">
        <w:t>f</w:t>
      </w:r>
      <w:r w:rsidRPr="00F95B02">
        <w:rPr>
          <w:vertAlign w:val="subscript"/>
        </w:rPr>
        <w:t>max</w:t>
      </w:r>
      <w:proofErr w:type="spellEnd"/>
      <w:proofErr w:type="gramEnd"/>
      <w:r w:rsidRPr="00F95B02">
        <w:t xml:space="preserve"> is equal to </w:t>
      </w:r>
      <w:proofErr w:type="spellStart"/>
      <w:r w:rsidRPr="00F95B02">
        <w:t>f_offset</w:t>
      </w:r>
      <w:r w:rsidRPr="00F95B02">
        <w:rPr>
          <w:vertAlign w:val="subscript"/>
        </w:rPr>
        <w:t>max</w:t>
      </w:r>
      <w:proofErr w:type="spellEnd"/>
      <w:r w:rsidRPr="00F95B02">
        <w:t xml:space="preserve"> minus half of the bandwidth of the measuring filter.</w:t>
      </w:r>
    </w:p>
    <w:p w14:paraId="47225A4F" w14:textId="77777777" w:rsidR="0087395F" w:rsidRPr="00F95B02" w:rsidRDefault="0087395F" w:rsidP="0087395F">
      <w:pPr>
        <w:pStyle w:val="5"/>
      </w:pPr>
      <w:bookmarkStart w:id="21" w:name="_Toc21127678"/>
      <w:bookmarkStart w:id="22" w:name="_Toc29811887"/>
      <w:bookmarkStart w:id="23" w:name="_Toc36817439"/>
      <w:bookmarkStart w:id="24" w:name="_Toc37260361"/>
      <w:bookmarkStart w:id="25" w:name="_Toc37267749"/>
      <w:r w:rsidRPr="00F95B02">
        <w:t>9.7.4.3.2</w:t>
      </w:r>
      <w:r w:rsidRPr="00F95B02">
        <w:tab/>
        <w:t xml:space="preserve">OTA </w:t>
      </w:r>
      <w:r w:rsidRPr="00F95B02">
        <w:rPr>
          <w:rFonts w:eastAsia="Malgun Gothic"/>
        </w:rPr>
        <w:t>operating band unwanted emission limits (Category A)</w:t>
      </w:r>
      <w:bookmarkEnd w:id="21"/>
      <w:bookmarkEnd w:id="22"/>
      <w:bookmarkEnd w:id="23"/>
      <w:bookmarkEnd w:id="24"/>
      <w:bookmarkEnd w:id="25"/>
    </w:p>
    <w:p w14:paraId="0BEF652A" w14:textId="77777777" w:rsidR="0087395F" w:rsidRPr="00F95B02" w:rsidRDefault="0087395F" w:rsidP="0087395F">
      <w:pPr>
        <w:keepNext/>
        <w:rPr>
          <w:rFonts w:cs="v5.0.0"/>
        </w:rPr>
      </w:pPr>
      <w:r w:rsidRPr="00F95B02">
        <w:rPr>
          <w:rFonts w:cs="v5.0.0"/>
        </w:rPr>
        <w:t>BS unwanted emissions shall not exceed the maximum levels specified in table 9.7.4.3.2</w:t>
      </w:r>
      <w:r w:rsidRPr="00F95B02">
        <w:rPr>
          <w:rFonts w:cs="v5.0.0"/>
        </w:rPr>
        <w:noBreakHyphen/>
        <w:t>1 and 9.7.4.3.2-2.</w:t>
      </w:r>
    </w:p>
    <w:p w14:paraId="7A08B546" w14:textId="77777777" w:rsidR="0087395F" w:rsidRPr="00F95B02" w:rsidRDefault="0087395F" w:rsidP="0087395F">
      <w:pPr>
        <w:pStyle w:val="TH"/>
      </w:pPr>
      <w:r w:rsidRPr="00F95B02">
        <w:t>Table 9.7.4.3.2-1: OBUE limits applicable in the frequency range 24.25 – 33.4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87395F" w:rsidRPr="00F95B02" w14:paraId="53CC0D21" w14:textId="77777777" w:rsidTr="00B9278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4766" w14:textId="77777777" w:rsidR="0087395F" w:rsidRPr="00F95B02" w:rsidRDefault="0087395F" w:rsidP="00B9278A">
            <w:pPr>
              <w:pStyle w:val="TAH"/>
              <w:rPr>
                <w:lang w:val="en-US"/>
              </w:rPr>
            </w:pPr>
            <w:r w:rsidRPr="00F95B02">
              <w:rPr>
                <w:lang w:val="en-US"/>
              </w:rPr>
              <w:t xml:space="preserve">Frequency offset of measurement filter -3B point, 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t xml:space="preserve"> </w:t>
            </w:r>
          </w:p>
        </w:tc>
        <w:tc>
          <w:tcPr>
            <w:tcW w:w="2552" w:type="dxa"/>
          </w:tcPr>
          <w:p w14:paraId="3A02EF65" w14:textId="77777777" w:rsidR="0087395F" w:rsidRPr="00F95B02" w:rsidRDefault="0087395F" w:rsidP="00B9278A">
            <w:pPr>
              <w:pStyle w:val="TAH"/>
              <w:rPr>
                <w:lang w:val="en-US"/>
              </w:rPr>
            </w:pPr>
            <w:r w:rsidRPr="00F95B02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F95B02">
              <w:rPr>
                <w:rFonts w:cs="v5.0.0"/>
              </w:rP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6B947" w14:textId="77777777" w:rsidR="0087395F" w:rsidRPr="00F95B02" w:rsidRDefault="0087395F" w:rsidP="00B9278A">
            <w:pPr>
              <w:pStyle w:val="TAH"/>
              <w:rPr>
                <w:lang w:val="en-US"/>
              </w:rPr>
            </w:pPr>
            <w:r w:rsidRPr="00F95B02">
              <w:rPr>
                <w:lang w:val="en-US"/>
              </w:rPr>
              <w:t>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AC7D" w14:textId="77777777" w:rsidR="0087395F" w:rsidRPr="00F95B02" w:rsidRDefault="0087395F" w:rsidP="00B9278A">
            <w:pPr>
              <w:pStyle w:val="TAH"/>
              <w:rPr>
                <w:i/>
                <w:lang w:val="en-US"/>
              </w:rPr>
            </w:pPr>
            <w:r w:rsidRPr="00F95B02">
              <w:rPr>
                <w:i/>
                <w:lang w:val="en-US"/>
              </w:rPr>
              <w:t>Measurement bandwidth</w:t>
            </w:r>
          </w:p>
        </w:tc>
      </w:tr>
      <w:tr w:rsidR="0087395F" w:rsidRPr="00F95B02" w14:paraId="397A8D67" w14:textId="77777777" w:rsidTr="00B9278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7D09" w14:textId="77777777" w:rsidR="0087395F" w:rsidRPr="00F95B02" w:rsidRDefault="0087395F" w:rsidP="00B9278A">
            <w:pPr>
              <w:pStyle w:val="TAC"/>
              <w:rPr>
                <w:lang w:val="en-US"/>
              </w:rPr>
            </w:pPr>
            <w:r w:rsidRPr="00F95B02">
              <w:rPr>
                <w:lang w:val="en-US"/>
              </w:rPr>
              <w:t>0 MHz</w:t>
            </w:r>
            <w:r w:rsidRPr="00F95B02">
              <w:rPr>
                <w:rFonts w:cs="Arial"/>
                <w:lang w:val="en-US"/>
              </w:rPr>
              <w:t xml:space="preserve"> </w:t>
            </w:r>
            <w:r w:rsidRPr="00F95B02">
              <w:rPr>
                <w:lang w:val="en-US"/>
              </w:rPr>
              <w:sym w:font="Symbol" w:char="F0A3"/>
            </w:r>
            <w:r w:rsidRPr="00F95B02">
              <w:rPr>
                <w:lang w:val="en-US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lang w:val="en-US"/>
              </w:rPr>
              <w:t xml:space="preserve"> &lt; </w:t>
            </w:r>
            <w:r w:rsidRPr="00F95B02">
              <w:rPr>
                <w:kern w:val="2"/>
                <w:szCs w:val="22"/>
                <w:lang w:val="en-US" w:eastAsia="zh-CN"/>
              </w:rPr>
              <w:t>0.1</w:t>
            </w:r>
            <w:r w:rsidRPr="00F95B02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F95B02">
              <w:t>BW</w:t>
            </w:r>
            <w:r w:rsidRPr="00F95B02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552" w:type="dxa"/>
          </w:tcPr>
          <w:p w14:paraId="37699823" w14:textId="77777777" w:rsidR="0087395F" w:rsidRPr="00F95B02" w:rsidRDefault="0087395F" w:rsidP="00B9278A">
            <w:pPr>
              <w:pStyle w:val="TAC"/>
              <w:rPr>
                <w:rFonts w:eastAsia="MS Mincho"/>
                <w:lang w:val="en-US"/>
              </w:rPr>
            </w:pPr>
            <w:r w:rsidRPr="00F95B02">
              <w:rPr>
                <w:rFonts w:cs="v5.0.0"/>
              </w:rPr>
              <w:t xml:space="preserve">0.5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proofErr w:type="spellStart"/>
            <w:r w:rsidRPr="00F95B02">
              <w:rPr>
                <w:rFonts w:cs="v5.0.0"/>
              </w:rPr>
              <w:t>f_offset</w:t>
            </w:r>
            <w:proofErr w:type="spellEnd"/>
            <w:r w:rsidRPr="00F95B02">
              <w:rPr>
                <w:rFonts w:cs="v5.0.0"/>
              </w:rPr>
              <w:t xml:space="preserve"> &lt; </w:t>
            </w:r>
            <w:r w:rsidRPr="00F95B02">
              <w:rPr>
                <w:kern w:val="2"/>
                <w:szCs w:val="22"/>
                <w:lang w:eastAsia="zh-CN"/>
              </w:rPr>
              <w:t>0.1*</w:t>
            </w:r>
            <w:r w:rsidRPr="00F95B02">
              <w:rPr>
                <w:lang w:eastAsia="ja-JP"/>
              </w:rPr>
              <w:t xml:space="preserve"> </w:t>
            </w:r>
            <w:proofErr w:type="spellStart"/>
            <w:r w:rsidRPr="00F95B02">
              <w:rPr>
                <w:lang w:eastAsia="ja-JP"/>
              </w:rPr>
              <w:t>BW</w:t>
            </w:r>
            <w:r w:rsidRPr="00F95B02">
              <w:rPr>
                <w:vertAlign w:val="subscript"/>
                <w:lang w:eastAsia="ja-JP"/>
              </w:rPr>
              <w:t>contiguous</w:t>
            </w:r>
            <w:proofErr w:type="spellEnd"/>
            <w:r w:rsidRPr="00F95B02">
              <w:rPr>
                <w:vertAlign w:val="subscript"/>
                <w:lang w:eastAsia="ja-JP"/>
              </w:rPr>
              <w:t xml:space="preserve"> </w:t>
            </w:r>
            <w:r w:rsidRPr="00F95B02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E56B2" w14:textId="77777777" w:rsidR="0087395F" w:rsidRPr="00F95B02" w:rsidRDefault="0087395F" w:rsidP="00B9278A">
            <w:pPr>
              <w:pStyle w:val="TAC"/>
              <w:rPr>
                <w:lang w:val="en-US"/>
              </w:rPr>
            </w:pPr>
            <w:r w:rsidRPr="00F95B02">
              <w:rPr>
                <w:rFonts w:eastAsia="MS Mincho"/>
                <w:lang w:val="en-US"/>
              </w:rPr>
              <w:t>Min(-5 </w:t>
            </w:r>
            <w:proofErr w:type="spellStart"/>
            <w:r w:rsidRPr="00F95B02">
              <w:rPr>
                <w:rFonts w:eastAsia="MS Mincho"/>
                <w:lang w:val="en-US"/>
              </w:rPr>
              <w:t>dBm</w:t>
            </w:r>
            <w:proofErr w:type="spellEnd"/>
            <w:r w:rsidRPr="00F95B02">
              <w:rPr>
                <w:rFonts w:eastAsia="MS Mincho"/>
                <w:lang w:val="en-US"/>
              </w:rPr>
              <w:t>, Max(</w:t>
            </w:r>
            <w:proofErr w:type="spellStart"/>
            <w:r w:rsidRPr="00F95B02">
              <w:rPr>
                <w:lang w:val="en-US"/>
              </w:rPr>
              <w:t>P</w:t>
            </w:r>
            <w:r w:rsidRPr="00F95B02">
              <w:rPr>
                <w:vertAlign w:val="subscript"/>
                <w:lang w:val="en-US"/>
              </w:rPr>
              <w:t>rated,t,TRP</w:t>
            </w:r>
            <w:proofErr w:type="spellEnd"/>
            <w:r w:rsidRPr="00F95B02">
              <w:rPr>
                <w:rFonts w:eastAsia="MS Mincho"/>
                <w:lang w:val="en-US"/>
              </w:rPr>
              <w:t xml:space="preserve"> – 35 dB, -12 </w:t>
            </w:r>
            <w:proofErr w:type="spellStart"/>
            <w:r w:rsidRPr="00F95B02">
              <w:rPr>
                <w:rFonts w:eastAsia="MS Mincho"/>
                <w:lang w:val="en-US"/>
              </w:rPr>
              <w:t>dBm</w:t>
            </w:r>
            <w:proofErr w:type="spellEnd"/>
            <w:r w:rsidRPr="00F95B02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0DEA8" w14:textId="77777777" w:rsidR="0087395F" w:rsidRPr="00F95B02" w:rsidRDefault="0087395F" w:rsidP="00B9278A">
            <w:pPr>
              <w:pStyle w:val="TAC"/>
              <w:rPr>
                <w:lang w:val="en-US"/>
              </w:rPr>
            </w:pPr>
            <w:r w:rsidRPr="00F95B02">
              <w:rPr>
                <w:lang w:val="en-US"/>
              </w:rPr>
              <w:t>1 MHz</w:t>
            </w:r>
          </w:p>
        </w:tc>
      </w:tr>
      <w:tr w:rsidR="0087395F" w:rsidRPr="00F95B02" w14:paraId="7AEA25AD" w14:textId="77777777" w:rsidTr="00B9278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F6F01" w14:textId="77777777" w:rsidR="0087395F" w:rsidRPr="00F95B02" w:rsidRDefault="0087395F" w:rsidP="00B9278A">
            <w:pPr>
              <w:pStyle w:val="TAC"/>
              <w:rPr>
                <w:lang w:val="en-US"/>
              </w:rPr>
            </w:pPr>
            <w:r w:rsidRPr="00F95B02">
              <w:rPr>
                <w:kern w:val="2"/>
                <w:szCs w:val="22"/>
                <w:lang w:val="en-US" w:eastAsia="zh-CN"/>
              </w:rPr>
              <w:t>0.1</w:t>
            </w:r>
            <w:r w:rsidRPr="00F95B02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F95B02">
              <w:t>BW</w:t>
            </w:r>
            <w:r w:rsidRPr="00F95B02">
              <w:rPr>
                <w:vertAlign w:val="subscript"/>
              </w:rPr>
              <w:t>contiguous</w:t>
            </w:r>
            <w:proofErr w:type="spellEnd"/>
            <w:r w:rsidRPr="00F95B02">
              <w:rPr>
                <w:lang w:val="en-US"/>
              </w:rPr>
              <w:t xml:space="preserve"> </w:t>
            </w:r>
            <w:r w:rsidRPr="00F95B02">
              <w:rPr>
                <w:lang w:val="en-US"/>
              </w:rPr>
              <w:sym w:font="Symbol" w:char="F0A3"/>
            </w:r>
            <w:r w:rsidRPr="00F95B02">
              <w:rPr>
                <w:lang w:val="en-US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lang w:val="en-US"/>
              </w:rPr>
              <w:t xml:space="preserve"> &lt; </w:t>
            </w:r>
            <w:r w:rsidRPr="00F95B02">
              <w:rPr>
                <w:rFonts w:cs="v5.0.0"/>
              </w:rPr>
              <w:sym w:font="Symbol" w:char="F044"/>
            </w:r>
            <w:proofErr w:type="spellStart"/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552" w:type="dxa"/>
          </w:tcPr>
          <w:p w14:paraId="72A23F45" w14:textId="77777777" w:rsidR="0087395F" w:rsidRPr="00F95B02" w:rsidRDefault="0087395F" w:rsidP="00B9278A">
            <w:pPr>
              <w:pStyle w:val="TAC"/>
              <w:rPr>
                <w:rFonts w:eastAsia="MS Mincho"/>
                <w:lang w:val="en-US"/>
              </w:rPr>
            </w:pPr>
            <w:r w:rsidRPr="00F95B02">
              <w:rPr>
                <w:kern w:val="2"/>
                <w:szCs w:val="22"/>
                <w:lang w:eastAsia="zh-CN"/>
              </w:rPr>
              <w:t>0.1*</w:t>
            </w:r>
            <w:r w:rsidRPr="00F95B02">
              <w:rPr>
                <w:lang w:eastAsia="ja-JP"/>
              </w:rPr>
              <w:t xml:space="preserve"> </w:t>
            </w:r>
            <w:proofErr w:type="spellStart"/>
            <w:r w:rsidRPr="00F95B02">
              <w:rPr>
                <w:lang w:eastAsia="ja-JP"/>
              </w:rPr>
              <w:t>BW</w:t>
            </w:r>
            <w:r w:rsidRPr="00F95B02">
              <w:rPr>
                <w:vertAlign w:val="subscript"/>
                <w:lang w:eastAsia="ja-JP"/>
              </w:rPr>
              <w:t>contiguous</w:t>
            </w:r>
            <w:proofErr w:type="spellEnd"/>
            <w:r w:rsidRPr="00F95B02">
              <w:rPr>
                <w:vertAlign w:val="subscript"/>
                <w:lang w:eastAsia="ja-JP"/>
              </w:rPr>
              <w:t xml:space="preserve"> </w:t>
            </w:r>
            <w:r w:rsidRPr="00F95B02">
              <w:rPr>
                <w:kern w:val="2"/>
                <w:szCs w:val="22"/>
              </w:rPr>
              <w:t>+0.5 MHz</w:t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proofErr w:type="spellStart"/>
            <w:r w:rsidRPr="00F95B02">
              <w:rPr>
                <w:rFonts w:cs="v5.0.0"/>
              </w:rPr>
              <w:t>f_offset</w:t>
            </w:r>
            <w:proofErr w:type="spellEnd"/>
            <w:r w:rsidRPr="00F95B02">
              <w:rPr>
                <w:rFonts w:cs="v5.0.0"/>
              </w:rPr>
              <w:t xml:space="preserve"> &lt; </w:t>
            </w:r>
            <w:r w:rsidRPr="00F95B02">
              <w:rPr>
                <w:lang w:eastAsia="ja-JP"/>
              </w:rPr>
              <w:t>f_</w:t>
            </w:r>
            <w:r w:rsidRPr="00F95B02">
              <w:rPr>
                <w:rFonts w:cs="v5.0.0"/>
              </w:rPr>
              <w:t xml:space="preserve"> </w:t>
            </w:r>
            <w:proofErr w:type="spellStart"/>
            <w:r w:rsidRPr="00F95B02">
              <w:rPr>
                <w:rFonts w:cs="v5.0.0"/>
              </w:rPr>
              <w:t>offset</w:t>
            </w:r>
            <w:r w:rsidRPr="00F95B02">
              <w:rPr>
                <w:rFonts w:cs="v5.0.0"/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225F6" w14:textId="77777777" w:rsidR="0087395F" w:rsidRPr="00F95B02" w:rsidRDefault="0087395F" w:rsidP="00B9278A">
            <w:pPr>
              <w:pStyle w:val="TAC"/>
              <w:rPr>
                <w:lang w:val="en-US"/>
              </w:rPr>
            </w:pPr>
            <w:r w:rsidRPr="00F95B02">
              <w:rPr>
                <w:rFonts w:eastAsia="MS Mincho"/>
                <w:lang w:val="en-US"/>
              </w:rPr>
              <w:t>Min(-13 </w:t>
            </w:r>
            <w:proofErr w:type="spellStart"/>
            <w:r w:rsidRPr="00F95B02">
              <w:rPr>
                <w:rFonts w:eastAsia="MS Mincho"/>
                <w:lang w:val="en-US"/>
              </w:rPr>
              <w:t>dBm</w:t>
            </w:r>
            <w:proofErr w:type="spellEnd"/>
            <w:r w:rsidRPr="00F95B02">
              <w:rPr>
                <w:rFonts w:eastAsia="MS Mincho"/>
                <w:lang w:val="en-US"/>
              </w:rPr>
              <w:t>, Max(</w:t>
            </w:r>
            <w:proofErr w:type="spellStart"/>
            <w:r w:rsidRPr="00F95B02">
              <w:rPr>
                <w:lang w:val="en-US"/>
              </w:rPr>
              <w:t>P</w:t>
            </w:r>
            <w:r w:rsidRPr="00F95B02">
              <w:rPr>
                <w:vertAlign w:val="subscript"/>
                <w:lang w:val="en-US"/>
              </w:rPr>
              <w:t>rated,t,TRP</w:t>
            </w:r>
            <w:proofErr w:type="spellEnd"/>
            <w:r w:rsidRPr="00F95B02">
              <w:rPr>
                <w:rFonts w:eastAsia="MS Mincho"/>
                <w:lang w:val="en-US"/>
              </w:rPr>
              <w:t xml:space="preserve"> – 43 dB, -20 </w:t>
            </w:r>
            <w:proofErr w:type="spellStart"/>
            <w:r w:rsidRPr="00F95B02">
              <w:rPr>
                <w:rFonts w:eastAsia="MS Mincho"/>
                <w:lang w:val="en-US"/>
              </w:rPr>
              <w:t>dBm</w:t>
            </w:r>
            <w:proofErr w:type="spellEnd"/>
            <w:r w:rsidRPr="00F95B02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3DC9" w14:textId="77777777" w:rsidR="0087395F" w:rsidRPr="00F95B02" w:rsidRDefault="0087395F" w:rsidP="00B9278A">
            <w:pPr>
              <w:pStyle w:val="TAC"/>
              <w:rPr>
                <w:lang w:val="en-US"/>
              </w:rPr>
            </w:pPr>
            <w:r w:rsidRPr="00F95B02">
              <w:rPr>
                <w:lang w:val="en-US"/>
              </w:rPr>
              <w:t>1 MHz</w:t>
            </w:r>
          </w:p>
        </w:tc>
      </w:tr>
      <w:tr w:rsidR="0087395F" w:rsidRPr="00F95B02" w14:paraId="39D3A71C" w14:textId="77777777" w:rsidTr="00B9278A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6001" w14:textId="77777777" w:rsidR="0087395F" w:rsidRPr="00F95B02" w:rsidRDefault="0087395F" w:rsidP="00B9278A">
            <w:pPr>
              <w:pStyle w:val="TAN"/>
              <w:rPr>
                <w:lang w:val="en-US"/>
              </w:rPr>
            </w:pPr>
            <w:r w:rsidRPr="00F95B02">
              <w:rPr>
                <w:lang w:val="en-US"/>
              </w:rPr>
              <w:t>NOTE 1:</w:t>
            </w:r>
            <w:r w:rsidRPr="00F95B02">
              <w:rPr>
                <w:lang w:val="en-US"/>
              </w:rPr>
              <w:tab/>
              <w:t xml:space="preserve">For </w:t>
            </w:r>
            <w:r w:rsidRPr="00F95B02">
              <w:rPr>
                <w:i/>
                <w:lang w:val="en-US"/>
              </w:rPr>
              <w:t>non-contiguous spectrum</w:t>
            </w:r>
            <w:r w:rsidRPr="00F95B02">
              <w:rPr>
                <w:lang w:val="en-US"/>
              </w:rPr>
              <w:t xml:space="preserve"> operation within any </w:t>
            </w:r>
            <w:r w:rsidRPr="00F95B02">
              <w:rPr>
                <w:i/>
                <w:lang w:val="en-US"/>
              </w:rPr>
              <w:t>operating band</w:t>
            </w:r>
            <w:r w:rsidRPr="00F95B02">
              <w:rPr>
                <w:lang w:val="en-US"/>
              </w:rPr>
              <w:t xml:space="preserve"> the </w:t>
            </w:r>
            <w:r w:rsidRPr="00F95B02">
              <w:rPr>
                <w:iCs/>
                <w:lang w:val="en-US"/>
              </w:rPr>
              <w:t>limit</w:t>
            </w:r>
            <w:r w:rsidRPr="00F95B02">
              <w:rPr>
                <w:i/>
                <w:iCs/>
                <w:lang w:val="en-US"/>
              </w:rPr>
              <w:t xml:space="preserve"> </w:t>
            </w:r>
            <w:r w:rsidRPr="00F95B02">
              <w:rPr>
                <w:lang w:val="en-US"/>
              </w:rPr>
              <w:t xml:space="preserve">within </w:t>
            </w:r>
            <w:r w:rsidRPr="00F95B02">
              <w:rPr>
                <w:i/>
                <w:lang w:val="en-US"/>
              </w:rPr>
              <w:t>sub-block gaps</w:t>
            </w:r>
            <w:r w:rsidRPr="00F95B02">
              <w:rPr>
                <w:lang w:val="en-US"/>
              </w:rPr>
              <w:t xml:space="preserve"> is calculated as a cumulative sum of contributions from adjacent </w:t>
            </w:r>
            <w:r w:rsidRPr="00F95B02">
              <w:rPr>
                <w:i/>
                <w:lang w:val="en-US"/>
              </w:rPr>
              <w:t>sub-blocks</w:t>
            </w:r>
            <w:r w:rsidRPr="00F95B02">
              <w:rPr>
                <w:lang w:val="en-US"/>
              </w:rPr>
              <w:t xml:space="preserve"> on each side of the </w:t>
            </w:r>
            <w:r w:rsidRPr="00F95B02">
              <w:rPr>
                <w:i/>
                <w:lang w:val="en-US"/>
              </w:rPr>
              <w:t>sub-block gap</w:t>
            </w:r>
            <w:r w:rsidRPr="00F95B02">
              <w:rPr>
                <w:lang w:val="en-US"/>
              </w:rPr>
              <w:t xml:space="preserve">. </w:t>
            </w:r>
          </w:p>
        </w:tc>
      </w:tr>
    </w:tbl>
    <w:p w14:paraId="07BE9F1D" w14:textId="77777777" w:rsidR="0087395F" w:rsidRPr="00F95B02" w:rsidRDefault="0087395F" w:rsidP="0087395F"/>
    <w:p w14:paraId="36EAC904" w14:textId="77777777" w:rsidR="0087395F" w:rsidRPr="00F95B02" w:rsidRDefault="0087395F" w:rsidP="0087395F">
      <w:pPr>
        <w:pStyle w:val="TH"/>
      </w:pPr>
      <w:r w:rsidRPr="00F95B02">
        <w:lastRenderedPageBreak/>
        <w:t>Table 9.7.4.3.2-2: OBUE limits applicable in the frequency range 37 – 52.6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4"/>
        <w:gridCol w:w="2495"/>
        <w:gridCol w:w="2693"/>
        <w:gridCol w:w="1560"/>
      </w:tblGrid>
      <w:tr w:rsidR="0087395F" w:rsidRPr="00F95B02" w14:paraId="7BD8E643" w14:textId="77777777" w:rsidTr="00B9278A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821B" w14:textId="77777777" w:rsidR="0087395F" w:rsidRPr="00F95B02" w:rsidRDefault="0087395F" w:rsidP="00B9278A">
            <w:pPr>
              <w:pStyle w:val="TAH"/>
              <w:rPr>
                <w:lang w:val="en-US"/>
              </w:rPr>
            </w:pPr>
            <w:r w:rsidRPr="00F95B02">
              <w:rPr>
                <w:lang w:val="en-US"/>
              </w:rPr>
              <w:t xml:space="preserve">Frequency offset of measurement filter -3B point, 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t xml:space="preserve"> </w:t>
            </w:r>
          </w:p>
        </w:tc>
        <w:tc>
          <w:tcPr>
            <w:tcW w:w="2495" w:type="dxa"/>
            <w:hideMark/>
          </w:tcPr>
          <w:p w14:paraId="5B4235FA" w14:textId="77777777" w:rsidR="0087395F" w:rsidRPr="00F95B02" w:rsidRDefault="0087395F" w:rsidP="00B9278A">
            <w:pPr>
              <w:pStyle w:val="TAH"/>
              <w:rPr>
                <w:lang w:val="en-US"/>
              </w:rPr>
            </w:pPr>
            <w:r w:rsidRPr="00F95B02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F95B02">
              <w:rPr>
                <w:rFonts w:cs="v5.0.0"/>
              </w:rPr>
              <w:t>f_offset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8E71" w14:textId="77777777" w:rsidR="0087395F" w:rsidRPr="00F95B02" w:rsidRDefault="0087395F" w:rsidP="00B9278A">
            <w:pPr>
              <w:pStyle w:val="TAH"/>
              <w:rPr>
                <w:lang w:val="en-US"/>
              </w:rPr>
            </w:pPr>
            <w:r w:rsidRPr="00F95B02">
              <w:rPr>
                <w:lang w:val="en-US"/>
              </w:rPr>
              <w:t>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E37A2" w14:textId="77777777" w:rsidR="0087395F" w:rsidRPr="00F95B02" w:rsidRDefault="0087395F" w:rsidP="00B9278A">
            <w:pPr>
              <w:pStyle w:val="TAH"/>
              <w:rPr>
                <w:i/>
                <w:lang w:val="en-US"/>
              </w:rPr>
            </w:pPr>
            <w:r w:rsidRPr="00F95B02">
              <w:rPr>
                <w:i/>
                <w:lang w:val="en-US"/>
              </w:rPr>
              <w:t>Measurement bandwidth</w:t>
            </w:r>
          </w:p>
        </w:tc>
      </w:tr>
      <w:tr w:rsidR="0087395F" w:rsidRPr="00F95B02" w14:paraId="177A8BC8" w14:textId="77777777" w:rsidTr="00B9278A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A32E" w14:textId="77777777" w:rsidR="0087395F" w:rsidRPr="00F95B02" w:rsidRDefault="0087395F" w:rsidP="00B9278A">
            <w:pPr>
              <w:pStyle w:val="TAC"/>
              <w:rPr>
                <w:lang w:val="en-US"/>
              </w:rPr>
            </w:pPr>
            <w:r w:rsidRPr="00F95B02">
              <w:rPr>
                <w:lang w:val="en-US"/>
              </w:rPr>
              <w:t>0 MHz</w:t>
            </w:r>
            <w:r w:rsidRPr="00F95B02">
              <w:rPr>
                <w:rFonts w:cs="Arial"/>
                <w:lang w:val="en-US"/>
              </w:rPr>
              <w:t xml:space="preserve"> </w:t>
            </w:r>
            <w:r w:rsidRPr="00F95B02">
              <w:rPr>
                <w:lang w:val="en-US"/>
              </w:rPr>
              <w:sym w:font="Symbol" w:char="F0A3"/>
            </w:r>
            <w:r w:rsidRPr="00F95B02">
              <w:rPr>
                <w:lang w:val="en-US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lang w:val="en-US"/>
              </w:rPr>
              <w:t xml:space="preserve"> &lt; </w:t>
            </w:r>
            <w:r w:rsidRPr="00F95B02">
              <w:rPr>
                <w:kern w:val="2"/>
                <w:szCs w:val="22"/>
                <w:lang w:val="en-US" w:eastAsia="zh-CN"/>
              </w:rPr>
              <w:t>0.1</w:t>
            </w:r>
            <w:r w:rsidRPr="00F95B02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F95B02">
              <w:t>BW</w:t>
            </w:r>
            <w:r w:rsidRPr="00F95B02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495" w:type="dxa"/>
            <w:hideMark/>
          </w:tcPr>
          <w:p w14:paraId="58AF0BE1" w14:textId="77777777" w:rsidR="0087395F" w:rsidRPr="00F95B02" w:rsidRDefault="0087395F" w:rsidP="00B9278A">
            <w:pPr>
              <w:pStyle w:val="TAC"/>
              <w:rPr>
                <w:lang w:val="en-US"/>
              </w:rPr>
            </w:pPr>
            <w:r w:rsidRPr="00F95B02">
              <w:rPr>
                <w:rFonts w:cs="v5.0.0"/>
              </w:rPr>
              <w:t xml:space="preserve">0.5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proofErr w:type="spellStart"/>
            <w:r w:rsidRPr="00F95B02">
              <w:rPr>
                <w:rFonts w:cs="v5.0.0"/>
              </w:rPr>
              <w:t>f_offset</w:t>
            </w:r>
            <w:proofErr w:type="spellEnd"/>
            <w:r w:rsidRPr="00F95B02">
              <w:rPr>
                <w:rFonts w:cs="v5.0.0"/>
              </w:rPr>
              <w:t xml:space="preserve"> &lt; </w:t>
            </w:r>
            <w:r w:rsidRPr="00F95B02">
              <w:rPr>
                <w:kern w:val="2"/>
                <w:szCs w:val="22"/>
                <w:lang w:eastAsia="zh-CN"/>
              </w:rPr>
              <w:t>0.1*</w:t>
            </w:r>
            <w:r w:rsidRPr="00F95B02">
              <w:rPr>
                <w:lang w:eastAsia="ja-JP"/>
              </w:rPr>
              <w:t xml:space="preserve"> </w:t>
            </w:r>
            <w:proofErr w:type="spellStart"/>
            <w:r w:rsidRPr="00F95B02">
              <w:rPr>
                <w:lang w:eastAsia="ja-JP"/>
              </w:rPr>
              <w:t>BW</w:t>
            </w:r>
            <w:r w:rsidRPr="00F95B02">
              <w:rPr>
                <w:vertAlign w:val="subscript"/>
                <w:lang w:eastAsia="ja-JP"/>
              </w:rPr>
              <w:t>contiguous</w:t>
            </w:r>
            <w:proofErr w:type="spellEnd"/>
            <w:r w:rsidRPr="00F95B02">
              <w:rPr>
                <w:vertAlign w:val="subscript"/>
                <w:lang w:eastAsia="ja-JP"/>
              </w:rPr>
              <w:t xml:space="preserve"> </w:t>
            </w:r>
            <w:r w:rsidRPr="00F95B02">
              <w:rPr>
                <w:kern w:val="2"/>
                <w:szCs w:val="22"/>
              </w:rPr>
              <w:t>+0.5 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8D5B" w14:textId="77777777" w:rsidR="0087395F" w:rsidRPr="00F95B02" w:rsidRDefault="0087395F" w:rsidP="00B9278A">
            <w:pPr>
              <w:pStyle w:val="TAC"/>
              <w:rPr>
                <w:lang w:val="en-US"/>
              </w:rPr>
            </w:pPr>
            <w:r w:rsidRPr="00F95B02">
              <w:rPr>
                <w:rFonts w:eastAsia="MS Mincho"/>
                <w:lang w:val="en-US"/>
              </w:rPr>
              <w:t>Min(-5 </w:t>
            </w:r>
            <w:proofErr w:type="spellStart"/>
            <w:r w:rsidRPr="00F95B02">
              <w:rPr>
                <w:rFonts w:eastAsia="MS Mincho"/>
                <w:lang w:val="en-US"/>
              </w:rPr>
              <w:t>dBm</w:t>
            </w:r>
            <w:proofErr w:type="spellEnd"/>
            <w:r w:rsidRPr="00F95B02">
              <w:rPr>
                <w:rFonts w:eastAsia="MS Mincho"/>
                <w:lang w:val="en-US"/>
              </w:rPr>
              <w:t>, Max(</w:t>
            </w:r>
            <w:proofErr w:type="spellStart"/>
            <w:r w:rsidRPr="00F95B02">
              <w:rPr>
                <w:rFonts w:eastAsia="MS Mincho"/>
                <w:lang w:val="en-US"/>
              </w:rPr>
              <w:t>P</w:t>
            </w:r>
            <w:r w:rsidRPr="00F95B02">
              <w:rPr>
                <w:rFonts w:eastAsia="MS Mincho"/>
                <w:vertAlign w:val="subscript"/>
                <w:lang w:val="en-US"/>
              </w:rPr>
              <w:t>rated,t,TRP</w:t>
            </w:r>
            <w:proofErr w:type="spellEnd"/>
            <w:r w:rsidRPr="00F95B02">
              <w:rPr>
                <w:rFonts w:eastAsia="MS Mincho"/>
                <w:lang w:val="en-US"/>
              </w:rPr>
              <w:t xml:space="preserve"> – 33 dB, -12 </w:t>
            </w:r>
            <w:proofErr w:type="spellStart"/>
            <w:r w:rsidRPr="00F95B02">
              <w:rPr>
                <w:rFonts w:eastAsia="MS Mincho"/>
                <w:lang w:val="en-US"/>
              </w:rPr>
              <w:t>dBm</w:t>
            </w:r>
            <w:proofErr w:type="spellEnd"/>
            <w:r w:rsidRPr="00F95B02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B4FF" w14:textId="77777777" w:rsidR="0087395F" w:rsidRPr="00F95B02" w:rsidRDefault="0087395F" w:rsidP="00B9278A">
            <w:pPr>
              <w:pStyle w:val="TAC"/>
              <w:rPr>
                <w:lang w:val="en-US"/>
              </w:rPr>
            </w:pPr>
            <w:r w:rsidRPr="00F95B02">
              <w:rPr>
                <w:lang w:val="en-US"/>
              </w:rPr>
              <w:t>1 MHz</w:t>
            </w:r>
          </w:p>
        </w:tc>
      </w:tr>
      <w:tr w:rsidR="0087395F" w:rsidRPr="00F95B02" w14:paraId="206D89BA" w14:textId="77777777" w:rsidTr="00B9278A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35C5" w14:textId="77777777" w:rsidR="0087395F" w:rsidRPr="00F95B02" w:rsidRDefault="0087395F" w:rsidP="00B9278A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F95B02">
              <w:rPr>
                <w:kern w:val="2"/>
                <w:szCs w:val="22"/>
                <w:lang w:val="en-US" w:eastAsia="zh-CN"/>
              </w:rPr>
              <w:t>0.1</w:t>
            </w:r>
            <w:r w:rsidRPr="00F95B02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F95B02">
              <w:t>BW</w:t>
            </w:r>
            <w:r w:rsidRPr="00F95B02">
              <w:rPr>
                <w:vertAlign w:val="subscript"/>
              </w:rPr>
              <w:t>contiguous</w:t>
            </w:r>
            <w:proofErr w:type="spellEnd"/>
            <w:r w:rsidRPr="00F95B02">
              <w:rPr>
                <w:lang w:val="en-US"/>
              </w:rPr>
              <w:t xml:space="preserve"> </w:t>
            </w:r>
            <w:r w:rsidRPr="00F95B02">
              <w:rPr>
                <w:lang w:val="en-US"/>
              </w:rPr>
              <w:sym w:font="Symbol" w:char="F0A3"/>
            </w:r>
            <w:r w:rsidRPr="00F95B02">
              <w:rPr>
                <w:lang w:val="en-US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lang w:val="en-US"/>
              </w:rPr>
              <w:t xml:space="preserve"> &lt; </w:t>
            </w:r>
            <w:r w:rsidRPr="00F95B02">
              <w:rPr>
                <w:rFonts w:cs="v5.0.0"/>
              </w:rPr>
              <w:sym w:font="Symbol" w:char="F044"/>
            </w:r>
            <w:proofErr w:type="spellStart"/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495" w:type="dxa"/>
            <w:hideMark/>
          </w:tcPr>
          <w:p w14:paraId="6D88B6A8" w14:textId="77777777" w:rsidR="0087395F" w:rsidRPr="00F95B02" w:rsidRDefault="0087395F" w:rsidP="00B9278A">
            <w:pPr>
              <w:pStyle w:val="TAC"/>
              <w:rPr>
                <w:lang w:val="en-US"/>
              </w:rPr>
            </w:pPr>
            <w:r w:rsidRPr="00F95B02">
              <w:rPr>
                <w:kern w:val="2"/>
                <w:szCs w:val="22"/>
                <w:lang w:eastAsia="zh-CN"/>
              </w:rPr>
              <w:t>0.1*</w:t>
            </w:r>
            <w:r w:rsidRPr="00F95B02">
              <w:rPr>
                <w:lang w:eastAsia="ja-JP"/>
              </w:rPr>
              <w:t xml:space="preserve"> </w:t>
            </w:r>
            <w:proofErr w:type="spellStart"/>
            <w:r w:rsidRPr="00F95B02">
              <w:rPr>
                <w:lang w:eastAsia="ja-JP"/>
              </w:rPr>
              <w:t>BW</w:t>
            </w:r>
            <w:r w:rsidRPr="00F95B02">
              <w:rPr>
                <w:vertAlign w:val="subscript"/>
                <w:lang w:eastAsia="ja-JP"/>
              </w:rPr>
              <w:t>contiguous</w:t>
            </w:r>
            <w:proofErr w:type="spellEnd"/>
            <w:r w:rsidRPr="00F95B02">
              <w:rPr>
                <w:vertAlign w:val="subscript"/>
                <w:lang w:eastAsia="ja-JP"/>
              </w:rPr>
              <w:t xml:space="preserve"> </w:t>
            </w:r>
            <w:r w:rsidRPr="00F95B02">
              <w:rPr>
                <w:kern w:val="2"/>
                <w:szCs w:val="22"/>
              </w:rPr>
              <w:t>+0.5 MHz</w:t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proofErr w:type="spellStart"/>
            <w:r w:rsidRPr="00F95B02">
              <w:rPr>
                <w:rFonts w:cs="v5.0.0"/>
              </w:rPr>
              <w:t>f_offset</w:t>
            </w:r>
            <w:proofErr w:type="spellEnd"/>
            <w:r w:rsidRPr="00F95B02">
              <w:rPr>
                <w:rFonts w:cs="v5.0.0"/>
              </w:rPr>
              <w:t xml:space="preserve"> &lt; </w:t>
            </w:r>
            <w:r w:rsidRPr="00F95B02">
              <w:rPr>
                <w:lang w:eastAsia="ja-JP"/>
              </w:rPr>
              <w:t>f_</w:t>
            </w:r>
            <w:r w:rsidRPr="00F95B02">
              <w:rPr>
                <w:rFonts w:cs="v5.0.0"/>
              </w:rPr>
              <w:t xml:space="preserve"> </w:t>
            </w:r>
            <w:proofErr w:type="spellStart"/>
            <w:r w:rsidRPr="00F95B02">
              <w:rPr>
                <w:rFonts w:cs="v5.0.0"/>
              </w:rPr>
              <w:t>offset</w:t>
            </w:r>
            <w:r w:rsidRPr="00F95B02">
              <w:rPr>
                <w:rFonts w:cs="v5.0.0"/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4410B" w14:textId="77777777" w:rsidR="0087395F" w:rsidRPr="00F95B02" w:rsidRDefault="0087395F" w:rsidP="00B9278A">
            <w:pPr>
              <w:pStyle w:val="TAC"/>
              <w:rPr>
                <w:lang w:val="en-US"/>
              </w:rPr>
            </w:pPr>
            <w:r w:rsidRPr="00F95B02">
              <w:rPr>
                <w:rFonts w:eastAsia="MS Mincho"/>
                <w:lang w:val="en-US"/>
              </w:rPr>
              <w:t>Min(-13 </w:t>
            </w:r>
            <w:proofErr w:type="spellStart"/>
            <w:r w:rsidRPr="00F95B02">
              <w:rPr>
                <w:rFonts w:eastAsia="MS Mincho"/>
                <w:lang w:val="en-US"/>
              </w:rPr>
              <w:t>dBm</w:t>
            </w:r>
            <w:proofErr w:type="spellEnd"/>
            <w:r w:rsidRPr="00F95B02">
              <w:rPr>
                <w:rFonts w:eastAsia="MS Mincho"/>
                <w:lang w:val="en-US"/>
              </w:rPr>
              <w:t>, Max(</w:t>
            </w:r>
            <w:proofErr w:type="spellStart"/>
            <w:r w:rsidRPr="00F95B02">
              <w:rPr>
                <w:lang w:val="en-US"/>
              </w:rPr>
              <w:t>P</w:t>
            </w:r>
            <w:r w:rsidRPr="00F95B02">
              <w:rPr>
                <w:vertAlign w:val="subscript"/>
                <w:lang w:val="en-US"/>
              </w:rPr>
              <w:t>rated,t,TRP</w:t>
            </w:r>
            <w:proofErr w:type="spellEnd"/>
            <w:r w:rsidRPr="00F95B02">
              <w:rPr>
                <w:rFonts w:eastAsia="MS Mincho"/>
                <w:lang w:val="en-US"/>
              </w:rPr>
              <w:t xml:space="preserve"> – 41 dB, -20 </w:t>
            </w:r>
            <w:proofErr w:type="spellStart"/>
            <w:r w:rsidRPr="00F95B02">
              <w:rPr>
                <w:rFonts w:eastAsia="MS Mincho"/>
                <w:lang w:val="en-US"/>
              </w:rPr>
              <w:t>dBm</w:t>
            </w:r>
            <w:proofErr w:type="spellEnd"/>
            <w:r w:rsidRPr="00F95B02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02021" w14:textId="77777777" w:rsidR="0087395F" w:rsidRPr="00F95B02" w:rsidRDefault="0087395F" w:rsidP="00B9278A">
            <w:pPr>
              <w:pStyle w:val="TAC"/>
              <w:rPr>
                <w:lang w:val="en-US"/>
              </w:rPr>
            </w:pPr>
            <w:r w:rsidRPr="00F95B02">
              <w:rPr>
                <w:lang w:val="en-US"/>
              </w:rPr>
              <w:t>1 MHz</w:t>
            </w:r>
          </w:p>
        </w:tc>
      </w:tr>
      <w:tr w:rsidR="0087395F" w:rsidRPr="00F95B02" w14:paraId="0B44C4B5" w14:textId="77777777" w:rsidTr="00B9278A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6217" w14:textId="77777777" w:rsidR="0087395F" w:rsidRPr="00F95B02" w:rsidRDefault="0087395F" w:rsidP="00B9278A">
            <w:pPr>
              <w:pStyle w:val="TAN"/>
              <w:rPr>
                <w:lang w:val="en-US"/>
              </w:rPr>
            </w:pPr>
            <w:r w:rsidRPr="00F95B02">
              <w:rPr>
                <w:lang w:val="en-US"/>
              </w:rPr>
              <w:t>NOTE 1:</w:t>
            </w:r>
            <w:r w:rsidRPr="00F95B02">
              <w:rPr>
                <w:lang w:val="en-US"/>
              </w:rPr>
              <w:tab/>
              <w:t xml:space="preserve">For </w:t>
            </w:r>
            <w:r w:rsidRPr="00F95B02">
              <w:rPr>
                <w:i/>
                <w:lang w:val="en-US"/>
              </w:rPr>
              <w:t>non-contiguous spectrum</w:t>
            </w:r>
            <w:r w:rsidRPr="00F95B02">
              <w:rPr>
                <w:lang w:val="en-US"/>
              </w:rPr>
              <w:t xml:space="preserve"> operation within any </w:t>
            </w:r>
            <w:r w:rsidRPr="00F95B02">
              <w:rPr>
                <w:i/>
                <w:lang w:val="en-US"/>
              </w:rPr>
              <w:t>operating band</w:t>
            </w:r>
            <w:r w:rsidRPr="00F95B02">
              <w:rPr>
                <w:lang w:val="en-US"/>
              </w:rPr>
              <w:t xml:space="preserve"> the </w:t>
            </w:r>
            <w:r w:rsidRPr="00F95B02">
              <w:rPr>
                <w:iCs/>
                <w:lang w:val="en-US"/>
              </w:rPr>
              <w:t>limit</w:t>
            </w:r>
            <w:r w:rsidRPr="00F95B02">
              <w:rPr>
                <w:i/>
                <w:iCs/>
                <w:lang w:val="en-US"/>
              </w:rPr>
              <w:t xml:space="preserve"> </w:t>
            </w:r>
            <w:r w:rsidRPr="00F95B02">
              <w:rPr>
                <w:lang w:val="en-US"/>
              </w:rPr>
              <w:t xml:space="preserve">within </w:t>
            </w:r>
            <w:r w:rsidRPr="00F95B02">
              <w:rPr>
                <w:i/>
                <w:lang w:val="en-US"/>
              </w:rPr>
              <w:t>sub-block gaps</w:t>
            </w:r>
            <w:r w:rsidRPr="00F95B02">
              <w:rPr>
                <w:lang w:val="en-US"/>
              </w:rPr>
              <w:t xml:space="preserve"> is calculated as a cumulative sum of contributions from adjacent </w:t>
            </w:r>
            <w:r w:rsidRPr="00F95B02">
              <w:rPr>
                <w:i/>
                <w:lang w:val="en-US"/>
              </w:rPr>
              <w:t>sub-blocks</w:t>
            </w:r>
            <w:r w:rsidRPr="00F95B02">
              <w:rPr>
                <w:lang w:val="en-US"/>
              </w:rPr>
              <w:t xml:space="preserve"> on each side of the </w:t>
            </w:r>
            <w:r w:rsidRPr="00F95B02">
              <w:rPr>
                <w:i/>
                <w:lang w:val="en-US"/>
              </w:rPr>
              <w:t>sub-block gap</w:t>
            </w:r>
            <w:r w:rsidRPr="00F95B02">
              <w:rPr>
                <w:lang w:val="en-US"/>
              </w:rPr>
              <w:t>.</w:t>
            </w:r>
          </w:p>
        </w:tc>
      </w:tr>
    </w:tbl>
    <w:p w14:paraId="683AF7A4" w14:textId="77777777" w:rsidR="0087395F" w:rsidRPr="00F95B02" w:rsidRDefault="0087395F" w:rsidP="0087395F"/>
    <w:p w14:paraId="393B4F02" w14:textId="77777777" w:rsidR="0087395F" w:rsidRPr="00F95B02" w:rsidRDefault="0087395F" w:rsidP="0087395F">
      <w:pPr>
        <w:pStyle w:val="TH"/>
      </w:pPr>
      <w:r w:rsidRPr="00F95B02">
        <w:t>Table 9.7.4.3.2-3: Void</w:t>
      </w:r>
    </w:p>
    <w:p w14:paraId="3352BFF1" w14:textId="77777777" w:rsidR="0087395F" w:rsidRPr="00F95B02" w:rsidRDefault="0087395F" w:rsidP="0087395F">
      <w:pPr>
        <w:pStyle w:val="5"/>
      </w:pPr>
      <w:bookmarkStart w:id="26" w:name="_Toc21127679"/>
      <w:bookmarkStart w:id="27" w:name="_Toc29811888"/>
      <w:bookmarkStart w:id="28" w:name="_Toc36817440"/>
      <w:bookmarkStart w:id="29" w:name="_Toc37260362"/>
      <w:bookmarkStart w:id="30" w:name="_Toc37267750"/>
      <w:r w:rsidRPr="00F95B02">
        <w:t>9.7.4.3.3</w:t>
      </w:r>
      <w:r w:rsidRPr="00F95B02">
        <w:tab/>
        <w:t xml:space="preserve">OTA </w:t>
      </w:r>
      <w:r w:rsidRPr="00F95B02">
        <w:rPr>
          <w:rFonts w:eastAsia="Malgun Gothic"/>
        </w:rPr>
        <w:t>operating band unwanted emission limits (Category B)</w:t>
      </w:r>
      <w:bookmarkEnd w:id="26"/>
      <w:bookmarkEnd w:id="27"/>
      <w:bookmarkEnd w:id="28"/>
      <w:bookmarkEnd w:id="29"/>
      <w:bookmarkEnd w:id="30"/>
    </w:p>
    <w:p w14:paraId="089A4D95" w14:textId="77777777" w:rsidR="0087395F" w:rsidRPr="00F95B02" w:rsidRDefault="0087395F" w:rsidP="0087395F">
      <w:pPr>
        <w:keepNext/>
        <w:rPr>
          <w:rFonts w:cs="v5.0.0"/>
        </w:rPr>
      </w:pPr>
      <w:r w:rsidRPr="00F95B02">
        <w:rPr>
          <w:rFonts w:cs="v5.0.0"/>
        </w:rPr>
        <w:t>BS unwanted emissions shall not exceed the maximum levels specified in table 9.7.4.3.3</w:t>
      </w:r>
      <w:r w:rsidRPr="00F95B02">
        <w:rPr>
          <w:rFonts w:cs="v5.0.0"/>
        </w:rPr>
        <w:noBreakHyphen/>
        <w:t>1 or 9.7.4.3.3-2.</w:t>
      </w:r>
    </w:p>
    <w:p w14:paraId="229EF61E" w14:textId="77777777" w:rsidR="0087395F" w:rsidRPr="00F95B02" w:rsidRDefault="0087395F" w:rsidP="0087395F">
      <w:pPr>
        <w:pStyle w:val="TH"/>
      </w:pPr>
      <w:r w:rsidRPr="00F95B02">
        <w:t>Table 9.7.4.3.3-1: OBUE limits applicable in the frequency range 24.25 – 33.4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87395F" w:rsidRPr="00F95B02" w14:paraId="5B6EC199" w14:textId="77777777" w:rsidTr="00B9278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49E16" w14:textId="77777777" w:rsidR="0087395F" w:rsidRPr="00F95B02" w:rsidRDefault="0087395F" w:rsidP="00B9278A">
            <w:pPr>
              <w:pStyle w:val="TAH"/>
              <w:rPr>
                <w:lang w:val="en-US"/>
              </w:rPr>
            </w:pPr>
            <w:r w:rsidRPr="00F95B02">
              <w:rPr>
                <w:lang w:val="en-US"/>
              </w:rPr>
              <w:t xml:space="preserve">Frequency offset of measurement filter -3 dB point, 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t xml:space="preserve"> </w:t>
            </w:r>
          </w:p>
        </w:tc>
        <w:tc>
          <w:tcPr>
            <w:tcW w:w="2552" w:type="dxa"/>
          </w:tcPr>
          <w:p w14:paraId="14418CE2" w14:textId="77777777" w:rsidR="0087395F" w:rsidRPr="00F95B02" w:rsidRDefault="0087395F" w:rsidP="00B9278A">
            <w:pPr>
              <w:pStyle w:val="TAH"/>
              <w:rPr>
                <w:lang w:val="en-US"/>
              </w:rPr>
            </w:pPr>
            <w:r w:rsidRPr="00F95B02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F95B02">
              <w:rPr>
                <w:rFonts w:cs="v5.0.0"/>
              </w:rP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67A3E" w14:textId="77777777" w:rsidR="0087395F" w:rsidRPr="00F95B02" w:rsidRDefault="0087395F" w:rsidP="00B9278A">
            <w:pPr>
              <w:pStyle w:val="TAH"/>
              <w:rPr>
                <w:lang w:val="en-US"/>
              </w:rPr>
            </w:pPr>
            <w:r w:rsidRPr="00F95B02">
              <w:rPr>
                <w:lang w:val="en-US"/>
              </w:rPr>
              <w:t>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6295" w14:textId="77777777" w:rsidR="0087395F" w:rsidRPr="00F95B02" w:rsidRDefault="0087395F" w:rsidP="00B9278A">
            <w:pPr>
              <w:pStyle w:val="TAH"/>
              <w:rPr>
                <w:i/>
                <w:lang w:val="en-US"/>
              </w:rPr>
            </w:pPr>
            <w:r w:rsidRPr="00F95B02">
              <w:rPr>
                <w:i/>
                <w:lang w:val="en-US"/>
              </w:rPr>
              <w:t>Measurement bandwidth</w:t>
            </w:r>
          </w:p>
        </w:tc>
      </w:tr>
      <w:tr w:rsidR="0087395F" w:rsidRPr="00F95B02" w14:paraId="3660FE8D" w14:textId="77777777" w:rsidTr="00B9278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F1C2" w14:textId="77777777" w:rsidR="0087395F" w:rsidRPr="00F95B02" w:rsidRDefault="0087395F" w:rsidP="00B9278A">
            <w:pPr>
              <w:pStyle w:val="TAC"/>
              <w:rPr>
                <w:lang w:val="en-US"/>
              </w:rPr>
            </w:pPr>
            <w:r w:rsidRPr="00F95B02">
              <w:rPr>
                <w:lang w:val="en-US"/>
              </w:rPr>
              <w:t>0 MHz</w:t>
            </w:r>
            <w:r w:rsidRPr="00F95B02">
              <w:rPr>
                <w:rFonts w:cs="Arial"/>
                <w:lang w:val="en-US"/>
              </w:rPr>
              <w:t xml:space="preserve"> </w:t>
            </w:r>
            <w:r w:rsidRPr="00F95B02">
              <w:rPr>
                <w:lang w:val="en-US"/>
              </w:rPr>
              <w:sym w:font="Symbol" w:char="F0A3"/>
            </w:r>
            <w:r w:rsidRPr="00F95B02">
              <w:rPr>
                <w:lang w:val="en-US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lang w:val="en-US"/>
              </w:rPr>
              <w:t xml:space="preserve"> &lt; </w:t>
            </w:r>
            <w:r w:rsidRPr="00F95B02">
              <w:rPr>
                <w:kern w:val="2"/>
                <w:szCs w:val="22"/>
                <w:lang w:val="en-US" w:eastAsia="zh-CN"/>
              </w:rPr>
              <w:t>0.1</w:t>
            </w:r>
            <w:r w:rsidRPr="00F95B02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F95B02">
              <w:t>BW</w:t>
            </w:r>
            <w:r w:rsidRPr="00F95B02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552" w:type="dxa"/>
          </w:tcPr>
          <w:p w14:paraId="56187DE3" w14:textId="77777777" w:rsidR="0087395F" w:rsidRPr="00F95B02" w:rsidRDefault="0087395F" w:rsidP="00B9278A">
            <w:pPr>
              <w:pStyle w:val="TAC"/>
              <w:rPr>
                <w:rFonts w:eastAsia="MS Mincho"/>
                <w:lang w:val="en-US"/>
              </w:rPr>
            </w:pPr>
            <w:r w:rsidRPr="00F95B02">
              <w:rPr>
                <w:rFonts w:cs="v5.0.0"/>
              </w:rPr>
              <w:t xml:space="preserve">0.5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proofErr w:type="spellStart"/>
            <w:r w:rsidRPr="00F95B02">
              <w:rPr>
                <w:rFonts w:cs="v5.0.0"/>
              </w:rPr>
              <w:t>f_offset</w:t>
            </w:r>
            <w:proofErr w:type="spellEnd"/>
            <w:r w:rsidRPr="00F95B02">
              <w:rPr>
                <w:rFonts w:cs="v5.0.0"/>
              </w:rPr>
              <w:t xml:space="preserve"> &lt; </w:t>
            </w:r>
            <w:r w:rsidRPr="00F95B02">
              <w:rPr>
                <w:kern w:val="2"/>
                <w:szCs w:val="22"/>
                <w:lang w:eastAsia="zh-CN"/>
              </w:rPr>
              <w:t>0.1*</w:t>
            </w:r>
            <w:r w:rsidRPr="00F95B02">
              <w:rPr>
                <w:lang w:eastAsia="ja-JP"/>
              </w:rPr>
              <w:t xml:space="preserve"> </w:t>
            </w:r>
            <w:proofErr w:type="spellStart"/>
            <w:r w:rsidRPr="00F95B02">
              <w:rPr>
                <w:lang w:eastAsia="ja-JP"/>
              </w:rPr>
              <w:t>BW</w:t>
            </w:r>
            <w:r w:rsidRPr="00F95B02">
              <w:rPr>
                <w:vertAlign w:val="subscript"/>
                <w:lang w:eastAsia="ja-JP"/>
              </w:rPr>
              <w:t>contiguous</w:t>
            </w:r>
            <w:proofErr w:type="spellEnd"/>
            <w:r w:rsidRPr="00F95B02">
              <w:rPr>
                <w:vertAlign w:val="subscript"/>
                <w:lang w:eastAsia="ja-JP"/>
              </w:rPr>
              <w:t xml:space="preserve"> </w:t>
            </w:r>
            <w:r w:rsidRPr="00F95B02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4236" w14:textId="77777777" w:rsidR="0087395F" w:rsidRPr="00F95B02" w:rsidRDefault="0087395F" w:rsidP="00B9278A">
            <w:pPr>
              <w:pStyle w:val="TAC"/>
              <w:rPr>
                <w:lang w:val="en-US"/>
              </w:rPr>
            </w:pPr>
            <w:r w:rsidRPr="00F95B02">
              <w:rPr>
                <w:rFonts w:eastAsia="MS Mincho"/>
                <w:lang w:val="en-US"/>
              </w:rPr>
              <w:t>Min(-5 </w:t>
            </w:r>
            <w:proofErr w:type="spellStart"/>
            <w:r w:rsidRPr="00F95B02">
              <w:rPr>
                <w:rFonts w:eastAsia="MS Mincho"/>
                <w:lang w:val="en-US"/>
              </w:rPr>
              <w:t>dBm</w:t>
            </w:r>
            <w:proofErr w:type="spellEnd"/>
            <w:r w:rsidRPr="00F95B02">
              <w:rPr>
                <w:rFonts w:eastAsia="MS Mincho"/>
                <w:lang w:val="en-US"/>
              </w:rPr>
              <w:t>, Max(</w:t>
            </w:r>
            <w:proofErr w:type="spellStart"/>
            <w:r w:rsidRPr="00F95B02">
              <w:rPr>
                <w:lang w:val="en-US"/>
              </w:rPr>
              <w:t>P</w:t>
            </w:r>
            <w:r w:rsidRPr="00F95B02">
              <w:rPr>
                <w:vertAlign w:val="subscript"/>
                <w:lang w:val="en-US"/>
              </w:rPr>
              <w:t>rated,t,TRP</w:t>
            </w:r>
            <w:proofErr w:type="spellEnd"/>
            <w:r w:rsidRPr="00F95B02">
              <w:rPr>
                <w:rFonts w:eastAsia="MS Mincho"/>
                <w:lang w:val="en-US"/>
              </w:rPr>
              <w:t xml:space="preserve"> – 35 dB, -12 </w:t>
            </w:r>
            <w:proofErr w:type="spellStart"/>
            <w:r w:rsidRPr="00F95B02">
              <w:rPr>
                <w:rFonts w:eastAsia="MS Mincho"/>
                <w:lang w:val="en-US"/>
              </w:rPr>
              <w:t>dBm</w:t>
            </w:r>
            <w:proofErr w:type="spellEnd"/>
            <w:r w:rsidRPr="00F95B02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2D5CD" w14:textId="77777777" w:rsidR="0087395F" w:rsidRPr="00F95B02" w:rsidRDefault="0087395F" w:rsidP="00B9278A">
            <w:pPr>
              <w:pStyle w:val="TAC"/>
              <w:rPr>
                <w:lang w:val="en-US"/>
              </w:rPr>
            </w:pPr>
            <w:r w:rsidRPr="00F95B02">
              <w:rPr>
                <w:lang w:val="en-US"/>
              </w:rPr>
              <w:t>1 MHz</w:t>
            </w:r>
          </w:p>
        </w:tc>
      </w:tr>
      <w:tr w:rsidR="0087395F" w:rsidRPr="00F95B02" w14:paraId="04172A0A" w14:textId="77777777" w:rsidTr="00B9278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4256" w14:textId="77777777" w:rsidR="0087395F" w:rsidRPr="00F95B02" w:rsidRDefault="0087395F" w:rsidP="00B9278A">
            <w:pPr>
              <w:pStyle w:val="TAC"/>
              <w:rPr>
                <w:lang w:val="en-US"/>
              </w:rPr>
            </w:pPr>
            <w:r w:rsidRPr="00F95B02">
              <w:rPr>
                <w:kern w:val="2"/>
                <w:szCs w:val="22"/>
                <w:lang w:val="en-US" w:eastAsia="zh-CN"/>
              </w:rPr>
              <w:t>0.1</w:t>
            </w:r>
            <w:r w:rsidRPr="00F95B02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F95B02">
              <w:t>BW</w:t>
            </w:r>
            <w:r w:rsidRPr="00F95B02">
              <w:rPr>
                <w:vertAlign w:val="subscript"/>
              </w:rPr>
              <w:t>contiguous</w:t>
            </w:r>
            <w:proofErr w:type="spellEnd"/>
            <w:r w:rsidRPr="00F95B02">
              <w:rPr>
                <w:lang w:val="en-US"/>
              </w:rPr>
              <w:t xml:space="preserve"> </w:t>
            </w:r>
            <w:r w:rsidRPr="00F95B02">
              <w:rPr>
                <w:lang w:val="en-US"/>
              </w:rPr>
              <w:sym w:font="Symbol" w:char="F0A3"/>
            </w:r>
            <w:r w:rsidRPr="00F95B02">
              <w:rPr>
                <w:lang w:val="en-US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lang w:val="en-US"/>
              </w:rPr>
              <w:t xml:space="preserve"> &lt; </w:t>
            </w:r>
            <w:r w:rsidRPr="00F95B02">
              <w:rPr>
                <w:rFonts w:cs="v5.0.0"/>
              </w:rPr>
              <w:sym w:font="Symbol" w:char="F044"/>
            </w:r>
            <w:proofErr w:type="spellStart"/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B</w:t>
            </w:r>
            <w:proofErr w:type="spellEnd"/>
          </w:p>
        </w:tc>
        <w:tc>
          <w:tcPr>
            <w:tcW w:w="2552" w:type="dxa"/>
          </w:tcPr>
          <w:p w14:paraId="5187B249" w14:textId="77777777" w:rsidR="0087395F" w:rsidRPr="00F95B02" w:rsidRDefault="0087395F" w:rsidP="00B9278A">
            <w:pPr>
              <w:pStyle w:val="TAC"/>
              <w:rPr>
                <w:rFonts w:eastAsia="MS Mincho"/>
                <w:lang w:val="en-US"/>
              </w:rPr>
            </w:pPr>
            <w:r w:rsidRPr="00F95B02">
              <w:rPr>
                <w:kern w:val="2"/>
                <w:szCs w:val="22"/>
                <w:lang w:eastAsia="zh-CN"/>
              </w:rPr>
              <w:t>0.1*</w:t>
            </w:r>
            <w:r w:rsidRPr="00F95B02">
              <w:rPr>
                <w:lang w:eastAsia="ja-JP"/>
              </w:rPr>
              <w:t xml:space="preserve"> </w:t>
            </w:r>
            <w:proofErr w:type="spellStart"/>
            <w:r w:rsidRPr="00F95B02">
              <w:rPr>
                <w:lang w:eastAsia="ja-JP"/>
              </w:rPr>
              <w:t>BW</w:t>
            </w:r>
            <w:r w:rsidRPr="00F95B02">
              <w:rPr>
                <w:vertAlign w:val="subscript"/>
                <w:lang w:eastAsia="ja-JP"/>
              </w:rPr>
              <w:t>contiguous</w:t>
            </w:r>
            <w:proofErr w:type="spellEnd"/>
            <w:r w:rsidRPr="00F95B02">
              <w:rPr>
                <w:vertAlign w:val="subscript"/>
                <w:lang w:eastAsia="ja-JP"/>
              </w:rPr>
              <w:t xml:space="preserve"> </w:t>
            </w:r>
            <w:r w:rsidRPr="00F95B02">
              <w:rPr>
                <w:kern w:val="2"/>
                <w:szCs w:val="22"/>
              </w:rPr>
              <w:t>+0.5 MHz</w:t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proofErr w:type="spellStart"/>
            <w:r w:rsidRPr="00F95B02">
              <w:rPr>
                <w:rFonts w:cs="v5.0.0"/>
              </w:rPr>
              <w:t>f_offset</w:t>
            </w:r>
            <w:proofErr w:type="spellEnd"/>
            <w:r w:rsidRPr="00F95B02">
              <w:rPr>
                <w:rFonts w:cs="v5.0.0"/>
              </w:rPr>
              <w:t xml:space="preserve"> &lt; </w:t>
            </w:r>
            <w:r w:rsidRPr="00F95B02">
              <w:rPr>
                <w:rFonts w:cs="v5.0.0"/>
              </w:rPr>
              <w:sym w:font="Symbol" w:char="F044"/>
            </w:r>
            <w:proofErr w:type="spellStart"/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B</w:t>
            </w:r>
            <w:proofErr w:type="spellEnd"/>
            <w:r w:rsidRPr="00F95B02">
              <w:rPr>
                <w:vertAlign w:val="subscript"/>
                <w:lang w:eastAsia="ja-JP"/>
              </w:rPr>
              <w:t xml:space="preserve"> </w:t>
            </w:r>
            <w:r w:rsidRPr="00F95B02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F7A93" w14:textId="77777777" w:rsidR="0087395F" w:rsidRPr="00F95B02" w:rsidRDefault="0087395F" w:rsidP="00B9278A">
            <w:pPr>
              <w:pStyle w:val="TAC"/>
              <w:rPr>
                <w:lang w:val="en-US"/>
              </w:rPr>
            </w:pPr>
            <w:r w:rsidRPr="00F95B02">
              <w:rPr>
                <w:rFonts w:eastAsia="MS Mincho"/>
                <w:lang w:val="en-US"/>
              </w:rPr>
              <w:t>Min(-13 </w:t>
            </w:r>
            <w:proofErr w:type="spellStart"/>
            <w:r w:rsidRPr="00F95B02">
              <w:rPr>
                <w:rFonts w:eastAsia="MS Mincho"/>
                <w:lang w:val="en-US"/>
              </w:rPr>
              <w:t>dBm</w:t>
            </w:r>
            <w:proofErr w:type="spellEnd"/>
            <w:r w:rsidRPr="00F95B02">
              <w:rPr>
                <w:rFonts w:eastAsia="MS Mincho"/>
                <w:lang w:val="en-US"/>
              </w:rPr>
              <w:t>, Max(</w:t>
            </w:r>
            <w:proofErr w:type="spellStart"/>
            <w:r w:rsidRPr="00F95B02">
              <w:rPr>
                <w:lang w:val="en-US"/>
              </w:rPr>
              <w:t>P</w:t>
            </w:r>
            <w:r w:rsidRPr="00F95B02">
              <w:rPr>
                <w:vertAlign w:val="subscript"/>
                <w:lang w:val="en-US"/>
              </w:rPr>
              <w:t>rated,t,TRP</w:t>
            </w:r>
            <w:proofErr w:type="spellEnd"/>
            <w:r w:rsidRPr="00F95B02">
              <w:rPr>
                <w:rFonts w:eastAsia="MS Mincho"/>
                <w:lang w:val="en-US"/>
              </w:rPr>
              <w:t xml:space="preserve"> – 43 dB, -20 </w:t>
            </w:r>
            <w:proofErr w:type="spellStart"/>
            <w:r w:rsidRPr="00F95B02">
              <w:rPr>
                <w:rFonts w:eastAsia="MS Mincho"/>
                <w:lang w:val="en-US"/>
              </w:rPr>
              <w:t>dBm</w:t>
            </w:r>
            <w:proofErr w:type="spellEnd"/>
            <w:r w:rsidRPr="00F95B02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545B" w14:textId="77777777" w:rsidR="0087395F" w:rsidRPr="00F95B02" w:rsidRDefault="0087395F" w:rsidP="00B9278A">
            <w:pPr>
              <w:pStyle w:val="TAC"/>
              <w:rPr>
                <w:lang w:val="en-US"/>
              </w:rPr>
            </w:pPr>
            <w:r w:rsidRPr="00F95B02">
              <w:rPr>
                <w:lang w:val="en-US"/>
              </w:rPr>
              <w:t>1 MHz</w:t>
            </w:r>
          </w:p>
        </w:tc>
      </w:tr>
      <w:tr w:rsidR="0087395F" w:rsidRPr="00F95B02" w14:paraId="50F22D92" w14:textId="77777777" w:rsidTr="00B9278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623B" w14:textId="77777777" w:rsidR="0087395F" w:rsidRPr="00F95B02" w:rsidRDefault="0087395F" w:rsidP="00B9278A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F95B02">
              <w:rPr>
                <w:rFonts w:cs="v5.0.0"/>
              </w:rPr>
              <w:sym w:font="Symbol" w:char="F044"/>
            </w:r>
            <w:proofErr w:type="spellStart"/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B</w:t>
            </w:r>
            <w:proofErr w:type="spellEnd"/>
            <w:r w:rsidRPr="00F95B02">
              <w:rPr>
                <w:lang w:val="en-US"/>
              </w:rPr>
              <w:t xml:space="preserve"> </w:t>
            </w:r>
            <w:r w:rsidRPr="00F95B02">
              <w:rPr>
                <w:lang w:val="en-US"/>
              </w:rPr>
              <w:sym w:font="Symbol" w:char="F0A3"/>
            </w:r>
            <w:r w:rsidRPr="00F95B02">
              <w:rPr>
                <w:lang w:val="en-US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lang w:val="en-US"/>
              </w:rPr>
              <w:t xml:space="preserve"> &lt; </w:t>
            </w:r>
            <w:r w:rsidRPr="00F95B02">
              <w:rPr>
                <w:rFonts w:cs="v5.0.0"/>
              </w:rPr>
              <w:sym w:font="Symbol" w:char="F044"/>
            </w:r>
            <w:proofErr w:type="spellStart"/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552" w:type="dxa"/>
          </w:tcPr>
          <w:p w14:paraId="2E29256F" w14:textId="77777777" w:rsidR="0087395F" w:rsidRPr="00F95B02" w:rsidRDefault="0087395F" w:rsidP="00B9278A">
            <w:pPr>
              <w:pStyle w:val="TAC"/>
              <w:rPr>
                <w:kern w:val="2"/>
                <w:szCs w:val="22"/>
                <w:lang w:eastAsia="zh-CN"/>
              </w:rPr>
            </w:pPr>
            <w:r w:rsidRPr="00F95B02">
              <w:rPr>
                <w:rFonts w:cs="v5.0.0"/>
              </w:rPr>
              <w:sym w:font="Symbol" w:char="F044"/>
            </w:r>
            <w:proofErr w:type="spellStart"/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B</w:t>
            </w:r>
            <w:proofErr w:type="spellEnd"/>
            <w:r w:rsidRPr="00F95B02">
              <w:rPr>
                <w:vertAlign w:val="subscript"/>
                <w:lang w:eastAsia="ja-JP"/>
              </w:rPr>
              <w:t xml:space="preserve"> </w:t>
            </w:r>
            <w:r w:rsidRPr="00F95B02">
              <w:rPr>
                <w:kern w:val="2"/>
                <w:szCs w:val="22"/>
              </w:rPr>
              <w:t>+5 MHz</w:t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proofErr w:type="spellStart"/>
            <w:r w:rsidRPr="00F95B02">
              <w:rPr>
                <w:rFonts w:cs="v5.0.0"/>
              </w:rPr>
              <w:t>f_offset</w:t>
            </w:r>
            <w:proofErr w:type="spellEnd"/>
            <w:r w:rsidRPr="00F95B02">
              <w:rPr>
                <w:rFonts w:cs="v5.0.0"/>
              </w:rPr>
              <w:t xml:space="preserve"> &lt; </w:t>
            </w:r>
            <w:r w:rsidRPr="00F95B02">
              <w:rPr>
                <w:lang w:eastAsia="ja-JP"/>
              </w:rPr>
              <w:t>f_</w:t>
            </w:r>
            <w:r w:rsidRPr="00F95B02">
              <w:rPr>
                <w:rFonts w:cs="v5.0.0"/>
              </w:rPr>
              <w:t xml:space="preserve"> </w:t>
            </w:r>
            <w:proofErr w:type="spellStart"/>
            <w:r w:rsidRPr="00F95B02">
              <w:rPr>
                <w:rFonts w:cs="v5.0.0"/>
              </w:rPr>
              <w:t>offset</w:t>
            </w:r>
            <w:r w:rsidRPr="00F95B02">
              <w:rPr>
                <w:rFonts w:cs="v5.0.0"/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EF68" w14:textId="77777777" w:rsidR="0087395F" w:rsidRPr="00F95B02" w:rsidRDefault="0087395F" w:rsidP="00B9278A">
            <w:pPr>
              <w:pStyle w:val="TAC"/>
              <w:rPr>
                <w:rFonts w:eastAsia="MS Mincho"/>
                <w:lang w:val="en-US"/>
              </w:rPr>
            </w:pPr>
            <w:r w:rsidRPr="00F95B02">
              <w:rPr>
                <w:rFonts w:eastAsia="MS Mincho"/>
                <w:lang w:val="en-US"/>
              </w:rPr>
              <w:t>Min(-5 </w:t>
            </w:r>
            <w:proofErr w:type="spellStart"/>
            <w:r w:rsidRPr="00F95B02">
              <w:rPr>
                <w:rFonts w:eastAsia="MS Mincho"/>
                <w:lang w:val="en-US"/>
              </w:rPr>
              <w:t>dBm</w:t>
            </w:r>
            <w:proofErr w:type="spellEnd"/>
            <w:r w:rsidRPr="00F95B02">
              <w:rPr>
                <w:rFonts w:eastAsia="MS Mincho"/>
                <w:lang w:val="en-US"/>
              </w:rPr>
              <w:t>, Max(</w:t>
            </w:r>
            <w:proofErr w:type="spellStart"/>
            <w:r w:rsidRPr="00F95B02">
              <w:rPr>
                <w:lang w:val="en-US"/>
              </w:rPr>
              <w:t>P</w:t>
            </w:r>
            <w:r w:rsidRPr="00F95B02">
              <w:rPr>
                <w:vertAlign w:val="subscript"/>
                <w:lang w:val="en-US"/>
              </w:rPr>
              <w:t>rated,t,TRP</w:t>
            </w:r>
            <w:proofErr w:type="spellEnd"/>
            <w:r w:rsidRPr="00F95B02">
              <w:rPr>
                <w:rFonts w:eastAsia="MS Mincho"/>
                <w:lang w:val="en-US"/>
              </w:rPr>
              <w:t xml:space="preserve"> – 33 dB, -10 </w:t>
            </w:r>
            <w:proofErr w:type="spellStart"/>
            <w:r w:rsidRPr="00F95B02">
              <w:rPr>
                <w:rFonts w:eastAsia="MS Mincho"/>
                <w:lang w:val="en-US"/>
              </w:rPr>
              <w:t>dBm</w:t>
            </w:r>
            <w:proofErr w:type="spellEnd"/>
            <w:r w:rsidRPr="00F95B02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720E" w14:textId="77777777" w:rsidR="0087395F" w:rsidRPr="00F95B02" w:rsidRDefault="0087395F" w:rsidP="00B9278A">
            <w:pPr>
              <w:pStyle w:val="TAC"/>
              <w:rPr>
                <w:lang w:val="en-US"/>
              </w:rPr>
            </w:pPr>
            <w:r w:rsidRPr="00F95B02">
              <w:rPr>
                <w:lang w:val="en-US"/>
              </w:rPr>
              <w:t>10 MHz</w:t>
            </w:r>
          </w:p>
        </w:tc>
      </w:tr>
      <w:tr w:rsidR="0087395F" w:rsidRPr="00F95B02" w14:paraId="52733428" w14:textId="77777777" w:rsidTr="00B9278A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1380" w14:textId="77777777" w:rsidR="0087395F" w:rsidRPr="00F95B02" w:rsidRDefault="0087395F" w:rsidP="00B9278A">
            <w:pPr>
              <w:pStyle w:val="TAN"/>
              <w:rPr>
                <w:lang w:val="en-US"/>
              </w:rPr>
            </w:pPr>
            <w:r w:rsidRPr="00F95B02">
              <w:rPr>
                <w:lang w:val="en-US"/>
              </w:rPr>
              <w:t>NOTE 1:</w:t>
            </w:r>
            <w:r w:rsidRPr="00F95B02">
              <w:rPr>
                <w:lang w:val="en-US"/>
              </w:rPr>
              <w:tab/>
              <w:t xml:space="preserve">For non-contiguous spectrum operation within any </w:t>
            </w:r>
            <w:r w:rsidRPr="00F95B02">
              <w:rPr>
                <w:i/>
                <w:lang w:val="en-US"/>
              </w:rPr>
              <w:t>operating band</w:t>
            </w:r>
            <w:r w:rsidRPr="00F95B02">
              <w:rPr>
                <w:lang w:val="en-US"/>
              </w:rPr>
              <w:t xml:space="preserve"> the </w:t>
            </w:r>
            <w:r w:rsidRPr="00F95B02">
              <w:rPr>
                <w:iCs/>
                <w:lang w:val="en-US"/>
              </w:rPr>
              <w:t>limit</w:t>
            </w:r>
            <w:r w:rsidRPr="00F95B02">
              <w:rPr>
                <w:i/>
                <w:iCs/>
                <w:lang w:val="en-US"/>
              </w:rPr>
              <w:t xml:space="preserve"> </w:t>
            </w:r>
            <w:r w:rsidRPr="00F95B02">
              <w:rPr>
                <w:lang w:val="en-US"/>
              </w:rPr>
              <w:t xml:space="preserve">within sub-block gaps is calculated as a cumulative sum of contributions from adjacent sub-blocks on each side of the sub-block gap. </w:t>
            </w:r>
          </w:p>
          <w:p w14:paraId="0AB8110F" w14:textId="77777777" w:rsidR="0087395F" w:rsidRPr="00F95B02" w:rsidRDefault="0087395F" w:rsidP="00B9278A">
            <w:pPr>
              <w:pStyle w:val="TAN"/>
              <w:rPr>
                <w:lang w:val="en-US"/>
              </w:rPr>
            </w:pPr>
            <w:r w:rsidRPr="00F95B02">
              <w:rPr>
                <w:lang w:val="en-US"/>
              </w:rPr>
              <w:t>NOTE 2:</w:t>
            </w:r>
            <w:r w:rsidRPr="00F95B02">
              <w:rPr>
                <w:lang w:val="en-US"/>
              </w:rPr>
              <w:tab/>
            </w:r>
            <w:r w:rsidRPr="00F95B02">
              <w:rPr>
                <w:rFonts w:cs="v5.0.0"/>
              </w:rPr>
              <w:sym w:font="Symbol" w:char="F044"/>
            </w:r>
            <w:proofErr w:type="spellStart"/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B</w:t>
            </w:r>
            <w:proofErr w:type="spellEnd"/>
            <w:r w:rsidRPr="00F95B02">
              <w:rPr>
                <w:lang w:val="en-US"/>
              </w:rPr>
              <w:t xml:space="preserve"> = 2</w:t>
            </w:r>
            <w:r w:rsidRPr="00F95B02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F95B02">
              <w:t>BW</w:t>
            </w:r>
            <w:r w:rsidRPr="00F95B02">
              <w:rPr>
                <w:vertAlign w:val="subscript"/>
              </w:rPr>
              <w:t>contiguous</w:t>
            </w:r>
            <w:proofErr w:type="spellEnd"/>
            <w:r w:rsidRPr="00F95B02">
              <w:rPr>
                <w:vertAlign w:val="subscript"/>
              </w:rPr>
              <w:t xml:space="preserve"> </w:t>
            </w:r>
            <w:r w:rsidRPr="00F95B02">
              <w:t xml:space="preserve">when </w:t>
            </w:r>
            <w:proofErr w:type="spellStart"/>
            <w:r w:rsidRPr="00F95B02">
              <w:t>BW</w:t>
            </w:r>
            <w:r w:rsidRPr="00F95B02">
              <w:rPr>
                <w:vertAlign w:val="subscript"/>
              </w:rPr>
              <w:t>contiguous</w:t>
            </w:r>
            <w:proofErr w:type="spellEnd"/>
            <w:r w:rsidRPr="00F95B02">
              <w:rPr>
                <w:vertAlign w:val="subscript"/>
              </w:rPr>
              <w:t xml:space="preserve"> </w:t>
            </w:r>
            <w:r w:rsidRPr="00F95B02">
              <w:t>≤ 500 MHz, otherwise</w:t>
            </w:r>
            <w:r w:rsidRPr="00F95B02">
              <w:rPr>
                <w:lang w:val="en-US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proofErr w:type="spellStart"/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B</w:t>
            </w:r>
            <w:proofErr w:type="spellEnd"/>
            <w:r w:rsidRPr="00F95B02">
              <w:rPr>
                <w:lang w:val="en-US"/>
              </w:rPr>
              <w:t xml:space="preserve"> = </w:t>
            </w:r>
            <w:proofErr w:type="spellStart"/>
            <w:r w:rsidRPr="00F95B02">
              <w:t>BW</w:t>
            </w:r>
            <w:r w:rsidRPr="00F95B02">
              <w:rPr>
                <w:vertAlign w:val="subscript"/>
              </w:rPr>
              <w:t>contiguous</w:t>
            </w:r>
            <w:proofErr w:type="spellEnd"/>
            <w:r w:rsidRPr="00F95B02">
              <w:rPr>
                <w:vertAlign w:val="subscript"/>
              </w:rPr>
              <w:t xml:space="preserve"> </w:t>
            </w:r>
            <w:r w:rsidRPr="00F95B02">
              <w:t>+ 500 MHz</w:t>
            </w:r>
            <w:r w:rsidRPr="00F95B02">
              <w:rPr>
                <w:lang w:val="en-US"/>
              </w:rPr>
              <w:t>.</w:t>
            </w:r>
          </w:p>
        </w:tc>
      </w:tr>
    </w:tbl>
    <w:p w14:paraId="28A4B5DA" w14:textId="77777777" w:rsidR="0087395F" w:rsidRPr="00F95B02" w:rsidRDefault="0087395F" w:rsidP="0087395F"/>
    <w:p w14:paraId="51E1456F" w14:textId="77777777" w:rsidR="0087395F" w:rsidRPr="00F95B02" w:rsidRDefault="0087395F" w:rsidP="0087395F">
      <w:pPr>
        <w:pStyle w:val="TH"/>
      </w:pPr>
      <w:r w:rsidRPr="00F95B02">
        <w:t>Table 9.7.4.3.3-2: OBUE limits applicable in the frequency range 37 – 52.6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87395F" w:rsidRPr="00F95B02" w14:paraId="3A445029" w14:textId="77777777" w:rsidTr="00B9278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99FA" w14:textId="77777777" w:rsidR="0087395F" w:rsidRPr="00F95B02" w:rsidRDefault="0087395F" w:rsidP="00B9278A">
            <w:pPr>
              <w:pStyle w:val="TAH"/>
              <w:rPr>
                <w:lang w:val="en-US"/>
              </w:rPr>
            </w:pPr>
            <w:r w:rsidRPr="00F95B02">
              <w:rPr>
                <w:lang w:val="en-US"/>
              </w:rPr>
              <w:t xml:space="preserve">Frequency offset of measurement filter -3 dB point, 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</w:p>
        </w:tc>
        <w:tc>
          <w:tcPr>
            <w:tcW w:w="2552" w:type="dxa"/>
          </w:tcPr>
          <w:p w14:paraId="6BECDFD0" w14:textId="77777777" w:rsidR="0087395F" w:rsidRPr="00F95B02" w:rsidRDefault="0087395F" w:rsidP="00B9278A">
            <w:pPr>
              <w:pStyle w:val="TAH"/>
              <w:rPr>
                <w:lang w:val="en-US"/>
              </w:rPr>
            </w:pPr>
            <w:r w:rsidRPr="00F95B02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F95B02">
              <w:rPr>
                <w:rFonts w:cs="v5.0.0"/>
              </w:rP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32027" w14:textId="77777777" w:rsidR="0087395F" w:rsidRPr="00F95B02" w:rsidRDefault="0087395F" w:rsidP="00B9278A">
            <w:pPr>
              <w:pStyle w:val="TAH"/>
              <w:rPr>
                <w:lang w:val="en-US"/>
              </w:rPr>
            </w:pPr>
            <w:r w:rsidRPr="00F95B02">
              <w:rPr>
                <w:lang w:val="en-US"/>
              </w:rPr>
              <w:t>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56019" w14:textId="77777777" w:rsidR="0087395F" w:rsidRPr="00F95B02" w:rsidRDefault="0087395F" w:rsidP="00B9278A">
            <w:pPr>
              <w:pStyle w:val="TAH"/>
              <w:rPr>
                <w:i/>
                <w:lang w:val="en-US"/>
              </w:rPr>
            </w:pPr>
            <w:r w:rsidRPr="00F95B02">
              <w:rPr>
                <w:i/>
                <w:lang w:val="en-US"/>
              </w:rPr>
              <w:t>Measurement bandwidth</w:t>
            </w:r>
          </w:p>
        </w:tc>
      </w:tr>
      <w:tr w:rsidR="0087395F" w:rsidRPr="00F95B02" w14:paraId="5AA70A62" w14:textId="77777777" w:rsidTr="00B9278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0DC2" w14:textId="77777777" w:rsidR="0087395F" w:rsidRPr="00F95B02" w:rsidRDefault="0087395F" w:rsidP="00B9278A">
            <w:pPr>
              <w:pStyle w:val="TAC"/>
              <w:rPr>
                <w:lang w:val="en-US"/>
              </w:rPr>
            </w:pPr>
            <w:r w:rsidRPr="00F95B02">
              <w:rPr>
                <w:lang w:val="en-US"/>
              </w:rPr>
              <w:t>0 MHz</w:t>
            </w:r>
            <w:r w:rsidRPr="00F95B02">
              <w:rPr>
                <w:rFonts w:cs="Arial"/>
                <w:lang w:val="en-US"/>
              </w:rPr>
              <w:t xml:space="preserve"> </w:t>
            </w:r>
            <w:r w:rsidRPr="00F95B02">
              <w:rPr>
                <w:lang w:val="en-US"/>
              </w:rPr>
              <w:sym w:font="Symbol" w:char="F0A3"/>
            </w:r>
            <w:r w:rsidRPr="00F95B02">
              <w:rPr>
                <w:lang w:val="en-US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lang w:val="en-US"/>
              </w:rPr>
              <w:t xml:space="preserve"> &lt; </w:t>
            </w:r>
            <w:r w:rsidRPr="00F95B02">
              <w:rPr>
                <w:kern w:val="2"/>
                <w:szCs w:val="22"/>
                <w:lang w:val="en-US" w:eastAsia="zh-CN"/>
              </w:rPr>
              <w:t>0.1</w:t>
            </w:r>
            <w:r w:rsidRPr="00F95B02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F95B02">
              <w:t>BW</w:t>
            </w:r>
            <w:r w:rsidRPr="00F95B02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552" w:type="dxa"/>
          </w:tcPr>
          <w:p w14:paraId="2150B5A7" w14:textId="77777777" w:rsidR="0087395F" w:rsidRPr="00F95B02" w:rsidRDefault="0087395F" w:rsidP="00B9278A">
            <w:pPr>
              <w:pStyle w:val="TAC"/>
              <w:rPr>
                <w:rFonts w:eastAsia="MS Mincho"/>
                <w:lang w:val="en-US"/>
              </w:rPr>
            </w:pPr>
            <w:r w:rsidRPr="00F95B02">
              <w:rPr>
                <w:rFonts w:cs="v5.0.0"/>
              </w:rPr>
              <w:t xml:space="preserve">0.5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proofErr w:type="spellStart"/>
            <w:r w:rsidRPr="00F95B02">
              <w:rPr>
                <w:rFonts w:cs="v5.0.0"/>
              </w:rPr>
              <w:t>f_offset</w:t>
            </w:r>
            <w:proofErr w:type="spellEnd"/>
            <w:r w:rsidRPr="00F95B02">
              <w:rPr>
                <w:rFonts w:cs="v5.0.0"/>
              </w:rPr>
              <w:t xml:space="preserve"> &lt; </w:t>
            </w:r>
            <w:r w:rsidRPr="00F95B02">
              <w:rPr>
                <w:kern w:val="2"/>
                <w:szCs w:val="22"/>
                <w:lang w:eastAsia="zh-CN"/>
              </w:rPr>
              <w:t>0.1*</w:t>
            </w:r>
            <w:r w:rsidRPr="00F95B02">
              <w:rPr>
                <w:lang w:eastAsia="ja-JP"/>
              </w:rPr>
              <w:t xml:space="preserve"> </w:t>
            </w:r>
            <w:proofErr w:type="spellStart"/>
            <w:r w:rsidRPr="00F95B02">
              <w:rPr>
                <w:lang w:eastAsia="ja-JP"/>
              </w:rPr>
              <w:t>BW</w:t>
            </w:r>
            <w:r w:rsidRPr="00F95B02">
              <w:rPr>
                <w:vertAlign w:val="subscript"/>
                <w:lang w:eastAsia="ja-JP"/>
              </w:rPr>
              <w:t>contiguous</w:t>
            </w:r>
            <w:proofErr w:type="spellEnd"/>
            <w:r w:rsidRPr="00F95B02">
              <w:rPr>
                <w:vertAlign w:val="subscript"/>
                <w:lang w:eastAsia="ja-JP"/>
              </w:rPr>
              <w:t xml:space="preserve"> </w:t>
            </w:r>
            <w:r w:rsidRPr="00F95B02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89E8" w14:textId="77777777" w:rsidR="0087395F" w:rsidRPr="00F95B02" w:rsidRDefault="0087395F" w:rsidP="00B9278A">
            <w:pPr>
              <w:pStyle w:val="TAC"/>
              <w:rPr>
                <w:lang w:val="en-US"/>
              </w:rPr>
            </w:pPr>
            <w:r w:rsidRPr="00F95B02">
              <w:rPr>
                <w:rFonts w:eastAsia="MS Mincho"/>
                <w:lang w:val="en-US"/>
              </w:rPr>
              <w:t>Min(-5 </w:t>
            </w:r>
            <w:proofErr w:type="spellStart"/>
            <w:r w:rsidRPr="00F95B02">
              <w:rPr>
                <w:rFonts w:eastAsia="MS Mincho"/>
                <w:lang w:val="en-US"/>
              </w:rPr>
              <w:t>dBm</w:t>
            </w:r>
            <w:proofErr w:type="spellEnd"/>
            <w:r w:rsidRPr="00F95B02">
              <w:rPr>
                <w:rFonts w:eastAsia="MS Mincho"/>
                <w:lang w:val="en-US"/>
              </w:rPr>
              <w:t>, Max(</w:t>
            </w:r>
            <w:proofErr w:type="spellStart"/>
            <w:r w:rsidRPr="00F95B02">
              <w:rPr>
                <w:lang w:val="en-US"/>
              </w:rPr>
              <w:t>P</w:t>
            </w:r>
            <w:r w:rsidRPr="00F95B02">
              <w:rPr>
                <w:vertAlign w:val="subscript"/>
                <w:lang w:val="en-US"/>
              </w:rPr>
              <w:t>rated,t,TRP</w:t>
            </w:r>
            <w:proofErr w:type="spellEnd"/>
            <w:r w:rsidRPr="00F95B02">
              <w:rPr>
                <w:rFonts w:eastAsia="MS Mincho"/>
                <w:lang w:val="en-US"/>
              </w:rPr>
              <w:t xml:space="preserve"> – 33 dB, -12 </w:t>
            </w:r>
            <w:proofErr w:type="spellStart"/>
            <w:r w:rsidRPr="00F95B02">
              <w:rPr>
                <w:rFonts w:eastAsia="MS Mincho"/>
                <w:lang w:val="en-US"/>
              </w:rPr>
              <w:t>dBm</w:t>
            </w:r>
            <w:proofErr w:type="spellEnd"/>
            <w:r w:rsidRPr="00F95B02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852A2" w14:textId="77777777" w:rsidR="0087395F" w:rsidRPr="00F95B02" w:rsidRDefault="0087395F" w:rsidP="00B9278A">
            <w:pPr>
              <w:pStyle w:val="TAC"/>
              <w:rPr>
                <w:lang w:val="en-US"/>
              </w:rPr>
            </w:pPr>
            <w:r w:rsidRPr="00F95B02">
              <w:rPr>
                <w:lang w:val="en-US"/>
              </w:rPr>
              <w:t>1 MHz</w:t>
            </w:r>
          </w:p>
        </w:tc>
      </w:tr>
      <w:tr w:rsidR="0087395F" w:rsidRPr="00F95B02" w14:paraId="7483C44A" w14:textId="77777777" w:rsidTr="00B9278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4344" w14:textId="77777777" w:rsidR="0087395F" w:rsidRPr="00F95B02" w:rsidRDefault="0087395F" w:rsidP="00B9278A">
            <w:pPr>
              <w:pStyle w:val="TAC"/>
              <w:rPr>
                <w:lang w:val="en-US"/>
              </w:rPr>
            </w:pPr>
            <w:r w:rsidRPr="00F95B02">
              <w:rPr>
                <w:kern w:val="2"/>
                <w:szCs w:val="22"/>
                <w:lang w:val="en-US" w:eastAsia="zh-CN"/>
              </w:rPr>
              <w:t>0.1</w:t>
            </w:r>
            <w:r w:rsidRPr="00F95B02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F95B02">
              <w:t>BW</w:t>
            </w:r>
            <w:r w:rsidRPr="00F95B02">
              <w:rPr>
                <w:vertAlign w:val="subscript"/>
              </w:rPr>
              <w:t>contiguous</w:t>
            </w:r>
            <w:proofErr w:type="spellEnd"/>
            <w:r w:rsidRPr="00F95B02">
              <w:rPr>
                <w:lang w:val="en-US"/>
              </w:rPr>
              <w:t xml:space="preserve"> </w:t>
            </w:r>
            <w:r w:rsidRPr="00F95B02">
              <w:rPr>
                <w:lang w:val="en-US"/>
              </w:rPr>
              <w:sym w:font="Symbol" w:char="F0A3"/>
            </w:r>
            <w:r w:rsidRPr="00F95B02">
              <w:rPr>
                <w:lang w:val="en-US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lang w:val="en-US"/>
              </w:rPr>
              <w:t xml:space="preserve"> &lt; </w:t>
            </w:r>
            <w:r w:rsidRPr="00F95B02">
              <w:rPr>
                <w:rFonts w:cs="v5.0.0"/>
              </w:rPr>
              <w:sym w:font="Symbol" w:char="F044"/>
            </w:r>
            <w:proofErr w:type="spellStart"/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B</w:t>
            </w:r>
            <w:proofErr w:type="spellEnd"/>
          </w:p>
        </w:tc>
        <w:tc>
          <w:tcPr>
            <w:tcW w:w="2552" w:type="dxa"/>
          </w:tcPr>
          <w:p w14:paraId="038F769A" w14:textId="77777777" w:rsidR="0087395F" w:rsidRPr="00F95B02" w:rsidRDefault="0087395F" w:rsidP="00B9278A">
            <w:pPr>
              <w:pStyle w:val="TAC"/>
              <w:rPr>
                <w:rFonts w:eastAsia="MS Mincho"/>
                <w:lang w:val="en-US"/>
              </w:rPr>
            </w:pPr>
            <w:r w:rsidRPr="00F95B02">
              <w:rPr>
                <w:kern w:val="2"/>
                <w:szCs w:val="22"/>
                <w:lang w:eastAsia="zh-CN"/>
              </w:rPr>
              <w:t>0.1*</w:t>
            </w:r>
            <w:r w:rsidRPr="00F95B02">
              <w:rPr>
                <w:lang w:eastAsia="ja-JP"/>
              </w:rPr>
              <w:t xml:space="preserve"> </w:t>
            </w:r>
            <w:proofErr w:type="spellStart"/>
            <w:r w:rsidRPr="00F95B02">
              <w:rPr>
                <w:lang w:eastAsia="ja-JP"/>
              </w:rPr>
              <w:t>BW</w:t>
            </w:r>
            <w:r w:rsidRPr="00F95B02">
              <w:rPr>
                <w:vertAlign w:val="subscript"/>
                <w:lang w:eastAsia="ja-JP"/>
              </w:rPr>
              <w:t>contiguous</w:t>
            </w:r>
            <w:proofErr w:type="spellEnd"/>
            <w:r w:rsidRPr="00F95B02">
              <w:rPr>
                <w:vertAlign w:val="subscript"/>
                <w:lang w:eastAsia="ja-JP"/>
              </w:rPr>
              <w:t xml:space="preserve"> </w:t>
            </w:r>
            <w:r w:rsidRPr="00F95B02">
              <w:rPr>
                <w:kern w:val="2"/>
                <w:szCs w:val="22"/>
              </w:rPr>
              <w:t>+0.5 MHz</w:t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proofErr w:type="spellStart"/>
            <w:r w:rsidRPr="00F95B02">
              <w:rPr>
                <w:rFonts w:cs="v5.0.0"/>
              </w:rPr>
              <w:t>f_offset</w:t>
            </w:r>
            <w:proofErr w:type="spellEnd"/>
            <w:r w:rsidRPr="00F95B02">
              <w:rPr>
                <w:rFonts w:cs="v5.0.0"/>
              </w:rPr>
              <w:t xml:space="preserve"> &lt; </w:t>
            </w:r>
            <w:r w:rsidRPr="00F95B02">
              <w:rPr>
                <w:rFonts w:cs="v5.0.0"/>
              </w:rPr>
              <w:sym w:font="Symbol" w:char="F044"/>
            </w:r>
            <w:proofErr w:type="spellStart"/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B</w:t>
            </w:r>
            <w:proofErr w:type="spellEnd"/>
            <w:r w:rsidRPr="00F95B02">
              <w:rPr>
                <w:vertAlign w:val="subscript"/>
                <w:lang w:eastAsia="ja-JP"/>
              </w:rPr>
              <w:t xml:space="preserve"> </w:t>
            </w:r>
            <w:r w:rsidRPr="00F95B02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59ED4" w14:textId="77777777" w:rsidR="0087395F" w:rsidRPr="00F95B02" w:rsidRDefault="0087395F" w:rsidP="00B9278A">
            <w:pPr>
              <w:pStyle w:val="TAC"/>
              <w:rPr>
                <w:lang w:val="en-US"/>
              </w:rPr>
            </w:pPr>
            <w:r w:rsidRPr="00F95B02">
              <w:rPr>
                <w:rFonts w:eastAsia="MS Mincho"/>
                <w:lang w:val="en-US"/>
              </w:rPr>
              <w:t>Min(-13 </w:t>
            </w:r>
            <w:proofErr w:type="spellStart"/>
            <w:r w:rsidRPr="00F95B02">
              <w:rPr>
                <w:rFonts w:eastAsia="MS Mincho"/>
                <w:lang w:val="en-US"/>
              </w:rPr>
              <w:t>dBm</w:t>
            </w:r>
            <w:proofErr w:type="spellEnd"/>
            <w:r w:rsidRPr="00F95B02">
              <w:rPr>
                <w:rFonts w:eastAsia="MS Mincho"/>
                <w:lang w:val="en-US"/>
              </w:rPr>
              <w:t>, Max(</w:t>
            </w:r>
            <w:proofErr w:type="spellStart"/>
            <w:r w:rsidRPr="00F95B02">
              <w:rPr>
                <w:lang w:val="en-US"/>
              </w:rPr>
              <w:t>P</w:t>
            </w:r>
            <w:r w:rsidRPr="00F95B02">
              <w:rPr>
                <w:vertAlign w:val="subscript"/>
                <w:lang w:val="en-US"/>
              </w:rPr>
              <w:t>rated,t,TRP</w:t>
            </w:r>
            <w:proofErr w:type="spellEnd"/>
            <w:r w:rsidRPr="00F95B02">
              <w:rPr>
                <w:rFonts w:eastAsia="MS Mincho"/>
                <w:lang w:val="en-US"/>
              </w:rPr>
              <w:t xml:space="preserve"> – 41 dB, -20 </w:t>
            </w:r>
            <w:proofErr w:type="spellStart"/>
            <w:r w:rsidRPr="00F95B02">
              <w:rPr>
                <w:rFonts w:eastAsia="MS Mincho"/>
                <w:lang w:val="en-US"/>
              </w:rPr>
              <w:t>dBm</w:t>
            </w:r>
            <w:proofErr w:type="spellEnd"/>
            <w:r w:rsidRPr="00F95B02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AFD4A" w14:textId="77777777" w:rsidR="0087395F" w:rsidRPr="00F95B02" w:rsidRDefault="0087395F" w:rsidP="00B9278A">
            <w:pPr>
              <w:pStyle w:val="TAC"/>
              <w:rPr>
                <w:lang w:val="en-US"/>
              </w:rPr>
            </w:pPr>
            <w:r w:rsidRPr="00F95B02">
              <w:rPr>
                <w:lang w:val="en-US"/>
              </w:rPr>
              <w:t>1 MHz</w:t>
            </w:r>
          </w:p>
        </w:tc>
      </w:tr>
      <w:tr w:rsidR="0087395F" w:rsidRPr="00F95B02" w14:paraId="10160BED" w14:textId="77777777" w:rsidTr="00B9278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44DD" w14:textId="77777777" w:rsidR="0087395F" w:rsidRPr="00F95B02" w:rsidRDefault="0087395F" w:rsidP="00B9278A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F95B02">
              <w:rPr>
                <w:rFonts w:cs="v5.0.0"/>
              </w:rPr>
              <w:sym w:font="Symbol" w:char="F044"/>
            </w:r>
            <w:proofErr w:type="spellStart"/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B</w:t>
            </w:r>
            <w:proofErr w:type="spellEnd"/>
            <w:r w:rsidRPr="00F95B02">
              <w:rPr>
                <w:lang w:val="en-US"/>
              </w:rPr>
              <w:t xml:space="preserve"> </w:t>
            </w:r>
            <w:r w:rsidRPr="00F95B02">
              <w:rPr>
                <w:lang w:val="en-US"/>
              </w:rPr>
              <w:sym w:font="Symbol" w:char="F0A3"/>
            </w:r>
            <w:r w:rsidRPr="00F95B02">
              <w:rPr>
                <w:lang w:val="en-US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lang w:val="en-US"/>
              </w:rPr>
              <w:t xml:space="preserve"> &lt; </w:t>
            </w:r>
            <w:r w:rsidRPr="00F95B02">
              <w:rPr>
                <w:rFonts w:cs="v5.0.0"/>
              </w:rPr>
              <w:sym w:font="Symbol" w:char="F044"/>
            </w:r>
            <w:proofErr w:type="spellStart"/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552" w:type="dxa"/>
          </w:tcPr>
          <w:p w14:paraId="0474C767" w14:textId="77777777" w:rsidR="0087395F" w:rsidRPr="00F95B02" w:rsidRDefault="0087395F" w:rsidP="00B9278A">
            <w:pPr>
              <w:pStyle w:val="TAC"/>
              <w:rPr>
                <w:kern w:val="2"/>
                <w:szCs w:val="22"/>
                <w:lang w:eastAsia="zh-CN"/>
              </w:rPr>
            </w:pPr>
            <w:r w:rsidRPr="00F95B02">
              <w:rPr>
                <w:rFonts w:cs="v5.0.0"/>
              </w:rPr>
              <w:sym w:font="Symbol" w:char="F044"/>
            </w:r>
            <w:proofErr w:type="spellStart"/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B</w:t>
            </w:r>
            <w:proofErr w:type="spellEnd"/>
            <w:r w:rsidRPr="00F95B02">
              <w:rPr>
                <w:vertAlign w:val="subscript"/>
                <w:lang w:eastAsia="ja-JP"/>
              </w:rPr>
              <w:t xml:space="preserve"> </w:t>
            </w:r>
            <w:r w:rsidRPr="00F95B02">
              <w:rPr>
                <w:kern w:val="2"/>
                <w:szCs w:val="22"/>
              </w:rPr>
              <w:t>+5 MHz</w:t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proofErr w:type="spellStart"/>
            <w:r w:rsidRPr="00F95B02">
              <w:rPr>
                <w:rFonts w:cs="v5.0.0"/>
              </w:rPr>
              <w:t>f_offset</w:t>
            </w:r>
            <w:proofErr w:type="spellEnd"/>
            <w:r w:rsidRPr="00F95B02">
              <w:rPr>
                <w:rFonts w:cs="v5.0.0"/>
              </w:rPr>
              <w:t xml:space="preserve"> &lt; </w:t>
            </w:r>
            <w:r w:rsidRPr="00F95B02">
              <w:rPr>
                <w:lang w:eastAsia="ja-JP"/>
              </w:rPr>
              <w:t>f_</w:t>
            </w:r>
            <w:r w:rsidRPr="00F95B02">
              <w:rPr>
                <w:rFonts w:cs="v5.0.0"/>
              </w:rPr>
              <w:t xml:space="preserve"> </w:t>
            </w:r>
            <w:proofErr w:type="spellStart"/>
            <w:r w:rsidRPr="00F95B02">
              <w:rPr>
                <w:rFonts w:cs="v5.0.0"/>
              </w:rPr>
              <w:t>offset</w:t>
            </w:r>
            <w:r w:rsidRPr="00F95B02">
              <w:rPr>
                <w:rFonts w:cs="v5.0.0"/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6A4D" w14:textId="77777777" w:rsidR="0087395F" w:rsidRPr="00F95B02" w:rsidRDefault="0087395F" w:rsidP="00B9278A">
            <w:pPr>
              <w:pStyle w:val="TAC"/>
              <w:rPr>
                <w:rFonts w:eastAsia="MS Mincho"/>
                <w:lang w:val="en-US"/>
              </w:rPr>
            </w:pPr>
            <w:r w:rsidRPr="00F95B02">
              <w:rPr>
                <w:rFonts w:eastAsia="MS Mincho"/>
                <w:lang w:val="en-US"/>
              </w:rPr>
              <w:t>Min(-5 </w:t>
            </w:r>
            <w:proofErr w:type="spellStart"/>
            <w:r w:rsidRPr="00F95B02">
              <w:rPr>
                <w:rFonts w:eastAsia="MS Mincho"/>
                <w:lang w:val="en-US"/>
              </w:rPr>
              <w:t>dBm</w:t>
            </w:r>
            <w:proofErr w:type="spellEnd"/>
            <w:r w:rsidRPr="00F95B02">
              <w:rPr>
                <w:rFonts w:eastAsia="MS Mincho"/>
                <w:lang w:val="en-US"/>
              </w:rPr>
              <w:t>, Max(</w:t>
            </w:r>
            <w:proofErr w:type="spellStart"/>
            <w:r w:rsidRPr="00F95B02">
              <w:rPr>
                <w:lang w:val="en-US"/>
              </w:rPr>
              <w:t>P</w:t>
            </w:r>
            <w:r w:rsidRPr="00F95B02">
              <w:rPr>
                <w:vertAlign w:val="subscript"/>
                <w:lang w:val="en-US"/>
              </w:rPr>
              <w:t>rated,t,TRP</w:t>
            </w:r>
            <w:proofErr w:type="spellEnd"/>
            <w:r w:rsidRPr="00F95B02">
              <w:rPr>
                <w:rFonts w:eastAsia="MS Mincho"/>
                <w:lang w:val="en-US"/>
              </w:rPr>
              <w:t xml:space="preserve"> – 31 dB, -10 </w:t>
            </w:r>
            <w:proofErr w:type="spellStart"/>
            <w:r w:rsidRPr="00F95B02">
              <w:rPr>
                <w:rFonts w:eastAsia="MS Mincho"/>
                <w:lang w:val="en-US"/>
              </w:rPr>
              <w:t>dBm</w:t>
            </w:r>
            <w:proofErr w:type="spellEnd"/>
            <w:r w:rsidRPr="00F95B02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C212" w14:textId="77777777" w:rsidR="0087395F" w:rsidRPr="00F95B02" w:rsidRDefault="0087395F" w:rsidP="00B9278A">
            <w:pPr>
              <w:pStyle w:val="TAC"/>
              <w:rPr>
                <w:lang w:val="en-US"/>
              </w:rPr>
            </w:pPr>
            <w:r w:rsidRPr="00F95B02">
              <w:rPr>
                <w:lang w:val="en-US"/>
              </w:rPr>
              <w:t>10 MHz</w:t>
            </w:r>
          </w:p>
        </w:tc>
      </w:tr>
      <w:tr w:rsidR="0087395F" w:rsidRPr="00F95B02" w14:paraId="1D995280" w14:textId="77777777" w:rsidTr="00B9278A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3F57" w14:textId="77777777" w:rsidR="0087395F" w:rsidRPr="00F95B02" w:rsidRDefault="0087395F" w:rsidP="00B9278A">
            <w:pPr>
              <w:pStyle w:val="TAN"/>
              <w:rPr>
                <w:lang w:val="en-US"/>
              </w:rPr>
            </w:pPr>
            <w:r w:rsidRPr="00F95B02">
              <w:rPr>
                <w:lang w:val="en-US"/>
              </w:rPr>
              <w:t>NOTE 1:</w:t>
            </w:r>
            <w:r w:rsidRPr="00F95B02">
              <w:rPr>
                <w:lang w:val="en-US"/>
              </w:rPr>
              <w:tab/>
              <w:t xml:space="preserve">For non-contiguous spectrum operation within any </w:t>
            </w:r>
            <w:r w:rsidRPr="00F95B02">
              <w:rPr>
                <w:i/>
                <w:lang w:val="en-US"/>
              </w:rPr>
              <w:t>operating band</w:t>
            </w:r>
            <w:r w:rsidRPr="00F95B02">
              <w:rPr>
                <w:lang w:val="en-US"/>
              </w:rPr>
              <w:t xml:space="preserve"> the </w:t>
            </w:r>
            <w:r w:rsidRPr="00F95B02">
              <w:rPr>
                <w:iCs/>
                <w:lang w:val="en-US"/>
              </w:rPr>
              <w:t>limit</w:t>
            </w:r>
            <w:r w:rsidRPr="00F95B02">
              <w:rPr>
                <w:i/>
                <w:iCs/>
                <w:lang w:val="en-US"/>
              </w:rPr>
              <w:t xml:space="preserve"> </w:t>
            </w:r>
            <w:r w:rsidRPr="00F95B02">
              <w:rPr>
                <w:lang w:val="en-US"/>
              </w:rPr>
              <w:t xml:space="preserve">within sub-block gaps is calculated as a cumulative sum of contributions from adjacent sub-blocks on each side of the sub-block gap. </w:t>
            </w:r>
          </w:p>
          <w:p w14:paraId="418EC7F1" w14:textId="77777777" w:rsidR="0087395F" w:rsidRPr="00F95B02" w:rsidRDefault="0087395F" w:rsidP="00B9278A">
            <w:pPr>
              <w:pStyle w:val="TAN"/>
              <w:rPr>
                <w:lang w:val="en-US"/>
              </w:rPr>
            </w:pPr>
            <w:r w:rsidRPr="00F95B02">
              <w:rPr>
                <w:lang w:val="en-US"/>
              </w:rPr>
              <w:t>NOTE 2:</w:t>
            </w:r>
            <w:r w:rsidRPr="00F95B02">
              <w:rPr>
                <w:lang w:val="en-US"/>
              </w:rPr>
              <w:tab/>
            </w:r>
            <w:r w:rsidRPr="00F95B02">
              <w:rPr>
                <w:rFonts w:cs="v5.0.0"/>
              </w:rPr>
              <w:sym w:font="Symbol" w:char="F044"/>
            </w:r>
            <w:proofErr w:type="spellStart"/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B</w:t>
            </w:r>
            <w:proofErr w:type="spellEnd"/>
            <w:r w:rsidRPr="00F95B02">
              <w:rPr>
                <w:lang w:val="en-US"/>
              </w:rPr>
              <w:t xml:space="preserve"> = 2</w:t>
            </w:r>
            <w:r w:rsidRPr="00F95B02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F95B02">
              <w:t>BW</w:t>
            </w:r>
            <w:r w:rsidRPr="00F95B02">
              <w:rPr>
                <w:vertAlign w:val="subscript"/>
              </w:rPr>
              <w:t>contiguous</w:t>
            </w:r>
            <w:proofErr w:type="spellEnd"/>
            <w:r w:rsidRPr="00F95B02">
              <w:rPr>
                <w:vertAlign w:val="subscript"/>
              </w:rPr>
              <w:t xml:space="preserve"> </w:t>
            </w:r>
            <w:r w:rsidRPr="00F95B02">
              <w:t xml:space="preserve">when </w:t>
            </w:r>
            <w:proofErr w:type="spellStart"/>
            <w:r w:rsidRPr="00F95B02">
              <w:t>BW</w:t>
            </w:r>
            <w:r w:rsidRPr="00F95B02">
              <w:rPr>
                <w:vertAlign w:val="subscript"/>
              </w:rPr>
              <w:t>contiguous</w:t>
            </w:r>
            <w:proofErr w:type="spellEnd"/>
            <w:r w:rsidRPr="00F95B02">
              <w:rPr>
                <w:vertAlign w:val="subscript"/>
              </w:rPr>
              <w:t xml:space="preserve"> </w:t>
            </w:r>
            <w:r w:rsidRPr="00F95B02">
              <w:t>≤ 500 MHz, otherwise</w:t>
            </w:r>
            <w:r w:rsidRPr="00F95B02">
              <w:rPr>
                <w:lang w:val="en-US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proofErr w:type="spellStart"/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B</w:t>
            </w:r>
            <w:proofErr w:type="spellEnd"/>
            <w:r w:rsidRPr="00F95B02">
              <w:rPr>
                <w:lang w:val="en-US"/>
              </w:rPr>
              <w:t xml:space="preserve"> = </w:t>
            </w:r>
            <w:proofErr w:type="spellStart"/>
            <w:r w:rsidRPr="00F95B02">
              <w:t>BW</w:t>
            </w:r>
            <w:r w:rsidRPr="00F95B02">
              <w:rPr>
                <w:vertAlign w:val="subscript"/>
              </w:rPr>
              <w:t>contiguous</w:t>
            </w:r>
            <w:proofErr w:type="spellEnd"/>
            <w:r w:rsidRPr="00F95B02">
              <w:rPr>
                <w:vertAlign w:val="subscript"/>
              </w:rPr>
              <w:t xml:space="preserve"> </w:t>
            </w:r>
            <w:r w:rsidRPr="00F95B02">
              <w:t>+ 500 MHz</w:t>
            </w:r>
            <w:r w:rsidRPr="00F95B02">
              <w:rPr>
                <w:lang w:val="en-US"/>
              </w:rPr>
              <w:t>.</w:t>
            </w:r>
          </w:p>
        </w:tc>
      </w:tr>
    </w:tbl>
    <w:p w14:paraId="1DFECC33" w14:textId="77777777" w:rsidR="0087395F" w:rsidRPr="00F95B02" w:rsidRDefault="0087395F" w:rsidP="0087395F"/>
    <w:p w14:paraId="22DA0C78" w14:textId="72AEDC56" w:rsidR="0087395F" w:rsidRPr="0087395F" w:rsidRDefault="0087395F" w:rsidP="0087395F">
      <w:pPr>
        <w:pStyle w:val="5"/>
        <w:rPr>
          <w:ins w:id="31" w:author="Song" w:date="2020-05-14T12:49:00Z"/>
          <w:rFonts w:eastAsia="宋体"/>
          <w:lang w:eastAsia="zh-CN"/>
        </w:rPr>
      </w:pPr>
      <w:bookmarkStart w:id="32" w:name="_Toc29811903"/>
      <w:bookmarkStart w:id="33" w:name="_Toc21127694"/>
      <w:bookmarkStart w:id="34" w:name="_GoBack"/>
      <w:ins w:id="35" w:author="Song" w:date="2020-05-14T12:49:00Z">
        <w:r w:rsidRPr="00F95B02">
          <w:t>9.7.4.3.</w:t>
        </w:r>
        <w:r>
          <w:rPr>
            <w:rFonts w:eastAsia="宋体" w:hint="eastAsia"/>
            <w:lang w:eastAsia="zh-CN"/>
          </w:rPr>
          <w:t>4</w:t>
        </w:r>
        <w:r w:rsidRPr="00F95B02">
          <w:tab/>
        </w:r>
        <w:r>
          <w:rPr>
            <w:rFonts w:eastAsia="宋体" w:hint="eastAsia"/>
            <w:lang w:eastAsia="zh-CN"/>
          </w:rPr>
          <w:t>Additional requirements</w:t>
        </w:r>
      </w:ins>
    </w:p>
    <w:p w14:paraId="31F0B275" w14:textId="249F4580" w:rsidR="00AC2526" w:rsidRPr="00AC2526" w:rsidRDefault="00AC2526" w:rsidP="00AC2526">
      <w:pPr>
        <w:rPr>
          <w:ins w:id="36" w:author="Song" w:date="2020-05-14T15:35:00Z"/>
          <w:rFonts w:eastAsia="宋体"/>
          <w:lang w:eastAsia="zh-CN"/>
        </w:rPr>
      </w:pPr>
      <w:ins w:id="37" w:author="Song" w:date="2020-05-14T15:35:00Z">
        <w:r w:rsidRPr="00C6449B">
          <w:rPr>
            <w:rFonts w:cs="v5.0.0"/>
            <w:lang w:eastAsia="ko-KR"/>
          </w:rPr>
          <w:t xml:space="preserve">In certain regions the following requirement may apply for protection of </w:t>
        </w:r>
        <w:r>
          <w:rPr>
            <w:rFonts w:eastAsia="宋体" w:cs="v5.0.0" w:hint="eastAsia"/>
            <w:lang w:eastAsia="zh-CN"/>
          </w:rPr>
          <w:t>Earth Exploration Satellite Service</w:t>
        </w:r>
        <w:r w:rsidRPr="00C6449B">
          <w:rPr>
            <w:rFonts w:cs="v5.0.0"/>
            <w:lang w:eastAsia="ko-KR"/>
          </w:rPr>
          <w:t xml:space="preserve">. For </w:t>
        </w:r>
        <w:r w:rsidRPr="00C6449B">
          <w:rPr>
            <w:rFonts w:cs="v5.0.0"/>
            <w:i/>
            <w:lang w:eastAsia="ko-KR"/>
          </w:rPr>
          <w:t xml:space="preserve">BS </w:t>
        </w:r>
        <w:r w:rsidRPr="00C6449B">
          <w:rPr>
            <w:rFonts w:cs="v5.0.0"/>
            <w:lang w:eastAsia="ko-KR"/>
          </w:rPr>
          <w:t>operating in Band n2</w:t>
        </w:r>
        <w:r>
          <w:rPr>
            <w:rFonts w:eastAsia="宋体" w:cs="v5.0.0" w:hint="eastAsia"/>
            <w:lang w:eastAsia="zh-CN"/>
          </w:rPr>
          <w:t>6</w:t>
        </w:r>
        <w:r w:rsidRPr="00C6449B">
          <w:rPr>
            <w:rFonts w:cs="v5.0.0"/>
            <w:lang w:eastAsia="ko-KR"/>
          </w:rPr>
          <w:t xml:space="preserve">0, the </w:t>
        </w:r>
        <w:r w:rsidRPr="00C6449B">
          <w:rPr>
            <w:lang w:eastAsia="ko-KR"/>
          </w:rPr>
          <w:t xml:space="preserve">level of emissions in the </w:t>
        </w:r>
      </w:ins>
      <w:ins w:id="38" w:author="Song" w:date="2020-05-14T15:40:00Z">
        <w:r w:rsidR="00EE4F58">
          <w:rPr>
            <w:rFonts w:eastAsia="宋体" w:hint="eastAsia"/>
            <w:lang w:eastAsia="zh-CN"/>
          </w:rPr>
          <w:t xml:space="preserve">frequency range </w:t>
        </w:r>
      </w:ins>
      <w:ins w:id="39" w:author="Song" w:date="2020-05-14T15:35:00Z">
        <w:r>
          <w:rPr>
            <w:rFonts w:eastAsia="宋体" w:hint="eastAsia"/>
            <w:lang w:eastAsia="zh-CN"/>
          </w:rPr>
          <w:t>36-37GHz</w:t>
        </w:r>
        <w:r w:rsidRPr="00C6449B">
          <w:rPr>
            <w:lang w:eastAsia="ko-KR"/>
          </w:rPr>
          <w:t xml:space="preserve"> shall not exceed the maximum emission TRP level shown in the table. </w:t>
        </w:r>
      </w:ins>
    </w:p>
    <w:p w14:paraId="290C50E3" w14:textId="2EA262D1" w:rsidR="005343DC" w:rsidRPr="00B9278A" w:rsidRDefault="005343DC" w:rsidP="005343DC">
      <w:pPr>
        <w:pStyle w:val="TH"/>
        <w:rPr>
          <w:ins w:id="40" w:author="Song" w:date="2020-05-14T12:57:00Z"/>
          <w:lang w:eastAsia="en-US"/>
        </w:rPr>
      </w:pPr>
      <w:ins w:id="41" w:author="Song" w:date="2020-05-14T12:57:00Z">
        <w:r>
          <w:lastRenderedPageBreak/>
          <w:t>Table 9.7.</w:t>
        </w:r>
        <w:r>
          <w:rPr>
            <w:rFonts w:eastAsia="宋体" w:hint="eastAsia"/>
            <w:lang w:eastAsia="zh-CN"/>
          </w:rPr>
          <w:t>4</w:t>
        </w:r>
        <w:r>
          <w:t>.3.</w:t>
        </w:r>
        <w:r>
          <w:rPr>
            <w:rFonts w:eastAsia="宋体" w:hint="eastAsia"/>
            <w:lang w:eastAsia="zh-CN"/>
          </w:rPr>
          <w:t>4</w:t>
        </w:r>
        <w:r>
          <w:t>-1: Earth Exploration Satellite Service protection limits</w:t>
        </w:r>
      </w:ins>
    </w:p>
    <w:tbl>
      <w:tblPr>
        <w:tblW w:w="706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42" w:author="Song" w:date="2020-05-14T12:59:00Z">
          <w:tblPr>
            <w:tblW w:w="7060" w:type="dxa"/>
            <w:jc w:val="center"/>
            <w:tbl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insideH w:val="single" w:sz="2" w:space="0" w:color="auto"/>
              <w:insideV w:val="single" w:sz="2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2687"/>
        <w:gridCol w:w="2186"/>
        <w:gridCol w:w="2187"/>
        <w:tblGridChange w:id="43">
          <w:tblGrid>
            <w:gridCol w:w="2687"/>
            <w:gridCol w:w="2186"/>
            <w:gridCol w:w="2187"/>
          </w:tblGrid>
        </w:tblGridChange>
      </w:tblGrid>
      <w:tr w:rsidR="005343DC" w:rsidRPr="0040496C" w14:paraId="75D1F5E7" w14:textId="77777777" w:rsidTr="005343DC">
        <w:trPr>
          <w:cantSplit/>
          <w:trHeight w:val="136"/>
          <w:jc w:val="center"/>
          <w:ins w:id="44" w:author="Song" w:date="2020-05-14T12:57:00Z"/>
          <w:trPrChange w:id="45" w:author="Song" w:date="2020-05-14T12:59:00Z">
            <w:trPr>
              <w:cantSplit/>
              <w:trHeight w:val="136"/>
              <w:jc w:val="center"/>
            </w:trPr>
          </w:trPrChange>
        </w:trPr>
        <w:tc>
          <w:tcPr>
            <w:tcW w:w="2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PrChange w:id="46" w:author="Song" w:date="2020-05-14T12:59:00Z">
              <w:tcPr>
                <w:tcW w:w="2687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5887DD98" w14:textId="2F5E5E4E" w:rsidR="005343DC" w:rsidRPr="005343DC" w:rsidRDefault="005343DC" w:rsidP="00B9278A">
            <w:pPr>
              <w:pStyle w:val="TAC"/>
              <w:rPr>
                <w:ins w:id="47" w:author="Song" w:date="2020-05-14T12:57:00Z"/>
                <w:rFonts w:eastAsia="宋体" w:cs="Arial"/>
                <w:b/>
                <w:lang w:eastAsia="zh-CN"/>
                <w:rPrChange w:id="48" w:author="Song" w:date="2020-05-14T12:58:00Z">
                  <w:rPr>
                    <w:ins w:id="49" w:author="Song" w:date="2020-05-14T12:57:00Z"/>
                    <w:rFonts w:cs="Arial"/>
                    <w:b/>
                  </w:rPr>
                </w:rPrChange>
              </w:rPr>
            </w:pPr>
            <w:ins w:id="50" w:author="Song" w:date="2020-05-14T12:58:00Z">
              <w:r>
                <w:rPr>
                  <w:rFonts w:eastAsia="宋体" w:cs="Arial" w:hint="eastAsia"/>
                  <w:b/>
                  <w:lang w:eastAsia="zh-CN"/>
                </w:rPr>
                <w:t xml:space="preserve">Protected </w:t>
              </w:r>
              <w:proofErr w:type="spellStart"/>
              <w:r>
                <w:rPr>
                  <w:rFonts w:eastAsia="宋体" w:cs="Arial" w:hint="eastAsia"/>
                  <w:b/>
                  <w:lang w:eastAsia="zh-CN"/>
                </w:rPr>
                <w:t>frenquency</w:t>
              </w:r>
              <w:proofErr w:type="spellEnd"/>
              <w:r>
                <w:rPr>
                  <w:rFonts w:eastAsia="宋体" w:cs="Arial" w:hint="eastAsia"/>
                  <w:b/>
                  <w:lang w:eastAsia="zh-CN"/>
                </w:rPr>
                <w:t xml:space="preserve"> </w:t>
              </w:r>
              <w:proofErr w:type="spellStart"/>
              <w:r>
                <w:rPr>
                  <w:rFonts w:eastAsia="宋体" w:cs="Arial" w:hint="eastAsia"/>
                  <w:b/>
                  <w:lang w:eastAsia="zh-CN"/>
                </w:rPr>
                <w:t>rane</w:t>
              </w:r>
            </w:ins>
            <w:proofErr w:type="spellEnd"/>
          </w:p>
        </w:tc>
        <w:tc>
          <w:tcPr>
            <w:tcW w:w="21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PrChange w:id="51" w:author="Song" w:date="2020-05-14T12:59:00Z">
              <w:tcPr>
                <w:tcW w:w="2186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6F4CF4D8" w14:textId="77777777" w:rsidR="005343DC" w:rsidRPr="00B9278A" w:rsidRDefault="005343DC" w:rsidP="00B9278A">
            <w:pPr>
              <w:pStyle w:val="TAC"/>
              <w:rPr>
                <w:ins w:id="52" w:author="Song" w:date="2020-05-14T12:57:00Z"/>
                <w:rFonts w:cs="Arial"/>
                <w:b/>
              </w:rPr>
            </w:pPr>
            <w:ins w:id="53" w:author="Song" w:date="2020-05-14T12:57:00Z">
              <w:r w:rsidRPr="00B9278A">
                <w:rPr>
                  <w:rFonts w:cs="Arial"/>
                  <w:b/>
                </w:rPr>
                <w:t>Limit</w:t>
              </w:r>
            </w:ins>
          </w:p>
        </w:tc>
        <w:tc>
          <w:tcPr>
            <w:tcW w:w="2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PrChange w:id="54" w:author="Song" w:date="2020-05-14T12:59:00Z">
              <w:tcPr>
                <w:tcW w:w="2186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765A007F" w14:textId="77777777" w:rsidR="005343DC" w:rsidRPr="00B9278A" w:rsidRDefault="005343DC" w:rsidP="00B9278A">
            <w:pPr>
              <w:pStyle w:val="TAC"/>
              <w:rPr>
                <w:ins w:id="55" w:author="Song" w:date="2020-05-14T12:57:00Z"/>
                <w:rFonts w:cs="Arial"/>
                <w:b/>
              </w:rPr>
            </w:pPr>
            <w:ins w:id="56" w:author="Song" w:date="2020-05-14T12:57:00Z">
              <w:r w:rsidRPr="00B9278A">
                <w:rPr>
                  <w:rFonts w:cs="Arial"/>
                  <w:b/>
                </w:rPr>
                <w:t>Measurement bandwidth</w:t>
              </w:r>
            </w:ins>
          </w:p>
        </w:tc>
      </w:tr>
      <w:tr w:rsidR="005343DC" w:rsidRPr="0040496C" w14:paraId="438BE40C" w14:textId="77777777" w:rsidTr="005343DC">
        <w:trPr>
          <w:cantSplit/>
          <w:trHeight w:val="136"/>
          <w:jc w:val="center"/>
          <w:ins w:id="57" w:author="Song" w:date="2020-05-14T12:57:00Z"/>
          <w:trPrChange w:id="58" w:author="Song" w:date="2020-05-14T12:59:00Z">
            <w:trPr>
              <w:cantSplit/>
              <w:trHeight w:val="136"/>
              <w:jc w:val="center"/>
            </w:trPr>
          </w:trPrChange>
        </w:trPr>
        <w:tc>
          <w:tcPr>
            <w:tcW w:w="2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  <w:tcPrChange w:id="59" w:author="Song" w:date="2020-05-14T12:59:00Z">
              <w:tcPr>
                <w:tcW w:w="2687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hideMark/>
              </w:tcPr>
            </w:tcPrChange>
          </w:tcPr>
          <w:p w14:paraId="12D3A32B" w14:textId="483BB79A" w:rsidR="005343DC" w:rsidRDefault="005343DC" w:rsidP="00B9278A">
            <w:pPr>
              <w:pStyle w:val="TAC"/>
              <w:rPr>
                <w:ins w:id="60" w:author="Song" w:date="2020-05-14T12:57:00Z"/>
                <w:rFonts w:cs="Arial"/>
                <w:lang w:eastAsia="en-US"/>
              </w:rPr>
            </w:pPr>
            <w:ins w:id="61" w:author="Song" w:date="2020-05-14T12:59:00Z">
              <w:r>
                <w:rPr>
                  <w:rFonts w:eastAsia="宋体" w:cs="Arial" w:hint="eastAsia"/>
                  <w:lang w:eastAsia="zh-CN"/>
                </w:rPr>
                <w:t xml:space="preserve">36 </w:t>
              </w:r>
              <w:r>
                <w:rPr>
                  <w:rFonts w:eastAsia="宋体" w:cs="Arial"/>
                  <w:lang w:eastAsia="zh-CN"/>
                </w:rPr>
                <w:t>–</w:t>
              </w:r>
              <w:r>
                <w:rPr>
                  <w:rFonts w:eastAsia="宋体" w:cs="Arial" w:hint="eastAsia"/>
                  <w:lang w:eastAsia="zh-CN"/>
                </w:rPr>
                <w:t xml:space="preserve"> 37</w:t>
              </w:r>
            </w:ins>
            <w:ins w:id="62" w:author="Song" w:date="2020-05-14T12:57:00Z">
              <w:r>
                <w:rPr>
                  <w:rFonts w:cs="Arial"/>
                </w:rPr>
                <w:t xml:space="preserve"> GHz</w:t>
              </w:r>
            </w:ins>
          </w:p>
        </w:tc>
        <w:tc>
          <w:tcPr>
            <w:tcW w:w="21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  <w:tcPrChange w:id="63" w:author="Song" w:date="2020-05-14T12:59:00Z">
              <w:tcPr>
                <w:tcW w:w="2186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hideMark/>
              </w:tcPr>
            </w:tcPrChange>
          </w:tcPr>
          <w:p w14:paraId="5C277306" w14:textId="0D3A0ABB" w:rsidR="005343DC" w:rsidRPr="00EE4F58" w:rsidRDefault="005343DC">
            <w:pPr>
              <w:pStyle w:val="TAC"/>
              <w:rPr>
                <w:ins w:id="64" w:author="Song" w:date="2020-05-14T12:57:00Z"/>
                <w:rFonts w:eastAsia="宋体" w:cs="Arial"/>
                <w:lang w:eastAsia="zh-CN"/>
                <w:rPrChange w:id="65" w:author="Song" w:date="2020-05-14T15:41:00Z">
                  <w:rPr>
                    <w:ins w:id="66" w:author="Song" w:date="2020-05-14T12:57:00Z"/>
                    <w:rFonts w:cs="Arial"/>
                  </w:rPr>
                </w:rPrChange>
              </w:rPr>
            </w:pPr>
            <w:ins w:id="67" w:author="Song" w:date="2020-05-14T13:01:00Z">
              <w:r>
                <w:rPr>
                  <w:rFonts w:eastAsia="宋体" w:cs="Arial" w:hint="eastAsia"/>
                  <w:lang w:eastAsia="zh-CN"/>
                </w:rPr>
                <w:t>7</w:t>
              </w:r>
            </w:ins>
            <w:ins w:id="68" w:author="Song" w:date="2020-05-14T12:57:00Z">
              <w:r>
                <w:rPr>
                  <w:rFonts w:cs="Arial"/>
                </w:rPr>
                <w:t xml:space="preserve"> </w:t>
              </w:r>
              <w:proofErr w:type="spellStart"/>
              <w:r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2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  <w:tcPrChange w:id="69" w:author="Song" w:date="2020-05-14T12:59:00Z">
              <w:tcPr>
                <w:tcW w:w="2186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hideMark/>
              </w:tcPr>
            </w:tcPrChange>
          </w:tcPr>
          <w:p w14:paraId="7074952D" w14:textId="12568007" w:rsidR="005343DC" w:rsidRDefault="005343DC" w:rsidP="00B9278A">
            <w:pPr>
              <w:pStyle w:val="TAC"/>
              <w:rPr>
                <w:ins w:id="70" w:author="Song" w:date="2020-05-14T12:57:00Z"/>
                <w:rFonts w:cs="Arial"/>
              </w:rPr>
            </w:pPr>
            <w:ins w:id="71" w:author="Song" w:date="2020-05-14T13:00:00Z">
              <w:r>
                <w:rPr>
                  <w:rFonts w:eastAsia="宋体" w:cs="Arial" w:hint="eastAsia"/>
                  <w:lang w:eastAsia="zh-CN"/>
                </w:rPr>
                <w:t>G</w:t>
              </w:r>
            </w:ins>
            <w:ins w:id="72" w:author="Song" w:date="2020-05-14T12:57:00Z">
              <w:r>
                <w:rPr>
                  <w:rFonts w:cs="Arial"/>
                </w:rPr>
                <w:t>Hz</w:t>
              </w:r>
            </w:ins>
          </w:p>
        </w:tc>
      </w:tr>
      <w:bookmarkEnd w:id="32"/>
      <w:bookmarkEnd w:id="33"/>
      <w:bookmarkEnd w:id="34"/>
    </w:tbl>
    <w:p w14:paraId="12B105D7" w14:textId="5E560BA6" w:rsidR="00C10507" w:rsidRPr="00AC2526" w:rsidDel="00AC2526" w:rsidRDefault="00C10507">
      <w:pPr>
        <w:overflowPunct/>
        <w:autoSpaceDE/>
        <w:autoSpaceDN/>
        <w:adjustRightInd/>
        <w:spacing w:after="0"/>
        <w:textAlignment w:val="auto"/>
        <w:rPr>
          <w:del w:id="73" w:author="Song" w:date="2020-05-14T15:36:00Z"/>
          <w:rFonts w:eastAsia="宋体"/>
          <w:color w:val="FF0000"/>
          <w:sz w:val="24"/>
          <w:lang w:eastAsia="zh-CN"/>
          <w:rPrChange w:id="74" w:author="Song" w:date="2020-05-14T15:35:00Z">
            <w:rPr>
              <w:del w:id="75" w:author="Song" w:date="2020-05-14T15:36:00Z"/>
              <w:color w:val="FF0000"/>
              <w:sz w:val="24"/>
            </w:rPr>
          </w:rPrChange>
        </w:rPr>
      </w:pPr>
    </w:p>
    <w:p w14:paraId="5CD8EE0F" w14:textId="3970A069" w:rsidR="00C10507" w:rsidRPr="00C10507" w:rsidRDefault="00C10507">
      <w:pPr>
        <w:overflowPunct/>
        <w:autoSpaceDE/>
        <w:autoSpaceDN/>
        <w:adjustRightInd/>
        <w:spacing w:after="0"/>
        <w:textAlignment w:val="auto"/>
        <w:rPr>
          <w:rFonts w:ascii="Arial" w:hAnsi="Arial"/>
          <w:color w:val="FF0000"/>
          <w:sz w:val="40"/>
        </w:rPr>
      </w:pPr>
      <w:r w:rsidRPr="00C10507">
        <w:rPr>
          <w:color w:val="FF0000"/>
          <w:sz w:val="24"/>
        </w:rPr>
        <w:t>&lt; End of changes &gt;</w:t>
      </w:r>
    </w:p>
    <w:bookmarkEnd w:id="3"/>
    <w:bookmarkEnd w:id="4"/>
    <w:bookmarkEnd w:id="5"/>
    <w:bookmarkEnd w:id="6"/>
    <w:bookmarkEnd w:id="7"/>
    <w:p w14:paraId="474B2928" w14:textId="54883169" w:rsidR="00671627" w:rsidRPr="001C0CC4" w:rsidRDefault="00671627" w:rsidP="00671627"/>
    <w:sectPr w:rsidR="00671627" w:rsidRPr="001C0CC4" w:rsidSect="00CF10C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ADBC3F" w14:textId="77777777" w:rsidR="009F2CDD" w:rsidRDefault="009F2CDD">
      <w:r>
        <w:separator/>
      </w:r>
    </w:p>
  </w:endnote>
  <w:endnote w:type="continuationSeparator" w:id="0">
    <w:p w14:paraId="36BDC56E" w14:textId="77777777" w:rsidR="009F2CDD" w:rsidRDefault="009F2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F4BFB0" w14:textId="77777777" w:rsidR="009F2CDD" w:rsidRDefault="009F2CDD">
      <w:r>
        <w:separator/>
      </w:r>
    </w:p>
  </w:footnote>
  <w:footnote w:type="continuationSeparator" w:id="0">
    <w:p w14:paraId="444F15F8" w14:textId="77777777" w:rsidR="009F2CDD" w:rsidRDefault="009F2C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778A103"/>
    <w:multiLevelType w:val="singleLevel"/>
    <w:tmpl w:val="D778A103"/>
    <w:lvl w:ilvl="0">
      <w:start w:val="5"/>
      <w:numFmt w:val="upperLetter"/>
      <w:suff w:val="nothing"/>
      <w:lvlText w:val="%1-"/>
      <w:lvlJc w:val="left"/>
    </w:lvl>
  </w:abstractNum>
  <w:abstractNum w:abstractNumId="1">
    <w:nsid w:val="DB3D81FF"/>
    <w:multiLevelType w:val="singleLevel"/>
    <w:tmpl w:val="DB3D81FF"/>
    <w:lvl w:ilvl="0">
      <w:start w:val="1"/>
      <w:numFmt w:val="decimal"/>
      <w:suff w:val="space"/>
      <w:lvlText w:val="%1."/>
      <w:lvlJc w:val="left"/>
    </w:lvl>
  </w:abstractNum>
  <w:abstractNum w:abstractNumId="2">
    <w:nsid w:val="DD550484"/>
    <w:multiLevelType w:val="singleLevel"/>
    <w:tmpl w:val="DD550484"/>
    <w:lvl w:ilvl="0">
      <w:start w:val="5"/>
      <w:numFmt w:val="upperLetter"/>
      <w:suff w:val="nothing"/>
      <w:lvlText w:val="%1-"/>
      <w:lvlJc w:val="left"/>
    </w:lvl>
  </w:abstractNum>
  <w:abstractNum w:abstractNumId="3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136A89"/>
    <w:multiLevelType w:val="singleLevel"/>
    <w:tmpl w:val="00136A89"/>
    <w:lvl w:ilvl="0">
      <w:start w:val="5"/>
      <w:numFmt w:val="upperLetter"/>
      <w:suff w:val="nothing"/>
      <w:lvlText w:val="%1-"/>
      <w:lvlJc w:val="left"/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09E57E84"/>
    <w:multiLevelType w:val="singleLevel"/>
    <w:tmpl w:val="09E57E84"/>
    <w:lvl w:ilvl="0">
      <w:start w:val="1"/>
      <w:numFmt w:val="decimal"/>
      <w:suff w:val="space"/>
      <w:lvlText w:val="%1."/>
      <w:lvlJc w:val="left"/>
    </w:lvl>
  </w:abstractNum>
  <w:abstractNum w:abstractNumId="16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宋体" w:hAnsi="宋体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15E67F0D"/>
    <w:multiLevelType w:val="singleLevel"/>
    <w:tmpl w:val="15E67F0D"/>
    <w:lvl w:ilvl="0">
      <w:start w:val="5"/>
      <w:numFmt w:val="upperLetter"/>
      <w:suff w:val="nothing"/>
      <w:lvlText w:val="%1-"/>
      <w:lvlJc w:val="left"/>
    </w:lvl>
  </w:abstractNum>
  <w:abstractNum w:abstractNumId="22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6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7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8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8C9AF14"/>
    <w:multiLevelType w:val="singleLevel"/>
    <w:tmpl w:val="58C9AF14"/>
    <w:lvl w:ilvl="0">
      <w:start w:val="5"/>
      <w:numFmt w:val="upperLetter"/>
      <w:suff w:val="nothing"/>
      <w:lvlText w:val="%1-"/>
      <w:lvlJc w:val="left"/>
    </w:lvl>
  </w:abstractNum>
  <w:abstractNum w:abstractNumId="47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8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9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2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3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7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宋体" w:hAnsi="宋体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54"/>
  </w:num>
  <w:num w:numId="5">
    <w:abstractNumId w:val="47"/>
  </w:num>
  <w:num w:numId="6">
    <w:abstractNumId w:val="37"/>
  </w:num>
  <w:num w:numId="7">
    <w:abstractNumId w:val="19"/>
  </w:num>
  <w:num w:numId="8">
    <w:abstractNumId w:val="30"/>
  </w:num>
  <w:num w:numId="9">
    <w:abstractNumId w:val="55"/>
  </w:num>
  <w:num w:numId="10">
    <w:abstractNumId w:val="18"/>
  </w:num>
  <w:num w:numId="11">
    <w:abstractNumId w:val="43"/>
  </w:num>
  <w:num w:numId="12">
    <w:abstractNumId w:val="34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8"/>
  </w:num>
  <w:num w:numId="21">
    <w:abstractNumId w:val="50"/>
  </w:num>
  <w:num w:numId="22">
    <w:abstractNumId w:val="39"/>
  </w:num>
  <w:num w:numId="23">
    <w:abstractNumId w:val="44"/>
  </w:num>
  <w:num w:numId="24">
    <w:abstractNumId w:val="27"/>
  </w:num>
  <w:num w:numId="25">
    <w:abstractNumId w:val="16"/>
  </w:num>
  <w:num w:numId="26">
    <w:abstractNumId w:val="24"/>
  </w:num>
  <w:num w:numId="27">
    <w:abstractNumId w:val="40"/>
  </w:num>
  <w:num w:numId="28">
    <w:abstractNumId w:val="52"/>
  </w:num>
  <w:num w:numId="29">
    <w:abstractNumId w:val="35"/>
  </w:num>
  <w:num w:numId="30">
    <w:abstractNumId w:val="14"/>
  </w:num>
  <w:num w:numId="31">
    <w:abstractNumId w:val="38"/>
  </w:num>
  <w:num w:numId="32">
    <w:abstractNumId w:val="26"/>
  </w:num>
  <w:num w:numId="33">
    <w:abstractNumId w:val="33"/>
  </w:num>
  <w:num w:numId="34">
    <w:abstractNumId w:val="51"/>
  </w:num>
  <w:num w:numId="35">
    <w:abstractNumId w:val="53"/>
  </w:num>
  <w:num w:numId="36">
    <w:abstractNumId w:val="56"/>
  </w:num>
  <w:num w:numId="37">
    <w:abstractNumId w:val="25"/>
  </w:num>
  <w:num w:numId="38">
    <w:abstractNumId w:val="20"/>
  </w:num>
  <w:num w:numId="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9"/>
  </w:num>
  <w:num w:numId="41">
    <w:abstractNumId w:val="49"/>
  </w:num>
  <w:num w:numId="42">
    <w:abstractNumId w:val="17"/>
  </w:num>
  <w:num w:numId="43">
    <w:abstractNumId w:val="58"/>
  </w:num>
  <w:num w:numId="44">
    <w:abstractNumId w:val="45"/>
  </w:num>
  <w:num w:numId="45">
    <w:abstractNumId w:val="48"/>
  </w:num>
  <w:num w:numId="46">
    <w:abstractNumId w:val="41"/>
  </w:num>
  <w:num w:numId="47">
    <w:abstractNumId w:val="13"/>
  </w:num>
  <w:num w:numId="48">
    <w:abstractNumId w:val="31"/>
  </w:num>
  <w:num w:numId="49">
    <w:abstractNumId w:val="32"/>
  </w:num>
  <w:num w:numId="5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7"/>
  </w:num>
  <w:num w:numId="52">
    <w:abstractNumId w:val="42"/>
  </w:num>
  <w:num w:numId="53">
    <w:abstractNumId w:val="23"/>
  </w:num>
  <w:num w:numId="54">
    <w:abstractNumId w:val="0"/>
  </w:num>
  <w:num w:numId="55">
    <w:abstractNumId w:val="46"/>
  </w:num>
  <w:num w:numId="56">
    <w:abstractNumId w:val="21"/>
  </w:num>
  <w:num w:numId="57">
    <w:abstractNumId w:val="36"/>
  </w:num>
  <w:num w:numId="58">
    <w:abstractNumId w:val="15"/>
  </w:num>
  <w:num w:numId="59">
    <w:abstractNumId w:val="1"/>
  </w:num>
  <w:num w:numId="60">
    <w:abstractNumId w:val="11"/>
  </w:num>
  <w:num w:numId="61">
    <w:abstractNumId w:val="2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E0"/>
    <w:rsid w:val="00002ECB"/>
    <w:rsid w:val="00004316"/>
    <w:rsid w:val="000055FD"/>
    <w:rsid w:val="0001010C"/>
    <w:rsid w:val="00012B17"/>
    <w:rsid w:val="000132A2"/>
    <w:rsid w:val="00013E84"/>
    <w:rsid w:val="00015066"/>
    <w:rsid w:val="00015C8A"/>
    <w:rsid w:val="00015E68"/>
    <w:rsid w:val="00022DE8"/>
    <w:rsid w:val="00022E4A"/>
    <w:rsid w:val="00023AF1"/>
    <w:rsid w:val="00023FC7"/>
    <w:rsid w:val="000243E3"/>
    <w:rsid w:val="000254BC"/>
    <w:rsid w:val="000262D7"/>
    <w:rsid w:val="00026612"/>
    <w:rsid w:val="00026BD8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B5E"/>
    <w:rsid w:val="00034E57"/>
    <w:rsid w:val="00034E5F"/>
    <w:rsid w:val="00034FB4"/>
    <w:rsid w:val="00036349"/>
    <w:rsid w:val="000373D5"/>
    <w:rsid w:val="00037696"/>
    <w:rsid w:val="00040653"/>
    <w:rsid w:val="00040A75"/>
    <w:rsid w:val="000426D0"/>
    <w:rsid w:val="00043A1C"/>
    <w:rsid w:val="000446EB"/>
    <w:rsid w:val="00045910"/>
    <w:rsid w:val="00045CAA"/>
    <w:rsid w:val="000475CC"/>
    <w:rsid w:val="00047AC3"/>
    <w:rsid w:val="00047EBF"/>
    <w:rsid w:val="000519A7"/>
    <w:rsid w:val="000520C8"/>
    <w:rsid w:val="00053841"/>
    <w:rsid w:val="000564D9"/>
    <w:rsid w:val="00057EEC"/>
    <w:rsid w:val="00060279"/>
    <w:rsid w:val="00063A77"/>
    <w:rsid w:val="00063EFE"/>
    <w:rsid w:val="00065E0B"/>
    <w:rsid w:val="00066FD7"/>
    <w:rsid w:val="000678CA"/>
    <w:rsid w:val="00067D5B"/>
    <w:rsid w:val="00067DB6"/>
    <w:rsid w:val="0007018C"/>
    <w:rsid w:val="000715CB"/>
    <w:rsid w:val="00071DF5"/>
    <w:rsid w:val="00072246"/>
    <w:rsid w:val="000724D2"/>
    <w:rsid w:val="00072D4B"/>
    <w:rsid w:val="000737F7"/>
    <w:rsid w:val="00082A5D"/>
    <w:rsid w:val="00082EA6"/>
    <w:rsid w:val="000847F8"/>
    <w:rsid w:val="00084850"/>
    <w:rsid w:val="00085D43"/>
    <w:rsid w:val="000870F9"/>
    <w:rsid w:val="00087E70"/>
    <w:rsid w:val="00091446"/>
    <w:rsid w:val="000939C5"/>
    <w:rsid w:val="00094741"/>
    <w:rsid w:val="000959BE"/>
    <w:rsid w:val="0009667E"/>
    <w:rsid w:val="000A0BEA"/>
    <w:rsid w:val="000A1599"/>
    <w:rsid w:val="000A1A46"/>
    <w:rsid w:val="000A4653"/>
    <w:rsid w:val="000A53A7"/>
    <w:rsid w:val="000A58F4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2F4F"/>
    <w:rsid w:val="000B4031"/>
    <w:rsid w:val="000B5522"/>
    <w:rsid w:val="000B554F"/>
    <w:rsid w:val="000B598C"/>
    <w:rsid w:val="000B67D4"/>
    <w:rsid w:val="000C038A"/>
    <w:rsid w:val="000C1693"/>
    <w:rsid w:val="000C2203"/>
    <w:rsid w:val="000C2238"/>
    <w:rsid w:val="000C299D"/>
    <w:rsid w:val="000C32D1"/>
    <w:rsid w:val="000C3F7A"/>
    <w:rsid w:val="000C451F"/>
    <w:rsid w:val="000C5C63"/>
    <w:rsid w:val="000C626E"/>
    <w:rsid w:val="000C6598"/>
    <w:rsid w:val="000C67EB"/>
    <w:rsid w:val="000C6F50"/>
    <w:rsid w:val="000C7547"/>
    <w:rsid w:val="000C77F7"/>
    <w:rsid w:val="000D02CE"/>
    <w:rsid w:val="000D0350"/>
    <w:rsid w:val="000D1F5A"/>
    <w:rsid w:val="000D1F8E"/>
    <w:rsid w:val="000D234D"/>
    <w:rsid w:val="000D2764"/>
    <w:rsid w:val="000D488F"/>
    <w:rsid w:val="000D4A3F"/>
    <w:rsid w:val="000D52B3"/>
    <w:rsid w:val="000D7085"/>
    <w:rsid w:val="000E1DCC"/>
    <w:rsid w:val="000E21E4"/>
    <w:rsid w:val="000E6ED6"/>
    <w:rsid w:val="000E7C68"/>
    <w:rsid w:val="000E7C89"/>
    <w:rsid w:val="000F055E"/>
    <w:rsid w:val="000F0FED"/>
    <w:rsid w:val="000F19DB"/>
    <w:rsid w:val="000F1C1D"/>
    <w:rsid w:val="000F2432"/>
    <w:rsid w:val="000F4553"/>
    <w:rsid w:val="000F6FC3"/>
    <w:rsid w:val="000F76A4"/>
    <w:rsid w:val="000F7A3F"/>
    <w:rsid w:val="00100234"/>
    <w:rsid w:val="0010690F"/>
    <w:rsid w:val="00106B3A"/>
    <w:rsid w:val="00107194"/>
    <w:rsid w:val="00107586"/>
    <w:rsid w:val="00110255"/>
    <w:rsid w:val="00111D63"/>
    <w:rsid w:val="00112A81"/>
    <w:rsid w:val="00112E0F"/>
    <w:rsid w:val="00113021"/>
    <w:rsid w:val="0011328F"/>
    <w:rsid w:val="00113A25"/>
    <w:rsid w:val="00113B12"/>
    <w:rsid w:val="0011553A"/>
    <w:rsid w:val="00121D05"/>
    <w:rsid w:val="0012452E"/>
    <w:rsid w:val="00125C90"/>
    <w:rsid w:val="00130E13"/>
    <w:rsid w:val="00130F47"/>
    <w:rsid w:val="001310CE"/>
    <w:rsid w:val="00133E5D"/>
    <w:rsid w:val="0013425B"/>
    <w:rsid w:val="00134D0F"/>
    <w:rsid w:val="0013520F"/>
    <w:rsid w:val="001353C7"/>
    <w:rsid w:val="00136A5B"/>
    <w:rsid w:val="00136A97"/>
    <w:rsid w:val="0014102B"/>
    <w:rsid w:val="00144A5E"/>
    <w:rsid w:val="00145CA9"/>
    <w:rsid w:val="00145D43"/>
    <w:rsid w:val="001477D0"/>
    <w:rsid w:val="00150D72"/>
    <w:rsid w:val="00152829"/>
    <w:rsid w:val="0015433E"/>
    <w:rsid w:val="001554AE"/>
    <w:rsid w:val="0015599C"/>
    <w:rsid w:val="00157892"/>
    <w:rsid w:val="00157F0C"/>
    <w:rsid w:val="00160B7D"/>
    <w:rsid w:val="00161FF0"/>
    <w:rsid w:val="00163CEF"/>
    <w:rsid w:val="00163D77"/>
    <w:rsid w:val="0016468E"/>
    <w:rsid w:val="0016561E"/>
    <w:rsid w:val="00167051"/>
    <w:rsid w:val="001676AF"/>
    <w:rsid w:val="00167D86"/>
    <w:rsid w:val="00170338"/>
    <w:rsid w:val="00170964"/>
    <w:rsid w:val="001712B2"/>
    <w:rsid w:val="00172237"/>
    <w:rsid w:val="00172F73"/>
    <w:rsid w:val="00173142"/>
    <w:rsid w:val="0017322D"/>
    <w:rsid w:val="00173908"/>
    <w:rsid w:val="00175989"/>
    <w:rsid w:val="00175F41"/>
    <w:rsid w:val="00176050"/>
    <w:rsid w:val="001774C3"/>
    <w:rsid w:val="00180789"/>
    <w:rsid w:val="00180E30"/>
    <w:rsid w:val="001815FF"/>
    <w:rsid w:val="00182DAF"/>
    <w:rsid w:val="00183792"/>
    <w:rsid w:val="00184101"/>
    <w:rsid w:val="001906C2"/>
    <w:rsid w:val="00192621"/>
    <w:rsid w:val="00192C46"/>
    <w:rsid w:val="00195222"/>
    <w:rsid w:val="00195326"/>
    <w:rsid w:val="001964F5"/>
    <w:rsid w:val="001974FE"/>
    <w:rsid w:val="001976DA"/>
    <w:rsid w:val="00197B79"/>
    <w:rsid w:val="001A0499"/>
    <w:rsid w:val="001A2839"/>
    <w:rsid w:val="001A3D94"/>
    <w:rsid w:val="001A4492"/>
    <w:rsid w:val="001A45F6"/>
    <w:rsid w:val="001A5E6F"/>
    <w:rsid w:val="001A7B60"/>
    <w:rsid w:val="001B1049"/>
    <w:rsid w:val="001B13D6"/>
    <w:rsid w:val="001B3B53"/>
    <w:rsid w:val="001B3C76"/>
    <w:rsid w:val="001B41CE"/>
    <w:rsid w:val="001B4C5D"/>
    <w:rsid w:val="001B5D9C"/>
    <w:rsid w:val="001B6760"/>
    <w:rsid w:val="001B7A65"/>
    <w:rsid w:val="001C04CF"/>
    <w:rsid w:val="001C0CC4"/>
    <w:rsid w:val="001C1313"/>
    <w:rsid w:val="001C1833"/>
    <w:rsid w:val="001C1989"/>
    <w:rsid w:val="001C3E9A"/>
    <w:rsid w:val="001C40FA"/>
    <w:rsid w:val="001C41B4"/>
    <w:rsid w:val="001C4C8E"/>
    <w:rsid w:val="001C5C14"/>
    <w:rsid w:val="001C605D"/>
    <w:rsid w:val="001C6C59"/>
    <w:rsid w:val="001C6DD2"/>
    <w:rsid w:val="001C6FE7"/>
    <w:rsid w:val="001D1B1D"/>
    <w:rsid w:val="001D1B2D"/>
    <w:rsid w:val="001D1DC4"/>
    <w:rsid w:val="001D21AB"/>
    <w:rsid w:val="001D254E"/>
    <w:rsid w:val="001D281A"/>
    <w:rsid w:val="001D3247"/>
    <w:rsid w:val="001D3A41"/>
    <w:rsid w:val="001D617B"/>
    <w:rsid w:val="001E06EE"/>
    <w:rsid w:val="001E3239"/>
    <w:rsid w:val="001E3326"/>
    <w:rsid w:val="001E3968"/>
    <w:rsid w:val="001E3FFF"/>
    <w:rsid w:val="001E41F3"/>
    <w:rsid w:val="001E523F"/>
    <w:rsid w:val="001E6AED"/>
    <w:rsid w:val="001E7E5A"/>
    <w:rsid w:val="001F197A"/>
    <w:rsid w:val="001F28AA"/>
    <w:rsid w:val="001F47E7"/>
    <w:rsid w:val="001F70B1"/>
    <w:rsid w:val="001F7848"/>
    <w:rsid w:val="001F7AB8"/>
    <w:rsid w:val="001F7D7B"/>
    <w:rsid w:val="00200EE5"/>
    <w:rsid w:val="00200F90"/>
    <w:rsid w:val="0020135A"/>
    <w:rsid w:val="00201575"/>
    <w:rsid w:val="00201845"/>
    <w:rsid w:val="00201D71"/>
    <w:rsid w:val="002033DE"/>
    <w:rsid w:val="00203A7A"/>
    <w:rsid w:val="00204DCE"/>
    <w:rsid w:val="00206099"/>
    <w:rsid w:val="00206787"/>
    <w:rsid w:val="00206A55"/>
    <w:rsid w:val="00206D48"/>
    <w:rsid w:val="00207C92"/>
    <w:rsid w:val="00212515"/>
    <w:rsid w:val="00212759"/>
    <w:rsid w:val="00212895"/>
    <w:rsid w:val="00212AC4"/>
    <w:rsid w:val="002132A8"/>
    <w:rsid w:val="00213E0F"/>
    <w:rsid w:val="00216ABC"/>
    <w:rsid w:val="0021725E"/>
    <w:rsid w:val="002177A6"/>
    <w:rsid w:val="002179D9"/>
    <w:rsid w:val="00220E6B"/>
    <w:rsid w:val="002219E1"/>
    <w:rsid w:val="00222BFB"/>
    <w:rsid w:val="00223312"/>
    <w:rsid w:val="00223F49"/>
    <w:rsid w:val="00225637"/>
    <w:rsid w:val="00225A39"/>
    <w:rsid w:val="00231290"/>
    <w:rsid w:val="00232F07"/>
    <w:rsid w:val="0023436E"/>
    <w:rsid w:val="00234A0F"/>
    <w:rsid w:val="00235D84"/>
    <w:rsid w:val="00237361"/>
    <w:rsid w:val="002373A2"/>
    <w:rsid w:val="00237444"/>
    <w:rsid w:val="00240188"/>
    <w:rsid w:val="002401B3"/>
    <w:rsid w:val="00240EE1"/>
    <w:rsid w:val="00241077"/>
    <w:rsid w:val="00241DFB"/>
    <w:rsid w:val="002457D3"/>
    <w:rsid w:val="00245EDA"/>
    <w:rsid w:val="00245F4C"/>
    <w:rsid w:val="00247EAD"/>
    <w:rsid w:val="00250406"/>
    <w:rsid w:val="002516FE"/>
    <w:rsid w:val="00251F9C"/>
    <w:rsid w:val="0025444F"/>
    <w:rsid w:val="00254F2A"/>
    <w:rsid w:val="00255F8E"/>
    <w:rsid w:val="00257FF4"/>
    <w:rsid w:val="0026004D"/>
    <w:rsid w:val="00260952"/>
    <w:rsid w:val="00263768"/>
    <w:rsid w:val="00263FC0"/>
    <w:rsid w:val="0026412B"/>
    <w:rsid w:val="0026552A"/>
    <w:rsid w:val="00265620"/>
    <w:rsid w:val="00265765"/>
    <w:rsid w:val="00265A4E"/>
    <w:rsid w:val="002667F9"/>
    <w:rsid w:val="00267A88"/>
    <w:rsid w:val="0027001C"/>
    <w:rsid w:val="00271325"/>
    <w:rsid w:val="002728CE"/>
    <w:rsid w:val="00272BEB"/>
    <w:rsid w:val="00275D12"/>
    <w:rsid w:val="00276A1D"/>
    <w:rsid w:val="00277ED2"/>
    <w:rsid w:val="00281553"/>
    <w:rsid w:val="00281707"/>
    <w:rsid w:val="00282A39"/>
    <w:rsid w:val="0028397B"/>
    <w:rsid w:val="00285B93"/>
    <w:rsid w:val="00285E7D"/>
    <w:rsid w:val="002860C4"/>
    <w:rsid w:val="002861F7"/>
    <w:rsid w:val="00286F7D"/>
    <w:rsid w:val="00286FFD"/>
    <w:rsid w:val="0028744B"/>
    <w:rsid w:val="0028761D"/>
    <w:rsid w:val="0029108F"/>
    <w:rsid w:val="0029156A"/>
    <w:rsid w:val="0029184F"/>
    <w:rsid w:val="00291B0A"/>
    <w:rsid w:val="002929A5"/>
    <w:rsid w:val="00293BFF"/>
    <w:rsid w:val="00295940"/>
    <w:rsid w:val="002A01CC"/>
    <w:rsid w:val="002A153C"/>
    <w:rsid w:val="002A19DC"/>
    <w:rsid w:val="002A21B4"/>
    <w:rsid w:val="002A26B8"/>
    <w:rsid w:val="002A2BE8"/>
    <w:rsid w:val="002A3598"/>
    <w:rsid w:val="002A43DE"/>
    <w:rsid w:val="002A74CB"/>
    <w:rsid w:val="002A77C2"/>
    <w:rsid w:val="002A77EB"/>
    <w:rsid w:val="002B00C9"/>
    <w:rsid w:val="002B0D57"/>
    <w:rsid w:val="002B22AD"/>
    <w:rsid w:val="002B22FB"/>
    <w:rsid w:val="002B52B6"/>
    <w:rsid w:val="002B5741"/>
    <w:rsid w:val="002B6C82"/>
    <w:rsid w:val="002B7031"/>
    <w:rsid w:val="002B7597"/>
    <w:rsid w:val="002B7815"/>
    <w:rsid w:val="002B7829"/>
    <w:rsid w:val="002B7BE8"/>
    <w:rsid w:val="002C136F"/>
    <w:rsid w:val="002C1BD3"/>
    <w:rsid w:val="002C2624"/>
    <w:rsid w:val="002C4432"/>
    <w:rsid w:val="002C4AB0"/>
    <w:rsid w:val="002C50DE"/>
    <w:rsid w:val="002C50F5"/>
    <w:rsid w:val="002C5BAA"/>
    <w:rsid w:val="002C6D16"/>
    <w:rsid w:val="002C716C"/>
    <w:rsid w:val="002D07BF"/>
    <w:rsid w:val="002D2EC9"/>
    <w:rsid w:val="002D500C"/>
    <w:rsid w:val="002D52E4"/>
    <w:rsid w:val="002D5455"/>
    <w:rsid w:val="002D6609"/>
    <w:rsid w:val="002D7108"/>
    <w:rsid w:val="002E1C4A"/>
    <w:rsid w:val="002E243C"/>
    <w:rsid w:val="002E2652"/>
    <w:rsid w:val="002E36C8"/>
    <w:rsid w:val="002E385C"/>
    <w:rsid w:val="002E5429"/>
    <w:rsid w:val="002E5A08"/>
    <w:rsid w:val="002E76C4"/>
    <w:rsid w:val="002E7A7A"/>
    <w:rsid w:val="002F2BA6"/>
    <w:rsid w:val="002F4117"/>
    <w:rsid w:val="002F48D6"/>
    <w:rsid w:val="002F4AF2"/>
    <w:rsid w:val="002F5495"/>
    <w:rsid w:val="002F6472"/>
    <w:rsid w:val="002F7AD0"/>
    <w:rsid w:val="00300A2A"/>
    <w:rsid w:val="00303A06"/>
    <w:rsid w:val="00303C0F"/>
    <w:rsid w:val="00305409"/>
    <w:rsid w:val="00306023"/>
    <w:rsid w:val="003067BD"/>
    <w:rsid w:val="00306BD4"/>
    <w:rsid w:val="00306C9C"/>
    <w:rsid w:val="00310F91"/>
    <w:rsid w:val="0031100C"/>
    <w:rsid w:val="003117C1"/>
    <w:rsid w:val="00311ABA"/>
    <w:rsid w:val="00311E21"/>
    <w:rsid w:val="00312242"/>
    <w:rsid w:val="003138E4"/>
    <w:rsid w:val="00314608"/>
    <w:rsid w:val="0031480E"/>
    <w:rsid w:val="00315090"/>
    <w:rsid w:val="0031666C"/>
    <w:rsid w:val="00316909"/>
    <w:rsid w:val="00324A9F"/>
    <w:rsid w:val="003261E8"/>
    <w:rsid w:val="0032696E"/>
    <w:rsid w:val="00327766"/>
    <w:rsid w:val="00327E96"/>
    <w:rsid w:val="0033035E"/>
    <w:rsid w:val="00330827"/>
    <w:rsid w:val="00330A03"/>
    <w:rsid w:val="0033184A"/>
    <w:rsid w:val="00331C6F"/>
    <w:rsid w:val="00332A52"/>
    <w:rsid w:val="00333AEB"/>
    <w:rsid w:val="00333B3B"/>
    <w:rsid w:val="00334529"/>
    <w:rsid w:val="00334BD3"/>
    <w:rsid w:val="00335E2A"/>
    <w:rsid w:val="003374E6"/>
    <w:rsid w:val="0034002E"/>
    <w:rsid w:val="003431E8"/>
    <w:rsid w:val="00343439"/>
    <w:rsid w:val="003438F1"/>
    <w:rsid w:val="00345FB8"/>
    <w:rsid w:val="0034670A"/>
    <w:rsid w:val="0034723E"/>
    <w:rsid w:val="003478C2"/>
    <w:rsid w:val="003508F8"/>
    <w:rsid w:val="00350B9D"/>
    <w:rsid w:val="003516D3"/>
    <w:rsid w:val="0035296F"/>
    <w:rsid w:val="003567A4"/>
    <w:rsid w:val="003568AE"/>
    <w:rsid w:val="003573B1"/>
    <w:rsid w:val="0035767E"/>
    <w:rsid w:val="003603D9"/>
    <w:rsid w:val="003606BA"/>
    <w:rsid w:val="00360752"/>
    <w:rsid w:val="0036165D"/>
    <w:rsid w:val="00361DCA"/>
    <w:rsid w:val="00362B16"/>
    <w:rsid w:val="00364A1D"/>
    <w:rsid w:val="00364CBF"/>
    <w:rsid w:val="00366ABD"/>
    <w:rsid w:val="00366F43"/>
    <w:rsid w:val="003676F1"/>
    <w:rsid w:val="0036793D"/>
    <w:rsid w:val="003713E7"/>
    <w:rsid w:val="00371599"/>
    <w:rsid w:val="00371795"/>
    <w:rsid w:val="00371A0F"/>
    <w:rsid w:val="00372160"/>
    <w:rsid w:val="00373784"/>
    <w:rsid w:val="00373982"/>
    <w:rsid w:val="00373A40"/>
    <w:rsid w:val="00373B67"/>
    <w:rsid w:val="00376A05"/>
    <w:rsid w:val="00376E6C"/>
    <w:rsid w:val="00377793"/>
    <w:rsid w:val="00380B20"/>
    <w:rsid w:val="00380CCF"/>
    <w:rsid w:val="0038241B"/>
    <w:rsid w:val="00385394"/>
    <w:rsid w:val="00385850"/>
    <w:rsid w:val="00385F81"/>
    <w:rsid w:val="00386EF0"/>
    <w:rsid w:val="003873C7"/>
    <w:rsid w:val="0038741A"/>
    <w:rsid w:val="00387FD6"/>
    <w:rsid w:val="00390DF8"/>
    <w:rsid w:val="00391DD7"/>
    <w:rsid w:val="00392679"/>
    <w:rsid w:val="00395646"/>
    <w:rsid w:val="00395B54"/>
    <w:rsid w:val="003966C9"/>
    <w:rsid w:val="003967E5"/>
    <w:rsid w:val="00396988"/>
    <w:rsid w:val="0039791A"/>
    <w:rsid w:val="003A141B"/>
    <w:rsid w:val="003A2292"/>
    <w:rsid w:val="003A2D0E"/>
    <w:rsid w:val="003A3ED3"/>
    <w:rsid w:val="003A4324"/>
    <w:rsid w:val="003A6DF0"/>
    <w:rsid w:val="003A6E39"/>
    <w:rsid w:val="003A6E7D"/>
    <w:rsid w:val="003A6F7F"/>
    <w:rsid w:val="003A707B"/>
    <w:rsid w:val="003A78A3"/>
    <w:rsid w:val="003B0CA6"/>
    <w:rsid w:val="003B11B1"/>
    <w:rsid w:val="003B24F0"/>
    <w:rsid w:val="003B2618"/>
    <w:rsid w:val="003B46B8"/>
    <w:rsid w:val="003B7671"/>
    <w:rsid w:val="003B77A6"/>
    <w:rsid w:val="003B7857"/>
    <w:rsid w:val="003B78AE"/>
    <w:rsid w:val="003C0913"/>
    <w:rsid w:val="003C0D50"/>
    <w:rsid w:val="003C10FE"/>
    <w:rsid w:val="003C3CA5"/>
    <w:rsid w:val="003C40B1"/>
    <w:rsid w:val="003C4B55"/>
    <w:rsid w:val="003C534A"/>
    <w:rsid w:val="003C5B38"/>
    <w:rsid w:val="003C7DCE"/>
    <w:rsid w:val="003D16A1"/>
    <w:rsid w:val="003D250C"/>
    <w:rsid w:val="003D2C46"/>
    <w:rsid w:val="003D41A2"/>
    <w:rsid w:val="003D45F6"/>
    <w:rsid w:val="003D58FE"/>
    <w:rsid w:val="003D5F0F"/>
    <w:rsid w:val="003D6E64"/>
    <w:rsid w:val="003E0A90"/>
    <w:rsid w:val="003E13C1"/>
    <w:rsid w:val="003E1960"/>
    <w:rsid w:val="003E1A36"/>
    <w:rsid w:val="003E27A7"/>
    <w:rsid w:val="003E2903"/>
    <w:rsid w:val="003E4890"/>
    <w:rsid w:val="003E4970"/>
    <w:rsid w:val="003E5CB6"/>
    <w:rsid w:val="003E5E34"/>
    <w:rsid w:val="003E77CD"/>
    <w:rsid w:val="003F013F"/>
    <w:rsid w:val="003F077E"/>
    <w:rsid w:val="003F0D21"/>
    <w:rsid w:val="003F1354"/>
    <w:rsid w:val="003F1753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3DCE"/>
    <w:rsid w:val="004046D7"/>
    <w:rsid w:val="0040496C"/>
    <w:rsid w:val="004050CC"/>
    <w:rsid w:val="00406C12"/>
    <w:rsid w:val="0040722F"/>
    <w:rsid w:val="004074E1"/>
    <w:rsid w:val="004103DB"/>
    <w:rsid w:val="00410BB9"/>
    <w:rsid w:val="004128CF"/>
    <w:rsid w:val="004131A7"/>
    <w:rsid w:val="0041321A"/>
    <w:rsid w:val="00414DAE"/>
    <w:rsid w:val="00414F42"/>
    <w:rsid w:val="00416884"/>
    <w:rsid w:val="00417B04"/>
    <w:rsid w:val="00420466"/>
    <w:rsid w:val="004214FF"/>
    <w:rsid w:val="004215DC"/>
    <w:rsid w:val="00421EAE"/>
    <w:rsid w:val="0042325B"/>
    <w:rsid w:val="004242F1"/>
    <w:rsid w:val="00424AE1"/>
    <w:rsid w:val="004269A0"/>
    <w:rsid w:val="00427688"/>
    <w:rsid w:val="004278A5"/>
    <w:rsid w:val="004307C4"/>
    <w:rsid w:val="004318AB"/>
    <w:rsid w:val="00432316"/>
    <w:rsid w:val="00432922"/>
    <w:rsid w:val="004338CB"/>
    <w:rsid w:val="00434F8F"/>
    <w:rsid w:val="0043540A"/>
    <w:rsid w:val="004367F0"/>
    <w:rsid w:val="00437207"/>
    <w:rsid w:val="00440762"/>
    <w:rsid w:val="0044157C"/>
    <w:rsid w:val="00441631"/>
    <w:rsid w:val="0044263D"/>
    <w:rsid w:val="00444081"/>
    <w:rsid w:val="00444721"/>
    <w:rsid w:val="00444E14"/>
    <w:rsid w:val="004451EB"/>
    <w:rsid w:val="0044657B"/>
    <w:rsid w:val="00446A9C"/>
    <w:rsid w:val="00447768"/>
    <w:rsid w:val="00447CDC"/>
    <w:rsid w:val="0045091F"/>
    <w:rsid w:val="0045193A"/>
    <w:rsid w:val="00451EB4"/>
    <w:rsid w:val="004521EC"/>
    <w:rsid w:val="004535BE"/>
    <w:rsid w:val="00453A72"/>
    <w:rsid w:val="00454D4B"/>
    <w:rsid w:val="00455283"/>
    <w:rsid w:val="00455931"/>
    <w:rsid w:val="00456383"/>
    <w:rsid w:val="0045717E"/>
    <w:rsid w:val="00457D93"/>
    <w:rsid w:val="00462570"/>
    <w:rsid w:val="00462CB6"/>
    <w:rsid w:val="00464150"/>
    <w:rsid w:val="00464CDF"/>
    <w:rsid w:val="004657ED"/>
    <w:rsid w:val="0046583E"/>
    <w:rsid w:val="00465A8F"/>
    <w:rsid w:val="00467EB7"/>
    <w:rsid w:val="004707A1"/>
    <w:rsid w:val="00470F62"/>
    <w:rsid w:val="004712AE"/>
    <w:rsid w:val="00471A57"/>
    <w:rsid w:val="00473162"/>
    <w:rsid w:val="004739BD"/>
    <w:rsid w:val="00473AAA"/>
    <w:rsid w:val="00475A93"/>
    <w:rsid w:val="00475D8A"/>
    <w:rsid w:val="0047756D"/>
    <w:rsid w:val="004824AD"/>
    <w:rsid w:val="00482526"/>
    <w:rsid w:val="00482E50"/>
    <w:rsid w:val="00483639"/>
    <w:rsid w:val="00483B3C"/>
    <w:rsid w:val="00486684"/>
    <w:rsid w:val="00486A35"/>
    <w:rsid w:val="00487493"/>
    <w:rsid w:val="0049059E"/>
    <w:rsid w:val="004913B9"/>
    <w:rsid w:val="00491DBA"/>
    <w:rsid w:val="0049256B"/>
    <w:rsid w:val="00492589"/>
    <w:rsid w:val="00492F1D"/>
    <w:rsid w:val="0049369C"/>
    <w:rsid w:val="004947B9"/>
    <w:rsid w:val="00494A56"/>
    <w:rsid w:val="00496957"/>
    <w:rsid w:val="00497D6B"/>
    <w:rsid w:val="004A1002"/>
    <w:rsid w:val="004A2081"/>
    <w:rsid w:val="004A323B"/>
    <w:rsid w:val="004A3C0C"/>
    <w:rsid w:val="004A427D"/>
    <w:rsid w:val="004A455C"/>
    <w:rsid w:val="004A649C"/>
    <w:rsid w:val="004A7018"/>
    <w:rsid w:val="004A7661"/>
    <w:rsid w:val="004A76AA"/>
    <w:rsid w:val="004A7856"/>
    <w:rsid w:val="004B03E1"/>
    <w:rsid w:val="004B1B6B"/>
    <w:rsid w:val="004B2C49"/>
    <w:rsid w:val="004B3FB4"/>
    <w:rsid w:val="004B4877"/>
    <w:rsid w:val="004B4DFA"/>
    <w:rsid w:val="004B60DC"/>
    <w:rsid w:val="004B7459"/>
    <w:rsid w:val="004B74B2"/>
    <w:rsid w:val="004B75B7"/>
    <w:rsid w:val="004B7A8C"/>
    <w:rsid w:val="004C095D"/>
    <w:rsid w:val="004C14D1"/>
    <w:rsid w:val="004C180D"/>
    <w:rsid w:val="004C1C00"/>
    <w:rsid w:val="004C248B"/>
    <w:rsid w:val="004C2710"/>
    <w:rsid w:val="004C3446"/>
    <w:rsid w:val="004C7841"/>
    <w:rsid w:val="004C795A"/>
    <w:rsid w:val="004D0EFC"/>
    <w:rsid w:val="004D1B51"/>
    <w:rsid w:val="004D24F2"/>
    <w:rsid w:val="004D27DD"/>
    <w:rsid w:val="004D2C54"/>
    <w:rsid w:val="004D3229"/>
    <w:rsid w:val="004D34DA"/>
    <w:rsid w:val="004D39F0"/>
    <w:rsid w:val="004D45E3"/>
    <w:rsid w:val="004D553C"/>
    <w:rsid w:val="004D587D"/>
    <w:rsid w:val="004D5C26"/>
    <w:rsid w:val="004E1D12"/>
    <w:rsid w:val="004E1ECE"/>
    <w:rsid w:val="004E25B6"/>
    <w:rsid w:val="004E7139"/>
    <w:rsid w:val="004E7C7A"/>
    <w:rsid w:val="004F0368"/>
    <w:rsid w:val="004F0D63"/>
    <w:rsid w:val="004F29A4"/>
    <w:rsid w:val="004F39B6"/>
    <w:rsid w:val="004F4CDA"/>
    <w:rsid w:val="004F540B"/>
    <w:rsid w:val="004F5F5F"/>
    <w:rsid w:val="004F61C6"/>
    <w:rsid w:val="004F6E13"/>
    <w:rsid w:val="004F72A9"/>
    <w:rsid w:val="00501D5F"/>
    <w:rsid w:val="005032FD"/>
    <w:rsid w:val="00503A5F"/>
    <w:rsid w:val="00505747"/>
    <w:rsid w:val="0050591D"/>
    <w:rsid w:val="00505EF4"/>
    <w:rsid w:val="0050606E"/>
    <w:rsid w:val="0050661D"/>
    <w:rsid w:val="00506733"/>
    <w:rsid w:val="00506AA3"/>
    <w:rsid w:val="005100F6"/>
    <w:rsid w:val="00510502"/>
    <w:rsid w:val="00510567"/>
    <w:rsid w:val="00510D5B"/>
    <w:rsid w:val="005125DF"/>
    <w:rsid w:val="00512AE0"/>
    <w:rsid w:val="005137B8"/>
    <w:rsid w:val="0051410F"/>
    <w:rsid w:val="005144CA"/>
    <w:rsid w:val="005150F5"/>
    <w:rsid w:val="005152FF"/>
    <w:rsid w:val="0051580D"/>
    <w:rsid w:val="005166D8"/>
    <w:rsid w:val="00516B0F"/>
    <w:rsid w:val="00520C54"/>
    <w:rsid w:val="00521908"/>
    <w:rsid w:val="0052264C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1798"/>
    <w:rsid w:val="005343DC"/>
    <w:rsid w:val="00535C08"/>
    <w:rsid w:val="0054024C"/>
    <w:rsid w:val="005409E3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94D"/>
    <w:rsid w:val="00552B48"/>
    <w:rsid w:val="00554FF3"/>
    <w:rsid w:val="0055629E"/>
    <w:rsid w:val="00556C0B"/>
    <w:rsid w:val="0055746D"/>
    <w:rsid w:val="005607BD"/>
    <w:rsid w:val="00560E33"/>
    <w:rsid w:val="005610C1"/>
    <w:rsid w:val="00561A55"/>
    <w:rsid w:val="00561D05"/>
    <w:rsid w:val="005625E4"/>
    <w:rsid w:val="00563203"/>
    <w:rsid w:val="00570285"/>
    <w:rsid w:val="00570465"/>
    <w:rsid w:val="00570803"/>
    <w:rsid w:val="00571853"/>
    <w:rsid w:val="0057277A"/>
    <w:rsid w:val="00573231"/>
    <w:rsid w:val="005735B9"/>
    <w:rsid w:val="00574164"/>
    <w:rsid w:val="0057593E"/>
    <w:rsid w:val="00575B66"/>
    <w:rsid w:val="0057646A"/>
    <w:rsid w:val="00577B93"/>
    <w:rsid w:val="00581440"/>
    <w:rsid w:val="00581FE8"/>
    <w:rsid w:val="005821DF"/>
    <w:rsid w:val="0058421D"/>
    <w:rsid w:val="005842FB"/>
    <w:rsid w:val="005856F5"/>
    <w:rsid w:val="00586234"/>
    <w:rsid w:val="0058789E"/>
    <w:rsid w:val="00591837"/>
    <w:rsid w:val="0059287A"/>
    <w:rsid w:val="00592D74"/>
    <w:rsid w:val="00594AE2"/>
    <w:rsid w:val="0059585A"/>
    <w:rsid w:val="0059672C"/>
    <w:rsid w:val="00596834"/>
    <w:rsid w:val="005A16DC"/>
    <w:rsid w:val="005A1C77"/>
    <w:rsid w:val="005A2815"/>
    <w:rsid w:val="005A4F42"/>
    <w:rsid w:val="005A5038"/>
    <w:rsid w:val="005A633B"/>
    <w:rsid w:val="005A77B3"/>
    <w:rsid w:val="005A7B02"/>
    <w:rsid w:val="005B0AC0"/>
    <w:rsid w:val="005B0B30"/>
    <w:rsid w:val="005B18A8"/>
    <w:rsid w:val="005B1B30"/>
    <w:rsid w:val="005B1B9B"/>
    <w:rsid w:val="005B1C92"/>
    <w:rsid w:val="005B31CB"/>
    <w:rsid w:val="005B3F8E"/>
    <w:rsid w:val="005B4233"/>
    <w:rsid w:val="005B5827"/>
    <w:rsid w:val="005B6A06"/>
    <w:rsid w:val="005B6A58"/>
    <w:rsid w:val="005B7073"/>
    <w:rsid w:val="005C1730"/>
    <w:rsid w:val="005C2AA8"/>
    <w:rsid w:val="005C382B"/>
    <w:rsid w:val="005C48E9"/>
    <w:rsid w:val="005C4A08"/>
    <w:rsid w:val="005C4D15"/>
    <w:rsid w:val="005C4E64"/>
    <w:rsid w:val="005C50DF"/>
    <w:rsid w:val="005C54AE"/>
    <w:rsid w:val="005C5B2B"/>
    <w:rsid w:val="005D0EEF"/>
    <w:rsid w:val="005D1182"/>
    <w:rsid w:val="005D22F3"/>
    <w:rsid w:val="005D2E75"/>
    <w:rsid w:val="005D323E"/>
    <w:rsid w:val="005D36B5"/>
    <w:rsid w:val="005D434F"/>
    <w:rsid w:val="005D47DF"/>
    <w:rsid w:val="005D497E"/>
    <w:rsid w:val="005D4F99"/>
    <w:rsid w:val="005D6183"/>
    <w:rsid w:val="005D72E6"/>
    <w:rsid w:val="005D7A43"/>
    <w:rsid w:val="005D7BC8"/>
    <w:rsid w:val="005D7D74"/>
    <w:rsid w:val="005E216A"/>
    <w:rsid w:val="005E236F"/>
    <w:rsid w:val="005E2C44"/>
    <w:rsid w:val="005E45E7"/>
    <w:rsid w:val="005E478C"/>
    <w:rsid w:val="005E65D8"/>
    <w:rsid w:val="005E7930"/>
    <w:rsid w:val="005F07E4"/>
    <w:rsid w:val="005F176D"/>
    <w:rsid w:val="005F4944"/>
    <w:rsid w:val="005F4DE0"/>
    <w:rsid w:val="005F4ED8"/>
    <w:rsid w:val="005F5FC0"/>
    <w:rsid w:val="005F612F"/>
    <w:rsid w:val="005F7998"/>
    <w:rsid w:val="005F7A65"/>
    <w:rsid w:val="005F7BBD"/>
    <w:rsid w:val="00601296"/>
    <w:rsid w:val="00601A7D"/>
    <w:rsid w:val="00602AA2"/>
    <w:rsid w:val="00604437"/>
    <w:rsid w:val="00605A83"/>
    <w:rsid w:val="00605B0D"/>
    <w:rsid w:val="00607210"/>
    <w:rsid w:val="00607F91"/>
    <w:rsid w:val="00610314"/>
    <w:rsid w:val="00610912"/>
    <w:rsid w:val="006114DC"/>
    <w:rsid w:val="00611CC4"/>
    <w:rsid w:val="0061356D"/>
    <w:rsid w:val="00614931"/>
    <w:rsid w:val="00614CA9"/>
    <w:rsid w:val="00615EC9"/>
    <w:rsid w:val="00616B06"/>
    <w:rsid w:val="00617C3E"/>
    <w:rsid w:val="00617E2D"/>
    <w:rsid w:val="00620DD9"/>
    <w:rsid w:val="00621188"/>
    <w:rsid w:val="00623C0F"/>
    <w:rsid w:val="00623EDF"/>
    <w:rsid w:val="006243AF"/>
    <w:rsid w:val="006251A0"/>
    <w:rsid w:val="006254F8"/>
    <w:rsid w:val="00625585"/>
    <w:rsid w:val="006257ED"/>
    <w:rsid w:val="00625B47"/>
    <w:rsid w:val="00627818"/>
    <w:rsid w:val="00630517"/>
    <w:rsid w:val="00632183"/>
    <w:rsid w:val="00632718"/>
    <w:rsid w:val="00633B25"/>
    <w:rsid w:val="00635170"/>
    <w:rsid w:val="00635DBD"/>
    <w:rsid w:val="00636012"/>
    <w:rsid w:val="0063751C"/>
    <w:rsid w:val="00642571"/>
    <w:rsid w:val="00642C83"/>
    <w:rsid w:val="00643DDD"/>
    <w:rsid w:val="0064411D"/>
    <w:rsid w:val="006457D9"/>
    <w:rsid w:val="00645EDF"/>
    <w:rsid w:val="006503FB"/>
    <w:rsid w:val="00652075"/>
    <w:rsid w:val="00652CC6"/>
    <w:rsid w:val="00653D30"/>
    <w:rsid w:val="006566A6"/>
    <w:rsid w:val="00657CD1"/>
    <w:rsid w:val="00657D64"/>
    <w:rsid w:val="006611E5"/>
    <w:rsid w:val="00661575"/>
    <w:rsid w:val="00662478"/>
    <w:rsid w:val="00662C27"/>
    <w:rsid w:val="00663038"/>
    <w:rsid w:val="00663471"/>
    <w:rsid w:val="00664B03"/>
    <w:rsid w:val="0066509E"/>
    <w:rsid w:val="00665603"/>
    <w:rsid w:val="00666463"/>
    <w:rsid w:val="00667077"/>
    <w:rsid w:val="00667BDB"/>
    <w:rsid w:val="00671627"/>
    <w:rsid w:val="00671E7F"/>
    <w:rsid w:val="0067235A"/>
    <w:rsid w:val="00673975"/>
    <w:rsid w:val="00674443"/>
    <w:rsid w:val="00675BD4"/>
    <w:rsid w:val="00676911"/>
    <w:rsid w:val="006769BE"/>
    <w:rsid w:val="0067742F"/>
    <w:rsid w:val="0067748A"/>
    <w:rsid w:val="006774BB"/>
    <w:rsid w:val="00681B59"/>
    <w:rsid w:val="00682377"/>
    <w:rsid w:val="00683198"/>
    <w:rsid w:val="006834B1"/>
    <w:rsid w:val="00684884"/>
    <w:rsid w:val="00684E93"/>
    <w:rsid w:val="00685B1B"/>
    <w:rsid w:val="00685F3E"/>
    <w:rsid w:val="006861B1"/>
    <w:rsid w:val="00686FC4"/>
    <w:rsid w:val="00687929"/>
    <w:rsid w:val="00687BAB"/>
    <w:rsid w:val="006908D7"/>
    <w:rsid w:val="0069114A"/>
    <w:rsid w:val="00691827"/>
    <w:rsid w:val="006942B9"/>
    <w:rsid w:val="006943A5"/>
    <w:rsid w:val="0069452F"/>
    <w:rsid w:val="00695808"/>
    <w:rsid w:val="00695F4D"/>
    <w:rsid w:val="00696C2A"/>
    <w:rsid w:val="006A08D1"/>
    <w:rsid w:val="006A3C47"/>
    <w:rsid w:val="006A40A3"/>
    <w:rsid w:val="006A6907"/>
    <w:rsid w:val="006A773F"/>
    <w:rsid w:val="006B0615"/>
    <w:rsid w:val="006B09EE"/>
    <w:rsid w:val="006B0AA8"/>
    <w:rsid w:val="006B272D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0C4"/>
    <w:rsid w:val="006C1241"/>
    <w:rsid w:val="006C130D"/>
    <w:rsid w:val="006C1992"/>
    <w:rsid w:val="006C20D7"/>
    <w:rsid w:val="006C28A4"/>
    <w:rsid w:val="006C32B1"/>
    <w:rsid w:val="006C35AB"/>
    <w:rsid w:val="006C6A56"/>
    <w:rsid w:val="006C6BF2"/>
    <w:rsid w:val="006D0DE9"/>
    <w:rsid w:val="006D20E4"/>
    <w:rsid w:val="006D3375"/>
    <w:rsid w:val="006D4400"/>
    <w:rsid w:val="006D4E4F"/>
    <w:rsid w:val="006D4F91"/>
    <w:rsid w:val="006D5AC9"/>
    <w:rsid w:val="006D5EA5"/>
    <w:rsid w:val="006D79FC"/>
    <w:rsid w:val="006D7CA1"/>
    <w:rsid w:val="006E0125"/>
    <w:rsid w:val="006E0B96"/>
    <w:rsid w:val="006E1E00"/>
    <w:rsid w:val="006E21FB"/>
    <w:rsid w:val="006E3708"/>
    <w:rsid w:val="006E4027"/>
    <w:rsid w:val="006E4C7D"/>
    <w:rsid w:val="006E4E2B"/>
    <w:rsid w:val="006E5D12"/>
    <w:rsid w:val="006F06D7"/>
    <w:rsid w:val="006F1BAB"/>
    <w:rsid w:val="006F2B66"/>
    <w:rsid w:val="006F6C54"/>
    <w:rsid w:val="00701A14"/>
    <w:rsid w:val="00702763"/>
    <w:rsid w:val="007034EA"/>
    <w:rsid w:val="007045FA"/>
    <w:rsid w:val="00704A42"/>
    <w:rsid w:val="007054AC"/>
    <w:rsid w:val="00705D3E"/>
    <w:rsid w:val="00705F43"/>
    <w:rsid w:val="00705FF9"/>
    <w:rsid w:val="007125CF"/>
    <w:rsid w:val="00713AFA"/>
    <w:rsid w:val="00713B23"/>
    <w:rsid w:val="00713E85"/>
    <w:rsid w:val="00715AAA"/>
    <w:rsid w:val="00715C82"/>
    <w:rsid w:val="00715E79"/>
    <w:rsid w:val="00715F68"/>
    <w:rsid w:val="00716776"/>
    <w:rsid w:val="00716F5B"/>
    <w:rsid w:val="007172C1"/>
    <w:rsid w:val="00717A25"/>
    <w:rsid w:val="00717DFE"/>
    <w:rsid w:val="007212FE"/>
    <w:rsid w:val="00721652"/>
    <w:rsid w:val="0072335C"/>
    <w:rsid w:val="007233E3"/>
    <w:rsid w:val="007236B5"/>
    <w:rsid w:val="00724CF4"/>
    <w:rsid w:val="00725588"/>
    <w:rsid w:val="00726C72"/>
    <w:rsid w:val="0072732A"/>
    <w:rsid w:val="00727A30"/>
    <w:rsid w:val="00730AD5"/>
    <w:rsid w:val="007314A7"/>
    <w:rsid w:val="00734EBC"/>
    <w:rsid w:val="00736064"/>
    <w:rsid w:val="007404E4"/>
    <w:rsid w:val="00740FA0"/>
    <w:rsid w:val="00740FDE"/>
    <w:rsid w:val="00742BF7"/>
    <w:rsid w:val="00742DA4"/>
    <w:rsid w:val="0074329C"/>
    <w:rsid w:val="00743E48"/>
    <w:rsid w:val="007448C7"/>
    <w:rsid w:val="00744A8D"/>
    <w:rsid w:val="00745C4F"/>
    <w:rsid w:val="00747491"/>
    <w:rsid w:val="00747D9F"/>
    <w:rsid w:val="0075124F"/>
    <w:rsid w:val="0075147B"/>
    <w:rsid w:val="00753EF9"/>
    <w:rsid w:val="00756F56"/>
    <w:rsid w:val="00757EBA"/>
    <w:rsid w:val="00760E91"/>
    <w:rsid w:val="007623A5"/>
    <w:rsid w:val="00762F31"/>
    <w:rsid w:val="00762F5A"/>
    <w:rsid w:val="00763B62"/>
    <w:rsid w:val="00764BD2"/>
    <w:rsid w:val="007656EF"/>
    <w:rsid w:val="00765777"/>
    <w:rsid w:val="007748E4"/>
    <w:rsid w:val="00775646"/>
    <w:rsid w:val="00775C27"/>
    <w:rsid w:val="00776575"/>
    <w:rsid w:val="00776AAA"/>
    <w:rsid w:val="0077717A"/>
    <w:rsid w:val="00777262"/>
    <w:rsid w:val="0077795F"/>
    <w:rsid w:val="00781019"/>
    <w:rsid w:val="00783812"/>
    <w:rsid w:val="0078543D"/>
    <w:rsid w:val="00787098"/>
    <w:rsid w:val="00791CF8"/>
    <w:rsid w:val="00792342"/>
    <w:rsid w:val="00792397"/>
    <w:rsid w:val="00792F99"/>
    <w:rsid w:val="0079322F"/>
    <w:rsid w:val="00793DD1"/>
    <w:rsid w:val="00793F39"/>
    <w:rsid w:val="00795164"/>
    <w:rsid w:val="00795F35"/>
    <w:rsid w:val="00796D02"/>
    <w:rsid w:val="00797075"/>
    <w:rsid w:val="00797122"/>
    <w:rsid w:val="0079786B"/>
    <w:rsid w:val="00797873"/>
    <w:rsid w:val="007A092E"/>
    <w:rsid w:val="007A1E1F"/>
    <w:rsid w:val="007A423E"/>
    <w:rsid w:val="007A46B8"/>
    <w:rsid w:val="007A541E"/>
    <w:rsid w:val="007A596E"/>
    <w:rsid w:val="007A69EE"/>
    <w:rsid w:val="007A6B3E"/>
    <w:rsid w:val="007B045C"/>
    <w:rsid w:val="007B04FD"/>
    <w:rsid w:val="007B12A6"/>
    <w:rsid w:val="007B2609"/>
    <w:rsid w:val="007B2785"/>
    <w:rsid w:val="007B512A"/>
    <w:rsid w:val="007B62CC"/>
    <w:rsid w:val="007C09B0"/>
    <w:rsid w:val="007C145B"/>
    <w:rsid w:val="007C2097"/>
    <w:rsid w:val="007C20E0"/>
    <w:rsid w:val="007C22C9"/>
    <w:rsid w:val="007C3670"/>
    <w:rsid w:val="007C4125"/>
    <w:rsid w:val="007C43AB"/>
    <w:rsid w:val="007C4C16"/>
    <w:rsid w:val="007C4ED7"/>
    <w:rsid w:val="007C59D6"/>
    <w:rsid w:val="007C5B95"/>
    <w:rsid w:val="007D02D3"/>
    <w:rsid w:val="007D0A78"/>
    <w:rsid w:val="007D1DE2"/>
    <w:rsid w:val="007D36C4"/>
    <w:rsid w:val="007D382B"/>
    <w:rsid w:val="007D4095"/>
    <w:rsid w:val="007D5E92"/>
    <w:rsid w:val="007D6A07"/>
    <w:rsid w:val="007E0B8E"/>
    <w:rsid w:val="007E154B"/>
    <w:rsid w:val="007E31A6"/>
    <w:rsid w:val="007E34FF"/>
    <w:rsid w:val="007E3CD0"/>
    <w:rsid w:val="007E4508"/>
    <w:rsid w:val="007E471B"/>
    <w:rsid w:val="007E48EF"/>
    <w:rsid w:val="007E7573"/>
    <w:rsid w:val="007E7C70"/>
    <w:rsid w:val="007F10FF"/>
    <w:rsid w:val="007F2DB3"/>
    <w:rsid w:val="007F387F"/>
    <w:rsid w:val="007F4852"/>
    <w:rsid w:val="007F4F00"/>
    <w:rsid w:val="007F59C8"/>
    <w:rsid w:val="007F69A7"/>
    <w:rsid w:val="007F71CA"/>
    <w:rsid w:val="007F76E9"/>
    <w:rsid w:val="00801736"/>
    <w:rsid w:val="00802A61"/>
    <w:rsid w:val="0080312A"/>
    <w:rsid w:val="00803829"/>
    <w:rsid w:val="0081021D"/>
    <w:rsid w:val="00810352"/>
    <w:rsid w:val="0081103F"/>
    <w:rsid w:val="008121D7"/>
    <w:rsid w:val="00815786"/>
    <w:rsid w:val="00815E60"/>
    <w:rsid w:val="00820833"/>
    <w:rsid w:val="00820980"/>
    <w:rsid w:val="008220A0"/>
    <w:rsid w:val="008221FD"/>
    <w:rsid w:val="00822346"/>
    <w:rsid w:val="00822387"/>
    <w:rsid w:val="00822729"/>
    <w:rsid w:val="0082279B"/>
    <w:rsid w:val="008234EA"/>
    <w:rsid w:val="00823C0D"/>
    <w:rsid w:val="00824EF4"/>
    <w:rsid w:val="00824FD0"/>
    <w:rsid w:val="0082728E"/>
    <w:rsid w:val="008279FA"/>
    <w:rsid w:val="00827A29"/>
    <w:rsid w:val="00827A31"/>
    <w:rsid w:val="00827A3E"/>
    <w:rsid w:val="00827BFA"/>
    <w:rsid w:val="0083194B"/>
    <w:rsid w:val="00831DA8"/>
    <w:rsid w:val="00833C03"/>
    <w:rsid w:val="00834319"/>
    <w:rsid w:val="008348A6"/>
    <w:rsid w:val="00836800"/>
    <w:rsid w:val="00837A01"/>
    <w:rsid w:val="00840D84"/>
    <w:rsid w:val="00843CFC"/>
    <w:rsid w:val="00843DAB"/>
    <w:rsid w:val="00844CA6"/>
    <w:rsid w:val="00845F6C"/>
    <w:rsid w:val="00850221"/>
    <w:rsid w:val="008506B3"/>
    <w:rsid w:val="008507B6"/>
    <w:rsid w:val="00850ECE"/>
    <w:rsid w:val="008513AA"/>
    <w:rsid w:val="0085259C"/>
    <w:rsid w:val="008527F0"/>
    <w:rsid w:val="00852C72"/>
    <w:rsid w:val="00853CC4"/>
    <w:rsid w:val="00853EF7"/>
    <w:rsid w:val="00854F2F"/>
    <w:rsid w:val="00855109"/>
    <w:rsid w:val="008569DD"/>
    <w:rsid w:val="008618AB"/>
    <w:rsid w:val="008626E7"/>
    <w:rsid w:val="008627F8"/>
    <w:rsid w:val="00862A68"/>
    <w:rsid w:val="00862A8E"/>
    <w:rsid w:val="00862FD5"/>
    <w:rsid w:val="00863308"/>
    <w:rsid w:val="008639BF"/>
    <w:rsid w:val="00863E01"/>
    <w:rsid w:val="00870039"/>
    <w:rsid w:val="008703D9"/>
    <w:rsid w:val="0087076C"/>
    <w:rsid w:val="00870EE7"/>
    <w:rsid w:val="0087351E"/>
    <w:rsid w:val="0087395F"/>
    <w:rsid w:val="00873D00"/>
    <w:rsid w:val="008743BB"/>
    <w:rsid w:val="008746C3"/>
    <w:rsid w:val="0087729F"/>
    <w:rsid w:val="00877660"/>
    <w:rsid w:val="008777DF"/>
    <w:rsid w:val="008818CF"/>
    <w:rsid w:val="00881BB5"/>
    <w:rsid w:val="00881C1E"/>
    <w:rsid w:val="00887568"/>
    <w:rsid w:val="00887EC6"/>
    <w:rsid w:val="00890455"/>
    <w:rsid w:val="00892556"/>
    <w:rsid w:val="00892622"/>
    <w:rsid w:val="00894BC9"/>
    <w:rsid w:val="00894BD6"/>
    <w:rsid w:val="008957C6"/>
    <w:rsid w:val="0089592D"/>
    <w:rsid w:val="008A15CD"/>
    <w:rsid w:val="008A17D5"/>
    <w:rsid w:val="008A20D2"/>
    <w:rsid w:val="008A48BB"/>
    <w:rsid w:val="008A48C3"/>
    <w:rsid w:val="008A6E55"/>
    <w:rsid w:val="008B0106"/>
    <w:rsid w:val="008B0EDB"/>
    <w:rsid w:val="008B24AC"/>
    <w:rsid w:val="008B3B3F"/>
    <w:rsid w:val="008B3D0A"/>
    <w:rsid w:val="008B4D09"/>
    <w:rsid w:val="008B549E"/>
    <w:rsid w:val="008B67B9"/>
    <w:rsid w:val="008B7FCD"/>
    <w:rsid w:val="008C121E"/>
    <w:rsid w:val="008C1353"/>
    <w:rsid w:val="008C2698"/>
    <w:rsid w:val="008C3E73"/>
    <w:rsid w:val="008C426E"/>
    <w:rsid w:val="008C5847"/>
    <w:rsid w:val="008C6471"/>
    <w:rsid w:val="008C6B5D"/>
    <w:rsid w:val="008C6BAD"/>
    <w:rsid w:val="008C6C49"/>
    <w:rsid w:val="008C6DB6"/>
    <w:rsid w:val="008C776F"/>
    <w:rsid w:val="008C779F"/>
    <w:rsid w:val="008D1157"/>
    <w:rsid w:val="008D1EE6"/>
    <w:rsid w:val="008D345B"/>
    <w:rsid w:val="008D4C15"/>
    <w:rsid w:val="008D5A84"/>
    <w:rsid w:val="008D60F9"/>
    <w:rsid w:val="008D6812"/>
    <w:rsid w:val="008D6EF2"/>
    <w:rsid w:val="008D71FB"/>
    <w:rsid w:val="008D73B2"/>
    <w:rsid w:val="008D747B"/>
    <w:rsid w:val="008E006F"/>
    <w:rsid w:val="008E0288"/>
    <w:rsid w:val="008E0B00"/>
    <w:rsid w:val="008E13E2"/>
    <w:rsid w:val="008E150A"/>
    <w:rsid w:val="008E1D79"/>
    <w:rsid w:val="008E2A8A"/>
    <w:rsid w:val="008E2EF5"/>
    <w:rsid w:val="008E4997"/>
    <w:rsid w:val="008E52DD"/>
    <w:rsid w:val="008E53EC"/>
    <w:rsid w:val="008E5F25"/>
    <w:rsid w:val="008E7362"/>
    <w:rsid w:val="008F00A7"/>
    <w:rsid w:val="008F0286"/>
    <w:rsid w:val="008F05F2"/>
    <w:rsid w:val="008F2554"/>
    <w:rsid w:val="008F5048"/>
    <w:rsid w:val="008F5618"/>
    <w:rsid w:val="008F58EA"/>
    <w:rsid w:val="008F67C1"/>
    <w:rsid w:val="008F686C"/>
    <w:rsid w:val="008F6996"/>
    <w:rsid w:val="00900DD1"/>
    <w:rsid w:val="00903178"/>
    <w:rsid w:val="00903B40"/>
    <w:rsid w:val="00904D9B"/>
    <w:rsid w:val="0090703F"/>
    <w:rsid w:val="00907699"/>
    <w:rsid w:val="009120F1"/>
    <w:rsid w:val="00913FE3"/>
    <w:rsid w:val="00914800"/>
    <w:rsid w:val="00915CFF"/>
    <w:rsid w:val="0091648D"/>
    <w:rsid w:val="00920081"/>
    <w:rsid w:val="009209A0"/>
    <w:rsid w:val="00920B57"/>
    <w:rsid w:val="00921258"/>
    <w:rsid w:val="00921612"/>
    <w:rsid w:val="00922033"/>
    <w:rsid w:val="00922250"/>
    <w:rsid w:val="0092280A"/>
    <w:rsid w:val="00922F04"/>
    <w:rsid w:val="00924189"/>
    <w:rsid w:val="00924A6F"/>
    <w:rsid w:val="00931027"/>
    <w:rsid w:val="00933B4A"/>
    <w:rsid w:val="009341E5"/>
    <w:rsid w:val="00937347"/>
    <w:rsid w:val="009379BC"/>
    <w:rsid w:val="00937B9F"/>
    <w:rsid w:val="009402ED"/>
    <w:rsid w:val="00942421"/>
    <w:rsid w:val="00942ACD"/>
    <w:rsid w:val="00943C2F"/>
    <w:rsid w:val="00943E9D"/>
    <w:rsid w:val="0094424B"/>
    <w:rsid w:val="00944E0C"/>
    <w:rsid w:val="009457F5"/>
    <w:rsid w:val="009459EA"/>
    <w:rsid w:val="0095017F"/>
    <w:rsid w:val="009515DE"/>
    <w:rsid w:val="0095194B"/>
    <w:rsid w:val="00955BC6"/>
    <w:rsid w:val="0096121E"/>
    <w:rsid w:val="00961412"/>
    <w:rsid w:val="009624D0"/>
    <w:rsid w:val="009633D4"/>
    <w:rsid w:val="00964AF0"/>
    <w:rsid w:val="0096593E"/>
    <w:rsid w:val="009660F6"/>
    <w:rsid w:val="009667EF"/>
    <w:rsid w:val="00966CFF"/>
    <w:rsid w:val="009677B8"/>
    <w:rsid w:val="009709EC"/>
    <w:rsid w:val="00971BC4"/>
    <w:rsid w:val="00973112"/>
    <w:rsid w:val="009733ED"/>
    <w:rsid w:val="0097377E"/>
    <w:rsid w:val="00973E4B"/>
    <w:rsid w:val="0097485C"/>
    <w:rsid w:val="00975E57"/>
    <w:rsid w:val="009777D9"/>
    <w:rsid w:val="00981609"/>
    <w:rsid w:val="0098162A"/>
    <w:rsid w:val="00983D2C"/>
    <w:rsid w:val="009861DF"/>
    <w:rsid w:val="0098665E"/>
    <w:rsid w:val="009870C8"/>
    <w:rsid w:val="009902E6"/>
    <w:rsid w:val="0099097C"/>
    <w:rsid w:val="009910FC"/>
    <w:rsid w:val="00991B88"/>
    <w:rsid w:val="00992811"/>
    <w:rsid w:val="009929DD"/>
    <w:rsid w:val="00992B8A"/>
    <w:rsid w:val="009949A9"/>
    <w:rsid w:val="009952F9"/>
    <w:rsid w:val="009963E9"/>
    <w:rsid w:val="009A0665"/>
    <w:rsid w:val="009A1959"/>
    <w:rsid w:val="009A1D3C"/>
    <w:rsid w:val="009A215D"/>
    <w:rsid w:val="009A579D"/>
    <w:rsid w:val="009A773C"/>
    <w:rsid w:val="009B0231"/>
    <w:rsid w:val="009B1B10"/>
    <w:rsid w:val="009B1B55"/>
    <w:rsid w:val="009B1F57"/>
    <w:rsid w:val="009B2DF6"/>
    <w:rsid w:val="009B493C"/>
    <w:rsid w:val="009B5AE5"/>
    <w:rsid w:val="009B5CFD"/>
    <w:rsid w:val="009B617C"/>
    <w:rsid w:val="009B67F8"/>
    <w:rsid w:val="009B747B"/>
    <w:rsid w:val="009C178F"/>
    <w:rsid w:val="009C1797"/>
    <w:rsid w:val="009C1F49"/>
    <w:rsid w:val="009C2357"/>
    <w:rsid w:val="009C609C"/>
    <w:rsid w:val="009C6F54"/>
    <w:rsid w:val="009D23AA"/>
    <w:rsid w:val="009D2AB1"/>
    <w:rsid w:val="009D2CE0"/>
    <w:rsid w:val="009D2F08"/>
    <w:rsid w:val="009D313E"/>
    <w:rsid w:val="009D333D"/>
    <w:rsid w:val="009D57A6"/>
    <w:rsid w:val="009D6852"/>
    <w:rsid w:val="009D7217"/>
    <w:rsid w:val="009E07A6"/>
    <w:rsid w:val="009E1037"/>
    <w:rsid w:val="009E1795"/>
    <w:rsid w:val="009E3297"/>
    <w:rsid w:val="009E3399"/>
    <w:rsid w:val="009E4DD1"/>
    <w:rsid w:val="009E4F59"/>
    <w:rsid w:val="009E7E20"/>
    <w:rsid w:val="009F20F3"/>
    <w:rsid w:val="009F2CDD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1A62"/>
    <w:rsid w:val="00A03898"/>
    <w:rsid w:val="00A03999"/>
    <w:rsid w:val="00A03E99"/>
    <w:rsid w:val="00A044B0"/>
    <w:rsid w:val="00A055ED"/>
    <w:rsid w:val="00A056FC"/>
    <w:rsid w:val="00A059AA"/>
    <w:rsid w:val="00A0639C"/>
    <w:rsid w:val="00A0658D"/>
    <w:rsid w:val="00A06A9D"/>
    <w:rsid w:val="00A10307"/>
    <w:rsid w:val="00A1040F"/>
    <w:rsid w:val="00A11F94"/>
    <w:rsid w:val="00A14B8A"/>
    <w:rsid w:val="00A14D3F"/>
    <w:rsid w:val="00A164E4"/>
    <w:rsid w:val="00A17FD9"/>
    <w:rsid w:val="00A219DB"/>
    <w:rsid w:val="00A22EA1"/>
    <w:rsid w:val="00A246B6"/>
    <w:rsid w:val="00A26226"/>
    <w:rsid w:val="00A27C31"/>
    <w:rsid w:val="00A301CF"/>
    <w:rsid w:val="00A30326"/>
    <w:rsid w:val="00A32410"/>
    <w:rsid w:val="00A331F7"/>
    <w:rsid w:val="00A33E03"/>
    <w:rsid w:val="00A3491B"/>
    <w:rsid w:val="00A35DE0"/>
    <w:rsid w:val="00A4002C"/>
    <w:rsid w:val="00A429A9"/>
    <w:rsid w:val="00A43ECC"/>
    <w:rsid w:val="00A4519C"/>
    <w:rsid w:val="00A455F8"/>
    <w:rsid w:val="00A47814"/>
    <w:rsid w:val="00A47AAE"/>
    <w:rsid w:val="00A47E70"/>
    <w:rsid w:val="00A52103"/>
    <w:rsid w:val="00A521CF"/>
    <w:rsid w:val="00A53CFD"/>
    <w:rsid w:val="00A55C0E"/>
    <w:rsid w:val="00A56BEF"/>
    <w:rsid w:val="00A60D8E"/>
    <w:rsid w:val="00A60EEE"/>
    <w:rsid w:val="00A61381"/>
    <w:rsid w:val="00A6258D"/>
    <w:rsid w:val="00A63FDF"/>
    <w:rsid w:val="00A64A78"/>
    <w:rsid w:val="00A661B2"/>
    <w:rsid w:val="00A668A2"/>
    <w:rsid w:val="00A6722B"/>
    <w:rsid w:val="00A67484"/>
    <w:rsid w:val="00A6758C"/>
    <w:rsid w:val="00A703AF"/>
    <w:rsid w:val="00A707C8"/>
    <w:rsid w:val="00A713FE"/>
    <w:rsid w:val="00A71861"/>
    <w:rsid w:val="00A7215C"/>
    <w:rsid w:val="00A739BA"/>
    <w:rsid w:val="00A7409A"/>
    <w:rsid w:val="00A74A0E"/>
    <w:rsid w:val="00A7531E"/>
    <w:rsid w:val="00A75FC0"/>
    <w:rsid w:val="00A7671C"/>
    <w:rsid w:val="00A76E56"/>
    <w:rsid w:val="00A7744F"/>
    <w:rsid w:val="00A80798"/>
    <w:rsid w:val="00A814D7"/>
    <w:rsid w:val="00A8179E"/>
    <w:rsid w:val="00A81860"/>
    <w:rsid w:val="00A83E38"/>
    <w:rsid w:val="00A8413A"/>
    <w:rsid w:val="00A85134"/>
    <w:rsid w:val="00A85ADD"/>
    <w:rsid w:val="00A86011"/>
    <w:rsid w:val="00A864B0"/>
    <w:rsid w:val="00A868CD"/>
    <w:rsid w:val="00A875FE"/>
    <w:rsid w:val="00A9076B"/>
    <w:rsid w:val="00A90E58"/>
    <w:rsid w:val="00A91F5F"/>
    <w:rsid w:val="00A929B9"/>
    <w:rsid w:val="00A93613"/>
    <w:rsid w:val="00A95458"/>
    <w:rsid w:val="00A95923"/>
    <w:rsid w:val="00A95F2A"/>
    <w:rsid w:val="00A95F2E"/>
    <w:rsid w:val="00A9607F"/>
    <w:rsid w:val="00A967C2"/>
    <w:rsid w:val="00A96A3C"/>
    <w:rsid w:val="00A96B85"/>
    <w:rsid w:val="00A96E0C"/>
    <w:rsid w:val="00A96EDD"/>
    <w:rsid w:val="00A96F68"/>
    <w:rsid w:val="00A97DAD"/>
    <w:rsid w:val="00AA2833"/>
    <w:rsid w:val="00AA2DB3"/>
    <w:rsid w:val="00AA4852"/>
    <w:rsid w:val="00AA49F3"/>
    <w:rsid w:val="00AA4BC9"/>
    <w:rsid w:val="00AA5D92"/>
    <w:rsid w:val="00AA66FE"/>
    <w:rsid w:val="00AB06FB"/>
    <w:rsid w:val="00AB0FD2"/>
    <w:rsid w:val="00AB19BC"/>
    <w:rsid w:val="00AB1AF9"/>
    <w:rsid w:val="00AB2768"/>
    <w:rsid w:val="00AB37CD"/>
    <w:rsid w:val="00AB3B87"/>
    <w:rsid w:val="00AB4192"/>
    <w:rsid w:val="00AB522F"/>
    <w:rsid w:val="00AB5C7E"/>
    <w:rsid w:val="00AB649C"/>
    <w:rsid w:val="00AB65AD"/>
    <w:rsid w:val="00AB6A96"/>
    <w:rsid w:val="00AB711C"/>
    <w:rsid w:val="00AB73A6"/>
    <w:rsid w:val="00AC1067"/>
    <w:rsid w:val="00AC1411"/>
    <w:rsid w:val="00AC2526"/>
    <w:rsid w:val="00AC361A"/>
    <w:rsid w:val="00AC3D05"/>
    <w:rsid w:val="00AC435D"/>
    <w:rsid w:val="00AC532C"/>
    <w:rsid w:val="00AC70FA"/>
    <w:rsid w:val="00AC731E"/>
    <w:rsid w:val="00AC7702"/>
    <w:rsid w:val="00AC775A"/>
    <w:rsid w:val="00AD1C9A"/>
    <w:rsid w:val="00AD1CD8"/>
    <w:rsid w:val="00AD2BC9"/>
    <w:rsid w:val="00AD2DAE"/>
    <w:rsid w:val="00AD385B"/>
    <w:rsid w:val="00AD52B4"/>
    <w:rsid w:val="00AD5AD4"/>
    <w:rsid w:val="00AD77C1"/>
    <w:rsid w:val="00AD78FD"/>
    <w:rsid w:val="00AD790C"/>
    <w:rsid w:val="00AE0CDD"/>
    <w:rsid w:val="00AE2CD7"/>
    <w:rsid w:val="00AE3603"/>
    <w:rsid w:val="00AE504A"/>
    <w:rsid w:val="00AE54EB"/>
    <w:rsid w:val="00AE57F1"/>
    <w:rsid w:val="00AE6ADA"/>
    <w:rsid w:val="00AF13FA"/>
    <w:rsid w:val="00AF245F"/>
    <w:rsid w:val="00AF32E5"/>
    <w:rsid w:val="00AF330C"/>
    <w:rsid w:val="00AF4236"/>
    <w:rsid w:val="00AF4F97"/>
    <w:rsid w:val="00AF5303"/>
    <w:rsid w:val="00B01391"/>
    <w:rsid w:val="00B05CAE"/>
    <w:rsid w:val="00B1045F"/>
    <w:rsid w:val="00B11320"/>
    <w:rsid w:val="00B11B1E"/>
    <w:rsid w:val="00B11E7B"/>
    <w:rsid w:val="00B135DD"/>
    <w:rsid w:val="00B1372C"/>
    <w:rsid w:val="00B14023"/>
    <w:rsid w:val="00B1474C"/>
    <w:rsid w:val="00B1607D"/>
    <w:rsid w:val="00B16C7B"/>
    <w:rsid w:val="00B179B8"/>
    <w:rsid w:val="00B204BB"/>
    <w:rsid w:val="00B20792"/>
    <w:rsid w:val="00B219E7"/>
    <w:rsid w:val="00B23878"/>
    <w:rsid w:val="00B238B4"/>
    <w:rsid w:val="00B23EEA"/>
    <w:rsid w:val="00B242D1"/>
    <w:rsid w:val="00B24B3C"/>
    <w:rsid w:val="00B258BB"/>
    <w:rsid w:val="00B25B13"/>
    <w:rsid w:val="00B25C61"/>
    <w:rsid w:val="00B26133"/>
    <w:rsid w:val="00B27695"/>
    <w:rsid w:val="00B27A8E"/>
    <w:rsid w:val="00B30524"/>
    <w:rsid w:val="00B31152"/>
    <w:rsid w:val="00B316CD"/>
    <w:rsid w:val="00B34EF9"/>
    <w:rsid w:val="00B35D6F"/>
    <w:rsid w:val="00B361C4"/>
    <w:rsid w:val="00B40553"/>
    <w:rsid w:val="00B40FB6"/>
    <w:rsid w:val="00B414BA"/>
    <w:rsid w:val="00B43325"/>
    <w:rsid w:val="00B4518A"/>
    <w:rsid w:val="00B45AF5"/>
    <w:rsid w:val="00B461E3"/>
    <w:rsid w:val="00B4655D"/>
    <w:rsid w:val="00B465E1"/>
    <w:rsid w:val="00B46783"/>
    <w:rsid w:val="00B46AC4"/>
    <w:rsid w:val="00B46E3F"/>
    <w:rsid w:val="00B46EAF"/>
    <w:rsid w:val="00B475F0"/>
    <w:rsid w:val="00B47A53"/>
    <w:rsid w:val="00B51AFC"/>
    <w:rsid w:val="00B541C0"/>
    <w:rsid w:val="00B54EEF"/>
    <w:rsid w:val="00B55184"/>
    <w:rsid w:val="00B55D73"/>
    <w:rsid w:val="00B65A70"/>
    <w:rsid w:val="00B67821"/>
    <w:rsid w:val="00B67B97"/>
    <w:rsid w:val="00B70CD1"/>
    <w:rsid w:val="00B71ADF"/>
    <w:rsid w:val="00B72399"/>
    <w:rsid w:val="00B728D7"/>
    <w:rsid w:val="00B756D0"/>
    <w:rsid w:val="00B7773C"/>
    <w:rsid w:val="00B8154B"/>
    <w:rsid w:val="00B81CED"/>
    <w:rsid w:val="00B82856"/>
    <w:rsid w:val="00B8321D"/>
    <w:rsid w:val="00B83426"/>
    <w:rsid w:val="00B83742"/>
    <w:rsid w:val="00B83B98"/>
    <w:rsid w:val="00B83EC4"/>
    <w:rsid w:val="00B858D5"/>
    <w:rsid w:val="00B866AC"/>
    <w:rsid w:val="00B86998"/>
    <w:rsid w:val="00B87993"/>
    <w:rsid w:val="00B92482"/>
    <w:rsid w:val="00B94314"/>
    <w:rsid w:val="00B9463F"/>
    <w:rsid w:val="00B94873"/>
    <w:rsid w:val="00B94FBE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2A3"/>
    <w:rsid w:val="00BA576D"/>
    <w:rsid w:val="00BA6F69"/>
    <w:rsid w:val="00BB0471"/>
    <w:rsid w:val="00BB226D"/>
    <w:rsid w:val="00BB2DEA"/>
    <w:rsid w:val="00BB4EAB"/>
    <w:rsid w:val="00BB5AB1"/>
    <w:rsid w:val="00BB5D08"/>
    <w:rsid w:val="00BB5DFC"/>
    <w:rsid w:val="00BB7EFE"/>
    <w:rsid w:val="00BC2203"/>
    <w:rsid w:val="00BC25B6"/>
    <w:rsid w:val="00BC34C7"/>
    <w:rsid w:val="00BC3631"/>
    <w:rsid w:val="00BC4727"/>
    <w:rsid w:val="00BC53CD"/>
    <w:rsid w:val="00BC54EC"/>
    <w:rsid w:val="00BC7233"/>
    <w:rsid w:val="00BC750F"/>
    <w:rsid w:val="00BC76B5"/>
    <w:rsid w:val="00BC7C06"/>
    <w:rsid w:val="00BD0DC6"/>
    <w:rsid w:val="00BD1AAC"/>
    <w:rsid w:val="00BD1F42"/>
    <w:rsid w:val="00BD279D"/>
    <w:rsid w:val="00BD4900"/>
    <w:rsid w:val="00BD5B53"/>
    <w:rsid w:val="00BD6BB8"/>
    <w:rsid w:val="00BE1F6F"/>
    <w:rsid w:val="00BE21CF"/>
    <w:rsid w:val="00BE3EAB"/>
    <w:rsid w:val="00BE4206"/>
    <w:rsid w:val="00BE587B"/>
    <w:rsid w:val="00BE59AB"/>
    <w:rsid w:val="00BE6163"/>
    <w:rsid w:val="00BF123E"/>
    <w:rsid w:val="00BF1343"/>
    <w:rsid w:val="00BF141D"/>
    <w:rsid w:val="00BF235E"/>
    <w:rsid w:val="00BF33E2"/>
    <w:rsid w:val="00BF3DD5"/>
    <w:rsid w:val="00BF49F3"/>
    <w:rsid w:val="00BF4BE2"/>
    <w:rsid w:val="00BF5078"/>
    <w:rsid w:val="00BF5600"/>
    <w:rsid w:val="00BF56BB"/>
    <w:rsid w:val="00BF592B"/>
    <w:rsid w:val="00BF6463"/>
    <w:rsid w:val="00BF7635"/>
    <w:rsid w:val="00BF7F7E"/>
    <w:rsid w:val="00C008F0"/>
    <w:rsid w:val="00C00BF5"/>
    <w:rsid w:val="00C03862"/>
    <w:rsid w:val="00C03E11"/>
    <w:rsid w:val="00C05BB2"/>
    <w:rsid w:val="00C05D12"/>
    <w:rsid w:val="00C06FB5"/>
    <w:rsid w:val="00C07D1E"/>
    <w:rsid w:val="00C07F2C"/>
    <w:rsid w:val="00C10507"/>
    <w:rsid w:val="00C114DF"/>
    <w:rsid w:val="00C1167C"/>
    <w:rsid w:val="00C1198C"/>
    <w:rsid w:val="00C13884"/>
    <w:rsid w:val="00C14247"/>
    <w:rsid w:val="00C154EE"/>
    <w:rsid w:val="00C162AF"/>
    <w:rsid w:val="00C166D8"/>
    <w:rsid w:val="00C16883"/>
    <w:rsid w:val="00C16962"/>
    <w:rsid w:val="00C17338"/>
    <w:rsid w:val="00C173F0"/>
    <w:rsid w:val="00C17591"/>
    <w:rsid w:val="00C202E0"/>
    <w:rsid w:val="00C2043A"/>
    <w:rsid w:val="00C20B43"/>
    <w:rsid w:val="00C20B9B"/>
    <w:rsid w:val="00C25369"/>
    <w:rsid w:val="00C25DF9"/>
    <w:rsid w:val="00C265AF"/>
    <w:rsid w:val="00C26CD5"/>
    <w:rsid w:val="00C30169"/>
    <w:rsid w:val="00C324BE"/>
    <w:rsid w:val="00C3294E"/>
    <w:rsid w:val="00C32C85"/>
    <w:rsid w:val="00C32D7E"/>
    <w:rsid w:val="00C33394"/>
    <w:rsid w:val="00C36CB1"/>
    <w:rsid w:val="00C37062"/>
    <w:rsid w:val="00C37F53"/>
    <w:rsid w:val="00C40B81"/>
    <w:rsid w:val="00C40F13"/>
    <w:rsid w:val="00C412A9"/>
    <w:rsid w:val="00C420FD"/>
    <w:rsid w:val="00C42A77"/>
    <w:rsid w:val="00C445FC"/>
    <w:rsid w:val="00C4675F"/>
    <w:rsid w:val="00C517B3"/>
    <w:rsid w:val="00C52403"/>
    <w:rsid w:val="00C54255"/>
    <w:rsid w:val="00C54D5C"/>
    <w:rsid w:val="00C55C81"/>
    <w:rsid w:val="00C56743"/>
    <w:rsid w:val="00C57166"/>
    <w:rsid w:val="00C6136D"/>
    <w:rsid w:val="00C61865"/>
    <w:rsid w:val="00C61918"/>
    <w:rsid w:val="00C61E47"/>
    <w:rsid w:val="00C637AB"/>
    <w:rsid w:val="00C6408F"/>
    <w:rsid w:val="00C640E0"/>
    <w:rsid w:val="00C647EC"/>
    <w:rsid w:val="00C65A8C"/>
    <w:rsid w:val="00C65A9E"/>
    <w:rsid w:val="00C66298"/>
    <w:rsid w:val="00C67221"/>
    <w:rsid w:val="00C676B2"/>
    <w:rsid w:val="00C67778"/>
    <w:rsid w:val="00C70F89"/>
    <w:rsid w:val="00C7185F"/>
    <w:rsid w:val="00C72B36"/>
    <w:rsid w:val="00C737A3"/>
    <w:rsid w:val="00C7471E"/>
    <w:rsid w:val="00C7478A"/>
    <w:rsid w:val="00C7539F"/>
    <w:rsid w:val="00C77F0A"/>
    <w:rsid w:val="00C81D9E"/>
    <w:rsid w:val="00C830F6"/>
    <w:rsid w:val="00C8371A"/>
    <w:rsid w:val="00C83760"/>
    <w:rsid w:val="00C850ED"/>
    <w:rsid w:val="00C855CE"/>
    <w:rsid w:val="00C86036"/>
    <w:rsid w:val="00C86048"/>
    <w:rsid w:val="00C86703"/>
    <w:rsid w:val="00C868FE"/>
    <w:rsid w:val="00C90019"/>
    <w:rsid w:val="00C90332"/>
    <w:rsid w:val="00C90826"/>
    <w:rsid w:val="00C91013"/>
    <w:rsid w:val="00C91226"/>
    <w:rsid w:val="00C91C98"/>
    <w:rsid w:val="00C938BF"/>
    <w:rsid w:val="00C93933"/>
    <w:rsid w:val="00C93FD9"/>
    <w:rsid w:val="00C947CA"/>
    <w:rsid w:val="00C95985"/>
    <w:rsid w:val="00C95B95"/>
    <w:rsid w:val="00C95E8C"/>
    <w:rsid w:val="00C97065"/>
    <w:rsid w:val="00C974FF"/>
    <w:rsid w:val="00C979C9"/>
    <w:rsid w:val="00C97C55"/>
    <w:rsid w:val="00CA086D"/>
    <w:rsid w:val="00CA170B"/>
    <w:rsid w:val="00CA3906"/>
    <w:rsid w:val="00CA65FF"/>
    <w:rsid w:val="00CA6F02"/>
    <w:rsid w:val="00CB01CC"/>
    <w:rsid w:val="00CB4C12"/>
    <w:rsid w:val="00CB5798"/>
    <w:rsid w:val="00CB744C"/>
    <w:rsid w:val="00CB7762"/>
    <w:rsid w:val="00CB7AE8"/>
    <w:rsid w:val="00CC0026"/>
    <w:rsid w:val="00CC126B"/>
    <w:rsid w:val="00CC2855"/>
    <w:rsid w:val="00CC5026"/>
    <w:rsid w:val="00CC5A0A"/>
    <w:rsid w:val="00CC5AD9"/>
    <w:rsid w:val="00CC69B6"/>
    <w:rsid w:val="00CC7694"/>
    <w:rsid w:val="00CD015B"/>
    <w:rsid w:val="00CD57DB"/>
    <w:rsid w:val="00CD5CB6"/>
    <w:rsid w:val="00CD67C4"/>
    <w:rsid w:val="00CD74B1"/>
    <w:rsid w:val="00CE1B04"/>
    <w:rsid w:val="00CE23BC"/>
    <w:rsid w:val="00CE246B"/>
    <w:rsid w:val="00CE2724"/>
    <w:rsid w:val="00CE3B84"/>
    <w:rsid w:val="00CE40A4"/>
    <w:rsid w:val="00CE419B"/>
    <w:rsid w:val="00CE5995"/>
    <w:rsid w:val="00CE5A05"/>
    <w:rsid w:val="00CE5B22"/>
    <w:rsid w:val="00CE629D"/>
    <w:rsid w:val="00CE6330"/>
    <w:rsid w:val="00CE64B8"/>
    <w:rsid w:val="00CE6E7B"/>
    <w:rsid w:val="00CE79FF"/>
    <w:rsid w:val="00CF025F"/>
    <w:rsid w:val="00CF034C"/>
    <w:rsid w:val="00CF0CDF"/>
    <w:rsid w:val="00CF10CE"/>
    <w:rsid w:val="00CF217F"/>
    <w:rsid w:val="00CF218D"/>
    <w:rsid w:val="00CF3034"/>
    <w:rsid w:val="00CF5DC6"/>
    <w:rsid w:val="00CF5FDE"/>
    <w:rsid w:val="00CF644A"/>
    <w:rsid w:val="00CF71E6"/>
    <w:rsid w:val="00CF7956"/>
    <w:rsid w:val="00D00011"/>
    <w:rsid w:val="00D02CF5"/>
    <w:rsid w:val="00D02D72"/>
    <w:rsid w:val="00D02F39"/>
    <w:rsid w:val="00D03F9A"/>
    <w:rsid w:val="00D043E7"/>
    <w:rsid w:val="00D0555A"/>
    <w:rsid w:val="00D066F1"/>
    <w:rsid w:val="00D17165"/>
    <w:rsid w:val="00D20061"/>
    <w:rsid w:val="00D20686"/>
    <w:rsid w:val="00D20F86"/>
    <w:rsid w:val="00D21CE1"/>
    <w:rsid w:val="00D22446"/>
    <w:rsid w:val="00D24576"/>
    <w:rsid w:val="00D24D08"/>
    <w:rsid w:val="00D251C4"/>
    <w:rsid w:val="00D25B03"/>
    <w:rsid w:val="00D3171E"/>
    <w:rsid w:val="00D31D98"/>
    <w:rsid w:val="00D3214D"/>
    <w:rsid w:val="00D32CDF"/>
    <w:rsid w:val="00D33488"/>
    <w:rsid w:val="00D33C01"/>
    <w:rsid w:val="00D33EB7"/>
    <w:rsid w:val="00D355A6"/>
    <w:rsid w:val="00D37373"/>
    <w:rsid w:val="00D37970"/>
    <w:rsid w:val="00D40DEB"/>
    <w:rsid w:val="00D4140D"/>
    <w:rsid w:val="00D42DCC"/>
    <w:rsid w:val="00D44920"/>
    <w:rsid w:val="00D4551A"/>
    <w:rsid w:val="00D45BF3"/>
    <w:rsid w:val="00D46221"/>
    <w:rsid w:val="00D47495"/>
    <w:rsid w:val="00D47718"/>
    <w:rsid w:val="00D4797B"/>
    <w:rsid w:val="00D47E15"/>
    <w:rsid w:val="00D511A0"/>
    <w:rsid w:val="00D5124B"/>
    <w:rsid w:val="00D51E8F"/>
    <w:rsid w:val="00D5290F"/>
    <w:rsid w:val="00D52DCC"/>
    <w:rsid w:val="00D53A3B"/>
    <w:rsid w:val="00D542F6"/>
    <w:rsid w:val="00D55256"/>
    <w:rsid w:val="00D555A2"/>
    <w:rsid w:val="00D56032"/>
    <w:rsid w:val="00D567C5"/>
    <w:rsid w:val="00D56943"/>
    <w:rsid w:val="00D56DBB"/>
    <w:rsid w:val="00D57B05"/>
    <w:rsid w:val="00D602BD"/>
    <w:rsid w:val="00D609D1"/>
    <w:rsid w:val="00D61B8C"/>
    <w:rsid w:val="00D620C5"/>
    <w:rsid w:val="00D621C1"/>
    <w:rsid w:val="00D62577"/>
    <w:rsid w:val="00D63815"/>
    <w:rsid w:val="00D64917"/>
    <w:rsid w:val="00D6633F"/>
    <w:rsid w:val="00D66A3B"/>
    <w:rsid w:val="00D670DC"/>
    <w:rsid w:val="00D702D5"/>
    <w:rsid w:val="00D73314"/>
    <w:rsid w:val="00D74226"/>
    <w:rsid w:val="00D74E53"/>
    <w:rsid w:val="00D74FCD"/>
    <w:rsid w:val="00D7522A"/>
    <w:rsid w:val="00D75AD7"/>
    <w:rsid w:val="00D77441"/>
    <w:rsid w:val="00D80B6C"/>
    <w:rsid w:val="00D80E6A"/>
    <w:rsid w:val="00D82A37"/>
    <w:rsid w:val="00D8302C"/>
    <w:rsid w:val="00D83726"/>
    <w:rsid w:val="00D83BE1"/>
    <w:rsid w:val="00D84D2D"/>
    <w:rsid w:val="00D85D58"/>
    <w:rsid w:val="00D9248E"/>
    <w:rsid w:val="00D92497"/>
    <w:rsid w:val="00D9319F"/>
    <w:rsid w:val="00D9361E"/>
    <w:rsid w:val="00D93837"/>
    <w:rsid w:val="00D95BFA"/>
    <w:rsid w:val="00D95D20"/>
    <w:rsid w:val="00D96698"/>
    <w:rsid w:val="00D97490"/>
    <w:rsid w:val="00DA219A"/>
    <w:rsid w:val="00DA3D67"/>
    <w:rsid w:val="00DA3EF8"/>
    <w:rsid w:val="00DA4AD6"/>
    <w:rsid w:val="00DA5001"/>
    <w:rsid w:val="00DA5033"/>
    <w:rsid w:val="00DA6510"/>
    <w:rsid w:val="00DA6574"/>
    <w:rsid w:val="00DA6841"/>
    <w:rsid w:val="00DA714E"/>
    <w:rsid w:val="00DB01C6"/>
    <w:rsid w:val="00DB0732"/>
    <w:rsid w:val="00DB1B8C"/>
    <w:rsid w:val="00DB1F13"/>
    <w:rsid w:val="00DB1F6A"/>
    <w:rsid w:val="00DB2091"/>
    <w:rsid w:val="00DB3495"/>
    <w:rsid w:val="00DB53A6"/>
    <w:rsid w:val="00DB7128"/>
    <w:rsid w:val="00DB7D38"/>
    <w:rsid w:val="00DC01C9"/>
    <w:rsid w:val="00DC1EDE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1415"/>
    <w:rsid w:val="00DD29CD"/>
    <w:rsid w:val="00DD354B"/>
    <w:rsid w:val="00DD3996"/>
    <w:rsid w:val="00DD4055"/>
    <w:rsid w:val="00DD49AD"/>
    <w:rsid w:val="00DD5C1A"/>
    <w:rsid w:val="00DD6374"/>
    <w:rsid w:val="00DE0D94"/>
    <w:rsid w:val="00DE145E"/>
    <w:rsid w:val="00DE34CF"/>
    <w:rsid w:val="00DE437E"/>
    <w:rsid w:val="00DE4C7A"/>
    <w:rsid w:val="00DE5077"/>
    <w:rsid w:val="00DE54E6"/>
    <w:rsid w:val="00DE61B9"/>
    <w:rsid w:val="00DE70E9"/>
    <w:rsid w:val="00DE7323"/>
    <w:rsid w:val="00DE74B6"/>
    <w:rsid w:val="00DF0478"/>
    <w:rsid w:val="00DF07DD"/>
    <w:rsid w:val="00DF0982"/>
    <w:rsid w:val="00DF0C03"/>
    <w:rsid w:val="00DF0D25"/>
    <w:rsid w:val="00DF1AC6"/>
    <w:rsid w:val="00DF204D"/>
    <w:rsid w:val="00DF36DB"/>
    <w:rsid w:val="00DF3EE0"/>
    <w:rsid w:val="00DF4B0D"/>
    <w:rsid w:val="00DF5084"/>
    <w:rsid w:val="00DF6775"/>
    <w:rsid w:val="00DF6B73"/>
    <w:rsid w:val="00E00012"/>
    <w:rsid w:val="00E00A29"/>
    <w:rsid w:val="00E01158"/>
    <w:rsid w:val="00E021F9"/>
    <w:rsid w:val="00E02470"/>
    <w:rsid w:val="00E03C69"/>
    <w:rsid w:val="00E04269"/>
    <w:rsid w:val="00E04484"/>
    <w:rsid w:val="00E04DA2"/>
    <w:rsid w:val="00E05BEC"/>
    <w:rsid w:val="00E05CF5"/>
    <w:rsid w:val="00E05F1E"/>
    <w:rsid w:val="00E064AD"/>
    <w:rsid w:val="00E07F3D"/>
    <w:rsid w:val="00E114F7"/>
    <w:rsid w:val="00E12AE5"/>
    <w:rsid w:val="00E13121"/>
    <w:rsid w:val="00E15CC8"/>
    <w:rsid w:val="00E1670D"/>
    <w:rsid w:val="00E20E69"/>
    <w:rsid w:val="00E222C2"/>
    <w:rsid w:val="00E224ED"/>
    <w:rsid w:val="00E22EF8"/>
    <w:rsid w:val="00E235A6"/>
    <w:rsid w:val="00E246C6"/>
    <w:rsid w:val="00E259B6"/>
    <w:rsid w:val="00E25F06"/>
    <w:rsid w:val="00E26161"/>
    <w:rsid w:val="00E32178"/>
    <w:rsid w:val="00E339C2"/>
    <w:rsid w:val="00E343BA"/>
    <w:rsid w:val="00E378A3"/>
    <w:rsid w:val="00E404D6"/>
    <w:rsid w:val="00E42887"/>
    <w:rsid w:val="00E43179"/>
    <w:rsid w:val="00E45DB6"/>
    <w:rsid w:val="00E46D8F"/>
    <w:rsid w:val="00E47400"/>
    <w:rsid w:val="00E4797B"/>
    <w:rsid w:val="00E47C66"/>
    <w:rsid w:val="00E52914"/>
    <w:rsid w:val="00E533D4"/>
    <w:rsid w:val="00E53619"/>
    <w:rsid w:val="00E54DDB"/>
    <w:rsid w:val="00E574C3"/>
    <w:rsid w:val="00E615AD"/>
    <w:rsid w:val="00E61D42"/>
    <w:rsid w:val="00E6241B"/>
    <w:rsid w:val="00E62FBE"/>
    <w:rsid w:val="00E64308"/>
    <w:rsid w:val="00E64972"/>
    <w:rsid w:val="00E65068"/>
    <w:rsid w:val="00E65E36"/>
    <w:rsid w:val="00E679F4"/>
    <w:rsid w:val="00E702E9"/>
    <w:rsid w:val="00E7070B"/>
    <w:rsid w:val="00E70CB5"/>
    <w:rsid w:val="00E71355"/>
    <w:rsid w:val="00E72457"/>
    <w:rsid w:val="00E724D7"/>
    <w:rsid w:val="00E7276C"/>
    <w:rsid w:val="00E7305B"/>
    <w:rsid w:val="00E732A1"/>
    <w:rsid w:val="00E73EBF"/>
    <w:rsid w:val="00E77817"/>
    <w:rsid w:val="00E80FB9"/>
    <w:rsid w:val="00E821EC"/>
    <w:rsid w:val="00E8221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344E"/>
    <w:rsid w:val="00E938BD"/>
    <w:rsid w:val="00E94F19"/>
    <w:rsid w:val="00E9538E"/>
    <w:rsid w:val="00E9629A"/>
    <w:rsid w:val="00E96B80"/>
    <w:rsid w:val="00E973F3"/>
    <w:rsid w:val="00E97C6A"/>
    <w:rsid w:val="00EA07A4"/>
    <w:rsid w:val="00EA0C17"/>
    <w:rsid w:val="00EA24B5"/>
    <w:rsid w:val="00EA24EF"/>
    <w:rsid w:val="00EA3066"/>
    <w:rsid w:val="00EA3DD0"/>
    <w:rsid w:val="00EA5DEC"/>
    <w:rsid w:val="00EA6498"/>
    <w:rsid w:val="00EA704E"/>
    <w:rsid w:val="00EB1027"/>
    <w:rsid w:val="00EB20EA"/>
    <w:rsid w:val="00EB2520"/>
    <w:rsid w:val="00EB39D6"/>
    <w:rsid w:val="00EB3C41"/>
    <w:rsid w:val="00EB487F"/>
    <w:rsid w:val="00EB4E51"/>
    <w:rsid w:val="00EB569C"/>
    <w:rsid w:val="00EB6779"/>
    <w:rsid w:val="00EB6923"/>
    <w:rsid w:val="00EC02E5"/>
    <w:rsid w:val="00EC1922"/>
    <w:rsid w:val="00EC285E"/>
    <w:rsid w:val="00EC2FDE"/>
    <w:rsid w:val="00EC3811"/>
    <w:rsid w:val="00EC4FD1"/>
    <w:rsid w:val="00ED0FCD"/>
    <w:rsid w:val="00ED1BA1"/>
    <w:rsid w:val="00ED26DB"/>
    <w:rsid w:val="00ED40B1"/>
    <w:rsid w:val="00ED5D2F"/>
    <w:rsid w:val="00ED6EFA"/>
    <w:rsid w:val="00ED6FE3"/>
    <w:rsid w:val="00EE1112"/>
    <w:rsid w:val="00EE227B"/>
    <w:rsid w:val="00EE3596"/>
    <w:rsid w:val="00EE4F58"/>
    <w:rsid w:val="00EE67C3"/>
    <w:rsid w:val="00EE6A3E"/>
    <w:rsid w:val="00EE7D7C"/>
    <w:rsid w:val="00EF01F9"/>
    <w:rsid w:val="00EF1CFF"/>
    <w:rsid w:val="00EF1F97"/>
    <w:rsid w:val="00EF28A2"/>
    <w:rsid w:val="00EF2990"/>
    <w:rsid w:val="00EF307C"/>
    <w:rsid w:val="00EF5BCD"/>
    <w:rsid w:val="00EF7958"/>
    <w:rsid w:val="00F015A1"/>
    <w:rsid w:val="00F01CC9"/>
    <w:rsid w:val="00F01DFF"/>
    <w:rsid w:val="00F0459B"/>
    <w:rsid w:val="00F05560"/>
    <w:rsid w:val="00F0586C"/>
    <w:rsid w:val="00F067BD"/>
    <w:rsid w:val="00F07D27"/>
    <w:rsid w:val="00F07D89"/>
    <w:rsid w:val="00F11711"/>
    <w:rsid w:val="00F1186B"/>
    <w:rsid w:val="00F13B1F"/>
    <w:rsid w:val="00F13F0D"/>
    <w:rsid w:val="00F1433C"/>
    <w:rsid w:val="00F150F8"/>
    <w:rsid w:val="00F179B4"/>
    <w:rsid w:val="00F17C6B"/>
    <w:rsid w:val="00F17E3D"/>
    <w:rsid w:val="00F23458"/>
    <w:rsid w:val="00F2499B"/>
    <w:rsid w:val="00F25D98"/>
    <w:rsid w:val="00F25DA5"/>
    <w:rsid w:val="00F271CD"/>
    <w:rsid w:val="00F274C5"/>
    <w:rsid w:val="00F300FB"/>
    <w:rsid w:val="00F30740"/>
    <w:rsid w:val="00F31037"/>
    <w:rsid w:val="00F31742"/>
    <w:rsid w:val="00F31CD1"/>
    <w:rsid w:val="00F3309C"/>
    <w:rsid w:val="00F34D1A"/>
    <w:rsid w:val="00F34FEC"/>
    <w:rsid w:val="00F3724A"/>
    <w:rsid w:val="00F3761F"/>
    <w:rsid w:val="00F403A5"/>
    <w:rsid w:val="00F40B6F"/>
    <w:rsid w:val="00F42C90"/>
    <w:rsid w:val="00F44E07"/>
    <w:rsid w:val="00F476EF"/>
    <w:rsid w:val="00F47718"/>
    <w:rsid w:val="00F4777B"/>
    <w:rsid w:val="00F500BD"/>
    <w:rsid w:val="00F50570"/>
    <w:rsid w:val="00F50942"/>
    <w:rsid w:val="00F51F6E"/>
    <w:rsid w:val="00F52444"/>
    <w:rsid w:val="00F5278F"/>
    <w:rsid w:val="00F53531"/>
    <w:rsid w:val="00F55154"/>
    <w:rsid w:val="00F55158"/>
    <w:rsid w:val="00F551A2"/>
    <w:rsid w:val="00F555BD"/>
    <w:rsid w:val="00F55983"/>
    <w:rsid w:val="00F56994"/>
    <w:rsid w:val="00F57104"/>
    <w:rsid w:val="00F60C8E"/>
    <w:rsid w:val="00F6170F"/>
    <w:rsid w:val="00F61CF3"/>
    <w:rsid w:val="00F622DA"/>
    <w:rsid w:val="00F628D9"/>
    <w:rsid w:val="00F63558"/>
    <w:rsid w:val="00F63729"/>
    <w:rsid w:val="00F6411C"/>
    <w:rsid w:val="00F67CD0"/>
    <w:rsid w:val="00F70D7B"/>
    <w:rsid w:val="00F7133F"/>
    <w:rsid w:val="00F72900"/>
    <w:rsid w:val="00F73F90"/>
    <w:rsid w:val="00F7457E"/>
    <w:rsid w:val="00F745DA"/>
    <w:rsid w:val="00F74630"/>
    <w:rsid w:val="00F748EB"/>
    <w:rsid w:val="00F76078"/>
    <w:rsid w:val="00F77F43"/>
    <w:rsid w:val="00F80B92"/>
    <w:rsid w:val="00F80F9B"/>
    <w:rsid w:val="00F8277A"/>
    <w:rsid w:val="00F845F8"/>
    <w:rsid w:val="00F8537E"/>
    <w:rsid w:val="00F85D3A"/>
    <w:rsid w:val="00F864A1"/>
    <w:rsid w:val="00F9030A"/>
    <w:rsid w:val="00F904A5"/>
    <w:rsid w:val="00F91050"/>
    <w:rsid w:val="00F91389"/>
    <w:rsid w:val="00F9170C"/>
    <w:rsid w:val="00F94847"/>
    <w:rsid w:val="00F96C5E"/>
    <w:rsid w:val="00F978E6"/>
    <w:rsid w:val="00FA0C3F"/>
    <w:rsid w:val="00FA19AD"/>
    <w:rsid w:val="00FA2F3B"/>
    <w:rsid w:val="00FA3574"/>
    <w:rsid w:val="00FA4172"/>
    <w:rsid w:val="00FA47DA"/>
    <w:rsid w:val="00FA4BA2"/>
    <w:rsid w:val="00FA7519"/>
    <w:rsid w:val="00FA75E0"/>
    <w:rsid w:val="00FA77CC"/>
    <w:rsid w:val="00FB0F13"/>
    <w:rsid w:val="00FB2249"/>
    <w:rsid w:val="00FB2848"/>
    <w:rsid w:val="00FB2935"/>
    <w:rsid w:val="00FB29A1"/>
    <w:rsid w:val="00FB29FA"/>
    <w:rsid w:val="00FB4372"/>
    <w:rsid w:val="00FB5769"/>
    <w:rsid w:val="00FB5991"/>
    <w:rsid w:val="00FB6386"/>
    <w:rsid w:val="00FB64AB"/>
    <w:rsid w:val="00FB6F53"/>
    <w:rsid w:val="00FC19E9"/>
    <w:rsid w:val="00FC1F01"/>
    <w:rsid w:val="00FC1F32"/>
    <w:rsid w:val="00FC244A"/>
    <w:rsid w:val="00FC2CA2"/>
    <w:rsid w:val="00FC4186"/>
    <w:rsid w:val="00FC6660"/>
    <w:rsid w:val="00FC6ADD"/>
    <w:rsid w:val="00FC7B79"/>
    <w:rsid w:val="00FD03D0"/>
    <w:rsid w:val="00FD0AE7"/>
    <w:rsid w:val="00FD2603"/>
    <w:rsid w:val="00FD5475"/>
    <w:rsid w:val="00FD618D"/>
    <w:rsid w:val="00FE048E"/>
    <w:rsid w:val="00FE0948"/>
    <w:rsid w:val="00FE3154"/>
    <w:rsid w:val="00FE4A30"/>
    <w:rsid w:val="00FE698B"/>
    <w:rsid w:val="00FE7789"/>
    <w:rsid w:val="00FF0392"/>
    <w:rsid w:val="00FF0529"/>
    <w:rsid w:val="00FF136C"/>
    <w:rsid w:val="00FF1AAB"/>
    <w:rsid w:val="00FF1AC4"/>
    <w:rsid w:val="00FF4C34"/>
    <w:rsid w:val="00FF4F6F"/>
    <w:rsid w:val="00FF54E6"/>
    <w:rsid w:val="00FF574A"/>
    <w:rsid w:val="00FF6FC2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A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7D0A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7D0A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7D0A7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7D0A7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7D0A78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7D0A78"/>
    <w:pPr>
      <w:outlineLvl w:val="5"/>
    </w:pPr>
  </w:style>
  <w:style w:type="paragraph" w:styleId="7">
    <w:name w:val="heading 7"/>
    <w:basedOn w:val="H6"/>
    <w:next w:val="a"/>
    <w:link w:val="7Char"/>
    <w:qFormat/>
    <w:rsid w:val="007D0A78"/>
    <w:pPr>
      <w:outlineLvl w:val="6"/>
    </w:pPr>
  </w:style>
  <w:style w:type="paragraph" w:styleId="8">
    <w:name w:val="heading 8"/>
    <w:basedOn w:val="1"/>
    <w:next w:val="a"/>
    <w:link w:val="8Char"/>
    <w:qFormat/>
    <w:rsid w:val="007D0A7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D0A7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7D0A7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7D0A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7D0A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uiPriority w:val="39"/>
    <w:rsid w:val="007D0A78"/>
    <w:pPr>
      <w:ind w:left="1701" w:hanging="1701"/>
    </w:pPr>
  </w:style>
  <w:style w:type="paragraph" w:styleId="40">
    <w:name w:val="toc 4"/>
    <w:basedOn w:val="30"/>
    <w:uiPriority w:val="39"/>
    <w:rsid w:val="007D0A78"/>
    <w:pPr>
      <w:ind w:left="1418" w:hanging="1418"/>
    </w:pPr>
  </w:style>
  <w:style w:type="paragraph" w:styleId="30">
    <w:name w:val="toc 3"/>
    <w:basedOn w:val="20"/>
    <w:uiPriority w:val="39"/>
    <w:rsid w:val="007D0A78"/>
    <w:pPr>
      <w:ind w:left="1134" w:hanging="1134"/>
    </w:pPr>
  </w:style>
  <w:style w:type="paragraph" w:styleId="20">
    <w:name w:val="toc 2"/>
    <w:basedOn w:val="10"/>
    <w:uiPriority w:val="39"/>
    <w:rsid w:val="007D0A7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7D0A78"/>
    <w:pPr>
      <w:ind w:left="284"/>
    </w:pPr>
  </w:style>
  <w:style w:type="paragraph" w:styleId="11">
    <w:name w:val="index 1"/>
    <w:basedOn w:val="a"/>
    <w:rsid w:val="007D0A78"/>
    <w:pPr>
      <w:keepLines/>
      <w:spacing w:after="0"/>
    </w:pPr>
  </w:style>
  <w:style w:type="paragraph" w:customStyle="1" w:styleId="ZH">
    <w:name w:val="ZH"/>
    <w:rsid w:val="007D0A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7D0A78"/>
    <w:pPr>
      <w:outlineLvl w:val="9"/>
    </w:pPr>
  </w:style>
  <w:style w:type="paragraph" w:styleId="22">
    <w:name w:val="List Number 2"/>
    <w:basedOn w:val="a3"/>
    <w:rsid w:val="007D0A78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7D0A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a5">
    <w:name w:val="footnote reference"/>
    <w:basedOn w:val="a0"/>
    <w:rsid w:val="007D0A78"/>
    <w:rPr>
      <w:b/>
      <w:position w:val="6"/>
      <w:sz w:val="16"/>
    </w:rPr>
  </w:style>
  <w:style w:type="paragraph" w:styleId="a6">
    <w:name w:val="footnote text"/>
    <w:basedOn w:val="a"/>
    <w:link w:val="Char0"/>
    <w:rsid w:val="007D0A7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7D0A78"/>
    <w:rPr>
      <w:b/>
    </w:rPr>
  </w:style>
  <w:style w:type="paragraph" w:customStyle="1" w:styleId="TAC">
    <w:name w:val="TAC"/>
    <w:basedOn w:val="TAL"/>
    <w:link w:val="TACChar"/>
    <w:qFormat/>
    <w:rsid w:val="007D0A78"/>
    <w:pPr>
      <w:jc w:val="center"/>
    </w:pPr>
  </w:style>
  <w:style w:type="paragraph" w:customStyle="1" w:styleId="TF">
    <w:name w:val="TF"/>
    <w:aliases w:val="left"/>
    <w:basedOn w:val="TH"/>
    <w:link w:val="TFChar"/>
    <w:rsid w:val="007D0A78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7D0A78"/>
    <w:pPr>
      <w:keepLines/>
      <w:ind w:left="1135" w:hanging="851"/>
    </w:pPr>
  </w:style>
  <w:style w:type="paragraph" w:styleId="90">
    <w:name w:val="toc 9"/>
    <w:basedOn w:val="80"/>
    <w:uiPriority w:val="39"/>
    <w:rsid w:val="007D0A78"/>
    <w:pPr>
      <w:ind w:left="1418" w:hanging="1418"/>
    </w:pPr>
  </w:style>
  <w:style w:type="paragraph" w:customStyle="1" w:styleId="EX">
    <w:name w:val="EX"/>
    <w:basedOn w:val="a"/>
    <w:link w:val="EXChar"/>
    <w:rsid w:val="007D0A78"/>
    <w:pPr>
      <w:keepLines/>
      <w:ind w:left="1702" w:hanging="1418"/>
    </w:pPr>
  </w:style>
  <w:style w:type="paragraph" w:customStyle="1" w:styleId="FP">
    <w:name w:val="FP"/>
    <w:basedOn w:val="a"/>
    <w:rsid w:val="007D0A78"/>
    <w:pPr>
      <w:spacing w:after="0"/>
    </w:pPr>
  </w:style>
  <w:style w:type="paragraph" w:customStyle="1" w:styleId="LD">
    <w:name w:val="LD"/>
    <w:rsid w:val="007D0A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D0A78"/>
    <w:pPr>
      <w:spacing w:after="0"/>
    </w:pPr>
  </w:style>
  <w:style w:type="paragraph" w:customStyle="1" w:styleId="EW">
    <w:name w:val="EW"/>
    <w:basedOn w:val="EX"/>
    <w:rsid w:val="007D0A78"/>
    <w:pPr>
      <w:spacing w:after="0"/>
    </w:pPr>
  </w:style>
  <w:style w:type="paragraph" w:styleId="60">
    <w:name w:val="toc 6"/>
    <w:basedOn w:val="50"/>
    <w:next w:val="a"/>
    <w:uiPriority w:val="39"/>
    <w:rsid w:val="007D0A78"/>
    <w:pPr>
      <w:ind w:left="1985" w:hanging="1985"/>
    </w:pPr>
  </w:style>
  <w:style w:type="paragraph" w:styleId="70">
    <w:name w:val="toc 7"/>
    <w:basedOn w:val="60"/>
    <w:next w:val="a"/>
    <w:uiPriority w:val="39"/>
    <w:rsid w:val="007D0A78"/>
    <w:pPr>
      <w:ind w:left="2268" w:hanging="2268"/>
    </w:pPr>
  </w:style>
  <w:style w:type="paragraph" w:styleId="23">
    <w:name w:val="List Bullet 2"/>
    <w:basedOn w:val="a7"/>
    <w:rsid w:val="007D0A78"/>
    <w:pPr>
      <w:ind w:left="851"/>
    </w:pPr>
  </w:style>
  <w:style w:type="paragraph" w:styleId="31">
    <w:name w:val="List Bullet 3"/>
    <w:basedOn w:val="23"/>
    <w:rsid w:val="007D0A78"/>
    <w:pPr>
      <w:ind w:left="1135"/>
    </w:pPr>
  </w:style>
  <w:style w:type="paragraph" w:styleId="a3">
    <w:name w:val="List Number"/>
    <w:basedOn w:val="a8"/>
    <w:rsid w:val="007D0A78"/>
  </w:style>
  <w:style w:type="paragraph" w:customStyle="1" w:styleId="EQ">
    <w:name w:val="EQ"/>
    <w:basedOn w:val="a"/>
    <w:next w:val="a"/>
    <w:link w:val="EQChar"/>
    <w:rsid w:val="007D0A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7D0A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0A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0A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D0A78"/>
    <w:pPr>
      <w:jc w:val="right"/>
    </w:pPr>
  </w:style>
  <w:style w:type="paragraph" w:customStyle="1" w:styleId="H6">
    <w:name w:val="H6"/>
    <w:basedOn w:val="5"/>
    <w:next w:val="a"/>
    <w:link w:val="H6Char"/>
    <w:rsid w:val="007D0A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D0A78"/>
    <w:pPr>
      <w:ind w:left="851" w:hanging="851"/>
    </w:pPr>
  </w:style>
  <w:style w:type="paragraph" w:customStyle="1" w:styleId="TAL">
    <w:name w:val="TAL"/>
    <w:basedOn w:val="a"/>
    <w:link w:val="TALCar"/>
    <w:qFormat/>
    <w:rsid w:val="007D0A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0A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D0A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D0A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D0A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D0A78"/>
    <w:pPr>
      <w:framePr w:wrap="notBeside" w:y="16161"/>
    </w:pPr>
  </w:style>
  <w:style w:type="character" w:customStyle="1" w:styleId="ZGSM">
    <w:name w:val="ZGSM"/>
    <w:rsid w:val="007D0A78"/>
  </w:style>
  <w:style w:type="paragraph" w:styleId="24">
    <w:name w:val="List 2"/>
    <w:basedOn w:val="a8"/>
    <w:rsid w:val="007D0A78"/>
    <w:pPr>
      <w:ind w:left="851"/>
    </w:pPr>
  </w:style>
  <w:style w:type="paragraph" w:customStyle="1" w:styleId="ZG">
    <w:name w:val="ZG"/>
    <w:rsid w:val="007D0A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rsid w:val="007D0A78"/>
    <w:pPr>
      <w:ind w:left="1135"/>
    </w:pPr>
  </w:style>
  <w:style w:type="paragraph" w:styleId="41">
    <w:name w:val="List 4"/>
    <w:basedOn w:val="32"/>
    <w:rsid w:val="007D0A78"/>
    <w:pPr>
      <w:ind w:left="1418"/>
    </w:pPr>
  </w:style>
  <w:style w:type="paragraph" w:styleId="51">
    <w:name w:val="List 5"/>
    <w:basedOn w:val="41"/>
    <w:rsid w:val="007D0A78"/>
    <w:pPr>
      <w:ind w:left="1702"/>
    </w:pPr>
  </w:style>
  <w:style w:type="paragraph" w:customStyle="1" w:styleId="EditorsNote">
    <w:name w:val="Editor's Note"/>
    <w:basedOn w:val="NO"/>
    <w:rsid w:val="007D0A78"/>
    <w:rPr>
      <w:color w:val="FF0000"/>
    </w:rPr>
  </w:style>
  <w:style w:type="paragraph" w:styleId="a8">
    <w:name w:val="List"/>
    <w:basedOn w:val="a"/>
    <w:rsid w:val="007D0A78"/>
    <w:pPr>
      <w:ind w:left="568" w:hanging="284"/>
    </w:pPr>
  </w:style>
  <w:style w:type="paragraph" w:styleId="a7">
    <w:name w:val="List Bullet"/>
    <w:basedOn w:val="a8"/>
    <w:rsid w:val="007D0A78"/>
  </w:style>
  <w:style w:type="paragraph" w:styleId="42">
    <w:name w:val="List Bullet 4"/>
    <w:basedOn w:val="31"/>
    <w:rsid w:val="007D0A78"/>
    <w:pPr>
      <w:ind w:left="1418"/>
    </w:pPr>
  </w:style>
  <w:style w:type="paragraph" w:styleId="52">
    <w:name w:val="List Bullet 5"/>
    <w:basedOn w:val="42"/>
    <w:rsid w:val="007D0A78"/>
    <w:pPr>
      <w:ind w:left="1702"/>
    </w:pPr>
  </w:style>
  <w:style w:type="paragraph" w:customStyle="1" w:styleId="B10">
    <w:name w:val="B1"/>
    <w:basedOn w:val="a8"/>
    <w:link w:val="B1Char"/>
    <w:qFormat/>
    <w:rsid w:val="007D0A78"/>
  </w:style>
  <w:style w:type="paragraph" w:customStyle="1" w:styleId="B20">
    <w:name w:val="B2"/>
    <w:basedOn w:val="24"/>
    <w:link w:val="B2Char"/>
    <w:rsid w:val="007D0A78"/>
  </w:style>
  <w:style w:type="paragraph" w:customStyle="1" w:styleId="B30">
    <w:name w:val="B3"/>
    <w:basedOn w:val="32"/>
    <w:rsid w:val="007D0A78"/>
  </w:style>
  <w:style w:type="paragraph" w:customStyle="1" w:styleId="B4">
    <w:name w:val="B4"/>
    <w:basedOn w:val="41"/>
    <w:rsid w:val="007D0A78"/>
  </w:style>
  <w:style w:type="paragraph" w:customStyle="1" w:styleId="B5">
    <w:name w:val="B5"/>
    <w:basedOn w:val="51"/>
    <w:rsid w:val="007D0A78"/>
  </w:style>
  <w:style w:type="paragraph" w:styleId="a9">
    <w:name w:val="footer"/>
    <w:basedOn w:val="a4"/>
    <w:link w:val="Char1"/>
    <w:rsid w:val="007D0A78"/>
    <w:pPr>
      <w:jc w:val="center"/>
    </w:pPr>
    <w:rPr>
      <w:i/>
    </w:rPr>
  </w:style>
  <w:style w:type="paragraph" w:customStyle="1" w:styleId="ZTD">
    <w:name w:val="ZTD"/>
    <w:basedOn w:val="ZB"/>
    <w:rsid w:val="007D0A7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aa">
    <w:name w:val="Hyperlink"/>
    <w:rsid w:val="007A423E"/>
    <w:rPr>
      <w:color w:val="0000FF"/>
      <w:u w:val="single"/>
    </w:rPr>
  </w:style>
  <w:style w:type="character" w:styleId="ab">
    <w:name w:val="annotation reference"/>
    <w:uiPriority w:val="99"/>
    <w:rsid w:val="007A423E"/>
    <w:rPr>
      <w:sz w:val="16"/>
    </w:rPr>
  </w:style>
  <w:style w:type="paragraph" w:styleId="ac">
    <w:name w:val="annotation text"/>
    <w:basedOn w:val="a"/>
    <w:link w:val="Char2"/>
    <w:uiPriority w:val="99"/>
    <w:rsid w:val="007A423E"/>
  </w:style>
  <w:style w:type="character" w:styleId="ad">
    <w:name w:val="FollowedHyperlink"/>
    <w:rsid w:val="007A423E"/>
    <w:rPr>
      <w:color w:val="800080"/>
      <w:u w:val="single"/>
    </w:rPr>
  </w:style>
  <w:style w:type="paragraph" w:styleId="ae">
    <w:name w:val="Balloon Text"/>
    <w:basedOn w:val="a"/>
    <w:link w:val="Char3"/>
    <w:rsid w:val="007A423E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4"/>
    <w:rsid w:val="007A423E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a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uiPriority w:val="99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0"/>
    <w:qFormat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af1">
    <w:name w:val="Subtle Reference"/>
    <w:uiPriority w:val="31"/>
    <w:qFormat/>
    <w:rsid w:val="005F7BBD"/>
    <w:rPr>
      <w:smallCaps/>
      <w:color w:val="5A5A5A"/>
    </w:rPr>
  </w:style>
  <w:style w:type="character" w:customStyle="1" w:styleId="Char3">
    <w:name w:val="批注框文本 Char"/>
    <w:link w:val="ae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har2">
    <w:name w:val="批注文字 Char"/>
    <w:link w:val="ac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qFormat/>
    <w:locked/>
    <w:rsid w:val="005F7BBD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af2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5F7BBD"/>
    <w:pPr>
      <w:spacing w:after="120"/>
      <w:ind w:left="360"/>
    </w:pPr>
    <w:rPr>
      <w:rFonts w:eastAsia="宋体"/>
    </w:rPr>
  </w:style>
  <w:style w:type="character" w:customStyle="1" w:styleId="Char6">
    <w:name w:val="正文文本缩进 Char"/>
    <w:link w:val="af2"/>
    <w:rsid w:val="005F7BBD"/>
    <w:rPr>
      <w:rFonts w:ascii="Times New Roman" w:eastAsia="宋体" w:hAnsi="Times New Roman"/>
      <w:lang w:val="en-GB"/>
    </w:rPr>
  </w:style>
  <w:style w:type="character" w:customStyle="1" w:styleId="Char5">
    <w:name w:val="文档结构图 Char"/>
    <w:link w:val="af0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har4">
    <w:name w:val="批注主题 Char"/>
    <w:link w:val="af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a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a"/>
    <w:rsid w:val="00820833"/>
    <w:pPr>
      <w:numPr>
        <w:numId w:val="12"/>
      </w:numPr>
    </w:pPr>
  </w:style>
  <w:style w:type="character" w:customStyle="1" w:styleId="Char0">
    <w:name w:val="脚注文本 Char"/>
    <w:link w:val="a6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a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a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af3">
    <w:name w:val="Table Grid"/>
    <w:basedOn w:val="a1"/>
    <w:rsid w:val="005F7BBD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5F7BBD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link w:val="GuidanceChar"/>
    <w:rsid w:val="005F7BBD"/>
    <w:rPr>
      <w:i/>
      <w:color w:val="0000FF"/>
    </w:rPr>
  </w:style>
  <w:style w:type="paragraph" w:styleId="TOC">
    <w:name w:val="TOC Heading"/>
    <w:basedOn w:val="1"/>
    <w:next w:val="a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a2"/>
    <w:uiPriority w:val="99"/>
    <w:semiHidden/>
    <w:unhideWhenUsed/>
    <w:rsid w:val="00FA47DA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6Char">
    <w:name w:val="标题 6 Char"/>
    <w:aliases w:val="T1 Char,Header 6 Char"/>
    <w:basedOn w:val="a0"/>
    <w:link w:val="6"/>
    <w:rsid w:val="00FA47DA"/>
    <w:rPr>
      <w:rFonts w:ascii="Arial" w:eastAsia="Times New Roman" w:hAnsi="Arial"/>
      <w:lang w:val="en-GB" w:eastAsia="en-GB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af6">
    <w:name w:val="Normal (Web)"/>
    <w:basedOn w:val="a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DC3680"/>
  </w:style>
  <w:style w:type="numbering" w:customStyle="1" w:styleId="NoList3">
    <w:name w:val="No List3"/>
    <w:next w:val="a2"/>
    <w:uiPriority w:val="99"/>
    <w:semiHidden/>
    <w:unhideWhenUsed/>
    <w:rsid w:val="00DC3680"/>
  </w:style>
  <w:style w:type="numbering" w:customStyle="1" w:styleId="NoList4">
    <w:name w:val="No List4"/>
    <w:next w:val="a2"/>
    <w:uiPriority w:val="99"/>
    <w:semiHidden/>
    <w:unhideWhenUsed/>
    <w:rsid w:val="0099097C"/>
  </w:style>
  <w:style w:type="table" w:customStyle="1" w:styleId="TableGrid1">
    <w:name w:val="Table Grid1"/>
    <w:basedOn w:val="a1"/>
    <w:next w:val="af3"/>
    <w:uiPriority w:val="39"/>
    <w:rsid w:val="0099097C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a2"/>
    <w:uiPriority w:val="99"/>
    <w:semiHidden/>
    <w:unhideWhenUsed/>
    <w:rsid w:val="00AC7702"/>
  </w:style>
  <w:style w:type="character" w:customStyle="1" w:styleId="7Char">
    <w:name w:val="标题 7 Char"/>
    <w:basedOn w:val="a0"/>
    <w:link w:val="7"/>
    <w:rsid w:val="00AC7702"/>
    <w:rPr>
      <w:rFonts w:ascii="Arial" w:eastAsia="Times New Roman" w:hAnsi="Arial"/>
      <w:lang w:val="en-GB" w:eastAsia="en-GB"/>
    </w:rPr>
  </w:style>
  <w:style w:type="character" w:customStyle="1" w:styleId="8Char">
    <w:name w:val="标题 8 Char"/>
    <w:basedOn w:val="a0"/>
    <w:link w:val="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9Char">
    <w:name w:val="标题 9 Char"/>
    <w:basedOn w:val="a0"/>
    <w:link w:val="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a1"/>
    <w:next w:val="af3"/>
    <w:rsid w:val="00AC7702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C7702"/>
  </w:style>
  <w:style w:type="numbering" w:customStyle="1" w:styleId="NoList21">
    <w:name w:val="No List21"/>
    <w:next w:val="a2"/>
    <w:uiPriority w:val="99"/>
    <w:semiHidden/>
    <w:unhideWhenUsed/>
    <w:rsid w:val="00AC7702"/>
  </w:style>
  <w:style w:type="numbering" w:customStyle="1" w:styleId="NoList31">
    <w:name w:val="No List31"/>
    <w:next w:val="a2"/>
    <w:uiPriority w:val="99"/>
    <w:semiHidden/>
    <w:unhideWhenUsed/>
    <w:rsid w:val="00AC7702"/>
  </w:style>
  <w:style w:type="numbering" w:customStyle="1" w:styleId="NoList41">
    <w:name w:val="No List41"/>
    <w:next w:val="a2"/>
    <w:uiPriority w:val="99"/>
    <w:semiHidden/>
    <w:unhideWhenUsed/>
    <w:rsid w:val="00AC7702"/>
  </w:style>
  <w:style w:type="table" w:customStyle="1" w:styleId="TableGrid11">
    <w:name w:val="Table Grid11"/>
    <w:basedOn w:val="a1"/>
    <w:next w:val="af3"/>
    <w:uiPriority w:val="39"/>
    <w:rsid w:val="00AC7702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75147B"/>
  </w:style>
  <w:style w:type="table" w:customStyle="1" w:styleId="TableGrid3">
    <w:name w:val="Table Grid3"/>
    <w:basedOn w:val="a1"/>
    <w:next w:val="af3"/>
    <w:rsid w:val="0075147B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C93FD9"/>
    <w:pPr>
      <w:ind w:left="720"/>
      <w:contextualSpacing/>
    </w:pPr>
  </w:style>
  <w:style w:type="character" w:styleId="af8">
    <w:name w:val="Emphasis"/>
    <w:basedOn w:val="a0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173908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316909"/>
    <w:pPr>
      <w:numPr>
        <w:numId w:val="57"/>
      </w:numPr>
      <w:overflowPunct/>
      <w:adjustRightInd/>
      <w:snapToGrid w:val="0"/>
      <w:spacing w:after="60"/>
      <w:jc w:val="both"/>
      <w:textAlignment w:val="auto"/>
    </w:pPr>
    <w:rPr>
      <w:rFonts w:eastAsia="宋体"/>
      <w:szCs w:val="16"/>
      <w:lang w:val="en-US" w:eastAsia="en-US"/>
    </w:rPr>
  </w:style>
  <w:style w:type="character" w:customStyle="1" w:styleId="UnresolvedMention">
    <w:name w:val="Unresolved Mention"/>
    <w:uiPriority w:val="99"/>
    <w:unhideWhenUsed/>
    <w:rsid w:val="00747491"/>
    <w:rPr>
      <w:color w:val="808080"/>
      <w:shd w:val="clear" w:color="auto" w:fill="E6E6E6"/>
    </w:rPr>
  </w:style>
  <w:style w:type="paragraph" w:customStyle="1" w:styleId="Default">
    <w:name w:val="Default"/>
    <w:rsid w:val="00747491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GB" w:eastAsia="en-GB"/>
    </w:rPr>
  </w:style>
  <w:style w:type="character" w:customStyle="1" w:styleId="GuidanceChar">
    <w:name w:val="Guidance Char"/>
    <w:link w:val="Guidance"/>
    <w:locked/>
    <w:rsid w:val="00C10507"/>
    <w:rPr>
      <w:rFonts w:ascii="Times New Roman" w:eastAsia="Times New Roman" w:hAnsi="Times New Roman"/>
      <w:i/>
      <w:color w:val="0000FF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A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7D0A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7D0A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7D0A7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7D0A7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7D0A78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7D0A78"/>
    <w:pPr>
      <w:outlineLvl w:val="5"/>
    </w:pPr>
  </w:style>
  <w:style w:type="paragraph" w:styleId="7">
    <w:name w:val="heading 7"/>
    <w:basedOn w:val="H6"/>
    <w:next w:val="a"/>
    <w:link w:val="7Char"/>
    <w:qFormat/>
    <w:rsid w:val="007D0A78"/>
    <w:pPr>
      <w:outlineLvl w:val="6"/>
    </w:pPr>
  </w:style>
  <w:style w:type="paragraph" w:styleId="8">
    <w:name w:val="heading 8"/>
    <w:basedOn w:val="1"/>
    <w:next w:val="a"/>
    <w:link w:val="8Char"/>
    <w:qFormat/>
    <w:rsid w:val="007D0A7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D0A7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7D0A7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7D0A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7D0A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uiPriority w:val="39"/>
    <w:rsid w:val="007D0A78"/>
    <w:pPr>
      <w:ind w:left="1701" w:hanging="1701"/>
    </w:pPr>
  </w:style>
  <w:style w:type="paragraph" w:styleId="40">
    <w:name w:val="toc 4"/>
    <w:basedOn w:val="30"/>
    <w:uiPriority w:val="39"/>
    <w:rsid w:val="007D0A78"/>
    <w:pPr>
      <w:ind w:left="1418" w:hanging="1418"/>
    </w:pPr>
  </w:style>
  <w:style w:type="paragraph" w:styleId="30">
    <w:name w:val="toc 3"/>
    <w:basedOn w:val="20"/>
    <w:uiPriority w:val="39"/>
    <w:rsid w:val="007D0A78"/>
    <w:pPr>
      <w:ind w:left="1134" w:hanging="1134"/>
    </w:pPr>
  </w:style>
  <w:style w:type="paragraph" w:styleId="20">
    <w:name w:val="toc 2"/>
    <w:basedOn w:val="10"/>
    <w:uiPriority w:val="39"/>
    <w:rsid w:val="007D0A7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7D0A78"/>
    <w:pPr>
      <w:ind w:left="284"/>
    </w:pPr>
  </w:style>
  <w:style w:type="paragraph" w:styleId="11">
    <w:name w:val="index 1"/>
    <w:basedOn w:val="a"/>
    <w:rsid w:val="007D0A78"/>
    <w:pPr>
      <w:keepLines/>
      <w:spacing w:after="0"/>
    </w:pPr>
  </w:style>
  <w:style w:type="paragraph" w:customStyle="1" w:styleId="ZH">
    <w:name w:val="ZH"/>
    <w:rsid w:val="007D0A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7D0A78"/>
    <w:pPr>
      <w:outlineLvl w:val="9"/>
    </w:pPr>
  </w:style>
  <w:style w:type="paragraph" w:styleId="22">
    <w:name w:val="List Number 2"/>
    <w:basedOn w:val="a3"/>
    <w:rsid w:val="007D0A78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7D0A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a5">
    <w:name w:val="footnote reference"/>
    <w:basedOn w:val="a0"/>
    <w:rsid w:val="007D0A78"/>
    <w:rPr>
      <w:b/>
      <w:position w:val="6"/>
      <w:sz w:val="16"/>
    </w:rPr>
  </w:style>
  <w:style w:type="paragraph" w:styleId="a6">
    <w:name w:val="footnote text"/>
    <w:basedOn w:val="a"/>
    <w:link w:val="Char0"/>
    <w:rsid w:val="007D0A7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7D0A78"/>
    <w:rPr>
      <w:b/>
    </w:rPr>
  </w:style>
  <w:style w:type="paragraph" w:customStyle="1" w:styleId="TAC">
    <w:name w:val="TAC"/>
    <w:basedOn w:val="TAL"/>
    <w:link w:val="TACChar"/>
    <w:qFormat/>
    <w:rsid w:val="007D0A78"/>
    <w:pPr>
      <w:jc w:val="center"/>
    </w:pPr>
  </w:style>
  <w:style w:type="paragraph" w:customStyle="1" w:styleId="TF">
    <w:name w:val="TF"/>
    <w:aliases w:val="left"/>
    <w:basedOn w:val="TH"/>
    <w:link w:val="TFChar"/>
    <w:rsid w:val="007D0A78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7D0A78"/>
    <w:pPr>
      <w:keepLines/>
      <w:ind w:left="1135" w:hanging="851"/>
    </w:pPr>
  </w:style>
  <w:style w:type="paragraph" w:styleId="90">
    <w:name w:val="toc 9"/>
    <w:basedOn w:val="80"/>
    <w:uiPriority w:val="39"/>
    <w:rsid w:val="007D0A78"/>
    <w:pPr>
      <w:ind w:left="1418" w:hanging="1418"/>
    </w:pPr>
  </w:style>
  <w:style w:type="paragraph" w:customStyle="1" w:styleId="EX">
    <w:name w:val="EX"/>
    <w:basedOn w:val="a"/>
    <w:link w:val="EXChar"/>
    <w:rsid w:val="007D0A78"/>
    <w:pPr>
      <w:keepLines/>
      <w:ind w:left="1702" w:hanging="1418"/>
    </w:pPr>
  </w:style>
  <w:style w:type="paragraph" w:customStyle="1" w:styleId="FP">
    <w:name w:val="FP"/>
    <w:basedOn w:val="a"/>
    <w:rsid w:val="007D0A78"/>
    <w:pPr>
      <w:spacing w:after="0"/>
    </w:pPr>
  </w:style>
  <w:style w:type="paragraph" w:customStyle="1" w:styleId="LD">
    <w:name w:val="LD"/>
    <w:rsid w:val="007D0A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D0A78"/>
    <w:pPr>
      <w:spacing w:after="0"/>
    </w:pPr>
  </w:style>
  <w:style w:type="paragraph" w:customStyle="1" w:styleId="EW">
    <w:name w:val="EW"/>
    <w:basedOn w:val="EX"/>
    <w:rsid w:val="007D0A78"/>
    <w:pPr>
      <w:spacing w:after="0"/>
    </w:pPr>
  </w:style>
  <w:style w:type="paragraph" w:styleId="60">
    <w:name w:val="toc 6"/>
    <w:basedOn w:val="50"/>
    <w:next w:val="a"/>
    <w:uiPriority w:val="39"/>
    <w:rsid w:val="007D0A78"/>
    <w:pPr>
      <w:ind w:left="1985" w:hanging="1985"/>
    </w:pPr>
  </w:style>
  <w:style w:type="paragraph" w:styleId="70">
    <w:name w:val="toc 7"/>
    <w:basedOn w:val="60"/>
    <w:next w:val="a"/>
    <w:uiPriority w:val="39"/>
    <w:rsid w:val="007D0A78"/>
    <w:pPr>
      <w:ind w:left="2268" w:hanging="2268"/>
    </w:pPr>
  </w:style>
  <w:style w:type="paragraph" w:styleId="23">
    <w:name w:val="List Bullet 2"/>
    <w:basedOn w:val="a7"/>
    <w:rsid w:val="007D0A78"/>
    <w:pPr>
      <w:ind w:left="851"/>
    </w:pPr>
  </w:style>
  <w:style w:type="paragraph" w:styleId="31">
    <w:name w:val="List Bullet 3"/>
    <w:basedOn w:val="23"/>
    <w:rsid w:val="007D0A78"/>
    <w:pPr>
      <w:ind w:left="1135"/>
    </w:pPr>
  </w:style>
  <w:style w:type="paragraph" w:styleId="a3">
    <w:name w:val="List Number"/>
    <w:basedOn w:val="a8"/>
    <w:rsid w:val="007D0A78"/>
  </w:style>
  <w:style w:type="paragraph" w:customStyle="1" w:styleId="EQ">
    <w:name w:val="EQ"/>
    <w:basedOn w:val="a"/>
    <w:next w:val="a"/>
    <w:link w:val="EQChar"/>
    <w:rsid w:val="007D0A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7D0A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0A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0A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D0A78"/>
    <w:pPr>
      <w:jc w:val="right"/>
    </w:pPr>
  </w:style>
  <w:style w:type="paragraph" w:customStyle="1" w:styleId="H6">
    <w:name w:val="H6"/>
    <w:basedOn w:val="5"/>
    <w:next w:val="a"/>
    <w:link w:val="H6Char"/>
    <w:rsid w:val="007D0A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D0A78"/>
    <w:pPr>
      <w:ind w:left="851" w:hanging="851"/>
    </w:pPr>
  </w:style>
  <w:style w:type="paragraph" w:customStyle="1" w:styleId="TAL">
    <w:name w:val="TAL"/>
    <w:basedOn w:val="a"/>
    <w:link w:val="TALCar"/>
    <w:qFormat/>
    <w:rsid w:val="007D0A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0A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D0A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D0A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D0A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D0A78"/>
    <w:pPr>
      <w:framePr w:wrap="notBeside" w:y="16161"/>
    </w:pPr>
  </w:style>
  <w:style w:type="character" w:customStyle="1" w:styleId="ZGSM">
    <w:name w:val="ZGSM"/>
    <w:rsid w:val="007D0A78"/>
  </w:style>
  <w:style w:type="paragraph" w:styleId="24">
    <w:name w:val="List 2"/>
    <w:basedOn w:val="a8"/>
    <w:rsid w:val="007D0A78"/>
    <w:pPr>
      <w:ind w:left="851"/>
    </w:pPr>
  </w:style>
  <w:style w:type="paragraph" w:customStyle="1" w:styleId="ZG">
    <w:name w:val="ZG"/>
    <w:rsid w:val="007D0A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rsid w:val="007D0A78"/>
    <w:pPr>
      <w:ind w:left="1135"/>
    </w:pPr>
  </w:style>
  <w:style w:type="paragraph" w:styleId="41">
    <w:name w:val="List 4"/>
    <w:basedOn w:val="32"/>
    <w:rsid w:val="007D0A78"/>
    <w:pPr>
      <w:ind w:left="1418"/>
    </w:pPr>
  </w:style>
  <w:style w:type="paragraph" w:styleId="51">
    <w:name w:val="List 5"/>
    <w:basedOn w:val="41"/>
    <w:rsid w:val="007D0A78"/>
    <w:pPr>
      <w:ind w:left="1702"/>
    </w:pPr>
  </w:style>
  <w:style w:type="paragraph" w:customStyle="1" w:styleId="EditorsNote">
    <w:name w:val="Editor's Note"/>
    <w:basedOn w:val="NO"/>
    <w:rsid w:val="007D0A78"/>
    <w:rPr>
      <w:color w:val="FF0000"/>
    </w:rPr>
  </w:style>
  <w:style w:type="paragraph" w:styleId="a8">
    <w:name w:val="List"/>
    <w:basedOn w:val="a"/>
    <w:rsid w:val="007D0A78"/>
    <w:pPr>
      <w:ind w:left="568" w:hanging="284"/>
    </w:pPr>
  </w:style>
  <w:style w:type="paragraph" w:styleId="a7">
    <w:name w:val="List Bullet"/>
    <w:basedOn w:val="a8"/>
    <w:rsid w:val="007D0A78"/>
  </w:style>
  <w:style w:type="paragraph" w:styleId="42">
    <w:name w:val="List Bullet 4"/>
    <w:basedOn w:val="31"/>
    <w:rsid w:val="007D0A78"/>
    <w:pPr>
      <w:ind w:left="1418"/>
    </w:pPr>
  </w:style>
  <w:style w:type="paragraph" w:styleId="52">
    <w:name w:val="List Bullet 5"/>
    <w:basedOn w:val="42"/>
    <w:rsid w:val="007D0A78"/>
    <w:pPr>
      <w:ind w:left="1702"/>
    </w:pPr>
  </w:style>
  <w:style w:type="paragraph" w:customStyle="1" w:styleId="B10">
    <w:name w:val="B1"/>
    <w:basedOn w:val="a8"/>
    <w:link w:val="B1Char"/>
    <w:qFormat/>
    <w:rsid w:val="007D0A78"/>
  </w:style>
  <w:style w:type="paragraph" w:customStyle="1" w:styleId="B20">
    <w:name w:val="B2"/>
    <w:basedOn w:val="24"/>
    <w:link w:val="B2Char"/>
    <w:rsid w:val="007D0A78"/>
  </w:style>
  <w:style w:type="paragraph" w:customStyle="1" w:styleId="B30">
    <w:name w:val="B3"/>
    <w:basedOn w:val="32"/>
    <w:rsid w:val="007D0A78"/>
  </w:style>
  <w:style w:type="paragraph" w:customStyle="1" w:styleId="B4">
    <w:name w:val="B4"/>
    <w:basedOn w:val="41"/>
    <w:rsid w:val="007D0A78"/>
  </w:style>
  <w:style w:type="paragraph" w:customStyle="1" w:styleId="B5">
    <w:name w:val="B5"/>
    <w:basedOn w:val="51"/>
    <w:rsid w:val="007D0A78"/>
  </w:style>
  <w:style w:type="paragraph" w:styleId="a9">
    <w:name w:val="footer"/>
    <w:basedOn w:val="a4"/>
    <w:link w:val="Char1"/>
    <w:rsid w:val="007D0A78"/>
    <w:pPr>
      <w:jc w:val="center"/>
    </w:pPr>
    <w:rPr>
      <w:i/>
    </w:rPr>
  </w:style>
  <w:style w:type="paragraph" w:customStyle="1" w:styleId="ZTD">
    <w:name w:val="ZTD"/>
    <w:basedOn w:val="ZB"/>
    <w:rsid w:val="007D0A7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aa">
    <w:name w:val="Hyperlink"/>
    <w:rsid w:val="007A423E"/>
    <w:rPr>
      <w:color w:val="0000FF"/>
      <w:u w:val="single"/>
    </w:rPr>
  </w:style>
  <w:style w:type="character" w:styleId="ab">
    <w:name w:val="annotation reference"/>
    <w:uiPriority w:val="99"/>
    <w:rsid w:val="007A423E"/>
    <w:rPr>
      <w:sz w:val="16"/>
    </w:rPr>
  </w:style>
  <w:style w:type="paragraph" w:styleId="ac">
    <w:name w:val="annotation text"/>
    <w:basedOn w:val="a"/>
    <w:link w:val="Char2"/>
    <w:uiPriority w:val="99"/>
    <w:rsid w:val="007A423E"/>
  </w:style>
  <w:style w:type="character" w:styleId="ad">
    <w:name w:val="FollowedHyperlink"/>
    <w:rsid w:val="007A423E"/>
    <w:rPr>
      <w:color w:val="800080"/>
      <w:u w:val="single"/>
    </w:rPr>
  </w:style>
  <w:style w:type="paragraph" w:styleId="ae">
    <w:name w:val="Balloon Text"/>
    <w:basedOn w:val="a"/>
    <w:link w:val="Char3"/>
    <w:rsid w:val="007A423E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4"/>
    <w:rsid w:val="007A423E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a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uiPriority w:val="99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0"/>
    <w:qFormat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af1">
    <w:name w:val="Subtle Reference"/>
    <w:uiPriority w:val="31"/>
    <w:qFormat/>
    <w:rsid w:val="005F7BBD"/>
    <w:rPr>
      <w:smallCaps/>
      <w:color w:val="5A5A5A"/>
    </w:rPr>
  </w:style>
  <w:style w:type="character" w:customStyle="1" w:styleId="Char3">
    <w:name w:val="批注框文本 Char"/>
    <w:link w:val="ae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har2">
    <w:name w:val="批注文字 Char"/>
    <w:link w:val="ac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qFormat/>
    <w:locked/>
    <w:rsid w:val="005F7BBD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af2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5F7BBD"/>
    <w:pPr>
      <w:spacing w:after="120"/>
      <w:ind w:left="360"/>
    </w:pPr>
    <w:rPr>
      <w:rFonts w:eastAsia="宋体"/>
    </w:rPr>
  </w:style>
  <w:style w:type="character" w:customStyle="1" w:styleId="Char6">
    <w:name w:val="正文文本缩进 Char"/>
    <w:link w:val="af2"/>
    <w:rsid w:val="005F7BBD"/>
    <w:rPr>
      <w:rFonts w:ascii="Times New Roman" w:eastAsia="宋体" w:hAnsi="Times New Roman"/>
      <w:lang w:val="en-GB"/>
    </w:rPr>
  </w:style>
  <w:style w:type="character" w:customStyle="1" w:styleId="Char5">
    <w:name w:val="文档结构图 Char"/>
    <w:link w:val="af0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har4">
    <w:name w:val="批注主题 Char"/>
    <w:link w:val="af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a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a"/>
    <w:rsid w:val="00820833"/>
    <w:pPr>
      <w:numPr>
        <w:numId w:val="12"/>
      </w:numPr>
    </w:pPr>
  </w:style>
  <w:style w:type="character" w:customStyle="1" w:styleId="Char0">
    <w:name w:val="脚注文本 Char"/>
    <w:link w:val="a6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a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a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af3">
    <w:name w:val="Table Grid"/>
    <w:basedOn w:val="a1"/>
    <w:rsid w:val="005F7BBD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5F7BBD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link w:val="GuidanceChar"/>
    <w:rsid w:val="005F7BBD"/>
    <w:rPr>
      <w:i/>
      <w:color w:val="0000FF"/>
    </w:rPr>
  </w:style>
  <w:style w:type="paragraph" w:styleId="TOC">
    <w:name w:val="TOC Heading"/>
    <w:basedOn w:val="1"/>
    <w:next w:val="a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a2"/>
    <w:uiPriority w:val="99"/>
    <w:semiHidden/>
    <w:unhideWhenUsed/>
    <w:rsid w:val="00FA47DA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6Char">
    <w:name w:val="标题 6 Char"/>
    <w:aliases w:val="T1 Char,Header 6 Char"/>
    <w:basedOn w:val="a0"/>
    <w:link w:val="6"/>
    <w:rsid w:val="00FA47DA"/>
    <w:rPr>
      <w:rFonts w:ascii="Arial" w:eastAsia="Times New Roman" w:hAnsi="Arial"/>
      <w:lang w:val="en-GB" w:eastAsia="en-GB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af6">
    <w:name w:val="Normal (Web)"/>
    <w:basedOn w:val="a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DC3680"/>
  </w:style>
  <w:style w:type="numbering" w:customStyle="1" w:styleId="NoList3">
    <w:name w:val="No List3"/>
    <w:next w:val="a2"/>
    <w:uiPriority w:val="99"/>
    <w:semiHidden/>
    <w:unhideWhenUsed/>
    <w:rsid w:val="00DC3680"/>
  </w:style>
  <w:style w:type="numbering" w:customStyle="1" w:styleId="NoList4">
    <w:name w:val="No List4"/>
    <w:next w:val="a2"/>
    <w:uiPriority w:val="99"/>
    <w:semiHidden/>
    <w:unhideWhenUsed/>
    <w:rsid w:val="0099097C"/>
  </w:style>
  <w:style w:type="table" w:customStyle="1" w:styleId="TableGrid1">
    <w:name w:val="Table Grid1"/>
    <w:basedOn w:val="a1"/>
    <w:next w:val="af3"/>
    <w:uiPriority w:val="39"/>
    <w:rsid w:val="0099097C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a2"/>
    <w:uiPriority w:val="99"/>
    <w:semiHidden/>
    <w:unhideWhenUsed/>
    <w:rsid w:val="00AC7702"/>
  </w:style>
  <w:style w:type="character" w:customStyle="1" w:styleId="7Char">
    <w:name w:val="标题 7 Char"/>
    <w:basedOn w:val="a0"/>
    <w:link w:val="7"/>
    <w:rsid w:val="00AC7702"/>
    <w:rPr>
      <w:rFonts w:ascii="Arial" w:eastAsia="Times New Roman" w:hAnsi="Arial"/>
      <w:lang w:val="en-GB" w:eastAsia="en-GB"/>
    </w:rPr>
  </w:style>
  <w:style w:type="character" w:customStyle="1" w:styleId="8Char">
    <w:name w:val="标题 8 Char"/>
    <w:basedOn w:val="a0"/>
    <w:link w:val="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9Char">
    <w:name w:val="标题 9 Char"/>
    <w:basedOn w:val="a0"/>
    <w:link w:val="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a1"/>
    <w:next w:val="af3"/>
    <w:rsid w:val="00AC7702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C7702"/>
  </w:style>
  <w:style w:type="numbering" w:customStyle="1" w:styleId="NoList21">
    <w:name w:val="No List21"/>
    <w:next w:val="a2"/>
    <w:uiPriority w:val="99"/>
    <w:semiHidden/>
    <w:unhideWhenUsed/>
    <w:rsid w:val="00AC7702"/>
  </w:style>
  <w:style w:type="numbering" w:customStyle="1" w:styleId="NoList31">
    <w:name w:val="No List31"/>
    <w:next w:val="a2"/>
    <w:uiPriority w:val="99"/>
    <w:semiHidden/>
    <w:unhideWhenUsed/>
    <w:rsid w:val="00AC7702"/>
  </w:style>
  <w:style w:type="numbering" w:customStyle="1" w:styleId="NoList41">
    <w:name w:val="No List41"/>
    <w:next w:val="a2"/>
    <w:uiPriority w:val="99"/>
    <w:semiHidden/>
    <w:unhideWhenUsed/>
    <w:rsid w:val="00AC7702"/>
  </w:style>
  <w:style w:type="table" w:customStyle="1" w:styleId="TableGrid11">
    <w:name w:val="Table Grid11"/>
    <w:basedOn w:val="a1"/>
    <w:next w:val="af3"/>
    <w:uiPriority w:val="39"/>
    <w:rsid w:val="00AC7702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75147B"/>
  </w:style>
  <w:style w:type="table" w:customStyle="1" w:styleId="TableGrid3">
    <w:name w:val="Table Grid3"/>
    <w:basedOn w:val="a1"/>
    <w:next w:val="af3"/>
    <w:rsid w:val="0075147B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C93FD9"/>
    <w:pPr>
      <w:ind w:left="720"/>
      <w:contextualSpacing/>
    </w:pPr>
  </w:style>
  <w:style w:type="character" w:styleId="af8">
    <w:name w:val="Emphasis"/>
    <w:basedOn w:val="a0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173908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316909"/>
    <w:pPr>
      <w:numPr>
        <w:numId w:val="57"/>
      </w:numPr>
      <w:overflowPunct/>
      <w:adjustRightInd/>
      <w:snapToGrid w:val="0"/>
      <w:spacing w:after="60"/>
      <w:jc w:val="both"/>
      <w:textAlignment w:val="auto"/>
    </w:pPr>
    <w:rPr>
      <w:rFonts w:eastAsia="宋体"/>
      <w:szCs w:val="16"/>
      <w:lang w:val="en-US" w:eastAsia="en-US"/>
    </w:rPr>
  </w:style>
  <w:style w:type="character" w:customStyle="1" w:styleId="UnresolvedMention">
    <w:name w:val="Unresolved Mention"/>
    <w:uiPriority w:val="99"/>
    <w:unhideWhenUsed/>
    <w:rsid w:val="00747491"/>
    <w:rPr>
      <w:color w:val="808080"/>
      <w:shd w:val="clear" w:color="auto" w:fill="E6E6E6"/>
    </w:rPr>
  </w:style>
  <w:style w:type="paragraph" w:customStyle="1" w:styleId="Default">
    <w:name w:val="Default"/>
    <w:rsid w:val="00747491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GB" w:eastAsia="en-GB"/>
    </w:rPr>
  </w:style>
  <w:style w:type="character" w:customStyle="1" w:styleId="GuidanceChar">
    <w:name w:val="Guidance Char"/>
    <w:link w:val="Guidance"/>
    <w:locked/>
    <w:rsid w:val="00C10507"/>
    <w:rPr>
      <w:rFonts w:ascii="Times New Roman" w:eastAsia="Times New Roman" w:hAnsi="Times New Roman"/>
      <w:i/>
      <w:color w:val="0000FF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C5E77-4673-4C2F-8BA6-A9FBA7B1D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Company/>
  <LinksUpToDate>false</LinksUpToDate>
  <CharactersWithSpaces>8609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16)</dc:subject>
  <dc:creator>MCC Support</dc:creator>
  <cp:lastModifiedBy>Song</cp:lastModifiedBy>
  <cp:revision>3</cp:revision>
  <cp:lastPrinted>2019-04-09T04:35:00Z</cp:lastPrinted>
  <dcterms:created xsi:type="dcterms:W3CDTF">2020-05-14T07:41:00Z</dcterms:created>
  <dcterms:modified xsi:type="dcterms:W3CDTF">2020-05-14T07:43:00Z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