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E06AB3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01F59">
        <w:rPr>
          <w:rFonts w:ascii="Arial" w:eastAsiaTheme="minorEastAsia" w:hAnsi="Arial" w:cs="Arial"/>
          <w:b/>
          <w:sz w:val="24"/>
          <w:szCs w:val="24"/>
          <w:lang w:eastAsia="zh-CN"/>
        </w:rPr>
        <w:t xml:space="preserve">     </w:t>
      </w:r>
      <w:bookmarkStart w:id="0" w:name="_GoBack"/>
      <w:r w:rsidRPr="001E0A28">
        <w:rPr>
          <w:rFonts w:ascii="Arial" w:eastAsiaTheme="minorEastAsia" w:hAnsi="Arial" w:cs="Arial"/>
          <w:b/>
          <w:sz w:val="24"/>
          <w:szCs w:val="24"/>
          <w:lang w:eastAsia="zh-CN"/>
        </w:rPr>
        <w:t>R4-200</w:t>
      </w:r>
      <w:r w:rsidR="00E01F59" w:rsidRPr="00E01F59">
        <w:rPr>
          <w:rFonts w:ascii="Arial" w:eastAsiaTheme="minorEastAsia" w:hAnsi="Arial" w:cs="Arial"/>
          <w:b/>
          <w:sz w:val="24"/>
          <w:szCs w:val="24"/>
          <w:lang w:eastAsia="zh-CN"/>
        </w:rPr>
        <w:t>5690</w:t>
      </w:r>
      <w:bookmarkEnd w:id="0"/>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DE7EDA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F1362">
        <w:rPr>
          <w:rFonts w:ascii="Arial" w:eastAsiaTheme="minorEastAsia" w:hAnsi="Arial" w:cs="Arial"/>
          <w:color w:val="000000"/>
          <w:sz w:val="22"/>
          <w:lang w:eastAsia="zh-CN"/>
        </w:rPr>
        <w:t>6.1.2</w:t>
      </w:r>
    </w:p>
    <w:p w14:paraId="50D5329D" w14:textId="10CD3F0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7088F">
        <w:rPr>
          <w:rFonts w:ascii="Arial" w:hAnsi="Arial" w:cs="Arial"/>
          <w:color w:val="000000"/>
          <w:sz w:val="22"/>
          <w:lang w:eastAsia="zh-CN"/>
        </w:rPr>
        <w:t>Moderator</w:t>
      </w:r>
      <w:r w:rsidR="00321150" w:rsidRPr="00A7088F">
        <w:rPr>
          <w:rFonts w:ascii="Arial" w:hAnsi="Arial" w:cs="Arial"/>
          <w:color w:val="000000"/>
          <w:sz w:val="22"/>
          <w:lang w:eastAsia="zh-CN"/>
        </w:rPr>
        <w:t xml:space="preserve"> </w:t>
      </w:r>
      <w:r w:rsidR="004D737D" w:rsidRPr="00A7088F">
        <w:rPr>
          <w:rFonts w:ascii="Arial" w:hAnsi="Arial" w:cs="Arial"/>
          <w:color w:val="000000"/>
          <w:sz w:val="22"/>
          <w:lang w:eastAsia="zh-CN"/>
        </w:rPr>
        <w:t>(</w:t>
      </w:r>
      <w:r w:rsidR="001F1362" w:rsidRPr="00A7088F">
        <w:rPr>
          <w:rFonts w:ascii="Arial" w:hAnsi="Arial" w:cs="Arial"/>
          <w:color w:val="000000"/>
          <w:sz w:val="22"/>
          <w:lang w:eastAsia="zh-CN"/>
        </w:rPr>
        <w:t>MediaTek Inc.</w:t>
      </w:r>
      <w:r w:rsidR="004D737D" w:rsidRPr="00A7088F">
        <w:rPr>
          <w:rFonts w:ascii="Arial" w:hAnsi="Arial" w:cs="Arial"/>
          <w:color w:val="000000"/>
          <w:sz w:val="22"/>
          <w:lang w:eastAsia="zh-CN"/>
        </w:rPr>
        <w:t>)</w:t>
      </w:r>
    </w:p>
    <w:p w14:paraId="1E0389E7" w14:textId="4BB902E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1F1362" w:rsidRPr="001F1362">
        <w:rPr>
          <w:rFonts w:ascii="Arial" w:eastAsiaTheme="minorEastAsia" w:hAnsi="Arial" w:cs="Arial"/>
          <w:color w:val="000000"/>
          <w:sz w:val="22"/>
          <w:lang w:eastAsia="zh-CN"/>
        </w:rPr>
        <w:t>[94e Bis][7] NR_unlic_UE_RF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4224FFF" w14:textId="13A885F3" w:rsidR="008E0FD8" w:rsidRDefault="001F1362" w:rsidP="008E0FD8">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document summarizes the email discussions </w:t>
      </w:r>
      <w:r w:rsidR="00364301">
        <w:rPr>
          <w:rFonts w:asciiTheme="minorHAnsi" w:hAnsiTheme="minorHAnsi" w:cstheme="minorHAnsi"/>
          <w:color w:val="000000" w:themeColor="text1"/>
          <w:lang w:eastAsia="zh-CN"/>
        </w:rPr>
        <w:t>on the topic of NR-U UE RF requirements. Based on the sub-division of agenda item and the corresponding contributions under 6.1.2, the topic will be divided into the following 3 main sections, Tx requirements (agenda 6.1.2.1), Rx requirements (agenda 6.1.2.2), and</w:t>
      </w:r>
      <w:r w:rsidR="008E0FD8">
        <w:rPr>
          <w:rFonts w:asciiTheme="minorHAnsi" w:hAnsiTheme="minorHAnsi" w:cstheme="minorHAnsi"/>
          <w:color w:val="000000" w:themeColor="text1"/>
          <w:lang w:eastAsia="zh-CN"/>
        </w:rPr>
        <w:t xml:space="preserve"> </w:t>
      </w:r>
      <w:r w:rsidR="008A5199">
        <w:rPr>
          <w:rFonts w:asciiTheme="minorHAnsi" w:hAnsiTheme="minorHAnsi" w:cstheme="minorHAnsi"/>
          <w:color w:val="000000" w:themeColor="text1"/>
          <w:lang w:eastAsia="zh-CN"/>
        </w:rPr>
        <w:t>general</w:t>
      </w:r>
      <w:r w:rsidR="00C03D96">
        <w:rPr>
          <w:rFonts w:asciiTheme="minorHAnsi" w:hAnsiTheme="minorHAnsi" w:cstheme="minorHAnsi"/>
          <w:color w:val="000000" w:themeColor="text1"/>
          <w:lang w:eastAsia="zh-CN"/>
        </w:rPr>
        <w:t xml:space="preserve"> UE RF requirements </w:t>
      </w:r>
      <w:r w:rsidR="00364301">
        <w:rPr>
          <w:rFonts w:asciiTheme="minorHAnsi" w:hAnsiTheme="minorHAnsi" w:cstheme="minorHAnsi"/>
          <w:color w:val="000000" w:themeColor="text1"/>
          <w:lang w:eastAsia="zh-CN"/>
        </w:rPr>
        <w:t>(agenda 6.1.2). Each main section may be further divided into sub-sections based on the specific requirements to facilitate the email discussions.</w:t>
      </w:r>
    </w:p>
    <w:p w14:paraId="0EE06B6A" w14:textId="60EF0F3D" w:rsidR="00004165" w:rsidRDefault="008E0FD8" w:rsidP="008E0FD8">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Notice that part of the technical contents in R4-2004727, the draft CR for introduction of NR-U to 38.101-1 are related to NR-U system parameters and band combinations where the detailed technical discussions will be handled in email thread: </w:t>
      </w:r>
      <w:r w:rsidRPr="008E0FD8">
        <w:rPr>
          <w:rFonts w:asciiTheme="minorHAnsi" w:hAnsiTheme="minorHAnsi" w:cstheme="minorHAnsi"/>
          <w:b/>
          <w:color w:val="000000" w:themeColor="text1"/>
          <w:lang w:eastAsia="zh-CN"/>
        </w:rPr>
        <w:t>[94e Bis][6] NR_unlic_SysParameters</w:t>
      </w:r>
      <w:r>
        <w:rPr>
          <w:rFonts w:asciiTheme="minorHAnsi" w:hAnsiTheme="minorHAnsi" w:cstheme="minorHAnsi"/>
          <w:color w:val="000000" w:themeColor="text1"/>
          <w:lang w:eastAsia="zh-CN"/>
        </w:rPr>
        <w:t xml:space="preserve">. Delegates who are interested in NR-U system parameters and band combinations may need to pay attention to both </w:t>
      </w:r>
      <w:r w:rsidRPr="008E0FD8">
        <w:rPr>
          <w:rFonts w:asciiTheme="minorHAnsi" w:hAnsiTheme="minorHAnsi" w:cstheme="minorHAnsi"/>
          <w:b/>
          <w:color w:val="000000" w:themeColor="text1"/>
          <w:lang w:eastAsia="zh-CN"/>
        </w:rPr>
        <w:t>[94e Bis][6] NR_unlic_SysParameters</w:t>
      </w:r>
      <w:r>
        <w:rPr>
          <w:rFonts w:asciiTheme="minorHAnsi" w:hAnsiTheme="minorHAnsi" w:cstheme="minorHAnsi"/>
          <w:color w:val="000000" w:themeColor="text1"/>
          <w:lang w:eastAsia="zh-CN"/>
        </w:rPr>
        <w:t xml:space="preserve"> and </w:t>
      </w:r>
      <w:r w:rsidRPr="008E0FD8">
        <w:rPr>
          <w:rFonts w:asciiTheme="minorHAnsi" w:hAnsiTheme="minorHAnsi" w:cstheme="minorHAnsi"/>
          <w:b/>
          <w:color w:val="000000" w:themeColor="text1"/>
          <w:lang w:eastAsia="zh-CN"/>
        </w:rPr>
        <w:t>[94e Bis][7] NR_unlic_UE_RF</w:t>
      </w:r>
      <w:r>
        <w:rPr>
          <w:rFonts w:asciiTheme="minorHAnsi" w:hAnsiTheme="minorHAnsi" w:cstheme="minorHAnsi"/>
          <w:color w:val="000000" w:themeColor="text1"/>
          <w:lang w:eastAsia="zh-CN"/>
        </w:rPr>
        <w:t xml:space="preserve"> email discussions.    </w:t>
      </w:r>
    </w:p>
    <w:p w14:paraId="4E288887" w14:textId="77777777" w:rsidR="008E0FD8" w:rsidRPr="008E0FD8" w:rsidRDefault="008E0FD8" w:rsidP="008E0FD8">
      <w:pPr>
        <w:jc w:val="both"/>
        <w:rPr>
          <w:rFonts w:asciiTheme="minorHAnsi" w:hAnsiTheme="minorHAnsi" w:cstheme="minorHAnsi"/>
          <w:color w:val="000000" w:themeColor="text1"/>
          <w:lang w:eastAsia="zh-CN"/>
        </w:rPr>
      </w:pPr>
    </w:p>
    <w:p w14:paraId="609286E5" w14:textId="23D9D045" w:rsidR="00E80B52" w:rsidRPr="00BE39F4" w:rsidRDefault="00142BB9" w:rsidP="00805BE8">
      <w:pPr>
        <w:pStyle w:val="Heading1"/>
        <w:rPr>
          <w:lang w:val="en-US" w:eastAsia="ja-JP"/>
          <w:rPrChange w:id="1" w:author="Ericsson" w:date="2020-04-28T23:00:00Z">
            <w:rPr>
              <w:lang w:eastAsia="ja-JP"/>
            </w:rPr>
          </w:rPrChange>
        </w:rPr>
      </w:pPr>
      <w:r w:rsidRPr="00BE39F4">
        <w:rPr>
          <w:lang w:val="en-US" w:eastAsia="ja-JP"/>
          <w:rPrChange w:id="2" w:author="Ericsson" w:date="2020-04-28T23:00:00Z">
            <w:rPr>
              <w:rFonts w:ascii="Times New Roman" w:hAnsi="Times New Roman"/>
              <w:sz w:val="20"/>
              <w:lang w:val="en-GB" w:eastAsia="ja-JP"/>
            </w:rPr>
          </w:rPrChange>
        </w:rPr>
        <w:t>Topic</w:t>
      </w:r>
      <w:r w:rsidR="00C649BD" w:rsidRPr="00BE39F4">
        <w:rPr>
          <w:lang w:val="en-US" w:eastAsia="ja-JP"/>
          <w:rPrChange w:id="3" w:author="Ericsson" w:date="2020-04-28T23:00:00Z">
            <w:rPr>
              <w:rFonts w:ascii="Times New Roman" w:hAnsi="Times New Roman"/>
              <w:sz w:val="20"/>
              <w:lang w:val="en-GB" w:eastAsia="ja-JP"/>
            </w:rPr>
          </w:rPrChange>
        </w:rPr>
        <w:t xml:space="preserve"> </w:t>
      </w:r>
      <w:r w:rsidR="00837458" w:rsidRPr="00BE39F4">
        <w:rPr>
          <w:lang w:val="en-US" w:eastAsia="ja-JP"/>
          <w:rPrChange w:id="4" w:author="Ericsson" w:date="2020-04-28T23:00:00Z">
            <w:rPr>
              <w:rFonts w:ascii="Times New Roman" w:hAnsi="Times New Roman"/>
              <w:sz w:val="20"/>
              <w:lang w:val="en-GB" w:eastAsia="ja-JP"/>
            </w:rPr>
          </w:rPrChange>
        </w:rPr>
        <w:t>#1</w:t>
      </w:r>
      <w:r w:rsidR="008E0FD8" w:rsidRPr="00BE39F4">
        <w:rPr>
          <w:lang w:val="en-US" w:eastAsia="ja-JP"/>
          <w:rPrChange w:id="5" w:author="Ericsson" w:date="2020-04-28T23:00:00Z">
            <w:rPr>
              <w:rFonts w:ascii="Times New Roman" w:hAnsi="Times New Roman"/>
              <w:sz w:val="20"/>
              <w:lang w:val="en-GB" w:eastAsia="ja-JP"/>
            </w:rPr>
          </w:rPrChange>
        </w:rPr>
        <w:t>: NR-U UE Tx Requirements</w:t>
      </w:r>
    </w:p>
    <w:p w14:paraId="47D5843F" w14:textId="43DCFCE7" w:rsidR="00237D43" w:rsidRDefault="00A01EB0" w:rsidP="00035C50">
      <w:pPr>
        <w:rPr>
          <w:rFonts w:asciiTheme="minorHAnsi" w:hAnsiTheme="minorHAnsi" w:cstheme="minorHAnsi"/>
          <w:color w:val="000000" w:themeColor="text1"/>
          <w:lang w:eastAsia="zh-CN"/>
        </w:rPr>
      </w:pPr>
      <w:r w:rsidRPr="00A01EB0">
        <w:rPr>
          <w:rFonts w:asciiTheme="minorHAnsi" w:hAnsiTheme="minorHAnsi" w:cstheme="minorHAnsi"/>
          <w:color w:val="000000" w:themeColor="text1"/>
          <w:lang w:eastAsia="zh-CN"/>
        </w:rPr>
        <w:t xml:space="preserve">This topic </w:t>
      </w:r>
      <w:r>
        <w:rPr>
          <w:rFonts w:asciiTheme="minorHAnsi" w:hAnsiTheme="minorHAnsi" w:cstheme="minorHAnsi"/>
          <w:color w:val="000000" w:themeColor="text1"/>
          <w:lang w:eastAsia="zh-CN"/>
        </w:rPr>
        <w:t>is further divided into the following</w:t>
      </w:r>
      <w:r w:rsidR="00A41DB1">
        <w:rPr>
          <w:rFonts w:asciiTheme="minorHAnsi" w:hAnsiTheme="minorHAnsi" w:cstheme="minorHAnsi"/>
          <w:color w:val="000000" w:themeColor="text1"/>
          <w:lang w:eastAsia="zh-CN"/>
        </w:rPr>
        <w:t xml:space="preserve"> sub-topics: power class, </w:t>
      </w:r>
      <w:r w:rsidR="00776756">
        <w:rPr>
          <w:rFonts w:asciiTheme="minorHAnsi" w:hAnsiTheme="minorHAnsi" w:cstheme="minorHAnsi"/>
          <w:color w:val="000000" w:themeColor="text1"/>
          <w:lang w:eastAsia="zh-CN"/>
        </w:rPr>
        <w:t xml:space="preserve">ACLR/SEM, </w:t>
      </w:r>
      <w:r>
        <w:rPr>
          <w:rFonts w:asciiTheme="minorHAnsi" w:hAnsiTheme="minorHAnsi" w:cstheme="minorHAnsi"/>
          <w:color w:val="000000" w:themeColor="text1"/>
          <w:lang w:eastAsia="zh-CN"/>
        </w:rPr>
        <w:t>MPR/A-MPR, intra-carrier guard-band, in-band emission, and occupied bandwidth. The contributions summary is grouped based on the sub-topics.</w:t>
      </w:r>
    </w:p>
    <w:p w14:paraId="78020AB3" w14:textId="029B85F9" w:rsidR="00237D43" w:rsidRDefault="00237D43" w:rsidP="00035C50">
      <w:pPr>
        <w:rPr>
          <w:rFonts w:asciiTheme="minorHAnsi" w:hAnsiTheme="minorHAnsi" w:cstheme="minorHAnsi"/>
          <w:i/>
          <w:color w:val="000000" w:themeColor="text1"/>
          <w:lang w:eastAsia="zh-CN"/>
        </w:rPr>
      </w:pPr>
      <w:r w:rsidRPr="00237D43">
        <w:rPr>
          <w:rFonts w:asciiTheme="minorHAnsi" w:hAnsiTheme="minorHAnsi" w:cstheme="minorHAnsi"/>
          <w:b/>
          <w:i/>
          <w:color w:val="000000" w:themeColor="text1"/>
          <w:lang w:eastAsia="zh-CN"/>
        </w:rPr>
        <w:t>Moderator’s Comment</w:t>
      </w:r>
      <w:r w:rsidRPr="00237D43">
        <w:rPr>
          <w:rFonts w:asciiTheme="minorHAnsi" w:hAnsiTheme="minorHAnsi" w:cstheme="minorHAnsi"/>
          <w:i/>
          <w:color w:val="000000" w:themeColor="text1"/>
          <w:lang w:eastAsia="zh-CN"/>
        </w:rPr>
        <w:t>: The Tx requirements presented in all contributions b</w:t>
      </w:r>
      <w:r w:rsidR="000A1400">
        <w:rPr>
          <w:rFonts w:asciiTheme="minorHAnsi" w:hAnsiTheme="minorHAnsi" w:cstheme="minorHAnsi"/>
          <w:i/>
          <w:color w:val="000000" w:themeColor="text1"/>
          <w:lang w:eastAsia="zh-CN"/>
        </w:rPr>
        <w:t>elow are based on band n46 where some of them</w:t>
      </w:r>
      <w:r w:rsidRPr="00237D43">
        <w:rPr>
          <w:rFonts w:asciiTheme="minorHAnsi" w:hAnsiTheme="minorHAnsi" w:cstheme="minorHAnsi"/>
          <w:i/>
          <w:color w:val="000000" w:themeColor="text1"/>
          <w:lang w:eastAsia="zh-CN"/>
        </w:rPr>
        <w:t xml:space="preserve"> may not be applicable to</w:t>
      </w:r>
      <w:r>
        <w:rPr>
          <w:rFonts w:asciiTheme="minorHAnsi" w:hAnsiTheme="minorHAnsi" w:cstheme="minorHAnsi"/>
          <w:i/>
          <w:color w:val="000000" w:themeColor="text1"/>
          <w:lang w:eastAsia="zh-CN"/>
        </w:rPr>
        <w:t xml:space="preserve"> the frequency range from 5925 MHz to 7125 MHz.</w:t>
      </w:r>
    </w:p>
    <w:p w14:paraId="691D6425" w14:textId="0161802C" w:rsidR="00035C50" w:rsidRPr="000A1400" w:rsidRDefault="00237D43" w:rsidP="00035C50">
      <w:pPr>
        <w:rPr>
          <w:rFonts w:asciiTheme="minorHAnsi" w:hAnsiTheme="minorHAnsi" w:cstheme="minorHAnsi"/>
          <w:color w:val="000000" w:themeColor="text1"/>
          <w:lang w:eastAsia="zh-CN"/>
        </w:rPr>
      </w:pPr>
      <w:r w:rsidRPr="00237D43">
        <w:rPr>
          <w:rFonts w:asciiTheme="minorHAnsi" w:hAnsiTheme="minorHAnsi" w:cstheme="minorHAnsi"/>
          <w:i/>
          <w:color w:val="000000" w:themeColor="text1"/>
          <w:lang w:eastAsia="zh-CN"/>
        </w:rPr>
        <w:t xml:space="preserve"> </w:t>
      </w:r>
      <w:r w:rsidR="004E475C" w:rsidRPr="00237D43">
        <w:rPr>
          <w:i/>
          <w:color w:val="0070C0"/>
          <w:lang w:eastAsia="zh-CN"/>
        </w:rPr>
        <w:t xml:space="preserve"> </w:t>
      </w:r>
    </w:p>
    <w:p w14:paraId="6D4B85E1" w14:textId="023CA4DB" w:rsidR="00484C5D" w:rsidRDefault="00484C5D" w:rsidP="00707822">
      <w:pPr>
        <w:pStyle w:val="Heading2"/>
      </w:pPr>
      <w:r w:rsidRPr="00B831AE">
        <w:rPr>
          <w:rFonts w:hint="eastAsia"/>
        </w:rPr>
        <w:t>Companies</w:t>
      </w:r>
      <w:r w:rsidRPr="00B831AE">
        <w:t>’</w:t>
      </w:r>
      <w:r w:rsidRPr="00CB0305">
        <w:t xml:space="preserve"> contributions summary</w:t>
      </w:r>
    </w:p>
    <w:p w14:paraId="27C0C3F1" w14:textId="2929CF97" w:rsidR="00A01EB0" w:rsidRPr="00A01EB0" w:rsidRDefault="00A01EB0" w:rsidP="00A01EB0">
      <w:pPr>
        <w:spacing w:after="120"/>
        <w:rPr>
          <w:rFonts w:asciiTheme="minorHAnsi" w:hAnsiTheme="minorHAnsi" w:cstheme="minorHAnsi"/>
          <w:b/>
          <w:sz w:val="24"/>
          <w:szCs w:val="24"/>
          <w:lang w:val="sv-SE" w:eastAsia="zh-CN"/>
        </w:rPr>
      </w:pPr>
      <w:r w:rsidRPr="00A01EB0">
        <w:rPr>
          <w:rFonts w:asciiTheme="minorHAnsi" w:hAnsiTheme="minorHAnsi" w:cstheme="minorHAnsi"/>
          <w:b/>
          <w:sz w:val="24"/>
          <w:szCs w:val="24"/>
          <w:lang w:val="sv-SE" w:eastAsia="zh-CN"/>
        </w:rPr>
        <w:t>Power Class</w:t>
      </w:r>
    </w:p>
    <w:tbl>
      <w:tblPr>
        <w:tblStyle w:val="TableGrid"/>
        <w:tblW w:w="0" w:type="auto"/>
        <w:tblLook w:val="04A0" w:firstRow="1" w:lastRow="0" w:firstColumn="1" w:lastColumn="0" w:noHBand="0" w:noVBand="1"/>
      </w:tblPr>
      <w:tblGrid>
        <w:gridCol w:w="1619"/>
        <w:gridCol w:w="1424"/>
        <w:gridCol w:w="6588"/>
      </w:tblGrid>
      <w:tr w:rsidR="00484C5D" w:rsidRPr="00F53FE2" w14:paraId="0411894B" w14:textId="77777777" w:rsidTr="00805BE8">
        <w:trPr>
          <w:trHeight w:val="468"/>
        </w:trPr>
        <w:tc>
          <w:tcPr>
            <w:tcW w:w="1648" w:type="dxa"/>
            <w:vAlign w:val="center"/>
          </w:tcPr>
          <w:p w14:paraId="2F14AAAF" w14:textId="0E1491F7" w:rsidR="00484C5D" w:rsidRPr="00A41DB1" w:rsidRDefault="00484C5D" w:rsidP="00805BE8">
            <w:pPr>
              <w:spacing w:before="120" w:after="120"/>
              <w:rPr>
                <w:rFonts w:ascii="Arial" w:hAnsi="Arial" w:cs="Arial"/>
                <w:b/>
                <w:bCs/>
              </w:rPr>
            </w:pPr>
            <w:r w:rsidRPr="00A41DB1">
              <w:rPr>
                <w:rFonts w:ascii="Arial" w:hAnsi="Arial" w:cs="Arial"/>
                <w:b/>
                <w:bCs/>
              </w:rPr>
              <w:t>T-doc number</w:t>
            </w:r>
          </w:p>
        </w:tc>
        <w:tc>
          <w:tcPr>
            <w:tcW w:w="1437" w:type="dxa"/>
            <w:vAlign w:val="center"/>
          </w:tcPr>
          <w:p w14:paraId="46E4D078" w14:textId="7CE45E51" w:rsidR="00484C5D" w:rsidRPr="00A41DB1" w:rsidRDefault="00484C5D" w:rsidP="00805BE8">
            <w:pPr>
              <w:spacing w:before="120" w:after="120"/>
              <w:rPr>
                <w:rFonts w:ascii="Arial" w:hAnsi="Arial" w:cs="Arial"/>
                <w:b/>
                <w:bCs/>
              </w:rPr>
            </w:pPr>
            <w:r w:rsidRPr="00A41DB1">
              <w:rPr>
                <w:rFonts w:ascii="Arial" w:hAnsi="Arial" w:cs="Arial"/>
                <w:b/>
                <w:bCs/>
              </w:rPr>
              <w:t>Company</w:t>
            </w:r>
          </w:p>
        </w:tc>
        <w:tc>
          <w:tcPr>
            <w:tcW w:w="6772" w:type="dxa"/>
            <w:vAlign w:val="center"/>
          </w:tcPr>
          <w:p w14:paraId="531E5DB7" w14:textId="1856A816" w:rsidR="00484C5D" w:rsidRPr="00A41DB1" w:rsidRDefault="00484C5D" w:rsidP="00805BE8">
            <w:pPr>
              <w:spacing w:before="120" w:after="120"/>
              <w:rPr>
                <w:rFonts w:ascii="Arial" w:hAnsi="Arial" w:cs="Arial"/>
                <w:b/>
                <w:bCs/>
              </w:rPr>
            </w:pPr>
            <w:r w:rsidRPr="00A41DB1">
              <w:rPr>
                <w:rFonts w:ascii="Arial" w:hAnsi="Arial" w:cs="Arial"/>
                <w:b/>
                <w:bCs/>
              </w:rPr>
              <w:t>Proposals</w:t>
            </w:r>
            <w:r w:rsidR="00F53FE2" w:rsidRPr="00A41DB1">
              <w:rPr>
                <w:rFonts w:ascii="Arial" w:hAnsi="Arial" w:cs="Arial"/>
                <w:b/>
                <w:bCs/>
              </w:rPr>
              <w:t xml:space="preserve"> / Observations</w:t>
            </w:r>
          </w:p>
        </w:tc>
      </w:tr>
      <w:tr w:rsidR="00F53FE2" w14:paraId="4246E76B" w14:textId="77777777" w:rsidTr="00805BE8">
        <w:trPr>
          <w:trHeight w:val="468"/>
        </w:trPr>
        <w:tc>
          <w:tcPr>
            <w:tcW w:w="1648" w:type="dxa"/>
          </w:tcPr>
          <w:p w14:paraId="594EDDFA" w14:textId="3EC60DC3" w:rsidR="00F53FE2" w:rsidRDefault="00A01EB0" w:rsidP="00805BE8">
            <w:pPr>
              <w:spacing w:before="120" w:after="120"/>
              <w:rPr>
                <w:rFonts w:asciiTheme="minorHAnsi" w:hAnsiTheme="minorHAnsi" w:cstheme="minorHAnsi"/>
              </w:rPr>
            </w:pPr>
            <w:r w:rsidRPr="00FC69A3">
              <w:rPr>
                <w:rFonts w:asciiTheme="minorHAnsi" w:hAnsiTheme="minorHAnsi" w:cstheme="minorHAnsi"/>
              </w:rPr>
              <w:t>R4-2004936</w:t>
            </w:r>
          </w:p>
          <w:p w14:paraId="034D2AFF" w14:textId="77777777" w:rsidR="00FC69A3" w:rsidRDefault="00FC69A3" w:rsidP="00805BE8">
            <w:pPr>
              <w:spacing w:before="120" w:after="120"/>
              <w:rPr>
                <w:rFonts w:asciiTheme="minorHAnsi" w:hAnsiTheme="minorHAnsi" w:cstheme="minorHAnsi"/>
              </w:rPr>
            </w:pPr>
            <w:r>
              <w:rPr>
                <w:rFonts w:asciiTheme="minorHAnsi" w:hAnsiTheme="minorHAnsi" w:cstheme="minorHAnsi"/>
              </w:rPr>
              <w:t>(Old Tdoc #:</w:t>
            </w:r>
          </w:p>
          <w:p w14:paraId="15E05FFC" w14:textId="77777777" w:rsidR="00FC69A3" w:rsidRDefault="00FC69A3" w:rsidP="00805BE8">
            <w:pPr>
              <w:spacing w:before="120" w:after="120"/>
              <w:rPr>
                <w:rFonts w:asciiTheme="minorHAnsi" w:hAnsiTheme="minorHAnsi" w:cstheme="minorHAnsi"/>
              </w:rPr>
            </w:pPr>
            <w:r w:rsidRPr="00FC69A3">
              <w:rPr>
                <w:rFonts w:asciiTheme="minorHAnsi" w:hAnsiTheme="minorHAnsi" w:cstheme="minorHAnsi"/>
              </w:rPr>
              <w:t>R4-2002988)</w:t>
            </w:r>
          </w:p>
          <w:p w14:paraId="12FD4C09" w14:textId="3140287D" w:rsidR="004B7220" w:rsidRPr="00FC69A3" w:rsidRDefault="004B7220" w:rsidP="00805BE8">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1A5AAE84" w14:textId="22A3F166" w:rsidR="00F53FE2" w:rsidRPr="00FC69A3" w:rsidRDefault="00FC69A3" w:rsidP="00805BE8">
            <w:pPr>
              <w:spacing w:before="120" w:after="120"/>
              <w:rPr>
                <w:rFonts w:asciiTheme="minorHAnsi" w:hAnsiTheme="minorHAnsi" w:cstheme="minorHAnsi"/>
              </w:rPr>
            </w:pPr>
            <w:r w:rsidRPr="00FC69A3">
              <w:rPr>
                <w:rFonts w:asciiTheme="minorHAnsi" w:hAnsiTheme="minorHAnsi" w:cstheme="minorHAnsi"/>
              </w:rPr>
              <w:t>Skyworks Solutions Inc.</w:t>
            </w:r>
          </w:p>
        </w:tc>
        <w:tc>
          <w:tcPr>
            <w:tcW w:w="6772" w:type="dxa"/>
          </w:tcPr>
          <w:p w14:paraId="085FEEB2" w14:textId="116E2D20" w:rsidR="0039438F" w:rsidRPr="0039438F" w:rsidRDefault="0039438F" w:rsidP="00FC69A3">
            <w:pPr>
              <w:spacing w:before="120" w:after="120"/>
              <w:rPr>
                <w:rFonts w:asciiTheme="minorHAnsi" w:hAnsiTheme="minorHAnsi" w:cstheme="minorHAnsi"/>
              </w:rPr>
            </w:pPr>
            <w:r>
              <w:rPr>
                <w:rFonts w:asciiTheme="minorHAnsi" w:hAnsiTheme="minorHAnsi" w:cstheme="minorHAnsi"/>
                <w:b/>
              </w:rPr>
              <w:t xml:space="preserve">Title: </w:t>
            </w:r>
            <w:r w:rsidRPr="0039438F">
              <w:rPr>
                <w:rFonts w:asciiTheme="minorHAnsi" w:hAnsiTheme="minorHAnsi" w:cstheme="minorHAnsi"/>
              </w:rPr>
              <w:t>[NRU] UE Power Class Definition and Options</w:t>
            </w:r>
          </w:p>
          <w:p w14:paraId="1E7F4004" w14:textId="77777777" w:rsidR="00FC69A3" w:rsidRPr="00FC69A3" w:rsidRDefault="00FC69A3" w:rsidP="00FC69A3">
            <w:pPr>
              <w:spacing w:before="120" w:after="120"/>
              <w:rPr>
                <w:rFonts w:asciiTheme="minorHAnsi" w:hAnsiTheme="minorHAnsi" w:cstheme="minorHAnsi"/>
              </w:rPr>
            </w:pPr>
            <w:r w:rsidRPr="00237D43">
              <w:rPr>
                <w:rFonts w:asciiTheme="minorHAnsi" w:hAnsiTheme="minorHAnsi" w:cstheme="minorHAnsi"/>
                <w:b/>
              </w:rPr>
              <w:t>Proposal 1</w:t>
            </w:r>
            <w:r w:rsidRPr="00FC69A3">
              <w:rPr>
                <w:rFonts w:asciiTheme="minorHAnsi" w:hAnsiTheme="minorHAnsi" w:cstheme="minorHAnsi"/>
              </w:rPr>
              <w:t xml:space="preserve"> on applicable requirements:</w:t>
            </w:r>
          </w:p>
          <w:p w14:paraId="12C7A18A" w14:textId="77777777" w:rsidR="00FC69A3" w:rsidRPr="00FC69A3" w:rsidRDefault="00FC69A3" w:rsidP="00237D43">
            <w:pPr>
              <w:spacing w:before="120" w:after="120"/>
              <w:ind w:left="284"/>
              <w:rPr>
                <w:rFonts w:asciiTheme="minorHAnsi" w:hAnsiTheme="minorHAnsi" w:cstheme="minorHAnsi"/>
              </w:rPr>
            </w:pPr>
            <w:r w:rsidRPr="00FC69A3">
              <w:rPr>
                <w:rFonts w:asciiTheme="minorHAnsi" w:hAnsiTheme="minorHAnsi" w:cstheme="minorHAnsi"/>
              </w:rPr>
              <w:t>•</w:t>
            </w:r>
            <w:r w:rsidRPr="00FC69A3">
              <w:rPr>
                <w:rFonts w:asciiTheme="minorHAnsi" w:hAnsiTheme="minorHAnsi" w:cstheme="minorHAnsi"/>
              </w:rPr>
              <w:tab/>
              <w:t>PC5 is 20dBm maximum output power with a +2/-3dB tolerance</w:t>
            </w:r>
          </w:p>
          <w:p w14:paraId="0F8CD492" w14:textId="77777777" w:rsidR="00FC69A3" w:rsidRPr="00FC69A3" w:rsidRDefault="00FC69A3" w:rsidP="00237D43">
            <w:pPr>
              <w:spacing w:before="120" w:after="120"/>
              <w:ind w:left="284"/>
              <w:rPr>
                <w:rFonts w:asciiTheme="minorHAnsi" w:hAnsiTheme="minorHAnsi" w:cstheme="minorHAnsi"/>
              </w:rPr>
            </w:pPr>
            <w:r w:rsidRPr="00FC69A3">
              <w:rPr>
                <w:rFonts w:asciiTheme="minorHAnsi" w:hAnsiTheme="minorHAnsi" w:cstheme="minorHAnsi"/>
              </w:rPr>
              <w:t>•</w:t>
            </w:r>
            <w:r w:rsidRPr="00FC69A3">
              <w:rPr>
                <w:rFonts w:asciiTheme="minorHAnsi" w:hAnsiTheme="minorHAnsi" w:cstheme="minorHAnsi"/>
              </w:rPr>
              <w:tab/>
              <w:t>PC5 ACLR is 27dB</w:t>
            </w:r>
          </w:p>
          <w:p w14:paraId="28C3A9AD" w14:textId="77777777" w:rsidR="00FC69A3" w:rsidRPr="00FC69A3" w:rsidRDefault="00FC69A3" w:rsidP="00237D43">
            <w:pPr>
              <w:spacing w:before="120" w:after="120"/>
              <w:ind w:left="284"/>
              <w:rPr>
                <w:rFonts w:asciiTheme="minorHAnsi" w:hAnsiTheme="minorHAnsi" w:cstheme="minorHAnsi"/>
              </w:rPr>
            </w:pPr>
            <w:r w:rsidRPr="00FC69A3">
              <w:rPr>
                <w:rFonts w:asciiTheme="minorHAnsi" w:hAnsiTheme="minorHAnsi" w:cstheme="minorHAnsi"/>
              </w:rPr>
              <w:t>•</w:t>
            </w:r>
            <w:r w:rsidRPr="00FC69A3">
              <w:rPr>
                <w:rFonts w:asciiTheme="minorHAnsi" w:hAnsiTheme="minorHAnsi" w:cstheme="minorHAnsi"/>
              </w:rPr>
              <w:tab/>
              <w:t>For Both PC3 and PC5:</w:t>
            </w:r>
          </w:p>
          <w:p w14:paraId="75511402" w14:textId="1A7E289F" w:rsidR="00FC69A3" w:rsidRPr="00237D43" w:rsidRDefault="00FC69A3" w:rsidP="00237D43">
            <w:pPr>
              <w:pStyle w:val="ListParagraph"/>
              <w:numPr>
                <w:ilvl w:val="0"/>
                <w:numId w:val="17"/>
              </w:numPr>
              <w:spacing w:before="120" w:after="120"/>
              <w:ind w:firstLineChars="0"/>
              <w:rPr>
                <w:rFonts w:asciiTheme="minorHAnsi" w:eastAsia="Yu Mincho" w:hAnsiTheme="minorHAnsi" w:cstheme="minorHAnsi"/>
              </w:rPr>
            </w:pPr>
            <w:r w:rsidRPr="00237D43">
              <w:rPr>
                <w:rFonts w:asciiTheme="minorHAnsi" w:eastAsia="Yu Mincho" w:hAnsiTheme="minorHAnsi" w:cstheme="minorHAnsi"/>
              </w:rPr>
              <w:t>NR SEM does not apply and NR-U mask is used as general requirement instead.</w:t>
            </w:r>
          </w:p>
          <w:p w14:paraId="4279797A" w14:textId="5AED9AB1" w:rsidR="00FC69A3" w:rsidRPr="00237D43" w:rsidRDefault="00FC69A3" w:rsidP="00237D43">
            <w:pPr>
              <w:pStyle w:val="ListParagraph"/>
              <w:numPr>
                <w:ilvl w:val="0"/>
                <w:numId w:val="17"/>
              </w:numPr>
              <w:spacing w:before="120" w:after="120"/>
              <w:ind w:firstLineChars="0"/>
              <w:rPr>
                <w:rFonts w:asciiTheme="minorHAnsi" w:eastAsia="Yu Mincho" w:hAnsiTheme="minorHAnsi" w:cstheme="minorHAnsi"/>
              </w:rPr>
            </w:pPr>
            <w:r w:rsidRPr="00237D43">
              <w:rPr>
                <w:rFonts w:asciiTheme="minorHAnsi" w:eastAsia="Yu Mincho" w:hAnsiTheme="minorHAnsi" w:cstheme="minorHAnsi"/>
              </w:rPr>
              <w:t>NR EVM apply (Applicability of PI/2 BPSK to NRU is TBC)</w:t>
            </w:r>
          </w:p>
          <w:p w14:paraId="1C4C6D01" w14:textId="77777777" w:rsidR="005E366A" w:rsidRDefault="00FC69A3" w:rsidP="00237D43">
            <w:pPr>
              <w:pStyle w:val="ListParagraph"/>
              <w:numPr>
                <w:ilvl w:val="0"/>
                <w:numId w:val="17"/>
              </w:numPr>
              <w:spacing w:before="120" w:after="120"/>
              <w:ind w:firstLineChars="0"/>
              <w:rPr>
                <w:rFonts w:asciiTheme="minorHAnsi" w:eastAsia="Yu Mincho" w:hAnsiTheme="minorHAnsi" w:cstheme="minorHAnsi"/>
              </w:rPr>
            </w:pPr>
            <w:r w:rsidRPr="00237D43">
              <w:rPr>
                <w:rFonts w:asciiTheme="minorHAnsi" w:eastAsia="Yu Mincho" w:hAnsiTheme="minorHAnsi" w:cstheme="minorHAnsi"/>
              </w:rPr>
              <w:t>o</w:t>
            </w:r>
            <w:r w:rsidRPr="00237D43">
              <w:rPr>
                <w:rFonts w:asciiTheme="minorHAnsi" w:eastAsia="Yu Mincho" w:hAnsiTheme="minorHAnsi" w:cstheme="minorHAnsi"/>
              </w:rPr>
              <w:tab/>
              <w:t xml:space="preserve">eLAA IBE is adapted to the different NR SCS values and NR impairments requirement apply except IQ image being 34dB </w:t>
            </w:r>
            <w:r w:rsidRPr="00237D43">
              <w:rPr>
                <w:rFonts w:asciiTheme="minorHAnsi" w:eastAsia="Yu Mincho" w:hAnsiTheme="minorHAnsi" w:cstheme="minorHAnsi"/>
              </w:rPr>
              <w:lastRenderedPageBreak/>
              <w:t>for 256QAM and carrier leakage position being shifted by more than 7.5kHz for some wideband operation cases.</w:t>
            </w:r>
          </w:p>
          <w:p w14:paraId="093E58D2" w14:textId="77777777" w:rsidR="00237D43" w:rsidRDefault="00237D43" w:rsidP="00237D43">
            <w:pPr>
              <w:spacing w:before="120" w:after="120"/>
              <w:rPr>
                <w:rFonts w:asciiTheme="minorHAnsi" w:hAnsiTheme="minorHAnsi" w:cstheme="minorHAnsi"/>
              </w:rPr>
            </w:pPr>
            <w:r w:rsidRPr="00237D43">
              <w:rPr>
                <w:rFonts w:asciiTheme="minorHAnsi" w:hAnsiTheme="minorHAnsi" w:cstheme="minorHAnsi"/>
                <w:b/>
              </w:rPr>
              <w:t>Proposal 2</w:t>
            </w:r>
            <w:r w:rsidRPr="00237D43">
              <w:rPr>
                <w:rFonts w:asciiTheme="minorHAnsi" w:hAnsiTheme="minorHAnsi" w:cstheme="minorHAnsi"/>
              </w:rPr>
              <w:t xml:space="preserve"> on PC5 reference waveform: 20MHz 100RB3 fully allocated DFT-s-OFDM QPSK at 0dB MPR (20dBm +2/-3dB)</w:t>
            </w:r>
          </w:p>
          <w:p w14:paraId="339C066E" w14:textId="77777777" w:rsidR="00237D43" w:rsidRPr="00237D43" w:rsidRDefault="00237D43" w:rsidP="00237D43">
            <w:pPr>
              <w:spacing w:before="120" w:after="120"/>
              <w:rPr>
                <w:rFonts w:asciiTheme="minorHAnsi" w:hAnsiTheme="minorHAnsi" w:cstheme="minorHAnsi"/>
              </w:rPr>
            </w:pPr>
            <w:r w:rsidRPr="00237D43">
              <w:rPr>
                <w:rFonts w:asciiTheme="minorHAnsi" w:hAnsiTheme="minorHAnsi" w:cstheme="minorHAnsi"/>
                <w:b/>
              </w:rPr>
              <w:t>Proposal 3</w:t>
            </w:r>
            <w:r w:rsidRPr="00237D43">
              <w:rPr>
                <w:rFonts w:asciiTheme="minorHAnsi" w:hAnsiTheme="minorHAnsi" w:cstheme="minorHAnsi"/>
              </w:rPr>
              <w:t xml:space="preserve"> on power class definition for PC3 UE:</w:t>
            </w:r>
          </w:p>
          <w:p w14:paraId="03AF8AD9" w14:textId="77777777"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Power class and tolerance: 23 dBm, +2/-3dB</w:t>
            </w:r>
          </w:p>
          <w:p w14:paraId="006E54FE" w14:textId="77777777"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ACLR [30] dB</w:t>
            </w:r>
          </w:p>
          <w:p w14:paraId="23BF438E" w14:textId="77777777"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Supported optionally when 2x2 UL MIMO capability is declared or transparent TX diversity is implemented (signaling TBD) and the requirements applies to the sum of the antennas signals.</w:t>
            </w:r>
          </w:p>
          <w:p w14:paraId="23E5CF1A" w14:textId="7B8F69A9" w:rsidR="00237D43" w:rsidRPr="00237D43" w:rsidRDefault="00237D43" w:rsidP="00237D43">
            <w:pPr>
              <w:spacing w:before="120" w:after="120"/>
              <w:ind w:left="284"/>
              <w:rPr>
                <w:rFonts w:asciiTheme="minorHAnsi" w:hAnsiTheme="minorHAnsi" w:cstheme="minorHAnsi"/>
              </w:rPr>
            </w:pPr>
            <w:r w:rsidRPr="00237D43">
              <w:rPr>
                <w:rFonts w:asciiTheme="minorHAnsi" w:hAnsiTheme="minorHAnsi" w:cstheme="minorHAnsi"/>
              </w:rPr>
              <w:t>•</w:t>
            </w:r>
            <w:r w:rsidRPr="00237D43">
              <w:rPr>
                <w:rFonts w:asciiTheme="minorHAnsi" w:hAnsiTheme="minorHAnsi" w:cstheme="minorHAnsi"/>
              </w:rPr>
              <w:tab/>
              <w:t>Reference waveform: 20MHz 100RB3 fully allocated DFT-s-OFDM QPSK at 1dB MPR (23dBm +2/-3dB)</w:t>
            </w:r>
          </w:p>
        </w:tc>
      </w:tr>
      <w:tr w:rsidR="000A1400" w14:paraId="7A08D16B" w14:textId="77777777" w:rsidTr="00805BE8">
        <w:trPr>
          <w:trHeight w:val="468"/>
        </w:trPr>
        <w:tc>
          <w:tcPr>
            <w:tcW w:w="1648" w:type="dxa"/>
          </w:tcPr>
          <w:p w14:paraId="055E0161" w14:textId="77777777" w:rsidR="000A1400" w:rsidRDefault="0039438F" w:rsidP="00805BE8">
            <w:pPr>
              <w:spacing w:before="120" w:after="120"/>
              <w:rPr>
                <w:rFonts w:asciiTheme="minorHAnsi" w:hAnsiTheme="minorHAnsi" w:cstheme="minorHAnsi"/>
              </w:rPr>
            </w:pPr>
            <w:r w:rsidRPr="0039438F">
              <w:rPr>
                <w:rFonts w:asciiTheme="minorHAnsi" w:hAnsiTheme="minorHAnsi" w:cstheme="minorHAnsi"/>
              </w:rPr>
              <w:lastRenderedPageBreak/>
              <w:t>R4-2004237</w:t>
            </w:r>
          </w:p>
          <w:p w14:paraId="279AA32B" w14:textId="2E0D832A" w:rsidR="004B7220" w:rsidRPr="00FC69A3" w:rsidRDefault="004B7220" w:rsidP="00805BE8">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727274D2" w14:textId="022D38DF" w:rsidR="000A1400" w:rsidRPr="00FC69A3" w:rsidRDefault="0039438F" w:rsidP="00805BE8">
            <w:pPr>
              <w:spacing w:before="120" w:after="120"/>
              <w:rPr>
                <w:rFonts w:asciiTheme="minorHAnsi" w:hAnsiTheme="minorHAnsi" w:cstheme="minorHAnsi"/>
              </w:rPr>
            </w:pPr>
            <w:r w:rsidRPr="0039438F">
              <w:rPr>
                <w:rFonts w:asciiTheme="minorHAnsi" w:hAnsiTheme="minorHAnsi" w:cstheme="minorHAnsi"/>
              </w:rPr>
              <w:t>Nokia, Nokia Shanghai Bell</w:t>
            </w:r>
          </w:p>
        </w:tc>
        <w:tc>
          <w:tcPr>
            <w:tcW w:w="6772" w:type="dxa"/>
          </w:tcPr>
          <w:p w14:paraId="18FF79A4" w14:textId="77777777" w:rsidR="000A1400" w:rsidRDefault="0039438F" w:rsidP="00FC69A3">
            <w:pPr>
              <w:spacing w:before="120" w:after="120"/>
              <w:rPr>
                <w:rFonts w:asciiTheme="minorHAnsi" w:hAnsiTheme="minorHAnsi" w:cstheme="minorHAnsi"/>
              </w:rPr>
            </w:pPr>
            <w:r>
              <w:rPr>
                <w:rFonts w:asciiTheme="minorHAnsi" w:hAnsiTheme="minorHAnsi" w:cstheme="minorHAnsi"/>
                <w:b/>
              </w:rPr>
              <w:t xml:space="preserve">Title: </w:t>
            </w:r>
            <w:r w:rsidRPr="0039438F">
              <w:rPr>
                <w:rFonts w:asciiTheme="minorHAnsi" w:hAnsiTheme="minorHAnsi" w:cstheme="minorHAnsi"/>
              </w:rPr>
              <w:t>NR-U - Power Classes and Network Signalling values for Band n46</w:t>
            </w:r>
          </w:p>
          <w:p w14:paraId="46343D37"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Proposal 1: </w:t>
            </w:r>
            <w:r w:rsidRPr="0039438F">
              <w:rPr>
                <w:rFonts w:asciiTheme="minorHAnsi" w:hAnsiTheme="minorHAnsi" w:cstheme="minorHAnsi"/>
                <w:b/>
              </w:rPr>
              <w:tab/>
            </w:r>
            <w:r w:rsidRPr="0039438F">
              <w:rPr>
                <w:rFonts w:asciiTheme="minorHAnsi" w:hAnsiTheme="minorHAnsi" w:cstheme="minorHAnsi"/>
              </w:rPr>
              <w:t>Companies to provide input on which NS values from E-UTRA band 46 are also needed for NR band n46 by filling Table 1.</w:t>
            </w:r>
          </w:p>
          <w:p w14:paraId="5D1D4EE8"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1: </w:t>
            </w:r>
            <w:r w:rsidRPr="0039438F">
              <w:rPr>
                <w:rFonts w:asciiTheme="minorHAnsi" w:hAnsiTheme="minorHAnsi" w:cstheme="minorHAnsi"/>
                <w:b/>
              </w:rPr>
              <w:tab/>
            </w:r>
            <w:r w:rsidRPr="0039438F">
              <w:rPr>
                <w:rFonts w:asciiTheme="minorHAnsi" w:hAnsiTheme="minorHAnsi" w:cstheme="minorHAnsi"/>
              </w:rPr>
              <w:t>The four different NS values might not be needed for band n46 or should at least be updated to correspond to the NR-U agreements.</w:t>
            </w:r>
          </w:p>
          <w:p w14:paraId="4868F1A6"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2: </w:t>
            </w:r>
            <w:r w:rsidRPr="0039438F">
              <w:rPr>
                <w:rFonts w:asciiTheme="minorHAnsi" w:hAnsiTheme="minorHAnsi" w:cstheme="minorHAnsi"/>
                <w:b/>
              </w:rPr>
              <w:tab/>
            </w:r>
            <w:r w:rsidRPr="0039438F">
              <w:rPr>
                <w:rFonts w:asciiTheme="minorHAnsi" w:hAnsiTheme="minorHAnsi" w:cstheme="minorHAnsi"/>
              </w:rPr>
              <w:t>UE maximum output power should not only be specified for CA in 38.101-1.</w:t>
            </w:r>
          </w:p>
          <w:p w14:paraId="7D0B3F33"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Proposal 2: </w:t>
            </w:r>
            <w:r w:rsidRPr="0039438F">
              <w:rPr>
                <w:rFonts w:asciiTheme="minorHAnsi" w:hAnsiTheme="minorHAnsi" w:cstheme="minorHAnsi"/>
                <w:b/>
              </w:rPr>
              <w:tab/>
            </w:r>
            <w:r w:rsidRPr="0039438F">
              <w:rPr>
                <w:rFonts w:asciiTheme="minorHAnsi" w:hAnsiTheme="minorHAnsi" w:cstheme="minorHAnsi"/>
              </w:rPr>
              <w:t>In 38.101-1 to define a new UE Power Class for NR-U with 20dBm Tx Power as PC4 and capture this as in above TP.</w:t>
            </w:r>
          </w:p>
          <w:p w14:paraId="338475D3"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3: </w:t>
            </w:r>
            <w:r w:rsidRPr="0039438F">
              <w:rPr>
                <w:rFonts w:asciiTheme="minorHAnsi" w:hAnsiTheme="minorHAnsi" w:cstheme="minorHAnsi"/>
                <w:b/>
              </w:rPr>
              <w:tab/>
            </w:r>
            <w:r w:rsidRPr="0039438F">
              <w:rPr>
                <w:rFonts w:asciiTheme="minorHAnsi" w:hAnsiTheme="minorHAnsi" w:cstheme="minorHAnsi"/>
              </w:rPr>
              <w:t>Is it still needed to limit the maximum mean power density to 4 dBm in any 1 MHz band range 5230-5250 MHz for NS_31.</w:t>
            </w:r>
          </w:p>
          <w:p w14:paraId="7BA8E183"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4: </w:t>
            </w:r>
            <w:r w:rsidRPr="0039438F">
              <w:rPr>
                <w:rFonts w:asciiTheme="minorHAnsi" w:hAnsiTheme="minorHAnsi" w:cstheme="minorHAnsi"/>
                <w:b/>
              </w:rPr>
              <w:tab/>
            </w:r>
            <w:r w:rsidRPr="00A41DB1">
              <w:rPr>
                <w:rFonts w:asciiTheme="minorHAnsi" w:hAnsiTheme="minorHAnsi" w:cstheme="minorHAnsi"/>
              </w:rPr>
              <w:t>The A-MPR values defined in 36.101 for E-UTRA band 46 might need to be revisited for NR band n46 as default Tx power and SEM are different for NR-U as compared to LAA.</w:t>
            </w:r>
          </w:p>
          <w:p w14:paraId="18E051D5"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5: </w:t>
            </w:r>
            <w:r w:rsidRPr="0039438F">
              <w:rPr>
                <w:rFonts w:asciiTheme="minorHAnsi" w:hAnsiTheme="minorHAnsi" w:cstheme="minorHAnsi"/>
                <w:b/>
              </w:rPr>
              <w:tab/>
            </w:r>
            <w:r w:rsidRPr="00A41DB1">
              <w:rPr>
                <w:rFonts w:asciiTheme="minorHAnsi" w:hAnsiTheme="minorHAnsi" w:cstheme="minorHAnsi"/>
              </w:rPr>
              <w:t>Frequency range of latest draft version of EN 301 893 has been extended to 5850 MHz which needs to be considered when revising the NSs for n46.</w:t>
            </w:r>
          </w:p>
          <w:p w14:paraId="70B019F0"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6: </w:t>
            </w:r>
            <w:r w:rsidRPr="0039438F">
              <w:rPr>
                <w:rFonts w:asciiTheme="minorHAnsi" w:hAnsiTheme="minorHAnsi" w:cstheme="minorHAnsi"/>
                <w:b/>
              </w:rPr>
              <w:tab/>
            </w:r>
            <w:r w:rsidRPr="00A41DB1">
              <w:rPr>
                <w:rFonts w:asciiTheme="minorHAnsi" w:hAnsiTheme="minorHAnsi" w:cstheme="minorHAnsi"/>
              </w:rPr>
              <w:t>The additional requirement (NS_29) for occupied bandwidth might need to be revised.</w:t>
            </w:r>
          </w:p>
          <w:p w14:paraId="2EE009EB"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7: </w:t>
            </w:r>
            <w:r w:rsidRPr="0039438F">
              <w:rPr>
                <w:rFonts w:asciiTheme="minorHAnsi" w:hAnsiTheme="minorHAnsi" w:cstheme="minorHAnsi"/>
                <w:b/>
              </w:rPr>
              <w:tab/>
            </w:r>
            <w:r w:rsidRPr="00A41DB1">
              <w:rPr>
                <w:rFonts w:asciiTheme="minorHAnsi" w:hAnsiTheme="minorHAnsi" w:cstheme="minorHAnsi"/>
              </w:rPr>
              <w:t>Given current RAN4 agreements for spectrum emission mask for band n46 there is no need for defining additional spectrum emission mask under NS if the agreed spectrum emission mask is defined as a general requirement to band n46.</w:t>
            </w:r>
          </w:p>
          <w:p w14:paraId="63E94E6A"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8: </w:t>
            </w:r>
            <w:r w:rsidRPr="0039438F">
              <w:rPr>
                <w:rFonts w:asciiTheme="minorHAnsi" w:hAnsiTheme="minorHAnsi" w:cstheme="minorHAnsi"/>
                <w:b/>
              </w:rPr>
              <w:tab/>
            </w:r>
            <w:r w:rsidRPr="00A41DB1">
              <w:rPr>
                <w:rFonts w:asciiTheme="minorHAnsi" w:hAnsiTheme="minorHAnsi" w:cstheme="minorHAnsi"/>
              </w:rPr>
              <w:t>Specifying additional ACLR (NS_29) to cope with spectrum emission requirements might not be needed if the agreed spectrum emission mask is defined as general requirement to band n46.</w:t>
            </w:r>
          </w:p>
          <w:p w14:paraId="087234BE" w14:textId="77777777" w:rsidR="0039438F" w:rsidRPr="0039438F"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9: </w:t>
            </w:r>
            <w:r w:rsidRPr="0039438F">
              <w:rPr>
                <w:rFonts w:asciiTheme="minorHAnsi" w:hAnsiTheme="minorHAnsi" w:cstheme="minorHAnsi"/>
                <w:b/>
              </w:rPr>
              <w:tab/>
            </w:r>
            <w:r w:rsidRPr="00A41DB1">
              <w:rPr>
                <w:rFonts w:asciiTheme="minorHAnsi" w:hAnsiTheme="minorHAnsi" w:cstheme="minorHAnsi"/>
              </w:rPr>
              <w:t>Should the centre frequency points, given in NS_29, be given as a range or a noted specified for allowed tolerance.</w:t>
            </w:r>
          </w:p>
          <w:p w14:paraId="2BF89214" w14:textId="205E16A5" w:rsidR="0039438F" w:rsidRPr="00237D43" w:rsidRDefault="0039438F" w:rsidP="0039438F">
            <w:pPr>
              <w:spacing w:before="120" w:after="120"/>
              <w:rPr>
                <w:rFonts w:asciiTheme="minorHAnsi" w:hAnsiTheme="minorHAnsi" w:cstheme="minorHAnsi"/>
                <w:b/>
              </w:rPr>
            </w:pPr>
            <w:r w:rsidRPr="0039438F">
              <w:rPr>
                <w:rFonts w:asciiTheme="minorHAnsi" w:hAnsiTheme="minorHAnsi" w:cstheme="minorHAnsi"/>
                <w:b/>
              </w:rPr>
              <w:t xml:space="preserve">Observation 10: </w:t>
            </w:r>
            <w:r w:rsidRPr="00A41DB1">
              <w:rPr>
                <w:rFonts w:asciiTheme="minorHAnsi" w:hAnsiTheme="minorHAnsi" w:cstheme="minorHAnsi"/>
              </w:rPr>
              <w:t>The additional spurious emission requirements might need to be revised according to the extended frequency range of band n46 and potential changes to regional requirements.</w:t>
            </w:r>
          </w:p>
        </w:tc>
      </w:tr>
    </w:tbl>
    <w:p w14:paraId="3E29E2AF" w14:textId="77777777" w:rsidR="00484C5D" w:rsidRDefault="00484C5D" w:rsidP="005B4802"/>
    <w:p w14:paraId="2B1A5EAE" w14:textId="77777777" w:rsidR="00A41DB1" w:rsidRDefault="00A41DB1" w:rsidP="005B4802"/>
    <w:p w14:paraId="3F9F06C0" w14:textId="77777777" w:rsidR="00776756" w:rsidRDefault="00776756" w:rsidP="005B4802"/>
    <w:p w14:paraId="2DAF00D8" w14:textId="5511A0D9" w:rsidR="00A41DB1" w:rsidRDefault="00776756"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lastRenderedPageBreak/>
        <w:t>ACLR/SEM</w:t>
      </w:r>
    </w:p>
    <w:tbl>
      <w:tblPr>
        <w:tblStyle w:val="TableGrid"/>
        <w:tblW w:w="0" w:type="auto"/>
        <w:tblLook w:val="04A0" w:firstRow="1" w:lastRow="0" w:firstColumn="1" w:lastColumn="0" w:noHBand="0" w:noVBand="1"/>
      </w:tblPr>
      <w:tblGrid>
        <w:gridCol w:w="1632"/>
        <w:gridCol w:w="1423"/>
        <w:gridCol w:w="6576"/>
      </w:tblGrid>
      <w:tr w:rsidR="00776756" w:rsidRPr="00A41DB1" w14:paraId="1DB0577A" w14:textId="77777777" w:rsidTr="00E70392">
        <w:trPr>
          <w:trHeight w:val="468"/>
        </w:trPr>
        <w:tc>
          <w:tcPr>
            <w:tcW w:w="1648" w:type="dxa"/>
            <w:vAlign w:val="center"/>
          </w:tcPr>
          <w:p w14:paraId="19670534" w14:textId="77777777" w:rsidR="00776756" w:rsidRPr="00A41DB1" w:rsidRDefault="00776756"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203F4B66" w14:textId="77777777" w:rsidR="00776756" w:rsidRPr="00A41DB1" w:rsidRDefault="00776756"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373C41AD" w14:textId="77777777" w:rsidR="00776756" w:rsidRPr="00A41DB1" w:rsidRDefault="00776756" w:rsidP="00E70392">
            <w:pPr>
              <w:spacing w:before="120" w:after="120"/>
              <w:rPr>
                <w:rFonts w:ascii="Arial" w:hAnsi="Arial" w:cs="Arial"/>
                <w:b/>
                <w:bCs/>
              </w:rPr>
            </w:pPr>
            <w:r w:rsidRPr="00A41DB1">
              <w:rPr>
                <w:rFonts w:ascii="Arial" w:hAnsi="Arial" w:cs="Arial"/>
                <w:b/>
                <w:bCs/>
              </w:rPr>
              <w:t>Proposals / Observations</w:t>
            </w:r>
          </w:p>
        </w:tc>
      </w:tr>
      <w:tr w:rsidR="00776756" w:rsidRPr="00237D43" w14:paraId="57372A80" w14:textId="77777777" w:rsidTr="00E70392">
        <w:trPr>
          <w:trHeight w:val="468"/>
        </w:trPr>
        <w:tc>
          <w:tcPr>
            <w:tcW w:w="1648" w:type="dxa"/>
          </w:tcPr>
          <w:p w14:paraId="11189DB1" w14:textId="4258709B" w:rsidR="00776756" w:rsidRDefault="00776756" w:rsidP="00E70392">
            <w:pPr>
              <w:spacing w:before="120" w:after="120"/>
              <w:rPr>
                <w:rFonts w:asciiTheme="minorHAnsi" w:hAnsiTheme="minorHAnsi" w:cstheme="minorHAnsi"/>
              </w:rPr>
            </w:pPr>
            <w:r>
              <w:rPr>
                <w:rFonts w:asciiTheme="minorHAnsi" w:hAnsiTheme="minorHAnsi" w:cstheme="minorHAnsi"/>
              </w:rPr>
              <w:t>R4-2004232</w:t>
            </w:r>
          </w:p>
          <w:p w14:paraId="6B086050" w14:textId="31603070" w:rsidR="00776756" w:rsidRPr="00FC69A3" w:rsidRDefault="00776756"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3B63C510" w14:textId="4A723804" w:rsidR="00776756" w:rsidRPr="00FC69A3"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7D8BD525" w14:textId="74269BF3" w:rsidR="00776756" w:rsidRPr="0039438F" w:rsidRDefault="00776756" w:rsidP="00E70392">
            <w:pPr>
              <w:spacing w:before="120" w:after="120"/>
              <w:rPr>
                <w:rFonts w:asciiTheme="minorHAnsi" w:hAnsiTheme="minorHAnsi" w:cstheme="minorHAnsi"/>
              </w:rPr>
            </w:pPr>
            <w:r>
              <w:rPr>
                <w:rFonts w:asciiTheme="minorHAnsi" w:hAnsiTheme="minorHAnsi" w:cstheme="minorHAnsi"/>
                <w:b/>
              </w:rPr>
              <w:t xml:space="preserve">Title: </w:t>
            </w:r>
            <w:r w:rsidRPr="00776756">
              <w:rPr>
                <w:rFonts w:asciiTheme="minorHAnsi" w:hAnsiTheme="minorHAnsi" w:cstheme="minorHAnsi"/>
              </w:rPr>
              <w:t>NR-U - Capturing the Spectral Emission Mask</w:t>
            </w:r>
          </w:p>
          <w:p w14:paraId="3A93E7FA" w14:textId="0DE4CD14" w:rsidR="00776756" w:rsidRPr="00237D43" w:rsidRDefault="00776756" w:rsidP="00776756">
            <w:pPr>
              <w:spacing w:before="120" w:after="120"/>
              <w:rPr>
                <w:rFonts w:asciiTheme="minorHAnsi" w:hAnsiTheme="minorHAnsi" w:cstheme="minorHAnsi"/>
              </w:rPr>
            </w:pPr>
            <w:r w:rsidRPr="00776756">
              <w:rPr>
                <w:rFonts w:asciiTheme="minorHAnsi" w:hAnsiTheme="minorHAnsi" w:cstheme="minorHAnsi"/>
                <w:b/>
              </w:rPr>
              <w:t>Observation 1</w:t>
            </w:r>
            <w:r>
              <w:rPr>
                <w:rFonts w:asciiTheme="minorHAnsi" w:hAnsiTheme="minorHAnsi" w:cstheme="minorHAnsi"/>
              </w:rPr>
              <w:t xml:space="preserve">: </w:t>
            </w:r>
            <w:r w:rsidRPr="00776756">
              <w:rPr>
                <w:rFonts w:asciiTheme="minorHAnsi" w:hAnsiTheme="minorHAnsi" w:cstheme="minorHAnsi"/>
              </w:rPr>
              <w:t>Same approach as agreed in ETSI TC BRAN could be adopted by RAN4 for channel bandwidths wider than 80MHz.</w:t>
            </w:r>
          </w:p>
        </w:tc>
      </w:tr>
      <w:tr w:rsidR="00776756" w:rsidRPr="00237D43" w14:paraId="7C9FEA8E" w14:textId="77777777" w:rsidTr="00E70392">
        <w:trPr>
          <w:trHeight w:val="468"/>
        </w:trPr>
        <w:tc>
          <w:tcPr>
            <w:tcW w:w="1648" w:type="dxa"/>
          </w:tcPr>
          <w:p w14:paraId="167C802E" w14:textId="77777777" w:rsidR="00776756" w:rsidRDefault="00776756" w:rsidP="00E70392">
            <w:pPr>
              <w:spacing w:before="120" w:after="120"/>
              <w:rPr>
                <w:rFonts w:asciiTheme="minorHAnsi" w:hAnsiTheme="minorHAnsi" w:cstheme="minorHAnsi"/>
              </w:rPr>
            </w:pPr>
            <w:r>
              <w:rPr>
                <w:rFonts w:asciiTheme="minorHAnsi" w:hAnsiTheme="minorHAnsi" w:cstheme="minorHAnsi"/>
              </w:rPr>
              <w:t>R4-2004233</w:t>
            </w:r>
          </w:p>
          <w:p w14:paraId="1CBDF20E" w14:textId="414E13D7" w:rsidR="00776756" w:rsidRDefault="00776756" w:rsidP="00E70392">
            <w:pPr>
              <w:spacing w:before="120" w:after="120"/>
              <w:rPr>
                <w:rFonts w:asciiTheme="minorHAnsi" w:hAnsiTheme="minorHAnsi" w:cstheme="minorHAnsi"/>
              </w:rPr>
            </w:pPr>
            <w:r>
              <w:rPr>
                <w:rFonts w:asciiTheme="minorHAnsi" w:hAnsiTheme="minorHAnsi" w:cstheme="minorHAnsi"/>
              </w:rPr>
              <w:t>For: Endorsement</w:t>
            </w:r>
          </w:p>
        </w:tc>
        <w:tc>
          <w:tcPr>
            <w:tcW w:w="1437" w:type="dxa"/>
          </w:tcPr>
          <w:p w14:paraId="3DFBCC11" w14:textId="4116B287" w:rsidR="00776756" w:rsidRPr="00776756"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7FD07EDD" w14:textId="76397CFA" w:rsidR="00776756" w:rsidRDefault="00776756" w:rsidP="00E70392">
            <w:pPr>
              <w:spacing w:before="120" w:after="120"/>
              <w:rPr>
                <w:rFonts w:asciiTheme="minorHAnsi" w:hAnsiTheme="minorHAnsi" w:cstheme="minorHAnsi"/>
                <w:b/>
              </w:rPr>
            </w:pPr>
            <w:r>
              <w:rPr>
                <w:rFonts w:asciiTheme="minorHAnsi" w:hAnsiTheme="minorHAnsi" w:cstheme="minorHAnsi"/>
                <w:b/>
              </w:rPr>
              <w:t xml:space="preserve">Title: </w:t>
            </w:r>
            <w:r w:rsidRPr="00776756">
              <w:rPr>
                <w:rFonts w:asciiTheme="minorHAnsi" w:hAnsiTheme="minorHAnsi" w:cstheme="minorHAnsi"/>
              </w:rPr>
              <w:t>NR-U - draft CR to introduce SEM and ACLR for NR-U to TS 38.101-1</w:t>
            </w:r>
          </w:p>
        </w:tc>
      </w:tr>
      <w:tr w:rsidR="00E211BA" w:rsidRPr="00237D43" w14:paraId="68C1E1CA" w14:textId="77777777" w:rsidTr="00E70392">
        <w:trPr>
          <w:trHeight w:val="468"/>
        </w:trPr>
        <w:tc>
          <w:tcPr>
            <w:tcW w:w="1648" w:type="dxa"/>
          </w:tcPr>
          <w:p w14:paraId="6DEF3F5E" w14:textId="77777777" w:rsidR="00E211BA" w:rsidRDefault="00E211BA" w:rsidP="00E70392">
            <w:pPr>
              <w:spacing w:before="120" w:after="120"/>
              <w:rPr>
                <w:rFonts w:asciiTheme="minorHAnsi" w:hAnsiTheme="minorHAnsi" w:cstheme="minorHAnsi"/>
              </w:rPr>
            </w:pPr>
            <w:r>
              <w:rPr>
                <w:rFonts w:asciiTheme="minorHAnsi" w:hAnsiTheme="minorHAnsi" w:cstheme="minorHAnsi"/>
              </w:rPr>
              <w:t>R4-2004491</w:t>
            </w:r>
          </w:p>
          <w:p w14:paraId="1096B6D7" w14:textId="0E5EDCCE" w:rsidR="00E211BA" w:rsidRDefault="00E211BA"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00F1149A" w14:textId="3C49953E" w:rsidR="00E211BA" w:rsidRPr="00776756" w:rsidRDefault="00E211BA" w:rsidP="00E70392">
            <w:pPr>
              <w:spacing w:before="120" w:after="120"/>
              <w:rPr>
                <w:rFonts w:asciiTheme="minorHAnsi" w:hAnsiTheme="minorHAnsi" w:cstheme="minorHAnsi"/>
              </w:rPr>
            </w:pPr>
            <w:r w:rsidRPr="00E211BA">
              <w:rPr>
                <w:rFonts w:asciiTheme="minorHAnsi" w:hAnsiTheme="minorHAnsi" w:cstheme="minorHAnsi"/>
              </w:rPr>
              <w:t>Huawei, HiSilicon</w:t>
            </w:r>
          </w:p>
        </w:tc>
        <w:tc>
          <w:tcPr>
            <w:tcW w:w="6772" w:type="dxa"/>
          </w:tcPr>
          <w:p w14:paraId="212F426B" w14:textId="77777777" w:rsidR="00E211BA" w:rsidRDefault="00E211BA" w:rsidP="00E70392">
            <w:pPr>
              <w:spacing w:before="120" w:after="120"/>
              <w:rPr>
                <w:rFonts w:asciiTheme="minorHAnsi" w:hAnsiTheme="minorHAnsi" w:cstheme="minorHAnsi"/>
              </w:rPr>
            </w:pPr>
            <w:r>
              <w:rPr>
                <w:rFonts w:asciiTheme="minorHAnsi" w:hAnsiTheme="minorHAnsi" w:cstheme="minorHAnsi"/>
                <w:b/>
              </w:rPr>
              <w:t xml:space="preserve">Title: </w:t>
            </w:r>
            <w:r w:rsidRPr="00E211BA">
              <w:rPr>
                <w:rFonts w:asciiTheme="minorHAnsi" w:hAnsiTheme="minorHAnsi" w:cstheme="minorHAnsi"/>
              </w:rPr>
              <w:t>Further considerations of spectrum utilization for NR-U</w:t>
            </w:r>
          </w:p>
          <w:p w14:paraId="75C8A838" w14:textId="77777777" w:rsidR="00E211BA" w:rsidRDefault="00E211BA" w:rsidP="00E70392">
            <w:pPr>
              <w:spacing w:before="120" w:after="120"/>
              <w:rPr>
                <w:rFonts w:asciiTheme="minorHAnsi" w:hAnsiTheme="minorHAnsi" w:cstheme="minorHAnsi"/>
                <w:b/>
              </w:rPr>
            </w:pPr>
            <w:r w:rsidRPr="00E211BA">
              <w:rPr>
                <w:rFonts w:asciiTheme="minorHAnsi" w:hAnsiTheme="minorHAnsi" w:cstheme="minorHAnsi"/>
                <w:b/>
              </w:rPr>
              <w:t xml:space="preserve">Proposal 1: </w:t>
            </w:r>
            <w:r w:rsidRPr="00E211BA">
              <w:rPr>
                <w:rFonts w:asciiTheme="minorHAnsi" w:hAnsiTheme="minorHAnsi" w:cstheme="minorHAnsi"/>
              </w:rPr>
              <w:t>25PRB for 20 MHZ channel bandwidth with 60 kHz SCS in NRU should be mandatory.</w:t>
            </w:r>
          </w:p>
          <w:p w14:paraId="286B37E0" w14:textId="2AE2E3A3" w:rsidR="00E211BA" w:rsidRPr="00E211BA" w:rsidRDefault="00E211BA" w:rsidP="00E70392">
            <w:pPr>
              <w:spacing w:before="120" w:after="120"/>
              <w:rPr>
                <w:rFonts w:asciiTheme="minorHAnsi" w:hAnsiTheme="minorHAnsi" w:cstheme="minorHAnsi"/>
              </w:rPr>
            </w:pPr>
            <w:r w:rsidRPr="00E211BA">
              <w:rPr>
                <w:rFonts w:asciiTheme="minorHAnsi" w:hAnsiTheme="minorHAnsi" w:cstheme="minorHAnsi"/>
              </w:rPr>
              <w:t>Moderator’s note: The following numbers were not a proposal in this paper, but was stated as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407"/>
              <w:gridCol w:w="1407"/>
            </w:tblGrid>
            <w:tr w:rsidR="00E211BA" w:rsidRPr="001C0CC4" w14:paraId="344C2E7F" w14:textId="77777777" w:rsidTr="00E211BA">
              <w:tc>
                <w:tcPr>
                  <w:tcW w:w="0" w:type="auto"/>
                  <w:shd w:val="clear" w:color="auto" w:fill="auto"/>
                </w:tcPr>
                <w:p w14:paraId="45D0EB95" w14:textId="77777777" w:rsidR="00E211BA" w:rsidRPr="001C0CC4" w:rsidRDefault="00E211BA" w:rsidP="00E211BA"/>
              </w:tc>
              <w:tc>
                <w:tcPr>
                  <w:tcW w:w="0" w:type="auto"/>
                  <w:shd w:val="clear" w:color="auto" w:fill="auto"/>
                  <w:vAlign w:val="center"/>
                </w:tcPr>
                <w:p w14:paraId="7AEA9090" w14:textId="77777777" w:rsidR="00E211BA" w:rsidRPr="001C0CC4" w:rsidRDefault="00E211BA" w:rsidP="00E211BA">
                  <w:pPr>
                    <w:pStyle w:val="TAH"/>
                  </w:pPr>
                  <w:r w:rsidRPr="001C0CC4">
                    <w:t xml:space="preserve">Power class </w:t>
                  </w:r>
                  <w:r>
                    <w:t>3</w:t>
                  </w:r>
                </w:p>
              </w:tc>
              <w:tc>
                <w:tcPr>
                  <w:tcW w:w="0" w:type="auto"/>
                  <w:shd w:val="clear" w:color="auto" w:fill="auto"/>
                  <w:vAlign w:val="center"/>
                </w:tcPr>
                <w:p w14:paraId="13B8D190" w14:textId="77777777" w:rsidR="00E211BA" w:rsidRPr="001C0CC4" w:rsidRDefault="00E211BA" w:rsidP="00E211BA">
                  <w:pPr>
                    <w:pStyle w:val="TAH"/>
                  </w:pPr>
                  <w:r w:rsidRPr="001C0CC4">
                    <w:t xml:space="preserve">Power class </w:t>
                  </w:r>
                  <w:r>
                    <w:t>5</w:t>
                  </w:r>
                </w:p>
              </w:tc>
            </w:tr>
            <w:tr w:rsidR="00E211BA" w:rsidRPr="001C0CC4" w14:paraId="3D42029E" w14:textId="77777777" w:rsidTr="00E211BA">
              <w:tc>
                <w:tcPr>
                  <w:tcW w:w="0" w:type="auto"/>
                  <w:shd w:val="clear" w:color="auto" w:fill="auto"/>
                  <w:vAlign w:val="center"/>
                </w:tcPr>
                <w:p w14:paraId="69A085EA" w14:textId="77777777" w:rsidR="00E211BA" w:rsidRPr="001C0CC4" w:rsidRDefault="00E211BA" w:rsidP="00E211BA">
                  <w:pPr>
                    <w:pStyle w:val="TAH"/>
                  </w:pPr>
                  <w:r w:rsidRPr="001C0CC4">
                    <w:t>NR</w:t>
                  </w:r>
                  <w:r>
                    <w:t>-U</w:t>
                  </w:r>
                  <w:r w:rsidRPr="001C0CC4">
                    <w:t xml:space="preserve"> ACLR</w:t>
                  </w:r>
                </w:p>
              </w:tc>
              <w:tc>
                <w:tcPr>
                  <w:tcW w:w="0" w:type="auto"/>
                  <w:shd w:val="clear" w:color="auto" w:fill="auto"/>
                  <w:vAlign w:val="center"/>
                </w:tcPr>
                <w:p w14:paraId="4E3E62A9" w14:textId="77777777" w:rsidR="00E211BA" w:rsidRPr="001C0CC4" w:rsidRDefault="00E211BA" w:rsidP="00E211BA">
                  <w:pPr>
                    <w:pStyle w:val="TAC"/>
                  </w:pPr>
                  <w:r>
                    <w:t>28</w:t>
                  </w:r>
                  <w:r w:rsidRPr="001C0CC4">
                    <w:t xml:space="preserve"> dB</w:t>
                  </w:r>
                </w:p>
              </w:tc>
              <w:tc>
                <w:tcPr>
                  <w:tcW w:w="0" w:type="auto"/>
                  <w:shd w:val="clear" w:color="auto" w:fill="auto"/>
                  <w:vAlign w:val="center"/>
                </w:tcPr>
                <w:p w14:paraId="4A5BC283" w14:textId="77777777" w:rsidR="00E211BA" w:rsidRPr="001C0CC4" w:rsidRDefault="00E211BA" w:rsidP="00E211BA">
                  <w:pPr>
                    <w:pStyle w:val="TAC"/>
                  </w:pPr>
                  <w:r>
                    <w:t>27</w:t>
                  </w:r>
                  <w:r w:rsidRPr="001C0CC4">
                    <w:t xml:space="preserve"> dB</w:t>
                  </w:r>
                </w:p>
              </w:tc>
            </w:tr>
          </w:tbl>
          <w:p w14:paraId="3BAFF7CA" w14:textId="5BF8E07B" w:rsidR="00E211BA" w:rsidRDefault="00E211BA" w:rsidP="00E70392">
            <w:pPr>
              <w:spacing w:before="120" w:after="120"/>
              <w:rPr>
                <w:rFonts w:asciiTheme="minorHAnsi" w:hAnsiTheme="minorHAnsi" w:cstheme="minorHAnsi"/>
                <w:b/>
              </w:rPr>
            </w:pPr>
          </w:p>
        </w:tc>
      </w:tr>
    </w:tbl>
    <w:p w14:paraId="50C94966" w14:textId="77777777" w:rsidR="00776756" w:rsidRDefault="00776756" w:rsidP="005B4802"/>
    <w:p w14:paraId="2009A55E" w14:textId="57E394AA" w:rsidR="00A41DB1" w:rsidRDefault="00A41DB1"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t>MPR/A-MPR</w:t>
      </w:r>
    </w:p>
    <w:tbl>
      <w:tblPr>
        <w:tblStyle w:val="TableGrid"/>
        <w:tblW w:w="0" w:type="auto"/>
        <w:tblLook w:val="04A0" w:firstRow="1" w:lastRow="0" w:firstColumn="1" w:lastColumn="0" w:noHBand="0" w:noVBand="1"/>
      </w:tblPr>
      <w:tblGrid>
        <w:gridCol w:w="1624"/>
        <w:gridCol w:w="1430"/>
        <w:gridCol w:w="6577"/>
      </w:tblGrid>
      <w:tr w:rsidR="00A41DB1" w:rsidRPr="00F53FE2" w14:paraId="4639B9D8" w14:textId="77777777" w:rsidTr="00E70392">
        <w:trPr>
          <w:trHeight w:val="468"/>
        </w:trPr>
        <w:tc>
          <w:tcPr>
            <w:tcW w:w="1648" w:type="dxa"/>
            <w:vAlign w:val="center"/>
          </w:tcPr>
          <w:p w14:paraId="24DE570D" w14:textId="77777777" w:rsidR="00A41DB1" w:rsidRPr="00A41DB1" w:rsidRDefault="00A41DB1"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00BE476C" w14:textId="77777777" w:rsidR="00A41DB1" w:rsidRPr="00A41DB1" w:rsidRDefault="00A41DB1"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1EC6A878" w14:textId="77777777" w:rsidR="00A41DB1" w:rsidRPr="00A41DB1" w:rsidRDefault="00A41DB1" w:rsidP="00E70392">
            <w:pPr>
              <w:spacing w:before="120" w:after="120"/>
              <w:rPr>
                <w:rFonts w:ascii="Arial" w:hAnsi="Arial" w:cs="Arial"/>
                <w:b/>
                <w:bCs/>
              </w:rPr>
            </w:pPr>
            <w:r w:rsidRPr="00A41DB1">
              <w:rPr>
                <w:rFonts w:ascii="Arial" w:hAnsi="Arial" w:cs="Arial"/>
                <w:b/>
                <w:bCs/>
              </w:rPr>
              <w:t>Proposals / Observations</w:t>
            </w:r>
          </w:p>
        </w:tc>
      </w:tr>
      <w:tr w:rsidR="00A41DB1" w14:paraId="7A9A06A7" w14:textId="77777777" w:rsidTr="00E70392">
        <w:trPr>
          <w:trHeight w:val="468"/>
        </w:trPr>
        <w:tc>
          <w:tcPr>
            <w:tcW w:w="1648" w:type="dxa"/>
          </w:tcPr>
          <w:p w14:paraId="2F9B65EE" w14:textId="0124ABC4" w:rsidR="00A41DB1" w:rsidRDefault="00A41DB1" w:rsidP="00E70392">
            <w:pPr>
              <w:spacing w:before="120" w:after="120"/>
              <w:rPr>
                <w:rFonts w:asciiTheme="minorHAnsi" w:hAnsiTheme="minorHAnsi" w:cstheme="minorHAnsi"/>
              </w:rPr>
            </w:pPr>
            <w:r w:rsidRPr="00A41DB1">
              <w:rPr>
                <w:rFonts w:asciiTheme="minorHAnsi" w:hAnsiTheme="minorHAnsi" w:cstheme="minorHAnsi"/>
              </w:rPr>
              <w:t>R4-2004933</w:t>
            </w:r>
          </w:p>
          <w:p w14:paraId="77A21E25" w14:textId="77777777" w:rsidR="00A41DB1" w:rsidRDefault="00A41DB1" w:rsidP="00E70392">
            <w:pPr>
              <w:spacing w:before="120" w:after="120"/>
              <w:rPr>
                <w:rFonts w:asciiTheme="minorHAnsi" w:hAnsiTheme="minorHAnsi" w:cstheme="minorHAnsi"/>
              </w:rPr>
            </w:pPr>
            <w:r>
              <w:rPr>
                <w:rFonts w:asciiTheme="minorHAnsi" w:hAnsiTheme="minorHAnsi" w:cstheme="minorHAnsi"/>
              </w:rPr>
              <w:t>(Old Tdoc #:</w:t>
            </w:r>
          </w:p>
          <w:p w14:paraId="576DB859" w14:textId="77777777" w:rsidR="00A41DB1" w:rsidRDefault="00A41DB1" w:rsidP="00E70392">
            <w:pPr>
              <w:spacing w:before="120" w:after="120"/>
              <w:rPr>
                <w:rFonts w:asciiTheme="minorHAnsi" w:hAnsiTheme="minorHAnsi" w:cstheme="minorHAnsi"/>
              </w:rPr>
            </w:pPr>
            <w:r>
              <w:rPr>
                <w:rFonts w:asciiTheme="minorHAnsi" w:hAnsiTheme="minorHAnsi" w:cstheme="minorHAnsi"/>
              </w:rPr>
              <w:t>R4-2002985</w:t>
            </w:r>
            <w:r w:rsidRPr="00FC69A3">
              <w:rPr>
                <w:rFonts w:asciiTheme="minorHAnsi" w:hAnsiTheme="minorHAnsi" w:cstheme="minorHAnsi"/>
              </w:rPr>
              <w:t>)</w:t>
            </w:r>
          </w:p>
          <w:p w14:paraId="216B649C" w14:textId="48C202F8" w:rsidR="004B7220" w:rsidRPr="00FC69A3" w:rsidRDefault="004B7220"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2FFF6F31" w14:textId="77777777" w:rsidR="00A41DB1" w:rsidRPr="00FC69A3" w:rsidRDefault="00A41DB1" w:rsidP="00E70392">
            <w:pPr>
              <w:spacing w:before="120" w:after="120"/>
              <w:rPr>
                <w:rFonts w:asciiTheme="minorHAnsi" w:hAnsiTheme="minorHAnsi" w:cstheme="minorHAnsi"/>
              </w:rPr>
            </w:pPr>
            <w:r w:rsidRPr="00FC69A3">
              <w:rPr>
                <w:rFonts w:asciiTheme="minorHAnsi" w:hAnsiTheme="minorHAnsi" w:cstheme="minorHAnsi"/>
              </w:rPr>
              <w:t>Skyworks Solutions Inc.</w:t>
            </w:r>
          </w:p>
        </w:tc>
        <w:tc>
          <w:tcPr>
            <w:tcW w:w="6772" w:type="dxa"/>
          </w:tcPr>
          <w:p w14:paraId="75597F51" w14:textId="7A44C3CC" w:rsidR="00A41DB1" w:rsidRPr="0039438F" w:rsidRDefault="00A41DB1" w:rsidP="00E70392">
            <w:pPr>
              <w:spacing w:before="120" w:after="120"/>
              <w:rPr>
                <w:rFonts w:asciiTheme="minorHAnsi" w:hAnsiTheme="minorHAnsi" w:cstheme="minorHAnsi"/>
              </w:rPr>
            </w:pPr>
            <w:r>
              <w:rPr>
                <w:rFonts w:asciiTheme="minorHAnsi" w:hAnsiTheme="minorHAnsi" w:cstheme="minorHAnsi"/>
                <w:b/>
              </w:rPr>
              <w:t xml:space="preserve">Title: </w:t>
            </w:r>
            <w:r w:rsidRPr="00A41DB1">
              <w:rPr>
                <w:rFonts w:asciiTheme="minorHAnsi" w:hAnsiTheme="minorHAnsi" w:cstheme="minorHAnsi"/>
              </w:rPr>
              <w:t>[NRU] EVM Budget and Other Assumptions for MPR and Applying NRU Masks</w:t>
            </w:r>
          </w:p>
          <w:p w14:paraId="4F672A9E" w14:textId="77777777" w:rsidR="00A41DB1" w:rsidRPr="00A41DB1" w:rsidRDefault="00A41DB1" w:rsidP="00A41DB1">
            <w:pPr>
              <w:spacing w:before="120" w:after="120"/>
              <w:rPr>
                <w:rFonts w:asciiTheme="minorHAnsi" w:hAnsiTheme="minorHAnsi" w:cstheme="minorHAnsi"/>
              </w:rPr>
            </w:pPr>
            <w:r w:rsidRPr="00A41DB1">
              <w:rPr>
                <w:rFonts w:asciiTheme="minorHAnsi" w:hAnsiTheme="minorHAnsi" w:cstheme="minorHAnsi"/>
                <w:b/>
              </w:rPr>
              <w:t>Proposal 1</w:t>
            </w:r>
            <w:r w:rsidRPr="00A41DB1">
              <w:rPr>
                <w:rFonts w:asciiTheme="minorHAnsi" w:hAnsiTheme="minorHAnsi" w:cstheme="minorHAnsi"/>
              </w:rPr>
              <w:t>: NRU Mask Measurement / Simulation procedure applicable to both Single Carrier and Wideband Operation:</w:t>
            </w:r>
          </w:p>
          <w:p w14:paraId="43DADE11"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Resolution Bandwidth: 100kHz and Video Bandwidth 7.5kHz</w:t>
            </w:r>
          </w:p>
          <w:p w14:paraId="3E8616E1"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In-band total power measurement BW equal to the channel bandwidth for single carrier and equal to the allocated sub-bands for wideband operation as agreed</w:t>
            </w:r>
          </w:p>
          <w:p w14:paraId="39289460"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0dBR peak Reference level: in band-peak integrated in 1MHz BW, Carrier Leakage excluded</w:t>
            </w:r>
          </w:p>
          <w:p w14:paraId="64D0EA29"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NRU Mask limits: Applied as agreed from the 0dBR peak Reference Level (see figures in [5])</w:t>
            </w:r>
          </w:p>
          <w:p w14:paraId="2743F84D" w14:textId="3DB40514" w:rsid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Averaging: Recommended x10 sweep trace averaging, other values not precluded</w:t>
            </w:r>
          </w:p>
          <w:p w14:paraId="7544B843" w14:textId="77777777" w:rsidR="00A41DB1" w:rsidRPr="00A41DB1" w:rsidRDefault="00A41DB1" w:rsidP="00A41DB1">
            <w:pPr>
              <w:spacing w:before="120" w:after="120"/>
              <w:rPr>
                <w:rFonts w:asciiTheme="minorHAnsi" w:hAnsiTheme="minorHAnsi" w:cstheme="minorHAnsi"/>
              </w:rPr>
            </w:pPr>
            <w:r w:rsidRPr="00A41DB1">
              <w:rPr>
                <w:rFonts w:asciiTheme="minorHAnsi" w:hAnsiTheme="minorHAnsi" w:cstheme="minorHAnsi"/>
                <w:b/>
              </w:rPr>
              <w:t>Proposal 2</w:t>
            </w:r>
            <w:r w:rsidRPr="00A41DB1">
              <w:rPr>
                <w:rFonts w:asciiTheme="minorHAnsi" w:hAnsiTheme="minorHAnsi" w:cstheme="minorHAnsi"/>
              </w:rPr>
              <w:t>: PA EVM and image impairments for PC5 and PC3 MPR evaluations:</w:t>
            </w:r>
          </w:p>
          <w:p w14:paraId="685DD7E6"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QPSK: PA EVM budget alone is 12%, image impairment is 28 dBc</w:t>
            </w:r>
          </w:p>
          <w:p w14:paraId="7330929B"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16QAM: PA EVM budget alone is 8%, image impairment is 28 dBc</w:t>
            </w:r>
          </w:p>
          <w:p w14:paraId="29752E69"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QPSK: PA EVM budget alone is 4%, image impairment is 28 dBc</w:t>
            </w:r>
          </w:p>
          <w:p w14:paraId="0F822D6B" w14:textId="77777777" w:rsidR="00A41DB1" w:rsidRPr="00A41DB1"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For QPSK: PA EVM budget alone is 1.8%, image impairment is 34 dBc</w:t>
            </w:r>
          </w:p>
          <w:p w14:paraId="3C1B33AB" w14:textId="101508FD" w:rsidR="00A41DB1" w:rsidRPr="00237D43" w:rsidRDefault="00A41DB1" w:rsidP="00A41DB1">
            <w:pPr>
              <w:spacing w:before="120" w:after="120"/>
              <w:ind w:left="284"/>
              <w:rPr>
                <w:rFonts w:asciiTheme="minorHAnsi" w:hAnsiTheme="minorHAnsi" w:cstheme="minorHAnsi"/>
              </w:rPr>
            </w:pPr>
            <w:r w:rsidRPr="00A41DB1">
              <w:rPr>
                <w:rFonts w:asciiTheme="minorHAnsi" w:hAnsiTheme="minorHAnsi" w:cstheme="minorHAnsi"/>
              </w:rPr>
              <w:t>•</w:t>
            </w:r>
            <w:r w:rsidRPr="00A41DB1">
              <w:rPr>
                <w:rFonts w:asciiTheme="minorHAnsi" w:hAnsiTheme="minorHAnsi" w:cstheme="minorHAnsi"/>
              </w:rPr>
              <w:tab/>
              <w:t>When the input signal includes the image impairment additional EVM should be accounted for at the PA output as in Table 1 above</w:t>
            </w:r>
          </w:p>
        </w:tc>
      </w:tr>
      <w:tr w:rsidR="00A41DB1" w14:paraId="78C536C0" w14:textId="77777777" w:rsidTr="00E70392">
        <w:trPr>
          <w:trHeight w:val="468"/>
        </w:trPr>
        <w:tc>
          <w:tcPr>
            <w:tcW w:w="1648" w:type="dxa"/>
          </w:tcPr>
          <w:p w14:paraId="55F8C5F3" w14:textId="77777777" w:rsidR="00A41DB1" w:rsidRDefault="00A41DB1" w:rsidP="00E70392">
            <w:pPr>
              <w:spacing w:before="120" w:after="120"/>
              <w:rPr>
                <w:rFonts w:asciiTheme="minorHAnsi" w:hAnsiTheme="minorHAnsi" w:cstheme="minorHAnsi"/>
              </w:rPr>
            </w:pPr>
            <w:r>
              <w:rPr>
                <w:rFonts w:asciiTheme="minorHAnsi" w:hAnsiTheme="minorHAnsi" w:cstheme="minorHAnsi"/>
              </w:rPr>
              <w:lastRenderedPageBreak/>
              <w:t>R4-2004934</w:t>
            </w:r>
          </w:p>
          <w:p w14:paraId="01FE2537" w14:textId="43CEDDA9" w:rsidR="004B7220" w:rsidRPr="00FC69A3" w:rsidRDefault="004B7220"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0DE65BDE" w14:textId="54612CC1" w:rsidR="00A41DB1" w:rsidRPr="00FC69A3" w:rsidRDefault="00A41DB1" w:rsidP="00E70392">
            <w:pPr>
              <w:spacing w:before="120" w:after="120"/>
              <w:rPr>
                <w:rFonts w:asciiTheme="minorHAnsi" w:hAnsiTheme="minorHAnsi" w:cstheme="minorHAnsi"/>
              </w:rPr>
            </w:pPr>
            <w:r w:rsidRPr="00FC69A3">
              <w:rPr>
                <w:rFonts w:asciiTheme="minorHAnsi" w:hAnsiTheme="minorHAnsi" w:cstheme="minorHAnsi"/>
              </w:rPr>
              <w:t>Skyworks Solutions Inc.</w:t>
            </w:r>
          </w:p>
        </w:tc>
        <w:tc>
          <w:tcPr>
            <w:tcW w:w="6772" w:type="dxa"/>
          </w:tcPr>
          <w:p w14:paraId="595EFF8F" w14:textId="40FE5D3A" w:rsidR="00A41DB1" w:rsidRDefault="00A41DB1" w:rsidP="00E70392">
            <w:pPr>
              <w:spacing w:before="120" w:after="120"/>
              <w:rPr>
                <w:rFonts w:asciiTheme="minorHAnsi" w:hAnsiTheme="minorHAnsi" w:cstheme="minorHAnsi"/>
              </w:rPr>
            </w:pPr>
            <w:r>
              <w:rPr>
                <w:rFonts w:asciiTheme="minorHAnsi" w:hAnsiTheme="minorHAnsi" w:cstheme="minorHAnsi"/>
                <w:b/>
              </w:rPr>
              <w:t xml:space="preserve">Title: </w:t>
            </w:r>
            <w:r w:rsidRPr="00A41DB1">
              <w:rPr>
                <w:rFonts w:asciiTheme="minorHAnsi" w:hAnsiTheme="minorHAnsi" w:cstheme="minorHAnsi"/>
              </w:rPr>
              <w:t>[NRU] MPR and Partial A-MPR for QPSK Waveforms</w:t>
            </w:r>
          </w:p>
          <w:p w14:paraId="6A203831"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Proposal 1:</w:t>
            </w:r>
          </w:p>
          <w:p w14:paraId="71188F42" w14:textId="77777777" w:rsidR="00A41DB1" w:rsidRPr="004B7220" w:rsidRDefault="00A41DB1" w:rsidP="004B7220">
            <w:pPr>
              <w:spacing w:before="120" w:after="120"/>
              <w:ind w:left="284"/>
              <w:rPr>
                <w:rFonts w:asciiTheme="minorHAnsi" w:hAnsiTheme="minorHAnsi" w:cstheme="minorHAnsi"/>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The Inner/outer allocation distinction shall not be used for NR-U MPR</w:t>
            </w:r>
          </w:p>
          <w:p w14:paraId="563CC08D" w14:textId="77777777" w:rsidR="00A41DB1" w:rsidRPr="00A41DB1" w:rsidRDefault="00A41DB1" w:rsidP="004B7220">
            <w:pPr>
              <w:spacing w:before="120" w:after="120"/>
              <w:ind w:left="284"/>
              <w:rPr>
                <w:rFonts w:asciiTheme="minorHAnsi" w:hAnsiTheme="minorHAnsi" w:cstheme="minorHAnsi"/>
                <w:b/>
              </w:rPr>
            </w:pPr>
            <w:r w:rsidRPr="004B7220">
              <w:rPr>
                <w:rFonts w:asciiTheme="minorHAnsi" w:hAnsiTheme="minorHAnsi" w:cstheme="minorHAnsi"/>
              </w:rPr>
              <w:t>•</w:t>
            </w:r>
            <w:r w:rsidRPr="004B7220">
              <w:rPr>
                <w:rFonts w:asciiTheme="minorHAnsi" w:hAnsiTheme="minorHAnsi" w:cstheme="minorHAnsi"/>
              </w:rPr>
              <w:tab/>
              <w:t>Centered interlaced waveform use for MOP definition is FFS</w:t>
            </w:r>
          </w:p>
          <w:p w14:paraId="73B3B883"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Proposal 2 for single carrier case:</w:t>
            </w:r>
          </w:p>
          <w:p w14:paraId="50BA6AE1" w14:textId="77777777" w:rsidR="00A41DB1" w:rsidRPr="004B7220" w:rsidRDefault="00A41DB1" w:rsidP="004B7220">
            <w:pPr>
              <w:spacing w:before="120" w:after="120"/>
              <w:ind w:left="284"/>
              <w:rPr>
                <w:rFonts w:asciiTheme="minorHAnsi" w:hAnsiTheme="minorHAnsi" w:cstheme="minorHAnsi"/>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Single carrier NR-U mask is used as general requirement and NR SEM not required</w:t>
            </w:r>
          </w:p>
          <w:p w14:paraId="1AA32C28" w14:textId="77777777" w:rsidR="00A41DB1" w:rsidRPr="00A41DB1" w:rsidRDefault="00A41DB1" w:rsidP="004B7220">
            <w:pPr>
              <w:spacing w:before="120" w:after="120"/>
              <w:ind w:left="284"/>
              <w:rPr>
                <w:rFonts w:asciiTheme="minorHAnsi" w:hAnsiTheme="minorHAnsi" w:cstheme="minorHAnsi"/>
                <w:b/>
              </w:rPr>
            </w:pPr>
            <w:r w:rsidRPr="004B7220">
              <w:rPr>
                <w:rFonts w:asciiTheme="minorHAnsi" w:hAnsiTheme="minorHAnsi" w:cstheme="minorHAnsi"/>
              </w:rPr>
              <w:t>•</w:t>
            </w:r>
            <w:r w:rsidRPr="004B7220">
              <w:rPr>
                <w:rFonts w:asciiTheme="minorHAnsi" w:hAnsiTheme="minorHAnsi" w:cstheme="minorHAnsi"/>
              </w:rPr>
              <w:tab/>
              <w:t>MPR for PC5 QPSK:</w:t>
            </w:r>
          </w:p>
          <w:p w14:paraId="00E1BC06" w14:textId="3BE942E4" w:rsidR="00A41DB1" w:rsidRPr="004B7220" w:rsidRDefault="00A41DB1" w:rsidP="004B7220">
            <w:pPr>
              <w:pStyle w:val="ListParagraph"/>
              <w:numPr>
                <w:ilvl w:val="0"/>
                <w:numId w:val="19"/>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For all (full and interlace) DFT-s-OFDM QPSK waveforms 1 dB MPR</w:t>
            </w:r>
          </w:p>
          <w:p w14:paraId="6EF6DC36" w14:textId="3F8F5D54" w:rsidR="00A41DB1" w:rsidRPr="004B7220" w:rsidRDefault="00A41DB1" w:rsidP="004B7220">
            <w:pPr>
              <w:pStyle w:val="ListParagraph"/>
              <w:numPr>
                <w:ilvl w:val="0"/>
                <w:numId w:val="19"/>
              </w:numPr>
              <w:spacing w:before="120" w:after="120"/>
              <w:ind w:firstLineChars="0"/>
              <w:rPr>
                <w:rFonts w:asciiTheme="minorHAnsi" w:eastAsia="Yu Mincho" w:hAnsiTheme="minorHAnsi" w:cstheme="minorHAnsi"/>
                <w:b/>
              </w:rPr>
            </w:pPr>
            <w:r w:rsidRPr="004B7220">
              <w:rPr>
                <w:rFonts w:asciiTheme="minorHAnsi" w:eastAsia="Yu Mincho" w:hAnsiTheme="minorHAnsi" w:cstheme="minorHAnsi"/>
              </w:rPr>
              <w:t>For all (full and interlace) CP-OFDM QPSK waveforms 2.5 dB MPR</w:t>
            </w:r>
          </w:p>
          <w:p w14:paraId="0F6B0001" w14:textId="77777777" w:rsidR="00A41DB1" w:rsidRPr="00A41DB1" w:rsidRDefault="00A41DB1" w:rsidP="004B7220">
            <w:pPr>
              <w:spacing w:before="120" w:after="120"/>
              <w:ind w:left="284"/>
              <w:rPr>
                <w:rFonts w:asciiTheme="minorHAnsi" w:hAnsiTheme="minorHAnsi" w:cstheme="minorHAnsi"/>
                <w:b/>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MPR for PC3 QPSK: one additional dB MPR is added to the PC5 case</w:t>
            </w:r>
          </w:p>
          <w:p w14:paraId="16EBD319"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Proposal 3 for PC5 QPSK single carrier case:</w:t>
            </w:r>
          </w:p>
          <w:p w14:paraId="700E2A6A" w14:textId="77777777" w:rsidR="00A41DB1" w:rsidRPr="004B7220" w:rsidRDefault="00A41DB1" w:rsidP="004B7220">
            <w:pPr>
              <w:spacing w:before="120" w:after="120"/>
              <w:ind w:left="284"/>
              <w:rPr>
                <w:rFonts w:asciiTheme="minorHAnsi" w:hAnsiTheme="minorHAnsi" w:cstheme="minorHAnsi"/>
              </w:rPr>
            </w:pPr>
            <w:r w:rsidRPr="00A41DB1">
              <w:rPr>
                <w:rFonts w:asciiTheme="minorHAnsi" w:hAnsiTheme="minorHAnsi" w:cstheme="minorHAnsi"/>
                <w:b/>
              </w:rPr>
              <w:t>•</w:t>
            </w:r>
            <w:r w:rsidRPr="00A41DB1">
              <w:rPr>
                <w:rFonts w:asciiTheme="minorHAnsi" w:hAnsiTheme="minorHAnsi" w:cstheme="minorHAnsi"/>
                <w:b/>
              </w:rPr>
              <w:tab/>
            </w:r>
            <w:r w:rsidRPr="004B7220">
              <w:rPr>
                <w:rFonts w:asciiTheme="minorHAnsi" w:hAnsiTheme="minorHAnsi" w:cstheme="minorHAnsi"/>
              </w:rPr>
              <w:t>A-MPR is the same for full and interlaced and CP-OFDM and DFT-s-OFDM waveforms</w:t>
            </w:r>
          </w:p>
          <w:p w14:paraId="6A7E1785" w14:textId="77777777" w:rsidR="00A41DB1" w:rsidRPr="004B7220" w:rsidRDefault="00A41DB1" w:rsidP="004B7220">
            <w:pPr>
              <w:spacing w:before="120" w:after="120"/>
              <w:ind w:left="284"/>
              <w:rPr>
                <w:rFonts w:asciiTheme="minorHAnsi" w:hAnsiTheme="minorHAnsi" w:cstheme="minorHAnsi"/>
              </w:rPr>
            </w:pPr>
            <w:r w:rsidRPr="004B7220">
              <w:rPr>
                <w:rFonts w:asciiTheme="minorHAnsi" w:hAnsiTheme="minorHAnsi" w:cstheme="minorHAnsi"/>
              </w:rPr>
              <w:t>•</w:t>
            </w:r>
            <w:r w:rsidRPr="004B7220">
              <w:rPr>
                <w:rFonts w:asciiTheme="minorHAnsi" w:hAnsiTheme="minorHAnsi" w:cstheme="minorHAnsi"/>
              </w:rPr>
              <w:tab/>
              <w:t>A-MPR for 10 and 11 dBm/MHz in-band PSD: no A-MPR needed</w:t>
            </w:r>
          </w:p>
          <w:p w14:paraId="025942A1" w14:textId="77777777" w:rsidR="00A41DB1" w:rsidRPr="00A41DB1" w:rsidRDefault="00A41DB1" w:rsidP="004B7220">
            <w:pPr>
              <w:spacing w:before="120" w:after="120"/>
              <w:ind w:left="284"/>
              <w:rPr>
                <w:rFonts w:asciiTheme="minorHAnsi" w:hAnsiTheme="minorHAnsi" w:cstheme="minorHAnsi"/>
                <w:b/>
              </w:rPr>
            </w:pPr>
            <w:r w:rsidRPr="004B7220">
              <w:rPr>
                <w:rFonts w:asciiTheme="minorHAnsi" w:hAnsiTheme="minorHAnsi" w:cstheme="minorHAnsi"/>
              </w:rPr>
              <w:t>•</w:t>
            </w:r>
            <w:r w:rsidRPr="004B7220">
              <w:rPr>
                <w:rFonts w:asciiTheme="minorHAnsi" w:hAnsiTheme="minorHAnsi" w:cstheme="minorHAnsi"/>
              </w:rPr>
              <w:tab/>
              <w:t>A-MPR for 4 dBm/MHz in-band PSD:</w:t>
            </w:r>
          </w:p>
          <w:p w14:paraId="355DD0E3" w14:textId="727448AF" w:rsidR="00A41DB1" w:rsidRPr="004B7220" w:rsidRDefault="00A41DB1" w:rsidP="004B7220">
            <w:pPr>
              <w:pStyle w:val="ListParagraph"/>
              <w:numPr>
                <w:ilvl w:val="0"/>
                <w:numId w:val="22"/>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5 dB A-MPR for all QPSK waveforms at 20MHz</w:t>
            </w:r>
          </w:p>
          <w:p w14:paraId="6B23695C" w14:textId="2EF80EB4" w:rsidR="00A41DB1" w:rsidRPr="004B7220" w:rsidRDefault="00A41DB1" w:rsidP="004B7220">
            <w:pPr>
              <w:pStyle w:val="ListParagraph"/>
              <w:numPr>
                <w:ilvl w:val="0"/>
                <w:numId w:val="22"/>
              </w:numPr>
              <w:spacing w:before="120" w:after="120"/>
              <w:ind w:firstLineChars="0"/>
              <w:rPr>
                <w:rFonts w:asciiTheme="minorHAnsi" w:eastAsia="Yu Mincho" w:hAnsiTheme="minorHAnsi" w:cstheme="minorHAnsi"/>
                <w:b/>
              </w:rPr>
            </w:pPr>
            <w:r w:rsidRPr="004B7220">
              <w:rPr>
                <w:rFonts w:asciiTheme="minorHAnsi" w:eastAsia="Yu Mincho" w:hAnsiTheme="minorHAnsi" w:cstheme="minorHAnsi"/>
              </w:rPr>
              <w:t>2 dB A-MPR for all QPSK waveforms at 40MHz</w:t>
            </w:r>
          </w:p>
          <w:p w14:paraId="488DD78C" w14:textId="77777777" w:rsidR="00A41DB1" w:rsidRPr="00A41DB1" w:rsidRDefault="00A41DB1" w:rsidP="00A41DB1">
            <w:pPr>
              <w:spacing w:before="120" w:after="120"/>
              <w:rPr>
                <w:rFonts w:asciiTheme="minorHAnsi" w:hAnsiTheme="minorHAnsi" w:cstheme="minorHAnsi"/>
                <w:b/>
              </w:rPr>
            </w:pPr>
            <w:r w:rsidRPr="00A41DB1">
              <w:rPr>
                <w:rFonts w:asciiTheme="minorHAnsi" w:hAnsiTheme="minorHAnsi" w:cstheme="minorHAnsi"/>
                <w:b/>
              </w:rPr>
              <w:t xml:space="preserve">Proposal 4 on PC5 wideband operation: </w:t>
            </w:r>
          </w:p>
          <w:p w14:paraId="0492E9B5" w14:textId="1B221474"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Exception at 28 dBr is confirmed</w:t>
            </w:r>
          </w:p>
          <w:p w14:paraId="131C820C" w14:textId="0DD51BEC"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Wideband operation NR-U masks are used as general requirement and NR SEM not required</w:t>
            </w:r>
          </w:p>
          <w:p w14:paraId="47B5D02A" w14:textId="1CC4C729"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For cases where image and spectral regrowth overlap (0100, 0010, 1100, 0011 cases), compared to single carrier operation:</w:t>
            </w:r>
          </w:p>
          <w:p w14:paraId="24FFB1E0" w14:textId="57B6ABD2"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rPr>
            </w:pPr>
            <w:r w:rsidRPr="004B7220">
              <w:rPr>
                <w:rFonts w:asciiTheme="minorHAnsi" w:eastAsia="Yu Mincho" w:hAnsiTheme="minorHAnsi" w:cstheme="minorHAnsi"/>
              </w:rPr>
              <w:t>For DFT-s-OFDM QPSK waveforms 0.5 dB additional MPR</w:t>
            </w:r>
          </w:p>
          <w:p w14:paraId="45340C35" w14:textId="0057B752" w:rsidR="00A41DB1" w:rsidRPr="004B7220" w:rsidRDefault="00A41DB1" w:rsidP="004B7220">
            <w:pPr>
              <w:pStyle w:val="ListParagraph"/>
              <w:numPr>
                <w:ilvl w:val="0"/>
                <w:numId w:val="23"/>
              </w:numPr>
              <w:spacing w:before="120" w:after="120"/>
              <w:ind w:firstLineChars="0"/>
              <w:rPr>
                <w:rFonts w:asciiTheme="minorHAnsi" w:eastAsia="Yu Mincho" w:hAnsiTheme="minorHAnsi" w:cstheme="minorHAnsi"/>
                <w:b/>
              </w:rPr>
            </w:pPr>
            <w:r w:rsidRPr="004B7220">
              <w:rPr>
                <w:rFonts w:asciiTheme="minorHAnsi" w:eastAsia="Yu Mincho" w:hAnsiTheme="minorHAnsi" w:cstheme="minorHAnsi"/>
              </w:rPr>
              <w:t>o</w:t>
            </w:r>
            <w:r w:rsidRPr="004B7220">
              <w:rPr>
                <w:rFonts w:asciiTheme="minorHAnsi" w:eastAsia="Yu Mincho" w:hAnsiTheme="minorHAnsi" w:cstheme="minorHAnsi"/>
              </w:rPr>
              <w:tab/>
              <w:t>For CP-OFDM QPSK waveforms 1 dB additional MPR</w:t>
            </w:r>
          </w:p>
        </w:tc>
      </w:tr>
      <w:tr w:rsidR="004B7220" w14:paraId="4ECBA36D" w14:textId="77777777" w:rsidTr="00E70392">
        <w:trPr>
          <w:trHeight w:val="468"/>
        </w:trPr>
        <w:tc>
          <w:tcPr>
            <w:tcW w:w="1648" w:type="dxa"/>
          </w:tcPr>
          <w:p w14:paraId="721A62D3" w14:textId="77777777" w:rsidR="004B7220" w:rsidRDefault="004B7220" w:rsidP="00E70392">
            <w:pPr>
              <w:spacing w:before="120" w:after="120"/>
              <w:rPr>
                <w:rFonts w:asciiTheme="minorHAnsi" w:hAnsiTheme="minorHAnsi" w:cstheme="minorHAnsi"/>
              </w:rPr>
            </w:pPr>
            <w:r w:rsidRPr="004B7220">
              <w:rPr>
                <w:rFonts w:asciiTheme="minorHAnsi" w:hAnsiTheme="minorHAnsi" w:cstheme="minorHAnsi"/>
              </w:rPr>
              <w:t>R4-2003871</w:t>
            </w:r>
          </w:p>
          <w:p w14:paraId="772EDE37" w14:textId="794E2EF6" w:rsidR="004B7220" w:rsidRDefault="004B7220"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5C0FDF89" w14:textId="7ED6EA1D" w:rsidR="004B7220" w:rsidRPr="00FC69A3" w:rsidRDefault="004B7220" w:rsidP="00E703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8396839" w14:textId="77777777" w:rsidR="004B7220" w:rsidRDefault="004B7220" w:rsidP="00E70392">
            <w:pPr>
              <w:spacing w:before="120" w:after="120"/>
              <w:rPr>
                <w:rFonts w:asciiTheme="minorHAnsi" w:hAnsiTheme="minorHAnsi" w:cstheme="minorHAnsi"/>
              </w:rPr>
            </w:pPr>
            <w:r>
              <w:rPr>
                <w:rFonts w:asciiTheme="minorHAnsi" w:hAnsiTheme="minorHAnsi" w:cstheme="minorHAnsi"/>
                <w:b/>
              </w:rPr>
              <w:t xml:space="preserve">Title: </w:t>
            </w:r>
            <w:r w:rsidRPr="004B7220">
              <w:rPr>
                <w:rFonts w:asciiTheme="minorHAnsi" w:hAnsiTheme="minorHAnsi" w:cstheme="minorHAnsi"/>
              </w:rPr>
              <w:t>Initial simulations of required MPR and A-MPR for PC5 and prerequisites for PC3</w:t>
            </w:r>
          </w:p>
          <w:p w14:paraId="61565E98" w14:textId="77777777" w:rsidR="004B7220" w:rsidRPr="004B7220" w:rsidRDefault="004B7220" w:rsidP="004B7220">
            <w:pPr>
              <w:spacing w:before="120" w:after="120"/>
              <w:rPr>
                <w:rFonts w:asciiTheme="minorHAnsi" w:hAnsiTheme="minorHAnsi" w:cstheme="minorHAnsi"/>
                <w:b/>
              </w:rPr>
            </w:pPr>
            <w:r w:rsidRPr="004B7220">
              <w:rPr>
                <w:rFonts w:asciiTheme="minorHAnsi" w:hAnsiTheme="minorHAnsi" w:cstheme="minorHAnsi"/>
                <w:b/>
              </w:rPr>
              <w:t xml:space="preserve">Power class definition of PC5:  </w:t>
            </w:r>
            <w:r w:rsidRPr="004B7220">
              <w:rPr>
                <w:rFonts w:asciiTheme="minorHAnsi" w:hAnsiTheme="minorHAnsi" w:cstheme="minorHAnsi"/>
              </w:rPr>
              <w:t>0 dB MPR waveform: 20 MHz 100RB0 fully allocated DFT-s-OFDM QPSK for 27 dB ACLR and NRU SEM passed.  Power class tolerance: 20 dBm +2/-3 dB</w:t>
            </w:r>
          </w:p>
          <w:p w14:paraId="67FF78D6" w14:textId="4977CB54" w:rsidR="004B7220" w:rsidRDefault="004B7220" w:rsidP="004B7220">
            <w:pPr>
              <w:spacing w:before="120" w:after="120"/>
              <w:rPr>
                <w:rFonts w:asciiTheme="minorHAnsi" w:hAnsiTheme="minorHAnsi" w:cstheme="minorHAnsi"/>
                <w:b/>
              </w:rPr>
            </w:pPr>
            <w:r w:rsidRPr="004B7220">
              <w:rPr>
                <w:rFonts w:asciiTheme="minorHAnsi" w:hAnsiTheme="minorHAnsi" w:cstheme="minorHAnsi"/>
                <w:b/>
              </w:rPr>
              <w:t xml:space="preserve">Power class definition of PC3: </w:t>
            </w:r>
            <w:r w:rsidRPr="004B7220">
              <w:rPr>
                <w:rFonts w:asciiTheme="minorHAnsi" w:hAnsiTheme="minorHAnsi" w:cstheme="minorHAnsi"/>
              </w:rPr>
              <w:t>1 dB MPR waveform: 20 MHz 100RB0 fully allocated DFT-s-OFDM QPSK for 30 dB ACLR and NRU SEM passed. Power class tolerance: 23 dBm +2/-3 dB”</w:t>
            </w:r>
          </w:p>
        </w:tc>
      </w:tr>
      <w:tr w:rsidR="004B7220" w14:paraId="5DF2A48C" w14:textId="77777777" w:rsidTr="00E70392">
        <w:trPr>
          <w:trHeight w:val="468"/>
        </w:trPr>
        <w:tc>
          <w:tcPr>
            <w:tcW w:w="1648" w:type="dxa"/>
          </w:tcPr>
          <w:p w14:paraId="73E21FC1" w14:textId="77777777" w:rsidR="004B7220" w:rsidRDefault="00776756" w:rsidP="00E70392">
            <w:pPr>
              <w:spacing w:before="120" w:after="120"/>
              <w:rPr>
                <w:rFonts w:asciiTheme="minorHAnsi" w:hAnsiTheme="minorHAnsi" w:cstheme="minorHAnsi"/>
              </w:rPr>
            </w:pPr>
            <w:r>
              <w:rPr>
                <w:rFonts w:asciiTheme="minorHAnsi" w:hAnsiTheme="minorHAnsi" w:cstheme="minorHAnsi"/>
              </w:rPr>
              <w:t>R4-2004725</w:t>
            </w:r>
          </w:p>
          <w:p w14:paraId="04274636" w14:textId="5A79C6D4" w:rsidR="00776756" w:rsidRPr="004B7220" w:rsidRDefault="00776756"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71BD2B9A" w14:textId="6533160F" w:rsidR="004B7220" w:rsidRDefault="00776756" w:rsidP="00E7039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013EB6AC" w14:textId="5A531023" w:rsidR="004B7220" w:rsidRDefault="00776756" w:rsidP="00E70392">
            <w:pPr>
              <w:spacing w:before="120" w:after="120"/>
              <w:rPr>
                <w:rFonts w:asciiTheme="minorHAnsi" w:hAnsiTheme="minorHAnsi" w:cstheme="minorHAnsi"/>
                <w:b/>
              </w:rPr>
            </w:pPr>
            <w:r>
              <w:rPr>
                <w:rFonts w:asciiTheme="minorHAnsi" w:hAnsiTheme="minorHAnsi" w:cstheme="minorHAnsi"/>
                <w:b/>
              </w:rPr>
              <w:t xml:space="preserve">Title: </w:t>
            </w:r>
            <w:r w:rsidRPr="00776756">
              <w:rPr>
                <w:rFonts w:asciiTheme="minorHAnsi" w:hAnsiTheme="minorHAnsi" w:cstheme="minorHAnsi"/>
              </w:rPr>
              <w:t>NR-U MPR for PC5 single carrier and wideband</w:t>
            </w:r>
          </w:p>
        </w:tc>
      </w:tr>
    </w:tbl>
    <w:p w14:paraId="4D01C4B1" w14:textId="4132A1C6" w:rsidR="00A41DB1" w:rsidRDefault="00A41DB1" w:rsidP="005B4802"/>
    <w:p w14:paraId="6B5C029C" w14:textId="4EE11722" w:rsidR="00776756" w:rsidRDefault="00776756"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t>Intra-carrier guard band</w:t>
      </w:r>
    </w:p>
    <w:tbl>
      <w:tblPr>
        <w:tblStyle w:val="TableGrid"/>
        <w:tblW w:w="0" w:type="auto"/>
        <w:tblLook w:val="04A0" w:firstRow="1" w:lastRow="0" w:firstColumn="1" w:lastColumn="0" w:noHBand="0" w:noVBand="1"/>
      </w:tblPr>
      <w:tblGrid>
        <w:gridCol w:w="1635"/>
        <w:gridCol w:w="1425"/>
        <w:gridCol w:w="6571"/>
      </w:tblGrid>
      <w:tr w:rsidR="00776756" w:rsidRPr="00A41DB1" w14:paraId="59D53AF9" w14:textId="77777777" w:rsidTr="00E70392">
        <w:trPr>
          <w:trHeight w:val="468"/>
        </w:trPr>
        <w:tc>
          <w:tcPr>
            <w:tcW w:w="1648" w:type="dxa"/>
            <w:vAlign w:val="center"/>
          </w:tcPr>
          <w:p w14:paraId="22311C2D" w14:textId="77777777" w:rsidR="00776756" w:rsidRPr="00A41DB1" w:rsidRDefault="00776756"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5112B4D3" w14:textId="77777777" w:rsidR="00776756" w:rsidRPr="00A41DB1" w:rsidRDefault="00776756"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55AFF19F" w14:textId="77777777" w:rsidR="00776756" w:rsidRPr="00A41DB1" w:rsidRDefault="00776756" w:rsidP="00E70392">
            <w:pPr>
              <w:spacing w:before="120" w:after="120"/>
              <w:rPr>
                <w:rFonts w:ascii="Arial" w:hAnsi="Arial" w:cs="Arial"/>
                <w:b/>
                <w:bCs/>
              </w:rPr>
            </w:pPr>
            <w:r w:rsidRPr="00A41DB1">
              <w:rPr>
                <w:rFonts w:ascii="Arial" w:hAnsi="Arial" w:cs="Arial"/>
                <w:b/>
                <w:bCs/>
              </w:rPr>
              <w:t>Proposals / Observations</w:t>
            </w:r>
          </w:p>
        </w:tc>
      </w:tr>
      <w:tr w:rsidR="00776756" w:rsidRPr="00237D43" w14:paraId="42ACA222" w14:textId="77777777" w:rsidTr="00E70392">
        <w:trPr>
          <w:trHeight w:val="468"/>
        </w:trPr>
        <w:tc>
          <w:tcPr>
            <w:tcW w:w="1648" w:type="dxa"/>
          </w:tcPr>
          <w:p w14:paraId="644456F8" w14:textId="76943610" w:rsidR="00776756" w:rsidRDefault="00823350" w:rsidP="00E70392">
            <w:pPr>
              <w:spacing w:before="120" w:after="120"/>
              <w:rPr>
                <w:rFonts w:asciiTheme="minorHAnsi" w:hAnsiTheme="minorHAnsi" w:cstheme="minorHAnsi"/>
              </w:rPr>
            </w:pPr>
            <w:r>
              <w:rPr>
                <w:rFonts w:asciiTheme="minorHAnsi" w:hAnsiTheme="minorHAnsi" w:cstheme="minorHAnsi"/>
              </w:rPr>
              <w:lastRenderedPageBreak/>
              <w:t>R4-2004235</w:t>
            </w:r>
          </w:p>
          <w:p w14:paraId="1860FF72" w14:textId="77777777" w:rsidR="00776756" w:rsidRDefault="00776756" w:rsidP="00E70392">
            <w:pPr>
              <w:spacing w:before="120" w:after="120"/>
              <w:rPr>
                <w:rFonts w:asciiTheme="minorHAnsi" w:hAnsiTheme="minorHAnsi" w:cstheme="minorHAnsi"/>
              </w:rPr>
            </w:pPr>
            <w:r>
              <w:rPr>
                <w:rFonts w:asciiTheme="minorHAnsi" w:hAnsiTheme="minorHAnsi" w:cstheme="minorHAnsi"/>
              </w:rPr>
              <w:t>F</w:t>
            </w:r>
            <w:r w:rsidR="00823350">
              <w:rPr>
                <w:rFonts w:asciiTheme="minorHAnsi" w:hAnsiTheme="minorHAnsi" w:cstheme="minorHAnsi"/>
              </w:rPr>
              <w:t>or: Approval</w:t>
            </w:r>
          </w:p>
          <w:p w14:paraId="2CC9533E" w14:textId="08B823AF" w:rsidR="00BF6E8E" w:rsidRPr="00FC69A3" w:rsidRDefault="00BF6E8E" w:rsidP="00E70392">
            <w:pPr>
              <w:spacing w:before="120" w:after="120"/>
              <w:rPr>
                <w:rFonts w:asciiTheme="minorHAnsi" w:hAnsiTheme="minorHAnsi" w:cstheme="minorHAnsi"/>
              </w:rPr>
            </w:pPr>
            <w:r>
              <w:rPr>
                <w:rFonts w:asciiTheme="minorHAnsi" w:hAnsiTheme="minorHAnsi" w:cstheme="minorHAnsi"/>
              </w:rPr>
              <w:t>(See Moderator’s note below)</w:t>
            </w:r>
          </w:p>
        </w:tc>
        <w:tc>
          <w:tcPr>
            <w:tcW w:w="1437" w:type="dxa"/>
          </w:tcPr>
          <w:p w14:paraId="428B419F" w14:textId="77777777" w:rsidR="00776756" w:rsidRPr="00FC69A3"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73615144" w14:textId="53F6C9B8" w:rsidR="00776756" w:rsidRPr="0039438F" w:rsidRDefault="00776756" w:rsidP="00E70392">
            <w:pPr>
              <w:spacing w:before="120" w:after="120"/>
              <w:rPr>
                <w:rFonts w:asciiTheme="minorHAnsi" w:hAnsiTheme="minorHAnsi" w:cstheme="minorHAnsi"/>
              </w:rPr>
            </w:pPr>
            <w:r>
              <w:rPr>
                <w:rFonts w:asciiTheme="minorHAnsi" w:hAnsiTheme="minorHAnsi" w:cstheme="minorHAnsi"/>
                <w:b/>
              </w:rPr>
              <w:t xml:space="preserve">Title: </w:t>
            </w:r>
            <w:r w:rsidR="00823350" w:rsidRPr="00823350">
              <w:rPr>
                <w:rFonts w:asciiTheme="minorHAnsi" w:hAnsiTheme="minorHAnsi" w:cstheme="minorHAnsi"/>
              </w:rPr>
              <w:t>NR-U - Wideband operation and Intra-Carrier Guardbands</w:t>
            </w:r>
          </w:p>
          <w:p w14:paraId="51062409" w14:textId="77777777" w:rsidR="00823350" w:rsidRPr="00823350" w:rsidRDefault="00823350" w:rsidP="00823350">
            <w:pPr>
              <w:spacing w:before="120" w:after="120"/>
              <w:rPr>
                <w:rFonts w:asciiTheme="minorHAnsi" w:hAnsiTheme="minorHAnsi" w:cstheme="minorHAnsi"/>
              </w:rPr>
            </w:pPr>
            <w:r w:rsidRPr="00823350">
              <w:rPr>
                <w:rFonts w:asciiTheme="minorHAnsi" w:hAnsiTheme="minorHAnsi" w:cstheme="minorHAnsi"/>
                <w:b/>
              </w:rPr>
              <w:t>Observation 1</w:t>
            </w:r>
            <w:r w:rsidRPr="00823350">
              <w:rPr>
                <w:rFonts w:asciiTheme="minorHAnsi" w:hAnsiTheme="minorHAnsi" w:cstheme="minorHAnsi"/>
              </w:rPr>
              <w:t xml:space="preserve">: </w:t>
            </w:r>
            <w:r w:rsidRPr="00823350">
              <w:rPr>
                <w:rFonts w:asciiTheme="minorHAnsi" w:hAnsiTheme="minorHAnsi" w:cstheme="minorHAnsi"/>
              </w:rPr>
              <w:tab/>
              <w:t>60 kHz SCS is an optional feature for the UE to support.</w:t>
            </w:r>
          </w:p>
          <w:p w14:paraId="73A13FFD" w14:textId="77777777" w:rsidR="00823350" w:rsidRPr="00823350" w:rsidRDefault="00823350" w:rsidP="00823350">
            <w:pPr>
              <w:spacing w:before="120" w:after="120"/>
              <w:rPr>
                <w:rFonts w:asciiTheme="minorHAnsi" w:hAnsiTheme="minorHAnsi" w:cstheme="minorHAnsi"/>
              </w:rPr>
            </w:pPr>
            <w:r w:rsidRPr="00823350">
              <w:rPr>
                <w:rFonts w:asciiTheme="minorHAnsi" w:hAnsiTheme="minorHAnsi" w:cstheme="minorHAnsi"/>
                <w:b/>
              </w:rPr>
              <w:t>Proposal 1</w:t>
            </w:r>
            <w:r w:rsidRPr="00823350">
              <w:rPr>
                <w:rFonts w:asciiTheme="minorHAnsi" w:hAnsiTheme="minorHAnsi" w:cstheme="minorHAnsi"/>
              </w:rPr>
              <w:t xml:space="preserve">: </w:t>
            </w:r>
            <w:r w:rsidRPr="00823350">
              <w:rPr>
                <w:rFonts w:asciiTheme="minorHAnsi" w:hAnsiTheme="minorHAnsi" w:cstheme="minorHAnsi"/>
              </w:rPr>
              <w:tab/>
              <w:t>Only 50 or 51 RBs should be configurable for 20 MHz channels and 30 kHz SCS.</w:t>
            </w:r>
          </w:p>
          <w:p w14:paraId="77779C1B" w14:textId="0C20BB22" w:rsidR="00776756" w:rsidRPr="00237D43" w:rsidRDefault="00823350" w:rsidP="00823350">
            <w:pPr>
              <w:spacing w:before="120" w:after="120"/>
              <w:rPr>
                <w:rFonts w:asciiTheme="minorHAnsi" w:hAnsiTheme="minorHAnsi" w:cstheme="minorHAnsi"/>
              </w:rPr>
            </w:pPr>
            <w:r w:rsidRPr="00823350">
              <w:rPr>
                <w:rFonts w:asciiTheme="minorHAnsi" w:hAnsiTheme="minorHAnsi" w:cstheme="minorHAnsi"/>
                <w:b/>
              </w:rPr>
              <w:t>Proposal 2</w:t>
            </w:r>
            <w:r w:rsidRPr="00823350">
              <w:rPr>
                <w:rFonts w:asciiTheme="minorHAnsi" w:hAnsiTheme="minorHAnsi" w:cstheme="minorHAnsi"/>
              </w:rPr>
              <w:t xml:space="preserve">: </w:t>
            </w:r>
            <w:r w:rsidRPr="00823350">
              <w:rPr>
                <w:rFonts w:asciiTheme="minorHAnsi" w:hAnsiTheme="minorHAnsi" w:cstheme="minorHAnsi"/>
              </w:rPr>
              <w:tab/>
              <w:t>Allowing shift (up to ±200 kHz) of channel centre (RB grid) should not be precluded for NR-U.</w:t>
            </w:r>
          </w:p>
        </w:tc>
      </w:tr>
      <w:tr w:rsidR="00776756" w:rsidRPr="00237D43" w14:paraId="11F7DE41" w14:textId="77777777" w:rsidTr="00E70392">
        <w:trPr>
          <w:trHeight w:val="468"/>
        </w:trPr>
        <w:tc>
          <w:tcPr>
            <w:tcW w:w="1648" w:type="dxa"/>
          </w:tcPr>
          <w:p w14:paraId="73D4C299" w14:textId="4AA69BC1" w:rsidR="00776756" w:rsidRDefault="00823350" w:rsidP="00E70392">
            <w:pPr>
              <w:spacing w:before="120" w:after="120"/>
              <w:rPr>
                <w:rFonts w:asciiTheme="minorHAnsi" w:hAnsiTheme="minorHAnsi" w:cstheme="minorHAnsi"/>
              </w:rPr>
            </w:pPr>
            <w:r>
              <w:rPr>
                <w:rFonts w:asciiTheme="minorHAnsi" w:hAnsiTheme="minorHAnsi" w:cstheme="minorHAnsi"/>
              </w:rPr>
              <w:t>R4-2004236</w:t>
            </w:r>
          </w:p>
          <w:p w14:paraId="443A5607" w14:textId="1BC08496" w:rsidR="00776756" w:rsidRDefault="00823350" w:rsidP="00E70392">
            <w:pPr>
              <w:spacing w:before="120" w:after="120"/>
              <w:rPr>
                <w:rFonts w:asciiTheme="minorHAnsi" w:hAnsiTheme="minorHAnsi" w:cstheme="minorHAnsi"/>
              </w:rPr>
            </w:pPr>
            <w:r>
              <w:rPr>
                <w:rFonts w:asciiTheme="minorHAnsi" w:hAnsiTheme="minorHAnsi" w:cstheme="minorHAnsi"/>
              </w:rPr>
              <w:t>For: Endorsement</w:t>
            </w:r>
          </w:p>
        </w:tc>
        <w:tc>
          <w:tcPr>
            <w:tcW w:w="1437" w:type="dxa"/>
          </w:tcPr>
          <w:p w14:paraId="0D031A7F" w14:textId="77777777" w:rsidR="00776756" w:rsidRPr="00776756" w:rsidRDefault="00776756" w:rsidP="00E70392">
            <w:pPr>
              <w:spacing w:before="120" w:after="120"/>
              <w:rPr>
                <w:rFonts w:asciiTheme="minorHAnsi" w:hAnsiTheme="minorHAnsi" w:cstheme="minorHAnsi"/>
              </w:rPr>
            </w:pPr>
            <w:r w:rsidRPr="00776756">
              <w:rPr>
                <w:rFonts w:asciiTheme="minorHAnsi" w:hAnsiTheme="minorHAnsi" w:cstheme="minorHAnsi"/>
              </w:rPr>
              <w:t>Nokia, Nokia Shanghai Bell</w:t>
            </w:r>
          </w:p>
        </w:tc>
        <w:tc>
          <w:tcPr>
            <w:tcW w:w="6772" w:type="dxa"/>
          </w:tcPr>
          <w:p w14:paraId="4B1C2658" w14:textId="77777777" w:rsidR="00776756" w:rsidRDefault="00776756" w:rsidP="00E70392">
            <w:pPr>
              <w:spacing w:before="120" w:after="120"/>
              <w:rPr>
                <w:rFonts w:asciiTheme="minorHAnsi" w:hAnsiTheme="minorHAnsi" w:cstheme="minorHAnsi"/>
                <w:b/>
              </w:rPr>
            </w:pPr>
            <w:r>
              <w:rPr>
                <w:rFonts w:asciiTheme="minorHAnsi" w:hAnsiTheme="minorHAnsi" w:cstheme="minorHAnsi"/>
                <w:b/>
              </w:rPr>
              <w:t xml:space="preserve">Title: </w:t>
            </w:r>
            <w:r w:rsidRPr="00776756">
              <w:rPr>
                <w:rFonts w:asciiTheme="minorHAnsi" w:hAnsiTheme="minorHAnsi" w:cstheme="minorHAnsi"/>
              </w:rPr>
              <w:t>NR-U - draft CR to introduce SEM and ACLR for NR-U to TS 38.101-1</w:t>
            </w:r>
          </w:p>
        </w:tc>
      </w:tr>
    </w:tbl>
    <w:p w14:paraId="14804843" w14:textId="28EB59DD" w:rsidR="00BF6E8E" w:rsidRPr="00BF6E8E" w:rsidRDefault="00BF6E8E" w:rsidP="00BF6E8E">
      <w:pPr>
        <w:spacing w:before="120"/>
        <w:rPr>
          <w:rFonts w:asciiTheme="minorHAnsi" w:hAnsiTheme="minorHAnsi" w:cstheme="minorHAnsi"/>
        </w:rPr>
      </w:pPr>
      <w:r>
        <w:rPr>
          <w:rFonts w:asciiTheme="minorHAnsi" w:hAnsiTheme="minorHAnsi" w:cstheme="minorHAnsi"/>
        </w:rPr>
        <w:t xml:space="preserve">Moderator’s note: This paper was suggested to be discussed in the </w:t>
      </w:r>
      <w:r w:rsidRPr="00BF6E8E">
        <w:rPr>
          <w:rFonts w:asciiTheme="minorHAnsi" w:hAnsiTheme="minorHAnsi" w:cstheme="minorHAnsi"/>
          <w:b/>
          <w:bCs/>
          <w:lang w:eastAsia="zh-CN"/>
        </w:rPr>
        <w:t>[94e Bis][6] NR_unlic_SysParameters</w:t>
      </w:r>
      <w:r w:rsidRPr="00BF6E8E">
        <w:rPr>
          <w:rFonts w:asciiTheme="minorHAnsi" w:hAnsiTheme="minorHAnsi" w:cstheme="minorHAnsi"/>
        </w:rPr>
        <w:t xml:space="preserve"> </w:t>
      </w:r>
      <w:r>
        <w:rPr>
          <w:rFonts w:asciiTheme="minorHAnsi" w:hAnsiTheme="minorHAnsi" w:cstheme="minorHAnsi"/>
        </w:rPr>
        <w:t xml:space="preserve">email thread. Companies are welcome to make comments here, but please pay attention to the email discussions in </w:t>
      </w:r>
      <w:r w:rsidRPr="00BF6E8E">
        <w:rPr>
          <w:rFonts w:asciiTheme="minorHAnsi" w:hAnsiTheme="minorHAnsi" w:cstheme="minorHAnsi"/>
          <w:b/>
          <w:bCs/>
          <w:lang w:eastAsia="zh-CN"/>
        </w:rPr>
        <w:t>[94e Bis][6] NR_unlic_SysParameters</w:t>
      </w:r>
      <w:r w:rsidRPr="00BF6E8E">
        <w:rPr>
          <w:rFonts w:asciiTheme="minorHAnsi" w:hAnsiTheme="minorHAnsi" w:cstheme="minorHAnsi"/>
        </w:rPr>
        <w:t>.</w:t>
      </w:r>
      <w:r>
        <w:rPr>
          <w:rFonts w:asciiTheme="minorHAnsi" w:hAnsiTheme="minorHAnsi" w:cstheme="minorHAnsi"/>
        </w:rPr>
        <w:t xml:space="preserve">  </w:t>
      </w:r>
    </w:p>
    <w:p w14:paraId="2750FE7B" w14:textId="77777777" w:rsidR="00BF6E8E" w:rsidRDefault="00BF6E8E" w:rsidP="005B4802"/>
    <w:p w14:paraId="49F92980" w14:textId="5519DE24" w:rsidR="00823350" w:rsidRDefault="00823350" w:rsidP="005B4802">
      <w:r>
        <w:rPr>
          <w:rFonts w:asciiTheme="minorHAnsi" w:hAnsiTheme="minorHAnsi" w:cstheme="minorHAnsi"/>
          <w:b/>
          <w:sz w:val="24"/>
          <w:szCs w:val="24"/>
          <w:lang w:val="sv-SE" w:eastAsia="zh-CN"/>
        </w:rPr>
        <w:t>In-band emission</w:t>
      </w:r>
    </w:p>
    <w:tbl>
      <w:tblPr>
        <w:tblStyle w:val="TableGrid"/>
        <w:tblW w:w="0" w:type="auto"/>
        <w:tblLook w:val="04A0" w:firstRow="1" w:lastRow="0" w:firstColumn="1" w:lastColumn="0" w:noHBand="0" w:noVBand="1"/>
      </w:tblPr>
      <w:tblGrid>
        <w:gridCol w:w="1626"/>
        <w:gridCol w:w="1431"/>
        <w:gridCol w:w="6574"/>
      </w:tblGrid>
      <w:tr w:rsidR="00823350" w:rsidRPr="00A41DB1" w14:paraId="015AE27F" w14:textId="77777777" w:rsidTr="00E70392">
        <w:trPr>
          <w:trHeight w:val="468"/>
        </w:trPr>
        <w:tc>
          <w:tcPr>
            <w:tcW w:w="1648" w:type="dxa"/>
            <w:vAlign w:val="center"/>
          </w:tcPr>
          <w:p w14:paraId="0BDE805F" w14:textId="77777777" w:rsidR="00823350" w:rsidRPr="00A41DB1" w:rsidRDefault="00823350"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71EF7C80" w14:textId="77777777" w:rsidR="00823350" w:rsidRPr="00A41DB1" w:rsidRDefault="00823350"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0B88275D" w14:textId="77777777" w:rsidR="00823350" w:rsidRPr="00A41DB1" w:rsidRDefault="00823350" w:rsidP="00E70392">
            <w:pPr>
              <w:spacing w:before="120" w:after="120"/>
              <w:rPr>
                <w:rFonts w:ascii="Arial" w:hAnsi="Arial" w:cs="Arial"/>
                <w:b/>
                <w:bCs/>
              </w:rPr>
            </w:pPr>
            <w:r w:rsidRPr="00A41DB1">
              <w:rPr>
                <w:rFonts w:ascii="Arial" w:hAnsi="Arial" w:cs="Arial"/>
                <w:b/>
                <w:bCs/>
              </w:rPr>
              <w:t>Proposals / Observations</w:t>
            </w:r>
          </w:p>
        </w:tc>
      </w:tr>
      <w:tr w:rsidR="00823350" w:rsidRPr="00237D43" w14:paraId="48AB85C3" w14:textId="77777777" w:rsidTr="00E70392">
        <w:trPr>
          <w:trHeight w:val="468"/>
        </w:trPr>
        <w:tc>
          <w:tcPr>
            <w:tcW w:w="1648" w:type="dxa"/>
          </w:tcPr>
          <w:p w14:paraId="16AFCF19" w14:textId="58AD8FA6" w:rsidR="00823350" w:rsidRDefault="00823350" w:rsidP="00E70392">
            <w:pPr>
              <w:spacing w:before="120" w:after="120"/>
              <w:rPr>
                <w:rFonts w:asciiTheme="minorHAnsi" w:hAnsiTheme="minorHAnsi" w:cstheme="minorHAnsi"/>
              </w:rPr>
            </w:pPr>
            <w:r>
              <w:rPr>
                <w:rFonts w:asciiTheme="minorHAnsi" w:hAnsiTheme="minorHAnsi" w:cstheme="minorHAnsi"/>
              </w:rPr>
              <w:t>R4-2004490</w:t>
            </w:r>
          </w:p>
          <w:p w14:paraId="71A8A4F5" w14:textId="77777777" w:rsidR="00823350" w:rsidRPr="00FC69A3" w:rsidRDefault="00823350" w:rsidP="00E70392">
            <w:pPr>
              <w:spacing w:before="120" w:after="120"/>
              <w:rPr>
                <w:rFonts w:asciiTheme="minorHAnsi" w:hAnsiTheme="minorHAnsi" w:cstheme="minorHAnsi"/>
              </w:rPr>
            </w:pPr>
            <w:r>
              <w:rPr>
                <w:rFonts w:asciiTheme="minorHAnsi" w:hAnsiTheme="minorHAnsi" w:cstheme="minorHAnsi"/>
              </w:rPr>
              <w:t>For: Approval</w:t>
            </w:r>
          </w:p>
        </w:tc>
        <w:tc>
          <w:tcPr>
            <w:tcW w:w="1437" w:type="dxa"/>
          </w:tcPr>
          <w:p w14:paraId="6DCD3D28" w14:textId="2DA28D10" w:rsidR="00823350" w:rsidRPr="00FC69A3" w:rsidRDefault="00823350" w:rsidP="00E70392">
            <w:pPr>
              <w:spacing w:before="120" w:after="120"/>
              <w:rPr>
                <w:rFonts w:asciiTheme="minorHAnsi" w:hAnsiTheme="minorHAnsi" w:cstheme="minorHAnsi"/>
              </w:rPr>
            </w:pPr>
            <w:r w:rsidRPr="00823350">
              <w:rPr>
                <w:rFonts w:asciiTheme="minorHAnsi" w:hAnsiTheme="minorHAnsi" w:cstheme="minorHAnsi"/>
              </w:rPr>
              <w:t>Huawei, HiSilicon</w:t>
            </w:r>
          </w:p>
        </w:tc>
        <w:tc>
          <w:tcPr>
            <w:tcW w:w="6772" w:type="dxa"/>
          </w:tcPr>
          <w:p w14:paraId="75B00A35" w14:textId="08F53FA1" w:rsidR="00823350" w:rsidRPr="0039438F" w:rsidRDefault="00823350" w:rsidP="00E70392">
            <w:pPr>
              <w:spacing w:before="120" w:after="120"/>
              <w:rPr>
                <w:rFonts w:asciiTheme="minorHAnsi" w:hAnsiTheme="minorHAnsi" w:cstheme="minorHAnsi"/>
              </w:rPr>
            </w:pPr>
            <w:r>
              <w:rPr>
                <w:rFonts w:asciiTheme="minorHAnsi" w:hAnsiTheme="minorHAnsi" w:cstheme="minorHAnsi"/>
                <w:b/>
              </w:rPr>
              <w:t xml:space="preserve">Title: </w:t>
            </w:r>
            <w:r w:rsidRPr="00823350">
              <w:rPr>
                <w:rFonts w:asciiTheme="minorHAnsi" w:hAnsiTheme="minorHAnsi" w:cstheme="minorHAnsi"/>
              </w:rPr>
              <w:t>Considerations of in-band emissions for NR-U</w:t>
            </w:r>
          </w:p>
          <w:p w14:paraId="60F9AAD4" w14:textId="77777777" w:rsidR="00823350" w:rsidRPr="00823350" w:rsidRDefault="00823350" w:rsidP="00823350">
            <w:pPr>
              <w:spacing w:before="120" w:after="120"/>
              <w:rPr>
                <w:rFonts w:asciiTheme="minorHAnsi" w:hAnsiTheme="minorHAnsi" w:cstheme="minorHAnsi"/>
              </w:rPr>
            </w:pPr>
            <w:r w:rsidRPr="00823350">
              <w:rPr>
                <w:rFonts w:asciiTheme="minorHAnsi" w:hAnsiTheme="minorHAnsi" w:cstheme="minorHAnsi"/>
                <w:b/>
              </w:rPr>
              <w:t>Proposal 1</w:t>
            </w:r>
            <w:r w:rsidRPr="00823350">
              <w:rPr>
                <w:rFonts w:asciiTheme="minorHAnsi" w:hAnsiTheme="minorHAnsi" w:cstheme="minorHAnsi"/>
              </w:rPr>
              <w:t>: When the PUSCH transmission is shorter than a slot, the in-band emissions measurement interval should be reduced accordingly.</w:t>
            </w:r>
          </w:p>
          <w:p w14:paraId="2C72BC38" w14:textId="651B7B74" w:rsidR="00823350" w:rsidRPr="00237D43" w:rsidRDefault="00823350" w:rsidP="00823350">
            <w:pPr>
              <w:spacing w:before="120" w:after="120"/>
              <w:rPr>
                <w:rFonts w:asciiTheme="minorHAnsi" w:hAnsiTheme="minorHAnsi" w:cstheme="minorHAnsi"/>
              </w:rPr>
            </w:pPr>
            <w:r w:rsidRPr="00823350">
              <w:rPr>
                <w:rFonts w:asciiTheme="minorHAnsi" w:hAnsiTheme="minorHAnsi" w:cstheme="minorHAnsi"/>
                <w:b/>
              </w:rPr>
              <w:t>Proposal 2</w:t>
            </w:r>
            <w:r w:rsidRPr="00823350">
              <w:rPr>
                <w:rFonts w:asciiTheme="minorHAnsi" w:hAnsiTheme="minorHAnsi" w:cstheme="minorHAnsi"/>
              </w:rPr>
              <w:t>: CP extension for the PUSCH should be considered for the in-band emissions in NR-U.</w:t>
            </w:r>
          </w:p>
        </w:tc>
      </w:tr>
      <w:tr w:rsidR="00823350" w:rsidRPr="00237D43" w14:paraId="0C150E22" w14:textId="77777777" w:rsidTr="00E70392">
        <w:trPr>
          <w:trHeight w:val="468"/>
        </w:trPr>
        <w:tc>
          <w:tcPr>
            <w:tcW w:w="1648" w:type="dxa"/>
          </w:tcPr>
          <w:p w14:paraId="77376660" w14:textId="64DF1F02" w:rsidR="00823350" w:rsidRDefault="00823350" w:rsidP="00E70392">
            <w:pPr>
              <w:spacing w:before="120" w:after="120"/>
              <w:rPr>
                <w:rFonts w:asciiTheme="minorHAnsi" w:hAnsiTheme="minorHAnsi" w:cstheme="minorHAnsi"/>
              </w:rPr>
            </w:pPr>
            <w:r>
              <w:rPr>
                <w:rFonts w:asciiTheme="minorHAnsi" w:hAnsiTheme="minorHAnsi" w:cstheme="minorHAnsi"/>
              </w:rPr>
              <w:t>R4-2004724</w:t>
            </w:r>
          </w:p>
          <w:p w14:paraId="1BA22AB5" w14:textId="7BE56A74" w:rsidR="00823350" w:rsidRDefault="00823350"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374D250A" w14:textId="0C6E78EA" w:rsidR="00823350" w:rsidRPr="00776756" w:rsidRDefault="00823350" w:rsidP="00E70392">
            <w:pPr>
              <w:spacing w:before="120" w:after="120"/>
              <w:rPr>
                <w:rFonts w:asciiTheme="minorHAnsi" w:hAnsiTheme="minorHAnsi" w:cstheme="minorHAnsi"/>
              </w:rPr>
            </w:pPr>
            <w:r w:rsidRPr="00823350">
              <w:rPr>
                <w:rFonts w:asciiTheme="minorHAnsi" w:hAnsiTheme="minorHAnsi" w:cstheme="minorHAnsi"/>
              </w:rPr>
              <w:t>Qualcomm Incorporated</w:t>
            </w:r>
          </w:p>
        </w:tc>
        <w:tc>
          <w:tcPr>
            <w:tcW w:w="6772" w:type="dxa"/>
          </w:tcPr>
          <w:p w14:paraId="2592CED2" w14:textId="3107AE15" w:rsidR="00823350" w:rsidRDefault="00823350" w:rsidP="00E70392">
            <w:pPr>
              <w:spacing w:before="120" w:after="120"/>
              <w:rPr>
                <w:rFonts w:asciiTheme="minorHAnsi" w:hAnsiTheme="minorHAnsi" w:cstheme="minorHAnsi"/>
                <w:b/>
              </w:rPr>
            </w:pPr>
            <w:r>
              <w:rPr>
                <w:rFonts w:asciiTheme="minorHAnsi" w:hAnsiTheme="minorHAnsi" w:cstheme="minorHAnsi"/>
                <w:b/>
              </w:rPr>
              <w:t xml:space="preserve">Title: </w:t>
            </w:r>
            <w:r w:rsidRPr="00823350">
              <w:rPr>
                <w:rFonts w:asciiTheme="minorHAnsi" w:hAnsiTheme="minorHAnsi" w:cstheme="minorHAnsi"/>
              </w:rPr>
              <w:t>NR-U In-band emissions requirement</w:t>
            </w:r>
          </w:p>
        </w:tc>
      </w:tr>
    </w:tbl>
    <w:p w14:paraId="56EEBE5C" w14:textId="77777777" w:rsidR="00A41DB1" w:rsidRDefault="00A41DB1" w:rsidP="005B4802"/>
    <w:p w14:paraId="1ECBD88A" w14:textId="7A4F42CB" w:rsidR="00823350" w:rsidRDefault="00823350" w:rsidP="005B4802">
      <w:pPr>
        <w:rPr>
          <w:rFonts w:asciiTheme="minorHAnsi" w:hAnsiTheme="minorHAnsi" w:cstheme="minorHAnsi"/>
          <w:b/>
          <w:sz w:val="24"/>
          <w:szCs w:val="24"/>
          <w:lang w:val="sv-SE" w:eastAsia="zh-CN"/>
        </w:rPr>
      </w:pPr>
      <w:r>
        <w:rPr>
          <w:rFonts w:asciiTheme="minorHAnsi" w:hAnsiTheme="minorHAnsi" w:cstheme="minorHAnsi"/>
          <w:b/>
          <w:sz w:val="24"/>
          <w:szCs w:val="24"/>
          <w:lang w:val="sv-SE" w:eastAsia="zh-CN"/>
        </w:rPr>
        <w:t>Occupied bandwidth</w:t>
      </w:r>
    </w:p>
    <w:tbl>
      <w:tblPr>
        <w:tblStyle w:val="TableGrid"/>
        <w:tblW w:w="0" w:type="auto"/>
        <w:tblLook w:val="04A0" w:firstRow="1" w:lastRow="0" w:firstColumn="1" w:lastColumn="0" w:noHBand="0" w:noVBand="1"/>
      </w:tblPr>
      <w:tblGrid>
        <w:gridCol w:w="1626"/>
        <w:gridCol w:w="1431"/>
        <w:gridCol w:w="6574"/>
      </w:tblGrid>
      <w:tr w:rsidR="00823350" w:rsidRPr="00A41DB1" w14:paraId="1428AD25" w14:textId="77777777" w:rsidTr="00E70392">
        <w:trPr>
          <w:trHeight w:val="468"/>
        </w:trPr>
        <w:tc>
          <w:tcPr>
            <w:tcW w:w="1648" w:type="dxa"/>
            <w:vAlign w:val="center"/>
          </w:tcPr>
          <w:p w14:paraId="52E564DE" w14:textId="77777777" w:rsidR="00823350" w:rsidRPr="00A41DB1" w:rsidRDefault="00823350" w:rsidP="00E70392">
            <w:pPr>
              <w:spacing w:before="120" w:after="120"/>
              <w:rPr>
                <w:rFonts w:ascii="Arial" w:hAnsi="Arial" w:cs="Arial"/>
                <w:b/>
                <w:bCs/>
              </w:rPr>
            </w:pPr>
            <w:r w:rsidRPr="00A41DB1">
              <w:rPr>
                <w:rFonts w:ascii="Arial" w:hAnsi="Arial" w:cs="Arial"/>
                <w:b/>
                <w:bCs/>
              </w:rPr>
              <w:t>T-doc number</w:t>
            </w:r>
          </w:p>
        </w:tc>
        <w:tc>
          <w:tcPr>
            <w:tcW w:w="1437" w:type="dxa"/>
            <w:vAlign w:val="center"/>
          </w:tcPr>
          <w:p w14:paraId="455B8A64" w14:textId="77777777" w:rsidR="00823350" w:rsidRPr="00A41DB1" w:rsidRDefault="00823350" w:rsidP="00E70392">
            <w:pPr>
              <w:spacing w:before="120" w:after="120"/>
              <w:rPr>
                <w:rFonts w:ascii="Arial" w:hAnsi="Arial" w:cs="Arial"/>
                <w:b/>
                <w:bCs/>
              </w:rPr>
            </w:pPr>
            <w:r w:rsidRPr="00A41DB1">
              <w:rPr>
                <w:rFonts w:ascii="Arial" w:hAnsi="Arial" w:cs="Arial"/>
                <w:b/>
                <w:bCs/>
              </w:rPr>
              <w:t>Company</w:t>
            </w:r>
          </w:p>
        </w:tc>
        <w:tc>
          <w:tcPr>
            <w:tcW w:w="6772" w:type="dxa"/>
            <w:vAlign w:val="center"/>
          </w:tcPr>
          <w:p w14:paraId="63D8EDD3" w14:textId="77777777" w:rsidR="00823350" w:rsidRPr="00A41DB1" w:rsidRDefault="00823350" w:rsidP="00E70392">
            <w:pPr>
              <w:spacing w:before="120" w:after="120"/>
              <w:rPr>
                <w:rFonts w:ascii="Arial" w:hAnsi="Arial" w:cs="Arial"/>
                <w:b/>
                <w:bCs/>
              </w:rPr>
            </w:pPr>
            <w:r w:rsidRPr="00A41DB1">
              <w:rPr>
                <w:rFonts w:ascii="Arial" w:hAnsi="Arial" w:cs="Arial"/>
                <w:b/>
                <w:bCs/>
              </w:rPr>
              <w:t>Proposals / Observations</w:t>
            </w:r>
          </w:p>
        </w:tc>
      </w:tr>
      <w:tr w:rsidR="00823350" w:rsidRPr="00237D43" w14:paraId="33BD2A4B" w14:textId="77777777" w:rsidTr="00E70392">
        <w:trPr>
          <w:trHeight w:val="468"/>
        </w:trPr>
        <w:tc>
          <w:tcPr>
            <w:tcW w:w="1648" w:type="dxa"/>
          </w:tcPr>
          <w:p w14:paraId="778710B9" w14:textId="209AB702" w:rsidR="00823350" w:rsidRDefault="00823350" w:rsidP="00E70392">
            <w:pPr>
              <w:spacing w:before="120" w:after="120"/>
              <w:rPr>
                <w:rFonts w:asciiTheme="minorHAnsi" w:hAnsiTheme="minorHAnsi" w:cstheme="minorHAnsi"/>
              </w:rPr>
            </w:pPr>
            <w:r>
              <w:rPr>
                <w:rFonts w:asciiTheme="minorHAnsi" w:hAnsiTheme="minorHAnsi" w:cstheme="minorHAnsi"/>
              </w:rPr>
              <w:t>R4-2004723</w:t>
            </w:r>
          </w:p>
          <w:p w14:paraId="13997076" w14:textId="75B18782" w:rsidR="00823350" w:rsidRPr="00FC69A3" w:rsidRDefault="00823350" w:rsidP="00E70392">
            <w:pPr>
              <w:spacing w:before="120" w:after="120"/>
              <w:rPr>
                <w:rFonts w:asciiTheme="minorHAnsi" w:hAnsiTheme="minorHAnsi" w:cstheme="minorHAnsi"/>
              </w:rPr>
            </w:pPr>
            <w:r>
              <w:rPr>
                <w:rFonts w:asciiTheme="minorHAnsi" w:hAnsiTheme="minorHAnsi" w:cstheme="minorHAnsi"/>
              </w:rPr>
              <w:t>For: Discussion</w:t>
            </w:r>
          </w:p>
        </w:tc>
        <w:tc>
          <w:tcPr>
            <w:tcW w:w="1437" w:type="dxa"/>
          </w:tcPr>
          <w:p w14:paraId="007C1E09" w14:textId="17E77FE7" w:rsidR="00823350" w:rsidRPr="00FC69A3" w:rsidRDefault="00823350" w:rsidP="00E70392">
            <w:pPr>
              <w:spacing w:before="120" w:after="120"/>
              <w:rPr>
                <w:rFonts w:asciiTheme="minorHAnsi" w:hAnsiTheme="minorHAnsi" w:cstheme="minorHAnsi"/>
              </w:rPr>
            </w:pPr>
            <w:r w:rsidRPr="00823350">
              <w:rPr>
                <w:rFonts w:asciiTheme="minorHAnsi" w:hAnsiTheme="minorHAnsi" w:cstheme="minorHAnsi"/>
              </w:rPr>
              <w:t>Qualcomm Incorporated</w:t>
            </w:r>
          </w:p>
        </w:tc>
        <w:tc>
          <w:tcPr>
            <w:tcW w:w="6772" w:type="dxa"/>
          </w:tcPr>
          <w:p w14:paraId="07F74275" w14:textId="6B00AC41" w:rsidR="00823350" w:rsidRPr="00237D43" w:rsidRDefault="00823350" w:rsidP="00E70392">
            <w:pPr>
              <w:spacing w:before="120" w:after="120"/>
              <w:rPr>
                <w:rFonts w:asciiTheme="minorHAnsi" w:hAnsiTheme="minorHAnsi" w:cstheme="minorHAnsi"/>
              </w:rPr>
            </w:pPr>
            <w:r>
              <w:rPr>
                <w:rFonts w:asciiTheme="minorHAnsi" w:hAnsiTheme="minorHAnsi" w:cstheme="minorHAnsi"/>
                <w:b/>
              </w:rPr>
              <w:t xml:space="preserve">Title: </w:t>
            </w:r>
            <w:r w:rsidR="00AB4E2D" w:rsidRPr="00AB4E2D">
              <w:rPr>
                <w:rFonts w:asciiTheme="minorHAnsi" w:hAnsiTheme="minorHAnsi" w:cstheme="minorHAnsi"/>
              </w:rPr>
              <w:t>NR-U Occupied bandwidth requirement</w:t>
            </w:r>
          </w:p>
        </w:tc>
      </w:tr>
    </w:tbl>
    <w:p w14:paraId="5A834DDF" w14:textId="2E666E3E" w:rsidR="00823350" w:rsidRPr="00BE39F4" w:rsidRDefault="00823350" w:rsidP="005B4802">
      <w:pPr>
        <w:rPr>
          <w:rFonts w:asciiTheme="minorHAnsi" w:hAnsiTheme="minorHAnsi" w:cstheme="minorHAnsi"/>
          <w:b/>
          <w:sz w:val="24"/>
          <w:szCs w:val="24"/>
          <w:lang w:val="en-US" w:eastAsia="zh-CN"/>
          <w:rPrChange w:id="6" w:author="Ericsson" w:date="2020-04-28T23:00:00Z">
            <w:rPr>
              <w:rFonts w:asciiTheme="minorHAnsi" w:hAnsiTheme="minorHAnsi" w:cstheme="minorHAnsi"/>
              <w:b/>
              <w:sz w:val="24"/>
              <w:szCs w:val="24"/>
              <w:lang w:val="sv-SE" w:eastAsia="zh-CN"/>
            </w:rPr>
          </w:rPrChange>
        </w:rPr>
      </w:pPr>
    </w:p>
    <w:p w14:paraId="315B6B99" w14:textId="77777777" w:rsidR="00823350" w:rsidRPr="004A7544" w:rsidRDefault="00823350" w:rsidP="005B4802"/>
    <w:p w14:paraId="2C85179F" w14:textId="0D1043AF" w:rsidR="003418CB" w:rsidRPr="00AB4E2D" w:rsidRDefault="00837458" w:rsidP="00707822">
      <w:pPr>
        <w:pStyle w:val="Heading2"/>
      </w:pPr>
      <w:r w:rsidRPr="004A7544">
        <w:rPr>
          <w:rFonts w:hint="eastAsia"/>
        </w:rPr>
        <w:t>Open issues</w:t>
      </w:r>
      <w:r w:rsidR="00DC2500">
        <w:t xml:space="preserve"> summary</w:t>
      </w:r>
    </w:p>
    <w:p w14:paraId="766EF825" w14:textId="02319AA7" w:rsidR="00571777" w:rsidRPr="00805BE8" w:rsidRDefault="00AB4E2D" w:rsidP="00707822">
      <w:pPr>
        <w:pStyle w:val="Heading3"/>
      </w:pPr>
      <w:r>
        <w:t>Power Class</w:t>
      </w:r>
    </w:p>
    <w:p w14:paraId="52E527C3" w14:textId="52245009" w:rsidR="00B4108D" w:rsidRPr="00AB4E2D" w:rsidRDefault="00B4108D" w:rsidP="00B4108D">
      <w:pPr>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sidR="00AB4E2D" w:rsidRPr="00AB4E2D">
        <w:rPr>
          <w:rFonts w:asciiTheme="minorHAnsi" w:hAnsiTheme="minorHAnsi" w:cstheme="minorHAnsi"/>
          <w:b/>
          <w:color w:val="0070C0"/>
          <w:u w:val="single"/>
          <w:lang w:eastAsia="ko-KR"/>
        </w:rPr>
        <w:t xml:space="preserve">.1: </w:t>
      </w:r>
      <w:r w:rsidR="00AB4E2D">
        <w:rPr>
          <w:rFonts w:asciiTheme="minorHAnsi" w:hAnsiTheme="minorHAnsi" w:cstheme="minorHAnsi"/>
          <w:b/>
          <w:color w:val="0070C0"/>
          <w:u w:val="single"/>
          <w:lang w:eastAsia="ko-KR"/>
        </w:rPr>
        <w:t>Classification for 20dBm maximum output power</w:t>
      </w:r>
    </w:p>
    <w:p w14:paraId="3C3336B6" w14:textId="088F38A6" w:rsidR="00B4108D" w:rsidRPr="00AB4E2D" w:rsidRDefault="00AB4E2D" w:rsidP="00B4108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3C6B9EA" w14:textId="686D9055" w:rsidR="00B4108D" w:rsidRPr="00AB4E2D" w:rsidRDefault="00AB4E2D" w:rsidP="00B4108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PC5</w:t>
      </w:r>
    </w:p>
    <w:p w14:paraId="1DDEB4D9" w14:textId="6E70313A" w:rsidR="00B4108D" w:rsidRDefault="00AB4E2D" w:rsidP="005B480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PC4 (R4-2004237)</w:t>
      </w:r>
    </w:p>
    <w:p w14:paraId="14660808" w14:textId="77777777" w:rsidR="00550E27" w:rsidRDefault="00550E27" w:rsidP="00AB4E2D">
      <w:pPr>
        <w:spacing w:after="120"/>
        <w:rPr>
          <w:rFonts w:asciiTheme="minorHAnsi" w:hAnsiTheme="minorHAnsi" w:cstheme="minorHAnsi"/>
          <w:b/>
          <w:color w:val="FF0000"/>
          <w:szCs w:val="24"/>
          <w:lang w:eastAsia="zh-CN"/>
        </w:rPr>
      </w:pPr>
    </w:p>
    <w:p w14:paraId="1A52AA97" w14:textId="18ED2042" w:rsidR="00AB4E2D" w:rsidRDefault="00AB4E2D" w:rsidP="00AB4E2D">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lastRenderedPageBreak/>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sidR="00141D28">
        <w:rPr>
          <w:rFonts w:asciiTheme="minorHAnsi" w:hAnsiTheme="minorHAnsi" w:cstheme="minorHAnsi"/>
          <w:b/>
          <w:color w:val="0070C0"/>
          <w:u w:val="single"/>
          <w:lang w:eastAsia="ko-KR"/>
        </w:rPr>
        <w:t>Rel-16 power class</w:t>
      </w:r>
    </w:p>
    <w:p w14:paraId="2F8CC400" w14:textId="77777777" w:rsidR="00141D28" w:rsidRPr="00AB4E2D" w:rsidRDefault="00141D28" w:rsidP="00141D2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64805F9" w14:textId="224D9383" w:rsidR="00141D28" w:rsidRPr="00AB4E2D"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dBm only</w:t>
      </w:r>
    </w:p>
    <w:p w14:paraId="5419F05B" w14:textId="29A1B88D" w:rsidR="00141D28"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dBm and PC3</w:t>
      </w:r>
    </w:p>
    <w:p w14:paraId="20BDBA53" w14:textId="1E561507" w:rsidR="00141D28" w:rsidRDefault="00141D28" w:rsidP="00141D28">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p>
    <w:p w14:paraId="66AF9A55" w14:textId="77777777" w:rsidR="00141D28" w:rsidRPr="00AB4E2D" w:rsidRDefault="00141D28" w:rsidP="00141D2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9C09694" w14:textId="53907CA7" w:rsidR="00141D28" w:rsidRPr="00AB4E2D"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+2/-3 dB</w:t>
      </w:r>
    </w:p>
    <w:p w14:paraId="1A3BD2D8" w14:textId="708904C0" w:rsidR="00141D28" w:rsidRPr="00302ED5" w:rsidRDefault="00141D28" w:rsidP="00141D2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+2/-2 dB (R4-2004237)</w:t>
      </w:r>
    </w:p>
    <w:p w14:paraId="7B53D46E" w14:textId="77777777" w:rsidR="00AB4E2D" w:rsidRPr="00AB4E2D" w:rsidRDefault="00AB4E2D" w:rsidP="00AB4E2D">
      <w:pPr>
        <w:spacing w:after="120"/>
        <w:rPr>
          <w:rFonts w:asciiTheme="minorHAnsi" w:hAnsiTheme="minorHAnsi" w:cstheme="minorHAnsi"/>
          <w:color w:val="0070C0"/>
          <w:szCs w:val="24"/>
          <w:lang w:eastAsia="zh-CN"/>
        </w:rPr>
      </w:pPr>
    </w:p>
    <w:p w14:paraId="66F9C9AC" w14:textId="31EA40FE" w:rsidR="00571777" w:rsidRPr="00805BE8" w:rsidRDefault="00141D28" w:rsidP="00707822">
      <w:pPr>
        <w:pStyle w:val="Heading3"/>
      </w:pPr>
      <w:r>
        <w:t>ACLR/SEM</w:t>
      </w:r>
    </w:p>
    <w:p w14:paraId="3D7B6E82" w14:textId="077CBBEF" w:rsidR="003418CB" w:rsidRDefault="00E211BA"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Potential Agreement</w:t>
      </w:r>
    </w:p>
    <w:p w14:paraId="2A4EF187" w14:textId="659FED85" w:rsidR="00900C29" w:rsidRPr="00E211BA" w:rsidRDefault="00900C29" w:rsidP="00E211BA">
      <w:pPr>
        <w:pStyle w:val="ListParagraph"/>
        <w:numPr>
          <w:ilvl w:val="0"/>
          <w:numId w:val="24"/>
        </w:numPr>
        <w:ind w:firstLineChars="0"/>
        <w:rPr>
          <w:rFonts w:asciiTheme="minorHAnsi" w:hAnsiTheme="minorHAnsi" w:cstheme="minorHAnsi"/>
          <w:color w:val="0070C0"/>
          <w:lang w:eastAsia="ko-KR"/>
        </w:rPr>
      </w:pPr>
      <w:r w:rsidRPr="00072B2E">
        <w:rPr>
          <w:rFonts w:asciiTheme="minorHAnsi" w:hAnsiTheme="minorHAnsi" w:cstheme="minorHAnsi"/>
          <w:color w:val="0070C0"/>
          <w:lang w:eastAsia="ko-KR"/>
        </w:rPr>
        <w:t>20dBm power class: ACLR = 27 dB</w:t>
      </w:r>
    </w:p>
    <w:p w14:paraId="6A7BCE9B" w14:textId="1CDE9EDA" w:rsidR="00141D28" w:rsidRDefault="00900C29" w:rsidP="005B4802">
      <w:pPr>
        <w:rPr>
          <w:rFonts w:asciiTheme="minorHAnsi" w:hAnsiTheme="minorHAnsi" w:cstheme="minorHAnsi"/>
          <w:color w:val="0070C0"/>
          <w:lang w:eastAsia="ko-KR"/>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not agree with these </w:t>
      </w:r>
      <w:r w:rsidR="002E6522">
        <w:rPr>
          <w:rFonts w:asciiTheme="minorHAnsi" w:hAnsiTheme="minorHAnsi" w:cstheme="minorHAnsi"/>
          <w:color w:val="000000" w:themeColor="text1"/>
          <w:lang w:eastAsia="ko-KR"/>
        </w:rPr>
        <w:t>proposal</w:t>
      </w:r>
      <w:r w:rsidRPr="00900C29">
        <w:rPr>
          <w:rFonts w:asciiTheme="minorHAnsi" w:hAnsiTheme="minorHAnsi" w:cstheme="minorHAnsi"/>
          <w:color w:val="000000" w:themeColor="text1"/>
          <w:lang w:eastAsia="ko-KR"/>
        </w:rPr>
        <w:t>s</w:t>
      </w:r>
      <w:r>
        <w:rPr>
          <w:rFonts w:asciiTheme="minorHAnsi" w:hAnsiTheme="minorHAnsi" w:cstheme="minorHAnsi"/>
          <w:color w:val="000000" w:themeColor="text1"/>
          <w:lang w:eastAsia="ko-KR"/>
        </w:rPr>
        <w:t>.</w:t>
      </w:r>
      <w:r>
        <w:rPr>
          <w:rFonts w:asciiTheme="minorHAnsi" w:hAnsiTheme="minorHAnsi" w:cstheme="minorHAnsi"/>
          <w:color w:val="0070C0"/>
          <w:lang w:eastAsia="ko-KR"/>
        </w:rPr>
        <w:t xml:space="preserve"> </w:t>
      </w:r>
    </w:p>
    <w:p w14:paraId="15C07CA6" w14:textId="35F4CAC0" w:rsidR="00900C29" w:rsidRDefault="00E211BA"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2460A8C2" w14:textId="77777777" w:rsidR="00E211BA" w:rsidRPr="00AB4E2D" w:rsidRDefault="00E211BA" w:rsidP="00E211BA">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B36D4FF" w14:textId="36DD6209" w:rsidR="00E211BA" w:rsidRPr="00AB4E2D" w:rsidRDefault="00E211BA" w:rsidP="00E211BA">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30 dB</w:t>
      </w:r>
    </w:p>
    <w:p w14:paraId="1570D230" w14:textId="62F1A597" w:rsidR="008728FE" w:rsidRDefault="00E211BA" w:rsidP="008728FE">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28 dB (R4-2004491)</w:t>
      </w:r>
    </w:p>
    <w:p w14:paraId="5742759F" w14:textId="77777777" w:rsidR="00E211BA" w:rsidRPr="00900C29" w:rsidRDefault="00E211BA" w:rsidP="005B4802">
      <w:pPr>
        <w:rPr>
          <w:rFonts w:asciiTheme="minorHAnsi" w:hAnsiTheme="minorHAnsi" w:cstheme="minorHAnsi"/>
          <w:color w:val="0070C0"/>
          <w:lang w:eastAsia="ko-KR"/>
        </w:rPr>
      </w:pPr>
    </w:p>
    <w:p w14:paraId="535AF5EE" w14:textId="6055F619" w:rsidR="00900C29" w:rsidRPr="00805BE8" w:rsidRDefault="00900C29" w:rsidP="00707822">
      <w:pPr>
        <w:pStyle w:val="Heading3"/>
      </w:pPr>
      <w:r>
        <w:t>MPR/A-MPR</w:t>
      </w:r>
    </w:p>
    <w:p w14:paraId="0012267B" w14:textId="4EDEDB2D" w:rsidR="00900C29" w:rsidRDefault="00900C29" w:rsidP="005B4802">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55F51F34" w14:textId="77777777" w:rsidR="00900C29" w:rsidRPr="00AB4E2D" w:rsidRDefault="00900C29" w:rsidP="00900C2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7BAFB96" w14:textId="192D0E4E" w:rsidR="00900C29" w:rsidRPr="00AB4E2D" w:rsidRDefault="00900C29" w:rsidP="00900C2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20MHz 100RB3 fully allocated DFT-s-OFDM QPSK with 0dB MPR (R4-2004936)</w:t>
      </w:r>
    </w:p>
    <w:p w14:paraId="1B528056" w14:textId="7511DA2B" w:rsidR="00900C29" w:rsidRDefault="00900C29" w:rsidP="00900C2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w:t>
      </w:r>
      <w:r w:rsidR="00C21D24">
        <w:rPr>
          <w:rFonts w:asciiTheme="minorHAnsi" w:eastAsia="SimSun" w:hAnsiTheme="minorHAnsi" w:cstheme="minorHAnsi"/>
          <w:color w:val="0070C0"/>
          <w:szCs w:val="24"/>
          <w:lang w:eastAsia="zh-CN"/>
        </w:rPr>
        <w:t>20MHz 100RB0</w:t>
      </w:r>
      <w:r>
        <w:rPr>
          <w:rFonts w:asciiTheme="minorHAnsi" w:eastAsia="SimSun" w:hAnsiTheme="minorHAnsi" w:cstheme="minorHAnsi"/>
          <w:color w:val="0070C0"/>
          <w:szCs w:val="24"/>
          <w:lang w:eastAsia="zh-CN"/>
        </w:rPr>
        <w:t xml:space="preserve"> fully allocated DFT-s-OF</w:t>
      </w:r>
      <w:r w:rsidR="00C21D24">
        <w:rPr>
          <w:rFonts w:asciiTheme="minorHAnsi" w:eastAsia="SimSun" w:hAnsiTheme="minorHAnsi" w:cstheme="minorHAnsi"/>
          <w:color w:val="0070C0"/>
          <w:szCs w:val="24"/>
          <w:lang w:eastAsia="zh-CN"/>
        </w:rPr>
        <w:t>DM QPSK with 0dB MPR (R4-2003871</w:t>
      </w:r>
      <w:r>
        <w:rPr>
          <w:rFonts w:asciiTheme="minorHAnsi" w:eastAsia="SimSun" w:hAnsiTheme="minorHAnsi" w:cstheme="minorHAnsi"/>
          <w:color w:val="0070C0"/>
          <w:szCs w:val="24"/>
          <w:lang w:eastAsia="zh-CN"/>
        </w:rPr>
        <w:t>)</w:t>
      </w:r>
    </w:p>
    <w:p w14:paraId="47122AB9" w14:textId="52DEBD06" w:rsidR="00900C29" w:rsidRDefault="00C21D24" w:rsidP="00900C2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20MHz 100RB0 fully allocated DFT-s-OFDM QPSK with 1.5dB MPR (R4-2004725)</w:t>
      </w:r>
    </w:p>
    <w:p w14:paraId="7CADDAD2" w14:textId="77777777" w:rsidR="00BA3FD8" w:rsidRPr="00603A57" w:rsidRDefault="00BA3FD8" w:rsidP="00603A57">
      <w:pPr>
        <w:spacing w:after="120"/>
        <w:rPr>
          <w:rFonts w:asciiTheme="minorHAnsi" w:hAnsiTheme="minorHAnsi" w:cstheme="minorHAnsi"/>
          <w:color w:val="0070C0"/>
          <w:szCs w:val="24"/>
          <w:lang w:eastAsia="zh-CN"/>
        </w:rPr>
      </w:pPr>
    </w:p>
    <w:p w14:paraId="4E839FBC" w14:textId="0568CFA7" w:rsidR="00900C29" w:rsidRDefault="00C21D24"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5F4F46CC" w14:textId="77777777" w:rsidR="00C21D24" w:rsidRPr="00AB4E2D" w:rsidRDefault="00C21D24" w:rsidP="00C21D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F5BE389" w14:textId="72327FEA" w:rsidR="00C21D24" w:rsidRDefault="00C21D24" w:rsidP="00C21D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(R4-2004936, R4-2003871)</w:t>
      </w:r>
    </w:p>
    <w:tbl>
      <w:tblPr>
        <w:tblStyle w:val="TableGrid"/>
        <w:tblW w:w="0" w:type="auto"/>
        <w:tblInd w:w="1440" w:type="dxa"/>
        <w:tblLook w:val="04A0" w:firstRow="1" w:lastRow="0" w:firstColumn="1" w:lastColumn="0" w:noHBand="0" w:noVBand="1"/>
      </w:tblPr>
      <w:tblGrid>
        <w:gridCol w:w="1975"/>
        <w:gridCol w:w="2187"/>
        <w:gridCol w:w="2108"/>
      </w:tblGrid>
      <w:tr w:rsidR="00C21D24" w14:paraId="2A51868C" w14:textId="77777777" w:rsidTr="001F7D4B">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7C5A1F3E"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286D7E38"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0B8FE504"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Partitioned to PA (%)</w:t>
            </w:r>
          </w:p>
        </w:tc>
      </w:tr>
      <w:tr w:rsidR="00C21D24" w14:paraId="75879F6F"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4A37643"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5DFCB42A"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4298A891"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12</w:t>
            </w:r>
          </w:p>
        </w:tc>
      </w:tr>
      <w:tr w:rsidR="00C21D24" w14:paraId="474E4B9E"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6EFC6094"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63120653"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45898208"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8</w:t>
            </w:r>
          </w:p>
        </w:tc>
      </w:tr>
      <w:tr w:rsidR="00C21D24" w14:paraId="23E9989E" w14:textId="77777777" w:rsidTr="001F7D4B">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1B7B6A8"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1FE6FEBC"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7BC73282"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4</w:t>
            </w:r>
          </w:p>
        </w:tc>
      </w:tr>
      <w:tr w:rsidR="00C21D24" w14:paraId="3AF3C37B" w14:textId="77777777" w:rsidTr="001F7D4B">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390B4BF" w14:textId="77777777" w:rsidR="00C21D24" w:rsidRPr="001F7D4B" w:rsidRDefault="00C21D24" w:rsidP="00E70392">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7172EAEF"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60ABD413" w14:textId="77777777" w:rsidR="00C21D24" w:rsidRPr="001F7D4B" w:rsidRDefault="00C21D24" w:rsidP="00E70392">
            <w:pPr>
              <w:jc w:val="center"/>
              <w:rPr>
                <w:rFonts w:asciiTheme="minorHAnsi" w:hAnsiTheme="minorHAnsi" w:cstheme="minorHAnsi"/>
              </w:rPr>
            </w:pPr>
            <w:r w:rsidRPr="001F7D4B">
              <w:rPr>
                <w:rFonts w:asciiTheme="minorHAnsi" w:hAnsiTheme="minorHAnsi" w:cstheme="minorHAnsi"/>
              </w:rPr>
              <w:t>1.8</w:t>
            </w:r>
          </w:p>
        </w:tc>
      </w:tr>
    </w:tbl>
    <w:p w14:paraId="16623590" w14:textId="77777777" w:rsidR="00C21D24" w:rsidRPr="00C21D24" w:rsidRDefault="00C21D24" w:rsidP="00C21D24">
      <w:pPr>
        <w:pStyle w:val="ListParagraph"/>
        <w:overflowPunct/>
        <w:autoSpaceDE/>
        <w:autoSpaceDN/>
        <w:adjustRightInd/>
        <w:spacing w:after="120"/>
        <w:ind w:left="1440" w:firstLineChars="0" w:firstLine="0"/>
        <w:textAlignment w:val="auto"/>
        <w:rPr>
          <w:rFonts w:asciiTheme="minorHAnsi" w:eastAsia="SimSun" w:hAnsiTheme="minorHAnsi" w:cstheme="minorHAnsi"/>
          <w:color w:val="0070C0"/>
          <w:szCs w:val="24"/>
          <w:lang w:eastAsia="zh-CN"/>
        </w:rPr>
      </w:pPr>
    </w:p>
    <w:p w14:paraId="03350066" w14:textId="70610DB3" w:rsidR="00C21D24" w:rsidRDefault="00C21D24" w:rsidP="00C21D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w:t>
      </w:r>
      <w:r w:rsidR="001F7D4B">
        <w:rPr>
          <w:rFonts w:asciiTheme="minorHAnsi" w:eastAsia="SimSun" w:hAnsiTheme="minorHAnsi" w:cstheme="minorHAnsi"/>
          <w:color w:val="0070C0"/>
          <w:szCs w:val="24"/>
          <w:lang w:eastAsia="zh-CN"/>
        </w:rPr>
        <w:t>(R4-2004725</w:t>
      </w:r>
      <w:r>
        <w:rPr>
          <w:rFonts w:asciiTheme="minorHAnsi" w:eastAsia="SimSun" w:hAnsiTheme="minorHAnsi" w:cstheme="minorHAnsi"/>
          <w:color w:val="0070C0"/>
          <w:szCs w:val="24"/>
          <w:lang w:eastAsia="zh-CN"/>
        </w:rPr>
        <w:t>)</w:t>
      </w:r>
    </w:p>
    <w:tbl>
      <w:tblPr>
        <w:tblStyle w:val="TableGrid"/>
        <w:tblW w:w="0" w:type="auto"/>
        <w:tblInd w:w="1440" w:type="dxa"/>
        <w:tblLook w:val="04A0" w:firstRow="1" w:lastRow="0" w:firstColumn="1" w:lastColumn="0" w:noHBand="0" w:noVBand="1"/>
      </w:tblPr>
      <w:tblGrid>
        <w:gridCol w:w="1975"/>
        <w:gridCol w:w="2187"/>
        <w:gridCol w:w="2108"/>
      </w:tblGrid>
      <w:tr w:rsidR="001F7D4B" w14:paraId="10DA002A" w14:textId="77777777" w:rsidTr="00E70392">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11EA837"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30281960"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0D625816"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Partitioned to PA (%)</w:t>
            </w:r>
          </w:p>
        </w:tc>
      </w:tr>
      <w:tr w:rsidR="001F7D4B" w14:paraId="00BA3679"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644F944"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6F1B6D68"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0A412878" w14:textId="6324776E" w:rsidR="001F7D4B" w:rsidRPr="001F7D4B" w:rsidRDefault="001F7D4B" w:rsidP="00E70392">
            <w:pPr>
              <w:jc w:val="center"/>
              <w:rPr>
                <w:rFonts w:asciiTheme="minorHAnsi" w:hAnsiTheme="minorHAnsi" w:cstheme="minorHAnsi"/>
              </w:rPr>
            </w:pPr>
            <w:r>
              <w:rPr>
                <w:rFonts w:asciiTheme="minorHAnsi" w:hAnsiTheme="minorHAnsi" w:cstheme="minorHAnsi"/>
              </w:rPr>
              <w:t>8</w:t>
            </w:r>
          </w:p>
        </w:tc>
      </w:tr>
      <w:tr w:rsidR="001F7D4B" w14:paraId="0C75ECA1" w14:textId="77777777" w:rsidTr="00F601AF">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2C88040"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60ECC4E1"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7649E8D3" w14:textId="60578751" w:rsidR="001F7D4B" w:rsidRPr="001F7D4B" w:rsidRDefault="001F7D4B" w:rsidP="00E70392">
            <w:pPr>
              <w:jc w:val="center"/>
              <w:rPr>
                <w:rFonts w:asciiTheme="minorHAnsi" w:hAnsiTheme="minorHAnsi" w:cstheme="minorHAnsi"/>
              </w:rPr>
            </w:pPr>
            <w:r>
              <w:rPr>
                <w:rFonts w:asciiTheme="minorHAnsi" w:hAnsiTheme="minorHAnsi" w:cstheme="minorHAnsi"/>
              </w:rPr>
              <w:t>7.5</w:t>
            </w:r>
          </w:p>
        </w:tc>
      </w:tr>
      <w:tr w:rsidR="001F7D4B" w14:paraId="0BB8ABE8" w14:textId="77777777" w:rsidTr="00E70392">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3038746"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lastRenderedPageBreak/>
              <w:t>64QAM</w:t>
            </w:r>
          </w:p>
        </w:tc>
        <w:tc>
          <w:tcPr>
            <w:tcW w:w="2187" w:type="dxa"/>
            <w:tcBorders>
              <w:top w:val="single" w:sz="4" w:space="0" w:color="auto"/>
              <w:left w:val="single" w:sz="4" w:space="0" w:color="auto"/>
              <w:bottom w:val="single" w:sz="4" w:space="0" w:color="auto"/>
              <w:right w:val="single" w:sz="4" w:space="0" w:color="auto"/>
            </w:tcBorders>
            <w:hideMark/>
          </w:tcPr>
          <w:p w14:paraId="59695767"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394AF57E"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4</w:t>
            </w:r>
          </w:p>
        </w:tc>
      </w:tr>
      <w:tr w:rsidR="001F7D4B" w14:paraId="5A0DDA96" w14:textId="77777777" w:rsidTr="00E70392">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6A7A18C" w14:textId="77777777" w:rsidR="001F7D4B" w:rsidRPr="001F7D4B" w:rsidRDefault="001F7D4B" w:rsidP="00E70392">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27ED4F87"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5610B573" w14:textId="77777777" w:rsidR="001F7D4B" w:rsidRPr="001F7D4B" w:rsidRDefault="001F7D4B" w:rsidP="00E70392">
            <w:pPr>
              <w:jc w:val="center"/>
              <w:rPr>
                <w:rFonts w:asciiTheme="minorHAnsi" w:hAnsiTheme="minorHAnsi" w:cstheme="minorHAnsi"/>
              </w:rPr>
            </w:pPr>
            <w:r w:rsidRPr="001F7D4B">
              <w:rPr>
                <w:rFonts w:asciiTheme="minorHAnsi" w:hAnsiTheme="minorHAnsi" w:cstheme="minorHAnsi"/>
              </w:rPr>
              <w:t>1.8</w:t>
            </w:r>
          </w:p>
        </w:tc>
      </w:tr>
    </w:tbl>
    <w:p w14:paraId="59B8E343" w14:textId="2380E14C" w:rsidR="00E3286F" w:rsidRDefault="00E3286F" w:rsidP="005B4802">
      <w:pPr>
        <w:rPr>
          <w:color w:val="0070C0"/>
          <w:lang w:val="en-US" w:eastAsia="zh-CN"/>
        </w:rPr>
      </w:pPr>
    </w:p>
    <w:p w14:paraId="5864C82E" w14:textId="17576125" w:rsidR="00072B2E" w:rsidRDefault="00072B2E" w:rsidP="005B4802">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p>
    <w:p w14:paraId="4E230B80" w14:textId="06118BD5" w:rsidR="00742939" w:rsidRPr="00550E27" w:rsidRDefault="00072B2E" w:rsidP="00072B2E">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NS parameters defined for eLAA be reused for NR-U?</w:t>
      </w:r>
    </w:p>
    <w:p w14:paraId="5443310F" w14:textId="77777777" w:rsidR="00072B2E" w:rsidRDefault="00072B2E" w:rsidP="00072B2E">
      <w:pPr>
        <w:spacing w:after="120"/>
        <w:rPr>
          <w:rFonts w:asciiTheme="minorHAnsi" w:hAnsiTheme="minorHAnsi" w:cstheme="minorHAnsi"/>
          <w:color w:val="0070C0"/>
          <w:szCs w:val="24"/>
          <w:lang w:eastAsia="zh-CN"/>
        </w:rPr>
      </w:pPr>
      <w:r w:rsidRPr="00072B2E">
        <w:rPr>
          <w:rFonts w:asciiTheme="minorHAnsi" w:hAnsiTheme="minorHAnsi" w:cstheme="minorHAnsi"/>
          <w:color w:val="000000" w:themeColor="text1"/>
          <w:szCs w:val="24"/>
          <w:lang w:eastAsia="zh-CN"/>
        </w:rPr>
        <w:t>Moderator’s note: MPR/A-MPR numbers would not be discussed before the simulation/measurement assumptions can be agreed. A WF is suggested to capture the MPR/A-MPR simulation/measurement assumptions.</w:t>
      </w:r>
    </w:p>
    <w:p w14:paraId="7957202E" w14:textId="77777777" w:rsidR="00072B2E" w:rsidRDefault="00072B2E" w:rsidP="00072B2E">
      <w:pPr>
        <w:spacing w:after="120"/>
        <w:rPr>
          <w:rFonts w:asciiTheme="minorHAnsi" w:hAnsiTheme="minorHAnsi" w:cstheme="minorHAnsi"/>
          <w:color w:val="0070C0"/>
          <w:szCs w:val="24"/>
          <w:lang w:eastAsia="zh-CN"/>
        </w:rPr>
      </w:pPr>
    </w:p>
    <w:p w14:paraId="14E2F08D" w14:textId="4580E936" w:rsidR="00340F4C" w:rsidRDefault="00340F4C" w:rsidP="00072B2E">
      <w:pPr>
        <w:spacing w:after="120"/>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Conclusion</w:t>
      </w:r>
    </w:p>
    <w:p w14:paraId="78CC024B" w14:textId="79A37EF3" w:rsidR="00340F4C" w:rsidRPr="00550E27" w:rsidRDefault="00340F4C" w:rsidP="00072B2E">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WF on NR-U MPR/A-MPR simulation/measurement assumptions </w:t>
      </w:r>
    </w:p>
    <w:p w14:paraId="0D74519A" w14:textId="77777777" w:rsidR="00742939" w:rsidRPr="00072B2E" w:rsidRDefault="00742939" w:rsidP="00072B2E">
      <w:pPr>
        <w:spacing w:after="120"/>
        <w:rPr>
          <w:rFonts w:asciiTheme="minorHAnsi" w:hAnsiTheme="minorHAnsi" w:cstheme="minorHAnsi"/>
          <w:color w:val="0070C0"/>
          <w:szCs w:val="24"/>
          <w:lang w:eastAsia="zh-CN"/>
        </w:rPr>
      </w:pPr>
    </w:p>
    <w:p w14:paraId="7F6F934B" w14:textId="28BC6EB3" w:rsidR="00340F4C" w:rsidRDefault="00340F4C" w:rsidP="00707822">
      <w:pPr>
        <w:pStyle w:val="Heading3"/>
      </w:pPr>
      <w:r>
        <w:t>Intra-carrier guard band</w:t>
      </w:r>
    </w:p>
    <w:p w14:paraId="2DB44483" w14:textId="792E8ECE" w:rsidR="006F4A5F" w:rsidRPr="006F4A5F" w:rsidRDefault="006F4A5F" w:rsidP="006F4A5F">
      <w:pPr>
        <w:rPr>
          <w:lang w:val="sv-SE" w:eastAsia="zh-CN"/>
        </w:rPr>
      </w:pPr>
      <w:r>
        <w:rPr>
          <w:rFonts w:asciiTheme="minorHAnsi" w:hAnsiTheme="minorHAnsi" w:cstheme="minorHAnsi"/>
          <w:b/>
          <w:color w:val="0070C0"/>
          <w:u w:val="single"/>
          <w:lang w:eastAsia="ko-KR"/>
        </w:rPr>
        <w:t>Issue 1-4.1: Intra-carrier guard band</w:t>
      </w:r>
    </w:p>
    <w:p w14:paraId="64B4515A" w14:textId="35F656CF" w:rsidR="00340F4C" w:rsidRDefault="00340F4C" w:rsidP="00340F4C">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Should NR-U channel BW be defined in general clauses or suffix clauses?</w:t>
      </w:r>
    </w:p>
    <w:p w14:paraId="6356166C" w14:textId="6C342F66" w:rsidR="00340F4C" w:rsidRDefault="00340F4C" w:rsidP="00340F4C">
      <w:pPr>
        <w:spacing w:after="120"/>
        <w:rPr>
          <w:rFonts w:asciiTheme="minorHAnsi" w:hAnsiTheme="minorHAnsi" w:cstheme="minorHAnsi"/>
          <w:color w:val="000000" w:themeColor="text1"/>
          <w:szCs w:val="24"/>
          <w:lang w:eastAsia="zh-CN"/>
        </w:rPr>
      </w:pPr>
      <w:r w:rsidRPr="00072B2E">
        <w:rPr>
          <w:rFonts w:asciiTheme="minorHAnsi" w:hAnsiTheme="minorHAnsi" w:cstheme="minorHAnsi"/>
          <w:color w:val="000000" w:themeColor="text1"/>
          <w:szCs w:val="24"/>
          <w:lang w:eastAsia="zh-CN"/>
        </w:rPr>
        <w:t>Moderator’</w:t>
      </w:r>
      <w:r>
        <w:rPr>
          <w:rFonts w:asciiTheme="minorHAnsi" w:hAnsiTheme="minorHAnsi" w:cstheme="minorHAnsi"/>
          <w:color w:val="000000" w:themeColor="text1"/>
          <w:szCs w:val="24"/>
          <w:lang w:eastAsia="zh-CN"/>
        </w:rPr>
        <w:t xml:space="preserve">s note: Please make comments directly to </w:t>
      </w:r>
      <w:r w:rsidR="00200B43">
        <w:rPr>
          <w:rFonts w:asciiTheme="minorHAnsi" w:hAnsiTheme="minorHAnsi" w:cstheme="minorHAnsi"/>
          <w:color w:val="000000" w:themeColor="text1"/>
          <w:szCs w:val="24"/>
          <w:lang w:eastAsia="zh-CN"/>
        </w:rPr>
        <w:t>the draft CR R4-2004236</w:t>
      </w:r>
    </w:p>
    <w:p w14:paraId="290B433C" w14:textId="2218492A" w:rsidR="00200B43" w:rsidRDefault="001C7E59" w:rsidP="00340F4C">
      <w:pPr>
        <w:spacing w:after="120"/>
        <w:rPr>
          <w:rFonts w:asciiTheme="minorHAnsi" w:hAnsiTheme="minorHAnsi" w:cstheme="minorHAnsi"/>
          <w:color w:val="000000" w:themeColor="text1"/>
          <w:szCs w:val="24"/>
          <w:lang w:eastAsia="zh-CN"/>
        </w:rPr>
      </w:pPr>
      <w:r>
        <w:rPr>
          <w:rFonts w:asciiTheme="minorHAnsi" w:hAnsiTheme="minorHAnsi" w:cstheme="minorHAnsi"/>
          <w:color w:val="000000" w:themeColor="text1"/>
          <w:szCs w:val="24"/>
          <w:lang w:eastAsia="zh-CN"/>
        </w:rPr>
        <w:t>Moderator’</w:t>
      </w:r>
      <w:r w:rsidR="00F84C6C">
        <w:rPr>
          <w:rFonts w:asciiTheme="minorHAnsi" w:hAnsiTheme="minorHAnsi" w:cstheme="minorHAnsi"/>
          <w:color w:val="000000" w:themeColor="text1"/>
          <w:szCs w:val="24"/>
          <w:lang w:eastAsia="zh-CN"/>
        </w:rPr>
        <w:t xml:space="preserve">s note: Spec. structure issue will no longer be covered in this email tread. Intra-carrier guard band requirements will be discussed  </w:t>
      </w:r>
    </w:p>
    <w:p w14:paraId="1A8F8F6C" w14:textId="77777777" w:rsidR="001C7E59" w:rsidRDefault="001C7E59" w:rsidP="00340F4C">
      <w:pPr>
        <w:spacing w:after="120"/>
        <w:rPr>
          <w:rFonts w:asciiTheme="minorHAnsi" w:hAnsiTheme="minorHAnsi" w:cstheme="minorHAnsi"/>
          <w:color w:val="000000" w:themeColor="text1"/>
          <w:szCs w:val="24"/>
          <w:lang w:eastAsia="zh-CN"/>
        </w:rPr>
      </w:pPr>
    </w:p>
    <w:p w14:paraId="6B6C8189" w14:textId="24AC0031" w:rsidR="00200B43" w:rsidRDefault="00200B43" w:rsidP="00707822">
      <w:pPr>
        <w:pStyle w:val="Heading3"/>
      </w:pPr>
      <w:r>
        <w:t>In-band emission</w:t>
      </w:r>
    </w:p>
    <w:p w14:paraId="6E437982" w14:textId="058A2393" w:rsidR="006F4A5F" w:rsidRPr="006F4A5F" w:rsidRDefault="006F4A5F" w:rsidP="006F4A5F">
      <w:pPr>
        <w:rPr>
          <w:lang w:val="sv-SE" w:eastAsia="zh-CN"/>
        </w:rPr>
      </w:pPr>
      <w:r>
        <w:rPr>
          <w:rFonts w:asciiTheme="minorHAnsi" w:hAnsiTheme="minorHAnsi" w:cstheme="minorHAnsi"/>
          <w:b/>
          <w:color w:val="0070C0"/>
          <w:u w:val="single"/>
          <w:lang w:eastAsia="ko-KR"/>
        </w:rPr>
        <w:t>Issue 1-5.1</w:t>
      </w:r>
      <w:r w:rsidR="003B7846">
        <w:rPr>
          <w:rFonts w:asciiTheme="minorHAnsi" w:hAnsiTheme="minorHAnsi" w:cstheme="minorHAnsi"/>
          <w:b/>
          <w:color w:val="0070C0"/>
          <w:u w:val="single"/>
          <w:lang w:eastAsia="ko-KR"/>
        </w:rPr>
        <w:t>: In-band emission</w:t>
      </w:r>
    </w:p>
    <w:p w14:paraId="78FB2086" w14:textId="5AE81697" w:rsidR="00200B43" w:rsidRDefault="00200B43" w:rsidP="00200B43">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eLAA in-band emission requirement be applied for NR-U?</w:t>
      </w:r>
    </w:p>
    <w:p w14:paraId="3CB262B9" w14:textId="55D4EEF6" w:rsidR="00200B43" w:rsidRPr="00BE39F4" w:rsidRDefault="00637DB7" w:rsidP="00200B43">
      <w:pPr>
        <w:rPr>
          <w:lang w:val="en-US" w:eastAsia="zh-CN"/>
          <w:rPrChange w:id="7" w:author="Ericsson" w:date="2020-04-28T23:00:00Z">
            <w:rPr>
              <w:lang w:val="sv-SE" w:eastAsia="zh-CN"/>
            </w:rPr>
          </w:rPrChange>
        </w:rPr>
      </w:pPr>
      <w:r>
        <w:rPr>
          <w:rFonts w:asciiTheme="minorHAnsi" w:hAnsiTheme="minorHAnsi" w:cstheme="minorHAnsi"/>
          <w:color w:val="000000" w:themeColor="text1"/>
          <w:szCs w:val="24"/>
          <w:lang w:eastAsia="zh-CN"/>
        </w:rPr>
        <w:t xml:space="preserve">Moderator’s note: </w:t>
      </w:r>
      <w:r w:rsidR="00F92B1C">
        <w:rPr>
          <w:rFonts w:asciiTheme="minorHAnsi" w:hAnsiTheme="minorHAnsi" w:cstheme="minorHAnsi"/>
          <w:color w:val="000000" w:themeColor="text1"/>
          <w:szCs w:val="24"/>
          <w:lang w:eastAsia="zh-CN"/>
        </w:rPr>
        <w:t>It is suggested to capture this open issue in the WF for NR-U Tx requirements. Companies are encouraged to study how to scale the eLAA IBE requirement with different SCS and RIV.</w:t>
      </w:r>
    </w:p>
    <w:p w14:paraId="22217C4F" w14:textId="77777777" w:rsidR="00637DB7" w:rsidRPr="00BE39F4" w:rsidRDefault="00637DB7" w:rsidP="00200B43">
      <w:pPr>
        <w:rPr>
          <w:lang w:val="en-US" w:eastAsia="zh-CN"/>
          <w:rPrChange w:id="8" w:author="Ericsson" w:date="2020-04-28T23:00:00Z">
            <w:rPr>
              <w:lang w:val="sv-SE" w:eastAsia="zh-CN"/>
            </w:rPr>
          </w:rPrChange>
        </w:rPr>
      </w:pPr>
    </w:p>
    <w:p w14:paraId="5E812C1E" w14:textId="6B506718" w:rsidR="00200B43" w:rsidRDefault="00200B43" w:rsidP="00707822">
      <w:pPr>
        <w:pStyle w:val="Heading3"/>
      </w:pPr>
      <w:r>
        <w:t>Occupied bandwidth</w:t>
      </w:r>
    </w:p>
    <w:p w14:paraId="4BB57D92" w14:textId="3099BBE3" w:rsidR="00200B43" w:rsidRDefault="00200B43" w:rsidP="00200B43">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Potential Agreement</w:t>
      </w:r>
    </w:p>
    <w:p w14:paraId="6E0F27C7" w14:textId="6DC4CD95" w:rsidR="00200B43" w:rsidRDefault="00200B43" w:rsidP="00200B43">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Occupied bandwidth requirement does not need to be explicitly specified as it is inherently fulfilled by the more stringent ACLR requirement.</w:t>
      </w:r>
    </w:p>
    <w:p w14:paraId="568B2B62" w14:textId="4077589A" w:rsidR="00900C29" w:rsidRPr="00F92B1C" w:rsidRDefault="00F92B1C" w:rsidP="005B4802">
      <w:pPr>
        <w:rPr>
          <w:rFonts w:asciiTheme="minorHAnsi" w:hAnsiTheme="minorHAnsi" w:cstheme="minorHAnsi"/>
          <w:color w:val="0070C0"/>
          <w:lang w:val="en-US" w:eastAsia="zh-CN"/>
        </w:rPr>
      </w:pPr>
      <w:r w:rsidRPr="001062BA">
        <w:rPr>
          <w:rFonts w:asciiTheme="minorHAnsi" w:hAnsiTheme="minorHAnsi" w:cstheme="minorHAnsi"/>
          <w:color w:val="000000" w:themeColor="text1"/>
          <w:lang w:val="en-US" w:eastAsia="zh-CN"/>
        </w:rPr>
        <w:t xml:space="preserve">Moderator’s note: Removing OBW requirement for NR-U was not agreed in </w:t>
      </w:r>
      <w:r w:rsidR="001062BA" w:rsidRPr="001062BA">
        <w:rPr>
          <w:rFonts w:asciiTheme="minorHAnsi" w:hAnsiTheme="minorHAnsi" w:cstheme="minorHAnsi"/>
          <w:color w:val="000000" w:themeColor="text1"/>
          <w:lang w:val="en-US" w:eastAsia="zh-CN"/>
        </w:rPr>
        <w:t>the first round discussions</w:t>
      </w:r>
      <w:r w:rsidR="001062BA">
        <w:rPr>
          <w:rFonts w:asciiTheme="minorHAnsi" w:hAnsiTheme="minorHAnsi" w:cstheme="minorHAnsi"/>
          <w:color w:val="000000" w:themeColor="text1"/>
          <w:lang w:val="en-US" w:eastAsia="zh-CN"/>
        </w:rPr>
        <w:t>. It is suggested to keep OBW requirement for NR-U without further discussion in 2</w:t>
      </w:r>
      <w:r w:rsidR="001062BA" w:rsidRPr="001062BA">
        <w:rPr>
          <w:rFonts w:asciiTheme="minorHAnsi" w:hAnsiTheme="minorHAnsi" w:cstheme="minorHAnsi"/>
          <w:color w:val="000000" w:themeColor="text1"/>
          <w:vertAlign w:val="superscript"/>
          <w:lang w:val="en-US" w:eastAsia="zh-CN"/>
        </w:rPr>
        <w:t>nd</w:t>
      </w:r>
      <w:r w:rsidR="001062BA">
        <w:rPr>
          <w:rFonts w:asciiTheme="minorHAnsi" w:hAnsiTheme="minorHAnsi" w:cstheme="minorHAnsi"/>
          <w:color w:val="000000" w:themeColor="text1"/>
          <w:lang w:val="en-US" w:eastAsia="zh-CN"/>
        </w:rPr>
        <w:t xml:space="preserve"> round or the proponent can provide further justifications if there would be any technical concern.</w:t>
      </w:r>
    </w:p>
    <w:p w14:paraId="64E04050" w14:textId="77777777" w:rsidR="00F92B1C" w:rsidRDefault="00F92B1C" w:rsidP="005B4802">
      <w:pPr>
        <w:rPr>
          <w:color w:val="0070C0"/>
          <w:lang w:val="en-US" w:eastAsia="zh-CN"/>
        </w:rPr>
      </w:pPr>
    </w:p>
    <w:p w14:paraId="2F59D28F" w14:textId="77777777" w:rsidR="00DC2500" w:rsidRPr="00BE39F4" w:rsidRDefault="00DC2500" w:rsidP="00707822">
      <w:pPr>
        <w:pStyle w:val="Heading2"/>
      </w:pPr>
      <w:r w:rsidRPr="00BE39F4">
        <w:rPr>
          <w:rPrChange w:id="9" w:author="Ericsson" w:date="2020-04-28T23:01:00Z">
            <w:rPr>
              <w:rFonts w:ascii="Times New Roman" w:hAnsi="Times New Roman"/>
              <w:sz w:val="20"/>
              <w:szCs w:val="20"/>
              <w:lang w:val="en-GB" w:eastAsia="en-US"/>
            </w:rPr>
          </w:rPrChange>
        </w:rPr>
        <w:t xml:space="preserve">Companies views’ collection for 1st round </w:t>
      </w:r>
    </w:p>
    <w:p w14:paraId="2A1A3671" w14:textId="3AD534F7" w:rsidR="003418CB" w:rsidRPr="00805BE8" w:rsidRDefault="00DC2500" w:rsidP="00707822">
      <w:pPr>
        <w:pStyle w:val="Heading3"/>
      </w:pPr>
      <w:r w:rsidRPr="00805BE8">
        <w:t>Open issues</w:t>
      </w:r>
      <w:r w:rsidR="003418CB" w:rsidRPr="00805BE8">
        <w:t xml:space="preserve"> </w:t>
      </w:r>
    </w:p>
    <w:tbl>
      <w:tblPr>
        <w:tblStyle w:val="TableGrid"/>
        <w:tblW w:w="0" w:type="auto"/>
        <w:tblLook w:val="04A0" w:firstRow="1" w:lastRow="0" w:firstColumn="1" w:lastColumn="0" w:noHBand="0" w:noVBand="1"/>
      </w:tblPr>
      <w:tblGrid>
        <w:gridCol w:w="1586"/>
        <w:gridCol w:w="8045"/>
      </w:tblGrid>
      <w:tr w:rsidR="003418CB" w14:paraId="78E9E803" w14:textId="77777777" w:rsidTr="003418CB">
        <w:tc>
          <w:tcPr>
            <w:tcW w:w="1242" w:type="dxa"/>
          </w:tcPr>
          <w:p w14:paraId="19D3FBE3" w14:textId="2C08F55B" w:rsidR="003418CB" w:rsidRPr="00200B43" w:rsidRDefault="003418CB" w:rsidP="00805BE8">
            <w:pPr>
              <w:spacing w:after="120"/>
              <w:rPr>
                <w:rFonts w:ascii="Arial" w:eastAsiaTheme="minorEastAsia" w:hAnsi="Arial" w:cs="Arial"/>
                <w:b/>
                <w:bCs/>
                <w:color w:val="0070C0"/>
                <w:lang w:val="en-US" w:eastAsia="zh-CN"/>
              </w:rPr>
            </w:pPr>
            <w:r w:rsidRPr="00200B43">
              <w:rPr>
                <w:rFonts w:ascii="Arial" w:eastAsiaTheme="minorEastAsia" w:hAnsi="Arial" w:cs="Arial"/>
                <w:b/>
                <w:bCs/>
                <w:color w:val="0070C0"/>
                <w:lang w:val="en-US" w:eastAsia="zh-CN"/>
              </w:rPr>
              <w:t>Company</w:t>
            </w:r>
          </w:p>
        </w:tc>
        <w:tc>
          <w:tcPr>
            <w:tcW w:w="8615" w:type="dxa"/>
          </w:tcPr>
          <w:p w14:paraId="7472F33A" w14:textId="205DC53E" w:rsidR="003418CB" w:rsidRPr="00200B43" w:rsidRDefault="00571777" w:rsidP="00805BE8">
            <w:pPr>
              <w:spacing w:after="120"/>
              <w:rPr>
                <w:rFonts w:ascii="Arial" w:eastAsiaTheme="minorEastAsia" w:hAnsi="Arial" w:cs="Arial"/>
                <w:b/>
                <w:bCs/>
                <w:color w:val="0070C0"/>
                <w:lang w:val="en-US" w:eastAsia="zh-CN"/>
              </w:rPr>
            </w:pPr>
            <w:r w:rsidRPr="00200B43">
              <w:rPr>
                <w:rFonts w:ascii="Arial" w:eastAsiaTheme="minorEastAsia" w:hAnsi="Arial" w:cs="Arial"/>
                <w:b/>
                <w:bCs/>
                <w:color w:val="0070C0"/>
                <w:lang w:val="en-US" w:eastAsia="zh-CN"/>
              </w:rPr>
              <w:t>Comments</w:t>
            </w:r>
          </w:p>
        </w:tc>
      </w:tr>
      <w:tr w:rsidR="003418CB" w14:paraId="77477C9E" w14:textId="77777777" w:rsidTr="003418CB">
        <w:tc>
          <w:tcPr>
            <w:tcW w:w="1242" w:type="dxa"/>
          </w:tcPr>
          <w:p w14:paraId="4076A351" w14:textId="5F77DE0E"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XX</w:t>
            </w:r>
            <w:r w:rsidR="009415B0" w:rsidRPr="00200B43">
              <w:rPr>
                <w:rFonts w:asciiTheme="minorHAnsi" w:eastAsiaTheme="minorEastAsia" w:hAnsiTheme="minorHAnsi" w:cstheme="minorHAnsi"/>
                <w:color w:val="0070C0"/>
                <w:lang w:val="en-US" w:eastAsia="zh-CN"/>
              </w:rPr>
              <w:t>X</w:t>
            </w:r>
          </w:p>
        </w:tc>
        <w:tc>
          <w:tcPr>
            <w:tcW w:w="8615" w:type="dxa"/>
          </w:tcPr>
          <w:p w14:paraId="48260D5B" w14:textId="62373E37"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 xml:space="preserve">Sub </w:t>
            </w:r>
            <w:r w:rsidR="00142BB9" w:rsidRPr="00200B43">
              <w:rPr>
                <w:rFonts w:asciiTheme="minorHAnsi" w:eastAsiaTheme="minorEastAsia" w:hAnsiTheme="minorHAnsi" w:cstheme="minorHAnsi"/>
                <w:color w:val="0070C0"/>
                <w:lang w:val="en-US" w:eastAsia="zh-CN"/>
              </w:rPr>
              <w:t>topic</w:t>
            </w:r>
            <w:r w:rsidRPr="00200B43">
              <w:rPr>
                <w:rFonts w:asciiTheme="minorHAnsi" w:eastAsiaTheme="minorEastAsia" w:hAnsiTheme="minorHAnsi" w:cstheme="minorHAnsi"/>
                <w:color w:val="0070C0"/>
                <w:lang w:val="en-US" w:eastAsia="zh-CN"/>
              </w:rPr>
              <w:t xml:space="preserve"> </w:t>
            </w:r>
            <w:r w:rsidR="0059149A" w:rsidRPr="00200B43">
              <w:rPr>
                <w:rFonts w:asciiTheme="minorHAnsi" w:eastAsiaTheme="minorEastAsia" w:hAnsiTheme="minorHAnsi" w:cstheme="minorHAnsi"/>
                <w:color w:val="0070C0"/>
                <w:lang w:val="en-US" w:eastAsia="zh-CN"/>
              </w:rPr>
              <w:t>1-</w:t>
            </w:r>
            <w:r w:rsidRPr="00200B43">
              <w:rPr>
                <w:rFonts w:asciiTheme="minorHAnsi" w:eastAsiaTheme="minorEastAsia" w:hAnsiTheme="minorHAnsi" w:cstheme="minorHAnsi"/>
                <w:color w:val="0070C0"/>
                <w:lang w:val="en-US" w:eastAsia="zh-CN"/>
              </w:rPr>
              <w:t xml:space="preserve">1: </w:t>
            </w:r>
            <w:r w:rsidR="00200B43">
              <w:rPr>
                <w:rFonts w:asciiTheme="minorHAnsi" w:eastAsiaTheme="minorEastAsia" w:hAnsiTheme="minorHAnsi" w:cstheme="minorHAnsi"/>
                <w:color w:val="0070C0"/>
                <w:lang w:val="en-US" w:eastAsia="zh-CN"/>
              </w:rPr>
              <w:t>Power class</w:t>
            </w:r>
          </w:p>
          <w:p w14:paraId="3DD23707" w14:textId="4495D94A" w:rsidR="00200B43"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 xml:space="preserve">Sub </w:t>
            </w:r>
            <w:r w:rsidR="00142BB9" w:rsidRPr="00200B43">
              <w:rPr>
                <w:rFonts w:asciiTheme="minorHAnsi" w:eastAsiaTheme="minorEastAsia" w:hAnsiTheme="minorHAnsi" w:cstheme="minorHAnsi"/>
                <w:color w:val="0070C0"/>
                <w:lang w:val="en-US" w:eastAsia="zh-CN"/>
              </w:rPr>
              <w:t>topic</w:t>
            </w:r>
            <w:r w:rsidRPr="00200B43">
              <w:rPr>
                <w:rFonts w:asciiTheme="minorHAnsi" w:eastAsiaTheme="minorEastAsia" w:hAnsiTheme="minorHAnsi" w:cstheme="minorHAnsi"/>
                <w:color w:val="0070C0"/>
                <w:lang w:val="en-US" w:eastAsia="zh-CN"/>
              </w:rPr>
              <w:t xml:space="preserve"> </w:t>
            </w:r>
            <w:r w:rsidR="0059149A" w:rsidRPr="00200B43">
              <w:rPr>
                <w:rFonts w:asciiTheme="minorHAnsi" w:eastAsiaTheme="minorEastAsia" w:hAnsiTheme="minorHAnsi" w:cstheme="minorHAnsi"/>
                <w:color w:val="0070C0"/>
                <w:lang w:val="en-US" w:eastAsia="zh-CN"/>
              </w:rPr>
              <w:t>1-</w:t>
            </w:r>
            <w:r w:rsidRPr="00200B43">
              <w:rPr>
                <w:rFonts w:asciiTheme="minorHAnsi" w:eastAsiaTheme="minorEastAsia" w:hAnsiTheme="minorHAnsi" w:cstheme="minorHAnsi"/>
                <w:color w:val="0070C0"/>
                <w:lang w:val="en-US" w:eastAsia="zh-CN"/>
              </w:rPr>
              <w:t>2:</w:t>
            </w:r>
            <w:r w:rsidR="00200B43">
              <w:rPr>
                <w:rFonts w:asciiTheme="minorHAnsi" w:eastAsiaTheme="minorEastAsia" w:hAnsiTheme="minorHAnsi" w:cstheme="minorHAnsi"/>
                <w:color w:val="0070C0"/>
                <w:lang w:val="en-US" w:eastAsia="zh-CN"/>
              </w:rPr>
              <w:t xml:space="preserve"> ACLR/SEM</w:t>
            </w:r>
          </w:p>
          <w:p w14:paraId="4A5581E9" w14:textId="6455CE1D"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t>….</w:t>
            </w:r>
          </w:p>
          <w:p w14:paraId="22642761" w14:textId="048F3989" w:rsidR="003418CB" w:rsidRPr="00200B43" w:rsidRDefault="003418CB" w:rsidP="00805BE8">
            <w:pPr>
              <w:spacing w:after="120"/>
              <w:rPr>
                <w:rFonts w:asciiTheme="minorHAnsi" w:eastAsiaTheme="minorEastAsia" w:hAnsiTheme="minorHAnsi" w:cstheme="minorHAnsi"/>
                <w:color w:val="0070C0"/>
                <w:lang w:val="en-US" w:eastAsia="zh-CN"/>
              </w:rPr>
            </w:pPr>
            <w:r w:rsidRPr="00200B43">
              <w:rPr>
                <w:rFonts w:asciiTheme="minorHAnsi" w:eastAsiaTheme="minorEastAsia" w:hAnsiTheme="minorHAnsi" w:cstheme="minorHAnsi"/>
                <w:color w:val="0070C0"/>
                <w:lang w:val="en-US" w:eastAsia="zh-CN"/>
              </w:rPr>
              <w:lastRenderedPageBreak/>
              <w:t>Others:</w:t>
            </w:r>
          </w:p>
        </w:tc>
      </w:tr>
      <w:tr w:rsidR="00C829CB" w14:paraId="35E17EBC" w14:textId="77777777" w:rsidTr="003418CB">
        <w:trPr>
          <w:ins w:id="10" w:author="Skyworks" w:date="2020-04-20T14:54:00Z"/>
        </w:trPr>
        <w:tc>
          <w:tcPr>
            <w:tcW w:w="1242" w:type="dxa"/>
          </w:tcPr>
          <w:p w14:paraId="2D095CC7" w14:textId="3B4EF63B" w:rsidR="00C829CB" w:rsidRPr="00200B43" w:rsidRDefault="00C829CB" w:rsidP="00805BE8">
            <w:pPr>
              <w:spacing w:after="120"/>
              <w:rPr>
                <w:ins w:id="11" w:author="Skyworks" w:date="2020-04-20T14:54:00Z"/>
                <w:rFonts w:asciiTheme="minorHAnsi" w:eastAsiaTheme="minorEastAsia" w:hAnsiTheme="minorHAnsi" w:cstheme="minorHAnsi"/>
                <w:color w:val="0070C0"/>
                <w:lang w:val="en-US" w:eastAsia="zh-CN"/>
              </w:rPr>
            </w:pPr>
            <w:ins w:id="12" w:author="Skyworks" w:date="2020-04-20T14:54:00Z">
              <w:r>
                <w:rPr>
                  <w:rFonts w:asciiTheme="minorHAnsi" w:eastAsiaTheme="minorEastAsia" w:hAnsiTheme="minorHAnsi" w:cstheme="minorHAnsi"/>
                  <w:color w:val="0070C0"/>
                  <w:lang w:val="en-US" w:eastAsia="zh-CN"/>
                </w:rPr>
                <w:lastRenderedPageBreak/>
                <w:t>Skyworks</w:t>
              </w:r>
            </w:ins>
          </w:p>
        </w:tc>
        <w:tc>
          <w:tcPr>
            <w:tcW w:w="8615" w:type="dxa"/>
          </w:tcPr>
          <w:p w14:paraId="5F48F7F8" w14:textId="77777777" w:rsidR="00C829CB" w:rsidRDefault="00C829CB" w:rsidP="001A1851">
            <w:pPr>
              <w:spacing w:after="0"/>
              <w:rPr>
                <w:ins w:id="13" w:author="Skyworks" w:date="2020-04-20T14:54:00Z"/>
                <w:rFonts w:asciiTheme="minorHAnsi" w:eastAsiaTheme="minorEastAsia" w:hAnsiTheme="minorHAnsi" w:cstheme="minorHAnsi"/>
                <w:color w:val="0070C0"/>
                <w:lang w:val="en-US" w:eastAsia="zh-CN"/>
              </w:rPr>
            </w:pPr>
            <w:ins w:id="14" w:author="Skyworks" w:date="2020-04-20T14:54:00Z">
              <w:r>
                <w:rPr>
                  <w:rFonts w:asciiTheme="minorHAnsi" w:eastAsiaTheme="minorEastAsia" w:hAnsiTheme="minorHAnsi" w:cstheme="minorHAnsi"/>
                  <w:color w:val="0070C0"/>
                  <w:lang w:val="en-US" w:eastAsia="zh-CN"/>
                </w:rPr>
                <w:t xml:space="preserve">1-1.1: not a big issue but PC5 is more consistent with UTRA and EUTRA for 20dBm. </w:t>
              </w:r>
            </w:ins>
          </w:p>
          <w:p w14:paraId="0D5DCA53" w14:textId="77777777" w:rsidR="00C829CB" w:rsidRDefault="00C829CB" w:rsidP="001A1851">
            <w:pPr>
              <w:spacing w:after="0"/>
              <w:rPr>
                <w:ins w:id="15" w:author="Skyworks" w:date="2020-04-20T14:54:00Z"/>
                <w:rFonts w:asciiTheme="minorHAnsi" w:eastAsiaTheme="minorEastAsia" w:hAnsiTheme="minorHAnsi" w:cstheme="minorHAnsi"/>
                <w:color w:val="0070C0"/>
                <w:lang w:val="en-US" w:eastAsia="zh-CN"/>
              </w:rPr>
            </w:pPr>
            <w:ins w:id="16" w:author="Skyworks" w:date="2020-04-20T14:54:00Z">
              <w:r>
                <w:rPr>
                  <w:rFonts w:asciiTheme="minorHAnsi" w:eastAsiaTheme="minorEastAsia" w:hAnsiTheme="minorHAnsi" w:cstheme="minorHAnsi"/>
                  <w:color w:val="0070C0"/>
                  <w:lang w:val="en-US" w:eastAsia="zh-CN"/>
                </w:rPr>
                <w:t>1-1.2: prefer option 2 at least with optional support of PC3 with two PC5 PAs in UL MIMO or TxDiv</w:t>
              </w:r>
            </w:ins>
          </w:p>
          <w:p w14:paraId="622794D6" w14:textId="77777777" w:rsidR="00C829CB" w:rsidRDefault="00C829CB" w:rsidP="001A1851">
            <w:pPr>
              <w:spacing w:after="0"/>
              <w:rPr>
                <w:ins w:id="17" w:author="Skyworks" w:date="2020-04-20T14:54:00Z"/>
                <w:rFonts w:asciiTheme="minorHAnsi" w:eastAsiaTheme="minorEastAsia" w:hAnsiTheme="minorHAnsi" w:cstheme="minorHAnsi"/>
                <w:color w:val="0070C0"/>
                <w:lang w:val="en-US" w:eastAsia="zh-CN"/>
              </w:rPr>
            </w:pPr>
            <w:ins w:id="18" w:author="Skyworks" w:date="2020-04-20T14:54:00Z">
              <w:r>
                <w:rPr>
                  <w:rFonts w:asciiTheme="minorHAnsi" w:eastAsiaTheme="minorEastAsia" w:hAnsiTheme="minorHAnsi" w:cstheme="minorHAnsi"/>
                  <w:color w:val="0070C0"/>
                  <w:lang w:val="en-US" w:eastAsia="zh-CN"/>
                </w:rPr>
                <w:t>1-1.3: Option 1 (+2/-3dB) as this is the tolerance for all LTE and NR bands above 3.3GHz (for both PC3 and PC5) so should be the case for above 5GHz</w:t>
              </w:r>
            </w:ins>
          </w:p>
          <w:p w14:paraId="2385C8E9" w14:textId="77777777" w:rsidR="00C829CB" w:rsidRPr="00200B43" w:rsidRDefault="00C829CB" w:rsidP="001A1851">
            <w:pPr>
              <w:spacing w:after="0"/>
              <w:rPr>
                <w:ins w:id="19" w:author="Skyworks" w:date="2020-04-20T14:54:00Z"/>
                <w:rFonts w:asciiTheme="minorHAnsi" w:eastAsiaTheme="minorEastAsia" w:hAnsiTheme="minorHAnsi" w:cstheme="minorHAnsi"/>
                <w:color w:val="0070C0"/>
                <w:lang w:val="en-US" w:eastAsia="zh-CN"/>
              </w:rPr>
            </w:pPr>
            <w:ins w:id="20" w:author="Skyworks" w:date="2020-04-20T14:54:00Z">
              <w:r>
                <w:rPr>
                  <w:rFonts w:asciiTheme="minorHAnsi" w:eastAsiaTheme="minorEastAsia" w:hAnsiTheme="minorHAnsi" w:cstheme="minorHAnsi"/>
                  <w:color w:val="0070C0"/>
                  <w:lang w:val="en-US" w:eastAsia="zh-CN"/>
                </w:rPr>
                <w:t>We need to agree on a reference waveform and associated MPR for MOP</w:t>
              </w:r>
            </w:ins>
          </w:p>
          <w:p w14:paraId="5E794D16" w14:textId="77777777" w:rsidR="00C829CB" w:rsidRDefault="00C829CB" w:rsidP="001A1851">
            <w:pPr>
              <w:spacing w:after="0"/>
              <w:rPr>
                <w:ins w:id="21" w:author="Skyworks" w:date="2020-04-20T14:54:00Z"/>
                <w:rFonts w:asciiTheme="minorHAnsi" w:eastAsiaTheme="minorEastAsia" w:hAnsiTheme="minorHAnsi" w:cstheme="minorHAnsi"/>
                <w:color w:val="0070C0"/>
                <w:lang w:val="en-US" w:eastAsia="zh-CN"/>
              </w:rPr>
            </w:pPr>
            <w:ins w:id="22" w:author="Skyworks" w:date="2020-04-20T14:54:00Z">
              <w:r w:rsidRPr="00200B43">
                <w:rPr>
                  <w:rFonts w:asciiTheme="minorHAnsi" w:eastAsiaTheme="minorEastAsia" w:hAnsiTheme="minorHAnsi" w:cstheme="minorHAnsi"/>
                  <w:color w:val="0070C0"/>
                  <w:lang w:val="en-US" w:eastAsia="zh-CN"/>
                </w:rPr>
                <w:t>Sub topic 1-2:</w:t>
              </w:r>
              <w:r>
                <w:rPr>
                  <w:rFonts w:asciiTheme="minorHAnsi" w:eastAsiaTheme="minorEastAsia" w:hAnsiTheme="minorHAnsi" w:cstheme="minorHAnsi"/>
                  <w:color w:val="0070C0"/>
                  <w:lang w:val="en-US" w:eastAsia="zh-CN"/>
                </w:rPr>
                <w:t xml:space="preserve"> ACLR/SEM</w:t>
              </w:r>
            </w:ins>
          </w:p>
          <w:p w14:paraId="6E8F38E7" w14:textId="77777777" w:rsidR="00C829CB" w:rsidRDefault="00C829CB" w:rsidP="001A1851">
            <w:pPr>
              <w:spacing w:after="0"/>
              <w:rPr>
                <w:ins w:id="23" w:author="Skyworks" w:date="2020-04-20T14:54:00Z"/>
                <w:rFonts w:asciiTheme="minorHAnsi" w:eastAsiaTheme="minorEastAsia" w:hAnsiTheme="minorHAnsi" w:cstheme="minorHAnsi"/>
                <w:color w:val="0070C0"/>
                <w:lang w:val="en-US" w:eastAsia="zh-CN"/>
              </w:rPr>
            </w:pPr>
            <w:ins w:id="24" w:author="Skyworks" w:date="2020-04-20T14:54:00Z">
              <w:r>
                <w:rPr>
                  <w:rFonts w:asciiTheme="minorHAnsi" w:eastAsiaTheme="minorEastAsia" w:hAnsiTheme="minorHAnsi" w:cstheme="minorHAnsi"/>
                  <w:color w:val="0070C0"/>
                  <w:lang w:val="en-US" w:eastAsia="zh-CN"/>
                </w:rPr>
                <w:t>1-2.1: Skyworks is fine with 28dB ACLR for PC3 if it can be justified from a coexistence point of view. Our suggestion of 30dB is based on matching eLAA requirement</w:t>
              </w:r>
            </w:ins>
          </w:p>
          <w:p w14:paraId="0786F60D" w14:textId="77777777" w:rsidR="00C829CB" w:rsidRDefault="00C829CB" w:rsidP="001A1851">
            <w:pPr>
              <w:spacing w:after="0"/>
              <w:rPr>
                <w:ins w:id="25" w:author="Skyworks" w:date="2020-04-20T14:54:00Z"/>
                <w:rFonts w:asciiTheme="minorHAnsi" w:eastAsiaTheme="minorEastAsia" w:hAnsiTheme="minorHAnsi" w:cstheme="minorHAnsi"/>
                <w:color w:val="0070C0"/>
                <w:lang w:val="en-US" w:eastAsia="zh-CN"/>
              </w:rPr>
            </w:pPr>
            <w:ins w:id="26" w:author="Skyworks" w:date="2020-04-20T14:54:00Z">
              <w:r>
                <w:rPr>
                  <w:rFonts w:asciiTheme="minorHAnsi" w:eastAsiaTheme="minorEastAsia" w:hAnsiTheme="minorHAnsi" w:cstheme="minorHAnsi"/>
                  <w:color w:val="0070C0"/>
                  <w:lang w:val="en-US" w:eastAsia="zh-CN"/>
                </w:rPr>
                <w:t>More important issue: R4-2004723 suggests to use 100% channel bandwidth for ACLR which is not acceptable since it will result in higher energy captured in the adjacent channel. We do not see why MBW needs to be different from NR MBW. The 27dBc still ensures the 99% occupied BW since it is 4dB margin to 23dB. Only compromise could be to use 100% BW for the wanted signal. Can Qualcomm clarify if their MPR data is based on ACLR with 100% Channel MBW?</w:t>
              </w:r>
            </w:ins>
          </w:p>
          <w:p w14:paraId="5F99F536" w14:textId="77777777" w:rsidR="00C829CB" w:rsidRDefault="00C829CB" w:rsidP="001A1851">
            <w:pPr>
              <w:spacing w:after="0"/>
              <w:rPr>
                <w:ins w:id="27" w:author="Skyworks" w:date="2020-04-20T14:54:00Z"/>
                <w:rFonts w:asciiTheme="minorHAnsi" w:eastAsiaTheme="minorEastAsia" w:hAnsiTheme="minorHAnsi" w:cstheme="minorHAnsi"/>
                <w:color w:val="0070C0"/>
                <w:lang w:val="en-US" w:eastAsia="zh-CN"/>
              </w:rPr>
            </w:pPr>
            <w:ins w:id="28" w:author="Skyworks" w:date="2020-04-20T14:54:00Z">
              <w:r>
                <w:rPr>
                  <w:rFonts w:asciiTheme="minorHAnsi" w:eastAsiaTheme="minorEastAsia" w:hAnsiTheme="minorHAnsi" w:cstheme="minorHAnsi"/>
                  <w:color w:val="0070C0"/>
                  <w:lang w:val="en-US" w:eastAsia="zh-CN"/>
                </w:rPr>
                <w:t>1-3.1: prefer option 1 100RB3 waveform as it allow to find a better centered waveform for MOP, associated MPR can be part of overall MPR discussion (ie: how EVM/SEM/ACLR limits have been applied)</w:t>
              </w:r>
            </w:ins>
          </w:p>
          <w:p w14:paraId="30610411" w14:textId="77777777" w:rsidR="00C829CB" w:rsidRDefault="00C829CB" w:rsidP="001A1851">
            <w:pPr>
              <w:spacing w:after="0"/>
              <w:rPr>
                <w:ins w:id="29" w:author="Skyworks" w:date="2020-04-20T14:54:00Z"/>
                <w:rFonts w:asciiTheme="minorHAnsi" w:eastAsiaTheme="minorEastAsia" w:hAnsiTheme="minorHAnsi" w:cstheme="minorHAnsi"/>
                <w:color w:val="0070C0"/>
                <w:lang w:val="en-US" w:eastAsia="zh-CN"/>
              </w:rPr>
            </w:pPr>
            <w:ins w:id="30" w:author="Skyworks" w:date="2020-04-20T14:54:00Z">
              <w:r>
                <w:rPr>
                  <w:rFonts w:asciiTheme="minorHAnsi" w:eastAsiaTheme="minorEastAsia" w:hAnsiTheme="minorHAnsi" w:cstheme="minorHAnsi"/>
                  <w:color w:val="0070C0"/>
                  <w:lang w:val="en-US" w:eastAsia="zh-CN"/>
                </w:rPr>
                <w:t>1-3.2: We can’t agree with 8% PA EVM for QPSK which would thus allow 15.5% for all the rest and it is unclear if it already includes the 28dB image contribution (4%). This is unfair to the PA that is heavily compressed for QPSK in MPR region while the rest of the system is usually at its best for impairments at max power. At 12% EVM for the PA (excluding image) the rest of the system is allowed 12.7% EVM which is a more balanced approach.</w:t>
              </w:r>
            </w:ins>
          </w:p>
          <w:p w14:paraId="14E5C5CA" w14:textId="77777777" w:rsidR="00C829CB" w:rsidRPr="00200B43" w:rsidRDefault="00C829CB" w:rsidP="001A1851">
            <w:pPr>
              <w:spacing w:after="0"/>
              <w:rPr>
                <w:ins w:id="31" w:author="Skyworks" w:date="2020-04-20T14:54:00Z"/>
                <w:rFonts w:asciiTheme="minorHAnsi" w:eastAsiaTheme="minorEastAsia" w:hAnsiTheme="minorHAnsi" w:cstheme="minorHAnsi"/>
                <w:color w:val="0070C0"/>
                <w:lang w:val="en-US" w:eastAsia="zh-CN"/>
              </w:rPr>
            </w:pPr>
            <w:ins w:id="32" w:author="Skyworks" w:date="2020-04-20T14:54:00Z">
              <w:r>
                <w:rPr>
                  <w:rFonts w:asciiTheme="minorHAnsi" w:eastAsiaTheme="minorEastAsia" w:hAnsiTheme="minorHAnsi" w:cstheme="minorHAnsi"/>
                  <w:color w:val="0070C0"/>
                  <w:lang w:val="en-US" w:eastAsia="zh-CN"/>
                </w:rPr>
                <w:t>For MPR: we uses NR measurement BW for ACLR, 12% EVM budget for PA and used 801.11ax mask measurement procedure which needs discussion as the dBr to max in-band in 1MHz is sufficient to apply mask as is without specifying the measurement BW for each section.</w:t>
              </w:r>
            </w:ins>
          </w:p>
          <w:p w14:paraId="4DE1800B" w14:textId="77777777" w:rsidR="00C829CB" w:rsidRDefault="00C829CB" w:rsidP="001A1851">
            <w:pPr>
              <w:spacing w:after="0"/>
              <w:rPr>
                <w:ins w:id="33" w:author="Skyworks" w:date="2020-04-20T14:54:00Z"/>
                <w:rFonts w:asciiTheme="minorHAnsi" w:eastAsiaTheme="minorEastAsia" w:hAnsiTheme="minorHAnsi" w:cstheme="minorHAnsi"/>
                <w:color w:val="0070C0"/>
                <w:lang w:val="en-US" w:eastAsia="zh-CN"/>
              </w:rPr>
            </w:pPr>
            <w:ins w:id="34" w:author="Skyworks" w:date="2020-04-20T14:54:00Z">
              <w:r>
                <w:rPr>
                  <w:rFonts w:asciiTheme="minorHAnsi" w:eastAsiaTheme="minorEastAsia" w:hAnsiTheme="minorHAnsi" w:cstheme="minorHAnsi"/>
                  <w:color w:val="0070C0"/>
                  <w:lang w:val="en-US" w:eastAsia="zh-CN"/>
                </w:rPr>
                <w:t>1-3.3: I guess question should be specific to n46 not NRU</w:t>
              </w:r>
            </w:ins>
          </w:p>
          <w:p w14:paraId="5EF9FF89" w14:textId="77777777" w:rsidR="00C829CB" w:rsidRPr="00BF128A" w:rsidRDefault="00C829CB" w:rsidP="001A1851">
            <w:pPr>
              <w:overflowPunct/>
              <w:autoSpaceDE/>
              <w:autoSpaceDN/>
              <w:adjustRightInd/>
              <w:spacing w:after="0"/>
              <w:textAlignment w:val="auto"/>
              <w:rPr>
                <w:ins w:id="35" w:author="Skyworks" w:date="2020-04-20T14:54:00Z"/>
                <w:rFonts w:asciiTheme="minorHAnsi" w:eastAsia="SimSun" w:hAnsiTheme="minorHAnsi" w:cstheme="minorHAnsi"/>
                <w:color w:val="0070C0"/>
                <w:szCs w:val="24"/>
                <w:lang w:eastAsia="zh-CN"/>
              </w:rPr>
            </w:pPr>
            <w:ins w:id="36" w:author="Skyworks" w:date="2020-04-20T14:54:00Z">
              <w:r w:rsidRPr="00BF128A">
                <w:rPr>
                  <w:rFonts w:asciiTheme="minorHAnsi" w:eastAsiaTheme="minorEastAsia" w:hAnsiTheme="minorHAnsi" w:cstheme="minorHAnsi"/>
                  <w:color w:val="0070C0"/>
                  <w:lang w:val="en-US" w:eastAsia="zh-CN"/>
                </w:rPr>
                <w:t xml:space="preserve">Skyworks can volunteer on WF for MPR/AMPR </w:t>
              </w:r>
              <w:r w:rsidRPr="00BF128A">
                <w:rPr>
                  <w:rFonts w:asciiTheme="minorHAnsi" w:eastAsia="SimSun" w:hAnsiTheme="minorHAnsi" w:cstheme="minorHAnsi"/>
                  <w:color w:val="0070C0"/>
                  <w:szCs w:val="24"/>
                  <w:lang w:eastAsia="zh-CN"/>
                </w:rPr>
                <w:t xml:space="preserve">simulation/measurement assumptions </w:t>
              </w:r>
            </w:ins>
          </w:p>
          <w:p w14:paraId="37CD06EF" w14:textId="77777777" w:rsidR="00C829CB" w:rsidRDefault="00C829CB" w:rsidP="001A1851">
            <w:pPr>
              <w:spacing w:after="0"/>
              <w:rPr>
                <w:ins w:id="37" w:author="Skyworks" w:date="2020-04-20T14:54:00Z"/>
                <w:rFonts w:asciiTheme="minorHAnsi" w:eastAsiaTheme="minorEastAsia" w:hAnsiTheme="minorHAnsi" w:cstheme="minorHAnsi"/>
                <w:color w:val="0070C0"/>
                <w:lang w:val="en-US" w:eastAsia="zh-CN"/>
              </w:rPr>
            </w:pPr>
            <w:ins w:id="38" w:author="Skyworks" w:date="2020-04-20T14:54:00Z">
              <w:r>
                <w:rPr>
                  <w:rFonts w:asciiTheme="minorHAnsi" w:eastAsiaTheme="minorEastAsia" w:hAnsiTheme="minorHAnsi" w:cstheme="minorHAnsi"/>
                  <w:color w:val="0070C0"/>
                  <w:lang w:val="en-US" w:eastAsia="zh-CN"/>
                </w:rPr>
                <w:t>1.2.5: Clarification: If eLAA IBE is reused it should be modified to account for the different SCS and better image and carrier impairments.</w:t>
              </w:r>
            </w:ins>
          </w:p>
          <w:p w14:paraId="5B39077F" w14:textId="4F8FC256" w:rsidR="00C829CB" w:rsidRPr="00200B43" w:rsidRDefault="00C829CB" w:rsidP="00805BE8">
            <w:pPr>
              <w:spacing w:after="120"/>
              <w:rPr>
                <w:ins w:id="39" w:author="Skyworks" w:date="2020-04-20T14:54:00Z"/>
                <w:rFonts w:asciiTheme="minorHAnsi" w:eastAsiaTheme="minorEastAsia" w:hAnsiTheme="minorHAnsi" w:cstheme="minorHAnsi"/>
                <w:color w:val="0070C0"/>
                <w:lang w:val="en-US" w:eastAsia="zh-CN"/>
              </w:rPr>
            </w:pPr>
            <w:ins w:id="40" w:author="Skyworks" w:date="2020-04-20T14:54:00Z">
              <w:r>
                <w:rPr>
                  <w:rFonts w:asciiTheme="minorHAnsi" w:eastAsiaTheme="minorEastAsia" w:hAnsiTheme="minorHAnsi" w:cstheme="minorHAnsi"/>
                  <w:color w:val="0070C0"/>
                  <w:lang w:val="en-US" w:eastAsia="zh-CN"/>
                </w:rPr>
                <w:t>1.2.6: If we agree that occupied BW can be covered by ACLR requirement we do not agree with using 100% of channel BW (at least for MBW of adjacent channel)</w:t>
              </w:r>
            </w:ins>
          </w:p>
        </w:tc>
      </w:tr>
      <w:tr w:rsidR="001A1851" w14:paraId="32243610" w14:textId="77777777" w:rsidTr="003418CB">
        <w:trPr>
          <w:ins w:id="41" w:author="Huawei" w:date="2020-04-20T23:10:00Z"/>
        </w:trPr>
        <w:tc>
          <w:tcPr>
            <w:tcW w:w="1242" w:type="dxa"/>
          </w:tcPr>
          <w:p w14:paraId="6670C43F" w14:textId="7CEFD641" w:rsidR="001A1851" w:rsidRPr="006F4A5F" w:rsidRDefault="001A1851" w:rsidP="001A1851">
            <w:pPr>
              <w:spacing w:after="120"/>
              <w:rPr>
                <w:ins w:id="42" w:author="Huawei" w:date="2020-04-20T23:10:00Z"/>
                <w:rFonts w:asciiTheme="minorHAnsi" w:eastAsiaTheme="minorEastAsia" w:hAnsiTheme="minorHAnsi" w:cstheme="minorHAnsi"/>
                <w:color w:val="0070C0"/>
                <w:lang w:eastAsia="zh-CN"/>
              </w:rPr>
            </w:pPr>
            <w:ins w:id="43" w:author="Huawei" w:date="2020-04-20T23:10:00Z">
              <w:r>
                <w:rPr>
                  <w:rFonts w:asciiTheme="minorHAnsi" w:eastAsiaTheme="minorEastAsia" w:hAnsiTheme="minorHAnsi" w:cstheme="minorHAnsi"/>
                  <w:color w:val="0070C0"/>
                  <w:lang w:val="en-US" w:eastAsia="zh-CN"/>
                </w:rPr>
                <w:t>Huawei</w:t>
              </w:r>
            </w:ins>
          </w:p>
        </w:tc>
        <w:tc>
          <w:tcPr>
            <w:tcW w:w="8615" w:type="dxa"/>
          </w:tcPr>
          <w:p w14:paraId="17FB69E9" w14:textId="77777777" w:rsidR="001A1851" w:rsidRDefault="001A1851" w:rsidP="001A1851">
            <w:pPr>
              <w:spacing w:after="120"/>
              <w:rPr>
                <w:ins w:id="44" w:author="Huawei" w:date="2020-04-20T23:10:00Z"/>
                <w:rFonts w:asciiTheme="minorHAnsi" w:eastAsiaTheme="minorEastAsia" w:hAnsiTheme="minorHAnsi" w:cstheme="minorHAnsi"/>
                <w:color w:val="0070C0"/>
                <w:lang w:val="en-US" w:eastAsia="zh-CN"/>
              </w:rPr>
            </w:pPr>
            <w:ins w:id="45" w:author="Huawei" w:date="2020-04-20T23:10:00Z">
              <w:r w:rsidRPr="007007E6">
                <w:rPr>
                  <w:rFonts w:asciiTheme="minorHAnsi" w:eastAsiaTheme="minorEastAsia" w:hAnsiTheme="minorHAnsi" w:cstheme="minorHAnsi"/>
                  <w:color w:val="0070C0"/>
                  <w:lang w:val="en-US" w:eastAsia="zh-CN"/>
                </w:rPr>
                <w:t>Issue 1-1.1</w:t>
              </w:r>
              <w:r w:rsidRPr="00200B43">
                <w:rPr>
                  <w:rFonts w:asciiTheme="minorHAnsi" w:eastAsiaTheme="minorEastAsia" w:hAnsiTheme="minorHAnsi" w:cstheme="minorHAnsi"/>
                  <w:color w:val="0070C0"/>
                  <w:lang w:val="en-US" w:eastAsia="zh-CN"/>
                </w:rPr>
                <w:t xml:space="preserve">: </w:t>
              </w:r>
              <w:r>
                <w:rPr>
                  <w:rFonts w:asciiTheme="minorHAnsi" w:eastAsiaTheme="minorEastAsia" w:hAnsiTheme="minorHAnsi" w:cstheme="minorHAnsi"/>
                  <w:color w:val="0070C0"/>
                  <w:lang w:val="en-US" w:eastAsia="zh-CN"/>
                </w:rPr>
                <w:t>Power class PC5 is preferred</w:t>
              </w:r>
            </w:ins>
          </w:p>
          <w:p w14:paraId="231AD182" w14:textId="77777777" w:rsidR="001A1851" w:rsidRPr="00200B43" w:rsidRDefault="001A1851" w:rsidP="001A1851">
            <w:pPr>
              <w:spacing w:after="120"/>
              <w:rPr>
                <w:ins w:id="46" w:author="Huawei" w:date="2020-04-20T23:10:00Z"/>
                <w:rFonts w:asciiTheme="minorHAnsi" w:eastAsiaTheme="minorEastAsia" w:hAnsiTheme="minorHAnsi" w:cstheme="minorHAnsi"/>
                <w:color w:val="0070C0"/>
                <w:lang w:val="en-US" w:eastAsia="zh-CN"/>
              </w:rPr>
            </w:pPr>
            <w:ins w:id="47" w:author="Huawei" w:date="2020-04-20T23:10:00Z">
              <w:r w:rsidRPr="007007E6">
                <w:rPr>
                  <w:rFonts w:asciiTheme="minorHAnsi" w:eastAsiaTheme="minorEastAsia" w:hAnsiTheme="minorHAnsi" w:cstheme="minorHAnsi"/>
                  <w:color w:val="0070C0"/>
                  <w:lang w:val="en-US" w:eastAsia="zh-CN"/>
                </w:rPr>
                <w:t>Issue 1-1.2</w:t>
              </w:r>
              <w:r>
                <w:rPr>
                  <w:rFonts w:asciiTheme="minorHAnsi" w:eastAsiaTheme="minorEastAsia" w:hAnsiTheme="minorHAnsi" w:cstheme="minorHAnsi"/>
                  <w:color w:val="0070C0"/>
                  <w:lang w:val="en-US" w:eastAsia="zh-CN"/>
                </w:rPr>
                <w:t>: option 2 is preferred.</w:t>
              </w:r>
            </w:ins>
          </w:p>
          <w:p w14:paraId="56E4351A" w14:textId="77777777" w:rsidR="001A1851" w:rsidRDefault="001A1851" w:rsidP="001A1851">
            <w:pPr>
              <w:spacing w:after="120"/>
              <w:rPr>
                <w:ins w:id="48" w:author="Huawei" w:date="2020-04-20T23:18:00Z"/>
                <w:rFonts w:asciiTheme="minorHAnsi" w:eastAsiaTheme="minorEastAsia" w:hAnsiTheme="minorHAnsi" w:cstheme="minorHAnsi"/>
                <w:color w:val="0070C0"/>
                <w:lang w:val="en-US" w:eastAsia="zh-CN"/>
              </w:rPr>
            </w:pPr>
            <w:ins w:id="49" w:author="Huawei" w:date="2020-04-20T23:10:00Z">
              <w:r w:rsidRPr="007007E6">
                <w:rPr>
                  <w:rFonts w:asciiTheme="minorHAnsi" w:eastAsiaTheme="minorEastAsia" w:hAnsiTheme="minorHAnsi" w:cstheme="minorHAnsi"/>
                  <w:color w:val="0070C0"/>
                  <w:lang w:val="en-US" w:eastAsia="zh-CN"/>
                </w:rPr>
                <w:t>Issue 1-2.1</w:t>
              </w:r>
              <w:r w:rsidRPr="00200B43">
                <w:rPr>
                  <w:rFonts w:asciiTheme="minorHAnsi" w:eastAsiaTheme="minorEastAsia" w:hAnsiTheme="minorHAnsi" w:cstheme="minorHAnsi"/>
                  <w:color w:val="0070C0"/>
                  <w:lang w:val="en-US" w:eastAsia="zh-CN"/>
                </w:rPr>
                <w:t>:</w:t>
              </w:r>
              <w:r>
                <w:rPr>
                  <w:rFonts w:asciiTheme="minorHAnsi" w:eastAsiaTheme="minorEastAsia" w:hAnsiTheme="minorHAnsi" w:cstheme="minorHAnsi"/>
                  <w:color w:val="0070C0"/>
                  <w:lang w:val="en-US" w:eastAsia="zh-CN"/>
                </w:rPr>
                <w:t xml:space="preserve"> Support </w:t>
              </w:r>
              <w:r w:rsidRPr="0045478B">
                <w:rPr>
                  <w:rFonts w:asciiTheme="minorHAnsi" w:eastAsiaTheme="minorEastAsia" w:hAnsiTheme="minorHAnsi" w:cstheme="minorHAnsi"/>
                  <w:color w:val="0070C0"/>
                  <w:lang w:val="en-US" w:eastAsia="zh-CN"/>
                </w:rPr>
                <w:t>Option 2</w:t>
              </w:r>
              <w:r>
                <w:rPr>
                  <w:rFonts w:asciiTheme="minorHAnsi" w:eastAsiaTheme="minorEastAsia" w:hAnsiTheme="minorHAnsi" w:cstheme="minorHAnsi"/>
                  <w:color w:val="0070C0"/>
                  <w:lang w:val="en-US" w:eastAsia="zh-CN"/>
                </w:rPr>
                <w:t>(</w:t>
              </w:r>
              <w:r w:rsidRPr="0045478B">
                <w:rPr>
                  <w:rFonts w:asciiTheme="minorHAnsi" w:eastAsiaTheme="minorEastAsia" w:hAnsiTheme="minorHAnsi" w:cstheme="minorHAnsi"/>
                  <w:color w:val="0070C0"/>
                  <w:lang w:val="en-US" w:eastAsia="zh-CN"/>
                </w:rPr>
                <w:t>28 dB</w:t>
              </w:r>
              <w:r>
                <w:rPr>
                  <w:rFonts w:asciiTheme="minorHAnsi" w:eastAsiaTheme="minorEastAsia" w:hAnsiTheme="minorHAnsi" w:cstheme="minorHAnsi"/>
                  <w:color w:val="0070C0"/>
                  <w:lang w:val="en-US" w:eastAsia="zh-CN"/>
                </w:rPr>
                <w:t>) for PC5, we think that same principle as NR should be reused, where the ACLR difference for PC2 and PC3 is 1dB.</w:t>
              </w:r>
            </w:ins>
          </w:p>
          <w:p w14:paraId="24E92049" w14:textId="673948D6" w:rsidR="001A1851" w:rsidRPr="00200B43" w:rsidRDefault="001A1851" w:rsidP="001A1851">
            <w:pPr>
              <w:spacing w:after="120"/>
              <w:rPr>
                <w:ins w:id="50" w:author="Huawei" w:date="2020-04-20T23:10:00Z"/>
                <w:rFonts w:asciiTheme="minorHAnsi" w:eastAsiaTheme="minorEastAsia" w:hAnsiTheme="minorHAnsi" w:cstheme="minorHAnsi"/>
                <w:color w:val="0070C0"/>
                <w:lang w:val="en-US" w:eastAsia="zh-CN"/>
              </w:rPr>
            </w:pPr>
            <w:ins w:id="51" w:author="Huawei" w:date="2020-04-20T23:18:00Z">
              <w:r>
                <w:rPr>
                  <w:rFonts w:asciiTheme="minorHAnsi" w:eastAsiaTheme="minorEastAsia" w:hAnsiTheme="minorHAnsi" w:cstheme="minorHAnsi"/>
                  <w:color w:val="0070C0"/>
                  <w:lang w:val="en-US" w:eastAsia="zh-CN"/>
                </w:rPr>
                <w:t>O</w:t>
              </w:r>
              <w:r w:rsidRPr="001A1851">
                <w:rPr>
                  <w:rFonts w:asciiTheme="minorHAnsi" w:eastAsiaTheme="minorEastAsia" w:hAnsiTheme="minorHAnsi" w:cstheme="minorHAnsi"/>
                  <w:color w:val="0070C0"/>
                  <w:lang w:val="en-US" w:eastAsia="zh-CN"/>
                </w:rPr>
                <w:t>ccupied bandwidth</w:t>
              </w:r>
              <w:r>
                <w:rPr>
                  <w:rFonts w:asciiTheme="minorHAnsi" w:eastAsiaTheme="minorEastAsia" w:hAnsiTheme="minorHAnsi" w:cstheme="minorHAnsi" w:hint="eastAsia"/>
                  <w:color w:val="0070C0"/>
                  <w:lang w:val="en-US" w:eastAsia="zh-CN"/>
                </w:rPr>
                <w:t>:</w:t>
              </w:r>
              <w:r>
                <w:rPr>
                  <w:rFonts w:asciiTheme="minorHAnsi" w:eastAsiaTheme="minorEastAsia" w:hAnsiTheme="minorHAnsi" w:cstheme="minorHAnsi"/>
                  <w:color w:val="0070C0"/>
                  <w:lang w:val="en-US" w:eastAsia="zh-CN"/>
                </w:rPr>
                <w:t xml:space="preserve"> It</w:t>
              </w:r>
              <w:r w:rsidRPr="001A1851">
                <w:rPr>
                  <w:rFonts w:asciiTheme="minorHAnsi" w:eastAsiaTheme="minorEastAsia" w:hAnsiTheme="minorHAnsi" w:cstheme="minorHAnsi"/>
                  <w:color w:val="0070C0"/>
                  <w:lang w:val="en-US" w:eastAsia="zh-CN"/>
                </w:rPr>
                <w:t xml:space="preserve"> </w:t>
              </w:r>
              <w:r>
                <w:rPr>
                  <w:rFonts w:asciiTheme="minorHAnsi" w:eastAsiaTheme="minorEastAsia" w:hAnsiTheme="minorHAnsi" w:cstheme="minorHAnsi"/>
                  <w:color w:val="0070C0"/>
                  <w:lang w:val="en-US" w:eastAsia="zh-CN"/>
                </w:rPr>
                <w:t xml:space="preserve">might be need for some </w:t>
              </w:r>
            </w:ins>
            <w:ins w:id="52" w:author="Huawei" w:date="2020-04-20T23:19:00Z">
              <w:r>
                <w:rPr>
                  <w:rFonts w:asciiTheme="minorHAnsi" w:eastAsiaTheme="minorEastAsia" w:hAnsiTheme="minorHAnsi" w:cstheme="minorHAnsi"/>
                  <w:color w:val="0070C0"/>
                  <w:lang w:val="en-US" w:eastAsia="zh-CN"/>
                </w:rPr>
                <w:t xml:space="preserve">region. </w:t>
              </w:r>
            </w:ins>
          </w:p>
          <w:p w14:paraId="0F25A47E" w14:textId="77777777" w:rsidR="001A1851" w:rsidRDefault="001A1851" w:rsidP="001A1851">
            <w:pPr>
              <w:spacing w:after="0"/>
              <w:rPr>
                <w:ins w:id="53" w:author="Huawei" w:date="2020-04-20T23:10:00Z"/>
                <w:rFonts w:asciiTheme="minorHAnsi" w:eastAsiaTheme="minorEastAsia" w:hAnsiTheme="minorHAnsi" w:cstheme="minorHAnsi"/>
                <w:color w:val="0070C0"/>
                <w:lang w:val="en-US" w:eastAsia="zh-CN"/>
              </w:rPr>
            </w:pPr>
          </w:p>
        </w:tc>
      </w:tr>
      <w:tr w:rsidR="00D55BF4" w14:paraId="6BC3C895" w14:textId="77777777" w:rsidTr="003418CB">
        <w:trPr>
          <w:ins w:id="54" w:author="Gene Fong" w:date="2020-04-20T12:54:00Z"/>
        </w:trPr>
        <w:tc>
          <w:tcPr>
            <w:tcW w:w="1242" w:type="dxa"/>
          </w:tcPr>
          <w:p w14:paraId="3761D784" w14:textId="48618D39" w:rsidR="00D55BF4" w:rsidRDefault="00D55BF4" w:rsidP="001A1851">
            <w:pPr>
              <w:spacing w:after="120"/>
              <w:rPr>
                <w:ins w:id="55" w:author="Gene Fong" w:date="2020-04-20T12:54:00Z"/>
                <w:rFonts w:asciiTheme="minorHAnsi" w:eastAsiaTheme="minorEastAsia" w:hAnsiTheme="minorHAnsi" w:cstheme="minorHAnsi"/>
                <w:color w:val="0070C0"/>
                <w:lang w:val="en-US" w:eastAsia="zh-CN"/>
              </w:rPr>
            </w:pPr>
            <w:ins w:id="56" w:author="Gene Fong" w:date="2020-04-20T12:54:00Z">
              <w:r>
                <w:rPr>
                  <w:rFonts w:asciiTheme="minorHAnsi" w:eastAsiaTheme="minorEastAsia" w:hAnsiTheme="minorHAnsi" w:cstheme="minorHAnsi"/>
                  <w:color w:val="0070C0"/>
                  <w:lang w:val="en-US" w:eastAsia="zh-CN"/>
                </w:rPr>
                <w:t>Qualcomm</w:t>
              </w:r>
            </w:ins>
          </w:p>
        </w:tc>
        <w:tc>
          <w:tcPr>
            <w:tcW w:w="8615" w:type="dxa"/>
          </w:tcPr>
          <w:p w14:paraId="2EEB5069" w14:textId="77777777" w:rsidR="00D55BF4" w:rsidRDefault="00D55BF4" w:rsidP="006F4A5F">
            <w:pPr>
              <w:spacing w:after="0"/>
              <w:rPr>
                <w:ins w:id="57" w:author="Gene Fong" w:date="2020-04-20T12:59:00Z"/>
                <w:rFonts w:asciiTheme="minorHAnsi" w:hAnsiTheme="minorHAnsi" w:cstheme="minorHAnsi"/>
                <w:b/>
                <w:color w:val="0070C0"/>
                <w:u w:val="single"/>
                <w:lang w:eastAsia="ko-KR"/>
              </w:rPr>
            </w:pPr>
            <w:ins w:id="58" w:author="Gene Fong" w:date="2020-04-20T12:54:00Z">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ins>
          </w:p>
          <w:p w14:paraId="7F4BCBE2" w14:textId="49892CB5" w:rsidR="00D55BF4" w:rsidRDefault="00D55BF4" w:rsidP="00D55BF4">
            <w:pPr>
              <w:spacing w:after="0"/>
              <w:rPr>
                <w:ins w:id="59" w:author="Gene Fong" w:date="2020-04-20T13:00:00Z"/>
                <w:rFonts w:asciiTheme="minorHAnsi" w:eastAsiaTheme="minorEastAsia" w:hAnsiTheme="minorHAnsi" w:cstheme="minorHAnsi"/>
                <w:color w:val="0070C0"/>
                <w:lang w:val="en-US" w:eastAsia="zh-CN"/>
              </w:rPr>
            </w:pPr>
            <w:ins w:id="60" w:author="Gene Fong" w:date="2020-04-20T12:55:00Z">
              <w:r>
                <w:rPr>
                  <w:rFonts w:asciiTheme="minorHAnsi" w:eastAsiaTheme="minorEastAsia" w:hAnsiTheme="minorHAnsi" w:cstheme="minorHAnsi"/>
                  <w:color w:val="0070C0"/>
                  <w:lang w:val="en-US" w:eastAsia="zh-CN"/>
                </w:rPr>
                <w:t xml:space="preserve">Not a strong view, but PC5 </w:t>
              </w:r>
            </w:ins>
            <w:ins w:id="61" w:author="Gene Fong" w:date="2020-04-20T12:59:00Z">
              <w:r>
                <w:rPr>
                  <w:rFonts w:asciiTheme="minorHAnsi" w:eastAsiaTheme="minorEastAsia" w:hAnsiTheme="minorHAnsi" w:cstheme="minorHAnsi"/>
                  <w:color w:val="0070C0"/>
                  <w:lang w:val="en-US" w:eastAsia="zh-CN"/>
                </w:rPr>
                <w:t>was already used</w:t>
              </w:r>
            </w:ins>
            <w:ins w:id="62" w:author="Gene Fong" w:date="2020-04-20T12:55:00Z">
              <w:r>
                <w:rPr>
                  <w:rFonts w:asciiTheme="minorHAnsi" w:eastAsiaTheme="minorEastAsia" w:hAnsiTheme="minorHAnsi" w:cstheme="minorHAnsi"/>
                  <w:color w:val="0070C0"/>
                  <w:lang w:val="en-US" w:eastAsia="zh-CN"/>
                </w:rPr>
                <w:t xml:space="preserve"> with 20 dBm max output power class </w:t>
              </w:r>
            </w:ins>
            <w:ins w:id="63" w:author="Gene Fong" w:date="2020-04-20T12:59:00Z">
              <w:r>
                <w:rPr>
                  <w:rFonts w:asciiTheme="minorHAnsi" w:eastAsiaTheme="minorEastAsia" w:hAnsiTheme="minorHAnsi" w:cstheme="minorHAnsi"/>
                  <w:color w:val="0070C0"/>
                  <w:lang w:val="en-US" w:eastAsia="zh-CN"/>
                </w:rPr>
                <w:t>in 36.101</w:t>
              </w:r>
            </w:ins>
            <w:ins w:id="64" w:author="Gene Fong" w:date="2020-04-20T13:00:00Z">
              <w:r>
                <w:rPr>
                  <w:rFonts w:asciiTheme="minorHAnsi" w:eastAsiaTheme="minorEastAsia" w:hAnsiTheme="minorHAnsi" w:cstheme="minorHAnsi"/>
                  <w:color w:val="0070C0"/>
                  <w:lang w:val="en-US" w:eastAsia="zh-CN"/>
                </w:rPr>
                <w:t xml:space="preserve"> so slight preference for PC5.</w:t>
              </w:r>
            </w:ins>
          </w:p>
          <w:p w14:paraId="5E0C7363" w14:textId="7F15EE21" w:rsidR="00D55BF4" w:rsidRDefault="00D55BF4" w:rsidP="00D55BF4">
            <w:pPr>
              <w:spacing w:after="120"/>
              <w:rPr>
                <w:ins w:id="65" w:author="Gene Fong" w:date="2020-04-20T13:01:00Z"/>
                <w:rFonts w:asciiTheme="minorHAnsi" w:hAnsiTheme="minorHAnsi" w:cstheme="minorHAnsi"/>
                <w:b/>
                <w:color w:val="0070C0"/>
                <w:u w:val="single"/>
                <w:lang w:eastAsia="ko-KR"/>
              </w:rPr>
            </w:pPr>
            <w:ins w:id="66" w:author="Gene Fong" w:date="2020-04-20T13:00: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ins>
          </w:p>
          <w:p w14:paraId="075D58FC" w14:textId="26641727" w:rsidR="00D55BF4" w:rsidRDefault="00D55BF4" w:rsidP="00D55BF4">
            <w:pPr>
              <w:spacing w:after="120"/>
              <w:rPr>
                <w:ins w:id="67" w:author="Gene Fong" w:date="2020-04-20T13:02:00Z"/>
                <w:rFonts w:asciiTheme="minorHAnsi" w:hAnsiTheme="minorHAnsi" w:cstheme="minorHAnsi"/>
                <w:bCs/>
                <w:color w:val="0070C0"/>
                <w:lang w:eastAsia="ko-KR"/>
              </w:rPr>
            </w:pPr>
            <w:ins w:id="68" w:author="Gene Fong" w:date="2020-04-20T13:01:00Z">
              <w:r>
                <w:rPr>
                  <w:rFonts w:asciiTheme="minorHAnsi" w:hAnsiTheme="minorHAnsi" w:cstheme="minorHAnsi"/>
                  <w:bCs/>
                  <w:color w:val="0070C0"/>
                  <w:lang w:eastAsia="ko-KR"/>
                </w:rPr>
                <w:t>For Rel-16 we prefer to focus on PC5 (20 dBm) first and consider PC3 if time allows.</w:t>
              </w:r>
            </w:ins>
          </w:p>
          <w:p w14:paraId="5EC50A6E" w14:textId="77777777" w:rsidR="00D55BF4" w:rsidRDefault="00D55BF4" w:rsidP="00D55BF4">
            <w:pPr>
              <w:spacing w:after="120"/>
              <w:rPr>
                <w:ins w:id="69" w:author="Gene Fong" w:date="2020-04-20T13:04:00Z"/>
                <w:rFonts w:asciiTheme="minorHAnsi" w:hAnsiTheme="minorHAnsi" w:cstheme="minorHAnsi"/>
                <w:b/>
                <w:color w:val="0070C0"/>
                <w:u w:val="single"/>
                <w:lang w:eastAsia="ko-KR"/>
              </w:rPr>
            </w:pPr>
            <w:ins w:id="70" w:author="Gene Fong" w:date="2020-04-20T13:04: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ins>
          </w:p>
          <w:p w14:paraId="2B1190E6" w14:textId="2B4F890B" w:rsidR="00D55BF4" w:rsidRDefault="00D55BF4" w:rsidP="00D55BF4">
            <w:pPr>
              <w:overflowPunct/>
              <w:autoSpaceDE/>
              <w:autoSpaceDN/>
              <w:adjustRightInd/>
              <w:spacing w:after="120"/>
              <w:textAlignment w:val="auto"/>
              <w:rPr>
                <w:ins w:id="71" w:author="Gene Fong" w:date="2020-04-20T13:04:00Z"/>
                <w:rFonts w:asciiTheme="minorHAnsi" w:eastAsia="SimSun" w:hAnsiTheme="minorHAnsi" w:cstheme="minorHAnsi"/>
                <w:color w:val="0070C0"/>
                <w:szCs w:val="24"/>
                <w:lang w:eastAsia="zh-CN"/>
              </w:rPr>
            </w:pPr>
            <w:ins w:id="72" w:author="Gene Fong" w:date="2020-04-20T13:04:00Z">
              <w:r>
                <w:rPr>
                  <w:rFonts w:asciiTheme="minorHAnsi" w:eastAsia="SimSun" w:hAnsiTheme="minorHAnsi" w:cstheme="minorHAnsi"/>
                  <w:color w:val="0070C0"/>
                  <w:szCs w:val="24"/>
                  <w:lang w:eastAsia="zh-CN"/>
                </w:rPr>
                <w:t>Support option 1: +2/-3 dB</w:t>
              </w:r>
            </w:ins>
          </w:p>
          <w:p w14:paraId="12A80BCA" w14:textId="77777777" w:rsidR="00D55BF4" w:rsidRDefault="00D55BF4" w:rsidP="00D55BF4">
            <w:pPr>
              <w:rPr>
                <w:ins w:id="73" w:author="Gene Fong" w:date="2020-04-20T13:04:00Z"/>
                <w:rFonts w:asciiTheme="minorHAnsi" w:hAnsiTheme="minorHAnsi" w:cstheme="minorHAnsi"/>
                <w:b/>
                <w:color w:val="0070C0"/>
                <w:u w:val="single"/>
                <w:lang w:eastAsia="ko-KR"/>
              </w:rPr>
            </w:pPr>
            <w:ins w:id="74" w:author="Gene Fong" w:date="2020-04-20T13:04:00Z">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ins>
          </w:p>
          <w:p w14:paraId="323B4A0F" w14:textId="33BF44EB" w:rsidR="00D55BF4" w:rsidRDefault="00D55BF4" w:rsidP="00D55BF4">
            <w:pPr>
              <w:overflowPunct/>
              <w:autoSpaceDE/>
              <w:autoSpaceDN/>
              <w:adjustRightInd/>
              <w:spacing w:after="120"/>
              <w:textAlignment w:val="auto"/>
              <w:rPr>
                <w:ins w:id="75" w:author="Gene Fong" w:date="2020-04-20T13:07:00Z"/>
                <w:rFonts w:asciiTheme="minorHAnsi" w:eastAsia="SimSun" w:hAnsiTheme="minorHAnsi" w:cstheme="minorHAnsi"/>
                <w:color w:val="0070C0"/>
                <w:szCs w:val="24"/>
                <w:lang w:eastAsia="zh-CN"/>
              </w:rPr>
            </w:pPr>
            <w:ins w:id="76" w:author="Gene Fong" w:date="2020-04-20T13:05:00Z">
              <w:r w:rsidRPr="006F4A5F">
                <w:rPr>
                  <w:rFonts w:asciiTheme="minorHAnsi" w:hAnsiTheme="minorHAnsi" w:cstheme="minorHAnsi"/>
                  <w:color w:val="0070C0"/>
                  <w:szCs w:val="24"/>
                  <w:lang w:eastAsia="zh-CN"/>
                </w:rPr>
                <w:t xml:space="preserve">We </w:t>
              </w:r>
              <w:r>
                <w:rPr>
                  <w:rFonts w:asciiTheme="minorHAnsi" w:eastAsia="SimSun" w:hAnsiTheme="minorHAnsi" w:cstheme="minorHAnsi"/>
                  <w:color w:val="0070C0"/>
                  <w:szCs w:val="24"/>
                  <w:lang w:eastAsia="zh-CN"/>
                </w:rPr>
                <w:t>are not ready to agree to an ACLR for PC3 until we at least have initial simulation results to understand how it will impact output power and MPR compared to SEM</w:t>
              </w:r>
            </w:ins>
            <w:ins w:id="77" w:author="Gene Fong" w:date="2020-04-20T13:06:00Z">
              <w:r>
                <w:rPr>
                  <w:rFonts w:asciiTheme="minorHAnsi" w:eastAsia="SimSun" w:hAnsiTheme="minorHAnsi" w:cstheme="minorHAnsi"/>
                  <w:color w:val="0070C0"/>
                  <w:szCs w:val="24"/>
                  <w:lang w:eastAsia="zh-CN"/>
                </w:rPr>
                <w:t xml:space="preserve">, EVM, and other Tx requirements.  Our understanding is relative SEM </w:t>
              </w:r>
            </w:ins>
            <w:ins w:id="78" w:author="Gene Fong" w:date="2020-04-20T13:07:00Z">
              <w:r>
                <w:rPr>
                  <w:rFonts w:asciiTheme="minorHAnsi" w:eastAsia="SimSun" w:hAnsiTheme="minorHAnsi" w:cstheme="minorHAnsi"/>
                  <w:color w:val="0070C0"/>
                  <w:szCs w:val="24"/>
                  <w:lang w:eastAsia="zh-CN"/>
                </w:rPr>
                <w:t xml:space="preserve">if we agree to the same for PC3 </w:t>
              </w:r>
            </w:ins>
            <w:ins w:id="79" w:author="Gene Fong" w:date="2020-04-20T13:06:00Z">
              <w:r>
                <w:rPr>
                  <w:rFonts w:asciiTheme="minorHAnsi" w:eastAsia="SimSun" w:hAnsiTheme="minorHAnsi" w:cstheme="minorHAnsi"/>
                  <w:color w:val="0070C0"/>
                  <w:szCs w:val="24"/>
                  <w:lang w:eastAsia="zh-CN"/>
                </w:rPr>
                <w:t>is the dominant specification to enable coexistence in the 5 GHz band</w:t>
              </w:r>
            </w:ins>
            <w:ins w:id="80" w:author="Gene Fong" w:date="2020-04-20T13:07:00Z">
              <w:r>
                <w:rPr>
                  <w:rFonts w:asciiTheme="minorHAnsi" w:eastAsia="SimSun" w:hAnsiTheme="minorHAnsi" w:cstheme="minorHAnsi"/>
                  <w:color w:val="0070C0"/>
                  <w:szCs w:val="24"/>
                  <w:lang w:eastAsia="zh-CN"/>
                </w:rPr>
                <w:t xml:space="preserve"> rather than ACLR.</w:t>
              </w:r>
            </w:ins>
          </w:p>
          <w:p w14:paraId="6D811822" w14:textId="77777777" w:rsidR="00CE75DB" w:rsidRDefault="00CE75DB" w:rsidP="00CE75DB">
            <w:pPr>
              <w:rPr>
                <w:ins w:id="81" w:author="Gene Fong" w:date="2020-04-20T13:08:00Z"/>
                <w:color w:val="0070C0"/>
                <w:lang w:val="en-US" w:eastAsia="zh-CN"/>
              </w:rPr>
            </w:pPr>
            <w:ins w:id="82" w:author="Gene Fong" w:date="2020-04-20T13:08:00Z">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ins>
          </w:p>
          <w:p w14:paraId="4BC3BC38" w14:textId="4F55304F" w:rsidR="00D55BF4" w:rsidRDefault="00CE75DB" w:rsidP="00D55BF4">
            <w:pPr>
              <w:overflowPunct/>
              <w:autoSpaceDE/>
              <w:autoSpaceDN/>
              <w:adjustRightInd/>
              <w:spacing w:after="120"/>
              <w:textAlignment w:val="auto"/>
              <w:rPr>
                <w:ins w:id="83" w:author="Gene Fong" w:date="2020-04-20T14:06:00Z"/>
                <w:rFonts w:asciiTheme="minorHAnsi" w:eastAsia="SimSun" w:hAnsiTheme="minorHAnsi" w:cstheme="minorHAnsi"/>
                <w:color w:val="0070C0"/>
                <w:szCs w:val="24"/>
                <w:lang w:eastAsia="zh-CN"/>
              </w:rPr>
            </w:pPr>
            <w:ins w:id="84" w:author="Gene Fong" w:date="2020-04-20T13:08:00Z">
              <w:r>
                <w:rPr>
                  <w:rFonts w:asciiTheme="minorHAnsi" w:eastAsia="SimSun" w:hAnsiTheme="minorHAnsi" w:cstheme="minorHAnsi"/>
                  <w:color w:val="0070C0"/>
                  <w:szCs w:val="24"/>
                  <w:lang w:eastAsia="zh-CN"/>
                </w:rPr>
                <w:lastRenderedPageBreak/>
                <w:t>What is the purpose of baseline waveform?  Is the purpose to establish a</w:t>
              </w:r>
            </w:ins>
            <w:ins w:id="85" w:author="Gene Fong" w:date="2020-04-20T13:09:00Z">
              <w:r>
                <w:rPr>
                  <w:rFonts w:asciiTheme="minorHAnsi" w:eastAsia="SimSun" w:hAnsiTheme="minorHAnsi" w:cstheme="minorHAnsi"/>
                  <w:color w:val="0070C0"/>
                  <w:szCs w:val="24"/>
                  <w:lang w:eastAsia="zh-CN"/>
                </w:rPr>
                <w:t xml:space="preserve"> calibration reference for PA modeling?  </w:t>
              </w:r>
            </w:ins>
            <w:ins w:id="86" w:author="Gene Fong" w:date="2020-04-20T13:17:00Z">
              <w:r>
                <w:rPr>
                  <w:rFonts w:asciiTheme="minorHAnsi" w:eastAsia="SimSun" w:hAnsiTheme="minorHAnsi" w:cstheme="minorHAnsi"/>
                  <w:color w:val="0070C0"/>
                  <w:szCs w:val="24"/>
                  <w:lang w:eastAsia="zh-CN"/>
                </w:rPr>
                <w:t xml:space="preserve">We support Option 3 (obviously).  </w:t>
              </w:r>
            </w:ins>
            <w:ins w:id="87" w:author="Gene Fong" w:date="2020-04-20T13:09:00Z">
              <w:r>
                <w:rPr>
                  <w:rFonts w:asciiTheme="minorHAnsi" w:eastAsia="SimSun" w:hAnsiTheme="minorHAnsi" w:cstheme="minorHAnsi"/>
                  <w:color w:val="0070C0"/>
                  <w:szCs w:val="24"/>
                  <w:lang w:eastAsia="zh-CN"/>
                </w:rPr>
                <w:t xml:space="preserve">Our PA measurements and simulations do not align with </w:t>
              </w:r>
            </w:ins>
            <w:ins w:id="88" w:author="Gene Fong" w:date="2020-04-20T13:10:00Z">
              <w:r>
                <w:rPr>
                  <w:rFonts w:asciiTheme="minorHAnsi" w:eastAsia="SimSun" w:hAnsiTheme="minorHAnsi" w:cstheme="minorHAnsi"/>
                  <w:color w:val="0070C0"/>
                  <w:szCs w:val="24"/>
                  <w:lang w:eastAsia="zh-CN"/>
                </w:rPr>
                <w:t xml:space="preserve">the values proposed </w:t>
              </w:r>
            </w:ins>
            <w:ins w:id="89" w:author="Gene Fong" w:date="2020-04-20T13:14:00Z">
              <w:r>
                <w:rPr>
                  <w:rFonts w:asciiTheme="minorHAnsi" w:eastAsia="SimSun" w:hAnsiTheme="minorHAnsi" w:cstheme="minorHAnsi"/>
                  <w:color w:val="0070C0"/>
                  <w:szCs w:val="24"/>
                  <w:lang w:eastAsia="zh-CN"/>
                </w:rPr>
                <w:t>in Option 1 or 2</w:t>
              </w:r>
            </w:ins>
            <w:ins w:id="90" w:author="Gene Fong" w:date="2020-04-20T13:16:00Z">
              <w:r>
                <w:rPr>
                  <w:rFonts w:asciiTheme="minorHAnsi" w:eastAsia="SimSun" w:hAnsiTheme="minorHAnsi" w:cstheme="minorHAnsi"/>
                  <w:color w:val="0070C0"/>
                  <w:szCs w:val="24"/>
                  <w:lang w:eastAsia="zh-CN"/>
                </w:rPr>
                <w:t xml:space="preserve"> for 0 dB MPR.  We did not consider the RB3 starting point</w:t>
              </w:r>
            </w:ins>
            <w:ins w:id="91" w:author="Gene Fong" w:date="2020-04-20T13:17:00Z">
              <w:r>
                <w:rPr>
                  <w:rFonts w:asciiTheme="minorHAnsi" w:eastAsia="SimSun" w:hAnsiTheme="minorHAnsi" w:cstheme="minorHAnsi"/>
                  <w:color w:val="0070C0"/>
                  <w:szCs w:val="24"/>
                  <w:lang w:eastAsia="zh-CN"/>
                </w:rPr>
                <w:t xml:space="preserve"> in Option 1</w:t>
              </w:r>
            </w:ins>
            <w:ins w:id="92" w:author="Gene Fong" w:date="2020-04-20T13:16:00Z">
              <w:r>
                <w:rPr>
                  <w:rFonts w:asciiTheme="minorHAnsi" w:eastAsia="SimSun" w:hAnsiTheme="minorHAnsi" w:cstheme="minorHAnsi"/>
                  <w:color w:val="0070C0"/>
                  <w:szCs w:val="24"/>
                  <w:lang w:eastAsia="zh-CN"/>
                </w:rPr>
                <w:t>, but I don’t think it will change the MPR signific</w:t>
              </w:r>
            </w:ins>
            <w:ins w:id="93" w:author="Gene Fong" w:date="2020-04-20T13:17:00Z">
              <w:r>
                <w:rPr>
                  <w:rFonts w:asciiTheme="minorHAnsi" w:eastAsia="SimSun" w:hAnsiTheme="minorHAnsi" w:cstheme="minorHAnsi"/>
                  <w:color w:val="0070C0"/>
                  <w:szCs w:val="24"/>
                  <w:lang w:eastAsia="zh-CN"/>
                </w:rPr>
                <w:t>antly.</w:t>
              </w:r>
            </w:ins>
          </w:p>
          <w:p w14:paraId="122B13E1" w14:textId="7342D708" w:rsidR="00212583" w:rsidRDefault="00212583" w:rsidP="00D55BF4">
            <w:pPr>
              <w:overflowPunct/>
              <w:autoSpaceDE/>
              <w:autoSpaceDN/>
              <w:adjustRightInd/>
              <w:spacing w:after="120"/>
              <w:textAlignment w:val="auto"/>
              <w:rPr>
                <w:ins w:id="94" w:author="Gene Fong" w:date="2020-04-20T13:17:00Z"/>
                <w:rFonts w:asciiTheme="minorHAnsi" w:eastAsia="SimSun" w:hAnsiTheme="minorHAnsi" w:cstheme="minorHAnsi"/>
                <w:color w:val="0070C0"/>
                <w:szCs w:val="24"/>
                <w:lang w:eastAsia="zh-CN"/>
              </w:rPr>
            </w:pPr>
            <w:ins w:id="95" w:author="Gene Fong" w:date="2020-04-20T14:06:00Z">
              <w:r>
                <w:rPr>
                  <w:rFonts w:asciiTheme="minorHAnsi" w:eastAsia="SimSun" w:hAnsiTheme="minorHAnsi" w:cstheme="minorHAnsi"/>
                  <w:color w:val="0070C0"/>
                  <w:szCs w:val="24"/>
                  <w:lang w:eastAsia="zh-CN"/>
                </w:rPr>
                <w:t xml:space="preserve">For </w:t>
              </w:r>
            </w:ins>
            <w:ins w:id="96" w:author="Gene Fong" w:date="2020-04-20T14:07:00Z">
              <w:r>
                <w:rPr>
                  <w:rFonts w:asciiTheme="minorHAnsi" w:eastAsia="SimSun" w:hAnsiTheme="minorHAnsi" w:cstheme="minorHAnsi"/>
                  <w:color w:val="0070C0"/>
                  <w:szCs w:val="24"/>
                  <w:lang w:eastAsia="zh-CN"/>
                </w:rPr>
                <w:t xml:space="preserve">R4-2003871, we would appreciate more details about the PA model, </w:t>
              </w:r>
              <w:r w:rsidR="00916424">
                <w:rPr>
                  <w:rFonts w:asciiTheme="minorHAnsi" w:eastAsia="SimSun" w:hAnsiTheme="minorHAnsi" w:cstheme="minorHAnsi"/>
                  <w:color w:val="0070C0"/>
                  <w:szCs w:val="24"/>
                  <w:lang w:eastAsia="zh-CN"/>
                </w:rPr>
                <w:t>assu</w:t>
              </w:r>
            </w:ins>
            <w:ins w:id="97" w:author="Gene Fong" w:date="2020-04-20T14:08:00Z">
              <w:r w:rsidR="00916424">
                <w:rPr>
                  <w:rFonts w:asciiTheme="minorHAnsi" w:eastAsia="SimSun" w:hAnsiTheme="minorHAnsi" w:cstheme="minorHAnsi"/>
                  <w:color w:val="0070C0"/>
                  <w:szCs w:val="24"/>
                  <w:lang w:eastAsia="zh-CN"/>
                </w:rPr>
                <w:t xml:space="preserve">mptions </w:t>
              </w:r>
            </w:ins>
            <w:ins w:id="98" w:author="Gene Fong" w:date="2020-04-20T14:09:00Z">
              <w:r w:rsidR="00916424">
                <w:rPr>
                  <w:rFonts w:asciiTheme="minorHAnsi" w:eastAsia="SimSun" w:hAnsiTheme="minorHAnsi" w:cstheme="minorHAnsi"/>
                  <w:color w:val="0070C0"/>
                  <w:szCs w:val="24"/>
                  <w:lang w:eastAsia="zh-CN"/>
                </w:rPr>
                <w:t>on FE</w:t>
              </w:r>
            </w:ins>
            <w:ins w:id="99" w:author="Gene Fong" w:date="2020-04-20T14:08:00Z">
              <w:r w:rsidR="00916424">
                <w:rPr>
                  <w:rFonts w:asciiTheme="minorHAnsi" w:eastAsia="SimSun" w:hAnsiTheme="minorHAnsi" w:cstheme="minorHAnsi"/>
                  <w:color w:val="0070C0"/>
                  <w:szCs w:val="24"/>
                  <w:lang w:eastAsia="zh-CN"/>
                </w:rPr>
                <w:t xml:space="preserve"> loss, variation for process and temp, whether this is a commercial PA, frequency range, rated output, intended application, method of calibration, </w:t>
              </w:r>
            </w:ins>
            <w:ins w:id="100" w:author="Gene Fong" w:date="2020-04-20T14:09:00Z">
              <w:r w:rsidR="00916424">
                <w:rPr>
                  <w:rFonts w:asciiTheme="minorHAnsi" w:eastAsia="SimSun" w:hAnsiTheme="minorHAnsi" w:cstheme="minorHAnsi"/>
                  <w:color w:val="0070C0"/>
                  <w:szCs w:val="24"/>
                  <w:lang w:eastAsia="zh-CN"/>
                </w:rPr>
                <w:t>etc., if these details are available.</w:t>
              </w:r>
            </w:ins>
          </w:p>
          <w:p w14:paraId="79F0F70A" w14:textId="401B1931" w:rsidR="00770572" w:rsidRDefault="00770572" w:rsidP="00770572">
            <w:pPr>
              <w:rPr>
                <w:ins w:id="101" w:author="Gene Fong" w:date="2020-04-20T13:18:00Z"/>
                <w:rFonts w:asciiTheme="minorHAnsi" w:hAnsiTheme="minorHAnsi" w:cstheme="minorHAnsi"/>
                <w:b/>
                <w:color w:val="0070C0"/>
                <w:u w:val="single"/>
                <w:lang w:eastAsia="ko-KR"/>
              </w:rPr>
            </w:pPr>
            <w:ins w:id="102" w:author="Gene Fong" w:date="2020-04-20T13:18:00Z">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ins>
          </w:p>
          <w:p w14:paraId="6AA24CA2" w14:textId="77C0528A" w:rsidR="00770572" w:rsidRPr="006F4A5F" w:rsidRDefault="00770572" w:rsidP="006F4A5F">
            <w:pPr>
              <w:rPr>
                <w:ins w:id="103" w:author="Gene Fong" w:date="2020-04-20T13:06:00Z"/>
                <w:rFonts w:asciiTheme="minorHAnsi" w:hAnsiTheme="minorHAnsi" w:cstheme="minorHAnsi"/>
                <w:bCs/>
                <w:color w:val="0070C0"/>
                <w:lang w:eastAsia="ko-KR"/>
              </w:rPr>
            </w:pPr>
            <w:ins w:id="104" w:author="Gene Fong" w:date="2020-04-20T13:18:00Z">
              <w:r>
                <w:rPr>
                  <w:rFonts w:asciiTheme="minorHAnsi" w:hAnsiTheme="minorHAnsi" w:cstheme="minorHAnsi"/>
                  <w:bCs/>
                  <w:color w:val="0070C0"/>
                  <w:lang w:eastAsia="ko-KR"/>
                </w:rPr>
                <w:t xml:space="preserve">The EVM budget </w:t>
              </w:r>
            </w:ins>
            <w:ins w:id="105" w:author="Gene Fong" w:date="2020-04-20T13:20:00Z">
              <w:r>
                <w:rPr>
                  <w:rFonts w:asciiTheme="minorHAnsi" w:hAnsiTheme="minorHAnsi" w:cstheme="minorHAnsi"/>
                  <w:bCs/>
                  <w:color w:val="0070C0"/>
                  <w:lang w:eastAsia="ko-KR"/>
                </w:rPr>
                <w:t>is a design parameter that differs from design-to-design, especially for lower order modulations where there is a larger budget to work with.  It may not be possible to agree to a common budget</w:t>
              </w:r>
            </w:ins>
            <w:ins w:id="106" w:author="Gene Fong" w:date="2020-04-20T13:21:00Z">
              <w:r>
                <w:rPr>
                  <w:rFonts w:asciiTheme="minorHAnsi" w:hAnsiTheme="minorHAnsi" w:cstheme="minorHAnsi"/>
                  <w:bCs/>
                  <w:color w:val="0070C0"/>
                  <w:lang w:eastAsia="ko-KR"/>
                </w:rPr>
                <w:t xml:space="preserve"> because it is highly dependent on design targets.  On the other hand, our simulations seems to suggest that while EVM is the limiting factor even for lower order modulations, the different between EVM and ACLR/SEM was not significant.  In order words, even removing EVM as a cr</w:t>
              </w:r>
            </w:ins>
            <w:ins w:id="107" w:author="Gene Fong" w:date="2020-04-20T13:22:00Z">
              <w:r>
                <w:rPr>
                  <w:rFonts w:asciiTheme="minorHAnsi" w:hAnsiTheme="minorHAnsi" w:cstheme="minorHAnsi"/>
                  <w:bCs/>
                  <w:color w:val="0070C0"/>
                  <w:lang w:eastAsia="ko-KR"/>
                </w:rPr>
                <w:t>iterion did not significantly change MPR for most waveforms.  Admittedly, there are a few waveforms where it was much more noticeable.  We would like to understand from the other companies providing simulation/measurements w</w:t>
              </w:r>
            </w:ins>
            <w:ins w:id="108" w:author="Gene Fong" w:date="2020-04-20T13:23:00Z">
              <w:r>
                <w:rPr>
                  <w:rFonts w:asciiTheme="minorHAnsi" w:hAnsiTheme="minorHAnsi" w:cstheme="minorHAnsi"/>
                  <w:bCs/>
                  <w:color w:val="0070C0"/>
                  <w:lang w:eastAsia="ko-KR"/>
                </w:rPr>
                <w:t>hat would be the change to their MPR result if a tighter EVM according to R4-2004725 is used.</w:t>
              </w:r>
            </w:ins>
            <w:ins w:id="109" w:author="Gene Fong" w:date="2020-04-20T13:19:00Z">
              <w:r>
                <w:rPr>
                  <w:rFonts w:asciiTheme="minorHAnsi" w:hAnsiTheme="minorHAnsi" w:cstheme="minorHAnsi"/>
                  <w:bCs/>
                  <w:color w:val="0070C0"/>
                  <w:lang w:eastAsia="ko-KR"/>
                </w:rPr>
                <w:t xml:space="preserve"> </w:t>
              </w:r>
            </w:ins>
          </w:p>
          <w:p w14:paraId="240B0BB7" w14:textId="77777777" w:rsidR="00770572" w:rsidRDefault="00770572" w:rsidP="00770572">
            <w:pPr>
              <w:rPr>
                <w:ins w:id="110" w:author="Gene Fong" w:date="2020-04-20T13:24:00Z"/>
                <w:rFonts w:asciiTheme="minorHAnsi" w:hAnsiTheme="minorHAnsi" w:cstheme="minorHAnsi"/>
                <w:b/>
                <w:color w:val="0070C0"/>
                <w:u w:val="single"/>
                <w:lang w:eastAsia="ko-KR"/>
              </w:rPr>
            </w:pPr>
            <w:ins w:id="111" w:author="Gene Fong" w:date="2020-04-20T13:24:00Z">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ins>
          </w:p>
          <w:p w14:paraId="0364A6FD" w14:textId="23CBC220" w:rsidR="00D55BF4" w:rsidRDefault="00770572" w:rsidP="00D55BF4">
            <w:pPr>
              <w:overflowPunct/>
              <w:autoSpaceDE/>
              <w:autoSpaceDN/>
              <w:adjustRightInd/>
              <w:spacing w:after="120"/>
              <w:textAlignment w:val="auto"/>
              <w:rPr>
                <w:ins w:id="112" w:author="Gene Fong" w:date="2020-04-20T13:27:00Z"/>
                <w:rFonts w:asciiTheme="minorHAnsi" w:eastAsia="SimSun" w:hAnsiTheme="minorHAnsi" w:cstheme="minorHAnsi"/>
                <w:color w:val="0070C0"/>
                <w:szCs w:val="24"/>
                <w:lang w:eastAsia="zh-CN"/>
              </w:rPr>
            </w:pPr>
            <w:ins w:id="113" w:author="Gene Fong" w:date="2020-04-20T13:27:00Z">
              <w:r>
                <w:rPr>
                  <w:rFonts w:asciiTheme="minorHAnsi" w:eastAsia="SimSun" w:hAnsiTheme="minorHAnsi" w:cstheme="minorHAnsi"/>
                  <w:color w:val="0070C0"/>
                  <w:szCs w:val="24"/>
                  <w:lang w:eastAsia="zh-CN"/>
                </w:rPr>
                <w:t>Qualcomm is also willing to</w:t>
              </w:r>
            </w:ins>
            <w:ins w:id="114" w:author="Gene Fong" w:date="2020-04-20T13:26:00Z">
              <w:r>
                <w:rPr>
                  <w:rFonts w:asciiTheme="minorHAnsi" w:eastAsia="SimSun" w:hAnsiTheme="minorHAnsi" w:cstheme="minorHAnsi"/>
                  <w:color w:val="0070C0"/>
                  <w:szCs w:val="24"/>
                  <w:lang w:eastAsia="zh-CN"/>
                </w:rPr>
                <w:t xml:space="preserve"> lead the WF on simulation and measurement assumpti</w:t>
              </w:r>
            </w:ins>
            <w:ins w:id="115" w:author="Gene Fong" w:date="2020-04-20T13:27:00Z">
              <w:r>
                <w:rPr>
                  <w:rFonts w:asciiTheme="minorHAnsi" w:eastAsia="SimSun" w:hAnsiTheme="minorHAnsi" w:cstheme="minorHAnsi"/>
                  <w:color w:val="0070C0"/>
                  <w:szCs w:val="24"/>
                  <w:lang w:eastAsia="zh-CN"/>
                </w:rPr>
                <w:t>ons.</w:t>
              </w:r>
            </w:ins>
          </w:p>
          <w:p w14:paraId="6D0BCFC4" w14:textId="722997A8" w:rsidR="006F4A5F" w:rsidRPr="00BE39F4" w:rsidRDefault="006F4A5F" w:rsidP="006F4A5F">
            <w:pPr>
              <w:overflowPunct/>
              <w:autoSpaceDE/>
              <w:autoSpaceDN/>
              <w:adjustRightInd/>
              <w:textAlignment w:val="auto"/>
              <w:rPr>
                <w:lang w:val="en-US" w:eastAsia="zh-CN"/>
                <w:rPrChange w:id="116" w:author="Ericsson" w:date="2020-04-28T23:01:00Z">
                  <w:rPr>
                    <w:rFonts w:eastAsia="SimSun"/>
                    <w:lang w:val="sv-SE" w:eastAsia="zh-CN"/>
                  </w:rPr>
                </w:rPrChange>
              </w:rPr>
            </w:pPr>
            <w:r>
              <w:rPr>
                <w:rFonts w:asciiTheme="minorHAnsi" w:hAnsiTheme="minorHAnsi" w:cstheme="minorHAnsi"/>
                <w:b/>
                <w:color w:val="0070C0"/>
                <w:u w:val="single"/>
                <w:lang w:eastAsia="ko-KR"/>
              </w:rPr>
              <w:t>Issue 1-4.1: Intra-carrier guard band</w:t>
            </w:r>
          </w:p>
          <w:p w14:paraId="1A42A5E1" w14:textId="7D1C81CD" w:rsidR="00770572" w:rsidRPr="006F4A5F" w:rsidRDefault="007A3263" w:rsidP="006F4A5F">
            <w:pPr>
              <w:spacing w:after="120"/>
              <w:rPr>
                <w:ins w:id="117" w:author="Gene Fong" w:date="2020-04-20T13:04:00Z"/>
                <w:rFonts w:asciiTheme="minorHAnsi" w:eastAsia="SimSun" w:hAnsiTheme="minorHAnsi" w:cstheme="minorHAnsi"/>
                <w:color w:val="0070C0"/>
                <w:szCs w:val="24"/>
                <w:lang w:eastAsia="zh-CN"/>
              </w:rPr>
            </w:pPr>
            <w:ins w:id="118" w:author="Gene Fong" w:date="2020-04-20T13:28:00Z">
              <w:r>
                <w:rPr>
                  <w:rFonts w:asciiTheme="minorHAnsi" w:eastAsia="SimSun" w:hAnsiTheme="minorHAnsi" w:cstheme="minorHAnsi"/>
                  <w:color w:val="0070C0"/>
                  <w:szCs w:val="24"/>
                  <w:lang w:eastAsia="zh-CN"/>
                </w:rPr>
                <w:t xml:space="preserve">We are unclear how intra-carrier guard bands should be introduced in a UE specification.  The guard bands are configured by the gNB, so perhaps </w:t>
              </w:r>
            </w:ins>
            <w:ins w:id="119" w:author="Gene Fong" w:date="2020-04-20T13:29:00Z">
              <w:r>
                <w:rPr>
                  <w:rFonts w:asciiTheme="minorHAnsi" w:eastAsia="SimSun" w:hAnsiTheme="minorHAnsi" w:cstheme="minorHAnsi"/>
                  <w:color w:val="0070C0"/>
                  <w:szCs w:val="24"/>
                  <w:lang w:eastAsia="zh-CN"/>
                </w:rPr>
                <w:t>the best we can do in 38.101 is to indicate that the minimum requirements are met only under condition that the configured guard bands fulfil the assumed</w:t>
              </w:r>
            </w:ins>
            <w:ins w:id="120" w:author="Gene Fong" w:date="2020-04-20T13:30:00Z">
              <w:r>
                <w:rPr>
                  <w:rFonts w:asciiTheme="minorHAnsi" w:eastAsia="SimSun" w:hAnsiTheme="minorHAnsi" w:cstheme="minorHAnsi"/>
                  <w:color w:val="0070C0"/>
                  <w:szCs w:val="24"/>
                  <w:lang w:eastAsia="zh-CN"/>
                </w:rPr>
                <w:t xml:space="preserve"> values.  This presents a potential problem if the guard bands are not configured in this manner by the gNB, yet the UE is required to meet regulatory requirements.  </w:t>
              </w:r>
            </w:ins>
            <w:ins w:id="121" w:author="Gene Fong" w:date="2020-04-20T13:31:00Z">
              <w:r>
                <w:rPr>
                  <w:rFonts w:asciiTheme="minorHAnsi" w:eastAsia="SimSun" w:hAnsiTheme="minorHAnsi" w:cstheme="minorHAnsi"/>
                  <w:color w:val="0070C0"/>
                  <w:szCs w:val="24"/>
                  <w:lang w:eastAsia="zh-CN"/>
                </w:rPr>
                <w:t>Many regulators have difficulty accepting that the UE meets regulatory requirements conditioned on a gNB optional configuration.</w:t>
              </w:r>
            </w:ins>
          </w:p>
          <w:p w14:paraId="7A3C5EF1" w14:textId="0F64458B" w:rsidR="007A3263" w:rsidRPr="00BE39F4" w:rsidRDefault="003B7846" w:rsidP="00707822">
            <w:pPr>
              <w:pStyle w:val="Heading3"/>
              <w:numPr>
                <w:ilvl w:val="0"/>
                <w:numId w:val="0"/>
              </w:numPr>
              <w:ind w:left="720"/>
              <w:outlineLvl w:val="2"/>
              <w:rPr>
                <w:ins w:id="122" w:author="Gene Fong" w:date="2020-04-20T13:32:00Z"/>
                <w:bCs/>
                <w:rPrChange w:id="123" w:author="Ericsson" w:date="2020-04-28T23:01:00Z">
                  <w:rPr>
                    <w:ins w:id="124" w:author="Gene Fong" w:date="2020-04-20T13:32:00Z"/>
                    <w:rFonts w:asciiTheme="minorHAnsi" w:eastAsia="SimSun" w:hAnsiTheme="minorHAnsi" w:cstheme="minorHAnsi"/>
                    <w:b/>
                    <w:bCs/>
                    <w:sz w:val="20"/>
                    <w:szCs w:val="20"/>
                    <w:lang w:val="en-GB"/>
                  </w:rPr>
                </w:rPrChange>
              </w:rPr>
            </w:pPr>
            <w:r w:rsidRPr="00BE39F4">
              <w:rPr>
                <w:rPrChange w:id="125" w:author="Ericsson" w:date="2020-04-28T23:01:00Z">
                  <w:rPr>
                    <w:rFonts w:asciiTheme="minorHAnsi" w:hAnsiTheme="minorHAnsi" w:cstheme="minorHAnsi"/>
                    <w:b/>
                    <w:color w:val="0070C0"/>
                    <w:sz w:val="20"/>
                    <w:szCs w:val="20"/>
                    <w:u w:val="single"/>
                    <w:lang w:val="en-GB" w:eastAsia="ko-KR"/>
                  </w:rPr>
                </w:rPrChange>
              </w:rPr>
              <w:t>Issue 1-5.1: In-band emission</w:t>
            </w:r>
          </w:p>
          <w:p w14:paraId="25493C4C" w14:textId="25DE2456" w:rsidR="00D55BF4" w:rsidRPr="00AB4E2D" w:rsidRDefault="007A3263" w:rsidP="006F4A5F">
            <w:pPr>
              <w:spacing w:after="120"/>
              <w:rPr>
                <w:ins w:id="126" w:author="Gene Fong" w:date="2020-04-20T13:04:00Z"/>
                <w:rFonts w:asciiTheme="minorHAnsi" w:eastAsia="SimSun" w:hAnsiTheme="minorHAnsi" w:cstheme="minorHAnsi"/>
                <w:color w:val="0070C0"/>
                <w:szCs w:val="24"/>
                <w:lang w:eastAsia="zh-CN"/>
              </w:rPr>
            </w:pPr>
            <w:ins w:id="127" w:author="Gene Fong" w:date="2020-04-20T13:32:00Z">
              <w:r>
                <w:rPr>
                  <w:rFonts w:asciiTheme="minorHAnsi" w:eastAsia="SimSun" w:hAnsiTheme="minorHAnsi" w:cstheme="minorHAnsi"/>
                  <w:color w:val="0070C0"/>
                  <w:szCs w:val="24"/>
                  <w:lang w:eastAsia="zh-CN"/>
                </w:rPr>
                <w:t>Our</w:t>
              </w:r>
            </w:ins>
            <w:ins w:id="128" w:author="Gene Fong" w:date="2020-04-20T13:33:00Z">
              <w:r>
                <w:rPr>
                  <w:rFonts w:asciiTheme="minorHAnsi" w:eastAsia="SimSun" w:hAnsiTheme="minorHAnsi" w:cstheme="minorHAnsi"/>
                  <w:color w:val="0070C0"/>
                  <w:szCs w:val="24"/>
                  <w:lang w:eastAsia="zh-CN"/>
                </w:rPr>
                <w:t xml:space="preserve"> simulations in R4-2004724 show that the LTE in-band emissions are not able to be met.  We propo</w:t>
              </w:r>
            </w:ins>
            <w:ins w:id="129" w:author="Gene Fong" w:date="2020-04-20T13:34:00Z">
              <w:r>
                <w:rPr>
                  <w:rFonts w:asciiTheme="minorHAnsi" w:eastAsia="SimSun" w:hAnsiTheme="minorHAnsi" w:cstheme="minorHAnsi"/>
                  <w:color w:val="0070C0"/>
                  <w:szCs w:val="24"/>
                  <w:lang w:eastAsia="zh-CN"/>
                </w:rPr>
                <w:t>se that further study is needed.  Moreover, our preference is to ensure</w:t>
              </w:r>
            </w:ins>
            <w:ins w:id="130" w:author="Gene Fong" w:date="2020-04-20T13:35:00Z">
              <w:r>
                <w:rPr>
                  <w:rFonts w:asciiTheme="minorHAnsi" w:eastAsia="SimSun" w:hAnsiTheme="minorHAnsi" w:cstheme="minorHAnsi"/>
                  <w:color w:val="0070C0"/>
                  <w:szCs w:val="24"/>
                  <w:lang w:eastAsia="zh-CN"/>
                </w:rPr>
                <w:t xml:space="preserve"> </w:t>
              </w:r>
            </w:ins>
            <w:ins w:id="131" w:author="Gene Fong" w:date="2020-04-20T13:36:00Z">
              <w:r>
                <w:rPr>
                  <w:rFonts w:asciiTheme="minorHAnsi" w:eastAsia="SimSun" w:hAnsiTheme="minorHAnsi" w:cstheme="minorHAnsi"/>
                  <w:color w:val="0070C0"/>
                  <w:szCs w:val="24"/>
                  <w:lang w:eastAsia="zh-CN"/>
                </w:rPr>
                <w:t>if acceptable for multi-user coexistence</w:t>
              </w:r>
            </w:ins>
            <w:ins w:id="132" w:author="Gene Fong" w:date="2020-04-20T13:34:00Z">
              <w:r>
                <w:rPr>
                  <w:rFonts w:asciiTheme="minorHAnsi" w:eastAsia="SimSun" w:hAnsiTheme="minorHAnsi" w:cstheme="minorHAnsi"/>
                  <w:color w:val="0070C0"/>
                  <w:szCs w:val="24"/>
                  <w:lang w:eastAsia="zh-CN"/>
                </w:rPr>
                <w:t xml:space="preserve"> that IBE does not drive linearity requirements and additional MPR compared to the EVM, ACLR, SEM</w:t>
              </w:r>
            </w:ins>
            <w:ins w:id="133" w:author="Gene Fong" w:date="2020-04-20T13:35:00Z">
              <w:r>
                <w:rPr>
                  <w:rFonts w:asciiTheme="minorHAnsi" w:eastAsia="SimSun" w:hAnsiTheme="minorHAnsi" w:cstheme="minorHAnsi"/>
                  <w:color w:val="0070C0"/>
                  <w:szCs w:val="24"/>
                  <w:lang w:eastAsia="zh-CN"/>
                </w:rPr>
                <w:t>, and spurious emissions.  Otherwise, MPR simulations will have to be rerun including IBE as a criterion.</w:t>
              </w:r>
            </w:ins>
          </w:p>
          <w:p w14:paraId="3F95AABC" w14:textId="2A00E487" w:rsidR="00D55BF4" w:rsidRPr="007007E6" w:rsidRDefault="00D55BF4" w:rsidP="006F4A5F">
            <w:pPr>
              <w:spacing w:after="0"/>
              <w:rPr>
                <w:ins w:id="134" w:author="Gene Fong" w:date="2020-04-20T12:54:00Z"/>
                <w:rFonts w:asciiTheme="minorHAnsi" w:eastAsiaTheme="minorEastAsia" w:hAnsiTheme="minorHAnsi" w:cstheme="minorHAnsi"/>
                <w:color w:val="0070C0"/>
                <w:lang w:val="en-US" w:eastAsia="zh-CN"/>
              </w:rPr>
            </w:pPr>
          </w:p>
        </w:tc>
      </w:tr>
      <w:tr w:rsidR="00E04553" w14:paraId="0A9575BC" w14:textId="77777777" w:rsidTr="003418CB">
        <w:trPr>
          <w:ins w:id="135" w:author="RAN4#94bis JOH, Nokia" w:date="2020-04-21T12:46:00Z"/>
        </w:trPr>
        <w:tc>
          <w:tcPr>
            <w:tcW w:w="1242" w:type="dxa"/>
          </w:tcPr>
          <w:p w14:paraId="3D3FE9F9" w14:textId="27BB4EE8" w:rsidR="00E04553" w:rsidRDefault="00995FED" w:rsidP="001A1851">
            <w:pPr>
              <w:spacing w:after="120"/>
              <w:rPr>
                <w:ins w:id="136" w:author="RAN4#94bis JOH, Nokia" w:date="2020-04-21T12:46:00Z"/>
                <w:rFonts w:asciiTheme="minorHAnsi" w:eastAsiaTheme="minorEastAsia" w:hAnsiTheme="minorHAnsi" w:cstheme="minorHAnsi"/>
                <w:color w:val="0070C0"/>
                <w:lang w:val="en-US" w:eastAsia="zh-CN"/>
              </w:rPr>
            </w:pPr>
            <w:ins w:id="137" w:author="RAN4#94bis JOH, Nokia" w:date="2020-04-21T12:46:00Z">
              <w:r>
                <w:rPr>
                  <w:rFonts w:asciiTheme="minorHAnsi" w:eastAsiaTheme="minorEastAsia" w:hAnsiTheme="minorHAnsi" w:cstheme="minorHAnsi"/>
                  <w:color w:val="0070C0"/>
                  <w:lang w:val="en-US" w:eastAsia="zh-CN"/>
                </w:rPr>
                <w:lastRenderedPageBreak/>
                <w:t>Nokia</w:t>
              </w:r>
            </w:ins>
          </w:p>
        </w:tc>
        <w:tc>
          <w:tcPr>
            <w:tcW w:w="8615" w:type="dxa"/>
          </w:tcPr>
          <w:p w14:paraId="28C66B05" w14:textId="77777777" w:rsidR="009C33F6" w:rsidRPr="00A626B8" w:rsidRDefault="009C33F6" w:rsidP="009C33F6">
            <w:pPr>
              <w:spacing w:after="120"/>
              <w:rPr>
                <w:ins w:id="138" w:author="RAN4#94bis JOH, Nokia" w:date="2020-04-21T12:47:00Z"/>
                <w:rFonts w:asciiTheme="minorHAnsi" w:eastAsiaTheme="minorEastAsia" w:hAnsiTheme="minorHAnsi" w:cstheme="minorHAnsi"/>
                <w:b/>
                <w:color w:val="0070C0"/>
                <w:lang w:val="en-US" w:eastAsia="zh-CN"/>
              </w:rPr>
            </w:pPr>
            <w:ins w:id="139" w:author="RAN4#94bis JOH, Nokia" w:date="2020-04-21T12:47:00Z">
              <w:r w:rsidRPr="00A626B8">
                <w:rPr>
                  <w:rFonts w:asciiTheme="minorHAnsi" w:eastAsiaTheme="minorEastAsia" w:hAnsiTheme="minorHAnsi" w:cstheme="minorHAnsi"/>
                  <w:b/>
                  <w:color w:val="0070C0"/>
                  <w:lang w:val="en-US" w:eastAsia="zh-CN"/>
                </w:rPr>
                <w:t>Sub topic 1-1: Power class</w:t>
              </w:r>
            </w:ins>
          </w:p>
          <w:p w14:paraId="5F046E6D" w14:textId="77777777" w:rsidR="009C33F6" w:rsidRDefault="009C33F6" w:rsidP="009C33F6">
            <w:pPr>
              <w:spacing w:after="120"/>
              <w:rPr>
                <w:ins w:id="140" w:author="RAN4#94bis JOH, Nokia" w:date="2020-04-21T12:47:00Z"/>
                <w:rFonts w:asciiTheme="minorHAnsi" w:eastAsiaTheme="minorEastAsia" w:hAnsiTheme="minorHAnsi" w:cstheme="minorHAnsi"/>
                <w:color w:val="0070C0"/>
                <w:lang w:val="en-US" w:eastAsia="zh-CN"/>
              </w:rPr>
            </w:pPr>
            <w:ins w:id="141" w:author="RAN4#94bis JOH, Nokia" w:date="2020-04-21T12:47:00Z">
              <w:r w:rsidRPr="00A67681">
                <w:rPr>
                  <w:rFonts w:asciiTheme="minorHAnsi" w:eastAsiaTheme="minorEastAsia" w:hAnsiTheme="minorHAnsi" w:cstheme="minorHAnsi"/>
                  <w:color w:val="0070C0"/>
                  <w:lang w:val="en-US" w:eastAsia="zh-CN"/>
                </w:rPr>
                <w:t>Issue 1-1.1</w:t>
              </w:r>
              <w:r>
                <w:rPr>
                  <w:rFonts w:asciiTheme="minorHAnsi" w:eastAsiaTheme="minorEastAsia" w:hAnsiTheme="minorHAnsi" w:cstheme="minorHAnsi"/>
                  <w:color w:val="0070C0"/>
                  <w:lang w:val="en-US" w:eastAsia="zh-CN"/>
                </w:rPr>
                <w:t>: We do not have a strong opinion on the naming being either PC4 or PC5. We suggest PC4 due to the fact that it at the moment is the next unused PC in the 101 spec.</w:t>
              </w:r>
            </w:ins>
          </w:p>
          <w:p w14:paraId="480D385B" w14:textId="77777777" w:rsidR="009C33F6" w:rsidRDefault="009C33F6" w:rsidP="009C33F6">
            <w:pPr>
              <w:spacing w:after="120"/>
              <w:rPr>
                <w:ins w:id="142" w:author="RAN4#94bis JOH, Nokia" w:date="2020-04-21T12:47:00Z"/>
                <w:rFonts w:asciiTheme="minorHAnsi" w:eastAsiaTheme="minorEastAsia" w:hAnsiTheme="minorHAnsi" w:cstheme="minorHAnsi"/>
                <w:color w:val="0070C0"/>
                <w:lang w:val="en-US" w:eastAsia="zh-CN"/>
              </w:rPr>
            </w:pPr>
            <w:ins w:id="143" w:author="RAN4#94bis JOH, Nokia" w:date="2020-04-21T12:47:00Z">
              <w:r w:rsidRPr="001217C0">
                <w:rPr>
                  <w:rFonts w:asciiTheme="minorHAnsi" w:eastAsiaTheme="minorEastAsia" w:hAnsiTheme="minorHAnsi" w:cstheme="minorHAnsi"/>
                  <w:color w:val="0070C0"/>
                  <w:lang w:val="en-US" w:eastAsia="zh-CN"/>
                </w:rPr>
                <w:t>Issue 1-1.2</w:t>
              </w:r>
              <w:r>
                <w:rPr>
                  <w:rFonts w:asciiTheme="minorHAnsi" w:eastAsiaTheme="minorEastAsia" w:hAnsiTheme="minorHAnsi" w:cstheme="minorHAnsi"/>
                  <w:color w:val="0070C0"/>
                  <w:lang w:val="en-US" w:eastAsia="zh-CN"/>
                </w:rPr>
                <w:t xml:space="preserve">: We prefer option 2 and note that previously the reason for suggesting option 1 was the lack of time to perform MPR study but seen as this meeting PC3 could be introduced in parallel with a 1dB further offset. </w:t>
              </w:r>
            </w:ins>
          </w:p>
          <w:p w14:paraId="3E37DAAB" w14:textId="398DFF84" w:rsidR="009C33F6" w:rsidRPr="00200B43" w:rsidRDefault="009C33F6" w:rsidP="009C33F6">
            <w:pPr>
              <w:spacing w:after="120"/>
              <w:rPr>
                <w:ins w:id="144" w:author="RAN4#94bis JOH, Nokia" w:date="2020-04-21T12:47:00Z"/>
                <w:rFonts w:asciiTheme="minorHAnsi" w:eastAsiaTheme="minorEastAsia" w:hAnsiTheme="minorHAnsi" w:cstheme="minorHAnsi"/>
                <w:color w:val="0070C0"/>
                <w:lang w:val="en-US" w:eastAsia="zh-CN"/>
              </w:rPr>
            </w:pPr>
            <w:ins w:id="145" w:author="RAN4#94bis JOH, Nokia" w:date="2020-04-21T12:47:00Z">
              <w:r w:rsidRPr="00146FAE">
                <w:rPr>
                  <w:rFonts w:asciiTheme="minorHAnsi" w:eastAsiaTheme="minorEastAsia" w:hAnsiTheme="minorHAnsi" w:cstheme="minorHAnsi"/>
                  <w:color w:val="0070C0"/>
                  <w:lang w:val="en-US" w:eastAsia="zh-CN"/>
                </w:rPr>
                <w:t xml:space="preserve">Issue 1-1.3: </w:t>
              </w:r>
              <w:r>
                <w:rPr>
                  <w:rFonts w:asciiTheme="minorHAnsi" w:eastAsiaTheme="minorEastAsia" w:hAnsiTheme="minorHAnsi" w:cstheme="minorHAnsi"/>
                  <w:color w:val="0070C0"/>
                  <w:lang w:val="en-US" w:eastAsia="zh-CN"/>
                </w:rPr>
                <w:t xml:space="preserve">Option 1 </w:t>
              </w:r>
            </w:ins>
            <w:ins w:id="146" w:author="RAN4#94bis JOH, Nokia" w:date="2020-04-21T12:50:00Z">
              <w:r w:rsidR="006F22E1">
                <w:rPr>
                  <w:rFonts w:asciiTheme="minorHAnsi" w:eastAsiaTheme="minorEastAsia" w:hAnsiTheme="minorHAnsi" w:cstheme="minorHAnsi"/>
                  <w:color w:val="0070C0"/>
                  <w:lang w:val="en-US" w:eastAsia="zh-CN"/>
                </w:rPr>
                <w:t>– sorry I had a typo in</w:t>
              </w:r>
              <w:r w:rsidR="00B2176D">
                <w:t xml:space="preserve"> </w:t>
              </w:r>
              <w:r w:rsidR="00B2176D" w:rsidRPr="00B2176D">
                <w:rPr>
                  <w:rFonts w:asciiTheme="minorHAnsi" w:eastAsiaTheme="minorEastAsia" w:hAnsiTheme="minorHAnsi" w:cstheme="minorHAnsi"/>
                  <w:color w:val="0070C0"/>
                  <w:lang w:val="en-US" w:eastAsia="zh-CN"/>
                </w:rPr>
                <w:t>R4-2004237</w:t>
              </w:r>
              <w:r w:rsidR="00B2176D">
                <w:rPr>
                  <w:rFonts w:asciiTheme="minorHAnsi" w:eastAsiaTheme="minorEastAsia" w:hAnsiTheme="minorHAnsi" w:cstheme="minorHAnsi"/>
                  <w:color w:val="0070C0"/>
                  <w:lang w:val="en-US" w:eastAsia="zh-CN"/>
                </w:rPr>
                <w:t xml:space="preserve"> (Option 2)</w:t>
              </w:r>
            </w:ins>
            <w:ins w:id="147" w:author="RAN4#94bis JOH, Nokia" w:date="2020-04-21T12:47:00Z">
              <w:r>
                <w:rPr>
                  <w:rFonts w:asciiTheme="minorHAnsi" w:eastAsiaTheme="minorEastAsia" w:hAnsiTheme="minorHAnsi" w:cstheme="minorHAnsi"/>
                  <w:color w:val="0070C0"/>
                  <w:lang w:val="en-US" w:eastAsia="zh-CN"/>
                </w:rPr>
                <w:t xml:space="preserve">. </w:t>
              </w:r>
            </w:ins>
          </w:p>
          <w:p w14:paraId="7FCCA344" w14:textId="77777777" w:rsidR="009C33F6" w:rsidRPr="00A626B8" w:rsidRDefault="009C33F6" w:rsidP="009C33F6">
            <w:pPr>
              <w:spacing w:after="120"/>
              <w:rPr>
                <w:ins w:id="148" w:author="RAN4#94bis JOH, Nokia" w:date="2020-04-21T12:47:00Z"/>
                <w:rFonts w:asciiTheme="minorHAnsi" w:eastAsiaTheme="minorEastAsia" w:hAnsiTheme="minorHAnsi" w:cstheme="minorHAnsi"/>
                <w:b/>
                <w:color w:val="0070C0"/>
                <w:lang w:val="en-US" w:eastAsia="zh-CN"/>
              </w:rPr>
            </w:pPr>
            <w:ins w:id="149" w:author="RAN4#94bis JOH, Nokia" w:date="2020-04-21T12:47:00Z">
              <w:r w:rsidRPr="00A626B8">
                <w:rPr>
                  <w:rFonts w:asciiTheme="minorHAnsi" w:eastAsiaTheme="minorEastAsia" w:hAnsiTheme="minorHAnsi" w:cstheme="minorHAnsi"/>
                  <w:b/>
                  <w:color w:val="0070C0"/>
                  <w:lang w:val="en-US" w:eastAsia="zh-CN"/>
                </w:rPr>
                <w:t>Sub topic 1-2: ACLR/SEM</w:t>
              </w:r>
            </w:ins>
          </w:p>
          <w:p w14:paraId="68A05D0A" w14:textId="77777777" w:rsidR="009C33F6" w:rsidRDefault="009C33F6" w:rsidP="009C33F6">
            <w:pPr>
              <w:spacing w:after="120"/>
              <w:rPr>
                <w:ins w:id="150" w:author="RAN4#94bis JOH, Nokia" w:date="2020-04-21T12:47:00Z"/>
                <w:rFonts w:asciiTheme="minorHAnsi" w:eastAsiaTheme="minorEastAsia" w:hAnsiTheme="minorHAnsi" w:cstheme="minorHAnsi"/>
                <w:color w:val="0070C0"/>
                <w:lang w:val="en-US" w:eastAsia="zh-CN"/>
              </w:rPr>
            </w:pPr>
            <w:ins w:id="151" w:author="RAN4#94bis JOH, Nokia" w:date="2020-04-21T12:47:00Z">
              <w:r w:rsidRPr="00820A4E">
                <w:rPr>
                  <w:rFonts w:asciiTheme="minorHAnsi" w:eastAsiaTheme="minorEastAsia" w:hAnsiTheme="minorHAnsi" w:cstheme="minorHAnsi"/>
                  <w:color w:val="0070C0"/>
                  <w:lang w:val="en-US" w:eastAsia="zh-CN"/>
                </w:rPr>
                <w:t>Issue 1-2.1</w:t>
              </w:r>
              <w:r>
                <w:rPr>
                  <w:rFonts w:asciiTheme="minorHAnsi" w:eastAsiaTheme="minorEastAsia" w:hAnsiTheme="minorHAnsi" w:cstheme="minorHAnsi"/>
                  <w:color w:val="0070C0"/>
                  <w:lang w:val="en-US" w:eastAsia="zh-CN"/>
                </w:rPr>
                <w:t>: We support option 1</w:t>
              </w:r>
            </w:ins>
          </w:p>
          <w:p w14:paraId="6B1E33DA" w14:textId="77777777" w:rsidR="009C33F6" w:rsidRPr="00A626B8" w:rsidRDefault="009C33F6" w:rsidP="009C33F6">
            <w:pPr>
              <w:spacing w:after="120"/>
              <w:rPr>
                <w:ins w:id="152" w:author="RAN4#94bis JOH, Nokia" w:date="2020-04-21T12:47:00Z"/>
                <w:rFonts w:asciiTheme="minorHAnsi" w:eastAsiaTheme="minorEastAsia" w:hAnsiTheme="minorHAnsi" w:cstheme="minorHAnsi"/>
                <w:b/>
                <w:color w:val="0070C0"/>
                <w:lang w:val="en-US" w:eastAsia="zh-CN"/>
              </w:rPr>
            </w:pPr>
            <w:ins w:id="153" w:author="RAN4#94bis JOH, Nokia" w:date="2020-04-21T12:47:00Z">
              <w:r w:rsidRPr="00A626B8">
                <w:rPr>
                  <w:rFonts w:asciiTheme="minorHAnsi" w:eastAsiaTheme="minorEastAsia" w:hAnsiTheme="minorHAnsi" w:cstheme="minorHAnsi"/>
                  <w:b/>
                  <w:color w:val="0070C0"/>
                  <w:lang w:val="en-US" w:eastAsia="zh-CN"/>
                </w:rPr>
                <w:t>Sub topic 1-4: Intra-carrier guard band</w:t>
              </w:r>
            </w:ins>
          </w:p>
          <w:p w14:paraId="00B82FA1" w14:textId="77777777" w:rsidR="009C33F6" w:rsidRDefault="009C33F6" w:rsidP="009C33F6">
            <w:pPr>
              <w:spacing w:after="120"/>
              <w:rPr>
                <w:ins w:id="154" w:author="RAN4#94bis JOH, Nokia" w:date="2020-04-21T12:47:00Z"/>
                <w:rFonts w:asciiTheme="minorHAnsi" w:eastAsiaTheme="minorEastAsia" w:hAnsiTheme="minorHAnsi" w:cstheme="minorHAnsi"/>
                <w:color w:val="0070C0"/>
                <w:lang w:val="en-US" w:eastAsia="zh-CN"/>
              </w:rPr>
            </w:pPr>
            <w:ins w:id="155" w:author="RAN4#94bis JOH, Nokia" w:date="2020-04-21T12:47:00Z">
              <w:r>
                <w:rPr>
                  <w:rFonts w:asciiTheme="minorHAnsi" w:eastAsiaTheme="minorEastAsia" w:hAnsiTheme="minorHAnsi" w:cstheme="minorHAnsi"/>
                  <w:color w:val="0070C0"/>
                  <w:lang w:val="en-US" w:eastAsia="zh-CN"/>
                </w:rPr>
                <w:t xml:space="preserve">We prefer collecting the NR-U req. in a suffix section to separate these from the general NR req. when the general req. does not apply.  </w:t>
              </w:r>
            </w:ins>
          </w:p>
          <w:p w14:paraId="3507E9AA" w14:textId="77777777" w:rsidR="009C33F6" w:rsidRPr="00A626B8" w:rsidRDefault="009C33F6" w:rsidP="009C33F6">
            <w:pPr>
              <w:spacing w:after="120"/>
              <w:rPr>
                <w:ins w:id="156" w:author="RAN4#94bis JOH, Nokia" w:date="2020-04-21T12:47:00Z"/>
                <w:rFonts w:asciiTheme="minorHAnsi" w:eastAsiaTheme="minorEastAsia" w:hAnsiTheme="minorHAnsi" w:cstheme="minorHAnsi"/>
                <w:b/>
                <w:color w:val="0070C0"/>
                <w:lang w:val="en-US" w:eastAsia="zh-CN"/>
              </w:rPr>
            </w:pPr>
            <w:ins w:id="157" w:author="RAN4#94bis JOH, Nokia" w:date="2020-04-21T12:47:00Z">
              <w:r w:rsidRPr="00A626B8">
                <w:rPr>
                  <w:rFonts w:asciiTheme="minorHAnsi" w:eastAsiaTheme="minorEastAsia" w:hAnsiTheme="minorHAnsi" w:cstheme="minorHAnsi"/>
                  <w:b/>
                  <w:color w:val="0070C0"/>
                  <w:lang w:val="en-US" w:eastAsia="zh-CN"/>
                </w:rPr>
                <w:t>Sub topic 1-6: Occupied bandwidth</w:t>
              </w:r>
            </w:ins>
          </w:p>
          <w:p w14:paraId="0B9BDEC0" w14:textId="07B65F0E" w:rsidR="009C33F6" w:rsidRPr="00200B43" w:rsidRDefault="009C33F6" w:rsidP="009C33F6">
            <w:pPr>
              <w:spacing w:after="120"/>
              <w:rPr>
                <w:ins w:id="158" w:author="RAN4#94bis JOH, Nokia" w:date="2020-04-21T12:47:00Z"/>
                <w:rFonts w:asciiTheme="minorHAnsi" w:eastAsiaTheme="minorEastAsia" w:hAnsiTheme="minorHAnsi" w:cstheme="minorHAnsi"/>
                <w:color w:val="0070C0"/>
                <w:lang w:val="en-US" w:eastAsia="zh-CN"/>
              </w:rPr>
            </w:pPr>
            <w:ins w:id="159" w:author="RAN4#94bis JOH, Nokia" w:date="2020-04-21T12:47:00Z">
              <w:r>
                <w:rPr>
                  <w:rFonts w:asciiTheme="minorHAnsi" w:eastAsiaTheme="minorEastAsia" w:hAnsiTheme="minorHAnsi" w:cstheme="minorHAnsi"/>
                  <w:color w:val="0070C0"/>
                  <w:lang w:val="en-US" w:eastAsia="zh-CN"/>
                </w:rPr>
                <w:lastRenderedPageBreak/>
                <w:t xml:space="preserve">If we do not capture the </w:t>
              </w:r>
            </w:ins>
            <w:ins w:id="160" w:author="RAN4#94bis JOH, Nokia" w:date="2020-04-21T12:52:00Z">
              <w:r w:rsidR="00B86145">
                <w:rPr>
                  <w:rFonts w:asciiTheme="minorHAnsi" w:eastAsiaTheme="minorEastAsia" w:hAnsiTheme="minorHAnsi" w:cstheme="minorHAnsi"/>
                  <w:color w:val="0070C0"/>
                  <w:lang w:val="en-US" w:eastAsia="zh-CN"/>
                </w:rPr>
                <w:t>[9</w:t>
              </w:r>
            </w:ins>
            <w:ins w:id="161" w:author="RAN4#94bis JOH, Nokia" w:date="2020-04-21T12:51:00Z">
              <w:r w:rsidR="00B86145">
                <w:rPr>
                  <w:rFonts w:asciiTheme="minorHAnsi" w:eastAsiaTheme="minorEastAsia" w:hAnsiTheme="minorHAnsi" w:cstheme="minorHAnsi"/>
                  <w:color w:val="0070C0"/>
                  <w:lang w:val="en-US" w:eastAsia="zh-CN"/>
                </w:rPr>
                <w:t>9%</w:t>
              </w:r>
            </w:ins>
            <w:ins w:id="162" w:author="RAN4#94bis JOH, Nokia" w:date="2020-04-21T12:52:00Z">
              <w:r w:rsidR="00B86145">
                <w:rPr>
                  <w:rFonts w:asciiTheme="minorHAnsi" w:eastAsiaTheme="minorEastAsia" w:hAnsiTheme="minorHAnsi" w:cstheme="minorHAnsi"/>
                  <w:color w:val="0070C0"/>
                  <w:lang w:val="en-US" w:eastAsia="zh-CN"/>
                </w:rPr>
                <w:t>]</w:t>
              </w:r>
            </w:ins>
            <w:ins w:id="163" w:author="RAN4#94bis JOH, Nokia" w:date="2020-04-21T12:51:00Z">
              <w:r w:rsidR="00B86145">
                <w:rPr>
                  <w:rFonts w:asciiTheme="minorHAnsi" w:eastAsiaTheme="minorEastAsia" w:hAnsiTheme="minorHAnsi" w:cstheme="minorHAnsi"/>
                  <w:color w:val="0070C0"/>
                  <w:lang w:val="en-US" w:eastAsia="zh-CN"/>
                </w:rPr>
                <w:t xml:space="preserve"> </w:t>
              </w:r>
            </w:ins>
            <w:ins w:id="164" w:author="RAN4#94bis JOH, Nokia" w:date="2020-04-21T12:47:00Z">
              <w:r>
                <w:rPr>
                  <w:rFonts w:asciiTheme="minorHAnsi" w:eastAsiaTheme="minorEastAsia" w:hAnsiTheme="minorHAnsi" w:cstheme="minorHAnsi"/>
                  <w:color w:val="0070C0"/>
                  <w:lang w:val="en-US" w:eastAsia="zh-CN"/>
                </w:rPr>
                <w:t xml:space="preserve">occupied bandwidth req. as general req. for NR-U, as done for LAA, this req. would need to be added to specific regional NSs. If preferred, we are also okay with this approach.  </w:t>
              </w:r>
            </w:ins>
          </w:p>
          <w:p w14:paraId="57FFC781" w14:textId="77777777" w:rsidR="00E04553" w:rsidRPr="00AB4E2D" w:rsidRDefault="00E04553">
            <w:pPr>
              <w:spacing w:after="0"/>
              <w:rPr>
                <w:ins w:id="165" w:author="RAN4#94bis JOH, Nokia" w:date="2020-04-21T12:46:00Z"/>
                <w:rFonts w:asciiTheme="minorHAnsi" w:hAnsiTheme="minorHAnsi" w:cstheme="minorHAnsi"/>
                <w:b/>
                <w:color w:val="0070C0"/>
                <w:u w:val="single"/>
                <w:lang w:eastAsia="ko-KR"/>
              </w:rPr>
            </w:pPr>
          </w:p>
        </w:tc>
      </w:tr>
      <w:tr w:rsidR="00C45EA4" w14:paraId="0CCBE700" w14:textId="77777777" w:rsidTr="003418CB">
        <w:trPr>
          <w:ins w:id="166" w:author="Azcuy, Frank" w:date="2020-04-21T11:41:00Z"/>
        </w:trPr>
        <w:tc>
          <w:tcPr>
            <w:tcW w:w="1242" w:type="dxa"/>
          </w:tcPr>
          <w:p w14:paraId="12874CA0" w14:textId="52046C07" w:rsidR="00C45EA4" w:rsidRDefault="00C45EA4" w:rsidP="001A1851">
            <w:pPr>
              <w:spacing w:after="120"/>
              <w:rPr>
                <w:ins w:id="167" w:author="Azcuy, Frank" w:date="2020-04-21T11:41:00Z"/>
                <w:rFonts w:asciiTheme="minorHAnsi" w:eastAsiaTheme="minorEastAsia" w:hAnsiTheme="minorHAnsi" w:cstheme="minorHAnsi"/>
                <w:color w:val="0070C0"/>
                <w:lang w:val="en-US" w:eastAsia="zh-CN"/>
              </w:rPr>
            </w:pPr>
            <w:ins w:id="168" w:author="Azcuy, Frank" w:date="2020-04-21T11:41:00Z">
              <w:r>
                <w:rPr>
                  <w:rFonts w:asciiTheme="minorHAnsi" w:eastAsiaTheme="minorEastAsia" w:hAnsiTheme="minorHAnsi" w:cstheme="minorHAnsi"/>
                  <w:color w:val="0070C0"/>
                  <w:lang w:val="en-US" w:eastAsia="zh-CN"/>
                </w:rPr>
                <w:lastRenderedPageBreak/>
                <w:t>Charter Communications</w:t>
              </w:r>
            </w:ins>
          </w:p>
        </w:tc>
        <w:tc>
          <w:tcPr>
            <w:tcW w:w="8615" w:type="dxa"/>
          </w:tcPr>
          <w:p w14:paraId="44AC49F3" w14:textId="77777777" w:rsidR="00C45EA4" w:rsidRPr="006F4A5F" w:rsidRDefault="00C45EA4" w:rsidP="009C33F6">
            <w:pPr>
              <w:spacing w:after="120"/>
              <w:rPr>
                <w:ins w:id="169" w:author="Azcuy, Frank" w:date="2020-04-21T11:42:00Z"/>
                <w:rFonts w:asciiTheme="minorHAnsi" w:eastAsiaTheme="minorEastAsia" w:hAnsiTheme="minorHAnsi" w:cstheme="minorHAnsi"/>
                <w:color w:val="0070C0"/>
                <w:lang w:val="en-US" w:eastAsia="zh-CN"/>
              </w:rPr>
            </w:pPr>
            <w:ins w:id="170" w:author="Azcuy, Frank" w:date="2020-04-21T11:42:00Z">
              <w:r w:rsidRPr="006F4A5F">
                <w:rPr>
                  <w:rFonts w:asciiTheme="minorHAnsi" w:eastAsiaTheme="minorEastAsia" w:hAnsiTheme="minorHAnsi" w:cstheme="minorHAnsi"/>
                  <w:color w:val="0070C0"/>
                  <w:lang w:val="en-US" w:eastAsia="zh-CN"/>
                </w:rPr>
                <w:t>Issue 1-1-1:  Option 1, PC5 is preferred</w:t>
              </w:r>
            </w:ins>
          </w:p>
          <w:p w14:paraId="651313BA" w14:textId="77777777" w:rsidR="00C45EA4" w:rsidRPr="006F4A5F" w:rsidRDefault="00C45EA4" w:rsidP="009C33F6">
            <w:pPr>
              <w:spacing w:after="120"/>
              <w:rPr>
                <w:ins w:id="171" w:author="Azcuy, Frank" w:date="2020-04-21T11:44:00Z"/>
                <w:rFonts w:asciiTheme="minorHAnsi" w:eastAsiaTheme="minorEastAsia" w:hAnsiTheme="minorHAnsi" w:cstheme="minorHAnsi"/>
                <w:color w:val="0070C0"/>
                <w:lang w:val="en-US" w:eastAsia="zh-CN"/>
              </w:rPr>
            </w:pPr>
            <w:ins w:id="172" w:author="Azcuy, Frank" w:date="2020-04-21T11:42:00Z">
              <w:r w:rsidRPr="006F4A5F">
                <w:rPr>
                  <w:rFonts w:asciiTheme="minorHAnsi" w:eastAsiaTheme="minorEastAsia" w:hAnsiTheme="minorHAnsi" w:cstheme="minorHAnsi"/>
                  <w:color w:val="0070C0"/>
                  <w:lang w:val="en-US" w:eastAsia="zh-CN"/>
                </w:rPr>
                <w:t xml:space="preserve">Issue </w:t>
              </w:r>
            </w:ins>
            <w:ins w:id="173" w:author="Azcuy, Frank" w:date="2020-04-21T11:43:00Z">
              <w:r w:rsidRPr="006F4A5F">
                <w:rPr>
                  <w:rFonts w:asciiTheme="minorHAnsi" w:eastAsiaTheme="minorEastAsia" w:hAnsiTheme="minorHAnsi" w:cstheme="minorHAnsi"/>
                  <w:color w:val="0070C0"/>
                  <w:lang w:val="en-US" w:eastAsia="zh-CN"/>
                </w:rPr>
                <w:t>1-2-1: Op</w:t>
              </w:r>
            </w:ins>
            <w:ins w:id="174" w:author="Azcuy, Frank" w:date="2020-04-21T11:44:00Z">
              <w:r w:rsidRPr="006F4A5F">
                <w:rPr>
                  <w:rFonts w:asciiTheme="minorHAnsi" w:eastAsiaTheme="minorEastAsia" w:hAnsiTheme="minorHAnsi" w:cstheme="minorHAnsi"/>
                  <w:color w:val="0070C0"/>
                  <w:lang w:val="en-US" w:eastAsia="zh-CN"/>
                </w:rPr>
                <w:t>t</w:t>
              </w:r>
            </w:ins>
            <w:ins w:id="175" w:author="Azcuy, Frank" w:date="2020-04-21T11:43:00Z">
              <w:r w:rsidRPr="006F4A5F">
                <w:rPr>
                  <w:rFonts w:asciiTheme="minorHAnsi" w:eastAsiaTheme="minorEastAsia" w:hAnsiTheme="minorHAnsi" w:cstheme="minorHAnsi"/>
                  <w:color w:val="0070C0"/>
                  <w:lang w:val="en-US" w:eastAsia="zh-CN"/>
                </w:rPr>
                <w:t xml:space="preserve">ion 2 is preferred.  We have been a strong advocate that simulations should be run for both PC5 and PC3.  We agree with </w:t>
              </w:r>
            </w:ins>
            <w:ins w:id="176" w:author="Azcuy, Frank" w:date="2020-04-21T11:44:00Z">
              <w:r w:rsidRPr="006F4A5F">
                <w:rPr>
                  <w:rFonts w:asciiTheme="minorHAnsi" w:eastAsiaTheme="minorEastAsia" w:hAnsiTheme="minorHAnsi" w:cstheme="minorHAnsi"/>
                  <w:color w:val="0070C0"/>
                  <w:lang w:val="en-US" w:eastAsia="zh-CN"/>
                </w:rPr>
                <w:t>Skyworks that for PC3, 2 PC5 PA’s should be the assumption in UL MIMO or Tx Diversity</w:t>
              </w:r>
            </w:ins>
          </w:p>
          <w:p w14:paraId="2BD073AA" w14:textId="77777777" w:rsidR="00C45EA4" w:rsidRPr="006F4A5F" w:rsidRDefault="00C45EA4" w:rsidP="009C33F6">
            <w:pPr>
              <w:spacing w:after="120"/>
              <w:rPr>
                <w:ins w:id="177" w:author="Azcuy, Frank" w:date="2020-04-21T11:45:00Z"/>
                <w:rFonts w:asciiTheme="minorHAnsi" w:eastAsiaTheme="minorEastAsia" w:hAnsiTheme="minorHAnsi" w:cstheme="minorHAnsi"/>
                <w:color w:val="0070C0"/>
                <w:lang w:val="en-US" w:eastAsia="zh-CN"/>
              </w:rPr>
            </w:pPr>
            <w:ins w:id="178" w:author="Azcuy, Frank" w:date="2020-04-21T11:44:00Z">
              <w:r w:rsidRPr="006F4A5F">
                <w:rPr>
                  <w:rFonts w:asciiTheme="minorHAnsi" w:eastAsiaTheme="minorEastAsia" w:hAnsiTheme="minorHAnsi" w:cstheme="minorHAnsi"/>
                  <w:color w:val="0070C0"/>
                  <w:lang w:val="en-US" w:eastAsia="zh-CN"/>
                </w:rPr>
                <w:t xml:space="preserve">Issue </w:t>
              </w:r>
            </w:ins>
            <w:ins w:id="179" w:author="Azcuy, Frank" w:date="2020-04-21T11:45:00Z">
              <w:r w:rsidRPr="006F4A5F">
                <w:rPr>
                  <w:rFonts w:asciiTheme="minorHAnsi" w:eastAsiaTheme="minorEastAsia" w:hAnsiTheme="minorHAnsi" w:cstheme="minorHAnsi"/>
                  <w:color w:val="0070C0"/>
                  <w:lang w:val="en-US" w:eastAsia="zh-CN"/>
                </w:rPr>
                <w:t>1-1-3: Option 1 is preferred. This matches current LTE and NR bands tolerances</w:t>
              </w:r>
            </w:ins>
          </w:p>
          <w:p w14:paraId="51D57AFA" w14:textId="77777777" w:rsidR="00C45EA4" w:rsidRPr="006F4A5F" w:rsidRDefault="00C45EA4" w:rsidP="009C33F6">
            <w:pPr>
              <w:spacing w:after="120"/>
              <w:rPr>
                <w:ins w:id="180" w:author="Azcuy, Frank" w:date="2020-04-21T11:47:00Z"/>
                <w:rFonts w:asciiTheme="minorHAnsi" w:eastAsiaTheme="minorEastAsia" w:hAnsiTheme="minorHAnsi" w:cstheme="minorHAnsi"/>
                <w:color w:val="0070C0"/>
                <w:lang w:val="en-US" w:eastAsia="zh-CN"/>
              </w:rPr>
            </w:pPr>
            <w:ins w:id="181" w:author="Azcuy, Frank" w:date="2020-04-21T11:45:00Z">
              <w:r w:rsidRPr="006F4A5F">
                <w:rPr>
                  <w:rFonts w:asciiTheme="minorHAnsi" w:eastAsiaTheme="minorEastAsia" w:hAnsiTheme="minorHAnsi" w:cstheme="minorHAnsi"/>
                  <w:color w:val="0070C0"/>
                  <w:lang w:val="en-US" w:eastAsia="zh-CN"/>
                </w:rPr>
                <w:t>Issue 1</w:t>
              </w:r>
            </w:ins>
            <w:ins w:id="182" w:author="Azcuy, Frank" w:date="2020-04-21T11:46:00Z">
              <w:r w:rsidRPr="006F4A5F">
                <w:rPr>
                  <w:rFonts w:asciiTheme="minorHAnsi" w:eastAsiaTheme="minorEastAsia" w:hAnsiTheme="minorHAnsi" w:cstheme="minorHAnsi"/>
                  <w:color w:val="0070C0"/>
                  <w:lang w:val="en-US" w:eastAsia="zh-CN"/>
                </w:rPr>
                <w:t xml:space="preserve">-2-1: Option 1: We have been a strong proponent of PC3 and based on discussions with front end vendors, it </w:t>
              </w:r>
            </w:ins>
            <w:ins w:id="183" w:author="Azcuy, Frank" w:date="2020-04-21T11:47:00Z">
              <w:r w:rsidRPr="006F4A5F">
                <w:rPr>
                  <w:rFonts w:asciiTheme="minorHAnsi" w:eastAsiaTheme="minorEastAsia" w:hAnsiTheme="minorHAnsi" w:cstheme="minorHAnsi"/>
                  <w:color w:val="0070C0"/>
                  <w:lang w:val="en-US" w:eastAsia="zh-CN"/>
                </w:rPr>
                <w:t>looks like 30 dB for ACLR should be the starting point.</w:t>
              </w:r>
            </w:ins>
          </w:p>
          <w:p w14:paraId="3C4E0164" w14:textId="77777777" w:rsidR="00C45EA4" w:rsidRPr="006F4A5F" w:rsidRDefault="00C45EA4" w:rsidP="009C33F6">
            <w:pPr>
              <w:spacing w:after="120"/>
              <w:rPr>
                <w:ins w:id="184" w:author="Azcuy, Frank" w:date="2020-04-21T11:53:00Z"/>
                <w:rFonts w:asciiTheme="minorHAnsi" w:eastAsiaTheme="minorEastAsia" w:hAnsiTheme="minorHAnsi" w:cstheme="minorHAnsi"/>
                <w:color w:val="0070C0"/>
                <w:lang w:val="en-US" w:eastAsia="zh-CN"/>
              </w:rPr>
            </w:pPr>
            <w:ins w:id="185" w:author="Azcuy, Frank" w:date="2020-04-21T11:47:00Z">
              <w:r w:rsidRPr="006F4A5F">
                <w:rPr>
                  <w:rFonts w:asciiTheme="minorHAnsi" w:eastAsiaTheme="minorEastAsia" w:hAnsiTheme="minorHAnsi" w:cstheme="minorHAnsi"/>
                  <w:color w:val="0070C0"/>
                  <w:lang w:val="en-US" w:eastAsia="zh-CN"/>
                </w:rPr>
                <w:t xml:space="preserve">Issue 1-3-1: </w:t>
              </w:r>
            </w:ins>
            <w:ins w:id="186" w:author="Azcuy, Frank" w:date="2020-04-21T11:48:00Z">
              <w:r w:rsidRPr="006F4A5F">
                <w:rPr>
                  <w:rFonts w:asciiTheme="minorHAnsi" w:eastAsiaTheme="minorEastAsia" w:hAnsiTheme="minorHAnsi" w:cstheme="minorHAnsi"/>
                  <w:color w:val="0070C0"/>
                  <w:lang w:val="en-US" w:eastAsia="zh-CN"/>
                </w:rPr>
                <w:t>We preferred option 1 and agree with Skyworks analysis in R4-</w:t>
              </w:r>
            </w:ins>
            <w:ins w:id="187" w:author="Azcuy, Frank" w:date="2020-04-21T11:52:00Z">
              <w:r w:rsidR="004B2DA9" w:rsidRPr="006F4A5F">
                <w:rPr>
                  <w:rFonts w:asciiTheme="minorHAnsi" w:eastAsiaTheme="minorEastAsia" w:hAnsiTheme="minorHAnsi" w:cstheme="minorHAnsi"/>
                  <w:color w:val="0070C0"/>
                  <w:lang w:val="en-US" w:eastAsia="zh-CN"/>
                </w:rPr>
                <w:t>2004934</w:t>
              </w:r>
            </w:ins>
          </w:p>
          <w:p w14:paraId="1812F936" w14:textId="77777777" w:rsidR="004B2DA9" w:rsidRPr="006F4A5F" w:rsidRDefault="004B2DA9" w:rsidP="009C33F6">
            <w:pPr>
              <w:spacing w:after="120"/>
              <w:rPr>
                <w:ins w:id="188" w:author="Azcuy, Frank" w:date="2020-04-21T11:55:00Z"/>
                <w:rFonts w:asciiTheme="minorHAnsi" w:eastAsiaTheme="minorEastAsia" w:hAnsiTheme="minorHAnsi" w:cstheme="minorHAnsi"/>
                <w:color w:val="0070C0"/>
                <w:lang w:val="en-US" w:eastAsia="zh-CN"/>
              </w:rPr>
            </w:pPr>
            <w:ins w:id="189" w:author="Azcuy, Frank" w:date="2020-04-21T11:53:00Z">
              <w:r w:rsidRPr="006F4A5F">
                <w:rPr>
                  <w:rFonts w:asciiTheme="minorHAnsi" w:eastAsiaTheme="minorEastAsia" w:hAnsiTheme="minorHAnsi" w:cstheme="minorHAnsi"/>
                  <w:color w:val="0070C0"/>
                  <w:lang w:val="en-US" w:eastAsia="zh-CN"/>
                </w:rPr>
                <w:t>Issue 1-3-2:  We preferred option</w:t>
              </w:r>
            </w:ins>
            <w:ins w:id="190" w:author="Azcuy, Frank" w:date="2020-04-21T11:54:00Z">
              <w:r w:rsidRPr="006F4A5F">
                <w:rPr>
                  <w:rFonts w:asciiTheme="minorHAnsi" w:eastAsiaTheme="minorEastAsia" w:hAnsiTheme="minorHAnsi" w:cstheme="minorHAnsi"/>
                  <w:color w:val="0070C0"/>
                  <w:lang w:val="en-US" w:eastAsia="zh-CN"/>
                </w:rPr>
                <w:t xml:space="preserve"> 1</w:t>
              </w:r>
            </w:ins>
          </w:p>
          <w:p w14:paraId="022FFFC6" w14:textId="77777777" w:rsidR="004B2DA9" w:rsidRDefault="004B2DA9" w:rsidP="009C33F6">
            <w:pPr>
              <w:spacing w:after="120"/>
              <w:rPr>
                <w:ins w:id="191" w:author="Azcuy, Frank" w:date="2020-04-21T11:57:00Z"/>
                <w:rFonts w:asciiTheme="minorHAnsi" w:eastAsia="SimSun" w:hAnsiTheme="minorHAnsi" w:cstheme="minorHAnsi"/>
                <w:color w:val="0070C0"/>
                <w:szCs w:val="24"/>
                <w:lang w:eastAsia="zh-CN"/>
              </w:rPr>
            </w:pPr>
            <w:ins w:id="192" w:author="Azcuy, Frank" w:date="2020-04-21T11:55:00Z">
              <w:r w:rsidRPr="006F4A5F">
                <w:rPr>
                  <w:rFonts w:asciiTheme="minorHAnsi" w:eastAsiaTheme="minorEastAsia" w:hAnsiTheme="minorHAnsi" w:cstheme="minorHAnsi"/>
                  <w:color w:val="0070C0"/>
                  <w:lang w:val="en-US" w:eastAsia="zh-CN"/>
                </w:rPr>
                <w:t>Issue 1-3-3:  We support for Skyworks to lead the WF</w:t>
              </w:r>
            </w:ins>
            <w:ins w:id="193" w:author="Azcuy, Frank" w:date="2020-04-21T11:56:00Z">
              <w:r w:rsidRPr="006F4A5F">
                <w:rPr>
                  <w:rFonts w:asciiTheme="minorHAnsi" w:eastAsiaTheme="minorEastAsia" w:hAnsiTheme="minorHAnsi" w:cstheme="minorHAnsi"/>
                  <w:color w:val="0070C0"/>
                  <w:lang w:val="en-US" w:eastAsia="zh-CN"/>
                </w:rPr>
                <w:t xml:space="preserve"> </w:t>
              </w:r>
              <w:r w:rsidRPr="004B2DA9">
                <w:rPr>
                  <w:rFonts w:asciiTheme="minorHAnsi" w:eastAsiaTheme="minorEastAsia" w:hAnsiTheme="minorHAnsi" w:cstheme="minorHAnsi"/>
                  <w:color w:val="0070C0"/>
                  <w:lang w:val="en-US" w:eastAsia="zh-CN"/>
                </w:rPr>
                <w:t xml:space="preserve">for MPR/AMPR </w:t>
              </w:r>
              <w:r w:rsidRPr="004B2DA9">
                <w:rPr>
                  <w:rFonts w:asciiTheme="minorHAnsi" w:hAnsiTheme="minorHAnsi" w:cstheme="minorHAnsi"/>
                  <w:color w:val="0070C0"/>
                  <w:szCs w:val="24"/>
                  <w:lang w:eastAsia="zh-CN"/>
                </w:rPr>
                <w:t>simulation/measurement</w:t>
              </w:r>
            </w:ins>
            <w:ins w:id="194" w:author="Azcuy, Frank" w:date="2020-04-21T11:57:00Z">
              <w:r>
                <w:rPr>
                  <w:rFonts w:asciiTheme="minorHAnsi" w:eastAsia="SimSun" w:hAnsiTheme="minorHAnsi" w:cstheme="minorHAnsi"/>
                  <w:color w:val="0070C0"/>
                  <w:szCs w:val="24"/>
                  <w:lang w:eastAsia="zh-CN"/>
                </w:rPr>
                <w:t xml:space="preserve"> </w:t>
              </w:r>
            </w:ins>
            <w:ins w:id="195" w:author="Azcuy, Frank" w:date="2020-04-21T11:56:00Z">
              <w:r w:rsidRPr="00BF128A">
                <w:rPr>
                  <w:rFonts w:asciiTheme="minorHAnsi" w:eastAsia="SimSun" w:hAnsiTheme="minorHAnsi" w:cstheme="minorHAnsi"/>
                  <w:color w:val="0070C0"/>
                  <w:szCs w:val="24"/>
                  <w:lang w:eastAsia="zh-CN"/>
                </w:rPr>
                <w:t>assumptions</w:t>
              </w:r>
            </w:ins>
          </w:p>
          <w:p w14:paraId="0673F48C" w14:textId="77777777" w:rsidR="004B2DA9" w:rsidRPr="00A626B8" w:rsidRDefault="004B2DA9" w:rsidP="004B2DA9">
            <w:pPr>
              <w:spacing w:after="120"/>
              <w:rPr>
                <w:ins w:id="196" w:author="Azcuy, Frank" w:date="2020-04-21T11:57:00Z"/>
                <w:rFonts w:asciiTheme="minorHAnsi" w:eastAsiaTheme="minorEastAsia" w:hAnsiTheme="minorHAnsi" w:cstheme="minorHAnsi"/>
                <w:b/>
                <w:color w:val="0070C0"/>
                <w:lang w:val="en-US" w:eastAsia="zh-CN"/>
              </w:rPr>
            </w:pPr>
            <w:ins w:id="197" w:author="Azcuy, Frank" w:date="2020-04-21T11:57:00Z">
              <w:r w:rsidRPr="00A626B8">
                <w:rPr>
                  <w:rFonts w:asciiTheme="minorHAnsi" w:eastAsiaTheme="minorEastAsia" w:hAnsiTheme="minorHAnsi" w:cstheme="minorHAnsi"/>
                  <w:b/>
                  <w:color w:val="0070C0"/>
                  <w:lang w:val="en-US" w:eastAsia="zh-CN"/>
                </w:rPr>
                <w:t>Sub topic 1-6: Occupied bandwidth</w:t>
              </w:r>
            </w:ins>
          </w:p>
          <w:p w14:paraId="6B934BB2" w14:textId="730168B6" w:rsidR="004B2DA9" w:rsidRPr="006F4A5F" w:rsidRDefault="004B2DA9" w:rsidP="009C33F6">
            <w:pPr>
              <w:spacing w:after="120"/>
              <w:rPr>
                <w:ins w:id="198" w:author="Azcuy, Frank" w:date="2020-04-21T11:41:00Z"/>
                <w:rFonts w:asciiTheme="minorHAnsi" w:eastAsiaTheme="minorEastAsia" w:hAnsiTheme="minorHAnsi" w:cstheme="minorHAnsi"/>
                <w:color w:val="0070C0"/>
                <w:lang w:val="en-US" w:eastAsia="zh-CN"/>
              </w:rPr>
            </w:pPr>
            <w:ins w:id="199" w:author="Azcuy, Frank" w:date="2020-04-21T11:58:00Z">
              <w:r>
                <w:rPr>
                  <w:rFonts w:asciiTheme="minorHAnsi" w:eastAsia="SimSun" w:hAnsiTheme="minorHAnsi" w:cstheme="minorHAnsi"/>
                  <w:color w:val="0070C0"/>
                  <w:szCs w:val="24"/>
                  <w:lang w:eastAsia="zh-CN"/>
                </w:rPr>
                <w:t>We agree with Nokia’s comment, “</w:t>
              </w:r>
              <w:r>
                <w:rPr>
                  <w:rFonts w:asciiTheme="minorHAnsi" w:eastAsiaTheme="minorEastAsia" w:hAnsiTheme="minorHAnsi" w:cstheme="minorHAnsi"/>
                  <w:color w:val="0070C0"/>
                  <w:lang w:val="en-US" w:eastAsia="zh-CN"/>
                </w:rPr>
                <w:t>If we do not capture the [99%] occupied bandwidth req. as general req. for NR-U, as done for LAA, this req. would need to be added to specific regional NSs. If preferred, we are also okay with this approach. "</w:t>
              </w:r>
            </w:ins>
          </w:p>
        </w:tc>
      </w:tr>
      <w:tr w:rsidR="004D4F75" w14:paraId="73F53E90" w14:textId="77777777" w:rsidTr="003418CB">
        <w:trPr>
          <w:ins w:id="200" w:author="Jamesf Wang" w:date="2020-04-21T18:28:00Z"/>
        </w:trPr>
        <w:tc>
          <w:tcPr>
            <w:tcW w:w="1242" w:type="dxa"/>
          </w:tcPr>
          <w:p w14:paraId="72BE1DB3" w14:textId="713D26BC" w:rsidR="004D4F75" w:rsidRDefault="004D4F75" w:rsidP="001A1851">
            <w:pPr>
              <w:spacing w:after="120"/>
              <w:rPr>
                <w:ins w:id="201" w:author="Jamesf Wang" w:date="2020-04-21T18:28:00Z"/>
                <w:rFonts w:asciiTheme="minorHAnsi" w:eastAsiaTheme="minorEastAsia" w:hAnsiTheme="minorHAnsi" w:cstheme="minorHAnsi"/>
                <w:color w:val="0070C0"/>
                <w:lang w:val="en-US" w:eastAsia="zh-CN"/>
              </w:rPr>
            </w:pPr>
            <w:ins w:id="202" w:author="Jamesf Wang" w:date="2020-04-21T18:33:00Z">
              <w:r>
                <w:rPr>
                  <w:rFonts w:asciiTheme="minorHAnsi" w:eastAsiaTheme="minorEastAsia" w:hAnsiTheme="minorHAnsi" w:cstheme="minorHAnsi"/>
                  <w:color w:val="0070C0"/>
                  <w:lang w:val="en-US" w:eastAsia="zh-CN"/>
                </w:rPr>
                <w:t>Ericsson</w:t>
              </w:r>
            </w:ins>
          </w:p>
        </w:tc>
        <w:tc>
          <w:tcPr>
            <w:tcW w:w="8615" w:type="dxa"/>
          </w:tcPr>
          <w:p w14:paraId="5203F434" w14:textId="77777777" w:rsidR="004D4F75" w:rsidRDefault="004D4F75" w:rsidP="004D4F75">
            <w:pPr>
              <w:spacing w:after="0"/>
              <w:rPr>
                <w:ins w:id="203" w:author="Jamesf Wang" w:date="2020-04-21T18:33:00Z"/>
                <w:rFonts w:asciiTheme="minorHAnsi" w:hAnsiTheme="minorHAnsi" w:cstheme="minorHAnsi"/>
                <w:bCs/>
                <w:color w:val="0070C0"/>
                <w:lang w:eastAsia="ko-KR"/>
              </w:rPr>
            </w:pPr>
            <w:ins w:id="204" w:author="Jamesf Wang" w:date="2020-04-21T18:33:00Z">
              <w:r>
                <w:rPr>
                  <w:rFonts w:asciiTheme="minorHAnsi" w:hAnsiTheme="minorHAnsi" w:cstheme="minorHAnsi"/>
                  <w:bCs/>
                  <w:color w:val="0070C0"/>
                  <w:lang w:eastAsia="ko-KR"/>
                </w:rPr>
                <w:t>General comment: last meeting it was made clear that “partial draft CRs” should not be submitted (these docs were not treated). Moreover, we asked that a placeholder for agreed normative text be provided to create a final feature CR for each specification (like a running CR used in other WGs). We note that this meeting has seen partial draft CR from several companies nevertheless, and the placeholder is still missing.</w:t>
              </w:r>
            </w:ins>
          </w:p>
          <w:p w14:paraId="7CBC5D1B" w14:textId="77777777" w:rsidR="004D4F75" w:rsidRDefault="004D4F75" w:rsidP="004D4F75">
            <w:pPr>
              <w:spacing w:after="0"/>
              <w:rPr>
                <w:ins w:id="205" w:author="Jamesf Wang" w:date="2020-04-21T18:33:00Z"/>
                <w:rFonts w:asciiTheme="minorHAnsi" w:hAnsiTheme="minorHAnsi" w:cstheme="minorHAnsi"/>
                <w:bCs/>
                <w:color w:val="0070C0"/>
                <w:lang w:eastAsia="ko-KR"/>
              </w:rPr>
            </w:pPr>
          </w:p>
          <w:p w14:paraId="614CDC6D" w14:textId="77777777" w:rsidR="004D4F75" w:rsidRDefault="004D4F75" w:rsidP="004D4F75">
            <w:pPr>
              <w:spacing w:after="0"/>
              <w:rPr>
                <w:ins w:id="206" w:author="Jamesf Wang" w:date="2020-04-21T18:33:00Z"/>
                <w:rFonts w:asciiTheme="minorHAnsi" w:hAnsiTheme="minorHAnsi" w:cstheme="minorHAnsi"/>
                <w:bCs/>
                <w:color w:val="0070C0"/>
                <w:lang w:eastAsia="ko-KR"/>
              </w:rPr>
            </w:pPr>
            <w:ins w:id="207" w:author="Jamesf Wang" w:date="2020-04-21T18:33:00Z">
              <w:r>
                <w:rPr>
                  <w:rFonts w:asciiTheme="minorHAnsi" w:hAnsiTheme="minorHAnsi" w:cstheme="minorHAnsi"/>
                  <w:bCs/>
                  <w:color w:val="0070C0"/>
                  <w:lang w:eastAsia="ko-KR"/>
                </w:rPr>
                <w:t>Issue 1-1.1: no strong view, but PC5 (Option 1) is fine since consistent with other RATs. In the end it’s the tolerances that matter.</w:t>
              </w:r>
            </w:ins>
          </w:p>
          <w:p w14:paraId="5CB1391B" w14:textId="77777777" w:rsidR="004D4F75" w:rsidRDefault="004D4F75" w:rsidP="004D4F75">
            <w:pPr>
              <w:spacing w:after="0"/>
              <w:rPr>
                <w:ins w:id="208" w:author="Jamesf Wang" w:date="2020-04-21T18:33:00Z"/>
                <w:rFonts w:asciiTheme="minorHAnsi" w:hAnsiTheme="minorHAnsi" w:cstheme="minorHAnsi"/>
                <w:bCs/>
                <w:color w:val="0070C0"/>
                <w:lang w:eastAsia="ko-KR"/>
              </w:rPr>
            </w:pPr>
            <w:ins w:id="209" w:author="Jamesf Wang" w:date="2020-04-21T18:33:00Z">
              <w:r>
                <w:rPr>
                  <w:rFonts w:asciiTheme="minorHAnsi" w:hAnsiTheme="minorHAnsi" w:cstheme="minorHAnsi"/>
                  <w:bCs/>
                  <w:color w:val="0070C0"/>
                  <w:lang w:eastAsia="ko-KR"/>
                </w:rPr>
                <w:t>Issue 1-1.2: Option 2. RAN4 should agree simulation assumption for PC3 so that simulation work can start, now it is a Catch 22 situation</w:t>
              </w:r>
            </w:ins>
          </w:p>
          <w:p w14:paraId="15E8B626" w14:textId="77777777" w:rsidR="004D4F75" w:rsidRDefault="004D4F75" w:rsidP="004D4F75">
            <w:pPr>
              <w:spacing w:after="0"/>
              <w:rPr>
                <w:ins w:id="210" w:author="Jamesf Wang" w:date="2020-04-21T18:33:00Z"/>
                <w:rFonts w:asciiTheme="minorHAnsi" w:hAnsiTheme="minorHAnsi" w:cstheme="minorHAnsi"/>
                <w:bCs/>
                <w:color w:val="0070C0"/>
                <w:lang w:eastAsia="ko-KR"/>
              </w:rPr>
            </w:pPr>
            <w:ins w:id="211" w:author="Jamesf Wang" w:date="2020-04-21T18:33:00Z">
              <w:r>
                <w:rPr>
                  <w:rFonts w:asciiTheme="minorHAnsi" w:hAnsiTheme="minorHAnsi" w:cstheme="minorHAnsi"/>
                  <w:bCs/>
                  <w:color w:val="0070C0"/>
                  <w:lang w:eastAsia="ko-KR"/>
                </w:rPr>
                <w:t xml:space="preserve">Issue 1-1.3: Option 1 consistent with bands above 3 GHz. </w:t>
              </w:r>
            </w:ins>
          </w:p>
          <w:p w14:paraId="1BA09484" w14:textId="77777777" w:rsidR="004D4F75" w:rsidRDefault="004D4F75" w:rsidP="004D4F75">
            <w:pPr>
              <w:spacing w:after="0"/>
              <w:rPr>
                <w:ins w:id="212" w:author="Jamesf Wang" w:date="2020-04-21T18:33:00Z"/>
                <w:rFonts w:asciiTheme="minorHAnsi" w:hAnsiTheme="minorHAnsi" w:cstheme="minorHAnsi"/>
                <w:bCs/>
                <w:color w:val="0070C0"/>
                <w:lang w:eastAsia="ko-KR"/>
              </w:rPr>
            </w:pPr>
          </w:p>
          <w:p w14:paraId="7A6E5514" w14:textId="77777777" w:rsidR="004D4F75" w:rsidRDefault="004D4F75" w:rsidP="004D4F75">
            <w:pPr>
              <w:spacing w:after="0"/>
              <w:rPr>
                <w:ins w:id="213" w:author="Jamesf Wang" w:date="2020-04-21T18:33:00Z"/>
                <w:rFonts w:asciiTheme="minorHAnsi" w:hAnsiTheme="minorHAnsi" w:cstheme="minorHAnsi"/>
                <w:bCs/>
                <w:color w:val="0070C0"/>
                <w:lang w:eastAsia="ko-KR"/>
              </w:rPr>
            </w:pPr>
            <w:ins w:id="214" w:author="Jamesf Wang" w:date="2020-04-21T18:33:00Z">
              <w:r>
                <w:rPr>
                  <w:rFonts w:asciiTheme="minorHAnsi" w:hAnsiTheme="minorHAnsi" w:cstheme="minorHAnsi"/>
                  <w:bCs/>
                  <w:color w:val="0070C0"/>
                  <w:lang w:eastAsia="ko-KR"/>
                </w:rPr>
                <w:t>Issue 1-2.1: Option 1 from a coexistence perspective (and aligned with eLAA). Should also be the baseline for initial PC3 simulations, a compromise at a lower ACLR can be considered depending on the outcome of the simulations. But we need agree initial simulations assumptions for that work to start.</w:t>
              </w:r>
            </w:ins>
          </w:p>
          <w:p w14:paraId="75C2EB41" w14:textId="77777777" w:rsidR="004D4F75" w:rsidRDefault="004D4F75" w:rsidP="004D4F75">
            <w:pPr>
              <w:spacing w:after="0"/>
              <w:rPr>
                <w:ins w:id="215" w:author="Jamesf Wang" w:date="2020-04-21T18:33:00Z"/>
                <w:rFonts w:asciiTheme="minorHAnsi" w:hAnsiTheme="minorHAnsi" w:cstheme="minorHAnsi"/>
                <w:bCs/>
                <w:color w:val="0070C0"/>
                <w:lang w:eastAsia="ko-KR"/>
              </w:rPr>
            </w:pPr>
          </w:p>
          <w:p w14:paraId="51C81AB8" w14:textId="77777777" w:rsidR="004D4F75" w:rsidRDefault="004D4F75" w:rsidP="004D4F75">
            <w:pPr>
              <w:spacing w:after="0"/>
              <w:rPr>
                <w:ins w:id="216" w:author="Jamesf Wang" w:date="2020-04-21T18:33:00Z"/>
                <w:rFonts w:asciiTheme="minorHAnsi" w:hAnsiTheme="minorHAnsi" w:cstheme="minorHAnsi"/>
                <w:bCs/>
                <w:color w:val="0070C0"/>
                <w:lang w:eastAsia="ko-KR"/>
              </w:rPr>
            </w:pPr>
            <w:ins w:id="217" w:author="Jamesf Wang" w:date="2020-04-21T18:33:00Z">
              <w:r>
                <w:rPr>
                  <w:rFonts w:asciiTheme="minorHAnsi" w:hAnsiTheme="minorHAnsi" w:cstheme="minorHAnsi"/>
                  <w:bCs/>
                  <w:color w:val="0070C0"/>
                  <w:lang w:eastAsia="ko-KR"/>
                </w:rPr>
                <w:t>Issue 1-3.1: Option 1 or Option 2.</w:t>
              </w:r>
            </w:ins>
          </w:p>
          <w:p w14:paraId="04B5D34C" w14:textId="77777777" w:rsidR="004D4F75" w:rsidRDefault="004D4F75" w:rsidP="004D4F75">
            <w:pPr>
              <w:spacing w:after="0"/>
              <w:rPr>
                <w:ins w:id="218" w:author="Jamesf Wang" w:date="2020-04-21T18:33:00Z"/>
                <w:rFonts w:asciiTheme="minorHAnsi" w:hAnsiTheme="minorHAnsi" w:cstheme="minorHAnsi"/>
                <w:bCs/>
                <w:color w:val="0070C0"/>
                <w:lang w:eastAsia="ko-KR"/>
              </w:rPr>
            </w:pPr>
            <w:ins w:id="219" w:author="Jamesf Wang" w:date="2020-04-21T18:33:00Z">
              <w:r>
                <w:rPr>
                  <w:rFonts w:asciiTheme="minorHAnsi" w:hAnsiTheme="minorHAnsi" w:cstheme="minorHAnsi"/>
                  <w:bCs/>
                  <w:color w:val="0070C0"/>
                  <w:lang w:eastAsia="ko-KR"/>
                </w:rPr>
                <w:t>Issue 1.3-2: Option 1</w:t>
              </w:r>
            </w:ins>
          </w:p>
          <w:p w14:paraId="4E77C4E7" w14:textId="77777777" w:rsidR="004D4F75" w:rsidRDefault="004D4F75" w:rsidP="004D4F75">
            <w:pPr>
              <w:spacing w:after="0"/>
              <w:rPr>
                <w:ins w:id="220" w:author="Jamesf Wang" w:date="2020-04-21T18:33:00Z"/>
                <w:rFonts w:asciiTheme="minorHAnsi" w:hAnsiTheme="minorHAnsi" w:cstheme="minorHAnsi"/>
                <w:bCs/>
                <w:color w:val="0070C0"/>
                <w:lang w:eastAsia="ko-KR"/>
              </w:rPr>
            </w:pPr>
            <w:ins w:id="221" w:author="Jamesf Wang" w:date="2020-04-21T18:33:00Z">
              <w:r>
                <w:rPr>
                  <w:rFonts w:asciiTheme="minorHAnsi" w:hAnsiTheme="minorHAnsi" w:cstheme="minorHAnsi"/>
                  <w:bCs/>
                  <w:color w:val="0070C0"/>
                  <w:lang w:eastAsia="ko-KR"/>
                </w:rPr>
                <w:t>Issue 1.3-3: yes, the four NS values for LAA should be reused (same values) to allow operations in accordance with the regulations in the regions concerned. Additional (new) NS values are not precluded. We assume that this discussion pertains to n46 only.</w:t>
              </w:r>
            </w:ins>
          </w:p>
          <w:p w14:paraId="63C9B7E5" w14:textId="77777777" w:rsidR="004D4F75" w:rsidRDefault="004D4F75" w:rsidP="004D4F75">
            <w:pPr>
              <w:spacing w:after="0"/>
              <w:rPr>
                <w:ins w:id="222" w:author="Jamesf Wang" w:date="2020-04-21T18:33:00Z"/>
                <w:rFonts w:asciiTheme="minorHAnsi" w:hAnsiTheme="minorHAnsi" w:cstheme="minorHAnsi"/>
                <w:bCs/>
                <w:color w:val="0070C0"/>
                <w:lang w:eastAsia="ko-KR"/>
              </w:rPr>
            </w:pPr>
          </w:p>
          <w:p w14:paraId="4CA0AE32" w14:textId="77777777" w:rsidR="004D4F75" w:rsidRDefault="004D4F75" w:rsidP="004D4F75">
            <w:pPr>
              <w:spacing w:after="0"/>
              <w:rPr>
                <w:ins w:id="223" w:author="Jamesf Wang" w:date="2020-04-21T18:33:00Z"/>
                <w:rFonts w:asciiTheme="minorHAnsi" w:hAnsiTheme="minorHAnsi" w:cstheme="minorHAnsi"/>
                <w:bCs/>
                <w:color w:val="0070C0"/>
                <w:lang w:eastAsia="ko-KR"/>
              </w:rPr>
            </w:pPr>
            <w:ins w:id="224" w:author="Jamesf Wang" w:date="2020-04-21T18:33:00Z">
              <w:r>
                <w:rPr>
                  <w:rFonts w:asciiTheme="minorHAnsi" w:hAnsiTheme="minorHAnsi" w:cstheme="minorHAnsi"/>
                  <w:bCs/>
                  <w:color w:val="0070C0"/>
                  <w:lang w:eastAsia="ko-KR"/>
                </w:rPr>
                <w:t xml:space="preserve">Sub-topic 1.2.5: the IBE can be reused but with different RIV since the grid sizes have changed (and expected LO and thus image positions) </w:t>
              </w:r>
            </w:ins>
          </w:p>
          <w:p w14:paraId="4B47A47B" w14:textId="77777777" w:rsidR="004D4F75" w:rsidRDefault="004D4F75" w:rsidP="004D4F75">
            <w:pPr>
              <w:spacing w:after="0"/>
              <w:rPr>
                <w:ins w:id="225" w:author="Jamesf Wang" w:date="2020-04-21T18:33:00Z"/>
                <w:rFonts w:asciiTheme="minorHAnsi" w:hAnsiTheme="minorHAnsi" w:cstheme="minorHAnsi"/>
                <w:bCs/>
                <w:color w:val="0070C0"/>
                <w:lang w:eastAsia="ko-KR"/>
              </w:rPr>
            </w:pPr>
          </w:p>
          <w:p w14:paraId="02864442" w14:textId="167DE73D" w:rsidR="004D4F75" w:rsidRPr="006F4A5F" w:rsidRDefault="004D4F75" w:rsidP="004D4F75">
            <w:pPr>
              <w:spacing w:after="120"/>
              <w:rPr>
                <w:ins w:id="226" w:author="Jamesf Wang" w:date="2020-04-21T18:28:00Z"/>
                <w:rFonts w:asciiTheme="minorHAnsi" w:eastAsiaTheme="minorEastAsia" w:hAnsiTheme="minorHAnsi" w:cstheme="minorHAnsi"/>
                <w:color w:val="0070C0"/>
                <w:lang w:val="en-US" w:eastAsia="zh-CN"/>
              </w:rPr>
            </w:pPr>
            <w:ins w:id="227" w:author="Jamesf Wang" w:date="2020-04-21T18:33:00Z">
              <w:r>
                <w:rPr>
                  <w:rFonts w:asciiTheme="minorHAnsi" w:hAnsiTheme="minorHAnsi" w:cstheme="minorHAnsi"/>
                  <w:bCs/>
                  <w:color w:val="0070C0"/>
                  <w:lang w:eastAsia="ko-KR"/>
                </w:rPr>
                <w:t>Sub-topic 1.2.6: we disagree with the potential agreement, the OCB is a regulatory requirement in both European and Japanese regulation for the 5 GHz band, should be stated even if ACLR requirement implicitly implies compliance with the 99% emissions requirement for the maximum necessary bandwidth (“full allocation”). Note that the European requirements has a minimum OCB, the reason for the interlaces, it should be clear from the specifications that this requirement is met.</w:t>
              </w:r>
            </w:ins>
          </w:p>
        </w:tc>
      </w:tr>
      <w:tr w:rsidR="00912EEE" w14:paraId="3F6302DE" w14:textId="77777777" w:rsidTr="003418CB">
        <w:trPr>
          <w:ins w:id="228" w:author="Jamesf Wang" w:date="2020-04-21T20:38:00Z"/>
        </w:trPr>
        <w:tc>
          <w:tcPr>
            <w:tcW w:w="1242" w:type="dxa"/>
          </w:tcPr>
          <w:p w14:paraId="2CA0F459" w14:textId="5471C95A" w:rsidR="00912EEE" w:rsidRDefault="00912EEE" w:rsidP="001A1851">
            <w:pPr>
              <w:spacing w:after="120"/>
              <w:rPr>
                <w:ins w:id="229" w:author="Jamesf Wang" w:date="2020-04-21T20:38:00Z"/>
                <w:rFonts w:asciiTheme="minorHAnsi" w:eastAsiaTheme="minorEastAsia" w:hAnsiTheme="minorHAnsi" w:cstheme="minorHAnsi"/>
                <w:color w:val="0070C0"/>
                <w:lang w:val="en-US" w:eastAsia="zh-CN"/>
              </w:rPr>
            </w:pPr>
            <w:ins w:id="230" w:author="Jamesf Wang" w:date="2020-04-21T20:38:00Z">
              <w:r>
                <w:rPr>
                  <w:rFonts w:asciiTheme="minorHAnsi" w:eastAsiaTheme="minorEastAsia" w:hAnsiTheme="minorHAnsi" w:cstheme="minorHAnsi"/>
                  <w:color w:val="0070C0"/>
                  <w:lang w:val="en-US" w:eastAsia="zh-CN"/>
                </w:rPr>
                <w:t>MediaTek</w:t>
              </w:r>
            </w:ins>
          </w:p>
        </w:tc>
        <w:tc>
          <w:tcPr>
            <w:tcW w:w="8615" w:type="dxa"/>
          </w:tcPr>
          <w:p w14:paraId="3A69E28F" w14:textId="77777777" w:rsidR="00912EEE" w:rsidRDefault="00912EEE" w:rsidP="00912EEE">
            <w:pPr>
              <w:spacing w:after="0"/>
              <w:rPr>
                <w:ins w:id="231" w:author="Jamesf Wang" w:date="2020-04-21T20:39:00Z"/>
                <w:rFonts w:asciiTheme="minorHAnsi" w:hAnsiTheme="minorHAnsi" w:cstheme="minorHAnsi"/>
                <w:b/>
                <w:color w:val="0070C0"/>
                <w:u w:val="single"/>
                <w:lang w:eastAsia="ko-KR"/>
              </w:rPr>
            </w:pPr>
            <w:ins w:id="232" w:author="Jamesf Wang" w:date="2020-04-21T20:39:00Z">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ins>
          </w:p>
          <w:p w14:paraId="0B256922" w14:textId="77777777" w:rsidR="00912EEE" w:rsidRDefault="00912EEE" w:rsidP="00912EEE">
            <w:pPr>
              <w:spacing w:after="0"/>
              <w:rPr>
                <w:ins w:id="233" w:author="Jamesf Wang" w:date="2020-04-21T20:39:00Z"/>
                <w:rFonts w:asciiTheme="minorHAnsi" w:eastAsiaTheme="minorEastAsia" w:hAnsiTheme="minorHAnsi" w:cstheme="minorHAnsi"/>
                <w:color w:val="0070C0"/>
                <w:lang w:val="en-US" w:eastAsia="zh-CN"/>
              </w:rPr>
            </w:pPr>
          </w:p>
          <w:p w14:paraId="353F0762" w14:textId="77777777" w:rsidR="00912EEE" w:rsidRDefault="00912EEE" w:rsidP="00912EEE">
            <w:pPr>
              <w:spacing w:after="0"/>
              <w:rPr>
                <w:ins w:id="234" w:author="Jamesf Wang" w:date="2020-04-21T20:39:00Z"/>
                <w:rFonts w:asciiTheme="minorHAnsi" w:eastAsiaTheme="minorEastAsia" w:hAnsiTheme="minorHAnsi" w:cstheme="minorHAnsi"/>
                <w:color w:val="0070C0"/>
                <w:lang w:val="en-US" w:eastAsia="zh-CN"/>
              </w:rPr>
            </w:pPr>
            <w:ins w:id="235" w:author="Jamesf Wang" w:date="2020-04-21T20:39:00Z">
              <w:r>
                <w:rPr>
                  <w:rFonts w:asciiTheme="minorHAnsi" w:eastAsiaTheme="minorEastAsia" w:hAnsiTheme="minorHAnsi" w:cstheme="minorHAnsi"/>
                  <w:color w:val="0070C0"/>
                  <w:lang w:val="en-US" w:eastAsia="zh-CN"/>
                </w:rPr>
                <w:t>Either option is fine. Option 1 (PC5) is more consistent with 20dBm power class in TS 36.101.</w:t>
              </w:r>
            </w:ins>
          </w:p>
          <w:p w14:paraId="4E0AFFC3" w14:textId="77777777" w:rsidR="00912EEE" w:rsidRDefault="00912EEE" w:rsidP="00912EEE">
            <w:pPr>
              <w:spacing w:after="0"/>
              <w:rPr>
                <w:ins w:id="236" w:author="Jamesf Wang" w:date="2020-04-21T20:39:00Z"/>
                <w:rFonts w:asciiTheme="minorHAnsi" w:eastAsiaTheme="minorEastAsia" w:hAnsiTheme="minorHAnsi" w:cstheme="minorHAnsi"/>
                <w:color w:val="0070C0"/>
                <w:lang w:val="en-US" w:eastAsia="zh-CN"/>
              </w:rPr>
            </w:pPr>
          </w:p>
          <w:p w14:paraId="1702A86B" w14:textId="77777777" w:rsidR="00912EEE" w:rsidRDefault="00912EEE" w:rsidP="00912EEE">
            <w:pPr>
              <w:spacing w:after="120"/>
              <w:rPr>
                <w:ins w:id="237" w:author="Jamesf Wang" w:date="2020-04-21T20:39:00Z"/>
                <w:rFonts w:asciiTheme="minorHAnsi" w:hAnsiTheme="minorHAnsi" w:cstheme="minorHAnsi"/>
                <w:b/>
                <w:color w:val="0070C0"/>
                <w:u w:val="single"/>
                <w:lang w:eastAsia="ko-KR"/>
              </w:rPr>
            </w:pPr>
            <w:ins w:id="238" w:author="Jamesf Wang" w:date="2020-04-21T20:39: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ins>
          </w:p>
          <w:p w14:paraId="5C03DCC6" w14:textId="77777777" w:rsidR="00912EEE" w:rsidRDefault="00912EEE" w:rsidP="00912EEE">
            <w:pPr>
              <w:spacing w:after="120"/>
              <w:rPr>
                <w:ins w:id="239" w:author="Jamesf Wang" w:date="2020-04-21T20:39:00Z"/>
                <w:rFonts w:asciiTheme="minorHAnsi" w:hAnsiTheme="minorHAnsi" w:cstheme="minorHAnsi"/>
                <w:bCs/>
                <w:color w:val="0070C0"/>
                <w:lang w:eastAsia="ko-KR"/>
              </w:rPr>
            </w:pPr>
            <w:ins w:id="240" w:author="Jamesf Wang" w:date="2020-04-21T20:39:00Z">
              <w:r>
                <w:rPr>
                  <w:rFonts w:asciiTheme="minorHAnsi" w:hAnsiTheme="minorHAnsi" w:cstheme="minorHAnsi"/>
                  <w:bCs/>
                  <w:color w:val="0070C0"/>
                  <w:lang w:eastAsia="ko-KR"/>
                </w:rPr>
                <w:t>Option 1 (20dBm only) preferred. Option 2 if only time permits.</w:t>
              </w:r>
            </w:ins>
          </w:p>
          <w:p w14:paraId="1B3971D9" w14:textId="77777777" w:rsidR="00912EEE" w:rsidRDefault="00912EEE" w:rsidP="00912EEE">
            <w:pPr>
              <w:spacing w:after="120"/>
              <w:rPr>
                <w:ins w:id="241" w:author="Jamesf Wang" w:date="2020-04-21T20:39:00Z"/>
                <w:rFonts w:asciiTheme="minorHAnsi" w:hAnsiTheme="minorHAnsi" w:cstheme="minorHAnsi"/>
                <w:b/>
                <w:color w:val="0070C0"/>
                <w:u w:val="single"/>
                <w:lang w:eastAsia="ko-KR"/>
              </w:rPr>
            </w:pPr>
            <w:ins w:id="242" w:author="Jamesf Wang" w:date="2020-04-21T20:39: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ins>
          </w:p>
          <w:p w14:paraId="05D1441D" w14:textId="77777777" w:rsidR="00912EEE" w:rsidRDefault="00912EEE" w:rsidP="00912EEE">
            <w:pPr>
              <w:overflowPunct/>
              <w:autoSpaceDE/>
              <w:autoSpaceDN/>
              <w:adjustRightInd/>
              <w:spacing w:after="120"/>
              <w:textAlignment w:val="auto"/>
              <w:rPr>
                <w:ins w:id="243" w:author="Jamesf Wang" w:date="2020-04-21T20:39:00Z"/>
                <w:rFonts w:asciiTheme="minorHAnsi" w:eastAsia="SimSun" w:hAnsiTheme="minorHAnsi" w:cstheme="minorHAnsi"/>
                <w:color w:val="0070C0"/>
                <w:szCs w:val="24"/>
                <w:lang w:eastAsia="zh-CN"/>
              </w:rPr>
            </w:pPr>
            <w:ins w:id="244" w:author="Jamesf Wang" w:date="2020-04-21T20:39:00Z">
              <w:r>
                <w:rPr>
                  <w:rFonts w:asciiTheme="minorHAnsi" w:eastAsia="SimSun" w:hAnsiTheme="minorHAnsi" w:cstheme="minorHAnsi"/>
                  <w:color w:val="0070C0"/>
                  <w:szCs w:val="24"/>
                  <w:lang w:eastAsia="zh-CN"/>
                </w:rPr>
                <w:t>Option 1: +2/-3 dB</w:t>
              </w:r>
            </w:ins>
          </w:p>
          <w:p w14:paraId="482EBB71" w14:textId="77777777" w:rsidR="00912EEE" w:rsidRPr="00E06D58" w:rsidRDefault="00912EEE" w:rsidP="00912EEE">
            <w:pPr>
              <w:rPr>
                <w:ins w:id="245" w:author="Jamesf Wang" w:date="2020-04-21T20:39:00Z"/>
                <w:rFonts w:asciiTheme="minorHAnsi" w:hAnsiTheme="minorHAnsi" w:cstheme="minorHAnsi"/>
                <w:b/>
                <w:color w:val="0070C0"/>
                <w:u w:val="single"/>
                <w:lang w:eastAsia="ko-KR"/>
              </w:rPr>
            </w:pPr>
            <w:ins w:id="246" w:author="Jamesf Wang" w:date="2020-04-21T20:39:00Z">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ins>
          </w:p>
          <w:p w14:paraId="43D9ACA7" w14:textId="5AB731D1" w:rsidR="00912EEE" w:rsidRDefault="00912EEE" w:rsidP="00912EEE">
            <w:pPr>
              <w:overflowPunct/>
              <w:autoSpaceDE/>
              <w:autoSpaceDN/>
              <w:adjustRightInd/>
              <w:spacing w:after="120"/>
              <w:textAlignment w:val="auto"/>
              <w:rPr>
                <w:ins w:id="247" w:author="Jamesf Wang" w:date="2020-04-21T20:39:00Z"/>
                <w:rFonts w:asciiTheme="minorHAnsi" w:eastAsia="SimSun" w:hAnsiTheme="minorHAnsi" w:cstheme="minorHAnsi"/>
                <w:color w:val="0070C0"/>
                <w:szCs w:val="24"/>
                <w:lang w:eastAsia="zh-CN"/>
              </w:rPr>
            </w:pPr>
            <w:ins w:id="248" w:author="Jamesf Wang" w:date="2020-04-21T20:39:00Z">
              <w:r>
                <w:rPr>
                  <w:rFonts w:asciiTheme="minorHAnsi" w:eastAsia="SimSun" w:hAnsiTheme="minorHAnsi" w:cstheme="minorHAnsi"/>
                  <w:color w:val="0070C0"/>
                  <w:szCs w:val="24"/>
                  <w:lang w:eastAsia="zh-CN"/>
                </w:rPr>
                <w:t>Need more clarification on whether PC3 is achieved with single PA or Tx diversity</w:t>
              </w:r>
            </w:ins>
            <w:ins w:id="249" w:author="Jamesf Wang" w:date="2020-04-21T21:31:00Z">
              <w:r w:rsidR="00525ED3">
                <w:rPr>
                  <w:rFonts w:asciiTheme="minorHAnsi" w:eastAsia="SimSun" w:hAnsiTheme="minorHAnsi" w:cstheme="minorHAnsi"/>
                  <w:color w:val="0070C0"/>
                  <w:szCs w:val="24"/>
                  <w:lang w:eastAsia="zh-CN"/>
                </w:rPr>
                <w:t xml:space="preserve">. The trade-off between </w:t>
              </w:r>
            </w:ins>
            <w:ins w:id="250" w:author="Jamesf Wang" w:date="2020-04-21T21:32:00Z">
              <w:r w:rsidR="00525ED3">
                <w:rPr>
                  <w:rFonts w:asciiTheme="minorHAnsi" w:eastAsia="SimSun" w:hAnsiTheme="minorHAnsi" w:cstheme="minorHAnsi"/>
                  <w:color w:val="0070C0"/>
                  <w:szCs w:val="24"/>
                  <w:lang w:eastAsia="zh-CN"/>
                </w:rPr>
                <w:t>performance</w:t>
              </w:r>
            </w:ins>
            <w:ins w:id="251" w:author="Jamesf Wang" w:date="2020-04-21T21:31:00Z">
              <w:r w:rsidR="00525ED3">
                <w:rPr>
                  <w:rFonts w:asciiTheme="minorHAnsi" w:eastAsia="SimSun" w:hAnsiTheme="minorHAnsi" w:cstheme="minorHAnsi"/>
                  <w:color w:val="0070C0"/>
                  <w:szCs w:val="24"/>
                  <w:lang w:eastAsia="zh-CN"/>
                </w:rPr>
                <w:t xml:space="preserve"> </w:t>
              </w:r>
            </w:ins>
            <w:ins w:id="252" w:author="Jamesf Wang" w:date="2020-04-21T21:32:00Z">
              <w:r w:rsidR="00525ED3">
                <w:rPr>
                  <w:rFonts w:asciiTheme="minorHAnsi" w:eastAsia="SimSun" w:hAnsiTheme="minorHAnsi" w:cstheme="minorHAnsi"/>
                  <w:color w:val="0070C0"/>
                  <w:szCs w:val="24"/>
                  <w:lang w:eastAsia="zh-CN"/>
                </w:rPr>
                <w:t>and implementation cost needs to be considered.</w:t>
              </w:r>
            </w:ins>
          </w:p>
          <w:p w14:paraId="10C14AE7" w14:textId="77777777" w:rsidR="00912EEE" w:rsidRDefault="00912EEE" w:rsidP="00912EEE">
            <w:pPr>
              <w:rPr>
                <w:ins w:id="253" w:author="Jamesf Wang" w:date="2020-04-21T20:39:00Z"/>
                <w:color w:val="0070C0"/>
                <w:lang w:val="en-US" w:eastAsia="zh-CN"/>
              </w:rPr>
            </w:pPr>
            <w:ins w:id="254" w:author="Jamesf Wang" w:date="2020-04-21T20:39:00Z">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ins>
          </w:p>
          <w:p w14:paraId="6263374A" w14:textId="5E82CBC2" w:rsidR="00912EEE" w:rsidRDefault="00912EEE" w:rsidP="00912EEE">
            <w:pPr>
              <w:overflowPunct/>
              <w:autoSpaceDE/>
              <w:autoSpaceDN/>
              <w:adjustRightInd/>
              <w:spacing w:after="120"/>
              <w:textAlignment w:val="auto"/>
              <w:rPr>
                <w:ins w:id="255" w:author="Jamesf Wang" w:date="2020-04-21T20:39:00Z"/>
                <w:rFonts w:asciiTheme="minorHAnsi" w:eastAsia="SimSun" w:hAnsiTheme="minorHAnsi" w:cstheme="minorHAnsi"/>
                <w:color w:val="0070C0"/>
                <w:szCs w:val="24"/>
                <w:lang w:eastAsia="zh-CN"/>
              </w:rPr>
            </w:pPr>
            <w:ins w:id="256" w:author="Jamesf Wang" w:date="2020-04-21T20:39:00Z">
              <w:r>
                <w:rPr>
                  <w:rFonts w:asciiTheme="minorHAnsi" w:eastAsia="SimSun" w:hAnsiTheme="minorHAnsi" w:cstheme="minorHAnsi"/>
                  <w:color w:val="0070C0"/>
                  <w:szCs w:val="24"/>
                  <w:lang w:eastAsia="zh-CN"/>
                </w:rPr>
                <w:t>20MHz 100RB3 fully alloca</w:t>
              </w:r>
              <w:r w:rsidR="00525ED3">
                <w:rPr>
                  <w:rFonts w:asciiTheme="minorHAnsi" w:eastAsia="SimSun" w:hAnsiTheme="minorHAnsi" w:cstheme="minorHAnsi"/>
                  <w:color w:val="0070C0"/>
                  <w:szCs w:val="24"/>
                  <w:lang w:eastAsia="zh-CN"/>
                </w:rPr>
                <w:t>ted DFT-s-OFDM QPSK as the baseline waveform. MPR value is FFS.</w:t>
              </w:r>
            </w:ins>
          </w:p>
          <w:p w14:paraId="134CF4A4" w14:textId="77777777" w:rsidR="00912EEE" w:rsidRDefault="00912EEE" w:rsidP="00912EEE">
            <w:pPr>
              <w:rPr>
                <w:ins w:id="257" w:author="Jamesf Wang" w:date="2020-04-21T20:39:00Z"/>
                <w:rFonts w:asciiTheme="minorHAnsi" w:hAnsiTheme="minorHAnsi" w:cstheme="minorHAnsi"/>
                <w:b/>
                <w:color w:val="0070C0"/>
                <w:u w:val="single"/>
                <w:lang w:eastAsia="ko-KR"/>
              </w:rPr>
            </w:pPr>
            <w:ins w:id="258" w:author="Jamesf Wang" w:date="2020-04-21T20:39:00Z">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ins>
          </w:p>
          <w:p w14:paraId="0A51FA7E" w14:textId="77777777" w:rsidR="00912EEE" w:rsidRPr="00822011" w:rsidRDefault="00912EEE" w:rsidP="00912EEE">
            <w:pPr>
              <w:rPr>
                <w:ins w:id="259" w:author="Jamesf Wang" w:date="2020-04-21T20:39:00Z"/>
                <w:rFonts w:asciiTheme="minorHAnsi" w:hAnsiTheme="minorHAnsi" w:cstheme="minorHAnsi"/>
                <w:bCs/>
                <w:color w:val="0070C0"/>
                <w:lang w:eastAsia="ko-KR"/>
              </w:rPr>
            </w:pPr>
            <w:ins w:id="260" w:author="Jamesf Wang" w:date="2020-04-21T20:39:00Z">
              <w:r>
                <w:rPr>
                  <w:rFonts w:asciiTheme="minorHAnsi" w:hAnsiTheme="minorHAnsi" w:cstheme="minorHAnsi"/>
                  <w:bCs/>
                  <w:color w:val="0070C0"/>
                  <w:lang w:eastAsia="ko-KR"/>
                </w:rPr>
                <w:t xml:space="preserve">Option 1 </w:t>
              </w:r>
            </w:ins>
          </w:p>
          <w:p w14:paraId="06036F1F" w14:textId="77777777" w:rsidR="00912EEE" w:rsidRDefault="00912EEE" w:rsidP="00912EEE">
            <w:pPr>
              <w:rPr>
                <w:ins w:id="261" w:author="Jamesf Wang" w:date="2020-04-21T20:39:00Z"/>
                <w:rFonts w:asciiTheme="minorHAnsi" w:hAnsiTheme="minorHAnsi" w:cstheme="minorHAnsi"/>
                <w:b/>
                <w:color w:val="0070C0"/>
                <w:u w:val="single"/>
                <w:lang w:eastAsia="ko-KR"/>
              </w:rPr>
            </w:pPr>
            <w:ins w:id="262" w:author="Jamesf Wang" w:date="2020-04-21T20:39:00Z">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ins>
          </w:p>
          <w:p w14:paraId="4CCAA658" w14:textId="77777777" w:rsidR="00912EEE" w:rsidRDefault="00912EEE" w:rsidP="00912EEE">
            <w:pPr>
              <w:overflowPunct/>
              <w:autoSpaceDE/>
              <w:autoSpaceDN/>
              <w:adjustRightInd/>
              <w:spacing w:after="120"/>
              <w:textAlignment w:val="auto"/>
              <w:rPr>
                <w:ins w:id="263" w:author="Jamesf Wang" w:date="2020-04-21T20:39:00Z"/>
                <w:rFonts w:asciiTheme="minorHAnsi" w:eastAsia="SimSun" w:hAnsiTheme="minorHAnsi" w:cstheme="minorHAnsi"/>
                <w:color w:val="0070C0"/>
                <w:szCs w:val="24"/>
                <w:lang w:eastAsia="zh-CN"/>
              </w:rPr>
            </w:pPr>
            <w:ins w:id="264" w:author="Jamesf Wang" w:date="2020-04-21T20:39:00Z">
              <w:r>
                <w:rPr>
                  <w:rFonts w:asciiTheme="minorHAnsi" w:eastAsia="SimSun" w:hAnsiTheme="minorHAnsi" w:cstheme="minorHAnsi"/>
                  <w:color w:val="0070C0"/>
                  <w:szCs w:val="24"/>
                  <w:lang w:eastAsia="zh-CN"/>
                </w:rPr>
                <w:t xml:space="preserve">Agree with Skyworks that if NS parameters for eLAA would be reused, it is only meant for n46. </w:t>
              </w:r>
            </w:ins>
          </w:p>
          <w:p w14:paraId="155C4CA5" w14:textId="3119E5BC" w:rsidR="00912EEE" w:rsidRPr="00BE39F4" w:rsidRDefault="00912EEE" w:rsidP="00707822">
            <w:pPr>
              <w:pStyle w:val="Heading3"/>
              <w:numPr>
                <w:ilvl w:val="0"/>
                <w:numId w:val="0"/>
              </w:numPr>
              <w:outlineLvl w:val="2"/>
              <w:rPr>
                <w:ins w:id="265" w:author="Jamesf Wang" w:date="2020-04-21T20:39:00Z"/>
                <w:bCs/>
                <w:rPrChange w:id="266" w:author="Ericsson" w:date="2020-04-28T23:04:00Z">
                  <w:rPr>
                    <w:ins w:id="267" w:author="Jamesf Wang" w:date="2020-04-21T20:39:00Z"/>
                    <w:rFonts w:asciiTheme="minorHAnsi" w:eastAsia="SimSun" w:hAnsiTheme="minorHAnsi" w:cstheme="minorHAnsi"/>
                    <w:b/>
                    <w:bCs/>
                    <w:sz w:val="20"/>
                    <w:szCs w:val="20"/>
                    <w:lang w:val="en-GB"/>
                  </w:rPr>
                </w:rPrChange>
              </w:rPr>
            </w:pPr>
            <w:ins w:id="268" w:author="Jamesf Wang" w:date="2020-04-21T20:40:00Z">
              <w:r w:rsidRPr="00BE39F4">
                <w:rPr>
                  <w:rPrChange w:id="269" w:author="Ericsson" w:date="2020-04-28T23:04:00Z">
                    <w:rPr>
                      <w:rFonts w:asciiTheme="minorHAnsi" w:hAnsiTheme="minorHAnsi" w:cstheme="minorHAnsi"/>
                      <w:b/>
                      <w:color w:val="0070C0"/>
                      <w:sz w:val="20"/>
                      <w:szCs w:val="20"/>
                      <w:u w:val="single"/>
                      <w:lang w:val="en-GB" w:eastAsia="ko-KR"/>
                    </w:rPr>
                  </w:rPrChange>
                </w:rPr>
                <w:t>Issue 1-4.1: Intra-carrier guard band</w:t>
              </w:r>
            </w:ins>
          </w:p>
          <w:p w14:paraId="10F52525" w14:textId="77777777" w:rsidR="00912EEE" w:rsidRPr="00822011" w:rsidRDefault="00912EEE" w:rsidP="00912EEE">
            <w:pPr>
              <w:spacing w:after="120"/>
              <w:rPr>
                <w:ins w:id="270" w:author="Jamesf Wang" w:date="2020-04-21T20:39:00Z"/>
                <w:rFonts w:asciiTheme="minorHAnsi" w:eastAsia="SimSun" w:hAnsiTheme="minorHAnsi" w:cstheme="minorHAnsi"/>
                <w:color w:val="0070C0"/>
                <w:szCs w:val="24"/>
                <w:lang w:eastAsia="zh-CN"/>
              </w:rPr>
            </w:pPr>
            <w:ins w:id="271" w:author="Jamesf Wang" w:date="2020-04-21T20:39:00Z">
              <w:r>
                <w:rPr>
                  <w:rFonts w:asciiTheme="minorHAnsi" w:eastAsia="SimSun" w:hAnsiTheme="minorHAnsi" w:cstheme="minorHAnsi"/>
                  <w:color w:val="0070C0"/>
                  <w:szCs w:val="24"/>
                  <w:lang w:eastAsia="zh-CN"/>
                </w:rPr>
                <w:t xml:space="preserve">Depending on the discussions in </w:t>
              </w:r>
              <w:r w:rsidRPr="008E0FD8">
                <w:rPr>
                  <w:rFonts w:asciiTheme="minorHAnsi" w:hAnsiTheme="minorHAnsi" w:cstheme="minorHAnsi"/>
                  <w:b/>
                  <w:color w:val="000000" w:themeColor="text1"/>
                  <w:lang w:eastAsia="zh-CN"/>
                </w:rPr>
                <w:t>[94e Bis][6] NR_unlic_SysParameters</w:t>
              </w:r>
              <w:r>
                <w:rPr>
                  <w:rFonts w:asciiTheme="minorHAnsi" w:hAnsiTheme="minorHAnsi" w:cstheme="minorHAnsi"/>
                  <w:b/>
                  <w:color w:val="000000" w:themeColor="text1"/>
                  <w:lang w:eastAsia="zh-CN"/>
                </w:rPr>
                <w:t xml:space="preserve"> </w:t>
              </w:r>
              <w:r w:rsidRPr="00B32F85">
                <w:rPr>
                  <w:rFonts w:asciiTheme="minorHAnsi" w:hAnsiTheme="minorHAnsi" w:cstheme="minorHAnsi"/>
                  <w:color w:val="000000" w:themeColor="text1"/>
                  <w:lang w:eastAsia="zh-CN"/>
                </w:rPr>
                <w:t>email thread</w:t>
              </w:r>
            </w:ins>
          </w:p>
          <w:p w14:paraId="279EAFB2" w14:textId="143C30BF" w:rsidR="00912EEE" w:rsidRPr="00BE39F4" w:rsidRDefault="00912EEE" w:rsidP="00707822">
            <w:pPr>
              <w:pStyle w:val="Heading3"/>
              <w:numPr>
                <w:ilvl w:val="0"/>
                <w:numId w:val="0"/>
              </w:numPr>
              <w:outlineLvl w:val="2"/>
              <w:rPr>
                <w:ins w:id="272" w:author="Jamesf Wang" w:date="2020-04-21T20:39:00Z"/>
                <w:bCs/>
                <w:rPrChange w:id="273" w:author="Ericsson" w:date="2020-04-28T23:04:00Z">
                  <w:rPr>
                    <w:ins w:id="274" w:author="Jamesf Wang" w:date="2020-04-21T20:39:00Z"/>
                    <w:rFonts w:asciiTheme="minorHAnsi" w:eastAsia="SimSun" w:hAnsiTheme="minorHAnsi" w:cstheme="minorHAnsi"/>
                    <w:b/>
                    <w:bCs/>
                    <w:sz w:val="20"/>
                    <w:szCs w:val="20"/>
                    <w:lang w:val="en-GB"/>
                  </w:rPr>
                </w:rPrChange>
              </w:rPr>
            </w:pPr>
            <w:ins w:id="275" w:author="Jamesf Wang" w:date="2020-04-21T20:42:00Z">
              <w:r w:rsidRPr="00BE39F4">
                <w:rPr>
                  <w:rPrChange w:id="276" w:author="Ericsson" w:date="2020-04-28T23:04:00Z">
                    <w:rPr>
                      <w:rFonts w:asciiTheme="minorHAnsi" w:hAnsiTheme="minorHAnsi" w:cstheme="minorHAnsi"/>
                      <w:b/>
                      <w:color w:val="0070C0"/>
                      <w:sz w:val="20"/>
                      <w:szCs w:val="20"/>
                      <w:u w:val="single"/>
                      <w:lang w:val="en-GB" w:eastAsia="ko-KR"/>
                    </w:rPr>
                  </w:rPrChange>
                </w:rPr>
                <w:t>Issue 1-5.1: In-band emission</w:t>
              </w:r>
            </w:ins>
          </w:p>
          <w:p w14:paraId="35CAC7E2" w14:textId="0DC6FC6F" w:rsidR="00912EEE" w:rsidRDefault="00912EEE" w:rsidP="00912EEE">
            <w:pPr>
              <w:spacing w:after="0"/>
              <w:rPr>
                <w:ins w:id="277" w:author="Jamesf Wang" w:date="2020-04-21T20:38:00Z"/>
                <w:rFonts w:asciiTheme="minorHAnsi" w:hAnsiTheme="minorHAnsi" w:cstheme="minorHAnsi"/>
                <w:bCs/>
                <w:color w:val="0070C0"/>
                <w:lang w:eastAsia="ko-KR"/>
              </w:rPr>
            </w:pPr>
            <w:ins w:id="278" w:author="Jamesf Wang" w:date="2020-04-21T20:39:00Z">
              <w:r>
                <w:rPr>
                  <w:rFonts w:asciiTheme="minorHAnsi" w:eastAsia="SimSun" w:hAnsiTheme="minorHAnsi" w:cstheme="minorHAnsi"/>
                  <w:color w:val="0070C0"/>
                  <w:szCs w:val="24"/>
                  <w:lang w:eastAsia="zh-CN"/>
                </w:rPr>
                <w:t>Need further analysis</w:t>
              </w:r>
            </w:ins>
          </w:p>
        </w:tc>
      </w:tr>
      <w:tr w:rsidR="008D3B01" w14:paraId="291CAF3F" w14:textId="77777777" w:rsidTr="003418CB">
        <w:trPr>
          <w:ins w:id="279" w:author="Kim, Jiwoo" w:date="2020-04-21T22:30:00Z"/>
        </w:trPr>
        <w:tc>
          <w:tcPr>
            <w:tcW w:w="1242" w:type="dxa"/>
          </w:tcPr>
          <w:p w14:paraId="76350932" w14:textId="0DCC002E" w:rsidR="008D3B01" w:rsidRDefault="008D3B01" w:rsidP="001A1851">
            <w:pPr>
              <w:spacing w:after="120"/>
              <w:rPr>
                <w:ins w:id="280" w:author="Kim, Jiwoo" w:date="2020-04-21T22:30:00Z"/>
                <w:rFonts w:asciiTheme="minorHAnsi" w:eastAsiaTheme="minorEastAsia" w:hAnsiTheme="minorHAnsi" w:cstheme="minorHAnsi"/>
                <w:color w:val="0070C0"/>
                <w:lang w:val="en-US" w:eastAsia="zh-CN"/>
              </w:rPr>
            </w:pPr>
            <w:ins w:id="281" w:author="Kim, Jiwoo" w:date="2020-04-21T22:30:00Z">
              <w:r>
                <w:rPr>
                  <w:rFonts w:asciiTheme="minorHAnsi" w:eastAsiaTheme="minorEastAsia" w:hAnsiTheme="minorHAnsi" w:cstheme="minorHAnsi"/>
                  <w:color w:val="0070C0"/>
                  <w:lang w:val="en-US" w:eastAsia="zh-CN"/>
                </w:rPr>
                <w:lastRenderedPageBreak/>
                <w:t>Intel</w:t>
              </w:r>
            </w:ins>
          </w:p>
        </w:tc>
        <w:tc>
          <w:tcPr>
            <w:tcW w:w="8615" w:type="dxa"/>
          </w:tcPr>
          <w:p w14:paraId="70DCF728" w14:textId="77777777" w:rsidR="008D3B01" w:rsidRPr="00AB4E2D" w:rsidRDefault="008D3B01" w:rsidP="008D3B01">
            <w:pPr>
              <w:rPr>
                <w:ins w:id="282" w:author="Kim, Jiwoo" w:date="2020-04-21T22:30:00Z"/>
                <w:rFonts w:asciiTheme="minorHAnsi" w:hAnsiTheme="minorHAnsi" w:cstheme="minorHAnsi"/>
                <w:b/>
                <w:color w:val="0070C0"/>
                <w:u w:val="single"/>
                <w:lang w:eastAsia="ko-KR"/>
              </w:rPr>
            </w:pPr>
            <w:ins w:id="283" w:author="Kim, Jiwoo" w:date="2020-04-21T22:30:00Z">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ins>
          </w:p>
          <w:p w14:paraId="04012BE8" w14:textId="181D5284" w:rsidR="008D3B01" w:rsidRPr="00C24C61" w:rsidRDefault="008D3B01" w:rsidP="008D3B01">
            <w:pPr>
              <w:overflowPunct/>
              <w:autoSpaceDE/>
              <w:autoSpaceDN/>
              <w:adjustRightInd/>
              <w:spacing w:after="120"/>
              <w:textAlignment w:val="auto"/>
              <w:rPr>
                <w:ins w:id="284" w:author="Kim, Jiwoo" w:date="2020-04-21T22:31:00Z"/>
                <w:rFonts w:asciiTheme="minorHAnsi" w:hAnsiTheme="minorHAnsi" w:cstheme="minorHAnsi"/>
                <w:bCs/>
                <w:color w:val="0070C0"/>
                <w:lang w:eastAsia="ko-KR"/>
                <w:rPrChange w:id="285" w:author="Kim, Jiwoo" w:date="2020-04-21T22:51:00Z">
                  <w:rPr>
                    <w:ins w:id="286" w:author="Kim, Jiwoo" w:date="2020-04-21T22:31:00Z"/>
                    <w:rFonts w:asciiTheme="minorHAnsi" w:eastAsia="SimSun" w:hAnsiTheme="minorHAnsi" w:cstheme="minorHAnsi"/>
                    <w:b/>
                    <w:color w:val="0070C0"/>
                    <w:u w:val="single"/>
                    <w:lang w:eastAsia="ko-KR"/>
                  </w:rPr>
                </w:rPrChange>
              </w:rPr>
            </w:pPr>
            <w:ins w:id="287" w:author="Kim, Jiwoo" w:date="2020-04-21T22:30:00Z">
              <w:r w:rsidRPr="00C24C61">
                <w:rPr>
                  <w:rFonts w:asciiTheme="minorHAnsi" w:hAnsiTheme="minorHAnsi" w:cstheme="minorHAnsi"/>
                  <w:bCs/>
                  <w:color w:val="0070C0"/>
                  <w:lang w:eastAsia="ko-KR"/>
                  <w:rPrChange w:id="288" w:author="Kim, Jiwoo" w:date="2020-04-21T22:51:00Z">
                    <w:rPr>
                      <w:rFonts w:asciiTheme="minorHAnsi" w:hAnsiTheme="minorHAnsi" w:cstheme="minorHAnsi"/>
                      <w:b/>
                      <w:color w:val="0070C0"/>
                      <w:u w:val="single"/>
                      <w:lang w:eastAsia="ko-KR"/>
                    </w:rPr>
                  </w:rPrChange>
                </w:rPr>
                <w:t xml:space="preserve">No strong view. </w:t>
              </w:r>
            </w:ins>
          </w:p>
          <w:p w14:paraId="6A01B4F4" w14:textId="6BD275E1" w:rsidR="008D3B01" w:rsidRDefault="008D3B01" w:rsidP="008D3B01">
            <w:pPr>
              <w:spacing w:after="120"/>
              <w:rPr>
                <w:ins w:id="289" w:author="Kim, Jiwoo" w:date="2020-04-21T22:30:00Z"/>
                <w:rFonts w:asciiTheme="minorHAnsi" w:hAnsiTheme="minorHAnsi" w:cstheme="minorHAnsi"/>
                <w:b/>
                <w:color w:val="0070C0"/>
                <w:u w:val="single"/>
                <w:lang w:eastAsia="ko-KR"/>
              </w:rPr>
            </w:pPr>
            <w:ins w:id="290" w:author="Kim, Jiwoo" w:date="2020-04-21T22:30: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ins>
          </w:p>
          <w:p w14:paraId="51D81A52" w14:textId="3BDD361D" w:rsidR="008D3B01" w:rsidRPr="00C24C61" w:rsidRDefault="008D3B01" w:rsidP="008D3B01">
            <w:pPr>
              <w:overflowPunct/>
              <w:autoSpaceDE/>
              <w:autoSpaceDN/>
              <w:adjustRightInd/>
              <w:spacing w:after="120"/>
              <w:textAlignment w:val="auto"/>
              <w:rPr>
                <w:ins w:id="291" w:author="Kim, Jiwoo" w:date="2020-04-21T22:31:00Z"/>
                <w:rFonts w:asciiTheme="minorHAnsi" w:hAnsiTheme="minorHAnsi" w:cstheme="minorHAnsi"/>
                <w:bCs/>
                <w:color w:val="0070C0"/>
                <w:lang w:eastAsia="ko-KR"/>
                <w:rPrChange w:id="292" w:author="Kim, Jiwoo" w:date="2020-04-21T22:51:00Z">
                  <w:rPr>
                    <w:ins w:id="293" w:author="Kim, Jiwoo" w:date="2020-04-21T22:31:00Z"/>
                    <w:rFonts w:asciiTheme="minorHAnsi" w:eastAsia="SimSun" w:hAnsiTheme="minorHAnsi" w:cstheme="minorHAnsi"/>
                    <w:b/>
                    <w:color w:val="0070C0"/>
                    <w:u w:val="single"/>
                    <w:lang w:eastAsia="ko-KR"/>
                  </w:rPr>
                </w:rPrChange>
              </w:rPr>
            </w:pPr>
            <w:ins w:id="294" w:author="Kim, Jiwoo" w:date="2020-04-21T22:31:00Z">
              <w:r w:rsidRPr="00C24C61">
                <w:rPr>
                  <w:rFonts w:asciiTheme="minorHAnsi" w:hAnsiTheme="minorHAnsi" w:cstheme="minorHAnsi"/>
                  <w:bCs/>
                  <w:color w:val="0070C0"/>
                  <w:lang w:eastAsia="ko-KR"/>
                  <w:rPrChange w:id="295" w:author="Kim, Jiwoo" w:date="2020-04-21T22:51:00Z">
                    <w:rPr>
                      <w:rFonts w:asciiTheme="minorHAnsi" w:hAnsiTheme="minorHAnsi" w:cstheme="minorHAnsi"/>
                      <w:b/>
                      <w:color w:val="0070C0"/>
                      <w:u w:val="single"/>
                      <w:lang w:eastAsia="ko-KR"/>
                    </w:rPr>
                  </w:rPrChange>
                </w:rPr>
                <w:t>Option 2 with priority on PC5 completion</w:t>
              </w:r>
            </w:ins>
          </w:p>
          <w:p w14:paraId="7B6FBFAB" w14:textId="4DF52D4F" w:rsidR="008D3B01" w:rsidRDefault="008D3B01" w:rsidP="008D3B01">
            <w:pPr>
              <w:spacing w:after="120"/>
              <w:rPr>
                <w:ins w:id="296" w:author="Kim, Jiwoo" w:date="2020-04-21T22:30:00Z"/>
                <w:rFonts w:asciiTheme="minorHAnsi" w:hAnsiTheme="minorHAnsi" w:cstheme="minorHAnsi"/>
                <w:b/>
                <w:color w:val="0070C0"/>
                <w:u w:val="single"/>
                <w:lang w:eastAsia="ko-KR"/>
              </w:rPr>
            </w:pPr>
            <w:ins w:id="297" w:author="Kim, Jiwoo" w:date="2020-04-21T22:30:00Z">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ins>
          </w:p>
          <w:p w14:paraId="2B9DF13E" w14:textId="1D761C00" w:rsidR="008D3B01" w:rsidRPr="00C24C61" w:rsidRDefault="008D3B01">
            <w:pPr>
              <w:spacing w:after="120"/>
              <w:rPr>
                <w:ins w:id="298" w:author="Kim, Jiwoo" w:date="2020-04-21T22:31:00Z"/>
                <w:rFonts w:asciiTheme="minorHAnsi" w:hAnsiTheme="minorHAnsi" w:cstheme="minorHAnsi"/>
                <w:bCs/>
                <w:color w:val="0070C0"/>
                <w:lang w:eastAsia="ko-KR"/>
                <w:rPrChange w:id="299" w:author="Kim, Jiwoo" w:date="2020-04-21T22:51:00Z">
                  <w:rPr>
                    <w:ins w:id="300" w:author="Kim, Jiwoo" w:date="2020-04-21T22:31:00Z"/>
                    <w:rFonts w:asciiTheme="minorHAnsi" w:eastAsia="SimSun" w:hAnsiTheme="minorHAnsi" w:cstheme="minorHAnsi"/>
                    <w:color w:val="0070C0"/>
                    <w:szCs w:val="24"/>
                    <w:lang w:eastAsia="zh-CN"/>
                  </w:rPr>
                </w:rPrChange>
              </w:rPr>
              <w:pPrChange w:id="301" w:author="Unknown" w:date="2020-04-21T22:51:00Z">
                <w:pPr>
                  <w:overflowPunct/>
                  <w:autoSpaceDE/>
                  <w:autoSpaceDN/>
                  <w:adjustRightInd/>
                  <w:spacing w:after="120"/>
                  <w:textAlignment w:val="auto"/>
                </w:pPr>
              </w:pPrChange>
            </w:pPr>
            <w:ins w:id="302" w:author="Kim, Jiwoo" w:date="2020-04-21T22:30:00Z">
              <w:r w:rsidRPr="00C24C61">
                <w:rPr>
                  <w:rFonts w:asciiTheme="minorHAnsi" w:hAnsiTheme="minorHAnsi" w:cstheme="minorHAnsi"/>
                  <w:bCs/>
                  <w:color w:val="0070C0"/>
                  <w:lang w:eastAsia="ko-KR"/>
                  <w:rPrChange w:id="303" w:author="Kim, Jiwoo" w:date="2020-04-21T22:51:00Z">
                    <w:rPr>
                      <w:lang w:eastAsia="zh-CN"/>
                    </w:rPr>
                  </w:rPrChange>
                </w:rPr>
                <w:t xml:space="preserve">Option 1: </w:t>
              </w:r>
            </w:ins>
            <w:ins w:id="304" w:author="Kim, Jiwoo" w:date="2020-04-21T22:31:00Z">
              <w:r w:rsidRPr="00C24C61">
                <w:rPr>
                  <w:rFonts w:asciiTheme="minorHAnsi" w:hAnsiTheme="minorHAnsi" w:cstheme="minorHAnsi"/>
                  <w:bCs/>
                  <w:color w:val="0070C0"/>
                  <w:lang w:eastAsia="ko-KR"/>
                  <w:rPrChange w:id="305" w:author="Kim, Jiwoo" w:date="2020-04-21T22:51:00Z">
                    <w:rPr>
                      <w:rFonts w:asciiTheme="minorHAnsi" w:hAnsiTheme="minorHAnsi" w:cstheme="minorHAnsi"/>
                      <w:color w:val="0070C0"/>
                      <w:szCs w:val="24"/>
                      <w:lang w:eastAsia="zh-CN"/>
                    </w:rPr>
                  </w:rPrChange>
                </w:rPr>
                <w:t>(</w:t>
              </w:r>
            </w:ins>
            <w:ins w:id="306" w:author="Kim, Jiwoo" w:date="2020-04-21T22:30:00Z">
              <w:r w:rsidRPr="00C24C61">
                <w:rPr>
                  <w:rFonts w:asciiTheme="minorHAnsi" w:hAnsiTheme="minorHAnsi" w:cstheme="minorHAnsi"/>
                  <w:bCs/>
                  <w:color w:val="0070C0"/>
                  <w:lang w:eastAsia="ko-KR"/>
                  <w:rPrChange w:id="307" w:author="Kim, Jiwoo" w:date="2020-04-21T22:51:00Z">
                    <w:rPr>
                      <w:lang w:eastAsia="zh-CN"/>
                    </w:rPr>
                  </w:rPrChange>
                </w:rPr>
                <w:t>+2/-3 dB</w:t>
              </w:r>
            </w:ins>
            <w:ins w:id="308" w:author="Kim, Jiwoo" w:date="2020-04-21T22:31:00Z">
              <w:r w:rsidRPr="00C24C61">
                <w:rPr>
                  <w:rFonts w:asciiTheme="minorHAnsi" w:hAnsiTheme="minorHAnsi" w:cstheme="minorHAnsi"/>
                  <w:bCs/>
                  <w:color w:val="0070C0"/>
                  <w:lang w:eastAsia="ko-KR"/>
                  <w:rPrChange w:id="309" w:author="Kim, Jiwoo" w:date="2020-04-21T22:51:00Z">
                    <w:rPr>
                      <w:rFonts w:asciiTheme="minorHAnsi" w:hAnsiTheme="minorHAnsi" w:cstheme="minorHAnsi"/>
                      <w:color w:val="0070C0"/>
                      <w:szCs w:val="24"/>
                      <w:lang w:eastAsia="zh-CN"/>
                    </w:rPr>
                  </w:rPrChange>
                </w:rPr>
                <w:t>) which was largely consensus from last meeting</w:t>
              </w:r>
            </w:ins>
          </w:p>
          <w:p w14:paraId="36699A42" w14:textId="77777777" w:rsidR="008D3B01" w:rsidRDefault="008D3B01" w:rsidP="008D3B01">
            <w:pPr>
              <w:rPr>
                <w:ins w:id="310" w:author="Kim, Jiwoo" w:date="2020-04-21T22:32:00Z"/>
                <w:rFonts w:asciiTheme="minorHAnsi" w:hAnsiTheme="minorHAnsi" w:cstheme="minorHAnsi"/>
                <w:b/>
                <w:color w:val="0070C0"/>
                <w:u w:val="single"/>
                <w:lang w:eastAsia="ko-KR"/>
              </w:rPr>
            </w:pPr>
            <w:ins w:id="311" w:author="Kim, Jiwoo" w:date="2020-04-21T22:32:00Z">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ins>
          </w:p>
          <w:p w14:paraId="688E914B" w14:textId="77777777" w:rsidR="008D3B01" w:rsidRPr="00C24C61" w:rsidRDefault="008D3B01">
            <w:pPr>
              <w:spacing w:after="120"/>
              <w:rPr>
                <w:ins w:id="312" w:author="Kim, Jiwoo" w:date="2020-04-21T22:32:00Z"/>
                <w:rFonts w:asciiTheme="minorHAnsi" w:hAnsiTheme="minorHAnsi" w:cstheme="minorHAnsi"/>
                <w:bCs/>
                <w:color w:val="0070C0"/>
                <w:lang w:eastAsia="ko-KR"/>
                <w:rPrChange w:id="313" w:author="Kim, Jiwoo" w:date="2020-04-21T22:51:00Z">
                  <w:rPr>
                    <w:ins w:id="314" w:author="Kim, Jiwoo" w:date="2020-04-21T22:32:00Z"/>
                    <w:lang w:eastAsia="zh-CN"/>
                  </w:rPr>
                </w:rPrChange>
              </w:rPr>
              <w:pPrChange w:id="315" w:author="Unknown" w:date="2020-04-21T22:51:00Z">
                <w:pPr>
                  <w:pStyle w:val="ListParagraph"/>
                  <w:numPr>
                    <w:ilvl w:val="1"/>
                    <w:numId w:val="4"/>
                  </w:numPr>
                  <w:overflowPunct/>
                  <w:autoSpaceDE/>
                  <w:autoSpaceDN/>
                  <w:adjustRightInd/>
                  <w:spacing w:after="120"/>
                  <w:ind w:left="1440" w:firstLineChars="0" w:hanging="360"/>
                  <w:textAlignment w:val="auto"/>
                </w:pPr>
              </w:pPrChange>
            </w:pPr>
            <w:ins w:id="316" w:author="Kim, Jiwoo" w:date="2020-04-21T22:32:00Z">
              <w:r w:rsidRPr="00C24C61">
                <w:rPr>
                  <w:rFonts w:asciiTheme="minorHAnsi" w:eastAsia="SimSun" w:hAnsiTheme="minorHAnsi" w:cstheme="minorHAnsi"/>
                  <w:bCs/>
                  <w:color w:val="0070C0"/>
                  <w:lang w:eastAsia="ko-KR"/>
                  <w:rPrChange w:id="317" w:author="Kim, Jiwoo" w:date="2020-04-21T22:51:00Z">
                    <w:rPr>
                      <w:lang w:eastAsia="zh-CN"/>
                    </w:rPr>
                  </w:rPrChange>
                </w:rPr>
                <w:t>Option 1: 30 dB</w:t>
              </w:r>
            </w:ins>
          </w:p>
          <w:p w14:paraId="1129A6B5" w14:textId="77777777" w:rsidR="008D3B01" w:rsidRDefault="008D3B01" w:rsidP="008D3B01">
            <w:pPr>
              <w:rPr>
                <w:ins w:id="318" w:author="Kim, Jiwoo" w:date="2020-04-21T22:32:00Z"/>
                <w:rFonts w:asciiTheme="minorHAnsi" w:hAnsiTheme="minorHAnsi" w:cstheme="minorHAnsi"/>
                <w:b/>
                <w:color w:val="0070C0"/>
                <w:u w:val="single"/>
                <w:lang w:eastAsia="ko-KR"/>
              </w:rPr>
            </w:pPr>
            <w:ins w:id="319" w:author="Kim, Jiwoo" w:date="2020-04-21T22:32:00Z">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ins>
          </w:p>
          <w:p w14:paraId="281EA44E" w14:textId="4434A0BA" w:rsidR="008D3B01" w:rsidRDefault="008D3B01" w:rsidP="008D3B01">
            <w:pPr>
              <w:overflowPunct/>
              <w:autoSpaceDE/>
              <w:autoSpaceDN/>
              <w:adjustRightInd/>
              <w:spacing w:after="120"/>
              <w:textAlignment w:val="auto"/>
              <w:rPr>
                <w:ins w:id="320" w:author="Kim, Jiwoo" w:date="2020-04-21T22:35:00Z"/>
                <w:rFonts w:asciiTheme="minorHAnsi" w:eastAsia="SimSun" w:hAnsiTheme="minorHAnsi" w:cstheme="minorHAnsi"/>
                <w:color w:val="0070C0"/>
                <w:szCs w:val="24"/>
                <w:lang w:eastAsia="zh-CN"/>
              </w:rPr>
            </w:pPr>
            <w:ins w:id="321" w:author="Kim, Jiwoo" w:date="2020-04-21T22:32:00Z">
              <w:r>
                <w:rPr>
                  <w:rFonts w:asciiTheme="minorHAnsi" w:eastAsia="SimSun" w:hAnsiTheme="minorHAnsi" w:cstheme="minorHAnsi"/>
                  <w:color w:val="0070C0"/>
                  <w:szCs w:val="24"/>
                  <w:lang w:eastAsia="zh-CN"/>
                </w:rPr>
                <w:t>Option 1</w:t>
              </w:r>
            </w:ins>
          </w:p>
          <w:p w14:paraId="55CA1280" w14:textId="35369D97" w:rsidR="008D3B01" w:rsidRDefault="008D3B01" w:rsidP="008D3B01">
            <w:pPr>
              <w:rPr>
                <w:ins w:id="322" w:author="Kim, Jiwoo" w:date="2020-04-21T22:35:00Z"/>
                <w:rFonts w:asciiTheme="minorHAnsi" w:hAnsiTheme="minorHAnsi" w:cstheme="minorHAnsi"/>
                <w:b/>
                <w:color w:val="0070C0"/>
                <w:u w:val="single"/>
                <w:lang w:eastAsia="ko-KR"/>
              </w:rPr>
            </w:pPr>
            <w:ins w:id="323" w:author="Kim, Jiwoo" w:date="2020-04-21T22:36:00Z">
              <w:r>
                <w:rPr>
                  <w:rFonts w:asciiTheme="minorHAnsi" w:hAnsiTheme="minorHAnsi" w:cstheme="minorHAnsi"/>
                  <w:b/>
                  <w:color w:val="0070C0"/>
                  <w:u w:val="single"/>
                  <w:lang w:eastAsia="ko-KR"/>
                </w:rPr>
                <w:t>Sub topic: 1.2.6 Occupied bandwidth</w:t>
              </w:r>
            </w:ins>
          </w:p>
          <w:p w14:paraId="00DA67BB" w14:textId="0315AFAB" w:rsidR="008D3B01" w:rsidRDefault="008D3B01">
            <w:pPr>
              <w:spacing w:after="120"/>
              <w:rPr>
                <w:ins w:id="324" w:author="Kim, Jiwoo" w:date="2020-04-21T22:30:00Z"/>
                <w:rFonts w:asciiTheme="minorHAnsi" w:eastAsia="SimSun" w:hAnsiTheme="minorHAnsi" w:cstheme="minorHAnsi"/>
                <w:color w:val="0070C0"/>
                <w:szCs w:val="24"/>
                <w:lang w:eastAsia="zh-CN"/>
              </w:rPr>
              <w:pPrChange w:id="325" w:author="Unknown" w:date="2020-04-21T22:31:00Z">
                <w:pPr>
                  <w:pStyle w:val="ListParagraph"/>
                  <w:numPr>
                    <w:ilvl w:val="1"/>
                    <w:numId w:val="4"/>
                  </w:numPr>
                  <w:overflowPunct/>
                  <w:autoSpaceDE/>
                  <w:autoSpaceDN/>
                  <w:adjustRightInd/>
                  <w:spacing w:after="120"/>
                  <w:ind w:left="1440" w:firstLineChars="0" w:hanging="360"/>
                  <w:textAlignment w:val="auto"/>
                </w:pPr>
              </w:pPrChange>
            </w:pPr>
            <w:ins w:id="326" w:author="Kim, Jiwoo" w:date="2020-04-21T22:36:00Z">
              <w:r>
                <w:rPr>
                  <w:rFonts w:asciiTheme="minorHAnsi" w:eastAsia="SimSun" w:hAnsiTheme="minorHAnsi" w:cstheme="minorHAnsi"/>
                  <w:color w:val="0070C0"/>
                  <w:szCs w:val="24"/>
                  <w:lang w:eastAsia="zh-CN"/>
                </w:rPr>
                <w:t>We understand the motivation. However, OBW</w:t>
              </w:r>
            </w:ins>
            <w:ins w:id="327" w:author="Kim, Jiwoo" w:date="2020-04-21T22:37:00Z">
              <w:r>
                <w:rPr>
                  <w:rFonts w:asciiTheme="minorHAnsi" w:eastAsia="SimSun" w:hAnsiTheme="minorHAnsi" w:cstheme="minorHAnsi"/>
                  <w:color w:val="0070C0"/>
                  <w:szCs w:val="24"/>
                  <w:lang w:eastAsia="zh-CN"/>
                </w:rPr>
                <w:t xml:space="preserve"> is </w:t>
              </w:r>
            </w:ins>
            <w:ins w:id="328" w:author="Kim, Jiwoo" w:date="2020-04-21T22:39:00Z">
              <w:r>
                <w:rPr>
                  <w:rFonts w:asciiTheme="minorHAnsi" w:eastAsia="SimSun" w:hAnsiTheme="minorHAnsi" w:cstheme="minorHAnsi"/>
                  <w:color w:val="0070C0"/>
                  <w:szCs w:val="24"/>
                  <w:lang w:eastAsia="zh-CN"/>
                </w:rPr>
                <w:t xml:space="preserve">a </w:t>
              </w:r>
            </w:ins>
            <w:ins w:id="329" w:author="Kim, Jiwoo" w:date="2020-04-21T22:37:00Z">
              <w:r>
                <w:rPr>
                  <w:rFonts w:asciiTheme="minorHAnsi" w:eastAsia="SimSun" w:hAnsiTheme="minorHAnsi" w:cstheme="minorHAnsi"/>
                  <w:color w:val="0070C0"/>
                  <w:szCs w:val="24"/>
                  <w:lang w:eastAsia="zh-CN"/>
                </w:rPr>
                <w:t xml:space="preserve">regulatory which extends </w:t>
              </w:r>
            </w:ins>
            <w:ins w:id="330" w:author="Kim, Jiwoo" w:date="2020-04-21T22:40:00Z">
              <w:r>
                <w:rPr>
                  <w:rFonts w:asciiTheme="minorHAnsi" w:eastAsia="SimSun" w:hAnsiTheme="minorHAnsi" w:cstheme="minorHAnsi"/>
                  <w:color w:val="0070C0"/>
                  <w:szCs w:val="24"/>
                  <w:lang w:eastAsia="zh-CN"/>
                </w:rPr>
                <w:t xml:space="preserve">all frequency ranges </w:t>
              </w:r>
            </w:ins>
            <w:ins w:id="331" w:author="Kim, Jiwoo" w:date="2020-04-21T22:37:00Z">
              <w:r>
                <w:rPr>
                  <w:rFonts w:asciiTheme="minorHAnsi" w:eastAsia="SimSun" w:hAnsiTheme="minorHAnsi" w:cstheme="minorHAnsi"/>
                  <w:color w:val="0070C0"/>
                  <w:szCs w:val="24"/>
                  <w:lang w:eastAsia="zh-CN"/>
                </w:rPr>
                <w:t xml:space="preserve">outside of </w:t>
              </w:r>
            </w:ins>
            <w:ins w:id="332" w:author="Kim, Jiwoo" w:date="2020-04-21T22:39:00Z">
              <w:r>
                <w:rPr>
                  <w:rFonts w:asciiTheme="minorHAnsi" w:eastAsia="SimSun" w:hAnsiTheme="minorHAnsi" w:cstheme="minorHAnsi"/>
                  <w:color w:val="0070C0"/>
                  <w:szCs w:val="24"/>
                  <w:lang w:eastAsia="zh-CN"/>
                </w:rPr>
                <w:t xml:space="preserve">the </w:t>
              </w:r>
            </w:ins>
            <w:ins w:id="333" w:author="Kim, Jiwoo" w:date="2020-04-21T22:37:00Z">
              <w:r>
                <w:rPr>
                  <w:rFonts w:asciiTheme="minorHAnsi" w:eastAsia="SimSun" w:hAnsiTheme="minorHAnsi" w:cstheme="minorHAnsi"/>
                  <w:color w:val="0070C0"/>
                  <w:szCs w:val="24"/>
                  <w:lang w:eastAsia="zh-CN"/>
                </w:rPr>
                <w:t xml:space="preserve">channel BW while ACLR is only taking care of adjacent channel. </w:t>
              </w:r>
            </w:ins>
            <w:ins w:id="334" w:author="Kim, Jiwoo" w:date="2020-04-21T22:38:00Z">
              <w:r>
                <w:rPr>
                  <w:rFonts w:asciiTheme="minorHAnsi" w:eastAsia="SimSun" w:hAnsiTheme="minorHAnsi" w:cstheme="minorHAnsi"/>
                  <w:color w:val="0070C0"/>
                  <w:szCs w:val="24"/>
                  <w:lang w:eastAsia="zh-CN"/>
                </w:rPr>
                <w:t>With the logic given as the potential agreement, NR OBW is also unnecessar</w:t>
              </w:r>
            </w:ins>
            <w:ins w:id="335" w:author="Kim, Jiwoo" w:date="2020-04-21T22:40:00Z">
              <w:r w:rsidR="00F01F8F">
                <w:rPr>
                  <w:rFonts w:asciiTheme="minorHAnsi" w:eastAsia="SimSun" w:hAnsiTheme="minorHAnsi" w:cstheme="minorHAnsi"/>
                  <w:color w:val="0070C0"/>
                  <w:szCs w:val="24"/>
                  <w:lang w:eastAsia="zh-CN"/>
                </w:rPr>
                <w:t>y</w:t>
              </w:r>
            </w:ins>
            <w:ins w:id="336" w:author="Kim, Jiwoo" w:date="2020-04-21T22:38:00Z">
              <w:r>
                <w:rPr>
                  <w:rFonts w:asciiTheme="minorHAnsi" w:eastAsia="SimSun" w:hAnsiTheme="minorHAnsi" w:cstheme="minorHAnsi"/>
                  <w:color w:val="0070C0"/>
                  <w:szCs w:val="24"/>
                  <w:lang w:eastAsia="zh-CN"/>
                </w:rPr>
                <w:t xml:space="preserve"> to verify. We propos</w:t>
              </w:r>
            </w:ins>
            <w:ins w:id="337" w:author="Kim, Jiwoo" w:date="2020-04-21T22:39:00Z">
              <w:r>
                <w:rPr>
                  <w:rFonts w:asciiTheme="minorHAnsi" w:eastAsia="SimSun" w:hAnsiTheme="minorHAnsi" w:cstheme="minorHAnsi"/>
                  <w:color w:val="0070C0"/>
                  <w:szCs w:val="24"/>
                  <w:lang w:eastAsia="zh-CN"/>
                </w:rPr>
                <w:t>e to keep OBW in NR-U.</w:t>
              </w:r>
            </w:ins>
            <w:ins w:id="338" w:author="Kim, Jiwoo" w:date="2020-04-21T22:37:00Z">
              <w:r>
                <w:rPr>
                  <w:rFonts w:asciiTheme="minorHAnsi" w:eastAsia="SimSun" w:hAnsiTheme="minorHAnsi" w:cstheme="minorHAnsi"/>
                  <w:color w:val="0070C0"/>
                  <w:szCs w:val="24"/>
                  <w:lang w:eastAsia="zh-CN"/>
                </w:rPr>
                <w:t xml:space="preserve"> </w:t>
              </w:r>
            </w:ins>
          </w:p>
          <w:p w14:paraId="6BAEB9D9" w14:textId="77777777" w:rsidR="008D3B01" w:rsidRPr="00AB4E2D" w:rsidRDefault="008D3B01" w:rsidP="00912EEE">
            <w:pPr>
              <w:spacing w:after="0"/>
              <w:rPr>
                <w:ins w:id="339" w:author="Kim, Jiwoo" w:date="2020-04-21T22:30:00Z"/>
                <w:rFonts w:asciiTheme="minorHAnsi" w:hAnsiTheme="minorHAnsi" w:cstheme="minorHAnsi"/>
                <w:b/>
                <w:color w:val="0070C0"/>
                <w:u w:val="single"/>
                <w:lang w:eastAsia="ko-KR"/>
              </w:rPr>
            </w:pPr>
          </w:p>
        </w:tc>
      </w:tr>
      <w:tr w:rsidR="002F4C4D" w14:paraId="7EDF1DDD" w14:textId="77777777" w:rsidTr="003418CB">
        <w:trPr>
          <w:ins w:id="340" w:author="Jamesf Wang" w:date="2020-04-22T12:03:00Z"/>
        </w:trPr>
        <w:tc>
          <w:tcPr>
            <w:tcW w:w="1242" w:type="dxa"/>
          </w:tcPr>
          <w:p w14:paraId="3AE30625" w14:textId="5089ACBB" w:rsidR="002F4C4D" w:rsidRDefault="002F4C4D" w:rsidP="001A1851">
            <w:pPr>
              <w:spacing w:after="120"/>
              <w:rPr>
                <w:ins w:id="341" w:author="Jamesf Wang" w:date="2020-04-22T12:03:00Z"/>
                <w:rFonts w:asciiTheme="minorHAnsi" w:eastAsiaTheme="minorEastAsia" w:hAnsiTheme="minorHAnsi" w:cstheme="minorHAnsi"/>
                <w:color w:val="0070C0"/>
                <w:lang w:val="en-US" w:eastAsia="zh-CN"/>
              </w:rPr>
            </w:pPr>
            <w:ins w:id="342" w:author="Jamesf Wang" w:date="2020-04-22T12:03:00Z">
              <w:r>
                <w:rPr>
                  <w:rFonts w:asciiTheme="minorHAnsi" w:eastAsiaTheme="minorEastAsia" w:hAnsiTheme="minorHAnsi" w:cstheme="minorHAnsi"/>
                  <w:color w:val="0070C0"/>
                  <w:lang w:val="en-US" w:eastAsia="zh-CN"/>
                </w:rPr>
                <w:t>Apple</w:t>
              </w:r>
            </w:ins>
          </w:p>
        </w:tc>
        <w:tc>
          <w:tcPr>
            <w:tcW w:w="8615" w:type="dxa"/>
          </w:tcPr>
          <w:p w14:paraId="34CB664E" w14:textId="77777777" w:rsidR="002F4C4D" w:rsidRDefault="002F4C4D" w:rsidP="002F4C4D">
            <w:pPr>
              <w:spacing w:after="0"/>
              <w:rPr>
                <w:ins w:id="343" w:author="Jamesf Wang" w:date="2020-04-22T12:03:00Z"/>
                <w:rFonts w:asciiTheme="minorHAnsi" w:hAnsiTheme="minorHAnsi" w:cstheme="minorHAnsi"/>
                <w:bCs/>
                <w:color w:val="0070C0"/>
                <w:lang w:eastAsia="ko-KR"/>
              </w:rPr>
            </w:pPr>
            <w:ins w:id="344" w:author="Jamesf Wang" w:date="2020-04-22T12:03:00Z">
              <w:r>
                <w:rPr>
                  <w:rFonts w:asciiTheme="minorHAnsi" w:hAnsiTheme="minorHAnsi" w:cstheme="minorHAnsi"/>
                  <w:bCs/>
                  <w:color w:val="0070C0"/>
                  <w:lang w:eastAsia="ko-KR"/>
                </w:rPr>
                <w:t>Issue 1-1.1: We prefer PC5 for the sake of consistency with 36.xxx specifications.</w:t>
              </w:r>
            </w:ins>
          </w:p>
          <w:p w14:paraId="7A207EB2" w14:textId="77777777" w:rsidR="002F4C4D" w:rsidRDefault="002F4C4D" w:rsidP="002F4C4D">
            <w:pPr>
              <w:spacing w:after="0"/>
              <w:rPr>
                <w:ins w:id="345" w:author="Jamesf Wang" w:date="2020-04-22T12:03:00Z"/>
                <w:rFonts w:asciiTheme="minorHAnsi" w:hAnsiTheme="minorHAnsi" w:cstheme="minorHAnsi"/>
                <w:bCs/>
                <w:color w:val="0070C0"/>
                <w:lang w:eastAsia="ko-KR"/>
              </w:rPr>
            </w:pPr>
            <w:ins w:id="346" w:author="Jamesf Wang" w:date="2020-04-22T12:03:00Z">
              <w:r>
                <w:rPr>
                  <w:rFonts w:asciiTheme="minorHAnsi" w:hAnsiTheme="minorHAnsi" w:cstheme="minorHAnsi"/>
                  <w:bCs/>
                  <w:color w:val="0070C0"/>
                  <w:lang w:eastAsia="ko-KR"/>
                </w:rPr>
                <w:t>Issue 1-1.2: Due to the limited time, we prefer concentrating our efforts on finalizing PC5 and introduce PC3 if time allows. That of course should not preclude companies interested in PC3 to work on the corresponding open issues.</w:t>
              </w:r>
            </w:ins>
          </w:p>
          <w:p w14:paraId="4BA973FD" w14:textId="77777777" w:rsidR="002F4C4D" w:rsidRDefault="002F4C4D" w:rsidP="002F4C4D">
            <w:pPr>
              <w:spacing w:after="0"/>
              <w:rPr>
                <w:ins w:id="347" w:author="Jamesf Wang" w:date="2020-04-22T12:03:00Z"/>
                <w:rFonts w:asciiTheme="minorHAnsi" w:hAnsiTheme="minorHAnsi" w:cstheme="minorHAnsi"/>
                <w:bCs/>
                <w:color w:val="0070C0"/>
                <w:lang w:eastAsia="ko-KR"/>
              </w:rPr>
            </w:pPr>
            <w:ins w:id="348" w:author="Jamesf Wang" w:date="2020-04-22T12:03:00Z">
              <w:r>
                <w:rPr>
                  <w:rFonts w:asciiTheme="minorHAnsi" w:hAnsiTheme="minorHAnsi" w:cstheme="minorHAnsi"/>
                  <w:bCs/>
                  <w:color w:val="0070C0"/>
                  <w:lang w:eastAsia="ko-KR"/>
                </w:rPr>
                <w:t xml:space="preserve">Issue 1-1.3: </w:t>
              </w:r>
              <w:r w:rsidRPr="002A7830">
                <w:rPr>
                  <w:rFonts w:asciiTheme="minorHAnsi" w:hAnsiTheme="minorHAnsi" w:cstheme="minorHAnsi"/>
                  <w:bCs/>
                  <w:color w:val="0070C0"/>
                  <w:lang w:eastAsia="ko-KR"/>
                </w:rPr>
                <w:t>: +2/-3 dB</w:t>
              </w:r>
            </w:ins>
          </w:p>
          <w:p w14:paraId="3ED39E88" w14:textId="77777777" w:rsidR="002F4C4D" w:rsidRDefault="002F4C4D" w:rsidP="002F4C4D">
            <w:pPr>
              <w:spacing w:after="0"/>
              <w:rPr>
                <w:ins w:id="349" w:author="Jamesf Wang" w:date="2020-04-22T12:03:00Z"/>
                <w:rFonts w:asciiTheme="minorHAnsi" w:hAnsiTheme="minorHAnsi" w:cstheme="minorHAnsi"/>
                <w:bCs/>
                <w:color w:val="0070C0"/>
                <w:lang w:eastAsia="ko-KR"/>
              </w:rPr>
            </w:pPr>
            <w:ins w:id="350" w:author="Jamesf Wang" w:date="2020-04-22T12:03:00Z">
              <w:r>
                <w:rPr>
                  <w:rFonts w:asciiTheme="minorHAnsi" w:hAnsiTheme="minorHAnsi" w:cstheme="minorHAnsi"/>
                  <w:bCs/>
                  <w:color w:val="0070C0"/>
                  <w:lang w:eastAsia="ko-KR"/>
                </w:rPr>
                <w:lastRenderedPageBreak/>
                <w:t>Issue 1-2.1: We prefer 30dB ACLR for PC3 as a starting point, but this ideally should be checked further accounting for agreed PC3 architecture.</w:t>
              </w:r>
            </w:ins>
          </w:p>
          <w:p w14:paraId="326F9CCC" w14:textId="553970C2" w:rsidR="002F4C4D" w:rsidRPr="002F4C4D" w:rsidRDefault="002F4C4D">
            <w:pPr>
              <w:spacing w:after="0"/>
              <w:rPr>
                <w:ins w:id="351" w:author="Jamesf Wang" w:date="2020-04-22T12:03:00Z"/>
                <w:rFonts w:asciiTheme="minorHAnsi" w:hAnsiTheme="minorHAnsi" w:cstheme="minorHAnsi"/>
                <w:bCs/>
                <w:color w:val="0070C0"/>
                <w:lang w:eastAsia="ko-KR"/>
                <w:rPrChange w:id="352" w:author="Jamesf Wang" w:date="2020-04-22T12:03:00Z">
                  <w:rPr>
                    <w:ins w:id="353" w:author="Jamesf Wang" w:date="2020-04-22T12:03:00Z"/>
                    <w:rFonts w:asciiTheme="minorHAnsi" w:eastAsia="SimSun" w:hAnsiTheme="minorHAnsi" w:cstheme="minorHAnsi"/>
                    <w:b/>
                    <w:color w:val="0070C0"/>
                    <w:u w:val="single"/>
                    <w:lang w:eastAsia="ko-KR"/>
                  </w:rPr>
                </w:rPrChange>
              </w:rPr>
              <w:pPrChange w:id="354" w:author="Unknown" w:date="2020-04-22T12:03:00Z">
                <w:pPr>
                  <w:overflowPunct/>
                  <w:autoSpaceDE/>
                  <w:autoSpaceDN/>
                  <w:adjustRightInd/>
                  <w:textAlignment w:val="auto"/>
                </w:pPr>
              </w:pPrChange>
            </w:pPr>
            <w:ins w:id="355" w:author="Jamesf Wang" w:date="2020-04-22T12:03:00Z">
              <w:r>
                <w:rPr>
                  <w:rFonts w:asciiTheme="minorHAnsi" w:hAnsiTheme="minorHAnsi" w:cstheme="minorHAnsi"/>
                  <w:bCs/>
                  <w:color w:val="0070C0"/>
                  <w:lang w:eastAsia="ko-KR"/>
                </w:rPr>
                <w:t>Issue 1-3-1: The option 1 and option 2 are written with 0dB MPR. But looking into the contributions both proposals are with 1dB MPR. Is this an oversight or was this changed? If it is an oversight, we prefer option 1.</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707822">
      <w:pPr>
        <w:pStyle w:val="Heading3"/>
      </w:pPr>
      <w:r w:rsidRPr="00805BE8">
        <w:t>CRs/TPs comments collection</w:t>
      </w:r>
    </w:p>
    <w:p w14:paraId="44632141" w14:textId="6D45BAB5"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1A1851"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E70392">
        <w:tc>
          <w:tcPr>
            <w:tcW w:w="1242" w:type="dxa"/>
          </w:tcPr>
          <w:p w14:paraId="5DC1106B" w14:textId="5A2FC6FF" w:rsidR="009415B0" w:rsidRPr="00E70392" w:rsidRDefault="009415B0" w:rsidP="00805BE8">
            <w:pPr>
              <w:spacing w:after="120"/>
              <w:rPr>
                <w:rFonts w:ascii="Arial" w:eastAsiaTheme="minorEastAsia" w:hAnsi="Arial" w:cs="Arial"/>
                <w:b/>
                <w:bCs/>
                <w:color w:val="0070C0"/>
                <w:lang w:val="en-US" w:eastAsia="zh-CN"/>
              </w:rPr>
            </w:pPr>
            <w:r w:rsidRPr="00E70392">
              <w:rPr>
                <w:rFonts w:ascii="Arial" w:eastAsiaTheme="minorEastAsia" w:hAnsi="Arial" w:cs="Arial"/>
                <w:b/>
                <w:bCs/>
                <w:color w:val="0070C0"/>
                <w:lang w:val="en-US" w:eastAsia="zh-CN"/>
              </w:rPr>
              <w:t>CR/TP number</w:t>
            </w:r>
          </w:p>
        </w:tc>
        <w:tc>
          <w:tcPr>
            <w:tcW w:w="8615" w:type="dxa"/>
          </w:tcPr>
          <w:p w14:paraId="529FC9B7" w14:textId="24C9CD59" w:rsidR="009415B0" w:rsidRPr="00E70392" w:rsidRDefault="009415B0" w:rsidP="00805BE8">
            <w:pPr>
              <w:spacing w:after="120"/>
              <w:rPr>
                <w:rFonts w:ascii="Arial" w:eastAsiaTheme="minorEastAsia" w:hAnsi="Arial" w:cs="Arial"/>
                <w:b/>
                <w:bCs/>
                <w:color w:val="0070C0"/>
                <w:lang w:val="en-US" w:eastAsia="zh-CN"/>
              </w:rPr>
            </w:pPr>
            <w:r w:rsidRPr="00E70392">
              <w:rPr>
                <w:rFonts w:ascii="Arial" w:eastAsiaTheme="minorEastAsia" w:hAnsi="Arial" w:cs="Arial"/>
                <w:b/>
                <w:bCs/>
                <w:color w:val="0070C0"/>
                <w:lang w:val="en-US" w:eastAsia="zh-CN"/>
              </w:rPr>
              <w:t>Comments collection</w:t>
            </w:r>
          </w:p>
        </w:tc>
      </w:tr>
      <w:tr w:rsidR="00571777" w:rsidRPr="00571777" w14:paraId="07DECF26" w14:textId="77777777" w:rsidTr="00E70392">
        <w:tc>
          <w:tcPr>
            <w:tcW w:w="1242" w:type="dxa"/>
            <w:vMerge w:val="restart"/>
          </w:tcPr>
          <w:p w14:paraId="41D5B081" w14:textId="410D4B0D" w:rsidR="00571777" w:rsidRPr="00E70392" w:rsidRDefault="00E70392" w:rsidP="00805BE8">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R4-2004233</w:t>
            </w:r>
          </w:p>
        </w:tc>
        <w:tc>
          <w:tcPr>
            <w:tcW w:w="8615" w:type="dxa"/>
          </w:tcPr>
          <w:p w14:paraId="61A08828" w14:textId="77777777" w:rsidR="00C829CB" w:rsidRDefault="00C829CB" w:rsidP="00C829CB">
            <w:pPr>
              <w:spacing w:after="0"/>
              <w:rPr>
                <w:ins w:id="356" w:author="Skyworks" w:date="2020-04-20T14:54:00Z"/>
                <w:rFonts w:asciiTheme="minorHAnsi" w:eastAsiaTheme="minorEastAsia" w:hAnsiTheme="minorHAnsi" w:cstheme="minorHAnsi"/>
                <w:color w:val="0070C0"/>
                <w:lang w:val="en-US" w:eastAsia="zh-CN"/>
              </w:rPr>
            </w:pPr>
            <w:ins w:id="357" w:author="Skyworks" w:date="2020-04-20T14:54:00Z">
              <w:r>
                <w:rPr>
                  <w:rFonts w:asciiTheme="minorHAnsi" w:eastAsiaTheme="minorEastAsia" w:hAnsiTheme="minorHAnsi" w:cstheme="minorHAnsi"/>
                  <w:color w:val="0070C0"/>
                  <w:lang w:val="en-US" w:eastAsia="zh-CN"/>
                </w:rPr>
                <w:t xml:space="preserve">Skyworks: </w:t>
              </w:r>
            </w:ins>
          </w:p>
          <w:p w14:paraId="669447C9" w14:textId="6E8D2572" w:rsidR="00C829CB" w:rsidRDefault="00C829CB" w:rsidP="00C829CB">
            <w:pPr>
              <w:pStyle w:val="ListParagraph"/>
              <w:numPr>
                <w:ilvl w:val="0"/>
                <w:numId w:val="24"/>
              </w:numPr>
              <w:spacing w:after="0"/>
              <w:ind w:firstLineChars="0"/>
              <w:rPr>
                <w:ins w:id="358" w:author="Skyworks" w:date="2020-04-20T14:54:00Z"/>
                <w:rFonts w:asciiTheme="minorHAnsi" w:eastAsiaTheme="minorEastAsia" w:hAnsiTheme="minorHAnsi" w:cstheme="minorHAnsi"/>
                <w:color w:val="0070C0"/>
                <w:lang w:val="en-US" w:eastAsia="zh-CN"/>
              </w:rPr>
            </w:pPr>
            <w:ins w:id="359" w:author="Skyworks" w:date="2020-04-20T14:54:00Z">
              <w:r w:rsidRPr="00A603E8">
                <w:rPr>
                  <w:rFonts w:asciiTheme="minorHAnsi" w:eastAsiaTheme="minorEastAsia" w:hAnsiTheme="minorHAnsi" w:cstheme="minorHAnsi"/>
                  <w:color w:val="0070C0"/>
                  <w:lang w:val="en-US" w:eastAsia="zh-CN"/>
                </w:rPr>
                <w:t>PC5 is preferred for consistency with UTRA/EUTRA</w:t>
              </w:r>
              <w:r>
                <w:rPr>
                  <w:rFonts w:asciiTheme="minorHAnsi" w:eastAsiaTheme="minorEastAsia" w:hAnsiTheme="minorHAnsi" w:cstheme="minorHAnsi"/>
                  <w:color w:val="0070C0"/>
                  <w:lang w:val="en-US" w:eastAsia="zh-CN"/>
                </w:rPr>
                <w:t>, if PC3 is 28</w:t>
              </w:r>
            </w:ins>
            <w:r w:rsidR="003B7846">
              <w:rPr>
                <w:rFonts w:asciiTheme="minorHAnsi" w:eastAsiaTheme="minorEastAsia" w:hAnsiTheme="minorHAnsi" w:cstheme="minorHAnsi"/>
                <w:color w:val="0070C0"/>
                <w:lang w:val="en-US" w:eastAsia="zh-CN"/>
              </w:rPr>
              <w:t>dB</w:t>
            </w:r>
            <w:ins w:id="360" w:author="Skyworks" w:date="2020-04-20T14:54:00Z">
              <w:r>
                <w:rPr>
                  <w:rFonts w:asciiTheme="minorHAnsi" w:eastAsiaTheme="minorEastAsia" w:hAnsiTheme="minorHAnsi" w:cstheme="minorHAnsi"/>
                  <w:color w:val="0070C0"/>
                  <w:lang w:val="en-US" w:eastAsia="zh-CN"/>
                </w:rPr>
                <w:t xml:space="preserve"> for PC3 maybe NRU power class should be in a different Suffix (F)</w:t>
              </w:r>
            </w:ins>
          </w:p>
          <w:p w14:paraId="6192E161" w14:textId="5338231E" w:rsidR="00C829CB" w:rsidRDefault="00C829CB" w:rsidP="00C829CB">
            <w:pPr>
              <w:pStyle w:val="ListParagraph"/>
              <w:numPr>
                <w:ilvl w:val="0"/>
                <w:numId w:val="24"/>
              </w:numPr>
              <w:spacing w:after="0"/>
              <w:ind w:firstLineChars="0"/>
              <w:rPr>
                <w:ins w:id="361" w:author="Skyworks" w:date="2020-04-20T14:54:00Z"/>
                <w:rFonts w:asciiTheme="minorHAnsi" w:eastAsiaTheme="minorEastAsia" w:hAnsiTheme="minorHAnsi" w:cstheme="minorHAnsi"/>
                <w:color w:val="0070C0"/>
                <w:lang w:val="en-US" w:eastAsia="zh-CN"/>
              </w:rPr>
            </w:pPr>
            <w:ins w:id="362" w:author="Skyworks" w:date="2020-04-20T14:54:00Z">
              <w:r w:rsidRPr="008101C4">
                <w:rPr>
                  <w:rFonts w:asciiTheme="minorHAnsi" w:eastAsiaTheme="minorEastAsia" w:hAnsiTheme="minorHAnsi" w:cstheme="minorHAnsi"/>
                  <w:color w:val="0070C0"/>
                  <w:lang w:val="en-US" w:eastAsia="zh-CN"/>
                </w:rPr>
                <w:t xml:space="preserve">For SEM Mask we believe the measurement BW is redundant to “defined relative to the maximum power density in a 1 MHz measurement bandwidth within the channel bandwidth.” </w:t>
              </w:r>
              <w:r w:rsidR="001A1851" w:rsidRPr="008101C4">
                <w:rPr>
                  <w:rFonts w:asciiTheme="minorHAnsi" w:eastAsiaTheme="minorEastAsia" w:hAnsiTheme="minorHAnsi" w:cstheme="minorHAnsi"/>
                  <w:color w:val="0070C0"/>
                  <w:lang w:val="en-US" w:eastAsia="zh-CN"/>
                </w:rPr>
                <w:t>A</w:t>
              </w:r>
              <w:r w:rsidRPr="008101C4">
                <w:rPr>
                  <w:rFonts w:asciiTheme="minorHAnsi" w:eastAsiaTheme="minorEastAsia" w:hAnsiTheme="minorHAnsi" w:cstheme="minorHAnsi"/>
                  <w:color w:val="0070C0"/>
                  <w:lang w:val="en-US" w:eastAsia="zh-CN"/>
                </w:rPr>
                <w:t>nd we rather have a note adopting RBW and VBW as proposed in R4-2004933</w:t>
              </w:r>
            </w:ins>
          </w:p>
          <w:p w14:paraId="5ADD2DA3" w14:textId="77777777" w:rsidR="00C829CB" w:rsidRDefault="00C829CB" w:rsidP="00C829CB">
            <w:pPr>
              <w:pStyle w:val="ListParagraph"/>
              <w:numPr>
                <w:ilvl w:val="0"/>
                <w:numId w:val="24"/>
              </w:numPr>
              <w:spacing w:after="0"/>
              <w:ind w:firstLineChars="0"/>
              <w:rPr>
                <w:ins w:id="363" w:author="Skyworks" w:date="2020-04-20T14:54:00Z"/>
                <w:rFonts w:asciiTheme="minorHAnsi" w:eastAsiaTheme="minorEastAsia" w:hAnsiTheme="minorHAnsi" w:cstheme="minorHAnsi"/>
                <w:color w:val="0070C0"/>
                <w:lang w:val="en-US" w:eastAsia="zh-CN"/>
              </w:rPr>
            </w:pPr>
            <w:ins w:id="364" w:author="Skyworks" w:date="2020-04-20T14:54:00Z">
              <w:r w:rsidRPr="008101C4">
                <w:rPr>
                  <w:rFonts w:asciiTheme="minorHAnsi" w:eastAsiaTheme="minorEastAsia" w:hAnsiTheme="minorHAnsi" w:cstheme="minorHAnsi"/>
                  <w:color w:val="0070C0"/>
                  <w:lang w:val="en-US" w:eastAsia="zh-CN"/>
                </w:rPr>
                <w:t>6.5F.2.2-1, it seems that ETSI BRAN uses -2</w:t>
              </w:r>
              <w:r>
                <w:rPr>
                  <w:rFonts w:asciiTheme="minorHAnsi" w:eastAsiaTheme="minorEastAsia" w:hAnsiTheme="minorHAnsi" w:cstheme="minorHAnsi"/>
                  <w:color w:val="0070C0"/>
                  <w:lang w:val="en-US" w:eastAsia="zh-CN"/>
                </w:rPr>
                <w:t>5</w:t>
              </w:r>
              <w:r w:rsidRPr="008101C4">
                <w:rPr>
                  <w:rFonts w:asciiTheme="minorHAnsi" w:eastAsiaTheme="minorEastAsia" w:hAnsiTheme="minorHAnsi" w:cstheme="minorHAnsi"/>
                  <w:color w:val="0070C0"/>
                  <w:lang w:val="en-US" w:eastAsia="zh-CN"/>
                </w:rPr>
                <w:t>dBr floor for in gap case. Should this be added here or wait until non-contiguo</w:t>
              </w:r>
              <w:r>
                <w:rPr>
                  <w:rFonts w:asciiTheme="minorHAnsi" w:eastAsiaTheme="minorEastAsia" w:hAnsiTheme="minorHAnsi" w:cstheme="minorHAnsi"/>
                  <w:color w:val="0070C0"/>
                  <w:lang w:val="en-US" w:eastAsia="zh-CN"/>
                </w:rPr>
                <w:t>us UL is supporte</w:t>
              </w:r>
              <w:r w:rsidRPr="008101C4">
                <w:rPr>
                  <w:rFonts w:asciiTheme="minorHAnsi" w:eastAsiaTheme="minorEastAsia" w:hAnsiTheme="minorHAnsi" w:cstheme="minorHAnsi"/>
                  <w:color w:val="0070C0"/>
                  <w:lang w:val="en-US" w:eastAsia="zh-CN"/>
                </w:rPr>
                <w:t>d?</w:t>
              </w:r>
            </w:ins>
          </w:p>
          <w:p w14:paraId="4BB207B7" w14:textId="722CB987" w:rsidR="00571777" w:rsidRPr="00E70392" w:rsidRDefault="00C829CB" w:rsidP="00C829CB">
            <w:pPr>
              <w:spacing w:after="120"/>
              <w:rPr>
                <w:rFonts w:asciiTheme="minorHAnsi" w:eastAsiaTheme="minorEastAsia" w:hAnsiTheme="minorHAnsi" w:cstheme="minorHAnsi"/>
                <w:color w:val="0070C0"/>
                <w:lang w:val="en-US" w:eastAsia="zh-CN"/>
              </w:rPr>
            </w:pPr>
            <w:ins w:id="365" w:author="Skyworks" w:date="2020-04-20T14:54:00Z">
              <w:r>
                <w:rPr>
                  <w:rFonts w:asciiTheme="minorHAnsi" w:eastAsiaTheme="minorEastAsia" w:hAnsiTheme="minorHAnsi" w:cstheme="minorHAnsi"/>
                  <w:color w:val="0070C0"/>
                  <w:lang w:val="en-US" w:eastAsia="zh-CN"/>
                </w:rPr>
                <w:t>The 2MHz carrier exception may be modified if MBW are adopting 100kHz RBW. But more important it need to apply also in band otherwise it may be the in-band peak within 1MHz.</w:t>
              </w:r>
            </w:ins>
            <w:del w:id="366" w:author="Skyworks" w:date="2020-04-20T14:54:00Z">
              <w:r w:rsidR="00571777" w:rsidRPr="00E70392" w:rsidDel="00C829CB">
                <w:rPr>
                  <w:rFonts w:asciiTheme="minorHAnsi" w:eastAsiaTheme="minorEastAsia" w:hAnsiTheme="minorHAnsi" w:cstheme="minorHAnsi"/>
                  <w:color w:val="0070C0"/>
                  <w:lang w:val="en-US" w:eastAsia="zh-CN"/>
                </w:rPr>
                <w:delText>Company A</w:delText>
              </w:r>
            </w:del>
          </w:p>
        </w:tc>
      </w:tr>
      <w:tr w:rsidR="00571777" w:rsidRPr="00571777" w14:paraId="6107E4A4" w14:textId="77777777" w:rsidTr="00E70392">
        <w:tc>
          <w:tcPr>
            <w:tcW w:w="1242" w:type="dxa"/>
            <w:vMerge/>
          </w:tcPr>
          <w:p w14:paraId="5C77C2BE"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666B105C" w14:textId="77777777" w:rsidR="00571777" w:rsidRDefault="00571777" w:rsidP="00571777">
            <w:pPr>
              <w:spacing w:after="120"/>
              <w:rPr>
                <w:ins w:id="367" w:author="Gene Fong" w:date="2020-04-20T13:38:00Z"/>
                <w:rFonts w:asciiTheme="minorHAnsi" w:eastAsiaTheme="minorEastAsia" w:hAnsiTheme="minorHAnsi" w:cstheme="minorHAnsi"/>
                <w:color w:val="0070C0"/>
                <w:lang w:val="en-US" w:eastAsia="zh-CN"/>
              </w:rPr>
            </w:pPr>
            <w:del w:id="368" w:author="Gene Fong" w:date="2020-04-20T13:38:00Z">
              <w:r w:rsidRPr="00E70392" w:rsidDel="00C357C6">
                <w:rPr>
                  <w:rFonts w:asciiTheme="minorHAnsi" w:eastAsiaTheme="minorEastAsia" w:hAnsiTheme="minorHAnsi" w:cstheme="minorHAnsi"/>
                  <w:color w:val="0070C0"/>
                  <w:lang w:val="en-US" w:eastAsia="zh-CN"/>
                </w:rPr>
                <w:delText>Company B</w:delText>
              </w:r>
            </w:del>
            <w:ins w:id="369" w:author="Gene Fong" w:date="2020-04-20T13:38:00Z">
              <w:r w:rsidR="00C357C6" w:rsidRPr="00C357C6">
                <w:rPr>
                  <w:rFonts w:asciiTheme="minorHAnsi" w:eastAsiaTheme="minorEastAsia" w:hAnsiTheme="minorHAnsi" w:cstheme="minorHAnsi"/>
                  <w:color w:val="0070C0"/>
                  <w:lang w:val="en-US" w:eastAsia="zh-CN"/>
                </w:rPr>
                <w:t>Qualcomm</w:t>
              </w:r>
            </w:ins>
          </w:p>
          <w:p w14:paraId="7976E3A3" w14:textId="01AE5928" w:rsidR="00C357C6" w:rsidRPr="00E70392" w:rsidRDefault="00C357C6" w:rsidP="00571777">
            <w:pPr>
              <w:spacing w:after="120"/>
              <w:rPr>
                <w:rFonts w:asciiTheme="minorHAnsi" w:eastAsiaTheme="minorEastAsia" w:hAnsiTheme="minorHAnsi" w:cstheme="minorHAnsi"/>
                <w:color w:val="0070C0"/>
                <w:lang w:val="en-US" w:eastAsia="zh-CN"/>
              </w:rPr>
            </w:pPr>
            <w:ins w:id="370" w:author="Gene Fong" w:date="2020-04-20T13:38:00Z">
              <w:r>
                <w:rPr>
                  <w:rFonts w:asciiTheme="minorHAnsi" w:eastAsiaTheme="minorEastAsia" w:hAnsiTheme="minorHAnsi" w:cstheme="minorHAnsi"/>
                  <w:color w:val="0070C0"/>
                  <w:lang w:val="en-US" w:eastAsia="zh-CN"/>
                </w:rPr>
                <w:t xml:space="preserve">It would be preferable to </w:t>
              </w:r>
            </w:ins>
            <w:ins w:id="371" w:author="Gene Fong" w:date="2020-04-20T13:39:00Z">
              <w:r>
                <w:rPr>
                  <w:rFonts w:asciiTheme="minorHAnsi" w:eastAsiaTheme="minorEastAsia" w:hAnsiTheme="minorHAnsi" w:cstheme="minorHAnsi"/>
                  <w:color w:val="0070C0"/>
                  <w:lang w:val="en-US" w:eastAsia="zh-CN"/>
                </w:rPr>
                <w:t>m</w:t>
              </w:r>
            </w:ins>
            <w:ins w:id="372" w:author="Gene Fong" w:date="2020-04-20T13:40:00Z">
              <w:r>
                <w:rPr>
                  <w:rFonts w:asciiTheme="minorHAnsi" w:eastAsiaTheme="minorEastAsia" w:hAnsiTheme="minorHAnsi" w:cstheme="minorHAnsi"/>
                  <w:color w:val="0070C0"/>
                  <w:lang w:val="en-US" w:eastAsia="zh-CN"/>
                </w:rPr>
                <w:t>erge into a larger CR rather than to agree to partial draft CR’s for each portion of the specification.  Is the SEM only applicab</w:t>
              </w:r>
            </w:ins>
            <w:ins w:id="373" w:author="Gene Fong" w:date="2020-04-20T13:41:00Z">
              <w:r>
                <w:rPr>
                  <w:rFonts w:asciiTheme="minorHAnsi" w:eastAsiaTheme="minorEastAsia" w:hAnsiTheme="minorHAnsi" w:cstheme="minorHAnsi"/>
                  <w:color w:val="0070C0"/>
                  <w:lang w:val="en-US" w:eastAsia="zh-CN"/>
                </w:rPr>
                <w:t>le to n46 or should it apply generally for NR-U bands?  For PC5 only or for all power classes?  We also may need to think about the general structure of the specifica</w:t>
              </w:r>
            </w:ins>
            <w:ins w:id="374" w:author="Gene Fong" w:date="2020-04-20T13:42:00Z">
              <w:r>
                <w:rPr>
                  <w:rFonts w:asciiTheme="minorHAnsi" w:eastAsiaTheme="minorEastAsia" w:hAnsiTheme="minorHAnsi" w:cstheme="minorHAnsi"/>
                  <w:color w:val="0070C0"/>
                  <w:lang w:val="en-US" w:eastAsia="zh-CN"/>
                </w:rPr>
                <w:t>tion including CA before we decide whether SEM for non-transmitted channels should be in a separate sub-clause.</w:t>
              </w:r>
            </w:ins>
          </w:p>
        </w:tc>
      </w:tr>
      <w:tr w:rsidR="00571777" w:rsidRPr="00571777" w14:paraId="629BFFB8" w14:textId="77777777" w:rsidTr="00E70392">
        <w:tc>
          <w:tcPr>
            <w:tcW w:w="1242" w:type="dxa"/>
            <w:vMerge/>
          </w:tcPr>
          <w:p w14:paraId="52AF9FD7"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3B858729" w14:textId="77777777" w:rsidR="004D4F75" w:rsidRDefault="004D4F75" w:rsidP="004D4F75">
            <w:pPr>
              <w:spacing w:after="120"/>
              <w:rPr>
                <w:ins w:id="375" w:author="Jamesf Wang" w:date="2020-04-21T18:35:00Z"/>
                <w:rFonts w:asciiTheme="minorHAnsi" w:eastAsiaTheme="minorEastAsia" w:hAnsiTheme="minorHAnsi" w:cstheme="minorHAnsi"/>
                <w:color w:val="0070C0"/>
                <w:lang w:val="en-US" w:eastAsia="zh-CN"/>
              </w:rPr>
            </w:pPr>
            <w:ins w:id="376" w:author="Jamesf Wang" w:date="2020-04-21T18:35:00Z">
              <w:r>
                <w:rPr>
                  <w:rFonts w:asciiTheme="minorHAnsi" w:eastAsiaTheme="minorEastAsia" w:hAnsiTheme="minorHAnsi" w:cstheme="minorHAnsi"/>
                  <w:color w:val="0070C0"/>
                  <w:lang w:val="en-US" w:eastAsia="zh-CN"/>
                </w:rPr>
                <w:t>Ericsson: not agreed.</w:t>
              </w:r>
            </w:ins>
          </w:p>
          <w:p w14:paraId="0C9F0A56" w14:textId="77777777" w:rsidR="004D4F75" w:rsidRDefault="004D4F75" w:rsidP="004D4F75">
            <w:pPr>
              <w:spacing w:after="120"/>
              <w:rPr>
                <w:ins w:id="377" w:author="Jamesf Wang" w:date="2020-04-21T18:35:00Z"/>
                <w:rFonts w:asciiTheme="minorHAnsi" w:eastAsiaTheme="minorEastAsia" w:hAnsiTheme="minorHAnsi" w:cstheme="minorHAnsi"/>
                <w:color w:val="0070C0"/>
                <w:lang w:val="en-US" w:eastAsia="zh-CN"/>
              </w:rPr>
            </w:pPr>
            <w:ins w:id="378" w:author="Jamesf Wang" w:date="2020-04-21T18:35:00Z">
              <w:r>
                <w:rPr>
                  <w:rFonts w:asciiTheme="minorHAnsi" w:eastAsiaTheme="minorEastAsia" w:hAnsiTheme="minorHAnsi" w:cstheme="minorHAnsi"/>
                  <w:color w:val="0070C0"/>
                  <w:lang w:val="en-US" w:eastAsia="zh-CN"/>
                </w:rPr>
                <w:t xml:space="preserve">1. Requirements should </w:t>
              </w:r>
              <w:r w:rsidRPr="00F05315">
                <w:rPr>
                  <w:rFonts w:asciiTheme="minorHAnsi" w:eastAsiaTheme="minorEastAsia" w:hAnsiTheme="minorHAnsi" w:cstheme="minorHAnsi"/>
                  <w:i/>
                  <w:iCs/>
                  <w:color w:val="0070C0"/>
                  <w:lang w:val="en-US" w:eastAsia="zh-CN"/>
                </w:rPr>
                <w:t>not</w:t>
              </w:r>
              <w:r>
                <w:rPr>
                  <w:rFonts w:asciiTheme="minorHAnsi" w:eastAsiaTheme="minorEastAsia" w:hAnsiTheme="minorHAnsi" w:cstheme="minorHAnsi"/>
                  <w:color w:val="0070C0"/>
                  <w:lang w:val="en-US" w:eastAsia="zh-CN"/>
                </w:rPr>
                <w:t xml:space="preserve"> be specified under a suffix, and other WG has agreed not to use the notion “NR-U” in the specifications.</w:t>
              </w:r>
            </w:ins>
          </w:p>
          <w:p w14:paraId="4C5C41EF" w14:textId="77777777" w:rsidR="004D4F75" w:rsidRDefault="004D4F75" w:rsidP="004D4F75">
            <w:pPr>
              <w:spacing w:after="120"/>
              <w:rPr>
                <w:ins w:id="379" w:author="Jamesf Wang" w:date="2020-04-21T18:35:00Z"/>
                <w:rFonts w:asciiTheme="minorHAnsi" w:eastAsiaTheme="minorEastAsia" w:hAnsiTheme="minorHAnsi" w:cstheme="minorHAnsi"/>
                <w:color w:val="0070C0"/>
                <w:lang w:val="en-US" w:eastAsia="zh-CN"/>
              </w:rPr>
            </w:pPr>
            <w:ins w:id="380" w:author="Jamesf Wang" w:date="2020-04-21T18:35:00Z">
              <w:r>
                <w:rPr>
                  <w:rFonts w:asciiTheme="minorHAnsi" w:eastAsiaTheme="minorEastAsia" w:hAnsiTheme="minorHAnsi" w:cstheme="minorHAnsi"/>
                  <w:color w:val="0070C0"/>
                  <w:lang w:val="en-US" w:eastAsia="zh-CN"/>
                </w:rPr>
                <w:t xml:space="preserve">2. The </w:t>
              </w:r>
              <w:r w:rsidRPr="006467E3">
                <w:rPr>
                  <w:rFonts w:asciiTheme="minorHAnsi" w:eastAsiaTheme="minorEastAsia" w:hAnsiTheme="minorHAnsi" w:cstheme="minorHAnsi"/>
                  <w:color w:val="0070C0"/>
                  <w:lang w:val="en-US" w:eastAsia="zh-CN"/>
                </w:rPr>
                <w:t xml:space="preserve">OCB, why is the "note" under the table needed if the OCB shall be smaller than the specified values for each CHBW? </w:t>
              </w:r>
              <w:r>
                <w:rPr>
                  <w:rFonts w:asciiTheme="minorHAnsi" w:eastAsiaTheme="minorEastAsia" w:hAnsiTheme="minorHAnsi" w:cstheme="minorHAnsi"/>
                  <w:color w:val="0070C0"/>
                  <w:lang w:val="en-US" w:eastAsia="zh-CN"/>
                </w:rPr>
                <w:t>(and notes are not normative)</w:t>
              </w:r>
            </w:ins>
          </w:p>
          <w:p w14:paraId="3693E3EE" w14:textId="0A5A4C9D" w:rsidR="00571777" w:rsidRPr="00E70392" w:rsidRDefault="004D4F75" w:rsidP="004D4F75">
            <w:pPr>
              <w:spacing w:after="120"/>
              <w:rPr>
                <w:rFonts w:asciiTheme="minorHAnsi" w:eastAsiaTheme="minorEastAsia" w:hAnsiTheme="minorHAnsi" w:cstheme="minorHAnsi"/>
                <w:color w:val="0070C0"/>
                <w:lang w:val="en-US" w:eastAsia="zh-CN"/>
              </w:rPr>
            </w:pPr>
            <w:ins w:id="381" w:author="Jamesf Wang" w:date="2020-04-21T18:35:00Z">
              <w:r>
                <w:rPr>
                  <w:rFonts w:asciiTheme="minorHAnsi" w:eastAsiaTheme="minorEastAsia" w:hAnsiTheme="minorHAnsi" w:cstheme="minorHAnsi"/>
                  <w:color w:val="0070C0"/>
                  <w:lang w:val="en-US" w:eastAsia="zh-CN"/>
                </w:rPr>
                <w:t xml:space="preserve">3. </w:t>
              </w:r>
              <w:r w:rsidRPr="006467E3">
                <w:rPr>
                  <w:rFonts w:asciiTheme="minorHAnsi" w:eastAsiaTheme="minorEastAsia" w:hAnsiTheme="minorHAnsi" w:cstheme="minorHAnsi"/>
                  <w:color w:val="0070C0"/>
                  <w:lang w:val="en-US" w:eastAsia="zh-CN"/>
                </w:rPr>
                <w:t>The absolute -30 dBm/MHz limit is missing and the measurement in the first 1 MHz is unclear. Why are some parts referring to clauses without suffix?</w:t>
              </w:r>
            </w:ins>
          </w:p>
        </w:tc>
      </w:tr>
      <w:tr w:rsidR="00571777" w:rsidRPr="00571777" w14:paraId="5EF0FAF0" w14:textId="77777777" w:rsidTr="00E70392">
        <w:tc>
          <w:tcPr>
            <w:tcW w:w="1242" w:type="dxa"/>
            <w:vMerge w:val="restart"/>
          </w:tcPr>
          <w:p w14:paraId="68F6E76E" w14:textId="32912D70" w:rsidR="00571777" w:rsidRPr="00E70392" w:rsidRDefault="00E70392" w:rsidP="00571777">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R4-2004236</w:t>
            </w:r>
          </w:p>
        </w:tc>
        <w:tc>
          <w:tcPr>
            <w:tcW w:w="8615" w:type="dxa"/>
          </w:tcPr>
          <w:p w14:paraId="22A940D3" w14:textId="77777777" w:rsidR="00571777" w:rsidRDefault="00C357C6" w:rsidP="00571777">
            <w:pPr>
              <w:spacing w:after="120"/>
              <w:rPr>
                <w:ins w:id="382" w:author="Gene Fong" w:date="2020-04-20T13:43:00Z"/>
                <w:rFonts w:asciiTheme="minorHAnsi" w:eastAsiaTheme="minorEastAsia" w:hAnsiTheme="minorHAnsi" w:cstheme="minorHAnsi"/>
                <w:color w:val="0070C0"/>
                <w:lang w:val="en-US" w:eastAsia="zh-CN"/>
              </w:rPr>
            </w:pPr>
            <w:ins w:id="383" w:author="Gene Fong" w:date="2020-04-20T13:43:00Z">
              <w:r w:rsidRPr="00C357C6">
                <w:rPr>
                  <w:rFonts w:asciiTheme="minorHAnsi" w:eastAsiaTheme="minorEastAsia" w:hAnsiTheme="minorHAnsi" w:cstheme="minorHAnsi"/>
                  <w:color w:val="0070C0"/>
                  <w:lang w:val="en-US" w:eastAsia="zh-CN"/>
                </w:rPr>
                <w:t>Qualcomm</w:t>
              </w:r>
            </w:ins>
            <w:del w:id="384" w:author="Gene Fong" w:date="2020-04-20T13:43:00Z">
              <w:r w:rsidR="00571777" w:rsidRPr="00E70392" w:rsidDel="00C357C6">
                <w:rPr>
                  <w:rFonts w:asciiTheme="minorHAnsi" w:eastAsiaTheme="minorEastAsia" w:hAnsiTheme="minorHAnsi" w:cstheme="minorHAnsi"/>
                  <w:color w:val="0070C0"/>
                  <w:lang w:val="en-US" w:eastAsia="zh-CN"/>
                </w:rPr>
                <w:delText>Company A</w:delText>
              </w:r>
            </w:del>
          </w:p>
          <w:p w14:paraId="63195C26" w14:textId="352DE9AA" w:rsidR="00C357C6" w:rsidRPr="00E70392" w:rsidRDefault="00C357C6" w:rsidP="00571777">
            <w:pPr>
              <w:spacing w:after="120"/>
              <w:rPr>
                <w:rFonts w:asciiTheme="minorHAnsi" w:eastAsiaTheme="minorEastAsia" w:hAnsiTheme="minorHAnsi" w:cstheme="minorHAnsi"/>
                <w:color w:val="0070C0"/>
                <w:lang w:val="en-US" w:eastAsia="zh-CN"/>
              </w:rPr>
            </w:pPr>
            <w:ins w:id="385" w:author="Gene Fong" w:date="2020-04-20T13:43:00Z">
              <w:r>
                <w:rPr>
                  <w:rFonts w:asciiTheme="minorHAnsi" w:eastAsiaTheme="minorEastAsia" w:hAnsiTheme="minorHAnsi" w:cstheme="minorHAnsi"/>
                  <w:color w:val="0070C0"/>
                  <w:lang w:val="en-US" w:eastAsia="zh-CN"/>
                </w:rPr>
                <w:t>Uncle</w:t>
              </w:r>
            </w:ins>
            <w:ins w:id="386" w:author="Gene Fong" w:date="2020-04-20T13:44:00Z">
              <w:r>
                <w:rPr>
                  <w:rFonts w:asciiTheme="minorHAnsi" w:eastAsiaTheme="minorEastAsia" w:hAnsiTheme="minorHAnsi" w:cstheme="minorHAnsi"/>
                  <w:color w:val="0070C0"/>
                  <w:lang w:val="en-US" w:eastAsia="zh-CN"/>
                </w:rPr>
                <w:t>ar how to capture intra-cell guard bands into the UE specification.  One thought is to apply requirements with zero guard band</w:t>
              </w:r>
            </w:ins>
            <w:ins w:id="387" w:author="Gene Fong" w:date="2020-04-20T13:45:00Z">
              <w:r>
                <w:rPr>
                  <w:rFonts w:asciiTheme="minorHAnsi" w:eastAsiaTheme="minorEastAsia" w:hAnsiTheme="minorHAnsi" w:cstheme="minorHAnsi"/>
                  <w:color w:val="0070C0"/>
                  <w:lang w:val="en-US" w:eastAsia="zh-CN"/>
                </w:rPr>
                <w:t>; i.e., refsens, ACS, blocking, emissions, so that the carrier is completely allocated since zero guard band is a valid gNB configuration</w:t>
              </w:r>
            </w:ins>
            <w:ins w:id="388" w:author="Gene Fong" w:date="2020-04-20T13:46:00Z">
              <w:r>
                <w:rPr>
                  <w:rFonts w:asciiTheme="minorHAnsi" w:eastAsiaTheme="minorEastAsia" w:hAnsiTheme="minorHAnsi" w:cstheme="minorHAnsi"/>
                  <w:color w:val="0070C0"/>
                  <w:lang w:val="en-US" w:eastAsia="zh-CN"/>
                </w:rPr>
                <w:t xml:space="preserve">.  </w:t>
              </w:r>
            </w:ins>
          </w:p>
        </w:tc>
      </w:tr>
      <w:tr w:rsidR="00571777" w:rsidRPr="00571777" w14:paraId="4B45F1D3" w14:textId="77777777" w:rsidTr="00E70392">
        <w:tc>
          <w:tcPr>
            <w:tcW w:w="1242" w:type="dxa"/>
            <w:vMerge/>
          </w:tcPr>
          <w:p w14:paraId="5E0ED97A"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61E2E8A0" w14:textId="77777777" w:rsidR="00571777" w:rsidRDefault="00571777" w:rsidP="00571777">
            <w:pPr>
              <w:spacing w:after="120"/>
              <w:rPr>
                <w:ins w:id="389" w:author="Futurewei" w:date="2020-04-21T07:43:00Z"/>
                <w:rFonts w:asciiTheme="minorHAnsi" w:eastAsiaTheme="minorEastAsia" w:hAnsiTheme="minorHAnsi" w:cstheme="minorHAnsi"/>
                <w:color w:val="0070C0"/>
                <w:lang w:eastAsia="zh-CN"/>
              </w:rPr>
            </w:pPr>
            <w:del w:id="390" w:author="Futurewei" w:date="2020-04-21T07:42:00Z">
              <w:r w:rsidRPr="00E70392" w:rsidDel="00FE449F">
                <w:rPr>
                  <w:rFonts w:asciiTheme="minorHAnsi" w:eastAsiaTheme="minorEastAsia" w:hAnsiTheme="minorHAnsi" w:cstheme="minorHAnsi"/>
                  <w:color w:val="0070C0"/>
                  <w:lang w:val="en-US" w:eastAsia="zh-CN"/>
                </w:rPr>
                <w:delText>Company B</w:delText>
              </w:r>
            </w:del>
            <w:ins w:id="391" w:author="Futurewei" w:date="2020-04-21T07:42:00Z">
              <w:r w:rsidR="00FE449F">
                <w:rPr>
                  <w:rFonts w:asciiTheme="minorHAnsi" w:eastAsiaTheme="minorEastAsia" w:hAnsiTheme="minorHAnsi" w:cstheme="minorHAnsi"/>
                  <w:color w:val="0070C0"/>
                  <w:lang w:val="en-US" w:eastAsia="zh-CN"/>
                </w:rPr>
                <w:t>F</w:t>
              </w:r>
            </w:ins>
            <w:ins w:id="392" w:author="Futurewei" w:date="2020-04-21T07:43:00Z">
              <w:r w:rsidR="00FE449F">
                <w:rPr>
                  <w:rFonts w:asciiTheme="minorHAnsi" w:eastAsiaTheme="minorEastAsia" w:hAnsiTheme="minorHAnsi" w:cstheme="minorHAnsi"/>
                  <w:color w:val="0070C0"/>
                  <w:lang w:eastAsia="zh-CN"/>
                </w:rPr>
                <w:t>uturewei</w:t>
              </w:r>
            </w:ins>
          </w:p>
          <w:p w14:paraId="3C1309D6" w14:textId="77777777" w:rsidR="00FE449F" w:rsidRDefault="00FE449F" w:rsidP="00571777">
            <w:pPr>
              <w:spacing w:after="120"/>
              <w:rPr>
                <w:ins w:id="393" w:author="Futurewei" w:date="2020-04-21T07:48:00Z"/>
                <w:rFonts w:asciiTheme="minorHAnsi" w:eastAsiaTheme="minorEastAsia" w:hAnsiTheme="minorHAnsi" w:cstheme="minorHAnsi"/>
                <w:color w:val="0070C0"/>
                <w:lang w:eastAsia="zh-CN"/>
              </w:rPr>
            </w:pPr>
            <w:ins w:id="394" w:author="Futurewei" w:date="2020-04-21T07:43:00Z">
              <w:r>
                <w:rPr>
                  <w:rFonts w:asciiTheme="minorHAnsi" w:eastAsiaTheme="minorEastAsia" w:hAnsiTheme="minorHAnsi" w:cstheme="minorHAnsi"/>
                  <w:color w:val="0070C0"/>
                  <w:lang w:eastAsia="zh-CN"/>
                </w:rPr>
                <w:t>For Table 5.3F.2-1: Given that the band is known</w:t>
              </w:r>
            </w:ins>
            <w:ins w:id="395" w:author="Futurewei" w:date="2020-04-21T07:44:00Z">
              <w:r>
                <w:rPr>
                  <w:rFonts w:asciiTheme="minorHAnsi" w:eastAsiaTheme="minorEastAsia" w:hAnsiTheme="minorHAnsi" w:cstheme="minorHAnsi"/>
                  <w:color w:val="0070C0"/>
                  <w:lang w:eastAsia="zh-CN"/>
                </w:rPr>
                <w:t xml:space="preserve"> (n46, …), there are existing tables that list the supported bandwidths (5.3.</w:t>
              </w:r>
            </w:ins>
            <w:ins w:id="396" w:author="Futurewei" w:date="2020-04-21T07:45:00Z">
              <w:r>
                <w:rPr>
                  <w:rFonts w:asciiTheme="minorHAnsi" w:eastAsiaTheme="minorEastAsia" w:hAnsiTheme="minorHAnsi" w:cstheme="minorHAnsi"/>
                  <w:color w:val="0070C0"/>
                  <w:lang w:eastAsia="zh-CN"/>
                </w:rPr>
                <w:t xml:space="preserve">2-1) and </w:t>
              </w:r>
            </w:ins>
            <w:ins w:id="397" w:author="Futurewei" w:date="2020-04-21T07:46:00Z">
              <w:r>
                <w:rPr>
                  <w:rFonts w:asciiTheme="minorHAnsi" w:eastAsiaTheme="minorEastAsia" w:hAnsiTheme="minorHAnsi" w:cstheme="minorHAnsi"/>
                  <w:color w:val="0070C0"/>
                  <w:lang w:eastAsia="zh-CN"/>
                </w:rPr>
                <w:t>supported SCS / channel per band (</w:t>
              </w:r>
              <w:r w:rsidRPr="00FE449F">
                <w:rPr>
                  <w:rFonts w:asciiTheme="minorHAnsi" w:eastAsiaTheme="minorEastAsia" w:hAnsiTheme="minorHAnsi" w:cstheme="minorHAnsi"/>
                  <w:color w:val="0070C0"/>
                  <w:lang w:eastAsia="zh-CN"/>
                </w:rPr>
                <w:t>5.3.5-1</w:t>
              </w:r>
              <w:r>
                <w:rPr>
                  <w:rFonts w:asciiTheme="minorHAnsi" w:eastAsiaTheme="minorEastAsia" w:hAnsiTheme="minorHAnsi" w:cstheme="minorHAnsi"/>
                  <w:color w:val="0070C0"/>
                  <w:lang w:eastAsia="zh-CN"/>
                </w:rPr>
                <w:t>)</w:t>
              </w:r>
            </w:ins>
            <w:ins w:id="398" w:author="Futurewei" w:date="2020-04-21T07:47:00Z">
              <w:r>
                <w:rPr>
                  <w:rFonts w:asciiTheme="minorHAnsi" w:eastAsiaTheme="minorEastAsia" w:hAnsiTheme="minorHAnsi" w:cstheme="minorHAnsi"/>
                  <w:color w:val="0070C0"/>
                  <w:lang w:eastAsia="zh-CN"/>
                </w:rPr>
                <w:t>. This is a duplicated table – it increases maintenance.</w:t>
              </w:r>
            </w:ins>
          </w:p>
          <w:p w14:paraId="7D45BD7B" w14:textId="77777777" w:rsidR="00FE449F" w:rsidRDefault="00FE449F" w:rsidP="00571777">
            <w:pPr>
              <w:spacing w:after="120"/>
              <w:rPr>
                <w:ins w:id="399" w:author="Futurewei" w:date="2020-04-21T07:48:00Z"/>
                <w:rFonts w:asciiTheme="minorHAnsi" w:eastAsiaTheme="minorEastAsia" w:hAnsiTheme="minorHAnsi" w:cstheme="minorHAnsi"/>
                <w:color w:val="0070C0"/>
                <w:lang w:eastAsia="zh-CN"/>
              </w:rPr>
            </w:pPr>
            <w:ins w:id="400" w:author="Futurewei" w:date="2020-04-21T07:48:00Z">
              <w:r>
                <w:rPr>
                  <w:rFonts w:asciiTheme="minorHAnsi" w:eastAsiaTheme="minorEastAsia" w:hAnsiTheme="minorHAnsi" w:cstheme="minorHAnsi"/>
                  <w:color w:val="0070C0"/>
                  <w:lang w:eastAsia="zh-CN"/>
                </w:rPr>
                <w:t>For Table 5.3F.3-1: same comment that information is repeated from information already in the specification.</w:t>
              </w:r>
            </w:ins>
          </w:p>
          <w:p w14:paraId="04EE4A7E" w14:textId="49314651" w:rsidR="00FE449F" w:rsidRDefault="00FE449F" w:rsidP="00571777">
            <w:pPr>
              <w:spacing w:after="120"/>
              <w:rPr>
                <w:ins w:id="401" w:author="Futurewei" w:date="2020-04-21T07:52:00Z"/>
                <w:rFonts w:asciiTheme="minorHAnsi" w:eastAsiaTheme="minorEastAsia" w:hAnsiTheme="minorHAnsi" w:cstheme="minorHAnsi"/>
                <w:color w:val="0070C0"/>
                <w:lang w:eastAsia="zh-CN"/>
              </w:rPr>
            </w:pPr>
            <w:ins w:id="402" w:author="Futurewei" w:date="2020-04-21T07:49:00Z">
              <w:r>
                <w:rPr>
                  <w:rFonts w:asciiTheme="minorHAnsi" w:eastAsiaTheme="minorEastAsia" w:hAnsiTheme="minorHAnsi" w:cstheme="minorHAnsi"/>
                  <w:color w:val="0070C0"/>
                  <w:lang w:eastAsia="zh-CN"/>
                </w:rPr>
                <w:t>For Table 5.3F.3.1-1</w:t>
              </w:r>
            </w:ins>
            <w:ins w:id="403" w:author="Futurewei" w:date="2020-04-21T07:50:00Z">
              <w:r>
                <w:rPr>
                  <w:rFonts w:asciiTheme="minorHAnsi" w:eastAsiaTheme="minorEastAsia" w:hAnsiTheme="minorHAnsi" w:cstheme="minorHAnsi"/>
                  <w:color w:val="0070C0"/>
                  <w:lang w:eastAsia="zh-CN"/>
                </w:rPr>
                <w:t xml:space="preserve">: in RAN4#94, Futurewei presented a contribution </w:t>
              </w:r>
              <w:r w:rsidRPr="00FE449F">
                <w:rPr>
                  <w:rFonts w:asciiTheme="minorHAnsi" w:eastAsiaTheme="minorEastAsia" w:hAnsiTheme="minorHAnsi" w:cstheme="minorHAnsi"/>
                  <w:color w:val="0070C0"/>
                  <w:lang w:eastAsia="zh-CN"/>
                </w:rPr>
                <w:t>R4-2001732</w:t>
              </w:r>
              <w:r>
                <w:rPr>
                  <w:rFonts w:asciiTheme="minorHAnsi" w:eastAsiaTheme="minorEastAsia" w:hAnsiTheme="minorHAnsi" w:cstheme="minorHAnsi"/>
                  <w:color w:val="0070C0"/>
                  <w:lang w:eastAsia="zh-CN"/>
                </w:rPr>
                <w:t xml:space="preserve"> showing </w:t>
              </w:r>
            </w:ins>
            <w:ins w:id="404" w:author="Futurewei" w:date="2020-04-21T07:51:00Z">
              <w:r>
                <w:rPr>
                  <w:rFonts w:asciiTheme="minorHAnsi" w:eastAsiaTheme="minorEastAsia" w:hAnsiTheme="minorHAnsi" w:cstheme="minorHAnsi"/>
                  <w:color w:val="0070C0"/>
                  <w:lang w:eastAsia="zh-CN"/>
                </w:rPr>
                <w:t xml:space="preserve">some issues on how to support different bandwidth combinations. There </w:t>
              </w:r>
            </w:ins>
            <w:ins w:id="405" w:author="Futurewei" w:date="2020-04-21T07:52:00Z">
              <w:r>
                <w:rPr>
                  <w:rFonts w:asciiTheme="minorHAnsi" w:eastAsiaTheme="minorEastAsia" w:hAnsiTheme="minorHAnsi" w:cstheme="minorHAnsi"/>
                  <w:color w:val="0070C0"/>
                  <w:lang w:eastAsia="zh-CN"/>
                </w:rPr>
                <w:t>is no simple concise way.</w:t>
              </w:r>
            </w:ins>
          </w:p>
          <w:p w14:paraId="092DB405" w14:textId="77777777" w:rsidR="00305BDC" w:rsidRDefault="00305BDC" w:rsidP="00571777">
            <w:pPr>
              <w:spacing w:after="120"/>
              <w:rPr>
                <w:ins w:id="406" w:author="Futurewei" w:date="2020-04-21T08:07:00Z"/>
                <w:rFonts w:asciiTheme="minorHAnsi" w:eastAsiaTheme="minorEastAsia" w:hAnsiTheme="minorHAnsi" w:cstheme="minorHAnsi"/>
                <w:color w:val="0070C0"/>
                <w:lang w:eastAsia="zh-CN"/>
              </w:rPr>
            </w:pPr>
            <w:ins w:id="407" w:author="Futurewei" w:date="2020-04-21T08:07:00Z">
              <w:r>
                <w:rPr>
                  <w:rFonts w:asciiTheme="minorHAnsi" w:eastAsiaTheme="minorEastAsia" w:hAnsiTheme="minorHAnsi" w:cstheme="minorHAnsi"/>
                  <w:color w:val="0070C0"/>
                  <w:lang w:eastAsia="zh-CN"/>
                </w:rPr>
                <w:t xml:space="preserve">We note that the table can be used to provide test conditions in RAN4. </w:t>
              </w:r>
            </w:ins>
          </w:p>
          <w:p w14:paraId="02637B87" w14:textId="0203126E" w:rsidR="00FE449F" w:rsidRDefault="00FE449F" w:rsidP="00571777">
            <w:pPr>
              <w:spacing w:after="120"/>
              <w:rPr>
                <w:ins w:id="408" w:author="Futurewei" w:date="2020-04-21T07:51:00Z"/>
                <w:rFonts w:asciiTheme="minorHAnsi" w:eastAsiaTheme="minorEastAsia" w:hAnsiTheme="minorHAnsi" w:cstheme="minorHAnsi"/>
                <w:color w:val="0070C0"/>
                <w:lang w:eastAsia="zh-CN"/>
              </w:rPr>
            </w:pPr>
            <w:ins w:id="409" w:author="Futurewei" w:date="2020-04-21T07:52:00Z">
              <w:r>
                <w:rPr>
                  <w:rFonts w:asciiTheme="minorHAnsi" w:eastAsiaTheme="minorEastAsia" w:hAnsiTheme="minorHAnsi" w:cstheme="minorHAnsi"/>
                  <w:color w:val="0070C0"/>
                  <w:lang w:eastAsia="zh-CN"/>
                </w:rPr>
                <w:lastRenderedPageBreak/>
                <w:t>More fundamentally, it is up to the gNB to allocate resources and manage the guardb</w:t>
              </w:r>
            </w:ins>
            <w:ins w:id="410" w:author="Futurewei" w:date="2020-04-21T07:53:00Z">
              <w:r>
                <w:rPr>
                  <w:rFonts w:asciiTheme="minorHAnsi" w:eastAsiaTheme="minorEastAsia" w:hAnsiTheme="minorHAnsi" w:cstheme="minorHAnsi"/>
                  <w:color w:val="0070C0"/>
                  <w:lang w:eastAsia="zh-CN"/>
                </w:rPr>
                <w:t>and</w:t>
              </w:r>
            </w:ins>
            <w:ins w:id="411" w:author="Futurewei" w:date="2020-04-21T08:02:00Z">
              <w:r w:rsidR="00DF5513">
                <w:rPr>
                  <w:rFonts w:asciiTheme="minorHAnsi" w:eastAsiaTheme="minorEastAsia" w:hAnsiTheme="minorHAnsi" w:cstheme="minorHAnsi"/>
                  <w:color w:val="0070C0"/>
                  <w:lang w:eastAsia="zh-CN"/>
                </w:rPr>
                <w:t>s</w:t>
              </w:r>
            </w:ins>
            <w:ins w:id="412" w:author="Futurewei" w:date="2020-04-21T08:05:00Z">
              <w:r w:rsidR="00305BDC">
                <w:rPr>
                  <w:rFonts w:asciiTheme="minorHAnsi" w:eastAsiaTheme="minorEastAsia" w:hAnsiTheme="minorHAnsi" w:cstheme="minorHAnsi"/>
                  <w:color w:val="0070C0"/>
                  <w:lang w:eastAsia="zh-CN"/>
                </w:rPr>
                <w:t xml:space="preserve"> according to the min/max require</w:t>
              </w:r>
            </w:ins>
            <w:ins w:id="413" w:author="Futurewei" w:date="2020-04-21T08:06:00Z">
              <w:r w:rsidR="00305BDC">
                <w:rPr>
                  <w:rFonts w:asciiTheme="minorHAnsi" w:eastAsiaTheme="minorEastAsia" w:hAnsiTheme="minorHAnsi" w:cstheme="minorHAnsi"/>
                  <w:color w:val="0070C0"/>
                  <w:lang w:eastAsia="zh-CN"/>
                </w:rPr>
                <w:t>ments from RAN4</w:t>
              </w:r>
            </w:ins>
            <w:ins w:id="414" w:author="Futurewei" w:date="2020-04-21T07:53:00Z">
              <w:r>
                <w:rPr>
                  <w:rFonts w:asciiTheme="minorHAnsi" w:eastAsiaTheme="minorEastAsia" w:hAnsiTheme="minorHAnsi" w:cstheme="minorHAnsi"/>
                  <w:color w:val="0070C0"/>
                  <w:lang w:eastAsia="zh-CN"/>
                </w:rPr>
                <w:t xml:space="preserve">. </w:t>
              </w:r>
            </w:ins>
            <w:ins w:id="415" w:author="Futurewei" w:date="2020-04-21T07:54:00Z">
              <w:r w:rsidR="00DF5513">
                <w:rPr>
                  <w:rFonts w:asciiTheme="minorHAnsi" w:eastAsiaTheme="minorEastAsia" w:hAnsiTheme="minorHAnsi" w:cstheme="minorHAnsi"/>
                  <w:color w:val="0070C0"/>
                  <w:lang w:eastAsia="zh-CN"/>
                </w:rPr>
                <w:t>As an example, with the existing signaling, the network configures a UE with a number of RBs and SCS.</w:t>
              </w:r>
            </w:ins>
            <w:ins w:id="416" w:author="Futurewei" w:date="2020-04-21T07:55:00Z">
              <w:r w:rsidR="00DF5513">
                <w:rPr>
                  <w:rFonts w:asciiTheme="minorHAnsi" w:eastAsiaTheme="minorEastAsia" w:hAnsiTheme="minorHAnsi" w:cstheme="minorHAnsi"/>
                  <w:color w:val="0070C0"/>
                  <w:lang w:eastAsia="zh-CN"/>
                </w:rPr>
                <w:t xml:space="preserve"> From that the UE determines the channel bandwidth</w:t>
              </w:r>
            </w:ins>
            <w:ins w:id="417" w:author="Futurewei" w:date="2020-04-21T08:07:00Z">
              <w:r w:rsidR="00305BDC">
                <w:rPr>
                  <w:rFonts w:asciiTheme="minorHAnsi" w:eastAsiaTheme="minorEastAsia" w:hAnsiTheme="minorHAnsi" w:cstheme="minorHAnsi"/>
                  <w:color w:val="0070C0"/>
                  <w:lang w:eastAsia="zh-CN"/>
                </w:rPr>
                <w:t xml:space="preserve"> [table 5.3.2-1]</w:t>
              </w:r>
            </w:ins>
            <w:ins w:id="418" w:author="Futurewei" w:date="2020-04-21T07:55:00Z">
              <w:r w:rsidR="00DF5513">
                <w:rPr>
                  <w:rFonts w:asciiTheme="minorHAnsi" w:eastAsiaTheme="minorEastAsia" w:hAnsiTheme="minorHAnsi" w:cstheme="minorHAnsi"/>
                  <w:color w:val="0070C0"/>
                  <w:lang w:eastAsia="zh-CN"/>
                </w:rPr>
                <w:t>. Following the methodology</w:t>
              </w:r>
            </w:ins>
            <w:ins w:id="419" w:author="Futurewei" w:date="2020-04-21T08:07:00Z">
              <w:r w:rsidR="00305BDC">
                <w:rPr>
                  <w:rFonts w:asciiTheme="minorHAnsi" w:eastAsiaTheme="minorEastAsia" w:hAnsiTheme="minorHAnsi" w:cstheme="minorHAnsi"/>
                  <w:color w:val="0070C0"/>
                  <w:lang w:eastAsia="zh-CN"/>
                </w:rPr>
                <w:t xml:space="preserve"> </w:t>
              </w:r>
            </w:ins>
            <w:ins w:id="420" w:author="Futurewei" w:date="2020-04-21T07:55:00Z">
              <w:r w:rsidR="00DF5513">
                <w:rPr>
                  <w:rFonts w:asciiTheme="minorHAnsi" w:eastAsiaTheme="minorEastAsia" w:hAnsiTheme="minorHAnsi" w:cstheme="minorHAnsi"/>
                  <w:color w:val="0070C0"/>
                  <w:lang w:eastAsia="zh-CN"/>
                </w:rPr>
                <w:t xml:space="preserve">, </w:t>
              </w:r>
            </w:ins>
            <w:ins w:id="421" w:author="Futurewei" w:date="2020-04-21T08:03:00Z">
              <w:r w:rsidR="00305BDC">
                <w:rPr>
                  <w:rFonts w:asciiTheme="minorHAnsi" w:eastAsiaTheme="minorEastAsia" w:hAnsiTheme="minorHAnsi" w:cstheme="minorHAnsi"/>
                  <w:color w:val="0070C0"/>
                  <w:lang w:eastAsia="zh-CN"/>
                </w:rPr>
                <w:t>it</w:t>
              </w:r>
            </w:ins>
            <w:ins w:id="422" w:author="Futurewei" w:date="2020-04-21T07:53:00Z">
              <w:r w:rsidR="00DF5513">
                <w:rPr>
                  <w:rFonts w:asciiTheme="minorHAnsi" w:eastAsiaTheme="minorEastAsia" w:hAnsiTheme="minorHAnsi" w:cstheme="minorHAnsi"/>
                  <w:color w:val="0070C0"/>
                  <w:lang w:eastAsia="zh-CN"/>
                </w:rPr>
                <w:t xml:space="preserve"> is unclear why scheduling allocations should be specified in 38.101-1. </w:t>
              </w:r>
            </w:ins>
            <w:ins w:id="423" w:author="Futurewei" w:date="2020-04-21T07:57:00Z">
              <w:r w:rsidR="00DF5513">
                <w:rPr>
                  <w:rFonts w:asciiTheme="minorHAnsi" w:eastAsiaTheme="minorEastAsia" w:hAnsiTheme="minorHAnsi" w:cstheme="minorHAnsi"/>
                  <w:color w:val="0070C0"/>
                  <w:lang w:eastAsia="zh-CN"/>
                </w:rPr>
                <w:t>Secon</w:t>
              </w:r>
            </w:ins>
            <w:ins w:id="424" w:author="Futurewei" w:date="2020-04-21T07:58:00Z">
              <w:r w:rsidR="00DF5513">
                <w:rPr>
                  <w:rFonts w:asciiTheme="minorHAnsi" w:eastAsiaTheme="minorEastAsia" w:hAnsiTheme="minorHAnsi" w:cstheme="minorHAnsi"/>
                  <w:color w:val="0070C0"/>
                  <w:lang w:eastAsia="zh-CN"/>
                </w:rPr>
                <w:t xml:space="preserve">dly, </w:t>
              </w:r>
            </w:ins>
            <w:ins w:id="425" w:author="Futurewei" w:date="2020-04-21T08:11:00Z">
              <w:r w:rsidR="00305BDC">
                <w:rPr>
                  <w:rFonts w:asciiTheme="minorHAnsi" w:eastAsiaTheme="minorEastAsia" w:hAnsiTheme="minorHAnsi" w:cstheme="minorHAnsi"/>
                  <w:color w:val="0070C0"/>
                  <w:lang w:eastAsia="zh-CN"/>
                </w:rPr>
                <w:t>it is unclear why</w:t>
              </w:r>
            </w:ins>
            <w:ins w:id="426" w:author="Futurewei" w:date="2020-04-21T07:58:00Z">
              <w:r w:rsidR="00DF5513">
                <w:rPr>
                  <w:rFonts w:asciiTheme="minorHAnsi" w:eastAsiaTheme="minorEastAsia" w:hAnsiTheme="minorHAnsi" w:cstheme="minorHAnsi"/>
                  <w:color w:val="0070C0"/>
                  <w:lang w:eastAsia="zh-CN"/>
                </w:rPr>
                <w:t xml:space="preserve"> the signaling for NR-U should be specified </w:t>
              </w:r>
            </w:ins>
            <w:ins w:id="427" w:author="Futurewei" w:date="2020-04-21T07:59:00Z">
              <w:r w:rsidR="00DF5513">
                <w:rPr>
                  <w:rFonts w:asciiTheme="minorHAnsi" w:eastAsiaTheme="minorEastAsia" w:hAnsiTheme="minorHAnsi" w:cstheme="minorHAnsi"/>
                  <w:color w:val="0070C0"/>
                  <w:lang w:eastAsia="zh-CN"/>
                </w:rPr>
                <w:t xml:space="preserve">is in 38.331 (e.g. </w:t>
              </w:r>
            </w:ins>
            <w:ins w:id="428" w:author="Futurewei" w:date="2020-04-21T08:08:00Z">
              <w:r w:rsidR="00305BDC">
                <w:rPr>
                  <w:rFonts w:asciiTheme="minorHAnsi" w:eastAsiaTheme="minorEastAsia" w:hAnsiTheme="minorHAnsi" w:cstheme="minorHAnsi"/>
                  <w:color w:val="0070C0"/>
                  <w:lang w:eastAsia="zh-CN"/>
                </w:rPr>
                <w:t>some of the terminology is RAN1 / RAN2 specific: “</w:t>
              </w:r>
            </w:ins>
            <w:ins w:id="429" w:author="Futurewei" w:date="2020-04-21T07:59:00Z">
              <w:r w:rsidR="00DF5513">
                <w:rPr>
                  <w:rFonts w:asciiTheme="minorHAnsi" w:eastAsiaTheme="minorEastAsia" w:hAnsiTheme="minorHAnsi" w:cstheme="minorHAnsi"/>
                  <w:color w:val="0070C0"/>
                  <w:lang w:eastAsia="zh-CN"/>
                </w:rPr>
                <w:t>CR</w:t>
              </w:r>
            </w:ins>
            <w:ins w:id="430" w:author="Futurewei" w:date="2020-04-21T08:00:00Z">
              <w:r w:rsidR="00DF5513">
                <w:rPr>
                  <w:rFonts w:asciiTheme="minorHAnsi" w:eastAsiaTheme="minorEastAsia" w:hAnsiTheme="minorHAnsi" w:cstheme="minorHAnsi"/>
                  <w:color w:val="0070C0"/>
                  <w:lang w:eastAsia="zh-CN"/>
                </w:rPr>
                <w:t>B</w:t>
              </w:r>
            </w:ins>
            <w:ins w:id="431" w:author="Futurewei" w:date="2020-04-21T07:59:00Z">
              <w:r w:rsidR="00DF5513">
                <w:rPr>
                  <w:rFonts w:asciiTheme="minorHAnsi" w:eastAsiaTheme="minorEastAsia" w:hAnsiTheme="minorHAnsi" w:cstheme="minorHAnsi"/>
                  <w:color w:val="0070C0"/>
                  <w:lang w:eastAsia="zh-CN"/>
                </w:rPr>
                <w:t xml:space="preserve"> index</w:t>
              </w:r>
            </w:ins>
            <w:ins w:id="432" w:author="Futurewei" w:date="2020-04-21T08:09:00Z">
              <w:r w:rsidR="00305BDC">
                <w:rPr>
                  <w:rFonts w:asciiTheme="minorHAnsi" w:eastAsiaTheme="minorEastAsia" w:hAnsiTheme="minorHAnsi" w:cstheme="minorHAnsi"/>
                  <w:color w:val="0070C0"/>
                  <w:lang w:eastAsia="zh-CN"/>
                </w:rPr>
                <w:t>”</w:t>
              </w:r>
            </w:ins>
            <w:ins w:id="433" w:author="Futurewei" w:date="2020-04-21T08:01:00Z">
              <w:r w:rsidR="00DF5513">
                <w:rPr>
                  <w:rFonts w:asciiTheme="minorHAnsi" w:eastAsiaTheme="minorEastAsia" w:hAnsiTheme="minorHAnsi" w:cstheme="minorHAnsi"/>
                  <w:color w:val="0070C0"/>
                  <w:lang w:eastAsia="zh-CN"/>
                </w:rPr>
                <w:t xml:space="preserve">). </w:t>
              </w:r>
            </w:ins>
            <w:ins w:id="434" w:author="Futurewei" w:date="2020-04-21T08:09:00Z">
              <w:r w:rsidR="00305BDC">
                <w:rPr>
                  <w:rFonts w:asciiTheme="minorHAnsi" w:eastAsiaTheme="minorEastAsia" w:hAnsiTheme="minorHAnsi" w:cstheme="minorHAnsi"/>
                  <w:color w:val="0070C0"/>
                  <w:lang w:eastAsia="zh-CN"/>
                </w:rPr>
                <w:t xml:space="preserve">How a signaling encapsulates the guardband, </w:t>
              </w:r>
            </w:ins>
            <w:ins w:id="435" w:author="Futurewei" w:date="2020-04-21T08:10:00Z">
              <w:r w:rsidR="00305BDC">
                <w:rPr>
                  <w:rFonts w:asciiTheme="minorHAnsi" w:eastAsiaTheme="minorEastAsia" w:hAnsiTheme="minorHAnsi" w:cstheme="minorHAnsi"/>
                  <w:color w:val="0070C0"/>
                  <w:lang w:eastAsia="zh-CN"/>
                </w:rPr>
                <w:t xml:space="preserve">number of RBs for each SCS/channel bandwidth should be captured in 38.331. </w:t>
              </w:r>
            </w:ins>
          </w:p>
          <w:p w14:paraId="7AB9F702" w14:textId="7AA68DBB" w:rsidR="00FE449F" w:rsidRPr="00E70392" w:rsidRDefault="001C7758" w:rsidP="00571777">
            <w:pPr>
              <w:spacing w:after="120"/>
              <w:rPr>
                <w:rFonts w:asciiTheme="minorHAnsi" w:eastAsiaTheme="minorEastAsia" w:hAnsiTheme="minorHAnsi" w:cstheme="minorHAnsi"/>
                <w:color w:val="0070C0"/>
                <w:lang w:val="en-US" w:eastAsia="zh-CN"/>
              </w:rPr>
            </w:pPr>
            <w:ins w:id="436" w:author="Azcuy, Frank" w:date="2020-04-21T12:07:00Z">
              <w:r>
                <w:rPr>
                  <w:rFonts w:asciiTheme="minorHAnsi" w:eastAsiaTheme="minorEastAsia" w:hAnsiTheme="minorHAnsi" w:cstheme="minorHAnsi"/>
                  <w:color w:val="0070C0"/>
                  <w:lang w:val="en-US" w:eastAsia="zh-CN"/>
                </w:rPr>
                <w:t>Charter Communications:  We support this CR as written</w:t>
              </w:r>
            </w:ins>
          </w:p>
        </w:tc>
      </w:tr>
      <w:tr w:rsidR="00571777" w:rsidRPr="00571777" w14:paraId="22C5F25F" w14:textId="77777777" w:rsidTr="00E70392">
        <w:tc>
          <w:tcPr>
            <w:tcW w:w="1242" w:type="dxa"/>
            <w:vMerge/>
          </w:tcPr>
          <w:p w14:paraId="03201438" w14:textId="77777777" w:rsidR="00571777" w:rsidRPr="00E70392" w:rsidRDefault="00571777" w:rsidP="00571777">
            <w:pPr>
              <w:spacing w:after="120"/>
              <w:rPr>
                <w:rFonts w:asciiTheme="minorHAnsi" w:eastAsiaTheme="minorEastAsia" w:hAnsiTheme="minorHAnsi" w:cstheme="minorHAnsi"/>
                <w:color w:val="0070C0"/>
                <w:lang w:val="en-US" w:eastAsia="zh-CN"/>
              </w:rPr>
            </w:pPr>
          </w:p>
        </w:tc>
        <w:tc>
          <w:tcPr>
            <w:tcW w:w="8615" w:type="dxa"/>
          </w:tcPr>
          <w:p w14:paraId="66C6832A" w14:textId="77777777" w:rsidR="004D4F75" w:rsidRDefault="004D4F75" w:rsidP="004D4F75">
            <w:pPr>
              <w:spacing w:after="120"/>
              <w:rPr>
                <w:ins w:id="437" w:author="Jamesf Wang" w:date="2020-04-21T18:37:00Z"/>
                <w:rFonts w:asciiTheme="minorHAnsi" w:eastAsiaTheme="minorEastAsia" w:hAnsiTheme="minorHAnsi" w:cstheme="minorHAnsi"/>
                <w:color w:val="0070C0"/>
                <w:lang w:val="en-US" w:eastAsia="zh-CN"/>
              </w:rPr>
            </w:pPr>
            <w:ins w:id="438" w:author="Jamesf Wang" w:date="2020-04-21T18:37:00Z">
              <w:r>
                <w:rPr>
                  <w:rFonts w:asciiTheme="minorHAnsi" w:eastAsiaTheme="minorEastAsia" w:hAnsiTheme="minorHAnsi" w:cstheme="minorHAnsi"/>
                  <w:color w:val="0070C0"/>
                  <w:lang w:val="en-US" w:eastAsia="zh-CN"/>
                </w:rPr>
                <w:t xml:space="preserve">Ericsson: not agreed. </w:t>
              </w:r>
            </w:ins>
          </w:p>
          <w:p w14:paraId="68A2D545" w14:textId="77777777" w:rsidR="004D4F75" w:rsidRDefault="004D4F75" w:rsidP="004D4F75">
            <w:pPr>
              <w:spacing w:after="120"/>
              <w:rPr>
                <w:ins w:id="439" w:author="Jamesf Wang" w:date="2020-04-21T18:37:00Z"/>
                <w:rFonts w:asciiTheme="minorHAnsi" w:eastAsiaTheme="minorEastAsia" w:hAnsiTheme="minorHAnsi" w:cstheme="minorHAnsi"/>
                <w:color w:val="0070C0"/>
                <w:lang w:val="en-US" w:eastAsia="zh-CN"/>
              </w:rPr>
            </w:pPr>
            <w:ins w:id="440" w:author="Jamesf Wang" w:date="2020-04-21T18:37:00Z">
              <w:r>
                <w:rPr>
                  <w:rFonts w:asciiTheme="minorHAnsi" w:eastAsiaTheme="minorEastAsia" w:hAnsiTheme="minorHAnsi" w:cstheme="minorHAnsi"/>
                  <w:color w:val="0070C0"/>
                  <w:lang w:val="en-US" w:eastAsia="zh-CN"/>
                </w:rPr>
                <w:t xml:space="preserve">1. Requirements should </w:t>
              </w:r>
              <w:r w:rsidRPr="00822011">
                <w:rPr>
                  <w:rFonts w:asciiTheme="minorHAnsi" w:eastAsiaTheme="minorEastAsia" w:hAnsiTheme="minorHAnsi" w:cstheme="minorHAnsi"/>
                  <w:i/>
                  <w:iCs/>
                  <w:color w:val="0070C0"/>
                  <w:lang w:val="en-US" w:eastAsia="zh-CN"/>
                </w:rPr>
                <w:t>not</w:t>
              </w:r>
              <w:r>
                <w:rPr>
                  <w:rFonts w:asciiTheme="minorHAnsi" w:eastAsiaTheme="minorEastAsia" w:hAnsiTheme="minorHAnsi" w:cstheme="minorHAnsi"/>
                  <w:color w:val="0070C0"/>
                  <w:lang w:val="en-US" w:eastAsia="zh-CN"/>
                </w:rPr>
                <w:t xml:space="preserve"> be specified under a suffix, and other WG has agreed not to use the notion “NR-U” in the specifications.</w:t>
              </w:r>
            </w:ins>
          </w:p>
          <w:p w14:paraId="49DCB14D" w14:textId="77777777" w:rsidR="004D4F75" w:rsidRDefault="004D4F75" w:rsidP="004D4F75">
            <w:pPr>
              <w:spacing w:after="120"/>
              <w:rPr>
                <w:ins w:id="441" w:author="Jamesf Wang" w:date="2020-04-21T18:37:00Z"/>
                <w:rFonts w:asciiTheme="minorHAnsi" w:eastAsiaTheme="minorEastAsia" w:hAnsiTheme="minorHAnsi" w:cstheme="minorHAnsi"/>
                <w:color w:val="0070C0"/>
                <w:lang w:val="en-US" w:eastAsia="zh-CN"/>
              </w:rPr>
            </w:pPr>
            <w:ins w:id="442" w:author="Jamesf Wang" w:date="2020-04-21T18:37:00Z">
              <w:r>
                <w:rPr>
                  <w:rFonts w:asciiTheme="minorHAnsi" w:eastAsiaTheme="minorEastAsia" w:hAnsiTheme="minorHAnsi" w:cstheme="minorHAnsi"/>
                  <w:color w:val="0070C0"/>
                  <w:lang w:val="en-US" w:eastAsia="zh-CN"/>
                </w:rPr>
                <w:t xml:space="preserve">2. </w:t>
              </w:r>
              <w:r w:rsidRPr="00FA6293">
                <w:rPr>
                  <w:rFonts w:asciiTheme="minorHAnsi" w:eastAsiaTheme="minorEastAsia" w:hAnsiTheme="minorHAnsi" w:cstheme="minorHAnsi"/>
                  <w:color w:val="0070C0"/>
                  <w:lang w:val="en-US" w:eastAsia="zh-CN"/>
                </w:rPr>
                <w:t>RAN2 has not agreed that absence of the IE intraCellGuardBands means that the default configuration applies.</w:t>
              </w:r>
            </w:ins>
          </w:p>
          <w:p w14:paraId="00B45FA5" w14:textId="328AACC4" w:rsidR="00571777" w:rsidRPr="00E70392" w:rsidRDefault="004D4F75" w:rsidP="004D4F75">
            <w:pPr>
              <w:spacing w:after="120"/>
              <w:rPr>
                <w:rFonts w:asciiTheme="minorHAnsi" w:eastAsiaTheme="minorEastAsia" w:hAnsiTheme="minorHAnsi" w:cstheme="minorHAnsi"/>
                <w:color w:val="0070C0"/>
                <w:lang w:val="en-US" w:eastAsia="zh-CN"/>
              </w:rPr>
            </w:pPr>
            <w:ins w:id="443" w:author="Jamesf Wang" w:date="2020-04-21T18:37:00Z">
              <w:r>
                <w:rPr>
                  <w:rFonts w:asciiTheme="minorHAnsi" w:eastAsiaTheme="minorEastAsia" w:hAnsiTheme="minorHAnsi" w:cstheme="minorHAnsi"/>
                  <w:color w:val="0070C0"/>
                  <w:lang w:val="en-US" w:eastAsia="zh-CN"/>
                </w:rPr>
                <w:t>3. The 49 PRB not applicable for the 20 MHz channel: nothing prevents configuration of a grid size &lt; 51 PRB for a grid centered at the nominal raster frequency (also allowed by regulations). However, we are opened to discussing further restrictions for channel bandwidths &gt; 20 MHz.</w:t>
              </w:r>
            </w:ins>
          </w:p>
        </w:tc>
      </w:tr>
      <w:tr w:rsidR="001C7758" w:rsidRPr="00571777" w14:paraId="5C23E68F" w14:textId="77777777" w:rsidTr="00E70392">
        <w:trPr>
          <w:ins w:id="444" w:author="Skyworks" w:date="2020-04-20T14:55:00Z"/>
        </w:trPr>
        <w:tc>
          <w:tcPr>
            <w:tcW w:w="1242" w:type="dxa"/>
            <w:vMerge w:val="restart"/>
          </w:tcPr>
          <w:p w14:paraId="6301908E" w14:textId="307B8103" w:rsidR="001C7758" w:rsidRPr="00E70392" w:rsidRDefault="001C7758" w:rsidP="00571777">
            <w:pPr>
              <w:spacing w:after="120"/>
              <w:rPr>
                <w:ins w:id="445" w:author="Skyworks" w:date="2020-04-20T14:55:00Z"/>
                <w:rFonts w:asciiTheme="minorHAnsi" w:eastAsiaTheme="minorEastAsia" w:hAnsiTheme="minorHAnsi" w:cstheme="minorHAnsi"/>
                <w:color w:val="0070C0"/>
                <w:lang w:val="en-US" w:eastAsia="zh-CN"/>
              </w:rPr>
            </w:pPr>
            <w:ins w:id="446" w:author="Skyworks" w:date="2020-04-20T14:55:00Z">
              <w:r>
                <w:rPr>
                  <w:rFonts w:asciiTheme="minorHAnsi" w:eastAsiaTheme="minorEastAsia" w:hAnsiTheme="minorHAnsi" w:cstheme="minorHAnsi"/>
                  <w:color w:val="0070C0"/>
                  <w:lang w:val="en-US" w:eastAsia="zh-CN"/>
                </w:rPr>
                <w:t>R4-2004727</w:t>
              </w:r>
            </w:ins>
          </w:p>
        </w:tc>
        <w:tc>
          <w:tcPr>
            <w:tcW w:w="8615" w:type="dxa"/>
          </w:tcPr>
          <w:p w14:paraId="7B9E9865" w14:textId="77777777" w:rsidR="001C7758" w:rsidRDefault="001C7758" w:rsidP="00C829CB">
            <w:pPr>
              <w:spacing w:after="0"/>
              <w:rPr>
                <w:ins w:id="447" w:author="Skyworks" w:date="2020-04-20T14:55:00Z"/>
                <w:rFonts w:asciiTheme="minorHAnsi" w:eastAsiaTheme="minorEastAsia" w:hAnsiTheme="minorHAnsi" w:cstheme="minorHAnsi"/>
                <w:color w:val="0070C0"/>
                <w:lang w:val="en-US" w:eastAsia="zh-CN"/>
              </w:rPr>
            </w:pPr>
            <w:ins w:id="448" w:author="Skyworks" w:date="2020-04-20T14:55:00Z">
              <w:r>
                <w:rPr>
                  <w:rFonts w:asciiTheme="minorHAnsi" w:eastAsiaTheme="minorEastAsia" w:hAnsiTheme="minorHAnsi" w:cstheme="minorHAnsi"/>
                  <w:color w:val="0070C0"/>
                  <w:lang w:val="en-US" w:eastAsia="zh-CN"/>
                </w:rPr>
                <w:t>Skyworks: limited to UL</w:t>
              </w:r>
            </w:ins>
          </w:p>
          <w:p w14:paraId="0E495FB1" w14:textId="77777777" w:rsidR="001C7758" w:rsidRDefault="001C7758" w:rsidP="00C829CB">
            <w:pPr>
              <w:spacing w:after="0"/>
              <w:rPr>
                <w:ins w:id="449" w:author="Skyworks" w:date="2020-04-20T14:55:00Z"/>
                <w:rFonts w:asciiTheme="minorHAnsi" w:eastAsiaTheme="minorEastAsia" w:hAnsiTheme="minorHAnsi" w:cstheme="minorHAnsi"/>
                <w:color w:val="0070C0"/>
                <w:lang w:val="en-US" w:eastAsia="zh-CN"/>
              </w:rPr>
            </w:pPr>
            <w:ins w:id="450" w:author="Skyworks" w:date="2020-04-20T14:55:00Z">
              <w:r>
                <w:rPr>
                  <w:rFonts w:asciiTheme="minorHAnsi" w:eastAsiaTheme="minorEastAsia" w:hAnsiTheme="minorHAnsi" w:cstheme="minorHAnsi"/>
                  <w:color w:val="0070C0"/>
                  <w:lang w:val="en-US" w:eastAsia="zh-CN"/>
                </w:rPr>
                <w:t>4.3: should it be “wideband operation” instead of  ”wideband channel”?</w:t>
              </w:r>
            </w:ins>
          </w:p>
          <w:p w14:paraId="2FE8CCAA" w14:textId="6D6189F0" w:rsidR="001C7758" w:rsidRDefault="001C7758" w:rsidP="00C829CB">
            <w:pPr>
              <w:spacing w:after="0"/>
              <w:rPr>
                <w:ins w:id="451" w:author="Skyworks" w:date="2020-04-20T14:55:00Z"/>
                <w:rFonts w:asciiTheme="minorHAnsi" w:eastAsiaTheme="minorEastAsia" w:hAnsiTheme="minorHAnsi" w:cstheme="minorHAnsi"/>
                <w:color w:val="0070C0"/>
                <w:lang w:val="en-US" w:eastAsia="zh-CN"/>
              </w:rPr>
            </w:pPr>
            <w:ins w:id="452" w:author="Skyworks" w:date="2020-04-20T14:55:00Z">
              <w:r w:rsidRPr="005C550B">
                <w:rPr>
                  <w:rFonts w:asciiTheme="minorHAnsi" w:eastAsiaTheme="minorEastAsia" w:hAnsiTheme="minorHAnsi" w:cstheme="minorHAnsi"/>
                  <w:color w:val="0070C0"/>
                  <w:lang w:val="en-US" w:eastAsia="zh-CN"/>
                </w:rPr>
                <w:t>Table 5.2-1: should</w:t>
              </w:r>
              <w:r>
                <w:rPr>
                  <w:rFonts w:asciiTheme="minorHAnsi" w:eastAsiaTheme="minorEastAsia" w:hAnsiTheme="minorHAnsi" w:cstheme="minorHAnsi"/>
                  <w:color w:val="0070C0"/>
                  <w:lang w:val="en-US" w:eastAsia="zh-CN"/>
                </w:rPr>
                <w:t xml:space="preserve"> we</w:t>
              </w:r>
              <w:r w:rsidRPr="005C550B">
                <w:rPr>
                  <w:rFonts w:asciiTheme="minorHAnsi" w:eastAsiaTheme="minorEastAsia" w:hAnsiTheme="minorHAnsi" w:cstheme="minorHAnsi"/>
                  <w:color w:val="0070C0"/>
                  <w:lang w:val="en-US" w:eastAsia="zh-CN"/>
                </w:rPr>
                <w:t xml:space="preserve"> add a note saying that</w:t>
              </w:r>
              <w:r>
                <w:rPr>
                  <w:rFonts w:asciiTheme="minorHAnsi" w:eastAsiaTheme="minorEastAsia" w:hAnsiTheme="minorHAnsi" w:cstheme="minorHAnsi"/>
                  <w:color w:val="0070C0"/>
                  <w:lang w:val="en-US" w:eastAsia="zh-CN"/>
                </w:rPr>
                <w:t xml:space="preserve"> operation in</w:t>
              </w:r>
              <w:r w:rsidRPr="005C550B">
                <w:rPr>
                  <w:rFonts w:asciiTheme="minorHAnsi" w:eastAsiaTheme="minorEastAsia" w:hAnsiTheme="minorHAnsi" w:cstheme="minorHAnsi"/>
                  <w:color w:val="0070C0"/>
                  <w:lang w:val="en-US" w:eastAsia="zh-CN"/>
                </w:rPr>
                <w:t xml:space="preserve"> 5350 </w:t>
              </w:r>
              <w:del w:id="453" w:author="Huawei" w:date="2020-04-20T23:23:00Z">
                <w:r w:rsidRPr="005C550B" w:rsidDel="001A1851">
                  <w:rPr>
                    <w:rFonts w:asciiTheme="minorHAnsi" w:eastAsiaTheme="minorEastAsia" w:hAnsiTheme="minorHAnsi" w:cstheme="minorHAnsi"/>
                    <w:color w:val="0070C0"/>
                    <w:lang w:val="en-US" w:eastAsia="zh-CN"/>
                  </w:rPr>
                  <w:delText>-</w:delText>
                </w:r>
              </w:del>
            </w:ins>
            <w:ins w:id="454" w:author="Huawei" w:date="2020-04-20T23:23:00Z">
              <w:r>
                <w:rPr>
                  <w:rFonts w:asciiTheme="minorHAnsi" w:eastAsiaTheme="minorEastAsia" w:hAnsiTheme="minorHAnsi" w:cstheme="minorHAnsi"/>
                  <w:color w:val="0070C0"/>
                  <w:lang w:val="en-US" w:eastAsia="zh-CN"/>
                </w:rPr>
                <w:t>–</w:t>
              </w:r>
            </w:ins>
            <w:ins w:id="455" w:author="Skyworks" w:date="2020-04-20T14:55:00Z">
              <w:r w:rsidRPr="005C550B">
                <w:rPr>
                  <w:rFonts w:asciiTheme="minorHAnsi" w:eastAsiaTheme="minorEastAsia" w:hAnsiTheme="minorHAnsi" w:cstheme="minorHAnsi"/>
                  <w:color w:val="0070C0"/>
                  <w:lang w:val="en-US" w:eastAsia="zh-CN"/>
                </w:rPr>
                <w:t xml:space="preserve"> 5470 MHz is not supported</w:t>
              </w:r>
              <w:r>
                <w:rPr>
                  <w:rFonts w:asciiTheme="minorHAnsi" w:eastAsiaTheme="minorEastAsia" w:hAnsiTheme="minorHAnsi" w:cstheme="minorHAnsi"/>
                  <w:color w:val="0070C0"/>
                  <w:lang w:val="en-US" w:eastAsia="zh-CN"/>
                </w:rPr>
                <w:t>? Ciould add in note 10</w:t>
              </w:r>
            </w:ins>
          </w:p>
          <w:p w14:paraId="1100548D" w14:textId="77777777" w:rsidR="001C7758" w:rsidRPr="00AE4321" w:rsidRDefault="001C7758" w:rsidP="00C829CB">
            <w:pPr>
              <w:spacing w:after="0"/>
              <w:rPr>
                <w:ins w:id="456" w:author="Skyworks" w:date="2020-04-20T14:55:00Z"/>
                <w:rFonts w:asciiTheme="minorHAnsi" w:eastAsiaTheme="minorEastAsia" w:hAnsiTheme="minorHAnsi" w:cstheme="minorHAnsi"/>
                <w:color w:val="0070C0"/>
                <w:lang w:val="en-US" w:eastAsia="zh-CN"/>
              </w:rPr>
            </w:pPr>
            <w:ins w:id="457" w:author="Skyworks" w:date="2020-04-20T14:55:00Z">
              <w:r w:rsidRPr="00AE4321">
                <w:rPr>
                  <w:rFonts w:asciiTheme="minorHAnsi" w:eastAsiaTheme="minorEastAsia" w:hAnsiTheme="minorHAnsi" w:cstheme="minorHAnsi"/>
                  <w:color w:val="0070C0"/>
                  <w:lang w:val="en-US" w:eastAsia="zh-CN"/>
                </w:rPr>
                <w:t>Table 5.3.5-1: &gt;80MHz BW is discussed in other thread and agreed in ETSI BRAN</w:t>
              </w:r>
            </w:ins>
          </w:p>
          <w:p w14:paraId="54B860F1" w14:textId="77777777" w:rsidR="001C7758" w:rsidRPr="00AE4321" w:rsidRDefault="001C7758" w:rsidP="00C829CB">
            <w:pPr>
              <w:spacing w:after="0"/>
              <w:rPr>
                <w:ins w:id="458" w:author="Skyworks" w:date="2020-04-20T14:55:00Z"/>
                <w:rFonts w:asciiTheme="minorHAnsi" w:eastAsiaTheme="minorEastAsia" w:hAnsiTheme="minorHAnsi" w:cstheme="minorHAnsi"/>
                <w:color w:val="0070C0"/>
                <w:lang w:val="en-US" w:eastAsia="zh-CN"/>
              </w:rPr>
            </w:pPr>
            <w:ins w:id="459" w:author="Skyworks" w:date="2020-04-20T14:55:00Z">
              <w:r w:rsidRPr="00AE4321">
                <w:rPr>
                  <w:rFonts w:asciiTheme="minorHAnsi" w:eastAsiaTheme="minorEastAsia" w:hAnsiTheme="minorHAnsi" w:cstheme="minorHAnsi"/>
                  <w:color w:val="0070C0"/>
                  <w:lang w:val="en-US" w:eastAsia="zh-CN"/>
                </w:rPr>
                <w:t>Table 6.2E.1-1: may need to add PC3</w:t>
              </w:r>
            </w:ins>
          </w:p>
          <w:p w14:paraId="406BCE79" w14:textId="77777777" w:rsidR="001C7758" w:rsidRDefault="001C7758" w:rsidP="00C829CB">
            <w:pPr>
              <w:spacing w:after="0"/>
              <w:rPr>
                <w:ins w:id="460" w:author="Skyworks" w:date="2020-04-20T14:55:00Z"/>
                <w:rFonts w:asciiTheme="minorHAnsi" w:eastAsiaTheme="minorEastAsia" w:hAnsiTheme="minorHAnsi" w:cstheme="minorHAnsi"/>
                <w:color w:val="0070C0"/>
                <w:lang w:val="en-US" w:eastAsia="zh-CN"/>
              </w:rPr>
            </w:pPr>
            <w:ins w:id="461" w:author="Skyworks" w:date="2020-04-20T14:55:00Z">
              <w:r w:rsidRPr="00AE4321">
                <w:rPr>
                  <w:rFonts w:asciiTheme="minorHAnsi" w:eastAsiaTheme="minorEastAsia" w:hAnsiTheme="minorHAnsi" w:cstheme="minorHAnsi"/>
                  <w:color w:val="0070C0"/>
                  <w:lang w:val="en-US" w:eastAsia="zh-CN"/>
                </w:rPr>
                <w:t>Table 6.2E.2-1: do not agree</w:t>
              </w:r>
            </w:ins>
          </w:p>
          <w:p w14:paraId="02DCD865" w14:textId="572A2976" w:rsidR="001C7758" w:rsidRPr="00AE4321" w:rsidRDefault="001C7758" w:rsidP="00C829CB">
            <w:pPr>
              <w:spacing w:after="0"/>
              <w:rPr>
                <w:ins w:id="462" w:author="Skyworks" w:date="2020-04-20T14:55:00Z"/>
                <w:rFonts w:asciiTheme="minorHAnsi" w:eastAsiaTheme="minorEastAsia" w:hAnsiTheme="minorHAnsi" w:cstheme="minorHAnsi"/>
                <w:color w:val="0070C0"/>
                <w:lang w:val="en-US" w:eastAsia="zh-CN"/>
              </w:rPr>
            </w:pPr>
            <w:ins w:id="463" w:author="Skyworks" w:date="2020-04-20T14:55:00Z">
              <w:r w:rsidRPr="00AE4321">
                <w:rPr>
                  <w:rFonts w:asciiTheme="minorHAnsi" w:eastAsiaTheme="minorEastAsia" w:hAnsiTheme="minorHAnsi" w:cstheme="minorHAnsi"/>
                  <w:color w:val="0070C0"/>
                  <w:lang w:val="en-US" w:eastAsia="zh-CN"/>
                </w:rPr>
                <w:t>Table 6.5E.2.2-1: For SEM Mask we believe the measurement BW is redundant to “defined relative to the maximum power density in a 1 MHz measurement bandwidth within the channel bandwidth.” And we rather have a note adopting RBW and VBW as proposed in R4-2004933</w:t>
              </w:r>
            </w:ins>
          </w:p>
          <w:p w14:paraId="6D664566" w14:textId="77777777" w:rsidR="001C7758" w:rsidRPr="00AE4321" w:rsidRDefault="001C7758" w:rsidP="00C829CB">
            <w:pPr>
              <w:spacing w:after="0"/>
              <w:rPr>
                <w:ins w:id="464" w:author="Skyworks" w:date="2020-04-20T14:55:00Z"/>
                <w:rFonts w:asciiTheme="minorHAnsi" w:eastAsiaTheme="minorEastAsia" w:hAnsiTheme="minorHAnsi" w:cstheme="minorHAnsi"/>
                <w:color w:val="0070C0"/>
                <w:lang w:val="en-US" w:eastAsia="zh-CN"/>
              </w:rPr>
            </w:pPr>
            <w:ins w:id="465" w:author="Skyworks" w:date="2020-04-20T14:55:00Z">
              <w:r w:rsidRPr="00AE4321">
                <w:rPr>
                  <w:rFonts w:asciiTheme="minorHAnsi" w:eastAsiaTheme="minorEastAsia" w:hAnsiTheme="minorHAnsi" w:cstheme="minorHAnsi"/>
                  <w:color w:val="0070C0"/>
                  <w:lang w:val="en-US" w:eastAsia="zh-CN"/>
                </w:rPr>
                <w:t>Table 6.5E.2.4.1-1: should use NR MBW (only 100% may be discussed for wanted if helps for occupied BW but we don’t even think it is needed. Prefer to k</w:t>
              </w:r>
              <w:r>
                <w:rPr>
                  <w:rFonts w:asciiTheme="minorHAnsi" w:eastAsiaTheme="minorEastAsia" w:hAnsiTheme="minorHAnsi" w:cstheme="minorHAnsi"/>
                  <w:color w:val="0070C0"/>
                  <w:lang w:val="en-US" w:eastAsia="zh-CN"/>
                </w:rPr>
                <w:t>eep occupied BW and NR ACLR MBW</w:t>
              </w:r>
            </w:ins>
          </w:p>
          <w:p w14:paraId="0781486E" w14:textId="77777777" w:rsidR="001C7758" w:rsidRPr="00AE4321" w:rsidRDefault="001C7758" w:rsidP="00C829CB">
            <w:pPr>
              <w:spacing w:after="0"/>
              <w:rPr>
                <w:ins w:id="466" w:author="Skyworks" w:date="2020-04-20T14:55:00Z"/>
                <w:rFonts w:asciiTheme="minorHAnsi" w:eastAsiaTheme="minorEastAsia" w:hAnsiTheme="minorHAnsi" w:cstheme="minorHAnsi"/>
                <w:color w:val="0070C0"/>
                <w:lang w:val="en-US" w:eastAsia="zh-CN"/>
              </w:rPr>
            </w:pPr>
            <w:ins w:id="467" w:author="Skyworks" w:date="2020-04-20T14:55:00Z">
              <w:r w:rsidRPr="00AE4321">
                <w:rPr>
                  <w:rFonts w:asciiTheme="minorHAnsi" w:eastAsiaTheme="minorEastAsia" w:hAnsiTheme="minorHAnsi" w:cstheme="minorHAnsi"/>
                  <w:color w:val="0070C0"/>
                  <w:lang w:val="en-US" w:eastAsia="zh-CN"/>
                </w:rPr>
                <w:t>6.5E.3.2: what about coexistence between n46 and n96/97? And with n47?</w:t>
              </w:r>
            </w:ins>
          </w:p>
          <w:p w14:paraId="4E13795E" w14:textId="05C45D6F" w:rsidR="001C7758" w:rsidRPr="00E70392" w:rsidRDefault="001C7758" w:rsidP="00C829CB">
            <w:pPr>
              <w:spacing w:after="120"/>
              <w:rPr>
                <w:ins w:id="468" w:author="Skyworks" w:date="2020-04-20T14:55:00Z"/>
                <w:rFonts w:asciiTheme="minorHAnsi" w:eastAsiaTheme="minorEastAsia" w:hAnsiTheme="minorHAnsi" w:cstheme="minorHAnsi"/>
                <w:color w:val="0070C0"/>
                <w:lang w:val="en-US" w:eastAsia="zh-CN"/>
              </w:rPr>
            </w:pPr>
            <w:ins w:id="469" w:author="Skyworks" w:date="2020-04-20T14:55:00Z">
              <w:r w:rsidRPr="00AE4321">
                <w:rPr>
                  <w:rFonts w:asciiTheme="minorHAnsi" w:eastAsiaTheme="minorEastAsia" w:hAnsiTheme="minorHAnsi" w:cstheme="minorHAnsi"/>
                  <w:color w:val="0070C0"/>
                  <w:lang w:val="en-US" w:eastAsia="zh-CN"/>
                </w:rPr>
                <w:t>Should UL MIMO be added, what about TxDiv?</w:t>
              </w:r>
            </w:ins>
          </w:p>
        </w:tc>
      </w:tr>
      <w:tr w:rsidR="001C7758" w:rsidRPr="00571777" w14:paraId="0B8FF0CE" w14:textId="77777777" w:rsidTr="00E70392">
        <w:trPr>
          <w:ins w:id="470" w:author="Skyworks" w:date="2020-04-20T14:55:00Z"/>
        </w:trPr>
        <w:tc>
          <w:tcPr>
            <w:tcW w:w="1242" w:type="dxa"/>
            <w:vMerge/>
          </w:tcPr>
          <w:p w14:paraId="6850ECDD" w14:textId="77777777" w:rsidR="001C7758" w:rsidRPr="00E70392" w:rsidRDefault="001C7758" w:rsidP="00571777">
            <w:pPr>
              <w:spacing w:after="120"/>
              <w:rPr>
                <w:ins w:id="471" w:author="Skyworks" w:date="2020-04-20T14:55:00Z"/>
                <w:rFonts w:asciiTheme="minorHAnsi" w:eastAsiaTheme="minorEastAsia" w:hAnsiTheme="minorHAnsi" w:cstheme="minorHAnsi"/>
                <w:color w:val="0070C0"/>
                <w:lang w:val="en-US" w:eastAsia="zh-CN"/>
              </w:rPr>
            </w:pPr>
          </w:p>
        </w:tc>
        <w:tc>
          <w:tcPr>
            <w:tcW w:w="8615" w:type="dxa"/>
          </w:tcPr>
          <w:p w14:paraId="2490EE9A" w14:textId="77777777" w:rsidR="001C7758" w:rsidRDefault="001C7758" w:rsidP="00571777">
            <w:pPr>
              <w:spacing w:after="120"/>
              <w:rPr>
                <w:ins w:id="472" w:author="Azcuy, Frank" w:date="2020-04-21T12:04:00Z"/>
                <w:rFonts w:asciiTheme="minorHAnsi" w:eastAsiaTheme="minorEastAsia" w:hAnsiTheme="minorHAnsi" w:cstheme="minorHAnsi"/>
                <w:color w:val="0070C0"/>
                <w:lang w:val="en-US" w:eastAsia="zh-CN"/>
              </w:rPr>
            </w:pPr>
            <w:ins w:id="473" w:author="Azcuy, Frank" w:date="2020-04-21T12:03:00Z">
              <w:r>
                <w:rPr>
                  <w:rFonts w:asciiTheme="minorHAnsi" w:eastAsiaTheme="minorEastAsia" w:hAnsiTheme="minorHAnsi" w:cstheme="minorHAnsi"/>
                  <w:color w:val="0070C0"/>
                  <w:lang w:val="en-US" w:eastAsia="zh-CN"/>
                </w:rPr>
                <w:t>Charter Communications: UE P</w:t>
              </w:r>
            </w:ins>
            <w:ins w:id="474" w:author="Azcuy, Frank" w:date="2020-04-21T12:04:00Z">
              <w:r>
                <w:rPr>
                  <w:rFonts w:asciiTheme="minorHAnsi" w:eastAsiaTheme="minorEastAsia" w:hAnsiTheme="minorHAnsi" w:cstheme="minorHAnsi"/>
                  <w:color w:val="0070C0"/>
                  <w:lang w:val="en-US" w:eastAsia="zh-CN"/>
                </w:rPr>
                <w:t>ower Class</w:t>
              </w:r>
            </w:ins>
          </w:p>
          <w:p w14:paraId="039BD03A" w14:textId="3F6C2021" w:rsidR="001C7758" w:rsidRPr="00E70392" w:rsidRDefault="001C7758" w:rsidP="00571777">
            <w:pPr>
              <w:spacing w:after="120"/>
              <w:rPr>
                <w:ins w:id="475" w:author="Skyworks" w:date="2020-04-20T14:55:00Z"/>
                <w:rFonts w:asciiTheme="minorHAnsi" w:eastAsiaTheme="minorEastAsia" w:hAnsiTheme="minorHAnsi" w:cstheme="minorHAnsi"/>
                <w:color w:val="0070C0"/>
                <w:lang w:val="en-US" w:eastAsia="zh-CN"/>
              </w:rPr>
            </w:pPr>
            <w:ins w:id="476" w:author="Azcuy, Frank" w:date="2020-04-21T12:04:00Z">
              <w:r>
                <w:rPr>
                  <w:rFonts w:asciiTheme="minorHAnsi" w:eastAsiaTheme="minorEastAsia" w:hAnsiTheme="minorHAnsi" w:cstheme="minorHAnsi"/>
                  <w:color w:val="0070C0"/>
                  <w:lang w:val="en-US" w:eastAsia="zh-CN"/>
                </w:rPr>
                <w:t>On table 5E.1-1: UE Power Class why would we just defined PC5 for n96 and n97</w:t>
              </w:r>
            </w:ins>
            <w:ins w:id="477" w:author="Azcuy, Frank" w:date="2020-04-21T12:05:00Z">
              <w:r>
                <w:rPr>
                  <w:rFonts w:asciiTheme="minorHAnsi" w:eastAsiaTheme="minorEastAsia" w:hAnsiTheme="minorHAnsi" w:cstheme="minorHAnsi"/>
                  <w:color w:val="0070C0"/>
                  <w:lang w:val="en-US" w:eastAsia="zh-CN"/>
                </w:rPr>
                <w:t xml:space="preserve">?  We should also have PC3 for this band.  There is plenty of time to perform simulations to address any MPR and </w:t>
              </w:r>
            </w:ins>
            <w:ins w:id="478" w:author="Azcuy, Frank" w:date="2020-04-21T12:06:00Z">
              <w:r>
                <w:rPr>
                  <w:rFonts w:asciiTheme="minorHAnsi" w:eastAsiaTheme="minorEastAsia" w:hAnsiTheme="minorHAnsi" w:cstheme="minorHAnsi"/>
                  <w:color w:val="0070C0"/>
                  <w:lang w:val="en-US" w:eastAsia="zh-CN"/>
                </w:rPr>
                <w:t>A-MPR issue.  We would also like PC3 to be defined as well for n46</w:t>
              </w:r>
            </w:ins>
          </w:p>
        </w:tc>
      </w:tr>
      <w:tr w:rsidR="00C829CB" w:rsidRPr="00571777" w14:paraId="0186B833" w14:textId="77777777" w:rsidTr="00E70392">
        <w:trPr>
          <w:ins w:id="479" w:author="Skyworks" w:date="2020-04-20T14:55:00Z"/>
        </w:trPr>
        <w:tc>
          <w:tcPr>
            <w:tcW w:w="1242" w:type="dxa"/>
          </w:tcPr>
          <w:p w14:paraId="2C15B700" w14:textId="77777777" w:rsidR="00C829CB" w:rsidRPr="00E70392" w:rsidRDefault="00C829CB" w:rsidP="00571777">
            <w:pPr>
              <w:spacing w:after="120"/>
              <w:rPr>
                <w:ins w:id="480" w:author="Skyworks" w:date="2020-04-20T14:55:00Z"/>
                <w:rFonts w:asciiTheme="minorHAnsi" w:eastAsiaTheme="minorEastAsia" w:hAnsiTheme="minorHAnsi" w:cstheme="minorHAnsi"/>
                <w:color w:val="0070C0"/>
                <w:lang w:val="en-US" w:eastAsia="zh-CN"/>
              </w:rPr>
            </w:pPr>
          </w:p>
        </w:tc>
        <w:tc>
          <w:tcPr>
            <w:tcW w:w="8615" w:type="dxa"/>
          </w:tcPr>
          <w:p w14:paraId="70B9A416" w14:textId="77777777" w:rsidR="004D4F75" w:rsidRDefault="004D4F75" w:rsidP="004D4F75">
            <w:pPr>
              <w:spacing w:after="120"/>
              <w:rPr>
                <w:ins w:id="481" w:author="Jamesf Wang" w:date="2020-04-21T18:37:00Z"/>
                <w:rFonts w:asciiTheme="minorHAnsi" w:eastAsiaTheme="minorEastAsia" w:hAnsiTheme="minorHAnsi" w:cstheme="minorHAnsi"/>
                <w:color w:val="0070C0"/>
                <w:lang w:val="en-US" w:eastAsia="zh-CN"/>
              </w:rPr>
            </w:pPr>
            <w:ins w:id="482" w:author="Jamesf Wang" w:date="2020-04-21T18:37:00Z">
              <w:r>
                <w:rPr>
                  <w:rFonts w:asciiTheme="minorHAnsi" w:eastAsiaTheme="minorEastAsia" w:hAnsiTheme="minorHAnsi" w:cstheme="minorHAnsi"/>
                  <w:color w:val="0070C0"/>
                  <w:lang w:val="en-US" w:eastAsia="zh-CN"/>
                </w:rPr>
                <w:t>Ericsson: not agreed.</w:t>
              </w:r>
            </w:ins>
          </w:p>
          <w:p w14:paraId="1CD8CE84" w14:textId="77777777" w:rsidR="004D4F75" w:rsidRDefault="004D4F75" w:rsidP="004D4F75">
            <w:pPr>
              <w:spacing w:after="120"/>
              <w:rPr>
                <w:ins w:id="483" w:author="Jamesf Wang" w:date="2020-04-21T18:37:00Z"/>
                <w:rFonts w:asciiTheme="minorHAnsi" w:eastAsiaTheme="minorEastAsia" w:hAnsiTheme="minorHAnsi" w:cstheme="minorHAnsi"/>
                <w:color w:val="0070C0"/>
                <w:lang w:val="en-US" w:eastAsia="zh-CN"/>
              </w:rPr>
            </w:pPr>
            <w:ins w:id="484" w:author="Jamesf Wang" w:date="2020-04-21T18:37:00Z">
              <w:r>
                <w:rPr>
                  <w:rFonts w:asciiTheme="minorHAnsi" w:eastAsiaTheme="minorEastAsia" w:hAnsiTheme="minorHAnsi" w:cstheme="minorHAnsi"/>
                  <w:color w:val="0070C0"/>
                  <w:lang w:val="en-US" w:eastAsia="zh-CN"/>
                </w:rPr>
                <w:t xml:space="preserve">1. Requirements should </w:t>
              </w:r>
              <w:r w:rsidRPr="00F05315">
                <w:rPr>
                  <w:rFonts w:asciiTheme="minorHAnsi" w:eastAsiaTheme="minorEastAsia" w:hAnsiTheme="minorHAnsi" w:cstheme="minorHAnsi"/>
                  <w:i/>
                  <w:iCs/>
                  <w:color w:val="0070C0"/>
                  <w:lang w:val="en-US" w:eastAsia="zh-CN"/>
                </w:rPr>
                <w:t>not</w:t>
              </w:r>
              <w:r>
                <w:rPr>
                  <w:rFonts w:asciiTheme="minorHAnsi" w:eastAsiaTheme="minorEastAsia" w:hAnsiTheme="minorHAnsi" w:cstheme="minorHAnsi"/>
                  <w:color w:val="0070C0"/>
                  <w:lang w:val="en-US" w:eastAsia="zh-CN"/>
                </w:rPr>
                <w:t xml:space="preserve"> be specified under a suffix, and other WG has agreed not to use the notion “NR-U” in the specifications.</w:t>
              </w:r>
            </w:ins>
          </w:p>
          <w:p w14:paraId="44774E6F" w14:textId="77777777" w:rsidR="004D4F75" w:rsidRDefault="004D4F75" w:rsidP="004D4F75">
            <w:pPr>
              <w:spacing w:after="120"/>
              <w:rPr>
                <w:ins w:id="485" w:author="Jamesf Wang" w:date="2020-04-21T18:37:00Z"/>
                <w:rFonts w:asciiTheme="minorHAnsi" w:eastAsiaTheme="minorEastAsia" w:hAnsiTheme="minorHAnsi" w:cstheme="minorHAnsi"/>
                <w:color w:val="0070C0"/>
                <w:lang w:val="en-US" w:eastAsia="zh-CN"/>
              </w:rPr>
            </w:pPr>
            <w:ins w:id="486" w:author="Jamesf Wang" w:date="2020-04-21T18:37:00Z">
              <w:r>
                <w:rPr>
                  <w:rFonts w:asciiTheme="minorHAnsi" w:eastAsiaTheme="minorEastAsia" w:hAnsiTheme="minorHAnsi" w:cstheme="minorHAnsi"/>
                  <w:color w:val="0070C0"/>
                  <w:lang w:val="en-US" w:eastAsia="zh-CN"/>
                </w:rPr>
                <w:t>2.</w:t>
              </w:r>
              <w:r w:rsidRPr="000731E0">
                <w:rPr>
                  <w:rFonts w:asciiTheme="minorHAnsi" w:eastAsiaTheme="minorEastAsia" w:hAnsiTheme="minorHAnsi" w:cstheme="minorHAnsi"/>
                  <w:color w:val="0070C0"/>
                  <w:lang w:val="en-US" w:eastAsia="zh-CN"/>
                </w:rPr>
                <w:t xml:space="preserve"> Inclusion of the 6 GHz bands has not been agreed by RAN4 (only </w:t>
              </w:r>
              <w:r>
                <w:rPr>
                  <w:rFonts w:asciiTheme="minorHAnsi" w:eastAsiaTheme="minorEastAsia" w:hAnsiTheme="minorHAnsi" w:cstheme="minorHAnsi"/>
                  <w:color w:val="0070C0"/>
                  <w:lang w:val="en-US" w:eastAsia="zh-CN"/>
                </w:rPr>
                <w:t xml:space="preserve">for inclusion </w:t>
              </w:r>
              <w:r w:rsidRPr="000731E0">
                <w:rPr>
                  <w:rFonts w:asciiTheme="minorHAnsi" w:eastAsiaTheme="minorEastAsia" w:hAnsiTheme="minorHAnsi" w:cstheme="minorHAnsi"/>
                  <w:color w:val="0070C0"/>
                  <w:lang w:val="en-US" w:eastAsia="zh-CN"/>
                </w:rPr>
                <w:t>in the TR)</w:t>
              </w:r>
              <w:r>
                <w:rPr>
                  <w:rFonts w:asciiTheme="minorHAnsi" w:eastAsiaTheme="minorEastAsia" w:hAnsiTheme="minorHAnsi" w:cstheme="minorHAnsi"/>
                  <w:color w:val="0070C0"/>
                  <w:lang w:val="en-US" w:eastAsia="zh-CN"/>
                </w:rPr>
                <w:t xml:space="preserve">. 6 GHz bands should not be included until there are agreed regulatory requirements for at least one region. </w:t>
              </w:r>
            </w:ins>
          </w:p>
          <w:p w14:paraId="581A3C43" w14:textId="3008BFCF" w:rsidR="00C829CB" w:rsidRPr="00E70392" w:rsidRDefault="004D4F75" w:rsidP="004D4F75">
            <w:pPr>
              <w:spacing w:after="120"/>
              <w:rPr>
                <w:ins w:id="487" w:author="Skyworks" w:date="2020-04-20T14:55:00Z"/>
                <w:rFonts w:asciiTheme="minorHAnsi" w:eastAsiaTheme="minorEastAsia" w:hAnsiTheme="minorHAnsi" w:cstheme="minorHAnsi"/>
                <w:color w:val="0070C0"/>
                <w:lang w:val="en-US" w:eastAsia="zh-CN"/>
              </w:rPr>
            </w:pPr>
            <w:ins w:id="488" w:author="Jamesf Wang" w:date="2020-04-21T18:37:00Z">
              <w:r>
                <w:rPr>
                  <w:rFonts w:asciiTheme="minorHAnsi" w:eastAsiaTheme="minorEastAsia" w:hAnsiTheme="minorHAnsi" w:cstheme="minorHAnsi"/>
                  <w:color w:val="0070C0"/>
                  <w:lang w:val="en-US" w:eastAsia="zh-CN"/>
                </w:rPr>
                <w:t>3. If this is intended as a placeholder (running CR), the draft minimum requirements included should be agreed by RAN4.</w:t>
              </w:r>
            </w:ins>
          </w:p>
        </w:tc>
      </w:tr>
    </w:tbl>
    <w:p w14:paraId="3FFD8C7F" w14:textId="77777777" w:rsidR="009415B0" w:rsidRDefault="009415B0" w:rsidP="005B4802">
      <w:pPr>
        <w:rPr>
          <w:color w:val="0070C0"/>
          <w:lang w:val="en-US" w:eastAsia="zh-CN"/>
        </w:rPr>
      </w:pPr>
    </w:p>
    <w:p w14:paraId="3D8EEFE6" w14:textId="5BBE0B73" w:rsidR="001062BA" w:rsidRPr="001062BA" w:rsidRDefault="001062BA" w:rsidP="005B4802">
      <w:pPr>
        <w:rPr>
          <w:rFonts w:asciiTheme="minorHAnsi" w:hAnsiTheme="minorHAnsi" w:cstheme="minorHAnsi"/>
          <w:color w:val="0070C0"/>
          <w:lang w:val="en-US" w:eastAsia="zh-CN"/>
        </w:rPr>
      </w:pPr>
      <w:r w:rsidRPr="00C51A9F">
        <w:rPr>
          <w:rFonts w:asciiTheme="minorHAnsi" w:hAnsiTheme="minorHAnsi" w:cstheme="minorHAnsi"/>
          <w:color w:val="000000" w:themeColor="text1"/>
          <w:lang w:val="en-US" w:eastAsia="zh-CN"/>
        </w:rPr>
        <w:t xml:space="preserve">Moderator’s note: All draft CRs are suggested to be noted in this meeting. The full draft CR R4-2004727 can be used as the CR baseline </w:t>
      </w:r>
      <w:r w:rsidR="00C51A9F" w:rsidRPr="00C51A9F">
        <w:rPr>
          <w:rFonts w:asciiTheme="minorHAnsi" w:hAnsiTheme="minorHAnsi" w:cstheme="minorHAnsi"/>
          <w:color w:val="000000" w:themeColor="text1"/>
          <w:lang w:val="en-US" w:eastAsia="zh-CN"/>
        </w:rPr>
        <w:t xml:space="preserve">in next RAN4 meeting </w:t>
      </w:r>
      <w:r w:rsidRPr="00C51A9F">
        <w:rPr>
          <w:rFonts w:asciiTheme="minorHAnsi" w:hAnsiTheme="minorHAnsi" w:cstheme="minorHAnsi"/>
          <w:color w:val="000000" w:themeColor="text1"/>
          <w:lang w:val="en-US" w:eastAsia="zh-CN"/>
        </w:rPr>
        <w:t>to capture the agreed system parameter</w:t>
      </w:r>
      <w:r w:rsidR="00C51A9F" w:rsidRPr="00C51A9F">
        <w:rPr>
          <w:rFonts w:asciiTheme="minorHAnsi" w:hAnsiTheme="minorHAnsi" w:cstheme="minorHAnsi"/>
          <w:color w:val="000000" w:themeColor="text1"/>
          <w:lang w:val="en-US" w:eastAsia="zh-CN"/>
        </w:rPr>
        <w:t>s</w:t>
      </w:r>
      <w:r w:rsidRPr="00C51A9F">
        <w:rPr>
          <w:rFonts w:asciiTheme="minorHAnsi" w:hAnsiTheme="minorHAnsi" w:cstheme="minorHAnsi"/>
          <w:color w:val="000000" w:themeColor="text1"/>
          <w:lang w:val="en-US" w:eastAsia="zh-CN"/>
        </w:rPr>
        <w:t xml:space="preserve"> </w:t>
      </w:r>
      <w:r w:rsidR="00C51A9F" w:rsidRPr="00C51A9F">
        <w:rPr>
          <w:rFonts w:asciiTheme="minorHAnsi" w:hAnsiTheme="minorHAnsi" w:cstheme="minorHAnsi"/>
          <w:color w:val="000000" w:themeColor="text1"/>
          <w:lang w:val="en-US" w:eastAsia="zh-CN"/>
        </w:rPr>
        <w:t>and UE RF requirements which is kept open for further comments in 2</w:t>
      </w:r>
      <w:r w:rsidR="00C51A9F" w:rsidRPr="00C51A9F">
        <w:rPr>
          <w:rFonts w:asciiTheme="minorHAnsi" w:hAnsiTheme="minorHAnsi" w:cstheme="minorHAnsi"/>
          <w:color w:val="000000" w:themeColor="text1"/>
          <w:vertAlign w:val="superscript"/>
          <w:lang w:val="en-US" w:eastAsia="zh-CN"/>
        </w:rPr>
        <w:t>nd</w:t>
      </w:r>
      <w:r w:rsidR="00C51A9F" w:rsidRPr="00C51A9F">
        <w:rPr>
          <w:rFonts w:asciiTheme="minorHAnsi" w:hAnsiTheme="minorHAnsi" w:cstheme="minorHAnsi"/>
          <w:color w:val="000000" w:themeColor="text1"/>
          <w:lang w:val="en-US" w:eastAsia="zh-CN"/>
        </w:rPr>
        <w:t xml:space="preserve"> round discussions.</w:t>
      </w:r>
    </w:p>
    <w:p w14:paraId="30F19475" w14:textId="77777777" w:rsidR="001062BA" w:rsidRPr="003418CB" w:rsidRDefault="001062BA" w:rsidP="005B4802">
      <w:pPr>
        <w:rPr>
          <w:color w:val="0070C0"/>
          <w:lang w:val="en-US" w:eastAsia="zh-CN"/>
        </w:rPr>
      </w:pPr>
    </w:p>
    <w:p w14:paraId="54C4684C" w14:textId="51FAA2A0" w:rsidR="003418CB" w:rsidRPr="00035C50" w:rsidRDefault="003418CB" w:rsidP="00707822">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707822">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119"/>
        <w:gridCol w:w="8512"/>
      </w:tblGrid>
      <w:tr w:rsidR="00855107" w:rsidRPr="00004165" w14:paraId="3058A38F" w14:textId="77777777" w:rsidTr="000C0D35">
        <w:tc>
          <w:tcPr>
            <w:tcW w:w="1075" w:type="dxa"/>
          </w:tcPr>
          <w:p w14:paraId="6373A1EA" w14:textId="7A145712" w:rsidR="00855107" w:rsidRPr="00805BE8" w:rsidRDefault="00855107" w:rsidP="005B4802">
            <w:pPr>
              <w:rPr>
                <w:rFonts w:eastAsiaTheme="minorEastAsia"/>
                <w:b/>
                <w:bCs/>
                <w:color w:val="0070C0"/>
                <w:lang w:val="en-US" w:eastAsia="zh-CN"/>
              </w:rPr>
            </w:pPr>
          </w:p>
        </w:tc>
        <w:tc>
          <w:tcPr>
            <w:tcW w:w="8556" w:type="dxa"/>
            <w:vAlign w:val="center"/>
          </w:tcPr>
          <w:p w14:paraId="66178BBC" w14:textId="05A2C495" w:rsidR="00855107" w:rsidRPr="000C0D35" w:rsidRDefault="00855107" w:rsidP="005B4802">
            <w:pPr>
              <w:rPr>
                <w:rFonts w:asciiTheme="minorHAnsi" w:eastAsiaTheme="minorEastAsia" w:hAnsiTheme="minorHAnsi" w:cstheme="minorHAnsi"/>
                <w:b/>
                <w:bCs/>
                <w:color w:val="0070C0"/>
                <w:lang w:val="en-US" w:eastAsia="zh-CN"/>
              </w:rPr>
            </w:pPr>
            <w:r w:rsidRPr="000C0D35">
              <w:rPr>
                <w:rFonts w:asciiTheme="minorHAnsi" w:eastAsiaTheme="minorEastAsia" w:hAnsiTheme="minorHAnsi" w:cstheme="minorHAnsi"/>
                <w:b/>
                <w:bCs/>
                <w:color w:val="0070C0"/>
                <w:lang w:val="en-US" w:eastAsia="zh-CN"/>
              </w:rPr>
              <w:t xml:space="preserve">Status summary </w:t>
            </w:r>
          </w:p>
        </w:tc>
      </w:tr>
      <w:tr w:rsidR="00004165" w14:paraId="12BC3760" w14:textId="77777777" w:rsidTr="000C0D35">
        <w:tc>
          <w:tcPr>
            <w:tcW w:w="1075" w:type="dxa"/>
          </w:tcPr>
          <w:p w14:paraId="72447C88" w14:textId="77777777" w:rsidR="00004165" w:rsidRPr="000C0D35" w:rsidRDefault="000C0D35" w:rsidP="00004165">
            <w:pPr>
              <w:rPr>
                <w:rFonts w:asciiTheme="minorHAnsi" w:eastAsiaTheme="minorEastAsia" w:hAnsiTheme="minorHAnsi" w:cstheme="minorHAnsi"/>
                <w:b/>
                <w:bCs/>
                <w:color w:val="0070C0"/>
                <w:lang w:val="en-US" w:eastAsia="zh-CN"/>
              </w:rPr>
            </w:pPr>
            <w:r w:rsidRPr="000C0D35">
              <w:rPr>
                <w:rFonts w:asciiTheme="minorHAnsi" w:eastAsiaTheme="minorEastAsia" w:hAnsiTheme="minorHAnsi" w:cstheme="minorHAnsi"/>
                <w:b/>
                <w:bCs/>
                <w:color w:val="0070C0"/>
                <w:lang w:val="en-US" w:eastAsia="zh-CN"/>
              </w:rPr>
              <w:t>1.2.1</w:t>
            </w:r>
          </w:p>
          <w:p w14:paraId="53876CE1" w14:textId="486A71E1" w:rsidR="000C0D35" w:rsidRPr="000C0D35" w:rsidRDefault="000C0D35" w:rsidP="00004165">
            <w:pPr>
              <w:rPr>
                <w:rFonts w:ascii="Arial" w:eastAsiaTheme="minorEastAsia" w:hAnsi="Arial" w:cs="Arial"/>
                <w:color w:val="0070C0"/>
                <w:lang w:val="en-US" w:eastAsia="zh-CN"/>
              </w:rPr>
            </w:pPr>
            <w:r w:rsidRPr="000C0D35">
              <w:rPr>
                <w:rFonts w:asciiTheme="minorHAnsi" w:eastAsiaTheme="minorEastAsia" w:hAnsiTheme="minorHAnsi" w:cstheme="minorHAnsi"/>
                <w:b/>
                <w:bCs/>
                <w:color w:val="0070C0"/>
                <w:lang w:val="en-US" w:eastAsia="zh-CN"/>
              </w:rPr>
              <w:t>Power Class</w:t>
            </w:r>
          </w:p>
        </w:tc>
        <w:tc>
          <w:tcPr>
            <w:tcW w:w="8556" w:type="dxa"/>
          </w:tcPr>
          <w:p w14:paraId="050F73E4" w14:textId="77777777" w:rsidR="009A7624" w:rsidRPr="00AB4E2D" w:rsidRDefault="009A7624" w:rsidP="009A7624">
            <w:pPr>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 xml:space="preserve">Issue 1-1.1: </w:t>
            </w:r>
            <w:r>
              <w:rPr>
                <w:rFonts w:asciiTheme="minorHAnsi" w:hAnsiTheme="minorHAnsi" w:cstheme="minorHAnsi"/>
                <w:b/>
                <w:color w:val="0070C0"/>
                <w:u w:val="single"/>
                <w:lang w:eastAsia="ko-KR"/>
              </w:rPr>
              <w:t>Classification for 20dBm maximum output power</w:t>
            </w:r>
          </w:p>
          <w:p w14:paraId="71DD8352" w14:textId="77777777" w:rsidR="009A7624" w:rsidRPr="008728FE" w:rsidRDefault="009A7624" w:rsidP="009A7624">
            <w:pPr>
              <w:spacing w:after="120"/>
              <w:rPr>
                <w:rFonts w:asciiTheme="minorHAnsi" w:hAnsiTheme="minorHAnsi" w:cstheme="minorHAnsi"/>
                <w:color w:val="FF0000"/>
                <w:szCs w:val="24"/>
                <w:lang w:eastAsia="zh-CN"/>
              </w:rPr>
            </w:pPr>
            <w:r w:rsidRPr="008728FE">
              <w:rPr>
                <w:rFonts w:asciiTheme="minorHAnsi" w:hAnsiTheme="minorHAnsi" w:cstheme="minorHAnsi"/>
                <w:b/>
                <w:color w:val="FF0000"/>
                <w:szCs w:val="24"/>
                <w:lang w:eastAsia="zh-CN"/>
              </w:rPr>
              <w:t>Agreement</w:t>
            </w:r>
            <w:r w:rsidRPr="008728FE">
              <w:rPr>
                <w:rFonts w:asciiTheme="minorHAnsi" w:hAnsiTheme="minorHAnsi" w:cstheme="minorHAnsi"/>
                <w:color w:val="FF0000"/>
                <w:szCs w:val="24"/>
                <w:lang w:eastAsia="zh-CN"/>
              </w:rPr>
              <w:t xml:space="preserve">: </w:t>
            </w:r>
          </w:p>
          <w:p w14:paraId="5A03CA83" w14:textId="77777777" w:rsidR="009A7624" w:rsidRPr="00302ED5" w:rsidRDefault="009A7624" w:rsidP="009A7624">
            <w:pPr>
              <w:pStyle w:val="ListParagraph"/>
              <w:numPr>
                <w:ilvl w:val="0"/>
                <w:numId w:val="27"/>
              </w:numPr>
              <w:spacing w:after="120"/>
              <w:ind w:firstLineChars="0"/>
              <w:rPr>
                <w:rFonts w:asciiTheme="minorHAnsi" w:hAnsiTheme="minorHAnsi" w:cstheme="minorHAnsi"/>
                <w:color w:val="0070C0"/>
                <w:szCs w:val="24"/>
                <w:lang w:eastAsia="zh-CN"/>
              </w:rPr>
            </w:pPr>
            <w:r w:rsidRPr="008728FE">
              <w:rPr>
                <w:rFonts w:asciiTheme="minorHAnsi" w:hAnsiTheme="minorHAnsi" w:cstheme="minorHAnsi"/>
                <w:color w:val="FF0000"/>
                <w:szCs w:val="24"/>
                <w:lang w:eastAsia="zh-CN"/>
              </w:rPr>
              <w:t>Option 1: PC5</w:t>
            </w:r>
          </w:p>
          <w:p w14:paraId="5E7CE8D1" w14:textId="77777777" w:rsidR="009A7624" w:rsidRDefault="009A7624" w:rsidP="009A7624">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Rel-16 power class</w:t>
            </w:r>
          </w:p>
          <w:p w14:paraId="259F1776" w14:textId="1DF42707" w:rsidR="009A7624" w:rsidRPr="00684343" w:rsidRDefault="00684343" w:rsidP="009A7624">
            <w:pPr>
              <w:spacing w:after="120"/>
              <w:rPr>
                <w:rFonts w:asciiTheme="minorHAnsi" w:hAnsiTheme="minorHAnsi" w:cstheme="minorHAnsi"/>
                <w:b/>
                <w:color w:val="00B050"/>
                <w:lang w:eastAsia="ko-KR"/>
              </w:rPr>
            </w:pPr>
            <w:r w:rsidRPr="00684343">
              <w:rPr>
                <w:rFonts w:asciiTheme="minorHAnsi" w:hAnsiTheme="minorHAnsi" w:cstheme="minorHAnsi"/>
                <w:b/>
                <w:color w:val="00B050"/>
                <w:lang w:eastAsia="ko-KR"/>
              </w:rPr>
              <w:t>Tentative</w:t>
            </w:r>
            <w:r w:rsidR="009A7624" w:rsidRPr="00684343">
              <w:rPr>
                <w:rFonts w:asciiTheme="minorHAnsi" w:hAnsiTheme="minorHAnsi" w:cstheme="minorHAnsi"/>
                <w:b/>
                <w:color w:val="00B050"/>
                <w:lang w:eastAsia="ko-KR"/>
              </w:rPr>
              <w:t xml:space="preserve"> Agreement</w:t>
            </w:r>
            <w:r>
              <w:rPr>
                <w:rFonts w:asciiTheme="minorHAnsi" w:hAnsiTheme="minorHAnsi" w:cstheme="minorHAnsi"/>
                <w:b/>
                <w:color w:val="00B050"/>
                <w:lang w:eastAsia="ko-KR"/>
              </w:rPr>
              <w:t>:</w:t>
            </w:r>
          </w:p>
          <w:p w14:paraId="6353DF82" w14:textId="77777777" w:rsidR="009A7624" w:rsidRPr="00302ED5" w:rsidRDefault="009A7624" w:rsidP="009A7624">
            <w:pPr>
              <w:pStyle w:val="ListParagraph"/>
              <w:numPr>
                <w:ilvl w:val="0"/>
                <w:numId w:val="28"/>
              </w:numPr>
              <w:spacing w:after="120"/>
              <w:ind w:firstLineChars="0"/>
              <w:rPr>
                <w:rFonts w:asciiTheme="minorHAnsi" w:hAnsiTheme="minorHAnsi" w:cstheme="minorHAnsi"/>
                <w:color w:val="0070C0"/>
                <w:szCs w:val="24"/>
                <w:lang w:eastAsia="zh-CN"/>
              </w:rPr>
            </w:pPr>
            <w:r w:rsidRPr="009A7624">
              <w:rPr>
                <w:rFonts w:asciiTheme="minorHAnsi" w:hAnsiTheme="minorHAnsi" w:cstheme="minorHAnsi"/>
                <w:color w:val="00B050"/>
                <w:szCs w:val="24"/>
                <w:lang w:eastAsia="zh-CN"/>
              </w:rPr>
              <w:t>Option 2 with focus on completion of PC5 requirements and PC3 would be introduced if time permits in Rel-16.</w:t>
            </w:r>
          </w:p>
          <w:p w14:paraId="23B26FAC" w14:textId="77777777" w:rsidR="009A7624" w:rsidRDefault="009A7624" w:rsidP="009A7624">
            <w:pPr>
              <w:spacing w:after="120"/>
              <w:rPr>
                <w:rFonts w:asciiTheme="minorHAnsi" w:hAnsiTheme="minorHAnsi" w:cstheme="minorHAnsi"/>
                <w:b/>
                <w:color w:val="0070C0"/>
                <w:u w:val="single"/>
                <w:lang w:eastAsia="ko-KR"/>
              </w:rPr>
            </w:pPr>
            <w:r w:rsidRPr="00AB4E2D">
              <w:rPr>
                <w:rFonts w:asciiTheme="minorHAnsi" w:hAnsiTheme="minorHAnsi" w:cstheme="minorHAnsi"/>
                <w:b/>
                <w:color w:val="0070C0"/>
                <w:u w:val="single"/>
                <w:lang w:eastAsia="ko-KR"/>
              </w:rPr>
              <w:t>Issue 1-1</w:t>
            </w:r>
            <w:r>
              <w:rPr>
                <w:rFonts w:asciiTheme="minorHAnsi" w:hAnsiTheme="minorHAnsi" w:cstheme="minorHAnsi"/>
                <w:b/>
                <w:color w:val="0070C0"/>
                <w:u w:val="single"/>
                <w:lang w:eastAsia="ko-KR"/>
              </w:rPr>
              <w:t>.3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Tolerance (for both 20dBm and PC3)</w:t>
            </w:r>
          </w:p>
          <w:p w14:paraId="50E60CCF" w14:textId="77777777" w:rsidR="009A7624" w:rsidRPr="008728FE" w:rsidRDefault="009A7624" w:rsidP="009A7624">
            <w:pPr>
              <w:spacing w:after="120"/>
              <w:rPr>
                <w:rFonts w:asciiTheme="minorHAnsi" w:hAnsiTheme="minorHAnsi" w:cstheme="minorHAnsi"/>
                <w:color w:val="FF0000"/>
                <w:szCs w:val="24"/>
                <w:lang w:eastAsia="zh-CN"/>
              </w:rPr>
            </w:pPr>
            <w:r w:rsidRPr="008728FE">
              <w:rPr>
                <w:rFonts w:asciiTheme="minorHAnsi" w:hAnsiTheme="minorHAnsi" w:cstheme="minorHAnsi"/>
                <w:b/>
                <w:color w:val="FF0000"/>
                <w:szCs w:val="24"/>
                <w:lang w:eastAsia="zh-CN"/>
              </w:rPr>
              <w:t>Agreement</w:t>
            </w:r>
            <w:r w:rsidRPr="008728FE">
              <w:rPr>
                <w:rFonts w:asciiTheme="minorHAnsi" w:hAnsiTheme="minorHAnsi" w:cstheme="minorHAnsi"/>
                <w:color w:val="FF0000"/>
                <w:szCs w:val="24"/>
                <w:lang w:eastAsia="zh-CN"/>
              </w:rPr>
              <w:t xml:space="preserve">: </w:t>
            </w:r>
          </w:p>
          <w:p w14:paraId="540D066C" w14:textId="24864C46" w:rsidR="00004165" w:rsidRPr="009A7624" w:rsidRDefault="009A7624" w:rsidP="009A7624">
            <w:pPr>
              <w:pStyle w:val="ListParagraph"/>
              <w:numPr>
                <w:ilvl w:val="0"/>
                <w:numId w:val="27"/>
              </w:numPr>
              <w:ind w:firstLineChars="0"/>
              <w:rPr>
                <w:rFonts w:eastAsiaTheme="minorEastAsia"/>
                <w:color w:val="0070C0"/>
                <w:lang w:val="en-US" w:eastAsia="zh-CN"/>
              </w:rPr>
            </w:pPr>
            <w:r w:rsidRPr="009A7624">
              <w:rPr>
                <w:rFonts w:asciiTheme="minorHAnsi" w:eastAsia="Yu Mincho" w:hAnsiTheme="minorHAnsi" w:cstheme="minorHAnsi"/>
                <w:color w:val="FF0000"/>
                <w:szCs w:val="24"/>
                <w:lang w:eastAsia="zh-CN"/>
              </w:rPr>
              <w:t xml:space="preserve">Option 1: </w:t>
            </w:r>
            <w:r w:rsidRPr="009A7624">
              <w:rPr>
                <w:rFonts w:asciiTheme="minorHAnsi" w:eastAsia="SimSun" w:hAnsiTheme="minorHAnsi" w:cstheme="minorHAnsi"/>
                <w:color w:val="FF0000"/>
                <w:szCs w:val="24"/>
                <w:lang w:eastAsia="zh-CN"/>
              </w:rPr>
              <w:t>+2/-3 dB</w:t>
            </w:r>
          </w:p>
        </w:tc>
      </w:tr>
      <w:tr w:rsidR="009A7624" w14:paraId="5C1B8684" w14:textId="77777777" w:rsidTr="000C0D35">
        <w:tc>
          <w:tcPr>
            <w:tcW w:w="1075" w:type="dxa"/>
          </w:tcPr>
          <w:p w14:paraId="7F7C1D3C" w14:textId="577A9516" w:rsidR="009A7624"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1.2.2</w:t>
            </w:r>
          </w:p>
          <w:p w14:paraId="25731159" w14:textId="14B64470" w:rsidR="009A7624" w:rsidRPr="000C0D35"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ACLR/SEM</w:t>
            </w:r>
          </w:p>
        </w:tc>
        <w:tc>
          <w:tcPr>
            <w:tcW w:w="8556" w:type="dxa"/>
          </w:tcPr>
          <w:p w14:paraId="4BB246E0" w14:textId="77777777" w:rsidR="009A7624" w:rsidRPr="008728FE" w:rsidRDefault="009A7624" w:rsidP="009A7624">
            <w:pPr>
              <w:spacing w:after="120"/>
              <w:rPr>
                <w:rFonts w:asciiTheme="minorHAnsi" w:hAnsiTheme="minorHAnsi" w:cstheme="minorHAnsi"/>
                <w:color w:val="FF0000"/>
                <w:szCs w:val="24"/>
                <w:lang w:eastAsia="zh-CN"/>
              </w:rPr>
            </w:pPr>
            <w:r w:rsidRPr="008728FE">
              <w:rPr>
                <w:rFonts w:asciiTheme="minorHAnsi" w:hAnsiTheme="minorHAnsi" w:cstheme="minorHAnsi"/>
                <w:b/>
                <w:color w:val="FF0000"/>
                <w:szCs w:val="24"/>
                <w:lang w:eastAsia="zh-CN"/>
              </w:rPr>
              <w:t>Agreement</w:t>
            </w:r>
            <w:r w:rsidRPr="008728FE">
              <w:rPr>
                <w:rFonts w:asciiTheme="minorHAnsi" w:hAnsiTheme="minorHAnsi" w:cstheme="minorHAnsi"/>
                <w:color w:val="FF0000"/>
                <w:szCs w:val="24"/>
                <w:lang w:eastAsia="zh-CN"/>
              </w:rPr>
              <w:t xml:space="preserve">: </w:t>
            </w:r>
          </w:p>
          <w:p w14:paraId="23EE3680" w14:textId="6B6967AB" w:rsidR="009A7624" w:rsidRPr="009A7624" w:rsidRDefault="009A7624" w:rsidP="009A7624">
            <w:pPr>
              <w:pStyle w:val="ListParagraph"/>
              <w:numPr>
                <w:ilvl w:val="0"/>
                <w:numId w:val="29"/>
              </w:numPr>
              <w:spacing w:after="120"/>
              <w:ind w:firstLineChars="0"/>
              <w:rPr>
                <w:rFonts w:asciiTheme="minorHAnsi" w:hAnsiTheme="minorHAnsi" w:cstheme="minorHAnsi"/>
                <w:b/>
                <w:color w:val="0070C0"/>
                <w:u w:val="single"/>
                <w:lang w:eastAsia="ko-KR"/>
              </w:rPr>
            </w:pPr>
            <w:r w:rsidRPr="008728FE">
              <w:rPr>
                <w:rFonts w:asciiTheme="minorHAnsi" w:hAnsiTheme="minorHAnsi" w:cstheme="minorHAnsi"/>
                <w:color w:val="FF0000"/>
                <w:szCs w:val="24"/>
                <w:lang w:eastAsia="zh-CN"/>
              </w:rPr>
              <w:t>PC5 ACLR = 27 dB</w:t>
            </w:r>
          </w:p>
          <w:p w14:paraId="04AD9F26" w14:textId="77777777" w:rsidR="009A7624" w:rsidRDefault="009A7624" w:rsidP="009A76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13BF35B2" w14:textId="77777777" w:rsidR="009A7624" w:rsidRPr="00AB4E2D" w:rsidRDefault="009A7624" w:rsidP="009A76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97BACAE" w14:textId="77777777" w:rsidR="009A7624" w:rsidRPr="00AB4E2D"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30 dB</w:t>
            </w:r>
          </w:p>
          <w:p w14:paraId="089C5FD6" w14:textId="77777777" w:rsidR="009A7624"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28 dB (R4-2004491)</w:t>
            </w:r>
          </w:p>
          <w:p w14:paraId="4A6D3F20" w14:textId="7215594D" w:rsidR="009A7624" w:rsidRPr="00AB4E2D" w:rsidRDefault="009A7624" w:rsidP="009A7624">
            <w:pPr>
              <w:rPr>
                <w:rFonts w:asciiTheme="minorHAnsi" w:hAnsiTheme="minorHAnsi" w:cstheme="minorHAnsi"/>
                <w:b/>
                <w:color w:val="0070C0"/>
                <w:u w:val="single"/>
                <w:lang w:eastAsia="ko-KR"/>
              </w:rPr>
            </w:pPr>
            <w:r w:rsidRPr="009A7624">
              <w:rPr>
                <w:rFonts w:asciiTheme="minorHAnsi" w:hAnsiTheme="minorHAnsi" w:cstheme="minorHAnsi"/>
                <w:b/>
                <w:color w:val="000000" w:themeColor="text1"/>
                <w:szCs w:val="24"/>
                <w:lang w:eastAsia="zh-CN"/>
              </w:rPr>
              <w:t>Moderator’s note</w:t>
            </w:r>
            <w:r w:rsidRPr="008728FE">
              <w:rPr>
                <w:rFonts w:asciiTheme="minorHAnsi" w:hAnsiTheme="minorHAnsi" w:cstheme="minorHAnsi"/>
                <w:color w:val="000000" w:themeColor="text1"/>
                <w:szCs w:val="24"/>
                <w:lang w:eastAsia="zh-CN"/>
              </w:rPr>
              <w:t xml:space="preserve">: </w:t>
            </w:r>
            <w:r>
              <w:rPr>
                <w:rFonts w:asciiTheme="minorHAnsi" w:hAnsiTheme="minorHAnsi" w:cstheme="minorHAnsi"/>
                <w:color w:val="000000" w:themeColor="text1"/>
                <w:szCs w:val="24"/>
                <w:lang w:eastAsia="zh-CN"/>
              </w:rPr>
              <w:t>No agreement in first round discussions. Issue is opened for further discussions in 2</w:t>
            </w:r>
            <w:r w:rsidRPr="008728FE">
              <w:rPr>
                <w:rFonts w:asciiTheme="minorHAnsi" w:hAnsiTheme="minorHAnsi" w:cstheme="minorHAnsi"/>
                <w:color w:val="000000" w:themeColor="text1"/>
                <w:szCs w:val="24"/>
                <w:vertAlign w:val="superscript"/>
                <w:lang w:eastAsia="zh-CN"/>
              </w:rPr>
              <w:t>nd</w:t>
            </w:r>
            <w:r>
              <w:rPr>
                <w:rFonts w:asciiTheme="minorHAnsi" w:hAnsiTheme="minorHAnsi" w:cstheme="minorHAnsi"/>
                <w:color w:val="000000" w:themeColor="text1"/>
                <w:szCs w:val="24"/>
                <w:lang w:eastAsia="zh-CN"/>
              </w:rPr>
              <w:t xml:space="preserve"> round to seek for possible consensus. Potential way forward to be captured in WF for NR-U UE Tx requirements.</w:t>
            </w:r>
          </w:p>
        </w:tc>
      </w:tr>
      <w:tr w:rsidR="009A7624" w14:paraId="4A51184E" w14:textId="77777777" w:rsidTr="000C0D35">
        <w:tc>
          <w:tcPr>
            <w:tcW w:w="1075" w:type="dxa"/>
          </w:tcPr>
          <w:p w14:paraId="241E3D62" w14:textId="3725924C" w:rsidR="009A7624"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1.2.3</w:t>
            </w:r>
          </w:p>
          <w:p w14:paraId="35F69806" w14:textId="376A4234" w:rsidR="009A7624" w:rsidRDefault="009A7624"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MPR/A-MPR</w:t>
            </w:r>
          </w:p>
        </w:tc>
        <w:tc>
          <w:tcPr>
            <w:tcW w:w="8556" w:type="dxa"/>
          </w:tcPr>
          <w:p w14:paraId="1E587863" w14:textId="77777777" w:rsidR="009A7624" w:rsidRDefault="009A7624" w:rsidP="009A7624">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7394A5D7" w14:textId="77777777" w:rsidR="009A7624" w:rsidRDefault="009A7624" w:rsidP="009A7624">
            <w:pPr>
              <w:spacing w:after="120"/>
              <w:rPr>
                <w:rFonts w:asciiTheme="minorHAnsi" w:hAnsiTheme="minorHAnsi" w:cstheme="minorHAnsi"/>
                <w:color w:val="000000" w:themeColor="text1"/>
                <w:szCs w:val="24"/>
                <w:lang w:eastAsia="zh-CN"/>
              </w:rPr>
            </w:pPr>
            <w:r w:rsidRPr="009A7624">
              <w:rPr>
                <w:rFonts w:asciiTheme="minorHAnsi" w:hAnsiTheme="minorHAnsi" w:cstheme="minorHAnsi"/>
                <w:b/>
                <w:color w:val="000000" w:themeColor="text1"/>
                <w:szCs w:val="24"/>
                <w:lang w:eastAsia="zh-CN"/>
              </w:rPr>
              <w:t>Moderator’s note</w:t>
            </w:r>
            <w:r w:rsidRPr="00BA3FD8">
              <w:rPr>
                <w:rFonts w:asciiTheme="minorHAnsi" w:hAnsiTheme="minorHAnsi" w:cstheme="minorHAnsi"/>
                <w:color w:val="000000" w:themeColor="text1"/>
                <w:szCs w:val="24"/>
                <w:lang w:eastAsia="zh-CN"/>
              </w:rPr>
              <w:t xml:space="preserve">: No agreement in first round discussions. Issue </w:t>
            </w:r>
            <w:r>
              <w:rPr>
                <w:rFonts w:asciiTheme="minorHAnsi" w:hAnsiTheme="minorHAnsi" w:cstheme="minorHAnsi"/>
                <w:color w:val="000000" w:themeColor="text1"/>
                <w:szCs w:val="24"/>
                <w:lang w:eastAsia="zh-CN"/>
              </w:rPr>
              <w:t xml:space="preserve">is </w:t>
            </w:r>
            <w:r w:rsidRPr="00BA3FD8">
              <w:rPr>
                <w:rFonts w:asciiTheme="minorHAnsi" w:hAnsiTheme="minorHAnsi" w:cstheme="minorHAnsi"/>
                <w:color w:val="000000" w:themeColor="text1"/>
                <w:szCs w:val="24"/>
                <w:lang w:eastAsia="zh-CN"/>
              </w:rPr>
              <w:t>opened for further discussions in 2</w:t>
            </w:r>
            <w:r w:rsidRPr="00BA3FD8">
              <w:rPr>
                <w:rFonts w:asciiTheme="minorHAnsi" w:hAnsiTheme="minorHAnsi" w:cstheme="minorHAnsi"/>
                <w:color w:val="000000" w:themeColor="text1"/>
                <w:szCs w:val="24"/>
                <w:vertAlign w:val="superscript"/>
                <w:lang w:eastAsia="zh-CN"/>
              </w:rPr>
              <w:t>nd</w:t>
            </w:r>
            <w:r w:rsidRPr="00BA3FD8">
              <w:rPr>
                <w:rFonts w:asciiTheme="minorHAnsi" w:hAnsiTheme="minorHAnsi" w:cstheme="minorHAnsi"/>
                <w:color w:val="000000" w:themeColor="text1"/>
                <w:szCs w:val="24"/>
                <w:lang w:eastAsia="zh-CN"/>
              </w:rPr>
              <w:t xml:space="preserve"> round for possible consensus. </w:t>
            </w:r>
            <w:r>
              <w:rPr>
                <w:rFonts w:asciiTheme="minorHAnsi" w:hAnsiTheme="minorHAnsi" w:cstheme="minorHAnsi"/>
                <w:color w:val="000000" w:themeColor="text1"/>
                <w:szCs w:val="24"/>
                <w:lang w:eastAsia="zh-CN"/>
              </w:rPr>
              <w:t>Potential way forward to be captured in WF for NR-U UE Tx requirements. Notice that a baseline waveform is needed in order to calibrate the PA model for MPR evaluations. It is suggested to focus on PC5 PA calibration first.</w:t>
            </w:r>
          </w:p>
          <w:p w14:paraId="341D1E3F" w14:textId="77777777" w:rsidR="00516DD8" w:rsidRPr="00AB4E2D" w:rsidRDefault="00516DD8" w:rsidP="00516DD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r>
              <w:rPr>
                <w:rFonts w:asciiTheme="minorHAnsi" w:eastAsia="SimSun" w:hAnsiTheme="minorHAnsi" w:cstheme="minorHAnsi"/>
                <w:color w:val="0070C0"/>
                <w:szCs w:val="24"/>
                <w:lang w:eastAsia="zh-CN"/>
              </w:rPr>
              <w:t xml:space="preserve"> (revised): 20MHz 100RB3 fully allocated DFT-s-OFDM QPSK with</w:t>
            </w:r>
          </w:p>
          <w:p w14:paraId="763EB54B" w14:textId="77777777" w:rsidR="00516DD8" w:rsidRDefault="00516DD8" w:rsidP="00516DD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0dB MPR</w:t>
            </w:r>
          </w:p>
          <w:p w14:paraId="28AB0EDC" w14:textId="5EBDF83A" w:rsidR="009A7624" w:rsidRPr="00516DD8" w:rsidRDefault="00516DD8" w:rsidP="00516DD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516DD8">
              <w:rPr>
                <w:rFonts w:asciiTheme="minorHAnsi" w:hAnsiTheme="minorHAnsi" w:cstheme="minorHAnsi"/>
                <w:color w:val="0070C0"/>
                <w:szCs w:val="24"/>
                <w:lang w:eastAsia="zh-CN"/>
              </w:rPr>
              <w:t>Option 2: MPR is FFS</w:t>
            </w:r>
          </w:p>
          <w:p w14:paraId="4565DB2C" w14:textId="77777777" w:rsidR="009A7624" w:rsidRDefault="009A7624" w:rsidP="009A76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6F960B3C" w14:textId="77777777" w:rsidR="009A7624" w:rsidRPr="00AB4E2D" w:rsidRDefault="009A7624" w:rsidP="009A76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A39FE58" w14:textId="77777777" w:rsidR="009A7624"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(R4-2004936, R4-2003871)</w:t>
            </w:r>
          </w:p>
          <w:tbl>
            <w:tblPr>
              <w:tblStyle w:val="TableGrid"/>
              <w:tblW w:w="0" w:type="auto"/>
              <w:tblInd w:w="1440" w:type="dxa"/>
              <w:tblLook w:val="04A0" w:firstRow="1" w:lastRow="0" w:firstColumn="1" w:lastColumn="0" w:noHBand="0" w:noVBand="1"/>
            </w:tblPr>
            <w:tblGrid>
              <w:gridCol w:w="1975"/>
              <w:gridCol w:w="2187"/>
              <w:gridCol w:w="2108"/>
            </w:tblGrid>
            <w:tr w:rsidR="009A7624" w14:paraId="4912508B"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DDF786B"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111B83C8"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679B3A23"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Partitioned to PA (%)</w:t>
                  </w:r>
                </w:p>
              </w:tc>
            </w:tr>
            <w:tr w:rsidR="009A7624" w14:paraId="2092B6B6"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EA8B9B0"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09E882F0"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37F3D72D"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12</w:t>
                  </w:r>
                </w:p>
              </w:tc>
            </w:tr>
            <w:tr w:rsidR="009A7624" w14:paraId="73B8733A"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7782408"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170B1E6D"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209AF512"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8</w:t>
                  </w:r>
                </w:p>
              </w:tc>
            </w:tr>
            <w:tr w:rsidR="009A7624" w14:paraId="34829000"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629610C"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7C7CCF44"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5B284F99"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4</w:t>
                  </w:r>
                </w:p>
              </w:tc>
            </w:tr>
            <w:tr w:rsidR="009A7624" w14:paraId="168DFF25"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FDB2DAA"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6673882E"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793C3A1A"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1.8</w:t>
                  </w:r>
                </w:p>
              </w:tc>
            </w:tr>
          </w:tbl>
          <w:p w14:paraId="6081E01E" w14:textId="77777777" w:rsidR="009A7624" w:rsidRPr="00C21D24" w:rsidRDefault="009A7624" w:rsidP="009A7624">
            <w:pPr>
              <w:pStyle w:val="ListParagraph"/>
              <w:overflowPunct/>
              <w:autoSpaceDE/>
              <w:autoSpaceDN/>
              <w:adjustRightInd/>
              <w:spacing w:after="120"/>
              <w:ind w:left="1440" w:firstLineChars="0" w:firstLine="0"/>
              <w:textAlignment w:val="auto"/>
              <w:rPr>
                <w:rFonts w:asciiTheme="minorHAnsi" w:eastAsia="SimSun" w:hAnsiTheme="minorHAnsi" w:cstheme="minorHAnsi"/>
                <w:color w:val="0070C0"/>
                <w:szCs w:val="24"/>
                <w:lang w:eastAsia="zh-CN"/>
              </w:rPr>
            </w:pPr>
          </w:p>
          <w:p w14:paraId="717FC925" w14:textId="77777777" w:rsidR="009A7624" w:rsidRDefault="009A7624" w:rsidP="009A7624">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(R4-2004725)</w:t>
            </w:r>
          </w:p>
          <w:tbl>
            <w:tblPr>
              <w:tblStyle w:val="TableGrid"/>
              <w:tblW w:w="0" w:type="auto"/>
              <w:tblInd w:w="1440" w:type="dxa"/>
              <w:tblLook w:val="04A0" w:firstRow="1" w:lastRow="0" w:firstColumn="1" w:lastColumn="0" w:noHBand="0" w:noVBand="1"/>
            </w:tblPr>
            <w:tblGrid>
              <w:gridCol w:w="1975"/>
              <w:gridCol w:w="2187"/>
              <w:gridCol w:w="2108"/>
            </w:tblGrid>
            <w:tr w:rsidR="009A7624" w14:paraId="74ECD3B2"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E548002"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1ABFB867"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4811FB91"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Partitioned to PA (%)</w:t>
                  </w:r>
                </w:p>
              </w:tc>
            </w:tr>
            <w:tr w:rsidR="009A7624" w14:paraId="5F0C9519"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C8254B1"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6EF7DC0C"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35C198B8" w14:textId="77777777" w:rsidR="009A7624" w:rsidRPr="001F7D4B" w:rsidRDefault="009A7624" w:rsidP="009A7624">
                  <w:pPr>
                    <w:jc w:val="center"/>
                    <w:rPr>
                      <w:rFonts w:asciiTheme="minorHAnsi" w:hAnsiTheme="minorHAnsi" w:cstheme="minorHAnsi"/>
                    </w:rPr>
                  </w:pPr>
                  <w:r>
                    <w:rPr>
                      <w:rFonts w:asciiTheme="minorHAnsi" w:hAnsiTheme="minorHAnsi" w:cstheme="minorHAnsi"/>
                    </w:rPr>
                    <w:t>8</w:t>
                  </w:r>
                </w:p>
              </w:tc>
            </w:tr>
            <w:tr w:rsidR="009A7624" w14:paraId="429A395B"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0C0BA26"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7CB20404"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545100D8" w14:textId="77777777" w:rsidR="009A7624" w:rsidRPr="001F7D4B" w:rsidRDefault="009A7624" w:rsidP="009A7624">
                  <w:pPr>
                    <w:jc w:val="center"/>
                    <w:rPr>
                      <w:rFonts w:asciiTheme="minorHAnsi" w:hAnsiTheme="minorHAnsi" w:cstheme="minorHAnsi"/>
                    </w:rPr>
                  </w:pPr>
                  <w:r>
                    <w:rPr>
                      <w:rFonts w:asciiTheme="minorHAnsi" w:hAnsiTheme="minorHAnsi" w:cstheme="minorHAnsi"/>
                    </w:rPr>
                    <w:t>7.5</w:t>
                  </w:r>
                </w:p>
              </w:tc>
            </w:tr>
            <w:tr w:rsidR="009A7624" w14:paraId="030FD75D"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1973E90"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1247E060"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6A776FFB"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4</w:t>
                  </w:r>
                </w:p>
              </w:tc>
            </w:tr>
            <w:tr w:rsidR="009A7624" w14:paraId="6D88DFA6"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1C5C2D6" w14:textId="77777777" w:rsidR="009A7624" w:rsidRPr="001F7D4B" w:rsidRDefault="009A7624" w:rsidP="009A7624">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6AD03A1F"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5152B8D0" w14:textId="77777777" w:rsidR="009A7624" w:rsidRPr="001F7D4B" w:rsidRDefault="009A7624" w:rsidP="009A7624">
                  <w:pPr>
                    <w:jc w:val="center"/>
                    <w:rPr>
                      <w:rFonts w:asciiTheme="minorHAnsi" w:hAnsiTheme="minorHAnsi" w:cstheme="minorHAnsi"/>
                    </w:rPr>
                  </w:pPr>
                  <w:r w:rsidRPr="001F7D4B">
                    <w:rPr>
                      <w:rFonts w:asciiTheme="minorHAnsi" w:hAnsiTheme="minorHAnsi" w:cstheme="minorHAnsi"/>
                    </w:rPr>
                    <w:t>1.8</w:t>
                  </w:r>
                </w:p>
              </w:tc>
            </w:tr>
          </w:tbl>
          <w:p w14:paraId="36F8C636" w14:textId="77777777" w:rsidR="009A7624" w:rsidRDefault="009A7624" w:rsidP="009A7624">
            <w:pPr>
              <w:rPr>
                <w:color w:val="0070C0"/>
                <w:lang w:val="en-US" w:eastAsia="zh-CN"/>
              </w:rPr>
            </w:pPr>
          </w:p>
          <w:p w14:paraId="00D8D678" w14:textId="202B009F" w:rsidR="009A7624" w:rsidRDefault="009A7624" w:rsidP="009A7624">
            <w:pPr>
              <w:rPr>
                <w:color w:val="0070C0"/>
                <w:lang w:val="en-US" w:eastAsia="zh-CN"/>
              </w:rPr>
            </w:pPr>
            <w:r w:rsidRPr="009A7624">
              <w:rPr>
                <w:rFonts w:asciiTheme="minorHAnsi" w:hAnsiTheme="minorHAnsi" w:cstheme="minorHAnsi"/>
                <w:b/>
                <w:color w:val="000000" w:themeColor="text1"/>
                <w:szCs w:val="24"/>
                <w:lang w:eastAsia="zh-CN"/>
              </w:rPr>
              <w:t>Moderator’s note</w:t>
            </w:r>
            <w:r w:rsidRPr="00BA3FD8">
              <w:rPr>
                <w:rFonts w:asciiTheme="minorHAnsi" w:hAnsiTheme="minorHAnsi" w:cstheme="minorHAnsi"/>
                <w:color w:val="000000" w:themeColor="text1"/>
                <w:szCs w:val="24"/>
                <w:lang w:eastAsia="zh-CN"/>
              </w:rPr>
              <w:t>: No agreement in first round discussions.</w:t>
            </w:r>
            <w:r>
              <w:rPr>
                <w:rFonts w:asciiTheme="minorHAnsi" w:hAnsiTheme="minorHAnsi" w:cstheme="minorHAnsi"/>
                <w:color w:val="000000" w:themeColor="text1"/>
                <w:szCs w:val="24"/>
                <w:lang w:eastAsia="zh-CN"/>
              </w:rPr>
              <w:t xml:space="preserve"> However, there were more companies supporting Option 1. Issue is opened for 2</w:t>
            </w:r>
            <w:r w:rsidRPr="00E3286F">
              <w:rPr>
                <w:rFonts w:asciiTheme="minorHAnsi" w:hAnsiTheme="minorHAnsi" w:cstheme="minorHAnsi"/>
                <w:color w:val="000000" w:themeColor="text1"/>
                <w:szCs w:val="24"/>
                <w:vertAlign w:val="superscript"/>
                <w:lang w:eastAsia="zh-CN"/>
              </w:rPr>
              <w:t>nd</w:t>
            </w:r>
            <w:r>
              <w:rPr>
                <w:rFonts w:asciiTheme="minorHAnsi" w:hAnsiTheme="minorHAnsi" w:cstheme="minorHAnsi"/>
                <w:color w:val="000000" w:themeColor="text1"/>
                <w:szCs w:val="24"/>
                <w:lang w:eastAsia="zh-CN"/>
              </w:rPr>
              <w:t xml:space="preserve"> round discussions for possible consensus. More technical analyses are welcome to help justify either one of the proposals. Potential way forward to be captured in WF for NR-U UE Tx requirements.</w:t>
            </w:r>
          </w:p>
          <w:p w14:paraId="19A86CB3" w14:textId="77777777" w:rsidR="009A7624" w:rsidRDefault="009A7624" w:rsidP="009A7624">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NS and A-MPR</w:t>
            </w:r>
          </w:p>
          <w:p w14:paraId="6D5EBDDB" w14:textId="77777777" w:rsidR="009A7624" w:rsidRDefault="009A7624" w:rsidP="009A7624">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NS parameters defined for eLAA be reused for NR-U?</w:t>
            </w:r>
          </w:p>
          <w:p w14:paraId="5032DCE5" w14:textId="177F9439" w:rsidR="009A7624" w:rsidRPr="00550E27" w:rsidRDefault="009A7624" w:rsidP="009A7624">
            <w:pPr>
              <w:spacing w:after="120"/>
              <w:rPr>
                <w:rFonts w:asciiTheme="minorHAnsi" w:hAnsiTheme="minorHAnsi" w:cstheme="minorHAnsi"/>
                <w:color w:val="0070C0"/>
                <w:szCs w:val="24"/>
                <w:lang w:eastAsia="zh-CN"/>
              </w:rPr>
            </w:pPr>
            <w:r w:rsidRPr="00AF5BD2">
              <w:rPr>
                <w:rFonts w:asciiTheme="minorHAnsi" w:hAnsiTheme="minorHAnsi" w:cstheme="minorHAnsi"/>
                <w:b/>
                <w:color w:val="000000" w:themeColor="text1"/>
                <w:szCs w:val="24"/>
                <w:lang w:eastAsia="zh-CN"/>
              </w:rPr>
              <w:t>Moderator’s note</w:t>
            </w:r>
            <w:r>
              <w:rPr>
                <w:rFonts w:asciiTheme="minorHAnsi" w:hAnsiTheme="minorHAnsi" w:cstheme="minorHAnsi"/>
                <w:color w:val="000000" w:themeColor="text1"/>
                <w:szCs w:val="24"/>
                <w:lang w:eastAsia="zh-CN"/>
              </w:rPr>
              <w:t>: The consideration for reusing eLAA NS parameters is only meant for n46, not including 6GHz band. It is suggested to capture th</w:t>
            </w:r>
            <w:r w:rsidR="00AF5BD2">
              <w:rPr>
                <w:rFonts w:asciiTheme="minorHAnsi" w:hAnsiTheme="minorHAnsi" w:cstheme="minorHAnsi"/>
                <w:color w:val="000000" w:themeColor="text1"/>
                <w:szCs w:val="24"/>
                <w:lang w:eastAsia="zh-CN"/>
              </w:rPr>
              <w:t>is open issue in WF for NR-U UE</w:t>
            </w:r>
            <w:r>
              <w:rPr>
                <w:rFonts w:asciiTheme="minorHAnsi" w:hAnsiTheme="minorHAnsi" w:cstheme="minorHAnsi"/>
                <w:color w:val="000000" w:themeColor="text1"/>
                <w:szCs w:val="24"/>
                <w:lang w:eastAsia="zh-CN"/>
              </w:rPr>
              <w:t xml:space="preserve"> Tx requirements without further discussions in 2</w:t>
            </w:r>
            <w:r w:rsidRPr="00742939">
              <w:rPr>
                <w:rFonts w:asciiTheme="minorHAnsi" w:hAnsiTheme="minorHAnsi" w:cstheme="minorHAnsi"/>
                <w:color w:val="000000" w:themeColor="text1"/>
                <w:szCs w:val="24"/>
                <w:vertAlign w:val="superscript"/>
                <w:lang w:eastAsia="zh-CN"/>
              </w:rPr>
              <w:t>nd</w:t>
            </w:r>
            <w:r>
              <w:rPr>
                <w:rFonts w:asciiTheme="minorHAnsi" w:hAnsiTheme="minorHAnsi" w:cstheme="minorHAnsi"/>
                <w:color w:val="000000" w:themeColor="text1"/>
                <w:szCs w:val="24"/>
                <w:lang w:eastAsia="zh-CN"/>
              </w:rPr>
              <w:t xml:space="preserve"> round.</w:t>
            </w:r>
          </w:p>
        </w:tc>
      </w:tr>
      <w:tr w:rsidR="00550E27" w14:paraId="52027DCC" w14:textId="77777777" w:rsidTr="000C0D35">
        <w:tc>
          <w:tcPr>
            <w:tcW w:w="1075" w:type="dxa"/>
          </w:tcPr>
          <w:p w14:paraId="1134A17C" w14:textId="2B23D842"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lastRenderedPageBreak/>
              <w:t>1.2.4</w:t>
            </w:r>
          </w:p>
          <w:p w14:paraId="1255D819" w14:textId="192C1706"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Intra-carrier guard band</w:t>
            </w:r>
          </w:p>
        </w:tc>
        <w:tc>
          <w:tcPr>
            <w:tcW w:w="8556" w:type="dxa"/>
          </w:tcPr>
          <w:p w14:paraId="4B7BF9C0" w14:textId="77777777" w:rsidR="00550E27" w:rsidRPr="006F4A5F" w:rsidRDefault="00550E27" w:rsidP="00550E27">
            <w:pPr>
              <w:rPr>
                <w:lang w:val="sv-SE" w:eastAsia="zh-CN"/>
              </w:rPr>
            </w:pPr>
            <w:r>
              <w:rPr>
                <w:rFonts w:asciiTheme="minorHAnsi" w:hAnsiTheme="minorHAnsi" w:cstheme="minorHAnsi"/>
                <w:b/>
                <w:color w:val="0070C0"/>
                <w:u w:val="single"/>
                <w:lang w:eastAsia="ko-KR"/>
              </w:rPr>
              <w:t>Issue 1-4.1: Intra-carrier guard band</w:t>
            </w:r>
          </w:p>
          <w:p w14:paraId="6E2919E8" w14:textId="77777777" w:rsidR="00550E27" w:rsidRDefault="00550E27" w:rsidP="00550E27">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Should NR-U channel BW be defined in general clauses or suffix clauses?</w:t>
            </w:r>
          </w:p>
          <w:p w14:paraId="024FFF51" w14:textId="0D7990BF" w:rsidR="00550E27" w:rsidRDefault="00550E27" w:rsidP="00550E27">
            <w:pPr>
              <w:rPr>
                <w:rFonts w:asciiTheme="minorHAnsi" w:hAnsiTheme="minorHAnsi" w:cstheme="minorHAnsi"/>
                <w:b/>
                <w:color w:val="0070C0"/>
                <w:u w:val="single"/>
                <w:lang w:eastAsia="ko-KR"/>
              </w:rPr>
            </w:pPr>
            <w:r w:rsidRPr="00550E27">
              <w:rPr>
                <w:rFonts w:asciiTheme="minorHAnsi" w:hAnsiTheme="minorHAnsi" w:cstheme="minorHAnsi"/>
                <w:b/>
                <w:color w:val="000000" w:themeColor="text1"/>
                <w:szCs w:val="24"/>
                <w:lang w:eastAsia="zh-CN"/>
              </w:rPr>
              <w:t>Moderator’s note</w:t>
            </w:r>
            <w:r>
              <w:rPr>
                <w:rFonts w:asciiTheme="minorHAnsi" w:hAnsiTheme="minorHAnsi" w:cstheme="minorHAnsi"/>
                <w:color w:val="000000" w:themeColor="text1"/>
                <w:szCs w:val="24"/>
                <w:lang w:eastAsia="zh-CN"/>
              </w:rPr>
              <w:t>: Spec. structure issue will no longer be covered in this email tread. Intra-carrier guard band requirements will be discussed</w:t>
            </w:r>
          </w:p>
        </w:tc>
      </w:tr>
      <w:tr w:rsidR="00550E27" w14:paraId="4678393F" w14:textId="77777777" w:rsidTr="000C0D35">
        <w:tc>
          <w:tcPr>
            <w:tcW w:w="1075" w:type="dxa"/>
          </w:tcPr>
          <w:p w14:paraId="0BB2B8D2" w14:textId="62690410"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1.2.5</w:t>
            </w:r>
          </w:p>
          <w:p w14:paraId="5BCDD7F4" w14:textId="773E2A3B"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In-band emission</w:t>
            </w:r>
          </w:p>
        </w:tc>
        <w:tc>
          <w:tcPr>
            <w:tcW w:w="8556" w:type="dxa"/>
          </w:tcPr>
          <w:p w14:paraId="1DDD611A" w14:textId="77777777" w:rsidR="00550E27" w:rsidRPr="006F4A5F" w:rsidRDefault="00550E27" w:rsidP="00550E27">
            <w:pPr>
              <w:rPr>
                <w:lang w:val="sv-SE" w:eastAsia="zh-CN"/>
              </w:rPr>
            </w:pPr>
            <w:r>
              <w:rPr>
                <w:rFonts w:asciiTheme="minorHAnsi" w:hAnsiTheme="minorHAnsi" w:cstheme="minorHAnsi"/>
                <w:b/>
                <w:color w:val="0070C0"/>
                <w:u w:val="single"/>
                <w:lang w:eastAsia="ko-KR"/>
              </w:rPr>
              <w:t>Issue 1-5.1: In-band emission</w:t>
            </w:r>
          </w:p>
          <w:p w14:paraId="50E2D3D3" w14:textId="77777777" w:rsidR="00550E27" w:rsidRDefault="00550E27" w:rsidP="00550E27">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Question: Can eLAA in-band emission requirement be applied for NR-U?</w:t>
            </w:r>
          </w:p>
          <w:p w14:paraId="02E280EA" w14:textId="28E51407" w:rsidR="00550E27" w:rsidRDefault="00550E27" w:rsidP="00550E27">
            <w:pPr>
              <w:rPr>
                <w:rFonts w:asciiTheme="minorHAnsi" w:hAnsiTheme="minorHAnsi" w:cstheme="minorHAnsi"/>
                <w:b/>
                <w:color w:val="0070C0"/>
                <w:u w:val="single"/>
                <w:lang w:eastAsia="ko-KR"/>
              </w:rPr>
            </w:pPr>
            <w:r w:rsidRPr="00550E27">
              <w:rPr>
                <w:rFonts w:asciiTheme="minorHAnsi" w:hAnsiTheme="minorHAnsi" w:cstheme="minorHAnsi"/>
                <w:b/>
                <w:color w:val="000000" w:themeColor="text1"/>
                <w:szCs w:val="24"/>
                <w:lang w:eastAsia="zh-CN"/>
              </w:rPr>
              <w:t>Moderator’s note</w:t>
            </w:r>
            <w:r>
              <w:rPr>
                <w:rFonts w:asciiTheme="minorHAnsi" w:hAnsiTheme="minorHAnsi" w:cstheme="minorHAnsi"/>
                <w:color w:val="000000" w:themeColor="text1"/>
                <w:szCs w:val="24"/>
                <w:lang w:eastAsia="zh-CN"/>
              </w:rPr>
              <w:t>: It is suggested to capture this open issue in the WF for NR-U Tx requirements. Companies are encouraged to study how to scale the eLAA IBE requirement with different SCS and RIV.</w:t>
            </w:r>
          </w:p>
        </w:tc>
      </w:tr>
      <w:tr w:rsidR="00550E27" w14:paraId="7DDF6615" w14:textId="77777777" w:rsidTr="000C0D35">
        <w:tc>
          <w:tcPr>
            <w:tcW w:w="1075" w:type="dxa"/>
          </w:tcPr>
          <w:p w14:paraId="26E70389" w14:textId="077F5A0B"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1.2.6</w:t>
            </w:r>
          </w:p>
          <w:p w14:paraId="02F6EBE8" w14:textId="3BADFF1C" w:rsidR="00550E27" w:rsidRDefault="00550E27" w:rsidP="00004165">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Occupied bandwidth</w:t>
            </w:r>
          </w:p>
        </w:tc>
        <w:tc>
          <w:tcPr>
            <w:tcW w:w="8556" w:type="dxa"/>
          </w:tcPr>
          <w:p w14:paraId="15BC6C29" w14:textId="77777777" w:rsidR="00550E27" w:rsidRDefault="00550E27" w:rsidP="009A7624">
            <w:pPr>
              <w:rPr>
                <w:rFonts w:asciiTheme="minorHAnsi" w:hAnsiTheme="minorHAnsi" w:cstheme="minorHAnsi"/>
                <w:color w:val="000000" w:themeColor="text1"/>
                <w:lang w:val="en-US" w:eastAsia="zh-CN"/>
              </w:rPr>
            </w:pPr>
            <w:r w:rsidRPr="00550E27">
              <w:rPr>
                <w:rFonts w:asciiTheme="minorHAnsi" w:hAnsiTheme="minorHAnsi" w:cstheme="minorHAnsi"/>
                <w:b/>
                <w:color w:val="000000" w:themeColor="text1"/>
                <w:lang w:val="en-US" w:eastAsia="zh-CN"/>
              </w:rPr>
              <w:t>Moderator’s note</w:t>
            </w:r>
            <w:r w:rsidRPr="001062BA">
              <w:rPr>
                <w:rFonts w:asciiTheme="minorHAnsi" w:hAnsiTheme="minorHAnsi" w:cstheme="minorHAnsi"/>
                <w:color w:val="000000" w:themeColor="text1"/>
                <w:lang w:val="en-US" w:eastAsia="zh-CN"/>
              </w:rPr>
              <w:t>: Removing OBW requirement for NR-U was not agreed in the first round discussions</w:t>
            </w:r>
            <w:r>
              <w:rPr>
                <w:rFonts w:asciiTheme="minorHAnsi" w:hAnsiTheme="minorHAnsi" w:cstheme="minorHAnsi"/>
                <w:color w:val="000000" w:themeColor="text1"/>
                <w:lang w:val="en-US" w:eastAsia="zh-CN"/>
              </w:rPr>
              <w:t>. It is suggested to keep OBW requirement for NR-U without further discussion in 2</w:t>
            </w:r>
            <w:r w:rsidRPr="001062BA">
              <w:rPr>
                <w:rFonts w:asciiTheme="minorHAnsi" w:hAnsiTheme="minorHAnsi" w:cstheme="minorHAnsi"/>
                <w:color w:val="000000" w:themeColor="text1"/>
                <w:vertAlign w:val="superscript"/>
                <w:lang w:val="en-US" w:eastAsia="zh-CN"/>
              </w:rPr>
              <w:t>nd</w:t>
            </w:r>
            <w:r>
              <w:rPr>
                <w:rFonts w:asciiTheme="minorHAnsi" w:hAnsiTheme="minorHAnsi" w:cstheme="minorHAnsi"/>
                <w:color w:val="000000" w:themeColor="text1"/>
                <w:lang w:val="en-US" w:eastAsia="zh-CN"/>
              </w:rPr>
              <w:t xml:space="preserve"> round or the proponent can provide further justifications if there would be any technical concern.</w:t>
            </w:r>
          </w:p>
          <w:p w14:paraId="128B7D6E" w14:textId="77777777" w:rsidR="00550E27" w:rsidRPr="00684343" w:rsidRDefault="00684343" w:rsidP="009A7624">
            <w:pPr>
              <w:rPr>
                <w:rFonts w:asciiTheme="minorHAnsi" w:hAnsiTheme="minorHAnsi" w:cstheme="minorHAnsi"/>
                <w:color w:val="00B050"/>
                <w:lang w:val="en-US" w:eastAsia="zh-CN"/>
              </w:rPr>
            </w:pPr>
            <w:r w:rsidRPr="00684343">
              <w:rPr>
                <w:rFonts w:asciiTheme="minorHAnsi" w:hAnsiTheme="minorHAnsi" w:cstheme="minorHAnsi"/>
                <w:b/>
                <w:color w:val="00B050"/>
                <w:lang w:val="en-US" w:eastAsia="zh-CN"/>
              </w:rPr>
              <w:t>Tentative agreement</w:t>
            </w:r>
            <w:r w:rsidRPr="00684343">
              <w:rPr>
                <w:rFonts w:asciiTheme="minorHAnsi" w:hAnsiTheme="minorHAnsi" w:cstheme="minorHAnsi"/>
                <w:color w:val="00B050"/>
                <w:lang w:val="en-US" w:eastAsia="zh-CN"/>
              </w:rPr>
              <w:t>:</w:t>
            </w:r>
          </w:p>
          <w:p w14:paraId="55C4E704" w14:textId="6F5B5175" w:rsidR="00684343" w:rsidRPr="00684343" w:rsidRDefault="00684343" w:rsidP="00684343">
            <w:pPr>
              <w:pStyle w:val="ListParagraph"/>
              <w:numPr>
                <w:ilvl w:val="0"/>
                <w:numId w:val="29"/>
              </w:numPr>
              <w:ind w:firstLineChars="0"/>
              <w:rPr>
                <w:rFonts w:asciiTheme="minorHAnsi" w:eastAsia="Yu Mincho" w:hAnsiTheme="minorHAnsi" w:cstheme="minorHAnsi"/>
                <w:color w:val="000000" w:themeColor="text1"/>
                <w:lang w:val="en-US" w:eastAsia="zh-CN"/>
              </w:rPr>
            </w:pPr>
            <w:r w:rsidRPr="00684343">
              <w:rPr>
                <w:rFonts w:asciiTheme="minorHAnsi" w:eastAsia="Yu Mincho" w:hAnsiTheme="minorHAnsi" w:cstheme="minorHAnsi"/>
                <w:color w:val="00B050"/>
                <w:szCs w:val="24"/>
                <w:lang w:eastAsia="zh-CN"/>
              </w:rPr>
              <w:t>OBW will be defined for NR-U</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70392">
            <w:pPr>
              <w:rPr>
                <w:rFonts w:eastAsiaTheme="minorEastAsia"/>
                <w:b/>
                <w:bCs/>
                <w:color w:val="0070C0"/>
                <w:lang w:val="en-US" w:eastAsia="zh-CN"/>
              </w:rPr>
            </w:pPr>
          </w:p>
        </w:tc>
        <w:tc>
          <w:tcPr>
            <w:tcW w:w="4554" w:type="dxa"/>
          </w:tcPr>
          <w:p w14:paraId="5EA05092" w14:textId="78273D10" w:rsidR="00962108" w:rsidRPr="002F625D" w:rsidRDefault="00962108" w:rsidP="00E70392">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 xml:space="preserve">WF/LS t-doc Title </w:t>
            </w:r>
          </w:p>
        </w:tc>
        <w:tc>
          <w:tcPr>
            <w:tcW w:w="2932" w:type="dxa"/>
          </w:tcPr>
          <w:p w14:paraId="029874A0" w14:textId="3D3B1333" w:rsidR="00962108" w:rsidRPr="002F625D" w:rsidRDefault="00962108" w:rsidP="00962108">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Assigned Company,</w:t>
            </w:r>
          </w:p>
          <w:p w14:paraId="56D7C997" w14:textId="63EE04CD" w:rsidR="00962108" w:rsidRPr="002F625D" w:rsidRDefault="00962108" w:rsidP="00962108">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516DD8" w:rsidRDefault="00962108" w:rsidP="00E70392">
            <w:pPr>
              <w:rPr>
                <w:rFonts w:ascii="Arial" w:eastAsiaTheme="minorEastAsia" w:hAnsi="Arial" w:cs="Arial"/>
                <w:color w:val="0070C0"/>
                <w:lang w:val="en-US" w:eastAsia="zh-CN"/>
              </w:rPr>
            </w:pPr>
            <w:r w:rsidRPr="00516DD8">
              <w:rPr>
                <w:rFonts w:ascii="Arial" w:eastAsiaTheme="minorEastAsia" w:hAnsi="Arial" w:cs="Arial"/>
                <w:color w:val="0070C0"/>
                <w:lang w:val="en-US" w:eastAsia="zh-CN"/>
              </w:rPr>
              <w:t>#1</w:t>
            </w:r>
          </w:p>
        </w:tc>
        <w:tc>
          <w:tcPr>
            <w:tcW w:w="4554" w:type="dxa"/>
          </w:tcPr>
          <w:p w14:paraId="4131658E" w14:textId="38E8BE2F" w:rsidR="00962108" w:rsidRPr="00516DD8" w:rsidRDefault="00516DD8" w:rsidP="00E70392">
            <w:pPr>
              <w:rPr>
                <w:rFonts w:asciiTheme="minorHAnsi" w:eastAsiaTheme="minorEastAsia" w:hAnsiTheme="minorHAnsi" w:cstheme="minorHAnsi"/>
                <w:color w:val="0070C0"/>
                <w:lang w:val="en-US" w:eastAsia="zh-CN"/>
              </w:rPr>
            </w:pPr>
            <w:r w:rsidRPr="00516DD8">
              <w:rPr>
                <w:rFonts w:asciiTheme="minorHAnsi" w:eastAsiaTheme="minorEastAsia" w:hAnsiTheme="minorHAnsi" w:cstheme="minorHAnsi"/>
                <w:color w:val="0070C0"/>
                <w:lang w:val="en-US" w:eastAsia="zh-CN"/>
              </w:rPr>
              <w:t>WF on NR-U UE Tx requirements</w:t>
            </w:r>
          </w:p>
        </w:tc>
        <w:tc>
          <w:tcPr>
            <w:tcW w:w="2932" w:type="dxa"/>
          </w:tcPr>
          <w:p w14:paraId="60CF314E" w14:textId="7FE58F5E" w:rsidR="00962108" w:rsidRPr="00516DD8" w:rsidRDefault="00516DD8">
            <w:pPr>
              <w:spacing w:after="0"/>
              <w:rPr>
                <w:rFonts w:asciiTheme="minorHAnsi" w:eastAsiaTheme="minorEastAsia" w:hAnsiTheme="minorHAnsi" w:cstheme="minorHAnsi"/>
                <w:color w:val="0070C0"/>
                <w:lang w:val="en-US" w:eastAsia="zh-CN"/>
              </w:rPr>
            </w:pPr>
            <w:r w:rsidRPr="00516DD8">
              <w:rPr>
                <w:rFonts w:asciiTheme="minorHAnsi" w:eastAsiaTheme="minorEastAsia" w:hAnsiTheme="minorHAnsi" w:cstheme="minorHAnsi"/>
                <w:color w:val="0070C0"/>
                <w:lang w:val="en-US" w:eastAsia="zh-CN"/>
              </w:rPr>
              <w:t>Skyworks</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707822">
      <w:pPr>
        <w:pStyle w:val="Heading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45"/>
        <w:gridCol w:w="8286"/>
      </w:tblGrid>
      <w:tr w:rsidR="00855107" w:rsidRPr="00004165" w14:paraId="70EE0FDB" w14:textId="77777777" w:rsidTr="00516DD8">
        <w:tc>
          <w:tcPr>
            <w:tcW w:w="1345" w:type="dxa"/>
          </w:tcPr>
          <w:p w14:paraId="01BDEDBC" w14:textId="77777777" w:rsidR="00855107" w:rsidRPr="00516DD8" w:rsidRDefault="00855107" w:rsidP="005B4802">
            <w:pPr>
              <w:rPr>
                <w:rFonts w:asciiTheme="minorHAnsi" w:eastAsiaTheme="minorEastAsia" w:hAnsiTheme="minorHAnsi" w:cstheme="minorHAnsi"/>
                <w:b/>
                <w:bCs/>
                <w:color w:val="0070C0"/>
                <w:lang w:val="en-US" w:eastAsia="zh-CN"/>
              </w:rPr>
            </w:pPr>
            <w:r w:rsidRPr="00516DD8">
              <w:rPr>
                <w:rFonts w:asciiTheme="minorHAnsi" w:eastAsiaTheme="minorEastAsia" w:hAnsiTheme="minorHAnsi" w:cstheme="minorHAnsi"/>
                <w:b/>
                <w:bCs/>
                <w:color w:val="0070C0"/>
                <w:lang w:val="en-US" w:eastAsia="zh-CN"/>
              </w:rPr>
              <w:lastRenderedPageBreak/>
              <w:t>CR/TP number</w:t>
            </w:r>
          </w:p>
        </w:tc>
        <w:tc>
          <w:tcPr>
            <w:tcW w:w="8286" w:type="dxa"/>
          </w:tcPr>
          <w:p w14:paraId="6E55E98F" w14:textId="5DA298C8" w:rsidR="00855107" w:rsidRPr="00516DD8" w:rsidRDefault="00855107">
            <w:pPr>
              <w:rPr>
                <w:rFonts w:asciiTheme="minorHAnsi" w:eastAsia="MS Mincho" w:hAnsiTheme="minorHAnsi" w:cstheme="minorHAnsi"/>
                <w:b/>
                <w:bCs/>
                <w:color w:val="0070C0"/>
                <w:lang w:val="en-US" w:eastAsia="zh-CN"/>
              </w:rPr>
            </w:pPr>
            <w:r w:rsidRPr="00516DD8">
              <w:rPr>
                <w:rFonts w:asciiTheme="minorHAnsi" w:hAnsiTheme="minorHAnsi" w:cstheme="minorHAnsi"/>
                <w:b/>
                <w:bCs/>
                <w:color w:val="0070C0"/>
                <w:lang w:val="en-US" w:eastAsia="zh-CN"/>
              </w:rPr>
              <w:t xml:space="preserve">CRs/TPs </w:t>
            </w:r>
            <w:r w:rsidRPr="00516DD8">
              <w:rPr>
                <w:rFonts w:asciiTheme="minorHAnsi" w:eastAsiaTheme="minorEastAsia" w:hAnsiTheme="minorHAnsi" w:cstheme="minorHAnsi"/>
                <w:b/>
                <w:bCs/>
                <w:color w:val="0070C0"/>
                <w:lang w:val="en-US" w:eastAsia="zh-CN"/>
              </w:rPr>
              <w:t xml:space="preserve">Status update </w:t>
            </w:r>
            <w:r w:rsidR="00B24CA0" w:rsidRPr="00516DD8">
              <w:rPr>
                <w:rFonts w:asciiTheme="minorHAnsi" w:eastAsiaTheme="minorEastAsia" w:hAnsiTheme="minorHAnsi" w:cstheme="minorHAnsi"/>
                <w:b/>
                <w:bCs/>
                <w:color w:val="0070C0"/>
                <w:lang w:val="en-US" w:eastAsia="zh-CN"/>
              </w:rPr>
              <w:t xml:space="preserve">recommendation  </w:t>
            </w:r>
          </w:p>
        </w:tc>
      </w:tr>
      <w:tr w:rsidR="00855107" w14:paraId="7BEF164F" w14:textId="77777777" w:rsidTr="00516DD8">
        <w:tc>
          <w:tcPr>
            <w:tcW w:w="1345" w:type="dxa"/>
          </w:tcPr>
          <w:p w14:paraId="1DE31604" w14:textId="77777777" w:rsidR="00855107" w:rsidRDefault="00516DD8" w:rsidP="005B4802">
            <w:pPr>
              <w:rPr>
                <w:rFonts w:ascii="Arial" w:eastAsiaTheme="minorEastAsia" w:hAnsi="Arial" w:cs="Arial"/>
                <w:color w:val="0070C0"/>
                <w:lang w:val="en-US" w:eastAsia="zh-CN"/>
              </w:rPr>
            </w:pPr>
            <w:r>
              <w:rPr>
                <w:rFonts w:ascii="Arial" w:eastAsiaTheme="minorEastAsia" w:hAnsi="Arial" w:cs="Arial"/>
                <w:color w:val="0070C0"/>
                <w:lang w:val="en-US" w:eastAsia="zh-CN"/>
              </w:rPr>
              <w:t>R4-2004233</w:t>
            </w:r>
          </w:p>
          <w:p w14:paraId="713ED979" w14:textId="77777777" w:rsidR="00516DD8" w:rsidRDefault="00516DD8" w:rsidP="005B4802">
            <w:pPr>
              <w:rPr>
                <w:rFonts w:ascii="Arial" w:eastAsiaTheme="minorEastAsia" w:hAnsi="Arial" w:cs="Arial"/>
                <w:color w:val="0070C0"/>
                <w:lang w:val="en-US" w:eastAsia="zh-CN"/>
              </w:rPr>
            </w:pPr>
            <w:r>
              <w:rPr>
                <w:rFonts w:ascii="Arial" w:eastAsiaTheme="minorEastAsia" w:hAnsi="Arial" w:cs="Arial"/>
                <w:color w:val="0070C0"/>
                <w:lang w:val="en-US" w:eastAsia="zh-CN"/>
              </w:rPr>
              <w:t>R4-2004236</w:t>
            </w:r>
          </w:p>
          <w:p w14:paraId="77E32D88" w14:textId="1329FBCF" w:rsidR="00516DD8" w:rsidRPr="00516DD8" w:rsidRDefault="00516DD8" w:rsidP="005B4802">
            <w:pPr>
              <w:rPr>
                <w:rFonts w:ascii="Arial" w:eastAsiaTheme="minorEastAsia" w:hAnsi="Arial" w:cs="Arial"/>
                <w:color w:val="0070C0"/>
                <w:lang w:val="en-US" w:eastAsia="zh-CN"/>
              </w:rPr>
            </w:pPr>
            <w:r>
              <w:rPr>
                <w:rFonts w:ascii="Arial" w:eastAsiaTheme="minorEastAsia" w:hAnsi="Arial" w:cs="Arial"/>
                <w:color w:val="0070C0"/>
                <w:lang w:val="en-US" w:eastAsia="zh-CN"/>
              </w:rPr>
              <w:t>R4-2004727</w:t>
            </w:r>
          </w:p>
        </w:tc>
        <w:tc>
          <w:tcPr>
            <w:tcW w:w="8286" w:type="dxa"/>
          </w:tcPr>
          <w:p w14:paraId="544526D2" w14:textId="17E90F41" w:rsidR="00855107" w:rsidRPr="00516DD8" w:rsidRDefault="00516DD8" w:rsidP="00B831AE">
            <w:pPr>
              <w:rPr>
                <w:rFonts w:eastAsiaTheme="minorEastAsia"/>
                <w:color w:val="0070C0"/>
                <w:lang w:val="en-US" w:eastAsia="zh-CN"/>
              </w:rPr>
            </w:pPr>
            <w:r w:rsidRPr="00516DD8">
              <w:rPr>
                <w:rFonts w:asciiTheme="minorHAnsi" w:hAnsiTheme="minorHAnsi" w:cstheme="minorHAnsi"/>
                <w:b/>
                <w:color w:val="000000" w:themeColor="text1"/>
                <w:lang w:val="en-US" w:eastAsia="zh-CN"/>
              </w:rPr>
              <w:t>Moderator’s note</w:t>
            </w:r>
            <w:r w:rsidRPr="00C51A9F">
              <w:rPr>
                <w:rFonts w:asciiTheme="minorHAnsi" w:hAnsiTheme="minorHAnsi" w:cstheme="minorHAnsi"/>
                <w:color w:val="000000" w:themeColor="text1"/>
                <w:lang w:val="en-US" w:eastAsia="zh-CN"/>
              </w:rPr>
              <w:t>: All draft CRs are suggested to be noted in this meeting. The full draft CR R4-2004727 can be used as the CR baseline in next RAN4 meeting to capture the agreed system parameters and UE RF requirements which is kept open for further comments in 2</w:t>
            </w:r>
            <w:r w:rsidRPr="00C51A9F">
              <w:rPr>
                <w:rFonts w:asciiTheme="minorHAnsi" w:hAnsiTheme="minorHAnsi" w:cstheme="minorHAnsi"/>
                <w:color w:val="000000" w:themeColor="text1"/>
                <w:vertAlign w:val="superscript"/>
                <w:lang w:val="en-US" w:eastAsia="zh-CN"/>
              </w:rPr>
              <w:t>nd</w:t>
            </w:r>
            <w:r w:rsidRPr="00C51A9F">
              <w:rPr>
                <w:rFonts w:asciiTheme="minorHAnsi" w:hAnsiTheme="minorHAnsi" w:cstheme="minorHAnsi"/>
                <w:color w:val="000000" w:themeColor="text1"/>
                <w:lang w:val="en-US" w:eastAsia="zh-CN"/>
              </w:rPr>
              <w:t xml:space="preserve"> round discussions.</w:t>
            </w:r>
          </w:p>
        </w:tc>
      </w:tr>
    </w:tbl>
    <w:p w14:paraId="2A0294E9" w14:textId="77777777" w:rsidR="009415B0" w:rsidRPr="003418CB" w:rsidRDefault="009415B0" w:rsidP="005B4802">
      <w:pPr>
        <w:rPr>
          <w:color w:val="0070C0"/>
          <w:lang w:val="en-US" w:eastAsia="zh-CN"/>
        </w:rPr>
      </w:pPr>
    </w:p>
    <w:p w14:paraId="5C1530F1" w14:textId="65BFED18" w:rsidR="00035C50" w:rsidRPr="00BE39F4" w:rsidRDefault="00035C50" w:rsidP="00707822">
      <w:pPr>
        <w:pStyle w:val="Heading2"/>
      </w:pPr>
      <w:r w:rsidRPr="00BE39F4">
        <w:rPr>
          <w:rPrChange w:id="489" w:author="Ericsson" w:date="2020-04-28T23:04:00Z">
            <w:rPr>
              <w:rFonts w:ascii="Times New Roman" w:hAnsi="Times New Roman"/>
              <w:sz w:val="20"/>
              <w:szCs w:val="20"/>
              <w:lang w:val="en-GB" w:eastAsia="en-US"/>
            </w:rPr>
          </w:rPrChange>
        </w:rPr>
        <w:t>Discussion on 2nd round</w:t>
      </w:r>
      <w:r w:rsidR="00CB0305" w:rsidRPr="00BE39F4">
        <w:rPr>
          <w:rPrChange w:id="490" w:author="Ericsson" w:date="2020-04-28T23:04:00Z">
            <w:rPr>
              <w:rFonts w:ascii="Times New Roman" w:hAnsi="Times New Roman"/>
              <w:sz w:val="20"/>
              <w:szCs w:val="20"/>
              <w:lang w:val="en-GB" w:eastAsia="en-US"/>
            </w:rPr>
          </w:rPrChange>
        </w:rPr>
        <w:t xml:space="preserve"> (if applicable)</w:t>
      </w:r>
    </w:p>
    <w:tbl>
      <w:tblPr>
        <w:tblStyle w:val="TableGrid"/>
        <w:tblW w:w="0" w:type="auto"/>
        <w:tblLook w:val="04A0" w:firstRow="1" w:lastRow="0" w:firstColumn="1" w:lastColumn="0" w:noHBand="0" w:noVBand="1"/>
      </w:tblPr>
      <w:tblGrid>
        <w:gridCol w:w="1094"/>
        <w:gridCol w:w="8537"/>
      </w:tblGrid>
      <w:tr w:rsidR="00516DD8" w:rsidRPr="00AB4E2D" w14:paraId="7633AEAC" w14:textId="77777777" w:rsidTr="002F625D">
        <w:tc>
          <w:tcPr>
            <w:tcW w:w="1094" w:type="dxa"/>
          </w:tcPr>
          <w:p w14:paraId="50D2000E" w14:textId="77777777" w:rsidR="00516DD8" w:rsidRDefault="00516DD8" w:rsidP="00E5361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1.2.2</w:t>
            </w:r>
          </w:p>
          <w:p w14:paraId="23590A3B" w14:textId="77777777" w:rsidR="00516DD8" w:rsidRPr="000C0D35" w:rsidRDefault="00516DD8" w:rsidP="00E5361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ACLR/SEM</w:t>
            </w:r>
          </w:p>
        </w:tc>
        <w:tc>
          <w:tcPr>
            <w:tcW w:w="8537" w:type="dxa"/>
          </w:tcPr>
          <w:p w14:paraId="5BBF914A" w14:textId="77777777" w:rsidR="00516DD8" w:rsidRDefault="00516DD8" w:rsidP="00E53610">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5F35A0F1" w14:textId="77777777" w:rsidR="00516DD8" w:rsidRPr="00AB4E2D" w:rsidRDefault="00516DD8" w:rsidP="00E53610">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76C2E52" w14:textId="77777777" w:rsidR="00516DD8" w:rsidRPr="00AB4E2D" w:rsidRDefault="00516DD8"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30 dB</w:t>
            </w:r>
          </w:p>
          <w:p w14:paraId="7C39C16C" w14:textId="77777777" w:rsidR="00516DD8" w:rsidRDefault="00516DD8"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28 dB (R4-2004491)</w:t>
            </w:r>
          </w:p>
          <w:p w14:paraId="4D4EA7A4" w14:textId="54927B2B" w:rsidR="00516DD8" w:rsidRDefault="00516DD8" w:rsidP="00E53610">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2DAEEB42" w14:textId="77777777" w:rsidR="002F625D" w:rsidRDefault="002F625D" w:rsidP="00E53610">
            <w:pPr>
              <w:rPr>
                <w:ins w:id="491" w:author="Huawei" w:date="2020-04-28T15:48: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6F240921" w14:textId="77777777" w:rsidR="00E53610" w:rsidRDefault="00E53610" w:rsidP="00E53610">
            <w:pPr>
              <w:rPr>
                <w:ins w:id="492" w:author="Azcuy, Frank" w:date="2020-04-28T04:35:00Z"/>
                <w:rFonts w:asciiTheme="minorHAnsi" w:eastAsia="SimSun" w:hAnsiTheme="minorHAnsi" w:cstheme="minorHAnsi"/>
                <w:color w:val="0070C0"/>
                <w:szCs w:val="24"/>
                <w:lang w:eastAsia="zh-CN"/>
              </w:rPr>
            </w:pPr>
            <w:ins w:id="493" w:author="Huawei" w:date="2020-04-28T15:48:00Z">
              <w:r w:rsidRPr="00E53610">
                <w:rPr>
                  <w:rFonts w:asciiTheme="minorHAnsi" w:hAnsiTheme="minorHAnsi" w:cstheme="minorHAnsi"/>
                  <w:color w:val="0070C0"/>
                  <w:lang w:eastAsia="ko-KR"/>
                  <w:rPrChange w:id="494" w:author="Huawei" w:date="2020-04-28T15:48:00Z">
                    <w:rPr>
                      <w:rFonts w:asciiTheme="minorHAnsi" w:hAnsiTheme="minorHAnsi" w:cstheme="minorHAnsi"/>
                      <w:b/>
                      <w:color w:val="0070C0"/>
                      <w:lang w:eastAsia="ko-KR"/>
                    </w:rPr>
                  </w:rPrChange>
                </w:rPr>
                <w:t xml:space="preserve">Huawei: </w:t>
              </w:r>
              <w:r>
                <w:rPr>
                  <w:rFonts w:asciiTheme="minorHAnsi" w:hAnsiTheme="minorHAnsi" w:cstheme="minorHAnsi"/>
                  <w:color w:val="0070C0"/>
                  <w:lang w:eastAsia="ko-KR"/>
                </w:rPr>
                <w:t xml:space="preserve">we support option 2. </w:t>
              </w:r>
            </w:ins>
            <w:ins w:id="495" w:author="Huawei" w:date="2020-04-28T15:49:00Z">
              <w:r>
                <w:rPr>
                  <w:rFonts w:asciiTheme="minorHAnsi" w:hAnsiTheme="minorHAnsi" w:cstheme="minorHAnsi"/>
                  <w:color w:val="0070C0"/>
                  <w:lang w:eastAsia="ko-KR"/>
                </w:rPr>
                <w:t xml:space="preserve">We agreed the </w:t>
              </w:r>
            </w:ins>
            <w:ins w:id="496" w:author="Huawei" w:date="2020-04-28T15:52:00Z">
              <w:r>
                <w:rPr>
                  <w:rFonts w:asciiTheme="minorHAnsi" w:eastAsia="SimSun" w:hAnsiTheme="minorHAnsi" w:cstheme="minorHAnsi"/>
                  <w:color w:val="0070C0"/>
                  <w:szCs w:val="24"/>
                  <w:lang w:eastAsia="zh-CN"/>
                </w:rPr>
                <w:t xml:space="preserve">relative SEM which can </w:t>
              </w:r>
            </w:ins>
            <w:ins w:id="497" w:author="Huawei" w:date="2020-04-28T15:53:00Z">
              <w:r>
                <w:rPr>
                  <w:rFonts w:asciiTheme="minorHAnsi" w:eastAsia="SimSun" w:hAnsiTheme="minorHAnsi" w:cstheme="minorHAnsi"/>
                  <w:color w:val="0070C0"/>
                  <w:szCs w:val="24"/>
                  <w:lang w:eastAsia="zh-CN"/>
                </w:rPr>
                <w:t xml:space="preserve">achieve the co-existence. Then </w:t>
              </w:r>
            </w:ins>
            <w:ins w:id="498" w:author="Huawei" w:date="2020-04-28T15:55:00Z">
              <w:r>
                <w:rPr>
                  <w:rFonts w:asciiTheme="minorHAnsi" w:eastAsia="SimSun" w:hAnsiTheme="minorHAnsi" w:cstheme="minorHAnsi"/>
                  <w:color w:val="0070C0"/>
                  <w:szCs w:val="24"/>
                  <w:lang w:eastAsia="zh-CN"/>
                </w:rPr>
                <w:t xml:space="preserve">it </w:t>
              </w:r>
            </w:ins>
            <w:ins w:id="499" w:author="Huawei" w:date="2020-04-28T15:53:00Z">
              <w:r>
                <w:rPr>
                  <w:rFonts w:asciiTheme="minorHAnsi" w:eastAsia="SimSun" w:hAnsiTheme="minorHAnsi" w:cstheme="minorHAnsi"/>
                  <w:color w:val="0070C0"/>
                  <w:szCs w:val="24"/>
                  <w:lang w:eastAsia="zh-CN"/>
                </w:rPr>
                <w:t xml:space="preserve">should not </w:t>
              </w:r>
            </w:ins>
            <w:ins w:id="500" w:author="Huawei" w:date="2020-04-28T15:54:00Z">
              <w:r>
                <w:rPr>
                  <w:rFonts w:asciiTheme="minorHAnsi" w:eastAsia="SimSun" w:hAnsiTheme="minorHAnsi" w:cstheme="minorHAnsi"/>
                  <w:color w:val="0070C0"/>
                  <w:szCs w:val="24"/>
                  <w:lang w:eastAsia="zh-CN"/>
                </w:rPr>
                <w:t xml:space="preserve">be </w:t>
              </w:r>
            </w:ins>
            <w:ins w:id="501" w:author="Huawei" w:date="2020-04-28T15:55:00Z">
              <w:r>
                <w:rPr>
                  <w:rFonts w:asciiTheme="minorHAnsi" w:eastAsia="SimSun" w:hAnsiTheme="minorHAnsi" w:cstheme="minorHAnsi"/>
                  <w:color w:val="0070C0"/>
                  <w:szCs w:val="24"/>
                  <w:lang w:eastAsia="zh-CN"/>
                </w:rPr>
                <w:t>over specified on ACLR.</w:t>
              </w:r>
            </w:ins>
          </w:p>
          <w:p w14:paraId="79842B2C" w14:textId="77777777" w:rsidR="000E2EB3" w:rsidRDefault="000E2EB3" w:rsidP="00E53610">
            <w:pPr>
              <w:rPr>
                <w:ins w:id="502" w:author="Skyworks" w:date="2020-04-28T14:45:00Z"/>
                <w:rFonts w:asciiTheme="minorHAnsi" w:eastAsia="SimSun" w:hAnsiTheme="minorHAnsi" w:cstheme="minorHAnsi"/>
                <w:color w:val="0070C0"/>
                <w:szCs w:val="24"/>
                <w:lang w:eastAsia="zh-CN"/>
              </w:rPr>
            </w:pPr>
            <w:ins w:id="503" w:author="Azcuy, Frank" w:date="2020-04-28T04:35:00Z">
              <w:r>
                <w:rPr>
                  <w:rFonts w:asciiTheme="minorHAnsi" w:eastAsia="SimSun" w:hAnsiTheme="minorHAnsi" w:cstheme="minorHAnsi"/>
                  <w:color w:val="0070C0"/>
                  <w:szCs w:val="24"/>
                  <w:lang w:eastAsia="zh-CN"/>
                </w:rPr>
                <w:t>Charter Communications:   We support option 1</w:t>
              </w:r>
            </w:ins>
          </w:p>
          <w:p w14:paraId="0FBC501B" w14:textId="77777777" w:rsidR="002620AB" w:rsidRDefault="002620AB" w:rsidP="002620AB">
            <w:pPr>
              <w:rPr>
                <w:ins w:id="504" w:author="Gene Fong" w:date="2020-04-28T12:24:00Z"/>
                <w:rFonts w:asciiTheme="minorHAnsi" w:eastAsia="SimSun" w:hAnsiTheme="minorHAnsi" w:cstheme="minorHAnsi"/>
                <w:color w:val="0070C0"/>
                <w:szCs w:val="24"/>
                <w:lang w:eastAsia="zh-CN"/>
              </w:rPr>
            </w:pPr>
            <w:ins w:id="505" w:author="Skyworks" w:date="2020-04-28T14:45:00Z">
              <w:r>
                <w:rPr>
                  <w:rFonts w:asciiTheme="minorHAnsi" w:eastAsia="SimSun" w:hAnsiTheme="minorHAnsi" w:cstheme="minorHAnsi"/>
                  <w:color w:val="0070C0"/>
                  <w:szCs w:val="24"/>
                  <w:lang w:eastAsia="zh-CN"/>
                </w:rPr>
                <w:t xml:space="preserve">Skyworks: unless there is a complete coexistence study we can’t see that any </w:t>
              </w:r>
            </w:ins>
            <w:ins w:id="506" w:author="Skyworks" w:date="2020-04-28T14:48:00Z">
              <w:r>
                <w:rPr>
                  <w:rFonts w:asciiTheme="minorHAnsi" w:eastAsia="SimSun" w:hAnsiTheme="minorHAnsi" w:cstheme="minorHAnsi"/>
                  <w:color w:val="0070C0"/>
                  <w:szCs w:val="24"/>
                  <w:lang w:eastAsia="zh-CN"/>
                </w:rPr>
                <w:t xml:space="preserve">of the two </w:t>
              </w:r>
            </w:ins>
            <w:ins w:id="507" w:author="Skyworks" w:date="2020-04-28T14:45:00Z">
              <w:r>
                <w:rPr>
                  <w:rFonts w:asciiTheme="minorHAnsi" w:eastAsia="SimSun" w:hAnsiTheme="minorHAnsi" w:cstheme="minorHAnsi"/>
                  <w:color w:val="0070C0"/>
                  <w:szCs w:val="24"/>
                  <w:lang w:eastAsia="zh-CN"/>
                </w:rPr>
                <w:t>value</w:t>
              </w:r>
            </w:ins>
            <w:ins w:id="508" w:author="Skyworks" w:date="2020-04-28T14:48:00Z">
              <w:r>
                <w:rPr>
                  <w:rFonts w:asciiTheme="minorHAnsi" w:eastAsia="SimSun" w:hAnsiTheme="minorHAnsi" w:cstheme="minorHAnsi"/>
                  <w:color w:val="0070C0"/>
                  <w:szCs w:val="24"/>
                  <w:lang w:eastAsia="zh-CN"/>
                </w:rPr>
                <w:t>s</w:t>
              </w:r>
            </w:ins>
            <w:ins w:id="509" w:author="Skyworks" w:date="2020-04-28T14:45:00Z">
              <w:r>
                <w:rPr>
                  <w:rFonts w:asciiTheme="minorHAnsi" w:eastAsia="SimSun" w:hAnsiTheme="minorHAnsi" w:cstheme="minorHAnsi"/>
                  <w:color w:val="0070C0"/>
                  <w:szCs w:val="24"/>
                  <w:lang w:eastAsia="zh-CN"/>
                </w:rPr>
                <w:t xml:space="preserve"> is </w:t>
              </w:r>
            </w:ins>
            <w:ins w:id="510" w:author="Skyworks" w:date="2020-04-28T14:48:00Z">
              <w:r>
                <w:rPr>
                  <w:rFonts w:asciiTheme="minorHAnsi" w:eastAsia="SimSun" w:hAnsiTheme="minorHAnsi" w:cstheme="minorHAnsi"/>
                  <w:color w:val="0070C0"/>
                  <w:szCs w:val="24"/>
                  <w:lang w:eastAsia="zh-CN"/>
                </w:rPr>
                <w:t>technically sound</w:t>
              </w:r>
            </w:ins>
            <w:ins w:id="511" w:author="Skyworks" w:date="2020-04-28T14:45:00Z">
              <w:r>
                <w:rPr>
                  <w:rFonts w:asciiTheme="minorHAnsi" w:eastAsia="SimSun" w:hAnsiTheme="minorHAnsi" w:cstheme="minorHAnsi"/>
                  <w:color w:val="0070C0"/>
                  <w:szCs w:val="24"/>
                  <w:lang w:eastAsia="zh-CN"/>
                </w:rPr>
                <w:t>:</w:t>
              </w:r>
            </w:ins>
            <w:ins w:id="512" w:author="Skyworks" w:date="2020-04-28T14:49:00Z">
              <w:r>
                <w:rPr>
                  <w:rFonts w:asciiTheme="minorHAnsi" w:eastAsia="SimSun" w:hAnsiTheme="minorHAnsi" w:cstheme="minorHAnsi"/>
                  <w:color w:val="0070C0"/>
                  <w:szCs w:val="24"/>
                  <w:lang w:eastAsia="zh-CN"/>
                </w:rPr>
                <w:t xml:space="preserve"> </w:t>
              </w:r>
            </w:ins>
            <w:ins w:id="513" w:author="Skyworks" w:date="2020-04-28T14:46:00Z">
              <w:r>
                <w:rPr>
                  <w:rFonts w:asciiTheme="minorHAnsi" w:eastAsia="SimSun" w:hAnsiTheme="minorHAnsi" w:cstheme="minorHAnsi"/>
                  <w:color w:val="0070C0"/>
                  <w:szCs w:val="24"/>
                  <w:lang w:eastAsia="zh-CN"/>
                </w:rPr>
                <w:t xml:space="preserve">30dB is just a copy from eLAA/NR  and 28dB is assuming a 1dB difference because there is 1dB difference between PC3 and PC2 in NR. But </w:t>
              </w:r>
            </w:ins>
            <w:ins w:id="514" w:author="Skyworks" w:date="2020-04-28T14:47:00Z">
              <w:r>
                <w:rPr>
                  <w:rFonts w:asciiTheme="minorHAnsi" w:eastAsia="SimSun" w:hAnsiTheme="minorHAnsi" w:cstheme="minorHAnsi"/>
                  <w:color w:val="0070C0"/>
                  <w:szCs w:val="24"/>
                  <w:lang w:eastAsia="zh-CN"/>
                </w:rPr>
                <w:t>since 27dB was chosen to be at least as good as 30dB in absolute interference I don’t know how to conclude. For the W</w:t>
              </w:r>
            </w:ins>
            <w:ins w:id="515" w:author="Skyworks" w:date="2020-04-28T14:49:00Z">
              <w:r>
                <w:rPr>
                  <w:rFonts w:asciiTheme="minorHAnsi" w:eastAsia="SimSun" w:hAnsiTheme="minorHAnsi" w:cstheme="minorHAnsi"/>
                  <w:color w:val="0070C0"/>
                  <w:szCs w:val="24"/>
                  <w:lang w:eastAsia="zh-CN"/>
                </w:rPr>
                <w:t>F</w:t>
              </w:r>
            </w:ins>
            <w:ins w:id="516" w:author="Skyworks" w:date="2020-04-28T14:47:00Z">
              <w:r>
                <w:rPr>
                  <w:rFonts w:asciiTheme="minorHAnsi" w:eastAsia="SimSun" w:hAnsiTheme="minorHAnsi" w:cstheme="minorHAnsi"/>
                  <w:color w:val="0070C0"/>
                  <w:szCs w:val="24"/>
                  <w:lang w:eastAsia="zh-CN"/>
                </w:rPr>
                <w:t xml:space="preserve"> I’m using a range </w:t>
              </w:r>
            </w:ins>
            <w:ins w:id="517" w:author="Skyworks" w:date="2020-04-28T14:48:00Z">
              <w:r>
                <w:rPr>
                  <w:rFonts w:asciiTheme="minorHAnsi" w:eastAsia="SimSun" w:hAnsiTheme="minorHAnsi" w:cstheme="minorHAnsi"/>
                  <w:color w:val="0070C0"/>
                  <w:szCs w:val="24"/>
                  <w:lang w:eastAsia="zh-CN"/>
                </w:rPr>
                <w:t>[</w:t>
              </w:r>
            </w:ins>
            <w:ins w:id="518" w:author="Skyworks" w:date="2020-04-28T14:47:00Z">
              <w:r>
                <w:rPr>
                  <w:rFonts w:asciiTheme="minorHAnsi" w:eastAsia="SimSun" w:hAnsiTheme="minorHAnsi" w:cstheme="minorHAnsi"/>
                  <w:color w:val="0070C0"/>
                  <w:szCs w:val="24"/>
                  <w:lang w:eastAsia="zh-CN"/>
                </w:rPr>
                <w:t>30-</w:t>
              </w:r>
            </w:ins>
            <w:ins w:id="519" w:author="Skyworks" w:date="2020-04-28T14:48:00Z">
              <w:r>
                <w:rPr>
                  <w:rFonts w:asciiTheme="minorHAnsi" w:eastAsia="SimSun" w:hAnsiTheme="minorHAnsi" w:cstheme="minorHAnsi"/>
                  <w:color w:val="0070C0"/>
                  <w:szCs w:val="24"/>
                  <w:lang w:eastAsia="zh-CN"/>
                </w:rPr>
                <w:t>2</w:t>
              </w:r>
            </w:ins>
            <w:ins w:id="520" w:author="Skyworks" w:date="2020-04-28T14:47:00Z">
              <w:r>
                <w:rPr>
                  <w:rFonts w:asciiTheme="minorHAnsi" w:eastAsia="SimSun" w:hAnsiTheme="minorHAnsi" w:cstheme="minorHAnsi"/>
                  <w:color w:val="0070C0"/>
                  <w:szCs w:val="24"/>
                  <w:lang w:eastAsia="zh-CN"/>
                </w:rPr>
                <w:t>7]</w:t>
              </w:r>
            </w:ins>
            <w:ins w:id="521" w:author="Skyworks" w:date="2020-04-28T14:48:00Z">
              <w:r>
                <w:rPr>
                  <w:rFonts w:asciiTheme="minorHAnsi" w:eastAsia="SimSun" w:hAnsiTheme="minorHAnsi" w:cstheme="minorHAnsi"/>
                  <w:color w:val="0070C0"/>
                  <w:szCs w:val="24"/>
                  <w:lang w:eastAsia="zh-CN"/>
                </w:rPr>
                <w:t>dB and</w:t>
              </w:r>
            </w:ins>
            <w:ins w:id="522" w:author="Skyworks" w:date="2020-04-28T14:49:00Z">
              <w:r>
                <w:rPr>
                  <w:rFonts w:asciiTheme="minorHAnsi" w:eastAsia="SimSun" w:hAnsiTheme="minorHAnsi" w:cstheme="minorHAnsi"/>
                  <w:color w:val="0070C0"/>
                  <w:szCs w:val="24"/>
                  <w:lang w:eastAsia="zh-CN"/>
                </w:rPr>
                <w:t xml:space="preserve"> </w:t>
              </w:r>
            </w:ins>
            <w:ins w:id="523" w:author="Skyworks" w:date="2020-04-28T14:48:00Z">
              <w:r>
                <w:rPr>
                  <w:rFonts w:asciiTheme="minorHAnsi" w:eastAsia="SimSun" w:hAnsiTheme="minorHAnsi" w:cstheme="minorHAnsi"/>
                  <w:color w:val="0070C0"/>
                  <w:szCs w:val="24"/>
                  <w:lang w:eastAsia="zh-CN"/>
                </w:rPr>
                <w:t xml:space="preserve">ask companies to report back-off </w:t>
              </w:r>
            </w:ins>
            <w:ins w:id="524" w:author="Skyworks" w:date="2020-04-28T14:49:00Z">
              <w:r>
                <w:rPr>
                  <w:rFonts w:asciiTheme="minorHAnsi" w:eastAsia="SimSun" w:hAnsiTheme="minorHAnsi" w:cstheme="minorHAnsi"/>
                  <w:color w:val="0070C0"/>
                  <w:szCs w:val="24"/>
                  <w:lang w:eastAsia="zh-CN"/>
                </w:rPr>
                <w:t>for both values to give us an idea of the relted power difference.</w:t>
              </w:r>
            </w:ins>
          </w:p>
          <w:p w14:paraId="03707928" w14:textId="77777777" w:rsidR="009148AE" w:rsidRDefault="009148AE" w:rsidP="002620AB">
            <w:pPr>
              <w:rPr>
                <w:ins w:id="525" w:author="Ericsson" w:date="2020-04-29T00:39:00Z"/>
                <w:rFonts w:asciiTheme="minorHAnsi" w:eastAsia="SimSun" w:hAnsiTheme="minorHAnsi" w:cstheme="minorHAnsi"/>
                <w:color w:val="0070C0"/>
                <w:szCs w:val="24"/>
                <w:lang w:eastAsia="ko-KR"/>
              </w:rPr>
            </w:pPr>
            <w:ins w:id="526" w:author="Gene Fong" w:date="2020-04-28T12:24:00Z">
              <w:r>
                <w:rPr>
                  <w:rFonts w:asciiTheme="minorHAnsi" w:eastAsia="SimSun" w:hAnsiTheme="minorHAnsi" w:cstheme="minorHAnsi"/>
                  <w:color w:val="0070C0"/>
                  <w:szCs w:val="24"/>
                  <w:lang w:eastAsia="ko-KR"/>
                </w:rPr>
                <w:t>Qualcomm:  We can support the approach in Skyworks WF of [30-27] range.</w:t>
              </w:r>
            </w:ins>
          </w:p>
          <w:p w14:paraId="622DA923" w14:textId="77777777" w:rsidR="007817F1" w:rsidRDefault="007817F1" w:rsidP="002620AB">
            <w:pPr>
              <w:overflowPunct/>
              <w:autoSpaceDE/>
              <w:autoSpaceDN/>
              <w:adjustRightInd/>
              <w:textAlignment w:val="auto"/>
              <w:rPr>
                <w:rFonts w:asciiTheme="minorHAnsi" w:hAnsiTheme="minorHAnsi" w:cstheme="minorHAnsi"/>
                <w:color w:val="0070C0"/>
                <w:szCs w:val="24"/>
                <w:lang w:eastAsia="ko-KR"/>
              </w:rPr>
            </w:pPr>
            <w:ins w:id="527" w:author="Ericsson" w:date="2020-04-29T00:39:00Z">
              <w:r>
                <w:rPr>
                  <w:rFonts w:asciiTheme="minorHAnsi" w:hAnsiTheme="minorHAnsi" w:cstheme="minorHAnsi"/>
                  <w:color w:val="0070C0"/>
                  <w:szCs w:val="24"/>
                  <w:lang w:eastAsia="ko-KR"/>
                </w:rPr>
                <w:t>Ericsson: the Skyworks approach</w:t>
              </w:r>
              <w:r w:rsidR="00AF758F">
                <w:rPr>
                  <w:rFonts w:asciiTheme="minorHAnsi" w:hAnsiTheme="minorHAnsi" w:cstheme="minorHAnsi"/>
                  <w:color w:val="0070C0"/>
                  <w:szCs w:val="24"/>
                  <w:lang w:eastAsia="ko-KR"/>
                </w:rPr>
                <w:t xml:space="preserve">. </w:t>
              </w:r>
            </w:ins>
          </w:p>
          <w:p w14:paraId="412B9DB0" w14:textId="62102587" w:rsidR="003D6B8D" w:rsidRDefault="003D6B8D" w:rsidP="002620AB">
            <w:pPr>
              <w:overflowPunct/>
              <w:autoSpaceDE/>
              <w:autoSpaceDN/>
              <w:adjustRightInd/>
              <w:textAlignment w:val="auto"/>
              <w:rPr>
                <w:ins w:id="528" w:author="RAN4#94bis JOH, Nokia" w:date="2020-04-29T13:44:00Z"/>
                <w:rFonts w:asciiTheme="minorHAnsi" w:hAnsiTheme="minorHAnsi" w:cstheme="minorHAnsi"/>
                <w:color w:val="0070C0"/>
                <w:szCs w:val="24"/>
                <w:lang w:eastAsia="ko-KR"/>
              </w:rPr>
            </w:pPr>
            <w:ins w:id="529" w:author="Jamesf Wang" w:date="2020-04-28T18:36:00Z">
              <w:r>
                <w:rPr>
                  <w:rFonts w:asciiTheme="minorHAnsi" w:hAnsiTheme="minorHAnsi" w:cstheme="minorHAnsi"/>
                  <w:color w:val="0070C0"/>
                  <w:szCs w:val="24"/>
                  <w:lang w:eastAsia="ko-KR"/>
                </w:rPr>
                <w:t>MTK: We also support the approach in Skyworks WF</w:t>
              </w:r>
            </w:ins>
            <w:ins w:id="530" w:author="Jamesf Wang" w:date="2020-04-28T18:37:00Z">
              <w:r>
                <w:rPr>
                  <w:rFonts w:asciiTheme="minorHAnsi" w:hAnsiTheme="minorHAnsi" w:cstheme="minorHAnsi"/>
                  <w:color w:val="0070C0"/>
                  <w:szCs w:val="24"/>
                  <w:lang w:eastAsia="ko-KR"/>
                </w:rPr>
                <w:t xml:space="preserve"> of [30 – 27] dB rang</w:t>
              </w:r>
            </w:ins>
            <w:ins w:id="531" w:author="Jamesf Wang" w:date="2020-04-29T08:04:00Z">
              <w:r w:rsidR="00664763">
                <w:rPr>
                  <w:rFonts w:asciiTheme="minorHAnsi" w:hAnsiTheme="minorHAnsi" w:cstheme="minorHAnsi"/>
                  <w:color w:val="0070C0"/>
                  <w:szCs w:val="24"/>
                  <w:lang w:eastAsia="ko-KR"/>
                </w:rPr>
                <w:t>e</w:t>
              </w:r>
            </w:ins>
            <w:ins w:id="532" w:author="Jamesf Wang" w:date="2020-04-28T18:37:00Z">
              <w:r>
                <w:rPr>
                  <w:rFonts w:asciiTheme="minorHAnsi" w:hAnsiTheme="minorHAnsi" w:cstheme="minorHAnsi"/>
                  <w:color w:val="0070C0"/>
                  <w:szCs w:val="24"/>
                  <w:lang w:eastAsia="ko-KR"/>
                </w:rPr>
                <w:t>.</w:t>
              </w:r>
            </w:ins>
          </w:p>
          <w:p w14:paraId="1ED97D6F" w14:textId="77777777" w:rsidR="00F80FE3" w:rsidRDefault="00F80FE3" w:rsidP="002620AB">
            <w:pPr>
              <w:overflowPunct/>
              <w:autoSpaceDE/>
              <w:autoSpaceDN/>
              <w:adjustRightInd/>
              <w:textAlignment w:val="auto"/>
              <w:rPr>
                <w:ins w:id="533" w:author="Azcuy, Frank" w:date="2020-04-29T08:05:00Z"/>
                <w:rFonts w:asciiTheme="minorHAnsi" w:hAnsiTheme="minorHAnsi" w:cstheme="minorHAnsi"/>
                <w:color w:val="0070C0"/>
                <w:szCs w:val="24"/>
                <w:lang w:eastAsia="ko-KR"/>
              </w:rPr>
            </w:pPr>
            <w:ins w:id="534" w:author="RAN4#94bis JOH, Nokia" w:date="2020-04-29T13:44:00Z">
              <w:r>
                <w:rPr>
                  <w:rFonts w:asciiTheme="minorHAnsi" w:hAnsiTheme="minorHAnsi" w:cstheme="minorHAnsi"/>
                  <w:color w:val="0070C0"/>
                  <w:szCs w:val="24"/>
                  <w:lang w:eastAsia="ko-KR"/>
                </w:rPr>
                <w:t xml:space="preserve">Nokia: Support the Skyworks </w:t>
              </w:r>
            </w:ins>
            <w:ins w:id="535" w:author="RAN4#94bis JOH, Nokia" w:date="2020-04-29T13:45:00Z">
              <w:r>
                <w:rPr>
                  <w:rFonts w:asciiTheme="minorHAnsi" w:hAnsiTheme="minorHAnsi" w:cstheme="minorHAnsi"/>
                  <w:color w:val="0070C0"/>
                  <w:szCs w:val="24"/>
                  <w:lang w:eastAsia="ko-KR"/>
                </w:rPr>
                <w:t>WF.</w:t>
              </w:r>
            </w:ins>
          </w:p>
          <w:p w14:paraId="7B18D438" w14:textId="77777777" w:rsidR="00065F83" w:rsidRDefault="00065F83" w:rsidP="002620AB">
            <w:pPr>
              <w:overflowPunct/>
              <w:autoSpaceDE/>
              <w:autoSpaceDN/>
              <w:adjustRightInd/>
              <w:textAlignment w:val="auto"/>
              <w:rPr>
                <w:ins w:id="536" w:author="Skyworks" w:date="2020-04-29T14:57:00Z"/>
                <w:rFonts w:asciiTheme="minorHAnsi" w:hAnsiTheme="minorHAnsi" w:cstheme="minorHAnsi"/>
                <w:color w:val="0070C0"/>
                <w:szCs w:val="24"/>
                <w:lang w:eastAsia="ko-KR"/>
              </w:rPr>
            </w:pPr>
            <w:ins w:id="537" w:author="Azcuy, Frank" w:date="2020-04-29T08:05:00Z">
              <w:r>
                <w:rPr>
                  <w:rFonts w:asciiTheme="minorHAnsi" w:hAnsiTheme="minorHAnsi" w:cstheme="minorHAnsi"/>
                  <w:color w:val="0070C0"/>
                  <w:szCs w:val="24"/>
                  <w:lang w:eastAsia="ko-KR"/>
                </w:rPr>
                <w:t>Charter Communications:  Support Skyworks WF</w:t>
              </w:r>
            </w:ins>
          </w:p>
          <w:p w14:paraId="294D6186" w14:textId="77777777" w:rsidR="00D049CA" w:rsidRDefault="00B5117F" w:rsidP="00B5117F">
            <w:pPr>
              <w:overflowPunct/>
              <w:autoSpaceDE/>
              <w:autoSpaceDN/>
              <w:adjustRightInd/>
              <w:textAlignment w:val="auto"/>
              <w:rPr>
                <w:ins w:id="538" w:author="Jamesf Wang" w:date="2020-04-29T09:01:00Z"/>
                <w:rFonts w:asciiTheme="minorHAnsi" w:hAnsiTheme="minorHAnsi" w:cstheme="minorHAnsi"/>
                <w:color w:val="0070C0"/>
                <w:szCs w:val="24"/>
                <w:lang w:eastAsia="ko-KR"/>
              </w:rPr>
            </w:pPr>
            <w:ins w:id="539" w:author="Skyworks" w:date="2020-04-29T14:57:00Z">
              <w:r>
                <w:rPr>
                  <w:rFonts w:asciiTheme="minorHAnsi" w:hAnsiTheme="minorHAnsi" w:cstheme="minorHAnsi"/>
                  <w:color w:val="0070C0"/>
                  <w:szCs w:val="24"/>
                  <w:lang w:eastAsia="ko-KR"/>
                </w:rPr>
                <w:t>Skyworks</w:t>
              </w:r>
            </w:ins>
            <w:ins w:id="540" w:author="Skyworks" w:date="2020-04-29T14:58:00Z">
              <w:r>
                <w:rPr>
                  <w:rFonts w:asciiTheme="minorHAnsi" w:hAnsiTheme="minorHAnsi" w:cstheme="minorHAnsi"/>
                  <w:color w:val="0070C0"/>
                  <w:szCs w:val="24"/>
                  <w:lang w:eastAsia="ko-KR"/>
                </w:rPr>
                <w:t>:</w:t>
              </w:r>
            </w:ins>
            <w:ins w:id="541" w:author="Skyworks" w:date="2020-04-29T14:57:00Z">
              <w:r>
                <w:rPr>
                  <w:rFonts w:asciiTheme="minorHAnsi" w:hAnsiTheme="minorHAnsi" w:cstheme="minorHAnsi"/>
                  <w:color w:val="0070C0"/>
                  <w:szCs w:val="24"/>
                  <w:lang w:eastAsia="ko-KR"/>
                </w:rPr>
                <w:t xml:space="preserve"> </w:t>
              </w:r>
            </w:ins>
            <w:ins w:id="542" w:author="Skyworks" w:date="2020-04-29T14:58:00Z">
              <w:r>
                <w:rPr>
                  <w:rFonts w:asciiTheme="minorHAnsi" w:hAnsiTheme="minorHAnsi" w:cstheme="minorHAnsi"/>
                  <w:color w:val="0070C0"/>
                  <w:szCs w:val="24"/>
                  <w:lang w:eastAsia="ko-KR"/>
                </w:rPr>
                <w:t>OK will keep [30-27] range in WF</w:t>
              </w:r>
            </w:ins>
          </w:p>
          <w:p w14:paraId="4EBE50EF" w14:textId="43AA42F1" w:rsidR="002C2002" w:rsidRPr="00E53610" w:rsidRDefault="002C2002" w:rsidP="00B5117F">
            <w:pPr>
              <w:overflowPunct/>
              <w:autoSpaceDE/>
              <w:autoSpaceDN/>
              <w:adjustRightInd/>
              <w:textAlignment w:val="auto"/>
              <w:rPr>
                <w:rFonts w:asciiTheme="minorHAnsi" w:hAnsiTheme="minorHAnsi" w:cstheme="minorHAnsi"/>
                <w:color w:val="0070C0"/>
                <w:lang w:eastAsia="ko-KR"/>
                <w:rPrChange w:id="543" w:author="Huawei" w:date="2020-04-28T15:48:00Z">
                  <w:rPr>
                    <w:rFonts w:asciiTheme="minorHAnsi" w:eastAsia="SimSun" w:hAnsiTheme="minorHAnsi" w:cstheme="minorHAnsi"/>
                    <w:b/>
                    <w:color w:val="0070C0"/>
                    <w:lang w:eastAsia="ko-KR"/>
                  </w:rPr>
                </w:rPrChange>
              </w:rPr>
            </w:pPr>
            <w:ins w:id="544" w:author="Jamesf Wang" w:date="2020-04-29T09:04:00Z">
              <w:r>
                <w:rPr>
                  <w:rFonts w:asciiTheme="minorHAnsi" w:hAnsiTheme="minorHAnsi" w:cstheme="minorHAnsi"/>
                  <w:color w:val="0070C0"/>
                  <w:szCs w:val="24"/>
                  <w:lang w:eastAsia="ko-KR"/>
                </w:rPr>
                <w:t>Apple: We support option 1</w:t>
              </w:r>
            </w:ins>
          </w:p>
        </w:tc>
      </w:tr>
      <w:tr w:rsidR="002F625D" w:rsidRPr="00550E27" w14:paraId="2967D006" w14:textId="77777777" w:rsidTr="002F625D">
        <w:trPr>
          <w:trHeight w:val="5525"/>
        </w:trPr>
        <w:tc>
          <w:tcPr>
            <w:tcW w:w="1094" w:type="dxa"/>
            <w:vMerge w:val="restart"/>
          </w:tcPr>
          <w:p w14:paraId="37C0F21F" w14:textId="567615DF" w:rsidR="002F625D" w:rsidRDefault="002F625D" w:rsidP="00E5361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lastRenderedPageBreak/>
              <w:t>1.2.3</w:t>
            </w:r>
          </w:p>
          <w:p w14:paraId="00157000" w14:textId="77777777" w:rsidR="002F625D" w:rsidRDefault="002F625D" w:rsidP="00E53610">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MPR/A-MPR</w:t>
            </w:r>
          </w:p>
        </w:tc>
        <w:tc>
          <w:tcPr>
            <w:tcW w:w="8537" w:type="dxa"/>
          </w:tcPr>
          <w:p w14:paraId="51765038" w14:textId="77777777" w:rsidR="002F625D" w:rsidRDefault="002F625D" w:rsidP="00E53610">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188F7967" w14:textId="77777777" w:rsidR="002F625D" w:rsidRPr="00AB4E2D" w:rsidRDefault="002F625D" w:rsidP="00E53610">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r>
              <w:rPr>
                <w:rFonts w:asciiTheme="minorHAnsi" w:eastAsia="SimSun" w:hAnsiTheme="minorHAnsi" w:cstheme="minorHAnsi"/>
                <w:color w:val="0070C0"/>
                <w:szCs w:val="24"/>
                <w:lang w:eastAsia="zh-CN"/>
              </w:rPr>
              <w:t xml:space="preserve"> (revised): 20MHz 100RB3 fully allocated DFT-s-OFDM QPSK with</w:t>
            </w:r>
          </w:p>
          <w:p w14:paraId="53312155" w14:textId="77777777" w:rsidR="002F625D" w:rsidRDefault="002F625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0dB MPR</w:t>
            </w:r>
          </w:p>
          <w:p w14:paraId="1ED8AD92" w14:textId="77777777" w:rsidR="002F625D" w:rsidRPr="002F625D" w:rsidRDefault="002F625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516DD8">
              <w:rPr>
                <w:rFonts w:asciiTheme="minorHAnsi" w:hAnsiTheme="minorHAnsi" w:cstheme="minorHAnsi"/>
                <w:color w:val="0070C0"/>
                <w:szCs w:val="24"/>
                <w:lang w:eastAsia="zh-CN"/>
              </w:rPr>
              <w:t>Option 2: MPR is FFS</w:t>
            </w:r>
          </w:p>
          <w:p w14:paraId="708CAAD8" w14:textId="77777777" w:rsidR="002F625D" w:rsidRDefault="002F625D" w:rsidP="002F625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78935661" w14:textId="77777777" w:rsidR="002F625D" w:rsidRDefault="002F625D" w:rsidP="002F625D">
            <w:pPr>
              <w:overflowPunct/>
              <w:autoSpaceDE/>
              <w:autoSpaceDN/>
              <w:adjustRightInd/>
              <w:spacing w:after="120"/>
              <w:textAlignment w:val="auto"/>
              <w:rPr>
                <w:ins w:id="545" w:author="Azcuy, Frank" w:date="2020-04-28T04:36: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17D9A598" w14:textId="77777777" w:rsidR="000E2EB3" w:rsidRDefault="000E2EB3" w:rsidP="002F625D">
            <w:pPr>
              <w:overflowPunct/>
              <w:autoSpaceDE/>
              <w:autoSpaceDN/>
              <w:adjustRightInd/>
              <w:spacing w:after="120"/>
              <w:textAlignment w:val="auto"/>
              <w:rPr>
                <w:ins w:id="546" w:author="Skyworks" w:date="2020-04-28T14:49:00Z"/>
                <w:rFonts w:asciiTheme="minorHAnsi" w:hAnsiTheme="minorHAnsi" w:cstheme="minorHAnsi"/>
                <w:b/>
                <w:color w:val="0070C0"/>
                <w:lang w:eastAsia="ko-KR"/>
              </w:rPr>
            </w:pPr>
            <w:ins w:id="547" w:author="Azcuy, Frank" w:date="2020-04-28T04:36:00Z">
              <w:r>
                <w:rPr>
                  <w:rFonts w:asciiTheme="minorHAnsi" w:hAnsiTheme="minorHAnsi" w:cstheme="minorHAnsi"/>
                  <w:b/>
                  <w:color w:val="0070C0"/>
                  <w:lang w:eastAsia="ko-KR"/>
                </w:rPr>
                <w:t>Charter communications:  We support Option 1</w:t>
              </w:r>
            </w:ins>
          </w:p>
          <w:p w14:paraId="011C924A" w14:textId="77777777" w:rsidR="002620AB" w:rsidRDefault="002620AB" w:rsidP="002620AB">
            <w:pPr>
              <w:overflowPunct/>
              <w:autoSpaceDE/>
              <w:autoSpaceDN/>
              <w:adjustRightInd/>
              <w:spacing w:after="120"/>
              <w:textAlignment w:val="auto"/>
              <w:rPr>
                <w:ins w:id="548" w:author="Gene Fong" w:date="2020-04-28T12:24:00Z"/>
                <w:rFonts w:asciiTheme="minorHAnsi" w:hAnsiTheme="minorHAnsi" w:cstheme="minorHAnsi"/>
                <w:b/>
                <w:color w:val="0070C0"/>
                <w:lang w:eastAsia="ko-KR"/>
              </w:rPr>
            </w:pPr>
            <w:ins w:id="549" w:author="Skyworks" w:date="2020-04-28T14:50:00Z">
              <w:r>
                <w:rPr>
                  <w:rFonts w:asciiTheme="minorHAnsi" w:hAnsiTheme="minorHAnsi" w:cstheme="minorHAnsi"/>
                  <w:b/>
                  <w:color w:val="0070C0"/>
                  <w:lang w:eastAsia="ko-KR"/>
                </w:rPr>
                <w:t xml:space="preserve">Skyworks: in the WF I have captured [0-1.5]dB range but also made a tentative compromise proposal at 1dB MPR. </w:t>
              </w:r>
            </w:ins>
            <w:ins w:id="550" w:author="Skyworks" w:date="2020-04-28T14:51:00Z">
              <w:r>
                <w:rPr>
                  <w:rFonts w:asciiTheme="minorHAnsi" w:hAnsiTheme="minorHAnsi" w:cstheme="minorHAnsi"/>
                  <w:b/>
                  <w:color w:val="0070C0"/>
                  <w:lang w:eastAsia="ko-KR"/>
                </w:rPr>
                <w:t>T</w:t>
              </w:r>
            </w:ins>
            <w:ins w:id="551" w:author="Skyworks" w:date="2020-04-28T14:50:00Z">
              <w:r>
                <w:rPr>
                  <w:rFonts w:asciiTheme="minorHAnsi" w:hAnsiTheme="minorHAnsi" w:cstheme="minorHAnsi"/>
                  <w:b/>
                  <w:color w:val="0070C0"/>
                  <w:lang w:eastAsia="ko-KR"/>
                </w:rPr>
                <w:t>his accounts for 0.5</w:t>
              </w:r>
            </w:ins>
            <w:ins w:id="552" w:author="Skyworks" w:date="2020-04-28T14:51:00Z">
              <w:r>
                <w:rPr>
                  <w:rFonts w:asciiTheme="minorHAnsi" w:hAnsiTheme="minorHAnsi" w:cstheme="minorHAnsi"/>
                  <w:b/>
                  <w:color w:val="0070C0"/>
                  <w:lang w:eastAsia="ko-KR"/>
                </w:rPr>
                <w:t>d</w:t>
              </w:r>
            </w:ins>
            <w:ins w:id="553" w:author="Skyworks" w:date="2020-04-28T14:50:00Z">
              <w:r>
                <w:rPr>
                  <w:rFonts w:asciiTheme="minorHAnsi" w:hAnsiTheme="minorHAnsi" w:cstheme="minorHAnsi"/>
                  <w:b/>
                  <w:color w:val="0070C0"/>
                  <w:lang w:eastAsia="ko-KR"/>
                </w:rPr>
                <w:t xml:space="preserve">B related to EVM </w:t>
              </w:r>
            </w:ins>
            <w:ins w:id="554" w:author="Skyworks" w:date="2020-04-28T14:51:00Z">
              <w:r>
                <w:rPr>
                  <w:rFonts w:asciiTheme="minorHAnsi" w:hAnsiTheme="minorHAnsi" w:cstheme="minorHAnsi"/>
                  <w:b/>
                  <w:color w:val="0070C0"/>
                  <w:lang w:eastAsia="ko-KR"/>
                </w:rPr>
                <w:t xml:space="preserve">budget and NR-U mask evaluation and enables lower power implementations for PC5. Waiting </w:t>
              </w:r>
            </w:ins>
            <w:ins w:id="555" w:author="Skyworks" w:date="2020-04-28T14:52:00Z">
              <w:r>
                <w:rPr>
                  <w:rFonts w:asciiTheme="minorHAnsi" w:hAnsiTheme="minorHAnsi" w:cstheme="minorHAnsi"/>
                  <w:b/>
                  <w:color w:val="0070C0"/>
                  <w:lang w:eastAsia="ko-KR"/>
                </w:rPr>
                <w:t>for comments on this.</w:t>
              </w:r>
            </w:ins>
          </w:p>
          <w:p w14:paraId="631CEEFF" w14:textId="77777777" w:rsidR="009148AE" w:rsidRDefault="009148AE" w:rsidP="002620AB">
            <w:pPr>
              <w:overflowPunct/>
              <w:autoSpaceDE/>
              <w:autoSpaceDN/>
              <w:adjustRightInd/>
              <w:spacing w:after="120"/>
              <w:textAlignment w:val="auto"/>
              <w:rPr>
                <w:ins w:id="556" w:author="Ericsson" w:date="2020-04-29T00:38:00Z"/>
                <w:rFonts w:asciiTheme="minorHAnsi" w:hAnsiTheme="minorHAnsi" w:cstheme="minorHAnsi"/>
                <w:bCs/>
                <w:color w:val="0070C0"/>
                <w:lang w:eastAsia="ko-KR"/>
              </w:rPr>
            </w:pPr>
            <w:ins w:id="557" w:author="Gene Fong" w:date="2020-04-28T12:24:00Z">
              <w:r w:rsidRPr="009148AE">
                <w:rPr>
                  <w:rFonts w:asciiTheme="minorHAnsi" w:hAnsiTheme="minorHAnsi" w:cstheme="minorHAnsi"/>
                  <w:bCs/>
                  <w:color w:val="0070C0"/>
                  <w:lang w:eastAsia="ko-KR"/>
                  <w:rPrChange w:id="558" w:author="Gene Fong" w:date="2020-04-28T12:25:00Z">
                    <w:rPr>
                      <w:rFonts w:asciiTheme="minorHAnsi" w:hAnsiTheme="minorHAnsi" w:cstheme="minorHAnsi"/>
                      <w:b/>
                      <w:color w:val="0070C0"/>
                      <w:lang w:eastAsia="ko-KR"/>
                    </w:rPr>
                  </w:rPrChange>
                </w:rPr>
                <w:t>Qualcomm:  We can agr</w:t>
              </w:r>
            </w:ins>
            <w:ins w:id="559" w:author="Gene Fong" w:date="2020-04-28T12:25:00Z">
              <w:r w:rsidRPr="009148AE">
                <w:rPr>
                  <w:rFonts w:asciiTheme="minorHAnsi" w:hAnsiTheme="minorHAnsi" w:cstheme="minorHAnsi"/>
                  <w:bCs/>
                  <w:color w:val="0070C0"/>
                  <w:lang w:eastAsia="ko-KR"/>
                  <w:rPrChange w:id="560" w:author="Gene Fong" w:date="2020-04-28T12:25:00Z">
                    <w:rPr>
                      <w:rFonts w:asciiTheme="minorHAnsi" w:hAnsiTheme="minorHAnsi" w:cstheme="minorHAnsi"/>
                      <w:b/>
                      <w:color w:val="0070C0"/>
                      <w:lang w:eastAsia="ko-KR"/>
                    </w:rPr>
                  </w:rPrChange>
                </w:rPr>
                <w:t>ee to the compromise proposal of 1 dB MPR for this baseline waveform.</w:t>
              </w:r>
            </w:ins>
          </w:p>
          <w:p w14:paraId="7C8DB42B" w14:textId="77777777" w:rsidR="008B2A9E" w:rsidRDefault="008B2A9E" w:rsidP="002620AB">
            <w:pPr>
              <w:overflowPunct/>
              <w:autoSpaceDE/>
              <w:autoSpaceDN/>
              <w:adjustRightInd/>
              <w:spacing w:after="120"/>
              <w:textAlignment w:val="auto"/>
              <w:rPr>
                <w:rFonts w:asciiTheme="minorHAnsi" w:hAnsiTheme="minorHAnsi" w:cstheme="minorHAnsi"/>
                <w:bCs/>
                <w:color w:val="0070C0"/>
                <w:lang w:eastAsia="ko-KR"/>
              </w:rPr>
            </w:pPr>
            <w:ins w:id="561" w:author="Ericsson" w:date="2020-04-29T00:38:00Z">
              <w:r>
                <w:rPr>
                  <w:rFonts w:asciiTheme="minorHAnsi" w:hAnsiTheme="minorHAnsi" w:cstheme="minorHAnsi"/>
                  <w:bCs/>
                  <w:color w:val="0070C0"/>
                  <w:lang w:eastAsia="ko-KR"/>
                </w:rPr>
                <w:t>Ericsson:</w:t>
              </w:r>
            </w:ins>
            <w:ins w:id="562" w:author="Ericsson" w:date="2020-04-29T00:42:00Z">
              <w:r w:rsidR="00AF758F">
                <w:rPr>
                  <w:rFonts w:asciiTheme="minorHAnsi" w:hAnsiTheme="minorHAnsi" w:cstheme="minorHAnsi"/>
                  <w:bCs/>
                  <w:color w:val="0070C0"/>
                  <w:lang w:eastAsia="ko-KR"/>
                </w:rPr>
                <w:t xml:space="preserve"> a</w:t>
              </w:r>
            </w:ins>
            <w:ins w:id="563" w:author="Ericsson" w:date="2020-04-29T00:38:00Z">
              <w:r>
                <w:rPr>
                  <w:rFonts w:asciiTheme="minorHAnsi" w:hAnsiTheme="minorHAnsi" w:cstheme="minorHAnsi"/>
                  <w:bCs/>
                  <w:color w:val="0070C0"/>
                  <w:lang w:eastAsia="ko-KR"/>
                </w:rPr>
                <w:t xml:space="preserve"> preference for Option 1 but are </w:t>
              </w:r>
              <w:r w:rsidR="00863BBD">
                <w:rPr>
                  <w:rFonts w:asciiTheme="minorHAnsi" w:hAnsiTheme="minorHAnsi" w:cstheme="minorHAnsi"/>
                  <w:bCs/>
                  <w:color w:val="0070C0"/>
                  <w:lang w:eastAsia="ko-KR"/>
                </w:rPr>
                <w:t xml:space="preserve">willing to </w:t>
              </w:r>
            </w:ins>
            <w:ins w:id="564" w:author="Ericsson" w:date="2020-04-29T00:41:00Z">
              <w:r w:rsidR="00AF758F">
                <w:rPr>
                  <w:rFonts w:asciiTheme="minorHAnsi" w:hAnsiTheme="minorHAnsi" w:cstheme="minorHAnsi"/>
                  <w:bCs/>
                  <w:color w:val="0070C0"/>
                  <w:lang w:eastAsia="ko-KR"/>
                </w:rPr>
                <w:t>a</w:t>
              </w:r>
            </w:ins>
            <w:ins w:id="565" w:author="Ericsson" w:date="2020-04-29T00:42:00Z">
              <w:r w:rsidR="00AF758F">
                <w:rPr>
                  <w:rFonts w:asciiTheme="minorHAnsi" w:hAnsiTheme="minorHAnsi" w:cstheme="minorHAnsi"/>
                  <w:bCs/>
                  <w:color w:val="0070C0"/>
                  <w:lang w:eastAsia="ko-KR"/>
                </w:rPr>
                <w:t>ccept</w:t>
              </w:r>
            </w:ins>
            <w:ins w:id="566" w:author="Ericsson" w:date="2020-04-29T00:38:00Z">
              <w:r w:rsidR="00863BBD">
                <w:rPr>
                  <w:rFonts w:asciiTheme="minorHAnsi" w:hAnsiTheme="minorHAnsi" w:cstheme="minorHAnsi"/>
                  <w:bCs/>
                  <w:color w:val="0070C0"/>
                  <w:lang w:eastAsia="ko-KR"/>
                </w:rPr>
                <w:t xml:space="preserve"> the compromise by Skyworks.</w:t>
              </w:r>
            </w:ins>
          </w:p>
          <w:p w14:paraId="475F0906" w14:textId="77777777" w:rsidR="003D6B8D" w:rsidRDefault="003D6B8D" w:rsidP="002620AB">
            <w:pPr>
              <w:overflowPunct/>
              <w:autoSpaceDE/>
              <w:autoSpaceDN/>
              <w:adjustRightInd/>
              <w:spacing w:after="120"/>
              <w:textAlignment w:val="auto"/>
              <w:rPr>
                <w:ins w:id="567" w:author="RAN4#94bis JOH, Nokia" w:date="2020-04-29T13:45:00Z"/>
                <w:rFonts w:asciiTheme="minorHAnsi" w:hAnsiTheme="minorHAnsi" w:cstheme="minorHAnsi"/>
                <w:bCs/>
                <w:color w:val="0070C0"/>
                <w:lang w:eastAsia="ko-KR"/>
              </w:rPr>
            </w:pPr>
            <w:ins w:id="568" w:author="Jamesf Wang" w:date="2020-04-28T18:37:00Z">
              <w:r>
                <w:rPr>
                  <w:rFonts w:asciiTheme="minorHAnsi" w:hAnsiTheme="minorHAnsi" w:cstheme="minorHAnsi"/>
                  <w:bCs/>
                  <w:color w:val="0070C0"/>
                  <w:lang w:eastAsia="ko-KR"/>
                </w:rPr>
                <w:t xml:space="preserve">MTK: We are fine with </w:t>
              </w:r>
            </w:ins>
            <w:ins w:id="569" w:author="Jamesf Wang" w:date="2020-04-28T18:38:00Z">
              <w:r>
                <w:rPr>
                  <w:rFonts w:asciiTheme="minorHAnsi" w:hAnsiTheme="minorHAnsi" w:cstheme="minorHAnsi"/>
                  <w:bCs/>
                  <w:color w:val="0070C0"/>
                  <w:lang w:eastAsia="ko-KR"/>
                </w:rPr>
                <w:t xml:space="preserve">Skyworks’ tentative </w:t>
              </w:r>
            </w:ins>
            <w:ins w:id="570" w:author="Jamesf Wang" w:date="2020-04-28T18:39:00Z">
              <w:r>
                <w:rPr>
                  <w:rFonts w:asciiTheme="minorHAnsi" w:hAnsiTheme="minorHAnsi" w:cstheme="minorHAnsi"/>
                  <w:bCs/>
                  <w:color w:val="0070C0"/>
                  <w:lang w:eastAsia="ko-KR"/>
                </w:rPr>
                <w:t>compromise</w:t>
              </w:r>
            </w:ins>
            <w:ins w:id="571" w:author="Jamesf Wang" w:date="2020-04-28T18:38:00Z">
              <w:r>
                <w:rPr>
                  <w:rFonts w:asciiTheme="minorHAnsi" w:hAnsiTheme="minorHAnsi" w:cstheme="minorHAnsi"/>
                  <w:bCs/>
                  <w:color w:val="0070C0"/>
                  <w:lang w:eastAsia="ko-KR"/>
                </w:rPr>
                <w:t xml:space="preserve"> </w:t>
              </w:r>
            </w:ins>
            <w:ins w:id="572" w:author="Jamesf Wang" w:date="2020-04-28T18:39:00Z">
              <w:r>
                <w:rPr>
                  <w:rFonts w:asciiTheme="minorHAnsi" w:hAnsiTheme="minorHAnsi" w:cstheme="minorHAnsi"/>
                  <w:bCs/>
                  <w:color w:val="0070C0"/>
                  <w:lang w:eastAsia="ko-KR"/>
                </w:rPr>
                <w:t xml:space="preserve">proposal </w:t>
              </w:r>
            </w:ins>
            <w:ins w:id="573" w:author="Jamesf Wang" w:date="2020-04-28T18:37:00Z">
              <w:r>
                <w:rPr>
                  <w:rFonts w:asciiTheme="minorHAnsi" w:hAnsiTheme="minorHAnsi" w:cstheme="minorHAnsi"/>
                  <w:bCs/>
                  <w:color w:val="0070C0"/>
                  <w:lang w:eastAsia="ko-KR"/>
                </w:rPr>
                <w:t>1dB MPR</w:t>
              </w:r>
            </w:ins>
            <w:ins w:id="574" w:author="Jamesf Wang" w:date="2020-04-28T18:39:00Z">
              <w:r>
                <w:rPr>
                  <w:rFonts w:asciiTheme="minorHAnsi" w:hAnsiTheme="minorHAnsi" w:cstheme="minorHAnsi"/>
                  <w:bCs/>
                  <w:color w:val="0070C0"/>
                  <w:lang w:eastAsia="ko-KR"/>
                </w:rPr>
                <w:t>.</w:t>
              </w:r>
            </w:ins>
          </w:p>
          <w:p w14:paraId="0DD6B32F" w14:textId="77777777" w:rsidR="00F80FE3" w:rsidRDefault="00F80FE3" w:rsidP="00F80FE3">
            <w:pPr>
              <w:overflowPunct/>
              <w:autoSpaceDE/>
              <w:autoSpaceDN/>
              <w:adjustRightInd/>
              <w:spacing w:after="120"/>
              <w:textAlignment w:val="auto"/>
              <w:rPr>
                <w:ins w:id="575" w:author="Azcuy, Frank" w:date="2020-04-29T08:06:00Z"/>
                <w:rFonts w:asciiTheme="minorHAnsi" w:hAnsiTheme="minorHAnsi" w:cstheme="minorHAnsi"/>
                <w:bCs/>
                <w:color w:val="0070C0"/>
                <w:lang w:eastAsia="ko-KR"/>
              </w:rPr>
            </w:pPr>
            <w:ins w:id="576" w:author="RAN4#94bis JOH, Nokia" w:date="2020-04-29T13:45:00Z">
              <w:r>
                <w:rPr>
                  <w:rFonts w:asciiTheme="minorHAnsi" w:hAnsiTheme="minorHAnsi" w:cstheme="minorHAnsi"/>
                  <w:bCs/>
                  <w:color w:val="0070C0"/>
                  <w:lang w:eastAsia="ko-KR"/>
                </w:rPr>
                <w:t>Nokia: Similar as Ericsson we can accept the compromise by Skyworks.</w:t>
              </w:r>
            </w:ins>
          </w:p>
          <w:p w14:paraId="6C848804" w14:textId="7E65A23A" w:rsidR="00065F83" w:rsidRDefault="00065F83" w:rsidP="00F80FE3">
            <w:pPr>
              <w:overflowPunct/>
              <w:autoSpaceDE/>
              <w:autoSpaceDN/>
              <w:adjustRightInd/>
              <w:spacing w:after="120"/>
              <w:textAlignment w:val="auto"/>
              <w:rPr>
                <w:ins w:id="577" w:author="RAN4#94bis JOH, Nokia" w:date="2020-04-29T13:45:00Z"/>
                <w:rFonts w:asciiTheme="minorHAnsi" w:hAnsiTheme="minorHAnsi" w:cstheme="minorHAnsi"/>
                <w:bCs/>
                <w:color w:val="0070C0"/>
                <w:lang w:eastAsia="ko-KR"/>
              </w:rPr>
            </w:pPr>
            <w:ins w:id="578" w:author="Azcuy, Frank" w:date="2020-04-29T08:06:00Z">
              <w:r>
                <w:rPr>
                  <w:rFonts w:asciiTheme="minorHAnsi" w:hAnsiTheme="minorHAnsi" w:cstheme="minorHAnsi"/>
                  <w:bCs/>
                  <w:color w:val="0070C0"/>
                  <w:lang w:eastAsia="ko-KR"/>
                </w:rPr>
                <w:t>Charter Communications:  We also accept Skyworks compromise</w:t>
              </w:r>
            </w:ins>
          </w:p>
          <w:p w14:paraId="75D6EBB1" w14:textId="5C8378D9" w:rsidR="00F80FE3" w:rsidRDefault="00B5117F" w:rsidP="002620AB">
            <w:pPr>
              <w:overflowPunct/>
              <w:autoSpaceDE/>
              <w:autoSpaceDN/>
              <w:adjustRightInd/>
              <w:spacing w:after="120"/>
              <w:textAlignment w:val="auto"/>
              <w:rPr>
                <w:ins w:id="579" w:author="Jamesf Wang" w:date="2020-04-29T09:04:00Z"/>
                <w:rFonts w:asciiTheme="minorHAnsi" w:hAnsiTheme="minorHAnsi" w:cstheme="minorHAnsi"/>
                <w:bCs/>
                <w:color w:val="0070C0"/>
                <w:lang w:eastAsia="ko-KR"/>
              </w:rPr>
            </w:pPr>
            <w:ins w:id="580" w:author="Skyworks" w:date="2020-04-29T14:58:00Z">
              <w:r>
                <w:rPr>
                  <w:rFonts w:asciiTheme="minorHAnsi" w:hAnsiTheme="minorHAnsi" w:cstheme="minorHAnsi"/>
                  <w:bCs/>
                  <w:color w:val="0070C0"/>
                  <w:lang w:eastAsia="ko-KR"/>
                </w:rPr>
                <w:t xml:space="preserve">Skyworks: I will capture the </w:t>
              </w:r>
              <w:del w:id="581" w:author="Jamesf Wang" w:date="2020-04-29T09:04:00Z">
                <w:r w:rsidDel="002C2002">
                  <w:rPr>
                    <w:rFonts w:asciiTheme="minorHAnsi" w:hAnsiTheme="minorHAnsi" w:cstheme="minorHAnsi"/>
                    <w:bCs/>
                    <w:color w:val="0070C0"/>
                    <w:lang w:eastAsia="ko-KR"/>
                  </w:rPr>
                  <w:delText>compromize</w:delText>
                </w:r>
              </w:del>
            </w:ins>
            <w:ins w:id="582" w:author="Jamesf Wang" w:date="2020-04-29T09:04:00Z">
              <w:r w:rsidR="002C2002">
                <w:rPr>
                  <w:rFonts w:asciiTheme="minorHAnsi" w:hAnsiTheme="minorHAnsi" w:cstheme="minorHAnsi"/>
                  <w:bCs/>
                  <w:color w:val="0070C0"/>
                  <w:lang w:eastAsia="ko-KR"/>
                </w:rPr>
                <w:t>compromise</w:t>
              </w:r>
            </w:ins>
          </w:p>
          <w:p w14:paraId="2F58BCFF" w14:textId="4CD3A219" w:rsidR="002C2002" w:rsidRPr="009148AE" w:rsidRDefault="002C2002" w:rsidP="002620AB">
            <w:pPr>
              <w:overflowPunct/>
              <w:autoSpaceDE/>
              <w:autoSpaceDN/>
              <w:adjustRightInd/>
              <w:spacing w:after="120"/>
              <w:textAlignment w:val="auto"/>
              <w:rPr>
                <w:rFonts w:asciiTheme="minorHAnsi" w:hAnsiTheme="minorHAnsi" w:cstheme="minorHAnsi"/>
                <w:bCs/>
                <w:color w:val="0070C0"/>
                <w:lang w:eastAsia="ko-KR"/>
                <w:rPrChange w:id="583" w:author="Gene Fong" w:date="2020-04-28T12:25:00Z">
                  <w:rPr>
                    <w:rFonts w:asciiTheme="minorHAnsi" w:eastAsia="SimSun" w:hAnsiTheme="minorHAnsi" w:cstheme="minorHAnsi"/>
                    <w:b/>
                    <w:color w:val="0070C0"/>
                    <w:lang w:eastAsia="ko-KR"/>
                  </w:rPr>
                </w:rPrChange>
              </w:rPr>
            </w:pPr>
            <w:ins w:id="584" w:author="Jamesf Wang" w:date="2020-04-29T09:04:00Z">
              <w:r>
                <w:rPr>
                  <w:rFonts w:asciiTheme="minorHAnsi" w:hAnsiTheme="minorHAnsi" w:cstheme="minorHAnsi"/>
                  <w:bCs/>
                  <w:color w:val="0070C0"/>
                  <w:lang w:eastAsia="ko-KR"/>
                </w:rPr>
                <w:t>Apple: We prefer option 2 with the suggested 1dB MPR from Skyworks</w:t>
              </w:r>
            </w:ins>
          </w:p>
        </w:tc>
      </w:tr>
      <w:tr w:rsidR="002F625D" w:rsidRPr="00550E27" w14:paraId="612261B8" w14:textId="77777777" w:rsidTr="002F625D">
        <w:trPr>
          <w:trHeight w:val="5525"/>
        </w:trPr>
        <w:tc>
          <w:tcPr>
            <w:tcW w:w="1094" w:type="dxa"/>
            <w:vMerge/>
          </w:tcPr>
          <w:p w14:paraId="70545AC4" w14:textId="77777777" w:rsidR="002F625D" w:rsidRDefault="002F625D" w:rsidP="00E53610">
            <w:pPr>
              <w:rPr>
                <w:rFonts w:asciiTheme="minorHAnsi" w:eastAsiaTheme="minorEastAsia" w:hAnsiTheme="minorHAnsi" w:cstheme="minorHAnsi"/>
                <w:b/>
                <w:bCs/>
                <w:color w:val="0070C0"/>
                <w:lang w:val="en-US" w:eastAsia="zh-CN"/>
              </w:rPr>
            </w:pPr>
          </w:p>
        </w:tc>
        <w:tc>
          <w:tcPr>
            <w:tcW w:w="8537" w:type="dxa"/>
          </w:tcPr>
          <w:p w14:paraId="038C5998" w14:textId="77777777" w:rsidR="002F625D" w:rsidRDefault="002F625D" w:rsidP="002F625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3A55BB6D"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6042453"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(R4-2004936, R4-2003871)</w:t>
            </w:r>
          </w:p>
          <w:tbl>
            <w:tblPr>
              <w:tblStyle w:val="TableGrid"/>
              <w:tblW w:w="0" w:type="auto"/>
              <w:tblInd w:w="1440" w:type="dxa"/>
              <w:tblLook w:val="04A0" w:firstRow="1" w:lastRow="0" w:firstColumn="1" w:lastColumn="0" w:noHBand="0" w:noVBand="1"/>
            </w:tblPr>
            <w:tblGrid>
              <w:gridCol w:w="1975"/>
              <w:gridCol w:w="2187"/>
              <w:gridCol w:w="2108"/>
            </w:tblGrid>
            <w:tr w:rsidR="002F625D" w14:paraId="7E9C1A7F"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67F2262B"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4FAF2B4B"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0E1CB6C3"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Partitioned to PA (%)</w:t>
                  </w:r>
                </w:p>
              </w:tc>
            </w:tr>
            <w:tr w:rsidR="002F625D" w14:paraId="44C1DD50"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5B17B2A"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44CECC01"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4C7522B8"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12</w:t>
                  </w:r>
                </w:p>
              </w:tc>
            </w:tr>
            <w:tr w:rsidR="002F625D" w14:paraId="2095FE02"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C541230"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204AAA42"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6B727240"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8</w:t>
                  </w:r>
                </w:p>
              </w:tc>
            </w:tr>
            <w:tr w:rsidR="002F625D" w14:paraId="3046C7A2"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53E56D6"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33962DDA"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2369E36E"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4</w:t>
                  </w:r>
                </w:p>
              </w:tc>
            </w:tr>
            <w:tr w:rsidR="002F625D" w14:paraId="754DF099"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6654F12"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17972861"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1CF4C59E"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1.8</w:t>
                  </w:r>
                </w:p>
              </w:tc>
            </w:tr>
          </w:tbl>
          <w:p w14:paraId="4A14123F" w14:textId="77777777" w:rsidR="002F625D" w:rsidRPr="00C21D24" w:rsidRDefault="002F625D" w:rsidP="002F625D">
            <w:pPr>
              <w:pStyle w:val="ListParagraph"/>
              <w:overflowPunct/>
              <w:autoSpaceDE/>
              <w:autoSpaceDN/>
              <w:adjustRightInd/>
              <w:spacing w:after="120"/>
              <w:ind w:left="1440" w:firstLineChars="0" w:firstLine="0"/>
              <w:textAlignment w:val="auto"/>
              <w:rPr>
                <w:rFonts w:asciiTheme="minorHAnsi" w:eastAsia="SimSun" w:hAnsiTheme="minorHAnsi" w:cstheme="minorHAnsi"/>
                <w:color w:val="0070C0"/>
                <w:szCs w:val="24"/>
                <w:lang w:eastAsia="zh-CN"/>
              </w:rPr>
            </w:pPr>
          </w:p>
          <w:p w14:paraId="7F0CCDAE"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(R4-2004725)</w:t>
            </w:r>
          </w:p>
          <w:tbl>
            <w:tblPr>
              <w:tblStyle w:val="TableGrid"/>
              <w:tblW w:w="0" w:type="auto"/>
              <w:tblInd w:w="1440" w:type="dxa"/>
              <w:tblLook w:val="04A0" w:firstRow="1" w:lastRow="0" w:firstColumn="1" w:lastColumn="0" w:noHBand="0" w:noVBand="1"/>
            </w:tblPr>
            <w:tblGrid>
              <w:gridCol w:w="1975"/>
              <w:gridCol w:w="2187"/>
              <w:gridCol w:w="2108"/>
            </w:tblGrid>
            <w:tr w:rsidR="002F625D" w14:paraId="7895BC03"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93B8167"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6AE00330"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2EE7402D"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Partitioned to PA (%)</w:t>
                  </w:r>
                </w:p>
              </w:tc>
            </w:tr>
            <w:tr w:rsidR="002F625D" w14:paraId="1AF59EED"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235AABBD"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687B33D2"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597FE80A" w14:textId="77777777" w:rsidR="002F625D" w:rsidRPr="001F7D4B" w:rsidRDefault="002F625D" w:rsidP="002F625D">
                  <w:pPr>
                    <w:jc w:val="center"/>
                    <w:rPr>
                      <w:rFonts w:asciiTheme="minorHAnsi" w:hAnsiTheme="minorHAnsi" w:cstheme="minorHAnsi"/>
                    </w:rPr>
                  </w:pPr>
                  <w:r>
                    <w:rPr>
                      <w:rFonts w:asciiTheme="minorHAnsi" w:hAnsiTheme="minorHAnsi" w:cstheme="minorHAnsi"/>
                    </w:rPr>
                    <w:t>8</w:t>
                  </w:r>
                </w:p>
              </w:tc>
            </w:tr>
            <w:tr w:rsidR="002F625D" w14:paraId="591836F0"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BDEB506"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09D39999"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15B84413" w14:textId="77777777" w:rsidR="002F625D" w:rsidRPr="001F7D4B" w:rsidRDefault="002F625D" w:rsidP="002F625D">
                  <w:pPr>
                    <w:jc w:val="center"/>
                    <w:rPr>
                      <w:rFonts w:asciiTheme="minorHAnsi" w:hAnsiTheme="minorHAnsi" w:cstheme="minorHAnsi"/>
                    </w:rPr>
                  </w:pPr>
                  <w:r>
                    <w:rPr>
                      <w:rFonts w:asciiTheme="minorHAnsi" w:hAnsiTheme="minorHAnsi" w:cstheme="minorHAnsi"/>
                    </w:rPr>
                    <w:t>7.5</w:t>
                  </w:r>
                </w:p>
              </w:tc>
            </w:tr>
            <w:tr w:rsidR="002F625D" w14:paraId="307DE466"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1006B35"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581D97CF"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0255CBF3"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4</w:t>
                  </w:r>
                </w:p>
              </w:tc>
            </w:tr>
            <w:tr w:rsidR="002F625D" w14:paraId="4E0DFB56" w14:textId="77777777" w:rsidTr="00E53610">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68AFDC98" w14:textId="77777777" w:rsidR="002F625D" w:rsidRPr="001F7D4B" w:rsidRDefault="002F625D" w:rsidP="002F625D">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3DAEA543"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7006C059" w14:textId="77777777" w:rsidR="002F625D" w:rsidRPr="001F7D4B" w:rsidRDefault="002F625D" w:rsidP="002F625D">
                  <w:pPr>
                    <w:jc w:val="center"/>
                    <w:rPr>
                      <w:rFonts w:asciiTheme="minorHAnsi" w:hAnsiTheme="minorHAnsi" w:cstheme="minorHAnsi"/>
                    </w:rPr>
                  </w:pPr>
                  <w:r w:rsidRPr="001F7D4B">
                    <w:rPr>
                      <w:rFonts w:asciiTheme="minorHAnsi" w:hAnsiTheme="minorHAnsi" w:cstheme="minorHAnsi"/>
                    </w:rPr>
                    <w:t>1.8</w:t>
                  </w:r>
                </w:p>
              </w:tc>
            </w:tr>
          </w:tbl>
          <w:p w14:paraId="64C09440" w14:textId="77777777" w:rsidR="002F625D" w:rsidRDefault="002F625D" w:rsidP="00E53610">
            <w:pPr>
              <w:rPr>
                <w:rFonts w:asciiTheme="minorHAnsi" w:hAnsiTheme="minorHAnsi" w:cstheme="minorHAnsi"/>
                <w:b/>
                <w:color w:val="0070C0"/>
                <w:u w:val="single"/>
                <w:lang w:eastAsia="ko-KR"/>
              </w:rPr>
            </w:pPr>
          </w:p>
          <w:p w14:paraId="4B044C51" w14:textId="77777777" w:rsidR="002F625D" w:rsidRDefault="002F625D" w:rsidP="002F625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5DA580AF" w14:textId="77777777" w:rsidR="002F625D" w:rsidRDefault="002F625D" w:rsidP="002F625D">
            <w:pPr>
              <w:rPr>
                <w:ins w:id="585" w:author="Azcuy, Frank" w:date="2020-04-28T04:36: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3146AB3E" w14:textId="77777777" w:rsidR="000E2EB3" w:rsidRDefault="000E2EB3" w:rsidP="002F625D">
            <w:pPr>
              <w:rPr>
                <w:ins w:id="586" w:author="Azcuy, Frank" w:date="2020-04-28T04:36:00Z"/>
                <w:rFonts w:asciiTheme="minorHAnsi" w:hAnsiTheme="minorHAnsi" w:cstheme="minorHAnsi"/>
                <w:b/>
                <w:color w:val="0070C0"/>
                <w:lang w:eastAsia="ko-KR"/>
              </w:rPr>
            </w:pPr>
          </w:p>
          <w:p w14:paraId="37245537" w14:textId="0D575C79" w:rsidR="000E2EB3" w:rsidRDefault="00065F83" w:rsidP="002F625D">
            <w:pPr>
              <w:rPr>
                <w:ins w:id="587" w:author="Skyworks" w:date="2020-04-28T14:53:00Z"/>
                <w:rFonts w:asciiTheme="minorHAnsi" w:hAnsiTheme="minorHAnsi" w:cstheme="minorHAnsi"/>
                <w:b/>
                <w:color w:val="0070C0"/>
                <w:lang w:eastAsia="ko-KR"/>
              </w:rPr>
            </w:pPr>
            <w:ins w:id="588" w:author="Azcuy, Frank" w:date="2020-04-28T04:36:00Z">
              <w:r>
                <w:rPr>
                  <w:rFonts w:asciiTheme="minorHAnsi" w:hAnsiTheme="minorHAnsi" w:cstheme="minorHAnsi"/>
                  <w:b/>
                  <w:color w:val="0070C0"/>
                  <w:lang w:eastAsia="ko-KR"/>
                </w:rPr>
                <w:t>Ch</w:t>
              </w:r>
            </w:ins>
            <w:ins w:id="589" w:author="Azcuy, Frank" w:date="2020-04-29T08:06:00Z">
              <w:r>
                <w:rPr>
                  <w:rFonts w:asciiTheme="minorHAnsi" w:hAnsiTheme="minorHAnsi" w:cstheme="minorHAnsi"/>
                  <w:b/>
                  <w:color w:val="0070C0"/>
                  <w:lang w:eastAsia="ko-KR"/>
                </w:rPr>
                <w:t>a</w:t>
              </w:r>
            </w:ins>
            <w:ins w:id="590" w:author="Azcuy, Frank" w:date="2020-04-28T04:36:00Z">
              <w:r w:rsidR="000E2EB3">
                <w:rPr>
                  <w:rFonts w:asciiTheme="minorHAnsi" w:hAnsiTheme="minorHAnsi" w:cstheme="minorHAnsi"/>
                  <w:b/>
                  <w:color w:val="0070C0"/>
                  <w:lang w:eastAsia="ko-KR"/>
                </w:rPr>
                <w:t>rter Communications:  We support option 1</w:t>
              </w:r>
            </w:ins>
          </w:p>
          <w:p w14:paraId="7F7E08E4" w14:textId="77777777" w:rsidR="002620AB" w:rsidRDefault="002620AB" w:rsidP="002F625D">
            <w:pPr>
              <w:rPr>
                <w:ins w:id="591" w:author="Skyworks" w:date="2020-04-28T14:56:00Z"/>
                <w:rFonts w:asciiTheme="minorHAnsi" w:hAnsiTheme="minorHAnsi" w:cstheme="minorHAnsi"/>
                <w:b/>
                <w:color w:val="0070C0"/>
                <w:lang w:eastAsia="ko-KR"/>
              </w:rPr>
            </w:pPr>
            <w:ins w:id="592" w:author="Skyworks" w:date="2020-04-28T14:53:00Z">
              <w:r>
                <w:rPr>
                  <w:rFonts w:asciiTheme="minorHAnsi" w:hAnsiTheme="minorHAnsi" w:cstheme="minorHAnsi"/>
                  <w:b/>
                  <w:color w:val="0070C0"/>
                  <w:lang w:eastAsia="ko-KR"/>
                </w:rPr>
                <w:t xml:space="preserve">Skyworks: in way forward I have capture the range for QPSK and 16QAM and associated budgets including image rejection. As a tentative compromise I have proposed </w:t>
              </w:r>
            </w:ins>
            <w:ins w:id="593" w:author="Skyworks" w:date="2020-04-28T14:54:00Z">
              <w:r>
                <w:rPr>
                  <w:rFonts w:asciiTheme="minorHAnsi" w:hAnsiTheme="minorHAnsi" w:cstheme="minorHAnsi"/>
                  <w:b/>
                  <w:color w:val="0070C0"/>
                  <w:lang w:eastAsia="ko-KR"/>
                </w:rPr>
                <w:t xml:space="preserve">8% PA EVM for 16QAM  and </w:t>
              </w:r>
            </w:ins>
            <w:ins w:id="594" w:author="Skyworks" w:date="2020-04-28T14:53:00Z">
              <w:r>
                <w:rPr>
                  <w:rFonts w:asciiTheme="minorHAnsi" w:hAnsiTheme="minorHAnsi" w:cstheme="minorHAnsi"/>
                  <w:b/>
                  <w:color w:val="0070C0"/>
                  <w:lang w:eastAsia="ko-KR"/>
                </w:rPr>
                <w:t xml:space="preserve">10% PA EVM for QPSK </w:t>
              </w:r>
            </w:ins>
            <w:ins w:id="595" w:author="Skyworks" w:date="2020-04-28T14:54:00Z">
              <w:r>
                <w:rPr>
                  <w:rFonts w:asciiTheme="minorHAnsi" w:hAnsiTheme="minorHAnsi" w:cstheme="minorHAnsi"/>
                  <w:b/>
                  <w:color w:val="0070C0"/>
                  <w:lang w:eastAsia="ko-KR"/>
                </w:rPr>
                <w:t xml:space="preserve">which should allow lower MPR at least for DFT-s-OFDM QPSK waveforms. </w:t>
              </w:r>
            </w:ins>
            <w:ins w:id="596" w:author="Skyworks" w:date="2020-04-28T14:55:00Z">
              <w:r w:rsidR="00DA42B4">
                <w:rPr>
                  <w:rFonts w:asciiTheme="minorHAnsi" w:hAnsiTheme="minorHAnsi" w:cstheme="minorHAnsi"/>
                  <w:b/>
                  <w:color w:val="0070C0"/>
                  <w:lang w:eastAsia="ko-KR"/>
                </w:rPr>
                <w:t>Here again comments are welcomed.</w:t>
              </w:r>
            </w:ins>
          </w:p>
          <w:p w14:paraId="684CB12F" w14:textId="77777777" w:rsidR="00DA42B4" w:rsidRDefault="00DA42B4" w:rsidP="00DA42B4">
            <w:pPr>
              <w:rPr>
                <w:ins w:id="597" w:author="Gene Fong" w:date="2020-04-28T12:25:00Z"/>
                <w:rFonts w:asciiTheme="minorHAnsi" w:hAnsiTheme="minorHAnsi" w:cstheme="minorHAnsi"/>
                <w:b/>
                <w:color w:val="0070C0"/>
                <w:lang w:eastAsia="ko-KR"/>
              </w:rPr>
            </w:pPr>
            <w:ins w:id="598" w:author="Skyworks" w:date="2020-04-28T14:56:00Z">
              <w:r>
                <w:rPr>
                  <w:rFonts w:asciiTheme="minorHAnsi" w:hAnsiTheme="minorHAnsi" w:cstheme="minorHAnsi"/>
                  <w:b/>
                  <w:color w:val="0070C0"/>
                  <w:lang w:eastAsia="ko-KR"/>
                </w:rPr>
                <w:lastRenderedPageBreak/>
                <w:t>Other aspects: at this moment I could not capture an</w:t>
              </w:r>
            </w:ins>
            <w:ins w:id="599" w:author="Skyworks" w:date="2020-04-28T14:57:00Z">
              <w:r>
                <w:rPr>
                  <w:rFonts w:asciiTheme="minorHAnsi" w:hAnsiTheme="minorHAnsi" w:cstheme="minorHAnsi"/>
                  <w:b/>
                  <w:color w:val="0070C0"/>
                  <w:lang w:eastAsia="ko-KR"/>
                </w:rPr>
                <w:t>y</w:t>
              </w:r>
            </w:ins>
            <w:ins w:id="600" w:author="Skyworks" w:date="2020-04-28T14:56:00Z">
              <w:r>
                <w:rPr>
                  <w:rFonts w:asciiTheme="minorHAnsi" w:hAnsiTheme="minorHAnsi" w:cstheme="minorHAnsi"/>
                  <w:b/>
                  <w:color w:val="0070C0"/>
                  <w:lang w:eastAsia="ko-KR"/>
                </w:rPr>
                <w:t xml:space="preserve"> Tx requirement for 2CC contiguous intra-band UL CA as we need some agreed mask for this</w:t>
              </w:r>
            </w:ins>
          </w:p>
          <w:p w14:paraId="7C9C5F43" w14:textId="77777777" w:rsidR="009148AE" w:rsidRDefault="009148AE" w:rsidP="00DA42B4">
            <w:pPr>
              <w:rPr>
                <w:ins w:id="601" w:author="Ericsson" w:date="2020-04-29T00:29:00Z"/>
                <w:rFonts w:asciiTheme="minorHAnsi" w:hAnsiTheme="minorHAnsi" w:cstheme="minorHAnsi"/>
                <w:bCs/>
                <w:color w:val="0070C0"/>
                <w:lang w:eastAsia="ko-KR"/>
              </w:rPr>
            </w:pPr>
            <w:ins w:id="602" w:author="Gene Fong" w:date="2020-04-28T12:25:00Z">
              <w:r w:rsidRPr="009148AE">
                <w:rPr>
                  <w:rFonts w:asciiTheme="minorHAnsi" w:hAnsiTheme="minorHAnsi" w:cstheme="minorHAnsi"/>
                  <w:bCs/>
                  <w:color w:val="0070C0"/>
                  <w:lang w:eastAsia="ko-KR"/>
                  <w:rPrChange w:id="603" w:author="Gene Fong" w:date="2020-04-28T12:26:00Z">
                    <w:rPr>
                      <w:rFonts w:asciiTheme="minorHAnsi" w:hAnsiTheme="minorHAnsi" w:cstheme="minorHAnsi"/>
                      <w:b/>
                      <w:color w:val="0070C0"/>
                      <w:u w:val="single"/>
                      <w:lang w:eastAsia="ko-KR"/>
                    </w:rPr>
                  </w:rPrChange>
                </w:rPr>
                <w:t xml:space="preserve">Qualcomm:  </w:t>
              </w:r>
            </w:ins>
            <w:ins w:id="604" w:author="Gene Fong" w:date="2020-04-28T12:26:00Z">
              <w:r>
                <w:rPr>
                  <w:rFonts w:asciiTheme="minorHAnsi" w:hAnsiTheme="minorHAnsi" w:cstheme="minorHAnsi"/>
                  <w:bCs/>
                  <w:color w:val="0070C0"/>
                  <w:lang w:eastAsia="ko-KR"/>
                </w:rPr>
                <w:t>If we achieve agreement to the compromise MPR for</w:t>
              </w:r>
            </w:ins>
            <w:ins w:id="605" w:author="Gene Fong" w:date="2020-04-28T12:27:00Z">
              <w:r>
                <w:rPr>
                  <w:rFonts w:asciiTheme="minorHAnsi" w:hAnsiTheme="minorHAnsi" w:cstheme="minorHAnsi"/>
                  <w:bCs/>
                  <w:color w:val="0070C0"/>
                  <w:lang w:eastAsia="ko-KR"/>
                </w:rPr>
                <w:t xml:space="preserve"> reference waveform, it may be less important to agree to an EVM budget.  We are still evaluating the compromise proposal to understand its impact to MPR beyond the reference waveform, but will not likely have results before the end of the meeting.</w:t>
              </w:r>
            </w:ins>
          </w:p>
          <w:p w14:paraId="209119BA" w14:textId="7C6ABCDF" w:rsidR="003C21AC" w:rsidRDefault="00462693" w:rsidP="00DA42B4">
            <w:pPr>
              <w:rPr>
                <w:ins w:id="606" w:author="Ericsson" w:date="2020-04-29T00:33:00Z"/>
                <w:rFonts w:asciiTheme="minorHAnsi" w:hAnsiTheme="minorHAnsi" w:cstheme="minorHAnsi"/>
                <w:bCs/>
                <w:color w:val="0070C0"/>
                <w:lang w:eastAsia="ko-KR"/>
              </w:rPr>
            </w:pPr>
            <w:ins w:id="607" w:author="Ericsson" w:date="2020-04-29T00:29:00Z">
              <w:r>
                <w:rPr>
                  <w:rFonts w:asciiTheme="minorHAnsi" w:hAnsiTheme="minorHAnsi" w:cstheme="minorHAnsi"/>
                  <w:bCs/>
                  <w:color w:val="0070C0"/>
                  <w:lang w:eastAsia="ko-KR"/>
                </w:rPr>
                <w:t xml:space="preserve">Ericsson: </w:t>
              </w:r>
            </w:ins>
            <w:ins w:id="608" w:author="Ericsson" w:date="2020-04-29T00:30:00Z">
              <w:r>
                <w:rPr>
                  <w:rFonts w:asciiTheme="minorHAnsi" w:hAnsiTheme="minorHAnsi" w:cstheme="minorHAnsi"/>
                  <w:bCs/>
                  <w:color w:val="0070C0"/>
                  <w:lang w:eastAsia="ko-KR"/>
                </w:rPr>
                <w:t>Option 1</w:t>
              </w:r>
            </w:ins>
            <w:ins w:id="609" w:author="Ericsson" w:date="2020-04-29T00:37:00Z">
              <w:r w:rsidR="008B2A9E">
                <w:rPr>
                  <w:rFonts w:asciiTheme="minorHAnsi" w:hAnsiTheme="minorHAnsi" w:cstheme="minorHAnsi"/>
                  <w:bCs/>
                  <w:color w:val="0070C0"/>
                  <w:lang w:eastAsia="ko-KR"/>
                </w:rPr>
                <w:t>, important to decide on an EVM budget so that MPR specification can be completed.</w:t>
              </w:r>
            </w:ins>
          </w:p>
          <w:p w14:paraId="622926F3" w14:textId="77777777" w:rsidR="00436CFF" w:rsidRDefault="00436CFF" w:rsidP="00DA42B4">
            <w:pPr>
              <w:overflowPunct/>
              <w:autoSpaceDE/>
              <w:autoSpaceDN/>
              <w:adjustRightInd/>
              <w:textAlignment w:val="auto"/>
              <w:rPr>
                <w:rFonts w:asciiTheme="minorHAnsi" w:hAnsiTheme="minorHAnsi" w:cstheme="minorHAnsi"/>
                <w:bCs/>
                <w:color w:val="0070C0"/>
                <w:lang w:eastAsia="ko-KR"/>
              </w:rPr>
            </w:pPr>
            <w:ins w:id="610" w:author="Ericsson" w:date="2020-04-29T00:33:00Z">
              <w:r>
                <w:rPr>
                  <w:rFonts w:asciiTheme="minorHAnsi" w:hAnsiTheme="minorHAnsi" w:cstheme="minorHAnsi"/>
                  <w:bCs/>
                  <w:color w:val="0070C0"/>
                  <w:lang w:eastAsia="ko-KR"/>
                </w:rPr>
                <w:t xml:space="preserve">The spectrum mask for (contiguous) </w:t>
              </w:r>
            </w:ins>
            <w:ins w:id="611" w:author="Ericsson" w:date="2020-04-29T00:34:00Z">
              <w:r>
                <w:rPr>
                  <w:rFonts w:asciiTheme="minorHAnsi" w:hAnsiTheme="minorHAnsi" w:cstheme="minorHAnsi"/>
                  <w:bCs/>
                  <w:color w:val="0070C0"/>
                  <w:lang w:eastAsia="ko-KR"/>
                </w:rPr>
                <w:t>CA should be the same as for the corresponding wideband carrier consistent with ETSI BRAN</w:t>
              </w:r>
            </w:ins>
            <w:ins w:id="612" w:author="Ericsson" w:date="2020-04-29T00:35:00Z">
              <w:r w:rsidR="008B2A9E">
                <w:rPr>
                  <w:rFonts w:asciiTheme="minorHAnsi" w:hAnsiTheme="minorHAnsi" w:cstheme="minorHAnsi"/>
                  <w:bCs/>
                  <w:color w:val="0070C0"/>
                  <w:lang w:eastAsia="ko-KR"/>
                </w:rPr>
                <w:t xml:space="preserve">. Actually, </w:t>
              </w:r>
            </w:ins>
            <w:ins w:id="613" w:author="Ericsson" w:date="2020-04-29T00:34:00Z">
              <w:r>
                <w:rPr>
                  <w:rFonts w:asciiTheme="minorHAnsi" w:hAnsiTheme="minorHAnsi" w:cstheme="minorHAnsi"/>
                  <w:bCs/>
                  <w:color w:val="0070C0"/>
                  <w:lang w:eastAsia="ko-KR"/>
                </w:rPr>
                <w:t xml:space="preserve">the </w:t>
              </w:r>
            </w:ins>
            <w:ins w:id="614" w:author="Ericsson" w:date="2020-04-29T00:35:00Z">
              <w:r>
                <w:rPr>
                  <w:rFonts w:asciiTheme="minorHAnsi" w:hAnsiTheme="minorHAnsi" w:cstheme="minorHAnsi"/>
                  <w:bCs/>
                  <w:color w:val="0070C0"/>
                  <w:lang w:eastAsia="ko-KR"/>
                </w:rPr>
                <w:t>mask</w:t>
              </w:r>
              <w:r w:rsidR="008B2A9E">
                <w:rPr>
                  <w:rFonts w:asciiTheme="minorHAnsi" w:hAnsiTheme="minorHAnsi" w:cstheme="minorHAnsi"/>
                  <w:bCs/>
                  <w:color w:val="0070C0"/>
                  <w:lang w:eastAsia="ko-KR"/>
                </w:rPr>
                <w:t>s specified by 3GPP</w:t>
              </w:r>
            </w:ins>
            <w:ins w:id="615" w:author="Ericsson" w:date="2020-04-29T00:36:00Z">
              <w:r w:rsidR="008B2A9E">
                <w:rPr>
                  <w:rFonts w:asciiTheme="minorHAnsi" w:hAnsiTheme="minorHAnsi" w:cstheme="minorHAnsi"/>
                  <w:bCs/>
                  <w:color w:val="0070C0"/>
                  <w:lang w:eastAsia="ko-KR"/>
                </w:rPr>
                <w:t xml:space="preserve"> were adopted by ETSI BRAN with only minor modifications</w:t>
              </w:r>
            </w:ins>
            <w:ins w:id="616" w:author="Ericsson" w:date="2020-04-29T00:43:00Z">
              <w:r w:rsidR="00A60A55">
                <w:rPr>
                  <w:rFonts w:asciiTheme="minorHAnsi" w:hAnsiTheme="minorHAnsi" w:cstheme="minorHAnsi"/>
                  <w:bCs/>
                  <w:color w:val="0070C0"/>
                  <w:lang w:eastAsia="ko-KR"/>
                </w:rPr>
                <w:t xml:space="preserve"> for multi-channel transmissions.</w:t>
              </w:r>
            </w:ins>
            <w:ins w:id="617" w:author="Ericsson" w:date="2020-04-29T00:36:00Z">
              <w:r w:rsidR="008B2A9E">
                <w:rPr>
                  <w:rFonts w:asciiTheme="minorHAnsi" w:hAnsiTheme="minorHAnsi" w:cstheme="minorHAnsi"/>
                  <w:bCs/>
                  <w:color w:val="0070C0"/>
                  <w:lang w:eastAsia="ko-KR"/>
                </w:rPr>
                <w:t xml:space="preserve"> </w:t>
              </w:r>
            </w:ins>
          </w:p>
          <w:p w14:paraId="62EA72C9" w14:textId="77777777" w:rsidR="003D6B8D" w:rsidRDefault="003D6B8D" w:rsidP="00DA42B4">
            <w:pPr>
              <w:overflowPunct/>
              <w:autoSpaceDE/>
              <w:autoSpaceDN/>
              <w:adjustRightInd/>
              <w:textAlignment w:val="auto"/>
              <w:rPr>
                <w:ins w:id="618" w:author="RAN4#94bis JOH, Nokia" w:date="2020-04-29T13:46:00Z"/>
                <w:rFonts w:asciiTheme="minorHAnsi" w:hAnsiTheme="minorHAnsi" w:cstheme="minorHAnsi"/>
                <w:bCs/>
                <w:color w:val="0070C0"/>
                <w:lang w:eastAsia="ko-KR"/>
              </w:rPr>
            </w:pPr>
            <w:ins w:id="619" w:author="Jamesf Wang" w:date="2020-04-28T18:40:00Z">
              <w:r>
                <w:rPr>
                  <w:rFonts w:asciiTheme="minorHAnsi" w:hAnsiTheme="minorHAnsi" w:cstheme="minorHAnsi"/>
                  <w:bCs/>
                  <w:color w:val="0070C0"/>
                  <w:lang w:eastAsia="ko-KR"/>
                </w:rPr>
                <w:t xml:space="preserve">MTK: </w:t>
              </w:r>
            </w:ins>
            <w:ins w:id="620" w:author="Jamesf Wang" w:date="2020-04-28T18:41:00Z">
              <w:r>
                <w:rPr>
                  <w:rFonts w:asciiTheme="minorHAnsi" w:hAnsiTheme="minorHAnsi" w:cstheme="minorHAnsi"/>
                  <w:bCs/>
                  <w:color w:val="0070C0"/>
                  <w:lang w:eastAsia="ko-KR"/>
                </w:rPr>
                <w:t>We are fine with the tentative proposal in the WF with 8% PA EVM for 16QAM and 10% PA EVM for QPSK.</w:t>
              </w:r>
            </w:ins>
          </w:p>
          <w:p w14:paraId="439708BE" w14:textId="53EA9D6C" w:rsidR="00025AF4" w:rsidRDefault="00025AF4" w:rsidP="00025AF4">
            <w:pPr>
              <w:overflowPunct/>
              <w:autoSpaceDE/>
              <w:autoSpaceDN/>
              <w:adjustRightInd/>
              <w:spacing w:after="120"/>
              <w:textAlignment w:val="auto"/>
              <w:rPr>
                <w:ins w:id="621" w:author="Azcuy, Frank" w:date="2020-04-29T08:06:00Z"/>
                <w:rFonts w:asciiTheme="minorHAnsi" w:hAnsiTheme="minorHAnsi" w:cstheme="minorHAnsi"/>
                <w:bCs/>
                <w:color w:val="0070C0"/>
                <w:lang w:eastAsia="ko-KR"/>
              </w:rPr>
            </w:pPr>
            <w:ins w:id="622" w:author="RAN4#94bis JOH, Nokia" w:date="2020-04-29T13:47:00Z">
              <w:r>
                <w:rPr>
                  <w:rFonts w:asciiTheme="minorHAnsi" w:hAnsiTheme="minorHAnsi" w:cstheme="minorHAnsi"/>
                  <w:bCs/>
                  <w:color w:val="0070C0"/>
                  <w:lang w:eastAsia="ko-KR"/>
                </w:rPr>
                <w:t xml:space="preserve">Nokia: We support the compromise by Skyworks </w:t>
              </w:r>
              <w:r w:rsidRPr="00025AF4">
                <w:rPr>
                  <w:rFonts w:asciiTheme="minorHAnsi" w:hAnsiTheme="minorHAnsi" w:cstheme="minorHAnsi"/>
                  <w:bCs/>
                  <w:color w:val="0070C0"/>
                  <w:lang w:eastAsia="ko-KR"/>
                </w:rPr>
                <w:t>with 8% PA EVM for 16QAM and 10% PA EVM for QPSK</w:t>
              </w:r>
              <w:r>
                <w:rPr>
                  <w:rFonts w:asciiTheme="minorHAnsi" w:hAnsiTheme="minorHAnsi" w:cstheme="minorHAnsi"/>
                  <w:bCs/>
                  <w:color w:val="0070C0"/>
                  <w:lang w:eastAsia="ko-KR"/>
                </w:rPr>
                <w:t>.</w:t>
              </w:r>
            </w:ins>
          </w:p>
          <w:p w14:paraId="6B833F08" w14:textId="14207C10" w:rsidR="00065F83" w:rsidRDefault="00065F83" w:rsidP="00025AF4">
            <w:pPr>
              <w:overflowPunct/>
              <w:autoSpaceDE/>
              <w:autoSpaceDN/>
              <w:adjustRightInd/>
              <w:spacing w:after="120"/>
              <w:textAlignment w:val="auto"/>
              <w:rPr>
                <w:ins w:id="623" w:author="RAN4#94bis JOH, Nokia" w:date="2020-04-29T13:47:00Z"/>
                <w:rFonts w:asciiTheme="minorHAnsi" w:hAnsiTheme="minorHAnsi" w:cstheme="minorHAnsi"/>
                <w:bCs/>
                <w:color w:val="0070C0"/>
                <w:lang w:eastAsia="ko-KR"/>
              </w:rPr>
            </w:pPr>
            <w:ins w:id="624" w:author="Azcuy, Frank" w:date="2020-04-29T08:06:00Z">
              <w:r>
                <w:rPr>
                  <w:rFonts w:asciiTheme="minorHAnsi" w:hAnsiTheme="minorHAnsi" w:cstheme="minorHAnsi"/>
                  <w:bCs/>
                  <w:color w:val="0070C0"/>
                  <w:lang w:eastAsia="ko-KR"/>
                </w:rPr>
                <w:t>Charter Communications:  We support compromise</w:t>
              </w:r>
            </w:ins>
          </w:p>
          <w:p w14:paraId="583B1D80" w14:textId="77777777" w:rsidR="00025AF4" w:rsidRDefault="00B5117F" w:rsidP="00B5117F">
            <w:pPr>
              <w:overflowPunct/>
              <w:autoSpaceDE/>
              <w:autoSpaceDN/>
              <w:adjustRightInd/>
              <w:textAlignment w:val="auto"/>
              <w:rPr>
                <w:ins w:id="625" w:author="Skyworks" w:date="2020-04-29T15:05:00Z"/>
                <w:rFonts w:asciiTheme="minorHAnsi" w:hAnsiTheme="minorHAnsi" w:cstheme="minorHAnsi"/>
                <w:bCs/>
                <w:color w:val="0070C0"/>
                <w:lang w:eastAsia="ko-KR"/>
              </w:rPr>
            </w:pPr>
            <w:ins w:id="626" w:author="Skyworks" w:date="2020-04-29T14:59:00Z">
              <w:r>
                <w:rPr>
                  <w:rFonts w:asciiTheme="minorHAnsi" w:hAnsiTheme="minorHAnsi" w:cstheme="minorHAnsi"/>
                  <w:bCs/>
                  <w:color w:val="0070C0"/>
                  <w:lang w:eastAsia="ko-KR"/>
                </w:rPr>
                <w:t xml:space="preserve">Skyworks: I suggest to capture 10% for QPSK as a compromise </w:t>
              </w:r>
            </w:ins>
            <w:ins w:id="627" w:author="Skyworks" w:date="2020-04-29T15:00:00Z">
              <w:r>
                <w:rPr>
                  <w:rFonts w:asciiTheme="minorHAnsi" w:hAnsiTheme="minorHAnsi" w:cstheme="minorHAnsi"/>
                  <w:bCs/>
                  <w:color w:val="0070C0"/>
                  <w:lang w:eastAsia="ko-KR"/>
                </w:rPr>
                <w:t xml:space="preserve">so that we all have results for the same assumption. I will add that people can report limitation du to </w:t>
              </w:r>
            </w:ins>
            <w:ins w:id="628" w:author="Skyworks" w:date="2020-04-29T15:01:00Z">
              <w:r>
                <w:rPr>
                  <w:rFonts w:asciiTheme="minorHAnsi" w:hAnsiTheme="minorHAnsi" w:cstheme="minorHAnsi"/>
                  <w:bCs/>
                  <w:color w:val="0070C0"/>
                  <w:lang w:eastAsia="ko-KR"/>
                </w:rPr>
                <w:t xml:space="preserve">10% </w:t>
              </w:r>
            </w:ins>
            <w:ins w:id="629" w:author="Skyworks" w:date="2020-04-29T15:00:00Z">
              <w:r>
                <w:rPr>
                  <w:rFonts w:asciiTheme="minorHAnsi" w:hAnsiTheme="minorHAnsi" w:cstheme="minorHAnsi"/>
                  <w:bCs/>
                  <w:color w:val="0070C0"/>
                  <w:lang w:eastAsia="ko-KR"/>
                </w:rPr>
                <w:t xml:space="preserve">EVM on one end and </w:t>
              </w:r>
            </w:ins>
            <w:ins w:id="630" w:author="Skyworks" w:date="2020-04-29T15:01:00Z">
              <w:r>
                <w:rPr>
                  <w:rFonts w:asciiTheme="minorHAnsi" w:hAnsiTheme="minorHAnsi" w:cstheme="minorHAnsi"/>
                  <w:bCs/>
                  <w:color w:val="0070C0"/>
                  <w:lang w:eastAsia="ko-KR"/>
                </w:rPr>
                <w:t xml:space="preserve">report MPR for 8% if they want. I believe that there is </w:t>
              </w:r>
            </w:ins>
            <w:ins w:id="631" w:author="Skyworks" w:date="2020-04-29T15:02:00Z">
              <w:r>
                <w:rPr>
                  <w:rFonts w:asciiTheme="minorHAnsi" w:hAnsiTheme="minorHAnsi" w:cstheme="minorHAnsi"/>
                  <w:bCs/>
                  <w:color w:val="0070C0"/>
                  <w:lang w:eastAsia="ko-KR"/>
                </w:rPr>
                <w:t>MPR</w:t>
              </w:r>
            </w:ins>
            <w:ins w:id="632" w:author="Skyworks" w:date="2020-04-29T15:01:00Z">
              <w:r>
                <w:rPr>
                  <w:rFonts w:asciiTheme="minorHAnsi" w:hAnsiTheme="minorHAnsi" w:cstheme="minorHAnsi"/>
                  <w:bCs/>
                  <w:color w:val="0070C0"/>
                  <w:lang w:eastAsia="ko-KR"/>
                </w:rPr>
                <w:t xml:space="preserve"> impact on both sides </w:t>
              </w:r>
            </w:ins>
            <w:ins w:id="633" w:author="Skyworks" w:date="2020-04-29T15:02:00Z">
              <w:r>
                <w:rPr>
                  <w:rFonts w:asciiTheme="minorHAnsi" w:hAnsiTheme="minorHAnsi" w:cstheme="minorHAnsi"/>
                  <w:bCs/>
                  <w:color w:val="0070C0"/>
                  <w:lang w:eastAsia="ko-KR"/>
                </w:rPr>
                <w:t>so it is still fine to discuss the outcome of the EVM budg</w:t>
              </w:r>
            </w:ins>
            <w:ins w:id="634" w:author="Skyworks" w:date="2020-04-29T15:05:00Z">
              <w:r>
                <w:rPr>
                  <w:rFonts w:asciiTheme="minorHAnsi" w:hAnsiTheme="minorHAnsi" w:cstheme="minorHAnsi"/>
                  <w:bCs/>
                  <w:color w:val="0070C0"/>
                  <w:lang w:eastAsia="ko-KR"/>
                </w:rPr>
                <w:t>et</w:t>
              </w:r>
            </w:ins>
            <w:ins w:id="635" w:author="Skyworks" w:date="2020-04-29T15:02:00Z">
              <w:r>
                <w:rPr>
                  <w:rFonts w:asciiTheme="minorHAnsi" w:hAnsiTheme="minorHAnsi" w:cstheme="minorHAnsi"/>
                  <w:bCs/>
                  <w:color w:val="0070C0"/>
                  <w:lang w:eastAsia="ko-KR"/>
                </w:rPr>
                <w:t>.</w:t>
              </w:r>
            </w:ins>
          </w:p>
          <w:p w14:paraId="6F2B09C3" w14:textId="50020F56" w:rsidR="00B5117F" w:rsidRPr="009148AE" w:rsidRDefault="00B5117F" w:rsidP="00B5117F">
            <w:pPr>
              <w:overflowPunct/>
              <w:autoSpaceDE/>
              <w:autoSpaceDN/>
              <w:adjustRightInd/>
              <w:textAlignment w:val="auto"/>
              <w:rPr>
                <w:rFonts w:asciiTheme="minorHAnsi" w:hAnsiTheme="minorHAnsi" w:cstheme="minorHAnsi"/>
                <w:bCs/>
                <w:color w:val="0070C0"/>
                <w:lang w:eastAsia="ko-KR"/>
                <w:rPrChange w:id="636" w:author="Gene Fong" w:date="2020-04-28T12:26:00Z">
                  <w:rPr>
                    <w:rFonts w:asciiTheme="minorHAnsi" w:eastAsia="SimSun" w:hAnsiTheme="minorHAnsi" w:cstheme="minorHAnsi"/>
                    <w:b/>
                    <w:color w:val="0070C0"/>
                    <w:u w:val="single"/>
                    <w:lang w:eastAsia="ko-KR"/>
                  </w:rPr>
                </w:rPrChange>
              </w:rPr>
            </w:pPr>
            <w:ins w:id="637" w:author="Skyworks" w:date="2020-04-29T15:05:00Z">
              <w:r>
                <w:rPr>
                  <w:rFonts w:asciiTheme="minorHAnsi" w:hAnsiTheme="minorHAnsi" w:cstheme="minorHAnsi"/>
                  <w:bCs/>
                  <w:color w:val="0070C0"/>
                  <w:lang w:eastAsia="ko-KR"/>
                </w:rPr>
                <w:t>For CA I will capture that wideband operation mask with all sub-blocks scheduled can be used for CA with a limitation of 80MHz</w:t>
              </w:r>
            </w:ins>
          </w:p>
        </w:tc>
      </w:tr>
    </w:tbl>
    <w:p w14:paraId="40BC43D2" w14:textId="77777777" w:rsidR="00035C50" w:rsidRPr="00BE39F4" w:rsidRDefault="00035C50" w:rsidP="00035C50">
      <w:pPr>
        <w:rPr>
          <w:lang w:val="en-US" w:eastAsia="zh-CN"/>
          <w:rPrChange w:id="638" w:author="Ericsson" w:date="2020-04-28T23:14:00Z">
            <w:rPr>
              <w:lang w:val="sv-SE" w:eastAsia="zh-CN"/>
            </w:rPr>
          </w:rPrChange>
        </w:rPr>
      </w:pPr>
    </w:p>
    <w:p w14:paraId="74A74C10" w14:textId="2F85E740" w:rsidR="00035C50" w:rsidRPr="00BE39F4" w:rsidRDefault="00035C50" w:rsidP="00707822">
      <w:pPr>
        <w:pStyle w:val="Heading2"/>
      </w:pPr>
      <w:r w:rsidRPr="00BE39F4">
        <w:rPr>
          <w:rPrChange w:id="639" w:author="Ericsson" w:date="2020-04-28T23:14:00Z">
            <w:rPr>
              <w:rFonts w:ascii="Times New Roman" w:hAnsi="Times New Roman"/>
              <w:sz w:val="20"/>
              <w:szCs w:val="20"/>
              <w:lang w:val="en-GB" w:eastAsia="en-US"/>
            </w:rPr>
          </w:rPrChange>
        </w:rPr>
        <w:t>Summary on 2nd round</w:t>
      </w:r>
      <w:r w:rsidR="00CB0305" w:rsidRPr="00BE39F4">
        <w:rPr>
          <w:rPrChange w:id="640" w:author="Ericsson" w:date="2020-04-28T23:14:00Z">
            <w:rPr>
              <w:rFonts w:ascii="Times New Roman" w:hAnsi="Times New Roman"/>
              <w:sz w:val="20"/>
              <w:szCs w:val="20"/>
              <w:lang w:val="en-GB" w:eastAsia="en-US"/>
            </w:rPr>
          </w:rPrChange>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69"/>
        <w:gridCol w:w="8162"/>
      </w:tblGrid>
      <w:tr w:rsidR="007C64E0" w:rsidRPr="00004165" w14:paraId="61078F5A" w14:textId="77777777" w:rsidTr="00E3306F">
        <w:tc>
          <w:tcPr>
            <w:tcW w:w="1494" w:type="dxa"/>
          </w:tcPr>
          <w:p w14:paraId="7864AE3C" w14:textId="77777777" w:rsidR="007C64E0" w:rsidRPr="00805BE8" w:rsidRDefault="007C64E0" w:rsidP="00BC4768">
            <w:pPr>
              <w:rPr>
                <w:rFonts w:eastAsiaTheme="minorEastAsia"/>
                <w:b/>
                <w:bCs/>
                <w:color w:val="0070C0"/>
                <w:lang w:val="en-US" w:eastAsia="zh-CN"/>
              </w:rPr>
            </w:pPr>
          </w:p>
        </w:tc>
        <w:tc>
          <w:tcPr>
            <w:tcW w:w="8363" w:type="dxa"/>
          </w:tcPr>
          <w:p w14:paraId="497D252A" w14:textId="77777777" w:rsidR="007C64E0" w:rsidRPr="000C0D35" w:rsidRDefault="007C64E0" w:rsidP="00BC4768">
            <w:pPr>
              <w:rPr>
                <w:rFonts w:asciiTheme="minorHAnsi" w:eastAsiaTheme="minorEastAsia" w:hAnsiTheme="minorHAnsi" w:cstheme="minorHAnsi"/>
                <w:b/>
                <w:bCs/>
                <w:color w:val="0070C0"/>
                <w:lang w:val="en-US" w:eastAsia="zh-CN"/>
              </w:rPr>
            </w:pPr>
            <w:r w:rsidRPr="000C0D35">
              <w:rPr>
                <w:rFonts w:asciiTheme="minorHAnsi" w:eastAsiaTheme="minorEastAsia" w:hAnsiTheme="minorHAnsi" w:cstheme="minorHAnsi"/>
                <w:b/>
                <w:bCs/>
                <w:color w:val="0070C0"/>
                <w:lang w:val="en-US" w:eastAsia="zh-CN"/>
              </w:rPr>
              <w:t xml:space="preserve">Status summary </w:t>
            </w:r>
          </w:p>
        </w:tc>
      </w:tr>
      <w:tr w:rsidR="007C64E0" w14:paraId="027CAE8C" w14:textId="77777777" w:rsidTr="00E3306F">
        <w:tc>
          <w:tcPr>
            <w:tcW w:w="1494" w:type="dxa"/>
          </w:tcPr>
          <w:p w14:paraId="31D05915" w14:textId="77777777" w:rsidR="007C64E0" w:rsidRDefault="007C64E0" w:rsidP="00BC476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1.2.2</w:t>
            </w:r>
          </w:p>
          <w:p w14:paraId="20F6433D" w14:textId="77777777" w:rsidR="007C64E0" w:rsidRPr="000C0D35" w:rsidRDefault="007C64E0" w:rsidP="00BC476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ACLR/SEM</w:t>
            </w:r>
          </w:p>
        </w:tc>
        <w:tc>
          <w:tcPr>
            <w:tcW w:w="8363" w:type="dxa"/>
          </w:tcPr>
          <w:p w14:paraId="1C07543C" w14:textId="77777777" w:rsidR="007C64E0" w:rsidRDefault="007C64E0" w:rsidP="007C64E0">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ACLR requirement for PC3</w:t>
            </w:r>
          </w:p>
          <w:p w14:paraId="60374E5F" w14:textId="77777777" w:rsidR="007C64E0" w:rsidRPr="007C64E0" w:rsidRDefault="007C64E0" w:rsidP="007C64E0">
            <w:pPr>
              <w:spacing w:after="120"/>
              <w:rPr>
                <w:rFonts w:asciiTheme="minorHAnsi" w:hAnsiTheme="minorHAnsi" w:cstheme="minorHAnsi"/>
                <w:color w:val="FF0000"/>
                <w:szCs w:val="24"/>
                <w:lang w:eastAsia="zh-CN"/>
              </w:rPr>
            </w:pPr>
            <w:r w:rsidRPr="007C64E0">
              <w:rPr>
                <w:rFonts w:asciiTheme="minorHAnsi" w:hAnsiTheme="minorHAnsi" w:cstheme="minorHAnsi"/>
                <w:b/>
                <w:color w:val="FF0000"/>
                <w:szCs w:val="24"/>
                <w:lang w:eastAsia="zh-CN"/>
              </w:rPr>
              <w:t>Agreement</w:t>
            </w:r>
            <w:r w:rsidRPr="007C64E0">
              <w:rPr>
                <w:rFonts w:asciiTheme="minorHAnsi" w:hAnsiTheme="minorHAnsi" w:cstheme="minorHAnsi"/>
                <w:color w:val="FF0000"/>
                <w:szCs w:val="24"/>
                <w:lang w:eastAsia="zh-CN"/>
              </w:rPr>
              <w:t xml:space="preserve">: </w:t>
            </w:r>
          </w:p>
          <w:p w14:paraId="1620C6F0" w14:textId="53639C81" w:rsidR="007C64E0" w:rsidRPr="007C64E0" w:rsidRDefault="007C64E0" w:rsidP="00FC2F09">
            <w:pPr>
              <w:pStyle w:val="ListParagraph"/>
              <w:numPr>
                <w:ilvl w:val="0"/>
                <w:numId w:val="36"/>
              </w:numPr>
              <w:ind w:firstLineChars="0"/>
              <w:rPr>
                <w:rFonts w:asciiTheme="minorHAnsi" w:eastAsia="Yu Mincho" w:hAnsiTheme="minorHAnsi" w:cstheme="minorHAnsi"/>
                <w:color w:val="0070C0"/>
                <w:lang w:eastAsia="ko-KR"/>
              </w:rPr>
            </w:pPr>
            <w:r w:rsidRPr="007C64E0">
              <w:rPr>
                <w:rFonts w:asciiTheme="minorHAnsi" w:eastAsia="Yu Mincho" w:hAnsiTheme="minorHAnsi" w:cstheme="minorHAnsi"/>
                <w:color w:val="FF0000"/>
                <w:lang w:eastAsia="ko-KR"/>
              </w:rPr>
              <w:t>[30 – 27] dB</w:t>
            </w:r>
          </w:p>
        </w:tc>
      </w:tr>
      <w:tr w:rsidR="007C64E0" w14:paraId="70D5F7DC" w14:textId="77777777" w:rsidTr="00E3306F">
        <w:tc>
          <w:tcPr>
            <w:tcW w:w="1494" w:type="dxa"/>
          </w:tcPr>
          <w:p w14:paraId="0440DDAC" w14:textId="77777777" w:rsidR="007C64E0" w:rsidRDefault="007C64E0" w:rsidP="00BC476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1.2.3</w:t>
            </w:r>
          </w:p>
          <w:p w14:paraId="4784B46D" w14:textId="77777777" w:rsidR="007C64E0" w:rsidRDefault="007C64E0" w:rsidP="00BC4768">
            <w:pPr>
              <w:rPr>
                <w:rFonts w:asciiTheme="minorHAnsi" w:eastAsiaTheme="minorEastAsia" w:hAnsiTheme="minorHAnsi" w:cstheme="minorHAnsi"/>
                <w:b/>
                <w:bCs/>
                <w:color w:val="0070C0"/>
                <w:lang w:val="en-US" w:eastAsia="zh-CN"/>
              </w:rPr>
            </w:pPr>
            <w:r>
              <w:rPr>
                <w:rFonts w:asciiTheme="minorHAnsi" w:eastAsiaTheme="minorEastAsia" w:hAnsiTheme="minorHAnsi" w:cstheme="minorHAnsi"/>
                <w:b/>
                <w:bCs/>
                <w:color w:val="0070C0"/>
                <w:lang w:val="en-US" w:eastAsia="zh-CN"/>
              </w:rPr>
              <w:t>MPR/A-MPR</w:t>
            </w:r>
          </w:p>
        </w:tc>
        <w:tc>
          <w:tcPr>
            <w:tcW w:w="8363" w:type="dxa"/>
          </w:tcPr>
          <w:p w14:paraId="490A991F" w14:textId="77777777" w:rsidR="007C64E0" w:rsidRDefault="007C64E0" w:rsidP="00BC4768">
            <w:pPr>
              <w:rPr>
                <w:color w:val="0070C0"/>
                <w:lang w:val="en-US" w:eastAsia="zh-CN"/>
              </w:rPr>
            </w:pPr>
            <w:r>
              <w:rPr>
                <w:rFonts w:asciiTheme="minorHAnsi" w:hAnsiTheme="minorHAnsi" w:cstheme="minorHAnsi"/>
                <w:b/>
                <w:color w:val="0070C0"/>
                <w:u w:val="single"/>
                <w:lang w:eastAsia="ko-KR"/>
              </w:rPr>
              <w:t>Issue 1-3</w:t>
            </w:r>
            <w:r w:rsidRPr="00AB4E2D">
              <w:rPr>
                <w:rFonts w:asciiTheme="minorHAnsi" w:hAnsiTheme="minorHAnsi" w:cstheme="minorHAnsi"/>
                <w:b/>
                <w:color w:val="0070C0"/>
                <w:u w:val="single"/>
                <w:lang w:eastAsia="ko-KR"/>
              </w:rPr>
              <w:t xml:space="preserve">.1: </w:t>
            </w:r>
            <w:r w:rsidRPr="00900C29">
              <w:rPr>
                <w:rFonts w:asciiTheme="minorHAnsi" w:hAnsiTheme="minorHAnsi" w:cstheme="minorHAnsi"/>
                <w:b/>
                <w:color w:val="0070C0"/>
                <w:u w:val="single"/>
                <w:lang w:eastAsia="ko-KR"/>
              </w:rPr>
              <w:t>Baseline waveform for 20 dBm power class</w:t>
            </w:r>
          </w:p>
          <w:p w14:paraId="21D6A128" w14:textId="77777777" w:rsidR="007C64E0" w:rsidRPr="007C64E0" w:rsidRDefault="007C64E0" w:rsidP="007C64E0">
            <w:pPr>
              <w:spacing w:after="120"/>
              <w:rPr>
                <w:rFonts w:asciiTheme="minorHAnsi" w:hAnsiTheme="minorHAnsi" w:cstheme="minorHAnsi"/>
                <w:color w:val="FF0000"/>
                <w:szCs w:val="24"/>
                <w:lang w:eastAsia="zh-CN"/>
              </w:rPr>
            </w:pPr>
            <w:r w:rsidRPr="007C64E0">
              <w:rPr>
                <w:rFonts w:asciiTheme="minorHAnsi" w:hAnsiTheme="minorHAnsi" w:cstheme="minorHAnsi"/>
                <w:b/>
                <w:color w:val="FF0000"/>
                <w:szCs w:val="24"/>
                <w:lang w:eastAsia="zh-CN"/>
              </w:rPr>
              <w:t>Agreement</w:t>
            </w:r>
            <w:r w:rsidRPr="007C64E0">
              <w:rPr>
                <w:rFonts w:asciiTheme="minorHAnsi" w:hAnsiTheme="minorHAnsi" w:cstheme="minorHAnsi"/>
                <w:color w:val="FF0000"/>
                <w:szCs w:val="24"/>
                <w:lang w:eastAsia="zh-CN"/>
              </w:rPr>
              <w:t xml:space="preserve">: </w:t>
            </w:r>
          </w:p>
          <w:p w14:paraId="2F77E68B" w14:textId="28B422A9" w:rsidR="007C64E0" w:rsidRPr="007C64E0" w:rsidRDefault="007C64E0" w:rsidP="00FC2F09">
            <w:pPr>
              <w:pStyle w:val="ListParagraph"/>
              <w:numPr>
                <w:ilvl w:val="0"/>
                <w:numId w:val="37"/>
              </w:numPr>
              <w:ind w:firstLineChars="0"/>
              <w:rPr>
                <w:rFonts w:asciiTheme="minorHAnsi" w:eastAsia="Yu Mincho" w:hAnsiTheme="minorHAnsi" w:cstheme="minorHAnsi"/>
                <w:b/>
                <w:color w:val="000000" w:themeColor="text1"/>
                <w:szCs w:val="24"/>
                <w:lang w:eastAsia="zh-CN"/>
              </w:rPr>
            </w:pPr>
            <w:r w:rsidRPr="007C64E0">
              <w:rPr>
                <w:rFonts w:asciiTheme="minorHAnsi" w:eastAsia="Yu Mincho" w:hAnsiTheme="minorHAnsi" w:cstheme="minorHAnsi"/>
                <w:color w:val="FF0000"/>
                <w:lang w:eastAsia="ko-KR"/>
              </w:rPr>
              <w:t>20MHz 100RB3 fully allocated DFT-s-OFDM QPSK with</w:t>
            </w:r>
            <w:r>
              <w:rPr>
                <w:rFonts w:asciiTheme="minorHAnsi" w:eastAsia="Yu Mincho" w:hAnsiTheme="minorHAnsi" w:cstheme="minorHAnsi"/>
                <w:color w:val="FF0000"/>
                <w:lang w:eastAsia="ko-KR"/>
              </w:rPr>
              <w:t xml:space="preserve"> 1dB MPR </w:t>
            </w:r>
          </w:p>
          <w:p w14:paraId="195F7775" w14:textId="77777777" w:rsidR="007C64E0" w:rsidRDefault="007C64E0" w:rsidP="00BC4768">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1-3.2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EVM budget</w:t>
            </w:r>
          </w:p>
          <w:p w14:paraId="246B6E14" w14:textId="3CF67030" w:rsidR="007C64E0" w:rsidRPr="007C64E0" w:rsidRDefault="007C64E0" w:rsidP="007C64E0">
            <w:pPr>
              <w:overflowPunct/>
              <w:autoSpaceDE/>
              <w:autoSpaceDN/>
              <w:adjustRightInd/>
              <w:spacing w:after="120"/>
              <w:textAlignment w:val="auto"/>
              <w:rPr>
                <w:rFonts w:asciiTheme="minorHAnsi" w:eastAsia="SimSun" w:hAnsiTheme="minorHAnsi" w:cstheme="minorHAnsi"/>
                <w:color w:val="0070C0"/>
                <w:szCs w:val="24"/>
                <w:lang w:eastAsia="zh-CN"/>
              </w:rPr>
            </w:pPr>
            <w:r w:rsidRPr="007C64E0">
              <w:rPr>
                <w:rFonts w:asciiTheme="minorHAnsi" w:hAnsiTheme="minorHAnsi" w:cstheme="minorHAnsi"/>
                <w:b/>
                <w:color w:val="FF0000"/>
                <w:szCs w:val="24"/>
                <w:lang w:eastAsia="zh-CN"/>
              </w:rPr>
              <w:t>Agreement</w:t>
            </w:r>
            <w:r w:rsidRPr="007C64E0">
              <w:rPr>
                <w:rFonts w:asciiTheme="minorHAnsi" w:hAnsiTheme="minorHAnsi" w:cstheme="minorHAnsi"/>
                <w:color w:val="FF0000"/>
                <w:szCs w:val="24"/>
                <w:lang w:eastAsia="zh-CN"/>
              </w:rPr>
              <w:t>:</w:t>
            </w:r>
          </w:p>
          <w:tbl>
            <w:tblPr>
              <w:tblStyle w:val="TableGrid"/>
              <w:tblW w:w="0" w:type="auto"/>
              <w:tblInd w:w="1440" w:type="dxa"/>
              <w:tblLook w:val="04A0" w:firstRow="1" w:lastRow="0" w:firstColumn="1" w:lastColumn="0" w:noHBand="0" w:noVBand="1"/>
            </w:tblPr>
            <w:tblGrid>
              <w:gridCol w:w="1975"/>
              <w:gridCol w:w="2187"/>
              <w:gridCol w:w="2108"/>
            </w:tblGrid>
            <w:tr w:rsidR="007C64E0" w14:paraId="5914A31B" w14:textId="77777777" w:rsidTr="00BC4768">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486AB8ED" w14:textId="77777777" w:rsidR="007C64E0" w:rsidRPr="001F7D4B" w:rsidRDefault="007C64E0" w:rsidP="00BC4768">
                  <w:pPr>
                    <w:rPr>
                      <w:rFonts w:asciiTheme="minorHAnsi" w:hAnsiTheme="minorHAnsi" w:cstheme="minorHAnsi"/>
                    </w:rPr>
                  </w:pPr>
                  <w:r w:rsidRPr="001F7D4B">
                    <w:rPr>
                      <w:rFonts w:asciiTheme="minorHAnsi" w:hAnsiTheme="minorHAnsi" w:cstheme="minorHAnsi"/>
                    </w:rPr>
                    <w:t>Modulation</w:t>
                  </w:r>
                </w:p>
              </w:tc>
              <w:tc>
                <w:tcPr>
                  <w:tcW w:w="2187" w:type="dxa"/>
                  <w:tcBorders>
                    <w:top w:val="single" w:sz="4" w:space="0" w:color="auto"/>
                    <w:left w:val="single" w:sz="4" w:space="0" w:color="auto"/>
                    <w:bottom w:val="single" w:sz="4" w:space="0" w:color="auto"/>
                    <w:right w:val="single" w:sz="4" w:space="0" w:color="auto"/>
                  </w:tcBorders>
                  <w:hideMark/>
                </w:tcPr>
                <w:p w14:paraId="414536C3"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Total transmitter (%)</w:t>
                  </w:r>
                </w:p>
              </w:tc>
              <w:tc>
                <w:tcPr>
                  <w:tcW w:w="2108" w:type="dxa"/>
                  <w:tcBorders>
                    <w:top w:val="single" w:sz="4" w:space="0" w:color="auto"/>
                    <w:left w:val="single" w:sz="4" w:space="0" w:color="auto"/>
                    <w:bottom w:val="single" w:sz="4" w:space="0" w:color="auto"/>
                    <w:right w:val="single" w:sz="4" w:space="0" w:color="auto"/>
                  </w:tcBorders>
                  <w:hideMark/>
                </w:tcPr>
                <w:p w14:paraId="1752A871"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Partitioned to PA (%)</w:t>
                  </w:r>
                </w:p>
              </w:tc>
            </w:tr>
            <w:tr w:rsidR="007C64E0" w14:paraId="56FC8E62" w14:textId="77777777" w:rsidTr="00BC4768">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07C23B86" w14:textId="77777777" w:rsidR="007C64E0" w:rsidRPr="001F7D4B" w:rsidRDefault="007C64E0" w:rsidP="00BC4768">
                  <w:pPr>
                    <w:rPr>
                      <w:rFonts w:asciiTheme="minorHAnsi" w:hAnsiTheme="minorHAnsi" w:cstheme="minorHAnsi"/>
                    </w:rPr>
                  </w:pPr>
                  <w:r w:rsidRPr="001F7D4B">
                    <w:rPr>
                      <w:rFonts w:asciiTheme="minorHAnsi" w:hAnsiTheme="minorHAnsi" w:cstheme="minorHAnsi"/>
                    </w:rPr>
                    <w:t>QPSK</w:t>
                  </w:r>
                </w:p>
              </w:tc>
              <w:tc>
                <w:tcPr>
                  <w:tcW w:w="2187" w:type="dxa"/>
                  <w:tcBorders>
                    <w:top w:val="single" w:sz="4" w:space="0" w:color="auto"/>
                    <w:left w:val="single" w:sz="4" w:space="0" w:color="auto"/>
                    <w:bottom w:val="single" w:sz="4" w:space="0" w:color="auto"/>
                    <w:right w:val="single" w:sz="4" w:space="0" w:color="auto"/>
                  </w:tcBorders>
                  <w:hideMark/>
                </w:tcPr>
                <w:p w14:paraId="417228B2"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17.5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5390042A" w14:textId="46DF3F1B" w:rsidR="007C64E0" w:rsidRPr="001F7D4B" w:rsidRDefault="007C64E0" w:rsidP="00BC4768">
                  <w:pPr>
                    <w:jc w:val="center"/>
                    <w:rPr>
                      <w:rFonts w:asciiTheme="minorHAnsi" w:hAnsiTheme="minorHAnsi" w:cstheme="minorHAnsi"/>
                    </w:rPr>
                  </w:pPr>
                  <w:r>
                    <w:rPr>
                      <w:rFonts w:asciiTheme="minorHAnsi" w:hAnsiTheme="minorHAnsi" w:cstheme="minorHAnsi"/>
                    </w:rPr>
                    <w:t>10</w:t>
                  </w:r>
                </w:p>
              </w:tc>
            </w:tr>
            <w:tr w:rsidR="007C64E0" w14:paraId="19EE0D58" w14:textId="77777777" w:rsidTr="00BC4768">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31EF1840" w14:textId="77777777" w:rsidR="007C64E0" w:rsidRPr="001F7D4B" w:rsidRDefault="007C64E0" w:rsidP="00BC4768">
                  <w:pPr>
                    <w:rPr>
                      <w:rFonts w:asciiTheme="minorHAnsi" w:hAnsiTheme="minorHAnsi" w:cstheme="minorHAnsi"/>
                    </w:rPr>
                  </w:pPr>
                  <w:r w:rsidRPr="001F7D4B">
                    <w:rPr>
                      <w:rFonts w:asciiTheme="minorHAnsi" w:hAnsiTheme="minorHAnsi" w:cstheme="minorHAnsi"/>
                    </w:rPr>
                    <w:t>16QAM</w:t>
                  </w:r>
                </w:p>
              </w:tc>
              <w:tc>
                <w:tcPr>
                  <w:tcW w:w="2187" w:type="dxa"/>
                  <w:tcBorders>
                    <w:top w:val="single" w:sz="4" w:space="0" w:color="auto"/>
                    <w:left w:val="single" w:sz="4" w:space="0" w:color="auto"/>
                    <w:bottom w:val="single" w:sz="4" w:space="0" w:color="auto"/>
                    <w:right w:val="single" w:sz="4" w:space="0" w:color="auto"/>
                  </w:tcBorders>
                  <w:hideMark/>
                </w:tcPr>
                <w:p w14:paraId="3C821023"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12.5</w:t>
                  </w:r>
                </w:p>
              </w:tc>
              <w:tc>
                <w:tcPr>
                  <w:tcW w:w="2108" w:type="dxa"/>
                  <w:tcBorders>
                    <w:top w:val="single" w:sz="4" w:space="0" w:color="auto"/>
                    <w:left w:val="single" w:sz="4" w:space="0" w:color="auto"/>
                    <w:bottom w:val="single" w:sz="4" w:space="0" w:color="auto"/>
                    <w:right w:val="single" w:sz="4" w:space="0" w:color="auto"/>
                  </w:tcBorders>
                  <w:shd w:val="clear" w:color="auto" w:fill="FFFF00"/>
                  <w:hideMark/>
                </w:tcPr>
                <w:p w14:paraId="64B1F417"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8</w:t>
                  </w:r>
                </w:p>
              </w:tc>
            </w:tr>
            <w:tr w:rsidR="007C64E0" w14:paraId="68E0C80E" w14:textId="77777777" w:rsidTr="00BC4768">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5C82AD87" w14:textId="77777777" w:rsidR="007C64E0" w:rsidRPr="001F7D4B" w:rsidRDefault="007C64E0" w:rsidP="00BC4768">
                  <w:pPr>
                    <w:rPr>
                      <w:rFonts w:asciiTheme="minorHAnsi" w:hAnsiTheme="minorHAnsi" w:cstheme="minorHAnsi"/>
                    </w:rPr>
                  </w:pPr>
                  <w:r w:rsidRPr="001F7D4B">
                    <w:rPr>
                      <w:rFonts w:asciiTheme="minorHAnsi" w:hAnsiTheme="minorHAnsi" w:cstheme="minorHAnsi"/>
                    </w:rPr>
                    <w:t>64QAM</w:t>
                  </w:r>
                </w:p>
              </w:tc>
              <w:tc>
                <w:tcPr>
                  <w:tcW w:w="2187" w:type="dxa"/>
                  <w:tcBorders>
                    <w:top w:val="single" w:sz="4" w:space="0" w:color="auto"/>
                    <w:left w:val="single" w:sz="4" w:space="0" w:color="auto"/>
                    <w:bottom w:val="single" w:sz="4" w:space="0" w:color="auto"/>
                    <w:right w:val="single" w:sz="4" w:space="0" w:color="auto"/>
                  </w:tcBorders>
                  <w:hideMark/>
                </w:tcPr>
                <w:p w14:paraId="1C47F59A"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8</w:t>
                  </w:r>
                </w:p>
              </w:tc>
              <w:tc>
                <w:tcPr>
                  <w:tcW w:w="2108" w:type="dxa"/>
                  <w:tcBorders>
                    <w:top w:val="single" w:sz="4" w:space="0" w:color="auto"/>
                    <w:left w:val="single" w:sz="4" w:space="0" w:color="auto"/>
                    <w:bottom w:val="single" w:sz="4" w:space="0" w:color="auto"/>
                    <w:right w:val="single" w:sz="4" w:space="0" w:color="auto"/>
                  </w:tcBorders>
                  <w:hideMark/>
                </w:tcPr>
                <w:p w14:paraId="0FA5DB75"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4</w:t>
                  </w:r>
                </w:p>
              </w:tc>
            </w:tr>
            <w:tr w:rsidR="007C64E0" w14:paraId="13E4333A" w14:textId="77777777" w:rsidTr="00BC4768">
              <w:trPr>
                <w:trHeight w:hRule="exact" w:val="288"/>
              </w:trPr>
              <w:tc>
                <w:tcPr>
                  <w:tcW w:w="1975" w:type="dxa"/>
                  <w:tcBorders>
                    <w:top w:val="single" w:sz="4" w:space="0" w:color="auto"/>
                    <w:left w:val="single" w:sz="4" w:space="0" w:color="auto"/>
                    <w:bottom w:val="single" w:sz="4" w:space="0" w:color="auto"/>
                    <w:right w:val="single" w:sz="4" w:space="0" w:color="auto"/>
                  </w:tcBorders>
                  <w:hideMark/>
                </w:tcPr>
                <w:p w14:paraId="1267B5E7" w14:textId="77777777" w:rsidR="007C64E0" w:rsidRPr="001F7D4B" w:rsidRDefault="007C64E0" w:rsidP="00BC4768">
                  <w:pPr>
                    <w:rPr>
                      <w:rFonts w:asciiTheme="minorHAnsi" w:hAnsiTheme="minorHAnsi" w:cstheme="minorHAnsi"/>
                    </w:rPr>
                  </w:pPr>
                  <w:r w:rsidRPr="001F7D4B">
                    <w:rPr>
                      <w:rFonts w:asciiTheme="minorHAnsi" w:hAnsiTheme="minorHAnsi" w:cstheme="minorHAnsi"/>
                    </w:rPr>
                    <w:t>256QAM</w:t>
                  </w:r>
                </w:p>
              </w:tc>
              <w:tc>
                <w:tcPr>
                  <w:tcW w:w="2187" w:type="dxa"/>
                  <w:tcBorders>
                    <w:top w:val="single" w:sz="4" w:space="0" w:color="auto"/>
                    <w:left w:val="single" w:sz="4" w:space="0" w:color="auto"/>
                    <w:bottom w:val="single" w:sz="4" w:space="0" w:color="auto"/>
                    <w:right w:val="single" w:sz="4" w:space="0" w:color="auto"/>
                  </w:tcBorders>
                  <w:hideMark/>
                </w:tcPr>
                <w:p w14:paraId="2FBA1937"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3.5</w:t>
                  </w:r>
                </w:p>
              </w:tc>
              <w:tc>
                <w:tcPr>
                  <w:tcW w:w="2108" w:type="dxa"/>
                  <w:tcBorders>
                    <w:top w:val="single" w:sz="4" w:space="0" w:color="auto"/>
                    <w:left w:val="single" w:sz="4" w:space="0" w:color="auto"/>
                    <w:bottom w:val="single" w:sz="4" w:space="0" w:color="auto"/>
                    <w:right w:val="single" w:sz="4" w:space="0" w:color="auto"/>
                  </w:tcBorders>
                  <w:hideMark/>
                </w:tcPr>
                <w:p w14:paraId="11661299" w14:textId="77777777" w:rsidR="007C64E0" w:rsidRPr="001F7D4B" w:rsidRDefault="007C64E0" w:rsidP="00BC4768">
                  <w:pPr>
                    <w:jc w:val="center"/>
                    <w:rPr>
                      <w:rFonts w:asciiTheme="minorHAnsi" w:hAnsiTheme="minorHAnsi" w:cstheme="minorHAnsi"/>
                    </w:rPr>
                  </w:pPr>
                  <w:r w:rsidRPr="001F7D4B">
                    <w:rPr>
                      <w:rFonts w:asciiTheme="minorHAnsi" w:hAnsiTheme="minorHAnsi" w:cstheme="minorHAnsi"/>
                    </w:rPr>
                    <w:t>1.8</w:t>
                  </w:r>
                </w:p>
              </w:tc>
            </w:tr>
          </w:tbl>
          <w:p w14:paraId="4F650C44" w14:textId="77777777" w:rsidR="007C64E0" w:rsidRDefault="007C64E0" w:rsidP="00BC4768">
            <w:pPr>
              <w:rPr>
                <w:color w:val="0070C0"/>
                <w:lang w:val="en-US" w:eastAsia="zh-CN"/>
              </w:rPr>
            </w:pPr>
          </w:p>
          <w:p w14:paraId="4BAE17DB" w14:textId="5019F52A" w:rsidR="007C64E0" w:rsidRPr="00E3306F" w:rsidRDefault="007C64E0" w:rsidP="00E3306F">
            <w:pPr>
              <w:rPr>
                <w:color w:val="0070C0"/>
                <w:lang w:val="en-US" w:eastAsia="zh-CN"/>
              </w:rPr>
            </w:pPr>
            <w:r w:rsidRPr="009A7624">
              <w:rPr>
                <w:rFonts w:asciiTheme="minorHAnsi" w:hAnsiTheme="minorHAnsi" w:cstheme="minorHAnsi"/>
                <w:b/>
                <w:color w:val="000000" w:themeColor="text1"/>
                <w:szCs w:val="24"/>
                <w:lang w:eastAsia="zh-CN"/>
              </w:rPr>
              <w:lastRenderedPageBreak/>
              <w:t>Moderator’s note</w:t>
            </w:r>
            <w:r w:rsidRPr="00BA3FD8">
              <w:rPr>
                <w:rFonts w:asciiTheme="minorHAnsi" w:hAnsiTheme="minorHAnsi" w:cstheme="minorHAnsi"/>
                <w:color w:val="000000" w:themeColor="text1"/>
                <w:szCs w:val="24"/>
                <w:lang w:eastAsia="zh-CN"/>
              </w:rPr>
              <w:t xml:space="preserve">: </w:t>
            </w:r>
            <w:r>
              <w:rPr>
                <w:rFonts w:asciiTheme="minorHAnsi" w:hAnsiTheme="minorHAnsi" w:cstheme="minorHAnsi"/>
                <w:color w:val="000000" w:themeColor="text1"/>
                <w:szCs w:val="24"/>
                <w:lang w:eastAsia="zh-CN"/>
              </w:rPr>
              <w:t xml:space="preserve">Companies are also </w:t>
            </w:r>
            <w:r w:rsidRPr="007C64E0">
              <w:rPr>
                <w:rFonts w:asciiTheme="minorHAnsi" w:hAnsiTheme="minorHAnsi" w:cstheme="minorHAnsi"/>
                <w:color w:val="000000" w:themeColor="text1"/>
                <w:szCs w:val="24"/>
                <w:lang w:eastAsia="zh-CN"/>
              </w:rPr>
              <w:t>are encouraged to report when EVM is the limiting factor and in this case report delta MPR for 8% and 12% EVM limits for QPSK</w:t>
            </w:r>
          </w:p>
        </w:tc>
      </w:tr>
      <w:tr w:rsidR="00E3306F" w14:paraId="6B30EA3D" w14:textId="77777777" w:rsidTr="00E3306F">
        <w:tc>
          <w:tcPr>
            <w:tcW w:w="1494" w:type="dxa"/>
          </w:tcPr>
          <w:p w14:paraId="2356A22C" w14:textId="069613F3" w:rsidR="00E3306F" w:rsidRDefault="00E3306F" w:rsidP="00BC4768">
            <w:pPr>
              <w:rPr>
                <w:rFonts w:asciiTheme="minorHAnsi" w:eastAsiaTheme="minorEastAsia" w:hAnsiTheme="minorHAnsi" w:cstheme="minorHAnsi"/>
                <w:b/>
                <w:bCs/>
                <w:color w:val="0070C0"/>
                <w:lang w:val="en-US" w:eastAsia="zh-CN"/>
              </w:rPr>
            </w:pPr>
          </w:p>
        </w:tc>
        <w:tc>
          <w:tcPr>
            <w:tcW w:w="8363" w:type="dxa"/>
          </w:tcPr>
          <w:p w14:paraId="62081595" w14:textId="4687FD8F" w:rsidR="00E3306F" w:rsidRDefault="00E3306F" w:rsidP="00BC4768">
            <w:pPr>
              <w:rPr>
                <w:rFonts w:asciiTheme="minorHAnsi" w:hAnsiTheme="minorHAnsi" w:cstheme="minorHAnsi"/>
                <w:b/>
                <w:color w:val="0070C0"/>
                <w:u w:val="single"/>
                <w:lang w:eastAsia="ko-KR"/>
              </w:rPr>
            </w:pPr>
          </w:p>
        </w:tc>
      </w:tr>
    </w:tbl>
    <w:p w14:paraId="011D7A65" w14:textId="77777777" w:rsidR="00B24CA0" w:rsidRDefault="00B24CA0" w:rsidP="00805BE8"/>
    <w:tbl>
      <w:tblPr>
        <w:tblStyle w:val="TableGrid"/>
        <w:tblW w:w="0" w:type="auto"/>
        <w:tblLook w:val="04A0" w:firstRow="1" w:lastRow="0" w:firstColumn="1" w:lastColumn="0" w:noHBand="0" w:noVBand="1"/>
      </w:tblPr>
      <w:tblGrid>
        <w:gridCol w:w="1478"/>
        <w:gridCol w:w="8153"/>
      </w:tblGrid>
      <w:tr w:rsidR="00345FF2" w14:paraId="7F7F7EEA" w14:textId="77777777" w:rsidTr="00BC4768">
        <w:tc>
          <w:tcPr>
            <w:tcW w:w="1494" w:type="dxa"/>
          </w:tcPr>
          <w:p w14:paraId="6F36E6FD" w14:textId="77777777" w:rsidR="00345FF2" w:rsidRDefault="00345FF2" w:rsidP="00BC4768">
            <w:pPr>
              <w:rPr>
                <w:rFonts w:asciiTheme="minorHAnsi" w:eastAsiaTheme="minorEastAsia" w:hAnsiTheme="minorHAnsi" w:cstheme="minorHAnsi"/>
                <w:b/>
                <w:bCs/>
                <w:color w:val="0070C0"/>
                <w:lang w:val="en-US" w:eastAsia="zh-CN"/>
              </w:rPr>
            </w:pPr>
            <w:r>
              <w:rPr>
                <w:rFonts w:eastAsiaTheme="minorEastAsia"/>
                <w:b/>
                <w:bCs/>
                <w:color w:val="0070C0"/>
                <w:lang w:val="en-US" w:eastAsia="zh-CN"/>
              </w:rPr>
              <w:t>WF</w:t>
            </w:r>
            <w:r>
              <w:rPr>
                <w:rFonts w:eastAsiaTheme="minorEastAsia" w:hint="eastAsia"/>
                <w:b/>
                <w:bCs/>
                <w:color w:val="0070C0"/>
                <w:lang w:val="en-US" w:eastAsia="zh-CN"/>
              </w:rPr>
              <w:t xml:space="preserve"> </w:t>
            </w:r>
            <w:r w:rsidRPr="00045592">
              <w:rPr>
                <w:rFonts w:eastAsiaTheme="minorEastAsia"/>
                <w:b/>
                <w:bCs/>
                <w:color w:val="0070C0"/>
                <w:lang w:val="en-US" w:eastAsia="zh-CN"/>
              </w:rPr>
              <w:t>number</w:t>
            </w:r>
          </w:p>
        </w:tc>
        <w:tc>
          <w:tcPr>
            <w:tcW w:w="8363" w:type="dxa"/>
          </w:tcPr>
          <w:p w14:paraId="28487A10" w14:textId="77777777" w:rsidR="00345FF2" w:rsidRDefault="00345FF2" w:rsidP="00BC4768">
            <w:pPr>
              <w:rPr>
                <w:rFonts w:asciiTheme="minorHAnsi" w:hAnsiTheme="minorHAnsi" w:cstheme="minorHAnsi"/>
                <w:b/>
                <w:color w:val="0070C0"/>
                <w:u w:val="single"/>
                <w:lang w:eastAsia="ko-KR"/>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45FF2" w:rsidRPr="00E3306F" w14:paraId="426216CA" w14:textId="77777777" w:rsidTr="00BC4768">
        <w:tc>
          <w:tcPr>
            <w:tcW w:w="1494" w:type="dxa"/>
          </w:tcPr>
          <w:p w14:paraId="5934E5AC" w14:textId="77777777" w:rsidR="00345FF2" w:rsidRPr="00E37084" w:rsidRDefault="00345FF2" w:rsidP="00BC4768">
            <w:pPr>
              <w:rPr>
                <w:rFonts w:ascii="Arial" w:eastAsiaTheme="minorEastAsia" w:hAnsi="Arial" w:cs="Arial"/>
                <w:b/>
                <w:bCs/>
                <w:color w:val="0070C0"/>
                <w:lang w:val="en-US" w:eastAsia="zh-CN"/>
              </w:rPr>
            </w:pPr>
            <w:r w:rsidRPr="00E37084">
              <w:rPr>
                <w:rFonts w:ascii="Arial" w:eastAsiaTheme="minorEastAsia" w:hAnsi="Arial" w:cs="Arial"/>
                <w:color w:val="0070C0"/>
                <w:lang w:val="en-US" w:eastAsia="zh-CN"/>
              </w:rPr>
              <w:t>R4-2005221</w:t>
            </w:r>
          </w:p>
        </w:tc>
        <w:tc>
          <w:tcPr>
            <w:tcW w:w="8363" w:type="dxa"/>
          </w:tcPr>
          <w:p w14:paraId="5D5BCB54" w14:textId="77777777" w:rsidR="00345FF2" w:rsidRDefault="00345FF2" w:rsidP="00BC4768">
            <w:pPr>
              <w:rPr>
                <w:rFonts w:asciiTheme="minorHAnsi" w:hAnsiTheme="minorHAnsi" w:cstheme="minorHAnsi"/>
                <w:color w:val="000000" w:themeColor="text1"/>
                <w:lang w:val="en-US" w:eastAsia="zh-CN"/>
              </w:rPr>
            </w:pPr>
            <w:r>
              <w:rPr>
                <w:rFonts w:asciiTheme="minorHAnsi" w:hAnsiTheme="minorHAnsi" w:cstheme="minorHAnsi"/>
                <w:color w:val="000000" w:themeColor="text1"/>
                <w:lang w:val="en-US" w:eastAsia="zh-CN"/>
              </w:rPr>
              <w:t>WF on NR-U UE Tx Requirements</w:t>
            </w:r>
          </w:p>
          <w:p w14:paraId="2594392C" w14:textId="77777777" w:rsidR="00345FF2" w:rsidRPr="00E3306F" w:rsidRDefault="00345FF2" w:rsidP="00BC4768">
            <w:pPr>
              <w:rPr>
                <w:rFonts w:asciiTheme="minorHAnsi" w:hAnsiTheme="minorHAnsi" w:cstheme="minorHAnsi"/>
                <w:color w:val="000000" w:themeColor="text1"/>
                <w:lang w:val="en-US" w:eastAsia="zh-CN"/>
              </w:rPr>
            </w:pPr>
            <w:r w:rsidRPr="00E37084">
              <w:rPr>
                <w:rFonts w:asciiTheme="minorHAnsi" w:hAnsiTheme="minorHAnsi" w:cstheme="minorHAnsi"/>
                <w:b/>
                <w:color w:val="000000" w:themeColor="text1"/>
                <w:lang w:val="en-US" w:eastAsia="zh-CN"/>
              </w:rPr>
              <w:t>Status</w:t>
            </w:r>
            <w:r>
              <w:rPr>
                <w:rFonts w:asciiTheme="minorHAnsi" w:hAnsiTheme="minorHAnsi" w:cstheme="minorHAnsi"/>
                <w:color w:val="000000" w:themeColor="text1"/>
                <w:lang w:val="en-US" w:eastAsia="zh-CN"/>
              </w:rPr>
              <w:t>: Under review and final approval</w:t>
            </w:r>
          </w:p>
        </w:tc>
      </w:tr>
    </w:tbl>
    <w:p w14:paraId="05E9D10B" w14:textId="77777777" w:rsidR="00345FF2" w:rsidRPr="00805BE8" w:rsidRDefault="00345FF2" w:rsidP="00805BE8"/>
    <w:p w14:paraId="11F36725" w14:textId="17820547" w:rsidR="00DD19DE" w:rsidRPr="00BE39F4" w:rsidRDefault="00142BB9" w:rsidP="00DD19DE">
      <w:pPr>
        <w:pStyle w:val="Heading1"/>
        <w:rPr>
          <w:lang w:val="en-US" w:eastAsia="ja-JP"/>
          <w:rPrChange w:id="641" w:author="Ericsson" w:date="2020-04-28T23:14:00Z">
            <w:rPr>
              <w:lang w:eastAsia="ja-JP"/>
            </w:rPr>
          </w:rPrChange>
        </w:rPr>
      </w:pPr>
      <w:r w:rsidRPr="00BE39F4">
        <w:rPr>
          <w:lang w:val="en-US" w:eastAsia="ja-JP"/>
          <w:rPrChange w:id="642" w:author="Ericsson" w:date="2020-04-28T23:14:00Z">
            <w:rPr>
              <w:rFonts w:ascii="Times New Roman" w:hAnsi="Times New Roman"/>
              <w:sz w:val="20"/>
              <w:lang w:val="en-GB" w:eastAsia="ja-JP"/>
            </w:rPr>
          </w:rPrChange>
        </w:rPr>
        <w:t>Topic</w:t>
      </w:r>
      <w:r w:rsidR="00DD19DE" w:rsidRPr="00BE39F4">
        <w:rPr>
          <w:lang w:val="en-US" w:eastAsia="ja-JP"/>
          <w:rPrChange w:id="643" w:author="Ericsson" w:date="2020-04-28T23:14:00Z">
            <w:rPr>
              <w:rFonts w:ascii="Times New Roman" w:hAnsi="Times New Roman"/>
              <w:sz w:val="20"/>
              <w:lang w:val="en-GB" w:eastAsia="ja-JP"/>
            </w:rPr>
          </w:rPrChange>
        </w:rPr>
        <w:t xml:space="preserve"> #</w:t>
      </w:r>
      <w:r w:rsidR="00FA5848" w:rsidRPr="00BE39F4">
        <w:rPr>
          <w:lang w:val="en-US" w:eastAsia="ja-JP"/>
          <w:rPrChange w:id="644" w:author="Ericsson" w:date="2020-04-28T23:14:00Z">
            <w:rPr>
              <w:rFonts w:ascii="Times New Roman" w:hAnsi="Times New Roman"/>
              <w:sz w:val="20"/>
              <w:lang w:val="en-GB" w:eastAsia="ja-JP"/>
            </w:rPr>
          </w:rPrChange>
        </w:rPr>
        <w:t>2</w:t>
      </w:r>
      <w:r w:rsidR="00DD19DE" w:rsidRPr="00BE39F4">
        <w:rPr>
          <w:lang w:val="en-US" w:eastAsia="ja-JP"/>
          <w:rPrChange w:id="645" w:author="Ericsson" w:date="2020-04-28T23:14:00Z">
            <w:rPr>
              <w:rFonts w:ascii="Times New Roman" w:hAnsi="Times New Roman"/>
              <w:sz w:val="20"/>
              <w:lang w:val="en-GB" w:eastAsia="ja-JP"/>
            </w:rPr>
          </w:rPrChange>
        </w:rPr>
        <w:t xml:space="preserve">: </w:t>
      </w:r>
      <w:r w:rsidR="00E70392" w:rsidRPr="00BE39F4">
        <w:rPr>
          <w:lang w:val="en-US" w:eastAsia="ja-JP"/>
          <w:rPrChange w:id="646" w:author="Ericsson" w:date="2020-04-28T23:14:00Z">
            <w:rPr>
              <w:rFonts w:ascii="Times New Roman" w:hAnsi="Times New Roman"/>
              <w:sz w:val="20"/>
              <w:lang w:val="en-GB" w:eastAsia="ja-JP"/>
            </w:rPr>
          </w:rPrChange>
        </w:rPr>
        <w:t>NR-U UE Rx Requirements</w:t>
      </w:r>
    </w:p>
    <w:p w14:paraId="0DA00827" w14:textId="4C8A5B89" w:rsidR="00E70392" w:rsidRDefault="00E70392" w:rsidP="00DD19DE">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This topic is divided into the following sub-topics: REFSENS, ACS, in-band blocking, </w:t>
      </w:r>
      <w:r w:rsidR="00457CE2">
        <w:rPr>
          <w:rFonts w:asciiTheme="minorHAnsi" w:hAnsiTheme="minorHAnsi" w:cstheme="minorHAnsi"/>
          <w:color w:val="000000" w:themeColor="text1"/>
          <w:lang w:eastAsia="zh-CN"/>
        </w:rPr>
        <w:t xml:space="preserve">out-of-band blocking. There is no contribution on maximum input level, </w:t>
      </w:r>
      <w:r w:rsidR="00457CE2" w:rsidRPr="00457CE2">
        <w:rPr>
          <w:rFonts w:asciiTheme="minorHAnsi" w:hAnsiTheme="minorHAnsi" w:cstheme="minorHAnsi"/>
          <w:color w:val="000000" w:themeColor="text1"/>
          <w:lang w:eastAsia="zh-CN"/>
        </w:rPr>
        <w:t>spurious response, and wide-band inter-modulation requirements in this meeting. The discussion for these requirements can be postponed to next RAN4 e-Meeting.</w:t>
      </w:r>
    </w:p>
    <w:p w14:paraId="41C8B3CF" w14:textId="4F6580C1" w:rsidR="00DD19DE" w:rsidRPr="00E70392" w:rsidRDefault="00DD19DE" w:rsidP="00DD19DE">
      <w:pPr>
        <w:rPr>
          <w:rFonts w:asciiTheme="minorHAnsi" w:hAnsiTheme="minorHAnsi" w:cstheme="minorHAnsi"/>
          <w:color w:val="0070C0"/>
          <w:lang w:eastAsia="zh-CN"/>
        </w:rPr>
      </w:pPr>
      <w:r w:rsidRPr="00E70392">
        <w:rPr>
          <w:rFonts w:asciiTheme="minorHAnsi" w:hAnsiTheme="minorHAnsi" w:cstheme="minorHAnsi"/>
          <w:color w:val="0070C0"/>
          <w:lang w:eastAsia="zh-CN"/>
        </w:rPr>
        <w:t xml:space="preserve"> </w:t>
      </w:r>
    </w:p>
    <w:p w14:paraId="4BA6DCF9" w14:textId="77777777" w:rsidR="00DD19DE" w:rsidRPr="00CB0305" w:rsidRDefault="00DD19DE" w:rsidP="0070782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DD19DE" w:rsidRPr="00F53FE2" w14:paraId="1E5E5737" w14:textId="77777777" w:rsidTr="00E70392">
        <w:trPr>
          <w:trHeight w:val="468"/>
        </w:trPr>
        <w:tc>
          <w:tcPr>
            <w:tcW w:w="1648" w:type="dxa"/>
            <w:vAlign w:val="center"/>
          </w:tcPr>
          <w:p w14:paraId="5B780EF4" w14:textId="77777777" w:rsidR="00DD19DE" w:rsidRPr="00457CE2" w:rsidRDefault="00DD19DE" w:rsidP="00E70392">
            <w:pPr>
              <w:spacing w:before="120" w:after="120"/>
              <w:rPr>
                <w:rFonts w:ascii="Arial" w:hAnsi="Arial" w:cs="Arial"/>
                <w:b/>
                <w:bCs/>
              </w:rPr>
            </w:pPr>
            <w:r w:rsidRPr="00457CE2">
              <w:rPr>
                <w:rFonts w:ascii="Arial" w:hAnsi="Arial" w:cs="Arial"/>
                <w:b/>
                <w:bCs/>
              </w:rPr>
              <w:t>T-doc number</w:t>
            </w:r>
          </w:p>
        </w:tc>
        <w:tc>
          <w:tcPr>
            <w:tcW w:w="1437" w:type="dxa"/>
            <w:vAlign w:val="center"/>
          </w:tcPr>
          <w:p w14:paraId="27E27FF5" w14:textId="77777777" w:rsidR="00DD19DE" w:rsidRPr="00457CE2" w:rsidRDefault="00DD19DE" w:rsidP="00E70392">
            <w:pPr>
              <w:spacing w:before="120" w:after="120"/>
              <w:rPr>
                <w:rFonts w:ascii="Arial" w:hAnsi="Arial" w:cs="Arial"/>
                <w:b/>
                <w:bCs/>
              </w:rPr>
            </w:pPr>
            <w:r w:rsidRPr="00457CE2">
              <w:rPr>
                <w:rFonts w:ascii="Arial" w:hAnsi="Arial" w:cs="Arial"/>
                <w:b/>
                <w:bCs/>
              </w:rPr>
              <w:t>Company</w:t>
            </w:r>
          </w:p>
        </w:tc>
        <w:tc>
          <w:tcPr>
            <w:tcW w:w="6772" w:type="dxa"/>
            <w:vAlign w:val="center"/>
          </w:tcPr>
          <w:p w14:paraId="3753A143" w14:textId="77777777" w:rsidR="00DD19DE" w:rsidRPr="00457CE2" w:rsidRDefault="00DD19DE" w:rsidP="00E70392">
            <w:pPr>
              <w:spacing w:before="120" w:after="120"/>
              <w:rPr>
                <w:rFonts w:ascii="Arial" w:hAnsi="Arial" w:cs="Arial"/>
                <w:b/>
                <w:bCs/>
              </w:rPr>
            </w:pPr>
            <w:r w:rsidRPr="00457CE2">
              <w:rPr>
                <w:rFonts w:ascii="Arial" w:hAnsi="Arial" w:cs="Arial"/>
                <w:b/>
                <w:bCs/>
              </w:rPr>
              <w:t>Proposals / Observations</w:t>
            </w:r>
          </w:p>
        </w:tc>
      </w:tr>
      <w:tr w:rsidR="00E22AFC" w14:paraId="34983525" w14:textId="77777777" w:rsidTr="00E70392">
        <w:trPr>
          <w:trHeight w:val="468"/>
        </w:trPr>
        <w:tc>
          <w:tcPr>
            <w:tcW w:w="1648" w:type="dxa"/>
          </w:tcPr>
          <w:p w14:paraId="5E725F7E" w14:textId="614FEADC" w:rsidR="00E22AFC" w:rsidRDefault="00E22AFC" w:rsidP="00E70392">
            <w:pPr>
              <w:spacing w:before="120" w:after="120"/>
              <w:rPr>
                <w:rFonts w:asciiTheme="minorHAnsi" w:hAnsiTheme="minorHAnsi" w:cstheme="minorHAnsi"/>
              </w:rPr>
            </w:pPr>
            <w:r>
              <w:rPr>
                <w:rFonts w:asciiTheme="minorHAnsi" w:hAnsiTheme="minorHAnsi" w:cstheme="minorHAnsi"/>
              </w:rPr>
              <w:t>R4-2003529</w:t>
            </w:r>
          </w:p>
        </w:tc>
        <w:tc>
          <w:tcPr>
            <w:tcW w:w="1437" w:type="dxa"/>
          </w:tcPr>
          <w:p w14:paraId="64C65F81" w14:textId="51F1F447" w:rsidR="00E22AFC" w:rsidRDefault="00E22AFC" w:rsidP="00E70392">
            <w:pPr>
              <w:spacing w:before="120" w:after="120"/>
              <w:rPr>
                <w:rFonts w:asciiTheme="minorHAnsi" w:hAnsiTheme="minorHAnsi" w:cstheme="minorHAnsi"/>
              </w:rPr>
            </w:pPr>
            <w:r>
              <w:rPr>
                <w:rFonts w:asciiTheme="minorHAnsi" w:hAnsiTheme="minorHAnsi" w:cstheme="minorHAnsi"/>
              </w:rPr>
              <w:t>MediaTek Inc.</w:t>
            </w:r>
          </w:p>
        </w:tc>
        <w:tc>
          <w:tcPr>
            <w:tcW w:w="6772" w:type="dxa"/>
          </w:tcPr>
          <w:p w14:paraId="6FBDC5E1" w14:textId="77777777" w:rsidR="00E22AFC" w:rsidRDefault="00E22AFC" w:rsidP="00E70392">
            <w:pPr>
              <w:spacing w:before="120" w:after="120"/>
              <w:rPr>
                <w:rFonts w:asciiTheme="minorHAnsi" w:hAnsiTheme="minorHAnsi" w:cstheme="minorHAnsi"/>
              </w:rPr>
            </w:pPr>
            <w:r>
              <w:rPr>
                <w:rFonts w:asciiTheme="minorHAnsi" w:hAnsiTheme="minorHAnsi" w:cstheme="minorHAnsi"/>
                <w:b/>
              </w:rPr>
              <w:t xml:space="preserve">Title: </w:t>
            </w:r>
            <w:r w:rsidRPr="00E22AFC">
              <w:rPr>
                <w:rFonts w:asciiTheme="minorHAnsi" w:hAnsiTheme="minorHAnsi" w:cstheme="minorHAnsi"/>
              </w:rPr>
              <w:t>NR-U receiver ACS and blocking requirements for n46</w:t>
            </w:r>
          </w:p>
          <w:p w14:paraId="4ED7322B" w14:textId="77777777" w:rsidR="00BC072A" w:rsidRPr="00BC072A" w:rsidRDefault="00BC072A" w:rsidP="00BC072A">
            <w:pPr>
              <w:spacing w:before="120" w:after="120"/>
              <w:rPr>
                <w:rFonts w:asciiTheme="minorHAnsi" w:hAnsiTheme="minorHAnsi" w:cstheme="minorHAnsi"/>
                <w:b/>
              </w:rPr>
            </w:pPr>
            <w:r w:rsidRPr="00BC072A">
              <w:rPr>
                <w:rFonts w:asciiTheme="minorHAnsi" w:hAnsiTheme="minorHAnsi" w:cstheme="minorHAnsi"/>
                <w:b/>
              </w:rPr>
              <w:t xml:space="preserve">Proposal 1: </w:t>
            </w:r>
            <w:r w:rsidRPr="00BC072A">
              <w:rPr>
                <w:rFonts w:asciiTheme="minorHAnsi" w:hAnsiTheme="minorHAnsi" w:cstheme="minorHAnsi"/>
              </w:rPr>
              <w:t>Blocker bandwidth is fixed at 20 MHz for both ACS and in-band blocking requirements.</w:t>
            </w:r>
          </w:p>
          <w:p w14:paraId="30AC6F3E" w14:textId="77777777" w:rsidR="00BC072A" w:rsidRPr="00BC072A" w:rsidRDefault="00BC072A" w:rsidP="00BC072A">
            <w:pPr>
              <w:spacing w:before="120" w:after="120"/>
              <w:rPr>
                <w:rFonts w:asciiTheme="minorHAnsi" w:hAnsiTheme="minorHAnsi" w:cstheme="minorHAnsi"/>
                <w:b/>
              </w:rPr>
            </w:pPr>
            <w:r w:rsidRPr="00BC072A">
              <w:rPr>
                <w:rFonts w:asciiTheme="minorHAnsi" w:hAnsiTheme="minorHAnsi" w:cstheme="minorHAnsi"/>
                <w:b/>
              </w:rPr>
              <w:t xml:space="preserve">Proposal 2: </w:t>
            </w:r>
            <w:r w:rsidRPr="00BC072A">
              <w:rPr>
                <w:rFonts w:asciiTheme="minorHAnsi" w:hAnsiTheme="minorHAnsi" w:cstheme="minorHAnsi"/>
              </w:rPr>
              <w:t>n46 ACS and blocking requirements are defined in separate specification tables from generic requirement tables.</w:t>
            </w:r>
          </w:p>
          <w:p w14:paraId="294AC5EF" w14:textId="62346C45" w:rsidR="00E22AFC" w:rsidRPr="00457CE2" w:rsidRDefault="00BC072A" w:rsidP="00BC072A">
            <w:pPr>
              <w:spacing w:before="120" w:after="120"/>
              <w:rPr>
                <w:rFonts w:asciiTheme="minorHAnsi" w:hAnsiTheme="minorHAnsi" w:cstheme="minorHAnsi"/>
                <w:b/>
              </w:rPr>
            </w:pPr>
            <w:r w:rsidRPr="00BC072A">
              <w:rPr>
                <w:rFonts w:asciiTheme="minorHAnsi" w:hAnsiTheme="minorHAnsi" w:cstheme="minorHAnsi"/>
                <w:b/>
              </w:rPr>
              <w:t xml:space="preserve">Proposal 3: </w:t>
            </w:r>
            <w:r w:rsidRPr="00BC072A">
              <w:rPr>
                <w:rFonts w:asciiTheme="minorHAnsi" w:hAnsiTheme="minorHAnsi" w:cstheme="minorHAnsi"/>
              </w:rPr>
              <w:t>The requirements and test parameters specified in the context below with CR-ready format are used as baseline for n46 ACS and blocking requirements.</w:t>
            </w:r>
          </w:p>
        </w:tc>
      </w:tr>
      <w:tr w:rsidR="00DD19DE" w14:paraId="683FD1E7" w14:textId="77777777" w:rsidTr="00E70392">
        <w:trPr>
          <w:trHeight w:val="468"/>
        </w:trPr>
        <w:tc>
          <w:tcPr>
            <w:tcW w:w="1648" w:type="dxa"/>
          </w:tcPr>
          <w:p w14:paraId="2444A496" w14:textId="05C8EDD3" w:rsidR="00DD19DE" w:rsidRPr="00805BE8" w:rsidRDefault="00457CE2" w:rsidP="00E70392">
            <w:pPr>
              <w:spacing w:before="120" w:after="120"/>
              <w:rPr>
                <w:rFonts w:asciiTheme="minorHAnsi" w:hAnsiTheme="minorHAnsi" w:cstheme="minorHAnsi"/>
              </w:rPr>
            </w:pPr>
            <w:r>
              <w:rPr>
                <w:rFonts w:asciiTheme="minorHAnsi" w:hAnsiTheme="minorHAnsi" w:cstheme="minorHAnsi"/>
              </w:rPr>
              <w:t>R4-2003872</w:t>
            </w:r>
          </w:p>
        </w:tc>
        <w:tc>
          <w:tcPr>
            <w:tcW w:w="1437" w:type="dxa"/>
          </w:tcPr>
          <w:p w14:paraId="786ACC88" w14:textId="412CD884" w:rsidR="00DD19DE" w:rsidRPr="00805BE8" w:rsidRDefault="00457CE2" w:rsidP="00E7039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00FDE5B" w14:textId="189D7605" w:rsidR="00457CE2" w:rsidRDefault="00457CE2" w:rsidP="00E70392">
            <w:pPr>
              <w:spacing w:before="120" w:after="120"/>
              <w:rPr>
                <w:rFonts w:asciiTheme="minorHAnsi" w:hAnsiTheme="minorHAnsi" w:cstheme="minorHAnsi"/>
              </w:rPr>
            </w:pPr>
            <w:r w:rsidRPr="00457CE2">
              <w:rPr>
                <w:rFonts w:asciiTheme="minorHAnsi" w:hAnsiTheme="minorHAnsi" w:cstheme="minorHAnsi"/>
                <w:b/>
              </w:rPr>
              <w:t>Title</w:t>
            </w:r>
            <w:r>
              <w:rPr>
                <w:rFonts w:asciiTheme="minorHAnsi" w:hAnsiTheme="minorHAnsi" w:cstheme="minorHAnsi"/>
              </w:rPr>
              <w:t xml:space="preserve">: </w:t>
            </w:r>
            <w:r w:rsidRPr="00457CE2">
              <w:rPr>
                <w:rFonts w:asciiTheme="minorHAnsi" w:hAnsiTheme="minorHAnsi" w:cstheme="minorHAnsi"/>
              </w:rPr>
              <w:t>UE RF receiver characteristics for NR-U</w:t>
            </w:r>
          </w:p>
          <w:p w14:paraId="2DAFDC20" w14:textId="77777777" w:rsidR="00457CE2" w:rsidRPr="00457CE2" w:rsidRDefault="00457CE2" w:rsidP="00457CE2">
            <w:pPr>
              <w:rPr>
                <w:rFonts w:asciiTheme="minorHAnsi" w:hAnsiTheme="minorHAnsi" w:cstheme="minorHAnsi"/>
              </w:rPr>
            </w:pPr>
            <w:r w:rsidRPr="00457CE2">
              <w:rPr>
                <w:rFonts w:asciiTheme="minorHAnsi" w:hAnsiTheme="minorHAnsi" w:cstheme="minorHAnsi"/>
                <w:b/>
              </w:rPr>
              <w:t>Proposal 1</w:t>
            </w:r>
            <w:r w:rsidRPr="00457CE2">
              <w:rPr>
                <w:rFonts w:asciiTheme="minorHAnsi" w:hAnsiTheme="minorHAnsi" w:cstheme="minorHAnsi"/>
              </w:rPr>
              <w:t>: the reference sensitivity minimum requirements should be the same regardless if intraCellGuardBandDL-r16, if supported, are configured or scheduled.</w:t>
            </w:r>
          </w:p>
          <w:p w14:paraId="6DAD7B74" w14:textId="7B238FF1" w:rsidR="00457CE2" w:rsidRPr="00457CE2" w:rsidRDefault="00457CE2" w:rsidP="00457CE2">
            <w:pPr>
              <w:rPr>
                <w:rFonts w:asciiTheme="minorHAnsi" w:hAnsiTheme="minorHAnsi" w:cstheme="minorHAnsi"/>
              </w:rPr>
            </w:pPr>
            <w:r w:rsidRPr="00457CE2">
              <w:rPr>
                <w:rFonts w:asciiTheme="minorHAnsi" w:hAnsiTheme="minorHAnsi" w:cstheme="minorHAnsi"/>
                <w:b/>
              </w:rPr>
              <w:t>Proposal 2</w:t>
            </w:r>
            <w:r w:rsidRPr="00457CE2">
              <w:rPr>
                <w:rFonts w:asciiTheme="minorHAnsi" w:hAnsiTheme="minorHAnsi" w:cstheme="minorHAnsi"/>
              </w:rPr>
              <w:t>: ACS is verified by using an inte</w:t>
            </w:r>
            <w:r w:rsidR="00F601AF">
              <w:rPr>
                <w:rFonts w:asciiTheme="minorHAnsi" w:hAnsiTheme="minorHAnsi" w:cstheme="minorHAnsi"/>
              </w:rPr>
              <w:t>r</w:t>
            </w:r>
            <w:r w:rsidRPr="00457CE2">
              <w:rPr>
                <w:rFonts w:asciiTheme="minorHAnsi" w:hAnsiTheme="minorHAnsi" w:cstheme="minorHAnsi"/>
              </w:rPr>
              <w:t>ferer of 20 MHz channel bandwidth consistent with the nominal channel bandwidth in the 5 GHz band.</w:t>
            </w:r>
          </w:p>
          <w:p w14:paraId="6A8C7321" w14:textId="6780D992" w:rsidR="00457CE2" w:rsidRPr="00457CE2" w:rsidRDefault="00457CE2" w:rsidP="00457CE2">
            <w:pPr>
              <w:rPr>
                <w:rFonts w:asciiTheme="minorHAnsi" w:hAnsiTheme="minorHAnsi" w:cstheme="minorHAnsi"/>
              </w:rPr>
            </w:pPr>
            <w:r w:rsidRPr="00457CE2">
              <w:rPr>
                <w:rFonts w:asciiTheme="minorHAnsi" w:hAnsiTheme="minorHAnsi" w:cstheme="minorHAnsi"/>
                <w:b/>
              </w:rPr>
              <w:t>Proposal 3</w:t>
            </w:r>
            <w:r w:rsidRPr="00457CE2">
              <w:rPr>
                <w:rFonts w:asciiTheme="minorHAnsi" w:hAnsiTheme="minorHAnsi" w:cstheme="minorHAnsi"/>
              </w:rPr>
              <w:t xml:space="preserve">: ACS should be in the range [24-27] </w:t>
            </w:r>
            <w:r w:rsidR="003B7846">
              <w:rPr>
                <w:rFonts w:asciiTheme="minorHAnsi" w:hAnsiTheme="minorHAnsi" w:cstheme="minorHAnsi"/>
              </w:rPr>
              <w:t>dB</w:t>
            </w:r>
            <w:r w:rsidRPr="00457CE2">
              <w:rPr>
                <w:rFonts w:asciiTheme="minorHAnsi" w:hAnsiTheme="minorHAnsi" w:cstheme="minorHAnsi"/>
              </w:rPr>
              <w:t xml:space="preserve"> (20 MHz interferer- and wanted signal bandwidth) to maintain an ACIR of the same order to ensure compatibility between NR-U operations in adjacent channels.</w:t>
            </w:r>
          </w:p>
          <w:p w14:paraId="7FAB433F" w14:textId="5992E2EB" w:rsidR="00457CE2" w:rsidRPr="00805BE8" w:rsidRDefault="00457CE2" w:rsidP="00457CE2">
            <w:pPr>
              <w:spacing w:before="120" w:after="120"/>
              <w:rPr>
                <w:rFonts w:asciiTheme="minorHAnsi" w:hAnsiTheme="minorHAnsi" w:cstheme="minorHAnsi"/>
              </w:rPr>
            </w:pPr>
            <w:r w:rsidRPr="00457CE2">
              <w:rPr>
                <w:rFonts w:asciiTheme="minorHAnsi" w:hAnsiTheme="minorHAnsi" w:cstheme="minorHAnsi"/>
                <w:b/>
              </w:rPr>
              <w:t>Proposal 4</w:t>
            </w:r>
            <w:r w:rsidRPr="00457CE2">
              <w:rPr>
                <w:rFonts w:asciiTheme="minorHAnsi" w:hAnsiTheme="minorHAnsi" w:cstheme="minorHAnsi"/>
              </w:rPr>
              <w:t xml:space="preserve">: the interferer profile for out-of-band blocking specified for </w:t>
            </w:r>
            <w:r w:rsidR="001A1851" w:rsidRPr="00457CE2">
              <w:rPr>
                <w:rFonts w:asciiTheme="minorHAnsi" w:hAnsiTheme="minorHAnsi" w:cstheme="minorHAnsi"/>
              </w:rPr>
              <w:t>Elaa</w:t>
            </w:r>
            <w:r w:rsidRPr="00457CE2">
              <w:rPr>
                <w:rFonts w:asciiTheme="minorHAnsi" w:hAnsiTheme="minorHAnsi" w:cstheme="minorHAnsi"/>
              </w:rPr>
              <w:t xml:space="preserve"> is reused for NR-U NSA operation.</w:t>
            </w:r>
          </w:p>
        </w:tc>
      </w:tr>
      <w:tr w:rsidR="00457CE2" w14:paraId="55E6EFA9" w14:textId="77777777" w:rsidTr="00E70392">
        <w:trPr>
          <w:trHeight w:val="468"/>
        </w:trPr>
        <w:tc>
          <w:tcPr>
            <w:tcW w:w="1648" w:type="dxa"/>
          </w:tcPr>
          <w:p w14:paraId="7C7DAA79" w14:textId="55E37350" w:rsidR="00457CE2" w:rsidRDefault="00457CE2" w:rsidP="00E70392">
            <w:pPr>
              <w:spacing w:before="120" w:after="120"/>
              <w:rPr>
                <w:rFonts w:asciiTheme="minorHAnsi" w:hAnsiTheme="minorHAnsi" w:cstheme="minorHAnsi"/>
              </w:rPr>
            </w:pPr>
            <w:r>
              <w:rPr>
                <w:rFonts w:asciiTheme="minorHAnsi" w:hAnsiTheme="minorHAnsi" w:cstheme="minorHAnsi"/>
              </w:rPr>
              <w:t>R4-2004694</w:t>
            </w:r>
          </w:p>
        </w:tc>
        <w:tc>
          <w:tcPr>
            <w:tcW w:w="1437" w:type="dxa"/>
          </w:tcPr>
          <w:p w14:paraId="7C01D552" w14:textId="0E6190C9" w:rsidR="00457CE2" w:rsidRDefault="00457CE2" w:rsidP="00E70392">
            <w:pPr>
              <w:spacing w:before="120" w:after="120"/>
              <w:rPr>
                <w:rFonts w:asciiTheme="minorHAnsi" w:hAnsiTheme="minorHAnsi" w:cstheme="minorHAnsi"/>
              </w:rPr>
            </w:pPr>
            <w:r w:rsidRPr="00457CE2">
              <w:rPr>
                <w:rFonts w:asciiTheme="minorHAnsi" w:hAnsiTheme="minorHAnsi" w:cstheme="minorHAnsi"/>
              </w:rPr>
              <w:t>Apple Inc.</w:t>
            </w:r>
          </w:p>
        </w:tc>
        <w:tc>
          <w:tcPr>
            <w:tcW w:w="6772" w:type="dxa"/>
          </w:tcPr>
          <w:p w14:paraId="2748F45B" w14:textId="77777777" w:rsidR="00457CE2" w:rsidRDefault="00457CE2" w:rsidP="00E70392">
            <w:pPr>
              <w:spacing w:before="120" w:after="120"/>
              <w:rPr>
                <w:rFonts w:asciiTheme="minorHAnsi" w:hAnsiTheme="minorHAnsi" w:cstheme="minorHAnsi"/>
              </w:rPr>
            </w:pPr>
            <w:r>
              <w:rPr>
                <w:rFonts w:asciiTheme="minorHAnsi" w:hAnsiTheme="minorHAnsi" w:cstheme="minorHAnsi"/>
                <w:b/>
              </w:rPr>
              <w:t xml:space="preserve">Title: </w:t>
            </w:r>
            <w:r w:rsidRPr="00457CE2">
              <w:rPr>
                <w:rFonts w:asciiTheme="minorHAnsi" w:hAnsiTheme="minorHAnsi" w:cstheme="minorHAnsi"/>
              </w:rPr>
              <w:t>ACS requirement for NR-U</w:t>
            </w:r>
          </w:p>
          <w:p w14:paraId="3EF5693A" w14:textId="7777777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1:</w:t>
            </w:r>
            <w:r w:rsidRPr="00457CE2">
              <w:rPr>
                <w:rFonts w:asciiTheme="minorHAnsi" w:hAnsiTheme="minorHAnsi" w:cstheme="minorHAnsi"/>
                <w:b/>
              </w:rPr>
              <w:tab/>
            </w:r>
            <w:r w:rsidRPr="00457CE2">
              <w:rPr>
                <w:rFonts w:asciiTheme="minorHAnsi" w:hAnsiTheme="minorHAnsi" w:cstheme="minorHAnsi"/>
              </w:rPr>
              <w:t>REFSENS + 14 shall be defined as the wanted power level for ACS in case 1.</w:t>
            </w:r>
          </w:p>
          <w:p w14:paraId="67D2B920" w14:textId="7777777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lastRenderedPageBreak/>
              <w:t>Proposal 2:</w:t>
            </w:r>
            <w:r w:rsidRPr="00457CE2">
              <w:rPr>
                <w:rFonts w:asciiTheme="minorHAnsi" w:hAnsiTheme="minorHAnsi" w:cstheme="minorHAnsi"/>
                <w:b/>
              </w:rPr>
              <w:tab/>
            </w:r>
            <w:r w:rsidRPr="00457CE2">
              <w:rPr>
                <w:rFonts w:asciiTheme="minorHAnsi" w:hAnsiTheme="minorHAnsi" w:cstheme="minorHAnsi"/>
              </w:rPr>
              <w:t>RAN4 shall consider for NR-U the agreement of NR FR1 (&gt;= 3300 MHz) and define the interferer bandwidth the same as the wanted channel bandwidth.</w:t>
            </w:r>
          </w:p>
          <w:p w14:paraId="1A14DF69" w14:textId="779AE713"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3:</w:t>
            </w:r>
            <w:r w:rsidRPr="00457CE2">
              <w:rPr>
                <w:rFonts w:asciiTheme="minorHAnsi" w:hAnsiTheme="minorHAnsi" w:cstheme="minorHAnsi"/>
                <w:b/>
              </w:rPr>
              <w:tab/>
            </w:r>
            <w:r w:rsidRPr="00457CE2">
              <w:rPr>
                <w:rFonts w:asciiTheme="minorHAnsi" w:hAnsiTheme="minorHAnsi" w:cstheme="minorHAnsi"/>
              </w:rPr>
              <w:t xml:space="preserve">NR-U ACS level values shall be defined as 18 </w:t>
            </w:r>
            <w:r w:rsidR="003B7846">
              <w:rPr>
                <w:rFonts w:asciiTheme="minorHAnsi" w:hAnsiTheme="minorHAnsi" w:cstheme="minorHAnsi"/>
              </w:rPr>
              <w:t>dB</w:t>
            </w:r>
            <w:r w:rsidRPr="00457CE2">
              <w:rPr>
                <w:rFonts w:asciiTheme="minorHAnsi" w:hAnsiTheme="minorHAnsi" w:cstheme="minorHAnsi"/>
              </w:rPr>
              <w:t xml:space="preserve"> from 20 MHz to 80 MHz.</w:t>
            </w:r>
          </w:p>
          <w:p w14:paraId="2DCB905E" w14:textId="7777777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4:</w:t>
            </w:r>
            <w:r w:rsidRPr="00457CE2">
              <w:rPr>
                <w:rFonts w:asciiTheme="minorHAnsi" w:hAnsiTheme="minorHAnsi" w:cstheme="minorHAnsi"/>
                <w:b/>
              </w:rPr>
              <w:tab/>
            </w:r>
            <w:r w:rsidRPr="00457CE2">
              <w:rPr>
                <w:rFonts w:asciiTheme="minorHAnsi" w:hAnsiTheme="minorHAnsi" w:cstheme="minorHAnsi"/>
              </w:rPr>
              <w:t>RAN4 shall define the interferer BW for BW Class B and BW Class C equal to the min CC BW in the corresponding BW Class.</w:t>
            </w:r>
          </w:p>
          <w:p w14:paraId="6D61A43F" w14:textId="756E3C17" w:rsidR="00457CE2" w:rsidRPr="00457CE2" w:rsidRDefault="00457CE2" w:rsidP="00457CE2">
            <w:pPr>
              <w:spacing w:before="120" w:after="120"/>
              <w:rPr>
                <w:rFonts w:asciiTheme="minorHAnsi" w:hAnsiTheme="minorHAnsi" w:cstheme="minorHAnsi"/>
                <w:b/>
              </w:rPr>
            </w:pPr>
            <w:r w:rsidRPr="00457CE2">
              <w:rPr>
                <w:rFonts w:asciiTheme="minorHAnsi" w:hAnsiTheme="minorHAnsi" w:cstheme="minorHAnsi"/>
                <w:b/>
              </w:rPr>
              <w:t>Proposal 5:</w:t>
            </w:r>
            <w:r w:rsidRPr="00457CE2">
              <w:rPr>
                <w:rFonts w:asciiTheme="minorHAnsi" w:hAnsiTheme="minorHAnsi" w:cstheme="minorHAnsi"/>
                <w:b/>
              </w:rPr>
              <w:tab/>
            </w:r>
            <w:r w:rsidRPr="00457CE2">
              <w:rPr>
                <w:rFonts w:asciiTheme="minorHAnsi" w:hAnsiTheme="minorHAnsi" w:cstheme="minorHAnsi"/>
              </w:rPr>
              <w:t>RAN4 shall define the interferer BW as 60 MHz for BW Classes larger than BW Class C.</w:t>
            </w:r>
          </w:p>
        </w:tc>
      </w:tr>
      <w:tr w:rsidR="00457CE2" w14:paraId="0A874171" w14:textId="77777777" w:rsidTr="00E70392">
        <w:trPr>
          <w:trHeight w:val="468"/>
        </w:trPr>
        <w:tc>
          <w:tcPr>
            <w:tcW w:w="1648" w:type="dxa"/>
          </w:tcPr>
          <w:p w14:paraId="26F76C26" w14:textId="42E3A91A" w:rsidR="00457CE2" w:rsidRDefault="00E22AFC" w:rsidP="00E70392">
            <w:pPr>
              <w:spacing w:before="120" w:after="120"/>
              <w:rPr>
                <w:rFonts w:asciiTheme="minorHAnsi" w:hAnsiTheme="minorHAnsi" w:cstheme="minorHAnsi"/>
              </w:rPr>
            </w:pPr>
            <w:r>
              <w:rPr>
                <w:rFonts w:asciiTheme="minorHAnsi" w:hAnsiTheme="minorHAnsi" w:cstheme="minorHAnsi"/>
              </w:rPr>
              <w:lastRenderedPageBreak/>
              <w:t>R4-2004726</w:t>
            </w:r>
          </w:p>
        </w:tc>
        <w:tc>
          <w:tcPr>
            <w:tcW w:w="1437" w:type="dxa"/>
          </w:tcPr>
          <w:p w14:paraId="7CFCA76C" w14:textId="32DB2F9A" w:rsidR="00457CE2" w:rsidRDefault="00E22AFC" w:rsidP="00E70392">
            <w:pPr>
              <w:spacing w:before="120" w:after="120"/>
              <w:rPr>
                <w:rFonts w:asciiTheme="minorHAnsi" w:hAnsiTheme="minorHAnsi" w:cstheme="minorHAnsi"/>
              </w:rPr>
            </w:pPr>
            <w:r>
              <w:rPr>
                <w:rFonts w:asciiTheme="minorHAnsi" w:hAnsiTheme="minorHAnsi" w:cstheme="minorHAnsi"/>
              </w:rPr>
              <w:t>Qualcomm Incorporated</w:t>
            </w:r>
          </w:p>
        </w:tc>
        <w:tc>
          <w:tcPr>
            <w:tcW w:w="6772" w:type="dxa"/>
          </w:tcPr>
          <w:p w14:paraId="53C719DC" w14:textId="77777777" w:rsidR="00457CE2" w:rsidRDefault="00E22AFC" w:rsidP="00E70392">
            <w:pPr>
              <w:spacing w:before="120" w:after="120"/>
              <w:rPr>
                <w:rFonts w:asciiTheme="minorHAnsi" w:hAnsiTheme="minorHAnsi" w:cstheme="minorHAnsi"/>
              </w:rPr>
            </w:pPr>
            <w:r>
              <w:rPr>
                <w:rFonts w:asciiTheme="minorHAnsi" w:hAnsiTheme="minorHAnsi" w:cstheme="minorHAnsi"/>
                <w:b/>
              </w:rPr>
              <w:t xml:space="preserve">Title: </w:t>
            </w:r>
            <w:r w:rsidRPr="00E22AFC">
              <w:rPr>
                <w:rFonts w:asciiTheme="minorHAnsi" w:hAnsiTheme="minorHAnsi" w:cstheme="minorHAnsi"/>
              </w:rPr>
              <w:t>NR-U receiver ACS and blocking</w:t>
            </w:r>
          </w:p>
          <w:p w14:paraId="107B8A3F"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1</w:t>
            </w:r>
            <w:r w:rsidRPr="00E22AFC">
              <w:rPr>
                <w:rFonts w:asciiTheme="minorHAnsi" w:hAnsiTheme="minorHAnsi" w:cstheme="minorHAnsi"/>
                <w:b/>
              </w:rPr>
              <w:t xml:space="preserve">:  </w:t>
            </w:r>
            <w:r w:rsidRPr="00E22AFC">
              <w:rPr>
                <w:rFonts w:asciiTheme="minorHAnsi" w:hAnsiTheme="minorHAnsi" w:cstheme="minorHAnsi"/>
              </w:rPr>
              <w:t>ACS and blocking requirements apply under static/semi-static conditions of configuration and scheduling only.  Interfering signals are to be specified with sub-SCS frequency offset relative to wanted signal.</w:t>
            </w:r>
          </w:p>
          <w:p w14:paraId="5F6EAD21"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2</w:t>
            </w:r>
            <w:r w:rsidRPr="00E22AFC">
              <w:rPr>
                <w:rFonts w:asciiTheme="minorHAnsi" w:hAnsiTheme="minorHAnsi" w:cstheme="minorHAnsi"/>
                <w:b/>
              </w:rPr>
              <w:t xml:space="preserve">:  </w:t>
            </w:r>
            <w:r w:rsidRPr="00E22AFC">
              <w:rPr>
                <w:rFonts w:asciiTheme="minorHAnsi" w:hAnsiTheme="minorHAnsi" w:cstheme="minorHAnsi"/>
              </w:rPr>
              <w:t>ACS for case 1 is specified as above.  Case 2 is not applicable for NR-U.</w:t>
            </w:r>
          </w:p>
          <w:p w14:paraId="500AB34F"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3</w:t>
            </w:r>
            <w:r w:rsidRPr="00E22AFC">
              <w:rPr>
                <w:rFonts w:asciiTheme="minorHAnsi" w:hAnsiTheme="minorHAnsi" w:cstheme="minorHAnsi"/>
                <w:b/>
              </w:rPr>
              <w:t xml:space="preserve">:  </w:t>
            </w:r>
            <w:r w:rsidRPr="00E22AFC">
              <w:rPr>
                <w:rFonts w:asciiTheme="minorHAnsi" w:hAnsiTheme="minorHAnsi" w:cstheme="minorHAnsi"/>
              </w:rPr>
              <w:t>In-band blocking for NR-U is specified as above.</w:t>
            </w:r>
          </w:p>
          <w:p w14:paraId="1CEE7612"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4</w:t>
            </w:r>
            <w:r w:rsidRPr="00E22AFC">
              <w:rPr>
                <w:rFonts w:asciiTheme="minorHAnsi" w:hAnsiTheme="minorHAnsi" w:cstheme="minorHAnsi"/>
                <w:b/>
              </w:rPr>
              <w:t xml:space="preserve">:  </w:t>
            </w:r>
            <w:r w:rsidRPr="00E22AFC">
              <w:rPr>
                <w:rFonts w:asciiTheme="minorHAnsi" w:hAnsiTheme="minorHAnsi" w:cstheme="minorHAnsi"/>
              </w:rPr>
              <w:t>Out-of-band blocking for NR-U is specified as above.</w:t>
            </w:r>
          </w:p>
          <w:p w14:paraId="446C567F" w14:textId="77777777" w:rsidR="00E22AFC" w:rsidRDefault="00E22AFC" w:rsidP="00E70392">
            <w:pPr>
              <w:spacing w:before="120" w:after="120"/>
              <w:rPr>
                <w:rFonts w:asciiTheme="minorHAnsi" w:hAnsiTheme="minorHAnsi" w:cstheme="minorHAnsi"/>
              </w:rPr>
            </w:pPr>
            <w:r w:rsidRPr="00E22AFC">
              <w:rPr>
                <w:rFonts w:asciiTheme="minorHAnsi" w:hAnsiTheme="minorHAnsi" w:cstheme="minorHAnsi"/>
                <w:b/>
              </w:rPr>
              <w:t>Proposal</w:t>
            </w:r>
            <w:r>
              <w:rPr>
                <w:rFonts w:asciiTheme="minorHAnsi" w:hAnsiTheme="minorHAnsi" w:cstheme="minorHAnsi"/>
                <w:b/>
              </w:rPr>
              <w:t xml:space="preserve"> 5</w:t>
            </w:r>
            <w:r w:rsidRPr="00E22AFC">
              <w:rPr>
                <w:rFonts w:asciiTheme="minorHAnsi" w:hAnsiTheme="minorHAnsi" w:cstheme="minorHAnsi"/>
                <w:b/>
              </w:rPr>
              <w:t xml:space="preserve">:  </w:t>
            </w:r>
            <w:r w:rsidRPr="00E22AFC">
              <w:rPr>
                <w:rFonts w:asciiTheme="minorHAnsi" w:hAnsiTheme="minorHAnsi" w:cstheme="minorHAnsi"/>
              </w:rPr>
              <w:t>ACS and in-band blocker bandwidths are fixed at 20 MHz for NR-U bands.</w:t>
            </w:r>
          </w:p>
          <w:p w14:paraId="03AFCE3A" w14:textId="5DAE7CCE" w:rsidR="00E22AFC" w:rsidRPr="00457CE2" w:rsidRDefault="00E22AFC" w:rsidP="00E70392">
            <w:pPr>
              <w:spacing w:before="120" w:after="120"/>
              <w:rPr>
                <w:rFonts w:asciiTheme="minorHAnsi" w:hAnsiTheme="minorHAnsi" w:cstheme="minorHAnsi"/>
                <w:b/>
              </w:rPr>
            </w:pPr>
            <w:r w:rsidRPr="00E22AFC">
              <w:rPr>
                <w:rFonts w:asciiTheme="minorHAnsi" w:hAnsiTheme="minorHAnsi" w:cstheme="minorHAnsi"/>
                <w:b/>
              </w:rPr>
              <w:t>Proposal</w:t>
            </w:r>
            <w:r>
              <w:rPr>
                <w:rFonts w:asciiTheme="minorHAnsi" w:hAnsiTheme="minorHAnsi" w:cstheme="minorHAnsi"/>
                <w:b/>
              </w:rPr>
              <w:t xml:space="preserve"> 6</w:t>
            </w:r>
            <w:r w:rsidRPr="00E22AFC">
              <w:rPr>
                <w:rFonts w:asciiTheme="minorHAnsi" w:hAnsiTheme="minorHAnsi" w:cstheme="minorHAnsi"/>
                <w:b/>
              </w:rPr>
              <w:t xml:space="preserve">:  </w:t>
            </w:r>
            <w:r w:rsidRPr="00E22AFC">
              <w:rPr>
                <w:rFonts w:asciiTheme="minorHAnsi" w:hAnsiTheme="minorHAnsi" w:cstheme="minorHAnsi"/>
              </w:rPr>
              <w:t>In-channel ACS and blocking are not defined for NR-U.  ACS and blocking are defined in the conventional manner to apply outside of the channel.  For wideband NR-U operation, ACS and blocking requirements apply when all sub-bands are allocated in the downlink.</w:t>
            </w:r>
          </w:p>
        </w:tc>
      </w:tr>
    </w:tbl>
    <w:p w14:paraId="73647B3C" w14:textId="77777777" w:rsidR="00DD19DE" w:rsidRPr="004A7544" w:rsidRDefault="00DD19DE" w:rsidP="00DD19DE"/>
    <w:p w14:paraId="70D89159" w14:textId="77777777" w:rsidR="00DD19DE" w:rsidRPr="004A7544" w:rsidRDefault="00DD19DE" w:rsidP="00707822">
      <w:pPr>
        <w:pStyle w:val="Heading2"/>
      </w:pPr>
      <w:r w:rsidRPr="004A7544">
        <w:rPr>
          <w:rFonts w:hint="eastAsia"/>
        </w:rPr>
        <w:t>Open issues</w:t>
      </w:r>
      <w:r>
        <w:t xml:space="preserve"> summary</w:t>
      </w:r>
    </w:p>
    <w:p w14:paraId="0734800A" w14:textId="4BD3B613" w:rsidR="00DD19DE" w:rsidRPr="00805BE8" w:rsidRDefault="00BC072A" w:rsidP="00707822">
      <w:pPr>
        <w:pStyle w:val="Heading3"/>
      </w:pPr>
      <w:r>
        <w:t>REFSENS</w:t>
      </w:r>
    </w:p>
    <w:p w14:paraId="226073D6" w14:textId="1FF95F9C" w:rsidR="00BC072A" w:rsidRPr="00AB4E2D" w:rsidRDefault="00BC072A" w:rsidP="00BC072A">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REFSENS requirements</w:t>
      </w:r>
    </w:p>
    <w:p w14:paraId="69489EB9" w14:textId="77777777" w:rsidR="00BC072A" w:rsidRPr="00AB4E2D" w:rsidRDefault="00BC072A" w:rsidP="00BC072A">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1FE1213" w14:textId="5514D7F7" w:rsidR="00BC072A" w:rsidRDefault="00BC072A" w:rsidP="00BC072A">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(R4-2003872)</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456"/>
        <w:gridCol w:w="1060"/>
        <w:gridCol w:w="1060"/>
        <w:gridCol w:w="1058"/>
        <w:gridCol w:w="1058"/>
        <w:gridCol w:w="1058"/>
        <w:gridCol w:w="1056"/>
      </w:tblGrid>
      <w:tr w:rsidR="00BC072A" w:rsidRPr="00495FE7" w14:paraId="053114B4" w14:textId="77777777" w:rsidTr="008A5199">
        <w:trPr>
          <w:trHeight w:val="420"/>
          <w:tblHeader/>
          <w:jc w:val="center"/>
        </w:trPr>
        <w:tc>
          <w:tcPr>
            <w:tcW w:w="603" w:type="pct"/>
            <w:shd w:val="clear" w:color="auto" w:fill="auto"/>
            <w:vAlign w:val="center"/>
          </w:tcPr>
          <w:p w14:paraId="320C5668" w14:textId="77777777" w:rsidR="00BC072A" w:rsidRPr="00495FE7" w:rsidRDefault="00BC072A" w:rsidP="008A5199">
            <w:pPr>
              <w:pStyle w:val="TAH"/>
              <w:keepNext w:val="0"/>
              <w:rPr>
                <w:rFonts w:eastAsia="MS Mincho"/>
              </w:rPr>
            </w:pPr>
            <w:r w:rsidRPr="00495FE7">
              <w:t>Operating Band</w:t>
            </w:r>
          </w:p>
        </w:tc>
        <w:tc>
          <w:tcPr>
            <w:tcW w:w="820" w:type="pct"/>
          </w:tcPr>
          <w:p w14:paraId="1E5BA707" w14:textId="77777777" w:rsidR="00BC072A" w:rsidRPr="00495FE7" w:rsidRDefault="00BC072A" w:rsidP="008A5199">
            <w:pPr>
              <w:pStyle w:val="TAH"/>
              <w:keepNext w:val="0"/>
            </w:pPr>
            <w:r w:rsidRPr="00495FE7">
              <w:t>SCS kHz</w:t>
            </w:r>
          </w:p>
        </w:tc>
        <w:tc>
          <w:tcPr>
            <w:tcW w:w="597" w:type="pct"/>
            <w:shd w:val="clear" w:color="auto" w:fill="auto"/>
            <w:vAlign w:val="center"/>
          </w:tcPr>
          <w:p w14:paraId="3D2389D1" w14:textId="77777777" w:rsidR="00BC072A" w:rsidRPr="00495FE7" w:rsidRDefault="00BC072A" w:rsidP="008A5199">
            <w:pPr>
              <w:pStyle w:val="TAH"/>
              <w:keepNext w:val="0"/>
            </w:pPr>
            <w:r w:rsidRPr="00495FE7">
              <w:t>10</w:t>
            </w:r>
          </w:p>
          <w:p w14:paraId="176ADB57" w14:textId="77777777" w:rsidR="00BC072A" w:rsidRPr="00495FE7" w:rsidRDefault="00BC072A" w:rsidP="008A5199">
            <w:pPr>
              <w:pStyle w:val="TAH"/>
              <w:keepNext w:val="0"/>
              <w:rPr>
                <w:rFonts w:eastAsia="MS Mincho"/>
              </w:rPr>
            </w:pPr>
            <w:r w:rsidRPr="00495FE7">
              <w:t>MHz</w:t>
            </w:r>
            <w:r w:rsidRPr="00495FE7">
              <w:br/>
              <w:t>(dBm)</w:t>
            </w:r>
          </w:p>
        </w:tc>
        <w:tc>
          <w:tcPr>
            <w:tcW w:w="597" w:type="pct"/>
            <w:shd w:val="clear" w:color="auto" w:fill="auto"/>
            <w:vAlign w:val="center"/>
          </w:tcPr>
          <w:p w14:paraId="796D45DC" w14:textId="77777777" w:rsidR="00BC072A" w:rsidRPr="00495FE7" w:rsidRDefault="00BC072A" w:rsidP="008A5199">
            <w:pPr>
              <w:pStyle w:val="TAH"/>
              <w:keepNext w:val="0"/>
            </w:pPr>
            <w:r w:rsidRPr="00495FE7">
              <w:t>20</w:t>
            </w:r>
          </w:p>
          <w:p w14:paraId="701DFE08" w14:textId="77777777" w:rsidR="00BC072A" w:rsidRPr="00495FE7" w:rsidRDefault="00BC072A" w:rsidP="008A5199">
            <w:pPr>
              <w:pStyle w:val="TAH"/>
              <w:keepNext w:val="0"/>
              <w:rPr>
                <w:rFonts w:eastAsia="MS Mincho"/>
              </w:rPr>
            </w:pPr>
            <w:r w:rsidRPr="00495FE7">
              <w:t>MHz</w:t>
            </w:r>
            <w:r w:rsidRPr="00495FE7">
              <w:br/>
              <w:t>(dBm)</w:t>
            </w:r>
          </w:p>
        </w:tc>
        <w:tc>
          <w:tcPr>
            <w:tcW w:w="596" w:type="pct"/>
            <w:shd w:val="clear" w:color="auto" w:fill="auto"/>
            <w:vAlign w:val="center"/>
          </w:tcPr>
          <w:p w14:paraId="49A77583" w14:textId="77777777" w:rsidR="00BC072A" w:rsidRPr="00495FE7" w:rsidRDefault="00BC072A" w:rsidP="008A5199">
            <w:pPr>
              <w:pStyle w:val="TAH"/>
              <w:keepNext w:val="0"/>
            </w:pPr>
            <w:r w:rsidRPr="00495FE7">
              <w:t>40</w:t>
            </w:r>
          </w:p>
          <w:p w14:paraId="3853FF21" w14:textId="77777777" w:rsidR="00BC072A" w:rsidRPr="00495FE7" w:rsidRDefault="00BC072A" w:rsidP="008A5199">
            <w:pPr>
              <w:pStyle w:val="TAH"/>
              <w:keepNext w:val="0"/>
              <w:rPr>
                <w:rFonts w:eastAsia="MS Mincho"/>
              </w:rPr>
            </w:pPr>
            <w:r w:rsidRPr="00495FE7">
              <w:t>MHz</w:t>
            </w:r>
            <w:r w:rsidRPr="00495FE7">
              <w:br/>
              <w:t>(dBm)</w:t>
            </w:r>
          </w:p>
        </w:tc>
        <w:tc>
          <w:tcPr>
            <w:tcW w:w="596" w:type="pct"/>
            <w:vAlign w:val="center"/>
          </w:tcPr>
          <w:p w14:paraId="096F54FB" w14:textId="77777777" w:rsidR="00BC072A" w:rsidRPr="00495FE7" w:rsidRDefault="00BC072A" w:rsidP="008A5199">
            <w:pPr>
              <w:pStyle w:val="TAH"/>
              <w:keepNext w:val="0"/>
            </w:pPr>
            <w:r w:rsidRPr="00495FE7">
              <w:t>60</w:t>
            </w:r>
          </w:p>
          <w:p w14:paraId="0F1BD94F" w14:textId="77777777" w:rsidR="00BC072A" w:rsidRPr="00495FE7" w:rsidRDefault="00BC072A" w:rsidP="008A5199">
            <w:pPr>
              <w:pStyle w:val="TAH"/>
              <w:keepNext w:val="0"/>
            </w:pPr>
            <w:r w:rsidRPr="00495FE7">
              <w:t>MHz</w:t>
            </w:r>
            <w:r w:rsidRPr="00495FE7">
              <w:br/>
              <w:t>(dBm)</w:t>
            </w:r>
          </w:p>
        </w:tc>
        <w:tc>
          <w:tcPr>
            <w:tcW w:w="596" w:type="pct"/>
            <w:vAlign w:val="center"/>
          </w:tcPr>
          <w:p w14:paraId="3A6C610D" w14:textId="77777777" w:rsidR="00BC072A" w:rsidRPr="00495FE7" w:rsidRDefault="00BC072A" w:rsidP="008A5199">
            <w:pPr>
              <w:pStyle w:val="TAH"/>
              <w:keepNext w:val="0"/>
            </w:pPr>
            <w:r w:rsidRPr="00495FE7">
              <w:t>80</w:t>
            </w:r>
          </w:p>
          <w:p w14:paraId="6AD3EFC9" w14:textId="77777777" w:rsidR="00BC072A" w:rsidRPr="00495FE7" w:rsidRDefault="00BC072A" w:rsidP="008A5199">
            <w:pPr>
              <w:pStyle w:val="TAH"/>
              <w:keepNext w:val="0"/>
            </w:pPr>
            <w:r w:rsidRPr="00495FE7">
              <w:t>MHz</w:t>
            </w:r>
            <w:r w:rsidRPr="00495FE7">
              <w:br/>
              <w:t>(dBm)</w:t>
            </w:r>
          </w:p>
        </w:tc>
        <w:tc>
          <w:tcPr>
            <w:tcW w:w="595" w:type="pct"/>
            <w:vAlign w:val="center"/>
          </w:tcPr>
          <w:p w14:paraId="5FA2D779" w14:textId="77777777" w:rsidR="00BC072A" w:rsidRPr="00495FE7" w:rsidRDefault="00BC072A" w:rsidP="008A5199">
            <w:pPr>
              <w:pStyle w:val="TAH"/>
              <w:keepNext w:val="0"/>
            </w:pPr>
            <w:r>
              <w:t>[</w:t>
            </w:r>
            <w:r w:rsidRPr="00495FE7">
              <w:t>100 MHz</w:t>
            </w:r>
            <w:r>
              <w:t>]</w:t>
            </w:r>
            <w:r w:rsidRPr="00495FE7">
              <w:br/>
              <w:t>(dBm)</w:t>
            </w:r>
          </w:p>
        </w:tc>
      </w:tr>
      <w:tr w:rsidR="00BC072A" w:rsidRPr="00495FE7" w14:paraId="70594FF9" w14:textId="77777777" w:rsidTr="008A5199">
        <w:trPr>
          <w:trHeight w:val="255"/>
          <w:jc w:val="center"/>
        </w:trPr>
        <w:tc>
          <w:tcPr>
            <w:tcW w:w="603" w:type="pct"/>
            <w:vMerge w:val="restart"/>
            <w:shd w:val="clear" w:color="auto" w:fill="auto"/>
            <w:vAlign w:val="center"/>
          </w:tcPr>
          <w:p w14:paraId="46F3E567" w14:textId="77777777" w:rsidR="00BC072A" w:rsidRPr="00495FE7" w:rsidRDefault="00BC072A" w:rsidP="008A5199">
            <w:pPr>
              <w:pStyle w:val="TAC"/>
              <w:keepNext w:val="0"/>
            </w:pPr>
            <w:r>
              <w:t>n46</w:t>
            </w:r>
          </w:p>
        </w:tc>
        <w:tc>
          <w:tcPr>
            <w:tcW w:w="820" w:type="pct"/>
            <w:vAlign w:val="center"/>
          </w:tcPr>
          <w:p w14:paraId="15B47A1C" w14:textId="77777777" w:rsidR="00BC072A" w:rsidRPr="00495FE7" w:rsidRDefault="00BC072A" w:rsidP="008A5199">
            <w:pPr>
              <w:pStyle w:val="TAC"/>
              <w:keepNext w:val="0"/>
              <w:rPr>
                <w:rFonts w:eastAsia="MS Mincho"/>
              </w:rPr>
            </w:pPr>
            <w:r w:rsidRPr="00495FE7">
              <w:rPr>
                <w:rFonts w:eastAsia="MS Mincho"/>
              </w:rPr>
              <w:t>15</w:t>
            </w:r>
          </w:p>
        </w:tc>
        <w:tc>
          <w:tcPr>
            <w:tcW w:w="597" w:type="pct"/>
            <w:shd w:val="clear" w:color="auto" w:fill="auto"/>
            <w:vAlign w:val="center"/>
          </w:tcPr>
          <w:p w14:paraId="47BD47E8" w14:textId="77777777" w:rsidR="00BC072A" w:rsidRPr="00495FE7" w:rsidRDefault="00BC072A" w:rsidP="008A5199">
            <w:pPr>
              <w:pStyle w:val="TAC"/>
              <w:keepNext w:val="0"/>
            </w:pPr>
            <w:r>
              <w:t>[-93]</w:t>
            </w:r>
          </w:p>
        </w:tc>
        <w:tc>
          <w:tcPr>
            <w:tcW w:w="597" w:type="pct"/>
            <w:shd w:val="clear" w:color="auto" w:fill="auto"/>
            <w:vAlign w:val="center"/>
          </w:tcPr>
          <w:p w14:paraId="437C70EA" w14:textId="77777777" w:rsidR="00BC072A" w:rsidRPr="00495FE7" w:rsidRDefault="00BC072A" w:rsidP="008A5199">
            <w:pPr>
              <w:pStyle w:val="TAC"/>
              <w:keepNext w:val="0"/>
            </w:pPr>
            <w:r>
              <w:t>[-90]</w:t>
            </w:r>
          </w:p>
        </w:tc>
        <w:tc>
          <w:tcPr>
            <w:tcW w:w="596" w:type="pct"/>
            <w:shd w:val="clear" w:color="auto" w:fill="auto"/>
            <w:vAlign w:val="center"/>
          </w:tcPr>
          <w:p w14:paraId="18048E7D" w14:textId="77777777" w:rsidR="00BC072A" w:rsidRPr="00495FE7" w:rsidRDefault="00BC072A" w:rsidP="008A5199">
            <w:pPr>
              <w:pStyle w:val="TAC"/>
              <w:keepNext w:val="0"/>
            </w:pPr>
            <w:r>
              <w:t>[-87]</w:t>
            </w:r>
          </w:p>
        </w:tc>
        <w:tc>
          <w:tcPr>
            <w:tcW w:w="596" w:type="pct"/>
            <w:vAlign w:val="center"/>
          </w:tcPr>
          <w:p w14:paraId="01DAFDD9" w14:textId="77777777" w:rsidR="00BC072A" w:rsidRPr="00495FE7" w:rsidRDefault="00BC072A" w:rsidP="008A5199">
            <w:pPr>
              <w:pStyle w:val="TAC"/>
              <w:keepNext w:val="0"/>
            </w:pPr>
            <w:r>
              <w:t>[-84]</w:t>
            </w:r>
          </w:p>
        </w:tc>
        <w:tc>
          <w:tcPr>
            <w:tcW w:w="596" w:type="pct"/>
            <w:vAlign w:val="center"/>
          </w:tcPr>
          <w:p w14:paraId="4949164B" w14:textId="77777777" w:rsidR="00BC072A" w:rsidRPr="00495FE7" w:rsidRDefault="00BC072A" w:rsidP="008A5199">
            <w:pPr>
              <w:pStyle w:val="TAC"/>
              <w:keepNext w:val="0"/>
            </w:pPr>
            <w:r>
              <w:t>[-81]</w:t>
            </w:r>
          </w:p>
        </w:tc>
        <w:tc>
          <w:tcPr>
            <w:tcW w:w="595" w:type="pct"/>
            <w:vAlign w:val="center"/>
          </w:tcPr>
          <w:p w14:paraId="13E91863" w14:textId="77777777" w:rsidR="00BC072A" w:rsidRPr="00495FE7" w:rsidRDefault="00BC072A" w:rsidP="008A5199">
            <w:pPr>
              <w:pStyle w:val="TAC"/>
              <w:keepNext w:val="0"/>
            </w:pPr>
            <w:r>
              <w:t>[-78]</w:t>
            </w:r>
          </w:p>
        </w:tc>
      </w:tr>
      <w:tr w:rsidR="00BC072A" w:rsidRPr="00495FE7" w14:paraId="495E0C52" w14:textId="77777777" w:rsidTr="008A5199">
        <w:trPr>
          <w:trHeight w:val="255"/>
          <w:jc w:val="center"/>
        </w:trPr>
        <w:tc>
          <w:tcPr>
            <w:tcW w:w="603" w:type="pct"/>
            <w:vMerge/>
            <w:shd w:val="clear" w:color="auto" w:fill="auto"/>
            <w:vAlign w:val="center"/>
          </w:tcPr>
          <w:p w14:paraId="2D5E04A3" w14:textId="77777777" w:rsidR="00BC072A" w:rsidRPr="00495FE7" w:rsidRDefault="00BC072A" w:rsidP="008A5199">
            <w:pPr>
              <w:pStyle w:val="TAC"/>
              <w:keepNext w:val="0"/>
            </w:pPr>
          </w:p>
        </w:tc>
        <w:tc>
          <w:tcPr>
            <w:tcW w:w="820" w:type="pct"/>
            <w:vAlign w:val="center"/>
          </w:tcPr>
          <w:p w14:paraId="0AE49A64" w14:textId="77777777" w:rsidR="00BC072A" w:rsidRPr="00495FE7" w:rsidRDefault="00BC072A" w:rsidP="008A5199">
            <w:pPr>
              <w:pStyle w:val="TAC"/>
              <w:keepNext w:val="0"/>
              <w:rPr>
                <w:rFonts w:eastAsia="MS Mincho"/>
              </w:rPr>
            </w:pPr>
            <w:r w:rsidRPr="00495FE7">
              <w:rPr>
                <w:rFonts w:eastAsia="MS Mincho"/>
              </w:rPr>
              <w:t>30</w:t>
            </w:r>
          </w:p>
        </w:tc>
        <w:tc>
          <w:tcPr>
            <w:tcW w:w="597" w:type="pct"/>
            <w:shd w:val="clear" w:color="auto" w:fill="auto"/>
            <w:vAlign w:val="center"/>
          </w:tcPr>
          <w:p w14:paraId="7F039224" w14:textId="77777777" w:rsidR="00BC072A" w:rsidRPr="00495FE7" w:rsidRDefault="00BC072A" w:rsidP="008A5199">
            <w:pPr>
              <w:pStyle w:val="TAC"/>
              <w:keepNext w:val="0"/>
            </w:pPr>
            <w:r>
              <w:t>[-93]</w:t>
            </w:r>
          </w:p>
        </w:tc>
        <w:tc>
          <w:tcPr>
            <w:tcW w:w="597" w:type="pct"/>
            <w:shd w:val="clear" w:color="auto" w:fill="auto"/>
            <w:vAlign w:val="center"/>
          </w:tcPr>
          <w:p w14:paraId="470A6889" w14:textId="77777777" w:rsidR="00BC072A" w:rsidRPr="00495FE7" w:rsidRDefault="00BC072A" w:rsidP="008A5199">
            <w:pPr>
              <w:pStyle w:val="TAC"/>
              <w:keepNext w:val="0"/>
            </w:pPr>
            <w:r>
              <w:t>[-90]</w:t>
            </w:r>
          </w:p>
        </w:tc>
        <w:tc>
          <w:tcPr>
            <w:tcW w:w="596" w:type="pct"/>
            <w:shd w:val="clear" w:color="auto" w:fill="auto"/>
            <w:vAlign w:val="center"/>
          </w:tcPr>
          <w:p w14:paraId="75593A8A" w14:textId="77777777" w:rsidR="00BC072A" w:rsidRPr="00495FE7" w:rsidRDefault="00BC072A" w:rsidP="008A5199">
            <w:pPr>
              <w:pStyle w:val="TAC"/>
              <w:keepNext w:val="0"/>
            </w:pPr>
            <w:r>
              <w:t>[-87]</w:t>
            </w:r>
          </w:p>
        </w:tc>
        <w:tc>
          <w:tcPr>
            <w:tcW w:w="596" w:type="pct"/>
            <w:vAlign w:val="center"/>
          </w:tcPr>
          <w:p w14:paraId="7B27BA1D" w14:textId="77777777" w:rsidR="00BC072A" w:rsidRPr="00495FE7" w:rsidRDefault="00BC072A" w:rsidP="008A5199">
            <w:pPr>
              <w:pStyle w:val="TAC"/>
              <w:keepNext w:val="0"/>
            </w:pPr>
            <w:r>
              <w:t>[-84]</w:t>
            </w:r>
          </w:p>
        </w:tc>
        <w:tc>
          <w:tcPr>
            <w:tcW w:w="596" w:type="pct"/>
            <w:vAlign w:val="center"/>
          </w:tcPr>
          <w:p w14:paraId="3E1BDFA6" w14:textId="77777777" w:rsidR="00BC072A" w:rsidRPr="00495FE7" w:rsidRDefault="00BC072A" w:rsidP="008A5199">
            <w:pPr>
              <w:pStyle w:val="TAC"/>
              <w:keepNext w:val="0"/>
            </w:pPr>
            <w:r>
              <w:t>[-81]</w:t>
            </w:r>
          </w:p>
        </w:tc>
        <w:tc>
          <w:tcPr>
            <w:tcW w:w="595" w:type="pct"/>
            <w:vAlign w:val="center"/>
          </w:tcPr>
          <w:p w14:paraId="4E5FB98C" w14:textId="77777777" w:rsidR="00BC072A" w:rsidRPr="00495FE7" w:rsidRDefault="00BC072A" w:rsidP="008A5199">
            <w:pPr>
              <w:pStyle w:val="TAC"/>
              <w:keepNext w:val="0"/>
            </w:pPr>
            <w:r>
              <w:t>[-78]</w:t>
            </w:r>
          </w:p>
        </w:tc>
      </w:tr>
      <w:tr w:rsidR="00BC072A" w:rsidRPr="00495FE7" w14:paraId="49C94DB8" w14:textId="77777777" w:rsidTr="008A5199">
        <w:trPr>
          <w:trHeight w:val="255"/>
          <w:jc w:val="center"/>
        </w:trPr>
        <w:tc>
          <w:tcPr>
            <w:tcW w:w="603" w:type="pct"/>
            <w:vMerge/>
            <w:shd w:val="clear" w:color="auto" w:fill="auto"/>
            <w:vAlign w:val="center"/>
          </w:tcPr>
          <w:p w14:paraId="380B852C" w14:textId="77777777" w:rsidR="00BC072A" w:rsidRPr="00495FE7" w:rsidRDefault="00BC072A" w:rsidP="008A5199">
            <w:pPr>
              <w:pStyle w:val="TAC"/>
              <w:keepNext w:val="0"/>
            </w:pPr>
          </w:p>
        </w:tc>
        <w:tc>
          <w:tcPr>
            <w:tcW w:w="820" w:type="pct"/>
            <w:vAlign w:val="center"/>
          </w:tcPr>
          <w:p w14:paraId="2D00CB97" w14:textId="77777777" w:rsidR="00BC072A" w:rsidRPr="00495FE7" w:rsidRDefault="00BC072A" w:rsidP="008A5199">
            <w:pPr>
              <w:pStyle w:val="TAC"/>
              <w:keepNext w:val="0"/>
              <w:rPr>
                <w:rFonts w:eastAsia="MS Mincho"/>
              </w:rPr>
            </w:pPr>
            <w:r w:rsidRPr="00495FE7">
              <w:rPr>
                <w:rFonts w:eastAsia="MS Mincho"/>
              </w:rPr>
              <w:t>60</w:t>
            </w:r>
          </w:p>
        </w:tc>
        <w:tc>
          <w:tcPr>
            <w:tcW w:w="597" w:type="pct"/>
            <w:shd w:val="clear" w:color="auto" w:fill="auto"/>
            <w:vAlign w:val="center"/>
          </w:tcPr>
          <w:p w14:paraId="128F3B32" w14:textId="77777777" w:rsidR="00BC072A" w:rsidRPr="00495FE7" w:rsidRDefault="00BC072A" w:rsidP="008A5199">
            <w:pPr>
              <w:pStyle w:val="TAC"/>
              <w:keepNext w:val="0"/>
            </w:pPr>
          </w:p>
        </w:tc>
        <w:tc>
          <w:tcPr>
            <w:tcW w:w="597" w:type="pct"/>
            <w:shd w:val="clear" w:color="auto" w:fill="auto"/>
            <w:vAlign w:val="center"/>
          </w:tcPr>
          <w:p w14:paraId="1BDEB0C0" w14:textId="77777777" w:rsidR="00BC072A" w:rsidRPr="00495FE7" w:rsidRDefault="00BC072A" w:rsidP="008A5199">
            <w:pPr>
              <w:pStyle w:val="TAC"/>
              <w:keepNext w:val="0"/>
            </w:pPr>
          </w:p>
        </w:tc>
        <w:tc>
          <w:tcPr>
            <w:tcW w:w="596" w:type="pct"/>
            <w:shd w:val="clear" w:color="auto" w:fill="auto"/>
            <w:vAlign w:val="center"/>
          </w:tcPr>
          <w:p w14:paraId="492F8972" w14:textId="77777777" w:rsidR="00BC072A" w:rsidRPr="00495FE7" w:rsidRDefault="00BC072A" w:rsidP="008A5199">
            <w:pPr>
              <w:pStyle w:val="TAC"/>
              <w:keepNext w:val="0"/>
            </w:pPr>
          </w:p>
        </w:tc>
        <w:tc>
          <w:tcPr>
            <w:tcW w:w="596" w:type="pct"/>
            <w:vAlign w:val="center"/>
          </w:tcPr>
          <w:p w14:paraId="3FB8B022" w14:textId="77777777" w:rsidR="00BC072A" w:rsidRPr="00495FE7" w:rsidRDefault="00BC072A" w:rsidP="008A5199">
            <w:pPr>
              <w:pStyle w:val="TAC"/>
              <w:keepNext w:val="0"/>
            </w:pPr>
          </w:p>
        </w:tc>
        <w:tc>
          <w:tcPr>
            <w:tcW w:w="596" w:type="pct"/>
            <w:vAlign w:val="center"/>
          </w:tcPr>
          <w:p w14:paraId="2B49DA66" w14:textId="77777777" w:rsidR="00BC072A" w:rsidRPr="00495FE7" w:rsidRDefault="00BC072A" w:rsidP="008A5199">
            <w:pPr>
              <w:pStyle w:val="TAC"/>
              <w:keepNext w:val="0"/>
            </w:pPr>
          </w:p>
        </w:tc>
        <w:tc>
          <w:tcPr>
            <w:tcW w:w="595" w:type="pct"/>
            <w:vAlign w:val="center"/>
          </w:tcPr>
          <w:p w14:paraId="4B4C50EC" w14:textId="77777777" w:rsidR="00BC072A" w:rsidRPr="00495FE7" w:rsidRDefault="00BC072A" w:rsidP="008A5199">
            <w:pPr>
              <w:pStyle w:val="TAC"/>
              <w:keepNext w:val="0"/>
            </w:pPr>
          </w:p>
        </w:tc>
      </w:tr>
    </w:tbl>
    <w:p w14:paraId="1EEAF9FE" w14:textId="77777777" w:rsidR="00BC072A" w:rsidRPr="00BC072A" w:rsidRDefault="00BC072A" w:rsidP="00BC072A">
      <w:pPr>
        <w:spacing w:after="120"/>
        <w:rPr>
          <w:rFonts w:asciiTheme="minorHAnsi" w:hAnsiTheme="minorHAnsi" w:cstheme="minorHAnsi"/>
          <w:color w:val="0070C0"/>
          <w:szCs w:val="24"/>
          <w:lang w:eastAsia="zh-CN"/>
        </w:rPr>
      </w:pPr>
    </w:p>
    <w:p w14:paraId="2B0827D7" w14:textId="22F15231" w:rsidR="00BC072A" w:rsidRDefault="00BC072A" w:rsidP="00BC072A">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BC072A" w14:paraId="49EF81F3" w14:textId="77777777" w:rsidTr="008A5199">
        <w:trPr>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156E779D" w14:textId="77777777" w:rsidR="00BC072A" w:rsidRDefault="00BC072A" w:rsidP="008A5199">
            <w:pPr>
              <w:pStyle w:val="FL"/>
              <w:spacing w:before="0" w:after="0"/>
              <w:rPr>
                <w:sz w:val="18"/>
                <w:szCs w:val="18"/>
              </w:rPr>
            </w:pPr>
            <w:r>
              <w:rPr>
                <w:sz w:val="18"/>
                <w:szCs w:val="18"/>
              </w:rPr>
              <w:t>Operating band / SCS / Channel bandwidth</w:t>
            </w:r>
          </w:p>
        </w:tc>
      </w:tr>
      <w:tr w:rsidR="00BC072A" w14:paraId="26C8C948" w14:textId="77777777" w:rsidTr="008A5199">
        <w:trPr>
          <w:jc w:val="center"/>
        </w:trPr>
        <w:tc>
          <w:tcPr>
            <w:tcW w:w="1068" w:type="dxa"/>
            <w:tcBorders>
              <w:top w:val="single" w:sz="4" w:space="0" w:color="auto"/>
              <w:left w:val="single" w:sz="4" w:space="0" w:color="auto"/>
              <w:bottom w:val="single" w:sz="4" w:space="0" w:color="auto"/>
              <w:right w:val="single" w:sz="4" w:space="0" w:color="auto"/>
            </w:tcBorders>
            <w:hideMark/>
          </w:tcPr>
          <w:p w14:paraId="04591ECC" w14:textId="77777777" w:rsidR="00BC072A" w:rsidRDefault="00BC072A" w:rsidP="008A5199">
            <w:pPr>
              <w:pStyle w:val="FL"/>
              <w:spacing w:before="0" w:after="0"/>
              <w:rPr>
                <w:sz w:val="18"/>
                <w:szCs w:val="18"/>
              </w:rPr>
            </w:pPr>
            <w:r>
              <w:rPr>
                <w:sz w:val="18"/>
                <w:szCs w:val="18"/>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69FF3194" w14:textId="77777777" w:rsidR="00BC072A" w:rsidRDefault="00BC072A" w:rsidP="008A5199">
            <w:pPr>
              <w:pStyle w:val="FL"/>
              <w:spacing w:before="0" w:after="0"/>
              <w:rPr>
                <w:sz w:val="18"/>
                <w:szCs w:val="18"/>
              </w:rPr>
            </w:pPr>
            <w:r>
              <w:rPr>
                <w:sz w:val="18"/>
                <w:szCs w:val="18"/>
              </w:rPr>
              <w:t>SCS kHz</w:t>
            </w:r>
          </w:p>
        </w:tc>
        <w:tc>
          <w:tcPr>
            <w:tcW w:w="904" w:type="dxa"/>
            <w:tcBorders>
              <w:top w:val="single" w:sz="4" w:space="0" w:color="auto"/>
              <w:left w:val="single" w:sz="4" w:space="0" w:color="auto"/>
              <w:bottom w:val="single" w:sz="4" w:space="0" w:color="auto"/>
              <w:right w:val="single" w:sz="4" w:space="0" w:color="auto"/>
            </w:tcBorders>
            <w:hideMark/>
          </w:tcPr>
          <w:p w14:paraId="7E1DE0D1" w14:textId="77777777" w:rsidR="00BC072A" w:rsidRDefault="00BC072A" w:rsidP="008A5199">
            <w:pPr>
              <w:pStyle w:val="FL"/>
              <w:spacing w:before="0" w:after="0"/>
              <w:rPr>
                <w:sz w:val="18"/>
                <w:szCs w:val="18"/>
              </w:rPr>
            </w:pPr>
            <w:r>
              <w:rPr>
                <w:sz w:val="18"/>
                <w:szCs w:val="18"/>
              </w:rPr>
              <w:t>20 MHz (dBm)</w:t>
            </w:r>
          </w:p>
        </w:tc>
        <w:tc>
          <w:tcPr>
            <w:tcW w:w="900" w:type="dxa"/>
            <w:tcBorders>
              <w:top w:val="single" w:sz="4" w:space="0" w:color="auto"/>
              <w:left w:val="single" w:sz="4" w:space="0" w:color="auto"/>
              <w:bottom w:val="single" w:sz="4" w:space="0" w:color="auto"/>
              <w:right w:val="single" w:sz="4" w:space="0" w:color="auto"/>
            </w:tcBorders>
            <w:hideMark/>
          </w:tcPr>
          <w:p w14:paraId="5B469AE6" w14:textId="77777777" w:rsidR="00BC072A" w:rsidRDefault="00BC072A" w:rsidP="008A5199">
            <w:pPr>
              <w:pStyle w:val="FL"/>
              <w:spacing w:before="0" w:after="0"/>
              <w:rPr>
                <w:sz w:val="18"/>
                <w:szCs w:val="18"/>
              </w:rPr>
            </w:pPr>
            <w:r>
              <w:rPr>
                <w:sz w:val="18"/>
                <w:szCs w:val="18"/>
              </w:rPr>
              <w:t>40 MHz (dBm)</w:t>
            </w:r>
          </w:p>
        </w:tc>
        <w:tc>
          <w:tcPr>
            <w:tcW w:w="900" w:type="dxa"/>
            <w:tcBorders>
              <w:top w:val="single" w:sz="4" w:space="0" w:color="auto"/>
              <w:left w:val="single" w:sz="4" w:space="0" w:color="auto"/>
              <w:bottom w:val="single" w:sz="4" w:space="0" w:color="auto"/>
              <w:right w:val="single" w:sz="4" w:space="0" w:color="auto"/>
            </w:tcBorders>
            <w:hideMark/>
          </w:tcPr>
          <w:p w14:paraId="3EB155D4" w14:textId="77777777" w:rsidR="00BC072A" w:rsidRDefault="00BC072A" w:rsidP="008A5199">
            <w:pPr>
              <w:pStyle w:val="FL"/>
              <w:spacing w:before="0" w:after="0"/>
              <w:rPr>
                <w:sz w:val="18"/>
                <w:szCs w:val="18"/>
              </w:rPr>
            </w:pPr>
            <w:r>
              <w:rPr>
                <w:sz w:val="18"/>
                <w:szCs w:val="18"/>
              </w:rPr>
              <w:t>60 MHz (dBm)</w:t>
            </w:r>
          </w:p>
        </w:tc>
        <w:tc>
          <w:tcPr>
            <w:tcW w:w="865" w:type="dxa"/>
            <w:tcBorders>
              <w:top w:val="single" w:sz="4" w:space="0" w:color="auto"/>
              <w:left w:val="single" w:sz="4" w:space="0" w:color="auto"/>
              <w:bottom w:val="single" w:sz="4" w:space="0" w:color="auto"/>
              <w:right w:val="single" w:sz="4" w:space="0" w:color="auto"/>
            </w:tcBorders>
            <w:hideMark/>
          </w:tcPr>
          <w:p w14:paraId="34366B8D" w14:textId="77777777" w:rsidR="00BC072A" w:rsidRDefault="00BC072A" w:rsidP="008A5199">
            <w:pPr>
              <w:pStyle w:val="FL"/>
              <w:spacing w:before="0" w:after="0"/>
              <w:rPr>
                <w:sz w:val="18"/>
                <w:szCs w:val="18"/>
              </w:rPr>
            </w:pPr>
            <w:r>
              <w:rPr>
                <w:sz w:val="18"/>
                <w:szCs w:val="18"/>
              </w:rPr>
              <w:t>80 MHz (dBm)</w:t>
            </w:r>
          </w:p>
        </w:tc>
      </w:tr>
      <w:tr w:rsidR="00BC072A" w14:paraId="749E894F" w14:textId="77777777" w:rsidTr="008A519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DE8673" w14:textId="77777777" w:rsidR="00BC072A" w:rsidRDefault="00BC072A" w:rsidP="008A5199">
            <w:pPr>
              <w:pStyle w:val="FL"/>
              <w:spacing w:before="0" w:after="0"/>
              <w:rPr>
                <w:b w:val="0"/>
                <w:bCs/>
                <w:sz w:val="18"/>
                <w:szCs w:val="18"/>
              </w:rPr>
            </w:pPr>
            <w:r>
              <w:rPr>
                <w:b w:val="0"/>
                <w:bCs/>
                <w:sz w:val="18"/>
                <w:szCs w:val="18"/>
              </w:rPr>
              <w:t>n46</w:t>
            </w:r>
          </w:p>
        </w:tc>
        <w:tc>
          <w:tcPr>
            <w:tcW w:w="723" w:type="dxa"/>
            <w:tcBorders>
              <w:top w:val="single" w:sz="4" w:space="0" w:color="auto"/>
              <w:left w:val="single" w:sz="4" w:space="0" w:color="auto"/>
              <w:bottom w:val="single" w:sz="4" w:space="0" w:color="auto"/>
              <w:right w:val="single" w:sz="4" w:space="0" w:color="auto"/>
            </w:tcBorders>
            <w:hideMark/>
          </w:tcPr>
          <w:p w14:paraId="16D8EBEE" w14:textId="77777777" w:rsidR="00BC072A" w:rsidRDefault="00BC072A" w:rsidP="008A5199">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1ADFD092" w14:textId="77777777" w:rsidR="00BC072A" w:rsidRDefault="00BC072A" w:rsidP="008A5199">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75132FB" w14:textId="77777777" w:rsidR="00BC072A" w:rsidRDefault="00BC072A" w:rsidP="008A5199">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211D74AB" w14:textId="77777777" w:rsidR="00BC072A" w:rsidRDefault="00BC072A" w:rsidP="008A5199">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0211816B" w14:textId="77777777" w:rsidR="00BC072A" w:rsidRDefault="00BC072A" w:rsidP="008A5199">
            <w:pPr>
              <w:pStyle w:val="FL"/>
              <w:spacing w:before="0" w:after="0"/>
              <w:rPr>
                <w:b w:val="0"/>
                <w:bCs/>
                <w:sz w:val="18"/>
                <w:szCs w:val="18"/>
              </w:rPr>
            </w:pPr>
          </w:p>
        </w:tc>
      </w:tr>
      <w:tr w:rsidR="00BC072A" w14:paraId="21A12951"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698B0"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751C3B3A" w14:textId="77777777" w:rsidR="00BC072A" w:rsidRDefault="00BC072A" w:rsidP="008A5199">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57190F1D" w14:textId="77777777" w:rsidR="00BC072A" w:rsidRDefault="00BC072A" w:rsidP="008A5199">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7765B841" w14:textId="77777777" w:rsidR="00BC072A" w:rsidRDefault="00BC072A" w:rsidP="008A5199">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45A84F6" w14:textId="77777777" w:rsidR="00BC072A" w:rsidRDefault="00BC072A" w:rsidP="008A5199">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6FAB81D8"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5FBD28AA"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AC6FE"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1E70CB74" w14:textId="77777777" w:rsidR="00BC072A" w:rsidRDefault="00BC072A" w:rsidP="008A5199">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6839D810" w14:textId="77777777" w:rsidR="00BC072A" w:rsidRDefault="00BC072A" w:rsidP="008A5199">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0E22BD20" w14:textId="77777777" w:rsidR="00BC072A" w:rsidRDefault="00BC072A" w:rsidP="008A5199">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65BE29E6" w14:textId="77777777" w:rsidR="00BC072A" w:rsidRDefault="00BC072A" w:rsidP="008A5199">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4B5A3C03"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3DA15C27" w14:textId="77777777" w:rsidTr="008A519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6CDD8F9" w14:textId="77777777" w:rsidR="00BC072A" w:rsidRDefault="00BC072A" w:rsidP="008A5199">
            <w:pPr>
              <w:pStyle w:val="FL"/>
              <w:spacing w:before="0" w:after="0"/>
              <w:rPr>
                <w:b w:val="0"/>
                <w:bCs/>
                <w:sz w:val="18"/>
                <w:szCs w:val="18"/>
              </w:rPr>
            </w:pPr>
            <w:r>
              <w:rPr>
                <w:b w:val="0"/>
                <w:bCs/>
                <w:sz w:val="18"/>
                <w:szCs w:val="18"/>
              </w:rPr>
              <w:t>n96</w:t>
            </w:r>
          </w:p>
        </w:tc>
        <w:tc>
          <w:tcPr>
            <w:tcW w:w="723" w:type="dxa"/>
            <w:tcBorders>
              <w:top w:val="single" w:sz="4" w:space="0" w:color="auto"/>
              <w:left w:val="single" w:sz="4" w:space="0" w:color="auto"/>
              <w:bottom w:val="single" w:sz="4" w:space="0" w:color="auto"/>
              <w:right w:val="single" w:sz="4" w:space="0" w:color="auto"/>
            </w:tcBorders>
            <w:hideMark/>
          </w:tcPr>
          <w:p w14:paraId="5209B2C8" w14:textId="77777777" w:rsidR="00BC072A" w:rsidRDefault="00BC072A" w:rsidP="008A5199">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1C72E7" w14:textId="77777777" w:rsidR="00BC072A" w:rsidRDefault="00BC072A" w:rsidP="008A5199">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3370F65D" w14:textId="77777777" w:rsidR="00BC072A" w:rsidRDefault="00BC072A" w:rsidP="008A5199">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0FA81D96" w14:textId="77777777" w:rsidR="00BC072A" w:rsidRDefault="00BC072A" w:rsidP="008A5199">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3F83C820" w14:textId="77777777" w:rsidR="00BC072A" w:rsidRDefault="00BC072A" w:rsidP="008A5199">
            <w:pPr>
              <w:pStyle w:val="FL"/>
              <w:spacing w:before="0" w:after="0"/>
              <w:rPr>
                <w:b w:val="0"/>
                <w:bCs/>
                <w:sz w:val="18"/>
                <w:szCs w:val="18"/>
              </w:rPr>
            </w:pPr>
          </w:p>
        </w:tc>
      </w:tr>
      <w:tr w:rsidR="00BC072A" w14:paraId="7BA6F5C2"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9068D"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5C5D4CE0" w14:textId="77777777" w:rsidR="00BC072A" w:rsidRDefault="00BC072A" w:rsidP="008A5199">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025B1EBF" w14:textId="77777777" w:rsidR="00BC072A" w:rsidRDefault="00BC072A" w:rsidP="008A5199">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7CB7320A" w14:textId="77777777" w:rsidR="00BC072A" w:rsidRDefault="00BC072A" w:rsidP="008A5199">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07B3BB" w14:textId="77777777" w:rsidR="00BC072A" w:rsidRDefault="00BC072A" w:rsidP="008A5199">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1186CE59"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3D8897D6"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F13FA"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5C1E4B70" w14:textId="77777777" w:rsidR="00BC072A" w:rsidRDefault="00BC072A" w:rsidP="008A5199">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1140FDED" w14:textId="77777777" w:rsidR="00BC072A" w:rsidRDefault="00BC072A" w:rsidP="008A5199">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055A38B4" w14:textId="77777777" w:rsidR="00BC072A" w:rsidRDefault="00BC072A" w:rsidP="008A5199">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713E0F6E" w14:textId="77777777" w:rsidR="00BC072A" w:rsidRDefault="00BC072A" w:rsidP="008A5199">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74E2D815"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1FD4E177" w14:textId="77777777" w:rsidTr="008A5199">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C35D079" w14:textId="77777777" w:rsidR="00BC072A" w:rsidRDefault="00BC072A" w:rsidP="008A5199">
            <w:pPr>
              <w:pStyle w:val="FL"/>
              <w:spacing w:before="0" w:after="0"/>
              <w:rPr>
                <w:b w:val="0"/>
                <w:bCs/>
                <w:sz w:val="18"/>
                <w:szCs w:val="18"/>
              </w:rPr>
            </w:pPr>
            <w:r>
              <w:rPr>
                <w:b w:val="0"/>
                <w:bCs/>
                <w:sz w:val="18"/>
                <w:szCs w:val="18"/>
              </w:rPr>
              <w:lastRenderedPageBreak/>
              <w:t>n97</w:t>
            </w:r>
          </w:p>
        </w:tc>
        <w:tc>
          <w:tcPr>
            <w:tcW w:w="723" w:type="dxa"/>
            <w:tcBorders>
              <w:top w:val="single" w:sz="4" w:space="0" w:color="auto"/>
              <w:left w:val="single" w:sz="4" w:space="0" w:color="auto"/>
              <w:bottom w:val="single" w:sz="4" w:space="0" w:color="auto"/>
              <w:right w:val="single" w:sz="4" w:space="0" w:color="auto"/>
            </w:tcBorders>
            <w:hideMark/>
          </w:tcPr>
          <w:p w14:paraId="778B82BA" w14:textId="77777777" w:rsidR="00BC072A" w:rsidRDefault="00BC072A" w:rsidP="008A5199">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3E23126E" w14:textId="77777777" w:rsidR="00BC072A" w:rsidRDefault="00BC072A" w:rsidP="008A5199">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6286DF59" w14:textId="77777777" w:rsidR="00BC072A" w:rsidRDefault="00BC072A" w:rsidP="008A5199">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6B334DEB" w14:textId="77777777" w:rsidR="00BC072A" w:rsidRDefault="00BC072A" w:rsidP="008A5199">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2A41227D" w14:textId="77777777" w:rsidR="00BC072A" w:rsidRDefault="00BC072A" w:rsidP="008A5199">
            <w:pPr>
              <w:pStyle w:val="FL"/>
              <w:spacing w:before="0" w:after="0"/>
              <w:rPr>
                <w:b w:val="0"/>
                <w:bCs/>
                <w:sz w:val="18"/>
                <w:szCs w:val="18"/>
              </w:rPr>
            </w:pPr>
          </w:p>
        </w:tc>
      </w:tr>
      <w:tr w:rsidR="00BC072A" w14:paraId="18F843CF"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A53B8"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06CA8A3F" w14:textId="77777777" w:rsidR="00BC072A" w:rsidRDefault="00BC072A" w:rsidP="008A5199">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326428B" w14:textId="77777777" w:rsidR="00BC072A" w:rsidRDefault="00BC072A" w:rsidP="008A5199">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0DD3960E" w14:textId="77777777" w:rsidR="00BC072A" w:rsidRDefault="00BC072A" w:rsidP="008A5199">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09305C79" w14:textId="77777777" w:rsidR="00BC072A" w:rsidRDefault="00BC072A" w:rsidP="008A5199">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1F584914"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r w:rsidR="00BC072A" w14:paraId="015C22C4" w14:textId="77777777" w:rsidTr="008A519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E10E1" w14:textId="77777777" w:rsidR="00BC072A" w:rsidRDefault="00BC072A" w:rsidP="008A5199">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58EA2F73" w14:textId="77777777" w:rsidR="00BC072A" w:rsidRDefault="00BC072A" w:rsidP="008A5199">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B2B32F5" w14:textId="77777777" w:rsidR="00BC072A" w:rsidRDefault="00BC072A" w:rsidP="008A5199">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334EB539" w14:textId="77777777" w:rsidR="00BC072A" w:rsidRDefault="00BC072A" w:rsidP="008A5199">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6D8B2BD6" w14:textId="77777777" w:rsidR="00BC072A" w:rsidRDefault="00BC072A" w:rsidP="008A5199">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0F1DB2AC" w14:textId="77777777" w:rsidR="00BC072A" w:rsidRDefault="00BC072A" w:rsidP="008A5199">
            <w:pPr>
              <w:pStyle w:val="FL"/>
              <w:spacing w:before="0" w:after="0"/>
              <w:rPr>
                <w:b w:val="0"/>
                <w:bCs/>
                <w:sz w:val="18"/>
                <w:szCs w:val="18"/>
              </w:rPr>
            </w:pPr>
            <w:r>
              <w:rPr>
                <w:rFonts w:cs="Arial"/>
                <w:b w:val="0"/>
                <w:bCs/>
                <w:color w:val="000000"/>
                <w:sz w:val="18"/>
                <w:szCs w:val="18"/>
              </w:rPr>
              <w:t>[-83.6]</w:t>
            </w:r>
          </w:p>
        </w:tc>
      </w:tr>
    </w:tbl>
    <w:p w14:paraId="495154E1" w14:textId="77777777" w:rsidR="00C51A9F" w:rsidRDefault="00C51A9F" w:rsidP="00BC072A">
      <w:pPr>
        <w:spacing w:after="120"/>
        <w:rPr>
          <w:rFonts w:asciiTheme="minorHAnsi" w:hAnsiTheme="minorHAnsi" w:cstheme="minorHAnsi"/>
          <w:color w:val="0070C0"/>
          <w:szCs w:val="24"/>
          <w:lang w:eastAsia="zh-CN"/>
        </w:rPr>
      </w:pPr>
    </w:p>
    <w:p w14:paraId="12F70285" w14:textId="77777777" w:rsidR="00BC072A" w:rsidRDefault="00BC072A" w:rsidP="00BC072A">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292857E6" w14:textId="1129E9AA" w:rsidR="00BC072A" w:rsidRPr="00072B2E" w:rsidRDefault="00BC072A" w:rsidP="00BC072A">
      <w:pPr>
        <w:pStyle w:val="ListParagraph"/>
        <w:numPr>
          <w:ilvl w:val="0"/>
          <w:numId w:val="24"/>
        </w:numPr>
        <w:ind w:firstLineChars="0"/>
        <w:rPr>
          <w:rFonts w:asciiTheme="minorHAnsi" w:hAnsiTheme="minorHAnsi" w:cstheme="minorHAnsi"/>
          <w:color w:val="0070C0"/>
          <w:lang w:eastAsia="ko-KR"/>
        </w:rPr>
      </w:pPr>
      <w:r w:rsidRPr="00BC072A">
        <w:rPr>
          <w:rFonts w:asciiTheme="minorHAnsi" w:hAnsiTheme="minorHAnsi" w:cstheme="minorHAnsi"/>
          <w:color w:val="0070C0"/>
          <w:lang w:eastAsia="ko-KR"/>
        </w:rPr>
        <w:t xml:space="preserve">The reference sensitivity minimum requirements should be the same regardless if </w:t>
      </w:r>
      <w:r w:rsidRPr="00BC072A">
        <w:rPr>
          <w:rFonts w:asciiTheme="minorHAnsi" w:hAnsiTheme="minorHAnsi" w:cstheme="minorHAnsi"/>
          <w:b/>
          <w:i/>
          <w:color w:val="0070C0"/>
          <w:lang w:eastAsia="ko-KR"/>
        </w:rPr>
        <w:t>intraCellGuardBandDL-r16</w:t>
      </w:r>
      <w:r w:rsidRPr="00BC072A">
        <w:rPr>
          <w:rFonts w:asciiTheme="minorHAnsi" w:hAnsiTheme="minorHAnsi" w:cstheme="minorHAnsi"/>
          <w:color w:val="0070C0"/>
          <w:lang w:eastAsia="ko-KR"/>
        </w:rPr>
        <w:t>, if supported, are configured or scheduled.</w:t>
      </w:r>
    </w:p>
    <w:p w14:paraId="46AE681C" w14:textId="2CAD4149" w:rsidR="00BC072A" w:rsidRPr="00BC072A" w:rsidRDefault="00BC072A" w:rsidP="00BC072A">
      <w:pPr>
        <w:pStyle w:val="ListParagraph"/>
        <w:numPr>
          <w:ilvl w:val="0"/>
          <w:numId w:val="24"/>
        </w:numPr>
        <w:ind w:firstLineChars="0"/>
        <w:rPr>
          <w:rFonts w:asciiTheme="minorHAnsi" w:hAnsiTheme="minorHAnsi" w:cstheme="minorHAnsi"/>
          <w:b/>
          <w:color w:val="0070C0"/>
          <w:u w:val="single"/>
          <w:lang w:eastAsia="ko-KR"/>
        </w:rPr>
      </w:pPr>
      <w:r w:rsidRPr="00BC072A">
        <w:rPr>
          <w:rFonts w:asciiTheme="minorHAnsi" w:hAnsiTheme="minorHAnsi" w:cstheme="minorHAnsi"/>
          <w:color w:val="0070C0"/>
          <w:lang w:eastAsia="ko-KR"/>
        </w:rPr>
        <w:t>REFSENS for 10MHz channel BW shall be defined for CA purpose.</w:t>
      </w:r>
    </w:p>
    <w:p w14:paraId="39B6DCC4" w14:textId="224BDAE2" w:rsidR="00DD19DE" w:rsidRDefault="007D25D6" w:rsidP="00DD19DE">
      <w:pPr>
        <w:rPr>
          <w:color w:val="0070C0"/>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24CA2EB2" w14:textId="77777777" w:rsidR="00C51A9F" w:rsidRPr="007D25D6" w:rsidRDefault="00C51A9F" w:rsidP="00DD19DE">
      <w:pPr>
        <w:rPr>
          <w:color w:val="0070C0"/>
          <w:lang w:eastAsia="zh-CN"/>
        </w:rPr>
      </w:pPr>
    </w:p>
    <w:p w14:paraId="37402C16" w14:textId="2E8AE5AC" w:rsidR="00DD19DE" w:rsidRPr="00805BE8" w:rsidRDefault="007D25D6" w:rsidP="00707822">
      <w:pPr>
        <w:pStyle w:val="Heading3"/>
      </w:pPr>
      <w:r>
        <w:t>ACS</w:t>
      </w:r>
    </w:p>
    <w:p w14:paraId="45175767" w14:textId="66AAB9D5" w:rsidR="007D25D6" w:rsidRPr="00AB4E2D" w:rsidRDefault="007D25D6" w:rsidP="007D25D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2B80D2E0"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826A7A8" w14:textId="4F73C0D6"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0D6CA346" w14:textId="31F7EF94" w:rsidR="00C51A9F" w:rsidRPr="00006F72" w:rsidRDefault="007D25D6" w:rsidP="00C51A9F">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437B68FC" w14:textId="660B10BD" w:rsidR="007D25D6" w:rsidRPr="00AB4E2D" w:rsidRDefault="007D25D6" w:rsidP="007D25D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p>
    <w:p w14:paraId="70777678"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208BB27" w14:textId="4F4A8A1A"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14008DD4" w14:textId="3D272AC7"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The same as wanted signal channel BW</w:t>
      </w:r>
    </w:p>
    <w:p w14:paraId="0BA4679A" w14:textId="34BA01D9" w:rsidR="007D25D6" w:rsidRPr="007D25D6" w:rsidRDefault="007D25D6" w:rsidP="007D25D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2AFB7910"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C602346" w14:textId="77777777"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4628385E" w14:textId="0608AE4D" w:rsidR="00C51A9F" w:rsidRPr="00006F72"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60AB92BB" w14:textId="4E78D313" w:rsidR="007D25D6" w:rsidRPr="007D25D6" w:rsidRDefault="007D25D6" w:rsidP="007D25D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31290007"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CF2DC32" w14:textId="435AF688"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24 – 27 </w:t>
      </w:r>
      <w:r w:rsidR="003B7846">
        <w:rPr>
          <w:rFonts w:asciiTheme="minorHAnsi" w:eastAsia="SimSun" w:hAnsiTheme="minorHAnsi" w:cstheme="minorHAnsi"/>
          <w:color w:val="0070C0"/>
          <w:szCs w:val="24"/>
          <w:lang w:eastAsia="zh-CN"/>
        </w:rPr>
        <w:t>dB</w:t>
      </w:r>
    </w:p>
    <w:p w14:paraId="5BF620DC" w14:textId="77E3B83D"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20 </w:t>
      </w:r>
      <w:r w:rsidR="003B7846">
        <w:rPr>
          <w:rFonts w:asciiTheme="minorHAnsi" w:eastAsia="SimSun" w:hAnsiTheme="minorHAnsi" w:cstheme="minorHAnsi"/>
          <w:color w:val="0070C0"/>
          <w:szCs w:val="24"/>
          <w:lang w:eastAsia="zh-CN"/>
        </w:rPr>
        <w:t>dB</w:t>
      </w:r>
    </w:p>
    <w:p w14:paraId="5A996E35" w14:textId="4BD96A83" w:rsidR="00B10E25" w:rsidRPr="00006F72" w:rsidRDefault="007D25D6" w:rsidP="00B10E25">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3: 18 </w:t>
      </w:r>
      <w:r w:rsidR="003B7846">
        <w:rPr>
          <w:rFonts w:asciiTheme="minorHAnsi" w:eastAsia="SimSun" w:hAnsiTheme="minorHAnsi" w:cstheme="minorHAnsi"/>
          <w:color w:val="0070C0"/>
          <w:szCs w:val="24"/>
          <w:lang w:eastAsia="zh-CN"/>
        </w:rPr>
        <w:t>dB</w:t>
      </w:r>
    </w:p>
    <w:p w14:paraId="2D3E2805" w14:textId="2AD593B2" w:rsidR="007D25D6" w:rsidRPr="007D25D6" w:rsidRDefault="007D25D6" w:rsidP="007D25D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w:t>
      </w:r>
      <w:r w:rsidR="002E6522">
        <w:rPr>
          <w:rFonts w:asciiTheme="minorHAnsi" w:hAnsiTheme="minorHAnsi" w:cstheme="minorHAnsi"/>
          <w:b/>
          <w:color w:val="0070C0"/>
          <w:u w:val="single"/>
          <w:lang w:eastAsia="ko-KR"/>
        </w:rPr>
        <w:t>fixed interferer BW at 20 MHz</w:t>
      </w:r>
      <w:r>
        <w:rPr>
          <w:rFonts w:asciiTheme="minorHAnsi" w:hAnsiTheme="minorHAnsi" w:cstheme="minorHAnsi"/>
          <w:b/>
          <w:color w:val="0070C0"/>
          <w:u w:val="single"/>
          <w:lang w:eastAsia="ko-KR"/>
        </w:rPr>
        <w:t xml:space="preserve"> </w:t>
      </w:r>
    </w:p>
    <w:p w14:paraId="44920F5F" w14:textId="77777777" w:rsidR="007D25D6" w:rsidRPr="00AB4E2D" w:rsidRDefault="007D25D6" w:rsidP="007D25D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2649B42" w14:textId="2513BF81"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w:t>
      </w:r>
      <w:r w:rsidR="002E6522">
        <w:rPr>
          <w:rFonts w:asciiTheme="minorHAnsi" w:eastAsia="SimSun" w:hAnsiTheme="minorHAnsi" w:cstheme="minorHAnsi"/>
          <w:color w:val="0070C0"/>
          <w:szCs w:val="24"/>
          <w:lang w:eastAsia="zh-CN"/>
        </w:rPr>
        <w:t>Scale with maximum aggregated BW in each CA BW class</w:t>
      </w:r>
    </w:p>
    <w:p w14:paraId="58A51475" w14:textId="585138D1" w:rsidR="007D25D6" w:rsidRDefault="007D25D6" w:rsidP="007D25D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w:t>
      </w:r>
      <w:r w:rsidR="002E6522">
        <w:rPr>
          <w:rFonts w:asciiTheme="minorHAnsi" w:eastAsia="SimSun" w:hAnsiTheme="minorHAnsi" w:cstheme="minorHAnsi"/>
          <w:color w:val="0070C0"/>
          <w:szCs w:val="24"/>
          <w:lang w:eastAsia="zh-CN"/>
        </w:rPr>
        <w:t>Scale with exact aggregated BW: ACS(20MHz) – 10log</w:t>
      </w:r>
      <w:r w:rsidR="002E6522" w:rsidRPr="002E6522">
        <w:rPr>
          <w:rFonts w:asciiTheme="minorHAnsi" w:eastAsia="SimSun" w:hAnsiTheme="minorHAnsi" w:cstheme="minorHAnsi"/>
          <w:color w:val="0070C0"/>
          <w:szCs w:val="24"/>
          <w:vertAlign w:val="subscript"/>
          <w:lang w:eastAsia="zh-CN"/>
        </w:rPr>
        <w:t>10</w:t>
      </w:r>
      <w:r w:rsidR="002E6522">
        <w:rPr>
          <w:rFonts w:asciiTheme="minorHAnsi" w:eastAsia="SimSun" w:hAnsiTheme="minorHAnsi" w:cstheme="minorHAnsi"/>
          <w:color w:val="0070C0"/>
          <w:szCs w:val="24"/>
          <w:lang w:eastAsia="zh-CN"/>
        </w:rPr>
        <w:t>(BW</w:t>
      </w:r>
      <w:r w:rsidR="002E6522" w:rsidRPr="002E6522">
        <w:rPr>
          <w:rFonts w:asciiTheme="minorHAnsi" w:eastAsia="SimSun" w:hAnsiTheme="minorHAnsi" w:cstheme="minorHAnsi"/>
          <w:color w:val="0070C0"/>
          <w:szCs w:val="24"/>
          <w:vertAlign w:val="subscript"/>
          <w:lang w:eastAsia="zh-CN"/>
        </w:rPr>
        <w:t>Channel_CA</w:t>
      </w:r>
      <w:r w:rsidR="002E6522">
        <w:rPr>
          <w:rFonts w:asciiTheme="minorHAnsi" w:eastAsia="SimSun" w:hAnsiTheme="minorHAnsi" w:cstheme="minorHAnsi"/>
          <w:color w:val="0070C0"/>
          <w:szCs w:val="24"/>
          <w:lang w:eastAsia="zh-CN"/>
        </w:rPr>
        <w:t>/20)</w:t>
      </w:r>
    </w:p>
    <w:p w14:paraId="301FFD16" w14:textId="77777777" w:rsidR="002E6522" w:rsidRDefault="002E6522" w:rsidP="002E6522">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563D03BE" w14:textId="75ADBC4B" w:rsidR="002E6522" w:rsidRPr="00072B2E" w:rsidRDefault="002E6522" w:rsidP="002E6522">
      <w:pPr>
        <w:pStyle w:val="ListParagraph"/>
        <w:numPr>
          <w:ilvl w:val="0"/>
          <w:numId w:val="24"/>
        </w:numPr>
        <w:ind w:firstLineChars="0"/>
        <w:rPr>
          <w:rFonts w:asciiTheme="minorHAnsi" w:hAnsiTheme="minorHAnsi" w:cstheme="minorHAnsi"/>
          <w:color w:val="0070C0"/>
          <w:lang w:eastAsia="ko-KR"/>
        </w:rPr>
      </w:pPr>
      <w:r>
        <w:rPr>
          <w:rFonts w:asciiTheme="minorHAnsi" w:hAnsiTheme="minorHAnsi" w:cstheme="minorHAnsi"/>
          <w:color w:val="0070C0"/>
          <w:lang w:eastAsia="ko-KR"/>
        </w:rPr>
        <w:t xml:space="preserve">ACS Case 1 wanted signal power level = REFSEMS + 14 </w:t>
      </w:r>
      <w:r w:rsidR="003B7846">
        <w:rPr>
          <w:rFonts w:asciiTheme="minorHAnsi" w:hAnsiTheme="minorHAnsi" w:cstheme="minorHAnsi"/>
          <w:color w:val="0070C0"/>
          <w:lang w:eastAsia="ko-KR"/>
        </w:rPr>
        <w:t>dB</w:t>
      </w:r>
    </w:p>
    <w:p w14:paraId="24DAF647" w14:textId="4EA3EB44" w:rsidR="00B10E25" w:rsidRPr="00B10E25" w:rsidRDefault="002E6522" w:rsidP="00B10E25">
      <w:pPr>
        <w:pStyle w:val="ListParagraph"/>
        <w:numPr>
          <w:ilvl w:val="0"/>
          <w:numId w:val="24"/>
        </w:numPr>
        <w:ind w:firstLineChars="0"/>
        <w:rPr>
          <w:rFonts w:asciiTheme="minorHAnsi" w:hAnsiTheme="minorHAnsi" w:cstheme="minorHAnsi"/>
          <w:b/>
          <w:color w:val="0070C0"/>
          <w:u w:val="single"/>
          <w:lang w:eastAsia="ko-KR"/>
        </w:rPr>
      </w:pPr>
      <w:r>
        <w:rPr>
          <w:rFonts w:asciiTheme="minorHAnsi" w:hAnsiTheme="minorHAnsi" w:cstheme="minorHAnsi"/>
          <w:color w:val="0070C0"/>
          <w:lang w:eastAsia="ko-KR"/>
        </w:rPr>
        <w:t>In-channel ACS requirement is not specified.</w:t>
      </w:r>
    </w:p>
    <w:p w14:paraId="58868C3C" w14:textId="18EE3B4C" w:rsidR="002E6522" w:rsidRPr="002E6522" w:rsidRDefault="002E6522" w:rsidP="002E6522">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01856247" w14:textId="77777777" w:rsidR="00B10E25" w:rsidRDefault="00B10E25" w:rsidP="002E6522">
      <w:pPr>
        <w:spacing w:after="120"/>
        <w:rPr>
          <w:rFonts w:asciiTheme="minorHAnsi" w:hAnsiTheme="minorHAnsi" w:cstheme="minorHAnsi"/>
          <w:color w:val="0070C0"/>
          <w:szCs w:val="24"/>
          <w:lang w:eastAsia="zh-CN"/>
        </w:rPr>
      </w:pPr>
    </w:p>
    <w:p w14:paraId="0CEC2A2D" w14:textId="565FF449" w:rsidR="002E6522" w:rsidRDefault="002E6522" w:rsidP="00707822">
      <w:pPr>
        <w:pStyle w:val="Heading3"/>
      </w:pPr>
      <w:r>
        <w:lastRenderedPageBreak/>
        <w:t>In-band blocking</w:t>
      </w:r>
    </w:p>
    <w:p w14:paraId="0C4DC5CB" w14:textId="5F775E39" w:rsidR="002E6522" w:rsidRPr="007D25D6" w:rsidRDefault="002E6522" w:rsidP="002E6522">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p>
    <w:p w14:paraId="1EA9A13D" w14:textId="77777777" w:rsidR="002E6522" w:rsidRPr="00AB4E2D" w:rsidRDefault="002E6522" w:rsidP="002E6522">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C9B663E" w14:textId="76E0EE04" w:rsidR="002E6522" w:rsidRDefault="002E6522" w:rsidP="002E652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Same as with B46 in LAA (R4-2003529)</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302"/>
        <w:gridCol w:w="1303"/>
        <w:gridCol w:w="1302"/>
        <w:gridCol w:w="1302"/>
        <w:gridCol w:w="1302"/>
        <w:gridCol w:w="1303"/>
      </w:tblGrid>
      <w:tr w:rsidR="002E6522" w:rsidRPr="00EE60FF" w14:paraId="5B210AEC" w14:textId="77777777" w:rsidTr="008A5199">
        <w:trPr>
          <w:jc w:val="center"/>
        </w:trPr>
        <w:tc>
          <w:tcPr>
            <w:tcW w:w="1486" w:type="dxa"/>
            <w:vMerge w:val="restart"/>
            <w:shd w:val="clear" w:color="auto" w:fill="auto"/>
            <w:vAlign w:val="center"/>
          </w:tcPr>
          <w:p w14:paraId="0A78B40C"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RX parameter</w:t>
            </w:r>
          </w:p>
        </w:tc>
        <w:tc>
          <w:tcPr>
            <w:tcW w:w="907" w:type="dxa"/>
            <w:vMerge w:val="restart"/>
            <w:vAlign w:val="center"/>
          </w:tcPr>
          <w:p w14:paraId="539FF7B1"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Units</w:t>
            </w:r>
          </w:p>
        </w:tc>
        <w:tc>
          <w:tcPr>
            <w:tcW w:w="7813" w:type="dxa"/>
            <w:gridSpan w:val="6"/>
            <w:vAlign w:val="center"/>
          </w:tcPr>
          <w:p w14:paraId="3AEE1825"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Channel bandwidth</w:t>
            </w:r>
          </w:p>
        </w:tc>
      </w:tr>
      <w:tr w:rsidR="002E6522" w:rsidRPr="00EE60FF" w14:paraId="4569B05B" w14:textId="77777777" w:rsidTr="008A5199">
        <w:trPr>
          <w:jc w:val="center"/>
        </w:trPr>
        <w:tc>
          <w:tcPr>
            <w:tcW w:w="1486" w:type="dxa"/>
            <w:vMerge/>
            <w:shd w:val="clear" w:color="auto" w:fill="auto"/>
            <w:vAlign w:val="center"/>
          </w:tcPr>
          <w:p w14:paraId="1DACE484" w14:textId="77777777" w:rsidR="002E6522" w:rsidRPr="00EE60FF" w:rsidRDefault="002E6522" w:rsidP="008A5199">
            <w:pPr>
              <w:keepNext/>
              <w:keepLines/>
              <w:spacing w:after="0"/>
              <w:jc w:val="center"/>
              <w:rPr>
                <w:rFonts w:ascii="Arial" w:hAnsi="Arial"/>
                <w:b/>
                <w:sz w:val="18"/>
                <w:lang w:eastAsia="en-GB"/>
              </w:rPr>
            </w:pPr>
          </w:p>
        </w:tc>
        <w:tc>
          <w:tcPr>
            <w:tcW w:w="907" w:type="dxa"/>
            <w:vMerge/>
            <w:vAlign w:val="center"/>
          </w:tcPr>
          <w:p w14:paraId="0CC75B32" w14:textId="77777777" w:rsidR="002E6522" w:rsidRPr="00EE60FF" w:rsidRDefault="002E6522" w:rsidP="008A5199">
            <w:pPr>
              <w:keepNext/>
              <w:keepLines/>
              <w:spacing w:after="0"/>
              <w:jc w:val="center"/>
              <w:rPr>
                <w:rFonts w:ascii="Arial" w:hAnsi="Arial"/>
                <w:b/>
                <w:sz w:val="18"/>
                <w:lang w:eastAsia="en-GB"/>
              </w:rPr>
            </w:pPr>
          </w:p>
        </w:tc>
        <w:tc>
          <w:tcPr>
            <w:tcW w:w="1302" w:type="dxa"/>
            <w:vAlign w:val="center"/>
          </w:tcPr>
          <w:p w14:paraId="57024C54"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10 MHz</w:t>
            </w:r>
          </w:p>
        </w:tc>
        <w:tc>
          <w:tcPr>
            <w:tcW w:w="1303" w:type="dxa"/>
            <w:vAlign w:val="center"/>
          </w:tcPr>
          <w:p w14:paraId="0E371114"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20 MHz</w:t>
            </w:r>
          </w:p>
        </w:tc>
        <w:tc>
          <w:tcPr>
            <w:tcW w:w="1302" w:type="dxa"/>
            <w:vAlign w:val="center"/>
          </w:tcPr>
          <w:p w14:paraId="7196E895"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40 MHz</w:t>
            </w:r>
          </w:p>
        </w:tc>
        <w:tc>
          <w:tcPr>
            <w:tcW w:w="1302" w:type="dxa"/>
            <w:vAlign w:val="center"/>
          </w:tcPr>
          <w:p w14:paraId="45657E6F"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60 MHz</w:t>
            </w:r>
          </w:p>
        </w:tc>
        <w:tc>
          <w:tcPr>
            <w:tcW w:w="1302" w:type="dxa"/>
            <w:vAlign w:val="center"/>
          </w:tcPr>
          <w:p w14:paraId="61B04E26"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80 MHz</w:t>
            </w:r>
          </w:p>
        </w:tc>
        <w:tc>
          <w:tcPr>
            <w:tcW w:w="1302" w:type="dxa"/>
          </w:tcPr>
          <w:p w14:paraId="43B3023D" w14:textId="77777777" w:rsidR="002E6522" w:rsidRPr="00EE60FF" w:rsidRDefault="002E6522" w:rsidP="008A5199">
            <w:pPr>
              <w:keepNext/>
              <w:keepLines/>
              <w:spacing w:after="0"/>
              <w:jc w:val="center"/>
              <w:rPr>
                <w:rFonts w:ascii="Arial" w:hAnsi="Arial"/>
                <w:b/>
                <w:sz w:val="18"/>
                <w:lang w:eastAsia="en-GB"/>
              </w:rPr>
            </w:pPr>
            <w:r w:rsidRPr="00EE60FF">
              <w:rPr>
                <w:rFonts w:ascii="Arial" w:hAnsi="Arial"/>
                <w:b/>
                <w:sz w:val="18"/>
                <w:lang w:eastAsia="en-GB"/>
              </w:rPr>
              <w:t>100 MHz</w:t>
            </w:r>
          </w:p>
        </w:tc>
      </w:tr>
      <w:tr w:rsidR="002E6522" w:rsidRPr="00EE60FF" w14:paraId="3095CE11" w14:textId="77777777" w:rsidTr="008A5199">
        <w:trPr>
          <w:jc w:val="center"/>
        </w:trPr>
        <w:tc>
          <w:tcPr>
            <w:tcW w:w="1486" w:type="dxa"/>
            <w:vMerge w:val="restart"/>
            <w:shd w:val="clear" w:color="auto" w:fill="auto"/>
            <w:vAlign w:val="center"/>
          </w:tcPr>
          <w:p w14:paraId="029F76DE" w14:textId="77777777" w:rsidR="002E6522" w:rsidRPr="00EE60FF" w:rsidRDefault="002E6522" w:rsidP="008A5199">
            <w:pPr>
              <w:keepNext/>
              <w:keepLines/>
              <w:spacing w:after="0"/>
              <w:rPr>
                <w:rFonts w:ascii="Arial" w:hAnsi="Arial"/>
                <w:sz w:val="18"/>
                <w:lang w:eastAsia="en-GB"/>
              </w:rPr>
            </w:pPr>
            <w:r w:rsidRPr="00EE60FF">
              <w:rPr>
                <w:rFonts w:ascii="Arial" w:hAnsi="Arial"/>
                <w:sz w:val="18"/>
                <w:lang w:eastAsia="en-GB"/>
              </w:rPr>
              <w:t>Power in transmission bandwidth configuration</w:t>
            </w:r>
          </w:p>
        </w:tc>
        <w:tc>
          <w:tcPr>
            <w:tcW w:w="907" w:type="dxa"/>
            <w:vAlign w:val="center"/>
          </w:tcPr>
          <w:p w14:paraId="3A9FD407" w14:textId="77777777" w:rsidR="002E6522" w:rsidRPr="00EE60FF" w:rsidRDefault="002E6522" w:rsidP="008A5199">
            <w:pPr>
              <w:keepNext/>
              <w:keepLines/>
              <w:spacing w:after="0"/>
              <w:jc w:val="center"/>
              <w:rPr>
                <w:rFonts w:ascii="Arial" w:hAnsi="Arial"/>
                <w:sz w:val="18"/>
                <w:lang w:eastAsia="en-GB"/>
              </w:rPr>
            </w:pPr>
            <w:r w:rsidRPr="00EE60FF">
              <w:rPr>
                <w:rFonts w:ascii="Arial" w:hAnsi="Arial"/>
                <w:sz w:val="18"/>
                <w:lang w:eastAsia="en-GB"/>
              </w:rPr>
              <w:t>dBm</w:t>
            </w:r>
          </w:p>
        </w:tc>
        <w:tc>
          <w:tcPr>
            <w:tcW w:w="7813" w:type="dxa"/>
            <w:gridSpan w:val="6"/>
            <w:vAlign w:val="center"/>
          </w:tcPr>
          <w:p w14:paraId="2095DEEC" w14:textId="77777777" w:rsidR="002E6522" w:rsidRPr="00EE60FF" w:rsidRDefault="002E6522" w:rsidP="008A5199">
            <w:pPr>
              <w:keepNext/>
              <w:keepLines/>
              <w:spacing w:after="0"/>
              <w:jc w:val="center"/>
              <w:rPr>
                <w:rFonts w:ascii="Arial" w:hAnsi="Arial"/>
                <w:sz w:val="18"/>
                <w:lang w:eastAsia="en-GB"/>
              </w:rPr>
            </w:pPr>
            <w:r w:rsidRPr="00EE60FF">
              <w:rPr>
                <w:rFonts w:ascii="Arial" w:hAnsi="Arial"/>
                <w:sz w:val="18"/>
                <w:lang w:eastAsia="en-GB"/>
              </w:rPr>
              <w:t>REFSENS + channel bandwidth specific value below</w:t>
            </w:r>
          </w:p>
        </w:tc>
      </w:tr>
      <w:tr w:rsidR="002E6522" w:rsidRPr="00EE60FF" w14:paraId="4C27478E" w14:textId="77777777" w:rsidTr="008A5199">
        <w:trPr>
          <w:jc w:val="center"/>
        </w:trPr>
        <w:tc>
          <w:tcPr>
            <w:tcW w:w="1486" w:type="dxa"/>
            <w:vMerge/>
            <w:shd w:val="clear" w:color="auto" w:fill="auto"/>
            <w:vAlign w:val="center"/>
          </w:tcPr>
          <w:p w14:paraId="7E0F1CD7" w14:textId="77777777" w:rsidR="002E6522" w:rsidRPr="00EE60FF" w:rsidRDefault="002E6522" w:rsidP="008A5199">
            <w:pPr>
              <w:keepNext/>
              <w:keepLines/>
              <w:spacing w:after="0"/>
              <w:rPr>
                <w:rFonts w:ascii="Arial" w:hAnsi="Arial"/>
                <w:sz w:val="18"/>
                <w:lang w:eastAsia="en-GB"/>
              </w:rPr>
            </w:pPr>
          </w:p>
        </w:tc>
        <w:tc>
          <w:tcPr>
            <w:tcW w:w="907" w:type="dxa"/>
            <w:vAlign w:val="center"/>
          </w:tcPr>
          <w:p w14:paraId="24D26CED" w14:textId="24649280" w:rsidR="002E6522" w:rsidRPr="00EE60FF" w:rsidRDefault="003B7846" w:rsidP="008A5199">
            <w:pPr>
              <w:keepNext/>
              <w:keepLines/>
              <w:spacing w:after="0"/>
              <w:jc w:val="center"/>
              <w:rPr>
                <w:rFonts w:ascii="Arial" w:hAnsi="Arial"/>
                <w:sz w:val="18"/>
                <w:lang w:eastAsia="en-GB"/>
              </w:rPr>
            </w:pPr>
            <w:r>
              <w:rPr>
                <w:rFonts w:ascii="Arial" w:hAnsi="Arial"/>
                <w:sz w:val="18"/>
                <w:lang w:eastAsia="en-GB"/>
              </w:rPr>
              <w:t>dB</w:t>
            </w:r>
          </w:p>
        </w:tc>
        <w:tc>
          <w:tcPr>
            <w:tcW w:w="1302" w:type="dxa"/>
            <w:vAlign w:val="center"/>
          </w:tcPr>
          <w:p w14:paraId="37A98DA6"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6</w:t>
            </w:r>
          </w:p>
        </w:tc>
        <w:tc>
          <w:tcPr>
            <w:tcW w:w="1302" w:type="dxa"/>
            <w:vAlign w:val="center"/>
          </w:tcPr>
          <w:p w14:paraId="7EABF311"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9</w:t>
            </w:r>
          </w:p>
        </w:tc>
        <w:tc>
          <w:tcPr>
            <w:tcW w:w="1302" w:type="dxa"/>
            <w:vAlign w:val="center"/>
          </w:tcPr>
          <w:p w14:paraId="2598C43F"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12</w:t>
            </w:r>
          </w:p>
        </w:tc>
        <w:tc>
          <w:tcPr>
            <w:tcW w:w="1302" w:type="dxa"/>
            <w:vAlign w:val="center"/>
          </w:tcPr>
          <w:p w14:paraId="70AD5C1B"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13.8</w:t>
            </w:r>
          </w:p>
        </w:tc>
        <w:tc>
          <w:tcPr>
            <w:tcW w:w="1302" w:type="dxa"/>
            <w:vAlign w:val="center"/>
          </w:tcPr>
          <w:p w14:paraId="45B372FE"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15</w:t>
            </w:r>
          </w:p>
        </w:tc>
        <w:tc>
          <w:tcPr>
            <w:tcW w:w="1303" w:type="dxa"/>
            <w:vAlign w:val="center"/>
          </w:tcPr>
          <w:p w14:paraId="104F456E"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16</w:t>
            </w:r>
          </w:p>
        </w:tc>
      </w:tr>
      <w:tr w:rsidR="002E6522" w:rsidRPr="00EE60FF" w14:paraId="52FCE630" w14:textId="77777777" w:rsidTr="008A5199">
        <w:trPr>
          <w:jc w:val="center"/>
        </w:trPr>
        <w:tc>
          <w:tcPr>
            <w:tcW w:w="1486" w:type="dxa"/>
            <w:shd w:val="clear" w:color="auto" w:fill="auto"/>
            <w:vAlign w:val="center"/>
          </w:tcPr>
          <w:p w14:paraId="19F0EE13" w14:textId="77777777" w:rsidR="002E6522" w:rsidRPr="00EE60FF" w:rsidRDefault="002E6522" w:rsidP="008A5199">
            <w:pPr>
              <w:keepNext/>
              <w:keepLines/>
              <w:spacing w:after="0"/>
              <w:rPr>
                <w:rFonts w:ascii="Arial" w:hAnsi="Arial"/>
                <w:sz w:val="18"/>
                <w:lang w:val="sv-SE" w:eastAsia="en-GB"/>
              </w:rPr>
            </w:pPr>
            <w:r>
              <w:rPr>
                <w:rFonts w:ascii="Arial" w:hAnsi="Arial"/>
                <w:sz w:val="18"/>
                <w:lang w:val="sv-SE" w:eastAsia="en-GB"/>
              </w:rPr>
              <w:t>2003529)</w:t>
            </w:r>
            <w:r w:rsidRPr="00EE60FF">
              <w:rPr>
                <w:rFonts w:ascii="Arial" w:hAnsi="Arial"/>
                <w:sz w:val="18"/>
                <w:lang w:val="sv-SE" w:eastAsia="en-GB"/>
              </w:rPr>
              <w:t>BW</w:t>
            </w:r>
            <w:r w:rsidRPr="00EE60FF">
              <w:rPr>
                <w:rFonts w:ascii="Arial" w:hAnsi="Arial"/>
                <w:sz w:val="18"/>
                <w:vertAlign w:val="subscript"/>
                <w:lang w:val="sv-SE" w:eastAsia="en-GB"/>
              </w:rPr>
              <w:t>interferer</w:t>
            </w:r>
          </w:p>
        </w:tc>
        <w:tc>
          <w:tcPr>
            <w:tcW w:w="907" w:type="dxa"/>
            <w:vAlign w:val="center"/>
          </w:tcPr>
          <w:p w14:paraId="4AEA206D"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MHz</w:t>
            </w:r>
          </w:p>
        </w:tc>
        <w:tc>
          <w:tcPr>
            <w:tcW w:w="7813" w:type="dxa"/>
            <w:gridSpan w:val="6"/>
            <w:vAlign w:val="center"/>
          </w:tcPr>
          <w:p w14:paraId="12EAC10E"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20</w:t>
            </w:r>
          </w:p>
        </w:tc>
      </w:tr>
      <w:tr w:rsidR="002E6522" w:rsidRPr="00EE60FF" w14:paraId="728211A7" w14:textId="77777777" w:rsidTr="008A5199">
        <w:trPr>
          <w:jc w:val="center"/>
        </w:trPr>
        <w:tc>
          <w:tcPr>
            <w:tcW w:w="1486" w:type="dxa"/>
            <w:shd w:val="clear" w:color="auto" w:fill="auto"/>
            <w:vAlign w:val="center"/>
          </w:tcPr>
          <w:p w14:paraId="4B17B0CE" w14:textId="77777777" w:rsidR="002E6522" w:rsidRPr="00EE60FF" w:rsidRDefault="002E6522" w:rsidP="008A5199">
            <w:pPr>
              <w:keepNext/>
              <w:keepLines/>
              <w:spacing w:after="0"/>
              <w:rPr>
                <w:rFonts w:ascii="Arial" w:hAnsi="Arial"/>
                <w:sz w:val="18"/>
                <w:lang w:val="sv-SE" w:eastAsia="en-GB"/>
              </w:rPr>
            </w:pPr>
            <w:r w:rsidRPr="00EE60FF">
              <w:rPr>
                <w:rFonts w:ascii="Arial" w:hAnsi="Arial"/>
                <w:sz w:val="18"/>
                <w:lang w:val="sv-SE" w:eastAsia="en-GB"/>
              </w:rPr>
              <w:t>F</w:t>
            </w:r>
            <w:r w:rsidRPr="00EE60FF">
              <w:rPr>
                <w:rFonts w:ascii="Arial" w:hAnsi="Arial"/>
                <w:sz w:val="18"/>
                <w:vertAlign w:val="subscript"/>
                <w:lang w:val="sv-SE" w:eastAsia="en-GB"/>
              </w:rPr>
              <w:t>Ioffset, case 1</w:t>
            </w:r>
          </w:p>
        </w:tc>
        <w:tc>
          <w:tcPr>
            <w:tcW w:w="907" w:type="dxa"/>
            <w:vAlign w:val="center"/>
          </w:tcPr>
          <w:p w14:paraId="66E6A1DB"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MHz</w:t>
            </w:r>
          </w:p>
        </w:tc>
        <w:tc>
          <w:tcPr>
            <w:tcW w:w="7813" w:type="dxa"/>
            <w:gridSpan w:val="6"/>
            <w:vAlign w:val="center"/>
          </w:tcPr>
          <w:p w14:paraId="38DC324A"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30</w:t>
            </w:r>
          </w:p>
        </w:tc>
      </w:tr>
      <w:tr w:rsidR="002E6522" w:rsidRPr="00EE60FF" w14:paraId="4D2D43FA" w14:textId="77777777" w:rsidTr="008A5199">
        <w:trPr>
          <w:jc w:val="center"/>
        </w:trPr>
        <w:tc>
          <w:tcPr>
            <w:tcW w:w="1486" w:type="dxa"/>
            <w:shd w:val="clear" w:color="auto" w:fill="auto"/>
            <w:vAlign w:val="center"/>
          </w:tcPr>
          <w:p w14:paraId="02EC2C88" w14:textId="77777777" w:rsidR="002E6522" w:rsidRPr="00EE60FF" w:rsidRDefault="002E6522" w:rsidP="008A5199">
            <w:pPr>
              <w:keepNext/>
              <w:keepLines/>
              <w:spacing w:after="0"/>
              <w:rPr>
                <w:rFonts w:ascii="Arial" w:hAnsi="Arial"/>
                <w:sz w:val="18"/>
                <w:lang w:val="sv-SE" w:eastAsia="en-GB"/>
              </w:rPr>
            </w:pPr>
            <w:r w:rsidRPr="00EE60FF">
              <w:rPr>
                <w:rFonts w:ascii="Arial" w:hAnsi="Arial"/>
                <w:sz w:val="18"/>
                <w:lang w:val="sv-SE" w:eastAsia="en-GB"/>
              </w:rPr>
              <w:t>F</w:t>
            </w:r>
            <w:r w:rsidRPr="00EE60FF">
              <w:rPr>
                <w:rFonts w:ascii="Arial" w:hAnsi="Arial"/>
                <w:sz w:val="18"/>
                <w:vertAlign w:val="subscript"/>
                <w:lang w:val="sv-SE" w:eastAsia="en-GB"/>
              </w:rPr>
              <w:t>Ioffset, case 2</w:t>
            </w:r>
          </w:p>
        </w:tc>
        <w:tc>
          <w:tcPr>
            <w:tcW w:w="907" w:type="dxa"/>
            <w:vAlign w:val="center"/>
          </w:tcPr>
          <w:p w14:paraId="3975106F"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MHz</w:t>
            </w:r>
          </w:p>
        </w:tc>
        <w:tc>
          <w:tcPr>
            <w:tcW w:w="7813" w:type="dxa"/>
            <w:gridSpan w:val="6"/>
            <w:vAlign w:val="center"/>
          </w:tcPr>
          <w:p w14:paraId="5B04408D" w14:textId="77777777" w:rsidR="002E6522" w:rsidRPr="00EE60FF" w:rsidRDefault="002E6522" w:rsidP="008A5199">
            <w:pPr>
              <w:keepNext/>
              <w:keepLines/>
              <w:spacing w:after="0"/>
              <w:jc w:val="center"/>
              <w:rPr>
                <w:rFonts w:ascii="Arial" w:hAnsi="Arial"/>
                <w:sz w:val="18"/>
                <w:lang w:val="sv-SE" w:eastAsia="en-GB"/>
              </w:rPr>
            </w:pPr>
            <w:r w:rsidRPr="00EE60FF">
              <w:rPr>
                <w:rFonts w:ascii="Arial" w:hAnsi="Arial"/>
                <w:sz w:val="18"/>
                <w:lang w:val="sv-SE" w:eastAsia="en-GB"/>
              </w:rPr>
              <w:t>50</w:t>
            </w:r>
          </w:p>
        </w:tc>
      </w:tr>
      <w:tr w:rsidR="002E6522" w:rsidRPr="00EE60FF" w14:paraId="24DD2B0B" w14:textId="77777777" w:rsidTr="008A5199">
        <w:trPr>
          <w:jc w:val="center"/>
        </w:trPr>
        <w:tc>
          <w:tcPr>
            <w:tcW w:w="10206" w:type="dxa"/>
            <w:gridSpan w:val="8"/>
            <w:shd w:val="clear" w:color="auto" w:fill="auto"/>
          </w:tcPr>
          <w:p w14:paraId="5C95B718" w14:textId="28907301" w:rsidR="002E6522" w:rsidRPr="00EE60FF" w:rsidRDefault="002E6522" w:rsidP="008A5199">
            <w:pPr>
              <w:keepNext/>
              <w:keepLines/>
              <w:spacing w:after="0"/>
              <w:ind w:left="851" w:hanging="851"/>
              <w:rPr>
                <w:rFonts w:ascii="Arial" w:eastAsia="MS Mincho" w:hAnsi="Arial"/>
                <w:sz w:val="18"/>
                <w:lang w:eastAsia="en-GB"/>
              </w:rPr>
            </w:pPr>
            <w:r w:rsidRPr="00EE60FF">
              <w:rPr>
                <w:rFonts w:ascii="Arial" w:eastAsia="MS Mincho" w:hAnsi="Arial"/>
                <w:sz w:val="18"/>
                <w:lang w:eastAsia="en-GB"/>
              </w:rPr>
              <w:t>NOTE 1:</w:t>
            </w:r>
            <w:r w:rsidRPr="00EE60FF">
              <w:rPr>
                <w:rFonts w:ascii="Arial" w:eastAsia="MS Mincho" w:hAnsi="Arial"/>
                <w:sz w:val="18"/>
                <w:lang w:eastAsia="en-GB"/>
              </w:rPr>
              <w:tab/>
              <w:t xml:space="preserve">The transmitter shall be set to 4 </w:t>
            </w:r>
            <w:r w:rsidR="003B7846">
              <w:rPr>
                <w:rFonts w:ascii="Arial" w:eastAsia="MS Mincho" w:hAnsi="Arial"/>
                <w:sz w:val="18"/>
                <w:lang w:eastAsia="en-GB"/>
              </w:rPr>
              <w:t>dB</w:t>
            </w:r>
            <w:r w:rsidRPr="00EE60FF">
              <w:rPr>
                <w:rFonts w:ascii="Arial" w:eastAsia="MS Mincho" w:hAnsi="Arial"/>
                <w:sz w:val="18"/>
                <w:lang w:eastAsia="en-GB"/>
              </w:rPr>
              <w:t xml:space="preserve"> below </w:t>
            </w:r>
            <w:r w:rsidRPr="00EE60FF">
              <w:rPr>
                <w:rFonts w:ascii="Arial" w:hAnsi="Arial"/>
                <w:sz w:val="18"/>
                <w:lang w:eastAsia="en-GB"/>
              </w:rPr>
              <w:t>P</w:t>
            </w:r>
            <w:r w:rsidRPr="00EE60FF">
              <w:rPr>
                <w:rFonts w:ascii="Arial" w:hAnsi="Arial"/>
                <w:sz w:val="18"/>
                <w:vertAlign w:val="subscript"/>
                <w:lang w:eastAsia="en-GB"/>
              </w:rPr>
              <w:t xml:space="preserve">CMAX_L,f,c </w:t>
            </w:r>
            <w:r w:rsidRPr="00EE60FF">
              <w:rPr>
                <w:rFonts w:ascii="Arial" w:hAnsi="Arial"/>
                <w:sz w:val="18"/>
                <w:lang w:eastAsia="en-GB"/>
              </w:rPr>
              <w:t>at the minimum UL configuration specified in Table 7.3.2-3 with P</w:t>
            </w:r>
            <w:r w:rsidRPr="00EE60FF">
              <w:rPr>
                <w:rFonts w:ascii="Arial" w:hAnsi="Arial"/>
                <w:sz w:val="18"/>
                <w:vertAlign w:val="subscript"/>
                <w:lang w:eastAsia="en-GB"/>
              </w:rPr>
              <w:t xml:space="preserve">CMAX_L,f,c </w:t>
            </w:r>
            <w:r w:rsidRPr="00EE60FF">
              <w:rPr>
                <w:rFonts w:ascii="Arial" w:hAnsi="Arial"/>
                <w:sz w:val="18"/>
                <w:lang w:eastAsia="en-GB"/>
              </w:rPr>
              <w:t>defined in clause 6.2.4</w:t>
            </w:r>
            <w:r w:rsidRPr="00EE60FF">
              <w:rPr>
                <w:rFonts w:ascii="Arial" w:eastAsia="MS Mincho" w:hAnsi="Arial"/>
                <w:sz w:val="18"/>
                <w:lang w:eastAsia="en-GB"/>
              </w:rPr>
              <w:t>.</w:t>
            </w:r>
          </w:p>
          <w:p w14:paraId="769DF56C" w14:textId="77777777" w:rsidR="002E6522" w:rsidRPr="00EE60FF" w:rsidRDefault="002E6522" w:rsidP="008A5199">
            <w:pPr>
              <w:keepNext/>
              <w:keepLines/>
              <w:spacing w:after="0"/>
              <w:ind w:left="851" w:hanging="851"/>
              <w:rPr>
                <w:rFonts w:ascii="Arial" w:eastAsia="MS Mincho" w:hAnsi="Arial"/>
                <w:sz w:val="18"/>
                <w:lang w:eastAsia="en-GB"/>
              </w:rPr>
            </w:pPr>
            <w:r w:rsidRPr="00EE60FF">
              <w:rPr>
                <w:rFonts w:ascii="Arial" w:eastAsia="MS Mincho" w:hAnsi="Arial"/>
                <w:sz w:val="18"/>
                <w:lang w:eastAsia="en-GB"/>
              </w:rPr>
              <w:t>NOTE 2:</w:t>
            </w:r>
            <w:r w:rsidRPr="00EE60FF">
              <w:rPr>
                <w:rFonts w:ascii="Arial" w:eastAsia="MS Mincho" w:hAnsi="Arial"/>
                <w:sz w:val="18"/>
                <w:lang w:eastAsia="en-GB"/>
              </w:rPr>
              <w:tab/>
              <w:t>The interferer consists of the RMC specified in Annex A.3.3.2 with one sided dynamic OCNG Pattern OP.1 TDD for the DL-signal as described in Annex A.5.2.1</w:t>
            </w:r>
            <w:r w:rsidRPr="00EE60FF" w:rsidDel="005E7930">
              <w:rPr>
                <w:rFonts w:ascii="Arial" w:eastAsia="MS Mincho" w:hAnsi="Arial"/>
                <w:sz w:val="18"/>
                <w:lang w:eastAsia="en-GB"/>
              </w:rPr>
              <w:t xml:space="preserve"> </w:t>
            </w:r>
          </w:p>
        </w:tc>
      </w:tr>
    </w:tbl>
    <w:p w14:paraId="6865FC82" w14:textId="77777777" w:rsidR="002E6522" w:rsidRPr="002E6522" w:rsidRDefault="002E6522" w:rsidP="002E6522">
      <w:pPr>
        <w:spacing w:after="120"/>
        <w:rPr>
          <w:rFonts w:asciiTheme="minorHAnsi" w:hAnsiTheme="minorHAnsi" w:cstheme="minorHAnsi"/>
          <w:color w:val="0070C0"/>
          <w:szCs w:val="24"/>
          <w:lang w:eastAsia="zh-CN"/>
        </w:rPr>
      </w:pPr>
    </w:p>
    <w:p w14:paraId="0166A5AD" w14:textId="64075C8D" w:rsidR="002E6522" w:rsidRDefault="002E6522" w:rsidP="002E652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7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6"/>
        <w:gridCol w:w="1302"/>
        <w:gridCol w:w="1303"/>
        <w:gridCol w:w="1302"/>
        <w:gridCol w:w="1302"/>
      </w:tblGrid>
      <w:tr w:rsidR="002E6522" w14:paraId="4FB18CA4" w14:textId="77777777" w:rsidTr="008A5199">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719BF226" w14:textId="77777777" w:rsidR="002E6522" w:rsidRDefault="002E6522" w:rsidP="008A5199">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06A58CCD" w14:textId="77777777" w:rsidR="002E6522" w:rsidRDefault="002E6522" w:rsidP="008A5199">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181744A8" w14:textId="77777777" w:rsidR="002E6522" w:rsidRDefault="002E6522" w:rsidP="008A5199">
            <w:pPr>
              <w:pStyle w:val="TAH"/>
            </w:pPr>
            <w:r>
              <w:t>Channel bandwidth</w:t>
            </w:r>
          </w:p>
        </w:tc>
      </w:tr>
      <w:tr w:rsidR="002E6522" w14:paraId="79EA6D03" w14:textId="77777777" w:rsidTr="008A5199">
        <w:trPr>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696D3E7A" w14:textId="77777777" w:rsidR="002E6522" w:rsidRDefault="002E6522" w:rsidP="008A5199">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1F02B26D" w14:textId="77777777" w:rsidR="002E6522" w:rsidRDefault="002E6522" w:rsidP="008A5199">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4583CCD9" w14:textId="77777777" w:rsidR="002E6522" w:rsidRDefault="002E6522" w:rsidP="008A5199">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6C568515" w14:textId="77777777" w:rsidR="002E6522" w:rsidRDefault="002E6522" w:rsidP="008A5199">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4E3C782E" w14:textId="77777777" w:rsidR="002E6522" w:rsidRDefault="002E6522" w:rsidP="008A5199">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00DB58CD" w14:textId="77777777" w:rsidR="002E6522" w:rsidRDefault="002E6522" w:rsidP="008A5199">
            <w:pPr>
              <w:pStyle w:val="TAH"/>
            </w:pPr>
            <w:r>
              <w:t>80 MHz</w:t>
            </w:r>
          </w:p>
        </w:tc>
      </w:tr>
      <w:tr w:rsidR="002E6522" w14:paraId="1D6E95CA" w14:textId="77777777" w:rsidTr="008A5199">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3165034E" w14:textId="77777777" w:rsidR="002E6522" w:rsidRPr="00BE39F4" w:rsidRDefault="002E6522" w:rsidP="008A5199">
            <w:pPr>
              <w:pStyle w:val="TAL"/>
              <w:rPr>
                <w:lang w:val="en-US"/>
                <w:rPrChange w:id="647" w:author="Ericsson" w:date="2020-04-28T23:15:00Z">
                  <w:rPr>
                    <w:lang w:val="sv-SE"/>
                  </w:rPr>
                </w:rPrChange>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B3C860E" w14:textId="77777777" w:rsidR="002E6522" w:rsidRDefault="002E6522" w:rsidP="008A5199">
            <w:pPr>
              <w:pStyle w:val="TAC"/>
              <w:rPr>
                <w:lang w:val="sv-SE"/>
              </w:rPr>
            </w:pPr>
            <w:r>
              <w:rPr>
                <w:lang w:val="sv-SE"/>
              </w:rPr>
              <w:t>dBm</w:t>
            </w:r>
          </w:p>
        </w:tc>
        <w:tc>
          <w:tcPr>
            <w:tcW w:w="5209" w:type="dxa"/>
            <w:gridSpan w:val="4"/>
            <w:tcBorders>
              <w:top w:val="single" w:sz="4" w:space="0" w:color="auto"/>
              <w:left w:val="single" w:sz="4" w:space="0" w:color="auto"/>
              <w:bottom w:val="single" w:sz="4" w:space="0" w:color="auto"/>
              <w:right w:val="single" w:sz="4" w:space="0" w:color="auto"/>
            </w:tcBorders>
            <w:hideMark/>
          </w:tcPr>
          <w:p w14:paraId="2BEF7BD6" w14:textId="77777777" w:rsidR="002E6522" w:rsidRPr="00BE39F4" w:rsidRDefault="002E6522" w:rsidP="008A5199">
            <w:pPr>
              <w:pStyle w:val="TAC"/>
              <w:rPr>
                <w:lang w:val="en-US"/>
                <w:rPrChange w:id="648" w:author="Ericsson" w:date="2020-04-28T23:15:00Z">
                  <w:rPr>
                    <w:lang w:val="sv-SE"/>
                  </w:rPr>
                </w:rPrChange>
              </w:rPr>
            </w:pPr>
            <w:r>
              <w:t>REFSENS + channel bandwidth specific value below</w:t>
            </w:r>
          </w:p>
        </w:tc>
      </w:tr>
      <w:tr w:rsidR="002E6522" w14:paraId="494B9B8D" w14:textId="77777777" w:rsidTr="008A5199">
        <w:trPr>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14:paraId="36752014" w14:textId="77777777" w:rsidR="002E6522" w:rsidRPr="00BE39F4" w:rsidRDefault="002E6522" w:rsidP="008A5199">
            <w:pPr>
              <w:spacing w:after="0"/>
              <w:rPr>
                <w:rFonts w:ascii="Arial" w:eastAsiaTheme="minorHAnsi" w:hAnsi="Arial" w:cstheme="minorBidi"/>
                <w:sz w:val="18"/>
                <w:szCs w:val="22"/>
                <w:lang w:val="en-US"/>
                <w:rPrChange w:id="649" w:author="Ericsson" w:date="2020-04-28T23:15:00Z">
                  <w:rPr>
                    <w:rFonts w:ascii="Arial" w:eastAsiaTheme="minorHAnsi" w:hAnsi="Arial" w:cstheme="minorBidi"/>
                    <w:sz w:val="18"/>
                    <w:szCs w:val="22"/>
                    <w:lang w:val="sv-SE"/>
                  </w:rPr>
                </w:rPrChange>
              </w:rPr>
            </w:pPr>
          </w:p>
        </w:tc>
        <w:tc>
          <w:tcPr>
            <w:tcW w:w="907" w:type="dxa"/>
            <w:tcBorders>
              <w:top w:val="single" w:sz="4" w:space="0" w:color="auto"/>
              <w:left w:val="single" w:sz="4" w:space="0" w:color="auto"/>
              <w:bottom w:val="single" w:sz="4" w:space="0" w:color="auto"/>
              <w:right w:val="single" w:sz="4" w:space="0" w:color="auto"/>
            </w:tcBorders>
            <w:hideMark/>
          </w:tcPr>
          <w:p w14:paraId="465C73DC" w14:textId="17E60EA8" w:rsidR="002E6522" w:rsidRDefault="003B7846" w:rsidP="008A5199">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63D59B88" w14:textId="77777777" w:rsidR="002E6522" w:rsidRDefault="002E6522" w:rsidP="008A5199">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14:paraId="14BC9DBB" w14:textId="77777777" w:rsidR="002E6522" w:rsidRDefault="002E6522" w:rsidP="008A5199">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22FBC2F0" w14:textId="77777777" w:rsidR="002E6522" w:rsidRDefault="002E6522" w:rsidP="008A5199">
            <w:pPr>
              <w:pStyle w:val="TAC"/>
              <w:rPr>
                <w:lang w:val="sv-SE"/>
              </w:rPr>
            </w:pPr>
            <w:r>
              <w:rPr>
                <w:lang w:val="sv-SE"/>
              </w:rPr>
              <w:t>10.5</w:t>
            </w:r>
          </w:p>
        </w:tc>
        <w:tc>
          <w:tcPr>
            <w:tcW w:w="1302" w:type="dxa"/>
            <w:tcBorders>
              <w:top w:val="single" w:sz="4" w:space="0" w:color="auto"/>
              <w:left w:val="single" w:sz="4" w:space="0" w:color="auto"/>
              <w:bottom w:val="single" w:sz="4" w:space="0" w:color="auto"/>
              <w:right w:val="single" w:sz="4" w:space="0" w:color="auto"/>
            </w:tcBorders>
            <w:hideMark/>
          </w:tcPr>
          <w:p w14:paraId="2F7226EA" w14:textId="77777777" w:rsidR="002E6522" w:rsidRDefault="002E6522" w:rsidP="008A5199">
            <w:pPr>
              <w:pStyle w:val="TAC"/>
              <w:rPr>
                <w:lang w:val="sv-SE"/>
              </w:rPr>
            </w:pPr>
            <w:r>
              <w:rPr>
                <w:lang w:val="sv-SE"/>
              </w:rPr>
              <w:t>12</w:t>
            </w:r>
          </w:p>
        </w:tc>
      </w:tr>
      <w:tr w:rsidR="002E6522" w14:paraId="2E825553" w14:textId="77777777" w:rsidTr="008A5199">
        <w:trPr>
          <w:jc w:val="center"/>
        </w:trPr>
        <w:tc>
          <w:tcPr>
            <w:tcW w:w="1486" w:type="dxa"/>
            <w:tcBorders>
              <w:top w:val="single" w:sz="4" w:space="0" w:color="auto"/>
              <w:left w:val="single" w:sz="4" w:space="0" w:color="auto"/>
              <w:bottom w:val="single" w:sz="4" w:space="0" w:color="auto"/>
              <w:right w:val="single" w:sz="4" w:space="0" w:color="auto"/>
            </w:tcBorders>
            <w:hideMark/>
          </w:tcPr>
          <w:p w14:paraId="749B4111" w14:textId="77777777" w:rsidR="002E6522" w:rsidRDefault="002E6522" w:rsidP="008A5199">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031C2902" w14:textId="77777777" w:rsidR="002E6522" w:rsidRDefault="002E6522" w:rsidP="008A5199">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6A5DE0B4" w14:textId="77777777" w:rsidR="002E6522" w:rsidRDefault="002E6522" w:rsidP="008A5199">
            <w:pPr>
              <w:pStyle w:val="TAC"/>
              <w:rPr>
                <w:lang w:val="sv-SE"/>
              </w:rPr>
            </w:pPr>
            <w:r>
              <w:rPr>
                <w:lang w:val="sv-SE"/>
              </w:rPr>
              <w:t>20</w:t>
            </w:r>
          </w:p>
        </w:tc>
      </w:tr>
      <w:tr w:rsidR="002E6522" w14:paraId="447FD602" w14:textId="77777777" w:rsidTr="008A5199">
        <w:trPr>
          <w:jc w:val="center"/>
        </w:trPr>
        <w:tc>
          <w:tcPr>
            <w:tcW w:w="1486" w:type="dxa"/>
            <w:tcBorders>
              <w:top w:val="single" w:sz="4" w:space="0" w:color="auto"/>
              <w:left w:val="single" w:sz="4" w:space="0" w:color="auto"/>
              <w:bottom w:val="single" w:sz="4" w:space="0" w:color="auto"/>
              <w:right w:val="single" w:sz="4" w:space="0" w:color="auto"/>
            </w:tcBorders>
            <w:hideMark/>
          </w:tcPr>
          <w:p w14:paraId="59102C44" w14:textId="77777777" w:rsidR="002E6522" w:rsidRDefault="002E6522" w:rsidP="008A5199">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5C7F01BF" w14:textId="77777777" w:rsidR="002E6522" w:rsidRDefault="002E6522" w:rsidP="008A5199">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0F72DC73" w14:textId="77777777" w:rsidR="002E6522" w:rsidRDefault="002E6522" w:rsidP="008A5199">
            <w:pPr>
              <w:pStyle w:val="TAC"/>
              <w:rPr>
                <w:lang w:val="sv-SE"/>
              </w:rPr>
            </w:pPr>
            <w:r>
              <w:rPr>
                <w:lang w:val="sv-SE"/>
              </w:rPr>
              <w:t>30</w:t>
            </w:r>
          </w:p>
        </w:tc>
      </w:tr>
      <w:tr w:rsidR="002E6522" w14:paraId="4E9571CE" w14:textId="77777777" w:rsidTr="008A5199">
        <w:trPr>
          <w:jc w:val="center"/>
        </w:trPr>
        <w:tc>
          <w:tcPr>
            <w:tcW w:w="1486" w:type="dxa"/>
            <w:tcBorders>
              <w:top w:val="single" w:sz="4" w:space="0" w:color="auto"/>
              <w:left w:val="single" w:sz="4" w:space="0" w:color="auto"/>
              <w:bottom w:val="single" w:sz="4" w:space="0" w:color="auto"/>
              <w:right w:val="single" w:sz="4" w:space="0" w:color="auto"/>
            </w:tcBorders>
            <w:hideMark/>
          </w:tcPr>
          <w:p w14:paraId="7741E756" w14:textId="77777777" w:rsidR="002E6522" w:rsidRDefault="002E6522" w:rsidP="008A5199">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3654BB90" w14:textId="77777777" w:rsidR="002E6522" w:rsidRDefault="002E6522" w:rsidP="008A5199">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6BAC5DC0" w14:textId="77777777" w:rsidR="002E6522" w:rsidRDefault="002E6522" w:rsidP="008A5199">
            <w:pPr>
              <w:pStyle w:val="TAC"/>
              <w:rPr>
                <w:lang w:val="sv-SE"/>
              </w:rPr>
            </w:pPr>
            <w:r>
              <w:rPr>
                <w:lang w:val="sv-SE"/>
              </w:rPr>
              <w:t>50</w:t>
            </w:r>
          </w:p>
        </w:tc>
      </w:tr>
    </w:tbl>
    <w:p w14:paraId="0235F5EB" w14:textId="77777777" w:rsidR="00B10E25" w:rsidRPr="002E6522" w:rsidRDefault="00B10E25" w:rsidP="002E6522">
      <w:pPr>
        <w:spacing w:after="120"/>
        <w:rPr>
          <w:rFonts w:asciiTheme="minorHAnsi" w:hAnsiTheme="minorHAnsi" w:cstheme="minorHAnsi"/>
          <w:color w:val="0070C0"/>
          <w:szCs w:val="24"/>
          <w:lang w:eastAsia="zh-CN"/>
        </w:rPr>
      </w:pPr>
    </w:p>
    <w:p w14:paraId="6B531FB4" w14:textId="10BA6077" w:rsidR="00D17EF6" w:rsidRPr="007D25D6" w:rsidRDefault="00D17EF6" w:rsidP="00D17EF6">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w:t>
      </w:r>
      <w:r w:rsidR="005E2AB1">
        <w:rPr>
          <w:rFonts w:asciiTheme="minorHAnsi" w:hAnsiTheme="minorHAnsi" w:cstheme="minorHAnsi"/>
          <w:b/>
          <w:color w:val="0070C0"/>
          <w:u w:val="single"/>
          <w:lang w:eastAsia="ko-KR"/>
        </w:rPr>
        <w:t>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6EF41B79" w14:textId="77777777" w:rsidR="00D17EF6" w:rsidRPr="00AB4E2D" w:rsidRDefault="00D17EF6" w:rsidP="00D17EF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5CEDE21" w14:textId="1E17FAB6"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1023"/>
        <w:gridCol w:w="1080"/>
        <w:gridCol w:w="1080"/>
        <w:gridCol w:w="990"/>
        <w:gridCol w:w="990"/>
      </w:tblGrid>
      <w:tr w:rsidR="00D17EF6" w:rsidRPr="002932CA" w14:paraId="21B48C62" w14:textId="77777777" w:rsidTr="008A5199">
        <w:trPr>
          <w:jc w:val="center"/>
        </w:trPr>
        <w:tc>
          <w:tcPr>
            <w:tcW w:w="1485" w:type="dxa"/>
            <w:vMerge w:val="restart"/>
            <w:shd w:val="clear" w:color="auto" w:fill="auto"/>
            <w:vAlign w:val="center"/>
          </w:tcPr>
          <w:p w14:paraId="0D03907C"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907" w:type="dxa"/>
            <w:vMerge w:val="restart"/>
            <w:vAlign w:val="center"/>
          </w:tcPr>
          <w:p w14:paraId="5CCA96F3"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630DC111"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D17EF6" w:rsidRPr="002932CA" w14:paraId="5CDCBEBE" w14:textId="77777777" w:rsidTr="008A5199">
        <w:trPr>
          <w:jc w:val="center"/>
        </w:trPr>
        <w:tc>
          <w:tcPr>
            <w:tcW w:w="1485" w:type="dxa"/>
            <w:vMerge/>
            <w:shd w:val="clear" w:color="auto" w:fill="auto"/>
            <w:vAlign w:val="center"/>
          </w:tcPr>
          <w:p w14:paraId="267A51F6" w14:textId="77777777" w:rsidR="00D17EF6" w:rsidRPr="002932CA" w:rsidRDefault="00D17EF6" w:rsidP="008A5199">
            <w:pPr>
              <w:keepNext/>
              <w:keepLines/>
              <w:spacing w:after="0"/>
              <w:jc w:val="center"/>
              <w:rPr>
                <w:rFonts w:ascii="Arial" w:hAnsi="Arial"/>
                <w:b/>
                <w:sz w:val="18"/>
                <w:lang w:eastAsia="en-GB"/>
              </w:rPr>
            </w:pPr>
          </w:p>
        </w:tc>
        <w:tc>
          <w:tcPr>
            <w:tcW w:w="907" w:type="dxa"/>
            <w:vMerge/>
            <w:vAlign w:val="center"/>
          </w:tcPr>
          <w:p w14:paraId="3DA71359" w14:textId="77777777" w:rsidR="00D17EF6" w:rsidRPr="002932CA" w:rsidRDefault="00D17EF6" w:rsidP="008A5199">
            <w:pPr>
              <w:keepNext/>
              <w:keepLines/>
              <w:spacing w:after="0"/>
              <w:jc w:val="center"/>
              <w:rPr>
                <w:rFonts w:ascii="Arial" w:hAnsi="Arial"/>
                <w:b/>
                <w:sz w:val="18"/>
                <w:lang w:eastAsia="en-GB"/>
              </w:rPr>
            </w:pPr>
          </w:p>
        </w:tc>
        <w:tc>
          <w:tcPr>
            <w:tcW w:w="1023" w:type="dxa"/>
            <w:vAlign w:val="center"/>
          </w:tcPr>
          <w:p w14:paraId="4D9E1406"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44730A17"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0C56DB04"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7B1CE6F1"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1ED49820" w14:textId="77777777" w:rsidR="00D17EF6" w:rsidRPr="002932CA" w:rsidRDefault="00D17EF6" w:rsidP="008A5199">
            <w:pPr>
              <w:keepNext/>
              <w:keepLines/>
              <w:spacing w:after="0"/>
              <w:jc w:val="center"/>
              <w:rPr>
                <w:rFonts w:ascii="Arial" w:hAnsi="Arial"/>
                <w:b/>
                <w:sz w:val="18"/>
                <w:lang w:eastAsia="en-GB"/>
              </w:rPr>
            </w:pPr>
            <w:r w:rsidRPr="002932CA">
              <w:rPr>
                <w:rFonts w:ascii="Arial" w:hAnsi="Arial"/>
                <w:b/>
                <w:sz w:val="18"/>
                <w:lang w:eastAsia="en-GB"/>
              </w:rPr>
              <w:t>O</w:t>
            </w:r>
          </w:p>
        </w:tc>
      </w:tr>
      <w:tr w:rsidR="00D17EF6" w:rsidRPr="002932CA" w14:paraId="42871090" w14:textId="77777777" w:rsidTr="008A5199">
        <w:trPr>
          <w:jc w:val="center"/>
        </w:trPr>
        <w:tc>
          <w:tcPr>
            <w:tcW w:w="1485" w:type="dxa"/>
            <w:vMerge w:val="restart"/>
            <w:shd w:val="clear" w:color="auto" w:fill="auto"/>
            <w:vAlign w:val="center"/>
          </w:tcPr>
          <w:p w14:paraId="1B8E64EE" w14:textId="77777777" w:rsidR="00D17EF6" w:rsidRPr="002932CA" w:rsidRDefault="00D17EF6" w:rsidP="008A5199">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40C2B323" w14:textId="77777777" w:rsidR="00D17EF6" w:rsidRPr="002932CA" w:rsidRDefault="00D17EF6" w:rsidP="008A5199">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085F13CB" w14:textId="77777777" w:rsidR="00D17EF6" w:rsidRPr="002932CA" w:rsidRDefault="00D17EF6" w:rsidP="008A5199">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D17EF6" w:rsidRPr="002932CA" w14:paraId="12656B4F" w14:textId="77777777" w:rsidTr="008A5199">
        <w:trPr>
          <w:jc w:val="center"/>
        </w:trPr>
        <w:tc>
          <w:tcPr>
            <w:tcW w:w="1485" w:type="dxa"/>
            <w:vMerge/>
            <w:shd w:val="clear" w:color="auto" w:fill="auto"/>
            <w:vAlign w:val="center"/>
          </w:tcPr>
          <w:p w14:paraId="52933888" w14:textId="77777777" w:rsidR="00D17EF6" w:rsidRPr="002932CA" w:rsidRDefault="00D17EF6" w:rsidP="008A5199">
            <w:pPr>
              <w:keepNext/>
              <w:keepLines/>
              <w:spacing w:after="0"/>
              <w:rPr>
                <w:rFonts w:ascii="Arial" w:hAnsi="Arial"/>
                <w:sz w:val="18"/>
                <w:lang w:eastAsia="en-GB"/>
              </w:rPr>
            </w:pPr>
          </w:p>
        </w:tc>
        <w:tc>
          <w:tcPr>
            <w:tcW w:w="907" w:type="dxa"/>
            <w:vAlign w:val="center"/>
          </w:tcPr>
          <w:p w14:paraId="74EC9989" w14:textId="0FB87357" w:rsidR="00D17EF6" w:rsidRPr="002932CA" w:rsidRDefault="003B7846" w:rsidP="008A5199">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33CB1EB2"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D17EF6" w:rsidRPr="002932CA" w14:paraId="725C551C" w14:textId="77777777" w:rsidTr="008A5199">
        <w:trPr>
          <w:jc w:val="center"/>
        </w:trPr>
        <w:tc>
          <w:tcPr>
            <w:tcW w:w="1485" w:type="dxa"/>
            <w:shd w:val="clear" w:color="auto" w:fill="auto"/>
            <w:vAlign w:val="center"/>
          </w:tcPr>
          <w:p w14:paraId="57D2649A" w14:textId="77777777" w:rsidR="00D17EF6" w:rsidRPr="002932CA" w:rsidRDefault="00D17EF6" w:rsidP="008A5199">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3D6A5CE9"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347B1EE0"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D17EF6" w:rsidRPr="002932CA" w14:paraId="41F85092" w14:textId="77777777" w:rsidTr="008A5199">
        <w:trPr>
          <w:jc w:val="center"/>
        </w:trPr>
        <w:tc>
          <w:tcPr>
            <w:tcW w:w="1485" w:type="dxa"/>
            <w:shd w:val="clear" w:color="auto" w:fill="auto"/>
            <w:vAlign w:val="center"/>
          </w:tcPr>
          <w:p w14:paraId="5B39F5ED" w14:textId="77777777" w:rsidR="00D17EF6" w:rsidRPr="002932CA" w:rsidRDefault="00D17EF6" w:rsidP="008A5199">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599C6E85"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6148D3F5"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D17EF6" w:rsidRPr="002932CA" w14:paraId="0CCA4DC2" w14:textId="77777777" w:rsidTr="008A5199">
        <w:trPr>
          <w:jc w:val="center"/>
        </w:trPr>
        <w:tc>
          <w:tcPr>
            <w:tcW w:w="1485" w:type="dxa"/>
            <w:shd w:val="clear" w:color="auto" w:fill="auto"/>
            <w:vAlign w:val="center"/>
          </w:tcPr>
          <w:p w14:paraId="6E37C076" w14:textId="77777777" w:rsidR="00D17EF6" w:rsidRPr="002932CA" w:rsidRDefault="00D17EF6" w:rsidP="008A5199">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907" w:type="dxa"/>
            <w:vAlign w:val="center"/>
          </w:tcPr>
          <w:p w14:paraId="6BDF5D62"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730E75CE" w14:textId="77777777" w:rsidR="00D17EF6" w:rsidRPr="002932CA" w:rsidRDefault="00D17EF6" w:rsidP="008A5199">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D17EF6" w:rsidRPr="002932CA" w14:paraId="266FC708" w14:textId="77777777" w:rsidTr="008A5199">
        <w:trPr>
          <w:jc w:val="center"/>
        </w:trPr>
        <w:tc>
          <w:tcPr>
            <w:tcW w:w="7555" w:type="dxa"/>
            <w:gridSpan w:val="7"/>
            <w:shd w:val="clear" w:color="auto" w:fill="auto"/>
          </w:tcPr>
          <w:p w14:paraId="4815D0EF" w14:textId="5BEF2C75" w:rsidR="00D17EF6" w:rsidRPr="002932CA" w:rsidRDefault="00D17EF6" w:rsidP="008A5199">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sidR="003B7846">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07FD4947" w14:textId="77777777" w:rsidR="00D17EF6" w:rsidRPr="002932CA" w:rsidRDefault="00D17EF6" w:rsidP="008A5199">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1AF0E437" w14:textId="77777777" w:rsidR="00D17EF6" w:rsidRPr="002932CA" w:rsidRDefault="00D17EF6" w:rsidP="008A5199">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562FB9AE" w14:textId="77777777" w:rsidR="00D17EF6" w:rsidRPr="00D17EF6" w:rsidRDefault="00D17EF6" w:rsidP="00D17EF6">
      <w:pPr>
        <w:spacing w:after="120"/>
        <w:rPr>
          <w:rFonts w:asciiTheme="minorHAnsi" w:hAnsiTheme="minorHAnsi" w:cstheme="minorHAnsi"/>
          <w:color w:val="0070C0"/>
          <w:szCs w:val="24"/>
          <w:lang w:eastAsia="zh-CN"/>
        </w:rPr>
      </w:pPr>
    </w:p>
    <w:p w14:paraId="7E7C2CB9" w14:textId="7CCCC1B2"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7"/>
        <w:gridCol w:w="651"/>
        <w:gridCol w:w="1789"/>
        <w:gridCol w:w="1801"/>
        <w:gridCol w:w="1891"/>
        <w:gridCol w:w="1801"/>
      </w:tblGrid>
      <w:tr w:rsidR="00D17EF6" w14:paraId="4E46B17A" w14:textId="77777777" w:rsidTr="008A5199">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4EC13EA7" w14:textId="77777777" w:rsidR="00D17EF6" w:rsidRDefault="00D17EF6" w:rsidP="008A5199">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668D6A40" w14:textId="77777777" w:rsidR="00D17EF6" w:rsidRDefault="00D17EF6" w:rsidP="008A5199">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5A32146E" w14:textId="77777777" w:rsidR="00D17EF6" w:rsidRDefault="00D17EF6" w:rsidP="008A5199">
            <w:pPr>
              <w:pStyle w:val="TAH"/>
            </w:pPr>
            <w:r>
              <w:t>NR-U CA bandwidth class</w:t>
            </w:r>
          </w:p>
        </w:tc>
      </w:tr>
      <w:tr w:rsidR="00D17EF6" w14:paraId="6053CBAF" w14:textId="77777777" w:rsidTr="008A5199">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9137648" w14:textId="77777777" w:rsidR="00D17EF6" w:rsidRDefault="00D17EF6" w:rsidP="008A5199">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AAD5D48" w14:textId="77777777" w:rsidR="00D17EF6" w:rsidRDefault="00D17EF6" w:rsidP="008A5199">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7E064AD" w14:textId="77777777" w:rsidR="00D17EF6" w:rsidRDefault="00D17EF6" w:rsidP="008A5199">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768332A9" w14:textId="77777777" w:rsidR="00D17EF6" w:rsidRDefault="00D17EF6" w:rsidP="008A5199">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223B7A4D" w14:textId="77777777" w:rsidR="00D17EF6" w:rsidRDefault="00D17EF6" w:rsidP="008A5199">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5ECFAE05" w14:textId="77777777" w:rsidR="00D17EF6" w:rsidRDefault="00D17EF6" w:rsidP="008A5199">
            <w:pPr>
              <w:pStyle w:val="TAH"/>
            </w:pPr>
            <w:r>
              <w:t>E</w:t>
            </w:r>
          </w:p>
        </w:tc>
      </w:tr>
      <w:tr w:rsidR="00D17EF6" w14:paraId="2700D84D" w14:textId="77777777" w:rsidTr="008A5199">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9B9D890" w14:textId="77777777" w:rsidR="00D17EF6" w:rsidRDefault="00D17EF6" w:rsidP="008A5199">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39B5B393" w14:textId="77777777" w:rsidR="00D17EF6" w:rsidRDefault="00D17EF6" w:rsidP="008A5199">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0AB6EF23" w14:textId="77777777" w:rsidR="00D17EF6" w:rsidRDefault="00D17EF6" w:rsidP="008A5199">
            <w:pPr>
              <w:pStyle w:val="TAC"/>
            </w:pPr>
            <w:r>
              <w:t>REFSENS + CA bandwidth class specific value below</w:t>
            </w:r>
          </w:p>
        </w:tc>
      </w:tr>
      <w:tr w:rsidR="00D17EF6" w14:paraId="03440906" w14:textId="77777777" w:rsidTr="008A5199">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6676B97E" w14:textId="77777777" w:rsidR="00D17EF6" w:rsidRDefault="00D17EF6" w:rsidP="008A5199">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73B70776" w14:textId="2F293187" w:rsidR="00D17EF6" w:rsidRPr="003B7846" w:rsidRDefault="003B7846" w:rsidP="008A5199">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FA64143" w14:textId="77777777" w:rsidR="00D17EF6" w:rsidRDefault="00D17EF6" w:rsidP="008A5199">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82289DF" w14:textId="77777777" w:rsidR="00D17EF6" w:rsidRDefault="00D17EF6" w:rsidP="008A5199">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0100462" w14:textId="77777777" w:rsidR="00D17EF6" w:rsidRDefault="00D17EF6" w:rsidP="008A5199">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184EB4F" w14:textId="77777777" w:rsidR="00D17EF6" w:rsidRDefault="00D17EF6" w:rsidP="008A5199">
            <w:pPr>
              <w:pStyle w:val="TAC"/>
            </w:pPr>
            <w:r>
              <w:t>19</w:t>
            </w:r>
          </w:p>
        </w:tc>
      </w:tr>
      <w:tr w:rsidR="00D17EF6" w14:paraId="162ECB8F"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641ADE0E" w14:textId="77777777" w:rsidR="00D17EF6" w:rsidRDefault="00D17EF6" w:rsidP="008A5199">
            <w:pPr>
              <w:pStyle w:val="TAC"/>
              <w:rPr>
                <w:bCs/>
              </w:rPr>
            </w:pPr>
            <w:r>
              <w:rPr>
                <w:bCs/>
              </w:rPr>
              <w:lastRenderedPageBreak/>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75C5A5BD"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A742EA9" w14:textId="77777777" w:rsidR="00D17EF6" w:rsidRDefault="00D17EF6" w:rsidP="008A5199">
            <w:pPr>
              <w:pStyle w:val="TAC"/>
            </w:pPr>
            <w:r>
              <w:rPr>
                <w:lang w:eastAsia="zh-CN"/>
              </w:rPr>
              <w:t>20</w:t>
            </w:r>
          </w:p>
        </w:tc>
      </w:tr>
      <w:tr w:rsidR="00D17EF6" w14:paraId="10FF1E15"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1C43EF57" w14:textId="77777777" w:rsidR="00D17EF6" w:rsidRDefault="00D17EF6" w:rsidP="008A5199">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75418D88"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EDF8BB2" w14:textId="77777777" w:rsidR="00D17EF6" w:rsidRDefault="00D17EF6" w:rsidP="008A5199">
            <w:pPr>
              <w:pStyle w:val="TAC"/>
            </w:pPr>
            <w:r>
              <w:rPr>
                <w:lang w:eastAsia="zh-CN"/>
              </w:rPr>
              <w:t>30</w:t>
            </w:r>
          </w:p>
        </w:tc>
      </w:tr>
      <w:tr w:rsidR="00D17EF6" w14:paraId="25BEF540" w14:textId="77777777" w:rsidTr="008A5199">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2631CD31" w14:textId="77777777" w:rsidR="00D17EF6" w:rsidRDefault="00D17EF6" w:rsidP="008A5199">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5F99A82A"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4D54B85" w14:textId="77777777" w:rsidR="00D17EF6" w:rsidRDefault="00D17EF6" w:rsidP="008A5199">
            <w:pPr>
              <w:pStyle w:val="TAC"/>
            </w:pPr>
            <w:r>
              <w:rPr>
                <w:lang w:eastAsia="zh-CN"/>
              </w:rPr>
              <w:t>50</w:t>
            </w:r>
          </w:p>
        </w:tc>
      </w:tr>
      <w:tr w:rsidR="00D17EF6" w14:paraId="56012D2A" w14:textId="77777777" w:rsidTr="008A5199">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29D35A1D" w14:textId="77777777" w:rsidR="00D17EF6" w:rsidRDefault="00D17EF6" w:rsidP="008A5199">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2C34D76A" w14:textId="77777777" w:rsidR="00D17EF6" w:rsidRDefault="00D17EF6" w:rsidP="008A5199">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0238BEED" w14:textId="77777777" w:rsidR="00D17EF6" w:rsidRDefault="00D17EF6" w:rsidP="008A5199">
            <w:pPr>
              <w:pStyle w:val="TAH"/>
            </w:pPr>
            <w:r>
              <w:t>NR-U CA bandwidth class</w:t>
            </w:r>
          </w:p>
        </w:tc>
      </w:tr>
      <w:tr w:rsidR="00D17EF6" w14:paraId="3AC3E595" w14:textId="77777777" w:rsidTr="008A5199">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62E7E67" w14:textId="77777777" w:rsidR="00D17EF6" w:rsidRDefault="00D17EF6" w:rsidP="008A5199">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0B3ED3D" w14:textId="77777777" w:rsidR="00D17EF6" w:rsidRDefault="00D17EF6" w:rsidP="008A5199">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1A1235D" w14:textId="77777777" w:rsidR="00D17EF6" w:rsidRDefault="00D17EF6" w:rsidP="008A5199">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2DD67756" w14:textId="77777777" w:rsidR="00D17EF6" w:rsidRDefault="00D17EF6" w:rsidP="008A5199">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17ACDBD6" w14:textId="77777777" w:rsidR="00D17EF6" w:rsidRDefault="00D17EF6" w:rsidP="008A5199">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5D7A600E" w14:textId="77777777" w:rsidR="00D17EF6" w:rsidRDefault="00D17EF6" w:rsidP="008A5199">
            <w:pPr>
              <w:pStyle w:val="TAH"/>
            </w:pPr>
            <w:r>
              <w:t>O</w:t>
            </w:r>
          </w:p>
        </w:tc>
      </w:tr>
      <w:tr w:rsidR="00D17EF6" w14:paraId="62A25810" w14:textId="77777777" w:rsidTr="008A5199">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84B5F92" w14:textId="77777777" w:rsidR="00D17EF6" w:rsidRDefault="00D17EF6" w:rsidP="008A5199">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4E9E20BB" w14:textId="77777777" w:rsidR="00D17EF6" w:rsidRDefault="00D17EF6" w:rsidP="008A5199">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235A84B8" w14:textId="77777777" w:rsidR="00D17EF6" w:rsidRDefault="00D17EF6" w:rsidP="008A5199">
            <w:pPr>
              <w:pStyle w:val="TAC"/>
            </w:pPr>
            <w:r>
              <w:t>REFSENS + CA bandwidth class specific value below</w:t>
            </w:r>
          </w:p>
        </w:tc>
      </w:tr>
      <w:tr w:rsidR="00D17EF6" w14:paraId="338D6E9B" w14:textId="77777777" w:rsidTr="008A5199">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9195A1F" w14:textId="77777777" w:rsidR="00D17EF6" w:rsidRDefault="00D17EF6" w:rsidP="008A5199">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2CA317DA" w14:textId="716E297F" w:rsidR="00D17EF6" w:rsidRPr="003B7846" w:rsidRDefault="003B7846" w:rsidP="008A5199">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7D6CFB4" w14:textId="77777777" w:rsidR="00D17EF6" w:rsidRDefault="00D17EF6" w:rsidP="008A5199">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6EAE722" w14:textId="77777777" w:rsidR="00D17EF6" w:rsidRDefault="00D17EF6" w:rsidP="008A5199">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B1ECC7" w14:textId="77777777" w:rsidR="00D17EF6" w:rsidRDefault="00D17EF6" w:rsidP="008A5199">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55793" w14:textId="77777777" w:rsidR="00D17EF6" w:rsidRDefault="00D17EF6" w:rsidP="008A5199">
            <w:pPr>
              <w:pStyle w:val="TAC"/>
            </w:pPr>
            <w:r>
              <w:t>19</w:t>
            </w:r>
          </w:p>
        </w:tc>
      </w:tr>
      <w:tr w:rsidR="00D17EF6" w14:paraId="643A9228"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53D8FFBB" w14:textId="77777777" w:rsidR="00D17EF6" w:rsidRDefault="00D17EF6" w:rsidP="008A5199">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46D79774"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57DA13E8" w14:textId="77777777" w:rsidR="00D17EF6" w:rsidRDefault="00D17EF6" w:rsidP="008A5199">
            <w:pPr>
              <w:pStyle w:val="TAC"/>
            </w:pPr>
            <w:r>
              <w:rPr>
                <w:lang w:eastAsia="zh-CN"/>
              </w:rPr>
              <w:t>20</w:t>
            </w:r>
          </w:p>
        </w:tc>
      </w:tr>
      <w:tr w:rsidR="00D17EF6" w14:paraId="1C5CD837" w14:textId="77777777" w:rsidTr="008A5199">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3605F16F" w14:textId="77777777" w:rsidR="00D17EF6" w:rsidRDefault="00D17EF6" w:rsidP="008A5199">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1D0BEE31"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DBD907C" w14:textId="77777777" w:rsidR="00D17EF6" w:rsidRDefault="00D17EF6" w:rsidP="008A5199">
            <w:pPr>
              <w:pStyle w:val="TAC"/>
            </w:pPr>
            <w:r>
              <w:rPr>
                <w:lang w:eastAsia="zh-CN"/>
              </w:rPr>
              <w:t>30</w:t>
            </w:r>
          </w:p>
        </w:tc>
      </w:tr>
      <w:tr w:rsidR="00D17EF6" w14:paraId="726225F1" w14:textId="77777777" w:rsidTr="008A5199">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30DF7080" w14:textId="77777777" w:rsidR="00D17EF6" w:rsidRDefault="00D17EF6" w:rsidP="008A5199">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6EBB306" w14:textId="77777777" w:rsidR="00D17EF6" w:rsidRDefault="00D17EF6" w:rsidP="008A5199">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1B3F9C76" w14:textId="77777777" w:rsidR="00D17EF6" w:rsidRDefault="00D17EF6" w:rsidP="008A5199">
            <w:pPr>
              <w:pStyle w:val="TAC"/>
            </w:pPr>
            <w:r>
              <w:rPr>
                <w:lang w:eastAsia="zh-CN"/>
              </w:rPr>
              <w:t>50</w:t>
            </w:r>
          </w:p>
        </w:tc>
      </w:tr>
      <w:tr w:rsidR="00D17EF6" w14:paraId="2EBDD310" w14:textId="77777777" w:rsidTr="008A5199">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3A568EE7" w14:textId="4505D94B" w:rsidR="00D17EF6" w:rsidRDefault="00D17EF6" w:rsidP="008A5199">
            <w:pPr>
              <w:pStyle w:val="TAN"/>
              <w:ind w:hanging="881"/>
            </w:pPr>
            <w:r>
              <w:t>NOTE 1:</w:t>
            </w:r>
            <w:r>
              <w:tab/>
              <w:t>The transmitter shall be set to 4</w:t>
            </w:r>
            <w:r w:rsidR="003B7846">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25B5139A" w14:textId="77777777" w:rsidR="00D17EF6" w:rsidRDefault="00D17EF6" w:rsidP="008A5199">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18F9CFCB" w14:textId="77777777" w:rsidR="00D17EF6" w:rsidRDefault="00D17EF6" w:rsidP="00D17EF6">
      <w:pPr>
        <w:spacing w:after="120"/>
        <w:rPr>
          <w:rFonts w:asciiTheme="minorHAnsi" w:hAnsiTheme="minorHAnsi" w:cstheme="minorHAnsi"/>
          <w:color w:val="0070C0"/>
          <w:szCs w:val="24"/>
          <w:lang w:eastAsia="zh-CN"/>
        </w:rPr>
      </w:pPr>
    </w:p>
    <w:p w14:paraId="3118BBA9" w14:textId="7519E4FA" w:rsidR="00B10E25" w:rsidRPr="00D17EF6" w:rsidRDefault="001A0AC2" w:rsidP="00D17EF6">
      <w:pPr>
        <w:spacing w:after="120"/>
        <w:rPr>
          <w:rFonts w:asciiTheme="minorHAnsi" w:hAnsiTheme="minorHAnsi" w:cstheme="minorHAnsi"/>
          <w:color w:val="0070C0"/>
          <w:szCs w:val="24"/>
          <w:lang w:eastAsia="zh-CN"/>
        </w:rPr>
      </w:pPr>
      <w:r w:rsidRPr="00C51A9F">
        <w:rPr>
          <w:rFonts w:asciiTheme="minorHAnsi" w:hAnsiTheme="minorHAnsi" w:cstheme="minorHAnsi"/>
          <w:color w:val="000000" w:themeColor="text1"/>
          <w:szCs w:val="24"/>
          <w:lang w:eastAsia="zh-CN"/>
        </w:rPr>
        <w:t>Moderator’s note: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33CE6C1C" w14:textId="77777777" w:rsidR="00D17EF6" w:rsidRDefault="00D17EF6" w:rsidP="00D17EF6">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11164637" w14:textId="6119BDC4" w:rsidR="00D17EF6" w:rsidRPr="00072B2E" w:rsidRDefault="00D17EF6" w:rsidP="00D17EF6">
      <w:pPr>
        <w:pStyle w:val="ListParagraph"/>
        <w:numPr>
          <w:ilvl w:val="0"/>
          <w:numId w:val="24"/>
        </w:numPr>
        <w:ind w:firstLineChars="0"/>
        <w:rPr>
          <w:rFonts w:asciiTheme="minorHAnsi" w:hAnsiTheme="minorHAnsi" w:cstheme="minorHAnsi"/>
          <w:color w:val="0070C0"/>
          <w:lang w:eastAsia="ko-KR"/>
        </w:rPr>
      </w:pPr>
      <w:r w:rsidRPr="00D17EF6">
        <w:rPr>
          <w:rFonts w:asciiTheme="minorHAnsi" w:hAnsiTheme="minorHAnsi" w:cstheme="minorHAnsi"/>
          <w:color w:val="0070C0"/>
          <w:lang w:eastAsia="ko-KR"/>
        </w:rPr>
        <w:t>In-channel in-band blocking requirement is not specified.</w:t>
      </w:r>
    </w:p>
    <w:p w14:paraId="1E906FDE" w14:textId="3FCF4878" w:rsidR="00D17EF6" w:rsidRPr="00BC072A" w:rsidRDefault="00D17EF6" w:rsidP="00D17EF6">
      <w:pPr>
        <w:pStyle w:val="ListParagraph"/>
        <w:numPr>
          <w:ilvl w:val="0"/>
          <w:numId w:val="24"/>
        </w:numPr>
        <w:ind w:firstLineChars="0"/>
        <w:rPr>
          <w:rFonts w:asciiTheme="minorHAnsi" w:hAnsiTheme="minorHAnsi" w:cstheme="minorHAnsi"/>
          <w:b/>
          <w:color w:val="0070C0"/>
          <w:u w:val="single"/>
          <w:lang w:eastAsia="ko-KR"/>
        </w:rPr>
      </w:pPr>
      <w:r>
        <w:rPr>
          <w:rFonts w:asciiTheme="minorHAnsi" w:hAnsiTheme="minorHAnsi" w:cstheme="minorHAnsi"/>
          <w:color w:val="0070C0"/>
          <w:lang w:eastAsia="ko-KR"/>
        </w:rPr>
        <w:t>Blocker</w:t>
      </w:r>
      <w:r w:rsidRPr="00D17EF6">
        <w:rPr>
          <w:rFonts w:asciiTheme="minorHAnsi" w:hAnsiTheme="minorHAnsi" w:cstheme="minorHAnsi"/>
          <w:color w:val="0070C0"/>
          <w:lang w:eastAsia="ko-KR"/>
        </w:rPr>
        <w:t xml:space="preserve"> bandwidth is fixed at 20 MHz.</w:t>
      </w:r>
    </w:p>
    <w:p w14:paraId="358C79D4" w14:textId="433076CB" w:rsidR="002E6522" w:rsidRPr="002E6522" w:rsidRDefault="00D17EF6" w:rsidP="002E6522">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46631156" w14:textId="77777777" w:rsidR="001A0AC2" w:rsidRPr="001A0AC2" w:rsidRDefault="001A0AC2" w:rsidP="001A0AC2">
      <w:pPr>
        <w:rPr>
          <w:color w:val="0070C0"/>
          <w:lang w:val="en-US" w:eastAsia="zh-CN"/>
        </w:rPr>
      </w:pPr>
    </w:p>
    <w:p w14:paraId="4E9E6ACE" w14:textId="0B5BAEFA" w:rsidR="00D17EF6" w:rsidRDefault="00D17EF6" w:rsidP="00707822">
      <w:pPr>
        <w:pStyle w:val="Heading3"/>
      </w:pPr>
      <w:r>
        <w:t>Out-of-band blocking</w:t>
      </w:r>
    </w:p>
    <w:p w14:paraId="679C43AC" w14:textId="30E5153E" w:rsidR="00D17EF6" w:rsidRPr="00AB4E2D" w:rsidRDefault="00D17EF6" w:rsidP="00D17EF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70DD142C" w14:textId="77777777" w:rsidR="00D17EF6" w:rsidRPr="00AB4E2D" w:rsidRDefault="00D17EF6" w:rsidP="00D17EF6">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C5BC209" w14:textId="64FC5400"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w:t>
      </w:r>
      <w:r w:rsidR="00007A62">
        <w:rPr>
          <w:rFonts w:asciiTheme="minorHAnsi" w:eastAsia="SimSun" w:hAnsiTheme="minorHAnsi" w:cstheme="minorHAnsi"/>
          <w:color w:val="0070C0"/>
          <w:szCs w:val="24"/>
          <w:lang w:eastAsia="zh-CN"/>
        </w:rPr>
        <w:t xml:space="preserve"> MHz</w:t>
      </w:r>
      <w:r>
        <w:rPr>
          <w:rFonts w:asciiTheme="minorHAnsi" w:eastAsia="SimSun" w:hAnsiTheme="minorHAnsi" w:cstheme="minorHAnsi"/>
          <w:color w:val="0070C0"/>
          <w:szCs w:val="24"/>
          <w:lang w:eastAsia="zh-CN"/>
        </w:rPr>
        <w:t xml:space="preserve"> (for n46 only) (R4-2003529)</w:t>
      </w:r>
    </w:p>
    <w:p w14:paraId="172FBC66" w14:textId="3F2F6ABA" w:rsidR="00D17EF6" w:rsidRDefault="00D17EF6" w:rsidP="00D17EF6">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2: &gt; 4200 </w:t>
      </w:r>
      <w:r w:rsidR="00007A62">
        <w:rPr>
          <w:rFonts w:asciiTheme="minorHAnsi" w:eastAsia="SimSun" w:hAnsiTheme="minorHAnsi" w:cstheme="minorHAnsi"/>
          <w:color w:val="0070C0"/>
          <w:szCs w:val="24"/>
          <w:lang w:eastAsia="zh-CN"/>
        </w:rPr>
        <w:t xml:space="preserve">MHz </w:t>
      </w:r>
      <w:r>
        <w:rPr>
          <w:rFonts w:asciiTheme="minorHAnsi" w:eastAsia="SimSun" w:hAnsiTheme="minorHAnsi" w:cstheme="minorHAnsi"/>
          <w:color w:val="0070C0"/>
          <w:szCs w:val="24"/>
          <w:lang w:eastAsia="zh-CN"/>
        </w:rPr>
        <w:t>(for n46, [n96], [n97] filter sharing) (R4-2004727)</w:t>
      </w:r>
    </w:p>
    <w:p w14:paraId="6115C249" w14:textId="7697197B" w:rsidR="00D17EF6" w:rsidRDefault="00D17EF6" w:rsidP="00D17EF6">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Potential Agreement</w:t>
      </w:r>
    </w:p>
    <w:p w14:paraId="05043856" w14:textId="7A568AF5" w:rsidR="00D17EF6" w:rsidRPr="00D17EF6" w:rsidRDefault="00D17EF6" w:rsidP="00D17EF6">
      <w:pPr>
        <w:pStyle w:val="ListParagraph"/>
        <w:numPr>
          <w:ilvl w:val="0"/>
          <w:numId w:val="24"/>
        </w:numPr>
        <w:ind w:firstLineChars="0"/>
        <w:rPr>
          <w:rFonts w:asciiTheme="minorHAnsi" w:hAnsiTheme="minorHAnsi" w:cstheme="minorHAnsi"/>
          <w:color w:val="0070C0"/>
          <w:lang w:eastAsia="ko-KR"/>
        </w:rPr>
      </w:pPr>
      <w:r>
        <w:rPr>
          <w:rFonts w:asciiTheme="minorHAnsi" w:hAnsiTheme="minorHAnsi" w:cstheme="minorHAnsi"/>
          <w:color w:val="0070C0"/>
          <w:lang w:eastAsia="ko-KR"/>
        </w:rPr>
        <w:t>The wanted signal power is (REFSENS + 9</w:t>
      </w:r>
      <w:r w:rsidR="003B7846">
        <w:rPr>
          <w:rFonts w:asciiTheme="minorHAnsi" w:hAnsiTheme="minorHAnsi" w:cstheme="minorHAnsi"/>
          <w:color w:val="0070C0"/>
          <w:lang w:eastAsia="ko-KR"/>
        </w:rPr>
        <w:t>dB</w:t>
      </w:r>
      <w:r>
        <w:rPr>
          <w:rFonts w:asciiTheme="minorHAnsi" w:hAnsiTheme="minorHAnsi" w:cstheme="minorHAnsi"/>
          <w:color w:val="0070C0"/>
          <w:lang w:eastAsia="ko-KR"/>
        </w:rPr>
        <w:t>) for all channel BW and CA BW classes.</w:t>
      </w:r>
    </w:p>
    <w:p w14:paraId="3C43AD49" w14:textId="07321FB2" w:rsidR="00D17EF6" w:rsidRPr="00D17EF6" w:rsidRDefault="00D17EF6" w:rsidP="00D17EF6">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w:t>
      </w:r>
      <w:r w:rsidR="00007A62">
        <w:rPr>
          <w:rFonts w:asciiTheme="minorHAnsi" w:hAnsiTheme="minorHAnsi" w:cstheme="minorHAnsi"/>
          <w:color w:val="000000" w:themeColor="text1"/>
          <w:lang w:eastAsia="ko-KR"/>
        </w:rPr>
        <w:t>ith this proposal</w:t>
      </w:r>
      <w:r>
        <w:rPr>
          <w:rFonts w:asciiTheme="minorHAnsi" w:hAnsiTheme="minorHAnsi" w:cstheme="minorHAnsi"/>
          <w:color w:val="000000" w:themeColor="text1"/>
          <w:lang w:eastAsia="ko-KR"/>
        </w:rPr>
        <w:t>.</w:t>
      </w:r>
    </w:p>
    <w:p w14:paraId="26DA9F7A" w14:textId="77777777" w:rsidR="007E084A" w:rsidRDefault="007E084A" w:rsidP="00DD19DE">
      <w:pPr>
        <w:rPr>
          <w:color w:val="0070C0"/>
          <w:lang w:val="en-US" w:eastAsia="zh-CN"/>
        </w:rPr>
      </w:pPr>
    </w:p>
    <w:p w14:paraId="297E9BED" w14:textId="77777777" w:rsidR="00DD19DE" w:rsidRPr="00BE39F4" w:rsidRDefault="00DD19DE" w:rsidP="00707822">
      <w:pPr>
        <w:pStyle w:val="Heading2"/>
      </w:pPr>
      <w:r w:rsidRPr="00BE39F4">
        <w:rPr>
          <w:rPrChange w:id="650" w:author="Ericsson" w:date="2020-04-28T23:28:00Z">
            <w:rPr>
              <w:rFonts w:ascii="Times New Roman" w:hAnsi="Times New Roman"/>
              <w:sz w:val="20"/>
              <w:szCs w:val="20"/>
              <w:lang w:val="en-GB" w:eastAsia="en-US"/>
            </w:rPr>
          </w:rPrChange>
        </w:rPr>
        <w:t xml:space="preserve">Companies views’ collection for 1st round </w:t>
      </w:r>
    </w:p>
    <w:p w14:paraId="7930AAC3" w14:textId="77777777" w:rsidR="00DD19DE" w:rsidRPr="00805BE8" w:rsidRDefault="00DD19DE" w:rsidP="00707822">
      <w:pPr>
        <w:pStyle w:val="Heading3"/>
      </w:pPr>
      <w:r w:rsidRPr="00805BE8">
        <w:t xml:space="preserve">Open issues </w:t>
      </w:r>
    </w:p>
    <w:tbl>
      <w:tblPr>
        <w:tblStyle w:val="TableGrid"/>
        <w:tblW w:w="0" w:type="auto"/>
        <w:tblLook w:val="04A0" w:firstRow="1" w:lastRow="0" w:firstColumn="1" w:lastColumn="0" w:noHBand="0" w:noVBand="1"/>
      </w:tblPr>
      <w:tblGrid>
        <w:gridCol w:w="1238"/>
        <w:gridCol w:w="8393"/>
      </w:tblGrid>
      <w:tr w:rsidR="00DD19DE" w14:paraId="2569E648" w14:textId="77777777" w:rsidTr="00E70392">
        <w:tc>
          <w:tcPr>
            <w:tcW w:w="1242" w:type="dxa"/>
          </w:tcPr>
          <w:p w14:paraId="5B13E89C" w14:textId="77777777" w:rsidR="00DD19DE" w:rsidRPr="008A5199" w:rsidRDefault="00DD19DE" w:rsidP="00E70392">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Company</w:t>
            </w:r>
          </w:p>
        </w:tc>
        <w:tc>
          <w:tcPr>
            <w:tcW w:w="8615" w:type="dxa"/>
          </w:tcPr>
          <w:p w14:paraId="25CF868F" w14:textId="77777777" w:rsidR="00DD19DE" w:rsidRPr="008A5199" w:rsidRDefault="00DD19DE" w:rsidP="00E70392">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Comments</w:t>
            </w:r>
          </w:p>
        </w:tc>
      </w:tr>
      <w:tr w:rsidR="00DD19DE" w14:paraId="0F0AC914" w14:textId="77777777" w:rsidTr="00E70392">
        <w:tc>
          <w:tcPr>
            <w:tcW w:w="1242" w:type="dxa"/>
          </w:tcPr>
          <w:p w14:paraId="6AB412D3" w14:textId="77777777"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XXX</w:t>
            </w:r>
          </w:p>
        </w:tc>
        <w:tc>
          <w:tcPr>
            <w:tcW w:w="8615" w:type="dxa"/>
          </w:tcPr>
          <w:p w14:paraId="19430B1C" w14:textId="5487BD9B"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 xml:space="preserve">Sub </w:t>
            </w:r>
            <w:r w:rsidR="00142BB9" w:rsidRPr="008A5199">
              <w:rPr>
                <w:rFonts w:asciiTheme="minorHAnsi" w:eastAsiaTheme="minorEastAsia" w:hAnsiTheme="minorHAnsi" w:cstheme="minorHAnsi"/>
                <w:color w:val="0070C0"/>
                <w:lang w:val="en-US" w:eastAsia="zh-CN"/>
              </w:rPr>
              <w:t>topic</w:t>
            </w:r>
            <w:r w:rsidRPr="008A5199">
              <w:rPr>
                <w:rFonts w:asciiTheme="minorHAnsi" w:eastAsiaTheme="minorEastAsia" w:hAnsiTheme="minorHAnsi" w:cstheme="minorHAnsi"/>
                <w:color w:val="0070C0"/>
                <w:lang w:val="en-US" w:eastAsia="zh-CN"/>
              </w:rPr>
              <w:t xml:space="preserve"> </w:t>
            </w:r>
            <w:r w:rsidR="00FA5848" w:rsidRPr="008A5199">
              <w:rPr>
                <w:rFonts w:asciiTheme="minorHAnsi" w:eastAsiaTheme="minorEastAsia" w:hAnsiTheme="minorHAnsi" w:cstheme="minorHAnsi"/>
                <w:color w:val="0070C0"/>
                <w:lang w:val="en-US" w:eastAsia="zh-CN"/>
              </w:rPr>
              <w:t>2</w:t>
            </w:r>
            <w:r w:rsidRPr="008A5199">
              <w:rPr>
                <w:rFonts w:asciiTheme="minorHAnsi" w:eastAsiaTheme="minorEastAsia" w:hAnsiTheme="minorHAnsi" w:cstheme="minorHAnsi"/>
                <w:color w:val="0070C0"/>
                <w:lang w:val="en-US" w:eastAsia="zh-CN"/>
              </w:rPr>
              <w:t xml:space="preserve">-1: </w:t>
            </w:r>
            <w:r w:rsidR="008A5199">
              <w:rPr>
                <w:rFonts w:asciiTheme="minorHAnsi" w:eastAsiaTheme="minorEastAsia" w:hAnsiTheme="minorHAnsi" w:cstheme="minorHAnsi"/>
                <w:color w:val="0070C0"/>
                <w:lang w:val="en-US" w:eastAsia="zh-CN"/>
              </w:rPr>
              <w:t>REFSENS</w:t>
            </w:r>
          </w:p>
          <w:p w14:paraId="3C0DFE93" w14:textId="7681B56D"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 xml:space="preserve">Sub </w:t>
            </w:r>
            <w:r w:rsidR="00142BB9" w:rsidRPr="008A5199">
              <w:rPr>
                <w:rFonts w:asciiTheme="minorHAnsi" w:eastAsiaTheme="minorEastAsia" w:hAnsiTheme="minorHAnsi" w:cstheme="minorHAnsi"/>
                <w:color w:val="0070C0"/>
                <w:lang w:val="en-US" w:eastAsia="zh-CN"/>
              </w:rPr>
              <w:t>topic</w:t>
            </w:r>
            <w:r w:rsidRPr="008A5199">
              <w:rPr>
                <w:rFonts w:asciiTheme="minorHAnsi" w:eastAsiaTheme="minorEastAsia" w:hAnsiTheme="minorHAnsi" w:cstheme="minorHAnsi"/>
                <w:color w:val="0070C0"/>
                <w:lang w:val="en-US" w:eastAsia="zh-CN"/>
              </w:rPr>
              <w:t xml:space="preserve"> </w:t>
            </w:r>
            <w:r w:rsidR="00FA5848" w:rsidRPr="008A5199">
              <w:rPr>
                <w:rFonts w:asciiTheme="minorHAnsi" w:eastAsiaTheme="minorEastAsia" w:hAnsiTheme="minorHAnsi" w:cstheme="minorHAnsi"/>
                <w:color w:val="0070C0"/>
                <w:lang w:val="en-US" w:eastAsia="zh-CN"/>
              </w:rPr>
              <w:t>2</w:t>
            </w:r>
            <w:r w:rsidRPr="008A5199">
              <w:rPr>
                <w:rFonts w:asciiTheme="minorHAnsi" w:eastAsiaTheme="minorEastAsia" w:hAnsiTheme="minorHAnsi" w:cstheme="minorHAnsi"/>
                <w:color w:val="0070C0"/>
                <w:lang w:val="en-US" w:eastAsia="zh-CN"/>
              </w:rPr>
              <w:t>-2:</w:t>
            </w:r>
            <w:r w:rsidR="008A5199">
              <w:rPr>
                <w:rFonts w:asciiTheme="minorHAnsi" w:eastAsiaTheme="minorEastAsia" w:hAnsiTheme="minorHAnsi" w:cstheme="minorHAnsi"/>
                <w:color w:val="0070C0"/>
                <w:lang w:val="en-US" w:eastAsia="zh-CN"/>
              </w:rPr>
              <w:t xml:space="preserve"> ACS</w:t>
            </w:r>
          </w:p>
          <w:p w14:paraId="7FEC193A" w14:textId="77777777"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w:t>
            </w:r>
          </w:p>
          <w:p w14:paraId="1F90BF62" w14:textId="77777777" w:rsidR="00DD19DE" w:rsidRPr="008A5199" w:rsidRDefault="00DD19DE" w:rsidP="00E70392">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Others:</w:t>
            </w:r>
          </w:p>
        </w:tc>
      </w:tr>
      <w:tr w:rsidR="00C829CB" w14:paraId="4B4411B0" w14:textId="77777777" w:rsidTr="00E70392">
        <w:trPr>
          <w:ins w:id="651" w:author="Skyworks" w:date="2020-04-20T14:56:00Z"/>
        </w:trPr>
        <w:tc>
          <w:tcPr>
            <w:tcW w:w="1242" w:type="dxa"/>
          </w:tcPr>
          <w:p w14:paraId="66B69E8A" w14:textId="2CE9C852" w:rsidR="00C829CB" w:rsidRPr="008A5199" w:rsidRDefault="00C829CB" w:rsidP="00E70392">
            <w:pPr>
              <w:spacing w:after="120"/>
              <w:rPr>
                <w:ins w:id="652" w:author="Skyworks" w:date="2020-04-20T14:56:00Z"/>
                <w:rFonts w:asciiTheme="minorHAnsi" w:eastAsiaTheme="minorEastAsia" w:hAnsiTheme="minorHAnsi" w:cstheme="minorHAnsi"/>
                <w:color w:val="0070C0"/>
                <w:lang w:val="en-US" w:eastAsia="zh-CN"/>
              </w:rPr>
            </w:pPr>
            <w:ins w:id="653" w:author="Skyworks" w:date="2020-04-20T14:56:00Z">
              <w:r>
                <w:rPr>
                  <w:rFonts w:asciiTheme="minorHAnsi" w:eastAsiaTheme="minorEastAsia" w:hAnsiTheme="minorHAnsi" w:cstheme="minorHAnsi"/>
                  <w:color w:val="0070C0"/>
                  <w:lang w:val="en-US" w:eastAsia="zh-CN"/>
                </w:rPr>
                <w:t>Skyworks</w:t>
              </w:r>
            </w:ins>
          </w:p>
        </w:tc>
        <w:tc>
          <w:tcPr>
            <w:tcW w:w="8615" w:type="dxa"/>
          </w:tcPr>
          <w:p w14:paraId="06E50D45" w14:textId="77777777" w:rsidR="00C829CB" w:rsidRDefault="00C829CB" w:rsidP="00C829CB">
            <w:pPr>
              <w:spacing w:after="120"/>
              <w:rPr>
                <w:ins w:id="654" w:author="Skyworks" w:date="2020-04-20T14:56:00Z"/>
                <w:rFonts w:asciiTheme="minorHAnsi" w:eastAsiaTheme="minorEastAsia" w:hAnsiTheme="minorHAnsi" w:cstheme="minorHAnsi"/>
                <w:color w:val="0070C0"/>
                <w:lang w:val="en-US" w:eastAsia="zh-CN"/>
              </w:rPr>
            </w:pPr>
            <w:ins w:id="655" w:author="Skyworks" w:date="2020-04-20T14:56:00Z">
              <w:r w:rsidRPr="008A5199">
                <w:rPr>
                  <w:rFonts w:asciiTheme="minorHAnsi" w:eastAsiaTheme="minorEastAsia" w:hAnsiTheme="minorHAnsi" w:cstheme="minorHAnsi"/>
                  <w:color w:val="0070C0"/>
                  <w:lang w:val="en-US" w:eastAsia="zh-CN"/>
                </w:rPr>
                <w:t xml:space="preserve">Sub topic 2-1: </w:t>
              </w:r>
              <w:r>
                <w:rPr>
                  <w:rFonts w:asciiTheme="minorHAnsi" w:eastAsiaTheme="minorEastAsia" w:hAnsiTheme="minorHAnsi" w:cstheme="minorHAnsi"/>
                  <w:color w:val="0070C0"/>
                  <w:lang w:val="en-US" w:eastAsia="zh-CN"/>
                </w:rPr>
                <w:t>REFSENS</w:t>
              </w:r>
            </w:ins>
          </w:p>
          <w:p w14:paraId="1C3AB96E" w14:textId="77777777" w:rsidR="00C829CB" w:rsidRPr="008A5199" w:rsidRDefault="00C829CB" w:rsidP="00C829CB">
            <w:pPr>
              <w:spacing w:after="120"/>
              <w:rPr>
                <w:ins w:id="656" w:author="Skyworks" w:date="2020-04-20T14:56:00Z"/>
                <w:rFonts w:asciiTheme="minorHAnsi" w:eastAsiaTheme="minorEastAsia" w:hAnsiTheme="minorHAnsi" w:cstheme="minorHAnsi"/>
                <w:color w:val="0070C0"/>
                <w:lang w:val="en-US" w:eastAsia="zh-CN"/>
              </w:rPr>
            </w:pPr>
            <w:ins w:id="657" w:author="Skyworks" w:date="2020-04-20T14:56:00Z">
              <w:r>
                <w:rPr>
                  <w:rFonts w:asciiTheme="minorHAnsi" w:eastAsiaTheme="minorEastAsia" w:hAnsiTheme="minorHAnsi" w:cstheme="minorHAnsi"/>
                  <w:color w:val="0070C0"/>
                  <w:lang w:val="en-US" w:eastAsia="zh-CN"/>
                </w:rPr>
                <w:t>2-1.1: REFSENS is wrongly scaled for &gt;40MHz in option1</w:t>
              </w:r>
            </w:ins>
          </w:p>
          <w:p w14:paraId="13E86EA1" w14:textId="77777777" w:rsidR="00C829CB" w:rsidRPr="008A5199" w:rsidRDefault="00C829CB" w:rsidP="00C829CB">
            <w:pPr>
              <w:spacing w:after="120"/>
              <w:rPr>
                <w:ins w:id="658" w:author="Skyworks" w:date="2020-04-20T14:56:00Z"/>
                <w:rFonts w:asciiTheme="minorHAnsi" w:eastAsiaTheme="minorEastAsia" w:hAnsiTheme="minorHAnsi" w:cstheme="minorHAnsi"/>
                <w:color w:val="0070C0"/>
                <w:lang w:val="en-US" w:eastAsia="zh-CN"/>
              </w:rPr>
            </w:pPr>
            <w:ins w:id="659" w:author="Skyworks" w:date="2020-04-20T14:56:00Z">
              <w:r w:rsidRPr="008A5199">
                <w:rPr>
                  <w:rFonts w:asciiTheme="minorHAnsi" w:eastAsiaTheme="minorEastAsia" w:hAnsiTheme="minorHAnsi" w:cstheme="minorHAnsi"/>
                  <w:color w:val="0070C0"/>
                  <w:lang w:val="en-US" w:eastAsia="zh-CN"/>
                </w:rPr>
                <w:t>Sub topic 2-2:</w:t>
              </w:r>
              <w:r>
                <w:rPr>
                  <w:rFonts w:asciiTheme="minorHAnsi" w:eastAsiaTheme="minorEastAsia" w:hAnsiTheme="minorHAnsi" w:cstheme="minorHAnsi"/>
                  <w:color w:val="0070C0"/>
                  <w:lang w:val="en-US" w:eastAsia="zh-CN"/>
                </w:rPr>
                <w:t xml:space="preserve"> ACS</w:t>
              </w:r>
            </w:ins>
          </w:p>
          <w:p w14:paraId="56E8DCC5" w14:textId="77777777" w:rsidR="00C829CB" w:rsidRDefault="00C829CB" w:rsidP="00C829CB">
            <w:pPr>
              <w:spacing w:after="120"/>
              <w:rPr>
                <w:ins w:id="660" w:author="Skyworks" w:date="2020-04-20T14:56:00Z"/>
                <w:rFonts w:asciiTheme="minorHAnsi" w:eastAsiaTheme="minorEastAsia" w:hAnsiTheme="minorHAnsi" w:cstheme="minorHAnsi"/>
                <w:color w:val="0070C0"/>
                <w:lang w:val="en-US" w:eastAsia="zh-CN"/>
              </w:rPr>
            </w:pPr>
            <w:ins w:id="661" w:author="Skyworks" w:date="2020-04-20T14:56:00Z">
              <w:r>
                <w:rPr>
                  <w:rFonts w:asciiTheme="minorHAnsi" w:eastAsiaTheme="minorEastAsia" w:hAnsiTheme="minorHAnsi" w:cstheme="minorHAnsi"/>
                  <w:color w:val="0070C0"/>
                  <w:lang w:val="en-US" w:eastAsia="zh-CN"/>
                </w:rPr>
                <w:lastRenderedPageBreak/>
                <w:t>ACS specification is given here for n46, should this rather be an ACS for Frequencies &gt;5150MHz orinclude n96/97?</w:t>
              </w:r>
            </w:ins>
          </w:p>
          <w:p w14:paraId="3E6A59F1" w14:textId="77777777" w:rsidR="00C829CB" w:rsidRPr="008A5199" w:rsidRDefault="00C829CB" w:rsidP="00C829CB">
            <w:pPr>
              <w:spacing w:after="120"/>
              <w:rPr>
                <w:ins w:id="662" w:author="Skyworks" w:date="2020-04-20T14:56:00Z"/>
                <w:rFonts w:asciiTheme="minorHAnsi" w:eastAsiaTheme="minorEastAsia" w:hAnsiTheme="minorHAnsi" w:cstheme="minorHAnsi"/>
                <w:color w:val="0070C0"/>
                <w:lang w:val="en-US" w:eastAsia="zh-CN"/>
              </w:rPr>
            </w:pPr>
            <w:ins w:id="663" w:author="Skyworks" w:date="2020-04-20T14:56:00Z">
              <w:r>
                <w:rPr>
                  <w:rFonts w:asciiTheme="minorHAnsi" w:eastAsiaTheme="minorEastAsia" w:hAnsiTheme="minorHAnsi" w:cstheme="minorHAnsi"/>
                  <w:color w:val="0070C0"/>
                  <w:lang w:val="en-US" w:eastAsia="zh-CN"/>
                </w:rPr>
                <w:t>2-4.1: not real difference for 1 or 2 whether there is filter sharing. Filter sharing is only on possible implementation</w:t>
              </w:r>
            </w:ins>
          </w:p>
          <w:p w14:paraId="06ECF372" w14:textId="77777777" w:rsidR="00C829CB" w:rsidRPr="008A5199" w:rsidRDefault="00C829CB" w:rsidP="00E70392">
            <w:pPr>
              <w:spacing w:after="120"/>
              <w:rPr>
                <w:ins w:id="664" w:author="Skyworks" w:date="2020-04-20T14:56:00Z"/>
                <w:rFonts w:asciiTheme="minorHAnsi" w:eastAsiaTheme="minorEastAsia" w:hAnsiTheme="minorHAnsi" w:cstheme="minorHAnsi"/>
                <w:color w:val="0070C0"/>
                <w:lang w:val="en-US" w:eastAsia="zh-CN"/>
              </w:rPr>
            </w:pPr>
          </w:p>
        </w:tc>
      </w:tr>
      <w:tr w:rsidR="001A1851" w14:paraId="5D3E4C87" w14:textId="77777777" w:rsidTr="00E70392">
        <w:trPr>
          <w:ins w:id="665" w:author="Huawei" w:date="2020-04-20T23:23:00Z"/>
        </w:trPr>
        <w:tc>
          <w:tcPr>
            <w:tcW w:w="1242" w:type="dxa"/>
          </w:tcPr>
          <w:p w14:paraId="4FD6E21A" w14:textId="3156E0A8" w:rsidR="001A1851" w:rsidRDefault="001A1851" w:rsidP="00E70392">
            <w:pPr>
              <w:spacing w:after="120"/>
              <w:rPr>
                <w:ins w:id="666" w:author="Huawei" w:date="2020-04-20T23:23:00Z"/>
                <w:rFonts w:asciiTheme="minorHAnsi" w:eastAsiaTheme="minorEastAsia" w:hAnsiTheme="minorHAnsi" w:cstheme="minorHAnsi"/>
                <w:color w:val="0070C0"/>
                <w:lang w:val="en-US" w:eastAsia="zh-CN"/>
              </w:rPr>
            </w:pPr>
            <w:ins w:id="667" w:author="Huawei" w:date="2020-04-20T23:23:00Z">
              <w:r>
                <w:rPr>
                  <w:rFonts w:asciiTheme="minorHAnsi" w:eastAsiaTheme="minorEastAsia" w:hAnsiTheme="minorHAnsi" w:cstheme="minorHAnsi" w:hint="eastAsia"/>
                  <w:color w:val="0070C0"/>
                  <w:lang w:val="en-US" w:eastAsia="zh-CN"/>
                </w:rPr>
                <w:lastRenderedPageBreak/>
                <w:t>H</w:t>
              </w:r>
              <w:r>
                <w:rPr>
                  <w:rFonts w:asciiTheme="minorHAnsi" w:eastAsiaTheme="minorEastAsia" w:hAnsiTheme="minorHAnsi" w:cstheme="minorHAnsi"/>
                  <w:color w:val="0070C0"/>
                  <w:lang w:val="en-US" w:eastAsia="zh-CN"/>
                </w:rPr>
                <w:t>uawei</w:t>
              </w:r>
            </w:ins>
          </w:p>
        </w:tc>
        <w:tc>
          <w:tcPr>
            <w:tcW w:w="8615" w:type="dxa"/>
          </w:tcPr>
          <w:p w14:paraId="01ACCCED" w14:textId="518A6D37" w:rsidR="001A1851" w:rsidRPr="008A5199" w:rsidRDefault="001A1851" w:rsidP="00946155">
            <w:pPr>
              <w:spacing w:after="120"/>
              <w:rPr>
                <w:ins w:id="668" w:author="Huawei" w:date="2020-04-20T23:23:00Z"/>
                <w:rFonts w:asciiTheme="minorHAnsi" w:eastAsiaTheme="minorEastAsia" w:hAnsiTheme="minorHAnsi" w:cstheme="minorHAnsi"/>
                <w:color w:val="0070C0"/>
                <w:lang w:val="en-US" w:eastAsia="zh-CN"/>
              </w:rPr>
            </w:pPr>
            <w:ins w:id="669" w:author="Huawei" w:date="2020-04-20T23:23:00Z">
              <w:r>
                <w:rPr>
                  <w:rFonts w:asciiTheme="minorHAnsi" w:eastAsiaTheme="minorEastAsia" w:hAnsiTheme="minorHAnsi" w:cstheme="minorHAnsi"/>
                  <w:color w:val="0070C0"/>
                  <w:lang w:val="en-US" w:eastAsia="zh-CN"/>
                </w:rPr>
                <w:t xml:space="preserve">Sub </w:t>
              </w:r>
            </w:ins>
            <w:ins w:id="670" w:author="Huawei" w:date="2020-04-20T23:24:00Z">
              <w:r>
                <w:rPr>
                  <w:rFonts w:asciiTheme="minorHAnsi" w:eastAsiaTheme="minorEastAsia" w:hAnsiTheme="minorHAnsi" w:cstheme="minorHAnsi"/>
                  <w:color w:val="0070C0"/>
                  <w:lang w:val="en-US" w:eastAsia="zh-CN"/>
                </w:rPr>
                <w:t xml:space="preserve">topic 2-2-4: </w:t>
              </w:r>
              <w:r w:rsidRPr="001A1851">
                <w:rPr>
                  <w:rFonts w:asciiTheme="minorHAnsi" w:eastAsiaTheme="minorEastAsia" w:hAnsiTheme="minorHAnsi" w:cstheme="minorHAnsi"/>
                  <w:color w:val="0070C0"/>
                  <w:lang w:val="en-US" w:eastAsia="zh-CN"/>
                </w:rPr>
                <w:t xml:space="preserve">BS ACLR should be taken </w:t>
              </w:r>
            </w:ins>
            <w:ins w:id="671" w:author="Huawei" w:date="2020-04-20T23:28:00Z">
              <w:r w:rsidR="00946155">
                <w:rPr>
                  <w:rFonts w:asciiTheme="minorHAnsi" w:eastAsiaTheme="minorEastAsia" w:hAnsiTheme="minorHAnsi" w:cstheme="minorHAnsi"/>
                  <w:color w:val="0070C0"/>
                  <w:lang w:val="en-US" w:eastAsia="zh-CN"/>
                </w:rPr>
                <w:t>in the an</w:t>
              </w:r>
            </w:ins>
            <w:ins w:id="672" w:author="Huawei" w:date="2020-04-20T23:29:00Z">
              <w:r w:rsidR="00946155">
                <w:rPr>
                  <w:rFonts w:asciiTheme="minorHAnsi" w:eastAsiaTheme="minorEastAsia" w:hAnsiTheme="minorHAnsi" w:cstheme="minorHAnsi"/>
                  <w:color w:val="0070C0"/>
                  <w:lang w:val="en-US" w:eastAsia="zh-CN"/>
                </w:rPr>
                <w:t xml:space="preserve">alysis, </w:t>
              </w:r>
            </w:ins>
            <w:ins w:id="673" w:author="Huawei" w:date="2020-04-20T23:24:00Z">
              <w:r w:rsidRPr="001A1851">
                <w:rPr>
                  <w:rFonts w:asciiTheme="minorHAnsi" w:eastAsiaTheme="minorEastAsia" w:hAnsiTheme="minorHAnsi" w:cstheme="minorHAnsi"/>
                  <w:color w:val="0070C0"/>
                  <w:lang w:val="en-US" w:eastAsia="zh-CN"/>
                </w:rPr>
                <w:t xml:space="preserve">which is 35 and 40 dBc. </w:t>
              </w:r>
            </w:ins>
            <w:ins w:id="674" w:author="Huawei" w:date="2020-04-20T23:25:00Z">
              <w:r w:rsidR="00946155">
                <w:rPr>
                  <w:rFonts w:asciiTheme="minorHAnsi" w:eastAsiaTheme="minorEastAsia" w:hAnsiTheme="minorHAnsi" w:cstheme="minorHAnsi"/>
                  <w:color w:val="0070C0"/>
                  <w:lang w:val="en-US" w:eastAsia="zh-CN"/>
                </w:rPr>
                <w:t>The relaxed ACS</w:t>
              </w:r>
            </w:ins>
            <w:ins w:id="675" w:author="Huawei" w:date="2020-04-20T23:24:00Z">
              <w:r w:rsidRPr="001A1851">
                <w:rPr>
                  <w:rFonts w:asciiTheme="minorHAnsi" w:eastAsiaTheme="minorEastAsia" w:hAnsiTheme="minorHAnsi" w:cstheme="minorHAnsi"/>
                  <w:color w:val="0070C0"/>
                  <w:lang w:val="en-US" w:eastAsia="zh-CN"/>
                </w:rPr>
                <w:t xml:space="preserve"> may suffer the interference from adjacent system.</w:t>
              </w:r>
            </w:ins>
            <w:ins w:id="676" w:author="Huawei" w:date="2020-04-20T23:29:00Z">
              <w:r w:rsidR="00946155">
                <w:rPr>
                  <w:rFonts w:asciiTheme="minorHAnsi" w:eastAsiaTheme="minorEastAsia" w:hAnsiTheme="minorHAnsi" w:cstheme="minorHAnsi"/>
                  <w:color w:val="0070C0"/>
                  <w:lang w:val="en-US" w:eastAsia="zh-CN"/>
                </w:rPr>
                <w:t xml:space="preserve"> </w:t>
              </w:r>
            </w:ins>
            <w:ins w:id="677" w:author="Huawei" w:date="2020-04-20T23:30:00Z">
              <w:r w:rsidR="00946155">
                <w:rPr>
                  <w:rFonts w:asciiTheme="minorHAnsi" w:eastAsiaTheme="minorEastAsia" w:hAnsiTheme="minorHAnsi" w:cstheme="minorHAnsi"/>
                  <w:color w:val="0070C0"/>
                  <w:lang w:val="en-US" w:eastAsia="zh-CN"/>
                </w:rPr>
                <w:t xml:space="preserve"> </w:t>
              </w:r>
            </w:ins>
          </w:p>
        </w:tc>
      </w:tr>
      <w:tr w:rsidR="00FA75B2" w14:paraId="570D9399" w14:textId="77777777" w:rsidTr="00E70392">
        <w:trPr>
          <w:ins w:id="678" w:author="Gene Fong" w:date="2020-04-20T13:48:00Z"/>
        </w:trPr>
        <w:tc>
          <w:tcPr>
            <w:tcW w:w="1242" w:type="dxa"/>
          </w:tcPr>
          <w:p w14:paraId="1953B05B" w14:textId="55AD08E1" w:rsidR="00FA75B2" w:rsidRDefault="00FA75B2" w:rsidP="00E70392">
            <w:pPr>
              <w:spacing w:after="120"/>
              <w:rPr>
                <w:ins w:id="679" w:author="Gene Fong" w:date="2020-04-20T13:48:00Z"/>
                <w:rFonts w:asciiTheme="minorHAnsi" w:eastAsiaTheme="minorEastAsia" w:hAnsiTheme="minorHAnsi" w:cstheme="minorHAnsi"/>
                <w:color w:val="0070C0"/>
                <w:lang w:val="en-US" w:eastAsia="zh-CN"/>
              </w:rPr>
            </w:pPr>
            <w:ins w:id="680" w:author="Gene Fong" w:date="2020-04-20T13:48:00Z">
              <w:r>
                <w:rPr>
                  <w:rFonts w:asciiTheme="minorHAnsi" w:eastAsiaTheme="minorEastAsia" w:hAnsiTheme="minorHAnsi" w:cstheme="minorHAnsi"/>
                  <w:color w:val="0070C0"/>
                  <w:lang w:val="en-US" w:eastAsia="zh-CN"/>
                </w:rPr>
                <w:t>Qualcomm</w:t>
              </w:r>
            </w:ins>
          </w:p>
        </w:tc>
        <w:tc>
          <w:tcPr>
            <w:tcW w:w="8615" w:type="dxa"/>
          </w:tcPr>
          <w:p w14:paraId="6A3A9573" w14:textId="082DC6EC" w:rsidR="00FA75B2" w:rsidRDefault="00FA75B2" w:rsidP="00FA75B2">
            <w:pPr>
              <w:rPr>
                <w:ins w:id="681" w:author="Gene Fong" w:date="2020-04-20T13:49:00Z"/>
                <w:rFonts w:asciiTheme="minorHAnsi" w:hAnsiTheme="minorHAnsi" w:cstheme="minorHAnsi"/>
                <w:b/>
                <w:color w:val="0070C0"/>
                <w:u w:val="single"/>
                <w:lang w:eastAsia="ko-KR"/>
              </w:rPr>
            </w:pPr>
            <w:ins w:id="682" w:author="Gene Fong" w:date="2020-04-20T13:49:00Z">
              <w:r>
                <w:rPr>
                  <w:rFonts w:asciiTheme="minorHAnsi" w:hAnsiTheme="minorHAnsi" w:cstheme="minorHAnsi"/>
                  <w:b/>
                  <w:color w:val="0070C0"/>
                  <w:u w:val="single"/>
                  <w:lang w:eastAsia="ko-KR"/>
                </w:rPr>
                <w:t>Issue 2</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REFSENS requirements</w:t>
              </w:r>
            </w:ins>
          </w:p>
          <w:p w14:paraId="5F3511CA" w14:textId="7FB04C88" w:rsidR="00FA75B2" w:rsidRPr="006F4A5F" w:rsidRDefault="00FA75B2" w:rsidP="00FA75B2">
            <w:pPr>
              <w:rPr>
                <w:ins w:id="683" w:author="Gene Fong" w:date="2020-04-20T13:49:00Z"/>
                <w:rFonts w:asciiTheme="minorHAnsi" w:hAnsiTheme="minorHAnsi" w:cstheme="minorHAnsi"/>
                <w:bCs/>
                <w:color w:val="0070C0"/>
                <w:lang w:eastAsia="ko-KR"/>
              </w:rPr>
            </w:pPr>
            <w:ins w:id="684" w:author="Gene Fong" w:date="2020-04-20T13:49:00Z">
              <w:r>
                <w:rPr>
                  <w:rFonts w:asciiTheme="minorHAnsi" w:hAnsiTheme="minorHAnsi" w:cstheme="minorHAnsi"/>
                  <w:bCs/>
                  <w:color w:val="0070C0"/>
                  <w:lang w:eastAsia="ko-KR"/>
                </w:rPr>
                <w:t>We propose to define refsens requirement will full allocation of R</w:t>
              </w:r>
            </w:ins>
            <w:ins w:id="685" w:author="Gene Fong" w:date="2020-04-20T13:50:00Z">
              <w:r>
                <w:rPr>
                  <w:rFonts w:asciiTheme="minorHAnsi" w:hAnsiTheme="minorHAnsi" w:cstheme="minorHAnsi"/>
                  <w:bCs/>
                  <w:color w:val="0070C0"/>
                  <w:lang w:eastAsia="ko-KR"/>
                </w:rPr>
                <w:t>B’s in the DL and zero intra-cell guard band configured.  Therefore, there is no ambiguity about what the requirement is wrt g</w:t>
              </w:r>
            </w:ins>
            <w:ins w:id="686" w:author="Gene Fong" w:date="2020-04-20T13:51:00Z">
              <w:r>
                <w:rPr>
                  <w:rFonts w:asciiTheme="minorHAnsi" w:hAnsiTheme="minorHAnsi" w:cstheme="minorHAnsi"/>
                  <w:bCs/>
                  <w:color w:val="0070C0"/>
                  <w:lang w:eastAsia="ko-KR"/>
                </w:rPr>
                <w:t>uard band.</w:t>
              </w:r>
            </w:ins>
          </w:p>
          <w:p w14:paraId="64AA1404" w14:textId="77777777" w:rsidR="00FA75B2" w:rsidRPr="00AB4E2D" w:rsidRDefault="00FA75B2" w:rsidP="00FA75B2">
            <w:pPr>
              <w:rPr>
                <w:ins w:id="687" w:author="Gene Fong" w:date="2020-04-20T13:52:00Z"/>
                <w:rFonts w:asciiTheme="minorHAnsi" w:hAnsiTheme="minorHAnsi" w:cstheme="minorHAnsi"/>
                <w:b/>
                <w:color w:val="0070C0"/>
                <w:u w:val="single"/>
                <w:lang w:eastAsia="ko-KR"/>
              </w:rPr>
            </w:pPr>
            <w:ins w:id="688" w:author="Gene Fong" w:date="2020-04-20T13:52:00Z">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ins>
          </w:p>
          <w:p w14:paraId="086F7531" w14:textId="77777777" w:rsidR="00FA75B2" w:rsidRDefault="00FA75B2" w:rsidP="00946155">
            <w:pPr>
              <w:spacing w:after="120"/>
              <w:rPr>
                <w:ins w:id="689" w:author="Gene Fong" w:date="2020-04-20T13:52:00Z"/>
                <w:rFonts w:asciiTheme="minorHAnsi" w:eastAsiaTheme="minorEastAsia" w:hAnsiTheme="minorHAnsi" w:cstheme="minorHAnsi"/>
                <w:color w:val="0070C0"/>
                <w:lang w:val="en-US" w:eastAsia="zh-CN"/>
              </w:rPr>
            </w:pPr>
            <w:ins w:id="690" w:author="Gene Fong" w:date="2020-04-20T13:52:00Z">
              <w:r>
                <w:rPr>
                  <w:rFonts w:asciiTheme="minorHAnsi" w:eastAsiaTheme="minorEastAsia" w:hAnsiTheme="minorHAnsi" w:cstheme="minorHAnsi"/>
                  <w:color w:val="0070C0"/>
                  <w:lang w:val="en-US" w:eastAsia="zh-CN"/>
                </w:rPr>
                <w:t>Option 2</w:t>
              </w:r>
            </w:ins>
          </w:p>
          <w:p w14:paraId="1EA61450" w14:textId="77777777" w:rsidR="00FA75B2" w:rsidRPr="00AB4E2D" w:rsidRDefault="00FA75B2" w:rsidP="00FA75B2">
            <w:pPr>
              <w:rPr>
                <w:ins w:id="691" w:author="Gene Fong" w:date="2020-04-20T13:52:00Z"/>
                <w:rFonts w:asciiTheme="minorHAnsi" w:hAnsiTheme="minorHAnsi" w:cstheme="minorHAnsi"/>
                <w:b/>
                <w:color w:val="0070C0"/>
                <w:u w:val="single"/>
                <w:lang w:eastAsia="ko-KR"/>
              </w:rPr>
            </w:pPr>
            <w:ins w:id="692" w:author="Gene Fong" w:date="2020-04-20T13:52:00Z">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ins>
          </w:p>
          <w:p w14:paraId="171271A3" w14:textId="03D8B626" w:rsidR="00FA75B2" w:rsidRDefault="00FA75B2" w:rsidP="00946155">
            <w:pPr>
              <w:spacing w:after="120"/>
              <w:rPr>
                <w:ins w:id="693" w:author="Gene Fong" w:date="2020-04-20T13:52:00Z"/>
                <w:rFonts w:asciiTheme="minorHAnsi" w:eastAsiaTheme="minorEastAsia" w:hAnsiTheme="minorHAnsi" w:cstheme="minorHAnsi"/>
                <w:color w:val="0070C0"/>
                <w:lang w:val="en-US" w:eastAsia="zh-CN"/>
              </w:rPr>
            </w:pPr>
            <w:ins w:id="694" w:author="Gene Fong" w:date="2020-04-20T13:52:00Z">
              <w:r>
                <w:rPr>
                  <w:rFonts w:asciiTheme="minorHAnsi" w:eastAsiaTheme="minorEastAsia" w:hAnsiTheme="minorHAnsi" w:cstheme="minorHAnsi"/>
                  <w:color w:val="0070C0"/>
                  <w:lang w:val="en-US" w:eastAsia="zh-CN"/>
                </w:rPr>
                <w:t>Option 1</w:t>
              </w:r>
            </w:ins>
          </w:p>
          <w:p w14:paraId="7AECDFF1" w14:textId="77777777" w:rsidR="00FA75B2" w:rsidRPr="007D25D6" w:rsidRDefault="00FA75B2" w:rsidP="00FA75B2">
            <w:pPr>
              <w:spacing w:after="120"/>
              <w:rPr>
                <w:ins w:id="695" w:author="Gene Fong" w:date="2020-04-20T13:52:00Z"/>
                <w:rFonts w:asciiTheme="minorHAnsi" w:hAnsiTheme="minorHAnsi" w:cstheme="minorHAnsi"/>
                <w:color w:val="0070C0"/>
                <w:szCs w:val="24"/>
                <w:lang w:eastAsia="zh-CN"/>
              </w:rPr>
            </w:pPr>
            <w:ins w:id="696" w:author="Gene Fong" w:date="2020-04-20T13:52:00Z">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ins>
          </w:p>
          <w:p w14:paraId="2BD08E39" w14:textId="4DF3AB7E" w:rsidR="00FA75B2" w:rsidRDefault="00FA75B2" w:rsidP="00946155">
            <w:pPr>
              <w:spacing w:after="120"/>
              <w:rPr>
                <w:ins w:id="697" w:author="Gene Fong" w:date="2020-04-20T13:52:00Z"/>
                <w:rFonts w:asciiTheme="minorHAnsi" w:eastAsiaTheme="minorEastAsia" w:hAnsiTheme="minorHAnsi" w:cstheme="minorHAnsi"/>
                <w:color w:val="0070C0"/>
                <w:lang w:val="en-US" w:eastAsia="zh-CN"/>
              </w:rPr>
            </w:pPr>
            <w:ins w:id="698" w:author="Gene Fong" w:date="2020-04-20T13:52:00Z">
              <w:r>
                <w:rPr>
                  <w:rFonts w:asciiTheme="minorHAnsi" w:eastAsiaTheme="minorEastAsia" w:hAnsiTheme="minorHAnsi" w:cstheme="minorHAnsi"/>
                  <w:color w:val="0070C0"/>
                  <w:lang w:val="en-US" w:eastAsia="zh-CN"/>
                </w:rPr>
                <w:t>Option 1</w:t>
              </w:r>
            </w:ins>
          </w:p>
          <w:p w14:paraId="457825A0" w14:textId="77777777" w:rsidR="00FA75B2" w:rsidRPr="007D25D6" w:rsidRDefault="00FA75B2" w:rsidP="00FA75B2">
            <w:pPr>
              <w:spacing w:after="120"/>
              <w:rPr>
                <w:ins w:id="699" w:author="Gene Fong" w:date="2020-04-20T13:53:00Z"/>
                <w:rFonts w:asciiTheme="minorHAnsi" w:hAnsiTheme="minorHAnsi" w:cstheme="minorHAnsi"/>
                <w:color w:val="0070C0"/>
                <w:szCs w:val="24"/>
                <w:lang w:eastAsia="zh-CN"/>
              </w:rPr>
            </w:pPr>
            <w:ins w:id="700" w:author="Gene Fong" w:date="2020-04-20T13:53:00Z">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ins>
          </w:p>
          <w:p w14:paraId="1806D78B" w14:textId="6103A01A" w:rsidR="00FA75B2" w:rsidRDefault="00FA75B2" w:rsidP="00946155">
            <w:pPr>
              <w:spacing w:after="120"/>
              <w:rPr>
                <w:ins w:id="701" w:author="Gene Fong" w:date="2020-04-20T13:53:00Z"/>
                <w:rFonts w:asciiTheme="minorHAnsi" w:eastAsiaTheme="minorEastAsia" w:hAnsiTheme="minorHAnsi" w:cstheme="minorHAnsi"/>
                <w:color w:val="0070C0"/>
                <w:lang w:val="en-US" w:eastAsia="zh-CN"/>
              </w:rPr>
            </w:pPr>
            <w:ins w:id="702" w:author="Gene Fong" w:date="2020-04-20T13:53:00Z">
              <w:r>
                <w:rPr>
                  <w:rFonts w:asciiTheme="minorHAnsi" w:eastAsiaTheme="minorEastAsia" w:hAnsiTheme="minorHAnsi" w:cstheme="minorHAnsi"/>
                  <w:color w:val="0070C0"/>
                  <w:lang w:val="en-US" w:eastAsia="zh-CN"/>
                </w:rPr>
                <w:t>Option 2 or option 3</w:t>
              </w:r>
            </w:ins>
          </w:p>
          <w:p w14:paraId="28D29EEA" w14:textId="77777777" w:rsidR="00FA75B2" w:rsidRPr="007D25D6" w:rsidRDefault="00FA75B2" w:rsidP="00FA75B2">
            <w:pPr>
              <w:spacing w:after="120"/>
              <w:rPr>
                <w:ins w:id="703" w:author="Gene Fong" w:date="2020-04-20T13:53:00Z"/>
                <w:rFonts w:asciiTheme="minorHAnsi" w:hAnsiTheme="minorHAnsi" w:cstheme="minorHAnsi"/>
                <w:color w:val="0070C0"/>
                <w:szCs w:val="24"/>
                <w:lang w:eastAsia="zh-CN"/>
              </w:rPr>
            </w:pPr>
            <w:ins w:id="704" w:author="Gene Fong" w:date="2020-04-20T13:53:00Z">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ins>
          </w:p>
          <w:p w14:paraId="6321F576" w14:textId="6CC74E4A" w:rsidR="00FA75B2" w:rsidRDefault="00FA75B2" w:rsidP="00946155">
            <w:pPr>
              <w:spacing w:after="120"/>
              <w:rPr>
                <w:ins w:id="705" w:author="Gene Fong" w:date="2020-04-20T13:53:00Z"/>
                <w:rFonts w:asciiTheme="minorHAnsi" w:eastAsiaTheme="minorEastAsia" w:hAnsiTheme="minorHAnsi" w:cstheme="minorHAnsi"/>
                <w:color w:val="0070C0"/>
                <w:lang w:val="en-US" w:eastAsia="zh-CN"/>
              </w:rPr>
            </w:pPr>
            <w:ins w:id="706" w:author="Gene Fong" w:date="2020-04-20T13:53:00Z">
              <w:r>
                <w:rPr>
                  <w:rFonts w:asciiTheme="minorHAnsi" w:eastAsiaTheme="minorEastAsia" w:hAnsiTheme="minorHAnsi" w:cstheme="minorHAnsi"/>
                  <w:color w:val="0070C0"/>
                  <w:lang w:val="en-US" w:eastAsia="zh-CN"/>
                </w:rPr>
                <w:t>Option 1</w:t>
              </w:r>
            </w:ins>
          </w:p>
          <w:p w14:paraId="70C0C1D7" w14:textId="77777777" w:rsidR="00FA75B2" w:rsidRPr="007D25D6" w:rsidRDefault="00FA75B2" w:rsidP="00FA75B2">
            <w:pPr>
              <w:spacing w:after="120"/>
              <w:rPr>
                <w:ins w:id="707" w:author="Gene Fong" w:date="2020-04-20T13:57:00Z"/>
                <w:rFonts w:asciiTheme="minorHAnsi" w:hAnsiTheme="minorHAnsi" w:cstheme="minorHAnsi"/>
                <w:color w:val="0070C0"/>
                <w:szCs w:val="24"/>
                <w:lang w:eastAsia="zh-CN"/>
              </w:rPr>
            </w:pPr>
            <w:ins w:id="708" w:author="Gene Fong" w:date="2020-04-20T13:57:00Z">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ins>
          </w:p>
          <w:p w14:paraId="74B24750" w14:textId="684EC793" w:rsidR="00FA75B2" w:rsidRDefault="00FA75B2" w:rsidP="00946155">
            <w:pPr>
              <w:spacing w:after="120"/>
              <w:rPr>
                <w:ins w:id="709" w:author="Gene Fong" w:date="2020-04-20T13:52:00Z"/>
                <w:rFonts w:asciiTheme="minorHAnsi" w:eastAsiaTheme="minorEastAsia" w:hAnsiTheme="minorHAnsi" w:cstheme="minorHAnsi"/>
                <w:color w:val="0070C0"/>
                <w:lang w:val="en-US" w:eastAsia="zh-CN"/>
              </w:rPr>
            </w:pPr>
            <w:ins w:id="710" w:author="Gene Fong" w:date="2020-04-20T13:57:00Z">
              <w:r>
                <w:rPr>
                  <w:rFonts w:asciiTheme="minorHAnsi" w:eastAsiaTheme="minorEastAsia" w:hAnsiTheme="minorHAnsi" w:cstheme="minorHAnsi"/>
                  <w:color w:val="0070C0"/>
                  <w:lang w:val="en-US" w:eastAsia="zh-CN"/>
                </w:rPr>
                <w:t>How were the eLAA wanted power signal levels defined?  Why are they 3 dB different from NR?</w:t>
              </w:r>
            </w:ins>
          </w:p>
          <w:p w14:paraId="3AA13F7E" w14:textId="73C992D2" w:rsidR="00FA75B2" w:rsidRDefault="00FA75B2" w:rsidP="00946155">
            <w:pPr>
              <w:spacing w:after="120"/>
              <w:rPr>
                <w:ins w:id="711" w:author="Gene Fong" w:date="2020-04-20T13:48:00Z"/>
                <w:rFonts w:asciiTheme="minorHAnsi" w:eastAsiaTheme="minorEastAsia" w:hAnsiTheme="minorHAnsi" w:cstheme="minorHAnsi"/>
                <w:color w:val="0070C0"/>
                <w:lang w:val="en-US" w:eastAsia="zh-CN"/>
              </w:rPr>
            </w:pPr>
          </w:p>
        </w:tc>
      </w:tr>
      <w:tr w:rsidR="009A1AE9" w14:paraId="710F4997" w14:textId="77777777" w:rsidTr="00E70392">
        <w:trPr>
          <w:ins w:id="712" w:author="Jamesf Wang" w:date="2020-04-21T18:39:00Z"/>
        </w:trPr>
        <w:tc>
          <w:tcPr>
            <w:tcW w:w="1242" w:type="dxa"/>
          </w:tcPr>
          <w:p w14:paraId="2597524C" w14:textId="72871EB6" w:rsidR="009A1AE9" w:rsidRDefault="009A1AE9" w:rsidP="00E70392">
            <w:pPr>
              <w:spacing w:after="120"/>
              <w:rPr>
                <w:ins w:id="713" w:author="Jamesf Wang" w:date="2020-04-21T18:39:00Z"/>
                <w:rFonts w:asciiTheme="minorHAnsi" w:eastAsiaTheme="minorEastAsia" w:hAnsiTheme="minorHAnsi" w:cstheme="minorHAnsi"/>
                <w:color w:val="0070C0"/>
                <w:lang w:val="en-US" w:eastAsia="zh-CN"/>
              </w:rPr>
            </w:pPr>
            <w:ins w:id="714" w:author="Jamesf Wang" w:date="2020-04-21T18:39:00Z">
              <w:r>
                <w:rPr>
                  <w:rFonts w:asciiTheme="minorHAnsi" w:eastAsiaTheme="minorEastAsia" w:hAnsiTheme="minorHAnsi" w:cstheme="minorHAnsi"/>
                  <w:color w:val="0070C0"/>
                  <w:lang w:val="en-US" w:eastAsia="zh-CN"/>
                </w:rPr>
                <w:t>Ericsson</w:t>
              </w:r>
            </w:ins>
          </w:p>
        </w:tc>
        <w:tc>
          <w:tcPr>
            <w:tcW w:w="8615" w:type="dxa"/>
          </w:tcPr>
          <w:p w14:paraId="4DDCE51A" w14:textId="77777777" w:rsidR="009A1AE9" w:rsidRDefault="009A1AE9" w:rsidP="009A1AE9">
            <w:pPr>
              <w:rPr>
                <w:ins w:id="715" w:author="Jamesf Wang" w:date="2020-04-21T18:39:00Z"/>
                <w:rFonts w:asciiTheme="minorHAnsi" w:hAnsiTheme="minorHAnsi" w:cstheme="minorHAnsi"/>
                <w:bCs/>
                <w:color w:val="0070C0"/>
                <w:lang w:eastAsia="ko-KR"/>
              </w:rPr>
            </w:pPr>
            <w:ins w:id="716" w:author="Jamesf Wang" w:date="2020-04-21T18:39:00Z">
              <w:r w:rsidRPr="00822011">
                <w:rPr>
                  <w:rFonts w:asciiTheme="minorHAnsi" w:hAnsiTheme="minorHAnsi" w:cstheme="minorHAnsi"/>
                  <w:bCs/>
                  <w:color w:val="0070C0"/>
                  <w:lang w:eastAsia="ko-KR"/>
                </w:rPr>
                <w:t>Issue 2</w:t>
              </w:r>
              <w:r>
                <w:rPr>
                  <w:rFonts w:asciiTheme="minorHAnsi" w:hAnsiTheme="minorHAnsi" w:cstheme="minorHAnsi"/>
                  <w:bCs/>
                  <w:color w:val="0070C0"/>
                  <w:lang w:eastAsia="ko-KR"/>
                </w:rPr>
                <w:t>-1.</w:t>
              </w:r>
              <w:r w:rsidRPr="00822011">
                <w:rPr>
                  <w:rFonts w:asciiTheme="minorHAnsi" w:hAnsiTheme="minorHAnsi" w:cstheme="minorHAnsi"/>
                  <w:bCs/>
                  <w:color w:val="0070C0"/>
                  <w:lang w:eastAsia="ko-KR"/>
                </w:rPr>
                <w:t>1:</w:t>
              </w:r>
              <w:r>
                <w:rPr>
                  <w:rFonts w:asciiTheme="minorHAnsi" w:hAnsiTheme="minorHAnsi" w:cstheme="minorHAnsi"/>
                  <w:bCs/>
                  <w:color w:val="0070C0"/>
                  <w:lang w:eastAsia="ko-KR"/>
                </w:rPr>
                <w:t xml:space="preserve"> Option 1 or Option 2 for n46 </w:t>
              </w:r>
            </w:ins>
          </w:p>
          <w:p w14:paraId="2E4DFBF9" w14:textId="77777777" w:rsidR="009A1AE9" w:rsidRPr="00822011" w:rsidRDefault="009A1AE9" w:rsidP="009A1AE9">
            <w:pPr>
              <w:rPr>
                <w:ins w:id="717" w:author="Jamesf Wang" w:date="2020-04-21T18:39:00Z"/>
                <w:rFonts w:asciiTheme="minorHAnsi" w:hAnsiTheme="minorHAnsi" w:cstheme="minorHAnsi"/>
                <w:bCs/>
                <w:color w:val="0070C0"/>
                <w:lang w:eastAsia="ko-KR"/>
              </w:rPr>
            </w:pPr>
            <w:ins w:id="718" w:author="Jamesf Wang" w:date="2020-04-21T18:39:00Z">
              <w:r>
                <w:rPr>
                  <w:rFonts w:asciiTheme="minorHAnsi" w:hAnsiTheme="minorHAnsi" w:cstheme="minorHAnsi"/>
                  <w:bCs/>
                  <w:color w:val="0070C0"/>
                  <w:lang w:eastAsia="ko-KR"/>
                </w:rPr>
                <w:t xml:space="preserve">As proponents of Option 1: the scaling is incorrect and values for 15k do not apply for channel bandwidths &gt; 40 MHz. The point of the proposal is that scaling should be used, e.g. based on the LAA, and that requirements should be the same for a channel bandwidth regardless if intra-band GB, if supported and configured, are scheduled or not. </w:t>
              </w:r>
            </w:ins>
          </w:p>
          <w:p w14:paraId="00C85E05" w14:textId="77777777" w:rsidR="009A1AE9" w:rsidRDefault="009A1AE9" w:rsidP="009A1AE9">
            <w:pPr>
              <w:rPr>
                <w:ins w:id="719" w:author="Jamesf Wang" w:date="2020-04-21T18:39:00Z"/>
                <w:rFonts w:asciiTheme="minorHAnsi" w:hAnsiTheme="minorHAnsi" w:cstheme="minorHAnsi"/>
                <w:bCs/>
                <w:color w:val="0070C0"/>
                <w:lang w:eastAsia="ko-KR"/>
              </w:rPr>
            </w:pPr>
            <w:ins w:id="720"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-2.1</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21CBA223" w14:textId="77777777" w:rsidR="009A1AE9" w:rsidRDefault="009A1AE9" w:rsidP="009A1AE9">
            <w:pPr>
              <w:rPr>
                <w:ins w:id="721" w:author="Jamesf Wang" w:date="2020-04-21T18:39:00Z"/>
                <w:rFonts w:asciiTheme="minorHAnsi" w:hAnsiTheme="minorHAnsi" w:cstheme="minorHAnsi"/>
                <w:bCs/>
                <w:color w:val="0070C0"/>
                <w:lang w:eastAsia="ko-KR"/>
              </w:rPr>
            </w:pPr>
            <w:ins w:id="722" w:author="Jamesf Wang" w:date="2020-04-21T18:39:00Z">
              <w:r>
                <w:rPr>
                  <w:rFonts w:asciiTheme="minorHAnsi" w:hAnsiTheme="minorHAnsi" w:cstheme="minorHAnsi"/>
                  <w:bCs/>
                  <w:color w:val="0070C0"/>
                  <w:lang w:eastAsia="ko-KR"/>
                </w:rPr>
                <w:t>Regulatory requirements can require compliance with ACS also for wanted signals other than that for Case 1, the interferer level for Case 2 could be less than -25 dBm for n46</w:t>
              </w:r>
            </w:ins>
          </w:p>
          <w:p w14:paraId="1C17D4A9" w14:textId="77777777" w:rsidR="009A1AE9" w:rsidRDefault="009A1AE9" w:rsidP="009A1AE9">
            <w:pPr>
              <w:rPr>
                <w:ins w:id="723" w:author="Jamesf Wang" w:date="2020-04-21T18:39:00Z"/>
                <w:rFonts w:asciiTheme="minorHAnsi" w:hAnsiTheme="minorHAnsi" w:cstheme="minorHAnsi"/>
                <w:bCs/>
                <w:color w:val="0070C0"/>
                <w:lang w:eastAsia="ko-KR"/>
              </w:rPr>
            </w:pPr>
            <w:ins w:id="724"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-2.2</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5946225C" w14:textId="77777777" w:rsidR="009A1AE9" w:rsidRDefault="009A1AE9" w:rsidP="009A1AE9">
            <w:pPr>
              <w:rPr>
                <w:ins w:id="725" w:author="Jamesf Wang" w:date="2020-04-21T18:39:00Z"/>
                <w:rFonts w:asciiTheme="minorHAnsi" w:hAnsiTheme="minorHAnsi" w:cstheme="minorHAnsi"/>
                <w:bCs/>
                <w:color w:val="0070C0"/>
                <w:lang w:eastAsia="ko-KR"/>
              </w:rPr>
            </w:pPr>
            <w:ins w:id="726"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-2.3</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72A10623" w14:textId="77777777" w:rsidR="009A1AE9" w:rsidRDefault="009A1AE9" w:rsidP="009A1AE9">
            <w:pPr>
              <w:rPr>
                <w:ins w:id="727" w:author="Jamesf Wang" w:date="2020-04-21T18:39:00Z"/>
                <w:rFonts w:asciiTheme="minorHAnsi" w:hAnsiTheme="minorHAnsi" w:cstheme="minorHAnsi"/>
                <w:bCs/>
                <w:color w:val="0070C0"/>
                <w:lang w:eastAsia="ko-KR"/>
              </w:rPr>
            </w:pPr>
            <w:ins w:id="728" w:author="Jamesf Wang" w:date="2020-04-21T18:39:00Z">
              <w:r w:rsidRPr="00F05315">
                <w:rPr>
                  <w:rFonts w:asciiTheme="minorHAnsi" w:hAnsiTheme="minorHAnsi" w:cstheme="minorHAnsi"/>
                  <w:bCs/>
                  <w:color w:val="0070C0"/>
                  <w:lang w:eastAsia="ko-KR"/>
                </w:rPr>
                <w:t>Issue 2</w:t>
              </w:r>
              <w:r>
                <w:rPr>
                  <w:rFonts w:asciiTheme="minorHAnsi" w:hAnsiTheme="minorHAnsi" w:cstheme="minorHAnsi"/>
                  <w:bCs/>
                  <w:color w:val="0070C0"/>
                  <w:lang w:eastAsia="ko-KR"/>
                </w:rPr>
                <w:t>-2.4</w:t>
              </w:r>
              <w:r w:rsidRPr="00F05315">
                <w:rPr>
                  <w:rFonts w:asciiTheme="minorHAnsi" w:hAnsiTheme="minorHAnsi" w:cstheme="minorHAnsi"/>
                  <w:bCs/>
                  <w:color w:val="0070C0"/>
                  <w:lang w:eastAsia="ko-KR"/>
                </w:rPr>
                <w:t>:</w:t>
              </w:r>
              <w:r>
                <w:rPr>
                  <w:rFonts w:asciiTheme="minorHAnsi" w:hAnsiTheme="minorHAnsi" w:cstheme="minorHAnsi"/>
                  <w:bCs/>
                  <w:color w:val="0070C0"/>
                  <w:lang w:eastAsia="ko-KR"/>
                </w:rPr>
                <w:t xml:space="preserve"> Option 1</w:t>
              </w:r>
            </w:ins>
          </w:p>
          <w:p w14:paraId="267565A7" w14:textId="77777777" w:rsidR="009A1AE9" w:rsidRDefault="009A1AE9" w:rsidP="009A1AE9">
            <w:pPr>
              <w:rPr>
                <w:ins w:id="729" w:author="Jamesf Wang" w:date="2020-04-21T18:39:00Z"/>
                <w:rFonts w:asciiTheme="minorHAnsi" w:hAnsiTheme="minorHAnsi" w:cstheme="minorHAnsi"/>
                <w:bCs/>
                <w:color w:val="0070C0"/>
                <w:lang w:eastAsia="ko-KR"/>
              </w:rPr>
            </w:pPr>
            <w:ins w:id="730" w:author="Jamesf Wang" w:date="2020-04-21T18:39:00Z">
              <w:r>
                <w:rPr>
                  <w:rFonts w:asciiTheme="minorHAnsi" w:hAnsiTheme="minorHAnsi" w:cstheme="minorHAnsi"/>
                  <w:bCs/>
                  <w:color w:val="0070C0"/>
                  <w:lang w:eastAsia="ko-KR"/>
                </w:rPr>
                <w:t>Issue 2-2.5: Option 2</w:t>
              </w:r>
            </w:ins>
          </w:p>
          <w:p w14:paraId="00C971BE" w14:textId="77777777" w:rsidR="009A1AE9" w:rsidRDefault="009A1AE9" w:rsidP="009A1AE9">
            <w:pPr>
              <w:rPr>
                <w:ins w:id="731" w:author="Jamesf Wang" w:date="2020-04-21T18:39:00Z"/>
                <w:rFonts w:asciiTheme="minorHAnsi" w:hAnsiTheme="minorHAnsi" w:cstheme="minorHAnsi"/>
                <w:bCs/>
                <w:color w:val="0070C0"/>
                <w:lang w:eastAsia="ko-KR"/>
              </w:rPr>
            </w:pPr>
            <w:ins w:id="732" w:author="Jamesf Wang" w:date="2020-04-21T18:39:00Z">
              <w:r>
                <w:rPr>
                  <w:rFonts w:asciiTheme="minorHAnsi" w:hAnsiTheme="minorHAnsi" w:cstheme="minorHAnsi"/>
                  <w:bCs/>
                  <w:color w:val="0070C0"/>
                  <w:lang w:eastAsia="ko-KR"/>
                </w:rPr>
                <w:t>Issue 2-3.1: Option 1</w:t>
              </w:r>
            </w:ins>
          </w:p>
          <w:p w14:paraId="4B1D30BB" w14:textId="77777777" w:rsidR="009A1AE9" w:rsidRDefault="009A1AE9" w:rsidP="009A1AE9">
            <w:pPr>
              <w:rPr>
                <w:ins w:id="733" w:author="Jamesf Wang" w:date="2020-04-21T18:39:00Z"/>
                <w:rFonts w:asciiTheme="minorHAnsi" w:hAnsiTheme="minorHAnsi" w:cstheme="minorHAnsi"/>
                <w:bCs/>
                <w:color w:val="0070C0"/>
                <w:lang w:eastAsia="ko-KR"/>
              </w:rPr>
            </w:pPr>
            <w:ins w:id="734" w:author="Jamesf Wang" w:date="2020-04-21T18:39:00Z">
              <w:r>
                <w:rPr>
                  <w:rFonts w:asciiTheme="minorHAnsi" w:hAnsiTheme="minorHAnsi" w:cstheme="minorHAnsi"/>
                  <w:bCs/>
                  <w:color w:val="0070C0"/>
                  <w:lang w:eastAsia="ko-KR"/>
                </w:rPr>
                <w:t>Issue 2-3.2: Option 1</w:t>
              </w:r>
            </w:ins>
          </w:p>
          <w:p w14:paraId="39E3644E" w14:textId="77777777" w:rsidR="009A1AE9" w:rsidRDefault="009A1AE9" w:rsidP="009A1AE9">
            <w:pPr>
              <w:rPr>
                <w:ins w:id="735" w:author="Jamesf Wang" w:date="2020-04-21T18:39:00Z"/>
                <w:rFonts w:asciiTheme="minorHAnsi" w:hAnsiTheme="minorHAnsi" w:cstheme="minorHAnsi"/>
                <w:bCs/>
                <w:color w:val="0070C0"/>
                <w:lang w:eastAsia="ko-KR"/>
              </w:rPr>
            </w:pPr>
            <w:ins w:id="736" w:author="Jamesf Wang" w:date="2020-04-21T18:39:00Z">
              <w:r>
                <w:rPr>
                  <w:rFonts w:asciiTheme="minorHAnsi" w:hAnsiTheme="minorHAnsi" w:cstheme="minorHAnsi"/>
                  <w:bCs/>
                  <w:color w:val="0070C0"/>
                  <w:lang w:eastAsia="ko-KR"/>
                </w:rPr>
                <w:lastRenderedPageBreak/>
                <w:t>Requirements for CA should be specified such that the requirements and test configurations for an n*20 MHz contiguous CA configuration are the same as the corresponding for a n*20 MHz channel bandwidth.</w:t>
              </w:r>
            </w:ins>
          </w:p>
          <w:p w14:paraId="638BD8A1" w14:textId="77777777" w:rsidR="009A1AE9" w:rsidRDefault="009A1AE9" w:rsidP="009A1AE9">
            <w:pPr>
              <w:rPr>
                <w:ins w:id="737" w:author="Jamesf Wang" w:date="2020-04-21T18:39:00Z"/>
                <w:rFonts w:asciiTheme="minorHAnsi" w:hAnsiTheme="minorHAnsi" w:cstheme="minorHAnsi"/>
                <w:bCs/>
                <w:color w:val="0070C0"/>
                <w:lang w:eastAsia="ko-KR"/>
              </w:rPr>
            </w:pPr>
            <w:ins w:id="738" w:author="Jamesf Wang" w:date="2020-04-21T18:39:00Z">
              <w:r>
                <w:rPr>
                  <w:rFonts w:asciiTheme="minorHAnsi" w:hAnsiTheme="minorHAnsi" w:cstheme="minorHAnsi"/>
                  <w:bCs/>
                  <w:color w:val="0070C0"/>
                  <w:lang w:eastAsia="ko-KR"/>
                </w:rPr>
                <w:t>Sub-topic 2.4:</w:t>
              </w:r>
            </w:ins>
          </w:p>
          <w:p w14:paraId="07027F98" w14:textId="77777777" w:rsidR="009A1AE9" w:rsidRDefault="009A1AE9" w:rsidP="009A1AE9">
            <w:pPr>
              <w:rPr>
                <w:ins w:id="739" w:author="Jamesf Wang" w:date="2020-04-21T18:39:00Z"/>
                <w:rFonts w:asciiTheme="minorHAnsi" w:hAnsiTheme="minorHAnsi" w:cstheme="minorHAnsi"/>
                <w:bCs/>
                <w:color w:val="0070C0"/>
                <w:lang w:eastAsia="ko-KR"/>
              </w:rPr>
            </w:pPr>
            <w:ins w:id="740" w:author="Jamesf Wang" w:date="2020-04-21T18:39:00Z">
              <w:r>
                <w:rPr>
                  <w:rFonts w:asciiTheme="minorHAnsi" w:hAnsiTheme="minorHAnsi" w:cstheme="minorHAnsi"/>
                  <w:bCs/>
                  <w:color w:val="0070C0"/>
                  <w:lang w:eastAsia="ko-KR"/>
                </w:rPr>
                <w:t>Issue 2-4.1: Option 1</w:t>
              </w:r>
            </w:ins>
          </w:p>
          <w:p w14:paraId="05E59B4D" w14:textId="77777777" w:rsidR="009A1AE9" w:rsidRDefault="009A1AE9" w:rsidP="009A1AE9">
            <w:pPr>
              <w:rPr>
                <w:ins w:id="741" w:author="Jamesf Wang" w:date="2020-04-21T18:39:00Z"/>
                <w:rFonts w:asciiTheme="minorHAnsi" w:hAnsiTheme="minorHAnsi" w:cstheme="minorHAnsi"/>
                <w:bCs/>
                <w:color w:val="0070C0"/>
                <w:lang w:eastAsia="ko-KR"/>
              </w:rPr>
            </w:pPr>
            <w:ins w:id="742" w:author="Jamesf Wang" w:date="2020-04-21T18:39:00Z">
              <w:r>
                <w:rPr>
                  <w:rFonts w:asciiTheme="minorHAnsi" w:hAnsiTheme="minorHAnsi" w:cstheme="minorHAnsi"/>
                  <w:bCs/>
                  <w:color w:val="0070C0"/>
                  <w:lang w:eastAsia="ko-KR"/>
                </w:rPr>
                <w:t>For NSA the OOBB interferer profile used for LAA should be used (consistent with Option 1)</w:t>
              </w:r>
            </w:ins>
          </w:p>
          <w:p w14:paraId="393CEAFA" w14:textId="54838B79" w:rsidR="009A1AE9" w:rsidRDefault="009A1AE9" w:rsidP="009A1AE9">
            <w:pPr>
              <w:rPr>
                <w:ins w:id="743" w:author="Jamesf Wang" w:date="2020-04-21T18:39:00Z"/>
                <w:rFonts w:asciiTheme="minorHAnsi" w:hAnsiTheme="minorHAnsi" w:cstheme="minorHAnsi"/>
                <w:b/>
                <w:color w:val="0070C0"/>
                <w:u w:val="single"/>
                <w:lang w:eastAsia="ko-KR"/>
              </w:rPr>
            </w:pPr>
            <w:ins w:id="744" w:author="Jamesf Wang" w:date="2020-04-21T18:39:00Z">
              <w:r>
                <w:rPr>
                  <w:rFonts w:asciiTheme="minorHAnsi" w:hAnsiTheme="minorHAnsi" w:cstheme="minorHAnsi"/>
                  <w:bCs/>
                  <w:color w:val="0070C0"/>
                  <w:lang w:eastAsia="ko-KR"/>
                </w:rPr>
                <w:t>The potential agreement: the wanted signal level should be scaled with the channel bandwidth/aggregated channel bandwidth (as suggested in option 1).</w:t>
              </w:r>
            </w:ins>
          </w:p>
        </w:tc>
      </w:tr>
      <w:tr w:rsidR="00912EEE" w14:paraId="29199051" w14:textId="77777777" w:rsidTr="00E70392">
        <w:trPr>
          <w:ins w:id="745" w:author="Jamesf Wang" w:date="2020-04-21T20:43:00Z"/>
        </w:trPr>
        <w:tc>
          <w:tcPr>
            <w:tcW w:w="1242" w:type="dxa"/>
          </w:tcPr>
          <w:p w14:paraId="7A6A449C" w14:textId="4A11509B" w:rsidR="00912EEE" w:rsidRDefault="00912EEE" w:rsidP="00E70392">
            <w:pPr>
              <w:spacing w:after="120"/>
              <w:rPr>
                <w:ins w:id="746" w:author="Jamesf Wang" w:date="2020-04-21T20:43:00Z"/>
                <w:rFonts w:asciiTheme="minorHAnsi" w:eastAsiaTheme="minorEastAsia" w:hAnsiTheme="minorHAnsi" w:cstheme="minorHAnsi"/>
                <w:color w:val="0070C0"/>
                <w:lang w:val="en-US" w:eastAsia="zh-CN"/>
              </w:rPr>
            </w:pPr>
            <w:ins w:id="747" w:author="Jamesf Wang" w:date="2020-04-21T20:43:00Z">
              <w:r>
                <w:rPr>
                  <w:rFonts w:asciiTheme="minorHAnsi" w:eastAsiaTheme="minorEastAsia" w:hAnsiTheme="minorHAnsi" w:cstheme="minorHAnsi"/>
                  <w:color w:val="0070C0"/>
                  <w:lang w:val="en-US" w:eastAsia="zh-CN"/>
                </w:rPr>
                <w:lastRenderedPageBreak/>
                <w:t>MediaTek</w:t>
              </w:r>
            </w:ins>
          </w:p>
        </w:tc>
        <w:tc>
          <w:tcPr>
            <w:tcW w:w="8615" w:type="dxa"/>
          </w:tcPr>
          <w:p w14:paraId="50451A58" w14:textId="77777777" w:rsidR="00912EEE" w:rsidRDefault="00912EEE" w:rsidP="00912EEE">
            <w:pPr>
              <w:rPr>
                <w:ins w:id="748" w:author="Jamesf Wang" w:date="2020-04-21T20:44:00Z"/>
                <w:rFonts w:asciiTheme="minorHAnsi" w:hAnsiTheme="minorHAnsi" w:cstheme="minorHAnsi"/>
                <w:b/>
                <w:color w:val="0070C0"/>
                <w:u w:val="single"/>
                <w:lang w:eastAsia="ko-KR"/>
              </w:rPr>
            </w:pPr>
            <w:ins w:id="749" w:author="Jamesf Wang" w:date="2020-04-21T20:44:00Z">
              <w:r>
                <w:rPr>
                  <w:rFonts w:asciiTheme="minorHAnsi" w:hAnsiTheme="minorHAnsi" w:cstheme="minorHAnsi"/>
                  <w:b/>
                  <w:color w:val="0070C0"/>
                  <w:u w:val="single"/>
                  <w:lang w:eastAsia="ko-KR"/>
                </w:rPr>
                <w:t>Issue 2</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REFSENS requirements</w:t>
              </w:r>
            </w:ins>
          </w:p>
          <w:p w14:paraId="06107FDC" w14:textId="77777777" w:rsidR="00912EEE" w:rsidRPr="00ED3FF3" w:rsidRDefault="00912EEE" w:rsidP="00912EEE">
            <w:pPr>
              <w:rPr>
                <w:ins w:id="750" w:author="Jamesf Wang" w:date="2020-04-21T20:44:00Z"/>
                <w:rFonts w:asciiTheme="minorHAnsi" w:hAnsiTheme="minorHAnsi" w:cstheme="minorHAnsi"/>
                <w:bCs/>
                <w:color w:val="0070C0"/>
                <w:lang w:eastAsia="ko-KR"/>
              </w:rPr>
            </w:pPr>
            <w:ins w:id="751" w:author="Jamesf Wang" w:date="2020-04-21T20:44:00Z">
              <w:r w:rsidRPr="00ED3FF3">
                <w:rPr>
                  <w:rFonts w:asciiTheme="minorHAnsi" w:hAnsiTheme="minorHAnsi" w:cstheme="minorHAnsi"/>
                  <w:bCs/>
                  <w:color w:val="0070C0"/>
                  <w:lang w:eastAsia="ko-KR"/>
                </w:rPr>
                <w:t>Option 1 does not scale REFSENS correctly for channel BW &gt; 40 MHz.</w:t>
              </w:r>
            </w:ins>
          </w:p>
          <w:p w14:paraId="4205BEE3" w14:textId="77777777" w:rsidR="00912EEE" w:rsidRPr="00822011" w:rsidRDefault="00912EEE" w:rsidP="00912EEE">
            <w:pPr>
              <w:rPr>
                <w:ins w:id="752" w:author="Jamesf Wang" w:date="2020-04-21T20:44:00Z"/>
                <w:rFonts w:asciiTheme="minorHAnsi" w:hAnsiTheme="minorHAnsi" w:cstheme="minorHAnsi"/>
                <w:bCs/>
                <w:color w:val="0070C0"/>
                <w:lang w:eastAsia="ko-KR"/>
              </w:rPr>
            </w:pPr>
            <w:ins w:id="753" w:author="Jamesf Wang" w:date="2020-04-21T20:44:00Z">
              <w:r w:rsidRPr="00ED3FF3">
                <w:rPr>
                  <w:rFonts w:asciiTheme="minorHAnsi" w:hAnsiTheme="minorHAnsi" w:cstheme="minorHAnsi"/>
                  <w:bCs/>
                  <w:color w:val="0070C0"/>
                  <w:lang w:eastAsia="ko-KR"/>
                </w:rPr>
                <w:t>Option 2 looks to be acceptable for n46. Need further analysis for &gt; 5925 MHz.</w:t>
              </w:r>
            </w:ins>
          </w:p>
          <w:p w14:paraId="7178EB7F" w14:textId="77777777" w:rsidR="00912EEE" w:rsidRPr="00AB4E2D" w:rsidRDefault="00912EEE" w:rsidP="00912EEE">
            <w:pPr>
              <w:rPr>
                <w:ins w:id="754" w:author="Jamesf Wang" w:date="2020-04-21T20:44:00Z"/>
                <w:rFonts w:asciiTheme="minorHAnsi" w:hAnsiTheme="minorHAnsi" w:cstheme="minorHAnsi"/>
                <w:b/>
                <w:color w:val="0070C0"/>
                <w:u w:val="single"/>
                <w:lang w:eastAsia="ko-KR"/>
              </w:rPr>
            </w:pPr>
            <w:ins w:id="755" w:author="Jamesf Wang" w:date="2020-04-21T20:44:00Z">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ins>
          </w:p>
          <w:p w14:paraId="46EF4998" w14:textId="6528CD86" w:rsidR="00912EEE" w:rsidRDefault="00912EEE" w:rsidP="00912EEE">
            <w:pPr>
              <w:spacing w:after="120"/>
              <w:rPr>
                <w:ins w:id="756" w:author="Jamesf Wang" w:date="2020-04-21T20:44:00Z"/>
                <w:rFonts w:asciiTheme="minorHAnsi" w:eastAsiaTheme="minorEastAsia" w:hAnsiTheme="minorHAnsi" w:cstheme="minorHAnsi"/>
                <w:color w:val="0070C0"/>
                <w:lang w:val="en-US" w:eastAsia="zh-CN"/>
              </w:rPr>
            </w:pPr>
            <w:ins w:id="757" w:author="Jamesf Wang" w:date="2020-04-21T20:44:00Z">
              <w:r>
                <w:rPr>
                  <w:rFonts w:asciiTheme="minorHAnsi" w:eastAsiaTheme="minorEastAsia" w:hAnsiTheme="minorHAnsi" w:cstheme="minorHAnsi"/>
                  <w:color w:val="0070C0"/>
                  <w:lang w:val="en-US" w:eastAsia="zh-CN"/>
                </w:rPr>
                <w:t>Option 2: No</w:t>
              </w:r>
            </w:ins>
          </w:p>
          <w:p w14:paraId="64E719C5" w14:textId="77777777" w:rsidR="00912EEE" w:rsidRPr="00AB4E2D" w:rsidRDefault="00912EEE" w:rsidP="00912EEE">
            <w:pPr>
              <w:rPr>
                <w:ins w:id="758" w:author="Jamesf Wang" w:date="2020-04-21T20:44:00Z"/>
                <w:rFonts w:asciiTheme="minorHAnsi" w:hAnsiTheme="minorHAnsi" w:cstheme="minorHAnsi"/>
                <w:b/>
                <w:color w:val="0070C0"/>
                <w:u w:val="single"/>
                <w:lang w:eastAsia="ko-KR"/>
              </w:rPr>
            </w:pPr>
            <w:ins w:id="759" w:author="Jamesf Wang" w:date="2020-04-21T20:44:00Z">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ins>
          </w:p>
          <w:p w14:paraId="10D47455" w14:textId="58CA4B1E" w:rsidR="00912EEE" w:rsidRDefault="00912EEE" w:rsidP="00912EEE">
            <w:pPr>
              <w:spacing w:after="120"/>
              <w:rPr>
                <w:ins w:id="760" w:author="Jamesf Wang" w:date="2020-04-21T20:44:00Z"/>
                <w:rFonts w:asciiTheme="minorHAnsi" w:eastAsiaTheme="minorEastAsia" w:hAnsiTheme="minorHAnsi" w:cstheme="minorHAnsi"/>
                <w:color w:val="0070C0"/>
                <w:lang w:val="en-US" w:eastAsia="zh-CN"/>
              </w:rPr>
            </w:pPr>
            <w:ins w:id="761" w:author="Jamesf Wang" w:date="2020-04-21T20:44:00Z">
              <w:r>
                <w:rPr>
                  <w:rFonts w:asciiTheme="minorHAnsi" w:eastAsiaTheme="minorEastAsia" w:hAnsiTheme="minorHAnsi" w:cstheme="minorHAnsi"/>
                  <w:color w:val="0070C0"/>
                  <w:lang w:val="en-US" w:eastAsia="zh-CN"/>
                </w:rPr>
                <w:t xml:space="preserve">Option 1: </w:t>
              </w:r>
            </w:ins>
            <w:ins w:id="762" w:author="Jamesf Wang" w:date="2020-04-21T20:45:00Z">
              <w:r>
                <w:rPr>
                  <w:rFonts w:asciiTheme="minorHAnsi" w:eastAsiaTheme="minorEastAsia" w:hAnsiTheme="minorHAnsi" w:cstheme="minorHAnsi"/>
                  <w:color w:val="0070C0"/>
                  <w:lang w:val="en-US" w:eastAsia="zh-CN"/>
                </w:rPr>
                <w:t>20 MHz</w:t>
              </w:r>
            </w:ins>
          </w:p>
          <w:p w14:paraId="417FAB95" w14:textId="77777777" w:rsidR="00912EEE" w:rsidRPr="007D25D6" w:rsidRDefault="00912EEE" w:rsidP="00912EEE">
            <w:pPr>
              <w:spacing w:after="120"/>
              <w:rPr>
                <w:ins w:id="763" w:author="Jamesf Wang" w:date="2020-04-21T20:44:00Z"/>
                <w:rFonts w:asciiTheme="minorHAnsi" w:hAnsiTheme="minorHAnsi" w:cstheme="minorHAnsi"/>
                <w:color w:val="0070C0"/>
                <w:szCs w:val="24"/>
                <w:lang w:eastAsia="zh-CN"/>
              </w:rPr>
            </w:pPr>
            <w:ins w:id="764" w:author="Jamesf Wang" w:date="2020-04-21T20:44:00Z">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ins>
          </w:p>
          <w:p w14:paraId="59E650A3" w14:textId="63B09B68" w:rsidR="00912EEE" w:rsidRDefault="00912EEE" w:rsidP="00912EEE">
            <w:pPr>
              <w:spacing w:after="120"/>
              <w:rPr>
                <w:ins w:id="765" w:author="Jamesf Wang" w:date="2020-04-21T20:44:00Z"/>
                <w:rFonts w:asciiTheme="minorHAnsi" w:eastAsiaTheme="minorEastAsia" w:hAnsiTheme="minorHAnsi" w:cstheme="minorHAnsi"/>
                <w:color w:val="0070C0"/>
                <w:lang w:val="en-US" w:eastAsia="zh-CN"/>
              </w:rPr>
            </w:pPr>
            <w:ins w:id="766" w:author="Jamesf Wang" w:date="2020-04-21T20:44:00Z">
              <w:r>
                <w:rPr>
                  <w:rFonts w:asciiTheme="minorHAnsi" w:eastAsiaTheme="minorEastAsia" w:hAnsiTheme="minorHAnsi" w:cstheme="minorHAnsi"/>
                  <w:color w:val="0070C0"/>
                  <w:lang w:val="en-US" w:eastAsia="zh-CN"/>
                </w:rPr>
                <w:t>Option 1</w:t>
              </w:r>
            </w:ins>
            <w:ins w:id="767" w:author="Jamesf Wang" w:date="2020-04-21T20:45:00Z">
              <w:r>
                <w:rPr>
                  <w:rFonts w:asciiTheme="minorHAnsi" w:eastAsiaTheme="minorEastAsia" w:hAnsiTheme="minorHAnsi" w:cstheme="minorHAnsi"/>
                  <w:color w:val="0070C0"/>
                  <w:lang w:val="en-US" w:eastAsia="zh-CN"/>
                </w:rPr>
                <w:t>: 20 MHz</w:t>
              </w:r>
            </w:ins>
          </w:p>
          <w:p w14:paraId="73B0716D" w14:textId="77777777" w:rsidR="00912EEE" w:rsidRPr="007D25D6" w:rsidRDefault="00912EEE" w:rsidP="00912EEE">
            <w:pPr>
              <w:spacing w:after="120"/>
              <w:rPr>
                <w:ins w:id="768" w:author="Jamesf Wang" w:date="2020-04-21T20:44:00Z"/>
                <w:rFonts w:asciiTheme="minorHAnsi" w:hAnsiTheme="minorHAnsi" w:cstheme="minorHAnsi"/>
                <w:color w:val="0070C0"/>
                <w:szCs w:val="24"/>
                <w:lang w:eastAsia="zh-CN"/>
              </w:rPr>
            </w:pPr>
            <w:ins w:id="769" w:author="Jamesf Wang" w:date="2020-04-21T20:44:00Z">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ins>
          </w:p>
          <w:p w14:paraId="52FC583C" w14:textId="7DFF7DE8" w:rsidR="00912EEE" w:rsidRDefault="00912EEE" w:rsidP="00912EEE">
            <w:pPr>
              <w:spacing w:after="120"/>
              <w:rPr>
                <w:ins w:id="770" w:author="Jamesf Wang" w:date="2020-04-21T20:44:00Z"/>
                <w:rFonts w:asciiTheme="minorHAnsi" w:eastAsiaTheme="minorEastAsia" w:hAnsiTheme="minorHAnsi" w:cstheme="minorHAnsi"/>
                <w:color w:val="0070C0"/>
                <w:lang w:val="en-US" w:eastAsia="zh-CN"/>
              </w:rPr>
            </w:pPr>
            <w:ins w:id="771" w:author="Jamesf Wang" w:date="2020-04-21T20:44:00Z">
              <w:r>
                <w:rPr>
                  <w:rFonts w:asciiTheme="minorHAnsi" w:eastAsiaTheme="minorEastAsia" w:hAnsiTheme="minorHAnsi" w:cstheme="minorHAnsi"/>
                  <w:color w:val="0070C0"/>
                  <w:lang w:val="en-US" w:eastAsia="zh-CN"/>
                </w:rPr>
                <w:t xml:space="preserve">Option 2 </w:t>
              </w:r>
            </w:ins>
            <w:ins w:id="772" w:author="Jamesf Wang" w:date="2020-04-21T20:45:00Z">
              <w:r>
                <w:rPr>
                  <w:rFonts w:asciiTheme="minorHAnsi" w:eastAsiaTheme="minorEastAsia" w:hAnsiTheme="minorHAnsi" w:cstheme="minorHAnsi"/>
                  <w:color w:val="0070C0"/>
                  <w:lang w:val="en-US" w:eastAsia="zh-CN"/>
                </w:rPr>
                <w:t xml:space="preserve">(20 dB) </w:t>
              </w:r>
            </w:ins>
            <w:ins w:id="773" w:author="Jamesf Wang" w:date="2020-04-21T20:44:00Z">
              <w:r>
                <w:rPr>
                  <w:rFonts w:asciiTheme="minorHAnsi" w:eastAsiaTheme="minorEastAsia" w:hAnsiTheme="minorHAnsi" w:cstheme="minorHAnsi"/>
                  <w:color w:val="0070C0"/>
                  <w:lang w:val="en-US" w:eastAsia="zh-CN"/>
                </w:rPr>
                <w:t>or option 3</w:t>
              </w:r>
            </w:ins>
            <w:ins w:id="774" w:author="Jamesf Wang" w:date="2020-04-21T20:45:00Z">
              <w:r>
                <w:rPr>
                  <w:rFonts w:asciiTheme="minorHAnsi" w:eastAsiaTheme="minorEastAsia" w:hAnsiTheme="minorHAnsi" w:cstheme="minorHAnsi"/>
                  <w:color w:val="0070C0"/>
                  <w:lang w:val="en-US" w:eastAsia="zh-CN"/>
                </w:rPr>
                <w:t xml:space="preserve"> (18 dB)</w:t>
              </w:r>
            </w:ins>
          </w:p>
          <w:p w14:paraId="35D1D688" w14:textId="77777777" w:rsidR="00912EEE" w:rsidRPr="007D25D6" w:rsidRDefault="00912EEE" w:rsidP="00912EEE">
            <w:pPr>
              <w:spacing w:after="120"/>
              <w:rPr>
                <w:ins w:id="775" w:author="Jamesf Wang" w:date="2020-04-21T20:44:00Z"/>
                <w:rFonts w:asciiTheme="minorHAnsi" w:hAnsiTheme="minorHAnsi" w:cstheme="minorHAnsi"/>
                <w:color w:val="0070C0"/>
                <w:szCs w:val="24"/>
                <w:lang w:eastAsia="zh-CN"/>
              </w:rPr>
            </w:pPr>
            <w:ins w:id="776" w:author="Jamesf Wang" w:date="2020-04-21T20:44:00Z">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ins>
          </w:p>
          <w:p w14:paraId="4E1FE5FD" w14:textId="77777777" w:rsidR="00912EEE" w:rsidRDefault="00912EEE" w:rsidP="00912EEE">
            <w:pPr>
              <w:spacing w:after="120"/>
              <w:rPr>
                <w:ins w:id="777" w:author="Jamesf Wang" w:date="2020-04-21T20:44:00Z"/>
                <w:rFonts w:asciiTheme="minorHAnsi" w:eastAsiaTheme="minorEastAsia" w:hAnsiTheme="minorHAnsi" w:cstheme="minorHAnsi"/>
                <w:color w:val="0070C0"/>
                <w:lang w:val="en-US" w:eastAsia="zh-CN"/>
              </w:rPr>
            </w:pPr>
            <w:ins w:id="778" w:author="Jamesf Wang" w:date="2020-04-21T20:44:00Z">
              <w:r>
                <w:rPr>
                  <w:rFonts w:asciiTheme="minorHAnsi" w:eastAsiaTheme="minorEastAsia" w:hAnsiTheme="minorHAnsi" w:cstheme="minorHAnsi"/>
                  <w:color w:val="0070C0"/>
                  <w:lang w:val="en-US" w:eastAsia="zh-CN"/>
                </w:rPr>
                <w:t>Option 2: Scaled with exact aggregated BW</w:t>
              </w:r>
            </w:ins>
          </w:p>
          <w:p w14:paraId="38C6F8CC" w14:textId="77777777" w:rsidR="00912EEE" w:rsidRPr="007D25D6" w:rsidRDefault="00912EEE" w:rsidP="00912EEE">
            <w:pPr>
              <w:spacing w:after="120"/>
              <w:rPr>
                <w:ins w:id="779" w:author="Jamesf Wang" w:date="2020-04-21T20:44:00Z"/>
                <w:rFonts w:asciiTheme="minorHAnsi" w:hAnsiTheme="minorHAnsi" w:cstheme="minorHAnsi"/>
                <w:color w:val="0070C0"/>
                <w:szCs w:val="24"/>
                <w:lang w:eastAsia="zh-CN"/>
              </w:rPr>
            </w:pPr>
            <w:ins w:id="780" w:author="Jamesf Wang" w:date="2020-04-21T20:44:00Z">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ins>
          </w:p>
          <w:p w14:paraId="44437470" w14:textId="77777777" w:rsidR="00912EEE" w:rsidRDefault="00912EEE" w:rsidP="00912EEE">
            <w:pPr>
              <w:spacing w:after="120"/>
              <w:rPr>
                <w:ins w:id="781" w:author="Jamesf Wang" w:date="2020-04-21T20:44:00Z"/>
                <w:rFonts w:asciiTheme="minorHAnsi" w:eastAsiaTheme="minorEastAsia" w:hAnsiTheme="minorHAnsi" w:cstheme="minorHAnsi"/>
                <w:color w:val="0070C0"/>
                <w:lang w:val="en-US" w:eastAsia="zh-CN"/>
              </w:rPr>
            </w:pPr>
            <w:ins w:id="782" w:author="Jamesf Wang" w:date="2020-04-21T20:44:00Z">
              <w:r>
                <w:rPr>
                  <w:rFonts w:asciiTheme="minorHAnsi" w:eastAsiaTheme="minorEastAsia" w:hAnsiTheme="minorHAnsi" w:cstheme="minorHAnsi"/>
                  <w:color w:val="0070C0"/>
                  <w:lang w:val="en-US" w:eastAsia="zh-CN"/>
                </w:rPr>
                <w:t>Option 1</w:t>
              </w:r>
            </w:ins>
          </w:p>
          <w:p w14:paraId="6AD6CDB8" w14:textId="77777777" w:rsidR="00912EEE" w:rsidRDefault="00912EEE" w:rsidP="00912EEE">
            <w:pPr>
              <w:spacing w:after="120"/>
              <w:rPr>
                <w:ins w:id="783" w:author="Jamesf Wang" w:date="2020-04-21T20:44:00Z"/>
                <w:rFonts w:asciiTheme="minorHAnsi" w:hAnsiTheme="minorHAnsi" w:cstheme="minorHAnsi"/>
                <w:b/>
                <w:color w:val="0070C0"/>
                <w:u w:val="single"/>
                <w:lang w:eastAsia="ko-KR"/>
              </w:rPr>
            </w:pPr>
            <w:ins w:id="784" w:author="Jamesf Wang" w:date="2020-04-21T20:44:00Z">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ins>
          </w:p>
          <w:p w14:paraId="59D7064D" w14:textId="7341B4B8" w:rsidR="00912EEE" w:rsidRPr="00822011" w:rsidRDefault="00525ED3" w:rsidP="00912EEE">
            <w:pPr>
              <w:rPr>
                <w:ins w:id="785" w:author="Jamesf Wang" w:date="2020-04-21T20:43:00Z"/>
                <w:rFonts w:asciiTheme="minorHAnsi" w:hAnsiTheme="minorHAnsi" w:cstheme="minorHAnsi"/>
                <w:bCs/>
                <w:color w:val="0070C0"/>
                <w:lang w:eastAsia="ko-KR"/>
              </w:rPr>
            </w:pPr>
            <w:ins w:id="786" w:author="Jamesf Wang" w:date="2020-04-21T20:44:00Z">
              <w:r>
                <w:rPr>
                  <w:rFonts w:asciiTheme="minorHAnsi" w:hAnsiTheme="minorHAnsi" w:cstheme="minorHAnsi"/>
                  <w:color w:val="0070C0"/>
                  <w:u w:val="single"/>
                  <w:lang w:eastAsia="ko-KR"/>
                </w:rPr>
                <w:t>Option 2: &gt; 4200 MHz with the provision of front-end filter sharing with 6GHz band even though 6GHz band may not be introduced in Rel-16.</w:t>
              </w:r>
            </w:ins>
          </w:p>
        </w:tc>
      </w:tr>
      <w:tr w:rsidR="002F4C4D" w14:paraId="514622DB" w14:textId="77777777" w:rsidTr="00E70392">
        <w:trPr>
          <w:ins w:id="787" w:author="Jamesf Wang" w:date="2020-04-22T12:05:00Z"/>
        </w:trPr>
        <w:tc>
          <w:tcPr>
            <w:tcW w:w="1242" w:type="dxa"/>
          </w:tcPr>
          <w:p w14:paraId="190D680F" w14:textId="0AB401CE" w:rsidR="002F4C4D" w:rsidRDefault="002F4C4D" w:rsidP="00E70392">
            <w:pPr>
              <w:spacing w:after="120"/>
              <w:rPr>
                <w:ins w:id="788" w:author="Jamesf Wang" w:date="2020-04-22T12:05:00Z"/>
                <w:rFonts w:asciiTheme="minorHAnsi" w:eastAsiaTheme="minorEastAsia" w:hAnsiTheme="minorHAnsi" w:cstheme="minorHAnsi"/>
                <w:color w:val="0070C0"/>
                <w:lang w:val="en-US" w:eastAsia="zh-CN"/>
              </w:rPr>
            </w:pPr>
            <w:ins w:id="789" w:author="Jamesf Wang" w:date="2020-04-22T12:05:00Z">
              <w:r>
                <w:rPr>
                  <w:rFonts w:asciiTheme="minorHAnsi" w:eastAsiaTheme="minorEastAsia" w:hAnsiTheme="minorHAnsi" w:cstheme="minorHAnsi"/>
                  <w:color w:val="0070C0"/>
                  <w:lang w:val="en-US" w:eastAsia="zh-CN"/>
                </w:rPr>
                <w:t>Apple</w:t>
              </w:r>
            </w:ins>
          </w:p>
        </w:tc>
        <w:tc>
          <w:tcPr>
            <w:tcW w:w="8615" w:type="dxa"/>
          </w:tcPr>
          <w:p w14:paraId="04C71AD5" w14:textId="77777777" w:rsidR="002F4C4D" w:rsidRDefault="002F4C4D" w:rsidP="002F4C4D">
            <w:pPr>
              <w:rPr>
                <w:ins w:id="790" w:author="Jamesf Wang" w:date="2020-04-22T12:06:00Z"/>
                <w:rFonts w:asciiTheme="minorHAnsi" w:hAnsiTheme="minorHAnsi" w:cstheme="minorHAnsi"/>
                <w:bCs/>
                <w:color w:val="0070C0"/>
                <w:u w:val="single"/>
                <w:lang w:eastAsia="ko-KR"/>
              </w:rPr>
            </w:pPr>
            <w:ins w:id="791" w:author="Jamesf Wang" w:date="2020-04-22T12:06:00Z">
              <w:r>
                <w:rPr>
                  <w:rFonts w:asciiTheme="minorHAnsi" w:hAnsiTheme="minorHAnsi" w:cstheme="minorHAnsi"/>
                  <w:bCs/>
                  <w:color w:val="0070C0"/>
                  <w:u w:val="single"/>
                  <w:lang w:eastAsia="ko-KR"/>
                </w:rPr>
                <w:t>Issue 2-1: REFSENS</w:t>
              </w:r>
            </w:ins>
          </w:p>
          <w:p w14:paraId="655D0C35" w14:textId="77777777" w:rsidR="002F4C4D" w:rsidRDefault="002F4C4D" w:rsidP="002F4C4D">
            <w:pPr>
              <w:rPr>
                <w:ins w:id="792" w:author="Jamesf Wang" w:date="2020-04-22T12:06:00Z"/>
                <w:rFonts w:asciiTheme="minorHAnsi" w:hAnsiTheme="minorHAnsi" w:cstheme="minorHAnsi"/>
                <w:bCs/>
                <w:color w:val="0070C0"/>
                <w:u w:val="single"/>
                <w:lang w:eastAsia="ko-KR"/>
              </w:rPr>
            </w:pPr>
            <w:ins w:id="793" w:author="Jamesf Wang" w:date="2020-04-22T12:06:00Z">
              <w:r>
                <w:rPr>
                  <w:rFonts w:asciiTheme="minorHAnsi" w:hAnsiTheme="minorHAnsi" w:cstheme="minorHAnsi"/>
                  <w:bCs/>
                  <w:color w:val="0070C0"/>
                  <w:u w:val="single"/>
                  <w:lang w:eastAsia="ko-KR"/>
                </w:rPr>
                <w:t>Option 1 needs a correction, the scaling is wrong. As for Option 2, we are ok with the REFSENS proposed for n46 only.</w:t>
              </w:r>
            </w:ins>
          </w:p>
          <w:p w14:paraId="3DAA3B40" w14:textId="77777777" w:rsidR="002F4C4D" w:rsidRDefault="002F4C4D" w:rsidP="002F4C4D">
            <w:pPr>
              <w:rPr>
                <w:ins w:id="794" w:author="Jamesf Wang" w:date="2020-04-22T12:06:00Z"/>
                <w:rFonts w:asciiTheme="minorHAnsi" w:hAnsiTheme="minorHAnsi" w:cstheme="minorHAnsi"/>
                <w:bCs/>
                <w:color w:val="0070C0"/>
                <w:u w:val="single"/>
                <w:lang w:eastAsia="ko-KR"/>
              </w:rPr>
            </w:pPr>
            <w:ins w:id="795" w:author="Jamesf Wang" w:date="2020-04-22T12:06:00Z">
              <w:r>
                <w:rPr>
                  <w:rFonts w:asciiTheme="minorHAnsi" w:hAnsiTheme="minorHAnsi" w:cstheme="minorHAnsi"/>
                  <w:bCs/>
                  <w:color w:val="0070C0"/>
                  <w:u w:val="single"/>
                  <w:lang w:eastAsia="ko-KR"/>
                </w:rPr>
                <w:t>Issue 2-2: ACS</w:t>
              </w:r>
            </w:ins>
          </w:p>
          <w:p w14:paraId="46AFD29A" w14:textId="77777777" w:rsidR="002F4C4D" w:rsidRDefault="002F4C4D" w:rsidP="002F4C4D">
            <w:pPr>
              <w:rPr>
                <w:ins w:id="796" w:author="Jamesf Wang" w:date="2020-04-22T12:06:00Z"/>
                <w:rFonts w:asciiTheme="minorHAnsi" w:hAnsiTheme="minorHAnsi" w:cstheme="minorHAnsi"/>
                <w:bCs/>
                <w:color w:val="0070C0"/>
                <w:u w:val="single"/>
                <w:lang w:eastAsia="ko-KR"/>
              </w:rPr>
            </w:pPr>
            <w:ins w:id="797" w:author="Jamesf Wang" w:date="2020-04-22T12:06:00Z">
              <w:r>
                <w:rPr>
                  <w:rFonts w:asciiTheme="minorHAnsi" w:hAnsiTheme="minorHAnsi" w:cstheme="minorHAnsi"/>
                  <w:bCs/>
                  <w:color w:val="0070C0"/>
                  <w:u w:val="single"/>
                  <w:lang w:eastAsia="ko-KR"/>
                </w:rPr>
                <w:t>We support having REFSENS + 14 dB for the wanted signal power level in ACS case 1.</w:t>
              </w:r>
            </w:ins>
          </w:p>
          <w:p w14:paraId="622F3B4E" w14:textId="77777777" w:rsidR="002F4C4D" w:rsidRDefault="002F4C4D" w:rsidP="002F4C4D">
            <w:pPr>
              <w:rPr>
                <w:ins w:id="798" w:author="Jamesf Wang" w:date="2020-04-22T12:06:00Z"/>
                <w:rFonts w:asciiTheme="minorHAnsi" w:hAnsiTheme="minorHAnsi" w:cstheme="minorHAnsi"/>
                <w:bCs/>
                <w:color w:val="0070C0"/>
                <w:u w:val="single"/>
                <w:lang w:eastAsia="ko-KR"/>
              </w:rPr>
            </w:pPr>
            <w:ins w:id="799" w:author="Jamesf Wang" w:date="2020-04-22T12:06:00Z">
              <w:r>
                <w:rPr>
                  <w:rFonts w:asciiTheme="minorHAnsi" w:hAnsiTheme="minorHAnsi" w:cstheme="minorHAnsi"/>
                  <w:bCs/>
                  <w:color w:val="0070C0"/>
                  <w:u w:val="single"/>
                  <w:lang w:eastAsia="ko-KR"/>
                </w:rPr>
                <w:t>In our view the ACS cannot be defined as Option (24 – 27 dB) when considering the ACLR for NR-U. The values in LTE LAA for the ACS level were defined when having ACLR of 45 dB, which means there is a delta of almost 20 dB between the ACS and ACLR in LTE. In our view, we should have at least 10 dB delta between ACS and ACLR in NR-U. Therefore, we are ok to have either Option 2 (20 dB) or Option 3 (18 dB) for the ACS level single carrier.</w:t>
              </w:r>
            </w:ins>
          </w:p>
          <w:p w14:paraId="4903059D" w14:textId="77777777" w:rsidR="002F4C4D" w:rsidRDefault="002F4C4D" w:rsidP="002F4C4D">
            <w:pPr>
              <w:rPr>
                <w:ins w:id="800" w:author="Jamesf Wang" w:date="2020-04-22T12:06:00Z"/>
                <w:rFonts w:asciiTheme="minorHAnsi" w:hAnsiTheme="minorHAnsi" w:cstheme="minorHAnsi"/>
                <w:bCs/>
                <w:color w:val="0070C0"/>
                <w:u w:val="single"/>
                <w:lang w:eastAsia="ko-KR"/>
              </w:rPr>
            </w:pPr>
            <w:ins w:id="801" w:author="Jamesf Wang" w:date="2020-04-22T12:06:00Z">
              <w:r>
                <w:rPr>
                  <w:rFonts w:asciiTheme="minorHAnsi" w:hAnsiTheme="minorHAnsi" w:cstheme="minorHAnsi"/>
                  <w:bCs/>
                  <w:color w:val="0070C0"/>
                  <w:u w:val="single"/>
                  <w:lang w:eastAsia="ko-KR"/>
                </w:rPr>
                <w:t xml:space="preserve">The interferer BW for intra-band contiguous CA, there is still an on-going discussion on the definition of the BW Classes. The aggregated BW of the particular BW Class affects the requirement definition. It’s not the same for the filter specification, if we consider a 20 MH interferer BW for an aggregated CBW of 200 MHz then for an aggregated CBW of 400 MHz. From our perspective, we </w:t>
              </w:r>
              <w:r>
                <w:rPr>
                  <w:rFonts w:asciiTheme="minorHAnsi" w:hAnsiTheme="minorHAnsi" w:cstheme="minorHAnsi"/>
                  <w:bCs/>
                  <w:color w:val="0070C0"/>
                  <w:u w:val="single"/>
                  <w:lang w:eastAsia="ko-KR"/>
                </w:rPr>
                <w:lastRenderedPageBreak/>
                <w:t>should have an agreement for the interferer BW once the BW Class aggregated BW (for M, N, O) have been agreed.</w:t>
              </w:r>
            </w:ins>
          </w:p>
          <w:p w14:paraId="13FB2F8E" w14:textId="77777777" w:rsidR="002F4C4D" w:rsidRDefault="002F4C4D" w:rsidP="002F4C4D">
            <w:pPr>
              <w:rPr>
                <w:ins w:id="802" w:author="Jamesf Wang" w:date="2020-04-22T12:06:00Z"/>
                <w:rFonts w:asciiTheme="minorHAnsi" w:hAnsiTheme="minorHAnsi" w:cstheme="minorHAnsi"/>
                <w:bCs/>
                <w:color w:val="0070C0"/>
                <w:u w:val="single"/>
                <w:lang w:eastAsia="ko-KR"/>
              </w:rPr>
            </w:pPr>
            <w:ins w:id="803" w:author="Jamesf Wang" w:date="2020-04-22T12:06:00Z">
              <w:r>
                <w:rPr>
                  <w:rFonts w:asciiTheme="minorHAnsi" w:hAnsiTheme="minorHAnsi" w:cstheme="minorHAnsi"/>
                  <w:bCs/>
                  <w:color w:val="0070C0"/>
                  <w:u w:val="single"/>
                  <w:lang w:eastAsia="ko-KR"/>
                </w:rPr>
                <w:t>Issue 2-3: In-band Blocking</w:t>
              </w:r>
            </w:ins>
          </w:p>
          <w:p w14:paraId="325DBDC6" w14:textId="265C140F" w:rsidR="002F4C4D" w:rsidRDefault="002F4C4D" w:rsidP="002F4C4D">
            <w:pPr>
              <w:rPr>
                <w:ins w:id="804" w:author="Jamesf Wang" w:date="2020-04-22T12:05:00Z"/>
                <w:rFonts w:asciiTheme="minorHAnsi" w:hAnsiTheme="minorHAnsi" w:cstheme="minorHAnsi"/>
                <w:b/>
                <w:color w:val="0070C0"/>
                <w:u w:val="single"/>
                <w:lang w:eastAsia="ko-KR"/>
              </w:rPr>
            </w:pPr>
            <w:ins w:id="805" w:author="Jamesf Wang" w:date="2020-04-22T12:06:00Z">
              <w:r>
                <w:rPr>
                  <w:rFonts w:asciiTheme="minorHAnsi" w:hAnsiTheme="minorHAnsi" w:cstheme="minorHAnsi"/>
                  <w:bCs/>
                  <w:color w:val="0070C0"/>
                  <w:u w:val="single"/>
                  <w:lang w:eastAsia="ko-KR"/>
                </w:rPr>
                <w:t>Similar as in ACS, for intra-band contiguous CA we should define the interferer BW for the BW Classes once the definition for B,W Classes M, N, O with the corresponding aggregated BW have been agreed.</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707822">
      <w:pPr>
        <w:pStyle w:val="Heading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E70392">
        <w:tc>
          <w:tcPr>
            <w:tcW w:w="1242" w:type="dxa"/>
          </w:tcPr>
          <w:p w14:paraId="7373B7C9" w14:textId="77777777" w:rsidR="00DD19DE" w:rsidRPr="00045592" w:rsidRDefault="00DD19DE" w:rsidP="00E703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703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70392">
        <w:tc>
          <w:tcPr>
            <w:tcW w:w="1242" w:type="dxa"/>
            <w:vMerge w:val="restart"/>
          </w:tcPr>
          <w:p w14:paraId="497DC71D" w14:textId="77777777" w:rsidR="00DD19DE" w:rsidRPr="003418CB" w:rsidRDefault="00DD19DE" w:rsidP="00E703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E703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E70392">
        <w:tc>
          <w:tcPr>
            <w:tcW w:w="1242" w:type="dxa"/>
            <w:vMerge/>
          </w:tcPr>
          <w:p w14:paraId="72451545" w14:textId="77777777" w:rsidR="00DD19DE" w:rsidRDefault="00DD19DE" w:rsidP="00E70392">
            <w:pPr>
              <w:spacing w:after="120"/>
              <w:rPr>
                <w:rFonts w:eastAsiaTheme="minorEastAsia"/>
                <w:color w:val="0070C0"/>
                <w:lang w:val="en-US" w:eastAsia="zh-CN"/>
              </w:rPr>
            </w:pPr>
          </w:p>
        </w:tc>
        <w:tc>
          <w:tcPr>
            <w:tcW w:w="8615" w:type="dxa"/>
          </w:tcPr>
          <w:p w14:paraId="5F4DDF9E" w14:textId="77777777" w:rsidR="00DD19DE" w:rsidRDefault="00DD19DE" w:rsidP="00E70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E70392">
        <w:tc>
          <w:tcPr>
            <w:tcW w:w="1242" w:type="dxa"/>
            <w:vMerge/>
          </w:tcPr>
          <w:p w14:paraId="165A15C4" w14:textId="77777777" w:rsidR="00DD19DE" w:rsidRDefault="00DD19DE" w:rsidP="00E70392">
            <w:pPr>
              <w:spacing w:after="120"/>
              <w:rPr>
                <w:rFonts w:eastAsiaTheme="minorEastAsia"/>
                <w:color w:val="0070C0"/>
                <w:lang w:val="en-US" w:eastAsia="zh-CN"/>
              </w:rPr>
            </w:pPr>
          </w:p>
        </w:tc>
        <w:tc>
          <w:tcPr>
            <w:tcW w:w="8615" w:type="dxa"/>
          </w:tcPr>
          <w:p w14:paraId="1901BE06" w14:textId="77777777" w:rsidR="00DD19DE" w:rsidRDefault="00DD19DE" w:rsidP="00E70392">
            <w:pPr>
              <w:spacing w:after="120"/>
              <w:rPr>
                <w:rFonts w:eastAsiaTheme="minorEastAsia"/>
                <w:color w:val="0070C0"/>
                <w:lang w:val="en-US" w:eastAsia="zh-CN"/>
              </w:rPr>
            </w:pPr>
          </w:p>
        </w:tc>
      </w:tr>
      <w:tr w:rsidR="00DD19DE" w:rsidRPr="00571777" w14:paraId="6979FA8B" w14:textId="77777777" w:rsidTr="00E70392">
        <w:tc>
          <w:tcPr>
            <w:tcW w:w="1242" w:type="dxa"/>
            <w:vMerge w:val="restart"/>
          </w:tcPr>
          <w:p w14:paraId="20992B68" w14:textId="77777777" w:rsidR="00DD19DE" w:rsidRDefault="00DD19DE" w:rsidP="00E703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703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70392">
        <w:tc>
          <w:tcPr>
            <w:tcW w:w="1242" w:type="dxa"/>
            <w:vMerge/>
          </w:tcPr>
          <w:p w14:paraId="078D9013" w14:textId="77777777" w:rsidR="00DD19DE" w:rsidRDefault="00DD19DE" w:rsidP="00E70392">
            <w:pPr>
              <w:spacing w:after="120"/>
              <w:rPr>
                <w:rFonts w:eastAsiaTheme="minorEastAsia"/>
                <w:color w:val="0070C0"/>
                <w:lang w:val="en-US" w:eastAsia="zh-CN"/>
              </w:rPr>
            </w:pPr>
          </w:p>
        </w:tc>
        <w:tc>
          <w:tcPr>
            <w:tcW w:w="8615" w:type="dxa"/>
          </w:tcPr>
          <w:p w14:paraId="5CDCD9C1" w14:textId="77777777" w:rsidR="00DD19DE" w:rsidRDefault="00DD19DE" w:rsidP="00E70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70392">
        <w:tc>
          <w:tcPr>
            <w:tcW w:w="1242" w:type="dxa"/>
            <w:vMerge/>
          </w:tcPr>
          <w:p w14:paraId="0BAFB7DD" w14:textId="77777777" w:rsidR="00DD19DE" w:rsidRDefault="00DD19DE" w:rsidP="00E70392">
            <w:pPr>
              <w:spacing w:after="120"/>
              <w:rPr>
                <w:rFonts w:eastAsiaTheme="minorEastAsia"/>
                <w:color w:val="0070C0"/>
                <w:lang w:val="en-US" w:eastAsia="zh-CN"/>
              </w:rPr>
            </w:pPr>
          </w:p>
        </w:tc>
        <w:tc>
          <w:tcPr>
            <w:tcW w:w="8615" w:type="dxa"/>
          </w:tcPr>
          <w:p w14:paraId="6F2D5A65" w14:textId="77777777" w:rsidR="00DD19DE" w:rsidRDefault="00DD19DE" w:rsidP="00E703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707822">
      <w:pPr>
        <w:pStyle w:val="Heading2"/>
      </w:pPr>
      <w:r w:rsidRPr="00035C50">
        <w:t>Summary</w:t>
      </w:r>
      <w:r w:rsidRPr="00035C50">
        <w:rPr>
          <w:rFonts w:hint="eastAsia"/>
        </w:rPr>
        <w:t xml:space="preserve"> for 1st round </w:t>
      </w:r>
    </w:p>
    <w:p w14:paraId="166B8C0F" w14:textId="77777777" w:rsidR="00DD19DE" w:rsidRPr="00805BE8" w:rsidRDefault="00DD19DE" w:rsidP="00707822">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009"/>
        <w:gridCol w:w="8622"/>
      </w:tblGrid>
      <w:tr w:rsidR="00DD19DE" w:rsidRPr="00004165" w14:paraId="3122F244" w14:textId="77777777" w:rsidTr="00E70392">
        <w:tc>
          <w:tcPr>
            <w:tcW w:w="1242" w:type="dxa"/>
          </w:tcPr>
          <w:p w14:paraId="1BAD9367" w14:textId="77777777" w:rsidR="00DD19DE" w:rsidRPr="00045592" w:rsidRDefault="00DD19DE" w:rsidP="00E70392">
            <w:pPr>
              <w:rPr>
                <w:rFonts w:eastAsiaTheme="minorEastAsia"/>
                <w:b/>
                <w:bCs/>
                <w:color w:val="0070C0"/>
                <w:lang w:val="en-US" w:eastAsia="zh-CN"/>
              </w:rPr>
            </w:pPr>
          </w:p>
        </w:tc>
        <w:tc>
          <w:tcPr>
            <w:tcW w:w="8615" w:type="dxa"/>
          </w:tcPr>
          <w:p w14:paraId="6CFC9668" w14:textId="77777777" w:rsidR="00DD19DE" w:rsidRPr="002F625D" w:rsidRDefault="00DD19DE" w:rsidP="00E70392">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 xml:space="preserve">Status summary </w:t>
            </w:r>
          </w:p>
        </w:tc>
      </w:tr>
      <w:tr w:rsidR="00DD19DE" w14:paraId="71A9C0C5" w14:textId="77777777" w:rsidTr="00E70392">
        <w:tc>
          <w:tcPr>
            <w:tcW w:w="1242" w:type="dxa"/>
          </w:tcPr>
          <w:p w14:paraId="24B4F67E" w14:textId="0789848C" w:rsidR="00DD19DE" w:rsidRPr="002F625D" w:rsidRDefault="002F625D" w:rsidP="00E70392">
            <w:pPr>
              <w:rPr>
                <w:rFonts w:ascii="Arial" w:eastAsiaTheme="minorEastAsia" w:hAnsi="Arial" w:cs="Arial"/>
                <w:color w:val="0070C0"/>
                <w:lang w:val="en-US" w:eastAsia="zh-CN"/>
              </w:rPr>
            </w:pPr>
            <w:r>
              <w:rPr>
                <w:rFonts w:ascii="Arial" w:eastAsiaTheme="minorEastAsia" w:hAnsi="Arial" w:cs="Arial"/>
                <w:b/>
                <w:bCs/>
                <w:color w:val="0070C0"/>
                <w:lang w:val="en-US" w:eastAsia="zh-CN"/>
              </w:rPr>
              <w:t>2.2.1 REFSENS</w:t>
            </w:r>
          </w:p>
        </w:tc>
        <w:tc>
          <w:tcPr>
            <w:tcW w:w="8615" w:type="dxa"/>
          </w:tcPr>
          <w:p w14:paraId="49F27620" w14:textId="55EA7825" w:rsidR="002F625D" w:rsidRPr="00C51A9F" w:rsidRDefault="002F625D" w:rsidP="002F625D">
            <w:pPr>
              <w:rPr>
                <w:rFonts w:asciiTheme="minorHAnsi" w:hAnsiTheme="minorHAnsi" w:cstheme="minorHAnsi"/>
                <w:color w:val="FF0000"/>
                <w:lang w:eastAsia="zh-CN"/>
              </w:rPr>
            </w:pPr>
            <w:r>
              <w:rPr>
                <w:rFonts w:asciiTheme="minorHAnsi" w:hAnsiTheme="minorHAnsi" w:cstheme="minorHAnsi"/>
                <w:color w:val="FF0000"/>
                <w:lang w:eastAsia="zh-CN"/>
              </w:rPr>
              <w:t>Agreements</w:t>
            </w:r>
            <w:r w:rsidRPr="00C51A9F">
              <w:rPr>
                <w:rFonts w:asciiTheme="minorHAnsi" w:hAnsiTheme="minorHAnsi" w:cstheme="minorHAnsi"/>
                <w:color w:val="FF0000"/>
                <w:lang w:eastAsia="zh-CN"/>
              </w:rPr>
              <w:t>:</w:t>
            </w:r>
          </w:p>
          <w:p w14:paraId="75AA74DA" w14:textId="77777777" w:rsidR="002F625D" w:rsidRPr="00C51A9F" w:rsidRDefault="002F625D" w:rsidP="002F625D">
            <w:pPr>
              <w:pStyle w:val="ListParagraph"/>
              <w:numPr>
                <w:ilvl w:val="0"/>
                <w:numId w:val="29"/>
              </w:numPr>
              <w:ind w:firstLineChars="0"/>
              <w:rPr>
                <w:rFonts w:asciiTheme="minorHAnsi" w:hAnsiTheme="minorHAnsi" w:cstheme="minorHAnsi"/>
                <w:color w:val="FF0000"/>
                <w:lang w:eastAsia="zh-CN"/>
              </w:rPr>
            </w:pPr>
            <w:r w:rsidRPr="00C51A9F">
              <w:rPr>
                <w:rFonts w:asciiTheme="minorHAnsi" w:hAnsiTheme="minorHAnsi" w:cstheme="minorHAnsi"/>
                <w:color w:val="FF0000"/>
                <w:lang w:eastAsia="zh-CN"/>
              </w:rPr>
              <w:t>REFSENS for n46</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2F625D" w14:paraId="04EAF7B5" w14:textId="77777777" w:rsidTr="00E53610">
              <w:trPr>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2751B71F" w14:textId="77777777" w:rsidR="002F625D" w:rsidRDefault="002F625D" w:rsidP="002F625D">
                  <w:pPr>
                    <w:pStyle w:val="FL"/>
                    <w:spacing w:before="0" w:after="0"/>
                    <w:rPr>
                      <w:sz w:val="18"/>
                      <w:szCs w:val="18"/>
                    </w:rPr>
                  </w:pPr>
                  <w:r>
                    <w:rPr>
                      <w:sz w:val="18"/>
                      <w:szCs w:val="18"/>
                    </w:rPr>
                    <w:t>Operating band / SCS / Channel bandwidth</w:t>
                  </w:r>
                </w:p>
              </w:tc>
            </w:tr>
            <w:tr w:rsidR="002F625D" w14:paraId="07B583E5" w14:textId="77777777" w:rsidTr="00E53610">
              <w:trPr>
                <w:jc w:val="center"/>
              </w:trPr>
              <w:tc>
                <w:tcPr>
                  <w:tcW w:w="1068" w:type="dxa"/>
                  <w:tcBorders>
                    <w:top w:val="single" w:sz="4" w:space="0" w:color="auto"/>
                    <w:left w:val="single" w:sz="4" w:space="0" w:color="auto"/>
                    <w:bottom w:val="single" w:sz="4" w:space="0" w:color="auto"/>
                    <w:right w:val="single" w:sz="4" w:space="0" w:color="auto"/>
                  </w:tcBorders>
                  <w:hideMark/>
                </w:tcPr>
                <w:p w14:paraId="452D8D41" w14:textId="77777777" w:rsidR="002F625D" w:rsidRDefault="002F625D" w:rsidP="002F625D">
                  <w:pPr>
                    <w:pStyle w:val="FL"/>
                    <w:spacing w:before="0" w:after="0"/>
                    <w:rPr>
                      <w:sz w:val="18"/>
                      <w:szCs w:val="18"/>
                    </w:rPr>
                  </w:pPr>
                  <w:r>
                    <w:rPr>
                      <w:sz w:val="18"/>
                      <w:szCs w:val="18"/>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7F90E0C8" w14:textId="77777777" w:rsidR="002F625D" w:rsidRDefault="002F625D" w:rsidP="002F625D">
                  <w:pPr>
                    <w:pStyle w:val="FL"/>
                    <w:spacing w:before="0" w:after="0"/>
                    <w:rPr>
                      <w:sz w:val="18"/>
                      <w:szCs w:val="18"/>
                    </w:rPr>
                  </w:pPr>
                  <w:r>
                    <w:rPr>
                      <w:sz w:val="18"/>
                      <w:szCs w:val="18"/>
                    </w:rPr>
                    <w:t>SCS kHz</w:t>
                  </w:r>
                </w:p>
              </w:tc>
              <w:tc>
                <w:tcPr>
                  <w:tcW w:w="904" w:type="dxa"/>
                  <w:tcBorders>
                    <w:top w:val="single" w:sz="4" w:space="0" w:color="auto"/>
                    <w:left w:val="single" w:sz="4" w:space="0" w:color="auto"/>
                    <w:bottom w:val="single" w:sz="4" w:space="0" w:color="auto"/>
                    <w:right w:val="single" w:sz="4" w:space="0" w:color="auto"/>
                  </w:tcBorders>
                  <w:hideMark/>
                </w:tcPr>
                <w:p w14:paraId="740C679E" w14:textId="77777777" w:rsidR="002F625D" w:rsidRDefault="002F625D" w:rsidP="002F625D">
                  <w:pPr>
                    <w:pStyle w:val="FL"/>
                    <w:spacing w:before="0" w:after="0"/>
                    <w:rPr>
                      <w:sz w:val="18"/>
                      <w:szCs w:val="18"/>
                    </w:rPr>
                  </w:pPr>
                  <w:r>
                    <w:rPr>
                      <w:sz w:val="18"/>
                      <w:szCs w:val="18"/>
                    </w:rPr>
                    <w:t>20 MHz (dBm)</w:t>
                  </w:r>
                </w:p>
              </w:tc>
              <w:tc>
                <w:tcPr>
                  <w:tcW w:w="900" w:type="dxa"/>
                  <w:tcBorders>
                    <w:top w:val="single" w:sz="4" w:space="0" w:color="auto"/>
                    <w:left w:val="single" w:sz="4" w:space="0" w:color="auto"/>
                    <w:bottom w:val="single" w:sz="4" w:space="0" w:color="auto"/>
                    <w:right w:val="single" w:sz="4" w:space="0" w:color="auto"/>
                  </w:tcBorders>
                  <w:hideMark/>
                </w:tcPr>
                <w:p w14:paraId="1AF0081E" w14:textId="77777777" w:rsidR="002F625D" w:rsidRDefault="002F625D" w:rsidP="002F625D">
                  <w:pPr>
                    <w:pStyle w:val="FL"/>
                    <w:spacing w:before="0" w:after="0"/>
                    <w:rPr>
                      <w:sz w:val="18"/>
                      <w:szCs w:val="18"/>
                    </w:rPr>
                  </w:pPr>
                  <w:r>
                    <w:rPr>
                      <w:sz w:val="18"/>
                      <w:szCs w:val="18"/>
                    </w:rPr>
                    <w:t>40 MHz (dBm)</w:t>
                  </w:r>
                </w:p>
              </w:tc>
              <w:tc>
                <w:tcPr>
                  <w:tcW w:w="900" w:type="dxa"/>
                  <w:tcBorders>
                    <w:top w:val="single" w:sz="4" w:space="0" w:color="auto"/>
                    <w:left w:val="single" w:sz="4" w:space="0" w:color="auto"/>
                    <w:bottom w:val="single" w:sz="4" w:space="0" w:color="auto"/>
                    <w:right w:val="single" w:sz="4" w:space="0" w:color="auto"/>
                  </w:tcBorders>
                  <w:hideMark/>
                </w:tcPr>
                <w:p w14:paraId="05743A26" w14:textId="77777777" w:rsidR="002F625D" w:rsidRDefault="002F625D" w:rsidP="002F625D">
                  <w:pPr>
                    <w:pStyle w:val="FL"/>
                    <w:spacing w:before="0" w:after="0"/>
                    <w:rPr>
                      <w:sz w:val="18"/>
                      <w:szCs w:val="18"/>
                    </w:rPr>
                  </w:pPr>
                  <w:r>
                    <w:rPr>
                      <w:sz w:val="18"/>
                      <w:szCs w:val="18"/>
                    </w:rPr>
                    <w:t>60 MHz (dBm)</w:t>
                  </w:r>
                </w:p>
              </w:tc>
              <w:tc>
                <w:tcPr>
                  <w:tcW w:w="865" w:type="dxa"/>
                  <w:tcBorders>
                    <w:top w:val="single" w:sz="4" w:space="0" w:color="auto"/>
                    <w:left w:val="single" w:sz="4" w:space="0" w:color="auto"/>
                    <w:bottom w:val="single" w:sz="4" w:space="0" w:color="auto"/>
                    <w:right w:val="single" w:sz="4" w:space="0" w:color="auto"/>
                  </w:tcBorders>
                  <w:hideMark/>
                </w:tcPr>
                <w:p w14:paraId="56E76FB6" w14:textId="77777777" w:rsidR="002F625D" w:rsidRDefault="002F625D" w:rsidP="002F625D">
                  <w:pPr>
                    <w:pStyle w:val="FL"/>
                    <w:spacing w:before="0" w:after="0"/>
                    <w:rPr>
                      <w:sz w:val="18"/>
                      <w:szCs w:val="18"/>
                    </w:rPr>
                  </w:pPr>
                  <w:r>
                    <w:rPr>
                      <w:sz w:val="18"/>
                      <w:szCs w:val="18"/>
                    </w:rPr>
                    <w:t>80 MHz (dBm)</w:t>
                  </w:r>
                </w:p>
              </w:tc>
            </w:tr>
            <w:tr w:rsidR="002F625D" w14:paraId="75A2DF20" w14:textId="77777777" w:rsidTr="00E536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9919572" w14:textId="77777777" w:rsidR="002F625D" w:rsidRDefault="002F625D" w:rsidP="002F625D">
                  <w:pPr>
                    <w:pStyle w:val="FL"/>
                    <w:spacing w:before="0" w:after="0"/>
                    <w:rPr>
                      <w:b w:val="0"/>
                      <w:bCs/>
                      <w:sz w:val="18"/>
                      <w:szCs w:val="18"/>
                    </w:rPr>
                  </w:pPr>
                  <w:r>
                    <w:rPr>
                      <w:b w:val="0"/>
                      <w:bCs/>
                      <w:sz w:val="18"/>
                      <w:szCs w:val="18"/>
                    </w:rPr>
                    <w:t>n46</w:t>
                  </w:r>
                </w:p>
              </w:tc>
              <w:tc>
                <w:tcPr>
                  <w:tcW w:w="723" w:type="dxa"/>
                  <w:tcBorders>
                    <w:top w:val="single" w:sz="4" w:space="0" w:color="auto"/>
                    <w:left w:val="single" w:sz="4" w:space="0" w:color="auto"/>
                    <w:bottom w:val="single" w:sz="4" w:space="0" w:color="auto"/>
                    <w:right w:val="single" w:sz="4" w:space="0" w:color="auto"/>
                  </w:tcBorders>
                  <w:hideMark/>
                </w:tcPr>
                <w:p w14:paraId="411F2B87" w14:textId="77777777" w:rsidR="002F625D" w:rsidRDefault="002F625D" w:rsidP="002F625D">
                  <w:pPr>
                    <w:pStyle w:val="FL"/>
                    <w:spacing w:before="0" w:after="0"/>
                    <w:rPr>
                      <w:b w:val="0"/>
                      <w:bCs/>
                      <w:sz w:val="18"/>
                      <w:szCs w:val="18"/>
                    </w:rPr>
                  </w:pPr>
                  <w:r>
                    <w:rPr>
                      <w:b w:val="0"/>
                      <w:bCs/>
                      <w:sz w:val="18"/>
                      <w:szCs w:val="18"/>
                    </w:rPr>
                    <w:t>15</w:t>
                  </w:r>
                </w:p>
              </w:tc>
              <w:tc>
                <w:tcPr>
                  <w:tcW w:w="904" w:type="dxa"/>
                  <w:tcBorders>
                    <w:top w:val="single" w:sz="4" w:space="0" w:color="auto"/>
                    <w:left w:val="single" w:sz="4" w:space="0" w:color="auto"/>
                    <w:bottom w:val="single" w:sz="4" w:space="0" w:color="auto"/>
                    <w:right w:val="single" w:sz="4" w:space="0" w:color="auto"/>
                  </w:tcBorders>
                  <w:vAlign w:val="center"/>
                  <w:hideMark/>
                </w:tcPr>
                <w:p w14:paraId="63D5B035" w14:textId="77777777" w:rsidR="002F625D" w:rsidRDefault="002F625D" w:rsidP="002F625D">
                  <w:pPr>
                    <w:pStyle w:val="FL"/>
                    <w:spacing w:before="0" w:after="0"/>
                    <w:rPr>
                      <w:b w:val="0"/>
                      <w:bCs/>
                      <w:sz w:val="18"/>
                      <w:szCs w:val="18"/>
                    </w:rPr>
                  </w:pPr>
                  <w:r>
                    <w:rPr>
                      <w:rFonts w:cs="Arial"/>
                      <w:b w:val="0"/>
                      <w:bCs/>
                      <w:sz w:val="18"/>
                      <w:szCs w:val="18"/>
                    </w:rPr>
                    <w:t>-89.7</w:t>
                  </w:r>
                </w:p>
              </w:tc>
              <w:tc>
                <w:tcPr>
                  <w:tcW w:w="900" w:type="dxa"/>
                  <w:tcBorders>
                    <w:top w:val="single" w:sz="4" w:space="0" w:color="auto"/>
                    <w:left w:val="single" w:sz="4" w:space="0" w:color="auto"/>
                    <w:bottom w:val="single" w:sz="4" w:space="0" w:color="auto"/>
                    <w:right w:val="single" w:sz="4" w:space="0" w:color="auto"/>
                  </w:tcBorders>
                  <w:vAlign w:val="bottom"/>
                  <w:hideMark/>
                </w:tcPr>
                <w:p w14:paraId="17D5DD1D" w14:textId="77777777" w:rsidR="002F625D" w:rsidRDefault="002F625D" w:rsidP="002F625D">
                  <w:pPr>
                    <w:pStyle w:val="FL"/>
                    <w:spacing w:before="0" w:after="0"/>
                    <w:rPr>
                      <w:b w:val="0"/>
                      <w:bCs/>
                      <w:sz w:val="18"/>
                      <w:szCs w:val="18"/>
                    </w:rPr>
                  </w:pPr>
                  <w:r>
                    <w:rPr>
                      <w:rFonts w:cs="Arial"/>
                      <w:b w:val="0"/>
                      <w:bCs/>
                      <w:color w:val="000000"/>
                      <w:sz w:val="18"/>
                      <w:szCs w:val="18"/>
                    </w:rPr>
                    <w:t>-86.6</w:t>
                  </w:r>
                </w:p>
              </w:tc>
              <w:tc>
                <w:tcPr>
                  <w:tcW w:w="900" w:type="dxa"/>
                  <w:tcBorders>
                    <w:top w:val="single" w:sz="4" w:space="0" w:color="auto"/>
                    <w:left w:val="single" w:sz="4" w:space="0" w:color="auto"/>
                    <w:bottom w:val="single" w:sz="4" w:space="0" w:color="auto"/>
                    <w:right w:val="single" w:sz="4" w:space="0" w:color="auto"/>
                  </w:tcBorders>
                  <w:vAlign w:val="center"/>
                </w:tcPr>
                <w:p w14:paraId="02905EAE" w14:textId="77777777" w:rsidR="002F625D" w:rsidRDefault="002F625D" w:rsidP="002F625D">
                  <w:pPr>
                    <w:pStyle w:val="FL"/>
                    <w:spacing w:before="0" w:after="0"/>
                    <w:rPr>
                      <w:b w:val="0"/>
                      <w:bCs/>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778CF513" w14:textId="77777777" w:rsidR="002F625D" w:rsidRDefault="002F625D" w:rsidP="002F625D">
                  <w:pPr>
                    <w:pStyle w:val="FL"/>
                    <w:spacing w:before="0" w:after="0"/>
                    <w:rPr>
                      <w:b w:val="0"/>
                      <w:bCs/>
                      <w:sz w:val="18"/>
                      <w:szCs w:val="18"/>
                    </w:rPr>
                  </w:pPr>
                </w:p>
              </w:tc>
            </w:tr>
            <w:tr w:rsidR="002F625D" w14:paraId="12D884D7" w14:textId="77777777" w:rsidTr="00E536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6BDE6" w14:textId="77777777" w:rsidR="002F625D" w:rsidRDefault="002F625D" w:rsidP="002F625D">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0EBFC9FE" w14:textId="77777777" w:rsidR="002F625D" w:rsidRDefault="002F625D" w:rsidP="002F625D">
                  <w:pPr>
                    <w:pStyle w:val="FL"/>
                    <w:spacing w:before="0" w:after="0"/>
                    <w:rPr>
                      <w:b w:val="0"/>
                      <w:bCs/>
                      <w:sz w:val="18"/>
                      <w:szCs w:val="18"/>
                    </w:rPr>
                  </w:pPr>
                  <w:r>
                    <w:rPr>
                      <w:b w:val="0"/>
                      <w:bCs/>
                      <w:sz w:val="18"/>
                      <w:szCs w:val="18"/>
                    </w:rPr>
                    <w:t>30</w:t>
                  </w:r>
                </w:p>
              </w:tc>
              <w:tc>
                <w:tcPr>
                  <w:tcW w:w="904" w:type="dxa"/>
                  <w:tcBorders>
                    <w:top w:val="single" w:sz="4" w:space="0" w:color="auto"/>
                    <w:left w:val="single" w:sz="4" w:space="0" w:color="auto"/>
                    <w:bottom w:val="single" w:sz="4" w:space="0" w:color="auto"/>
                    <w:right w:val="single" w:sz="4" w:space="0" w:color="auto"/>
                  </w:tcBorders>
                  <w:vAlign w:val="center"/>
                  <w:hideMark/>
                </w:tcPr>
                <w:p w14:paraId="6EB4D9E8" w14:textId="77777777" w:rsidR="002F625D" w:rsidRDefault="002F625D" w:rsidP="002F625D">
                  <w:pPr>
                    <w:pStyle w:val="FL"/>
                    <w:spacing w:before="0" w:after="0"/>
                    <w:rPr>
                      <w:b w:val="0"/>
                      <w:bCs/>
                      <w:sz w:val="18"/>
                      <w:szCs w:val="18"/>
                    </w:rPr>
                  </w:pPr>
                  <w:r>
                    <w:rPr>
                      <w:rFonts w:cs="Arial"/>
                      <w:b w:val="0"/>
                      <w:bCs/>
                      <w:sz w:val="18"/>
                      <w:szCs w:val="18"/>
                    </w:rPr>
                    <w:t>-89.9</w:t>
                  </w:r>
                </w:p>
              </w:tc>
              <w:tc>
                <w:tcPr>
                  <w:tcW w:w="900" w:type="dxa"/>
                  <w:tcBorders>
                    <w:top w:val="single" w:sz="4" w:space="0" w:color="auto"/>
                    <w:left w:val="single" w:sz="4" w:space="0" w:color="auto"/>
                    <w:bottom w:val="single" w:sz="4" w:space="0" w:color="auto"/>
                    <w:right w:val="single" w:sz="4" w:space="0" w:color="auto"/>
                  </w:tcBorders>
                  <w:vAlign w:val="bottom"/>
                  <w:hideMark/>
                </w:tcPr>
                <w:p w14:paraId="2B1881CF" w14:textId="77777777" w:rsidR="002F625D" w:rsidRDefault="002F625D" w:rsidP="002F625D">
                  <w:pPr>
                    <w:pStyle w:val="FL"/>
                    <w:spacing w:before="0" w:after="0"/>
                    <w:rPr>
                      <w:b w:val="0"/>
                      <w:bCs/>
                      <w:sz w:val="18"/>
                      <w:szCs w:val="18"/>
                    </w:rPr>
                  </w:pPr>
                  <w:r>
                    <w:rPr>
                      <w:rFonts w:cs="Arial"/>
                      <w:b w:val="0"/>
                      <w:bCs/>
                      <w:color w:val="000000"/>
                      <w:sz w:val="18"/>
                      <w:szCs w:val="18"/>
                    </w:rPr>
                    <w:t>-86.7</w:t>
                  </w:r>
                </w:p>
              </w:tc>
              <w:tc>
                <w:tcPr>
                  <w:tcW w:w="900" w:type="dxa"/>
                  <w:tcBorders>
                    <w:top w:val="single" w:sz="4" w:space="0" w:color="auto"/>
                    <w:left w:val="single" w:sz="4" w:space="0" w:color="auto"/>
                    <w:bottom w:val="single" w:sz="4" w:space="0" w:color="auto"/>
                    <w:right w:val="single" w:sz="4" w:space="0" w:color="auto"/>
                  </w:tcBorders>
                  <w:vAlign w:val="bottom"/>
                  <w:hideMark/>
                </w:tcPr>
                <w:p w14:paraId="6638A4A9" w14:textId="77777777" w:rsidR="002F625D" w:rsidRDefault="002F625D" w:rsidP="002F625D">
                  <w:pPr>
                    <w:pStyle w:val="FL"/>
                    <w:spacing w:before="0" w:after="0"/>
                    <w:rPr>
                      <w:b w:val="0"/>
                      <w:bCs/>
                      <w:sz w:val="18"/>
                      <w:szCs w:val="18"/>
                    </w:rPr>
                  </w:pPr>
                  <w:r>
                    <w:rPr>
                      <w:rFonts w:cs="Arial"/>
                      <w:b w:val="0"/>
                      <w:bCs/>
                      <w:color w:val="000000"/>
                      <w:sz w:val="18"/>
                      <w:szCs w:val="18"/>
                    </w:rPr>
                    <w:t>-84.8</w:t>
                  </w:r>
                </w:p>
              </w:tc>
              <w:tc>
                <w:tcPr>
                  <w:tcW w:w="865" w:type="dxa"/>
                  <w:tcBorders>
                    <w:top w:val="single" w:sz="4" w:space="0" w:color="auto"/>
                    <w:left w:val="single" w:sz="4" w:space="0" w:color="auto"/>
                    <w:bottom w:val="single" w:sz="4" w:space="0" w:color="auto"/>
                    <w:right w:val="single" w:sz="4" w:space="0" w:color="auto"/>
                  </w:tcBorders>
                  <w:vAlign w:val="bottom"/>
                  <w:hideMark/>
                </w:tcPr>
                <w:p w14:paraId="2611C5A8" w14:textId="77777777" w:rsidR="002F625D" w:rsidRDefault="002F625D" w:rsidP="002F625D">
                  <w:pPr>
                    <w:pStyle w:val="FL"/>
                    <w:spacing w:before="0" w:after="0"/>
                    <w:rPr>
                      <w:b w:val="0"/>
                      <w:bCs/>
                      <w:sz w:val="18"/>
                      <w:szCs w:val="18"/>
                    </w:rPr>
                  </w:pPr>
                  <w:r>
                    <w:rPr>
                      <w:rFonts w:cs="Arial"/>
                      <w:b w:val="0"/>
                      <w:bCs/>
                      <w:color w:val="000000"/>
                      <w:sz w:val="18"/>
                      <w:szCs w:val="18"/>
                    </w:rPr>
                    <w:t>-83.6</w:t>
                  </w:r>
                </w:p>
              </w:tc>
            </w:tr>
            <w:tr w:rsidR="002F625D" w14:paraId="6984E13A" w14:textId="77777777" w:rsidTr="00E5361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CF889" w14:textId="77777777" w:rsidR="002F625D" w:rsidRDefault="002F625D" w:rsidP="002F625D">
                  <w:pPr>
                    <w:spacing w:after="0"/>
                    <w:rPr>
                      <w:rFonts w:ascii="Arial" w:eastAsiaTheme="minorHAnsi" w:hAnsi="Arial" w:cstheme="minorBidi"/>
                      <w:bCs/>
                      <w:sz w:val="18"/>
                      <w:szCs w:val="18"/>
                    </w:rPr>
                  </w:pPr>
                </w:p>
              </w:tc>
              <w:tc>
                <w:tcPr>
                  <w:tcW w:w="723" w:type="dxa"/>
                  <w:tcBorders>
                    <w:top w:val="single" w:sz="4" w:space="0" w:color="auto"/>
                    <w:left w:val="single" w:sz="4" w:space="0" w:color="auto"/>
                    <w:bottom w:val="single" w:sz="4" w:space="0" w:color="auto"/>
                    <w:right w:val="single" w:sz="4" w:space="0" w:color="auto"/>
                  </w:tcBorders>
                  <w:hideMark/>
                </w:tcPr>
                <w:p w14:paraId="4A875DBC" w14:textId="77777777" w:rsidR="002F625D" w:rsidRDefault="002F625D" w:rsidP="002F625D">
                  <w:pPr>
                    <w:pStyle w:val="FL"/>
                    <w:spacing w:before="0" w:after="0"/>
                    <w:rPr>
                      <w:b w:val="0"/>
                      <w:bCs/>
                      <w:sz w:val="18"/>
                      <w:szCs w:val="18"/>
                    </w:rPr>
                  </w:pPr>
                  <w:r>
                    <w:rPr>
                      <w:b w:val="0"/>
                      <w:bCs/>
                      <w:sz w:val="18"/>
                      <w:szCs w:val="18"/>
                    </w:rPr>
                    <w:t>60</w:t>
                  </w:r>
                </w:p>
              </w:tc>
              <w:tc>
                <w:tcPr>
                  <w:tcW w:w="904" w:type="dxa"/>
                  <w:tcBorders>
                    <w:top w:val="single" w:sz="4" w:space="0" w:color="auto"/>
                    <w:left w:val="single" w:sz="4" w:space="0" w:color="auto"/>
                    <w:bottom w:val="single" w:sz="4" w:space="0" w:color="auto"/>
                    <w:right w:val="single" w:sz="4" w:space="0" w:color="auto"/>
                  </w:tcBorders>
                  <w:vAlign w:val="center"/>
                  <w:hideMark/>
                </w:tcPr>
                <w:p w14:paraId="4623D774" w14:textId="77777777" w:rsidR="002F625D" w:rsidRDefault="002F625D" w:rsidP="002F625D">
                  <w:pPr>
                    <w:pStyle w:val="FL"/>
                    <w:spacing w:before="0" w:after="0"/>
                    <w:rPr>
                      <w:b w:val="0"/>
                      <w:bCs/>
                      <w:sz w:val="18"/>
                      <w:szCs w:val="18"/>
                    </w:rPr>
                  </w:pPr>
                  <w:r>
                    <w:rPr>
                      <w:rFonts w:cs="Arial"/>
                      <w:b w:val="0"/>
                      <w:bCs/>
                      <w:sz w:val="18"/>
                      <w:szCs w:val="18"/>
                    </w:rPr>
                    <w:t>-90.1</w:t>
                  </w:r>
                </w:p>
              </w:tc>
              <w:tc>
                <w:tcPr>
                  <w:tcW w:w="900" w:type="dxa"/>
                  <w:tcBorders>
                    <w:top w:val="single" w:sz="4" w:space="0" w:color="auto"/>
                    <w:left w:val="single" w:sz="4" w:space="0" w:color="auto"/>
                    <w:bottom w:val="single" w:sz="4" w:space="0" w:color="auto"/>
                    <w:right w:val="single" w:sz="4" w:space="0" w:color="auto"/>
                  </w:tcBorders>
                  <w:vAlign w:val="bottom"/>
                  <w:hideMark/>
                </w:tcPr>
                <w:p w14:paraId="680D5508" w14:textId="77777777" w:rsidR="002F625D" w:rsidRDefault="002F625D" w:rsidP="002F625D">
                  <w:pPr>
                    <w:pStyle w:val="FL"/>
                    <w:spacing w:before="0" w:after="0"/>
                    <w:rPr>
                      <w:b w:val="0"/>
                      <w:bCs/>
                      <w:sz w:val="18"/>
                      <w:szCs w:val="18"/>
                    </w:rPr>
                  </w:pPr>
                  <w:r>
                    <w:rPr>
                      <w:rFonts w:cs="Arial"/>
                      <w:b w:val="0"/>
                      <w:bCs/>
                      <w:color w:val="000000"/>
                      <w:sz w:val="18"/>
                      <w:szCs w:val="18"/>
                    </w:rPr>
                    <w:t>-86.9</w:t>
                  </w:r>
                </w:p>
              </w:tc>
              <w:tc>
                <w:tcPr>
                  <w:tcW w:w="900" w:type="dxa"/>
                  <w:tcBorders>
                    <w:top w:val="single" w:sz="4" w:space="0" w:color="auto"/>
                    <w:left w:val="single" w:sz="4" w:space="0" w:color="auto"/>
                    <w:bottom w:val="single" w:sz="4" w:space="0" w:color="auto"/>
                    <w:right w:val="single" w:sz="4" w:space="0" w:color="auto"/>
                  </w:tcBorders>
                  <w:vAlign w:val="bottom"/>
                  <w:hideMark/>
                </w:tcPr>
                <w:p w14:paraId="6283F037" w14:textId="77777777" w:rsidR="002F625D" w:rsidRDefault="002F625D" w:rsidP="002F625D">
                  <w:pPr>
                    <w:pStyle w:val="FL"/>
                    <w:spacing w:before="0" w:after="0"/>
                    <w:rPr>
                      <w:b w:val="0"/>
                      <w:bCs/>
                      <w:sz w:val="18"/>
                      <w:szCs w:val="18"/>
                    </w:rPr>
                  </w:pPr>
                  <w:r>
                    <w:rPr>
                      <w:rFonts w:cs="Arial"/>
                      <w:b w:val="0"/>
                      <w:bCs/>
                      <w:color w:val="000000"/>
                      <w:sz w:val="18"/>
                      <w:szCs w:val="18"/>
                    </w:rPr>
                    <w:t>-85.0</w:t>
                  </w:r>
                </w:p>
              </w:tc>
              <w:tc>
                <w:tcPr>
                  <w:tcW w:w="865" w:type="dxa"/>
                  <w:tcBorders>
                    <w:top w:val="single" w:sz="4" w:space="0" w:color="auto"/>
                    <w:left w:val="single" w:sz="4" w:space="0" w:color="auto"/>
                    <w:bottom w:val="single" w:sz="4" w:space="0" w:color="auto"/>
                    <w:right w:val="single" w:sz="4" w:space="0" w:color="auto"/>
                  </w:tcBorders>
                  <w:vAlign w:val="bottom"/>
                  <w:hideMark/>
                </w:tcPr>
                <w:p w14:paraId="7AA365CA" w14:textId="77777777" w:rsidR="002F625D" w:rsidRDefault="002F625D" w:rsidP="002F625D">
                  <w:pPr>
                    <w:pStyle w:val="FL"/>
                    <w:spacing w:before="0" w:after="0"/>
                    <w:rPr>
                      <w:b w:val="0"/>
                      <w:bCs/>
                      <w:sz w:val="18"/>
                      <w:szCs w:val="18"/>
                    </w:rPr>
                  </w:pPr>
                  <w:r>
                    <w:rPr>
                      <w:rFonts w:cs="Arial"/>
                      <w:b w:val="0"/>
                      <w:bCs/>
                      <w:color w:val="000000"/>
                      <w:sz w:val="18"/>
                      <w:szCs w:val="18"/>
                    </w:rPr>
                    <w:t>-83.6</w:t>
                  </w:r>
                </w:p>
              </w:tc>
            </w:tr>
          </w:tbl>
          <w:p w14:paraId="29C16F2C" w14:textId="77777777" w:rsidR="002F625D" w:rsidRDefault="002F625D" w:rsidP="002F625D">
            <w:pPr>
              <w:rPr>
                <w:rFonts w:asciiTheme="minorHAnsi" w:hAnsiTheme="minorHAnsi" w:cstheme="minorHAnsi"/>
                <w:color w:val="0070C0"/>
                <w:lang w:eastAsia="zh-CN"/>
              </w:rPr>
            </w:pPr>
          </w:p>
          <w:p w14:paraId="50264B12" w14:textId="77777777" w:rsidR="002F625D" w:rsidRDefault="002F625D" w:rsidP="002F625D">
            <w:pPr>
              <w:pStyle w:val="ListParagraph"/>
              <w:numPr>
                <w:ilvl w:val="0"/>
                <w:numId w:val="29"/>
              </w:numPr>
              <w:ind w:firstLineChars="0"/>
              <w:rPr>
                <w:rFonts w:asciiTheme="minorHAnsi" w:hAnsiTheme="minorHAnsi" w:cstheme="minorHAnsi"/>
                <w:color w:val="FF0000"/>
                <w:lang w:eastAsia="zh-CN"/>
              </w:rPr>
            </w:pPr>
            <w:r w:rsidRPr="00C51A9F">
              <w:rPr>
                <w:rFonts w:asciiTheme="minorHAnsi" w:hAnsiTheme="minorHAnsi" w:cstheme="minorHAnsi"/>
                <w:color w:val="FF0000"/>
                <w:lang w:eastAsia="ko-KR"/>
              </w:rPr>
              <w:t xml:space="preserve">The reference sensitivity minimum requirements should be the same regardless if </w:t>
            </w:r>
            <w:r w:rsidRPr="00C51A9F">
              <w:rPr>
                <w:rFonts w:asciiTheme="minorHAnsi" w:hAnsiTheme="minorHAnsi" w:cstheme="minorHAnsi"/>
                <w:b/>
                <w:i/>
                <w:color w:val="FF0000"/>
                <w:lang w:eastAsia="ko-KR"/>
              </w:rPr>
              <w:t>intraCellGuardBandDL-r16</w:t>
            </w:r>
            <w:r w:rsidRPr="00C51A9F">
              <w:rPr>
                <w:rFonts w:asciiTheme="minorHAnsi" w:hAnsiTheme="minorHAnsi" w:cstheme="minorHAnsi"/>
                <w:color w:val="FF0000"/>
                <w:lang w:eastAsia="ko-KR"/>
              </w:rPr>
              <w:t>, if supported, are configured or scheduled.</w:t>
            </w:r>
          </w:p>
          <w:p w14:paraId="5513BF96" w14:textId="681AE4ED" w:rsidR="00DD19DE" w:rsidRPr="002F625D" w:rsidRDefault="002F625D" w:rsidP="002F625D">
            <w:pPr>
              <w:pStyle w:val="ListParagraph"/>
              <w:numPr>
                <w:ilvl w:val="0"/>
                <w:numId w:val="29"/>
              </w:numPr>
              <w:ind w:firstLineChars="0"/>
              <w:rPr>
                <w:rFonts w:asciiTheme="minorHAnsi" w:hAnsiTheme="minorHAnsi" w:cstheme="minorHAnsi"/>
                <w:color w:val="FF0000"/>
                <w:lang w:eastAsia="zh-CN"/>
              </w:rPr>
            </w:pPr>
            <w:r w:rsidRPr="002F625D">
              <w:rPr>
                <w:rFonts w:asciiTheme="minorHAnsi" w:eastAsia="Yu Mincho" w:hAnsiTheme="minorHAnsi" w:cstheme="minorHAnsi"/>
                <w:color w:val="FF0000"/>
                <w:lang w:eastAsia="ko-KR"/>
              </w:rPr>
              <w:t>REFSENS for 10MHz channel BW shall be defined for CA purpose, but not for other Rx requirements.</w:t>
            </w:r>
          </w:p>
        </w:tc>
      </w:tr>
      <w:tr w:rsidR="002F625D" w14:paraId="15376CB0" w14:textId="77777777" w:rsidTr="00E70392">
        <w:tc>
          <w:tcPr>
            <w:tcW w:w="1242" w:type="dxa"/>
          </w:tcPr>
          <w:p w14:paraId="5F30D1C9" w14:textId="30274527" w:rsidR="002F625D" w:rsidRDefault="002F625D" w:rsidP="00E70392">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2.2.2 ACS</w:t>
            </w:r>
          </w:p>
        </w:tc>
        <w:tc>
          <w:tcPr>
            <w:tcW w:w="8615" w:type="dxa"/>
          </w:tcPr>
          <w:p w14:paraId="47C27221" w14:textId="77777777" w:rsidR="002F625D" w:rsidRDefault="002F625D" w:rsidP="002F625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036BBCBB" w14:textId="77777777" w:rsidR="00006F72" w:rsidRPr="00AB4E2D" w:rsidRDefault="00006F72" w:rsidP="00006F72">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5733F94D" w14:textId="77777777" w:rsidR="00006F72" w:rsidRDefault="00006F72"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037039F2" w14:textId="1872AFAF" w:rsidR="00006F72" w:rsidRPr="00006F72" w:rsidRDefault="00006F72"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lastRenderedPageBreak/>
              <w:t>Option 2: No</w:t>
            </w:r>
          </w:p>
          <w:p w14:paraId="65D79AF3" w14:textId="77777777" w:rsidR="002F625D" w:rsidRPr="00C51A9F" w:rsidRDefault="002F625D" w:rsidP="002F625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1B6057B0" w14:textId="77777777" w:rsidR="002F625D" w:rsidRPr="00AB4E2D" w:rsidRDefault="002F625D" w:rsidP="002F625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single CC</w:t>
            </w:r>
          </w:p>
          <w:p w14:paraId="6BDF747F" w14:textId="77777777" w:rsidR="002F625D" w:rsidRPr="00C51A9F" w:rsidRDefault="002F625D" w:rsidP="002F625D">
            <w:pPr>
              <w:spacing w:after="120"/>
              <w:rPr>
                <w:rFonts w:asciiTheme="minorHAnsi" w:hAnsiTheme="minorHAnsi" w:cstheme="minorHAnsi"/>
                <w:color w:val="FF0000"/>
                <w:szCs w:val="24"/>
                <w:lang w:eastAsia="zh-CN"/>
              </w:rPr>
            </w:pPr>
            <w:r w:rsidRPr="00C51A9F">
              <w:rPr>
                <w:rFonts w:asciiTheme="minorHAnsi" w:hAnsiTheme="minorHAnsi" w:cstheme="minorHAnsi"/>
                <w:color w:val="FF0000"/>
                <w:szCs w:val="24"/>
                <w:lang w:eastAsia="zh-CN"/>
              </w:rPr>
              <w:t>Agreement:</w:t>
            </w:r>
          </w:p>
          <w:p w14:paraId="76852CDC" w14:textId="77777777" w:rsidR="002F625D" w:rsidRPr="00C51A9F" w:rsidRDefault="002F625D" w:rsidP="002F625D">
            <w:pPr>
              <w:pStyle w:val="ListParagraph"/>
              <w:numPr>
                <w:ilvl w:val="0"/>
                <w:numId w:val="30"/>
              </w:numPr>
              <w:spacing w:after="120"/>
              <w:ind w:firstLineChars="0"/>
              <w:rPr>
                <w:rFonts w:asciiTheme="minorHAnsi" w:hAnsiTheme="minorHAnsi" w:cstheme="minorHAnsi"/>
                <w:color w:val="0070C0"/>
                <w:szCs w:val="24"/>
                <w:lang w:eastAsia="zh-CN"/>
              </w:rPr>
            </w:pPr>
            <w:r w:rsidRPr="00C51A9F">
              <w:rPr>
                <w:rFonts w:asciiTheme="minorHAnsi" w:hAnsiTheme="minorHAnsi" w:cstheme="minorHAnsi"/>
                <w:color w:val="FF0000"/>
                <w:szCs w:val="24"/>
                <w:lang w:eastAsia="zh-CN"/>
              </w:rPr>
              <w:t>Option 1: 20 MHz</w:t>
            </w:r>
          </w:p>
          <w:p w14:paraId="6E16F685" w14:textId="77777777" w:rsidR="002F625D" w:rsidRPr="007D25D6" w:rsidRDefault="002F625D" w:rsidP="002F625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01FC3D3D"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4C5F672"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798C5079" w14:textId="77777777" w:rsidR="002F625D" w:rsidRPr="007D25D6"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16F839BB" w14:textId="77777777" w:rsidR="002F625D" w:rsidRPr="00C51A9F" w:rsidRDefault="002F625D" w:rsidP="002F625D">
            <w:pPr>
              <w:spacing w:after="120"/>
              <w:rPr>
                <w:rFonts w:asciiTheme="minorHAnsi" w:hAnsiTheme="minorHAnsi" w:cstheme="minorHAnsi"/>
                <w:color w:val="0070C0"/>
                <w:lang w:eastAsia="ko-KR"/>
              </w:rPr>
            </w:pPr>
            <w:r w:rsidRPr="0010379D">
              <w:rPr>
                <w:rFonts w:asciiTheme="minorHAnsi" w:hAnsiTheme="minorHAnsi" w:cstheme="minorHAnsi"/>
                <w:b/>
                <w:color w:val="000000" w:themeColor="text1"/>
                <w:lang w:eastAsia="ko-KR"/>
              </w:rPr>
              <w:t>Moderator’s note</w:t>
            </w:r>
            <w:r w:rsidRPr="00C51A9F">
              <w:rPr>
                <w:rFonts w:asciiTheme="minorHAnsi" w:hAnsiTheme="minorHAnsi" w:cstheme="minorHAnsi"/>
                <w:color w:val="000000" w:themeColor="text1"/>
                <w:lang w:eastAsia="ko-KR"/>
              </w:rPr>
              <w:t>: No agreement in 1</w:t>
            </w:r>
            <w:r w:rsidRPr="00C51A9F">
              <w:rPr>
                <w:rFonts w:asciiTheme="minorHAnsi" w:hAnsiTheme="minorHAnsi" w:cstheme="minorHAnsi"/>
                <w:color w:val="000000" w:themeColor="text1"/>
                <w:vertAlign w:val="superscript"/>
                <w:lang w:eastAsia="ko-KR"/>
              </w:rPr>
              <w:t>st</w:t>
            </w:r>
            <w:r w:rsidRPr="00C51A9F">
              <w:rPr>
                <w:rFonts w:asciiTheme="minorHAnsi" w:hAnsiTheme="minorHAnsi" w:cstheme="minorHAnsi"/>
                <w:color w:val="000000" w:themeColor="text1"/>
                <w:lang w:eastAsia="ko-KR"/>
              </w:rPr>
              <w:t xml:space="preserve"> round discussions. However, more companies supported Option 1. The issue remains open for 2</w:t>
            </w:r>
            <w:r w:rsidRPr="00C51A9F">
              <w:rPr>
                <w:rFonts w:asciiTheme="minorHAnsi" w:hAnsiTheme="minorHAnsi" w:cstheme="minorHAnsi"/>
                <w:color w:val="000000" w:themeColor="text1"/>
                <w:vertAlign w:val="superscript"/>
                <w:lang w:eastAsia="ko-KR"/>
              </w:rPr>
              <w:t>nd</w:t>
            </w:r>
            <w:r w:rsidRPr="00C51A9F">
              <w:rPr>
                <w:rFonts w:asciiTheme="minorHAnsi" w:hAnsiTheme="minorHAnsi" w:cstheme="minorHAnsi"/>
                <w:color w:val="000000" w:themeColor="text1"/>
                <w:lang w:eastAsia="ko-KR"/>
              </w:rPr>
              <w:t xml:space="preserve"> round discussions to seek for potential agreement.</w:t>
            </w:r>
          </w:p>
          <w:p w14:paraId="4BCB7381" w14:textId="77777777" w:rsidR="002F625D" w:rsidRPr="007D25D6" w:rsidRDefault="002F625D" w:rsidP="002F625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571AFB05"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11CE2E1"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24 – 27 dB</w:t>
            </w:r>
          </w:p>
          <w:p w14:paraId="0C38B971"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w:t>
            </w:r>
          </w:p>
          <w:p w14:paraId="772EE682"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18 dB</w:t>
            </w:r>
          </w:p>
          <w:p w14:paraId="5D4E0DD9" w14:textId="77777777" w:rsidR="002F625D" w:rsidRPr="00B10E25" w:rsidRDefault="002F625D" w:rsidP="002F625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16762B28" w14:textId="77777777" w:rsidR="002F625D" w:rsidRPr="007D25D6" w:rsidRDefault="002F625D" w:rsidP="002F625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p>
          <w:p w14:paraId="4E625188" w14:textId="77777777" w:rsidR="002F625D" w:rsidRPr="00AB4E2D" w:rsidRDefault="002F625D" w:rsidP="002F625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CDEAA7F"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Scale with maximum aggregated BW in each CA BW class</w:t>
            </w:r>
          </w:p>
          <w:p w14:paraId="753F86AD" w14:textId="77777777" w:rsidR="002F625D" w:rsidRDefault="002F625D" w:rsidP="002F625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Scale with exact aggregated BW: ACS(20MHz) – 10log</w:t>
            </w:r>
            <w:r w:rsidRPr="002E6522">
              <w:rPr>
                <w:rFonts w:asciiTheme="minorHAnsi" w:eastAsia="SimSun" w:hAnsiTheme="minorHAnsi" w:cstheme="minorHAnsi"/>
                <w:color w:val="0070C0"/>
                <w:szCs w:val="24"/>
                <w:vertAlign w:val="subscript"/>
                <w:lang w:eastAsia="zh-CN"/>
              </w:rPr>
              <w:t>10</w:t>
            </w:r>
            <w:r>
              <w:rPr>
                <w:rFonts w:asciiTheme="minorHAnsi" w:eastAsia="SimSun" w:hAnsiTheme="minorHAnsi" w:cstheme="minorHAnsi"/>
                <w:color w:val="0070C0"/>
                <w:szCs w:val="24"/>
                <w:lang w:eastAsia="zh-CN"/>
              </w:rPr>
              <w:t>(BW</w:t>
            </w:r>
            <w:r w:rsidRPr="002E6522">
              <w:rPr>
                <w:rFonts w:asciiTheme="minorHAnsi" w:eastAsia="SimSun" w:hAnsiTheme="minorHAnsi" w:cstheme="minorHAnsi"/>
                <w:color w:val="0070C0"/>
                <w:szCs w:val="24"/>
                <w:vertAlign w:val="subscript"/>
                <w:lang w:eastAsia="zh-CN"/>
              </w:rPr>
              <w:t>Channel_CA</w:t>
            </w:r>
            <w:r>
              <w:rPr>
                <w:rFonts w:asciiTheme="minorHAnsi" w:eastAsia="SimSun" w:hAnsiTheme="minorHAnsi" w:cstheme="minorHAnsi"/>
                <w:color w:val="0070C0"/>
                <w:szCs w:val="24"/>
                <w:lang w:eastAsia="zh-CN"/>
              </w:rPr>
              <w:t>/20)</w:t>
            </w:r>
          </w:p>
          <w:p w14:paraId="02BA7B3D" w14:textId="05E2B830" w:rsidR="002F625D" w:rsidRPr="002E6522" w:rsidRDefault="002F625D" w:rsidP="002F625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471686A3" w14:textId="77777777" w:rsidR="002F625D" w:rsidRPr="00B10E25" w:rsidRDefault="002F625D" w:rsidP="002F625D">
            <w:pPr>
              <w:spacing w:after="120"/>
              <w:rPr>
                <w:rFonts w:asciiTheme="minorHAnsi" w:hAnsiTheme="minorHAnsi" w:cstheme="minorHAnsi"/>
                <w:color w:val="FF0000"/>
                <w:szCs w:val="24"/>
                <w:lang w:eastAsia="zh-CN"/>
              </w:rPr>
            </w:pPr>
            <w:r w:rsidRPr="00B10E25">
              <w:rPr>
                <w:rFonts w:asciiTheme="minorHAnsi" w:hAnsiTheme="minorHAnsi" w:cstheme="minorHAnsi"/>
                <w:color w:val="FF0000"/>
                <w:szCs w:val="24"/>
                <w:lang w:eastAsia="zh-CN"/>
              </w:rPr>
              <w:t>Agreements:</w:t>
            </w:r>
          </w:p>
          <w:p w14:paraId="7CA50572" w14:textId="77777777" w:rsidR="0010379D" w:rsidRDefault="002F625D" w:rsidP="002F625D">
            <w:pPr>
              <w:pStyle w:val="ListParagraph"/>
              <w:numPr>
                <w:ilvl w:val="0"/>
                <w:numId w:val="31"/>
              </w:numPr>
              <w:ind w:firstLineChars="0"/>
              <w:rPr>
                <w:rFonts w:asciiTheme="minorHAnsi" w:hAnsiTheme="minorHAnsi" w:cstheme="minorHAnsi"/>
                <w:color w:val="FF0000"/>
                <w:lang w:eastAsia="ko-KR"/>
              </w:rPr>
            </w:pPr>
            <w:r w:rsidRPr="00B10E25">
              <w:rPr>
                <w:rFonts w:asciiTheme="minorHAnsi" w:hAnsiTheme="minorHAnsi" w:cstheme="minorHAnsi"/>
                <w:color w:val="FF0000"/>
                <w:lang w:eastAsia="ko-KR"/>
              </w:rPr>
              <w:t>ACS Case 1 wanted signal power level = REFSEMS + 14 dB</w:t>
            </w:r>
          </w:p>
          <w:p w14:paraId="6EED0075" w14:textId="61CED54E" w:rsidR="002F625D" w:rsidRPr="0010379D" w:rsidRDefault="002F625D" w:rsidP="002F625D">
            <w:pPr>
              <w:pStyle w:val="ListParagraph"/>
              <w:numPr>
                <w:ilvl w:val="0"/>
                <w:numId w:val="31"/>
              </w:numPr>
              <w:ind w:firstLineChars="0"/>
              <w:rPr>
                <w:rFonts w:asciiTheme="minorHAnsi" w:hAnsiTheme="minorHAnsi" w:cstheme="minorHAnsi"/>
                <w:color w:val="FF0000"/>
                <w:lang w:eastAsia="ko-KR"/>
              </w:rPr>
            </w:pPr>
            <w:r w:rsidRPr="0010379D">
              <w:rPr>
                <w:rFonts w:asciiTheme="minorHAnsi" w:eastAsia="Yu Mincho" w:hAnsiTheme="minorHAnsi" w:cstheme="minorHAnsi"/>
                <w:color w:val="FF0000"/>
                <w:lang w:eastAsia="ko-KR"/>
              </w:rPr>
              <w:t>In-channel ACS requirement is not specified.</w:t>
            </w:r>
          </w:p>
        </w:tc>
      </w:tr>
      <w:tr w:rsidR="002F625D" w14:paraId="6B6E68CD" w14:textId="77777777" w:rsidTr="00E70392">
        <w:tc>
          <w:tcPr>
            <w:tcW w:w="1242" w:type="dxa"/>
          </w:tcPr>
          <w:p w14:paraId="69088D30" w14:textId="65C0CDD8" w:rsidR="002F625D" w:rsidRDefault="0010379D" w:rsidP="00E70392">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2.2.3 In-band blocking</w:t>
            </w:r>
          </w:p>
        </w:tc>
        <w:tc>
          <w:tcPr>
            <w:tcW w:w="8615" w:type="dxa"/>
          </w:tcPr>
          <w:p w14:paraId="1B33B156" w14:textId="5B591E6D" w:rsidR="0010379D" w:rsidRDefault="0010379D" w:rsidP="0010379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2-3.1</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Wanted signal power level </w:t>
            </w:r>
          </w:p>
          <w:p w14:paraId="2926E7FE" w14:textId="77777777" w:rsidR="0010379D" w:rsidRPr="00B10E25" w:rsidRDefault="0010379D" w:rsidP="0010379D">
            <w:pPr>
              <w:spacing w:after="120"/>
              <w:rPr>
                <w:rFonts w:asciiTheme="minorHAnsi" w:hAnsiTheme="minorHAnsi" w:cstheme="minorHAnsi"/>
                <w:color w:val="FF0000"/>
                <w:szCs w:val="24"/>
                <w:lang w:eastAsia="zh-CN"/>
              </w:rPr>
            </w:pPr>
            <w:r w:rsidRPr="00B10E25">
              <w:rPr>
                <w:rFonts w:asciiTheme="minorHAnsi" w:hAnsiTheme="minorHAnsi" w:cstheme="minorHAnsi"/>
                <w:color w:val="FF0000"/>
                <w:szCs w:val="24"/>
                <w:lang w:eastAsia="zh-CN"/>
              </w:rPr>
              <w:t>Agreement:</w:t>
            </w:r>
          </w:p>
          <w:p w14:paraId="6771C41C" w14:textId="32486461" w:rsidR="0010379D" w:rsidRPr="0010379D" w:rsidRDefault="0010379D" w:rsidP="0010379D">
            <w:pPr>
              <w:pStyle w:val="ListParagraph"/>
              <w:numPr>
                <w:ilvl w:val="0"/>
                <w:numId w:val="32"/>
              </w:numPr>
              <w:spacing w:after="120"/>
              <w:ind w:firstLineChars="0"/>
              <w:rPr>
                <w:rFonts w:asciiTheme="minorHAnsi" w:hAnsiTheme="minorHAnsi" w:cstheme="minorHAnsi"/>
                <w:color w:val="0070C0"/>
                <w:szCs w:val="24"/>
                <w:lang w:eastAsia="zh-CN"/>
              </w:rPr>
            </w:pPr>
            <w:r w:rsidRPr="00B10E25">
              <w:rPr>
                <w:rFonts w:asciiTheme="minorHAnsi" w:hAnsiTheme="minorHAnsi" w:cstheme="minorHAnsi"/>
                <w:color w:val="FF0000"/>
                <w:szCs w:val="24"/>
                <w:lang w:eastAsia="zh-CN"/>
              </w:rPr>
              <w:t xml:space="preserve">Option 1 (same requirement as with </w:t>
            </w:r>
            <w:r>
              <w:rPr>
                <w:rFonts w:asciiTheme="minorHAnsi" w:hAnsiTheme="minorHAnsi" w:cstheme="minorHAnsi"/>
                <w:color w:val="FF0000"/>
                <w:szCs w:val="24"/>
                <w:lang w:eastAsia="zh-CN"/>
              </w:rPr>
              <w:t xml:space="preserve">B46 in </w:t>
            </w:r>
            <w:r w:rsidRPr="00B10E25">
              <w:rPr>
                <w:rFonts w:asciiTheme="minorHAnsi" w:hAnsiTheme="minorHAnsi" w:cstheme="minorHAnsi"/>
                <w:color w:val="FF0000"/>
                <w:szCs w:val="24"/>
                <w:lang w:eastAsia="zh-CN"/>
              </w:rPr>
              <w:t>LAA) with 10MHz requirement removed.</w:t>
            </w:r>
          </w:p>
          <w:p w14:paraId="127D49C1" w14:textId="77777777" w:rsidR="0010379D" w:rsidRPr="007D25D6" w:rsidRDefault="0010379D" w:rsidP="0010379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6B8333F2"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36CCC05"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07"/>
              <w:gridCol w:w="1023"/>
              <w:gridCol w:w="1080"/>
              <w:gridCol w:w="1080"/>
              <w:gridCol w:w="990"/>
              <w:gridCol w:w="990"/>
            </w:tblGrid>
            <w:tr w:rsidR="0010379D" w:rsidRPr="002932CA" w14:paraId="67759CD2" w14:textId="77777777" w:rsidTr="00E53610">
              <w:trPr>
                <w:jc w:val="center"/>
              </w:trPr>
              <w:tc>
                <w:tcPr>
                  <w:tcW w:w="1485" w:type="dxa"/>
                  <w:vMerge w:val="restart"/>
                  <w:shd w:val="clear" w:color="auto" w:fill="auto"/>
                  <w:vAlign w:val="center"/>
                </w:tcPr>
                <w:p w14:paraId="1FDB8E18"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907" w:type="dxa"/>
                  <w:vMerge w:val="restart"/>
                  <w:vAlign w:val="center"/>
                </w:tcPr>
                <w:p w14:paraId="44E703FD"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6D90CF82"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10379D" w:rsidRPr="002932CA" w14:paraId="57B5835D" w14:textId="77777777" w:rsidTr="00E53610">
              <w:trPr>
                <w:jc w:val="center"/>
              </w:trPr>
              <w:tc>
                <w:tcPr>
                  <w:tcW w:w="1485" w:type="dxa"/>
                  <w:vMerge/>
                  <w:shd w:val="clear" w:color="auto" w:fill="auto"/>
                  <w:vAlign w:val="center"/>
                </w:tcPr>
                <w:p w14:paraId="260E0207" w14:textId="77777777" w:rsidR="0010379D" w:rsidRPr="002932CA" w:rsidRDefault="0010379D" w:rsidP="0010379D">
                  <w:pPr>
                    <w:keepNext/>
                    <w:keepLines/>
                    <w:spacing w:after="0"/>
                    <w:jc w:val="center"/>
                    <w:rPr>
                      <w:rFonts w:ascii="Arial" w:hAnsi="Arial"/>
                      <w:b/>
                      <w:sz w:val="18"/>
                      <w:lang w:eastAsia="en-GB"/>
                    </w:rPr>
                  </w:pPr>
                </w:p>
              </w:tc>
              <w:tc>
                <w:tcPr>
                  <w:tcW w:w="907" w:type="dxa"/>
                  <w:vMerge/>
                  <w:vAlign w:val="center"/>
                </w:tcPr>
                <w:p w14:paraId="027082F0" w14:textId="77777777" w:rsidR="0010379D" w:rsidRPr="002932CA" w:rsidRDefault="0010379D" w:rsidP="0010379D">
                  <w:pPr>
                    <w:keepNext/>
                    <w:keepLines/>
                    <w:spacing w:after="0"/>
                    <w:jc w:val="center"/>
                    <w:rPr>
                      <w:rFonts w:ascii="Arial" w:hAnsi="Arial"/>
                      <w:b/>
                      <w:sz w:val="18"/>
                      <w:lang w:eastAsia="en-GB"/>
                    </w:rPr>
                  </w:pPr>
                </w:p>
              </w:tc>
              <w:tc>
                <w:tcPr>
                  <w:tcW w:w="1023" w:type="dxa"/>
                  <w:vAlign w:val="center"/>
                </w:tcPr>
                <w:p w14:paraId="315BF41A"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2FB044CB"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184BE4D5"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329684FD"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5378ADEF" w14:textId="77777777" w:rsidR="0010379D" w:rsidRPr="002932CA" w:rsidRDefault="0010379D" w:rsidP="0010379D">
                  <w:pPr>
                    <w:keepNext/>
                    <w:keepLines/>
                    <w:spacing w:after="0"/>
                    <w:jc w:val="center"/>
                    <w:rPr>
                      <w:rFonts w:ascii="Arial" w:hAnsi="Arial"/>
                      <w:b/>
                      <w:sz w:val="18"/>
                      <w:lang w:eastAsia="en-GB"/>
                    </w:rPr>
                  </w:pPr>
                  <w:r w:rsidRPr="002932CA">
                    <w:rPr>
                      <w:rFonts w:ascii="Arial" w:hAnsi="Arial"/>
                      <w:b/>
                      <w:sz w:val="18"/>
                      <w:lang w:eastAsia="en-GB"/>
                    </w:rPr>
                    <w:t>O</w:t>
                  </w:r>
                </w:p>
              </w:tc>
            </w:tr>
            <w:tr w:rsidR="0010379D" w:rsidRPr="002932CA" w14:paraId="633AD502" w14:textId="77777777" w:rsidTr="00E53610">
              <w:trPr>
                <w:jc w:val="center"/>
              </w:trPr>
              <w:tc>
                <w:tcPr>
                  <w:tcW w:w="1485" w:type="dxa"/>
                  <w:vMerge w:val="restart"/>
                  <w:shd w:val="clear" w:color="auto" w:fill="auto"/>
                  <w:vAlign w:val="center"/>
                </w:tcPr>
                <w:p w14:paraId="697D62F2" w14:textId="77777777" w:rsidR="0010379D" w:rsidRPr="002932CA" w:rsidRDefault="0010379D" w:rsidP="0010379D">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0A49C7CB" w14:textId="77777777" w:rsidR="0010379D" w:rsidRPr="002932CA" w:rsidRDefault="0010379D" w:rsidP="0010379D">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4B825D1C" w14:textId="77777777" w:rsidR="0010379D" w:rsidRPr="002932CA" w:rsidRDefault="0010379D" w:rsidP="0010379D">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10379D" w:rsidRPr="002932CA" w14:paraId="38F06B26" w14:textId="77777777" w:rsidTr="00E53610">
              <w:trPr>
                <w:jc w:val="center"/>
              </w:trPr>
              <w:tc>
                <w:tcPr>
                  <w:tcW w:w="1485" w:type="dxa"/>
                  <w:vMerge/>
                  <w:shd w:val="clear" w:color="auto" w:fill="auto"/>
                  <w:vAlign w:val="center"/>
                </w:tcPr>
                <w:p w14:paraId="630AA5C3" w14:textId="77777777" w:rsidR="0010379D" w:rsidRPr="002932CA" w:rsidRDefault="0010379D" w:rsidP="0010379D">
                  <w:pPr>
                    <w:keepNext/>
                    <w:keepLines/>
                    <w:spacing w:after="0"/>
                    <w:rPr>
                      <w:rFonts w:ascii="Arial" w:hAnsi="Arial"/>
                      <w:sz w:val="18"/>
                      <w:lang w:eastAsia="en-GB"/>
                    </w:rPr>
                  </w:pPr>
                </w:p>
              </w:tc>
              <w:tc>
                <w:tcPr>
                  <w:tcW w:w="907" w:type="dxa"/>
                  <w:vAlign w:val="center"/>
                </w:tcPr>
                <w:p w14:paraId="2A86033B" w14:textId="77777777" w:rsidR="0010379D" w:rsidRPr="002932CA" w:rsidRDefault="0010379D" w:rsidP="0010379D">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7236BCA8"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10379D" w:rsidRPr="002932CA" w14:paraId="68225341" w14:textId="77777777" w:rsidTr="00E53610">
              <w:trPr>
                <w:jc w:val="center"/>
              </w:trPr>
              <w:tc>
                <w:tcPr>
                  <w:tcW w:w="1485" w:type="dxa"/>
                  <w:shd w:val="clear" w:color="auto" w:fill="auto"/>
                  <w:vAlign w:val="center"/>
                </w:tcPr>
                <w:p w14:paraId="7A4B5CDB" w14:textId="77777777" w:rsidR="0010379D" w:rsidRPr="002932CA" w:rsidRDefault="0010379D" w:rsidP="0010379D">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38362569"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1045FDB2"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10379D" w:rsidRPr="002932CA" w14:paraId="051113E8" w14:textId="77777777" w:rsidTr="00E53610">
              <w:trPr>
                <w:jc w:val="center"/>
              </w:trPr>
              <w:tc>
                <w:tcPr>
                  <w:tcW w:w="1485" w:type="dxa"/>
                  <w:shd w:val="clear" w:color="auto" w:fill="auto"/>
                  <w:vAlign w:val="center"/>
                </w:tcPr>
                <w:p w14:paraId="07E0CA4B" w14:textId="77777777" w:rsidR="0010379D" w:rsidRPr="002932CA" w:rsidRDefault="0010379D" w:rsidP="0010379D">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55BD6561"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5DE714AD"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10379D" w:rsidRPr="002932CA" w14:paraId="7BD252C5" w14:textId="77777777" w:rsidTr="00E53610">
              <w:trPr>
                <w:jc w:val="center"/>
              </w:trPr>
              <w:tc>
                <w:tcPr>
                  <w:tcW w:w="1485" w:type="dxa"/>
                  <w:shd w:val="clear" w:color="auto" w:fill="auto"/>
                  <w:vAlign w:val="center"/>
                </w:tcPr>
                <w:p w14:paraId="7B3563B3" w14:textId="77777777" w:rsidR="0010379D" w:rsidRPr="002932CA" w:rsidRDefault="0010379D" w:rsidP="0010379D">
                  <w:pPr>
                    <w:keepNext/>
                    <w:keepLines/>
                    <w:spacing w:after="0"/>
                    <w:rPr>
                      <w:rFonts w:ascii="Arial" w:hAnsi="Arial"/>
                      <w:sz w:val="18"/>
                      <w:lang w:val="sv-SE" w:eastAsia="en-GB"/>
                    </w:rPr>
                  </w:pPr>
                  <w:r w:rsidRPr="002932CA">
                    <w:rPr>
                      <w:rFonts w:ascii="Arial" w:hAnsi="Arial"/>
                      <w:sz w:val="18"/>
                      <w:lang w:val="sv-SE" w:eastAsia="en-GB"/>
                    </w:rPr>
                    <w:lastRenderedPageBreak/>
                    <w:t>F</w:t>
                  </w:r>
                  <w:r w:rsidRPr="002932CA">
                    <w:rPr>
                      <w:rFonts w:ascii="Arial" w:hAnsi="Arial"/>
                      <w:sz w:val="18"/>
                      <w:vertAlign w:val="subscript"/>
                      <w:lang w:val="sv-SE" w:eastAsia="en-GB"/>
                    </w:rPr>
                    <w:t>Ioffset, case 2</w:t>
                  </w:r>
                </w:p>
              </w:tc>
              <w:tc>
                <w:tcPr>
                  <w:tcW w:w="907" w:type="dxa"/>
                  <w:vAlign w:val="center"/>
                </w:tcPr>
                <w:p w14:paraId="4A3EC19D"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649679FA" w14:textId="77777777" w:rsidR="0010379D" w:rsidRPr="002932CA" w:rsidRDefault="0010379D" w:rsidP="0010379D">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10379D" w:rsidRPr="002932CA" w14:paraId="28DFD023" w14:textId="77777777" w:rsidTr="00E53610">
              <w:trPr>
                <w:jc w:val="center"/>
              </w:trPr>
              <w:tc>
                <w:tcPr>
                  <w:tcW w:w="7555" w:type="dxa"/>
                  <w:gridSpan w:val="7"/>
                  <w:shd w:val="clear" w:color="auto" w:fill="auto"/>
                </w:tcPr>
                <w:p w14:paraId="4EBE3F6F" w14:textId="77777777" w:rsidR="0010379D" w:rsidRPr="002932CA" w:rsidRDefault="0010379D" w:rsidP="0010379D">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73946681" w14:textId="77777777" w:rsidR="0010379D" w:rsidRPr="002932CA" w:rsidRDefault="0010379D" w:rsidP="0010379D">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1F2D5342" w14:textId="77777777" w:rsidR="0010379D" w:rsidRPr="002932CA" w:rsidRDefault="0010379D" w:rsidP="0010379D">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2D409B4B" w14:textId="77777777" w:rsidR="0010379D" w:rsidRPr="00D17EF6" w:rsidRDefault="0010379D" w:rsidP="0010379D">
            <w:pPr>
              <w:spacing w:after="120"/>
              <w:rPr>
                <w:rFonts w:asciiTheme="minorHAnsi" w:hAnsiTheme="minorHAnsi" w:cstheme="minorHAnsi"/>
                <w:color w:val="0070C0"/>
                <w:szCs w:val="24"/>
                <w:lang w:eastAsia="zh-CN"/>
              </w:rPr>
            </w:pPr>
          </w:p>
          <w:p w14:paraId="22925827"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666"/>
              <w:gridCol w:w="1786"/>
              <w:gridCol w:w="1798"/>
              <w:gridCol w:w="1888"/>
              <w:gridCol w:w="1798"/>
            </w:tblGrid>
            <w:tr w:rsidR="0010379D" w14:paraId="4DD00606" w14:textId="77777777" w:rsidTr="00E53610">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634C83B8" w14:textId="77777777" w:rsidR="0010379D" w:rsidRDefault="0010379D" w:rsidP="0010379D">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0966027D" w14:textId="77777777" w:rsidR="0010379D" w:rsidRDefault="0010379D" w:rsidP="0010379D">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297A2451" w14:textId="77777777" w:rsidR="0010379D" w:rsidRDefault="0010379D" w:rsidP="0010379D">
                  <w:pPr>
                    <w:pStyle w:val="TAH"/>
                  </w:pPr>
                  <w:r>
                    <w:t>NR-U CA bandwidth class</w:t>
                  </w:r>
                </w:p>
              </w:tc>
            </w:tr>
            <w:tr w:rsidR="0010379D" w14:paraId="7C264184" w14:textId="77777777" w:rsidTr="00E53610">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408402C6" w14:textId="77777777" w:rsidR="0010379D" w:rsidRDefault="0010379D" w:rsidP="0010379D">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236B43AB" w14:textId="77777777" w:rsidR="0010379D" w:rsidRDefault="0010379D" w:rsidP="0010379D">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50FB383" w14:textId="77777777" w:rsidR="0010379D" w:rsidRDefault="0010379D" w:rsidP="0010379D">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266691DE" w14:textId="77777777" w:rsidR="0010379D" w:rsidRDefault="0010379D" w:rsidP="0010379D">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47F6ACFE" w14:textId="77777777" w:rsidR="0010379D" w:rsidRDefault="0010379D" w:rsidP="0010379D">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5D5760B7" w14:textId="77777777" w:rsidR="0010379D" w:rsidRDefault="0010379D" w:rsidP="0010379D">
                  <w:pPr>
                    <w:pStyle w:val="TAH"/>
                  </w:pPr>
                  <w:r>
                    <w:t>E</w:t>
                  </w:r>
                </w:p>
              </w:tc>
            </w:tr>
            <w:tr w:rsidR="0010379D" w14:paraId="4C7C627B" w14:textId="77777777" w:rsidTr="00E53610">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2AC5A84" w14:textId="77777777" w:rsidR="0010379D" w:rsidRDefault="0010379D" w:rsidP="0010379D">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091953A5" w14:textId="77777777" w:rsidR="0010379D" w:rsidRDefault="0010379D" w:rsidP="0010379D">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2BAAA4AE" w14:textId="77777777" w:rsidR="0010379D" w:rsidRDefault="0010379D" w:rsidP="0010379D">
                  <w:pPr>
                    <w:pStyle w:val="TAC"/>
                  </w:pPr>
                  <w:r>
                    <w:t>REFSENS + CA bandwidth class specific value below</w:t>
                  </w:r>
                </w:p>
              </w:tc>
            </w:tr>
            <w:tr w:rsidR="0010379D" w14:paraId="0683ED97" w14:textId="77777777" w:rsidTr="00E53610">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5ADAD628" w14:textId="77777777" w:rsidR="0010379D" w:rsidRDefault="0010379D" w:rsidP="0010379D">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1856B5B1" w14:textId="77777777" w:rsidR="0010379D" w:rsidRPr="003B7846" w:rsidRDefault="0010379D" w:rsidP="0010379D">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1851620" w14:textId="77777777" w:rsidR="0010379D" w:rsidRDefault="0010379D" w:rsidP="0010379D">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AEA6C2" w14:textId="77777777" w:rsidR="0010379D" w:rsidRDefault="0010379D" w:rsidP="0010379D">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C405836" w14:textId="77777777" w:rsidR="0010379D" w:rsidRDefault="0010379D" w:rsidP="0010379D">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84F3A6" w14:textId="77777777" w:rsidR="0010379D" w:rsidRDefault="0010379D" w:rsidP="0010379D">
                  <w:pPr>
                    <w:pStyle w:val="TAC"/>
                  </w:pPr>
                  <w:r>
                    <w:t>19</w:t>
                  </w:r>
                </w:p>
              </w:tc>
            </w:tr>
            <w:tr w:rsidR="0010379D" w14:paraId="7BB38D98"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0E3E7BDF" w14:textId="77777777" w:rsidR="0010379D" w:rsidRDefault="0010379D" w:rsidP="0010379D">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0E22CE77"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8576466" w14:textId="77777777" w:rsidR="0010379D" w:rsidRDefault="0010379D" w:rsidP="0010379D">
                  <w:pPr>
                    <w:pStyle w:val="TAC"/>
                  </w:pPr>
                  <w:r>
                    <w:rPr>
                      <w:lang w:eastAsia="zh-CN"/>
                    </w:rPr>
                    <w:t>20</w:t>
                  </w:r>
                </w:p>
              </w:tc>
            </w:tr>
            <w:tr w:rsidR="0010379D" w14:paraId="6073D559"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324BF9AE" w14:textId="77777777" w:rsidR="0010379D" w:rsidRDefault="0010379D" w:rsidP="0010379D">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27B64C9F"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17A64362" w14:textId="77777777" w:rsidR="0010379D" w:rsidRDefault="0010379D" w:rsidP="0010379D">
                  <w:pPr>
                    <w:pStyle w:val="TAC"/>
                  </w:pPr>
                  <w:r>
                    <w:rPr>
                      <w:lang w:eastAsia="zh-CN"/>
                    </w:rPr>
                    <w:t>30</w:t>
                  </w:r>
                </w:p>
              </w:tc>
            </w:tr>
            <w:tr w:rsidR="0010379D" w14:paraId="07DF7F58" w14:textId="77777777" w:rsidTr="00E53610">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56CCB3DD" w14:textId="77777777" w:rsidR="0010379D" w:rsidRDefault="0010379D" w:rsidP="0010379D">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61CFAC8"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0CD87CD" w14:textId="77777777" w:rsidR="0010379D" w:rsidRDefault="0010379D" w:rsidP="0010379D">
                  <w:pPr>
                    <w:pStyle w:val="TAC"/>
                  </w:pPr>
                  <w:r>
                    <w:rPr>
                      <w:lang w:eastAsia="zh-CN"/>
                    </w:rPr>
                    <w:t>50</w:t>
                  </w:r>
                </w:p>
              </w:tc>
            </w:tr>
            <w:tr w:rsidR="0010379D" w14:paraId="7CDE6969" w14:textId="77777777" w:rsidTr="00E53610">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24250B77" w14:textId="77777777" w:rsidR="0010379D" w:rsidRDefault="0010379D" w:rsidP="0010379D">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3C35AC6C" w14:textId="77777777" w:rsidR="0010379D" w:rsidRDefault="0010379D" w:rsidP="0010379D">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72247D0E" w14:textId="77777777" w:rsidR="0010379D" w:rsidRDefault="0010379D" w:rsidP="0010379D">
                  <w:pPr>
                    <w:pStyle w:val="TAH"/>
                  </w:pPr>
                  <w:r>
                    <w:t>NR-U CA bandwidth class</w:t>
                  </w:r>
                </w:p>
              </w:tc>
            </w:tr>
            <w:tr w:rsidR="0010379D" w14:paraId="332D4B70" w14:textId="77777777" w:rsidTr="00E53610">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7B7ECD90" w14:textId="77777777" w:rsidR="0010379D" w:rsidRDefault="0010379D" w:rsidP="0010379D">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4AA10738" w14:textId="77777777" w:rsidR="0010379D" w:rsidRDefault="0010379D" w:rsidP="0010379D">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E9EDD91" w14:textId="77777777" w:rsidR="0010379D" w:rsidRDefault="0010379D" w:rsidP="0010379D">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4FA6BE92" w14:textId="77777777" w:rsidR="0010379D" w:rsidRDefault="0010379D" w:rsidP="0010379D">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4AE9B809" w14:textId="77777777" w:rsidR="0010379D" w:rsidRDefault="0010379D" w:rsidP="0010379D">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034618AD" w14:textId="77777777" w:rsidR="0010379D" w:rsidRDefault="0010379D" w:rsidP="0010379D">
                  <w:pPr>
                    <w:pStyle w:val="TAH"/>
                  </w:pPr>
                  <w:r>
                    <w:t>O</w:t>
                  </w:r>
                </w:p>
              </w:tc>
            </w:tr>
            <w:tr w:rsidR="0010379D" w14:paraId="6D231880" w14:textId="77777777" w:rsidTr="00E53610">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6BB3D011" w14:textId="77777777" w:rsidR="0010379D" w:rsidRDefault="0010379D" w:rsidP="0010379D">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421ED9" w14:textId="77777777" w:rsidR="0010379D" w:rsidRDefault="0010379D" w:rsidP="0010379D">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3FA662A5" w14:textId="77777777" w:rsidR="0010379D" w:rsidRDefault="0010379D" w:rsidP="0010379D">
                  <w:pPr>
                    <w:pStyle w:val="TAC"/>
                  </w:pPr>
                  <w:r>
                    <w:t>REFSENS + CA bandwidth class specific value below</w:t>
                  </w:r>
                </w:p>
              </w:tc>
            </w:tr>
            <w:tr w:rsidR="0010379D" w14:paraId="66FD2DD5" w14:textId="77777777" w:rsidTr="00E53610">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766FC80E" w14:textId="77777777" w:rsidR="0010379D" w:rsidRDefault="0010379D" w:rsidP="0010379D">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395AAE1B" w14:textId="77777777" w:rsidR="0010379D" w:rsidRPr="003B7846" w:rsidRDefault="0010379D" w:rsidP="0010379D">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6D626BC" w14:textId="77777777" w:rsidR="0010379D" w:rsidRDefault="0010379D" w:rsidP="0010379D">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098EDD6" w14:textId="77777777" w:rsidR="0010379D" w:rsidRDefault="0010379D" w:rsidP="0010379D">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5E90807" w14:textId="77777777" w:rsidR="0010379D" w:rsidRDefault="0010379D" w:rsidP="0010379D">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7E5D3DB" w14:textId="77777777" w:rsidR="0010379D" w:rsidRDefault="0010379D" w:rsidP="0010379D">
                  <w:pPr>
                    <w:pStyle w:val="TAC"/>
                  </w:pPr>
                  <w:r>
                    <w:t>19</w:t>
                  </w:r>
                </w:p>
              </w:tc>
            </w:tr>
            <w:tr w:rsidR="0010379D" w14:paraId="0E7111E8"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19D423D7" w14:textId="77777777" w:rsidR="0010379D" w:rsidRDefault="0010379D" w:rsidP="0010379D">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7A6FB250"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A18A4A5" w14:textId="77777777" w:rsidR="0010379D" w:rsidRDefault="0010379D" w:rsidP="0010379D">
                  <w:pPr>
                    <w:pStyle w:val="TAC"/>
                  </w:pPr>
                  <w:r>
                    <w:rPr>
                      <w:lang w:eastAsia="zh-CN"/>
                    </w:rPr>
                    <w:t>20</w:t>
                  </w:r>
                </w:p>
              </w:tc>
            </w:tr>
            <w:tr w:rsidR="0010379D" w14:paraId="7F41993B"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22C89B18" w14:textId="77777777" w:rsidR="0010379D" w:rsidRDefault="0010379D" w:rsidP="0010379D">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04F2A8D6"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C43C74C" w14:textId="77777777" w:rsidR="0010379D" w:rsidRDefault="0010379D" w:rsidP="0010379D">
                  <w:pPr>
                    <w:pStyle w:val="TAC"/>
                  </w:pPr>
                  <w:r>
                    <w:rPr>
                      <w:lang w:eastAsia="zh-CN"/>
                    </w:rPr>
                    <w:t>30</w:t>
                  </w:r>
                </w:p>
              </w:tc>
            </w:tr>
            <w:tr w:rsidR="0010379D" w14:paraId="30EA2656" w14:textId="77777777" w:rsidTr="00E53610">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12A0588F" w14:textId="77777777" w:rsidR="0010379D" w:rsidRDefault="0010379D" w:rsidP="0010379D">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2C721D9F" w14:textId="77777777" w:rsidR="0010379D" w:rsidRDefault="0010379D" w:rsidP="0010379D">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0E73507" w14:textId="77777777" w:rsidR="0010379D" w:rsidRDefault="0010379D" w:rsidP="0010379D">
                  <w:pPr>
                    <w:pStyle w:val="TAC"/>
                  </w:pPr>
                  <w:r>
                    <w:rPr>
                      <w:lang w:eastAsia="zh-CN"/>
                    </w:rPr>
                    <w:t>50</w:t>
                  </w:r>
                </w:p>
              </w:tc>
            </w:tr>
            <w:tr w:rsidR="0010379D" w14:paraId="191E2DAE" w14:textId="77777777" w:rsidTr="00E53610">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21CD6E16" w14:textId="77777777" w:rsidR="0010379D" w:rsidRDefault="0010379D" w:rsidP="0010379D">
                  <w:pPr>
                    <w:pStyle w:val="TAN"/>
                    <w:ind w:hanging="881"/>
                  </w:pPr>
                  <w:r>
                    <w:t>NOTE 1:</w:t>
                  </w:r>
                  <w:r>
                    <w:tab/>
                    <w:t>The transmitter shall be set to 4</w:t>
                  </w:r>
                  <w:r>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61050859" w14:textId="77777777" w:rsidR="0010379D" w:rsidRDefault="0010379D" w:rsidP="0010379D">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35CB1C8A" w14:textId="77777777" w:rsidR="0010379D" w:rsidRDefault="0010379D" w:rsidP="0010379D">
            <w:pPr>
              <w:spacing w:after="120"/>
              <w:rPr>
                <w:rFonts w:asciiTheme="minorHAnsi" w:hAnsiTheme="minorHAnsi" w:cstheme="minorHAnsi"/>
                <w:color w:val="0070C0"/>
                <w:szCs w:val="24"/>
                <w:lang w:eastAsia="zh-CN"/>
              </w:rPr>
            </w:pPr>
          </w:p>
          <w:p w14:paraId="4C12BA0A" w14:textId="77777777" w:rsidR="0010379D" w:rsidRPr="00D17EF6" w:rsidRDefault="0010379D" w:rsidP="0010379D">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7B7099F1" w14:textId="77777777" w:rsidR="0010379D" w:rsidRPr="00093B71" w:rsidRDefault="0010379D" w:rsidP="0010379D">
            <w:pPr>
              <w:rPr>
                <w:rFonts w:asciiTheme="minorHAnsi" w:hAnsiTheme="minorHAnsi" w:cstheme="minorHAnsi"/>
                <w:color w:val="FF0000"/>
                <w:lang w:val="en-US" w:eastAsia="zh-CN"/>
              </w:rPr>
            </w:pPr>
            <w:r w:rsidRPr="00093B71">
              <w:rPr>
                <w:rFonts w:asciiTheme="minorHAnsi" w:hAnsiTheme="minorHAnsi" w:cstheme="minorHAnsi"/>
                <w:color w:val="FF0000"/>
                <w:lang w:val="en-US" w:eastAsia="zh-CN"/>
              </w:rPr>
              <w:t xml:space="preserve">Agreement: </w:t>
            </w:r>
          </w:p>
          <w:p w14:paraId="29CEB813" w14:textId="77777777" w:rsidR="0010379D" w:rsidRPr="00093B71" w:rsidRDefault="0010379D" w:rsidP="0010379D">
            <w:pPr>
              <w:pStyle w:val="ListParagraph"/>
              <w:numPr>
                <w:ilvl w:val="0"/>
                <w:numId w:val="32"/>
              </w:numPr>
              <w:ind w:firstLineChars="0"/>
              <w:rPr>
                <w:color w:val="FF0000"/>
                <w:lang w:val="en-US" w:eastAsia="zh-CN"/>
              </w:rPr>
            </w:pPr>
            <w:r w:rsidRPr="00093B71">
              <w:rPr>
                <w:rFonts w:asciiTheme="minorHAnsi" w:hAnsiTheme="minorHAnsi" w:cstheme="minorHAnsi"/>
                <w:color w:val="FF0000"/>
                <w:lang w:eastAsia="ko-KR"/>
              </w:rPr>
              <w:t>In-channel in-band blocking requirement is not specified.</w:t>
            </w:r>
          </w:p>
          <w:p w14:paraId="7A787EC0" w14:textId="77777777" w:rsidR="0010379D" w:rsidRDefault="0010379D" w:rsidP="0010379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Blocker bandwidth for CCA (new)</w:t>
            </w:r>
          </w:p>
          <w:p w14:paraId="7BA38162"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AA793B2"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19DA00B0" w14:textId="77777777" w:rsidR="0010379D" w:rsidRPr="001A0AC2"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Others</w:t>
            </w:r>
          </w:p>
          <w:p w14:paraId="081D69BF" w14:textId="77777777" w:rsidR="002F625D" w:rsidRDefault="002F625D" w:rsidP="002F625D">
            <w:pPr>
              <w:rPr>
                <w:rFonts w:asciiTheme="minorHAnsi" w:hAnsiTheme="minorHAnsi" w:cstheme="minorHAnsi"/>
                <w:color w:val="FF0000"/>
                <w:lang w:eastAsia="zh-CN"/>
              </w:rPr>
            </w:pPr>
          </w:p>
        </w:tc>
      </w:tr>
      <w:tr w:rsidR="002F625D" w14:paraId="32DF009D" w14:textId="77777777" w:rsidTr="00E70392">
        <w:tc>
          <w:tcPr>
            <w:tcW w:w="1242" w:type="dxa"/>
          </w:tcPr>
          <w:p w14:paraId="4D392208" w14:textId="1E3FA6AC" w:rsidR="002F625D" w:rsidRDefault="0010379D" w:rsidP="00E70392">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2.2.4 Out-of-band blocking</w:t>
            </w:r>
          </w:p>
        </w:tc>
        <w:tc>
          <w:tcPr>
            <w:tcW w:w="8615" w:type="dxa"/>
          </w:tcPr>
          <w:p w14:paraId="2BFD9847" w14:textId="77777777" w:rsidR="0010379D" w:rsidRPr="00AB4E2D" w:rsidRDefault="0010379D" w:rsidP="0010379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3AC7B21C"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A08BF9B"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 MHz (for n46 only) (R4-2003529)</w:t>
            </w:r>
          </w:p>
          <w:p w14:paraId="5CAB5235" w14:textId="77777777" w:rsidR="0010379D" w:rsidRDefault="0010379D" w:rsidP="0010379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&gt; 4200 MHz (for n46, [n96], [n97] filter sharing) (R4-2004727)</w:t>
            </w:r>
          </w:p>
          <w:p w14:paraId="09421DE3" w14:textId="13D401F8" w:rsidR="0010379D" w:rsidRPr="00006F72" w:rsidRDefault="0010379D" w:rsidP="00006F72">
            <w:pPr>
              <w:rPr>
                <w:rFonts w:asciiTheme="minorHAnsi" w:hAnsiTheme="minorHAnsi" w:cstheme="minorHAnsi"/>
                <w:b/>
                <w:color w:val="0070C0"/>
                <w:u w:val="single"/>
                <w:lang w:eastAsia="ko-KR"/>
              </w:rPr>
            </w:pPr>
            <w:r w:rsidRPr="00006F72">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4881322E" w14:textId="77777777" w:rsidR="0010379D" w:rsidRDefault="0010379D" w:rsidP="0010379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2-4.2</w:t>
            </w:r>
            <w:r w:rsidRPr="00AB4E2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Wanted signal power for out-of-band blocking (new)</w:t>
            </w:r>
          </w:p>
          <w:p w14:paraId="1F6EE8B4" w14:textId="77777777" w:rsidR="0010379D" w:rsidRPr="00AB4E2D" w:rsidRDefault="0010379D" w:rsidP="0010379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9FA0CF6" w14:textId="77777777" w:rsidR="00006F72" w:rsidRDefault="0010379D"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lastRenderedPageBreak/>
              <w:t>Option 1: (REFSENS + 9dB) for all channel BW and CA BW classes</w:t>
            </w:r>
          </w:p>
          <w:p w14:paraId="23DB65D9" w14:textId="18D02006" w:rsidR="002F625D" w:rsidRPr="00006F72" w:rsidRDefault="0010379D" w:rsidP="00006F7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006F72">
              <w:rPr>
                <w:rFonts w:asciiTheme="minorHAnsi" w:hAnsiTheme="minorHAnsi" w:cstheme="minorHAnsi"/>
                <w:color w:val="0070C0"/>
                <w:szCs w:val="24"/>
                <w:lang w:eastAsia="zh-CN"/>
              </w:rPr>
              <w:t>Option 2: Scaled with wanted signal channel BW and aggregated channel BW.</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E70392">
        <w:trPr>
          <w:trHeight w:val="744"/>
        </w:trPr>
        <w:tc>
          <w:tcPr>
            <w:tcW w:w="1395" w:type="dxa"/>
          </w:tcPr>
          <w:p w14:paraId="6781A484" w14:textId="77777777" w:rsidR="00962108" w:rsidRPr="000D530B" w:rsidRDefault="00962108" w:rsidP="00E70392">
            <w:pPr>
              <w:rPr>
                <w:rFonts w:eastAsiaTheme="minorEastAsia"/>
                <w:b/>
                <w:bCs/>
                <w:color w:val="0070C0"/>
                <w:lang w:val="en-US" w:eastAsia="zh-CN"/>
              </w:rPr>
            </w:pPr>
          </w:p>
        </w:tc>
        <w:tc>
          <w:tcPr>
            <w:tcW w:w="4554" w:type="dxa"/>
          </w:tcPr>
          <w:p w14:paraId="739150EA" w14:textId="77777777" w:rsidR="00962108" w:rsidRPr="00006F72" w:rsidRDefault="00962108" w:rsidP="00E70392">
            <w:pPr>
              <w:rPr>
                <w:rFonts w:asciiTheme="minorHAnsi" w:eastAsiaTheme="minorEastAsia" w:hAnsiTheme="minorHAnsi" w:cstheme="minorHAnsi"/>
                <w:b/>
                <w:bCs/>
                <w:color w:val="0070C0"/>
                <w:lang w:val="en-US" w:eastAsia="zh-CN"/>
              </w:rPr>
            </w:pPr>
            <w:r w:rsidRPr="00006F72">
              <w:rPr>
                <w:rFonts w:asciiTheme="minorHAnsi" w:eastAsiaTheme="minorEastAsia" w:hAnsiTheme="minorHAnsi" w:cstheme="minorHAnsi"/>
                <w:b/>
                <w:bCs/>
                <w:color w:val="0070C0"/>
                <w:lang w:val="en-US" w:eastAsia="zh-CN"/>
              </w:rPr>
              <w:t xml:space="preserve">WF/LS t-doc Title </w:t>
            </w:r>
          </w:p>
        </w:tc>
        <w:tc>
          <w:tcPr>
            <w:tcW w:w="2932" w:type="dxa"/>
          </w:tcPr>
          <w:p w14:paraId="28DA0F9B" w14:textId="77777777" w:rsidR="00962108" w:rsidRPr="00006F72" w:rsidRDefault="00962108" w:rsidP="00E70392">
            <w:pPr>
              <w:rPr>
                <w:rFonts w:asciiTheme="minorHAnsi" w:eastAsiaTheme="minorEastAsia" w:hAnsiTheme="minorHAnsi" w:cstheme="minorHAnsi"/>
                <w:b/>
                <w:bCs/>
                <w:color w:val="0070C0"/>
                <w:lang w:val="en-US" w:eastAsia="zh-CN"/>
              </w:rPr>
            </w:pPr>
            <w:r w:rsidRPr="00006F72">
              <w:rPr>
                <w:rFonts w:asciiTheme="minorHAnsi" w:eastAsiaTheme="minorEastAsia" w:hAnsiTheme="minorHAnsi" w:cstheme="minorHAnsi"/>
                <w:b/>
                <w:bCs/>
                <w:color w:val="0070C0"/>
                <w:lang w:val="en-US" w:eastAsia="zh-CN"/>
              </w:rPr>
              <w:t>Assigned Company,</w:t>
            </w:r>
          </w:p>
          <w:p w14:paraId="509564AE" w14:textId="77777777" w:rsidR="00962108" w:rsidRPr="00006F72" w:rsidRDefault="00962108" w:rsidP="00E70392">
            <w:pPr>
              <w:rPr>
                <w:rFonts w:asciiTheme="minorHAnsi" w:eastAsiaTheme="minorEastAsia" w:hAnsiTheme="minorHAnsi" w:cstheme="minorHAnsi"/>
                <w:b/>
                <w:bCs/>
                <w:color w:val="0070C0"/>
                <w:lang w:val="en-US" w:eastAsia="zh-CN"/>
              </w:rPr>
            </w:pPr>
            <w:r w:rsidRPr="00006F72">
              <w:rPr>
                <w:rFonts w:asciiTheme="minorHAnsi" w:eastAsiaTheme="minorEastAsia" w:hAnsiTheme="minorHAnsi" w:cstheme="minorHAnsi"/>
                <w:b/>
                <w:bCs/>
                <w:color w:val="0070C0"/>
                <w:lang w:val="en-US" w:eastAsia="zh-CN"/>
              </w:rPr>
              <w:t>WF or LS lead</w:t>
            </w:r>
          </w:p>
        </w:tc>
      </w:tr>
      <w:tr w:rsidR="00962108" w14:paraId="5204AEC9" w14:textId="77777777" w:rsidTr="00E70392">
        <w:trPr>
          <w:trHeight w:val="358"/>
        </w:trPr>
        <w:tc>
          <w:tcPr>
            <w:tcW w:w="1395" w:type="dxa"/>
          </w:tcPr>
          <w:p w14:paraId="6CD67201" w14:textId="77777777" w:rsidR="00962108" w:rsidRPr="00006F72" w:rsidRDefault="00962108" w:rsidP="00E70392">
            <w:pPr>
              <w:rPr>
                <w:rFonts w:ascii="Arial" w:eastAsiaTheme="minorEastAsia" w:hAnsi="Arial" w:cs="Arial"/>
                <w:color w:val="0070C0"/>
                <w:lang w:val="en-US" w:eastAsia="zh-CN"/>
              </w:rPr>
            </w:pPr>
            <w:r w:rsidRPr="00006F72">
              <w:rPr>
                <w:rFonts w:ascii="Arial" w:eastAsiaTheme="minorEastAsia" w:hAnsi="Arial" w:cs="Arial"/>
                <w:color w:val="0070C0"/>
                <w:lang w:val="en-US" w:eastAsia="zh-CN"/>
              </w:rPr>
              <w:t>#1</w:t>
            </w:r>
          </w:p>
        </w:tc>
        <w:tc>
          <w:tcPr>
            <w:tcW w:w="4554" w:type="dxa"/>
          </w:tcPr>
          <w:p w14:paraId="79E07211" w14:textId="02E7B0D8" w:rsidR="00006F72" w:rsidRPr="00006F72" w:rsidRDefault="00006F72" w:rsidP="00E70392">
            <w:pPr>
              <w:rPr>
                <w:rFonts w:asciiTheme="minorHAnsi" w:eastAsiaTheme="minorEastAsia" w:hAnsiTheme="minorHAnsi" w:cstheme="minorHAnsi"/>
                <w:color w:val="0070C0"/>
                <w:lang w:val="en-US" w:eastAsia="zh-CN"/>
              </w:rPr>
            </w:pPr>
            <w:r w:rsidRPr="00006F72">
              <w:rPr>
                <w:rFonts w:asciiTheme="minorHAnsi" w:eastAsiaTheme="minorEastAsia" w:hAnsiTheme="minorHAnsi" w:cstheme="minorHAnsi"/>
                <w:color w:val="0070C0"/>
                <w:lang w:val="en-US" w:eastAsia="zh-CN"/>
              </w:rPr>
              <w:t>WF on NR-U UE Rx requirements</w:t>
            </w:r>
          </w:p>
        </w:tc>
        <w:tc>
          <w:tcPr>
            <w:tcW w:w="2932" w:type="dxa"/>
          </w:tcPr>
          <w:p w14:paraId="311DC24C" w14:textId="7E97E217" w:rsidR="00962108" w:rsidRPr="00006F72" w:rsidRDefault="00006F72" w:rsidP="00E70392">
            <w:pPr>
              <w:spacing w:after="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Qualcomm</w:t>
            </w:r>
          </w:p>
          <w:p w14:paraId="5DB3B3C7" w14:textId="77777777" w:rsidR="00962108" w:rsidRPr="003418CB" w:rsidRDefault="00962108" w:rsidP="00E70392">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707822">
      <w:pPr>
        <w:pStyle w:val="Heading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E70392">
        <w:tc>
          <w:tcPr>
            <w:tcW w:w="1242" w:type="dxa"/>
          </w:tcPr>
          <w:p w14:paraId="04F02E97" w14:textId="77777777" w:rsidR="00DD19DE" w:rsidRPr="00045592" w:rsidRDefault="00DD19DE" w:rsidP="00E703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70392">
        <w:tc>
          <w:tcPr>
            <w:tcW w:w="1242" w:type="dxa"/>
          </w:tcPr>
          <w:p w14:paraId="45A68EB1" w14:textId="77777777" w:rsidR="00DD19DE" w:rsidRPr="003418CB" w:rsidRDefault="00DD19DE" w:rsidP="00E703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7039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BE39F4" w:rsidRDefault="00DD19DE" w:rsidP="00707822">
      <w:pPr>
        <w:pStyle w:val="Heading2"/>
      </w:pPr>
      <w:r w:rsidRPr="00BE39F4">
        <w:rPr>
          <w:rPrChange w:id="806" w:author="Ericsson" w:date="2020-04-28T23:04:00Z">
            <w:rPr>
              <w:rFonts w:ascii="Times New Roman" w:hAnsi="Times New Roman"/>
              <w:sz w:val="20"/>
              <w:szCs w:val="20"/>
              <w:lang w:val="en-GB" w:eastAsia="en-US"/>
            </w:rPr>
          </w:rPrChange>
        </w:rPr>
        <w:t>Discussion on 2nd round (if applicable)</w:t>
      </w:r>
    </w:p>
    <w:tbl>
      <w:tblPr>
        <w:tblStyle w:val="TableGrid"/>
        <w:tblW w:w="0" w:type="auto"/>
        <w:tblLook w:val="04A0" w:firstRow="1" w:lastRow="0" w:firstColumn="1" w:lastColumn="0" w:noHBand="0" w:noVBand="1"/>
      </w:tblPr>
      <w:tblGrid>
        <w:gridCol w:w="916"/>
        <w:gridCol w:w="8715"/>
      </w:tblGrid>
      <w:tr w:rsidR="00040ADD" w14:paraId="0F261733" w14:textId="77777777" w:rsidTr="00040ADD">
        <w:trPr>
          <w:trHeight w:val="2283"/>
        </w:trPr>
        <w:tc>
          <w:tcPr>
            <w:tcW w:w="916" w:type="dxa"/>
            <w:vMerge w:val="restart"/>
          </w:tcPr>
          <w:p w14:paraId="0CE1DE0D" w14:textId="77777777" w:rsidR="00040ADD" w:rsidRDefault="00040ADD" w:rsidP="00E53610">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2.2.2 ACS</w:t>
            </w:r>
          </w:p>
        </w:tc>
        <w:tc>
          <w:tcPr>
            <w:tcW w:w="8715" w:type="dxa"/>
          </w:tcPr>
          <w:p w14:paraId="50106081" w14:textId="77777777" w:rsidR="00040ADD" w:rsidRDefault="00040ADD" w:rsidP="00E53610">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1F530F27" w14:textId="77777777" w:rsidR="00040ADD" w:rsidRPr="00AB4E2D" w:rsidRDefault="00040ADD" w:rsidP="00E53610">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50792049" w14:textId="77777777" w:rsidR="00040ADD" w:rsidRDefault="00040AD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51D8778C" w14:textId="77777777" w:rsidR="00040ADD" w:rsidRPr="00006F72" w:rsidRDefault="00040AD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7CBB80BA"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552B12F6" w14:textId="77777777" w:rsidR="00040ADD" w:rsidRDefault="00040ADD" w:rsidP="00040ADD">
            <w:pPr>
              <w:overflowPunct/>
              <w:autoSpaceDE/>
              <w:autoSpaceDN/>
              <w:adjustRightInd/>
              <w:spacing w:after="120"/>
              <w:textAlignment w:val="auto"/>
              <w:rPr>
                <w:ins w:id="807" w:author="Gene Fong" w:date="2020-04-28T12:29: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63D45C52" w14:textId="77777777" w:rsidR="009148AE" w:rsidRDefault="009148AE" w:rsidP="00040ADD">
            <w:pPr>
              <w:overflowPunct/>
              <w:autoSpaceDE/>
              <w:autoSpaceDN/>
              <w:adjustRightInd/>
              <w:spacing w:after="120"/>
              <w:textAlignment w:val="auto"/>
              <w:rPr>
                <w:ins w:id="808" w:author="Ericsson" w:date="2020-04-29T00:25:00Z"/>
                <w:rFonts w:asciiTheme="minorHAnsi" w:hAnsiTheme="minorHAnsi" w:cstheme="minorHAnsi"/>
                <w:bCs/>
                <w:color w:val="0070C0"/>
                <w:szCs w:val="24"/>
                <w:lang w:eastAsia="zh-CN"/>
              </w:rPr>
            </w:pPr>
            <w:ins w:id="809" w:author="Gene Fong" w:date="2020-04-28T12:29:00Z">
              <w:r w:rsidRPr="009148AE">
                <w:rPr>
                  <w:rFonts w:asciiTheme="minorHAnsi" w:hAnsiTheme="minorHAnsi" w:cstheme="minorHAnsi"/>
                  <w:bCs/>
                  <w:color w:val="0070C0"/>
                  <w:szCs w:val="24"/>
                  <w:lang w:eastAsia="zh-CN"/>
                  <w:rPrChange w:id="810" w:author="Gene Fong" w:date="2020-04-28T12:29:00Z">
                    <w:rPr>
                      <w:rFonts w:asciiTheme="minorHAnsi" w:hAnsiTheme="minorHAnsi" w:cstheme="minorHAnsi"/>
                      <w:b/>
                      <w:color w:val="0070C0"/>
                      <w:szCs w:val="24"/>
                      <w:lang w:eastAsia="zh-CN"/>
                    </w:rPr>
                  </w:rPrChange>
                </w:rPr>
                <w:t xml:space="preserve">Qualcomm:  </w:t>
              </w:r>
              <w:r>
                <w:rPr>
                  <w:rFonts w:asciiTheme="minorHAnsi" w:hAnsiTheme="minorHAnsi" w:cstheme="minorHAnsi"/>
                  <w:bCs/>
                  <w:color w:val="0070C0"/>
                  <w:szCs w:val="24"/>
                  <w:lang w:eastAsia="zh-CN"/>
                </w:rPr>
                <w:t>Option 2, case 2 ACS is not n</w:t>
              </w:r>
            </w:ins>
            <w:ins w:id="811" w:author="Gene Fong" w:date="2020-04-28T12:30:00Z">
              <w:r>
                <w:rPr>
                  <w:rFonts w:asciiTheme="minorHAnsi" w:hAnsiTheme="minorHAnsi" w:cstheme="minorHAnsi"/>
                  <w:bCs/>
                  <w:color w:val="0070C0"/>
                  <w:szCs w:val="24"/>
                  <w:lang w:eastAsia="zh-CN"/>
                </w:rPr>
                <w:t>eeded for NR-U</w:t>
              </w:r>
            </w:ins>
          </w:p>
          <w:p w14:paraId="114EB69F" w14:textId="77777777" w:rsidR="00A81AA2" w:rsidRDefault="00A81AA2" w:rsidP="00040ADD">
            <w:pPr>
              <w:overflowPunct/>
              <w:autoSpaceDE/>
              <w:autoSpaceDN/>
              <w:adjustRightInd/>
              <w:spacing w:after="120"/>
              <w:textAlignment w:val="auto"/>
              <w:rPr>
                <w:rFonts w:asciiTheme="minorHAnsi" w:hAnsiTheme="minorHAnsi" w:cstheme="minorHAnsi"/>
                <w:bCs/>
                <w:color w:val="0070C0"/>
                <w:szCs w:val="24"/>
                <w:lang w:eastAsia="zh-CN"/>
              </w:rPr>
            </w:pPr>
            <w:ins w:id="812" w:author="Ericsson" w:date="2020-04-29T00:25:00Z">
              <w:r>
                <w:rPr>
                  <w:rFonts w:asciiTheme="minorHAnsi" w:hAnsiTheme="minorHAnsi" w:cstheme="minorHAnsi"/>
                  <w:bCs/>
                  <w:color w:val="0070C0"/>
                  <w:szCs w:val="24"/>
                  <w:lang w:eastAsia="zh-CN"/>
                </w:rPr>
                <w:t xml:space="preserve">Ericsson: </w:t>
              </w:r>
              <w:r w:rsidR="005707E8">
                <w:rPr>
                  <w:rFonts w:asciiTheme="minorHAnsi" w:hAnsiTheme="minorHAnsi" w:cstheme="minorHAnsi"/>
                  <w:bCs/>
                  <w:color w:val="0070C0"/>
                  <w:szCs w:val="24"/>
                  <w:lang w:eastAsia="zh-CN"/>
                </w:rPr>
                <w:t>Option 1</w:t>
              </w:r>
              <w:r w:rsidR="0053000D">
                <w:rPr>
                  <w:rFonts w:asciiTheme="minorHAnsi" w:hAnsiTheme="minorHAnsi" w:cstheme="minorHAnsi"/>
                  <w:bCs/>
                  <w:color w:val="0070C0"/>
                  <w:szCs w:val="24"/>
                  <w:lang w:eastAsia="zh-CN"/>
                </w:rPr>
                <w:t>, but we c</w:t>
              </w:r>
              <w:r w:rsidR="005707E8">
                <w:rPr>
                  <w:rFonts w:asciiTheme="minorHAnsi" w:hAnsiTheme="minorHAnsi" w:cstheme="minorHAnsi"/>
                  <w:bCs/>
                  <w:color w:val="0070C0"/>
                  <w:szCs w:val="24"/>
                  <w:lang w:eastAsia="zh-CN"/>
                </w:rPr>
                <w:t>ould</w:t>
              </w:r>
              <w:r w:rsidR="0053000D">
                <w:rPr>
                  <w:rFonts w:asciiTheme="minorHAnsi" w:hAnsiTheme="minorHAnsi" w:cstheme="minorHAnsi"/>
                  <w:bCs/>
                  <w:color w:val="0070C0"/>
                  <w:szCs w:val="24"/>
                  <w:lang w:eastAsia="zh-CN"/>
                </w:rPr>
                <w:t xml:space="preserve"> consider </w:t>
              </w:r>
            </w:ins>
            <w:ins w:id="813" w:author="Ericsson" w:date="2020-04-29T00:44:00Z">
              <w:r w:rsidR="00A60A55">
                <w:rPr>
                  <w:rFonts w:asciiTheme="minorHAnsi" w:hAnsiTheme="minorHAnsi" w:cstheme="minorHAnsi"/>
                  <w:bCs/>
                  <w:color w:val="0070C0"/>
                  <w:szCs w:val="24"/>
                  <w:lang w:eastAsia="zh-CN"/>
                </w:rPr>
                <w:t>a</w:t>
              </w:r>
            </w:ins>
            <w:ins w:id="814" w:author="Ericsson" w:date="2020-04-29T00:25:00Z">
              <w:r w:rsidR="0053000D">
                <w:rPr>
                  <w:rFonts w:asciiTheme="minorHAnsi" w:hAnsiTheme="minorHAnsi" w:cstheme="minorHAnsi"/>
                  <w:bCs/>
                  <w:color w:val="0070C0"/>
                  <w:szCs w:val="24"/>
                  <w:lang w:eastAsia="zh-CN"/>
                </w:rPr>
                <w:t xml:space="preserve"> maximum interferer level</w:t>
              </w:r>
            </w:ins>
            <w:ins w:id="815" w:author="Ericsson" w:date="2020-04-29T00:26:00Z">
              <w:r w:rsidR="005707E8">
                <w:rPr>
                  <w:rFonts w:asciiTheme="minorHAnsi" w:hAnsiTheme="minorHAnsi" w:cstheme="minorHAnsi"/>
                  <w:bCs/>
                  <w:color w:val="0070C0"/>
                  <w:szCs w:val="24"/>
                  <w:lang w:eastAsia="zh-CN"/>
                </w:rPr>
                <w:t xml:space="preserve"> </w:t>
              </w:r>
            </w:ins>
            <w:ins w:id="816" w:author="Ericsson" w:date="2020-04-29T00:44:00Z">
              <w:r w:rsidR="00A60A55">
                <w:rPr>
                  <w:rFonts w:asciiTheme="minorHAnsi" w:hAnsiTheme="minorHAnsi" w:cstheme="minorHAnsi"/>
                  <w:bCs/>
                  <w:color w:val="0070C0"/>
                  <w:szCs w:val="24"/>
                  <w:lang w:eastAsia="zh-CN"/>
                </w:rPr>
                <w:t xml:space="preserve">less than the maximum input level </w:t>
              </w:r>
            </w:ins>
            <w:ins w:id="817" w:author="Ericsson" w:date="2020-04-29T00:26:00Z">
              <w:r w:rsidR="005707E8">
                <w:rPr>
                  <w:rFonts w:asciiTheme="minorHAnsi" w:hAnsiTheme="minorHAnsi" w:cstheme="minorHAnsi"/>
                  <w:bCs/>
                  <w:color w:val="0070C0"/>
                  <w:szCs w:val="24"/>
                  <w:lang w:eastAsia="zh-CN"/>
                </w:rPr>
                <w:t>as a compromise.</w:t>
              </w:r>
            </w:ins>
          </w:p>
          <w:p w14:paraId="630F7A0E" w14:textId="248CD227" w:rsidR="009D457A" w:rsidRDefault="009D457A" w:rsidP="00040ADD">
            <w:pPr>
              <w:overflowPunct/>
              <w:autoSpaceDE/>
              <w:autoSpaceDN/>
              <w:adjustRightInd/>
              <w:spacing w:after="120"/>
              <w:textAlignment w:val="auto"/>
              <w:rPr>
                <w:rFonts w:asciiTheme="minorHAnsi" w:hAnsiTheme="minorHAnsi" w:cstheme="minorHAnsi"/>
                <w:bCs/>
                <w:color w:val="0070C0"/>
                <w:szCs w:val="24"/>
                <w:lang w:eastAsia="zh-CN"/>
              </w:rPr>
            </w:pPr>
            <w:ins w:id="818" w:author="Jamesf Wang" w:date="2020-04-28T18:43:00Z">
              <w:r>
                <w:rPr>
                  <w:rFonts w:asciiTheme="minorHAnsi" w:hAnsiTheme="minorHAnsi" w:cstheme="minorHAnsi"/>
                  <w:bCs/>
                  <w:color w:val="0070C0"/>
                  <w:szCs w:val="24"/>
                  <w:lang w:eastAsia="zh-CN"/>
                </w:rPr>
                <w:t>MTK: Option 2 preferred.</w:t>
              </w:r>
            </w:ins>
          </w:p>
          <w:p w14:paraId="79FA373D" w14:textId="13C0B5E9" w:rsidR="009D457A" w:rsidRPr="00BE39F4" w:rsidRDefault="009D457A" w:rsidP="00040ADD">
            <w:pPr>
              <w:overflowPunct/>
              <w:autoSpaceDE/>
              <w:autoSpaceDN/>
              <w:adjustRightInd/>
              <w:spacing w:after="120"/>
              <w:textAlignment w:val="auto"/>
              <w:rPr>
                <w:rFonts w:asciiTheme="minorHAnsi" w:eastAsia="SimSun" w:hAnsiTheme="minorHAnsi" w:cstheme="minorHAnsi"/>
                <w:bCs/>
                <w:color w:val="0070C0"/>
                <w:szCs w:val="24"/>
                <w:lang w:eastAsia="zh-CN"/>
              </w:rPr>
            </w:pPr>
          </w:p>
        </w:tc>
      </w:tr>
      <w:tr w:rsidR="00040ADD" w14:paraId="357CE4F4" w14:textId="77777777" w:rsidTr="00040ADD">
        <w:trPr>
          <w:trHeight w:val="2281"/>
        </w:trPr>
        <w:tc>
          <w:tcPr>
            <w:tcW w:w="916" w:type="dxa"/>
            <w:vMerge/>
          </w:tcPr>
          <w:p w14:paraId="7E8614A0" w14:textId="77777777" w:rsidR="00040ADD" w:rsidRDefault="00040ADD" w:rsidP="00E53610">
            <w:pPr>
              <w:rPr>
                <w:rFonts w:ascii="Arial" w:eastAsiaTheme="minorEastAsia" w:hAnsi="Arial" w:cs="Arial"/>
                <w:b/>
                <w:bCs/>
                <w:color w:val="0070C0"/>
                <w:lang w:val="en-US" w:eastAsia="zh-CN"/>
              </w:rPr>
            </w:pPr>
          </w:p>
        </w:tc>
        <w:tc>
          <w:tcPr>
            <w:tcW w:w="8715" w:type="dxa"/>
          </w:tcPr>
          <w:p w14:paraId="0089D0C2" w14:textId="77777777" w:rsidR="00040ADD" w:rsidRPr="007D25D6" w:rsidRDefault="00040ADD" w:rsidP="00040AD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421A5E0B"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896B55A"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18B7E51C" w14:textId="77777777" w:rsidR="00040ADD" w:rsidRPr="007D25D6"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669B8343"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34E338CF" w14:textId="77777777" w:rsidR="00040ADD" w:rsidRDefault="00040ADD" w:rsidP="00040ADD">
            <w:pPr>
              <w:rPr>
                <w:ins w:id="819" w:author="Gene Fong" w:date="2020-04-28T12:30: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3B6B8C02" w14:textId="77777777" w:rsidR="009148AE" w:rsidRDefault="009148AE" w:rsidP="00040ADD">
            <w:pPr>
              <w:rPr>
                <w:ins w:id="820" w:author="Ericsson" w:date="2020-04-29T00:24:00Z"/>
                <w:rFonts w:asciiTheme="minorHAnsi" w:hAnsiTheme="minorHAnsi" w:cstheme="minorHAnsi"/>
                <w:bCs/>
                <w:color w:val="0070C0"/>
                <w:lang w:eastAsia="ko-KR"/>
              </w:rPr>
            </w:pPr>
            <w:ins w:id="821" w:author="Gene Fong" w:date="2020-04-28T12:30:00Z">
              <w:r w:rsidRPr="009148AE">
                <w:rPr>
                  <w:rFonts w:asciiTheme="minorHAnsi" w:hAnsiTheme="minorHAnsi" w:cstheme="minorHAnsi"/>
                  <w:bCs/>
                  <w:color w:val="0070C0"/>
                  <w:lang w:eastAsia="ko-KR"/>
                  <w:rPrChange w:id="822" w:author="Gene Fong" w:date="2020-04-28T12:30:00Z">
                    <w:rPr>
                      <w:rFonts w:asciiTheme="minorHAnsi" w:hAnsiTheme="minorHAnsi" w:cstheme="minorHAnsi"/>
                      <w:b/>
                      <w:color w:val="0070C0"/>
                      <w:u w:val="single"/>
                      <w:lang w:eastAsia="ko-KR"/>
                    </w:rPr>
                  </w:rPrChange>
                </w:rPr>
                <w:t xml:space="preserve">Qualcomm:  </w:t>
              </w:r>
              <w:r>
                <w:rPr>
                  <w:rFonts w:asciiTheme="minorHAnsi" w:hAnsiTheme="minorHAnsi" w:cstheme="minorHAnsi"/>
                  <w:bCs/>
                  <w:color w:val="0070C0"/>
                  <w:lang w:eastAsia="ko-KR"/>
                </w:rPr>
                <w:t xml:space="preserve">We prefer option 1 20 MHz </w:t>
              </w:r>
            </w:ins>
            <w:ins w:id="823" w:author="Gene Fong" w:date="2020-04-28T12:31:00Z">
              <w:r>
                <w:rPr>
                  <w:rFonts w:asciiTheme="minorHAnsi" w:hAnsiTheme="minorHAnsi" w:cstheme="minorHAnsi"/>
                  <w:bCs/>
                  <w:color w:val="0070C0"/>
                  <w:lang w:eastAsia="ko-KR"/>
                </w:rPr>
                <w:t xml:space="preserve">interferer bandwidth.  However, we have removed intra-band CCA from the way forward version 2 since there are differing views on CCA requirements.  </w:t>
              </w:r>
            </w:ins>
          </w:p>
          <w:p w14:paraId="0DD36CCB" w14:textId="77777777" w:rsidR="00A81AA2" w:rsidRDefault="00A81AA2" w:rsidP="00040ADD">
            <w:pPr>
              <w:overflowPunct/>
              <w:autoSpaceDE/>
              <w:autoSpaceDN/>
              <w:adjustRightInd/>
              <w:textAlignment w:val="auto"/>
              <w:rPr>
                <w:rFonts w:asciiTheme="minorHAnsi" w:hAnsiTheme="minorHAnsi" w:cstheme="minorHAnsi"/>
                <w:bCs/>
                <w:color w:val="0070C0"/>
                <w:lang w:eastAsia="ko-KR"/>
              </w:rPr>
            </w:pPr>
            <w:ins w:id="824" w:author="Ericsson" w:date="2020-04-29T00:24:00Z">
              <w:r>
                <w:rPr>
                  <w:rFonts w:asciiTheme="minorHAnsi" w:hAnsiTheme="minorHAnsi" w:cstheme="minorHAnsi"/>
                  <w:bCs/>
                  <w:color w:val="0070C0"/>
                  <w:lang w:eastAsia="ko-KR"/>
                </w:rPr>
                <w:lastRenderedPageBreak/>
                <w:t>Ericsson: Option 1</w:t>
              </w:r>
            </w:ins>
            <w:ins w:id="825" w:author="Ericsson" w:date="2020-04-29T00:25:00Z">
              <w:r>
                <w:rPr>
                  <w:rFonts w:asciiTheme="minorHAnsi" w:hAnsiTheme="minorHAnsi" w:cstheme="minorHAnsi"/>
                  <w:bCs/>
                  <w:color w:val="0070C0"/>
                  <w:lang w:eastAsia="ko-KR"/>
                </w:rPr>
                <w:t>.</w:t>
              </w:r>
            </w:ins>
          </w:p>
          <w:p w14:paraId="283E3C24" w14:textId="77777777" w:rsidR="009D457A" w:rsidRDefault="009D457A" w:rsidP="00040ADD">
            <w:pPr>
              <w:overflowPunct/>
              <w:autoSpaceDE/>
              <w:autoSpaceDN/>
              <w:adjustRightInd/>
              <w:textAlignment w:val="auto"/>
              <w:rPr>
                <w:ins w:id="826" w:author="Jamesf Wang" w:date="2020-04-29T09:06:00Z"/>
                <w:rFonts w:asciiTheme="minorHAnsi" w:hAnsiTheme="minorHAnsi" w:cstheme="minorHAnsi"/>
                <w:bCs/>
                <w:color w:val="0070C0"/>
                <w:lang w:eastAsia="ko-KR"/>
              </w:rPr>
            </w:pPr>
            <w:ins w:id="827" w:author="Jamesf Wang" w:date="2020-04-28T18:44:00Z">
              <w:r>
                <w:rPr>
                  <w:rFonts w:asciiTheme="minorHAnsi" w:hAnsiTheme="minorHAnsi" w:cstheme="minorHAnsi"/>
                  <w:bCs/>
                  <w:color w:val="0070C0"/>
                  <w:lang w:eastAsia="ko-KR"/>
                </w:rPr>
                <w:t>MTK: Option 1: 20 MHz</w:t>
              </w:r>
            </w:ins>
          </w:p>
          <w:p w14:paraId="78D243B8" w14:textId="7695F7F5" w:rsidR="002C2002" w:rsidRPr="009148AE" w:rsidRDefault="002C2002" w:rsidP="00040ADD">
            <w:pPr>
              <w:overflowPunct/>
              <w:autoSpaceDE/>
              <w:autoSpaceDN/>
              <w:adjustRightInd/>
              <w:textAlignment w:val="auto"/>
              <w:rPr>
                <w:rFonts w:asciiTheme="minorHAnsi" w:hAnsiTheme="minorHAnsi" w:cstheme="minorHAnsi"/>
                <w:bCs/>
                <w:color w:val="0070C0"/>
                <w:lang w:eastAsia="ko-KR"/>
                <w:rPrChange w:id="828" w:author="Gene Fong" w:date="2020-04-28T12:30:00Z">
                  <w:rPr>
                    <w:rFonts w:asciiTheme="minorHAnsi" w:eastAsia="SimSun" w:hAnsiTheme="minorHAnsi" w:cstheme="minorHAnsi"/>
                    <w:b/>
                    <w:color w:val="0070C0"/>
                    <w:u w:val="single"/>
                    <w:lang w:eastAsia="ko-KR"/>
                  </w:rPr>
                </w:rPrChange>
              </w:rPr>
            </w:pPr>
            <w:ins w:id="829" w:author="Jamesf Wang" w:date="2020-04-29T09:06:00Z">
              <w:r>
                <w:rPr>
                  <w:rFonts w:asciiTheme="minorHAnsi" w:hAnsiTheme="minorHAnsi" w:cstheme="minorHAnsi"/>
                  <w:bCs/>
                  <w:color w:val="0070C0"/>
                  <w:lang w:eastAsia="ko-KR"/>
                </w:rPr>
                <w:t>Apple: We don’t agree to define 20 MHz for ALL BW classes in intra-band contiguous CA, in our view we have to look into the BW Classes individually. The ratio between the aggregated BW to the interfere BW can be stringent for the filter specification when we considering a fix 20 MHz for all the cases.</w:t>
              </w:r>
            </w:ins>
          </w:p>
        </w:tc>
      </w:tr>
      <w:tr w:rsidR="00040ADD" w14:paraId="7E5C49EF" w14:textId="77777777" w:rsidTr="00040ADD">
        <w:trPr>
          <w:trHeight w:val="1039"/>
        </w:trPr>
        <w:tc>
          <w:tcPr>
            <w:tcW w:w="916" w:type="dxa"/>
            <w:vMerge/>
          </w:tcPr>
          <w:p w14:paraId="136828E7" w14:textId="77777777" w:rsidR="00040ADD" w:rsidRDefault="00040ADD" w:rsidP="00E53610">
            <w:pPr>
              <w:rPr>
                <w:rFonts w:ascii="Arial" w:eastAsiaTheme="minorEastAsia" w:hAnsi="Arial" w:cs="Arial"/>
                <w:b/>
                <w:bCs/>
                <w:color w:val="0070C0"/>
                <w:lang w:val="en-US" w:eastAsia="zh-CN"/>
              </w:rPr>
            </w:pPr>
          </w:p>
        </w:tc>
        <w:tc>
          <w:tcPr>
            <w:tcW w:w="8715" w:type="dxa"/>
          </w:tcPr>
          <w:p w14:paraId="349D1D92" w14:textId="77777777" w:rsidR="00040ADD" w:rsidRPr="007D25D6" w:rsidRDefault="00040ADD" w:rsidP="00040AD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0A843B44"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DE24F49"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24 – 27 dB</w:t>
            </w:r>
          </w:p>
          <w:p w14:paraId="3E08641C"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w:t>
            </w:r>
          </w:p>
          <w:p w14:paraId="62F54FAD"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18 dB</w:t>
            </w:r>
          </w:p>
          <w:p w14:paraId="76E1F04D"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45D5C792" w14:textId="77777777" w:rsidR="00040ADD" w:rsidRDefault="00040ADD" w:rsidP="00040ADD">
            <w:pPr>
              <w:rPr>
                <w:ins w:id="830" w:author="Huawei" w:date="2020-04-28T15:58: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4F0654C2" w14:textId="77777777" w:rsidR="00E53610" w:rsidRDefault="00E53610" w:rsidP="00040ADD">
            <w:pPr>
              <w:rPr>
                <w:ins w:id="831" w:author="Azcuy, Frank" w:date="2020-04-28T04:37:00Z"/>
                <w:rFonts w:asciiTheme="minorHAnsi" w:hAnsiTheme="minorHAnsi" w:cstheme="minorHAnsi"/>
                <w:color w:val="0070C0"/>
                <w:lang w:eastAsia="ko-KR"/>
              </w:rPr>
            </w:pPr>
            <w:ins w:id="832" w:author="Huawei" w:date="2020-04-28T15:58:00Z">
              <w:r w:rsidRPr="00E53610">
                <w:rPr>
                  <w:rFonts w:asciiTheme="minorHAnsi" w:hAnsiTheme="minorHAnsi" w:cstheme="minorHAnsi"/>
                  <w:color w:val="0070C0"/>
                  <w:lang w:eastAsia="ko-KR"/>
                </w:rPr>
                <w:t>Huawei</w:t>
              </w:r>
              <w:r>
                <w:rPr>
                  <w:rFonts w:asciiTheme="minorHAnsi" w:hAnsiTheme="minorHAnsi" w:cstheme="minorHAnsi"/>
                  <w:color w:val="0070C0"/>
                  <w:lang w:eastAsia="ko-KR"/>
                </w:rPr>
                <w:t>: we support reuse LAA requirements</w:t>
              </w:r>
            </w:ins>
            <w:ins w:id="833" w:author="Huawei" w:date="2020-04-28T15:59:00Z">
              <w:r>
                <w:rPr>
                  <w:rFonts w:asciiTheme="minorHAnsi" w:hAnsiTheme="minorHAnsi" w:cstheme="minorHAnsi"/>
                  <w:color w:val="0070C0"/>
                  <w:lang w:eastAsia="ko-KR"/>
                </w:rPr>
                <w:t xml:space="preserve"> 27 dB. For </w:t>
              </w:r>
            </w:ins>
            <w:ins w:id="834" w:author="Huawei" w:date="2020-04-28T16:00:00Z">
              <w:r>
                <w:rPr>
                  <w:rFonts w:asciiTheme="minorHAnsi" w:hAnsiTheme="minorHAnsi" w:cstheme="minorHAnsi"/>
                  <w:color w:val="0070C0"/>
                  <w:lang w:eastAsia="ko-KR"/>
                </w:rPr>
                <w:t xml:space="preserve">NR-U/NR-U co-existence case, the BS ACLR is </w:t>
              </w:r>
            </w:ins>
            <w:ins w:id="835" w:author="Huawei" w:date="2020-04-28T16:01:00Z">
              <w:r>
                <w:rPr>
                  <w:rFonts w:asciiTheme="minorHAnsi" w:hAnsiTheme="minorHAnsi" w:cstheme="minorHAnsi"/>
                  <w:color w:val="0070C0"/>
                  <w:lang w:eastAsia="ko-KR"/>
                </w:rPr>
                <w:t>35 dB,</w:t>
              </w:r>
            </w:ins>
            <w:ins w:id="836" w:author="Huawei" w:date="2020-04-28T16:02:00Z">
              <w:r>
                <w:rPr>
                  <w:rFonts w:asciiTheme="minorHAnsi" w:hAnsiTheme="minorHAnsi" w:cstheme="minorHAnsi"/>
                  <w:color w:val="0070C0"/>
                  <w:lang w:eastAsia="ko-KR"/>
                </w:rPr>
                <w:t xml:space="preserve"> </w:t>
              </w:r>
            </w:ins>
            <w:ins w:id="837" w:author="Huawei" w:date="2020-04-28T16:03:00Z">
              <w:r w:rsidR="000F6545">
                <w:rPr>
                  <w:rFonts w:asciiTheme="minorHAnsi" w:hAnsiTheme="minorHAnsi" w:cstheme="minorHAnsi"/>
                  <w:color w:val="0070C0"/>
                  <w:lang w:eastAsia="ko-KR"/>
                </w:rPr>
                <w:t xml:space="preserve"> lower UE ACS will impact to </w:t>
              </w:r>
            </w:ins>
            <w:ins w:id="838" w:author="Huawei" w:date="2020-04-28T16:04:00Z">
              <w:r w:rsidR="000F6545">
                <w:rPr>
                  <w:rFonts w:asciiTheme="minorHAnsi" w:hAnsiTheme="minorHAnsi" w:cstheme="minorHAnsi"/>
                  <w:color w:val="0070C0"/>
                  <w:lang w:eastAsia="ko-KR"/>
                </w:rPr>
                <w:t xml:space="preserve">adjacent </w:t>
              </w:r>
            </w:ins>
            <w:ins w:id="839" w:author="Huawei" w:date="2020-04-28T16:03:00Z">
              <w:r w:rsidR="000F6545">
                <w:rPr>
                  <w:rFonts w:asciiTheme="minorHAnsi" w:hAnsiTheme="minorHAnsi" w:cstheme="minorHAnsi"/>
                  <w:color w:val="0070C0"/>
                  <w:lang w:eastAsia="ko-KR"/>
                </w:rPr>
                <w:t>co-e</w:t>
              </w:r>
            </w:ins>
            <w:ins w:id="840" w:author="Huawei" w:date="2020-04-28T16:04:00Z">
              <w:r w:rsidR="000F6545">
                <w:rPr>
                  <w:rFonts w:asciiTheme="minorHAnsi" w:hAnsiTheme="minorHAnsi" w:cstheme="minorHAnsi"/>
                  <w:color w:val="0070C0"/>
                  <w:lang w:eastAsia="ko-KR"/>
                </w:rPr>
                <w:t xml:space="preserve">xistence. </w:t>
              </w:r>
            </w:ins>
          </w:p>
          <w:p w14:paraId="04DFF75F" w14:textId="77777777" w:rsidR="000E2EB3" w:rsidRDefault="000E2EB3" w:rsidP="00040ADD">
            <w:pPr>
              <w:rPr>
                <w:ins w:id="841" w:author="Gene Fong" w:date="2020-04-28T12:33:00Z"/>
                <w:rFonts w:asciiTheme="minorHAnsi" w:hAnsiTheme="minorHAnsi" w:cstheme="minorHAnsi"/>
                <w:color w:val="0070C0"/>
                <w:lang w:eastAsia="ko-KR"/>
              </w:rPr>
            </w:pPr>
            <w:ins w:id="842" w:author="Azcuy, Frank" w:date="2020-04-28T04:37:00Z">
              <w:r>
                <w:rPr>
                  <w:rFonts w:asciiTheme="minorHAnsi" w:hAnsiTheme="minorHAnsi" w:cstheme="minorHAnsi"/>
                  <w:color w:val="0070C0"/>
                  <w:lang w:eastAsia="ko-KR"/>
                </w:rPr>
                <w:t>Charter Communications: We support Option 1</w:t>
              </w:r>
            </w:ins>
          </w:p>
          <w:p w14:paraId="6A40DAD9" w14:textId="77777777" w:rsidR="009148AE" w:rsidRDefault="009148AE" w:rsidP="00040ADD">
            <w:pPr>
              <w:rPr>
                <w:ins w:id="843" w:author="Ericsson" w:date="2020-04-29T00:09:00Z"/>
                <w:rFonts w:asciiTheme="minorHAnsi" w:hAnsiTheme="minorHAnsi" w:cstheme="minorHAnsi"/>
                <w:color w:val="0070C0"/>
                <w:u w:val="single"/>
                <w:lang w:eastAsia="ko-KR"/>
              </w:rPr>
            </w:pPr>
            <w:ins w:id="844" w:author="Gene Fong" w:date="2020-04-28T12:33:00Z">
              <w:r>
                <w:rPr>
                  <w:rFonts w:asciiTheme="minorHAnsi" w:hAnsiTheme="minorHAnsi" w:cstheme="minorHAnsi"/>
                  <w:color w:val="0070C0"/>
                  <w:u w:val="single"/>
                  <w:lang w:eastAsia="ko-KR"/>
                </w:rPr>
                <w:t xml:space="preserve">Qualcomm:  We support either option 2 or option 3 (18 or 20 dB) since the specified ACLR in </w:t>
              </w:r>
            </w:ins>
            <w:ins w:id="845" w:author="Gene Fong" w:date="2020-04-28T12:34:00Z">
              <w:r w:rsidR="00F13D46">
                <w:rPr>
                  <w:rFonts w:asciiTheme="minorHAnsi" w:hAnsiTheme="minorHAnsi" w:cstheme="minorHAnsi"/>
                  <w:color w:val="0070C0"/>
                  <w:u w:val="single"/>
                  <w:lang w:eastAsia="ko-KR"/>
                </w:rPr>
                <w:t xml:space="preserve">this band is lowered making the ACS insignificant in ACIR.  Moreover, we note that ETSI has </w:t>
              </w:r>
            </w:ins>
            <w:ins w:id="846" w:author="Gene Fong" w:date="2020-04-28T12:35:00Z">
              <w:r w:rsidR="00F13D46">
                <w:rPr>
                  <w:rFonts w:asciiTheme="minorHAnsi" w:hAnsiTheme="minorHAnsi" w:cstheme="minorHAnsi"/>
                  <w:color w:val="0070C0"/>
                  <w:u w:val="single"/>
                  <w:lang w:eastAsia="ko-KR"/>
                </w:rPr>
                <w:t>proposed</w:t>
              </w:r>
            </w:ins>
            <w:ins w:id="847" w:author="Gene Fong" w:date="2020-04-28T12:34:00Z">
              <w:r w:rsidR="00F13D46">
                <w:rPr>
                  <w:rFonts w:asciiTheme="minorHAnsi" w:hAnsiTheme="minorHAnsi" w:cstheme="minorHAnsi"/>
                  <w:color w:val="0070C0"/>
                  <w:u w:val="single"/>
                  <w:lang w:eastAsia="ko-KR"/>
                </w:rPr>
                <w:t xml:space="preserve"> an ACS requirement than is even more </w:t>
              </w:r>
            </w:ins>
            <w:ins w:id="848" w:author="Gene Fong" w:date="2020-04-28T12:35:00Z">
              <w:r w:rsidR="00F13D46">
                <w:rPr>
                  <w:rFonts w:asciiTheme="minorHAnsi" w:hAnsiTheme="minorHAnsi" w:cstheme="minorHAnsi"/>
                  <w:color w:val="0070C0"/>
                  <w:u w:val="single"/>
                  <w:lang w:eastAsia="ko-KR"/>
                </w:rPr>
                <w:t>relaxed than what is being considered in 3GPP.  WiFi ACS in this band will not meet the higher ACS of Option 1.</w:t>
              </w:r>
            </w:ins>
          </w:p>
          <w:p w14:paraId="279EC1F5" w14:textId="2EB9CE79" w:rsidR="007F02C0" w:rsidRDefault="0016577D" w:rsidP="00040ADD">
            <w:pPr>
              <w:rPr>
                <w:ins w:id="849" w:author="Ericsson" w:date="2020-04-29T00:15:00Z"/>
                <w:rFonts w:asciiTheme="minorHAnsi" w:hAnsiTheme="minorHAnsi" w:cstheme="minorHAnsi"/>
                <w:color w:val="0070C0"/>
                <w:u w:val="single"/>
                <w:lang w:eastAsia="ko-KR"/>
              </w:rPr>
            </w:pPr>
            <w:ins w:id="850" w:author="Ericsson" w:date="2020-04-29T00:11:00Z">
              <w:r>
                <w:rPr>
                  <w:rFonts w:asciiTheme="minorHAnsi" w:hAnsiTheme="minorHAnsi" w:cstheme="minorHAnsi"/>
                  <w:color w:val="0070C0"/>
                  <w:u w:val="single"/>
                  <w:lang w:eastAsia="ko-KR"/>
                </w:rPr>
                <w:t xml:space="preserve">Ericsson: Option 1. </w:t>
              </w:r>
            </w:ins>
            <w:ins w:id="851" w:author="Ericsson" w:date="2020-04-29T00:12:00Z">
              <w:r w:rsidR="009D245F">
                <w:rPr>
                  <w:rFonts w:asciiTheme="minorHAnsi" w:hAnsiTheme="minorHAnsi" w:cstheme="minorHAnsi"/>
                  <w:color w:val="0070C0"/>
                  <w:u w:val="single"/>
                  <w:lang w:eastAsia="ko-KR"/>
                </w:rPr>
                <w:t xml:space="preserve">A </w:t>
              </w:r>
            </w:ins>
            <w:ins w:id="852" w:author="Ericsson" w:date="2020-04-29T00:13:00Z">
              <w:r w:rsidR="007C0627">
                <w:rPr>
                  <w:rFonts w:asciiTheme="minorHAnsi" w:hAnsiTheme="minorHAnsi" w:cstheme="minorHAnsi"/>
                  <w:color w:val="0070C0"/>
                  <w:u w:val="single"/>
                  <w:lang w:eastAsia="ko-KR"/>
                </w:rPr>
                <w:t>l</w:t>
              </w:r>
            </w:ins>
            <w:ins w:id="853" w:author="Ericsson" w:date="2020-04-29T01:06:00Z">
              <w:r w:rsidR="00086E37">
                <w:rPr>
                  <w:rFonts w:asciiTheme="minorHAnsi" w:hAnsiTheme="minorHAnsi" w:cstheme="minorHAnsi"/>
                  <w:color w:val="0070C0"/>
                  <w:u w:val="single"/>
                  <w:lang w:eastAsia="ko-KR"/>
                </w:rPr>
                <w:t>ax</w:t>
              </w:r>
            </w:ins>
            <w:ins w:id="854" w:author="Ericsson" w:date="2020-04-29T00:13:00Z">
              <w:r w:rsidR="007C0627">
                <w:rPr>
                  <w:rFonts w:asciiTheme="minorHAnsi" w:hAnsiTheme="minorHAnsi" w:cstheme="minorHAnsi"/>
                  <w:color w:val="0070C0"/>
                  <w:u w:val="single"/>
                  <w:lang w:eastAsia="ko-KR"/>
                </w:rPr>
                <w:t xml:space="preserve"> ACS will not facilitate </w:t>
              </w:r>
            </w:ins>
            <w:ins w:id="855" w:author="Ericsson" w:date="2020-04-29T00:15:00Z">
              <w:r w:rsidR="00FF3204">
                <w:rPr>
                  <w:rFonts w:asciiTheme="minorHAnsi" w:hAnsiTheme="minorHAnsi" w:cstheme="minorHAnsi"/>
                  <w:color w:val="0070C0"/>
                  <w:u w:val="single"/>
                  <w:lang w:eastAsia="ko-KR"/>
                </w:rPr>
                <w:t xml:space="preserve">coexistence between adjacent NR-U/LAA operations. </w:t>
              </w:r>
            </w:ins>
            <w:ins w:id="856" w:author="Ericsson" w:date="2020-04-29T00:14:00Z">
              <w:r w:rsidR="00C5517A">
                <w:rPr>
                  <w:rFonts w:asciiTheme="minorHAnsi" w:hAnsiTheme="minorHAnsi" w:cstheme="minorHAnsi"/>
                  <w:color w:val="0070C0"/>
                  <w:u w:val="single"/>
                  <w:lang w:eastAsia="ko-KR"/>
                </w:rPr>
                <w:t xml:space="preserve">Regarding ACIR we note that a low ACS value make the </w:t>
              </w:r>
              <w:r w:rsidR="00C5517A" w:rsidRPr="00D7798C">
                <w:rPr>
                  <w:rFonts w:asciiTheme="minorHAnsi" w:hAnsiTheme="minorHAnsi" w:cstheme="minorHAnsi"/>
                  <w:i/>
                  <w:iCs/>
                  <w:color w:val="0070C0"/>
                  <w:u w:val="single"/>
                  <w:lang w:eastAsia="ko-KR"/>
                  <w:rPrChange w:id="857" w:author="Ericsson" w:date="2020-04-29T00:18:00Z">
                    <w:rPr>
                      <w:rFonts w:asciiTheme="minorHAnsi" w:hAnsiTheme="minorHAnsi" w:cstheme="minorHAnsi"/>
                      <w:color w:val="0070C0"/>
                      <w:u w:val="single"/>
                      <w:lang w:eastAsia="ko-KR"/>
                    </w:rPr>
                  </w:rPrChange>
                </w:rPr>
                <w:t>ACLR</w:t>
              </w:r>
              <w:r w:rsidR="00C5517A">
                <w:rPr>
                  <w:rFonts w:asciiTheme="minorHAnsi" w:hAnsiTheme="minorHAnsi" w:cstheme="minorHAnsi"/>
                  <w:color w:val="0070C0"/>
                  <w:u w:val="single"/>
                  <w:lang w:eastAsia="ko-KR"/>
                </w:rPr>
                <w:t xml:space="preserve"> insignificant for </w:t>
              </w:r>
              <w:r w:rsidR="00FF3204">
                <w:rPr>
                  <w:rFonts w:asciiTheme="minorHAnsi" w:hAnsiTheme="minorHAnsi" w:cstheme="minorHAnsi"/>
                  <w:color w:val="0070C0"/>
                  <w:u w:val="single"/>
                  <w:lang w:eastAsia="ko-KR"/>
                </w:rPr>
                <w:t xml:space="preserve">the ACIR, if ACS &lt;&lt; ACLR then ACIR = ACS. </w:t>
              </w:r>
            </w:ins>
            <w:ins w:id="858" w:author="Ericsson" w:date="2020-04-29T00:18:00Z">
              <w:r w:rsidR="00D7798C">
                <w:rPr>
                  <w:rFonts w:asciiTheme="minorHAnsi" w:hAnsiTheme="minorHAnsi" w:cstheme="minorHAnsi"/>
                  <w:color w:val="0070C0"/>
                  <w:u w:val="single"/>
                  <w:lang w:eastAsia="ko-KR"/>
                </w:rPr>
                <w:t xml:space="preserve">This is also the reason why the BS </w:t>
              </w:r>
              <w:r w:rsidR="004E461B">
                <w:rPr>
                  <w:rFonts w:asciiTheme="minorHAnsi" w:hAnsiTheme="minorHAnsi" w:cstheme="minorHAnsi"/>
                  <w:color w:val="0070C0"/>
                  <w:u w:val="single"/>
                  <w:lang w:eastAsia="ko-KR"/>
                </w:rPr>
                <w:t>ACLR is much tighter in</w:t>
              </w:r>
            </w:ins>
            <w:ins w:id="859" w:author="Ericsson" w:date="2020-04-29T00:19:00Z">
              <w:r w:rsidR="004E461B">
                <w:rPr>
                  <w:rFonts w:asciiTheme="minorHAnsi" w:hAnsiTheme="minorHAnsi" w:cstheme="minorHAnsi"/>
                  <w:color w:val="0070C0"/>
                  <w:u w:val="single"/>
                  <w:lang w:eastAsia="ko-KR"/>
                </w:rPr>
                <w:t xml:space="preserve"> the licensed bands (45 dBc) such that the ACIR is </w:t>
              </w:r>
              <w:r w:rsidR="002119CE">
                <w:rPr>
                  <w:rFonts w:asciiTheme="minorHAnsi" w:hAnsiTheme="minorHAnsi" w:cstheme="minorHAnsi"/>
                  <w:color w:val="0070C0"/>
                  <w:u w:val="single"/>
                  <w:lang w:eastAsia="ko-KR"/>
                </w:rPr>
                <w:t xml:space="preserve">entirely </w:t>
              </w:r>
              <w:r w:rsidR="004E461B">
                <w:rPr>
                  <w:rFonts w:asciiTheme="minorHAnsi" w:hAnsiTheme="minorHAnsi" w:cstheme="minorHAnsi"/>
                  <w:color w:val="0070C0"/>
                  <w:u w:val="single"/>
                  <w:lang w:eastAsia="ko-KR"/>
                </w:rPr>
                <w:t>determined by the UE ACS.</w:t>
              </w:r>
            </w:ins>
            <w:ins w:id="860" w:author="Ericsson" w:date="2020-04-29T00:20:00Z">
              <w:r w:rsidR="001F4031">
                <w:rPr>
                  <w:rFonts w:asciiTheme="minorHAnsi" w:hAnsiTheme="minorHAnsi" w:cstheme="minorHAnsi"/>
                  <w:color w:val="0070C0"/>
                  <w:u w:val="single"/>
                  <w:lang w:eastAsia="ko-KR"/>
                </w:rPr>
                <w:t xml:space="preserve"> </w:t>
              </w:r>
            </w:ins>
          </w:p>
          <w:p w14:paraId="59557838" w14:textId="77777777" w:rsidR="00A60A55" w:rsidRDefault="00FF3204" w:rsidP="00040ADD">
            <w:pPr>
              <w:rPr>
                <w:ins w:id="861" w:author="Ericsson" w:date="2020-04-29T00:45:00Z"/>
                <w:rFonts w:asciiTheme="minorHAnsi" w:hAnsiTheme="minorHAnsi" w:cstheme="minorHAnsi"/>
                <w:color w:val="0070C0"/>
                <w:u w:val="single"/>
                <w:lang w:eastAsia="ko-KR"/>
              </w:rPr>
            </w:pPr>
            <w:ins w:id="862" w:author="Ericsson" w:date="2020-04-29T00:15:00Z">
              <w:r>
                <w:rPr>
                  <w:rFonts w:asciiTheme="minorHAnsi" w:hAnsiTheme="minorHAnsi" w:cstheme="minorHAnsi"/>
                  <w:color w:val="0070C0"/>
                  <w:u w:val="single"/>
                  <w:lang w:eastAsia="ko-KR"/>
                </w:rPr>
                <w:t xml:space="preserve">For Qualcomm we note that the ETSI </w:t>
              </w:r>
            </w:ins>
            <w:ins w:id="863" w:author="Ericsson" w:date="2020-04-29T00:16:00Z">
              <w:r>
                <w:rPr>
                  <w:rFonts w:asciiTheme="minorHAnsi" w:hAnsiTheme="minorHAnsi" w:cstheme="minorHAnsi"/>
                  <w:color w:val="0070C0"/>
                  <w:u w:val="single"/>
                  <w:lang w:eastAsia="ko-KR"/>
                </w:rPr>
                <w:t xml:space="preserve">requirements is devised to be applicable for all types of RLAN equipment used in the </w:t>
              </w:r>
            </w:ins>
            <w:ins w:id="864" w:author="Ericsson" w:date="2020-04-29T00:21:00Z">
              <w:r w:rsidR="003A258A">
                <w:rPr>
                  <w:rFonts w:asciiTheme="minorHAnsi" w:hAnsiTheme="minorHAnsi" w:cstheme="minorHAnsi"/>
                  <w:color w:val="0070C0"/>
                  <w:u w:val="single"/>
                  <w:lang w:eastAsia="ko-KR"/>
                </w:rPr>
                <w:t xml:space="preserve">5 GHz </w:t>
              </w:r>
            </w:ins>
            <w:ins w:id="865" w:author="Ericsson" w:date="2020-04-29T00:16:00Z">
              <w:r>
                <w:rPr>
                  <w:rFonts w:asciiTheme="minorHAnsi" w:hAnsiTheme="minorHAnsi" w:cstheme="minorHAnsi"/>
                  <w:color w:val="0070C0"/>
                  <w:u w:val="single"/>
                  <w:lang w:eastAsia="ko-KR"/>
                </w:rPr>
                <w:t>band</w:t>
              </w:r>
            </w:ins>
            <w:ins w:id="866" w:author="Ericsson" w:date="2020-04-29T00:21:00Z">
              <w:r w:rsidR="003A258A">
                <w:rPr>
                  <w:rFonts w:asciiTheme="minorHAnsi" w:hAnsiTheme="minorHAnsi" w:cstheme="minorHAnsi"/>
                  <w:color w:val="0070C0"/>
                  <w:u w:val="single"/>
                  <w:lang w:eastAsia="ko-KR"/>
                </w:rPr>
                <w:t xml:space="preserve"> as required by the EU directive</w:t>
              </w:r>
              <w:r w:rsidR="001032E8">
                <w:rPr>
                  <w:rFonts w:asciiTheme="minorHAnsi" w:hAnsiTheme="minorHAnsi" w:cstheme="minorHAnsi"/>
                  <w:color w:val="0070C0"/>
                  <w:u w:val="single"/>
                  <w:lang w:eastAsia="ko-KR"/>
                </w:rPr>
                <w:t xml:space="preserve"> (regul</w:t>
              </w:r>
            </w:ins>
            <w:ins w:id="867" w:author="Ericsson" w:date="2020-04-29T00:23:00Z">
              <w:r w:rsidR="004E2C15">
                <w:rPr>
                  <w:rFonts w:asciiTheme="minorHAnsi" w:hAnsiTheme="minorHAnsi" w:cstheme="minorHAnsi"/>
                  <w:color w:val="0070C0"/>
                  <w:u w:val="single"/>
                  <w:lang w:eastAsia="ko-KR"/>
                </w:rPr>
                <w:t>a</w:t>
              </w:r>
            </w:ins>
            <w:ins w:id="868" w:author="Ericsson" w:date="2020-04-29T00:21:00Z">
              <w:r w:rsidR="001032E8">
                <w:rPr>
                  <w:rFonts w:asciiTheme="minorHAnsi" w:hAnsiTheme="minorHAnsi" w:cstheme="minorHAnsi"/>
                  <w:color w:val="0070C0"/>
                  <w:u w:val="single"/>
                  <w:lang w:eastAsia="ko-KR"/>
                </w:rPr>
                <w:t>tors have long expressed concern with sloppy receiv</w:t>
              </w:r>
            </w:ins>
            <w:ins w:id="869" w:author="Ericsson" w:date="2020-04-29T00:23:00Z">
              <w:r w:rsidR="002E5690">
                <w:rPr>
                  <w:rFonts w:asciiTheme="minorHAnsi" w:hAnsiTheme="minorHAnsi" w:cstheme="minorHAnsi"/>
                  <w:color w:val="0070C0"/>
                  <w:u w:val="single"/>
                  <w:lang w:eastAsia="ko-KR"/>
                </w:rPr>
                <w:t>er</w:t>
              </w:r>
            </w:ins>
            <w:ins w:id="870" w:author="Ericsson" w:date="2020-04-29T00:21:00Z">
              <w:r w:rsidR="001032E8">
                <w:rPr>
                  <w:rFonts w:asciiTheme="minorHAnsi" w:hAnsiTheme="minorHAnsi" w:cstheme="minorHAnsi"/>
                  <w:color w:val="0070C0"/>
                  <w:u w:val="single"/>
                  <w:lang w:eastAsia="ko-KR"/>
                </w:rPr>
                <w:t xml:space="preserve"> selectivity).</w:t>
              </w:r>
            </w:ins>
            <w:ins w:id="871" w:author="Ericsson" w:date="2020-04-29T00:16:00Z">
              <w:r w:rsidR="00155074">
                <w:rPr>
                  <w:rFonts w:asciiTheme="minorHAnsi" w:hAnsiTheme="minorHAnsi" w:cstheme="minorHAnsi"/>
                  <w:color w:val="0070C0"/>
                  <w:u w:val="single"/>
                  <w:lang w:eastAsia="ko-KR"/>
                </w:rPr>
                <w:t xml:space="preserve"> </w:t>
              </w:r>
            </w:ins>
          </w:p>
          <w:p w14:paraId="6AA20A8D" w14:textId="77777777" w:rsidR="00FF3204" w:rsidRDefault="001032E8" w:rsidP="00040ADD">
            <w:pPr>
              <w:rPr>
                <w:rFonts w:asciiTheme="minorHAnsi" w:hAnsiTheme="minorHAnsi" w:cstheme="minorHAnsi"/>
                <w:color w:val="0070C0"/>
                <w:u w:val="single"/>
                <w:lang w:eastAsia="ko-KR"/>
              </w:rPr>
            </w:pPr>
            <w:ins w:id="872" w:author="Ericsson" w:date="2020-04-29T00:22:00Z">
              <w:r>
                <w:rPr>
                  <w:rFonts w:asciiTheme="minorHAnsi" w:hAnsiTheme="minorHAnsi" w:cstheme="minorHAnsi"/>
                  <w:color w:val="0070C0"/>
                  <w:u w:val="single"/>
                  <w:lang w:eastAsia="ko-KR"/>
                </w:rPr>
                <w:t xml:space="preserve">The </w:t>
              </w:r>
            </w:ins>
            <w:ins w:id="873" w:author="Ericsson" w:date="2020-04-29T00:17:00Z">
              <w:r w:rsidR="00155074">
                <w:rPr>
                  <w:rFonts w:asciiTheme="minorHAnsi" w:hAnsiTheme="minorHAnsi" w:cstheme="minorHAnsi"/>
                  <w:color w:val="0070C0"/>
                  <w:u w:val="single"/>
                  <w:lang w:eastAsia="ko-KR"/>
                </w:rPr>
                <w:t>Wi-Fi</w:t>
              </w:r>
            </w:ins>
            <w:ins w:id="874" w:author="Ericsson" w:date="2020-04-29T00:22:00Z">
              <w:r>
                <w:rPr>
                  <w:rFonts w:asciiTheme="minorHAnsi" w:hAnsiTheme="minorHAnsi" w:cstheme="minorHAnsi"/>
                  <w:color w:val="0070C0"/>
                  <w:u w:val="single"/>
                  <w:lang w:eastAsia="ko-KR"/>
                </w:rPr>
                <w:t xml:space="preserve"> </w:t>
              </w:r>
            </w:ins>
            <w:ins w:id="875" w:author="Ericsson" w:date="2020-04-29T00:17:00Z">
              <w:r w:rsidR="00155074">
                <w:rPr>
                  <w:rFonts w:asciiTheme="minorHAnsi" w:hAnsiTheme="minorHAnsi" w:cstheme="minorHAnsi"/>
                  <w:color w:val="0070C0"/>
                  <w:u w:val="single"/>
                  <w:lang w:eastAsia="ko-KR"/>
                </w:rPr>
                <w:t>ACS requirement</w:t>
              </w:r>
            </w:ins>
            <w:ins w:id="876" w:author="Ericsson" w:date="2020-04-29T00:22:00Z">
              <w:r>
                <w:rPr>
                  <w:rFonts w:asciiTheme="minorHAnsi" w:hAnsiTheme="minorHAnsi" w:cstheme="minorHAnsi"/>
                  <w:color w:val="0070C0"/>
                  <w:u w:val="single"/>
                  <w:lang w:eastAsia="ko-KR"/>
                </w:rPr>
                <w:t xml:space="preserve"> is indeed very lax</w:t>
              </w:r>
            </w:ins>
            <w:ins w:id="877" w:author="Ericsson" w:date="2020-04-29T00:17:00Z">
              <w:r w:rsidR="00155074">
                <w:rPr>
                  <w:rFonts w:asciiTheme="minorHAnsi" w:hAnsiTheme="minorHAnsi" w:cstheme="minorHAnsi"/>
                  <w:color w:val="0070C0"/>
                  <w:u w:val="single"/>
                  <w:lang w:eastAsia="ko-KR"/>
                </w:rPr>
                <w:t xml:space="preserve">, but that is a problem for Wi-Fi! </w:t>
              </w:r>
            </w:ins>
            <w:ins w:id="878" w:author="Ericsson" w:date="2020-04-29T00:20:00Z">
              <w:r w:rsidR="003A258A">
                <w:rPr>
                  <w:rFonts w:asciiTheme="minorHAnsi" w:hAnsiTheme="minorHAnsi" w:cstheme="minorHAnsi"/>
                  <w:color w:val="0070C0"/>
                  <w:u w:val="single"/>
                  <w:lang w:eastAsia="ko-KR"/>
                </w:rPr>
                <w:t>On the emissions side</w:t>
              </w:r>
            </w:ins>
            <w:ins w:id="879" w:author="Ericsson" w:date="2020-04-29T00:23:00Z">
              <w:r w:rsidR="004E2C15">
                <w:rPr>
                  <w:rFonts w:asciiTheme="minorHAnsi" w:hAnsiTheme="minorHAnsi" w:cstheme="minorHAnsi"/>
                  <w:color w:val="0070C0"/>
                  <w:u w:val="single"/>
                  <w:lang w:eastAsia="ko-KR"/>
                </w:rPr>
                <w:t xml:space="preserve"> (compare ACLR)</w:t>
              </w:r>
            </w:ins>
            <w:ins w:id="880" w:author="Ericsson" w:date="2020-04-29T00:20:00Z">
              <w:r w:rsidR="003A258A">
                <w:rPr>
                  <w:rFonts w:asciiTheme="minorHAnsi" w:hAnsiTheme="minorHAnsi" w:cstheme="minorHAnsi"/>
                  <w:color w:val="0070C0"/>
                  <w:u w:val="single"/>
                  <w:lang w:eastAsia="ko-KR"/>
                </w:rPr>
                <w:t xml:space="preserve">, the </w:t>
              </w:r>
            </w:ins>
            <w:ins w:id="881" w:author="Ericsson" w:date="2020-04-29T00:18:00Z">
              <w:r w:rsidR="00D7798C">
                <w:rPr>
                  <w:rFonts w:asciiTheme="minorHAnsi" w:hAnsiTheme="minorHAnsi" w:cstheme="minorHAnsi"/>
                  <w:color w:val="0070C0"/>
                  <w:u w:val="single"/>
                  <w:lang w:eastAsia="ko-KR"/>
                </w:rPr>
                <w:t xml:space="preserve">802.11-2016 must meet a spectrum mask </w:t>
              </w:r>
            </w:ins>
            <w:ins w:id="882" w:author="Ericsson" w:date="2020-04-29T00:23:00Z">
              <w:r w:rsidR="004E2C15">
                <w:rPr>
                  <w:rFonts w:asciiTheme="minorHAnsi" w:hAnsiTheme="minorHAnsi" w:cstheme="minorHAnsi"/>
                  <w:color w:val="0070C0"/>
                  <w:u w:val="single"/>
                  <w:lang w:eastAsia="ko-KR"/>
                </w:rPr>
                <w:t xml:space="preserve">that is even tighter than the NR-U mask, the absolute requirement </w:t>
              </w:r>
            </w:ins>
            <w:ins w:id="883" w:author="Ericsson" w:date="2020-04-29T01:07:00Z">
              <w:r w:rsidR="008356C1">
                <w:rPr>
                  <w:rFonts w:asciiTheme="minorHAnsi" w:hAnsiTheme="minorHAnsi" w:cstheme="minorHAnsi"/>
                  <w:color w:val="0070C0"/>
                  <w:u w:val="single"/>
                  <w:lang w:eastAsia="ko-KR"/>
                </w:rPr>
                <w:t xml:space="preserve">is </w:t>
              </w:r>
            </w:ins>
            <w:ins w:id="884" w:author="Ericsson" w:date="2020-04-29T00:23:00Z">
              <w:r w:rsidR="004E2C15">
                <w:rPr>
                  <w:rFonts w:asciiTheme="minorHAnsi" w:hAnsiTheme="minorHAnsi" w:cstheme="minorHAnsi"/>
                  <w:color w:val="0070C0"/>
                  <w:u w:val="single"/>
                  <w:lang w:eastAsia="ko-KR"/>
                </w:rPr>
                <w:t>tighter.</w:t>
              </w:r>
            </w:ins>
          </w:p>
          <w:p w14:paraId="20EBA6D7" w14:textId="77777777" w:rsidR="009D457A" w:rsidRDefault="009D457A" w:rsidP="00040ADD">
            <w:pPr>
              <w:rPr>
                <w:ins w:id="885" w:author="Jamesf Wang" w:date="2020-04-29T09:07:00Z"/>
                <w:rFonts w:asciiTheme="minorHAnsi" w:hAnsiTheme="minorHAnsi" w:cstheme="minorHAnsi"/>
                <w:color w:val="0070C0"/>
                <w:u w:val="single"/>
                <w:lang w:eastAsia="ko-KR"/>
              </w:rPr>
            </w:pPr>
            <w:ins w:id="886" w:author="Jamesf Wang" w:date="2020-04-28T18:44:00Z">
              <w:r>
                <w:rPr>
                  <w:rFonts w:asciiTheme="minorHAnsi" w:hAnsiTheme="minorHAnsi" w:cstheme="minorHAnsi"/>
                  <w:color w:val="0070C0"/>
                  <w:u w:val="single"/>
                  <w:lang w:eastAsia="ko-KR"/>
                </w:rPr>
                <w:t xml:space="preserve">MTK: </w:t>
              </w:r>
            </w:ins>
            <w:ins w:id="887" w:author="Jamesf Wang" w:date="2020-04-28T18:45:00Z">
              <w:r>
                <w:rPr>
                  <w:rFonts w:asciiTheme="minorHAnsi" w:hAnsiTheme="minorHAnsi" w:cstheme="minorHAnsi"/>
                  <w:color w:val="0070C0"/>
                  <w:u w:val="single"/>
                  <w:lang w:eastAsia="ko-KR"/>
                </w:rPr>
                <w:t xml:space="preserve">We are fine with [18 </w:t>
              </w:r>
            </w:ins>
            <w:ins w:id="888" w:author="Jamesf Wang" w:date="2020-04-28T18:46:00Z">
              <w:r>
                <w:rPr>
                  <w:rFonts w:asciiTheme="minorHAnsi" w:hAnsiTheme="minorHAnsi" w:cstheme="minorHAnsi"/>
                  <w:color w:val="0070C0"/>
                  <w:u w:val="single"/>
                  <w:lang w:eastAsia="ko-KR"/>
                </w:rPr>
                <w:t>–</w:t>
              </w:r>
            </w:ins>
            <w:ins w:id="889" w:author="Jamesf Wang" w:date="2020-04-28T18:45:00Z">
              <w:r>
                <w:rPr>
                  <w:rFonts w:asciiTheme="minorHAnsi" w:hAnsiTheme="minorHAnsi" w:cstheme="minorHAnsi"/>
                  <w:color w:val="0070C0"/>
                  <w:u w:val="single"/>
                  <w:lang w:eastAsia="ko-KR"/>
                </w:rPr>
                <w:t xml:space="preserve"> 25]</w:t>
              </w:r>
            </w:ins>
            <w:ins w:id="890" w:author="Jamesf Wang" w:date="2020-04-28T18:46:00Z">
              <w:r>
                <w:rPr>
                  <w:rFonts w:asciiTheme="minorHAnsi" w:hAnsiTheme="minorHAnsi" w:cstheme="minorHAnsi"/>
                  <w:color w:val="0070C0"/>
                  <w:u w:val="single"/>
                  <w:lang w:eastAsia="ko-KR"/>
                </w:rPr>
                <w:t xml:space="preserve"> dB for 20 MHz as proposed in the WF. We need to take into account the base station DL Pmax and ACLR requirements.</w:t>
              </w:r>
            </w:ins>
          </w:p>
          <w:p w14:paraId="1DF5EB9B" w14:textId="0B6C370A" w:rsidR="002C2002" w:rsidRPr="00E53610" w:rsidRDefault="002C2002" w:rsidP="00040ADD">
            <w:pPr>
              <w:rPr>
                <w:rFonts w:asciiTheme="minorHAnsi" w:hAnsiTheme="minorHAnsi" w:cstheme="minorHAnsi"/>
                <w:color w:val="0070C0"/>
                <w:u w:val="single"/>
                <w:lang w:eastAsia="ko-KR"/>
              </w:rPr>
            </w:pPr>
            <w:ins w:id="891" w:author="Jamesf Wang" w:date="2020-04-29T09:07:00Z">
              <w:r>
                <w:rPr>
                  <w:rFonts w:asciiTheme="minorHAnsi" w:hAnsiTheme="minorHAnsi" w:cstheme="minorHAnsi"/>
                  <w:color w:val="0070C0"/>
                  <w:u w:val="single"/>
                  <w:lang w:eastAsia="ko-KR"/>
                </w:rPr>
                <w:t>Apple: We prefer Option 3 or Option 2 but we are ok with the proposal in the WF.</w:t>
              </w:r>
            </w:ins>
          </w:p>
        </w:tc>
      </w:tr>
      <w:tr w:rsidR="00040ADD" w14:paraId="1886ABE6" w14:textId="77777777" w:rsidTr="00040ADD">
        <w:trPr>
          <w:trHeight w:val="1039"/>
        </w:trPr>
        <w:tc>
          <w:tcPr>
            <w:tcW w:w="916" w:type="dxa"/>
            <w:vMerge/>
          </w:tcPr>
          <w:p w14:paraId="51E72F09" w14:textId="77777777" w:rsidR="00040ADD" w:rsidRDefault="00040ADD" w:rsidP="00E53610">
            <w:pPr>
              <w:rPr>
                <w:rFonts w:ascii="Arial" w:eastAsiaTheme="minorEastAsia" w:hAnsi="Arial" w:cs="Arial"/>
                <w:b/>
                <w:bCs/>
                <w:color w:val="0070C0"/>
                <w:lang w:val="en-US" w:eastAsia="zh-CN"/>
              </w:rPr>
            </w:pPr>
          </w:p>
        </w:tc>
        <w:tc>
          <w:tcPr>
            <w:tcW w:w="8715" w:type="dxa"/>
          </w:tcPr>
          <w:p w14:paraId="79465C03" w14:textId="77777777" w:rsidR="00040ADD" w:rsidRPr="007D25D6" w:rsidRDefault="00040ADD" w:rsidP="00040ADD">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p>
          <w:p w14:paraId="1B44D0D5"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B5E5BEC"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Scale with maximum aggregated BW in each CA BW class</w:t>
            </w:r>
          </w:p>
          <w:p w14:paraId="4A12847F" w14:textId="77777777" w:rsidR="00040ADD" w:rsidRP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040ADD">
              <w:rPr>
                <w:rFonts w:asciiTheme="minorHAnsi" w:hAnsiTheme="minorHAnsi" w:cstheme="minorHAnsi"/>
                <w:color w:val="0070C0"/>
                <w:szCs w:val="24"/>
                <w:lang w:eastAsia="zh-CN"/>
              </w:rPr>
              <w:t>Option 2: Scale with exact aggregated BW: ACS(20MHz) – 10log</w:t>
            </w:r>
            <w:r w:rsidRPr="00040ADD">
              <w:rPr>
                <w:rFonts w:asciiTheme="minorHAnsi" w:hAnsiTheme="minorHAnsi" w:cstheme="minorHAnsi"/>
                <w:color w:val="0070C0"/>
                <w:szCs w:val="24"/>
                <w:vertAlign w:val="subscript"/>
                <w:lang w:eastAsia="zh-CN"/>
              </w:rPr>
              <w:t>10</w:t>
            </w:r>
            <w:r w:rsidRPr="00040ADD">
              <w:rPr>
                <w:rFonts w:asciiTheme="minorHAnsi" w:hAnsiTheme="minorHAnsi" w:cstheme="minorHAnsi"/>
                <w:color w:val="0070C0"/>
                <w:szCs w:val="24"/>
                <w:lang w:eastAsia="zh-CN"/>
              </w:rPr>
              <w:t>(BW</w:t>
            </w:r>
            <w:r w:rsidRPr="00040ADD">
              <w:rPr>
                <w:rFonts w:asciiTheme="minorHAnsi" w:hAnsiTheme="minorHAnsi" w:cstheme="minorHAnsi"/>
                <w:color w:val="0070C0"/>
                <w:szCs w:val="24"/>
                <w:vertAlign w:val="subscript"/>
                <w:lang w:eastAsia="zh-CN"/>
              </w:rPr>
              <w:t>Channel_CA</w:t>
            </w:r>
            <w:r w:rsidRPr="00040ADD">
              <w:rPr>
                <w:rFonts w:asciiTheme="minorHAnsi" w:hAnsiTheme="minorHAnsi" w:cstheme="minorHAnsi"/>
                <w:color w:val="0070C0"/>
                <w:szCs w:val="24"/>
                <w:lang w:eastAsia="zh-CN"/>
              </w:rPr>
              <w:t>/20)</w:t>
            </w:r>
          </w:p>
          <w:p w14:paraId="210A1C6F"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75F0EE4A" w14:textId="77777777" w:rsidR="00040ADD" w:rsidRDefault="00040ADD" w:rsidP="00040ADD">
            <w:pPr>
              <w:overflowPunct/>
              <w:autoSpaceDE/>
              <w:autoSpaceDN/>
              <w:adjustRightInd/>
              <w:spacing w:after="120"/>
              <w:textAlignment w:val="auto"/>
              <w:rPr>
                <w:ins w:id="892" w:author="Gene Fong" w:date="2020-04-28T12:36: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3196DDFC" w14:textId="77777777" w:rsidR="00F13D46" w:rsidRDefault="00F13D46" w:rsidP="00040ADD">
            <w:pPr>
              <w:overflowPunct/>
              <w:autoSpaceDE/>
              <w:autoSpaceDN/>
              <w:adjustRightInd/>
              <w:spacing w:after="120"/>
              <w:textAlignment w:val="auto"/>
              <w:rPr>
                <w:ins w:id="893" w:author="Ericsson" w:date="2020-04-29T00:06:00Z"/>
                <w:rFonts w:asciiTheme="minorHAnsi" w:hAnsiTheme="minorHAnsi" w:cstheme="minorHAnsi"/>
                <w:color w:val="0070C0"/>
                <w:u w:val="single"/>
                <w:lang w:eastAsia="ko-KR"/>
              </w:rPr>
            </w:pPr>
            <w:ins w:id="894" w:author="Gene Fong" w:date="2020-04-28T12:36:00Z">
              <w:r>
                <w:rPr>
                  <w:rFonts w:asciiTheme="minorHAnsi" w:hAnsiTheme="minorHAnsi" w:cstheme="minorHAnsi"/>
                  <w:color w:val="0070C0"/>
                  <w:u w:val="single"/>
                  <w:lang w:eastAsia="ko-KR"/>
                </w:rPr>
                <w:lastRenderedPageBreak/>
                <w:t>Qualcomm:  Option 1.  Otherwise, the number of configurations to be tested is very large and yet does not provide significant benefit</w:t>
              </w:r>
            </w:ins>
            <w:ins w:id="895" w:author="Gene Fong" w:date="2020-04-28T12:37:00Z">
              <w:r>
                <w:rPr>
                  <w:rFonts w:asciiTheme="minorHAnsi" w:hAnsiTheme="minorHAnsi" w:cstheme="minorHAnsi"/>
                  <w:color w:val="0070C0"/>
                  <w:u w:val="single"/>
                  <w:lang w:eastAsia="ko-KR"/>
                </w:rPr>
                <w:t>.  This is the approach that was adopted in NR.  However, CCA is removed for version of Rx WF due to more fundamental di</w:t>
              </w:r>
            </w:ins>
            <w:ins w:id="896" w:author="Gene Fong" w:date="2020-04-28T12:38:00Z">
              <w:r>
                <w:rPr>
                  <w:rFonts w:asciiTheme="minorHAnsi" w:hAnsiTheme="minorHAnsi" w:cstheme="minorHAnsi"/>
                  <w:color w:val="0070C0"/>
                  <w:u w:val="single"/>
                  <w:lang w:eastAsia="ko-KR"/>
                </w:rPr>
                <w:t>sagreements on CCA.</w:t>
              </w:r>
            </w:ins>
          </w:p>
          <w:p w14:paraId="38832C59" w14:textId="77777777" w:rsidR="00EB1571" w:rsidRDefault="00EB1571" w:rsidP="00040ADD">
            <w:pPr>
              <w:overflowPunct/>
              <w:autoSpaceDE/>
              <w:autoSpaceDN/>
              <w:adjustRightInd/>
              <w:spacing w:after="120"/>
              <w:textAlignment w:val="auto"/>
              <w:rPr>
                <w:rFonts w:asciiTheme="minorHAnsi" w:hAnsiTheme="minorHAnsi" w:cstheme="minorHAnsi"/>
                <w:color w:val="0070C0"/>
                <w:szCs w:val="24"/>
                <w:lang w:eastAsia="zh-CN"/>
              </w:rPr>
            </w:pPr>
            <w:ins w:id="897" w:author="Ericsson" w:date="2020-04-29T00:06:00Z">
              <w:r>
                <w:rPr>
                  <w:rFonts w:asciiTheme="minorHAnsi" w:hAnsiTheme="minorHAnsi" w:cstheme="minorHAnsi"/>
                  <w:color w:val="0070C0"/>
                  <w:szCs w:val="24"/>
                  <w:lang w:eastAsia="zh-CN"/>
                </w:rPr>
                <w:t>Ericsson: Option 2</w:t>
              </w:r>
            </w:ins>
            <w:ins w:id="898" w:author="Ericsson" w:date="2020-04-29T00:08:00Z">
              <w:r w:rsidR="00A570C0">
                <w:rPr>
                  <w:rFonts w:asciiTheme="minorHAnsi" w:hAnsiTheme="minorHAnsi" w:cstheme="minorHAnsi"/>
                  <w:color w:val="0070C0"/>
                  <w:szCs w:val="24"/>
                  <w:lang w:eastAsia="zh-CN"/>
                </w:rPr>
                <w:t>, a core requirement.</w:t>
              </w:r>
            </w:ins>
            <w:ins w:id="899" w:author="Ericsson" w:date="2020-04-29T00:06:00Z">
              <w:r w:rsidR="00544C9E">
                <w:rPr>
                  <w:rFonts w:asciiTheme="minorHAnsi" w:hAnsiTheme="minorHAnsi" w:cstheme="minorHAnsi"/>
                  <w:color w:val="0070C0"/>
                  <w:szCs w:val="24"/>
                  <w:lang w:eastAsia="zh-CN"/>
                </w:rPr>
                <w:t xml:space="preserve"> In the conformance test specification</w:t>
              </w:r>
            </w:ins>
            <w:ins w:id="900" w:author="Ericsson" w:date="2020-04-29T00:08:00Z">
              <w:r w:rsidR="00A570C0">
                <w:rPr>
                  <w:rFonts w:asciiTheme="minorHAnsi" w:hAnsiTheme="minorHAnsi" w:cstheme="minorHAnsi"/>
                  <w:color w:val="0070C0"/>
                  <w:szCs w:val="24"/>
                  <w:lang w:eastAsia="zh-CN"/>
                </w:rPr>
                <w:t>,</w:t>
              </w:r>
            </w:ins>
            <w:ins w:id="901" w:author="Ericsson" w:date="2020-04-29T00:06:00Z">
              <w:r w:rsidR="00544C9E">
                <w:rPr>
                  <w:rFonts w:asciiTheme="minorHAnsi" w:hAnsiTheme="minorHAnsi" w:cstheme="minorHAnsi"/>
                  <w:color w:val="0070C0"/>
                  <w:szCs w:val="24"/>
                  <w:lang w:eastAsia="zh-CN"/>
                </w:rPr>
                <w:t xml:space="preserve"> spe</w:t>
              </w:r>
            </w:ins>
            <w:ins w:id="902" w:author="Ericsson" w:date="2020-04-29T00:07:00Z">
              <w:r w:rsidR="00544C9E">
                <w:rPr>
                  <w:rFonts w:asciiTheme="minorHAnsi" w:hAnsiTheme="minorHAnsi" w:cstheme="minorHAnsi"/>
                  <w:color w:val="0070C0"/>
                  <w:szCs w:val="24"/>
                  <w:lang w:eastAsia="zh-CN"/>
                </w:rPr>
                <w:t xml:space="preserve">cific </w:t>
              </w:r>
              <w:r w:rsidR="00744503">
                <w:rPr>
                  <w:rFonts w:asciiTheme="minorHAnsi" w:hAnsiTheme="minorHAnsi" w:cstheme="minorHAnsi"/>
                  <w:color w:val="0070C0"/>
                  <w:szCs w:val="24"/>
                  <w:lang w:eastAsia="zh-CN"/>
                </w:rPr>
                <w:t>aggregate chann</w:t>
              </w:r>
              <w:r w:rsidR="00A570C0">
                <w:rPr>
                  <w:rFonts w:asciiTheme="minorHAnsi" w:hAnsiTheme="minorHAnsi" w:cstheme="minorHAnsi"/>
                  <w:color w:val="0070C0"/>
                  <w:szCs w:val="24"/>
                  <w:lang w:eastAsia="zh-CN"/>
                </w:rPr>
                <w:t xml:space="preserve">el bandwidths can be selected for each CA </w:t>
              </w:r>
            </w:ins>
            <w:ins w:id="903" w:author="Ericsson" w:date="2020-04-29T00:08:00Z">
              <w:r w:rsidR="00A570C0">
                <w:rPr>
                  <w:rFonts w:asciiTheme="minorHAnsi" w:hAnsiTheme="minorHAnsi" w:cstheme="minorHAnsi"/>
                  <w:color w:val="0070C0"/>
                  <w:szCs w:val="24"/>
                  <w:lang w:eastAsia="zh-CN"/>
                </w:rPr>
                <w:t xml:space="preserve">BW Class. </w:t>
              </w:r>
            </w:ins>
          </w:p>
          <w:p w14:paraId="2D04498F" w14:textId="1B49171E" w:rsidR="009D457A" w:rsidRPr="00040ADD" w:rsidRDefault="009D457A" w:rsidP="00040ADD">
            <w:pPr>
              <w:overflowPunct/>
              <w:autoSpaceDE/>
              <w:autoSpaceDN/>
              <w:adjustRightInd/>
              <w:spacing w:after="120"/>
              <w:textAlignment w:val="auto"/>
              <w:rPr>
                <w:rFonts w:asciiTheme="minorHAnsi" w:eastAsia="SimSun" w:hAnsiTheme="minorHAnsi" w:cstheme="minorHAnsi"/>
                <w:color w:val="0070C0"/>
                <w:szCs w:val="24"/>
                <w:lang w:eastAsia="zh-CN"/>
              </w:rPr>
            </w:pPr>
            <w:ins w:id="904" w:author="Jamesf Wang" w:date="2020-04-28T18:47:00Z">
              <w:r>
                <w:rPr>
                  <w:rFonts w:asciiTheme="minorHAnsi" w:hAnsiTheme="minorHAnsi" w:cstheme="minorHAnsi"/>
                  <w:color w:val="0070C0"/>
                  <w:szCs w:val="24"/>
                  <w:lang w:eastAsia="zh-CN"/>
                </w:rPr>
                <w:t>MTK: Option 2</w:t>
              </w:r>
            </w:ins>
          </w:p>
        </w:tc>
      </w:tr>
      <w:tr w:rsidR="00040ADD" w14:paraId="1A049BB1" w14:textId="77777777" w:rsidTr="00040ADD">
        <w:trPr>
          <w:trHeight w:val="5870"/>
        </w:trPr>
        <w:tc>
          <w:tcPr>
            <w:tcW w:w="916" w:type="dxa"/>
            <w:vMerge w:val="restart"/>
          </w:tcPr>
          <w:p w14:paraId="4354B2B4" w14:textId="77777777" w:rsidR="00040ADD" w:rsidRDefault="00040ADD" w:rsidP="00E53610">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2.2.3 In-band blocking</w:t>
            </w:r>
          </w:p>
        </w:tc>
        <w:tc>
          <w:tcPr>
            <w:tcW w:w="8715" w:type="dxa"/>
          </w:tcPr>
          <w:p w14:paraId="0A9C7C0B" w14:textId="77777777" w:rsidR="00040ADD" w:rsidRPr="007D25D6" w:rsidRDefault="00040ADD" w:rsidP="00E53610">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304F5D4E" w14:textId="77777777" w:rsidR="00040ADD" w:rsidRPr="00AB4E2D" w:rsidRDefault="00040ADD" w:rsidP="00E53610">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FBB52B9" w14:textId="77777777" w:rsidR="00040ADD" w:rsidRDefault="00040AD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07"/>
              <w:gridCol w:w="1023"/>
              <w:gridCol w:w="1080"/>
              <w:gridCol w:w="1080"/>
              <w:gridCol w:w="990"/>
              <w:gridCol w:w="990"/>
            </w:tblGrid>
            <w:tr w:rsidR="00040ADD" w:rsidRPr="002932CA" w14:paraId="4315539C" w14:textId="77777777" w:rsidTr="00E53610">
              <w:trPr>
                <w:jc w:val="center"/>
              </w:trPr>
              <w:tc>
                <w:tcPr>
                  <w:tcW w:w="1485" w:type="dxa"/>
                  <w:vMerge w:val="restart"/>
                  <w:shd w:val="clear" w:color="auto" w:fill="auto"/>
                  <w:vAlign w:val="center"/>
                </w:tcPr>
                <w:p w14:paraId="006177CD"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907" w:type="dxa"/>
                  <w:vMerge w:val="restart"/>
                  <w:vAlign w:val="center"/>
                </w:tcPr>
                <w:p w14:paraId="363D98DD"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741E2243"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040ADD" w:rsidRPr="002932CA" w14:paraId="3DB41675" w14:textId="77777777" w:rsidTr="00E53610">
              <w:trPr>
                <w:jc w:val="center"/>
              </w:trPr>
              <w:tc>
                <w:tcPr>
                  <w:tcW w:w="1485" w:type="dxa"/>
                  <w:vMerge/>
                  <w:shd w:val="clear" w:color="auto" w:fill="auto"/>
                  <w:vAlign w:val="center"/>
                </w:tcPr>
                <w:p w14:paraId="24355779" w14:textId="77777777" w:rsidR="00040ADD" w:rsidRPr="002932CA" w:rsidRDefault="00040ADD" w:rsidP="00E53610">
                  <w:pPr>
                    <w:keepNext/>
                    <w:keepLines/>
                    <w:spacing w:after="0"/>
                    <w:jc w:val="center"/>
                    <w:rPr>
                      <w:rFonts w:ascii="Arial" w:hAnsi="Arial"/>
                      <w:b/>
                      <w:sz w:val="18"/>
                      <w:lang w:eastAsia="en-GB"/>
                    </w:rPr>
                  </w:pPr>
                </w:p>
              </w:tc>
              <w:tc>
                <w:tcPr>
                  <w:tcW w:w="907" w:type="dxa"/>
                  <w:vMerge/>
                  <w:vAlign w:val="center"/>
                </w:tcPr>
                <w:p w14:paraId="2D698198" w14:textId="77777777" w:rsidR="00040ADD" w:rsidRPr="002932CA" w:rsidRDefault="00040ADD" w:rsidP="00E53610">
                  <w:pPr>
                    <w:keepNext/>
                    <w:keepLines/>
                    <w:spacing w:after="0"/>
                    <w:jc w:val="center"/>
                    <w:rPr>
                      <w:rFonts w:ascii="Arial" w:hAnsi="Arial"/>
                      <w:b/>
                      <w:sz w:val="18"/>
                      <w:lang w:eastAsia="en-GB"/>
                    </w:rPr>
                  </w:pPr>
                </w:p>
              </w:tc>
              <w:tc>
                <w:tcPr>
                  <w:tcW w:w="1023" w:type="dxa"/>
                  <w:vAlign w:val="center"/>
                </w:tcPr>
                <w:p w14:paraId="439D6661"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086D7FFE"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6BD3E433"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3AE669D2"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34766958" w14:textId="77777777" w:rsidR="00040ADD" w:rsidRPr="002932CA" w:rsidRDefault="00040ADD" w:rsidP="00E53610">
                  <w:pPr>
                    <w:keepNext/>
                    <w:keepLines/>
                    <w:spacing w:after="0"/>
                    <w:jc w:val="center"/>
                    <w:rPr>
                      <w:rFonts w:ascii="Arial" w:hAnsi="Arial"/>
                      <w:b/>
                      <w:sz w:val="18"/>
                      <w:lang w:eastAsia="en-GB"/>
                    </w:rPr>
                  </w:pPr>
                  <w:r w:rsidRPr="002932CA">
                    <w:rPr>
                      <w:rFonts w:ascii="Arial" w:hAnsi="Arial"/>
                      <w:b/>
                      <w:sz w:val="18"/>
                      <w:lang w:eastAsia="en-GB"/>
                    </w:rPr>
                    <w:t>O</w:t>
                  </w:r>
                </w:p>
              </w:tc>
            </w:tr>
            <w:tr w:rsidR="00040ADD" w:rsidRPr="002932CA" w14:paraId="3E7263C5" w14:textId="77777777" w:rsidTr="00E53610">
              <w:trPr>
                <w:jc w:val="center"/>
              </w:trPr>
              <w:tc>
                <w:tcPr>
                  <w:tcW w:w="1485" w:type="dxa"/>
                  <w:vMerge w:val="restart"/>
                  <w:shd w:val="clear" w:color="auto" w:fill="auto"/>
                  <w:vAlign w:val="center"/>
                </w:tcPr>
                <w:p w14:paraId="40CE56E7" w14:textId="77777777" w:rsidR="00040ADD" w:rsidRPr="002932CA" w:rsidRDefault="00040ADD" w:rsidP="00E53610">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46E8B1F0" w14:textId="77777777" w:rsidR="00040ADD" w:rsidRPr="002932CA" w:rsidRDefault="00040ADD" w:rsidP="00E53610">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67FF0BBE" w14:textId="77777777" w:rsidR="00040ADD" w:rsidRPr="002932CA" w:rsidRDefault="00040ADD" w:rsidP="00E53610">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040ADD" w:rsidRPr="002932CA" w14:paraId="2CE22051" w14:textId="77777777" w:rsidTr="00E53610">
              <w:trPr>
                <w:jc w:val="center"/>
              </w:trPr>
              <w:tc>
                <w:tcPr>
                  <w:tcW w:w="1485" w:type="dxa"/>
                  <w:vMerge/>
                  <w:shd w:val="clear" w:color="auto" w:fill="auto"/>
                  <w:vAlign w:val="center"/>
                </w:tcPr>
                <w:p w14:paraId="456A5E0C" w14:textId="77777777" w:rsidR="00040ADD" w:rsidRPr="002932CA" w:rsidRDefault="00040ADD" w:rsidP="00E53610">
                  <w:pPr>
                    <w:keepNext/>
                    <w:keepLines/>
                    <w:spacing w:after="0"/>
                    <w:rPr>
                      <w:rFonts w:ascii="Arial" w:hAnsi="Arial"/>
                      <w:sz w:val="18"/>
                      <w:lang w:eastAsia="en-GB"/>
                    </w:rPr>
                  </w:pPr>
                </w:p>
              </w:tc>
              <w:tc>
                <w:tcPr>
                  <w:tcW w:w="907" w:type="dxa"/>
                  <w:vAlign w:val="center"/>
                </w:tcPr>
                <w:p w14:paraId="1CA6D844" w14:textId="77777777" w:rsidR="00040ADD" w:rsidRPr="002932CA" w:rsidRDefault="00040ADD" w:rsidP="00E53610">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47C35D61"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040ADD" w:rsidRPr="002932CA" w14:paraId="20924219" w14:textId="77777777" w:rsidTr="00E53610">
              <w:trPr>
                <w:jc w:val="center"/>
              </w:trPr>
              <w:tc>
                <w:tcPr>
                  <w:tcW w:w="1485" w:type="dxa"/>
                  <w:shd w:val="clear" w:color="auto" w:fill="auto"/>
                  <w:vAlign w:val="center"/>
                </w:tcPr>
                <w:p w14:paraId="79FE813D" w14:textId="77777777" w:rsidR="00040ADD" w:rsidRPr="002932CA" w:rsidRDefault="00040ADD" w:rsidP="00E53610">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33B0FBBE"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27B68829"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040ADD" w:rsidRPr="002932CA" w14:paraId="4B746EBE" w14:textId="77777777" w:rsidTr="00E53610">
              <w:trPr>
                <w:jc w:val="center"/>
              </w:trPr>
              <w:tc>
                <w:tcPr>
                  <w:tcW w:w="1485" w:type="dxa"/>
                  <w:shd w:val="clear" w:color="auto" w:fill="auto"/>
                  <w:vAlign w:val="center"/>
                </w:tcPr>
                <w:p w14:paraId="25FE6B36" w14:textId="77777777" w:rsidR="00040ADD" w:rsidRPr="002932CA" w:rsidRDefault="00040ADD" w:rsidP="00E53610">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2C63BDF3"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097AEA1F"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040ADD" w:rsidRPr="002932CA" w14:paraId="62B50D85" w14:textId="77777777" w:rsidTr="00E53610">
              <w:trPr>
                <w:jc w:val="center"/>
              </w:trPr>
              <w:tc>
                <w:tcPr>
                  <w:tcW w:w="1485" w:type="dxa"/>
                  <w:shd w:val="clear" w:color="auto" w:fill="auto"/>
                  <w:vAlign w:val="center"/>
                </w:tcPr>
                <w:p w14:paraId="4CC953CD" w14:textId="77777777" w:rsidR="00040ADD" w:rsidRPr="002932CA" w:rsidRDefault="00040ADD" w:rsidP="00E53610">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907" w:type="dxa"/>
                  <w:vAlign w:val="center"/>
                </w:tcPr>
                <w:p w14:paraId="62A0C513"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4CB54F6E" w14:textId="77777777" w:rsidR="00040ADD" w:rsidRPr="002932CA" w:rsidRDefault="00040ADD" w:rsidP="00E53610">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040ADD" w:rsidRPr="002932CA" w14:paraId="665FF94E" w14:textId="77777777" w:rsidTr="00E53610">
              <w:trPr>
                <w:jc w:val="center"/>
              </w:trPr>
              <w:tc>
                <w:tcPr>
                  <w:tcW w:w="7555" w:type="dxa"/>
                  <w:gridSpan w:val="7"/>
                  <w:shd w:val="clear" w:color="auto" w:fill="auto"/>
                </w:tcPr>
                <w:p w14:paraId="56D489FF" w14:textId="77777777" w:rsidR="00040ADD" w:rsidRPr="002932CA" w:rsidRDefault="00040ADD" w:rsidP="00E53610">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32BEDDF2" w14:textId="77777777" w:rsidR="00040ADD" w:rsidRPr="002932CA" w:rsidRDefault="00040ADD" w:rsidP="00E53610">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5F554C60" w14:textId="77777777" w:rsidR="00040ADD" w:rsidRPr="002932CA" w:rsidRDefault="00040ADD" w:rsidP="00E53610">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0AEC1DE6" w14:textId="77777777" w:rsidR="00040ADD" w:rsidRPr="00D17EF6" w:rsidRDefault="00040ADD" w:rsidP="00E53610">
            <w:pPr>
              <w:spacing w:after="120"/>
              <w:rPr>
                <w:rFonts w:asciiTheme="minorHAnsi" w:hAnsiTheme="minorHAnsi" w:cstheme="minorHAnsi"/>
                <w:color w:val="0070C0"/>
                <w:szCs w:val="24"/>
                <w:lang w:eastAsia="zh-CN"/>
              </w:rPr>
            </w:pPr>
          </w:p>
          <w:p w14:paraId="1F43BE00" w14:textId="77777777" w:rsidR="00040ADD" w:rsidRDefault="00040AD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666"/>
              <w:gridCol w:w="1786"/>
              <w:gridCol w:w="1798"/>
              <w:gridCol w:w="1888"/>
              <w:gridCol w:w="1798"/>
            </w:tblGrid>
            <w:tr w:rsidR="00040ADD" w14:paraId="1A99654F" w14:textId="77777777" w:rsidTr="00E53610">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04DCB762" w14:textId="77777777" w:rsidR="00040ADD" w:rsidRDefault="00040ADD" w:rsidP="00E53610">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2273D29E" w14:textId="77777777" w:rsidR="00040ADD" w:rsidRDefault="00040ADD" w:rsidP="00E53610">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5063AAB9" w14:textId="77777777" w:rsidR="00040ADD" w:rsidRDefault="00040ADD" w:rsidP="00E53610">
                  <w:pPr>
                    <w:pStyle w:val="TAH"/>
                  </w:pPr>
                  <w:r>
                    <w:t>NR-U CA bandwidth class</w:t>
                  </w:r>
                </w:p>
              </w:tc>
            </w:tr>
            <w:tr w:rsidR="00040ADD" w14:paraId="6C0F4F92" w14:textId="77777777" w:rsidTr="00E53610">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09D042F9" w14:textId="77777777" w:rsidR="00040ADD" w:rsidRDefault="00040ADD" w:rsidP="00E53610">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15A5F193" w14:textId="77777777" w:rsidR="00040ADD" w:rsidRDefault="00040ADD" w:rsidP="00E53610">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3140D6" w14:textId="77777777" w:rsidR="00040ADD" w:rsidRDefault="00040ADD" w:rsidP="00E53610">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6E912090" w14:textId="77777777" w:rsidR="00040ADD" w:rsidRDefault="00040ADD" w:rsidP="00E53610">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509B37D0" w14:textId="77777777" w:rsidR="00040ADD" w:rsidRDefault="00040ADD" w:rsidP="00E53610">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6DB8F802" w14:textId="77777777" w:rsidR="00040ADD" w:rsidRDefault="00040ADD" w:rsidP="00E53610">
                  <w:pPr>
                    <w:pStyle w:val="TAH"/>
                  </w:pPr>
                  <w:r>
                    <w:t>E</w:t>
                  </w:r>
                </w:p>
              </w:tc>
            </w:tr>
            <w:tr w:rsidR="00040ADD" w14:paraId="0310BD24" w14:textId="77777777" w:rsidTr="00E53610">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226C9525" w14:textId="77777777" w:rsidR="00040ADD" w:rsidRDefault="00040ADD" w:rsidP="00E53610">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3AA25EB8" w14:textId="77777777" w:rsidR="00040ADD" w:rsidRDefault="00040ADD" w:rsidP="00E53610">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02188E1E" w14:textId="77777777" w:rsidR="00040ADD" w:rsidRDefault="00040ADD" w:rsidP="00E53610">
                  <w:pPr>
                    <w:pStyle w:val="TAC"/>
                  </w:pPr>
                  <w:r>
                    <w:t>REFSENS + CA bandwidth class specific value below</w:t>
                  </w:r>
                </w:p>
              </w:tc>
            </w:tr>
            <w:tr w:rsidR="00040ADD" w14:paraId="49D77A66" w14:textId="77777777" w:rsidTr="00E53610">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3434AFF3" w14:textId="77777777" w:rsidR="00040ADD" w:rsidRDefault="00040ADD" w:rsidP="00E53610">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644ECBA5" w14:textId="77777777" w:rsidR="00040ADD" w:rsidRPr="003B7846" w:rsidRDefault="00040ADD" w:rsidP="00E53610">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DE7715A" w14:textId="77777777" w:rsidR="00040ADD" w:rsidRDefault="00040ADD" w:rsidP="00E53610">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2F45F8F" w14:textId="77777777" w:rsidR="00040ADD" w:rsidRDefault="00040ADD" w:rsidP="00E53610">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402F74C" w14:textId="77777777" w:rsidR="00040ADD" w:rsidRDefault="00040ADD" w:rsidP="00E53610">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D5EC50" w14:textId="77777777" w:rsidR="00040ADD" w:rsidRDefault="00040ADD" w:rsidP="00E53610">
                  <w:pPr>
                    <w:pStyle w:val="TAC"/>
                  </w:pPr>
                  <w:r>
                    <w:t>19</w:t>
                  </w:r>
                </w:p>
              </w:tc>
            </w:tr>
            <w:tr w:rsidR="00040ADD" w14:paraId="265B14A1"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6A7F83E1" w14:textId="77777777" w:rsidR="00040ADD" w:rsidRDefault="00040ADD" w:rsidP="00E53610">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38F32D00" w14:textId="77777777" w:rsidR="00040ADD" w:rsidRDefault="00040ADD" w:rsidP="00E53610">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4121FCE" w14:textId="77777777" w:rsidR="00040ADD" w:rsidRDefault="00040ADD" w:rsidP="00E53610">
                  <w:pPr>
                    <w:pStyle w:val="TAC"/>
                  </w:pPr>
                  <w:r>
                    <w:rPr>
                      <w:lang w:eastAsia="zh-CN"/>
                    </w:rPr>
                    <w:t>20</w:t>
                  </w:r>
                </w:p>
              </w:tc>
            </w:tr>
            <w:tr w:rsidR="00040ADD" w14:paraId="2F3687D0"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0F332275" w14:textId="77777777" w:rsidR="00040ADD" w:rsidRDefault="00040ADD" w:rsidP="00E53610">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37BD9E4C" w14:textId="77777777" w:rsidR="00040ADD" w:rsidRDefault="00040ADD" w:rsidP="00E53610">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006EA181" w14:textId="77777777" w:rsidR="00040ADD" w:rsidRDefault="00040ADD" w:rsidP="00E53610">
                  <w:pPr>
                    <w:pStyle w:val="TAC"/>
                  </w:pPr>
                  <w:r>
                    <w:rPr>
                      <w:lang w:eastAsia="zh-CN"/>
                    </w:rPr>
                    <w:t>30</w:t>
                  </w:r>
                </w:p>
              </w:tc>
            </w:tr>
            <w:tr w:rsidR="00040ADD" w14:paraId="13CFFD30" w14:textId="77777777" w:rsidTr="00E53610">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5A050802" w14:textId="77777777" w:rsidR="00040ADD" w:rsidRDefault="00040ADD" w:rsidP="00E53610">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E112B14" w14:textId="77777777" w:rsidR="00040ADD" w:rsidRDefault="00040ADD" w:rsidP="00E53610">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43AE611A" w14:textId="77777777" w:rsidR="00040ADD" w:rsidRDefault="00040ADD" w:rsidP="00E53610">
                  <w:pPr>
                    <w:pStyle w:val="TAC"/>
                  </w:pPr>
                  <w:r>
                    <w:rPr>
                      <w:lang w:eastAsia="zh-CN"/>
                    </w:rPr>
                    <w:t>50</w:t>
                  </w:r>
                </w:p>
              </w:tc>
            </w:tr>
            <w:tr w:rsidR="00040ADD" w14:paraId="50CCBDB9" w14:textId="77777777" w:rsidTr="00E53610">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2D30CCA4" w14:textId="77777777" w:rsidR="00040ADD" w:rsidRDefault="00040ADD" w:rsidP="00E53610">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44277DE1" w14:textId="77777777" w:rsidR="00040ADD" w:rsidRDefault="00040ADD" w:rsidP="00E53610">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3A14F376" w14:textId="77777777" w:rsidR="00040ADD" w:rsidRDefault="00040ADD" w:rsidP="00E53610">
                  <w:pPr>
                    <w:pStyle w:val="TAH"/>
                  </w:pPr>
                  <w:r>
                    <w:t>NR-U CA bandwidth class</w:t>
                  </w:r>
                </w:p>
              </w:tc>
            </w:tr>
            <w:tr w:rsidR="00040ADD" w14:paraId="2B166D02" w14:textId="77777777" w:rsidTr="00E53610">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59974376" w14:textId="77777777" w:rsidR="00040ADD" w:rsidRDefault="00040ADD" w:rsidP="00E53610">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1B03FD3B" w14:textId="77777777" w:rsidR="00040ADD" w:rsidRDefault="00040ADD" w:rsidP="00E53610">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16817A" w14:textId="77777777" w:rsidR="00040ADD" w:rsidRDefault="00040ADD" w:rsidP="00E53610">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1171CBE9" w14:textId="77777777" w:rsidR="00040ADD" w:rsidRDefault="00040ADD" w:rsidP="00E53610">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55A87207" w14:textId="77777777" w:rsidR="00040ADD" w:rsidRDefault="00040ADD" w:rsidP="00E53610">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3A2B52DB" w14:textId="77777777" w:rsidR="00040ADD" w:rsidRDefault="00040ADD" w:rsidP="00E53610">
                  <w:pPr>
                    <w:pStyle w:val="TAH"/>
                  </w:pPr>
                  <w:r>
                    <w:t>O</w:t>
                  </w:r>
                </w:p>
              </w:tc>
            </w:tr>
            <w:tr w:rsidR="00040ADD" w14:paraId="6047F7A4" w14:textId="77777777" w:rsidTr="00E53610">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1660AA37" w14:textId="77777777" w:rsidR="00040ADD" w:rsidRDefault="00040ADD" w:rsidP="00E53610">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156EB435" w14:textId="77777777" w:rsidR="00040ADD" w:rsidRDefault="00040ADD" w:rsidP="00E53610">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53041FE2" w14:textId="77777777" w:rsidR="00040ADD" w:rsidRDefault="00040ADD" w:rsidP="00E53610">
                  <w:pPr>
                    <w:pStyle w:val="TAC"/>
                  </w:pPr>
                  <w:r>
                    <w:t>REFSENS + CA bandwidth class specific value below</w:t>
                  </w:r>
                </w:p>
              </w:tc>
            </w:tr>
            <w:tr w:rsidR="00040ADD" w14:paraId="248BC1BA" w14:textId="77777777" w:rsidTr="00E53610">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43F446EA" w14:textId="77777777" w:rsidR="00040ADD" w:rsidRDefault="00040ADD" w:rsidP="00E53610">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0D514DE9" w14:textId="77777777" w:rsidR="00040ADD" w:rsidRPr="003B7846" w:rsidRDefault="00040ADD" w:rsidP="00E53610">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326A164" w14:textId="77777777" w:rsidR="00040ADD" w:rsidRDefault="00040ADD" w:rsidP="00E53610">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C0A2036" w14:textId="77777777" w:rsidR="00040ADD" w:rsidRDefault="00040ADD" w:rsidP="00E53610">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B82C23D" w14:textId="77777777" w:rsidR="00040ADD" w:rsidRDefault="00040ADD" w:rsidP="00E53610">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2626A10" w14:textId="77777777" w:rsidR="00040ADD" w:rsidRDefault="00040ADD" w:rsidP="00E53610">
                  <w:pPr>
                    <w:pStyle w:val="TAC"/>
                  </w:pPr>
                  <w:r>
                    <w:t>19</w:t>
                  </w:r>
                </w:p>
              </w:tc>
            </w:tr>
            <w:tr w:rsidR="00040ADD" w14:paraId="68587068"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2093D536" w14:textId="77777777" w:rsidR="00040ADD" w:rsidRDefault="00040ADD" w:rsidP="00E53610">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62674DE2" w14:textId="77777777" w:rsidR="00040ADD" w:rsidRDefault="00040ADD" w:rsidP="00E53610">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023CC11" w14:textId="77777777" w:rsidR="00040ADD" w:rsidRDefault="00040ADD" w:rsidP="00E53610">
                  <w:pPr>
                    <w:pStyle w:val="TAC"/>
                  </w:pPr>
                  <w:r>
                    <w:rPr>
                      <w:lang w:eastAsia="zh-CN"/>
                    </w:rPr>
                    <w:t>20</w:t>
                  </w:r>
                </w:p>
              </w:tc>
            </w:tr>
            <w:tr w:rsidR="00040ADD" w14:paraId="79C05C52" w14:textId="77777777" w:rsidTr="00E53610">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23DD2385" w14:textId="77777777" w:rsidR="00040ADD" w:rsidRDefault="00040ADD" w:rsidP="00E53610">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75A861B5" w14:textId="77777777" w:rsidR="00040ADD" w:rsidRDefault="00040ADD" w:rsidP="00E53610">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57B94607" w14:textId="77777777" w:rsidR="00040ADD" w:rsidRDefault="00040ADD" w:rsidP="00E53610">
                  <w:pPr>
                    <w:pStyle w:val="TAC"/>
                  </w:pPr>
                  <w:r>
                    <w:rPr>
                      <w:lang w:eastAsia="zh-CN"/>
                    </w:rPr>
                    <w:t>30</w:t>
                  </w:r>
                </w:p>
              </w:tc>
            </w:tr>
            <w:tr w:rsidR="00040ADD" w14:paraId="1425CDF9" w14:textId="77777777" w:rsidTr="00E53610">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63A2B790" w14:textId="77777777" w:rsidR="00040ADD" w:rsidRDefault="00040ADD" w:rsidP="00E53610">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7469003A" w14:textId="77777777" w:rsidR="00040ADD" w:rsidRDefault="00040ADD" w:rsidP="00E53610">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7B3AA701" w14:textId="77777777" w:rsidR="00040ADD" w:rsidRDefault="00040ADD" w:rsidP="00E53610">
                  <w:pPr>
                    <w:pStyle w:val="TAC"/>
                  </w:pPr>
                  <w:r>
                    <w:rPr>
                      <w:lang w:eastAsia="zh-CN"/>
                    </w:rPr>
                    <w:t>50</w:t>
                  </w:r>
                </w:p>
              </w:tc>
            </w:tr>
            <w:tr w:rsidR="00040ADD" w14:paraId="1D1DFB98" w14:textId="77777777" w:rsidTr="00E53610">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095B7FA2" w14:textId="77777777" w:rsidR="00040ADD" w:rsidRDefault="00040ADD" w:rsidP="00E53610">
                  <w:pPr>
                    <w:pStyle w:val="TAN"/>
                    <w:ind w:hanging="881"/>
                  </w:pPr>
                  <w:r>
                    <w:t>NOTE 1:</w:t>
                  </w:r>
                  <w:r>
                    <w:tab/>
                    <w:t>The transmitter shall be set to 4</w:t>
                  </w:r>
                  <w:r>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163C29D8" w14:textId="77777777" w:rsidR="00040ADD" w:rsidRDefault="00040ADD" w:rsidP="00E53610">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1B9EAAA1" w14:textId="77777777" w:rsidR="00040ADD" w:rsidRDefault="00040ADD" w:rsidP="00040ADD">
            <w:pPr>
              <w:overflowPunct/>
              <w:autoSpaceDE/>
              <w:autoSpaceDN/>
              <w:adjustRightInd/>
              <w:spacing w:after="120"/>
              <w:textAlignment w:val="auto"/>
              <w:rPr>
                <w:rFonts w:asciiTheme="minorHAnsi" w:hAnsiTheme="minorHAnsi" w:cstheme="minorHAnsi"/>
                <w:color w:val="0070C0"/>
                <w:szCs w:val="24"/>
                <w:lang w:eastAsia="zh-CN"/>
              </w:rPr>
            </w:pPr>
          </w:p>
          <w:p w14:paraId="76F71C4B"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34E2E41D" w14:textId="77777777" w:rsidR="00040ADD" w:rsidRDefault="00040ADD" w:rsidP="00040ADD">
            <w:pPr>
              <w:overflowPunct/>
              <w:autoSpaceDE/>
              <w:autoSpaceDN/>
              <w:adjustRightInd/>
              <w:spacing w:after="120"/>
              <w:textAlignment w:val="auto"/>
              <w:rPr>
                <w:ins w:id="905" w:author="Ericsson" w:date="2020-04-29T00:02: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1DF31C9E" w14:textId="77777777" w:rsidR="00E217C8" w:rsidRDefault="00E217C8" w:rsidP="00040ADD">
            <w:pPr>
              <w:overflowPunct/>
              <w:autoSpaceDE/>
              <w:autoSpaceDN/>
              <w:adjustRightInd/>
              <w:spacing w:after="120"/>
              <w:textAlignment w:val="auto"/>
              <w:rPr>
                <w:ins w:id="906" w:author="Jamesf Wang" w:date="2020-04-29T09:08:00Z"/>
                <w:rFonts w:asciiTheme="minorHAnsi" w:hAnsiTheme="minorHAnsi" w:cstheme="minorHAnsi"/>
                <w:bCs/>
                <w:color w:val="FF0000"/>
                <w:lang w:eastAsia="zh-CN"/>
              </w:rPr>
            </w:pPr>
            <w:ins w:id="907" w:author="Ericsson" w:date="2020-04-29T00:02:00Z">
              <w:r w:rsidRPr="00EB1571">
                <w:rPr>
                  <w:rFonts w:asciiTheme="minorHAnsi" w:hAnsiTheme="minorHAnsi" w:cstheme="minorHAnsi"/>
                  <w:bCs/>
                  <w:color w:val="FF0000"/>
                  <w:lang w:eastAsia="zh-CN"/>
                  <w:rPrChange w:id="908" w:author="Ericsson" w:date="2020-04-29T00:05:00Z">
                    <w:rPr>
                      <w:rFonts w:asciiTheme="minorHAnsi" w:hAnsiTheme="minorHAnsi" w:cstheme="minorHAnsi"/>
                      <w:b/>
                      <w:color w:val="FF0000"/>
                      <w:lang w:eastAsia="zh-CN"/>
                    </w:rPr>
                  </w:rPrChange>
                </w:rPr>
                <w:t>Ericsson: Option 1.</w:t>
              </w:r>
            </w:ins>
          </w:p>
          <w:p w14:paraId="2AEE7B80" w14:textId="1317F1F3" w:rsidR="002C2002" w:rsidRPr="002C2002" w:rsidRDefault="002C2002" w:rsidP="00040ADD">
            <w:pPr>
              <w:overflowPunct/>
              <w:autoSpaceDE/>
              <w:autoSpaceDN/>
              <w:adjustRightInd/>
              <w:spacing w:after="120"/>
              <w:textAlignment w:val="auto"/>
              <w:rPr>
                <w:rFonts w:asciiTheme="minorHAnsi" w:hAnsiTheme="minorHAnsi" w:cstheme="minorHAnsi"/>
                <w:bCs/>
                <w:color w:val="0070C0"/>
                <w:lang w:eastAsia="zh-CN"/>
                <w:rPrChange w:id="909" w:author="Jamesf Wang" w:date="2020-04-29T09:08:00Z">
                  <w:rPr>
                    <w:rFonts w:asciiTheme="minorHAnsi" w:hAnsiTheme="minorHAnsi" w:cstheme="minorHAnsi"/>
                    <w:bCs/>
                    <w:color w:val="FF0000"/>
                    <w:lang w:eastAsia="zh-CN"/>
                  </w:rPr>
                </w:rPrChange>
              </w:rPr>
            </w:pPr>
            <w:ins w:id="910" w:author="Jamesf Wang" w:date="2020-04-29T09:08:00Z">
              <w:r>
                <w:rPr>
                  <w:rFonts w:asciiTheme="minorHAnsi" w:hAnsiTheme="minorHAnsi" w:cstheme="minorHAnsi"/>
                  <w:bCs/>
                  <w:color w:val="0070C0"/>
                  <w:lang w:eastAsia="zh-CN"/>
                </w:rPr>
                <w:t>MTK: Option 1</w:t>
              </w:r>
            </w:ins>
          </w:p>
        </w:tc>
      </w:tr>
      <w:tr w:rsidR="00040ADD" w14:paraId="37F61A6D" w14:textId="77777777" w:rsidTr="00040ADD">
        <w:trPr>
          <w:trHeight w:val="5869"/>
        </w:trPr>
        <w:tc>
          <w:tcPr>
            <w:tcW w:w="916" w:type="dxa"/>
            <w:vMerge/>
          </w:tcPr>
          <w:p w14:paraId="50654ABE" w14:textId="77777777" w:rsidR="00040ADD" w:rsidRDefault="00040ADD" w:rsidP="00E53610">
            <w:pPr>
              <w:rPr>
                <w:rFonts w:ascii="Arial" w:eastAsiaTheme="minorEastAsia" w:hAnsi="Arial" w:cs="Arial"/>
                <w:b/>
                <w:bCs/>
                <w:color w:val="0070C0"/>
                <w:lang w:val="en-US" w:eastAsia="zh-CN"/>
              </w:rPr>
            </w:pPr>
          </w:p>
        </w:tc>
        <w:tc>
          <w:tcPr>
            <w:tcW w:w="8715" w:type="dxa"/>
          </w:tcPr>
          <w:p w14:paraId="70790646" w14:textId="77777777" w:rsidR="00040ADD" w:rsidRDefault="00040ADD" w:rsidP="00040AD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Blocker bandwidth for CCA (new)</w:t>
            </w:r>
          </w:p>
          <w:p w14:paraId="6DF2935A"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E0BE181"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78D6C470" w14:textId="77777777" w:rsidR="00040ADD" w:rsidRPr="001A0AC2"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Others</w:t>
            </w:r>
          </w:p>
          <w:p w14:paraId="48A82725"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728AC351" w14:textId="77777777" w:rsidR="00040ADD" w:rsidRDefault="00040ADD" w:rsidP="00040ADD">
            <w:pPr>
              <w:spacing w:after="120"/>
              <w:rPr>
                <w:ins w:id="911" w:author="Ericsson" w:date="2020-04-28T23:57: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32F12D24" w14:textId="77777777" w:rsidR="00630C65" w:rsidRDefault="00630C65" w:rsidP="00040ADD">
            <w:pPr>
              <w:overflowPunct/>
              <w:autoSpaceDE/>
              <w:autoSpaceDN/>
              <w:adjustRightInd/>
              <w:spacing w:after="120"/>
              <w:textAlignment w:val="auto"/>
              <w:rPr>
                <w:rFonts w:asciiTheme="minorHAnsi" w:hAnsiTheme="minorHAnsi" w:cstheme="minorHAnsi"/>
                <w:bCs/>
                <w:color w:val="0070C0"/>
                <w:u w:val="single"/>
                <w:lang w:eastAsia="ko-KR"/>
              </w:rPr>
            </w:pPr>
            <w:ins w:id="912" w:author="Ericsson" w:date="2020-04-28T23:57:00Z">
              <w:r w:rsidRPr="00630C65">
                <w:rPr>
                  <w:rFonts w:asciiTheme="minorHAnsi" w:hAnsiTheme="minorHAnsi" w:cstheme="minorHAnsi"/>
                  <w:bCs/>
                  <w:color w:val="0070C0"/>
                  <w:u w:val="single"/>
                  <w:lang w:eastAsia="ko-KR"/>
                  <w:rPrChange w:id="913" w:author="Ericsson" w:date="2020-04-28T23:57:00Z">
                    <w:rPr>
                      <w:rFonts w:asciiTheme="minorHAnsi" w:hAnsiTheme="minorHAnsi" w:cstheme="minorHAnsi"/>
                      <w:b/>
                      <w:color w:val="0070C0"/>
                      <w:u w:val="single"/>
                      <w:lang w:eastAsia="ko-KR"/>
                    </w:rPr>
                  </w:rPrChange>
                </w:rPr>
                <w:t>Ericsson: 20 MHz</w:t>
              </w:r>
              <w:r>
                <w:rPr>
                  <w:rFonts w:asciiTheme="minorHAnsi" w:hAnsiTheme="minorHAnsi" w:cstheme="minorHAnsi"/>
                  <w:bCs/>
                  <w:color w:val="0070C0"/>
                  <w:u w:val="single"/>
                  <w:lang w:eastAsia="ko-KR"/>
                </w:rPr>
                <w:t xml:space="preserve">, allows </w:t>
              </w:r>
              <w:r w:rsidR="009932AD">
                <w:rPr>
                  <w:rFonts w:asciiTheme="minorHAnsi" w:hAnsiTheme="minorHAnsi" w:cstheme="minorHAnsi"/>
                  <w:bCs/>
                  <w:color w:val="0070C0"/>
                  <w:u w:val="single"/>
                  <w:lang w:eastAsia="ko-KR"/>
                </w:rPr>
                <w:t xml:space="preserve">consistent test </w:t>
              </w:r>
            </w:ins>
            <w:ins w:id="914" w:author="Ericsson" w:date="2020-04-28T23:58:00Z">
              <w:r w:rsidR="009932AD">
                <w:rPr>
                  <w:rFonts w:asciiTheme="minorHAnsi" w:hAnsiTheme="minorHAnsi" w:cstheme="minorHAnsi"/>
                  <w:bCs/>
                  <w:color w:val="0070C0"/>
                  <w:u w:val="single"/>
                  <w:lang w:eastAsia="ko-KR"/>
                </w:rPr>
                <w:t>cases for both wideband modes</w:t>
              </w:r>
            </w:ins>
          </w:p>
          <w:p w14:paraId="18A9A6DC" w14:textId="77777777" w:rsidR="009D457A" w:rsidRDefault="009D457A" w:rsidP="00040ADD">
            <w:pPr>
              <w:overflowPunct/>
              <w:autoSpaceDE/>
              <w:autoSpaceDN/>
              <w:adjustRightInd/>
              <w:spacing w:after="120"/>
              <w:textAlignment w:val="auto"/>
              <w:rPr>
                <w:ins w:id="915" w:author="Jamesf Wang" w:date="2020-04-29T09:09:00Z"/>
                <w:rFonts w:asciiTheme="minorHAnsi" w:hAnsiTheme="minorHAnsi" w:cstheme="minorHAnsi"/>
                <w:bCs/>
                <w:color w:val="0070C0"/>
                <w:u w:val="single"/>
                <w:lang w:eastAsia="ko-KR"/>
              </w:rPr>
            </w:pPr>
            <w:ins w:id="916" w:author="Jamesf Wang" w:date="2020-04-28T18:48:00Z">
              <w:r>
                <w:rPr>
                  <w:rFonts w:asciiTheme="minorHAnsi" w:hAnsiTheme="minorHAnsi" w:cstheme="minorHAnsi"/>
                  <w:bCs/>
                  <w:color w:val="0070C0"/>
                  <w:u w:val="single"/>
                  <w:lang w:eastAsia="ko-KR"/>
                </w:rPr>
                <w:t>MTK: Option 1: 20 MHz</w:t>
              </w:r>
            </w:ins>
          </w:p>
          <w:p w14:paraId="58F1311D" w14:textId="3F730683" w:rsidR="002C2002" w:rsidRPr="00630C65" w:rsidRDefault="002C2002" w:rsidP="00040ADD">
            <w:pPr>
              <w:overflowPunct/>
              <w:autoSpaceDE/>
              <w:autoSpaceDN/>
              <w:adjustRightInd/>
              <w:spacing w:after="120"/>
              <w:textAlignment w:val="auto"/>
              <w:rPr>
                <w:rFonts w:asciiTheme="minorHAnsi" w:hAnsiTheme="minorHAnsi" w:cstheme="minorHAnsi"/>
                <w:bCs/>
                <w:color w:val="0070C0"/>
                <w:u w:val="single"/>
                <w:lang w:eastAsia="ko-KR"/>
                <w:rPrChange w:id="917" w:author="Ericsson" w:date="2020-04-28T23:57:00Z">
                  <w:rPr>
                    <w:rFonts w:asciiTheme="minorHAnsi" w:eastAsia="SimSun" w:hAnsiTheme="minorHAnsi" w:cstheme="minorHAnsi"/>
                    <w:b/>
                    <w:color w:val="0070C0"/>
                    <w:u w:val="single"/>
                    <w:lang w:eastAsia="ko-KR"/>
                  </w:rPr>
                </w:rPrChange>
              </w:rPr>
            </w:pPr>
            <w:ins w:id="918" w:author="Jamesf Wang" w:date="2020-04-29T09:09:00Z">
              <w:r>
                <w:rPr>
                  <w:rFonts w:asciiTheme="minorHAnsi" w:hAnsiTheme="minorHAnsi" w:cstheme="minorHAnsi"/>
                  <w:bCs/>
                  <w:color w:val="0070C0"/>
                  <w:lang w:eastAsia="ko-KR"/>
                </w:rPr>
                <w:t>Apple: We don’t agree to define 20 MHz for ALL BW classes in intra-band contiguous CA, in our view we have to look into the BW Classes individually. The ratio between the aggregated BW to the interfere BW can be stringent for the filter specification when we considering a fix 20 MHz for all the cases.</w:t>
              </w:r>
            </w:ins>
          </w:p>
        </w:tc>
      </w:tr>
      <w:tr w:rsidR="00040ADD" w14:paraId="57FEA511" w14:textId="77777777" w:rsidTr="00040ADD">
        <w:trPr>
          <w:trHeight w:val="1695"/>
        </w:trPr>
        <w:tc>
          <w:tcPr>
            <w:tcW w:w="916" w:type="dxa"/>
            <w:vMerge w:val="restart"/>
          </w:tcPr>
          <w:p w14:paraId="3DD5A600" w14:textId="77777777" w:rsidR="00040ADD" w:rsidRDefault="00040ADD" w:rsidP="00E53610">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2.2.4 Out-of-band blocking</w:t>
            </w:r>
          </w:p>
        </w:tc>
        <w:tc>
          <w:tcPr>
            <w:tcW w:w="8715" w:type="dxa"/>
          </w:tcPr>
          <w:p w14:paraId="484E1987" w14:textId="77777777" w:rsidR="00040ADD" w:rsidRPr="00AB4E2D" w:rsidRDefault="00040ADD" w:rsidP="00E53610">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77362D7A" w14:textId="77777777" w:rsidR="00040ADD" w:rsidRPr="00AB4E2D" w:rsidRDefault="00040ADD" w:rsidP="00E53610">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47B8E90" w14:textId="77777777" w:rsidR="00040ADD" w:rsidRDefault="00040AD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 MHz (for n46 only) (R4-2003529)</w:t>
            </w:r>
          </w:p>
          <w:p w14:paraId="43192439" w14:textId="77777777" w:rsidR="00040ADD" w:rsidRDefault="00040ADD"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&gt; 4200 MHz (for n46, [n96], [n97] filter sharing) (R4-2004727)</w:t>
            </w:r>
          </w:p>
          <w:p w14:paraId="031EBB62"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22960695" w14:textId="77777777" w:rsidR="00040ADD" w:rsidRDefault="00040ADD" w:rsidP="00040ADD">
            <w:pPr>
              <w:rPr>
                <w:ins w:id="919" w:author="Huawei" w:date="2020-04-28T16:11: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5F88103E" w14:textId="77777777" w:rsidR="000F6545" w:rsidRDefault="000F6545" w:rsidP="00040ADD">
            <w:pPr>
              <w:rPr>
                <w:ins w:id="920" w:author="Azcuy, Frank" w:date="2020-04-28T04:38:00Z"/>
                <w:rFonts w:asciiTheme="minorHAnsi" w:hAnsiTheme="minorHAnsi" w:cstheme="minorHAnsi"/>
                <w:color w:val="0070C0"/>
                <w:lang w:eastAsia="ko-KR"/>
              </w:rPr>
            </w:pPr>
            <w:ins w:id="921" w:author="Huawei" w:date="2020-04-28T16:11:00Z">
              <w:r w:rsidRPr="000F6545">
                <w:rPr>
                  <w:rFonts w:asciiTheme="minorHAnsi" w:hAnsiTheme="minorHAnsi" w:cstheme="minorHAnsi"/>
                  <w:color w:val="0070C0"/>
                  <w:lang w:eastAsia="ko-KR"/>
                </w:rPr>
                <w:t>Huawei</w:t>
              </w:r>
            </w:ins>
            <w:ins w:id="922" w:author="Huawei" w:date="2020-04-28T16:12:00Z">
              <w:r>
                <w:rPr>
                  <w:rFonts w:asciiTheme="minorHAnsi" w:hAnsiTheme="minorHAnsi" w:cstheme="minorHAnsi"/>
                  <w:color w:val="0070C0"/>
                  <w:lang w:eastAsia="ko-KR"/>
                </w:rPr>
                <w:t>: Option1, the frequency range</w:t>
              </w:r>
            </w:ins>
            <w:ins w:id="923" w:author="Huawei" w:date="2020-04-28T16:13:00Z">
              <w:r>
                <w:rPr>
                  <w:rFonts w:asciiTheme="minorHAnsi" w:hAnsiTheme="minorHAnsi" w:cstheme="minorHAnsi"/>
                  <w:color w:val="0070C0"/>
                  <w:lang w:eastAsia="ko-KR"/>
                </w:rPr>
                <w:t xml:space="preserve"> should be reused from LAA.</w:t>
              </w:r>
            </w:ins>
          </w:p>
          <w:p w14:paraId="75A2A263" w14:textId="77777777" w:rsidR="000E2EB3" w:rsidRDefault="000E2EB3" w:rsidP="00040ADD">
            <w:pPr>
              <w:rPr>
                <w:ins w:id="924" w:author="Skyworks" w:date="2020-04-28T14:59:00Z"/>
                <w:rFonts w:asciiTheme="minorHAnsi" w:hAnsiTheme="minorHAnsi" w:cstheme="minorHAnsi"/>
                <w:color w:val="0070C0"/>
                <w:lang w:eastAsia="ko-KR"/>
              </w:rPr>
            </w:pPr>
            <w:ins w:id="925" w:author="Azcuy, Frank" w:date="2020-04-28T04:38:00Z">
              <w:r>
                <w:rPr>
                  <w:rFonts w:asciiTheme="minorHAnsi" w:hAnsiTheme="minorHAnsi" w:cstheme="minorHAnsi"/>
                  <w:color w:val="0070C0"/>
                  <w:lang w:eastAsia="ko-KR"/>
                </w:rPr>
                <w:t>Charter Communications:  We support option 1</w:t>
              </w:r>
            </w:ins>
          </w:p>
          <w:p w14:paraId="51ADE678" w14:textId="77777777" w:rsidR="00DA42B4" w:rsidRDefault="00DA42B4" w:rsidP="00DA42B4">
            <w:pPr>
              <w:rPr>
                <w:ins w:id="926" w:author="Gene Fong" w:date="2020-04-28T12:38:00Z"/>
                <w:rFonts w:asciiTheme="minorHAnsi" w:hAnsiTheme="minorHAnsi" w:cstheme="minorHAnsi"/>
                <w:color w:val="0070C0"/>
                <w:lang w:eastAsia="ko-KR"/>
              </w:rPr>
            </w:pPr>
            <w:ins w:id="927" w:author="Skyworks" w:date="2020-04-28T14:59:00Z">
              <w:r>
                <w:rPr>
                  <w:rFonts w:asciiTheme="minorHAnsi" w:hAnsiTheme="minorHAnsi" w:cstheme="minorHAnsi"/>
                  <w:color w:val="0070C0"/>
                  <w:lang w:eastAsia="ko-KR"/>
                </w:rPr>
                <w:t>Skyworks: question for clarification</w:t>
              </w:r>
            </w:ins>
            <w:ins w:id="928" w:author="Skyworks" w:date="2020-04-28T15:00:00Z">
              <w:r>
                <w:rPr>
                  <w:rFonts w:asciiTheme="minorHAnsi" w:hAnsiTheme="minorHAnsi" w:cstheme="minorHAnsi"/>
                  <w:color w:val="0070C0"/>
                  <w:lang w:eastAsia="ko-KR"/>
                </w:rPr>
                <w:t>, is it already the consensus that range 3 blocker is needed for NR-U? WiFi does not have this type of requirement.</w:t>
              </w:r>
            </w:ins>
            <w:ins w:id="929" w:author="Skyworks" w:date="2020-04-28T15:01:00Z">
              <w:r>
                <w:rPr>
                  <w:rFonts w:asciiTheme="minorHAnsi" w:hAnsiTheme="minorHAnsi" w:cstheme="minorHAnsi"/>
                  <w:color w:val="0070C0"/>
                  <w:lang w:eastAsia="ko-KR"/>
                </w:rPr>
                <w:t xml:space="preserve"> Assuming shared antenna </w:t>
              </w:r>
            </w:ins>
            <w:ins w:id="930" w:author="Skyworks" w:date="2020-04-28T15:02:00Z">
              <w:r>
                <w:rPr>
                  <w:rFonts w:asciiTheme="minorHAnsi" w:hAnsiTheme="minorHAnsi" w:cstheme="minorHAnsi"/>
                  <w:color w:val="0070C0"/>
                  <w:lang w:eastAsia="ko-KR"/>
                </w:rPr>
                <w:t xml:space="preserve">with </w:t>
              </w:r>
            </w:ins>
            <w:ins w:id="931" w:author="Skyworks" w:date="2020-04-28T15:01:00Z">
              <w:r>
                <w:rPr>
                  <w:rFonts w:asciiTheme="minorHAnsi" w:hAnsiTheme="minorHAnsi" w:cstheme="minorHAnsi"/>
                  <w:color w:val="0070C0"/>
                  <w:lang w:eastAsia="ko-KR"/>
                </w:rPr>
                <w:t xml:space="preserve">n77 </w:t>
              </w:r>
            </w:ins>
            <w:ins w:id="932" w:author="Skyworks" w:date="2020-04-28T15:02:00Z">
              <w:r>
                <w:rPr>
                  <w:rFonts w:asciiTheme="minorHAnsi" w:hAnsiTheme="minorHAnsi" w:cstheme="minorHAnsi"/>
                  <w:color w:val="0070C0"/>
                  <w:lang w:eastAsia="ko-KR"/>
                </w:rPr>
                <w:t xml:space="preserve">and </w:t>
              </w:r>
            </w:ins>
            <w:ins w:id="933" w:author="Skyworks" w:date="2020-04-28T15:01:00Z">
              <w:r>
                <w:rPr>
                  <w:rFonts w:asciiTheme="minorHAnsi" w:hAnsiTheme="minorHAnsi" w:cstheme="minorHAnsi"/>
                  <w:color w:val="0070C0"/>
                  <w:lang w:eastAsia="ko-KR"/>
                </w:rPr>
                <w:t>concurrent operation</w:t>
              </w:r>
            </w:ins>
            <w:ins w:id="934" w:author="Skyworks" w:date="2020-04-28T15:02:00Z">
              <w:r>
                <w:rPr>
                  <w:rFonts w:asciiTheme="minorHAnsi" w:hAnsiTheme="minorHAnsi" w:cstheme="minorHAnsi"/>
                  <w:color w:val="0070C0"/>
                  <w:lang w:eastAsia="ko-KR"/>
                </w:rPr>
                <w:t xml:space="preserve"> (say with B48 UL) that blocker level may already be present anyhow</w:t>
              </w:r>
            </w:ins>
            <w:ins w:id="935" w:author="Skyworks" w:date="2020-04-28T15:03:00Z">
              <w:r>
                <w:rPr>
                  <w:rFonts w:asciiTheme="minorHAnsi" w:hAnsiTheme="minorHAnsi" w:cstheme="minorHAnsi"/>
                  <w:color w:val="0070C0"/>
                  <w:lang w:eastAsia="ko-KR"/>
                </w:rPr>
                <w:t xml:space="preserve"> in device and lower than proposed frequencies</w:t>
              </w:r>
            </w:ins>
            <w:ins w:id="936" w:author="Skyworks" w:date="2020-04-28T15:02:00Z">
              <w:r>
                <w:rPr>
                  <w:rFonts w:asciiTheme="minorHAnsi" w:hAnsiTheme="minorHAnsi" w:cstheme="minorHAnsi"/>
                  <w:color w:val="0070C0"/>
                  <w:lang w:eastAsia="ko-KR"/>
                </w:rPr>
                <w:t>.</w:t>
              </w:r>
            </w:ins>
          </w:p>
          <w:p w14:paraId="3A74A4B5" w14:textId="77777777" w:rsidR="00F13D46" w:rsidRDefault="00F13D46" w:rsidP="00DA42B4">
            <w:pPr>
              <w:rPr>
                <w:ins w:id="937" w:author="Ericsson" w:date="2020-04-28T23:49:00Z"/>
                <w:rFonts w:asciiTheme="minorHAnsi" w:hAnsiTheme="minorHAnsi" w:cstheme="minorHAnsi"/>
                <w:color w:val="0070C0"/>
                <w:lang w:eastAsia="ko-KR"/>
              </w:rPr>
            </w:pPr>
            <w:ins w:id="938" w:author="Gene Fong" w:date="2020-04-28T12:38:00Z">
              <w:r>
                <w:rPr>
                  <w:rFonts w:asciiTheme="minorHAnsi" w:hAnsiTheme="minorHAnsi" w:cstheme="minorHAnsi"/>
                  <w:color w:val="0070C0"/>
                  <w:lang w:eastAsia="ko-KR"/>
                </w:rPr>
                <w:t>Qualcomm:  The difference between option 1 and option 2 is not significant (42</w:t>
              </w:r>
            </w:ins>
            <w:ins w:id="939" w:author="Gene Fong" w:date="2020-04-28T12:39:00Z">
              <w:r>
                <w:rPr>
                  <w:rFonts w:asciiTheme="minorHAnsi" w:hAnsiTheme="minorHAnsi" w:cstheme="minorHAnsi"/>
                  <w:color w:val="0070C0"/>
                  <w:lang w:eastAsia="ko-KR"/>
                </w:rPr>
                <w:t xml:space="preserve">00 vs. 4400) for blocker protection but may allow for filter sharing.  We suggest 4200 as the threshold.  For the Skyworks comment and similar comment from Ericsson, NSA configurations </w:t>
              </w:r>
            </w:ins>
            <w:ins w:id="940" w:author="Gene Fong" w:date="2020-04-28T12:40:00Z">
              <w:r>
                <w:rPr>
                  <w:rFonts w:asciiTheme="minorHAnsi" w:hAnsiTheme="minorHAnsi" w:cstheme="minorHAnsi"/>
                  <w:color w:val="0070C0"/>
                  <w:lang w:eastAsia="ko-KR"/>
                </w:rPr>
                <w:t>need further consideration and are marked as FFS in the WF.</w:t>
              </w:r>
            </w:ins>
          </w:p>
          <w:p w14:paraId="4FADC138" w14:textId="77777777" w:rsidR="005C4268" w:rsidRDefault="005C4268" w:rsidP="00DA42B4">
            <w:pPr>
              <w:rPr>
                <w:rFonts w:asciiTheme="minorHAnsi" w:hAnsiTheme="minorHAnsi" w:cstheme="minorHAnsi"/>
                <w:color w:val="0070C0"/>
                <w:u w:val="single"/>
                <w:lang w:eastAsia="ko-KR"/>
              </w:rPr>
            </w:pPr>
            <w:ins w:id="941" w:author="Ericsson" w:date="2020-04-28T23:49:00Z">
              <w:r>
                <w:rPr>
                  <w:rFonts w:asciiTheme="minorHAnsi" w:hAnsiTheme="minorHAnsi" w:cstheme="minorHAnsi"/>
                  <w:color w:val="0070C0"/>
                  <w:u w:val="single"/>
                  <w:lang w:eastAsia="ko-KR"/>
                </w:rPr>
                <w:t xml:space="preserve">Ericsson: </w:t>
              </w:r>
            </w:ins>
            <w:ins w:id="942" w:author="Ericsson" w:date="2020-04-28T23:52:00Z">
              <w:r w:rsidR="00980CB6">
                <w:rPr>
                  <w:rFonts w:asciiTheme="minorHAnsi" w:hAnsiTheme="minorHAnsi" w:cstheme="minorHAnsi"/>
                  <w:color w:val="0070C0"/>
                  <w:u w:val="single"/>
                  <w:lang w:eastAsia="ko-KR"/>
                </w:rPr>
                <w:t xml:space="preserve">we can consider both options, </w:t>
              </w:r>
            </w:ins>
            <w:ins w:id="943" w:author="Ericsson" w:date="2020-04-28T23:49:00Z">
              <w:r>
                <w:rPr>
                  <w:rFonts w:asciiTheme="minorHAnsi" w:hAnsiTheme="minorHAnsi" w:cstheme="minorHAnsi"/>
                  <w:color w:val="0070C0"/>
                  <w:u w:val="single"/>
                  <w:lang w:eastAsia="ko-KR"/>
                </w:rPr>
                <w:t>for NSA</w:t>
              </w:r>
            </w:ins>
            <w:ins w:id="944" w:author="Ericsson" w:date="2020-04-28T23:54:00Z">
              <w:r w:rsidR="000D3351">
                <w:rPr>
                  <w:rFonts w:asciiTheme="minorHAnsi" w:hAnsiTheme="minorHAnsi" w:cstheme="minorHAnsi"/>
                  <w:color w:val="0070C0"/>
                  <w:u w:val="single"/>
                  <w:lang w:eastAsia="ko-KR"/>
                </w:rPr>
                <w:t xml:space="preserve"> </w:t>
              </w:r>
            </w:ins>
            <w:ins w:id="945" w:author="Ericsson" w:date="2020-04-28T23:49:00Z">
              <w:r>
                <w:rPr>
                  <w:rFonts w:asciiTheme="minorHAnsi" w:hAnsiTheme="minorHAnsi" w:cstheme="minorHAnsi"/>
                  <w:color w:val="0070C0"/>
                  <w:u w:val="single"/>
                  <w:lang w:eastAsia="ko-KR"/>
                </w:rPr>
                <w:t xml:space="preserve">the </w:t>
              </w:r>
            </w:ins>
            <w:ins w:id="946" w:author="Ericsson" w:date="2020-04-28T23:51:00Z">
              <w:r w:rsidR="00220DF2">
                <w:rPr>
                  <w:rFonts w:asciiTheme="minorHAnsi" w:hAnsiTheme="minorHAnsi" w:cstheme="minorHAnsi"/>
                  <w:color w:val="0070C0"/>
                  <w:u w:val="single"/>
                  <w:lang w:eastAsia="ko-KR"/>
                </w:rPr>
                <w:t xml:space="preserve">OOB </w:t>
              </w:r>
            </w:ins>
            <w:ins w:id="947" w:author="Ericsson" w:date="2020-04-28T23:49:00Z">
              <w:r>
                <w:rPr>
                  <w:rFonts w:asciiTheme="minorHAnsi" w:hAnsiTheme="minorHAnsi" w:cstheme="minorHAnsi"/>
                  <w:color w:val="0070C0"/>
                  <w:u w:val="single"/>
                  <w:lang w:eastAsia="ko-KR"/>
                </w:rPr>
                <w:t xml:space="preserve">blocker profile from eLAA </w:t>
              </w:r>
            </w:ins>
            <w:ins w:id="948" w:author="Ericsson" w:date="2020-04-28T23:54:00Z">
              <w:r w:rsidR="000D3351">
                <w:rPr>
                  <w:rFonts w:asciiTheme="minorHAnsi" w:hAnsiTheme="minorHAnsi" w:cstheme="minorHAnsi"/>
                  <w:color w:val="0070C0"/>
                  <w:u w:val="single"/>
                  <w:lang w:eastAsia="ko-KR"/>
                </w:rPr>
                <w:t xml:space="preserve">should be reused </w:t>
              </w:r>
            </w:ins>
            <w:ins w:id="949" w:author="Ericsson" w:date="2020-04-28T23:49:00Z">
              <w:r>
                <w:rPr>
                  <w:rFonts w:asciiTheme="minorHAnsi" w:hAnsiTheme="minorHAnsi" w:cstheme="minorHAnsi"/>
                  <w:color w:val="0070C0"/>
                  <w:u w:val="single"/>
                  <w:lang w:eastAsia="ko-KR"/>
                </w:rPr>
                <w:t xml:space="preserve">with possible modifications of the </w:t>
              </w:r>
            </w:ins>
            <w:ins w:id="950" w:author="Ericsson" w:date="2020-04-28T23:51:00Z">
              <w:r w:rsidR="00220DF2">
                <w:rPr>
                  <w:rFonts w:asciiTheme="minorHAnsi" w:hAnsiTheme="minorHAnsi" w:cstheme="minorHAnsi"/>
                  <w:color w:val="0070C0"/>
                  <w:u w:val="single"/>
                  <w:lang w:eastAsia="ko-KR"/>
                </w:rPr>
                <w:t>ranges</w:t>
              </w:r>
            </w:ins>
            <w:ins w:id="951" w:author="Ericsson" w:date="2020-04-28T23:53:00Z">
              <w:r w:rsidR="00980CB6">
                <w:rPr>
                  <w:rFonts w:asciiTheme="minorHAnsi" w:hAnsiTheme="minorHAnsi" w:cstheme="minorHAnsi"/>
                  <w:color w:val="0070C0"/>
                  <w:u w:val="single"/>
                  <w:lang w:eastAsia="ko-KR"/>
                </w:rPr>
                <w:t xml:space="preserve"> for </w:t>
              </w:r>
              <w:r w:rsidR="000D3351">
                <w:rPr>
                  <w:rFonts w:asciiTheme="minorHAnsi" w:hAnsiTheme="minorHAnsi" w:cstheme="minorHAnsi"/>
                  <w:color w:val="0070C0"/>
                  <w:u w:val="single"/>
                  <w:lang w:eastAsia="ko-KR"/>
                </w:rPr>
                <w:t>bands in close proximity</w:t>
              </w:r>
            </w:ins>
            <w:ins w:id="952" w:author="Ericsson" w:date="2020-04-28T23:51:00Z">
              <w:r w:rsidR="00220DF2">
                <w:rPr>
                  <w:rFonts w:asciiTheme="minorHAnsi" w:hAnsiTheme="minorHAnsi" w:cstheme="minorHAnsi"/>
                  <w:color w:val="0070C0"/>
                  <w:u w:val="single"/>
                  <w:lang w:eastAsia="ko-KR"/>
                </w:rPr>
                <w:t xml:space="preserve">, needed for </w:t>
              </w:r>
            </w:ins>
            <w:ins w:id="953" w:author="Ericsson" w:date="2020-04-29T01:08:00Z">
              <w:r w:rsidR="00363405">
                <w:rPr>
                  <w:rFonts w:asciiTheme="minorHAnsi" w:hAnsiTheme="minorHAnsi" w:cstheme="minorHAnsi"/>
                  <w:color w:val="0070C0"/>
                  <w:u w:val="single"/>
                  <w:lang w:eastAsia="ko-KR"/>
                </w:rPr>
                <w:t>completion</w:t>
              </w:r>
            </w:ins>
            <w:ins w:id="954" w:author="Ericsson" w:date="2020-04-28T23:53:00Z">
              <w:r w:rsidR="00980CB6">
                <w:rPr>
                  <w:rFonts w:asciiTheme="minorHAnsi" w:hAnsiTheme="minorHAnsi" w:cstheme="minorHAnsi"/>
                  <w:color w:val="0070C0"/>
                  <w:u w:val="single"/>
                  <w:lang w:eastAsia="ko-KR"/>
                </w:rPr>
                <w:t xml:space="preserve"> of NSA band combinations</w:t>
              </w:r>
            </w:ins>
            <w:ins w:id="955" w:author="Ericsson" w:date="2020-04-28T23:51:00Z">
              <w:r w:rsidR="00220DF2">
                <w:rPr>
                  <w:rFonts w:asciiTheme="minorHAnsi" w:hAnsiTheme="minorHAnsi" w:cstheme="minorHAnsi"/>
                  <w:color w:val="0070C0"/>
                  <w:u w:val="single"/>
                  <w:lang w:eastAsia="ko-KR"/>
                </w:rPr>
                <w:t>.</w:t>
              </w:r>
            </w:ins>
          </w:p>
          <w:p w14:paraId="604ED545" w14:textId="77777777" w:rsidR="009D457A" w:rsidRDefault="009D457A" w:rsidP="00DA42B4">
            <w:pPr>
              <w:rPr>
                <w:ins w:id="956" w:author="RAN4#94bis JOH, Nokia" w:date="2020-04-29T13:52:00Z"/>
                <w:rFonts w:asciiTheme="minorHAnsi" w:hAnsiTheme="minorHAnsi" w:cstheme="minorHAnsi"/>
                <w:color w:val="0070C0"/>
                <w:u w:val="single"/>
                <w:lang w:eastAsia="ko-KR"/>
              </w:rPr>
            </w:pPr>
            <w:ins w:id="957" w:author="Jamesf Wang" w:date="2020-04-28T18:49:00Z">
              <w:r>
                <w:rPr>
                  <w:rFonts w:asciiTheme="minorHAnsi" w:hAnsiTheme="minorHAnsi" w:cstheme="minorHAnsi"/>
                  <w:color w:val="0070C0"/>
                  <w:u w:val="single"/>
                  <w:lang w:eastAsia="ko-KR"/>
                </w:rPr>
                <w:t>MTK: Option 2 preferred. Need to check the FE filter profile.</w:t>
              </w:r>
            </w:ins>
          </w:p>
          <w:p w14:paraId="25AC2470" w14:textId="342D93CF" w:rsidR="00A3193C" w:rsidRPr="000F6545" w:rsidRDefault="00A3193C" w:rsidP="00DA42B4">
            <w:pPr>
              <w:rPr>
                <w:rFonts w:asciiTheme="minorHAnsi" w:hAnsiTheme="minorHAnsi" w:cstheme="minorHAnsi"/>
                <w:color w:val="0070C0"/>
                <w:u w:val="single"/>
                <w:lang w:eastAsia="ko-KR"/>
              </w:rPr>
            </w:pPr>
            <w:ins w:id="958" w:author="RAN4#94bis JOH, Nokia" w:date="2020-04-29T13:52:00Z">
              <w:r>
                <w:rPr>
                  <w:rFonts w:asciiTheme="minorHAnsi" w:hAnsiTheme="minorHAnsi" w:cstheme="minorHAnsi"/>
                  <w:color w:val="0070C0"/>
                  <w:u w:val="single"/>
                  <w:lang w:eastAsia="ko-KR"/>
                </w:rPr>
                <w:t>Nokia: Option 2 preferred.</w:t>
              </w:r>
            </w:ins>
          </w:p>
        </w:tc>
      </w:tr>
      <w:tr w:rsidR="00040ADD" w14:paraId="067C5A62" w14:textId="77777777" w:rsidTr="00040ADD">
        <w:trPr>
          <w:trHeight w:val="1695"/>
        </w:trPr>
        <w:tc>
          <w:tcPr>
            <w:tcW w:w="916" w:type="dxa"/>
            <w:vMerge/>
          </w:tcPr>
          <w:p w14:paraId="0ACDA42E" w14:textId="77777777" w:rsidR="00040ADD" w:rsidRDefault="00040ADD" w:rsidP="00E53610">
            <w:pPr>
              <w:rPr>
                <w:rFonts w:ascii="Arial" w:eastAsiaTheme="minorEastAsia" w:hAnsi="Arial" w:cs="Arial"/>
                <w:b/>
                <w:bCs/>
                <w:color w:val="0070C0"/>
                <w:lang w:val="en-US" w:eastAsia="zh-CN"/>
              </w:rPr>
            </w:pPr>
          </w:p>
        </w:tc>
        <w:tc>
          <w:tcPr>
            <w:tcW w:w="8715" w:type="dxa"/>
          </w:tcPr>
          <w:p w14:paraId="38196649" w14:textId="77777777" w:rsidR="00040ADD" w:rsidRDefault="00040ADD" w:rsidP="00040AD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2-4.2</w:t>
            </w:r>
            <w:r w:rsidRPr="00AB4E2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Wanted signal power for out-of-band blocking (new)</w:t>
            </w:r>
          </w:p>
          <w:p w14:paraId="4175C3C1"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D5D35C4"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(REFSENS + 9dB) for all channel BW and CA BW classes</w:t>
            </w:r>
          </w:p>
          <w:p w14:paraId="7810BF65" w14:textId="77777777" w:rsidR="00040ADD" w:rsidRP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sidRPr="00040ADD">
              <w:rPr>
                <w:rFonts w:asciiTheme="minorHAnsi" w:eastAsia="Yu Mincho" w:hAnsiTheme="minorHAnsi" w:cstheme="minorHAnsi"/>
                <w:color w:val="0070C0"/>
                <w:szCs w:val="24"/>
                <w:lang w:eastAsia="zh-CN"/>
              </w:rPr>
              <w:t>Option 2: Scaled with wanted signal channel BW and aggregated channel BW.</w:t>
            </w:r>
          </w:p>
          <w:p w14:paraId="0AC0C12A" w14:textId="77777777" w:rsidR="00040ADD" w:rsidRDefault="00040ADD" w:rsidP="00040ADD">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672ECB8B" w14:textId="77777777" w:rsidR="00040ADD" w:rsidRDefault="00040ADD" w:rsidP="00040ADD">
            <w:pPr>
              <w:overflowPunct/>
              <w:autoSpaceDE/>
              <w:autoSpaceDN/>
              <w:adjustRightInd/>
              <w:spacing w:after="120"/>
              <w:textAlignment w:val="auto"/>
              <w:rPr>
                <w:ins w:id="959" w:author="Ericsson" w:date="2020-04-28T23:54: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6C83A123" w14:textId="77777777" w:rsidR="000D3351" w:rsidRDefault="000D3351" w:rsidP="00040ADD">
            <w:pPr>
              <w:overflowPunct/>
              <w:autoSpaceDE/>
              <w:autoSpaceDN/>
              <w:adjustRightInd/>
              <w:spacing w:after="120"/>
              <w:textAlignment w:val="auto"/>
              <w:rPr>
                <w:rFonts w:asciiTheme="minorHAnsi" w:hAnsiTheme="minorHAnsi" w:cstheme="minorHAnsi"/>
                <w:bCs/>
                <w:color w:val="0070C0"/>
                <w:szCs w:val="24"/>
                <w:lang w:eastAsia="zh-CN"/>
              </w:rPr>
            </w:pPr>
            <w:ins w:id="960" w:author="Ericsson" w:date="2020-04-28T23:54:00Z">
              <w:r w:rsidRPr="000D3351">
                <w:rPr>
                  <w:rFonts w:asciiTheme="minorHAnsi" w:hAnsiTheme="minorHAnsi" w:cstheme="minorHAnsi"/>
                  <w:bCs/>
                  <w:color w:val="0070C0"/>
                  <w:szCs w:val="24"/>
                  <w:lang w:eastAsia="zh-CN"/>
                  <w:rPrChange w:id="961" w:author="Ericsson" w:date="2020-04-28T23:54:00Z">
                    <w:rPr>
                      <w:rFonts w:asciiTheme="minorHAnsi" w:hAnsiTheme="minorHAnsi" w:cstheme="minorHAnsi"/>
                      <w:b/>
                      <w:color w:val="0070C0"/>
                      <w:szCs w:val="24"/>
                      <w:lang w:eastAsia="zh-CN"/>
                    </w:rPr>
                  </w:rPrChange>
                </w:rPr>
                <w:t xml:space="preserve">Ericsson: Option 1 </w:t>
              </w:r>
            </w:ins>
            <w:ins w:id="962" w:author="Ericsson" w:date="2020-04-28T23:55:00Z">
              <w:r w:rsidR="006567D2">
                <w:rPr>
                  <w:rFonts w:asciiTheme="minorHAnsi" w:hAnsiTheme="minorHAnsi" w:cstheme="minorHAnsi"/>
                  <w:bCs/>
                  <w:color w:val="0070C0"/>
                  <w:szCs w:val="24"/>
                  <w:lang w:eastAsia="zh-CN"/>
                </w:rPr>
                <w:t xml:space="preserve">is ok with </w:t>
              </w:r>
              <w:r w:rsidR="00804BDE">
                <w:rPr>
                  <w:rFonts w:asciiTheme="minorHAnsi" w:hAnsiTheme="minorHAnsi" w:cstheme="minorHAnsi"/>
                  <w:bCs/>
                  <w:color w:val="0070C0"/>
                  <w:szCs w:val="24"/>
                  <w:lang w:eastAsia="zh-CN"/>
                </w:rPr>
                <w:t>REFSENS per CC for the CA</w:t>
              </w:r>
            </w:ins>
            <w:ins w:id="963" w:author="Ericsson" w:date="2020-04-28T23:56:00Z">
              <w:r w:rsidR="00804BDE">
                <w:rPr>
                  <w:rFonts w:asciiTheme="minorHAnsi" w:hAnsiTheme="minorHAnsi" w:cstheme="minorHAnsi"/>
                  <w:bCs/>
                  <w:color w:val="0070C0"/>
                  <w:szCs w:val="24"/>
                  <w:lang w:eastAsia="zh-CN"/>
                </w:rPr>
                <w:t xml:space="preserve"> case</w:t>
              </w:r>
            </w:ins>
            <w:ins w:id="964" w:author="Ericsson" w:date="2020-04-28T23:55:00Z">
              <w:r w:rsidR="00804BDE">
                <w:rPr>
                  <w:rFonts w:asciiTheme="minorHAnsi" w:hAnsiTheme="minorHAnsi" w:cstheme="minorHAnsi"/>
                  <w:bCs/>
                  <w:color w:val="0070C0"/>
                  <w:szCs w:val="24"/>
                  <w:lang w:eastAsia="zh-CN"/>
                </w:rPr>
                <w:t>.</w:t>
              </w:r>
            </w:ins>
          </w:p>
          <w:p w14:paraId="7D206301" w14:textId="77777777" w:rsidR="009D457A" w:rsidRDefault="009D457A" w:rsidP="00040ADD">
            <w:pPr>
              <w:overflowPunct/>
              <w:autoSpaceDE/>
              <w:autoSpaceDN/>
              <w:adjustRightInd/>
              <w:spacing w:after="120"/>
              <w:textAlignment w:val="auto"/>
              <w:rPr>
                <w:ins w:id="965" w:author="RAN4#94bis JOH, Nokia" w:date="2020-04-29T13:53:00Z"/>
                <w:rFonts w:asciiTheme="minorHAnsi" w:hAnsiTheme="minorHAnsi" w:cstheme="minorHAnsi"/>
                <w:bCs/>
                <w:color w:val="0070C0"/>
                <w:szCs w:val="24"/>
                <w:lang w:eastAsia="zh-CN"/>
              </w:rPr>
            </w:pPr>
            <w:ins w:id="966" w:author="Jamesf Wang" w:date="2020-04-28T18:49:00Z">
              <w:r>
                <w:rPr>
                  <w:rFonts w:asciiTheme="minorHAnsi" w:hAnsiTheme="minorHAnsi" w:cstheme="minorHAnsi"/>
                  <w:bCs/>
                  <w:color w:val="0070C0"/>
                  <w:szCs w:val="24"/>
                  <w:lang w:eastAsia="zh-CN"/>
                </w:rPr>
                <w:t>MTK: Option 1</w:t>
              </w:r>
            </w:ins>
          </w:p>
          <w:p w14:paraId="0E204178" w14:textId="0C49F454" w:rsidR="00A3193C" w:rsidRPr="000D3351" w:rsidRDefault="00A3193C" w:rsidP="00040ADD">
            <w:pPr>
              <w:overflowPunct/>
              <w:autoSpaceDE/>
              <w:autoSpaceDN/>
              <w:adjustRightInd/>
              <w:spacing w:after="120"/>
              <w:textAlignment w:val="auto"/>
              <w:rPr>
                <w:rFonts w:asciiTheme="minorHAnsi" w:eastAsia="SimSun" w:hAnsiTheme="minorHAnsi" w:cstheme="minorHAnsi"/>
                <w:bCs/>
                <w:color w:val="0070C0"/>
                <w:szCs w:val="24"/>
                <w:lang w:eastAsia="zh-CN"/>
              </w:rPr>
            </w:pPr>
          </w:p>
        </w:tc>
      </w:tr>
    </w:tbl>
    <w:p w14:paraId="2B35B009" w14:textId="77777777" w:rsidR="00DD19DE" w:rsidRPr="006567D2" w:rsidRDefault="00DD19DE" w:rsidP="00DD19DE">
      <w:pPr>
        <w:rPr>
          <w:lang w:val="en-US" w:eastAsia="zh-CN"/>
          <w:rPrChange w:id="967" w:author="Ericsson" w:date="2020-04-28T23:55:00Z">
            <w:rPr>
              <w:lang w:val="sv-SE" w:eastAsia="zh-CN"/>
            </w:rPr>
          </w:rPrChange>
        </w:rPr>
      </w:pPr>
    </w:p>
    <w:p w14:paraId="7442964D" w14:textId="52A13B75" w:rsidR="00307E51" w:rsidRPr="00BE39F4" w:rsidRDefault="00DD19DE" w:rsidP="00707822">
      <w:pPr>
        <w:pStyle w:val="Heading2"/>
      </w:pPr>
      <w:r w:rsidRPr="00BE39F4">
        <w:rPr>
          <w:rPrChange w:id="968" w:author="Ericsson" w:date="2020-04-28T23:04:00Z">
            <w:rPr>
              <w:rFonts w:ascii="Times New Roman" w:hAnsi="Times New Roman"/>
              <w:sz w:val="20"/>
              <w:szCs w:val="20"/>
              <w:lang w:val="en-GB" w:eastAsia="en-US"/>
            </w:rPr>
          </w:rPrChange>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916"/>
        <w:gridCol w:w="8715"/>
      </w:tblGrid>
      <w:tr w:rsidR="00E37084" w:rsidRPr="00004165" w14:paraId="5A6C5395" w14:textId="77777777" w:rsidTr="00E37084">
        <w:tc>
          <w:tcPr>
            <w:tcW w:w="1032" w:type="dxa"/>
          </w:tcPr>
          <w:p w14:paraId="5CDADDFB" w14:textId="77777777" w:rsidR="00E37084" w:rsidRPr="00045592" w:rsidRDefault="00E37084" w:rsidP="00BC4768">
            <w:pPr>
              <w:rPr>
                <w:rFonts w:eastAsiaTheme="minorEastAsia"/>
                <w:b/>
                <w:bCs/>
                <w:color w:val="0070C0"/>
                <w:lang w:val="en-US" w:eastAsia="zh-CN"/>
              </w:rPr>
            </w:pPr>
          </w:p>
        </w:tc>
        <w:tc>
          <w:tcPr>
            <w:tcW w:w="8825" w:type="dxa"/>
          </w:tcPr>
          <w:p w14:paraId="5382C27F" w14:textId="77777777" w:rsidR="00E37084" w:rsidRPr="002F625D" w:rsidRDefault="00E37084" w:rsidP="00BC4768">
            <w:pPr>
              <w:rPr>
                <w:rFonts w:asciiTheme="minorHAnsi" w:eastAsiaTheme="minorEastAsia" w:hAnsiTheme="minorHAnsi" w:cstheme="minorHAnsi"/>
                <w:b/>
                <w:bCs/>
                <w:color w:val="0070C0"/>
                <w:lang w:val="en-US" w:eastAsia="zh-CN"/>
              </w:rPr>
            </w:pPr>
            <w:r w:rsidRPr="002F625D">
              <w:rPr>
                <w:rFonts w:asciiTheme="minorHAnsi" w:eastAsiaTheme="minorEastAsia" w:hAnsiTheme="minorHAnsi" w:cstheme="minorHAnsi"/>
                <w:b/>
                <w:bCs/>
                <w:color w:val="0070C0"/>
                <w:lang w:val="en-US" w:eastAsia="zh-CN"/>
              </w:rPr>
              <w:t xml:space="preserve">Status summary </w:t>
            </w:r>
          </w:p>
        </w:tc>
      </w:tr>
      <w:tr w:rsidR="00E37084" w14:paraId="55D1CFCF" w14:textId="77777777" w:rsidTr="00E37084">
        <w:tc>
          <w:tcPr>
            <w:tcW w:w="1032" w:type="dxa"/>
          </w:tcPr>
          <w:p w14:paraId="16A782C3" w14:textId="77777777" w:rsidR="00E37084" w:rsidRDefault="00E37084" w:rsidP="00BC4768">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2.2.2 ACS</w:t>
            </w:r>
          </w:p>
        </w:tc>
        <w:tc>
          <w:tcPr>
            <w:tcW w:w="8825" w:type="dxa"/>
          </w:tcPr>
          <w:p w14:paraId="33504137" w14:textId="77777777" w:rsidR="00E37084" w:rsidRDefault="00E37084" w:rsidP="00BC4768">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Is Case 2 needed or not?</w:t>
            </w:r>
          </w:p>
          <w:p w14:paraId="28E2B4AC"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C39EE39"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7574BBF9" w14:textId="77777777" w:rsidR="00E37084" w:rsidRPr="00006F72"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1A5C334C" w14:textId="42017B92" w:rsidR="00E37084" w:rsidRPr="00C51A9F" w:rsidRDefault="00E37084" w:rsidP="00BC4768">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xml:space="preserve">: </w:t>
            </w:r>
            <w:r>
              <w:rPr>
                <w:rFonts w:asciiTheme="minorHAnsi" w:hAnsiTheme="minorHAnsi" w:cstheme="minorHAnsi"/>
                <w:color w:val="000000" w:themeColor="text1"/>
                <w:szCs w:val="24"/>
                <w:lang w:eastAsia="zh-CN"/>
              </w:rPr>
              <w:t>Still n</w:t>
            </w:r>
            <w:r w:rsidRPr="00C51A9F">
              <w:rPr>
                <w:rFonts w:asciiTheme="minorHAnsi" w:hAnsiTheme="minorHAnsi" w:cstheme="minorHAnsi"/>
                <w:color w:val="000000" w:themeColor="text1"/>
                <w:szCs w:val="24"/>
                <w:lang w:eastAsia="zh-CN"/>
              </w:rPr>
              <w:t xml:space="preserve">o agreement in </w:t>
            </w:r>
            <w:r>
              <w:rPr>
                <w:rFonts w:asciiTheme="minorHAnsi" w:hAnsiTheme="minorHAnsi" w:cstheme="minorHAnsi"/>
                <w:color w:val="000000" w:themeColor="text1"/>
                <w:szCs w:val="24"/>
                <w:lang w:eastAsia="zh-CN"/>
              </w:rPr>
              <w:t>2</w:t>
            </w:r>
            <w:r w:rsidRPr="00E37084">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 The issue remains open for </w:t>
            </w:r>
            <w:r>
              <w:rPr>
                <w:rFonts w:asciiTheme="minorHAnsi" w:hAnsiTheme="minorHAnsi" w:cstheme="minorHAnsi"/>
                <w:color w:val="000000" w:themeColor="text1"/>
                <w:szCs w:val="24"/>
                <w:lang w:eastAsia="zh-CN"/>
              </w:rPr>
              <w:t xml:space="preserve">discussions in next meeting. </w:t>
            </w:r>
          </w:p>
          <w:p w14:paraId="25CF1732" w14:textId="77777777" w:rsidR="00E37084" w:rsidRPr="007D25D6" w:rsidRDefault="00E37084" w:rsidP="00BC4768">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Interferer bandwidth for CCA</w:t>
            </w:r>
          </w:p>
          <w:p w14:paraId="14B98FA4"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DC83C14"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75B59943" w14:textId="77777777" w:rsidR="00E37084" w:rsidRPr="007D25D6"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As proposed in R4-2004694</w:t>
            </w:r>
          </w:p>
          <w:p w14:paraId="52C5A2EA" w14:textId="56C1C3B5" w:rsidR="00E37084" w:rsidRPr="00C51A9F" w:rsidRDefault="00E37084" w:rsidP="00BC4768">
            <w:pPr>
              <w:spacing w:after="120"/>
              <w:rPr>
                <w:rFonts w:asciiTheme="minorHAnsi" w:hAnsiTheme="minorHAnsi" w:cstheme="minorHAnsi"/>
                <w:color w:val="0070C0"/>
                <w:lang w:eastAsia="ko-KR"/>
              </w:rPr>
            </w:pPr>
            <w:r w:rsidRPr="0010379D">
              <w:rPr>
                <w:rFonts w:asciiTheme="minorHAnsi" w:hAnsiTheme="minorHAnsi" w:cstheme="minorHAnsi"/>
                <w:b/>
                <w:color w:val="000000" w:themeColor="text1"/>
                <w:lang w:eastAsia="ko-KR"/>
              </w:rPr>
              <w:t>Moderator’s note</w:t>
            </w:r>
            <w:r w:rsidRPr="00C51A9F">
              <w:rPr>
                <w:rFonts w:asciiTheme="minorHAnsi" w:hAnsiTheme="minorHAnsi" w:cstheme="minorHAnsi"/>
                <w:color w:val="000000" w:themeColor="text1"/>
                <w:lang w:eastAsia="ko-KR"/>
              </w:rPr>
              <w:t xml:space="preserve">: </w:t>
            </w:r>
            <w:r w:rsidR="00A722CA">
              <w:rPr>
                <w:rFonts w:asciiTheme="minorHAnsi" w:hAnsiTheme="minorHAnsi" w:cstheme="minorHAnsi"/>
                <w:color w:val="000000" w:themeColor="text1"/>
                <w:lang w:eastAsia="ko-KR"/>
              </w:rPr>
              <w:t>Most companies support Option 1 20 MHz. One company commented that the interferer BW should depend on the CCA configuration. It is suggested to use [20MHz] as the baseline for the WF.</w:t>
            </w:r>
          </w:p>
          <w:p w14:paraId="0307C35A" w14:textId="77777777" w:rsidR="00E37084" w:rsidRPr="007D25D6" w:rsidRDefault="00E37084" w:rsidP="00BC4768">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for 20MHz channel BW </w:t>
            </w:r>
          </w:p>
          <w:p w14:paraId="5BDE0D17"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0A90A70"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24 – 27 dB</w:t>
            </w:r>
          </w:p>
          <w:p w14:paraId="20026ECA"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20 dB</w:t>
            </w:r>
          </w:p>
          <w:p w14:paraId="1860F7DA"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3: 18 dB</w:t>
            </w:r>
          </w:p>
          <w:p w14:paraId="5B113013" w14:textId="145914B8" w:rsidR="00E37084" w:rsidRPr="00B10E25" w:rsidRDefault="00E37084" w:rsidP="00BC4768">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xml:space="preserve">: No agreement in </w:t>
            </w:r>
            <w:r w:rsidR="00A722CA">
              <w:rPr>
                <w:rFonts w:asciiTheme="minorHAnsi" w:hAnsiTheme="minorHAnsi" w:cstheme="minorHAnsi"/>
                <w:color w:val="000000" w:themeColor="text1"/>
                <w:szCs w:val="24"/>
                <w:lang w:eastAsia="zh-CN"/>
              </w:rPr>
              <w:t>2</w:t>
            </w:r>
            <w:r w:rsidR="00A722CA" w:rsidRPr="00A722CA">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w:t>
            </w:r>
            <w:r w:rsidR="00A722CA">
              <w:rPr>
                <w:rFonts w:asciiTheme="minorHAnsi" w:hAnsiTheme="minorHAnsi" w:cstheme="minorHAnsi"/>
                <w:color w:val="000000" w:themeColor="text1"/>
                <w:szCs w:val="24"/>
                <w:lang w:eastAsia="zh-CN"/>
              </w:rPr>
              <w:t>s</w:t>
            </w:r>
            <w:r w:rsidRPr="00C51A9F">
              <w:rPr>
                <w:rFonts w:asciiTheme="minorHAnsi" w:hAnsiTheme="minorHAnsi" w:cstheme="minorHAnsi"/>
                <w:color w:val="000000" w:themeColor="text1"/>
                <w:szCs w:val="24"/>
                <w:lang w:eastAsia="zh-CN"/>
              </w:rPr>
              <w:t xml:space="preserve">. </w:t>
            </w:r>
            <w:r w:rsidR="00A722CA">
              <w:rPr>
                <w:rFonts w:asciiTheme="minorHAnsi" w:hAnsiTheme="minorHAnsi" w:cstheme="minorHAnsi"/>
                <w:color w:val="000000" w:themeColor="text1"/>
                <w:szCs w:val="24"/>
                <w:lang w:eastAsia="zh-CN"/>
              </w:rPr>
              <w:t xml:space="preserve">Range of [18 – 27] dB will be captured in the WF as the </w:t>
            </w:r>
            <w:r w:rsidR="00345FF2">
              <w:rPr>
                <w:rFonts w:asciiTheme="minorHAnsi" w:hAnsiTheme="minorHAnsi" w:cstheme="minorHAnsi"/>
                <w:color w:val="000000" w:themeColor="text1"/>
                <w:szCs w:val="24"/>
                <w:lang w:eastAsia="zh-CN"/>
              </w:rPr>
              <w:t>baseline.</w:t>
            </w:r>
          </w:p>
          <w:p w14:paraId="3D6E267D" w14:textId="77777777" w:rsidR="00E37084" w:rsidRPr="007D25D6" w:rsidRDefault="00E37084" w:rsidP="00BC4768">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2-2.5</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ACS requirement scaling for CCA with fixed interferer BW at 20 MHz </w:t>
            </w:r>
          </w:p>
          <w:p w14:paraId="45C75E3B"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C76C897"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Scale with maximum aggregated BW in each CA BW class</w:t>
            </w:r>
          </w:p>
          <w:p w14:paraId="43FA0373"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Scale with exact aggregated BW: ACS(20MHz) – 10log</w:t>
            </w:r>
            <w:r w:rsidRPr="002E6522">
              <w:rPr>
                <w:rFonts w:asciiTheme="minorHAnsi" w:eastAsia="SimSun" w:hAnsiTheme="minorHAnsi" w:cstheme="minorHAnsi"/>
                <w:color w:val="0070C0"/>
                <w:szCs w:val="24"/>
                <w:vertAlign w:val="subscript"/>
                <w:lang w:eastAsia="zh-CN"/>
              </w:rPr>
              <w:t>10</w:t>
            </w:r>
            <w:r>
              <w:rPr>
                <w:rFonts w:asciiTheme="minorHAnsi" w:eastAsia="SimSun" w:hAnsiTheme="minorHAnsi" w:cstheme="minorHAnsi"/>
                <w:color w:val="0070C0"/>
                <w:szCs w:val="24"/>
                <w:lang w:eastAsia="zh-CN"/>
              </w:rPr>
              <w:t>(BW</w:t>
            </w:r>
            <w:r w:rsidRPr="002E6522">
              <w:rPr>
                <w:rFonts w:asciiTheme="minorHAnsi" w:eastAsia="SimSun" w:hAnsiTheme="minorHAnsi" w:cstheme="minorHAnsi"/>
                <w:color w:val="0070C0"/>
                <w:szCs w:val="24"/>
                <w:vertAlign w:val="subscript"/>
                <w:lang w:eastAsia="zh-CN"/>
              </w:rPr>
              <w:t>Channel_CA</w:t>
            </w:r>
            <w:r>
              <w:rPr>
                <w:rFonts w:asciiTheme="minorHAnsi" w:eastAsia="SimSun" w:hAnsiTheme="minorHAnsi" w:cstheme="minorHAnsi"/>
                <w:color w:val="0070C0"/>
                <w:szCs w:val="24"/>
                <w:lang w:eastAsia="zh-CN"/>
              </w:rPr>
              <w:t>/20)</w:t>
            </w:r>
          </w:p>
          <w:p w14:paraId="56C16F25" w14:textId="29C61BC7" w:rsidR="00E37084" w:rsidRPr="00345FF2" w:rsidRDefault="00E37084" w:rsidP="00345FF2">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lastRenderedPageBreak/>
              <w:t>Moderator’s note</w:t>
            </w:r>
            <w:r w:rsidRPr="00C51A9F">
              <w:rPr>
                <w:rFonts w:asciiTheme="minorHAnsi" w:hAnsiTheme="minorHAnsi" w:cstheme="minorHAnsi"/>
                <w:color w:val="000000" w:themeColor="text1"/>
                <w:szCs w:val="24"/>
                <w:lang w:eastAsia="zh-CN"/>
              </w:rPr>
              <w:t xml:space="preserve">: </w:t>
            </w:r>
            <w:r w:rsidR="00345FF2">
              <w:rPr>
                <w:rFonts w:asciiTheme="minorHAnsi" w:hAnsiTheme="minorHAnsi" w:cstheme="minorHAnsi"/>
                <w:color w:val="000000" w:themeColor="text1"/>
                <w:szCs w:val="24"/>
                <w:lang w:eastAsia="zh-CN"/>
              </w:rPr>
              <w:t>Still n</w:t>
            </w:r>
            <w:r w:rsidRPr="00C51A9F">
              <w:rPr>
                <w:rFonts w:asciiTheme="minorHAnsi" w:hAnsiTheme="minorHAnsi" w:cstheme="minorHAnsi"/>
                <w:color w:val="000000" w:themeColor="text1"/>
                <w:szCs w:val="24"/>
                <w:lang w:eastAsia="zh-CN"/>
              </w:rPr>
              <w:t xml:space="preserve">o agreement in </w:t>
            </w:r>
            <w:r w:rsidR="00345FF2">
              <w:rPr>
                <w:rFonts w:asciiTheme="minorHAnsi" w:hAnsiTheme="minorHAnsi" w:cstheme="minorHAnsi"/>
                <w:color w:val="000000" w:themeColor="text1"/>
                <w:szCs w:val="24"/>
                <w:lang w:eastAsia="zh-CN"/>
              </w:rPr>
              <w:t>2</w:t>
            </w:r>
            <w:r w:rsidR="00345FF2" w:rsidRPr="00345FF2">
              <w:rPr>
                <w:rFonts w:asciiTheme="minorHAnsi" w:hAnsiTheme="minorHAnsi" w:cstheme="minorHAnsi"/>
                <w:color w:val="000000" w:themeColor="text1"/>
                <w:szCs w:val="24"/>
                <w:vertAlign w:val="superscript"/>
                <w:lang w:eastAsia="zh-CN"/>
              </w:rPr>
              <w:t>nd</w:t>
            </w:r>
            <w:r w:rsidR="00345FF2">
              <w:rPr>
                <w:rFonts w:asciiTheme="minorHAnsi" w:hAnsiTheme="minorHAnsi" w:cstheme="minorHAnsi"/>
                <w:color w:val="000000" w:themeColor="text1"/>
                <w:szCs w:val="24"/>
                <w:lang w:eastAsia="zh-CN"/>
              </w:rPr>
              <w:t xml:space="preserve"> </w:t>
            </w:r>
            <w:r w:rsidRPr="00C51A9F">
              <w:rPr>
                <w:rFonts w:asciiTheme="minorHAnsi" w:hAnsiTheme="minorHAnsi" w:cstheme="minorHAnsi"/>
                <w:color w:val="000000" w:themeColor="text1"/>
                <w:szCs w:val="24"/>
                <w:lang w:eastAsia="zh-CN"/>
              </w:rPr>
              <w:t xml:space="preserve">round discussion. The issue remains open for </w:t>
            </w:r>
            <w:r w:rsidR="00345FF2">
              <w:rPr>
                <w:rFonts w:asciiTheme="minorHAnsi" w:hAnsiTheme="minorHAnsi" w:cstheme="minorHAnsi"/>
                <w:color w:val="000000" w:themeColor="text1"/>
                <w:szCs w:val="24"/>
                <w:lang w:eastAsia="zh-CN"/>
              </w:rPr>
              <w:t>further discussions in next meeting.</w:t>
            </w:r>
          </w:p>
        </w:tc>
      </w:tr>
      <w:tr w:rsidR="00E37084" w14:paraId="6C5188EC" w14:textId="77777777" w:rsidTr="00E37084">
        <w:tc>
          <w:tcPr>
            <w:tcW w:w="1032" w:type="dxa"/>
          </w:tcPr>
          <w:p w14:paraId="6D1E0B38" w14:textId="77777777" w:rsidR="00E37084" w:rsidRDefault="00E37084" w:rsidP="00BC4768">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2.2.3 In-band blocking</w:t>
            </w:r>
          </w:p>
        </w:tc>
        <w:tc>
          <w:tcPr>
            <w:tcW w:w="8825" w:type="dxa"/>
          </w:tcPr>
          <w:p w14:paraId="187CEA2D" w14:textId="77777777" w:rsidR="00E37084" w:rsidRPr="007D25D6" w:rsidRDefault="00E37084" w:rsidP="00BC4768">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2-3.2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Wanted signal power level per CC in CCA</w:t>
            </w:r>
          </w:p>
          <w:p w14:paraId="0B3087FC"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5FDD7489"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(R4-2003529)</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907"/>
              <w:gridCol w:w="1023"/>
              <w:gridCol w:w="1080"/>
              <w:gridCol w:w="1080"/>
              <w:gridCol w:w="990"/>
              <w:gridCol w:w="990"/>
            </w:tblGrid>
            <w:tr w:rsidR="00E37084" w:rsidRPr="002932CA" w14:paraId="2E24712E" w14:textId="77777777" w:rsidTr="00BC4768">
              <w:trPr>
                <w:jc w:val="center"/>
              </w:trPr>
              <w:tc>
                <w:tcPr>
                  <w:tcW w:w="1485" w:type="dxa"/>
                  <w:vMerge w:val="restart"/>
                  <w:shd w:val="clear" w:color="auto" w:fill="auto"/>
                  <w:vAlign w:val="center"/>
                </w:tcPr>
                <w:p w14:paraId="4DCC8921"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RX parameter</w:t>
                  </w:r>
                </w:p>
              </w:tc>
              <w:tc>
                <w:tcPr>
                  <w:tcW w:w="907" w:type="dxa"/>
                  <w:vMerge w:val="restart"/>
                  <w:vAlign w:val="center"/>
                </w:tcPr>
                <w:p w14:paraId="3AB59D44"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Units</w:t>
                  </w:r>
                </w:p>
              </w:tc>
              <w:tc>
                <w:tcPr>
                  <w:tcW w:w="5163" w:type="dxa"/>
                  <w:gridSpan w:val="5"/>
                  <w:vAlign w:val="center"/>
                </w:tcPr>
                <w:p w14:paraId="645F1138"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cs="Arial"/>
                      <w:b/>
                      <w:sz w:val="18"/>
                      <w:lang w:eastAsia="en-GB"/>
                    </w:rPr>
                    <w:t>n46 CA bandwidth class</w:t>
                  </w:r>
                </w:p>
              </w:tc>
            </w:tr>
            <w:tr w:rsidR="00E37084" w:rsidRPr="002932CA" w14:paraId="1B4D7898" w14:textId="77777777" w:rsidTr="00BC4768">
              <w:trPr>
                <w:jc w:val="center"/>
              </w:trPr>
              <w:tc>
                <w:tcPr>
                  <w:tcW w:w="1485" w:type="dxa"/>
                  <w:vMerge/>
                  <w:shd w:val="clear" w:color="auto" w:fill="auto"/>
                  <w:vAlign w:val="center"/>
                </w:tcPr>
                <w:p w14:paraId="4716B166" w14:textId="77777777" w:rsidR="00E37084" w:rsidRPr="002932CA" w:rsidRDefault="00E37084" w:rsidP="00BC4768">
                  <w:pPr>
                    <w:keepNext/>
                    <w:keepLines/>
                    <w:spacing w:after="0"/>
                    <w:jc w:val="center"/>
                    <w:rPr>
                      <w:rFonts w:ascii="Arial" w:hAnsi="Arial"/>
                      <w:b/>
                      <w:sz w:val="18"/>
                      <w:lang w:eastAsia="en-GB"/>
                    </w:rPr>
                  </w:pPr>
                </w:p>
              </w:tc>
              <w:tc>
                <w:tcPr>
                  <w:tcW w:w="907" w:type="dxa"/>
                  <w:vMerge/>
                  <w:vAlign w:val="center"/>
                </w:tcPr>
                <w:p w14:paraId="4CA07F07" w14:textId="77777777" w:rsidR="00E37084" w:rsidRPr="002932CA" w:rsidRDefault="00E37084" w:rsidP="00BC4768">
                  <w:pPr>
                    <w:keepNext/>
                    <w:keepLines/>
                    <w:spacing w:after="0"/>
                    <w:jc w:val="center"/>
                    <w:rPr>
                      <w:rFonts w:ascii="Arial" w:hAnsi="Arial"/>
                      <w:b/>
                      <w:sz w:val="18"/>
                      <w:lang w:eastAsia="en-GB"/>
                    </w:rPr>
                  </w:pPr>
                </w:p>
              </w:tc>
              <w:tc>
                <w:tcPr>
                  <w:tcW w:w="1023" w:type="dxa"/>
                  <w:vAlign w:val="center"/>
                </w:tcPr>
                <w:p w14:paraId="44361BBD"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B</w:t>
                  </w:r>
                </w:p>
              </w:tc>
              <w:tc>
                <w:tcPr>
                  <w:tcW w:w="1080" w:type="dxa"/>
                  <w:vAlign w:val="center"/>
                </w:tcPr>
                <w:p w14:paraId="6AD30696"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C</w:t>
                  </w:r>
                </w:p>
              </w:tc>
              <w:tc>
                <w:tcPr>
                  <w:tcW w:w="1080" w:type="dxa"/>
                  <w:vAlign w:val="center"/>
                </w:tcPr>
                <w:p w14:paraId="3CB09C08"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M</w:t>
                  </w:r>
                </w:p>
              </w:tc>
              <w:tc>
                <w:tcPr>
                  <w:tcW w:w="990" w:type="dxa"/>
                  <w:vAlign w:val="center"/>
                </w:tcPr>
                <w:p w14:paraId="5E5EBC57"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N</w:t>
                  </w:r>
                </w:p>
              </w:tc>
              <w:tc>
                <w:tcPr>
                  <w:tcW w:w="990" w:type="dxa"/>
                  <w:vAlign w:val="center"/>
                </w:tcPr>
                <w:p w14:paraId="736C42D9" w14:textId="77777777" w:rsidR="00E37084" w:rsidRPr="002932CA" w:rsidRDefault="00E37084" w:rsidP="00BC4768">
                  <w:pPr>
                    <w:keepNext/>
                    <w:keepLines/>
                    <w:spacing w:after="0"/>
                    <w:jc w:val="center"/>
                    <w:rPr>
                      <w:rFonts w:ascii="Arial" w:hAnsi="Arial"/>
                      <w:b/>
                      <w:sz w:val="18"/>
                      <w:lang w:eastAsia="en-GB"/>
                    </w:rPr>
                  </w:pPr>
                  <w:r w:rsidRPr="002932CA">
                    <w:rPr>
                      <w:rFonts w:ascii="Arial" w:hAnsi="Arial"/>
                      <w:b/>
                      <w:sz w:val="18"/>
                      <w:lang w:eastAsia="en-GB"/>
                    </w:rPr>
                    <w:t>O</w:t>
                  </w:r>
                </w:p>
              </w:tc>
            </w:tr>
            <w:tr w:rsidR="00E37084" w:rsidRPr="002932CA" w14:paraId="1F999A84" w14:textId="77777777" w:rsidTr="00BC4768">
              <w:trPr>
                <w:jc w:val="center"/>
              </w:trPr>
              <w:tc>
                <w:tcPr>
                  <w:tcW w:w="1485" w:type="dxa"/>
                  <w:vMerge w:val="restart"/>
                  <w:shd w:val="clear" w:color="auto" w:fill="auto"/>
                  <w:vAlign w:val="center"/>
                </w:tcPr>
                <w:p w14:paraId="06181924" w14:textId="77777777" w:rsidR="00E37084" w:rsidRPr="002932CA" w:rsidRDefault="00E37084" w:rsidP="00BC4768">
                  <w:pPr>
                    <w:keepNext/>
                    <w:keepLines/>
                    <w:spacing w:after="0"/>
                    <w:rPr>
                      <w:rFonts w:ascii="Arial" w:hAnsi="Arial"/>
                      <w:sz w:val="18"/>
                      <w:lang w:eastAsia="en-GB"/>
                    </w:rPr>
                  </w:pPr>
                  <w:r w:rsidRPr="002932CA">
                    <w:rPr>
                      <w:rFonts w:ascii="Arial" w:hAnsi="Arial"/>
                      <w:sz w:val="18"/>
                      <w:lang w:eastAsia="en-GB"/>
                    </w:rPr>
                    <w:t>Power in transmission bandwidth configuration, per CC</w:t>
                  </w:r>
                </w:p>
              </w:tc>
              <w:tc>
                <w:tcPr>
                  <w:tcW w:w="907" w:type="dxa"/>
                  <w:vAlign w:val="center"/>
                </w:tcPr>
                <w:p w14:paraId="65893D36" w14:textId="77777777" w:rsidR="00E37084" w:rsidRPr="002932CA" w:rsidRDefault="00E37084" w:rsidP="00BC4768">
                  <w:pPr>
                    <w:keepNext/>
                    <w:keepLines/>
                    <w:spacing w:after="0"/>
                    <w:jc w:val="center"/>
                    <w:rPr>
                      <w:rFonts w:ascii="Arial" w:hAnsi="Arial"/>
                      <w:sz w:val="18"/>
                      <w:lang w:eastAsia="en-GB"/>
                    </w:rPr>
                  </w:pPr>
                  <w:r w:rsidRPr="002932CA">
                    <w:rPr>
                      <w:rFonts w:ascii="Arial" w:hAnsi="Arial"/>
                      <w:sz w:val="18"/>
                      <w:lang w:eastAsia="en-GB"/>
                    </w:rPr>
                    <w:t>dBm</w:t>
                  </w:r>
                </w:p>
              </w:tc>
              <w:tc>
                <w:tcPr>
                  <w:tcW w:w="5163" w:type="dxa"/>
                  <w:gridSpan w:val="5"/>
                  <w:vAlign w:val="center"/>
                </w:tcPr>
                <w:p w14:paraId="5CFE373A" w14:textId="77777777" w:rsidR="00E37084" w:rsidRPr="002932CA" w:rsidRDefault="00E37084" w:rsidP="00BC4768">
                  <w:pPr>
                    <w:keepNext/>
                    <w:keepLines/>
                    <w:spacing w:after="0"/>
                    <w:jc w:val="center"/>
                    <w:rPr>
                      <w:rFonts w:ascii="Arial" w:hAnsi="Arial"/>
                      <w:sz w:val="18"/>
                      <w:lang w:eastAsia="en-GB"/>
                    </w:rPr>
                  </w:pPr>
                  <w:r w:rsidRPr="002932CA">
                    <w:rPr>
                      <w:rFonts w:ascii="Arial" w:hAnsi="Arial"/>
                      <w:sz w:val="18"/>
                      <w:lang w:eastAsia="en-GB"/>
                    </w:rPr>
                    <w:t>REFSENS + channel bandwidth specific value below</w:t>
                  </w:r>
                </w:p>
              </w:tc>
            </w:tr>
            <w:tr w:rsidR="00E37084" w:rsidRPr="002932CA" w14:paraId="59F2BB65" w14:textId="77777777" w:rsidTr="00BC4768">
              <w:trPr>
                <w:jc w:val="center"/>
              </w:trPr>
              <w:tc>
                <w:tcPr>
                  <w:tcW w:w="1485" w:type="dxa"/>
                  <w:vMerge/>
                  <w:shd w:val="clear" w:color="auto" w:fill="auto"/>
                  <w:vAlign w:val="center"/>
                </w:tcPr>
                <w:p w14:paraId="62C989C0" w14:textId="77777777" w:rsidR="00E37084" w:rsidRPr="002932CA" w:rsidRDefault="00E37084" w:rsidP="00BC4768">
                  <w:pPr>
                    <w:keepNext/>
                    <w:keepLines/>
                    <w:spacing w:after="0"/>
                    <w:rPr>
                      <w:rFonts w:ascii="Arial" w:hAnsi="Arial"/>
                      <w:sz w:val="18"/>
                      <w:lang w:eastAsia="en-GB"/>
                    </w:rPr>
                  </w:pPr>
                </w:p>
              </w:tc>
              <w:tc>
                <w:tcPr>
                  <w:tcW w:w="907" w:type="dxa"/>
                  <w:vAlign w:val="center"/>
                </w:tcPr>
                <w:p w14:paraId="68B675BF" w14:textId="77777777" w:rsidR="00E37084" w:rsidRPr="002932CA" w:rsidRDefault="00E37084" w:rsidP="00BC4768">
                  <w:pPr>
                    <w:keepNext/>
                    <w:keepLines/>
                    <w:spacing w:after="0"/>
                    <w:jc w:val="center"/>
                    <w:rPr>
                      <w:rFonts w:ascii="Arial" w:hAnsi="Arial"/>
                      <w:sz w:val="18"/>
                      <w:lang w:eastAsia="en-GB"/>
                    </w:rPr>
                  </w:pPr>
                  <w:r>
                    <w:rPr>
                      <w:rFonts w:ascii="Arial" w:hAnsi="Arial"/>
                      <w:sz w:val="18"/>
                      <w:lang w:eastAsia="en-GB"/>
                    </w:rPr>
                    <w:t>dB</w:t>
                  </w:r>
                </w:p>
              </w:tc>
              <w:tc>
                <w:tcPr>
                  <w:tcW w:w="5163" w:type="dxa"/>
                  <w:gridSpan w:val="5"/>
                  <w:vAlign w:val="center"/>
                </w:tcPr>
                <w:p w14:paraId="3AD008EA"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9 + 10log(</w:t>
                  </w:r>
                  <w:r w:rsidRPr="002932CA">
                    <w:rPr>
                      <w:rFonts w:ascii="Arial" w:hAnsi="Arial"/>
                      <w:sz w:val="18"/>
                      <w:lang w:eastAsia="en-GB"/>
                    </w:rPr>
                    <w:t>BW</w:t>
                  </w:r>
                  <w:r w:rsidRPr="002932CA">
                    <w:rPr>
                      <w:rFonts w:ascii="Arial" w:hAnsi="Arial"/>
                      <w:sz w:val="18"/>
                      <w:vertAlign w:val="subscript"/>
                      <w:lang w:eastAsia="en-GB"/>
                    </w:rPr>
                    <w:t>Channel,c</w:t>
                  </w:r>
                  <w:r w:rsidRPr="002932CA">
                    <w:rPr>
                      <w:rFonts w:ascii="Arial" w:hAnsi="Arial"/>
                      <w:sz w:val="18"/>
                      <w:lang w:eastAsia="en-GB"/>
                    </w:rPr>
                    <w:t>/20)</w:t>
                  </w:r>
                </w:p>
              </w:tc>
            </w:tr>
            <w:tr w:rsidR="00E37084" w:rsidRPr="002932CA" w14:paraId="47606E70" w14:textId="77777777" w:rsidTr="00BC4768">
              <w:trPr>
                <w:jc w:val="center"/>
              </w:trPr>
              <w:tc>
                <w:tcPr>
                  <w:tcW w:w="1485" w:type="dxa"/>
                  <w:shd w:val="clear" w:color="auto" w:fill="auto"/>
                  <w:vAlign w:val="center"/>
                </w:tcPr>
                <w:p w14:paraId="500BE8FB" w14:textId="77777777" w:rsidR="00E37084" w:rsidRPr="002932CA" w:rsidRDefault="00E37084" w:rsidP="00BC4768">
                  <w:pPr>
                    <w:keepNext/>
                    <w:keepLines/>
                    <w:spacing w:after="0"/>
                    <w:rPr>
                      <w:rFonts w:ascii="Arial" w:hAnsi="Arial"/>
                      <w:sz w:val="18"/>
                      <w:lang w:val="sv-SE" w:eastAsia="en-GB"/>
                    </w:rPr>
                  </w:pPr>
                  <w:r w:rsidRPr="002932CA">
                    <w:rPr>
                      <w:rFonts w:ascii="Arial" w:hAnsi="Arial"/>
                      <w:sz w:val="18"/>
                      <w:lang w:val="sv-SE" w:eastAsia="en-GB"/>
                    </w:rPr>
                    <w:t>BW</w:t>
                  </w:r>
                  <w:r w:rsidRPr="002932CA">
                    <w:rPr>
                      <w:rFonts w:ascii="Arial" w:hAnsi="Arial"/>
                      <w:sz w:val="18"/>
                      <w:vertAlign w:val="subscript"/>
                      <w:lang w:val="sv-SE" w:eastAsia="en-GB"/>
                    </w:rPr>
                    <w:t>interferer</w:t>
                  </w:r>
                </w:p>
              </w:tc>
              <w:tc>
                <w:tcPr>
                  <w:tcW w:w="907" w:type="dxa"/>
                  <w:vAlign w:val="center"/>
                </w:tcPr>
                <w:p w14:paraId="73F5D679"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3931D260"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20</w:t>
                  </w:r>
                </w:p>
              </w:tc>
            </w:tr>
            <w:tr w:rsidR="00E37084" w:rsidRPr="002932CA" w14:paraId="3325578C" w14:textId="77777777" w:rsidTr="00BC4768">
              <w:trPr>
                <w:jc w:val="center"/>
              </w:trPr>
              <w:tc>
                <w:tcPr>
                  <w:tcW w:w="1485" w:type="dxa"/>
                  <w:shd w:val="clear" w:color="auto" w:fill="auto"/>
                  <w:vAlign w:val="center"/>
                </w:tcPr>
                <w:p w14:paraId="5979960D" w14:textId="77777777" w:rsidR="00E37084" w:rsidRPr="002932CA" w:rsidRDefault="00E37084" w:rsidP="00BC4768">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1</w:t>
                  </w:r>
                </w:p>
              </w:tc>
              <w:tc>
                <w:tcPr>
                  <w:tcW w:w="907" w:type="dxa"/>
                  <w:vAlign w:val="center"/>
                </w:tcPr>
                <w:p w14:paraId="287E68FC"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148E537B"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30</w:t>
                  </w:r>
                </w:p>
              </w:tc>
            </w:tr>
            <w:tr w:rsidR="00E37084" w:rsidRPr="002932CA" w14:paraId="6C760F04" w14:textId="77777777" w:rsidTr="00BC4768">
              <w:trPr>
                <w:jc w:val="center"/>
              </w:trPr>
              <w:tc>
                <w:tcPr>
                  <w:tcW w:w="1485" w:type="dxa"/>
                  <w:shd w:val="clear" w:color="auto" w:fill="auto"/>
                  <w:vAlign w:val="center"/>
                </w:tcPr>
                <w:p w14:paraId="3A9C62BD" w14:textId="77777777" w:rsidR="00E37084" w:rsidRPr="002932CA" w:rsidRDefault="00E37084" w:rsidP="00BC4768">
                  <w:pPr>
                    <w:keepNext/>
                    <w:keepLines/>
                    <w:spacing w:after="0"/>
                    <w:rPr>
                      <w:rFonts w:ascii="Arial" w:hAnsi="Arial"/>
                      <w:sz w:val="18"/>
                      <w:lang w:val="sv-SE" w:eastAsia="en-GB"/>
                    </w:rPr>
                  </w:pPr>
                  <w:r w:rsidRPr="002932CA">
                    <w:rPr>
                      <w:rFonts w:ascii="Arial" w:hAnsi="Arial"/>
                      <w:sz w:val="18"/>
                      <w:lang w:val="sv-SE" w:eastAsia="en-GB"/>
                    </w:rPr>
                    <w:t>F</w:t>
                  </w:r>
                  <w:r w:rsidRPr="002932CA">
                    <w:rPr>
                      <w:rFonts w:ascii="Arial" w:hAnsi="Arial"/>
                      <w:sz w:val="18"/>
                      <w:vertAlign w:val="subscript"/>
                      <w:lang w:val="sv-SE" w:eastAsia="en-GB"/>
                    </w:rPr>
                    <w:t>Ioffset, case 2</w:t>
                  </w:r>
                </w:p>
              </w:tc>
              <w:tc>
                <w:tcPr>
                  <w:tcW w:w="907" w:type="dxa"/>
                  <w:vAlign w:val="center"/>
                </w:tcPr>
                <w:p w14:paraId="1C84AE13"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MHz</w:t>
                  </w:r>
                </w:p>
              </w:tc>
              <w:tc>
                <w:tcPr>
                  <w:tcW w:w="5163" w:type="dxa"/>
                  <w:gridSpan w:val="5"/>
                  <w:vAlign w:val="center"/>
                </w:tcPr>
                <w:p w14:paraId="2916D855" w14:textId="77777777" w:rsidR="00E37084" w:rsidRPr="002932CA" w:rsidRDefault="00E37084" w:rsidP="00BC4768">
                  <w:pPr>
                    <w:keepNext/>
                    <w:keepLines/>
                    <w:spacing w:after="0"/>
                    <w:jc w:val="center"/>
                    <w:rPr>
                      <w:rFonts w:ascii="Arial" w:hAnsi="Arial"/>
                      <w:sz w:val="18"/>
                      <w:lang w:val="sv-SE" w:eastAsia="en-GB"/>
                    </w:rPr>
                  </w:pPr>
                  <w:r w:rsidRPr="002932CA">
                    <w:rPr>
                      <w:rFonts w:ascii="Arial" w:hAnsi="Arial"/>
                      <w:sz w:val="18"/>
                      <w:lang w:val="sv-SE" w:eastAsia="en-GB"/>
                    </w:rPr>
                    <w:t>50</w:t>
                  </w:r>
                </w:p>
              </w:tc>
            </w:tr>
            <w:tr w:rsidR="00E37084" w:rsidRPr="002932CA" w14:paraId="16B28C54" w14:textId="77777777" w:rsidTr="00BC4768">
              <w:trPr>
                <w:jc w:val="center"/>
              </w:trPr>
              <w:tc>
                <w:tcPr>
                  <w:tcW w:w="7555" w:type="dxa"/>
                  <w:gridSpan w:val="7"/>
                  <w:shd w:val="clear" w:color="auto" w:fill="auto"/>
                </w:tcPr>
                <w:p w14:paraId="082AFA01" w14:textId="77777777" w:rsidR="00E37084" w:rsidRPr="002932CA" w:rsidRDefault="00E37084" w:rsidP="00BC4768">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1:</w:t>
                  </w:r>
                  <w:r w:rsidRPr="002932CA">
                    <w:rPr>
                      <w:rFonts w:ascii="Arial" w:eastAsia="MS Mincho" w:hAnsi="Arial"/>
                      <w:sz w:val="18"/>
                      <w:lang w:eastAsia="en-GB"/>
                    </w:rPr>
                    <w:tab/>
                    <w:t xml:space="preserve">The transmitter shall be set to 4 </w:t>
                  </w:r>
                  <w:r>
                    <w:rPr>
                      <w:rFonts w:ascii="Arial" w:eastAsia="MS Mincho" w:hAnsi="Arial"/>
                      <w:sz w:val="18"/>
                      <w:lang w:eastAsia="en-GB"/>
                    </w:rPr>
                    <w:t>dB</w:t>
                  </w:r>
                  <w:r w:rsidRPr="002932CA">
                    <w:rPr>
                      <w:rFonts w:ascii="Arial" w:eastAsia="MS Mincho" w:hAnsi="Arial"/>
                      <w:sz w:val="18"/>
                      <w:lang w:eastAsia="en-GB"/>
                    </w:rPr>
                    <w:t xml:space="preserve"> below </w:t>
                  </w:r>
                  <w:r w:rsidRPr="002932CA">
                    <w:rPr>
                      <w:rFonts w:ascii="Arial" w:hAnsi="Arial"/>
                      <w:sz w:val="18"/>
                      <w:lang w:eastAsia="en-GB"/>
                    </w:rPr>
                    <w:t>P</w:t>
                  </w:r>
                  <w:r w:rsidRPr="002932CA">
                    <w:rPr>
                      <w:rFonts w:ascii="Arial" w:hAnsi="Arial"/>
                      <w:sz w:val="18"/>
                      <w:vertAlign w:val="subscript"/>
                      <w:lang w:eastAsia="en-GB"/>
                    </w:rPr>
                    <w:t xml:space="preserve">CMAX_L,f,c </w:t>
                  </w:r>
                  <w:r w:rsidRPr="002932CA">
                    <w:rPr>
                      <w:rFonts w:ascii="Arial" w:hAnsi="Arial"/>
                      <w:sz w:val="18"/>
                      <w:lang w:eastAsia="en-GB"/>
                    </w:rPr>
                    <w:t>at the minimum UL configuration specified in Table 7.3.2-3 with P</w:t>
                  </w:r>
                  <w:r w:rsidRPr="002932CA">
                    <w:rPr>
                      <w:rFonts w:ascii="Arial" w:hAnsi="Arial"/>
                      <w:sz w:val="18"/>
                      <w:vertAlign w:val="subscript"/>
                      <w:lang w:eastAsia="en-GB"/>
                    </w:rPr>
                    <w:t xml:space="preserve">CMAX_L,f,c </w:t>
                  </w:r>
                  <w:r w:rsidRPr="002932CA">
                    <w:rPr>
                      <w:rFonts w:ascii="Arial" w:hAnsi="Arial"/>
                      <w:sz w:val="18"/>
                      <w:lang w:eastAsia="en-GB"/>
                    </w:rPr>
                    <w:t>defined in clause 6.2.4</w:t>
                  </w:r>
                  <w:r w:rsidRPr="002932CA">
                    <w:rPr>
                      <w:rFonts w:ascii="Arial" w:eastAsia="MS Mincho" w:hAnsi="Arial"/>
                      <w:sz w:val="18"/>
                      <w:lang w:eastAsia="en-GB"/>
                    </w:rPr>
                    <w:t>.</w:t>
                  </w:r>
                </w:p>
                <w:p w14:paraId="73C59B0D" w14:textId="77777777" w:rsidR="00E37084" w:rsidRPr="002932CA" w:rsidRDefault="00E37084" w:rsidP="00BC4768">
                  <w:pPr>
                    <w:keepNext/>
                    <w:keepLines/>
                    <w:spacing w:after="0"/>
                    <w:ind w:left="851" w:hanging="851"/>
                    <w:rPr>
                      <w:rFonts w:ascii="Arial" w:eastAsia="MS Mincho" w:hAnsi="Arial"/>
                      <w:sz w:val="18"/>
                      <w:lang w:eastAsia="en-GB"/>
                    </w:rPr>
                  </w:pPr>
                  <w:r w:rsidRPr="002932CA">
                    <w:rPr>
                      <w:rFonts w:ascii="Arial" w:eastAsia="MS Mincho" w:hAnsi="Arial"/>
                      <w:sz w:val="18"/>
                      <w:lang w:eastAsia="en-GB"/>
                    </w:rPr>
                    <w:t>NOTE 2:</w:t>
                  </w:r>
                  <w:r w:rsidRPr="002932CA">
                    <w:rPr>
                      <w:rFonts w:ascii="Arial" w:eastAsia="MS Mincho" w:hAnsi="Arial"/>
                      <w:sz w:val="18"/>
                      <w:lang w:eastAsia="en-GB"/>
                    </w:rPr>
                    <w:tab/>
                    <w:t>The interferer consists of the RMC specified in Annex A.3.3.2 with one sided dynamic OCNG Pattern OP.1 TDD for the DL-signal as described in Annex A.5.2.1</w:t>
                  </w:r>
                </w:p>
                <w:p w14:paraId="7EDA45BE" w14:textId="77777777" w:rsidR="00E37084" w:rsidRPr="002932CA" w:rsidRDefault="00E37084" w:rsidP="00BC4768">
                  <w:pPr>
                    <w:keepNext/>
                    <w:keepLines/>
                    <w:spacing w:after="0"/>
                    <w:ind w:left="851" w:hanging="851"/>
                    <w:rPr>
                      <w:rFonts w:ascii="Arial" w:eastAsia="MS Mincho" w:hAnsi="Arial"/>
                      <w:sz w:val="18"/>
                      <w:lang w:eastAsia="en-GB"/>
                    </w:rPr>
                  </w:pPr>
                  <w:r w:rsidRPr="002932CA">
                    <w:rPr>
                      <w:rFonts w:ascii="Arial" w:hAnsi="Arial"/>
                      <w:sz w:val="18"/>
                      <w:lang w:eastAsia="en-GB"/>
                    </w:rPr>
                    <w:t>NOTE 3:</w:t>
                  </w:r>
                  <w:r w:rsidRPr="002932CA">
                    <w:rPr>
                      <w:rFonts w:ascii="Arial" w:hAnsi="Arial"/>
                      <w:sz w:val="18"/>
                      <w:lang w:eastAsia="en-GB"/>
                    </w:rPr>
                    <w:tab/>
                    <w:t>BW</w:t>
                  </w:r>
                  <w:r w:rsidRPr="002932CA">
                    <w:rPr>
                      <w:rFonts w:ascii="Arial" w:hAnsi="Arial"/>
                      <w:sz w:val="18"/>
                      <w:vertAlign w:val="subscript"/>
                      <w:lang w:eastAsia="en-GB"/>
                    </w:rPr>
                    <w:t>Channel,c</w:t>
                  </w:r>
                  <w:r w:rsidRPr="002932CA">
                    <w:rPr>
                      <w:rFonts w:ascii="Arial" w:hAnsi="Arial"/>
                      <w:sz w:val="18"/>
                      <w:lang w:eastAsia="en-GB"/>
                    </w:rPr>
                    <w:t xml:space="preserve"> is the channel bandwidth of component carrier c, expressed in MHz.</w:t>
                  </w:r>
                </w:p>
              </w:tc>
            </w:tr>
          </w:tbl>
          <w:p w14:paraId="5ABE2132" w14:textId="77777777" w:rsidR="00E37084" w:rsidRPr="00D17EF6" w:rsidRDefault="00E37084" w:rsidP="00BC4768">
            <w:pPr>
              <w:spacing w:after="120"/>
              <w:rPr>
                <w:rFonts w:asciiTheme="minorHAnsi" w:hAnsiTheme="minorHAnsi" w:cstheme="minorHAnsi"/>
                <w:color w:val="0070C0"/>
                <w:szCs w:val="24"/>
                <w:lang w:eastAsia="zh-CN"/>
              </w:rPr>
            </w:pPr>
          </w:p>
          <w:p w14:paraId="4B0C5B39"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(R4-2004727)</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4"/>
              <w:gridCol w:w="666"/>
              <w:gridCol w:w="1786"/>
              <w:gridCol w:w="1798"/>
              <w:gridCol w:w="1888"/>
              <w:gridCol w:w="1798"/>
            </w:tblGrid>
            <w:tr w:rsidR="00E37084" w14:paraId="3A5EEF24" w14:textId="77777777" w:rsidTr="00BC4768">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34146E4D" w14:textId="77777777" w:rsidR="00E37084" w:rsidRDefault="00E37084" w:rsidP="00BC4768">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0ED85C96" w14:textId="77777777" w:rsidR="00E37084" w:rsidRDefault="00E37084" w:rsidP="00BC4768">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1D64AD74" w14:textId="77777777" w:rsidR="00E37084" w:rsidRDefault="00E37084" w:rsidP="00BC4768">
                  <w:pPr>
                    <w:pStyle w:val="TAH"/>
                  </w:pPr>
                  <w:r>
                    <w:t>NR-U CA bandwidth class</w:t>
                  </w:r>
                </w:p>
              </w:tc>
            </w:tr>
            <w:tr w:rsidR="00E37084" w14:paraId="19CA3CD5" w14:textId="77777777" w:rsidTr="00BC4768">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6709142A" w14:textId="77777777" w:rsidR="00E37084" w:rsidRDefault="00E37084" w:rsidP="00BC4768">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62577229" w14:textId="77777777" w:rsidR="00E37084" w:rsidRDefault="00E37084" w:rsidP="00BC4768">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FC3861B" w14:textId="77777777" w:rsidR="00E37084" w:rsidRDefault="00E37084" w:rsidP="00BC4768">
                  <w:pPr>
                    <w:pStyle w:val="TAH"/>
                  </w:pPr>
                  <w:r>
                    <w:rPr>
                      <w:lang w:eastAsia="zh-CN"/>
                    </w:rPr>
                    <w:t>B</w:t>
                  </w:r>
                </w:p>
              </w:tc>
              <w:tc>
                <w:tcPr>
                  <w:tcW w:w="1800" w:type="dxa"/>
                  <w:tcBorders>
                    <w:top w:val="single" w:sz="4" w:space="0" w:color="auto"/>
                    <w:left w:val="single" w:sz="4" w:space="0" w:color="auto"/>
                    <w:bottom w:val="single" w:sz="4" w:space="0" w:color="auto"/>
                    <w:right w:val="single" w:sz="4" w:space="0" w:color="auto"/>
                  </w:tcBorders>
                  <w:hideMark/>
                </w:tcPr>
                <w:p w14:paraId="1AFC9347" w14:textId="77777777" w:rsidR="00E37084" w:rsidRDefault="00E37084" w:rsidP="00BC4768">
                  <w:pPr>
                    <w:pStyle w:val="TAH"/>
                  </w:pPr>
                  <w:r>
                    <w:t>C</w:t>
                  </w:r>
                </w:p>
              </w:tc>
              <w:tc>
                <w:tcPr>
                  <w:tcW w:w="1890" w:type="dxa"/>
                  <w:tcBorders>
                    <w:top w:val="single" w:sz="4" w:space="0" w:color="auto"/>
                    <w:left w:val="single" w:sz="4" w:space="0" w:color="auto"/>
                    <w:bottom w:val="single" w:sz="4" w:space="0" w:color="auto"/>
                    <w:right w:val="single" w:sz="4" w:space="0" w:color="auto"/>
                  </w:tcBorders>
                  <w:hideMark/>
                </w:tcPr>
                <w:p w14:paraId="66AAB99F" w14:textId="77777777" w:rsidR="00E37084" w:rsidRDefault="00E37084" w:rsidP="00BC4768">
                  <w:pPr>
                    <w:pStyle w:val="TAH"/>
                  </w:pPr>
                  <w:r>
                    <w:t>D</w:t>
                  </w:r>
                </w:p>
              </w:tc>
              <w:tc>
                <w:tcPr>
                  <w:tcW w:w="1800" w:type="dxa"/>
                  <w:tcBorders>
                    <w:top w:val="single" w:sz="4" w:space="0" w:color="auto"/>
                    <w:left w:val="single" w:sz="4" w:space="0" w:color="auto"/>
                    <w:bottom w:val="single" w:sz="4" w:space="0" w:color="auto"/>
                    <w:right w:val="single" w:sz="4" w:space="0" w:color="auto"/>
                  </w:tcBorders>
                  <w:hideMark/>
                </w:tcPr>
                <w:p w14:paraId="3E9FF6C2" w14:textId="77777777" w:rsidR="00E37084" w:rsidRDefault="00E37084" w:rsidP="00BC4768">
                  <w:pPr>
                    <w:pStyle w:val="TAH"/>
                  </w:pPr>
                  <w:r>
                    <w:t>E</w:t>
                  </w:r>
                </w:p>
              </w:tc>
            </w:tr>
            <w:tr w:rsidR="00E37084" w14:paraId="73ED035A" w14:textId="77777777" w:rsidTr="00BC4768">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7E8C6E5F" w14:textId="77777777" w:rsidR="00E37084" w:rsidRDefault="00E37084" w:rsidP="00BC4768">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6C733F26" w14:textId="77777777" w:rsidR="00E37084" w:rsidRDefault="00E37084" w:rsidP="00BC4768">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1C4A92C3" w14:textId="77777777" w:rsidR="00E37084" w:rsidRDefault="00E37084" w:rsidP="00BC4768">
                  <w:pPr>
                    <w:pStyle w:val="TAC"/>
                  </w:pPr>
                  <w:r>
                    <w:t>REFSENS + CA bandwidth class specific value below</w:t>
                  </w:r>
                </w:p>
              </w:tc>
            </w:tr>
            <w:tr w:rsidR="00E37084" w14:paraId="228AE9AC" w14:textId="77777777" w:rsidTr="00BC4768">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66A67C98" w14:textId="77777777" w:rsidR="00E37084" w:rsidRDefault="00E37084" w:rsidP="00BC4768">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1C06B873" w14:textId="77777777" w:rsidR="00E37084" w:rsidRPr="003B7846" w:rsidRDefault="00E37084" w:rsidP="00BC4768">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8DED677" w14:textId="77777777" w:rsidR="00E37084" w:rsidRDefault="00E37084" w:rsidP="00BC4768">
                  <w:pPr>
                    <w:pStyle w:val="TAC"/>
                  </w:pPr>
                  <w:r>
                    <w:rPr>
                      <w:lang w:eastAsia="zh-CN"/>
                    </w:rPr>
                    <w:t>13</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D66009" w14:textId="77777777" w:rsidR="00E37084" w:rsidRDefault="00E37084" w:rsidP="00BC4768">
                  <w:pPr>
                    <w:pStyle w:val="TAC"/>
                  </w:pPr>
                  <w:r>
                    <w:t>16</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62EF3B6" w14:textId="77777777" w:rsidR="00E37084" w:rsidRDefault="00E37084" w:rsidP="00BC4768">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2488108" w14:textId="77777777" w:rsidR="00E37084" w:rsidRDefault="00E37084" w:rsidP="00BC4768">
                  <w:pPr>
                    <w:pStyle w:val="TAC"/>
                  </w:pPr>
                  <w:r>
                    <w:t>19</w:t>
                  </w:r>
                </w:p>
              </w:tc>
            </w:tr>
            <w:tr w:rsidR="00E37084" w14:paraId="30882544" w14:textId="77777777" w:rsidTr="00BC4768">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46333630" w14:textId="77777777" w:rsidR="00E37084" w:rsidRDefault="00E37084" w:rsidP="00BC4768">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35B2ACF3" w14:textId="77777777" w:rsidR="00E37084" w:rsidRDefault="00E37084" w:rsidP="00BC4768">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22A1B421" w14:textId="77777777" w:rsidR="00E37084" w:rsidRDefault="00E37084" w:rsidP="00BC4768">
                  <w:pPr>
                    <w:pStyle w:val="TAC"/>
                  </w:pPr>
                  <w:r>
                    <w:rPr>
                      <w:lang w:eastAsia="zh-CN"/>
                    </w:rPr>
                    <w:t>20</w:t>
                  </w:r>
                </w:p>
              </w:tc>
            </w:tr>
            <w:tr w:rsidR="00E37084" w14:paraId="28AB07C0" w14:textId="77777777" w:rsidTr="00BC4768">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720A5BEB" w14:textId="77777777" w:rsidR="00E37084" w:rsidRDefault="00E37084" w:rsidP="00BC4768">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12754BBF" w14:textId="77777777" w:rsidR="00E37084" w:rsidRDefault="00E37084" w:rsidP="00BC4768">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38E79E27" w14:textId="77777777" w:rsidR="00E37084" w:rsidRDefault="00E37084" w:rsidP="00BC4768">
                  <w:pPr>
                    <w:pStyle w:val="TAC"/>
                  </w:pPr>
                  <w:r>
                    <w:rPr>
                      <w:lang w:eastAsia="zh-CN"/>
                    </w:rPr>
                    <w:t>30</w:t>
                  </w:r>
                </w:p>
              </w:tc>
            </w:tr>
            <w:tr w:rsidR="00E37084" w14:paraId="3D952742" w14:textId="77777777" w:rsidTr="00BC4768">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44551276" w14:textId="77777777" w:rsidR="00E37084" w:rsidRDefault="00E37084" w:rsidP="00BC4768">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0EB21E2C" w14:textId="77777777" w:rsidR="00E37084" w:rsidRDefault="00E37084" w:rsidP="00BC4768">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623C47A3" w14:textId="77777777" w:rsidR="00E37084" w:rsidRDefault="00E37084" w:rsidP="00BC4768">
                  <w:pPr>
                    <w:pStyle w:val="TAC"/>
                  </w:pPr>
                  <w:r>
                    <w:rPr>
                      <w:lang w:eastAsia="zh-CN"/>
                    </w:rPr>
                    <w:t>50</w:t>
                  </w:r>
                </w:p>
              </w:tc>
            </w:tr>
            <w:tr w:rsidR="00E37084" w14:paraId="4DD9C38E" w14:textId="77777777" w:rsidTr="00BC4768">
              <w:trPr>
                <w:trHeight w:val="210"/>
                <w:jc w:val="center"/>
              </w:trPr>
              <w:tc>
                <w:tcPr>
                  <w:tcW w:w="1786" w:type="dxa"/>
                  <w:vMerge w:val="restart"/>
                  <w:tcBorders>
                    <w:top w:val="single" w:sz="4" w:space="0" w:color="auto"/>
                    <w:left w:val="single" w:sz="4" w:space="0" w:color="auto"/>
                    <w:bottom w:val="single" w:sz="4" w:space="0" w:color="auto"/>
                    <w:right w:val="single" w:sz="4" w:space="0" w:color="auto"/>
                  </w:tcBorders>
                  <w:hideMark/>
                </w:tcPr>
                <w:p w14:paraId="1E0FF029" w14:textId="77777777" w:rsidR="00E37084" w:rsidRDefault="00E37084" w:rsidP="00BC4768">
                  <w:pPr>
                    <w:pStyle w:val="TAH"/>
                  </w:pPr>
                  <w:r>
                    <w:t>Rx Parameter</w:t>
                  </w:r>
                </w:p>
              </w:tc>
              <w:tc>
                <w:tcPr>
                  <w:tcW w:w="651" w:type="dxa"/>
                  <w:vMerge w:val="restart"/>
                  <w:tcBorders>
                    <w:top w:val="single" w:sz="4" w:space="0" w:color="auto"/>
                    <w:left w:val="single" w:sz="4" w:space="0" w:color="auto"/>
                    <w:bottom w:val="single" w:sz="4" w:space="0" w:color="auto"/>
                    <w:right w:val="single" w:sz="4" w:space="0" w:color="auto"/>
                  </w:tcBorders>
                  <w:hideMark/>
                </w:tcPr>
                <w:p w14:paraId="647D1EEC" w14:textId="77777777" w:rsidR="00E37084" w:rsidRDefault="00E37084" w:rsidP="00BC4768">
                  <w:pPr>
                    <w:pStyle w:val="TAH"/>
                  </w:pPr>
                  <w:r>
                    <w:t xml:space="preserve">Units </w:t>
                  </w:r>
                </w:p>
              </w:tc>
              <w:tc>
                <w:tcPr>
                  <w:tcW w:w="7278" w:type="dxa"/>
                  <w:gridSpan w:val="4"/>
                  <w:tcBorders>
                    <w:top w:val="single" w:sz="4" w:space="0" w:color="auto"/>
                    <w:left w:val="single" w:sz="4" w:space="0" w:color="auto"/>
                    <w:bottom w:val="single" w:sz="4" w:space="0" w:color="auto"/>
                    <w:right w:val="single" w:sz="4" w:space="0" w:color="auto"/>
                  </w:tcBorders>
                  <w:hideMark/>
                </w:tcPr>
                <w:p w14:paraId="2F182F42" w14:textId="77777777" w:rsidR="00E37084" w:rsidRDefault="00E37084" w:rsidP="00BC4768">
                  <w:pPr>
                    <w:pStyle w:val="TAH"/>
                  </w:pPr>
                  <w:r>
                    <w:t>NR-U CA bandwidth class</w:t>
                  </w:r>
                </w:p>
              </w:tc>
            </w:tr>
            <w:tr w:rsidR="00E37084" w14:paraId="6FE83E29" w14:textId="77777777" w:rsidTr="00BC4768">
              <w:trPr>
                <w:trHeight w:val="21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362FEA7D" w14:textId="77777777" w:rsidR="00E37084" w:rsidRDefault="00E37084" w:rsidP="00BC4768">
                  <w:pPr>
                    <w:spacing w:after="0"/>
                    <w:rPr>
                      <w:rFonts w:ascii="Arial" w:eastAsiaTheme="minorHAnsi" w:hAnsi="Arial" w:cstheme="minorBidi"/>
                      <w:b/>
                      <w:sz w:val="18"/>
                      <w:szCs w:val="22"/>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14:paraId="67439752" w14:textId="77777777" w:rsidR="00E37084" w:rsidRDefault="00E37084" w:rsidP="00BC4768">
                  <w:pPr>
                    <w:spacing w:after="0"/>
                    <w:rPr>
                      <w:rFonts w:ascii="Arial" w:eastAsiaTheme="minorHAnsi" w:hAnsi="Arial" w:cstheme="minorBidi"/>
                      <w:b/>
                      <w:sz w:val="18"/>
                      <w:szCs w:val="22"/>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71123CB" w14:textId="77777777" w:rsidR="00E37084" w:rsidRDefault="00E37084" w:rsidP="00BC4768">
                  <w:pPr>
                    <w:pStyle w:val="TAH"/>
                  </w:pPr>
                  <w:r>
                    <w:rPr>
                      <w:lang w:eastAsia="zh-CN"/>
                    </w:rPr>
                    <w:t>I</w:t>
                  </w:r>
                </w:p>
              </w:tc>
              <w:tc>
                <w:tcPr>
                  <w:tcW w:w="1800" w:type="dxa"/>
                  <w:tcBorders>
                    <w:top w:val="single" w:sz="4" w:space="0" w:color="auto"/>
                    <w:left w:val="single" w:sz="4" w:space="0" w:color="auto"/>
                    <w:bottom w:val="single" w:sz="4" w:space="0" w:color="auto"/>
                    <w:right w:val="single" w:sz="4" w:space="0" w:color="auto"/>
                  </w:tcBorders>
                  <w:hideMark/>
                </w:tcPr>
                <w:p w14:paraId="5796F803" w14:textId="77777777" w:rsidR="00E37084" w:rsidRDefault="00E37084" w:rsidP="00BC4768">
                  <w:pPr>
                    <w:pStyle w:val="TAH"/>
                  </w:pPr>
                  <w:r>
                    <w:t>M</w:t>
                  </w:r>
                </w:p>
              </w:tc>
              <w:tc>
                <w:tcPr>
                  <w:tcW w:w="1890" w:type="dxa"/>
                  <w:tcBorders>
                    <w:top w:val="single" w:sz="4" w:space="0" w:color="auto"/>
                    <w:left w:val="single" w:sz="4" w:space="0" w:color="auto"/>
                    <w:bottom w:val="single" w:sz="4" w:space="0" w:color="auto"/>
                    <w:right w:val="single" w:sz="4" w:space="0" w:color="auto"/>
                  </w:tcBorders>
                  <w:hideMark/>
                </w:tcPr>
                <w:p w14:paraId="55B5800D" w14:textId="77777777" w:rsidR="00E37084" w:rsidRDefault="00E37084" w:rsidP="00BC4768">
                  <w:pPr>
                    <w:pStyle w:val="TAH"/>
                  </w:pPr>
                  <w:r>
                    <w:t>N</w:t>
                  </w:r>
                </w:p>
              </w:tc>
              <w:tc>
                <w:tcPr>
                  <w:tcW w:w="1800" w:type="dxa"/>
                  <w:tcBorders>
                    <w:top w:val="single" w:sz="4" w:space="0" w:color="auto"/>
                    <w:left w:val="single" w:sz="4" w:space="0" w:color="auto"/>
                    <w:bottom w:val="single" w:sz="4" w:space="0" w:color="auto"/>
                    <w:right w:val="single" w:sz="4" w:space="0" w:color="auto"/>
                  </w:tcBorders>
                  <w:hideMark/>
                </w:tcPr>
                <w:p w14:paraId="2EFE6151" w14:textId="77777777" w:rsidR="00E37084" w:rsidRDefault="00E37084" w:rsidP="00BC4768">
                  <w:pPr>
                    <w:pStyle w:val="TAH"/>
                  </w:pPr>
                  <w:r>
                    <w:t>O</w:t>
                  </w:r>
                </w:p>
              </w:tc>
            </w:tr>
            <w:tr w:rsidR="00E37084" w14:paraId="6C15CF2E" w14:textId="77777777" w:rsidTr="00BC4768">
              <w:trPr>
                <w:trHeight w:val="190"/>
                <w:jc w:val="center"/>
              </w:trPr>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BA58DA7" w14:textId="77777777" w:rsidR="00E37084" w:rsidRDefault="00E37084" w:rsidP="00BC4768">
                  <w:pPr>
                    <w:pStyle w:val="TAC"/>
                  </w:pPr>
                  <w:r>
                    <w:t xml:space="preserve">Pw in Transmission Bandwidth Configuration, per CC </w:t>
                  </w:r>
                </w:p>
              </w:tc>
              <w:tc>
                <w:tcPr>
                  <w:tcW w:w="651" w:type="dxa"/>
                  <w:tcBorders>
                    <w:top w:val="single" w:sz="4" w:space="0" w:color="auto"/>
                    <w:left w:val="single" w:sz="4" w:space="0" w:color="auto"/>
                    <w:bottom w:val="single" w:sz="4" w:space="0" w:color="auto"/>
                    <w:right w:val="single" w:sz="4" w:space="0" w:color="auto"/>
                  </w:tcBorders>
                  <w:vAlign w:val="center"/>
                  <w:hideMark/>
                </w:tcPr>
                <w:p w14:paraId="593802BA" w14:textId="77777777" w:rsidR="00E37084" w:rsidRDefault="00E37084" w:rsidP="00BC4768">
                  <w:pPr>
                    <w:pStyle w:val="TAC"/>
                  </w:pPr>
                  <w:r>
                    <w:t>dBm</w:t>
                  </w:r>
                </w:p>
              </w:tc>
              <w:tc>
                <w:tcPr>
                  <w:tcW w:w="7278" w:type="dxa"/>
                  <w:gridSpan w:val="4"/>
                  <w:tcBorders>
                    <w:top w:val="single" w:sz="4" w:space="0" w:color="auto"/>
                    <w:left w:val="single" w:sz="4" w:space="0" w:color="auto"/>
                    <w:bottom w:val="single" w:sz="4" w:space="0" w:color="auto"/>
                    <w:right w:val="single" w:sz="4" w:space="0" w:color="auto"/>
                  </w:tcBorders>
                  <w:hideMark/>
                </w:tcPr>
                <w:p w14:paraId="54CD8936" w14:textId="77777777" w:rsidR="00E37084" w:rsidRDefault="00E37084" w:rsidP="00BC4768">
                  <w:pPr>
                    <w:pStyle w:val="TAC"/>
                  </w:pPr>
                  <w:r>
                    <w:t>REFSENS + CA bandwidth class specific value below</w:t>
                  </w:r>
                </w:p>
              </w:tc>
            </w:tr>
            <w:tr w:rsidR="00E37084" w14:paraId="24BB28B4" w14:textId="77777777" w:rsidTr="00BC4768">
              <w:trPr>
                <w:trHeight w:val="370"/>
                <w:jc w:val="center"/>
              </w:trPr>
              <w:tc>
                <w:tcPr>
                  <w:tcW w:w="9715" w:type="dxa"/>
                  <w:vMerge/>
                  <w:tcBorders>
                    <w:top w:val="single" w:sz="4" w:space="0" w:color="auto"/>
                    <w:left w:val="single" w:sz="4" w:space="0" w:color="auto"/>
                    <w:bottom w:val="single" w:sz="4" w:space="0" w:color="auto"/>
                    <w:right w:val="single" w:sz="4" w:space="0" w:color="auto"/>
                  </w:tcBorders>
                  <w:vAlign w:val="center"/>
                  <w:hideMark/>
                </w:tcPr>
                <w:p w14:paraId="1BBA0D80" w14:textId="77777777" w:rsidR="00E37084" w:rsidRDefault="00E37084" w:rsidP="00BC4768">
                  <w:pPr>
                    <w:spacing w:after="0"/>
                    <w:rPr>
                      <w:rFonts w:ascii="Arial" w:eastAsiaTheme="minorHAnsi" w:hAnsi="Arial" w:cstheme="minorBidi"/>
                      <w:sz w:val="18"/>
                      <w:szCs w:val="22"/>
                    </w:rPr>
                  </w:pPr>
                </w:p>
              </w:tc>
              <w:tc>
                <w:tcPr>
                  <w:tcW w:w="651" w:type="dxa"/>
                  <w:tcBorders>
                    <w:top w:val="single" w:sz="4" w:space="0" w:color="auto"/>
                    <w:left w:val="single" w:sz="4" w:space="0" w:color="auto"/>
                    <w:bottom w:val="single" w:sz="4" w:space="0" w:color="auto"/>
                    <w:right w:val="single" w:sz="4" w:space="0" w:color="auto"/>
                  </w:tcBorders>
                  <w:vAlign w:val="center"/>
                  <w:hideMark/>
                </w:tcPr>
                <w:p w14:paraId="4BA4AFA8" w14:textId="77777777" w:rsidR="00E37084" w:rsidRPr="003B7846" w:rsidRDefault="00E37084" w:rsidP="00BC4768">
                  <w:pPr>
                    <w:pStyle w:val="TAC"/>
                    <w:rPr>
                      <w:lang w:val="en-US"/>
                    </w:rPr>
                  </w:pPr>
                  <w:r>
                    <w:rPr>
                      <w:lang w:val="en-US"/>
                    </w:rPr>
                    <w:t>dB</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7F396CD" w14:textId="77777777" w:rsidR="00E37084" w:rsidRDefault="00E37084" w:rsidP="00BC4768">
                  <w:pPr>
                    <w:pStyle w:val="TAC"/>
                  </w:pPr>
                  <w:r>
                    <w:rPr>
                      <w:lang w:eastAsia="zh-CN"/>
                    </w:rPr>
                    <w:t>17</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6ECF6FD" w14:textId="77777777" w:rsidR="00E37084" w:rsidRDefault="00E37084" w:rsidP="00BC4768">
                  <w:pPr>
                    <w:pStyle w:val="TAC"/>
                  </w:pPr>
                  <w:r>
                    <w:t>17</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BCC0A72" w14:textId="77777777" w:rsidR="00E37084" w:rsidRDefault="00E37084" w:rsidP="00BC4768">
                  <w:pPr>
                    <w:pStyle w:val="TAC"/>
                  </w:pPr>
                  <w:r>
                    <w:t>18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B99CA5" w14:textId="77777777" w:rsidR="00E37084" w:rsidRDefault="00E37084" w:rsidP="00BC4768">
                  <w:pPr>
                    <w:pStyle w:val="TAC"/>
                  </w:pPr>
                  <w:r>
                    <w:t>19</w:t>
                  </w:r>
                </w:p>
              </w:tc>
            </w:tr>
            <w:tr w:rsidR="00E37084" w14:paraId="1759BB55" w14:textId="77777777" w:rsidTr="00BC4768">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3B155529" w14:textId="77777777" w:rsidR="00E37084" w:rsidRDefault="00E37084" w:rsidP="00BC4768">
                  <w:pPr>
                    <w:pStyle w:val="TAC"/>
                    <w:rPr>
                      <w:bCs/>
                    </w:rPr>
                  </w:pPr>
                  <w:r>
                    <w:rPr>
                      <w:bCs/>
                    </w:rPr>
                    <w:t>BW</w:t>
                  </w:r>
                  <w:r>
                    <w:rPr>
                      <w:bCs/>
                      <w:vertAlign w:val="subscript"/>
                    </w:rPr>
                    <w:t xml:space="preserve">Interferer </w:t>
                  </w:r>
                </w:p>
              </w:tc>
              <w:tc>
                <w:tcPr>
                  <w:tcW w:w="651" w:type="dxa"/>
                  <w:tcBorders>
                    <w:top w:val="single" w:sz="4" w:space="0" w:color="auto"/>
                    <w:left w:val="single" w:sz="4" w:space="0" w:color="auto"/>
                    <w:bottom w:val="single" w:sz="4" w:space="0" w:color="auto"/>
                    <w:right w:val="single" w:sz="4" w:space="0" w:color="auto"/>
                  </w:tcBorders>
                  <w:hideMark/>
                </w:tcPr>
                <w:p w14:paraId="3C70E295" w14:textId="77777777" w:rsidR="00E37084" w:rsidRDefault="00E37084" w:rsidP="00BC4768">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51B13C0E" w14:textId="77777777" w:rsidR="00E37084" w:rsidRDefault="00E37084" w:rsidP="00BC4768">
                  <w:pPr>
                    <w:pStyle w:val="TAC"/>
                  </w:pPr>
                  <w:r>
                    <w:rPr>
                      <w:lang w:eastAsia="zh-CN"/>
                    </w:rPr>
                    <w:t>20</w:t>
                  </w:r>
                </w:p>
              </w:tc>
            </w:tr>
            <w:tr w:rsidR="00E37084" w14:paraId="1A62277A" w14:textId="77777777" w:rsidTr="00BC4768">
              <w:trPr>
                <w:trHeight w:val="180"/>
                <w:jc w:val="center"/>
              </w:trPr>
              <w:tc>
                <w:tcPr>
                  <w:tcW w:w="1786" w:type="dxa"/>
                  <w:tcBorders>
                    <w:top w:val="single" w:sz="4" w:space="0" w:color="auto"/>
                    <w:left w:val="single" w:sz="4" w:space="0" w:color="auto"/>
                    <w:bottom w:val="single" w:sz="4" w:space="0" w:color="auto"/>
                    <w:right w:val="single" w:sz="4" w:space="0" w:color="auto"/>
                  </w:tcBorders>
                  <w:hideMark/>
                </w:tcPr>
                <w:p w14:paraId="687461FA" w14:textId="77777777" w:rsidR="00E37084" w:rsidRDefault="00E37084" w:rsidP="00BC4768">
                  <w:pPr>
                    <w:pStyle w:val="TAC"/>
                    <w:rPr>
                      <w:i/>
                    </w:rPr>
                  </w:pPr>
                  <w:r>
                    <w:rPr>
                      <w:bCs/>
                    </w:rPr>
                    <w:t>F</w:t>
                  </w:r>
                  <w:r>
                    <w:rPr>
                      <w:bCs/>
                      <w:vertAlign w:val="subscript"/>
                    </w:rPr>
                    <w:t xml:space="preserve">Ioffset, case 1 </w:t>
                  </w:r>
                </w:p>
              </w:tc>
              <w:tc>
                <w:tcPr>
                  <w:tcW w:w="651" w:type="dxa"/>
                  <w:tcBorders>
                    <w:top w:val="single" w:sz="4" w:space="0" w:color="auto"/>
                    <w:left w:val="single" w:sz="4" w:space="0" w:color="auto"/>
                    <w:bottom w:val="single" w:sz="4" w:space="0" w:color="auto"/>
                    <w:right w:val="single" w:sz="4" w:space="0" w:color="auto"/>
                  </w:tcBorders>
                  <w:hideMark/>
                </w:tcPr>
                <w:p w14:paraId="53DF9334" w14:textId="77777777" w:rsidR="00E37084" w:rsidRDefault="00E37084" w:rsidP="00BC4768">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431F147F" w14:textId="77777777" w:rsidR="00E37084" w:rsidRDefault="00E37084" w:rsidP="00BC4768">
                  <w:pPr>
                    <w:pStyle w:val="TAC"/>
                  </w:pPr>
                  <w:r>
                    <w:rPr>
                      <w:lang w:eastAsia="zh-CN"/>
                    </w:rPr>
                    <w:t>30</w:t>
                  </w:r>
                </w:p>
              </w:tc>
            </w:tr>
            <w:tr w:rsidR="00E37084" w14:paraId="588DB92E" w14:textId="77777777" w:rsidTr="00BC4768">
              <w:trPr>
                <w:trHeight w:val="190"/>
                <w:jc w:val="center"/>
              </w:trPr>
              <w:tc>
                <w:tcPr>
                  <w:tcW w:w="1786" w:type="dxa"/>
                  <w:tcBorders>
                    <w:top w:val="single" w:sz="4" w:space="0" w:color="auto"/>
                    <w:left w:val="single" w:sz="4" w:space="0" w:color="auto"/>
                    <w:bottom w:val="single" w:sz="4" w:space="0" w:color="auto"/>
                    <w:right w:val="single" w:sz="4" w:space="0" w:color="auto"/>
                  </w:tcBorders>
                  <w:hideMark/>
                </w:tcPr>
                <w:p w14:paraId="429136E8" w14:textId="77777777" w:rsidR="00E37084" w:rsidRDefault="00E37084" w:rsidP="00BC4768">
                  <w:pPr>
                    <w:pStyle w:val="TAC"/>
                    <w:rPr>
                      <w:bCs/>
                    </w:rPr>
                  </w:pPr>
                  <w:r>
                    <w:rPr>
                      <w:bCs/>
                    </w:rPr>
                    <w:t>F</w:t>
                  </w:r>
                  <w:r>
                    <w:rPr>
                      <w:bCs/>
                      <w:vertAlign w:val="subscript"/>
                    </w:rPr>
                    <w:t xml:space="preserve">Ioffset, case 2 </w:t>
                  </w:r>
                </w:p>
              </w:tc>
              <w:tc>
                <w:tcPr>
                  <w:tcW w:w="651" w:type="dxa"/>
                  <w:tcBorders>
                    <w:top w:val="single" w:sz="4" w:space="0" w:color="auto"/>
                    <w:left w:val="single" w:sz="4" w:space="0" w:color="auto"/>
                    <w:bottom w:val="single" w:sz="4" w:space="0" w:color="auto"/>
                    <w:right w:val="single" w:sz="4" w:space="0" w:color="auto"/>
                  </w:tcBorders>
                  <w:hideMark/>
                </w:tcPr>
                <w:p w14:paraId="57F435FA" w14:textId="77777777" w:rsidR="00E37084" w:rsidRDefault="00E37084" w:rsidP="00BC4768">
                  <w:pPr>
                    <w:pStyle w:val="TAC"/>
                  </w:pPr>
                  <w:r>
                    <w:t>MHz</w:t>
                  </w:r>
                </w:p>
              </w:tc>
              <w:tc>
                <w:tcPr>
                  <w:tcW w:w="7278" w:type="dxa"/>
                  <w:gridSpan w:val="4"/>
                  <w:tcBorders>
                    <w:top w:val="single" w:sz="4" w:space="0" w:color="auto"/>
                    <w:left w:val="single" w:sz="4" w:space="0" w:color="auto"/>
                    <w:bottom w:val="single" w:sz="4" w:space="0" w:color="auto"/>
                    <w:right w:val="single" w:sz="4" w:space="0" w:color="auto"/>
                  </w:tcBorders>
                  <w:hideMark/>
                </w:tcPr>
                <w:p w14:paraId="4EC78D8A" w14:textId="77777777" w:rsidR="00E37084" w:rsidRDefault="00E37084" w:rsidP="00BC4768">
                  <w:pPr>
                    <w:pStyle w:val="TAC"/>
                  </w:pPr>
                  <w:r>
                    <w:rPr>
                      <w:lang w:eastAsia="zh-CN"/>
                    </w:rPr>
                    <w:t>50</w:t>
                  </w:r>
                </w:p>
              </w:tc>
            </w:tr>
            <w:tr w:rsidR="00E37084" w14:paraId="31EEF360" w14:textId="77777777" w:rsidTr="00BC4768">
              <w:trPr>
                <w:trHeight w:val="190"/>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5005EF94" w14:textId="77777777" w:rsidR="00E37084" w:rsidRDefault="00E37084" w:rsidP="00BC4768">
                  <w:pPr>
                    <w:pStyle w:val="TAN"/>
                    <w:ind w:hanging="881"/>
                  </w:pPr>
                  <w:r>
                    <w:t>NOTE 1:</w:t>
                  </w:r>
                  <w:r>
                    <w:tab/>
                    <w:t>The transmitter shall be set to 4</w:t>
                  </w:r>
                  <w:r>
                    <w:rPr>
                      <w:lang w:val="en-US"/>
                    </w:rPr>
                    <w:t>dB</w:t>
                  </w:r>
                  <w:r>
                    <w:t xml:space="preserve"> below P</w:t>
                  </w:r>
                  <w:r>
                    <w:rPr>
                      <w:vertAlign w:val="subscript"/>
                    </w:rPr>
                    <w:t>CMAX_L,f,c</w:t>
                  </w:r>
                  <w:r>
                    <w:t xml:space="preserve"> at the minimum UL configuration specified in Table 7.3.2-3 with P</w:t>
                  </w:r>
                  <w:r>
                    <w:rPr>
                      <w:vertAlign w:val="subscript"/>
                    </w:rPr>
                    <w:t>CMAX_L,f,c</w:t>
                  </w:r>
                  <w:r>
                    <w:t xml:space="preserve"> defined in clause 6.2.4.</w:t>
                  </w:r>
                </w:p>
                <w:p w14:paraId="0EC4E0C1" w14:textId="77777777" w:rsidR="00E37084" w:rsidRDefault="00E37084" w:rsidP="00BC4768">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36FB8A9C" w14:textId="77777777" w:rsidR="00E37084" w:rsidRDefault="00E37084" w:rsidP="00BC4768">
            <w:pPr>
              <w:spacing w:after="120"/>
              <w:rPr>
                <w:rFonts w:asciiTheme="minorHAnsi" w:hAnsiTheme="minorHAnsi" w:cstheme="minorHAnsi"/>
                <w:color w:val="0070C0"/>
                <w:szCs w:val="24"/>
                <w:lang w:eastAsia="zh-CN"/>
              </w:rPr>
            </w:pPr>
          </w:p>
          <w:p w14:paraId="6B014941" w14:textId="5D1C6FC4" w:rsidR="00E37084" w:rsidRPr="00D17EF6" w:rsidRDefault="00E37084" w:rsidP="00BC4768">
            <w:pPr>
              <w:spacing w:after="120"/>
              <w:rPr>
                <w:rFonts w:asciiTheme="minorHAnsi" w:hAnsiTheme="minorHAnsi" w:cstheme="minorHAnsi"/>
                <w:color w:val="0070C0"/>
                <w:szCs w:val="24"/>
                <w:lang w:eastAsia="zh-CN"/>
              </w:rPr>
            </w:pPr>
            <w:r w:rsidRPr="0010379D">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xml:space="preserve">: </w:t>
            </w:r>
            <w:r w:rsidR="00345FF2">
              <w:rPr>
                <w:rFonts w:asciiTheme="minorHAnsi" w:hAnsiTheme="minorHAnsi" w:cstheme="minorHAnsi"/>
                <w:color w:val="000000" w:themeColor="text1"/>
                <w:szCs w:val="24"/>
                <w:lang w:eastAsia="zh-CN"/>
              </w:rPr>
              <w:t>Still n</w:t>
            </w:r>
            <w:r w:rsidRPr="00C51A9F">
              <w:rPr>
                <w:rFonts w:asciiTheme="minorHAnsi" w:hAnsiTheme="minorHAnsi" w:cstheme="minorHAnsi"/>
                <w:color w:val="000000" w:themeColor="text1"/>
                <w:szCs w:val="24"/>
                <w:lang w:eastAsia="zh-CN"/>
              </w:rPr>
              <w:t xml:space="preserve">o agreement in </w:t>
            </w:r>
            <w:r w:rsidR="00345FF2">
              <w:rPr>
                <w:rFonts w:asciiTheme="minorHAnsi" w:hAnsiTheme="minorHAnsi" w:cstheme="minorHAnsi"/>
                <w:color w:val="000000" w:themeColor="text1"/>
                <w:szCs w:val="24"/>
                <w:lang w:eastAsia="zh-CN"/>
              </w:rPr>
              <w:t>2</w:t>
            </w:r>
            <w:r w:rsidR="00345FF2" w:rsidRPr="00345FF2">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 The issue remains open for discussions </w:t>
            </w:r>
            <w:r w:rsidR="00345FF2">
              <w:rPr>
                <w:rFonts w:asciiTheme="minorHAnsi" w:hAnsiTheme="minorHAnsi" w:cstheme="minorHAnsi"/>
                <w:color w:val="000000" w:themeColor="text1"/>
                <w:szCs w:val="24"/>
                <w:lang w:eastAsia="zh-CN"/>
              </w:rPr>
              <w:t>in next meeting.</w:t>
            </w:r>
          </w:p>
          <w:p w14:paraId="11D9BDEC" w14:textId="77777777" w:rsidR="00E37084" w:rsidRDefault="00E37084" w:rsidP="00BC4768">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2-3.3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Blocker bandwidth for CCA (new)</w:t>
            </w:r>
          </w:p>
          <w:p w14:paraId="6957BEB4"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663BF387"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20 MHz</w:t>
            </w:r>
          </w:p>
          <w:p w14:paraId="24FA70B7" w14:textId="77777777" w:rsidR="00E37084" w:rsidRPr="001A0AC2"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Others</w:t>
            </w:r>
          </w:p>
          <w:p w14:paraId="36C2DAD2" w14:textId="65F78359" w:rsidR="00E37084" w:rsidRDefault="00345FF2" w:rsidP="00BC4768">
            <w:pPr>
              <w:rPr>
                <w:rFonts w:asciiTheme="minorHAnsi" w:hAnsiTheme="minorHAnsi" w:cstheme="minorHAnsi"/>
                <w:color w:val="FF0000"/>
                <w:lang w:eastAsia="zh-CN"/>
              </w:rPr>
            </w:pPr>
            <w:r w:rsidRPr="0010379D">
              <w:rPr>
                <w:rFonts w:asciiTheme="minorHAnsi" w:hAnsiTheme="minorHAnsi" w:cstheme="minorHAnsi"/>
                <w:b/>
                <w:color w:val="000000" w:themeColor="text1"/>
                <w:lang w:eastAsia="ko-KR"/>
              </w:rPr>
              <w:t>Moderator’s note</w:t>
            </w:r>
            <w:r w:rsidRPr="00C51A9F">
              <w:rPr>
                <w:rFonts w:asciiTheme="minorHAnsi" w:hAnsiTheme="minorHAnsi" w:cstheme="minorHAnsi"/>
                <w:color w:val="000000" w:themeColor="text1"/>
                <w:lang w:eastAsia="ko-KR"/>
              </w:rPr>
              <w:t xml:space="preserve">: </w:t>
            </w:r>
            <w:r>
              <w:rPr>
                <w:rFonts w:asciiTheme="minorHAnsi" w:hAnsiTheme="minorHAnsi" w:cstheme="minorHAnsi"/>
                <w:color w:val="000000" w:themeColor="text1"/>
                <w:lang w:eastAsia="ko-KR"/>
              </w:rPr>
              <w:t>Most companies support Option 1 20 MHz. One company commented that the interferer BW should depend on the CCA configuration. It is suggested to use [20MHz] as the baseline for the WF.</w:t>
            </w:r>
          </w:p>
        </w:tc>
      </w:tr>
      <w:tr w:rsidR="00E37084" w14:paraId="1FDD3C61" w14:textId="77777777" w:rsidTr="00E37084">
        <w:tc>
          <w:tcPr>
            <w:tcW w:w="1032" w:type="dxa"/>
          </w:tcPr>
          <w:p w14:paraId="0EFEAF63" w14:textId="77777777" w:rsidR="00E37084" w:rsidRDefault="00E37084" w:rsidP="00BC4768">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2.2.4 Out-of-band blocking</w:t>
            </w:r>
          </w:p>
        </w:tc>
        <w:tc>
          <w:tcPr>
            <w:tcW w:w="8825" w:type="dxa"/>
          </w:tcPr>
          <w:p w14:paraId="5B9B20EF" w14:textId="77777777" w:rsidR="00E37084" w:rsidRPr="00AB4E2D" w:rsidRDefault="00E37084" w:rsidP="00BC4768">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w:t>
            </w:r>
            <w:r w:rsidRPr="00AB4E2D">
              <w:rPr>
                <w:rFonts w:asciiTheme="minorHAnsi" w:hAnsiTheme="minorHAnsi" w:cstheme="minorHAnsi"/>
                <w:b/>
                <w:color w:val="0070C0"/>
                <w:u w:val="single"/>
                <w:lang w:eastAsia="ko-KR"/>
              </w:rPr>
              <w:t xml:space="preserve">.1: </w:t>
            </w:r>
            <w:r w:rsidRPr="00D17EF6">
              <w:rPr>
                <w:rFonts w:asciiTheme="minorHAnsi" w:hAnsiTheme="minorHAnsi" w:cstheme="minorHAnsi"/>
                <w:b/>
                <w:color w:val="0070C0"/>
                <w:u w:val="single"/>
                <w:lang w:eastAsia="ko-KR"/>
              </w:rPr>
              <w:t>The frequency range where Range 3 blocker power level is modified from -15 dBm to -20 dBm</w:t>
            </w:r>
          </w:p>
          <w:p w14:paraId="694B64F6" w14:textId="77777777" w:rsidR="00E37084" w:rsidRPr="00AB4E2D" w:rsidRDefault="00E37084"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0C6D200A"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&gt; 4400 MHz (for n46 only) (R4-2003529)</w:t>
            </w:r>
          </w:p>
          <w:p w14:paraId="5172DDF9" w14:textId="77777777" w:rsidR="00E37084" w:rsidRDefault="00E37084"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&gt; 4200 MHz (for n46, [n96], [n97] filter sharing) (R4-2004727)</w:t>
            </w:r>
          </w:p>
          <w:p w14:paraId="3EBA7818" w14:textId="11478A4E" w:rsidR="00E37084" w:rsidRPr="00006F72" w:rsidRDefault="00E37084" w:rsidP="00BC4768">
            <w:pPr>
              <w:rPr>
                <w:rFonts w:asciiTheme="minorHAnsi" w:hAnsiTheme="minorHAnsi" w:cstheme="minorHAnsi"/>
                <w:b/>
                <w:color w:val="0070C0"/>
                <w:u w:val="single"/>
                <w:lang w:eastAsia="ko-KR"/>
              </w:rPr>
            </w:pPr>
            <w:r w:rsidRPr="00006F72">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xml:space="preserve">: </w:t>
            </w:r>
            <w:r w:rsidR="00345FF2">
              <w:rPr>
                <w:rFonts w:asciiTheme="minorHAnsi" w:hAnsiTheme="minorHAnsi" w:cstheme="minorHAnsi"/>
                <w:color w:val="000000" w:themeColor="text1"/>
                <w:szCs w:val="24"/>
                <w:lang w:eastAsia="zh-CN"/>
              </w:rPr>
              <w:t>Still n</w:t>
            </w:r>
            <w:r w:rsidRPr="00C51A9F">
              <w:rPr>
                <w:rFonts w:asciiTheme="minorHAnsi" w:hAnsiTheme="minorHAnsi" w:cstheme="minorHAnsi"/>
                <w:color w:val="000000" w:themeColor="text1"/>
                <w:szCs w:val="24"/>
                <w:lang w:eastAsia="zh-CN"/>
              </w:rPr>
              <w:t xml:space="preserve">o agreement in </w:t>
            </w:r>
            <w:r w:rsidR="00345FF2">
              <w:rPr>
                <w:rFonts w:asciiTheme="minorHAnsi" w:hAnsiTheme="minorHAnsi" w:cstheme="minorHAnsi"/>
                <w:color w:val="000000" w:themeColor="text1"/>
                <w:szCs w:val="24"/>
                <w:lang w:eastAsia="zh-CN"/>
              </w:rPr>
              <w:t>2</w:t>
            </w:r>
            <w:r w:rsidR="00345FF2" w:rsidRPr="00345FF2">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w:t>
            </w:r>
            <w:r w:rsidR="00345FF2">
              <w:rPr>
                <w:rFonts w:asciiTheme="minorHAnsi" w:hAnsiTheme="minorHAnsi" w:cstheme="minorHAnsi"/>
                <w:color w:val="000000" w:themeColor="text1"/>
                <w:szCs w:val="24"/>
                <w:lang w:eastAsia="zh-CN"/>
              </w:rPr>
              <w:t>s</w:t>
            </w:r>
            <w:r w:rsidRPr="00C51A9F">
              <w:rPr>
                <w:rFonts w:asciiTheme="minorHAnsi" w:hAnsiTheme="minorHAnsi" w:cstheme="minorHAnsi"/>
                <w:color w:val="000000" w:themeColor="text1"/>
                <w:szCs w:val="24"/>
                <w:lang w:eastAsia="zh-CN"/>
              </w:rPr>
              <w:t xml:space="preserve">. The issue remains open for </w:t>
            </w:r>
            <w:r w:rsidR="00345FF2">
              <w:rPr>
                <w:rFonts w:asciiTheme="minorHAnsi" w:hAnsiTheme="minorHAnsi" w:cstheme="minorHAnsi"/>
                <w:color w:val="000000" w:themeColor="text1"/>
                <w:szCs w:val="24"/>
                <w:lang w:eastAsia="zh-CN"/>
              </w:rPr>
              <w:t>further</w:t>
            </w:r>
            <w:r w:rsidRPr="00C51A9F">
              <w:rPr>
                <w:rFonts w:asciiTheme="minorHAnsi" w:hAnsiTheme="minorHAnsi" w:cstheme="minorHAnsi"/>
                <w:color w:val="000000" w:themeColor="text1"/>
                <w:szCs w:val="24"/>
                <w:lang w:eastAsia="zh-CN"/>
              </w:rPr>
              <w:t xml:space="preserve"> discussions </w:t>
            </w:r>
            <w:r w:rsidR="00345FF2">
              <w:rPr>
                <w:rFonts w:asciiTheme="minorHAnsi" w:hAnsiTheme="minorHAnsi" w:cstheme="minorHAnsi"/>
                <w:color w:val="000000" w:themeColor="text1"/>
                <w:szCs w:val="24"/>
                <w:lang w:eastAsia="zh-CN"/>
              </w:rPr>
              <w:t>in next meeting</w:t>
            </w:r>
            <w:r w:rsidRPr="00C51A9F">
              <w:rPr>
                <w:rFonts w:asciiTheme="minorHAnsi" w:hAnsiTheme="minorHAnsi" w:cstheme="minorHAnsi"/>
                <w:color w:val="000000" w:themeColor="text1"/>
                <w:szCs w:val="24"/>
                <w:lang w:eastAsia="zh-CN"/>
              </w:rPr>
              <w:t>.</w:t>
            </w:r>
          </w:p>
          <w:p w14:paraId="129DF402" w14:textId="77777777" w:rsidR="00E37084" w:rsidRDefault="00E37084" w:rsidP="00BC4768">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2-4.2</w:t>
            </w:r>
            <w:r w:rsidRPr="00AB4E2D">
              <w:rPr>
                <w:rFonts w:asciiTheme="minorHAnsi" w:hAnsiTheme="minorHAnsi" w:cstheme="minorHAnsi"/>
                <w:b/>
                <w:color w:val="0070C0"/>
                <w:u w:val="single"/>
                <w:lang w:eastAsia="ko-KR"/>
              </w:rPr>
              <w:t>:</w:t>
            </w:r>
            <w:r>
              <w:rPr>
                <w:rFonts w:asciiTheme="minorHAnsi" w:hAnsiTheme="minorHAnsi" w:cstheme="minorHAnsi"/>
                <w:b/>
                <w:color w:val="0070C0"/>
                <w:u w:val="single"/>
                <w:lang w:eastAsia="ko-KR"/>
              </w:rPr>
              <w:t xml:space="preserve"> Wanted signal power for out-of-band blocking (new)</w:t>
            </w:r>
          </w:p>
          <w:p w14:paraId="50A6A88C" w14:textId="258CA549" w:rsidR="00E37084" w:rsidRPr="00345FF2" w:rsidRDefault="00345FF2" w:rsidP="00345FF2">
            <w:pPr>
              <w:overflowPunct/>
              <w:autoSpaceDE/>
              <w:autoSpaceDN/>
              <w:adjustRightInd/>
              <w:spacing w:after="120"/>
              <w:textAlignment w:val="auto"/>
              <w:rPr>
                <w:rFonts w:asciiTheme="minorHAnsi" w:eastAsia="SimSun" w:hAnsiTheme="minorHAnsi" w:cstheme="minorHAnsi"/>
                <w:color w:val="FF0000"/>
                <w:szCs w:val="24"/>
                <w:lang w:eastAsia="zh-CN"/>
              </w:rPr>
            </w:pPr>
            <w:r w:rsidRPr="00345FF2">
              <w:rPr>
                <w:rFonts w:asciiTheme="minorHAnsi" w:eastAsia="SimSun" w:hAnsiTheme="minorHAnsi" w:cstheme="minorHAnsi"/>
                <w:color w:val="FF0000"/>
                <w:szCs w:val="24"/>
                <w:lang w:eastAsia="zh-CN"/>
              </w:rPr>
              <w:t>Agreement:</w:t>
            </w:r>
          </w:p>
          <w:p w14:paraId="32A5DB5D" w14:textId="3CF229BF" w:rsidR="00E37084" w:rsidRPr="00345FF2" w:rsidRDefault="00E37084" w:rsidP="00345FF2">
            <w:pPr>
              <w:pStyle w:val="ListParagraph"/>
              <w:numPr>
                <w:ilvl w:val="0"/>
                <w:numId w:val="35"/>
              </w:numPr>
              <w:spacing w:after="120"/>
              <w:ind w:firstLineChars="0"/>
              <w:rPr>
                <w:rFonts w:asciiTheme="minorHAnsi" w:hAnsiTheme="minorHAnsi" w:cstheme="minorHAnsi"/>
                <w:color w:val="0070C0"/>
                <w:szCs w:val="24"/>
                <w:lang w:eastAsia="zh-CN"/>
              </w:rPr>
            </w:pPr>
            <w:r w:rsidRPr="00345FF2">
              <w:rPr>
                <w:rFonts w:asciiTheme="minorHAnsi" w:hAnsiTheme="minorHAnsi" w:cstheme="minorHAnsi"/>
                <w:color w:val="FF0000"/>
                <w:szCs w:val="24"/>
                <w:lang w:eastAsia="zh-CN"/>
              </w:rPr>
              <w:t>Option 1: (REFSENS + 9dB) for all channel BW and CA BW classes</w:t>
            </w:r>
          </w:p>
        </w:tc>
      </w:tr>
    </w:tbl>
    <w:p w14:paraId="4C305BDC" w14:textId="77777777" w:rsidR="00E37084" w:rsidRDefault="00E37084" w:rsidP="00962108">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962108" w:rsidRPr="00004165" w14:paraId="15F9E151" w14:textId="77777777" w:rsidTr="00E70392">
        <w:tc>
          <w:tcPr>
            <w:tcW w:w="1242" w:type="dxa"/>
          </w:tcPr>
          <w:p w14:paraId="7AEA4218" w14:textId="318B8AB9" w:rsidR="00962108" w:rsidRPr="00045592" w:rsidRDefault="00962108" w:rsidP="00E70392">
            <w:pPr>
              <w:rPr>
                <w:rFonts w:eastAsiaTheme="minorEastAsia"/>
                <w:b/>
                <w:bCs/>
                <w:color w:val="0070C0"/>
                <w:lang w:val="en-US" w:eastAsia="zh-CN"/>
              </w:rPr>
            </w:pPr>
            <w:r>
              <w:rPr>
                <w:rFonts w:eastAsiaTheme="minorEastAsia" w:hint="eastAsia"/>
                <w:b/>
                <w:bCs/>
                <w:color w:val="0070C0"/>
                <w:lang w:val="en-US" w:eastAsia="zh-CN"/>
              </w:rPr>
              <w:t xml:space="preserve">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70392">
        <w:tc>
          <w:tcPr>
            <w:tcW w:w="1242" w:type="dxa"/>
          </w:tcPr>
          <w:p w14:paraId="2E459DB8" w14:textId="442621C1" w:rsidR="00962108" w:rsidRPr="00E215FA" w:rsidRDefault="00345FF2" w:rsidP="00E70392">
            <w:pPr>
              <w:rPr>
                <w:rFonts w:asciiTheme="minorHAnsi" w:eastAsiaTheme="minorEastAsia" w:hAnsiTheme="minorHAnsi" w:cstheme="minorHAnsi"/>
                <w:color w:val="0070C0"/>
                <w:lang w:val="en-US" w:eastAsia="zh-CN"/>
              </w:rPr>
            </w:pPr>
            <w:r w:rsidRPr="00E215FA">
              <w:rPr>
                <w:rFonts w:asciiTheme="minorHAnsi" w:eastAsiaTheme="minorEastAsia" w:hAnsiTheme="minorHAnsi" w:cstheme="minorHAnsi"/>
                <w:color w:val="0070C0"/>
                <w:lang w:val="en-US" w:eastAsia="zh-CN"/>
              </w:rPr>
              <w:t>R4-2005222</w:t>
            </w:r>
          </w:p>
        </w:tc>
        <w:tc>
          <w:tcPr>
            <w:tcW w:w="8615" w:type="dxa"/>
          </w:tcPr>
          <w:p w14:paraId="548444D2" w14:textId="046E3D4B" w:rsidR="00E215FA" w:rsidRDefault="00E215FA" w:rsidP="00E215FA">
            <w:pPr>
              <w:rPr>
                <w:rFonts w:asciiTheme="minorHAnsi" w:hAnsiTheme="minorHAnsi" w:cstheme="minorHAnsi"/>
                <w:color w:val="000000" w:themeColor="text1"/>
                <w:lang w:val="en-US" w:eastAsia="zh-CN"/>
              </w:rPr>
            </w:pPr>
            <w:r>
              <w:rPr>
                <w:rFonts w:asciiTheme="minorHAnsi" w:hAnsiTheme="minorHAnsi" w:cstheme="minorHAnsi"/>
                <w:color w:val="000000" w:themeColor="text1"/>
                <w:lang w:val="en-US" w:eastAsia="zh-CN"/>
              </w:rPr>
              <w:t>WF on NR-U UE Rx Requirements</w:t>
            </w:r>
          </w:p>
          <w:p w14:paraId="18704838" w14:textId="1D4F6F4C" w:rsidR="00B24CA0" w:rsidRPr="003418CB" w:rsidRDefault="00E215FA" w:rsidP="00E215FA">
            <w:pPr>
              <w:rPr>
                <w:rFonts w:eastAsiaTheme="minorEastAsia"/>
                <w:color w:val="0070C0"/>
                <w:lang w:val="en-US" w:eastAsia="zh-CN"/>
              </w:rPr>
            </w:pPr>
            <w:r w:rsidRPr="00E37084">
              <w:rPr>
                <w:rFonts w:asciiTheme="minorHAnsi" w:hAnsiTheme="minorHAnsi" w:cstheme="minorHAnsi"/>
                <w:b/>
                <w:color w:val="000000" w:themeColor="text1"/>
                <w:lang w:val="en-US" w:eastAsia="zh-CN"/>
              </w:rPr>
              <w:t>Status</w:t>
            </w:r>
            <w:r w:rsidR="00BC4768">
              <w:rPr>
                <w:rFonts w:asciiTheme="minorHAnsi" w:hAnsiTheme="minorHAnsi" w:cstheme="minorHAnsi"/>
                <w:color w:val="000000" w:themeColor="text1"/>
                <w:lang w:val="en-US" w:eastAsia="zh-CN"/>
              </w:rPr>
              <w:t>: Noted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15774F49" w14:textId="119E9D57" w:rsidR="008A5199" w:rsidRPr="00045592" w:rsidRDefault="008A5199" w:rsidP="008A5199">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General UE RF Requirements</w:t>
      </w:r>
    </w:p>
    <w:p w14:paraId="36E57EA2" w14:textId="77777777" w:rsidR="00DF0814" w:rsidRDefault="008A5199" w:rsidP="00DF0814">
      <w:pPr>
        <w:jc w:val="both"/>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This topic is represented by a draft CR for TS 38.101-1 which covers the majority of UE RF requirements for NR-U. As the detailed requirements for each clause are still under discussions</w:t>
      </w:r>
      <w:r w:rsidR="00DF0814">
        <w:rPr>
          <w:rFonts w:asciiTheme="minorHAnsi" w:hAnsiTheme="minorHAnsi" w:cstheme="minorHAnsi"/>
          <w:color w:val="000000" w:themeColor="text1"/>
          <w:lang w:eastAsia="zh-CN"/>
        </w:rPr>
        <w:t>, it is unlikely this draft CR would be fully endorsed in this meeting.</w:t>
      </w:r>
      <w:r>
        <w:rPr>
          <w:rFonts w:asciiTheme="minorHAnsi" w:hAnsiTheme="minorHAnsi" w:cstheme="minorHAnsi"/>
          <w:color w:val="000000" w:themeColor="text1"/>
          <w:lang w:eastAsia="zh-CN"/>
        </w:rPr>
        <w:t xml:space="preserve"> </w:t>
      </w:r>
      <w:r w:rsidR="00DF0814">
        <w:rPr>
          <w:rFonts w:asciiTheme="minorHAnsi" w:hAnsiTheme="minorHAnsi" w:cstheme="minorHAnsi"/>
          <w:color w:val="000000" w:themeColor="text1"/>
          <w:lang w:eastAsia="zh-CN"/>
        </w:rPr>
        <w:t>However, companies are welcome to make comments on this draft CR where we may find some agreements in certain clauses.</w:t>
      </w:r>
    </w:p>
    <w:p w14:paraId="597EFDD4" w14:textId="1D37D22A" w:rsidR="008A5199" w:rsidRPr="00DF0814" w:rsidRDefault="008A5199" w:rsidP="00DF0814">
      <w:pPr>
        <w:jc w:val="both"/>
        <w:rPr>
          <w:rFonts w:asciiTheme="minorHAnsi" w:hAnsiTheme="minorHAnsi" w:cstheme="minorHAnsi"/>
          <w:color w:val="000000" w:themeColor="text1"/>
          <w:lang w:eastAsia="zh-CN"/>
        </w:rPr>
      </w:pPr>
      <w:r w:rsidRPr="00E70392">
        <w:rPr>
          <w:rFonts w:asciiTheme="minorHAnsi" w:hAnsiTheme="minorHAnsi" w:cstheme="minorHAnsi"/>
          <w:color w:val="0070C0"/>
          <w:lang w:eastAsia="zh-CN"/>
        </w:rPr>
        <w:t xml:space="preserve"> </w:t>
      </w:r>
    </w:p>
    <w:p w14:paraId="77DC95DD" w14:textId="77777777" w:rsidR="008A5199" w:rsidRPr="00CB0305" w:rsidRDefault="008A5199" w:rsidP="0070782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31"/>
        <w:gridCol w:w="6581"/>
      </w:tblGrid>
      <w:tr w:rsidR="008A5199" w:rsidRPr="00F53FE2" w14:paraId="6CAC1162" w14:textId="77777777" w:rsidTr="00DF0814">
        <w:trPr>
          <w:trHeight w:val="468"/>
        </w:trPr>
        <w:tc>
          <w:tcPr>
            <w:tcW w:w="1619" w:type="dxa"/>
            <w:vAlign w:val="center"/>
          </w:tcPr>
          <w:p w14:paraId="646E360B" w14:textId="77777777" w:rsidR="008A5199" w:rsidRPr="00457CE2" w:rsidRDefault="008A5199" w:rsidP="008A5199">
            <w:pPr>
              <w:spacing w:before="120" w:after="120"/>
              <w:rPr>
                <w:rFonts w:ascii="Arial" w:hAnsi="Arial" w:cs="Arial"/>
                <w:b/>
                <w:bCs/>
              </w:rPr>
            </w:pPr>
            <w:r w:rsidRPr="00457CE2">
              <w:rPr>
                <w:rFonts w:ascii="Arial" w:hAnsi="Arial" w:cs="Arial"/>
                <w:b/>
                <w:bCs/>
              </w:rPr>
              <w:t>T-doc number</w:t>
            </w:r>
          </w:p>
        </w:tc>
        <w:tc>
          <w:tcPr>
            <w:tcW w:w="1431" w:type="dxa"/>
            <w:vAlign w:val="center"/>
          </w:tcPr>
          <w:p w14:paraId="731C4073" w14:textId="77777777" w:rsidR="008A5199" w:rsidRPr="00457CE2" w:rsidRDefault="008A5199" w:rsidP="008A5199">
            <w:pPr>
              <w:spacing w:before="120" w:after="120"/>
              <w:rPr>
                <w:rFonts w:ascii="Arial" w:hAnsi="Arial" w:cs="Arial"/>
                <w:b/>
                <w:bCs/>
              </w:rPr>
            </w:pPr>
            <w:r w:rsidRPr="00457CE2">
              <w:rPr>
                <w:rFonts w:ascii="Arial" w:hAnsi="Arial" w:cs="Arial"/>
                <w:b/>
                <w:bCs/>
              </w:rPr>
              <w:t>Company</w:t>
            </w:r>
          </w:p>
        </w:tc>
        <w:tc>
          <w:tcPr>
            <w:tcW w:w="6581" w:type="dxa"/>
            <w:vAlign w:val="center"/>
          </w:tcPr>
          <w:p w14:paraId="1DE170AB" w14:textId="77777777" w:rsidR="008A5199" w:rsidRPr="00457CE2" w:rsidRDefault="008A5199" w:rsidP="008A5199">
            <w:pPr>
              <w:spacing w:before="120" w:after="120"/>
              <w:rPr>
                <w:rFonts w:ascii="Arial" w:hAnsi="Arial" w:cs="Arial"/>
                <w:b/>
                <w:bCs/>
              </w:rPr>
            </w:pPr>
            <w:r w:rsidRPr="00457CE2">
              <w:rPr>
                <w:rFonts w:ascii="Arial" w:hAnsi="Arial" w:cs="Arial"/>
                <w:b/>
                <w:bCs/>
              </w:rPr>
              <w:t>Proposals / Observations</w:t>
            </w:r>
          </w:p>
        </w:tc>
      </w:tr>
      <w:tr w:rsidR="008A5199" w14:paraId="2AB97F9F" w14:textId="77777777" w:rsidTr="00DF0814">
        <w:trPr>
          <w:trHeight w:val="468"/>
        </w:trPr>
        <w:tc>
          <w:tcPr>
            <w:tcW w:w="1619" w:type="dxa"/>
          </w:tcPr>
          <w:p w14:paraId="2023BE76" w14:textId="7CB42D7F" w:rsidR="008A5199" w:rsidRDefault="00DF0814" w:rsidP="008A5199">
            <w:pPr>
              <w:spacing w:before="120" w:after="120"/>
              <w:rPr>
                <w:rFonts w:asciiTheme="minorHAnsi" w:hAnsiTheme="minorHAnsi" w:cstheme="minorHAnsi"/>
              </w:rPr>
            </w:pPr>
            <w:r>
              <w:rPr>
                <w:rFonts w:asciiTheme="minorHAnsi" w:hAnsiTheme="minorHAnsi" w:cstheme="minorHAnsi"/>
              </w:rPr>
              <w:t>R4-2004727</w:t>
            </w:r>
          </w:p>
        </w:tc>
        <w:tc>
          <w:tcPr>
            <w:tcW w:w="1431" w:type="dxa"/>
          </w:tcPr>
          <w:p w14:paraId="164E710A" w14:textId="391A22C4" w:rsidR="008A5199" w:rsidRDefault="00DF0814" w:rsidP="008A5199">
            <w:pPr>
              <w:spacing w:before="120" w:after="120"/>
              <w:rPr>
                <w:rFonts w:asciiTheme="minorHAnsi" w:hAnsiTheme="minorHAnsi" w:cstheme="minorHAnsi"/>
              </w:rPr>
            </w:pPr>
            <w:r>
              <w:rPr>
                <w:rFonts w:asciiTheme="minorHAnsi" w:hAnsiTheme="minorHAnsi" w:cstheme="minorHAnsi"/>
              </w:rPr>
              <w:t>Qualcomm Incorporated</w:t>
            </w:r>
          </w:p>
        </w:tc>
        <w:tc>
          <w:tcPr>
            <w:tcW w:w="6581" w:type="dxa"/>
          </w:tcPr>
          <w:p w14:paraId="5A347D58" w14:textId="04C4822D" w:rsidR="008A5199" w:rsidRPr="00DF0814" w:rsidRDefault="008A5199" w:rsidP="008A5199">
            <w:pPr>
              <w:spacing w:before="120" w:after="120"/>
              <w:rPr>
                <w:rFonts w:asciiTheme="minorHAnsi" w:hAnsiTheme="minorHAnsi" w:cstheme="minorHAnsi"/>
              </w:rPr>
            </w:pPr>
            <w:r>
              <w:rPr>
                <w:rFonts w:asciiTheme="minorHAnsi" w:hAnsiTheme="minorHAnsi" w:cstheme="minorHAnsi"/>
                <w:b/>
              </w:rPr>
              <w:t xml:space="preserve">Title: </w:t>
            </w:r>
            <w:r w:rsidR="00DF0814" w:rsidRPr="00DF0814">
              <w:rPr>
                <w:rFonts w:asciiTheme="minorHAnsi" w:hAnsiTheme="minorHAnsi" w:cstheme="minorHAnsi"/>
              </w:rPr>
              <w:t>Introduction of NR-based access to unlicensed spectrum</w:t>
            </w:r>
          </w:p>
        </w:tc>
      </w:tr>
    </w:tbl>
    <w:p w14:paraId="021B1623" w14:textId="77777777" w:rsidR="008A5199" w:rsidRPr="004A7544" w:rsidRDefault="008A5199" w:rsidP="008A5199"/>
    <w:p w14:paraId="642CFE0D" w14:textId="77777777" w:rsidR="008A5199" w:rsidRPr="004A7544" w:rsidRDefault="008A5199" w:rsidP="00707822">
      <w:pPr>
        <w:pStyle w:val="Heading2"/>
      </w:pPr>
      <w:r w:rsidRPr="004A7544">
        <w:rPr>
          <w:rFonts w:hint="eastAsia"/>
        </w:rPr>
        <w:t>Open issues</w:t>
      </w:r>
      <w:r>
        <w:t xml:space="preserve"> summary</w:t>
      </w:r>
    </w:p>
    <w:p w14:paraId="2D1B218D" w14:textId="0CB5D784" w:rsidR="008A5199" w:rsidRPr="00805BE8" w:rsidRDefault="00DF0814" w:rsidP="00707822">
      <w:pPr>
        <w:pStyle w:val="Heading3"/>
      </w:pPr>
      <w:r>
        <w:t>NR-U suffix</w:t>
      </w:r>
    </w:p>
    <w:p w14:paraId="04E2ED20" w14:textId="3A137F4C" w:rsidR="008A5199" w:rsidRPr="00AB4E2D"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008A5199" w:rsidRPr="00AB4E2D">
        <w:rPr>
          <w:rFonts w:asciiTheme="minorHAnsi" w:hAnsiTheme="minorHAnsi" w:cstheme="minorHAnsi"/>
          <w:b/>
          <w:color w:val="0070C0"/>
          <w:u w:val="single"/>
          <w:lang w:eastAsia="ko-KR"/>
        </w:rPr>
        <w:t xml:space="preserve">-1.1: </w:t>
      </w:r>
      <w:r w:rsidR="00DF0814">
        <w:rPr>
          <w:rFonts w:asciiTheme="minorHAnsi" w:hAnsiTheme="minorHAnsi" w:cstheme="minorHAnsi"/>
          <w:b/>
          <w:color w:val="0070C0"/>
          <w:u w:val="single"/>
          <w:lang w:eastAsia="ko-KR"/>
        </w:rPr>
        <w:t>Which suffix is defined for NR-U?</w:t>
      </w:r>
    </w:p>
    <w:p w14:paraId="10AFA25E" w14:textId="77777777" w:rsidR="008A5199" w:rsidRPr="00AB4E2D" w:rsidRDefault="008A5199" w:rsidP="008A519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447E89C" w14:textId="149A59B1" w:rsidR="008A5199" w:rsidRPr="00DF0814" w:rsidRDefault="008A5199"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w:t>
      </w:r>
      <w:r w:rsidR="00DF0814">
        <w:rPr>
          <w:rFonts w:asciiTheme="minorHAnsi" w:eastAsia="SimSun" w:hAnsiTheme="minorHAnsi" w:cstheme="minorHAnsi"/>
          <w:color w:val="0070C0"/>
          <w:szCs w:val="24"/>
          <w:lang w:eastAsia="zh-CN"/>
        </w:rPr>
        <w:t>E (R4-2004727)</w:t>
      </w:r>
    </w:p>
    <w:p w14:paraId="25B35D59" w14:textId="14AA4224" w:rsidR="008A5199" w:rsidRDefault="008A5199"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w:t>
      </w:r>
      <w:r w:rsidR="00DF0814">
        <w:rPr>
          <w:rFonts w:asciiTheme="minorHAnsi" w:eastAsia="SimSun" w:hAnsiTheme="minorHAnsi" w:cstheme="minorHAnsi"/>
          <w:color w:val="0070C0"/>
          <w:szCs w:val="24"/>
          <w:lang w:eastAsia="zh-CN"/>
        </w:rPr>
        <w:t>ption 2: F (R4-2004232, suffix E is reserved for V2X?)</w:t>
      </w:r>
    </w:p>
    <w:p w14:paraId="00F11905" w14:textId="77777777" w:rsidR="00C94D55" w:rsidRPr="00C94D55" w:rsidRDefault="00C94D55" w:rsidP="00C94D55">
      <w:pPr>
        <w:spacing w:after="120"/>
        <w:rPr>
          <w:rFonts w:asciiTheme="minorHAnsi" w:hAnsiTheme="minorHAnsi" w:cstheme="minorHAnsi"/>
          <w:color w:val="0070C0"/>
          <w:szCs w:val="24"/>
          <w:lang w:eastAsia="zh-CN"/>
        </w:rPr>
      </w:pPr>
    </w:p>
    <w:p w14:paraId="6B8445F7" w14:textId="6D1DF8F0" w:rsidR="008A5199" w:rsidRPr="00805BE8" w:rsidRDefault="00DF0814" w:rsidP="00707822">
      <w:pPr>
        <w:pStyle w:val="Heading3"/>
      </w:pPr>
      <w:r>
        <w:lastRenderedPageBreak/>
        <w:t>General UE RF requirements</w:t>
      </w:r>
    </w:p>
    <w:p w14:paraId="4C7CF46A" w14:textId="327ACC82" w:rsidR="008A5199" w:rsidRPr="00AB4E2D"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008A5199">
        <w:rPr>
          <w:rFonts w:asciiTheme="minorHAnsi" w:hAnsiTheme="minorHAnsi" w:cstheme="minorHAnsi"/>
          <w:b/>
          <w:color w:val="0070C0"/>
          <w:u w:val="single"/>
          <w:lang w:eastAsia="ko-KR"/>
        </w:rPr>
        <w:t>-2</w:t>
      </w:r>
      <w:r w:rsidR="008A5199"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p>
    <w:p w14:paraId="70B95EB2" w14:textId="77777777" w:rsidR="008A5199" w:rsidRPr="00AB4E2D" w:rsidRDefault="008A5199" w:rsidP="008A519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1272CADA" w14:textId="2F48C0C4" w:rsidR="008A5199"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n46 only</w:t>
      </w:r>
    </w:p>
    <w:p w14:paraId="58DCCE28" w14:textId="72EE2A5F" w:rsidR="008A5199"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n46, [n96] (5925 MHz – 6425 MHz), [n97] (5925 MHz – 7125 MHz)</w:t>
      </w:r>
    </w:p>
    <w:p w14:paraId="2C0466BA" w14:textId="3B3B7F22" w:rsidR="00F15A7F" w:rsidRPr="00F15A7F" w:rsidRDefault="00F15A7F" w:rsidP="00F15A7F">
      <w:pPr>
        <w:spacing w:after="24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29DDC0E1" w14:textId="1F2F8C2B" w:rsidR="008A5199" w:rsidRPr="00AB4E2D"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008A5199">
        <w:rPr>
          <w:rFonts w:asciiTheme="minorHAnsi" w:hAnsiTheme="minorHAnsi" w:cstheme="minorHAnsi"/>
          <w:b/>
          <w:color w:val="0070C0"/>
          <w:u w:val="single"/>
          <w:lang w:eastAsia="ko-KR"/>
        </w:rPr>
        <w:t>-2.2</w:t>
      </w:r>
      <w:r w:rsidR="008A5199"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 xml:space="preserve">Should 100MHz channel BW </w:t>
      </w:r>
      <w:r w:rsidR="00F15A7F">
        <w:rPr>
          <w:rFonts w:asciiTheme="minorHAnsi" w:hAnsiTheme="minorHAnsi" w:cstheme="minorHAnsi"/>
          <w:b/>
          <w:color w:val="0070C0"/>
          <w:u w:val="single"/>
          <w:lang w:eastAsia="ko-KR"/>
        </w:rPr>
        <w:t xml:space="preserve">be </w:t>
      </w:r>
      <w:r>
        <w:rPr>
          <w:rFonts w:asciiTheme="minorHAnsi" w:hAnsiTheme="minorHAnsi" w:cstheme="minorHAnsi"/>
          <w:b/>
          <w:color w:val="0070C0"/>
          <w:u w:val="single"/>
          <w:lang w:eastAsia="ko-KR"/>
        </w:rPr>
        <w:t>specified?</w:t>
      </w:r>
    </w:p>
    <w:p w14:paraId="3B3D443E" w14:textId="77777777" w:rsidR="008A5199" w:rsidRPr="00AB4E2D" w:rsidRDefault="008A5199" w:rsidP="008A5199">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86FC375" w14:textId="09F410A4" w:rsidR="008A5199" w:rsidRDefault="008A5199"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 xml:space="preserve">Option 1: </w:t>
      </w:r>
      <w:r w:rsidR="00804B92">
        <w:rPr>
          <w:rFonts w:asciiTheme="minorHAnsi" w:eastAsia="SimSun" w:hAnsiTheme="minorHAnsi" w:cstheme="minorHAnsi"/>
          <w:color w:val="0070C0"/>
          <w:szCs w:val="24"/>
          <w:lang w:eastAsia="zh-CN"/>
        </w:rPr>
        <w:t>Yes</w:t>
      </w:r>
    </w:p>
    <w:p w14:paraId="32AA3D8A" w14:textId="71AA8403" w:rsidR="008A5199"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39BA380F" w14:textId="48BA68E0" w:rsidR="00F15A7F" w:rsidRPr="00F15A7F" w:rsidRDefault="00F15A7F" w:rsidP="00F15A7F">
      <w:pPr>
        <w:spacing w:after="24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4807AF66" w14:textId="4B00082E" w:rsidR="008A5199" w:rsidRPr="007D25D6" w:rsidRDefault="00804B92" w:rsidP="008A5199">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3</w:t>
      </w:r>
      <w:r w:rsidR="008A5199">
        <w:rPr>
          <w:rFonts w:asciiTheme="minorHAnsi" w:hAnsiTheme="minorHAnsi" w:cstheme="minorHAnsi"/>
          <w:b/>
          <w:color w:val="0070C0"/>
          <w:u w:val="single"/>
          <w:lang w:eastAsia="ko-KR"/>
        </w:rPr>
        <w:t>-2.3</w:t>
      </w:r>
      <w:r w:rsidR="008A5199"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What CA bandwidth classes shall be defined in Rel-16?</w:t>
      </w:r>
    </w:p>
    <w:p w14:paraId="69E0B4D8" w14:textId="5B2489FA" w:rsidR="008A5199" w:rsidRDefault="00804B92" w:rsidP="00F15A7F">
      <w:pPr>
        <w:spacing w:after="240"/>
        <w:rPr>
          <w:rFonts w:asciiTheme="minorHAnsi" w:hAnsiTheme="minorHAnsi" w:cstheme="minorHAnsi"/>
        </w:rPr>
      </w:pPr>
      <w:r w:rsidRPr="00804B92">
        <w:rPr>
          <w:rFonts w:asciiTheme="minorHAnsi" w:hAnsiTheme="minorHAnsi" w:cstheme="minorHAnsi"/>
          <w:color w:val="000000" w:themeColor="text1"/>
          <w:szCs w:val="24"/>
          <w:lang w:eastAsia="zh-CN"/>
        </w:rPr>
        <w:t>Moderator’s note</w:t>
      </w:r>
      <w:r>
        <w:rPr>
          <w:rFonts w:asciiTheme="minorHAnsi" w:hAnsiTheme="minorHAnsi" w:cstheme="minorHAnsi"/>
          <w:color w:val="000000" w:themeColor="text1"/>
          <w:szCs w:val="24"/>
          <w:lang w:eastAsia="zh-CN"/>
        </w:rPr>
        <w:t xml:space="preserve">: </w:t>
      </w:r>
      <w:r w:rsidRPr="00804B92">
        <w:rPr>
          <w:rFonts w:asciiTheme="minorHAnsi" w:hAnsiTheme="minorHAnsi" w:cstheme="minorHAnsi"/>
        </w:rPr>
        <w:t>B, C, D, E, I, M, N, O have been considered in the contributions in this meeting. Please comment on what BW classes shall be included for UE RF requirements in Rel-16. Please do consider if there is a real need for such BW classes in Rel-16.</w:t>
      </w:r>
    </w:p>
    <w:p w14:paraId="30537381" w14:textId="7ADEF797" w:rsidR="00804B92" w:rsidRDefault="00804B92" w:rsidP="008A5199">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3C4A045B" w14:textId="77777777" w:rsidR="00804B92" w:rsidRPr="00AB4E2D" w:rsidRDefault="00804B92" w:rsidP="00804B92">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E95FE28" w14:textId="77777777" w:rsidR="00804B92" w:rsidRDefault="00804B92" w:rsidP="00804B92">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56CAE16D" w14:textId="78D0BC91" w:rsidR="00804B92" w:rsidRDefault="00804B92" w:rsidP="008A5199">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7DDD72BF" w14:textId="77777777" w:rsidR="008A5199" w:rsidRDefault="008A5199" w:rsidP="008A5199">
      <w:pPr>
        <w:rPr>
          <w:rFonts w:asciiTheme="minorHAnsi" w:hAnsiTheme="minorHAnsi" w:cstheme="minorHAnsi"/>
          <w:b/>
          <w:color w:val="0070C0"/>
          <w:u w:val="single"/>
          <w:lang w:eastAsia="ko-KR"/>
        </w:rPr>
      </w:pPr>
      <w:r w:rsidRPr="00141D28">
        <w:rPr>
          <w:rFonts w:asciiTheme="minorHAnsi" w:hAnsiTheme="minorHAnsi" w:cstheme="minorHAnsi"/>
          <w:b/>
          <w:color w:val="0070C0"/>
          <w:u w:val="single"/>
          <w:lang w:eastAsia="ko-KR"/>
        </w:rPr>
        <w:t>Potential Agreements</w:t>
      </w:r>
    </w:p>
    <w:p w14:paraId="33880967" w14:textId="5E8ABFAB" w:rsidR="008A5199" w:rsidRPr="00072B2E" w:rsidRDefault="00462362" w:rsidP="00462362">
      <w:pPr>
        <w:pStyle w:val="ListParagraph"/>
        <w:numPr>
          <w:ilvl w:val="0"/>
          <w:numId w:val="24"/>
        </w:numPr>
        <w:ind w:firstLineChars="0"/>
        <w:rPr>
          <w:rFonts w:asciiTheme="minorHAnsi" w:hAnsiTheme="minorHAnsi" w:cstheme="minorHAnsi"/>
          <w:color w:val="0070C0"/>
          <w:lang w:eastAsia="ko-KR"/>
        </w:rPr>
      </w:pPr>
      <w:r w:rsidRPr="00462362">
        <w:rPr>
          <w:rFonts w:asciiTheme="minorHAnsi" w:hAnsiTheme="minorHAnsi" w:cstheme="minorHAnsi"/>
          <w:color w:val="0070C0"/>
          <w:lang w:eastAsia="ko-KR"/>
        </w:rPr>
        <w:t>Intra-band non-contiguous DL CA requirements are not specified in Rel-16.</w:t>
      </w:r>
    </w:p>
    <w:p w14:paraId="04DD87F8" w14:textId="198D1037" w:rsidR="008A5199" w:rsidRPr="00462362" w:rsidRDefault="00462362" w:rsidP="00462362">
      <w:pPr>
        <w:pStyle w:val="ListParagraph"/>
        <w:numPr>
          <w:ilvl w:val="0"/>
          <w:numId w:val="24"/>
        </w:numPr>
        <w:ind w:firstLineChars="0"/>
        <w:rPr>
          <w:rFonts w:asciiTheme="minorHAnsi" w:hAnsiTheme="minorHAnsi" w:cstheme="minorHAnsi"/>
          <w:b/>
          <w:color w:val="0070C0"/>
          <w:u w:val="single"/>
          <w:lang w:eastAsia="ko-KR"/>
        </w:rPr>
      </w:pPr>
      <w:r w:rsidRPr="00462362">
        <w:rPr>
          <w:rFonts w:asciiTheme="minorHAnsi" w:hAnsiTheme="minorHAnsi" w:cstheme="minorHAnsi"/>
          <w:color w:val="0070C0"/>
          <w:lang w:eastAsia="ko-KR"/>
        </w:rPr>
        <w:t>Intra-band non-contiguous UL CA requirements are not specified in Rel-16.</w:t>
      </w:r>
    </w:p>
    <w:p w14:paraId="53B3D5E9" w14:textId="286BCCCD" w:rsidR="00462362" w:rsidRDefault="00462362" w:rsidP="00462362">
      <w:pPr>
        <w:pStyle w:val="ListParagraph"/>
        <w:numPr>
          <w:ilvl w:val="0"/>
          <w:numId w:val="24"/>
        </w:numPr>
        <w:ind w:firstLineChars="0"/>
        <w:rPr>
          <w:rFonts w:asciiTheme="minorHAnsi" w:hAnsiTheme="minorHAnsi" w:cstheme="minorHAnsi"/>
          <w:color w:val="0070C0"/>
          <w:lang w:eastAsia="ko-KR"/>
        </w:rPr>
      </w:pPr>
      <w:r w:rsidRPr="00462362">
        <w:rPr>
          <w:rFonts w:asciiTheme="minorHAnsi" w:hAnsiTheme="minorHAnsi" w:cstheme="minorHAnsi"/>
          <w:color w:val="0070C0"/>
          <w:lang w:eastAsia="ko-KR"/>
        </w:rPr>
        <w:t>Single CC requirements shall be defined for 20 MHz, 40 MHz, 60 MHz, and 80 MHz.</w:t>
      </w:r>
    </w:p>
    <w:p w14:paraId="4A9C94FC" w14:textId="2DA0DD59" w:rsidR="00462362" w:rsidRPr="00462362" w:rsidRDefault="00462362" w:rsidP="00462362">
      <w:pPr>
        <w:pStyle w:val="ListParagraph"/>
        <w:numPr>
          <w:ilvl w:val="0"/>
          <w:numId w:val="24"/>
        </w:numPr>
        <w:ind w:firstLineChars="0"/>
        <w:rPr>
          <w:rFonts w:asciiTheme="minorHAnsi" w:hAnsiTheme="minorHAnsi" w:cstheme="minorHAnsi"/>
          <w:color w:val="0070C0"/>
          <w:lang w:eastAsia="ko-KR"/>
        </w:rPr>
      </w:pPr>
      <w:r w:rsidRPr="00462362">
        <w:rPr>
          <w:rFonts w:asciiTheme="minorHAnsi" w:hAnsiTheme="minorHAnsi" w:cstheme="minorHAnsi"/>
          <w:color w:val="0070C0"/>
          <w:lang w:eastAsia="ko-KR"/>
        </w:rPr>
        <w:t>No need to specify narrow-band blocking requirements</w:t>
      </w:r>
    </w:p>
    <w:p w14:paraId="41B5D683" w14:textId="77777777" w:rsidR="008A5199" w:rsidRPr="002E6522" w:rsidRDefault="008A5199" w:rsidP="008A5199">
      <w:pPr>
        <w:spacing w:after="120"/>
        <w:rPr>
          <w:rFonts w:asciiTheme="minorHAnsi" w:hAnsiTheme="minorHAnsi" w:cstheme="minorHAnsi"/>
          <w:color w:val="0070C0"/>
          <w:szCs w:val="24"/>
          <w:lang w:eastAsia="zh-CN"/>
        </w:rPr>
      </w:pPr>
      <w:r w:rsidRPr="00900C29">
        <w:rPr>
          <w:rFonts w:asciiTheme="minorHAnsi" w:hAnsiTheme="minorHAnsi" w:cstheme="minorHAnsi"/>
          <w:color w:val="000000" w:themeColor="text1"/>
          <w:lang w:eastAsia="ko-KR"/>
        </w:rPr>
        <w:t>Moderator’s note:</w:t>
      </w:r>
      <w:r w:rsidRPr="00900C29">
        <w:rPr>
          <w:rFonts w:asciiTheme="minorHAnsi" w:hAnsiTheme="minorHAnsi" w:cstheme="minorHAnsi"/>
          <w:color w:val="0070C0"/>
          <w:lang w:eastAsia="ko-KR"/>
        </w:rPr>
        <w:t xml:space="preserve"> </w:t>
      </w:r>
      <w:r w:rsidRPr="00900C29">
        <w:rPr>
          <w:rFonts w:asciiTheme="minorHAnsi" w:hAnsiTheme="minorHAnsi" w:cstheme="minorHAnsi"/>
          <w:color w:val="000000" w:themeColor="text1"/>
          <w:lang w:eastAsia="ko-KR"/>
        </w:rPr>
        <w:t xml:space="preserve">Please make comments only if </w:t>
      </w:r>
      <w:r>
        <w:rPr>
          <w:rFonts w:asciiTheme="minorHAnsi" w:hAnsiTheme="minorHAnsi" w:cstheme="minorHAnsi"/>
          <w:color w:val="000000" w:themeColor="text1"/>
          <w:lang w:eastAsia="ko-KR"/>
        </w:rPr>
        <w:t xml:space="preserve">your company </w:t>
      </w:r>
      <w:r w:rsidRPr="00900C29">
        <w:rPr>
          <w:rFonts w:asciiTheme="minorHAnsi" w:hAnsiTheme="minorHAnsi" w:cstheme="minorHAnsi"/>
          <w:color w:val="000000" w:themeColor="text1"/>
          <w:lang w:eastAsia="ko-KR"/>
        </w:rPr>
        <w:t>do</w:t>
      </w:r>
      <w:r>
        <w:rPr>
          <w:rFonts w:asciiTheme="minorHAnsi" w:hAnsiTheme="minorHAnsi" w:cstheme="minorHAnsi"/>
          <w:color w:val="000000" w:themeColor="text1"/>
          <w:lang w:eastAsia="ko-KR"/>
        </w:rPr>
        <w:t>es</w:t>
      </w:r>
      <w:r w:rsidRPr="00900C29">
        <w:rPr>
          <w:rFonts w:asciiTheme="minorHAnsi" w:hAnsiTheme="minorHAnsi" w:cstheme="minorHAnsi"/>
          <w:color w:val="000000" w:themeColor="text1"/>
          <w:lang w:eastAsia="ko-KR"/>
        </w:rPr>
        <w:t xml:space="preserve"> n</w:t>
      </w:r>
      <w:r>
        <w:rPr>
          <w:rFonts w:asciiTheme="minorHAnsi" w:hAnsiTheme="minorHAnsi" w:cstheme="minorHAnsi"/>
          <w:color w:val="000000" w:themeColor="text1"/>
          <w:lang w:eastAsia="ko-KR"/>
        </w:rPr>
        <w:t>ot agree with these proposals.</w:t>
      </w:r>
    </w:p>
    <w:p w14:paraId="6CBE4C0C" w14:textId="77777777" w:rsidR="000C0D35" w:rsidRPr="000C0D35" w:rsidRDefault="000C0D35" w:rsidP="000C0D35">
      <w:pPr>
        <w:pStyle w:val="ListParagraph"/>
        <w:ind w:left="720" w:firstLineChars="0" w:firstLine="0"/>
        <w:rPr>
          <w:rFonts w:asciiTheme="minorHAnsi" w:hAnsiTheme="minorHAnsi" w:cstheme="minorHAnsi"/>
          <w:color w:val="0070C0"/>
          <w:lang w:eastAsia="ko-KR"/>
        </w:rPr>
      </w:pPr>
    </w:p>
    <w:p w14:paraId="14194D5A" w14:textId="77777777" w:rsidR="008A5199" w:rsidRPr="00BE39F4" w:rsidRDefault="008A5199" w:rsidP="00707822">
      <w:pPr>
        <w:pStyle w:val="Heading2"/>
      </w:pPr>
      <w:r w:rsidRPr="00BE39F4">
        <w:rPr>
          <w:rPrChange w:id="969" w:author="Ericsson" w:date="2020-04-28T23:04:00Z">
            <w:rPr>
              <w:rFonts w:ascii="Times New Roman" w:hAnsi="Times New Roman"/>
              <w:sz w:val="20"/>
              <w:szCs w:val="20"/>
              <w:lang w:val="en-GB" w:eastAsia="en-US"/>
            </w:rPr>
          </w:rPrChange>
        </w:rPr>
        <w:t xml:space="preserve">Companies views’ collection for 1st round </w:t>
      </w:r>
    </w:p>
    <w:p w14:paraId="29B93888" w14:textId="77777777" w:rsidR="008A5199" w:rsidRPr="00805BE8" w:rsidRDefault="008A5199" w:rsidP="00707822">
      <w:pPr>
        <w:pStyle w:val="Heading3"/>
      </w:pPr>
      <w:r w:rsidRPr="00805BE8">
        <w:t xml:space="preserve">Open issues </w:t>
      </w:r>
    </w:p>
    <w:tbl>
      <w:tblPr>
        <w:tblStyle w:val="TableGrid"/>
        <w:tblW w:w="0" w:type="auto"/>
        <w:tblLook w:val="04A0" w:firstRow="1" w:lastRow="0" w:firstColumn="1" w:lastColumn="0" w:noHBand="0" w:noVBand="1"/>
      </w:tblPr>
      <w:tblGrid>
        <w:gridCol w:w="1586"/>
        <w:gridCol w:w="8045"/>
      </w:tblGrid>
      <w:tr w:rsidR="008A5199" w14:paraId="7255A306" w14:textId="77777777" w:rsidTr="008A5199">
        <w:tc>
          <w:tcPr>
            <w:tcW w:w="1242" w:type="dxa"/>
          </w:tcPr>
          <w:p w14:paraId="41BA9425" w14:textId="77777777" w:rsidR="008A5199" w:rsidRPr="008A5199" w:rsidRDefault="008A5199" w:rsidP="008A5199">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Company</w:t>
            </w:r>
          </w:p>
        </w:tc>
        <w:tc>
          <w:tcPr>
            <w:tcW w:w="8615" w:type="dxa"/>
          </w:tcPr>
          <w:p w14:paraId="2DD22802" w14:textId="77777777" w:rsidR="008A5199" w:rsidRPr="008A5199" w:rsidRDefault="008A5199" w:rsidP="008A5199">
            <w:pPr>
              <w:spacing w:after="120"/>
              <w:rPr>
                <w:rFonts w:ascii="Arial" w:eastAsiaTheme="minorEastAsia" w:hAnsi="Arial" w:cs="Arial"/>
                <w:b/>
                <w:bCs/>
                <w:color w:val="0070C0"/>
                <w:lang w:val="en-US" w:eastAsia="zh-CN"/>
              </w:rPr>
            </w:pPr>
            <w:r w:rsidRPr="008A5199">
              <w:rPr>
                <w:rFonts w:ascii="Arial" w:eastAsiaTheme="minorEastAsia" w:hAnsi="Arial" w:cs="Arial"/>
                <w:b/>
                <w:bCs/>
                <w:color w:val="0070C0"/>
                <w:lang w:val="en-US" w:eastAsia="zh-CN"/>
              </w:rPr>
              <w:t>Comments</w:t>
            </w:r>
          </w:p>
        </w:tc>
      </w:tr>
      <w:tr w:rsidR="008A5199" w14:paraId="26E04C9F" w14:textId="77777777" w:rsidTr="008A5199">
        <w:tc>
          <w:tcPr>
            <w:tcW w:w="1242" w:type="dxa"/>
          </w:tcPr>
          <w:p w14:paraId="5A5C1643"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XXX</w:t>
            </w:r>
          </w:p>
        </w:tc>
        <w:tc>
          <w:tcPr>
            <w:tcW w:w="8615" w:type="dxa"/>
          </w:tcPr>
          <w:p w14:paraId="19CEF690" w14:textId="2CD7346B"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 xml:space="preserve">Sub topic 2-1: </w:t>
            </w:r>
            <w:r w:rsidR="00462362">
              <w:rPr>
                <w:rFonts w:asciiTheme="minorHAnsi" w:eastAsiaTheme="minorEastAsia" w:hAnsiTheme="minorHAnsi" w:cstheme="minorHAnsi"/>
                <w:color w:val="0070C0"/>
                <w:lang w:val="en-US" w:eastAsia="zh-CN"/>
              </w:rPr>
              <w:t>Suffix</w:t>
            </w:r>
          </w:p>
          <w:p w14:paraId="33D5AD35" w14:textId="1BE81AEE"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Sub topic 2-2:</w:t>
            </w:r>
            <w:r>
              <w:rPr>
                <w:rFonts w:asciiTheme="minorHAnsi" w:eastAsiaTheme="minorEastAsia" w:hAnsiTheme="minorHAnsi" w:cstheme="minorHAnsi"/>
                <w:color w:val="0070C0"/>
                <w:lang w:val="en-US" w:eastAsia="zh-CN"/>
              </w:rPr>
              <w:t xml:space="preserve"> </w:t>
            </w:r>
            <w:r w:rsidR="00462362">
              <w:rPr>
                <w:rFonts w:asciiTheme="minorHAnsi" w:eastAsiaTheme="minorEastAsia" w:hAnsiTheme="minorHAnsi" w:cstheme="minorHAnsi"/>
                <w:color w:val="0070C0"/>
                <w:lang w:val="en-US" w:eastAsia="zh-CN"/>
              </w:rPr>
              <w:t>General UE RF requirements</w:t>
            </w:r>
          </w:p>
          <w:p w14:paraId="27629B41"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w:t>
            </w:r>
          </w:p>
          <w:p w14:paraId="0CEACDA8" w14:textId="77777777" w:rsidR="008A5199" w:rsidRPr="008A5199" w:rsidRDefault="008A5199" w:rsidP="008A5199">
            <w:pPr>
              <w:spacing w:after="120"/>
              <w:rPr>
                <w:rFonts w:asciiTheme="minorHAnsi" w:eastAsiaTheme="minorEastAsia" w:hAnsiTheme="minorHAnsi" w:cstheme="minorHAnsi"/>
                <w:color w:val="0070C0"/>
                <w:lang w:val="en-US" w:eastAsia="zh-CN"/>
              </w:rPr>
            </w:pPr>
            <w:r w:rsidRPr="008A5199">
              <w:rPr>
                <w:rFonts w:asciiTheme="minorHAnsi" w:eastAsiaTheme="minorEastAsia" w:hAnsiTheme="minorHAnsi" w:cstheme="minorHAnsi"/>
                <w:color w:val="0070C0"/>
                <w:lang w:val="en-US" w:eastAsia="zh-CN"/>
              </w:rPr>
              <w:t>Others:</w:t>
            </w:r>
          </w:p>
        </w:tc>
      </w:tr>
      <w:tr w:rsidR="00C829CB" w14:paraId="03CE8006" w14:textId="77777777" w:rsidTr="008A5199">
        <w:trPr>
          <w:ins w:id="970" w:author="Skyworks" w:date="2020-04-20T14:56:00Z"/>
        </w:trPr>
        <w:tc>
          <w:tcPr>
            <w:tcW w:w="1242" w:type="dxa"/>
          </w:tcPr>
          <w:p w14:paraId="3B52D823" w14:textId="6BC88C3A" w:rsidR="00C829CB" w:rsidRPr="008A5199" w:rsidRDefault="00C829CB" w:rsidP="008A5199">
            <w:pPr>
              <w:spacing w:after="120"/>
              <w:rPr>
                <w:ins w:id="971" w:author="Skyworks" w:date="2020-04-20T14:56:00Z"/>
                <w:rFonts w:asciiTheme="minorHAnsi" w:eastAsiaTheme="minorEastAsia" w:hAnsiTheme="minorHAnsi" w:cstheme="minorHAnsi"/>
                <w:color w:val="0070C0"/>
                <w:lang w:val="en-US" w:eastAsia="zh-CN"/>
              </w:rPr>
            </w:pPr>
            <w:ins w:id="972" w:author="Skyworks" w:date="2020-04-20T14:56:00Z">
              <w:r>
                <w:rPr>
                  <w:rFonts w:asciiTheme="minorHAnsi" w:eastAsiaTheme="minorEastAsia" w:hAnsiTheme="minorHAnsi" w:cstheme="minorHAnsi"/>
                  <w:color w:val="0070C0"/>
                  <w:lang w:val="en-US" w:eastAsia="zh-CN"/>
                </w:rPr>
                <w:t>Skyworks</w:t>
              </w:r>
            </w:ins>
          </w:p>
        </w:tc>
        <w:tc>
          <w:tcPr>
            <w:tcW w:w="8615" w:type="dxa"/>
          </w:tcPr>
          <w:p w14:paraId="07B86FC1" w14:textId="77777777" w:rsidR="00C829CB" w:rsidRPr="008A5199" w:rsidRDefault="00C829CB" w:rsidP="001A1851">
            <w:pPr>
              <w:spacing w:after="0"/>
              <w:rPr>
                <w:ins w:id="973" w:author="Skyworks" w:date="2020-04-20T14:56:00Z"/>
                <w:rFonts w:asciiTheme="minorHAnsi" w:eastAsiaTheme="minorEastAsia" w:hAnsiTheme="minorHAnsi" w:cstheme="minorHAnsi"/>
                <w:color w:val="0070C0"/>
                <w:lang w:val="en-US" w:eastAsia="zh-CN"/>
              </w:rPr>
            </w:pPr>
            <w:ins w:id="974" w:author="Skyworks" w:date="2020-04-20T14:56:00Z">
              <w:r w:rsidRPr="008A5199">
                <w:rPr>
                  <w:rFonts w:asciiTheme="minorHAnsi" w:eastAsiaTheme="minorEastAsia" w:hAnsiTheme="minorHAnsi" w:cstheme="minorHAnsi"/>
                  <w:color w:val="0070C0"/>
                  <w:lang w:val="en-US" w:eastAsia="zh-CN"/>
                </w:rPr>
                <w:t>Sub topic 2-2:</w:t>
              </w:r>
              <w:r>
                <w:rPr>
                  <w:rFonts w:asciiTheme="minorHAnsi" w:eastAsiaTheme="minorEastAsia" w:hAnsiTheme="minorHAnsi" w:cstheme="minorHAnsi"/>
                  <w:color w:val="0070C0"/>
                  <w:lang w:val="en-US" w:eastAsia="zh-CN"/>
                </w:rPr>
                <w:t xml:space="preserve"> General UE RF requirements</w:t>
              </w:r>
            </w:ins>
          </w:p>
          <w:p w14:paraId="49A3FB21" w14:textId="77777777" w:rsidR="00C829CB" w:rsidRDefault="00C829CB" w:rsidP="001A1851">
            <w:pPr>
              <w:spacing w:after="0"/>
              <w:rPr>
                <w:ins w:id="975" w:author="Skyworks" w:date="2020-04-20T14:56:00Z"/>
                <w:rFonts w:asciiTheme="minorHAnsi" w:eastAsiaTheme="minorEastAsia" w:hAnsiTheme="minorHAnsi" w:cstheme="minorHAnsi"/>
                <w:color w:val="0070C0"/>
                <w:lang w:val="en-US" w:eastAsia="zh-CN"/>
              </w:rPr>
            </w:pPr>
            <w:ins w:id="976" w:author="Skyworks" w:date="2020-04-20T14:56:00Z">
              <w:r>
                <w:rPr>
                  <w:rFonts w:asciiTheme="minorHAnsi" w:eastAsiaTheme="minorEastAsia" w:hAnsiTheme="minorHAnsi" w:cstheme="minorHAnsi"/>
                  <w:color w:val="0070C0"/>
                  <w:lang w:val="en-US" w:eastAsia="zh-CN"/>
                </w:rPr>
                <w:t>3-2.1: prefer option 2 (need also to see how we want to handle n96 as a sub-band of n97)</w:t>
              </w:r>
            </w:ins>
          </w:p>
          <w:p w14:paraId="32E60DC9" w14:textId="77777777" w:rsidR="00C829CB" w:rsidRDefault="00C829CB" w:rsidP="001A1851">
            <w:pPr>
              <w:spacing w:after="0"/>
              <w:rPr>
                <w:ins w:id="977" w:author="Skyworks" w:date="2020-04-20T14:56:00Z"/>
                <w:rFonts w:asciiTheme="minorHAnsi" w:eastAsiaTheme="minorEastAsia" w:hAnsiTheme="minorHAnsi" w:cstheme="minorHAnsi"/>
                <w:color w:val="0070C0"/>
                <w:lang w:val="en-US" w:eastAsia="zh-CN"/>
              </w:rPr>
            </w:pPr>
            <w:ins w:id="978" w:author="Skyworks" w:date="2020-04-20T14:56:00Z">
              <w:r>
                <w:rPr>
                  <w:rFonts w:asciiTheme="minorHAnsi" w:eastAsiaTheme="minorEastAsia" w:hAnsiTheme="minorHAnsi" w:cstheme="minorHAnsi"/>
                  <w:color w:val="0070C0"/>
                  <w:lang w:val="en-US" w:eastAsia="zh-CN"/>
                </w:rPr>
                <w:t>3-2.2: yes since ETSI BRAN allows up to 160MHz and mask is scaled. Question should wideband operation up to 100MHz also be considered? With comment in thread#6</w:t>
              </w:r>
            </w:ins>
          </w:p>
          <w:p w14:paraId="743A835D" w14:textId="3EABA7F8" w:rsidR="00C829CB" w:rsidRPr="008A5199" w:rsidRDefault="00C829CB" w:rsidP="008A5199">
            <w:pPr>
              <w:spacing w:after="120"/>
              <w:rPr>
                <w:ins w:id="979" w:author="Skyworks" w:date="2020-04-20T14:56:00Z"/>
                <w:rFonts w:asciiTheme="minorHAnsi" w:eastAsiaTheme="minorEastAsia" w:hAnsiTheme="minorHAnsi" w:cstheme="minorHAnsi"/>
                <w:color w:val="0070C0"/>
                <w:lang w:val="en-US" w:eastAsia="zh-CN"/>
              </w:rPr>
            </w:pPr>
            <w:ins w:id="980" w:author="Skyworks" w:date="2020-04-20T14:56:00Z">
              <w:r>
                <w:rPr>
                  <w:rFonts w:asciiTheme="minorHAnsi" w:eastAsiaTheme="minorEastAsia" w:hAnsiTheme="minorHAnsi" w:cstheme="minorHAnsi"/>
                  <w:color w:val="0070C0"/>
                  <w:lang w:val="en-US" w:eastAsia="zh-CN"/>
                </w:rPr>
                <w:lastRenderedPageBreak/>
                <w:t>3-2.4: if UL CA is considered only contiguous should apply and max BW of 100MHz within release 16</w:t>
              </w:r>
            </w:ins>
          </w:p>
        </w:tc>
      </w:tr>
      <w:tr w:rsidR="001A1851" w14:paraId="0E63207E" w14:textId="77777777" w:rsidTr="008A5199">
        <w:trPr>
          <w:ins w:id="981" w:author="Huawei" w:date="2020-04-20T23:11:00Z"/>
        </w:trPr>
        <w:tc>
          <w:tcPr>
            <w:tcW w:w="1242" w:type="dxa"/>
          </w:tcPr>
          <w:p w14:paraId="3B785E18" w14:textId="3E14CD46" w:rsidR="001A1851" w:rsidRDefault="001A1851" w:rsidP="001A1851">
            <w:pPr>
              <w:spacing w:after="120"/>
              <w:rPr>
                <w:ins w:id="982" w:author="Huawei" w:date="2020-04-20T23:11:00Z"/>
                <w:rFonts w:asciiTheme="minorHAnsi" w:eastAsiaTheme="minorEastAsia" w:hAnsiTheme="minorHAnsi" w:cstheme="minorHAnsi"/>
                <w:color w:val="0070C0"/>
                <w:lang w:val="en-US" w:eastAsia="zh-CN"/>
              </w:rPr>
            </w:pPr>
            <w:ins w:id="983" w:author="Huawei" w:date="2020-04-20T23:11:00Z">
              <w:r>
                <w:rPr>
                  <w:rFonts w:asciiTheme="minorHAnsi" w:eastAsiaTheme="minorEastAsia" w:hAnsiTheme="minorHAnsi" w:cstheme="minorHAnsi"/>
                  <w:color w:val="0070C0"/>
                  <w:lang w:val="en-US" w:eastAsia="zh-CN"/>
                </w:rPr>
                <w:lastRenderedPageBreak/>
                <w:t>Huawei</w:t>
              </w:r>
            </w:ins>
          </w:p>
        </w:tc>
        <w:tc>
          <w:tcPr>
            <w:tcW w:w="8615" w:type="dxa"/>
          </w:tcPr>
          <w:p w14:paraId="3F13D3CA" w14:textId="77777777" w:rsidR="001A1851" w:rsidRPr="008A5199" w:rsidRDefault="001A1851" w:rsidP="001A1851">
            <w:pPr>
              <w:spacing w:after="120"/>
              <w:rPr>
                <w:ins w:id="984" w:author="Huawei" w:date="2020-04-20T23:11:00Z"/>
                <w:rFonts w:asciiTheme="minorHAnsi" w:eastAsiaTheme="minorEastAsia" w:hAnsiTheme="minorHAnsi" w:cstheme="minorHAnsi"/>
                <w:color w:val="0070C0"/>
                <w:lang w:val="en-US" w:eastAsia="zh-CN"/>
              </w:rPr>
            </w:pPr>
            <w:ins w:id="985" w:author="Huawei" w:date="2020-04-20T23:11:00Z">
              <w:r w:rsidRPr="0045478B">
                <w:rPr>
                  <w:rFonts w:asciiTheme="minorHAnsi" w:eastAsiaTheme="minorEastAsia" w:hAnsiTheme="minorHAnsi" w:cstheme="minorHAnsi"/>
                  <w:color w:val="0070C0"/>
                  <w:lang w:val="en-US" w:eastAsia="zh-CN"/>
                </w:rPr>
                <w:t>Issue 3-2.1: NR-U bands for Rel-16</w:t>
              </w:r>
              <w:r>
                <w:rPr>
                  <w:rFonts w:asciiTheme="minorHAnsi" w:eastAsiaTheme="minorEastAsia" w:hAnsiTheme="minorHAnsi" w:cstheme="minorHAnsi"/>
                  <w:color w:val="0070C0"/>
                  <w:lang w:val="en-US" w:eastAsia="zh-CN"/>
                </w:rPr>
                <w:t xml:space="preserve">, we support </w:t>
              </w:r>
              <w:r w:rsidRPr="0045478B">
                <w:rPr>
                  <w:rFonts w:asciiTheme="minorHAnsi" w:eastAsiaTheme="minorEastAsia" w:hAnsiTheme="minorHAnsi" w:cstheme="minorHAnsi"/>
                  <w:color w:val="0070C0"/>
                  <w:lang w:val="en-US" w:eastAsia="zh-CN"/>
                </w:rPr>
                <w:t>Option 1</w:t>
              </w:r>
              <w:r>
                <w:rPr>
                  <w:rFonts w:asciiTheme="minorHAnsi" w:eastAsiaTheme="minorEastAsia" w:hAnsiTheme="minorHAnsi" w:cstheme="minorHAnsi"/>
                  <w:color w:val="0070C0"/>
                  <w:lang w:val="en-US" w:eastAsia="zh-CN"/>
                </w:rPr>
                <w:t>, i.e.</w:t>
              </w:r>
              <w:r w:rsidRPr="0045478B">
                <w:rPr>
                  <w:rFonts w:asciiTheme="minorHAnsi" w:eastAsiaTheme="minorEastAsia" w:hAnsiTheme="minorHAnsi" w:cstheme="minorHAnsi"/>
                  <w:color w:val="0070C0"/>
                  <w:lang w:val="en-US" w:eastAsia="zh-CN"/>
                </w:rPr>
                <w:t xml:space="preserve"> n46 only</w:t>
              </w:r>
              <w:r>
                <w:rPr>
                  <w:rFonts w:asciiTheme="minorHAnsi" w:eastAsiaTheme="minorEastAsia" w:hAnsiTheme="minorHAnsi" w:cstheme="minorHAnsi"/>
                  <w:color w:val="0070C0"/>
                  <w:lang w:val="en-US" w:eastAsia="zh-CN"/>
                </w:rPr>
                <w:t xml:space="preserve">, since the regulation is still not clear for 6GHz </w:t>
              </w:r>
            </w:ins>
          </w:p>
          <w:p w14:paraId="13BE80E2" w14:textId="76B0D2A8" w:rsidR="001A1851" w:rsidRPr="008A5199" w:rsidRDefault="001A1851" w:rsidP="001A1851">
            <w:pPr>
              <w:spacing w:after="0"/>
              <w:rPr>
                <w:ins w:id="986" w:author="Huawei" w:date="2020-04-20T23:11:00Z"/>
                <w:rFonts w:asciiTheme="minorHAnsi" w:eastAsiaTheme="minorEastAsia" w:hAnsiTheme="minorHAnsi" w:cstheme="minorHAnsi"/>
                <w:color w:val="0070C0"/>
                <w:lang w:val="en-US" w:eastAsia="zh-CN"/>
              </w:rPr>
            </w:pPr>
            <w:ins w:id="987" w:author="Huawei" w:date="2020-04-20T23:11:00Z">
              <w:r w:rsidRPr="0045478B">
                <w:rPr>
                  <w:rFonts w:asciiTheme="minorHAnsi" w:eastAsiaTheme="minorEastAsia" w:hAnsiTheme="minorHAnsi" w:cstheme="minorHAnsi"/>
                  <w:color w:val="0070C0"/>
                  <w:lang w:val="en-US" w:eastAsia="zh-CN"/>
                </w:rPr>
                <w:t xml:space="preserve">Issue 3-2.2: </w:t>
              </w:r>
              <w:r>
                <w:rPr>
                  <w:rFonts w:asciiTheme="minorHAnsi" w:eastAsiaTheme="minorEastAsia" w:hAnsiTheme="minorHAnsi" w:cstheme="minorHAnsi"/>
                  <w:color w:val="0070C0"/>
                  <w:lang w:val="en-US" w:eastAsia="zh-CN"/>
                </w:rPr>
                <w:t xml:space="preserve">we think </w:t>
              </w:r>
              <w:r w:rsidRPr="0045478B">
                <w:rPr>
                  <w:rFonts w:asciiTheme="minorHAnsi" w:eastAsiaTheme="minorEastAsia" w:hAnsiTheme="minorHAnsi" w:cstheme="minorHAnsi"/>
                  <w:color w:val="0070C0"/>
                  <w:lang w:val="en-US" w:eastAsia="zh-CN"/>
                </w:rPr>
                <w:t>100MHz channel BW</w:t>
              </w:r>
              <w:r>
                <w:rPr>
                  <w:rFonts w:asciiTheme="minorHAnsi" w:eastAsiaTheme="minorEastAsia" w:hAnsiTheme="minorHAnsi" w:cstheme="minorHAnsi"/>
                  <w:color w:val="0070C0"/>
                  <w:lang w:val="en-US" w:eastAsia="zh-CN"/>
                </w:rPr>
                <w:t xml:space="preserve"> should</w:t>
              </w:r>
              <w:r w:rsidRPr="0045478B">
                <w:rPr>
                  <w:rFonts w:asciiTheme="minorHAnsi" w:eastAsiaTheme="minorEastAsia" w:hAnsiTheme="minorHAnsi" w:cstheme="minorHAnsi"/>
                  <w:color w:val="0070C0"/>
                  <w:lang w:val="en-US" w:eastAsia="zh-CN"/>
                </w:rPr>
                <w:t xml:space="preserve"> be specified</w:t>
              </w:r>
              <w:r>
                <w:rPr>
                  <w:rFonts w:asciiTheme="minorHAnsi" w:eastAsiaTheme="minorEastAsia" w:hAnsiTheme="minorHAnsi" w:cstheme="minorHAnsi"/>
                  <w:color w:val="0070C0"/>
                  <w:lang w:val="en-US" w:eastAsia="zh-CN"/>
                </w:rPr>
                <w:t>, and support option 1.</w:t>
              </w:r>
            </w:ins>
          </w:p>
        </w:tc>
      </w:tr>
      <w:tr w:rsidR="00121C7F" w14:paraId="680F3CD0" w14:textId="77777777" w:rsidTr="008A5199">
        <w:trPr>
          <w:ins w:id="988" w:author="Gene Fong" w:date="2020-04-20T13:58:00Z"/>
        </w:trPr>
        <w:tc>
          <w:tcPr>
            <w:tcW w:w="1242" w:type="dxa"/>
          </w:tcPr>
          <w:p w14:paraId="73239C84" w14:textId="0410FAC8" w:rsidR="00121C7F" w:rsidRDefault="00121C7F" w:rsidP="001A1851">
            <w:pPr>
              <w:spacing w:after="120"/>
              <w:rPr>
                <w:ins w:id="989" w:author="Gene Fong" w:date="2020-04-20T13:58:00Z"/>
                <w:rFonts w:asciiTheme="minorHAnsi" w:eastAsiaTheme="minorEastAsia" w:hAnsiTheme="minorHAnsi" w:cstheme="minorHAnsi"/>
                <w:color w:val="0070C0"/>
                <w:lang w:val="en-US" w:eastAsia="zh-CN"/>
              </w:rPr>
            </w:pPr>
            <w:ins w:id="990" w:author="Gene Fong" w:date="2020-04-20T13:58:00Z">
              <w:r>
                <w:rPr>
                  <w:rFonts w:asciiTheme="minorHAnsi" w:eastAsiaTheme="minorEastAsia" w:hAnsiTheme="minorHAnsi" w:cstheme="minorHAnsi"/>
                  <w:color w:val="0070C0"/>
                  <w:lang w:val="en-US" w:eastAsia="zh-CN"/>
                </w:rPr>
                <w:t>Qua</w:t>
              </w:r>
            </w:ins>
            <w:ins w:id="991" w:author="Gene Fong" w:date="2020-04-20T13:59:00Z">
              <w:r>
                <w:rPr>
                  <w:rFonts w:asciiTheme="minorHAnsi" w:eastAsiaTheme="minorEastAsia" w:hAnsiTheme="minorHAnsi" w:cstheme="minorHAnsi"/>
                  <w:color w:val="0070C0"/>
                  <w:lang w:val="en-US" w:eastAsia="zh-CN"/>
                </w:rPr>
                <w:t>lcomm</w:t>
              </w:r>
            </w:ins>
          </w:p>
        </w:tc>
        <w:tc>
          <w:tcPr>
            <w:tcW w:w="8615" w:type="dxa"/>
          </w:tcPr>
          <w:p w14:paraId="1A71810F" w14:textId="77777777" w:rsidR="00121C7F" w:rsidRPr="00AB4E2D" w:rsidRDefault="00121C7F" w:rsidP="00121C7F">
            <w:pPr>
              <w:rPr>
                <w:ins w:id="992" w:author="Gene Fong" w:date="2020-04-20T13:59:00Z"/>
                <w:rFonts w:asciiTheme="minorHAnsi" w:hAnsiTheme="minorHAnsi" w:cstheme="minorHAnsi"/>
                <w:b/>
                <w:color w:val="0070C0"/>
                <w:u w:val="single"/>
                <w:lang w:eastAsia="ko-KR"/>
              </w:rPr>
            </w:pPr>
            <w:ins w:id="993" w:author="Gene Fong" w:date="2020-04-20T13:59:00Z">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ins>
          </w:p>
          <w:p w14:paraId="156FE134" w14:textId="77777777" w:rsidR="00121C7F" w:rsidRDefault="00121C7F" w:rsidP="001A1851">
            <w:pPr>
              <w:spacing w:after="120"/>
              <w:rPr>
                <w:ins w:id="994" w:author="Gene Fong" w:date="2020-04-20T14:01:00Z"/>
                <w:rFonts w:asciiTheme="minorHAnsi" w:eastAsiaTheme="minorEastAsia" w:hAnsiTheme="minorHAnsi" w:cstheme="minorHAnsi"/>
                <w:color w:val="0070C0"/>
                <w:lang w:val="en-US" w:eastAsia="zh-CN"/>
              </w:rPr>
            </w:pPr>
            <w:ins w:id="995" w:author="Gene Fong" w:date="2020-04-20T13:59:00Z">
              <w:r>
                <w:rPr>
                  <w:rFonts w:asciiTheme="minorHAnsi" w:eastAsiaTheme="minorEastAsia" w:hAnsiTheme="minorHAnsi" w:cstheme="minorHAnsi"/>
                  <w:color w:val="0070C0"/>
                  <w:lang w:val="en-US" w:eastAsia="zh-CN"/>
                </w:rPr>
                <w:t>Not a strong view, but if we are “reserving” suffix E for V2X</w:t>
              </w:r>
            </w:ins>
            <w:ins w:id="996" w:author="Gene Fong" w:date="2020-04-20T14:00:00Z">
              <w:r>
                <w:rPr>
                  <w:rFonts w:asciiTheme="minorHAnsi" w:eastAsiaTheme="minorEastAsia" w:hAnsiTheme="minorHAnsi" w:cstheme="minorHAnsi"/>
                  <w:color w:val="0070C0"/>
                  <w:lang w:val="en-US" w:eastAsia="zh-CN"/>
                </w:rPr>
                <w:t>, we may instead want to keep the same lettering as 36.101.  In that case, V2X would get suffix G.  NR-U perhaps would be an entirely new letter since LAA was n</w:t>
              </w:r>
            </w:ins>
            <w:ins w:id="997" w:author="Gene Fong" w:date="2020-04-20T14:01:00Z">
              <w:r>
                <w:rPr>
                  <w:rFonts w:asciiTheme="minorHAnsi" w:eastAsiaTheme="minorEastAsia" w:hAnsiTheme="minorHAnsi" w:cstheme="minorHAnsi"/>
                  <w:color w:val="0070C0"/>
                  <w:lang w:val="en-US" w:eastAsia="zh-CN"/>
                </w:rPr>
                <w:t>ot distingushed by its own letter in 36.101.</w:t>
              </w:r>
            </w:ins>
          </w:p>
          <w:p w14:paraId="4BC1D977" w14:textId="62D45EC6" w:rsidR="00121C7F" w:rsidRPr="00AB4E2D" w:rsidRDefault="00121C7F" w:rsidP="00121C7F">
            <w:pPr>
              <w:rPr>
                <w:ins w:id="998" w:author="Gene Fong" w:date="2020-04-20T14:01:00Z"/>
                <w:rFonts w:asciiTheme="minorHAnsi" w:hAnsiTheme="minorHAnsi" w:cstheme="minorHAnsi"/>
                <w:b/>
                <w:color w:val="0070C0"/>
                <w:u w:val="single"/>
                <w:lang w:eastAsia="ko-KR"/>
              </w:rPr>
            </w:pPr>
            <w:ins w:id="999" w:author="Gene Fong" w:date="2020-04-20T14:01:00Z">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ins>
          </w:p>
          <w:p w14:paraId="264FBB4C" w14:textId="09042220" w:rsidR="00121C7F" w:rsidRDefault="00121C7F" w:rsidP="001A1851">
            <w:pPr>
              <w:spacing w:after="120"/>
              <w:rPr>
                <w:ins w:id="1000" w:author="Gene Fong" w:date="2020-04-20T14:04:00Z"/>
                <w:rFonts w:asciiTheme="minorHAnsi" w:eastAsiaTheme="minorEastAsia" w:hAnsiTheme="minorHAnsi" w:cstheme="minorHAnsi"/>
                <w:color w:val="0070C0"/>
                <w:lang w:val="en-US" w:eastAsia="zh-CN"/>
              </w:rPr>
            </w:pPr>
            <w:ins w:id="1001" w:author="Gene Fong" w:date="2020-04-20T14:03:00Z">
              <w:r>
                <w:rPr>
                  <w:rFonts w:asciiTheme="minorHAnsi" w:eastAsiaTheme="minorEastAsia" w:hAnsiTheme="minorHAnsi" w:cstheme="minorHAnsi"/>
                  <w:color w:val="0070C0"/>
                  <w:lang w:val="en-US" w:eastAsia="zh-CN"/>
                </w:rPr>
                <w:t xml:space="preserve">No technical concern, but </w:t>
              </w:r>
            </w:ins>
            <w:ins w:id="1002" w:author="Gene Fong" w:date="2020-04-20T14:02:00Z">
              <w:r>
                <w:rPr>
                  <w:rFonts w:asciiTheme="minorHAnsi" w:eastAsiaTheme="minorEastAsia" w:hAnsiTheme="minorHAnsi" w:cstheme="minorHAnsi"/>
                  <w:color w:val="0070C0"/>
                  <w:lang w:val="en-US" w:eastAsia="zh-CN"/>
                </w:rPr>
                <w:t>with 100 MHz is that we don’t yet have agreement on SEM and have not run simulations on 100 MHz bandwidth.  We may be challenged to include this in the limited time re</w:t>
              </w:r>
            </w:ins>
            <w:ins w:id="1003" w:author="Gene Fong" w:date="2020-04-20T14:03:00Z">
              <w:r>
                <w:rPr>
                  <w:rFonts w:asciiTheme="minorHAnsi" w:eastAsiaTheme="minorEastAsia" w:hAnsiTheme="minorHAnsi" w:cstheme="minorHAnsi"/>
                  <w:color w:val="0070C0"/>
                  <w:lang w:val="en-US" w:eastAsia="zh-CN"/>
                </w:rPr>
                <w:t>maining for completion in Rel-16.</w:t>
              </w:r>
            </w:ins>
          </w:p>
          <w:p w14:paraId="0A36B9C2" w14:textId="77777777" w:rsidR="00121C7F" w:rsidRDefault="00121C7F" w:rsidP="00121C7F">
            <w:pPr>
              <w:rPr>
                <w:ins w:id="1004" w:author="Gene Fong" w:date="2020-04-20T14:04:00Z"/>
                <w:rFonts w:asciiTheme="minorHAnsi" w:hAnsiTheme="minorHAnsi" w:cstheme="minorHAnsi"/>
                <w:b/>
                <w:color w:val="0070C0"/>
                <w:u w:val="single"/>
                <w:lang w:eastAsia="ko-KR"/>
              </w:rPr>
            </w:pPr>
            <w:ins w:id="1005" w:author="Gene Fong" w:date="2020-04-20T14:04:00Z">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ins>
          </w:p>
          <w:p w14:paraId="7E9DE3BD" w14:textId="206EB7B2" w:rsidR="00121C7F" w:rsidRDefault="00121C7F" w:rsidP="001A1851">
            <w:pPr>
              <w:spacing w:after="120"/>
              <w:rPr>
                <w:ins w:id="1006" w:author="Gene Fong" w:date="2020-04-20T14:03:00Z"/>
                <w:rFonts w:asciiTheme="minorHAnsi" w:eastAsiaTheme="minorEastAsia" w:hAnsiTheme="minorHAnsi" w:cstheme="minorHAnsi"/>
                <w:color w:val="0070C0"/>
                <w:lang w:val="en-US" w:eastAsia="zh-CN"/>
              </w:rPr>
            </w:pPr>
            <w:ins w:id="1007" w:author="Gene Fong" w:date="2020-04-20T14:04:00Z">
              <w:r>
                <w:rPr>
                  <w:rFonts w:asciiTheme="minorHAnsi" w:eastAsiaTheme="minorEastAsia" w:hAnsiTheme="minorHAnsi" w:cstheme="minorHAnsi"/>
                  <w:color w:val="0070C0"/>
                  <w:lang w:val="en-US" w:eastAsia="zh-CN"/>
                </w:rPr>
                <w:t>Option 2</w:t>
              </w:r>
            </w:ins>
          </w:p>
          <w:p w14:paraId="38386F36" w14:textId="016F4FA9" w:rsidR="00121C7F" w:rsidRPr="0045478B" w:rsidRDefault="00121C7F" w:rsidP="001A1851">
            <w:pPr>
              <w:spacing w:after="120"/>
              <w:rPr>
                <w:ins w:id="1008" w:author="Gene Fong" w:date="2020-04-20T13:58:00Z"/>
                <w:rFonts w:asciiTheme="minorHAnsi" w:eastAsiaTheme="minorEastAsia" w:hAnsiTheme="minorHAnsi" w:cstheme="minorHAnsi"/>
                <w:color w:val="0070C0"/>
                <w:lang w:val="en-US" w:eastAsia="zh-CN"/>
              </w:rPr>
            </w:pPr>
          </w:p>
        </w:tc>
      </w:tr>
      <w:tr w:rsidR="0035665F" w14:paraId="570CA46A" w14:textId="77777777" w:rsidTr="008A5199">
        <w:trPr>
          <w:ins w:id="1009" w:author="RAN4#94bis JOH, Nokia" w:date="2020-04-21T12:53:00Z"/>
        </w:trPr>
        <w:tc>
          <w:tcPr>
            <w:tcW w:w="1242" w:type="dxa"/>
          </w:tcPr>
          <w:p w14:paraId="13562D5F" w14:textId="1201758D" w:rsidR="0035665F" w:rsidRDefault="0035665F" w:rsidP="001A1851">
            <w:pPr>
              <w:spacing w:after="120"/>
              <w:rPr>
                <w:ins w:id="1010" w:author="RAN4#94bis JOH, Nokia" w:date="2020-04-21T12:53:00Z"/>
                <w:rFonts w:asciiTheme="minorHAnsi" w:eastAsiaTheme="minorEastAsia" w:hAnsiTheme="minorHAnsi" w:cstheme="minorHAnsi"/>
                <w:color w:val="0070C0"/>
                <w:lang w:val="en-US" w:eastAsia="zh-CN"/>
              </w:rPr>
            </w:pPr>
            <w:ins w:id="1011" w:author="RAN4#94bis JOH, Nokia" w:date="2020-04-21T12:53:00Z">
              <w:r>
                <w:rPr>
                  <w:rFonts w:asciiTheme="minorHAnsi" w:eastAsiaTheme="minorEastAsia" w:hAnsiTheme="minorHAnsi" w:cstheme="minorHAnsi"/>
                  <w:color w:val="0070C0"/>
                  <w:lang w:val="en-US" w:eastAsia="zh-CN"/>
                </w:rPr>
                <w:t>Nokia</w:t>
              </w:r>
            </w:ins>
          </w:p>
        </w:tc>
        <w:tc>
          <w:tcPr>
            <w:tcW w:w="8615" w:type="dxa"/>
          </w:tcPr>
          <w:p w14:paraId="5D074A88" w14:textId="77777777" w:rsidR="0035665F" w:rsidRPr="00A626B8" w:rsidRDefault="0035665F" w:rsidP="0035665F">
            <w:pPr>
              <w:spacing w:after="120"/>
              <w:rPr>
                <w:ins w:id="1012" w:author="RAN4#94bis JOH, Nokia" w:date="2020-04-21T12:53:00Z"/>
                <w:rFonts w:asciiTheme="minorHAnsi" w:eastAsiaTheme="minorEastAsia" w:hAnsiTheme="minorHAnsi" w:cstheme="minorHAnsi"/>
                <w:b/>
                <w:color w:val="0070C0"/>
                <w:lang w:val="en-US" w:eastAsia="zh-CN"/>
              </w:rPr>
            </w:pPr>
            <w:ins w:id="1013" w:author="RAN4#94bis JOH, Nokia" w:date="2020-04-21T12:53:00Z">
              <w:r w:rsidRPr="00A626B8">
                <w:rPr>
                  <w:rFonts w:asciiTheme="minorHAnsi" w:eastAsiaTheme="minorEastAsia" w:hAnsiTheme="minorHAnsi" w:cstheme="minorHAnsi"/>
                  <w:b/>
                  <w:color w:val="0070C0"/>
                  <w:lang w:val="en-US" w:eastAsia="zh-CN"/>
                </w:rPr>
                <w:t>Sub topic 2-1: Suffix</w:t>
              </w:r>
            </w:ins>
          </w:p>
          <w:p w14:paraId="7BC338F7" w14:textId="77777777" w:rsidR="0035665F" w:rsidRPr="0038562F" w:rsidRDefault="0035665F" w:rsidP="0035665F">
            <w:pPr>
              <w:spacing w:after="120"/>
              <w:rPr>
                <w:ins w:id="1014" w:author="RAN4#94bis JOH, Nokia" w:date="2020-04-21T12:53:00Z"/>
                <w:rFonts w:asciiTheme="minorHAnsi" w:eastAsiaTheme="minorEastAsia" w:hAnsiTheme="minorHAnsi" w:cstheme="minorHAnsi"/>
                <w:color w:val="0070C0"/>
                <w:lang w:val="en-US" w:eastAsia="zh-CN"/>
              </w:rPr>
            </w:pPr>
            <w:ins w:id="1015" w:author="RAN4#94bis JOH, Nokia" w:date="2020-04-21T12:53:00Z">
              <w:r w:rsidRPr="00A626B8">
                <w:rPr>
                  <w:rFonts w:asciiTheme="minorHAnsi" w:hAnsiTheme="minorHAnsi" w:cstheme="minorHAnsi"/>
                  <w:color w:val="0070C0"/>
                  <w:u w:val="single"/>
                  <w:lang w:eastAsia="ko-KR"/>
                </w:rPr>
                <w:t>Issue 3-1.1:</w:t>
              </w:r>
              <w:r>
                <w:rPr>
                  <w:rFonts w:asciiTheme="minorHAnsi" w:hAnsiTheme="minorHAnsi" w:cstheme="minorHAnsi"/>
                  <w:color w:val="0070C0"/>
                  <w:u w:val="single"/>
                  <w:lang w:eastAsia="ko-KR"/>
                </w:rPr>
                <w:t xml:space="preserve"> No strong preference – should just be unused.</w:t>
              </w:r>
            </w:ins>
          </w:p>
          <w:p w14:paraId="0B6D5BB6" w14:textId="77777777" w:rsidR="0035665F" w:rsidRPr="00A626B8" w:rsidRDefault="0035665F" w:rsidP="0035665F">
            <w:pPr>
              <w:spacing w:after="120"/>
              <w:rPr>
                <w:ins w:id="1016" w:author="RAN4#94bis JOH, Nokia" w:date="2020-04-21T12:53:00Z"/>
                <w:rFonts w:asciiTheme="minorHAnsi" w:eastAsiaTheme="minorEastAsia" w:hAnsiTheme="minorHAnsi" w:cstheme="minorHAnsi"/>
                <w:b/>
                <w:color w:val="0070C0"/>
                <w:lang w:val="en-US" w:eastAsia="zh-CN"/>
              </w:rPr>
            </w:pPr>
            <w:ins w:id="1017" w:author="RAN4#94bis JOH, Nokia" w:date="2020-04-21T12:53:00Z">
              <w:r w:rsidRPr="00A626B8">
                <w:rPr>
                  <w:rFonts w:asciiTheme="minorHAnsi" w:eastAsiaTheme="minorEastAsia" w:hAnsiTheme="minorHAnsi" w:cstheme="minorHAnsi"/>
                  <w:b/>
                  <w:color w:val="0070C0"/>
                  <w:lang w:val="en-US" w:eastAsia="zh-CN"/>
                </w:rPr>
                <w:t>Sub topic 2-2: General UE RF requirements</w:t>
              </w:r>
            </w:ins>
          </w:p>
          <w:p w14:paraId="7D6411E1" w14:textId="0B483CA3" w:rsidR="0035665F" w:rsidRDefault="0035665F" w:rsidP="0035665F">
            <w:pPr>
              <w:spacing w:after="120"/>
              <w:rPr>
                <w:ins w:id="1018" w:author="RAN4#94bis JOH, Nokia" w:date="2020-04-21T12:53:00Z"/>
                <w:rFonts w:asciiTheme="minorHAnsi" w:eastAsiaTheme="minorEastAsia" w:hAnsiTheme="minorHAnsi" w:cstheme="minorHAnsi"/>
                <w:color w:val="0070C0"/>
                <w:lang w:val="en-US" w:eastAsia="zh-CN"/>
              </w:rPr>
            </w:pPr>
            <w:ins w:id="1019" w:author="RAN4#94bis JOH, Nokia" w:date="2020-04-21T12:53:00Z">
              <w:r w:rsidRPr="007F799B">
                <w:rPr>
                  <w:rFonts w:asciiTheme="minorHAnsi" w:eastAsiaTheme="minorEastAsia" w:hAnsiTheme="minorHAnsi" w:cstheme="minorHAnsi"/>
                  <w:color w:val="0070C0"/>
                  <w:lang w:val="en-US" w:eastAsia="zh-CN"/>
                </w:rPr>
                <w:t>Issue 3-2</w:t>
              </w:r>
              <w:r>
                <w:rPr>
                  <w:rFonts w:asciiTheme="minorHAnsi" w:eastAsiaTheme="minorEastAsia" w:hAnsiTheme="minorHAnsi" w:cstheme="minorHAnsi"/>
                  <w:color w:val="0070C0"/>
                  <w:lang w:val="en-US" w:eastAsia="zh-CN"/>
                </w:rPr>
                <w:t xml:space="preserve">.1: We support option 2 which is also </w:t>
              </w:r>
            </w:ins>
            <w:ins w:id="1020" w:author="RAN4#94bis JOH, Nokia" w:date="2020-04-21T12:54:00Z">
              <w:r w:rsidR="00BC1F6A">
                <w:rPr>
                  <w:rFonts w:asciiTheme="minorHAnsi" w:eastAsiaTheme="minorEastAsia" w:hAnsiTheme="minorHAnsi" w:cstheme="minorHAnsi"/>
                  <w:color w:val="0070C0"/>
                  <w:lang w:val="en-US" w:eastAsia="zh-CN"/>
                </w:rPr>
                <w:t>in line</w:t>
              </w:r>
            </w:ins>
            <w:ins w:id="1021" w:author="RAN4#94bis JOH, Nokia" w:date="2020-04-21T12:53:00Z">
              <w:r>
                <w:rPr>
                  <w:rFonts w:asciiTheme="minorHAnsi" w:eastAsiaTheme="minorEastAsia" w:hAnsiTheme="minorHAnsi" w:cstheme="minorHAnsi"/>
                  <w:color w:val="0070C0"/>
                  <w:lang w:val="en-US" w:eastAsia="zh-CN"/>
                </w:rPr>
                <w:t xml:space="preserve"> with the </w:t>
              </w:r>
            </w:ins>
            <w:ins w:id="1022" w:author="RAN4#94bis JOH, Nokia" w:date="2020-04-21T12:54:00Z">
              <w:r w:rsidR="00BC1F6A">
                <w:rPr>
                  <w:rFonts w:asciiTheme="minorHAnsi" w:eastAsiaTheme="minorEastAsia" w:hAnsiTheme="minorHAnsi" w:cstheme="minorHAnsi"/>
                  <w:color w:val="0070C0"/>
                  <w:lang w:val="en-US" w:eastAsia="zh-CN"/>
                </w:rPr>
                <w:t xml:space="preserve">intention of the </w:t>
              </w:r>
            </w:ins>
            <w:ins w:id="1023" w:author="RAN4#94bis JOH, Nokia" w:date="2020-04-21T12:53:00Z">
              <w:r>
                <w:rPr>
                  <w:rFonts w:asciiTheme="minorHAnsi" w:eastAsiaTheme="minorEastAsia" w:hAnsiTheme="minorHAnsi" w:cstheme="minorHAnsi"/>
                  <w:color w:val="0070C0"/>
                  <w:lang w:val="en-US" w:eastAsia="zh-CN"/>
                </w:rPr>
                <w:t>agreed WF R4-1910386</w:t>
              </w:r>
            </w:ins>
          </w:p>
          <w:p w14:paraId="6C175B0B" w14:textId="39F3EF21" w:rsidR="0035665F" w:rsidRDefault="00784B97" w:rsidP="00121C7F">
            <w:pPr>
              <w:rPr>
                <w:ins w:id="1024" w:author="RAN4#94bis JOH, Nokia" w:date="2020-04-21T12:53:00Z"/>
                <w:rFonts w:asciiTheme="minorHAnsi" w:hAnsiTheme="minorHAnsi" w:cstheme="minorHAnsi"/>
                <w:b/>
                <w:color w:val="0070C0"/>
                <w:u w:val="single"/>
                <w:lang w:eastAsia="ko-KR"/>
              </w:rPr>
            </w:pPr>
            <w:ins w:id="1025" w:author="RAN4#94bis JOH, Nokia" w:date="2020-04-21T12:55:00Z">
              <w:r w:rsidRPr="007F799B">
                <w:rPr>
                  <w:rFonts w:asciiTheme="minorHAnsi" w:eastAsiaTheme="minorEastAsia" w:hAnsiTheme="minorHAnsi" w:cstheme="minorHAnsi"/>
                  <w:color w:val="0070C0"/>
                  <w:lang w:val="en-US" w:eastAsia="zh-CN"/>
                </w:rPr>
                <w:t>Issue 3-2</w:t>
              </w:r>
              <w:r>
                <w:rPr>
                  <w:rFonts w:asciiTheme="minorHAnsi" w:eastAsiaTheme="minorEastAsia" w:hAnsiTheme="minorHAnsi" w:cstheme="minorHAnsi"/>
                  <w:color w:val="0070C0"/>
                  <w:lang w:val="en-US" w:eastAsia="zh-CN"/>
                </w:rPr>
                <w:t xml:space="preserve">.1: We support the inclusion of also 100 MHz CBW </w:t>
              </w:r>
            </w:ins>
            <w:ins w:id="1026" w:author="RAN4#94bis JOH, Nokia" w:date="2020-04-21T12:56:00Z">
              <w:r w:rsidR="005D583B">
                <w:rPr>
                  <w:rFonts w:asciiTheme="minorHAnsi" w:eastAsiaTheme="minorEastAsia" w:hAnsiTheme="minorHAnsi" w:cstheme="minorHAnsi"/>
                  <w:color w:val="0070C0"/>
                  <w:lang w:val="en-US" w:eastAsia="zh-CN"/>
                </w:rPr>
                <w:t xml:space="preserve">but understand that some issues are still open. As a note </w:t>
              </w:r>
              <w:r w:rsidR="002100E8">
                <w:rPr>
                  <w:rFonts w:asciiTheme="minorHAnsi" w:eastAsiaTheme="minorEastAsia" w:hAnsiTheme="minorHAnsi" w:cstheme="minorHAnsi"/>
                  <w:color w:val="0070C0"/>
                  <w:lang w:val="en-US" w:eastAsia="zh-CN"/>
                </w:rPr>
                <w:t xml:space="preserve">we do think that the current agreed SEM can be applied also for 100 MHz channels. </w:t>
              </w:r>
            </w:ins>
            <w:ins w:id="1027" w:author="RAN4#94bis JOH, Nokia" w:date="2020-04-21T12:58:00Z">
              <w:r w:rsidR="00DD7CE8">
                <w:rPr>
                  <w:rFonts w:asciiTheme="minorHAnsi" w:eastAsiaTheme="minorEastAsia" w:hAnsiTheme="minorHAnsi" w:cstheme="minorHAnsi"/>
                  <w:color w:val="0070C0"/>
                  <w:lang w:val="en-US" w:eastAsia="zh-CN"/>
                </w:rPr>
                <w:t>Further commen</w:t>
              </w:r>
            </w:ins>
            <w:ins w:id="1028" w:author="RAN4#94bis JOH, Nokia" w:date="2020-04-21T12:59:00Z">
              <w:r w:rsidR="00DD7CE8">
                <w:rPr>
                  <w:rFonts w:asciiTheme="minorHAnsi" w:eastAsiaTheme="minorEastAsia" w:hAnsiTheme="minorHAnsi" w:cstheme="minorHAnsi"/>
                  <w:color w:val="0070C0"/>
                  <w:lang w:val="en-US" w:eastAsia="zh-CN"/>
                </w:rPr>
                <w:t xml:space="preserve">ts in </w:t>
              </w:r>
              <w:r w:rsidR="00A41CA8">
                <w:rPr>
                  <w:rFonts w:asciiTheme="minorHAnsi" w:eastAsiaTheme="minorEastAsia" w:hAnsiTheme="minorHAnsi" w:cstheme="minorHAnsi"/>
                  <w:color w:val="0070C0"/>
                  <w:lang w:val="en-US" w:eastAsia="zh-CN"/>
                </w:rPr>
                <w:t>tread [6].</w:t>
              </w:r>
            </w:ins>
            <w:ins w:id="1029" w:author="RAN4#94bis JOH, Nokia" w:date="2020-04-21T12:56:00Z">
              <w:r w:rsidR="002100E8">
                <w:rPr>
                  <w:rFonts w:asciiTheme="minorHAnsi" w:eastAsiaTheme="minorEastAsia" w:hAnsiTheme="minorHAnsi" w:cstheme="minorHAnsi"/>
                  <w:color w:val="0070C0"/>
                  <w:lang w:val="en-US" w:eastAsia="zh-CN"/>
                </w:rPr>
                <w:t xml:space="preserve"> </w:t>
              </w:r>
            </w:ins>
          </w:p>
        </w:tc>
      </w:tr>
      <w:tr w:rsidR="00E8259A" w14:paraId="4DCADE51" w14:textId="77777777" w:rsidTr="008A5199">
        <w:trPr>
          <w:ins w:id="1030" w:author="Azcuy, Frank" w:date="2020-04-21T12:30:00Z"/>
        </w:trPr>
        <w:tc>
          <w:tcPr>
            <w:tcW w:w="1242" w:type="dxa"/>
          </w:tcPr>
          <w:p w14:paraId="4AEC5258" w14:textId="34B92B07" w:rsidR="00E8259A" w:rsidRDefault="00E8259A" w:rsidP="001A1851">
            <w:pPr>
              <w:spacing w:after="120"/>
              <w:rPr>
                <w:ins w:id="1031" w:author="Azcuy, Frank" w:date="2020-04-21T12:30:00Z"/>
                <w:rFonts w:asciiTheme="minorHAnsi" w:eastAsiaTheme="minorEastAsia" w:hAnsiTheme="minorHAnsi" w:cstheme="minorHAnsi"/>
                <w:color w:val="0070C0"/>
                <w:lang w:val="en-US" w:eastAsia="zh-CN"/>
              </w:rPr>
            </w:pPr>
            <w:ins w:id="1032" w:author="Azcuy, Frank" w:date="2020-04-21T12:30:00Z">
              <w:r>
                <w:rPr>
                  <w:rFonts w:asciiTheme="minorHAnsi" w:eastAsiaTheme="minorEastAsia" w:hAnsiTheme="minorHAnsi" w:cstheme="minorHAnsi"/>
                  <w:color w:val="0070C0"/>
                  <w:lang w:val="en-US" w:eastAsia="zh-CN"/>
                </w:rPr>
                <w:t>Charter Communications</w:t>
              </w:r>
            </w:ins>
          </w:p>
        </w:tc>
        <w:tc>
          <w:tcPr>
            <w:tcW w:w="8615" w:type="dxa"/>
          </w:tcPr>
          <w:p w14:paraId="2453B53D" w14:textId="16B4C5FC" w:rsidR="00E8259A" w:rsidRPr="006F4A5F" w:rsidRDefault="00E8259A" w:rsidP="0035665F">
            <w:pPr>
              <w:spacing w:after="120"/>
              <w:rPr>
                <w:ins w:id="1033" w:author="Azcuy, Frank" w:date="2020-04-21T12:30:00Z"/>
                <w:rFonts w:asciiTheme="minorHAnsi" w:eastAsiaTheme="minorEastAsia" w:hAnsiTheme="minorHAnsi" w:cstheme="minorHAnsi"/>
                <w:color w:val="0070C0"/>
                <w:lang w:val="en-US" w:eastAsia="zh-CN"/>
              </w:rPr>
            </w:pPr>
            <w:ins w:id="1034" w:author="Azcuy, Frank" w:date="2020-04-21T12:30:00Z">
              <w:r w:rsidRPr="006F4A5F">
                <w:rPr>
                  <w:rFonts w:asciiTheme="minorHAnsi" w:eastAsiaTheme="minorEastAsia" w:hAnsiTheme="minorHAnsi" w:cstheme="minorHAnsi"/>
                  <w:color w:val="0070C0"/>
                  <w:lang w:val="en-US" w:eastAsia="zh-CN"/>
                </w:rPr>
                <w:t>Issue 3</w:t>
              </w:r>
            </w:ins>
            <w:ins w:id="1035" w:author="Azcuy, Frank" w:date="2020-04-21T12:31:00Z">
              <w:r w:rsidRPr="006F4A5F">
                <w:rPr>
                  <w:rFonts w:asciiTheme="minorHAnsi" w:eastAsiaTheme="minorEastAsia" w:hAnsiTheme="minorHAnsi" w:cstheme="minorHAnsi"/>
                  <w:color w:val="0070C0"/>
                  <w:lang w:val="en-US" w:eastAsia="zh-CN"/>
                </w:rPr>
                <w:t>-</w:t>
              </w:r>
            </w:ins>
            <w:ins w:id="1036" w:author="Azcuy, Frank" w:date="2020-04-21T12:30:00Z">
              <w:r w:rsidRPr="006F4A5F">
                <w:rPr>
                  <w:rFonts w:asciiTheme="minorHAnsi" w:eastAsiaTheme="minorEastAsia" w:hAnsiTheme="minorHAnsi" w:cstheme="minorHAnsi"/>
                  <w:color w:val="0070C0"/>
                  <w:lang w:val="en-US" w:eastAsia="zh-CN"/>
                </w:rPr>
                <w:t xml:space="preserve">1.1: Option </w:t>
              </w:r>
            </w:ins>
            <w:ins w:id="1037" w:author="Azcuy, Frank" w:date="2020-04-21T12:32:00Z">
              <w:r w:rsidRPr="006F4A5F">
                <w:rPr>
                  <w:rFonts w:asciiTheme="minorHAnsi" w:eastAsiaTheme="minorEastAsia" w:hAnsiTheme="minorHAnsi" w:cstheme="minorHAnsi"/>
                  <w:color w:val="0070C0"/>
                  <w:lang w:val="en-US" w:eastAsia="zh-CN"/>
                </w:rPr>
                <w:t>2</w:t>
              </w:r>
            </w:ins>
          </w:p>
          <w:p w14:paraId="18943241" w14:textId="1D46CC77" w:rsidR="00E8259A" w:rsidRPr="006F4A5F" w:rsidRDefault="00E8259A" w:rsidP="0035665F">
            <w:pPr>
              <w:spacing w:after="120"/>
              <w:rPr>
                <w:ins w:id="1038" w:author="Azcuy, Frank" w:date="2020-04-21T12:31:00Z"/>
                <w:rFonts w:asciiTheme="minorHAnsi" w:eastAsiaTheme="minorEastAsia" w:hAnsiTheme="minorHAnsi" w:cstheme="minorHAnsi"/>
                <w:color w:val="0070C0"/>
                <w:lang w:val="en-US" w:eastAsia="zh-CN"/>
              </w:rPr>
            </w:pPr>
            <w:ins w:id="1039" w:author="Azcuy, Frank" w:date="2020-04-21T12:30:00Z">
              <w:r w:rsidRPr="006F4A5F">
                <w:rPr>
                  <w:rFonts w:asciiTheme="minorHAnsi" w:eastAsiaTheme="minorEastAsia" w:hAnsiTheme="minorHAnsi" w:cstheme="minorHAnsi"/>
                  <w:color w:val="0070C0"/>
                  <w:lang w:val="en-US" w:eastAsia="zh-CN"/>
                </w:rPr>
                <w:t>Issue 3-</w:t>
              </w:r>
            </w:ins>
            <w:ins w:id="1040" w:author="Azcuy, Frank" w:date="2020-04-21T12:31:00Z">
              <w:r w:rsidRPr="006F4A5F">
                <w:rPr>
                  <w:rFonts w:asciiTheme="minorHAnsi" w:eastAsiaTheme="minorEastAsia" w:hAnsiTheme="minorHAnsi" w:cstheme="minorHAnsi"/>
                  <w:color w:val="0070C0"/>
                  <w:lang w:val="en-US" w:eastAsia="zh-CN"/>
                </w:rPr>
                <w:t>2.1: Option 2</w:t>
              </w:r>
            </w:ins>
            <w:ins w:id="1041" w:author="Azcuy, Frank" w:date="2020-04-21T12:33:00Z">
              <w:r w:rsidRPr="006F4A5F">
                <w:rPr>
                  <w:rFonts w:asciiTheme="minorHAnsi" w:eastAsiaTheme="minorEastAsia" w:hAnsiTheme="minorHAnsi" w:cstheme="minorHAnsi"/>
                  <w:color w:val="0070C0"/>
                  <w:lang w:val="en-US" w:eastAsia="zh-CN"/>
                </w:rPr>
                <w:t xml:space="preserve">.  </w:t>
              </w:r>
            </w:ins>
          </w:p>
          <w:p w14:paraId="527E5B7A" w14:textId="740E9500" w:rsidR="00E8259A" w:rsidRPr="006F4A5F" w:rsidRDefault="00E8259A" w:rsidP="0035665F">
            <w:pPr>
              <w:spacing w:after="120"/>
              <w:rPr>
                <w:ins w:id="1042" w:author="Azcuy, Frank" w:date="2020-04-21T12:31:00Z"/>
                <w:rFonts w:asciiTheme="minorHAnsi" w:eastAsiaTheme="minorEastAsia" w:hAnsiTheme="minorHAnsi" w:cstheme="minorHAnsi"/>
                <w:color w:val="0070C0"/>
                <w:lang w:val="en-US" w:eastAsia="zh-CN"/>
              </w:rPr>
            </w:pPr>
            <w:ins w:id="1043" w:author="Azcuy, Frank" w:date="2020-04-21T12:31:00Z">
              <w:r w:rsidRPr="006F4A5F">
                <w:rPr>
                  <w:rFonts w:asciiTheme="minorHAnsi" w:eastAsiaTheme="minorEastAsia" w:hAnsiTheme="minorHAnsi" w:cstheme="minorHAnsi"/>
                  <w:color w:val="0070C0"/>
                  <w:lang w:val="en-US" w:eastAsia="zh-CN"/>
                </w:rPr>
                <w:t>Issue 3-2.2: Option 2</w:t>
              </w:r>
            </w:ins>
            <w:ins w:id="1044" w:author="Azcuy, Frank" w:date="2020-04-21T12:37:00Z">
              <w:r w:rsidRPr="006F4A5F">
                <w:rPr>
                  <w:rFonts w:asciiTheme="minorHAnsi" w:eastAsiaTheme="minorEastAsia" w:hAnsiTheme="minorHAnsi" w:cstheme="minorHAnsi"/>
                  <w:color w:val="0070C0"/>
                  <w:lang w:val="en-US" w:eastAsia="zh-CN"/>
                </w:rPr>
                <w:t>. We have left 100 MHz as ffs because the impact to co-existence with Wi-Fi.  Unless we can study the impact and address this co-existence as we did for 60 MHz ch BW, we will like to leave it ffs</w:t>
              </w:r>
            </w:ins>
          </w:p>
          <w:p w14:paraId="671FE617" w14:textId="4DB2E1A5" w:rsidR="00E8259A" w:rsidRPr="00A626B8" w:rsidRDefault="00E8259A" w:rsidP="0035665F">
            <w:pPr>
              <w:spacing w:after="120"/>
              <w:rPr>
                <w:ins w:id="1045" w:author="Azcuy, Frank" w:date="2020-04-21T12:30:00Z"/>
                <w:rFonts w:asciiTheme="minorHAnsi" w:eastAsiaTheme="minorEastAsia" w:hAnsiTheme="minorHAnsi" w:cstheme="minorHAnsi"/>
                <w:b/>
                <w:color w:val="0070C0"/>
                <w:lang w:val="en-US" w:eastAsia="zh-CN"/>
              </w:rPr>
            </w:pPr>
            <w:ins w:id="1046" w:author="Azcuy, Frank" w:date="2020-04-21T12:31:00Z">
              <w:r w:rsidRPr="006F4A5F">
                <w:rPr>
                  <w:rFonts w:asciiTheme="minorHAnsi" w:eastAsiaTheme="minorEastAsia" w:hAnsiTheme="minorHAnsi" w:cstheme="minorHAnsi"/>
                  <w:color w:val="0070C0"/>
                  <w:lang w:val="en-US" w:eastAsia="zh-CN"/>
                </w:rPr>
                <w:t>Issue 3-2.4: Option 1</w:t>
              </w:r>
            </w:ins>
          </w:p>
        </w:tc>
      </w:tr>
      <w:tr w:rsidR="009A1AE9" w14:paraId="324209B0" w14:textId="77777777" w:rsidTr="008A5199">
        <w:trPr>
          <w:ins w:id="1047" w:author="Jamesf Wang" w:date="2020-04-21T18:40:00Z"/>
        </w:trPr>
        <w:tc>
          <w:tcPr>
            <w:tcW w:w="1242" w:type="dxa"/>
          </w:tcPr>
          <w:p w14:paraId="3E61BF36" w14:textId="2A7A6D78" w:rsidR="009A1AE9" w:rsidRDefault="009A1AE9" w:rsidP="001A1851">
            <w:pPr>
              <w:spacing w:after="120"/>
              <w:rPr>
                <w:ins w:id="1048" w:author="Jamesf Wang" w:date="2020-04-21T18:40:00Z"/>
                <w:rFonts w:asciiTheme="minorHAnsi" w:eastAsiaTheme="minorEastAsia" w:hAnsiTheme="minorHAnsi" w:cstheme="minorHAnsi"/>
                <w:color w:val="0070C0"/>
                <w:lang w:val="en-US" w:eastAsia="zh-CN"/>
              </w:rPr>
            </w:pPr>
            <w:ins w:id="1049" w:author="Jamesf Wang" w:date="2020-04-21T18:40:00Z">
              <w:r>
                <w:rPr>
                  <w:rFonts w:asciiTheme="minorHAnsi" w:eastAsiaTheme="minorEastAsia" w:hAnsiTheme="minorHAnsi" w:cstheme="minorHAnsi"/>
                  <w:color w:val="0070C0"/>
                  <w:lang w:val="en-US" w:eastAsia="zh-CN"/>
                </w:rPr>
                <w:t>Ericsson</w:t>
              </w:r>
            </w:ins>
          </w:p>
        </w:tc>
        <w:tc>
          <w:tcPr>
            <w:tcW w:w="8615" w:type="dxa"/>
          </w:tcPr>
          <w:p w14:paraId="2A76FEFE" w14:textId="77777777" w:rsidR="009A1AE9" w:rsidRDefault="009A1AE9" w:rsidP="009A1AE9">
            <w:pPr>
              <w:rPr>
                <w:ins w:id="1050" w:author="Jamesf Wang" w:date="2020-04-21T18:41:00Z"/>
                <w:rFonts w:asciiTheme="minorHAnsi" w:hAnsiTheme="minorHAnsi" w:cstheme="minorHAnsi"/>
                <w:bCs/>
                <w:color w:val="0070C0"/>
                <w:lang w:eastAsia="ko-KR"/>
              </w:rPr>
            </w:pPr>
            <w:ins w:id="1051" w:author="Jamesf Wang" w:date="2020-04-21T18:41:00Z">
              <w:r>
                <w:rPr>
                  <w:rFonts w:asciiTheme="minorHAnsi" w:hAnsiTheme="minorHAnsi" w:cstheme="minorHAnsi"/>
                  <w:bCs/>
                  <w:color w:val="0070C0"/>
                  <w:lang w:eastAsia="ko-KR"/>
                </w:rPr>
                <w:t>Issue 3-1.1:</w:t>
              </w:r>
              <w:r w:rsidRPr="00822011">
                <w:rPr>
                  <w:rFonts w:asciiTheme="minorHAnsi" w:hAnsiTheme="minorHAnsi" w:cstheme="minorHAnsi"/>
                  <w:bCs/>
                  <w:i/>
                  <w:iCs/>
                  <w:color w:val="0070C0"/>
                  <w:lang w:eastAsia="ko-KR"/>
                </w:rPr>
                <w:t xml:space="preserve"> no</w:t>
              </w:r>
              <w:r>
                <w:rPr>
                  <w:rFonts w:asciiTheme="minorHAnsi" w:hAnsiTheme="minorHAnsi" w:cstheme="minorHAnsi"/>
                  <w:bCs/>
                  <w:color w:val="0070C0"/>
                  <w:lang w:eastAsia="ko-KR"/>
                </w:rPr>
                <w:t xml:space="preserve"> suffix should be used (same as for LAA). The specification structure has not even been discussed.</w:t>
              </w:r>
            </w:ins>
          </w:p>
          <w:p w14:paraId="32211A76" w14:textId="77777777" w:rsidR="009A1AE9" w:rsidRDefault="009A1AE9" w:rsidP="009A1AE9">
            <w:pPr>
              <w:rPr>
                <w:ins w:id="1052" w:author="Jamesf Wang" w:date="2020-04-21T18:41:00Z"/>
                <w:rFonts w:asciiTheme="minorHAnsi" w:hAnsiTheme="minorHAnsi" w:cstheme="minorHAnsi"/>
                <w:bCs/>
                <w:color w:val="0070C0"/>
                <w:lang w:eastAsia="ko-KR"/>
              </w:rPr>
            </w:pPr>
            <w:ins w:id="1053" w:author="Jamesf Wang" w:date="2020-04-21T18:41:00Z">
              <w:r>
                <w:rPr>
                  <w:rFonts w:asciiTheme="minorHAnsi" w:hAnsiTheme="minorHAnsi" w:cstheme="minorHAnsi"/>
                  <w:bCs/>
                  <w:color w:val="0070C0"/>
                  <w:lang w:eastAsia="ko-KR"/>
                </w:rPr>
                <w:t>Issue 3-2.1: Option 1</w:t>
              </w:r>
            </w:ins>
          </w:p>
          <w:p w14:paraId="3B00DF95" w14:textId="77777777" w:rsidR="009A1AE9" w:rsidRDefault="009A1AE9" w:rsidP="009A1AE9">
            <w:pPr>
              <w:rPr>
                <w:ins w:id="1054" w:author="Jamesf Wang" w:date="2020-04-21T18:41:00Z"/>
                <w:rFonts w:asciiTheme="minorHAnsi" w:hAnsiTheme="minorHAnsi" w:cstheme="minorHAnsi"/>
                <w:bCs/>
                <w:color w:val="0070C0"/>
                <w:lang w:eastAsia="ko-KR"/>
              </w:rPr>
            </w:pPr>
            <w:ins w:id="1055" w:author="Jamesf Wang" w:date="2020-04-21T18:41:00Z">
              <w:r>
                <w:rPr>
                  <w:rFonts w:asciiTheme="minorHAnsi" w:hAnsiTheme="minorHAnsi" w:cstheme="minorHAnsi"/>
                  <w:bCs/>
                  <w:color w:val="0070C0"/>
                  <w:lang w:eastAsia="ko-KR"/>
                </w:rPr>
                <w:t>Issue 3-2.2: no strong view</w:t>
              </w:r>
            </w:ins>
          </w:p>
          <w:p w14:paraId="2B8E323E" w14:textId="77777777" w:rsidR="009A1AE9" w:rsidRDefault="009A1AE9" w:rsidP="009A1AE9">
            <w:pPr>
              <w:rPr>
                <w:ins w:id="1056" w:author="Jamesf Wang" w:date="2020-04-21T18:41:00Z"/>
                <w:rFonts w:asciiTheme="minorHAnsi" w:hAnsiTheme="minorHAnsi" w:cstheme="minorHAnsi"/>
                <w:bCs/>
                <w:color w:val="0070C0"/>
                <w:lang w:eastAsia="ko-KR"/>
              </w:rPr>
            </w:pPr>
            <w:ins w:id="1057" w:author="Jamesf Wang" w:date="2020-04-21T18:41:00Z">
              <w:r>
                <w:rPr>
                  <w:rFonts w:asciiTheme="minorHAnsi" w:hAnsiTheme="minorHAnsi" w:cstheme="minorHAnsi"/>
                  <w:bCs/>
                  <w:color w:val="0070C0"/>
                  <w:lang w:eastAsia="ko-KR"/>
                </w:rPr>
                <w:t>Issue 3-2.3: at least B, M, N and O</w:t>
              </w:r>
            </w:ins>
          </w:p>
          <w:p w14:paraId="46F14DCA" w14:textId="092A4992" w:rsidR="009A1AE9" w:rsidRPr="006F4A5F" w:rsidRDefault="009A1AE9" w:rsidP="009A1AE9">
            <w:pPr>
              <w:spacing w:after="120"/>
              <w:rPr>
                <w:ins w:id="1058" w:author="Jamesf Wang" w:date="2020-04-21T18:40:00Z"/>
                <w:rFonts w:asciiTheme="minorHAnsi" w:eastAsiaTheme="minorEastAsia" w:hAnsiTheme="minorHAnsi" w:cstheme="minorHAnsi"/>
                <w:color w:val="0070C0"/>
                <w:lang w:val="en-US" w:eastAsia="zh-CN"/>
              </w:rPr>
            </w:pPr>
            <w:ins w:id="1059" w:author="Jamesf Wang" w:date="2020-04-21T18:41:00Z">
              <w:r>
                <w:rPr>
                  <w:rFonts w:asciiTheme="minorHAnsi" w:hAnsiTheme="minorHAnsi" w:cstheme="minorHAnsi"/>
                  <w:bCs/>
                  <w:color w:val="0070C0"/>
                  <w:lang w:eastAsia="ko-KR"/>
                </w:rPr>
                <w:t>Issue 3-2.4: Option 1 (only for 20 MHz CCs and consistent with Rel-16 agreements for the “wideband mode”)</w:t>
              </w:r>
            </w:ins>
          </w:p>
        </w:tc>
      </w:tr>
      <w:tr w:rsidR="00912EEE" w14:paraId="0B0C5C59" w14:textId="77777777" w:rsidTr="008A5199">
        <w:trPr>
          <w:ins w:id="1060" w:author="Jamesf Wang" w:date="2020-04-21T20:46:00Z"/>
        </w:trPr>
        <w:tc>
          <w:tcPr>
            <w:tcW w:w="1242" w:type="dxa"/>
          </w:tcPr>
          <w:p w14:paraId="5252E943" w14:textId="743F7DBF" w:rsidR="00912EEE" w:rsidRDefault="00912EEE" w:rsidP="001A1851">
            <w:pPr>
              <w:spacing w:after="120"/>
              <w:rPr>
                <w:ins w:id="1061" w:author="Jamesf Wang" w:date="2020-04-21T20:46:00Z"/>
                <w:rFonts w:asciiTheme="minorHAnsi" w:eastAsiaTheme="minorEastAsia" w:hAnsiTheme="minorHAnsi" w:cstheme="minorHAnsi"/>
                <w:color w:val="0070C0"/>
                <w:lang w:val="en-US" w:eastAsia="zh-CN"/>
              </w:rPr>
            </w:pPr>
            <w:ins w:id="1062" w:author="Jamesf Wang" w:date="2020-04-21T20:46:00Z">
              <w:r>
                <w:rPr>
                  <w:rFonts w:asciiTheme="minorHAnsi" w:eastAsiaTheme="minorEastAsia" w:hAnsiTheme="minorHAnsi" w:cstheme="minorHAnsi"/>
                  <w:color w:val="0070C0"/>
                  <w:lang w:val="en-US" w:eastAsia="zh-CN"/>
                </w:rPr>
                <w:t>MediaTek</w:t>
              </w:r>
            </w:ins>
          </w:p>
        </w:tc>
        <w:tc>
          <w:tcPr>
            <w:tcW w:w="8615" w:type="dxa"/>
          </w:tcPr>
          <w:p w14:paraId="3FABA1C9" w14:textId="77777777" w:rsidR="00912EEE" w:rsidRPr="00AB4E2D" w:rsidRDefault="00912EEE" w:rsidP="00912EEE">
            <w:pPr>
              <w:rPr>
                <w:ins w:id="1063" w:author="Jamesf Wang" w:date="2020-04-21T20:47:00Z"/>
                <w:rFonts w:asciiTheme="minorHAnsi" w:hAnsiTheme="minorHAnsi" w:cstheme="minorHAnsi"/>
                <w:b/>
                <w:color w:val="0070C0"/>
                <w:u w:val="single"/>
                <w:lang w:eastAsia="ko-KR"/>
              </w:rPr>
            </w:pPr>
            <w:ins w:id="1064" w:author="Jamesf Wang" w:date="2020-04-21T20:47:00Z">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ins>
          </w:p>
          <w:p w14:paraId="366A6201" w14:textId="77777777" w:rsidR="00912EEE" w:rsidRDefault="00912EEE" w:rsidP="00912EEE">
            <w:pPr>
              <w:spacing w:after="120"/>
              <w:rPr>
                <w:ins w:id="1065" w:author="Jamesf Wang" w:date="2020-04-21T20:47:00Z"/>
                <w:rFonts w:asciiTheme="minorHAnsi" w:eastAsiaTheme="minorEastAsia" w:hAnsiTheme="minorHAnsi" w:cstheme="minorHAnsi"/>
                <w:color w:val="0070C0"/>
                <w:lang w:val="en-US" w:eastAsia="zh-CN"/>
              </w:rPr>
            </w:pPr>
            <w:ins w:id="1066" w:author="Jamesf Wang" w:date="2020-04-21T20:47:00Z">
              <w:r>
                <w:rPr>
                  <w:rFonts w:asciiTheme="minorHAnsi" w:eastAsiaTheme="minorEastAsia" w:hAnsiTheme="minorHAnsi" w:cstheme="minorHAnsi"/>
                  <w:color w:val="0070C0"/>
                  <w:lang w:val="en-US" w:eastAsia="zh-CN"/>
                </w:rPr>
                <w:t>Can be decided later once the technical parts are concluded.</w:t>
              </w:r>
            </w:ins>
          </w:p>
          <w:p w14:paraId="2A3E8CDE" w14:textId="77777777" w:rsidR="00912EEE" w:rsidRDefault="00912EEE" w:rsidP="00912EEE">
            <w:pPr>
              <w:spacing w:after="120"/>
              <w:rPr>
                <w:ins w:id="1067" w:author="Jamesf Wang" w:date="2020-04-21T20:47:00Z"/>
                <w:rFonts w:asciiTheme="minorHAnsi" w:hAnsiTheme="minorHAnsi" w:cstheme="minorHAnsi"/>
                <w:b/>
                <w:color w:val="0070C0"/>
                <w:u w:val="single"/>
                <w:lang w:eastAsia="ko-KR"/>
              </w:rPr>
            </w:pPr>
            <w:ins w:id="1068" w:author="Jamesf Wang" w:date="2020-04-21T20:47:00Z">
              <w:r>
                <w:rPr>
                  <w:rFonts w:asciiTheme="minorHAnsi" w:hAnsiTheme="minorHAnsi" w:cstheme="minorHAnsi"/>
                  <w:b/>
                  <w:color w:val="0070C0"/>
                  <w:u w:val="single"/>
                  <w:lang w:eastAsia="ko-KR"/>
                </w:rPr>
                <w:t>Issue 3-2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ins>
          </w:p>
          <w:p w14:paraId="3CAEE595" w14:textId="77777777" w:rsidR="00912EEE" w:rsidRPr="00876A5C" w:rsidRDefault="00912EEE" w:rsidP="00912EEE">
            <w:pPr>
              <w:spacing w:after="120"/>
              <w:rPr>
                <w:ins w:id="1069" w:author="Jamesf Wang" w:date="2020-04-21T20:47:00Z"/>
                <w:rFonts w:asciiTheme="minorHAnsi" w:eastAsiaTheme="minorEastAsia" w:hAnsiTheme="minorHAnsi" w:cstheme="minorHAnsi"/>
                <w:color w:val="0070C0"/>
                <w:lang w:val="en-US" w:eastAsia="zh-CN"/>
              </w:rPr>
            </w:pPr>
            <w:ins w:id="1070" w:author="Jamesf Wang" w:date="2020-04-21T20:47:00Z">
              <w:r w:rsidRPr="00876A5C">
                <w:rPr>
                  <w:rFonts w:asciiTheme="minorHAnsi" w:hAnsiTheme="minorHAnsi" w:cstheme="minorHAnsi"/>
                  <w:color w:val="0070C0"/>
                  <w:lang w:eastAsia="ko-KR"/>
                </w:rPr>
                <w:t>Option 1: n46 only</w:t>
              </w:r>
            </w:ins>
          </w:p>
          <w:p w14:paraId="1CAA632B" w14:textId="77777777" w:rsidR="00912EEE" w:rsidRPr="00AB4E2D" w:rsidRDefault="00912EEE" w:rsidP="00912EEE">
            <w:pPr>
              <w:rPr>
                <w:ins w:id="1071" w:author="Jamesf Wang" w:date="2020-04-21T20:47:00Z"/>
                <w:rFonts w:asciiTheme="minorHAnsi" w:hAnsiTheme="minorHAnsi" w:cstheme="minorHAnsi"/>
                <w:b/>
                <w:color w:val="0070C0"/>
                <w:u w:val="single"/>
                <w:lang w:eastAsia="ko-KR"/>
              </w:rPr>
            </w:pPr>
            <w:ins w:id="1072" w:author="Jamesf Wang" w:date="2020-04-21T20:47:00Z">
              <w:r>
                <w:rPr>
                  <w:rFonts w:asciiTheme="minorHAnsi" w:hAnsiTheme="minorHAnsi" w:cstheme="minorHAnsi"/>
                  <w:b/>
                  <w:color w:val="0070C0"/>
                  <w:u w:val="single"/>
                  <w:lang w:eastAsia="ko-KR"/>
                </w:rPr>
                <w:lastRenderedPageBreak/>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ins>
          </w:p>
          <w:p w14:paraId="4FAB1A86" w14:textId="085B1E68" w:rsidR="00912EEE" w:rsidRDefault="00CD3A74" w:rsidP="00912EEE">
            <w:pPr>
              <w:spacing w:after="120"/>
              <w:rPr>
                <w:ins w:id="1073" w:author="Jamesf Wang" w:date="2020-04-21T20:47:00Z"/>
                <w:rFonts w:asciiTheme="minorHAnsi" w:eastAsiaTheme="minorEastAsia" w:hAnsiTheme="minorHAnsi" w:cstheme="minorHAnsi"/>
                <w:color w:val="0070C0"/>
                <w:lang w:val="en-US" w:eastAsia="zh-CN"/>
              </w:rPr>
            </w:pPr>
            <w:ins w:id="1074" w:author="Jamesf Wang" w:date="2020-04-21T20:47:00Z">
              <w:r>
                <w:rPr>
                  <w:rFonts w:asciiTheme="minorHAnsi" w:eastAsiaTheme="minorEastAsia" w:hAnsiTheme="minorHAnsi" w:cstheme="minorHAnsi"/>
                  <w:color w:val="0070C0"/>
                  <w:lang w:val="en-US" w:eastAsia="zh-CN"/>
                </w:rPr>
                <w:t>Option 2: No</w:t>
              </w:r>
            </w:ins>
            <w:ins w:id="1075" w:author="Jamesf Wang" w:date="2020-04-21T20:53:00Z">
              <w:r>
                <w:rPr>
                  <w:rFonts w:asciiTheme="minorHAnsi" w:eastAsiaTheme="minorEastAsia" w:hAnsiTheme="minorHAnsi" w:cstheme="minorHAnsi"/>
                  <w:color w:val="0070C0"/>
                  <w:lang w:val="en-US" w:eastAsia="zh-CN"/>
                </w:rPr>
                <w:t>t</w:t>
              </w:r>
            </w:ins>
            <w:ins w:id="1076" w:author="Jamesf Wang" w:date="2020-04-21T20:47:00Z">
              <w:r>
                <w:rPr>
                  <w:rFonts w:asciiTheme="minorHAnsi" w:eastAsiaTheme="minorEastAsia" w:hAnsiTheme="minorHAnsi" w:cstheme="minorHAnsi"/>
                  <w:color w:val="0070C0"/>
                  <w:lang w:val="en-US" w:eastAsia="zh-CN"/>
                </w:rPr>
                <w:t xml:space="preserve"> preferred for Rel-16. Option2: Yes</w:t>
              </w:r>
              <w:r w:rsidR="00912EEE">
                <w:rPr>
                  <w:rFonts w:asciiTheme="minorHAnsi" w:eastAsiaTheme="minorEastAsia" w:hAnsiTheme="minorHAnsi" w:cstheme="minorHAnsi"/>
                  <w:color w:val="0070C0"/>
                  <w:lang w:val="en-US" w:eastAsia="zh-CN"/>
                </w:rPr>
                <w:t xml:space="preserve"> if time permits.</w:t>
              </w:r>
            </w:ins>
          </w:p>
          <w:p w14:paraId="72255F78" w14:textId="77777777" w:rsidR="00912EEE" w:rsidRDefault="00912EEE" w:rsidP="00912EEE">
            <w:pPr>
              <w:rPr>
                <w:ins w:id="1077" w:author="Jamesf Wang" w:date="2020-04-21T20:47:00Z"/>
                <w:rFonts w:asciiTheme="minorHAnsi" w:hAnsiTheme="minorHAnsi" w:cstheme="minorHAnsi"/>
                <w:b/>
                <w:color w:val="0070C0"/>
                <w:u w:val="single"/>
                <w:lang w:eastAsia="ko-KR"/>
              </w:rPr>
            </w:pPr>
            <w:ins w:id="1078" w:author="Jamesf Wang" w:date="2020-04-21T20:47:00Z">
              <w:r>
                <w:rPr>
                  <w:rFonts w:asciiTheme="minorHAnsi" w:hAnsiTheme="minorHAnsi" w:cstheme="minorHAnsi"/>
                  <w:b/>
                  <w:color w:val="0070C0"/>
                  <w:u w:val="single"/>
                  <w:lang w:eastAsia="ko-KR"/>
                </w:rPr>
                <w:t>Issue 3-2.3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What CA bandwidth classes shall be defined in Rel-16?</w:t>
              </w:r>
            </w:ins>
          </w:p>
          <w:p w14:paraId="1ECC61CD" w14:textId="4D4ADBBA" w:rsidR="00912EEE" w:rsidRPr="00876A5C" w:rsidRDefault="00CD3A74" w:rsidP="00912EEE">
            <w:pPr>
              <w:rPr>
                <w:ins w:id="1079" w:author="Jamesf Wang" w:date="2020-04-21T20:47:00Z"/>
                <w:rFonts w:asciiTheme="minorHAnsi" w:hAnsiTheme="minorHAnsi" w:cstheme="minorHAnsi"/>
                <w:color w:val="0070C0"/>
                <w:lang w:eastAsia="ko-KR"/>
              </w:rPr>
            </w:pPr>
            <w:ins w:id="1080" w:author="Jamesf Wang" w:date="2020-04-21T20:49:00Z">
              <w:r>
                <w:rPr>
                  <w:rFonts w:asciiTheme="minorHAnsi" w:hAnsiTheme="minorHAnsi" w:cstheme="minorHAnsi"/>
                  <w:color w:val="0070C0"/>
                  <w:lang w:eastAsia="ko-KR"/>
                </w:rPr>
                <w:t xml:space="preserve">B </w:t>
              </w:r>
            </w:ins>
            <w:ins w:id="1081" w:author="Jamesf Wang" w:date="2020-04-21T20:51:00Z">
              <w:r>
                <w:rPr>
                  <w:rFonts w:asciiTheme="minorHAnsi" w:hAnsiTheme="minorHAnsi" w:cstheme="minorHAnsi"/>
                  <w:color w:val="0070C0"/>
                  <w:lang w:eastAsia="ko-KR"/>
                </w:rPr>
                <w:t>only</w:t>
              </w:r>
            </w:ins>
            <w:ins w:id="1082" w:author="Jamesf Wang" w:date="2020-04-21T20:49:00Z">
              <w:r>
                <w:rPr>
                  <w:rFonts w:asciiTheme="minorHAnsi" w:hAnsiTheme="minorHAnsi" w:cstheme="minorHAnsi"/>
                  <w:color w:val="0070C0"/>
                  <w:lang w:eastAsia="ko-KR"/>
                </w:rPr>
                <w:t>. M, N, O depends on the conclusion from</w:t>
              </w:r>
            </w:ins>
            <w:ins w:id="1083" w:author="Jamesf Wang" w:date="2020-04-21T20:51:00Z">
              <w:r>
                <w:rPr>
                  <w:rFonts w:asciiTheme="minorHAnsi" w:hAnsiTheme="minorHAnsi" w:cstheme="minorHAnsi"/>
                  <w:color w:val="0070C0"/>
                  <w:lang w:eastAsia="ko-KR"/>
                </w:rPr>
                <w:t xml:space="preserve"> </w:t>
              </w:r>
            </w:ins>
            <w:ins w:id="1084" w:author="Jamesf Wang" w:date="2020-04-21T20:52:00Z">
              <w:r w:rsidRPr="008E0FD8">
                <w:rPr>
                  <w:rFonts w:asciiTheme="minorHAnsi" w:hAnsiTheme="minorHAnsi" w:cstheme="minorHAnsi"/>
                  <w:b/>
                  <w:color w:val="000000" w:themeColor="text1"/>
                  <w:lang w:eastAsia="zh-CN"/>
                </w:rPr>
                <w:t>NR_unlic_SysParameters</w:t>
              </w:r>
              <w:r>
                <w:rPr>
                  <w:rFonts w:asciiTheme="minorHAnsi" w:hAnsiTheme="minorHAnsi" w:cstheme="minorHAnsi"/>
                  <w:color w:val="0070C0"/>
                  <w:lang w:eastAsia="ko-KR"/>
                </w:rPr>
                <w:t xml:space="preserve"> </w:t>
              </w:r>
            </w:ins>
            <w:ins w:id="1085" w:author="Jamesf Wang" w:date="2020-04-21T20:51:00Z">
              <w:r>
                <w:rPr>
                  <w:rFonts w:asciiTheme="minorHAnsi" w:hAnsiTheme="minorHAnsi" w:cstheme="minorHAnsi"/>
                  <w:color w:val="0070C0"/>
                  <w:lang w:eastAsia="ko-KR"/>
                </w:rPr>
                <w:t>discussions.</w:t>
              </w:r>
            </w:ins>
            <w:ins w:id="1086" w:author="Jamesf Wang" w:date="2020-04-21T20:49:00Z">
              <w:r>
                <w:rPr>
                  <w:rFonts w:asciiTheme="minorHAnsi" w:hAnsiTheme="minorHAnsi" w:cstheme="minorHAnsi"/>
                  <w:color w:val="0070C0"/>
                  <w:lang w:eastAsia="ko-KR"/>
                </w:rPr>
                <w:t xml:space="preserve"> </w:t>
              </w:r>
            </w:ins>
            <w:ins w:id="1087" w:author="Jamesf Wang" w:date="2020-04-21T20:52:00Z">
              <w:r>
                <w:rPr>
                  <w:rFonts w:asciiTheme="minorHAnsi" w:hAnsiTheme="minorHAnsi" w:cstheme="minorHAnsi"/>
                  <w:color w:val="0070C0"/>
                  <w:lang w:eastAsia="ko-KR"/>
                </w:rPr>
                <w:t xml:space="preserve">Do not introduce </w:t>
              </w:r>
            </w:ins>
            <w:ins w:id="1088" w:author="Jamesf Wang" w:date="2020-04-21T20:54:00Z">
              <w:r>
                <w:rPr>
                  <w:rFonts w:asciiTheme="minorHAnsi" w:hAnsiTheme="minorHAnsi" w:cstheme="minorHAnsi"/>
                  <w:color w:val="0070C0"/>
                  <w:lang w:eastAsia="ko-KR"/>
                </w:rPr>
                <w:t xml:space="preserve">C, </w:t>
              </w:r>
            </w:ins>
            <w:ins w:id="1089" w:author="Jamesf Wang" w:date="2020-04-21T20:52:00Z">
              <w:r>
                <w:rPr>
                  <w:rFonts w:asciiTheme="minorHAnsi" w:hAnsiTheme="minorHAnsi" w:cstheme="minorHAnsi"/>
                  <w:color w:val="0070C0"/>
                  <w:lang w:eastAsia="ko-KR"/>
                </w:rPr>
                <w:t xml:space="preserve">D, and E </w:t>
              </w:r>
            </w:ins>
            <w:ins w:id="1090" w:author="Jamesf Wang" w:date="2020-04-21T20:53:00Z">
              <w:r>
                <w:rPr>
                  <w:rFonts w:asciiTheme="minorHAnsi" w:hAnsiTheme="minorHAnsi" w:cstheme="minorHAnsi"/>
                  <w:color w:val="0070C0"/>
                  <w:lang w:eastAsia="ko-KR"/>
                </w:rPr>
                <w:t xml:space="preserve">in Rel-16 </w:t>
              </w:r>
            </w:ins>
            <w:ins w:id="1091" w:author="Jamesf Wang" w:date="2020-04-21T20:52:00Z">
              <w:r>
                <w:rPr>
                  <w:rFonts w:asciiTheme="minorHAnsi" w:hAnsiTheme="minorHAnsi" w:cstheme="minorHAnsi"/>
                  <w:color w:val="0070C0"/>
                  <w:lang w:eastAsia="ko-KR"/>
                </w:rPr>
                <w:t>if found no use cases</w:t>
              </w:r>
            </w:ins>
            <w:ins w:id="1092" w:author="Jamesf Wang" w:date="2020-04-21T20:53:00Z">
              <w:r>
                <w:rPr>
                  <w:rFonts w:asciiTheme="minorHAnsi" w:hAnsiTheme="minorHAnsi" w:cstheme="minorHAnsi"/>
                  <w:color w:val="0070C0"/>
                  <w:lang w:eastAsia="ko-KR"/>
                </w:rPr>
                <w:t>. Class I is not needed.</w:t>
              </w:r>
            </w:ins>
            <w:ins w:id="1093" w:author="Jamesf Wang" w:date="2020-04-21T20:52:00Z">
              <w:r>
                <w:rPr>
                  <w:rFonts w:asciiTheme="minorHAnsi" w:hAnsiTheme="minorHAnsi" w:cstheme="minorHAnsi"/>
                  <w:color w:val="0070C0"/>
                  <w:lang w:eastAsia="ko-KR"/>
                </w:rPr>
                <w:t xml:space="preserve"> </w:t>
              </w:r>
            </w:ins>
          </w:p>
          <w:p w14:paraId="21D0BBD5" w14:textId="77777777" w:rsidR="00912EEE" w:rsidRDefault="00912EEE" w:rsidP="00912EEE">
            <w:pPr>
              <w:rPr>
                <w:ins w:id="1094" w:author="Jamesf Wang" w:date="2020-04-21T20:47:00Z"/>
                <w:rFonts w:asciiTheme="minorHAnsi" w:hAnsiTheme="minorHAnsi" w:cstheme="minorHAnsi"/>
                <w:b/>
                <w:color w:val="0070C0"/>
                <w:u w:val="single"/>
                <w:lang w:eastAsia="ko-KR"/>
              </w:rPr>
            </w:pPr>
            <w:ins w:id="1095" w:author="Jamesf Wang" w:date="2020-04-21T20:47:00Z">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ins>
          </w:p>
          <w:p w14:paraId="51CB9B29" w14:textId="5FC2A35C" w:rsidR="00912EEE" w:rsidRDefault="00912EEE" w:rsidP="00912EEE">
            <w:pPr>
              <w:rPr>
                <w:ins w:id="1096" w:author="Jamesf Wang" w:date="2020-04-21T20:46:00Z"/>
                <w:rFonts w:asciiTheme="minorHAnsi" w:hAnsiTheme="minorHAnsi" w:cstheme="minorHAnsi"/>
                <w:bCs/>
                <w:color w:val="0070C0"/>
                <w:lang w:eastAsia="ko-KR"/>
              </w:rPr>
            </w:pPr>
            <w:ins w:id="1097" w:author="Jamesf Wang" w:date="2020-04-21T20:47:00Z">
              <w:r>
                <w:rPr>
                  <w:rFonts w:asciiTheme="minorHAnsi" w:eastAsiaTheme="minorEastAsia" w:hAnsiTheme="minorHAnsi" w:cstheme="minorHAnsi"/>
                  <w:color w:val="0070C0"/>
                  <w:lang w:val="en-US" w:eastAsia="zh-CN"/>
                </w:rPr>
                <w:t>Option 2: No</w:t>
              </w:r>
            </w:ins>
          </w:p>
        </w:tc>
      </w:tr>
      <w:tr w:rsidR="00F01F8F" w14:paraId="7C1E452D" w14:textId="77777777" w:rsidTr="008A5199">
        <w:trPr>
          <w:ins w:id="1098" w:author="Kim, Jiwoo" w:date="2020-04-21T22:46:00Z"/>
        </w:trPr>
        <w:tc>
          <w:tcPr>
            <w:tcW w:w="1242" w:type="dxa"/>
          </w:tcPr>
          <w:p w14:paraId="57011EE4" w14:textId="0E2754CF" w:rsidR="00F01F8F" w:rsidRDefault="00F01F8F" w:rsidP="001A1851">
            <w:pPr>
              <w:spacing w:after="120"/>
              <w:rPr>
                <w:ins w:id="1099" w:author="Kim, Jiwoo" w:date="2020-04-21T22:46:00Z"/>
                <w:rFonts w:asciiTheme="minorHAnsi" w:eastAsiaTheme="minorEastAsia" w:hAnsiTheme="minorHAnsi" w:cstheme="minorHAnsi"/>
                <w:color w:val="0070C0"/>
                <w:lang w:val="en-US" w:eastAsia="zh-CN"/>
              </w:rPr>
            </w:pPr>
            <w:ins w:id="1100" w:author="Kim, Jiwoo" w:date="2020-04-21T22:46:00Z">
              <w:r>
                <w:rPr>
                  <w:rFonts w:asciiTheme="minorHAnsi" w:eastAsiaTheme="minorEastAsia" w:hAnsiTheme="minorHAnsi" w:cstheme="minorHAnsi"/>
                  <w:color w:val="0070C0"/>
                  <w:lang w:val="en-US" w:eastAsia="zh-CN"/>
                </w:rPr>
                <w:lastRenderedPageBreak/>
                <w:t>Intel</w:t>
              </w:r>
            </w:ins>
          </w:p>
        </w:tc>
        <w:tc>
          <w:tcPr>
            <w:tcW w:w="8615" w:type="dxa"/>
          </w:tcPr>
          <w:p w14:paraId="4B66562F" w14:textId="77777777" w:rsidR="00F01F8F" w:rsidRPr="00AB4E2D" w:rsidRDefault="00F01F8F" w:rsidP="00F01F8F">
            <w:pPr>
              <w:rPr>
                <w:ins w:id="1101" w:author="Kim, Jiwoo" w:date="2020-04-21T22:46:00Z"/>
                <w:rFonts w:asciiTheme="minorHAnsi" w:hAnsiTheme="minorHAnsi" w:cstheme="minorHAnsi"/>
                <w:b/>
                <w:color w:val="0070C0"/>
                <w:u w:val="single"/>
                <w:lang w:eastAsia="ko-KR"/>
              </w:rPr>
            </w:pPr>
            <w:ins w:id="1102" w:author="Kim, Jiwoo" w:date="2020-04-21T22:46:00Z">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ins>
          </w:p>
          <w:p w14:paraId="054BF59D" w14:textId="77777777" w:rsidR="00F01F8F" w:rsidRPr="005B09C7" w:rsidRDefault="00F01F8F" w:rsidP="00912EEE">
            <w:pPr>
              <w:overflowPunct/>
              <w:autoSpaceDE/>
              <w:autoSpaceDN/>
              <w:adjustRightInd/>
              <w:textAlignment w:val="auto"/>
              <w:rPr>
                <w:ins w:id="1103" w:author="Kim, Jiwoo" w:date="2020-04-21T22:46:00Z"/>
                <w:rFonts w:asciiTheme="minorHAnsi" w:hAnsiTheme="minorHAnsi" w:cstheme="minorHAnsi"/>
                <w:bCs/>
                <w:color w:val="0070C0"/>
                <w:lang w:eastAsia="ko-KR"/>
                <w:rPrChange w:id="1104" w:author="Kim, Jiwoo" w:date="2020-04-21T22:51:00Z">
                  <w:rPr>
                    <w:ins w:id="1105" w:author="Kim, Jiwoo" w:date="2020-04-21T22:46:00Z"/>
                    <w:rFonts w:asciiTheme="minorHAnsi" w:eastAsia="SimSun" w:hAnsiTheme="minorHAnsi" w:cstheme="minorHAnsi"/>
                    <w:b/>
                    <w:color w:val="0070C0"/>
                    <w:lang w:eastAsia="ko-KR"/>
                  </w:rPr>
                </w:rPrChange>
              </w:rPr>
            </w:pPr>
            <w:ins w:id="1106" w:author="Kim, Jiwoo" w:date="2020-04-21T22:46:00Z">
              <w:r w:rsidRPr="005B09C7">
                <w:rPr>
                  <w:rFonts w:asciiTheme="minorHAnsi" w:eastAsia="SimSun" w:hAnsiTheme="minorHAnsi" w:cstheme="minorHAnsi"/>
                  <w:bCs/>
                  <w:color w:val="0070C0"/>
                  <w:lang w:eastAsia="ko-KR"/>
                  <w:rPrChange w:id="1107" w:author="Kim, Jiwoo" w:date="2020-04-21T22:51:00Z">
                    <w:rPr>
                      <w:rFonts w:asciiTheme="minorHAnsi" w:eastAsia="MS Mincho" w:hAnsiTheme="minorHAnsi" w:cstheme="minorHAnsi"/>
                      <w:b/>
                      <w:color w:val="0070C0"/>
                      <w:lang w:eastAsia="ko-KR"/>
                    </w:rPr>
                  </w:rPrChange>
                </w:rPr>
                <w:t>No strong view</w:t>
              </w:r>
            </w:ins>
          </w:p>
          <w:p w14:paraId="201CD70A" w14:textId="77777777" w:rsidR="00F01F8F" w:rsidRPr="00AB4E2D" w:rsidRDefault="00F01F8F" w:rsidP="00F01F8F">
            <w:pPr>
              <w:rPr>
                <w:ins w:id="1108" w:author="Kim, Jiwoo" w:date="2020-04-21T22:47:00Z"/>
                <w:rFonts w:asciiTheme="minorHAnsi" w:hAnsiTheme="minorHAnsi" w:cstheme="minorHAnsi"/>
                <w:b/>
                <w:color w:val="0070C0"/>
                <w:u w:val="single"/>
                <w:lang w:eastAsia="ko-KR"/>
              </w:rPr>
            </w:pPr>
            <w:ins w:id="1109" w:author="Kim, Jiwoo" w:date="2020-04-21T22:47:00Z">
              <w:r>
                <w:rPr>
                  <w:rFonts w:asciiTheme="minorHAnsi" w:hAnsiTheme="minorHAnsi" w:cstheme="minorHAnsi"/>
                  <w:b/>
                  <w:color w:val="0070C0"/>
                  <w:u w:val="single"/>
                  <w:lang w:eastAsia="ko-KR"/>
                </w:rPr>
                <w:t>Issue 3-2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ins>
          </w:p>
          <w:p w14:paraId="486C431D" w14:textId="77777777" w:rsidR="00F01F8F" w:rsidRDefault="00F01F8F" w:rsidP="00912EEE">
            <w:pPr>
              <w:rPr>
                <w:ins w:id="1110" w:author="Kim, Jiwoo" w:date="2020-04-21T22:47:00Z"/>
                <w:rFonts w:asciiTheme="minorHAnsi" w:hAnsiTheme="minorHAnsi" w:cstheme="minorHAnsi"/>
                <w:bCs/>
                <w:color w:val="0070C0"/>
                <w:lang w:eastAsia="ko-KR"/>
              </w:rPr>
            </w:pPr>
            <w:ins w:id="1111" w:author="Kim, Jiwoo" w:date="2020-04-21T22:47:00Z">
              <w:r w:rsidRPr="00F01F8F">
                <w:rPr>
                  <w:rFonts w:asciiTheme="minorHAnsi" w:eastAsia="SimSun" w:hAnsiTheme="minorHAnsi" w:cstheme="minorHAnsi"/>
                  <w:bCs/>
                  <w:color w:val="0070C0"/>
                  <w:lang w:eastAsia="ko-KR"/>
                  <w:rPrChange w:id="1112" w:author="Kim, Jiwoo" w:date="2020-04-21T22:47:00Z">
                    <w:rPr>
                      <w:rFonts w:asciiTheme="minorHAnsi" w:eastAsia="MS Mincho" w:hAnsiTheme="minorHAnsi" w:cstheme="minorHAnsi"/>
                      <w:b/>
                      <w:color w:val="0070C0"/>
                      <w:lang w:eastAsia="ko-KR"/>
                    </w:rPr>
                  </w:rPrChange>
                </w:rPr>
                <w:t>Prefer option 1</w:t>
              </w:r>
              <w:r>
                <w:rPr>
                  <w:rFonts w:asciiTheme="minorHAnsi" w:hAnsiTheme="minorHAnsi" w:cstheme="minorHAnsi"/>
                  <w:bCs/>
                  <w:color w:val="0070C0"/>
                  <w:lang w:eastAsia="ko-KR"/>
                </w:rPr>
                <w:t>. RAN4 still can discuss based on temporary band names, i.e., band X and band Y.</w:t>
              </w:r>
            </w:ins>
          </w:p>
          <w:p w14:paraId="4EF7B1BD" w14:textId="77777777" w:rsidR="00F01F8F" w:rsidRPr="00AB4E2D" w:rsidRDefault="00F01F8F" w:rsidP="00F01F8F">
            <w:pPr>
              <w:rPr>
                <w:ins w:id="1113" w:author="Kim, Jiwoo" w:date="2020-04-21T22:48:00Z"/>
                <w:rFonts w:asciiTheme="minorHAnsi" w:hAnsiTheme="minorHAnsi" w:cstheme="minorHAnsi"/>
                <w:b/>
                <w:color w:val="0070C0"/>
                <w:u w:val="single"/>
                <w:lang w:eastAsia="ko-KR"/>
              </w:rPr>
            </w:pPr>
            <w:ins w:id="1114" w:author="Kim, Jiwoo" w:date="2020-04-21T22:48:00Z">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ins>
          </w:p>
          <w:p w14:paraId="43DF4953" w14:textId="04F9BBBF" w:rsidR="00F01F8F" w:rsidRPr="00431B4C" w:rsidDel="00431B4C" w:rsidRDefault="00F01F8F" w:rsidP="00912EEE">
            <w:pPr>
              <w:rPr>
                <w:ins w:id="1115" w:author="Kim, Jiwoo" w:date="2020-04-21T22:47:00Z"/>
                <w:del w:id="1116" w:author="tank" w:date="2020-04-22T21:07:00Z"/>
                <w:rFonts w:asciiTheme="minorHAnsi" w:hAnsiTheme="minorHAnsi" w:cstheme="minorHAnsi"/>
                <w:bCs/>
                <w:color w:val="0070C0"/>
                <w:lang w:eastAsia="ko-KR"/>
              </w:rPr>
            </w:pPr>
            <w:ins w:id="1117" w:author="Kim, Jiwoo" w:date="2020-04-21T22:48:00Z">
              <w:r>
                <w:rPr>
                  <w:rFonts w:asciiTheme="minorHAnsi" w:hAnsiTheme="minorHAnsi" w:cstheme="minorHAnsi"/>
                  <w:bCs/>
                  <w:color w:val="0070C0"/>
                  <w:lang w:eastAsia="ko-KR"/>
                </w:rPr>
                <w:t xml:space="preserve">Support option 2. Question </w:t>
              </w:r>
            </w:ins>
            <w:ins w:id="1118" w:author="Kim, Jiwoo" w:date="2020-04-21T22:49:00Z">
              <w:r>
                <w:rPr>
                  <w:rFonts w:asciiTheme="minorHAnsi" w:hAnsiTheme="minorHAnsi" w:cstheme="minorHAnsi"/>
                  <w:bCs/>
                  <w:color w:val="0070C0"/>
                  <w:lang w:eastAsia="ko-KR"/>
                </w:rPr>
                <w:t xml:space="preserve">for clarification </w:t>
              </w:r>
            </w:ins>
            <w:ins w:id="1119" w:author="Kim, Jiwoo" w:date="2020-04-21T22:48:00Z">
              <w:r>
                <w:rPr>
                  <w:rFonts w:asciiTheme="minorHAnsi" w:hAnsiTheme="minorHAnsi" w:cstheme="minorHAnsi"/>
                  <w:bCs/>
                  <w:color w:val="0070C0"/>
                  <w:lang w:eastAsia="ko-KR"/>
                </w:rPr>
                <w:t>would be how 5 x 100 MHz would work in Rel-15 NR system</w:t>
              </w:r>
            </w:ins>
            <w:ins w:id="1120" w:author="Kim, Jiwoo" w:date="2020-04-21T22:50:00Z">
              <w:r>
                <w:rPr>
                  <w:rFonts w:asciiTheme="minorHAnsi" w:hAnsiTheme="minorHAnsi" w:cstheme="minorHAnsi"/>
                  <w:bCs/>
                  <w:color w:val="0070C0"/>
                  <w:lang w:eastAsia="ko-KR"/>
                </w:rPr>
                <w:t xml:space="preserve"> which support up to 4 CC with 100 MHz max CBW?</w:t>
              </w:r>
            </w:ins>
          </w:p>
          <w:p w14:paraId="610AF322" w14:textId="7C57803B" w:rsidR="00F01F8F" w:rsidRPr="00431B4C" w:rsidRDefault="00F01F8F">
            <w:pPr>
              <w:rPr>
                <w:ins w:id="1121" w:author="Kim, Jiwoo" w:date="2020-04-21T22:46:00Z"/>
                <w:rFonts w:asciiTheme="minorHAnsi" w:eastAsia="PMingLiU" w:hAnsiTheme="minorHAnsi" w:cstheme="minorHAnsi"/>
                <w:bCs/>
                <w:color w:val="0070C0"/>
                <w:lang w:eastAsia="zh-TW"/>
                <w:rPrChange w:id="1122" w:author="tank" w:date="2020-04-22T21:07:00Z">
                  <w:rPr>
                    <w:ins w:id="1123" w:author="Kim, Jiwoo" w:date="2020-04-21T22:46:00Z"/>
                    <w:rFonts w:asciiTheme="minorHAnsi" w:eastAsia="SimSun" w:hAnsiTheme="minorHAnsi" w:cstheme="minorHAnsi"/>
                    <w:b/>
                    <w:color w:val="0070C0"/>
                    <w:u w:val="single"/>
                    <w:lang w:eastAsia="ko-KR"/>
                  </w:rPr>
                </w:rPrChange>
              </w:rPr>
              <w:pPrChange w:id="1124" w:author="Unknown" w:date="2020-04-22T21:07:00Z">
                <w:pPr>
                  <w:overflowPunct/>
                  <w:autoSpaceDE/>
                  <w:autoSpaceDN/>
                  <w:adjustRightInd/>
                  <w:textAlignment w:val="auto"/>
                </w:pPr>
              </w:pPrChange>
            </w:pPr>
          </w:p>
        </w:tc>
      </w:tr>
      <w:tr w:rsidR="00431B4C" w14:paraId="28B3574F" w14:textId="77777777" w:rsidTr="008A5199">
        <w:trPr>
          <w:ins w:id="1125" w:author="tank" w:date="2020-04-22T21:07:00Z"/>
        </w:trPr>
        <w:tc>
          <w:tcPr>
            <w:tcW w:w="1242" w:type="dxa"/>
          </w:tcPr>
          <w:p w14:paraId="0EB8C7DA" w14:textId="03294878" w:rsidR="00431B4C" w:rsidRPr="00431B4C" w:rsidRDefault="00431B4C" w:rsidP="001A1851">
            <w:pPr>
              <w:overflowPunct/>
              <w:autoSpaceDE/>
              <w:autoSpaceDN/>
              <w:adjustRightInd/>
              <w:spacing w:after="120"/>
              <w:textAlignment w:val="auto"/>
              <w:rPr>
                <w:ins w:id="1126" w:author="tank" w:date="2020-04-22T21:07:00Z"/>
                <w:rFonts w:ascii="Tahoma" w:eastAsia="PMingLiU" w:hAnsi="Tahoma" w:cs="Tahoma"/>
                <w:color w:val="0070C0"/>
                <w:lang w:val="en-US" w:eastAsia="zh-TW"/>
                <w:rPrChange w:id="1127" w:author="tank" w:date="2020-04-22T21:10:00Z">
                  <w:rPr>
                    <w:ins w:id="1128" w:author="tank" w:date="2020-04-22T21:07:00Z"/>
                    <w:rFonts w:asciiTheme="minorHAnsi" w:eastAsiaTheme="minorEastAsia" w:hAnsiTheme="minorHAnsi" w:cstheme="minorHAnsi"/>
                    <w:color w:val="0070C0"/>
                    <w:lang w:val="en-US" w:eastAsia="zh-CN"/>
                  </w:rPr>
                </w:rPrChange>
              </w:rPr>
            </w:pPr>
            <w:ins w:id="1129" w:author="tank" w:date="2020-04-22T21:07:00Z">
              <w:r w:rsidRPr="00431B4C">
                <w:rPr>
                  <w:rFonts w:ascii="Tahoma" w:eastAsia="PMingLiU" w:hAnsi="Tahoma" w:cs="Tahoma"/>
                  <w:color w:val="0070C0"/>
                  <w:lang w:val="en-US" w:eastAsia="zh-TW"/>
                  <w:rPrChange w:id="1130" w:author="tank" w:date="2020-04-22T21:10:00Z">
                    <w:rPr>
                      <w:rFonts w:asciiTheme="minorHAnsi" w:eastAsia="PMingLiU" w:hAnsiTheme="minorHAnsi" w:cstheme="minorHAnsi"/>
                      <w:color w:val="0070C0"/>
                      <w:lang w:val="en-US" w:eastAsia="zh-TW"/>
                    </w:rPr>
                  </w:rPrChange>
                </w:rPr>
                <w:t>CHTTL</w:t>
              </w:r>
            </w:ins>
          </w:p>
        </w:tc>
        <w:tc>
          <w:tcPr>
            <w:tcW w:w="8615" w:type="dxa"/>
          </w:tcPr>
          <w:p w14:paraId="5C84C3FC" w14:textId="54F3FC1D" w:rsidR="00431B4C" w:rsidRPr="00431B4C" w:rsidRDefault="00431B4C" w:rsidP="00F01F8F">
            <w:pPr>
              <w:overflowPunct/>
              <w:autoSpaceDE/>
              <w:autoSpaceDN/>
              <w:adjustRightInd/>
              <w:textAlignment w:val="auto"/>
              <w:rPr>
                <w:ins w:id="1131" w:author="tank" w:date="2020-04-22T21:07:00Z"/>
                <w:rFonts w:ascii="Tahoma" w:eastAsia="PMingLiU" w:hAnsi="Tahoma" w:cs="Tahoma"/>
                <w:color w:val="0070C0"/>
                <w:u w:val="single"/>
                <w:lang w:eastAsia="zh-TW"/>
                <w:rPrChange w:id="1132" w:author="tank" w:date="2020-04-22T21:10:00Z">
                  <w:rPr>
                    <w:ins w:id="1133" w:author="tank" w:date="2020-04-22T21:07:00Z"/>
                    <w:rFonts w:asciiTheme="minorHAnsi" w:eastAsia="PMingLiU" w:hAnsiTheme="minorHAnsi" w:cstheme="minorHAnsi"/>
                    <w:b/>
                    <w:color w:val="0070C0"/>
                    <w:u w:val="single"/>
                    <w:lang w:eastAsia="zh-TW"/>
                  </w:rPr>
                </w:rPrChange>
              </w:rPr>
            </w:pPr>
            <w:ins w:id="1134" w:author="tank" w:date="2020-04-22T21:08:00Z">
              <w:r w:rsidRPr="00431B4C">
                <w:rPr>
                  <w:rFonts w:ascii="Tahoma" w:eastAsia="PMingLiU" w:hAnsi="Tahoma" w:cs="Tahoma"/>
                  <w:color w:val="0070C0"/>
                  <w:u w:val="single"/>
                  <w:lang w:eastAsia="zh-TW"/>
                  <w:rPrChange w:id="1135" w:author="tank" w:date="2020-04-22T21:10:00Z">
                    <w:rPr>
                      <w:rFonts w:asciiTheme="minorHAnsi" w:eastAsia="PMingLiU" w:hAnsiTheme="minorHAnsi" w:cstheme="minorHAnsi"/>
                      <w:b/>
                      <w:color w:val="0070C0"/>
                      <w:u w:val="single"/>
                      <w:lang w:eastAsia="zh-TW"/>
                    </w:rPr>
                  </w:rPrChange>
                </w:rPr>
                <w:t xml:space="preserve">Issue 3-2.1: </w:t>
              </w:r>
              <w:r w:rsidRPr="00431B4C">
                <w:rPr>
                  <w:rFonts w:ascii="Tahoma" w:eastAsia="PMingLiU" w:hAnsi="Tahoma" w:cs="Tahoma"/>
                  <w:color w:val="0070C0"/>
                  <w:u w:val="single"/>
                  <w:lang w:eastAsia="zh-TW"/>
                </w:rPr>
                <w:t>tend to agree with Huawei</w:t>
              </w:r>
            </w:ins>
            <w:ins w:id="1136" w:author="tank" w:date="2020-04-22T21:15:00Z">
              <w:r>
                <w:rPr>
                  <w:rFonts w:ascii="Tahoma" w:eastAsia="PMingLiU" w:hAnsi="Tahoma" w:cs="Tahoma" w:hint="eastAsia"/>
                  <w:color w:val="0070C0"/>
                  <w:u w:val="single"/>
                  <w:lang w:eastAsia="zh-TW"/>
                </w:rPr>
                <w:t xml:space="preserve"> and Mediatek.</w:t>
              </w:r>
            </w:ins>
          </w:p>
          <w:p w14:paraId="41E320D9" w14:textId="37B160AD" w:rsidR="00431B4C" w:rsidRPr="00431B4C" w:rsidRDefault="00431B4C" w:rsidP="00F01F8F">
            <w:pPr>
              <w:overflowPunct/>
              <w:autoSpaceDE/>
              <w:autoSpaceDN/>
              <w:adjustRightInd/>
              <w:textAlignment w:val="auto"/>
              <w:rPr>
                <w:ins w:id="1137" w:author="tank" w:date="2020-04-22T21:08:00Z"/>
                <w:rFonts w:ascii="Tahoma" w:eastAsia="PMingLiU" w:hAnsi="Tahoma" w:cs="Tahoma"/>
                <w:color w:val="0070C0"/>
                <w:lang w:val="en-US" w:eastAsia="zh-TW"/>
                <w:rPrChange w:id="1138" w:author="tank" w:date="2020-04-22T21:10:00Z">
                  <w:rPr>
                    <w:ins w:id="1139" w:author="tank" w:date="2020-04-22T21:08:00Z"/>
                    <w:rFonts w:ascii="PMingLiU" w:eastAsia="PMingLiU" w:hAnsi="PMingLiU" w:cstheme="minorHAnsi"/>
                    <w:color w:val="0070C0"/>
                    <w:lang w:val="en-US" w:eastAsia="zh-TW"/>
                  </w:rPr>
                </w:rPrChange>
              </w:rPr>
            </w:pPr>
            <w:ins w:id="1140" w:author="tank" w:date="2020-04-22T21:07:00Z">
              <w:r w:rsidRPr="00431B4C">
                <w:rPr>
                  <w:rFonts w:ascii="Tahoma" w:eastAsiaTheme="minorEastAsia" w:hAnsi="Tahoma" w:cs="Tahoma"/>
                  <w:color w:val="0070C0"/>
                  <w:lang w:val="en-US" w:eastAsia="zh-CN"/>
                  <w:rPrChange w:id="1141" w:author="tank" w:date="2020-04-22T21:10:00Z">
                    <w:rPr>
                      <w:rFonts w:asciiTheme="minorHAnsi" w:eastAsiaTheme="minorEastAsia" w:hAnsiTheme="minorHAnsi" w:cstheme="minorHAnsi"/>
                      <w:color w:val="0070C0"/>
                      <w:lang w:val="en-US" w:eastAsia="zh-CN"/>
                    </w:rPr>
                  </w:rPrChange>
                </w:rPr>
                <w:t>Issue 3-2.2:</w:t>
              </w:r>
              <w:r w:rsidRPr="00431B4C">
                <w:rPr>
                  <w:rFonts w:ascii="Tahoma" w:eastAsia="PMingLiU" w:hAnsi="Tahoma" w:cs="Tahoma"/>
                  <w:color w:val="0070C0"/>
                  <w:lang w:val="en-US" w:eastAsia="zh-TW"/>
                  <w:rPrChange w:id="1142" w:author="tank" w:date="2020-04-22T21:10:00Z">
                    <w:rPr>
                      <w:rFonts w:ascii="PMingLiU" w:eastAsia="PMingLiU" w:hAnsi="PMingLiU" w:cstheme="minorHAnsi"/>
                      <w:color w:val="0070C0"/>
                      <w:lang w:val="en-US" w:eastAsia="zh-TW"/>
                    </w:rPr>
                  </w:rPrChange>
                </w:rPr>
                <w:t xml:space="preserve"> </w:t>
              </w:r>
            </w:ins>
            <w:ins w:id="1143" w:author="tank" w:date="2020-04-22T21:16:00Z">
              <w:r>
                <w:rPr>
                  <w:rFonts w:ascii="Tahoma" w:eastAsia="PMingLiU" w:hAnsi="Tahoma" w:cs="Tahoma" w:hint="eastAsia"/>
                  <w:color w:val="0070C0"/>
                  <w:lang w:val="en-US" w:eastAsia="zh-TW"/>
                </w:rPr>
                <w:t>Option 2</w:t>
              </w:r>
            </w:ins>
            <w:ins w:id="1144" w:author="tank" w:date="2020-04-22T21:19:00Z">
              <w:r w:rsidR="00731865">
                <w:rPr>
                  <w:rFonts w:ascii="Tahoma" w:eastAsia="PMingLiU" w:hAnsi="Tahoma" w:cs="Tahoma" w:hint="eastAsia"/>
                  <w:color w:val="0070C0"/>
                  <w:lang w:val="en-US" w:eastAsia="zh-TW"/>
                </w:rPr>
                <w:t>, tend to agree with charter.</w:t>
              </w:r>
            </w:ins>
          </w:p>
          <w:p w14:paraId="61D7A3CA" w14:textId="1A6F263B" w:rsidR="00431B4C" w:rsidRPr="00431B4C" w:rsidRDefault="00431B4C" w:rsidP="00431B4C">
            <w:pPr>
              <w:overflowPunct/>
              <w:autoSpaceDE/>
              <w:autoSpaceDN/>
              <w:adjustRightInd/>
              <w:textAlignment w:val="auto"/>
              <w:rPr>
                <w:ins w:id="1145" w:author="tank" w:date="2020-04-22T21:07:00Z"/>
                <w:rFonts w:ascii="Tahoma" w:eastAsia="PMingLiU" w:hAnsi="Tahoma" w:cs="Tahoma"/>
                <w:color w:val="0070C0"/>
                <w:u w:val="single"/>
                <w:lang w:eastAsia="zh-TW"/>
                <w:rPrChange w:id="1146" w:author="tank" w:date="2020-04-22T21:10:00Z">
                  <w:rPr>
                    <w:ins w:id="1147" w:author="tank" w:date="2020-04-22T21:07:00Z"/>
                    <w:rFonts w:asciiTheme="minorHAnsi" w:eastAsia="SimSun" w:hAnsiTheme="minorHAnsi" w:cstheme="minorHAnsi"/>
                    <w:b/>
                    <w:color w:val="0070C0"/>
                    <w:u w:val="single"/>
                    <w:lang w:eastAsia="ko-KR"/>
                  </w:rPr>
                </w:rPrChange>
              </w:rPr>
            </w:pPr>
            <w:ins w:id="1148" w:author="tank" w:date="2020-04-22T21:11:00Z">
              <w:r w:rsidRPr="00431B4C">
                <w:rPr>
                  <w:rFonts w:ascii="Tahoma" w:eastAsia="PMingLiU" w:hAnsi="Tahoma" w:cs="Tahoma"/>
                  <w:color w:val="0070C0"/>
                  <w:u w:val="single"/>
                  <w:lang w:eastAsia="zh-TW"/>
                </w:rPr>
                <w:t xml:space="preserve">Issue 3-2.4: </w:t>
              </w:r>
              <w:r>
                <w:rPr>
                  <w:rFonts w:ascii="Tahoma" w:eastAsia="PMingLiU" w:hAnsi="Tahoma" w:cs="Tahoma" w:hint="eastAsia"/>
                  <w:color w:val="0070C0"/>
                  <w:u w:val="single"/>
                  <w:lang w:eastAsia="zh-TW"/>
                </w:rPr>
                <w:t xml:space="preserve">tend to agree with </w:t>
              </w:r>
            </w:ins>
            <w:ins w:id="1149" w:author="tank" w:date="2020-04-22T21:15:00Z">
              <w:r w:rsidRPr="00431B4C">
                <w:rPr>
                  <w:rFonts w:ascii="Tahoma" w:eastAsia="PMingLiU" w:hAnsi="Tahoma" w:cs="Tahoma"/>
                  <w:color w:val="0070C0"/>
                  <w:u w:val="single"/>
                  <w:lang w:eastAsia="zh-TW"/>
                </w:rPr>
                <w:t>MediaTek</w:t>
              </w:r>
            </w:ins>
            <w:ins w:id="1150" w:author="tank" w:date="2020-04-22T21:17:00Z">
              <w:r>
                <w:rPr>
                  <w:rFonts w:ascii="Tahoma" w:eastAsia="PMingLiU" w:hAnsi="Tahoma" w:cs="Tahoma" w:hint="eastAsia"/>
                  <w:color w:val="0070C0"/>
                  <w:u w:val="single"/>
                  <w:lang w:eastAsia="zh-TW"/>
                </w:rPr>
                <w:t xml:space="preserve"> and Qualcomm</w:t>
              </w:r>
            </w:ins>
            <w:ins w:id="1151" w:author="tank" w:date="2020-04-22T21:11:00Z">
              <w:r>
                <w:rPr>
                  <w:rFonts w:ascii="Tahoma" w:eastAsia="PMingLiU" w:hAnsi="Tahoma" w:cs="Tahoma" w:hint="eastAsia"/>
                  <w:color w:val="0070C0"/>
                  <w:u w:val="single"/>
                  <w:lang w:eastAsia="zh-TW"/>
                </w:rPr>
                <w:t>.</w:t>
              </w:r>
            </w:ins>
          </w:p>
        </w:tc>
      </w:tr>
    </w:tbl>
    <w:p w14:paraId="05E83825" w14:textId="0ACED972" w:rsidR="008A5199" w:rsidRDefault="008A5199" w:rsidP="008A5199">
      <w:pPr>
        <w:rPr>
          <w:color w:val="0070C0"/>
          <w:lang w:val="en-US" w:eastAsia="zh-CN"/>
        </w:rPr>
      </w:pPr>
      <w:r w:rsidRPr="003418CB">
        <w:rPr>
          <w:rFonts w:hint="eastAsia"/>
          <w:color w:val="0070C0"/>
          <w:lang w:val="en-US" w:eastAsia="zh-CN"/>
        </w:rPr>
        <w:t xml:space="preserve"> </w:t>
      </w:r>
    </w:p>
    <w:p w14:paraId="38BEA8C0" w14:textId="77777777" w:rsidR="008A5199" w:rsidRPr="00805BE8" w:rsidRDefault="008A5199" w:rsidP="00707822">
      <w:pPr>
        <w:pStyle w:val="Heading3"/>
      </w:pPr>
      <w:r w:rsidRPr="00805BE8">
        <w:t>CRs/TPs comments collection</w:t>
      </w:r>
    </w:p>
    <w:p w14:paraId="055CA844" w14:textId="77777777" w:rsidR="008A5199" w:rsidRPr="00855107" w:rsidRDefault="008A5199" w:rsidP="008A519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8A5199" w:rsidRPr="00571777" w14:paraId="270E4B60" w14:textId="77777777" w:rsidTr="00462362">
        <w:tc>
          <w:tcPr>
            <w:tcW w:w="1233" w:type="dxa"/>
          </w:tcPr>
          <w:p w14:paraId="4EAFFC5D" w14:textId="77777777" w:rsidR="008A5199" w:rsidRPr="00462362" w:rsidRDefault="008A5199" w:rsidP="008A5199">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CR/TP number</w:t>
            </w:r>
          </w:p>
        </w:tc>
        <w:tc>
          <w:tcPr>
            <w:tcW w:w="8398" w:type="dxa"/>
          </w:tcPr>
          <w:p w14:paraId="50715673" w14:textId="77777777" w:rsidR="008A5199" w:rsidRPr="00462362" w:rsidRDefault="008A5199" w:rsidP="008A5199">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Comments collection</w:t>
            </w:r>
          </w:p>
        </w:tc>
      </w:tr>
      <w:tr w:rsidR="008A5199" w:rsidRPr="00571777" w14:paraId="3337D762" w14:textId="77777777" w:rsidTr="00462362">
        <w:tc>
          <w:tcPr>
            <w:tcW w:w="1233" w:type="dxa"/>
            <w:vMerge w:val="restart"/>
          </w:tcPr>
          <w:p w14:paraId="6A6E744B" w14:textId="4C398C2E" w:rsidR="008A5199" w:rsidRPr="00462362" w:rsidRDefault="00462362" w:rsidP="008A5199">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R4-2004727</w:t>
            </w:r>
          </w:p>
        </w:tc>
        <w:tc>
          <w:tcPr>
            <w:tcW w:w="8398" w:type="dxa"/>
          </w:tcPr>
          <w:p w14:paraId="2A7059F5" w14:textId="31B81317" w:rsidR="008A5199" w:rsidRPr="00462362" w:rsidRDefault="009A1AE9" w:rsidP="008A5199">
            <w:pPr>
              <w:spacing w:after="120"/>
              <w:rPr>
                <w:rFonts w:asciiTheme="minorHAnsi" w:eastAsiaTheme="minorEastAsia" w:hAnsiTheme="minorHAnsi" w:cstheme="minorHAnsi"/>
                <w:color w:val="0070C0"/>
                <w:lang w:val="en-US" w:eastAsia="zh-CN"/>
              </w:rPr>
            </w:pPr>
            <w:ins w:id="1152" w:author="Jamesf Wang" w:date="2020-04-21T18:41:00Z">
              <w:r>
                <w:rPr>
                  <w:rFonts w:asciiTheme="minorHAnsi" w:eastAsiaTheme="minorEastAsia" w:hAnsiTheme="minorHAnsi" w:cstheme="minorHAnsi"/>
                  <w:color w:val="0070C0"/>
                  <w:lang w:val="en-US" w:eastAsia="zh-CN"/>
                </w:rPr>
                <w:t>Ericsson: not agreed (see above).</w:t>
              </w:r>
            </w:ins>
            <w:del w:id="1153" w:author="Jamesf Wang" w:date="2020-04-21T18:41:00Z">
              <w:r w:rsidR="008A5199" w:rsidRPr="00462362" w:rsidDel="009A1AE9">
                <w:rPr>
                  <w:rFonts w:asciiTheme="minorHAnsi" w:eastAsiaTheme="minorEastAsia" w:hAnsiTheme="minorHAnsi" w:cstheme="minorHAnsi"/>
                  <w:color w:val="0070C0"/>
                  <w:lang w:val="en-US" w:eastAsia="zh-CN"/>
                </w:rPr>
                <w:delText>Company A</w:delText>
              </w:r>
            </w:del>
          </w:p>
        </w:tc>
      </w:tr>
      <w:tr w:rsidR="008A5199" w:rsidRPr="00571777" w14:paraId="165501B0" w14:textId="77777777" w:rsidTr="00462362">
        <w:tc>
          <w:tcPr>
            <w:tcW w:w="1233" w:type="dxa"/>
            <w:vMerge/>
          </w:tcPr>
          <w:p w14:paraId="004E9A1B" w14:textId="77777777" w:rsidR="008A5199" w:rsidRPr="00462362" w:rsidRDefault="008A5199" w:rsidP="008A5199">
            <w:pPr>
              <w:spacing w:after="120"/>
              <w:rPr>
                <w:rFonts w:asciiTheme="minorHAnsi" w:eastAsiaTheme="minorEastAsia" w:hAnsiTheme="minorHAnsi" w:cstheme="minorHAnsi"/>
                <w:color w:val="0070C0"/>
                <w:lang w:val="en-US" w:eastAsia="zh-CN"/>
              </w:rPr>
            </w:pPr>
          </w:p>
        </w:tc>
        <w:tc>
          <w:tcPr>
            <w:tcW w:w="8398" w:type="dxa"/>
          </w:tcPr>
          <w:p w14:paraId="627AA691" w14:textId="77777777" w:rsidR="008A5199" w:rsidRPr="00462362" w:rsidRDefault="008A5199" w:rsidP="008A5199">
            <w:pPr>
              <w:spacing w:after="120"/>
              <w:rPr>
                <w:rFonts w:asciiTheme="minorHAnsi" w:eastAsiaTheme="minorEastAsia" w:hAnsiTheme="minorHAnsi" w:cstheme="minorHAnsi"/>
                <w:color w:val="0070C0"/>
                <w:lang w:val="en-US" w:eastAsia="zh-CN"/>
              </w:rPr>
            </w:pPr>
            <w:r w:rsidRPr="00462362">
              <w:rPr>
                <w:rFonts w:asciiTheme="minorHAnsi" w:eastAsiaTheme="minorEastAsia" w:hAnsiTheme="minorHAnsi" w:cstheme="minorHAnsi"/>
                <w:color w:val="0070C0"/>
                <w:lang w:val="en-US" w:eastAsia="zh-CN"/>
              </w:rPr>
              <w:t>Company B</w:t>
            </w:r>
          </w:p>
        </w:tc>
      </w:tr>
      <w:tr w:rsidR="008A5199" w:rsidRPr="00571777" w14:paraId="0A6A878A" w14:textId="77777777" w:rsidTr="00462362">
        <w:tc>
          <w:tcPr>
            <w:tcW w:w="1233" w:type="dxa"/>
            <w:vMerge/>
          </w:tcPr>
          <w:p w14:paraId="562E8C36" w14:textId="77777777" w:rsidR="008A5199" w:rsidRPr="00462362" w:rsidRDefault="008A5199" w:rsidP="008A5199">
            <w:pPr>
              <w:spacing w:after="120"/>
              <w:rPr>
                <w:rFonts w:asciiTheme="minorHAnsi" w:eastAsiaTheme="minorEastAsia" w:hAnsiTheme="minorHAnsi" w:cstheme="minorHAnsi"/>
                <w:color w:val="0070C0"/>
                <w:lang w:val="en-US" w:eastAsia="zh-CN"/>
              </w:rPr>
            </w:pPr>
          </w:p>
        </w:tc>
        <w:tc>
          <w:tcPr>
            <w:tcW w:w="8398" w:type="dxa"/>
          </w:tcPr>
          <w:p w14:paraId="52C5D433" w14:textId="77777777" w:rsidR="008A5199" w:rsidRPr="00462362" w:rsidRDefault="008A5199" w:rsidP="008A5199">
            <w:pPr>
              <w:spacing w:after="120"/>
              <w:rPr>
                <w:rFonts w:asciiTheme="minorHAnsi" w:eastAsiaTheme="minorEastAsia" w:hAnsiTheme="minorHAnsi" w:cstheme="minorHAnsi"/>
                <w:color w:val="0070C0"/>
                <w:lang w:val="en-US" w:eastAsia="zh-CN"/>
              </w:rPr>
            </w:pPr>
          </w:p>
        </w:tc>
      </w:tr>
    </w:tbl>
    <w:p w14:paraId="187D47A4" w14:textId="77777777" w:rsidR="008A5199" w:rsidRPr="003418CB" w:rsidRDefault="008A5199" w:rsidP="008A5199">
      <w:pPr>
        <w:rPr>
          <w:color w:val="0070C0"/>
          <w:lang w:val="en-US" w:eastAsia="zh-CN"/>
        </w:rPr>
      </w:pPr>
    </w:p>
    <w:p w14:paraId="19321700" w14:textId="77777777" w:rsidR="008A5199" w:rsidRPr="00035C50" w:rsidRDefault="008A5199" w:rsidP="00707822">
      <w:pPr>
        <w:pStyle w:val="Heading2"/>
      </w:pPr>
      <w:r w:rsidRPr="00035C50">
        <w:t>Summary</w:t>
      </w:r>
      <w:r w:rsidRPr="00035C50">
        <w:rPr>
          <w:rFonts w:hint="eastAsia"/>
        </w:rPr>
        <w:t xml:space="preserve"> for 1st round </w:t>
      </w:r>
    </w:p>
    <w:p w14:paraId="31A92C39" w14:textId="77777777" w:rsidR="008A5199" w:rsidRPr="00805BE8" w:rsidRDefault="008A5199" w:rsidP="00707822">
      <w:pPr>
        <w:pStyle w:val="Heading3"/>
      </w:pPr>
      <w:r w:rsidRPr="00805BE8">
        <w:t xml:space="preserve">Open issues </w:t>
      </w:r>
    </w:p>
    <w:p w14:paraId="42125CA6" w14:textId="77777777" w:rsidR="008A5199" w:rsidRDefault="008A5199" w:rsidP="008A51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84"/>
        <w:gridCol w:w="8147"/>
      </w:tblGrid>
      <w:tr w:rsidR="008A5199" w:rsidRPr="00004165" w14:paraId="73DA33CA" w14:textId="77777777" w:rsidTr="008A5199">
        <w:tc>
          <w:tcPr>
            <w:tcW w:w="1242" w:type="dxa"/>
          </w:tcPr>
          <w:p w14:paraId="55793341" w14:textId="77777777" w:rsidR="008A5199" w:rsidRPr="00045592" w:rsidRDefault="008A5199" w:rsidP="008A5199">
            <w:pPr>
              <w:rPr>
                <w:rFonts w:eastAsiaTheme="minorEastAsia"/>
                <w:b/>
                <w:bCs/>
                <w:color w:val="0070C0"/>
                <w:lang w:val="en-US" w:eastAsia="zh-CN"/>
              </w:rPr>
            </w:pPr>
          </w:p>
        </w:tc>
        <w:tc>
          <w:tcPr>
            <w:tcW w:w="8615" w:type="dxa"/>
          </w:tcPr>
          <w:p w14:paraId="25B0347C" w14:textId="77777777" w:rsidR="008A5199" w:rsidRPr="00040ADD" w:rsidRDefault="008A5199" w:rsidP="008A5199">
            <w:pPr>
              <w:rPr>
                <w:rFonts w:asciiTheme="minorHAnsi" w:eastAsiaTheme="minorEastAsia" w:hAnsiTheme="minorHAnsi" w:cstheme="minorHAnsi"/>
                <w:b/>
                <w:bCs/>
                <w:color w:val="0070C0"/>
                <w:lang w:val="en-US" w:eastAsia="zh-CN"/>
              </w:rPr>
            </w:pPr>
            <w:r w:rsidRPr="00040ADD">
              <w:rPr>
                <w:rFonts w:asciiTheme="minorHAnsi" w:eastAsiaTheme="minorEastAsia" w:hAnsiTheme="minorHAnsi" w:cstheme="minorHAnsi"/>
                <w:b/>
                <w:bCs/>
                <w:color w:val="0070C0"/>
                <w:lang w:val="en-US" w:eastAsia="zh-CN"/>
              </w:rPr>
              <w:t xml:space="preserve">Status summary </w:t>
            </w:r>
          </w:p>
        </w:tc>
      </w:tr>
      <w:tr w:rsidR="008A5199" w14:paraId="122EFEEE" w14:textId="77777777" w:rsidTr="008A5199">
        <w:tc>
          <w:tcPr>
            <w:tcW w:w="1242" w:type="dxa"/>
          </w:tcPr>
          <w:p w14:paraId="5582DB04" w14:textId="18190FA2" w:rsidR="008A5199" w:rsidRDefault="00040ADD" w:rsidP="008A5199">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3.2.1</w:t>
            </w:r>
          </w:p>
          <w:p w14:paraId="1501B5CF" w14:textId="4B9624D1" w:rsidR="00040ADD" w:rsidRPr="00040ADD" w:rsidRDefault="00A525AB" w:rsidP="008A5199">
            <w:pPr>
              <w:rPr>
                <w:rFonts w:ascii="Arial" w:eastAsiaTheme="minorEastAsia" w:hAnsi="Arial" w:cs="Arial"/>
                <w:color w:val="0070C0"/>
                <w:lang w:val="en-US" w:eastAsia="zh-CN"/>
              </w:rPr>
            </w:pPr>
            <w:r>
              <w:rPr>
                <w:rFonts w:ascii="Arial" w:eastAsiaTheme="minorEastAsia" w:hAnsi="Arial" w:cs="Arial"/>
                <w:b/>
                <w:bCs/>
                <w:color w:val="0070C0"/>
                <w:lang w:val="en-US" w:eastAsia="zh-CN"/>
              </w:rPr>
              <w:t>NR-U s</w:t>
            </w:r>
            <w:r w:rsidR="00040ADD">
              <w:rPr>
                <w:rFonts w:ascii="Arial" w:eastAsiaTheme="minorEastAsia" w:hAnsi="Arial" w:cs="Arial"/>
                <w:b/>
                <w:bCs/>
                <w:color w:val="0070C0"/>
                <w:lang w:val="en-US" w:eastAsia="zh-CN"/>
              </w:rPr>
              <w:t>uffix</w:t>
            </w:r>
          </w:p>
        </w:tc>
        <w:tc>
          <w:tcPr>
            <w:tcW w:w="8615" w:type="dxa"/>
          </w:tcPr>
          <w:p w14:paraId="0162257B" w14:textId="77777777" w:rsidR="00040ADD" w:rsidRPr="00AB4E2D" w:rsidRDefault="00040ADD" w:rsidP="00040ADD">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w:t>
            </w:r>
            <w:r w:rsidRPr="00AB4E2D">
              <w:rPr>
                <w:rFonts w:asciiTheme="minorHAnsi" w:hAnsiTheme="minorHAnsi" w:cstheme="minorHAnsi"/>
                <w:b/>
                <w:color w:val="0070C0"/>
                <w:u w:val="single"/>
                <w:lang w:eastAsia="ko-KR"/>
              </w:rPr>
              <w:t xml:space="preserve">-1.1: </w:t>
            </w:r>
            <w:r>
              <w:rPr>
                <w:rFonts w:asciiTheme="minorHAnsi" w:hAnsiTheme="minorHAnsi" w:cstheme="minorHAnsi"/>
                <w:b/>
                <w:color w:val="0070C0"/>
                <w:u w:val="single"/>
                <w:lang w:eastAsia="ko-KR"/>
              </w:rPr>
              <w:t>Which suffix is defined for NR-U?</w:t>
            </w:r>
          </w:p>
          <w:p w14:paraId="2D4491D0" w14:textId="77777777" w:rsidR="00040ADD" w:rsidRPr="00AB4E2D" w:rsidRDefault="00040ADD" w:rsidP="00040ADD">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A9A9FE5" w14:textId="77777777" w:rsidR="00040ADD" w:rsidRPr="00DF0814"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E (R4-2004727)</w:t>
            </w:r>
          </w:p>
          <w:p w14:paraId="58F4F689" w14:textId="77777777" w:rsidR="00040ADD" w:rsidRDefault="00040ADD" w:rsidP="00040ADD">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F (R4-2004232, suffix E is reserved for V2X?)</w:t>
            </w:r>
          </w:p>
          <w:p w14:paraId="525496EE" w14:textId="48A2BBF0" w:rsidR="008A5199" w:rsidRPr="00040ADD" w:rsidRDefault="00040ADD" w:rsidP="00040ADD">
            <w:pPr>
              <w:rPr>
                <w:rFonts w:asciiTheme="minorHAnsi" w:eastAsiaTheme="minorEastAsia" w:hAnsiTheme="minorHAnsi" w:cstheme="minorHAnsi"/>
                <w:color w:val="0070C0"/>
                <w:lang w:val="en-US" w:eastAsia="zh-CN"/>
              </w:rPr>
            </w:pPr>
            <w:r w:rsidRPr="00A525AB">
              <w:rPr>
                <w:rFonts w:asciiTheme="minorHAnsi" w:hAnsiTheme="minorHAnsi" w:cstheme="minorHAnsi"/>
                <w:b/>
                <w:color w:val="000000" w:themeColor="text1"/>
                <w:lang w:eastAsia="zh-CN"/>
              </w:rPr>
              <w:lastRenderedPageBreak/>
              <w:t>Moderator’s note</w:t>
            </w:r>
            <w:r w:rsidRPr="007E084A">
              <w:rPr>
                <w:rFonts w:asciiTheme="minorHAnsi" w:hAnsiTheme="minorHAnsi" w:cstheme="minorHAnsi"/>
                <w:color w:val="000000" w:themeColor="text1"/>
                <w:lang w:eastAsia="zh-CN"/>
              </w:rPr>
              <w:t>: The spec. structure will not be further discussed in 2</w:t>
            </w:r>
            <w:r w:rsidRPr="007E084A">
              <w:rPr>
                <w:rFonts w:asciiTheme="minorHAnsi" w:hAnsiTheme="minorHAnsi" w:cstheme="minorHAnsi"/>
                <w:color w:val="000000" w:themeColor="text1"/>
                <w:vertAlign w:val="superscript"/>
                <w:lang w:eastAsia="zh-CN"/>
              </w:rPr>
              <w:t>nd</w:t>
            </w:r>
            <w:r w:rsidRPr="007E084A">
              <w:rPr>
                <w:rFonts w:asciiTheme="minorHAnsi" w:hAnsiTheme="minorHAnsi" w:cstheme="minorHAnsi"/>
                <w:color w:val="000000" w:themeColor="text1"/>
                <w:lang w:eastAsia="zh-CN"/>
              </w:rPr>
              <w:t xml:space="preserve"> round nor concluded in this e-mail thread.</w:t>
            </w:r>
          </w:p>
        </w:tc>
      </w:tr>
      <w:tr w:rsidR="00A525AB" w14:paraId="092F0D1A" w14:textId="77777777" w:rsidTr="008A5199">
        <w:tc>
          <w:tcPr>
            <w:tcW w:w="1242" w:type="dxa"/>
          </w:tcPr>
          <w:p w14:paraId="6D1655E4" w14:textId="0CE9F58E" w:rsidR="00A525AB" w:rsidRDefault="00A525AB" w:rsidP="008A5199">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lastRenderedPageBreak/>
              <w:t>3.2.2</w:t>
            </w:r>
          </w:p>
          <w:p w14:paraId="59A81702" w14:textId="067E0774" w:rsidR="00A525AB" w:rsidRDefault="00A525AB" w:rsidP="008A5199">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General UE RF requirements</w:t>
            </w:r>
          </w:p>
        </w:tc>
        <w:tc>
          <w:tcPr>
            <w:tcW w:w="8615" w:type="dxa"/>
          </w:tcPr>
          <w:p w14:paraId="78FAAFA3" w14:textId="77777777" w:rsidR="00A525AB" w:rsidRPr="00AB4E2D" w:rsidRDefault="00A525AB" w:rsidP="00A525A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w:t>
            </w:r>
            <w:r w:rsidRPr="00AB4E2D">
              <w:rPr>
                <w:rFonts w:asciiTheme="minorHAnsi" w:hAnsiTheme="minorHAnsi" w:cstheme="minorHAnsi"/>
                <w:b/>
                <w:color w:val="0070C0"/>
                <w:u w:val="single"/>
                <w:lang w:eastAsia="ko-KR"/>
              </w:rPr>
              <w:t xml:space="preserve">.1: </w:t>
            </w:r>
            <w:r>
              <w:rPr>
                <w:rFonts w:asciiTheme="minorHAnsi" w:hAnsiTheme="minorHAnsi" w:cstheme="minorHAnsi"/>
                <w:b/>
                <w:color w:val="0070C0"/>
                <w:u w:val="single"/>
                <w:lang w:eastAsia="ko-KR"/>
              </w:rPr>
              <w:t>NR-U bands for Rel-16</w:t>
            </w:r>
          </w:p>
          <w:p w14:paraId="4430F374" w14:textId="77777777" w:rsidR="00A525AB" w:rsidRPr="00AB4E2D" w:rsidRDefault="00A525AB" w:rsidP="00A525AB">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24F89111"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n46 only</w:t>
            </w:r>
          </w:p>
          <w:p w14:paraId="6EE2108A"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n46, [n96] (5925 MHz – 6425 MHz), [n97] (5925 MHz – 7125 MHz)</w:t>
            </w:r>
          </w:p>
          <w:p w14:paraId="71A17664" w14:textId="77777777" w:rsidR="00A525AB" w:rsidRPr="00F15A7F" w:rsidRDefault="00A525AB" w:rsidP="00A525AB">
            <w:pPr>
              <w:spacing w:after="240"/>
              <w:rPr>
                <w:rFonts w:asciiTheme="minorHAnsi" w:hAnsiTheme="minorHAnsi" w:cstheme="minorHAnsi"/>
                <w:color w:val="0070C0"/>
                <w:szCs w:val="24"/>
                <w:lang w:eastAsia="zh-CN"/>
              </w:rPr>
            </w:pPr>
            <w:r w:rsidRPr="00A525AB">
              <w:rPr>
                <w:rFonts w:asciiTheme="minorHAnsi" w:hAnsiTheme="minorHAnsi" w:cstheme="minorHAnsi"/>
                <w:b/>
                <w:color w:val="000000" w:themeColor="text1"/>
                <w:lang w:eastAsia="ko-KR"/>
              </w:rPr>
              <w:t>Moderator’s note</w:t>
            </w:r>
            <w:r w:rsidRPr="00900C29">
              <w:rPr>
                <w:rFonts w:asciiTheme="minorHAnsi" w:hAnsiTheme="minorHAnsi" w:cstheme="minorHAnsi"/>
                <w:color w:val="000000" w:themeColor="text1"/>
                <w:lang w:eastAsia="ko-KR"/>
              </w:rPr>
              <w:t>:</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5A47C8B2" w14:textId="77777777" w:rsidR="00A525AB" w:rsidRPr="00AB4E2D" w:rsidRDefault="00A525AB" w:rsidP="00A525A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3-2.2</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Should 100MHz channel BW be specified?</w:t>
            </w:r>
          </w:p>
          <w:p w14:paraId="0EEB43F0" w14:textId="77777777" w:rsidR="00A525AB" w:rsidRPr="00AB4E2D" w:rsidRDefault="00A525AB" w:rsidP="00A525AB">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7299F78C"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17BA99E4"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6CAE862F" w14:textId="77777777" w:rsidR="00A525AB" w:rsidRPr="00F15A7F" w:rsidRDefault="00A525AB" w:rsidP="00A525AB">
            <w:pPr>
              <w:spacing w:after="240"/>
              <w:rPr>
                <w:rFonts w:asciiTheme="minorHAnsi" w:hAnsiTheme="minorHAnsi" w:cstheme="minorHAnsi"/>
                <w:color w:val="0070C0"/>
                <w:szCs w:val="24"/>
                <w:lang w:eastAsia="zh-CN"/>
              </w:rPr>
            </w:pPr>
            <w:r w:rsidRPr="00A525AB">
              <w:rPr>
                <w:rFonts w:asciiTheme="minorHAnsi" w:hAnsiTheme="minorHAnsi" w:cstheme="minorHAnsi"/>
                <w:b/>
                <w:color w:val="000000" w:themeColor="text1"/>
                <w:lang w:eastAsia="ko-KR"/>
              </w:rPr>
              <w:t>Moderator’s note</w:t>
            </w:r>
            <w:r w:rsidRPr="00900C29">
              <w:rPr>
                <w:rFonts w:asciiTheme="minorHAnsi" w:hAnsiTheme="minorHAnsi" w:cstheme="minorHAnsi"/>
                <w:color w:val="000000" w:themeColor="text1"/>
                <w:lang w:eastAsia="ko-KR"/>
              </w:rPr>
              <w:t>:</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7E5EA86A" w14:textId="77777777" w:rsidR="00A525AB" w:rsidRPr="007D25D6" w:rsidRDefault="00A525AB" w:rsidP="00A525AB">
            <w:pPr>
              <w:spacing w:after="120"/>
              <w:rPr>
                <w:rFonts w:asciiTheme="minorHAnsi" w:hAnsiTheme="minorHAnsi" w:cstheme="minorHAnsi"/>
                <w:color w:val="0070C0"/>
                <w:szCs w:val="24"/>
                <w:lang w:eastAsia="zh-CN"/>
              </w:rPr>
            </w:pPr>
            <w:r>
              <w:rPr>
                <w:rFonts w:asciiTheme="minorHAnsi" w:hAnsiTheme="minorHAnsi" w:cstheme="minorHAnsi"/>
                <w:b/>
                <w:color w:val="0070C0"/>
                <w:u w:val="single"/>
                <w:lang w:eastAsia="ko-KR"/>
              </w:rPr>
              <w:t>Issue 3-2.3</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What CA bandwidth classes shall be defined in Rel-16?</w:t>
            </w:r>
          </w:p>
          <w:p w14:paraId="106FE7B7" w14:textId="77777777" w:rsidR="00A525AB" w:rsidRDefault="00A525AB" w:rsidP="00A525AB">
            <w:pPr>
              <w:spacing w:after="240"/>
              <w:rPr>
                <w:rFonts w:asciiTheme="minorHAnsi" w:hAnsiTheme="minorHAnsi" w:cstheme="minorHAnsi"/>
              </w:rPr>
            </w:pPr>
            <w:r w:rsidRPr="00804B92">
              <w:rPr>
                <w:rFonts w:asciiTheme="minorHAnsi" w:hAnsiTheme="minorHAnsi" w:cstheme="minorHAnsi"/>
                <w:color w:val="000000" w:themeColor="text1"/>
                <w:szCs w:val="24"/>
                <w:lang w:eastAsia="zh-CN"/>
              </w:rPr>
              <w:t>Moderator’s note</w:t>
            </w:r>
            <w:r>
              <w:rPr>
                <w:rFonts w:asciiTheme="minorHAnsi" w:hAnsiTheme="minorHAnsi" w:cstheme="minorHAnsi"/>
                <w:color w:val="000000" w:themeColor="text1"/>
                <w:szCs w:val="24"/>
                <w:lang w:eastAsia="zh-CN"/>
              </w:rPr>
              <w:t xml:space="preserve">: </w:t>
            </w:r>
            <w:r w:rsidRPr="00804B92">
              <w:rPr>
                <w:rFonts w:asciiTheme="minorHAnsi" w:hAnsiTheme="minorHAnsi" w:cstheme="minorHAnsi"/>
              </w:rPr>
              <w:t>B, C, D, E, I, M, N, O have been considered in the contributions in this meeting. Please comment on what BW classes shall be included for UE RF requirements in Rel-16. Please do consider if there is a real need for such BW classes in Rel-16.</w:t>
            </w:r>
          </w:p>
          <w:p w14:paraId="30191F0A" w14:textId="77777777" w:rsidR="00A525AB" w:rsidRPr="00804B92" w:rsidRDefault="00A525AB" w:rsidP="00A525AB">
            <w:pPr>
              <w:spacing w:after="240"/>
              <w:rPr>
                <w:rFonts w:asciiTheme="minorHAnsi" w:hAnsiTheme="minorHAnsi" w:cstheme="minorHAnsi"/>
                <w:color w:val="0070C0"/>
                <w:szCs w:val="24"/>
                <w:lang w:eastAsia="zh-CN"/>
              </w:rPr>
            </w:pPr>
            <w:r w:rsidRPr="00A525AB">
              <w:rPr>
                <w:rFonts w:asciiTheme="minorHAnsi" w:hAnsiTheme="minorHAnsi" w:cstheme="minorHAnsi"/>
                <w:b/>
                <w:color w:val="000000" w:themeColor="text1"/>
                <w:lang w:eastAsia="ko-KR"/>
              </w:rPr>
              <w:t>Moderator’s note</w:t>
            </w:r>
            <w:r w:rsidRPr="00900C29">
              <w:rPr>
                <w:rFonts w:asciiTheme="minorHAnsi" w:hAnsiTheme="minorHAnsi" w:cstheme="minorHAnsi"/>
                <w:color w:val="000000" w:themeColor="text1"/>
                <w:lang w:eastAsia="ko-KR"/>
              </w:rPr>
              <w:t>:</w:t>
            </w:r>
            <w:r>
              <w:rPr>
                <w:rFonts w:asciiTheme="minorHAnsi" w:hAnsiTheme="minorHAnsi" w:cstheme="minorHAnsi"/>
                <w:color w:val="000000" w:themeColor="text1"/>
                <w:lang w:eastAsia="ko-KR"/>
              </w:rPr>
              <w:t xml:space="preserve"> This open issue will be consolidated in </w:t>
            </w:r>
            <w:r w:rsidRPr="00F15A7F">
              <w:rPr>
                <w:rFonts w:asciiTheme="minorHAnsi" w:hAnsiTheme="minorHAnsi" w:cstheme="minorHAnsi"/>
                <w:color w:val="000000" w:themeColor="text1"/>
                <w:lang w:eastAsia="ko-KR"/>
              </w:rPr>
              <w:t>[94e Bis][6] NR_unlic_SysParameters</w:t>
            </w:r>
            <w:r>
              <w:rPr>
                <w:rFonts w:asciiTheme="minorHAnsi" w:hAnsiTheme="minorHAnsi" w:cstheme="minorHAnsi"/>
                <w:color w:val="000000" w:themeColor="text1"/>
                <w:lang w:eastAsia="ko-KR"/>
              </w:rPr>
              <w:t xml:space="preserve"> email thread.</w:t>
            </w:r>
          </w:p>
          <w:p w14:paraId="4EC88804" w14:textId="77777777" w:rsidR="00A525AB" w:rsidRDefault="00A525AB" w:rsidP="00A525AB">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7E16E2EE" w14:textId="77777777" w:rsidR="00A525AB" w:rsidRPr="00AB4E2D" w:rsidRDefault="00A525AB" w:rsidP="00A525AB">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4F0CD0BA"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39B04A9C" w14:textId="77777777" w:rsidR="00A525AB" w:rsidRDefault="00A525AB" w:rsidP="00A525AB">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3B2B10BF" w14:textId="77777777" w:rsidR="00A525AB" w:rsidRPr="009260E2" w:rsidRDefault="00A525AB" w:rsidP="00A525AB">
            <w:pPr>
              <w:spacing w:after="120"/>
              <w:rPr>
                <w:rFonts w:asciiTheme="minorHAnsi" w:hAnsiTheme="minorHAnsi" w:cstheme="minorHAnsi"/>
                <w:color w:val="0070C0"/>
                <w:szCs w:val="24"/>
                <w:lang w:eastAsia="zh-CN"/>
              </w:rPr>
            </w:pPr>
            <w:r w:rsidRPr="00A525AB">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No agreement in 1</w:t>
            </w:r>
            <w:r w:rsidRPr="00C51A9F">
              <w:rPr>
                <w:rFonts w:asciiTheme="minorHAnsi" w:hAnsiTheme="minorHAnsi" w:cstheme="minorHAnsi"/>
                <w:color w:val="000000" w:themeColor="text1"/>
                <w:szCs w:val="24"/>
                <w:vertAlign w:val="superscript"/>
                <w:lang w:eastAsia="zh-CN"/>
              </w:rPr>
              <w:t>st</w:t>
            </w:r>
            <w:r w:rsidRPr="00C51A9F">
              <w:rPr>
                <w:rFonts w:asciiTheme="minorHAnsi" w:hAnsiTheme="minorHAnsi" w:cstheme="minorHAnsi"/>
                <w:color w:val="000000" w:themeColor="text1"/>
                <w:szCs w:val="24"/>
                <w:lang w:eastAsia="zh-CN"/>
              </w:rPr>
              <w:t xml:space="preserve"> round discussion. The issue remains open for 2</w:t>
            </w:r>
            <w:r w:rsidRPr="00C51A9F">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discussions to seek for potential consensus.</w:t>
            </w:r>
          </w:p>
          <w:p w14:paraId="3628E43A" w14:textId="77777777" w:rsidR="00A525AB" w:rsidRPr="000C0D35" w:rsidRDefault="00A525AB" w:rsidP="00A525AB">
            <w:pPr>
              <w:rPr>
                <w:rFonts w:asciiTheme="minorHAnsi" w:hAnsiTheme="minorHAnsi" w:cstheme="minorHAnsi"/>
                <w:color w:val="FF0000"/>
                <w:lang w:val="en-US" w:eastAsia="zh-CN"/>
              </w:rPr>
            </w:pPr>
            <w:r w:rsidRPr="000C0D35">
              <w:rPr>
                <w:rFonts w:asciiTheme="minorHAnsi" w:hAnsiTheme="minorHAnsi" w:cstheme="minorHAnsi"/>
                <w:color w:val="FF0000"/>
                <w:lang w:val="en-US" w:eastAsia="zh-CN"/>
              </w:rPr>
              <w:t>Agreements:</w:t>
            </w:r>
          </w:p>
          <w:p w14:paraId="59C84C8D" w14:textId="77777777" w:rsidR="00A525AB" w:rsidRPr="000C0D35" w:rsidRDefault="00A525AB" w:rsidP="00A525AB">
            <w:pPr>
              <w:pStyle w:val="ListParagraph"/>
              <w:numPr>
                <w:ilvl w:val="0"/>
                <w:numId w:val="33"/>
              </w:numPr>
              <w:ind w:firstLineChars="0"/>
              <w:rPr>
                <w:rFonts w:asciiTheme="minorHAnsi" w:hAnsiTheme="minorHAnsi" w:cstheme="minorHAnsi"/>
                <w:color w:val="FF0000"/>
                <w:lang w:eastAsia="ko-KR"/>
              </w:rPr>
            </w:pPr>
            <w:r w:rsidRPr="000C0D35">
              <w:rPr>
                <w:rFonts w:asciiTheme="minorHAnsi" w:hAnsiTheme="minorHAnsi" w:cstheme="minorHAnsi"/>
                <w:color w:val="FF0000"/>
                <w:lang w:eastAsia="ko-KR"/>
              </w:rPr>
              <w:t>Intra-band non-contiguous DL CA requirements are not specified in Rel-16.</w:t>
            </w:r>
          </w:p>
          <w:p w14:paraId="742DA200" w14:textId="77777777" w:rsidR="00A525AB" w:rsidRPr="000C0D35" w:rsidRDefault="00A525AB" w:rsidP="00A525AB">
            <w:pPr>
              <w:pStyle w:val="ListParagraph"/>
              <w:numPr>
                <w:ilvl w:val="0"/>
                <w:numId w:val="33"/>
              </w:numPr>
              <w:ind w:firstLineChars="0"/>
              <w:rPr>
                <w:rFonts w:asciiTheme="minorHAnsi" w:hAnsiTheme="minorHAnsi" w:cstheme="minorHAnsi"/>
                <w:b/>
                <w:color w:val="FF0000"/>
                <w:u w:val="single"/>
                <w:lang w:eastAsia="ko-KR"/>
              </w:rPr>
            </w:pPr>
            <w:r w:rsidRPr="000C0D35">
              <w:rPr>
                <w:rFonts w:asciiTheme="minorHAnsi" w:hAnsiTheme="minorHAnsi" w:cstheme="minorHAnsi"/>
                <w:color w:val="FF0000"/>
                <w:lang w:eastAsia="ko-KR"/>
              </w:rPr>
              <w:t>Intra-band non-contiguous UL CA requirements are not specified in Rel-16.</w:t>
            </w:r>
          </w:p>
          <w:p w14:paraId="05911135" w14:textId="77777777" w:rsidR="00A525AB" w:rsidRDefault="00A525AB" w:rsidP="00A525AB">
            <w:pPr>
              <w:pStyle w:val="ListParagraph"/>
              <w:numPr>
                <w:ilvl w:val="0"/>
                <w:numId w:val="33"/>
              </w:numPr>
              <w:ind w:firstLineChars="0"/>
              <w:rPr>
                <w:rFonts w:asciiTheme="minorHAnsi" w:hAnsiTheme="minorHAnsi" w:cstheme="minorHAnsi"/>
                <w:color w:val="FF0000"/>
                <w:lang w:eastAsia="ko-KR"/>
              </w:rPr>
            </w:pPr>
            <w:r w:rsidRPr="000C0D35">
              <w:rPr>
                <w:rFonts w:asciiTheme="minorHAnsi" w:hAnsiTheme="minorHAnsi" w:cstheme="minorHAnsi"/>
                <w:color w:val="FF0000"/>
                <w:lang w:eastAsia="ko-KR"/>
              </w:rPr>
              <w:t>Single CC requirements shall be defined for 20 MHz, 40 MHz, 60 MHz, and 80 MHz.</w:t>
            </w:r>
          </w:p>
          <w:p w14:paraId="20877F65" w14:textId="294DCB70" w:rsidR="00A525AB" w:rsidRPr="00A525AB" w:rsidRDefault="00A525AB" w:rsidP="00A525AB">
            <w:pPr>
              <w:pStyle w:val="ListParagraph"/>
              <w:numPr>
                <w:ilvl w:val="0"/>
                <w:numId w:val="33"/>
              </w:numPr>
              <w:ind w:firstLineChars="0"/>
              <w:rPr>
                <w:rFonts w:asciiTheme="minorHAnsi" w:hAnsiTheme="minorHAnsi" w:cstheme="minorHAnsi"/>
                <w:color w:val="FF0000"/>
                <w:lang w:eastAsia="ko-KR"/>
              </w:rPr>
            </w:pPr>
            <w:r w:rsidRPr="00A525AB">
              <w:rPr>
                <w:rFonts w:asciiTheme="minorHAnsi" w:eastAsia="Yu Mincho" w:hAnsiTheme="minorHAnsi" w:cstheme="minorHAnsi"/>
                <w:color w:val="FF0000"/>
                <w:lang w:eastAsia="ko-KR"/>
              </w:rPr>
              <w:t>No need to specify narrow-band blocking requirements</w:t>
            </w:r>
          </w:p>
        </w:tc>
      </w:tr>
    </w:tbl>
    <w:p w14:paraId="2FF6BB77" w14:textId="77777777" w:rsidR="008A5199" w:rsidRDefault="008A5199" w:rsidP="008A5199">
      <w:pPr>
        <w:rPr>
          <w:i/>
          <w:color w:val="0070C0"/>
          <w:lang w:val="en-US" w:eastAsia="zh-CN"/>
        </w:rPr>
      </w:pPr>
    </w:p>
    <w:p w14:paraId="27829741" w14:textId="77777777" w:rsidR="008A5199" w:rsidRDefault="008A5199" w:rsidP="008A519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A5199" w:rsidRPr="00004165" w14:paraId="233FBB2F" w14:textId="77777777" w:rsidTr="008A5199">
        <w:trPr>
          <w:trHeight w:val="744"/>
        </w:trPr>
        <w:tc>
          <w:tcPr>
            <w:tcW w:w="1395" w:type="dxa"/>
          </w:tcPr>
          <w:p w14:paraId="57F155FA" w14:textId="77777777" w:rsidR="008A5199" w:rsidRPr="000D530B" w:rsidRDefault="008A5199" w:rsidP="008A5199">
            <w:pPr>
              <w:rPr>
                <w:rFonts w:eastAsiaTheme="minorEastAsia"/>
                <w:b/>
                <w:bCs/>
                <w:color w:val="0070C0"/>
                <w:lang w:val="en-US" w:eastAsia="zh-CN"/>
              </w:rPr>
            </w:pPr>
          </w:p>
        </w:tc>
        <w:tc>
          <w:tcPr>
            <w:tcW w:w="4554" w:type="dxa"/>
          </w:tcPr>
          <w:p w14:paraId="607C4EF4" w14:textId="77777777" w:rsidR="008A5199" w:rsidRPr="000D530B" w:rsidRDefault="008A5199" w:rsidP="008A51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BEDDF81" w14:textId="77777777" w:rsidR="008A5199" w:rsidRDefault="008A5199" w:rsidP="008A5199">
            <w:pPr>
              <w:rPr>
                <w:rFonts w:eastAsiaTheme="minorEastAsia"/>
                <w:b/>
                <w:bCs/>
                <w:color w:val="0070C0"/>
                <w:lang w:val="en-US" w:eastAsia="zh-CN"/>
              </w:rPr>
            </w:pPr>
            <w:r>
              <w:rPr>
                <w:rFonts w:eastAsiaTheme="minorEastAsia" w:hint="eastAsia"/>
                <w:b/>
                <w:bCs/>
                <w:color w:val="0070C0"/>
                <w:lang w:val="en-US" w:eastAsia="zh-CN"/>
              </w:rPr>
              <w:t>Assigned Company,</w:t>
            </w:r>
          </w:p>
          <w:p w14:paraId="0FA40AD1" w14:textId="77777777" w:rsidR="008A5199" w:rsidRPr="000D530B" w:rsidRDefault="008A5199" w:rsidP="008A5199">
            <w:pPr>
              <w:rPr>
                <w:rFonts w:eastAsiaTheme="minorEastAsia"/>
                <w:b/>
                <w:bCs/>
                <w:color w:val="0070C0"/>
                <w:lang w:val="en-US" w:eastAsia="zh-CN"/>
              </w:rPr>
            </w:pPr>
            <w:r>
              <w:rPr>
                <w:rFonts w:eastAsiaTheme="minorEastAsia" w:hint="eastAsia"/>
                <w:b/>
                <w:bCs/>
                <w:color w:val="0070C0"/>
                <w:lang w:val="en-US" w:eastAsia="zh-CN"/>
              </w:rPr>
              <w:t>WF or LS lead</w:t>
            </w:r>
          </w:p>
        </w:tc>
      </w:tr>
      <w:tr w:rsidR="008A5199" w14:paraId="4EFA19F3" w14:textId="77777777" w:rsidTr="008A5199">
        <w:trPr>
          <w:trHeight w:val="358"/>
        </w:trPr>
        <w:tc>
          <w:tcPr>
            <w:tcW w:w="1395" w:type="dxa"/>
          </w:tcPr>
          <w:p w14:paraId="5EFCC9F2" w14:textId="77777777" w:rsidR="008A5199" w:rsidRPr="003418CB" w:rsidRDefault="008A5199" w:rsidP="008A51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DC3AE2" w14:textId="77777777" w:rsidR="008A5199" w:rsidRPr="003418CB" w:rsidRDefault="008A5199" w:rsidP="008A5199">
            <w:pPr>
              <w:rPr>
                <w:rFonts w:eastAsiaTheme="minorEastAsia"/>
                <w:color w:val="0070C0"/>
                <w:lang w:val="en-US" w:eastAsia="zh-CN"/>
              </w:rPr>
            </w:pPr>
          </w:p>
        </w:tc>
        <w:tc>
          <w:tcPr>
            <w:tcW w:w="2932" w:type="dxa"/>
          </w:tcPr>
          <w:p w14:paraId="75CBAE24" w14:textId="77777777" w:rsidR="008A5199" w:rsidRDefault="008A5199" w:rsidP="008A5199">
            <w:pPr>
              <w:spacing w:after="0"/>
              <w:rPr>
                <w:rFonts w:eastAsiaTheme="minorEastAsia"/>
                <w:color w:val="0070C0"/>
                <w:lang w:val="en-US" w:eastAsia="zh-CN"/>
              </w:rPr>
            </w:pPr>
          </w:p>
          <w:p w14:paraId="21E48434" w14:textId="77777777" w:rsidR="008A5199" w:rsidRDefault="008A5199" w:rsidP="008A5199">
            <w:pPr>
              <w:spacing w:after="0"/>
              <w:rPr>
                <w:rFonts w:eastAsiaTheme="minorEastAsia"/>
                <w:color w:val="0070C0"/>
                <w:lang w:val="en-US" w:eastAsia="zh-CN"/>
              </w:rPr>
            </w:pPr>
          </w:p>
          <w:p w14:paraId="56B092BC" w14:textId="77777777" w:rsidR="008A5199" w:rsidRPr="003418CB" w:rsidRDefault="008A5199" w:rsidP="008A5199">
            <w:pPr>
              <w:rPr>
                <w:rFonts w:eastAsiaTheme="minorEastAsia"/>
                <w:color w:val="0070C0"/>
                <w:lang w:val="en-US" w:eastAsia="zh-CN"/>
              </w:rPr>
            </w:pPr>
          </w:p>
        </w:tc>
      </w:tr>
    </w:tbl>
    <w:p w14:paraId="6BC26F71" w14:textId="77777777" w:rsidR="008A5199" w:rsidRDefault="008A5199" w:rsidP="008A5199">
      <w:pPr>
        <w:rPr>
          <w:i/>
          <w:color w:val="0070C0"/>
          <w:lang w:val="en-US" w:eastAsia="zh-CN"/>
        </w:rPr>
      </w:pPr>
    </w:p>
    <w:p w14:paraId="1D3A3F09" w14:textId="77777777" w:rsidR="008A5199" w:rsidRPr="00805BE8" w:rsidRDefault="008A5199" w:rsidP="00707822">
      <w:pPr>
        <w:pStyle w:val="Heading3"/>
      </w:pPr>
      <w:r w:rsidRPr="00805BE8">
        <w:t>CRs/TPs</w:t>
      </w:r>
    </w:p>
    <w:p w14:paraId="5E90EED8" w14:textId="77777777" w:rsidR="008A5199" w:rsidRPr="00045592" w:rsidRDefault="008A5199" w:rsidP="008A519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8A5199" w:rsidRPr="00004165" w14:paraId="51285FF9" w14:textId="77777777" w:rsidTr="008A5199">
        <w:tc>
          <w:tcPr>
            <w:tcW w:w="1242" w:type="dxa"/>
          </w:tcPr>
          <w:p w14:paraId="7927C59B" w14:textId="77777777" w:rsidR="008A5199" w:rsidRPr="00045592" w:rsidRDefault="008A5199" w:rsidP="008A519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5D4D628" w14:textId="77777777" w:rsidR="008A5199" w:rsidRPr="00045592" w:rsidRDefault="008A5199" w:rsidP="008A519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5199" w14:paraId="2B53F040" w14:textId="77777777" w:rsidTr="008A5199">
        <w:tc>
          <w:tcPr>
            <w:tcW w:w="1242" w:type="dxa"/>
          </w:tcPr>
          <w:p w14:paraId="14F6AA14" w14:textId="77777777" w:rsidR="008A5199" w:rsidRPr="003418CB" w:rsidRDefault="008A5199" w:rsidP="008A519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5E773D7" w14:textId="77777777" w:rsidR="008A5199" w:rsidRPr="003418CB" w:rsidRDefault="008A5199" w:rsidP="008A519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E34855D" w14:textId="77777777" w:rsidR="008A5199" w:rsidRPr="003418CB" w:rsidRDefault="008A5199" w:rsidP="008A5199">
      <w:pPr>
        <w:rPr>
          <w:color w:val="0070C0"/>
          <w:lang w:val="en-US" w:eastAsia="zh-CN"/>
        </w:rPr>
      </w:pPr>
    </w:p>
    <w:p w14:paraId="4FED30E1" w14:textId="77777777" w:rsidR="008A5199" w:rsidRPr="00BE39F4" w:rsidRDefault="008A5199" w:rsidP="00707822">
      <w:pPr>
        <w:pStyle w:val="Heading2"/>
      </w:pPr>
      <w:r w:rsidRPr="00BE39F4">
        <w:rPr>
          <w:rPrChange w:id="1154" w:author="Ericsson" w:date="2020-04-28T23:04:00Z">
            <w:rPr>
              <w:rFonts w:ascii="Times New Roman" w:hAnsi="Times New Roman"/>
              <w:sz w:val="20"/>
              <w:szCs w:val="20"/>
              <w:lang w:val="en-GB" w:eastAsia="en-US"/>
            </w:rPr>
          </w:rPrChange>
        </w:rPr>
        <w:t>Discussion on 2nd round (if applicable)</w:t>
      </w:r>
    </w:p>
    <w:tbl>
      <w:tblPr>
        <w:tblStyle w:val="TableGrid"/>
        <w:tblW w:w="0" w:type="auto"/>
        <w:tblLook w:val="04A0" w:firstRow="1" w:lastRow="0" w:firstColumn="1" w:lastColumn="0" w:noHBand="0" w:noVBand="1"/>
      </w:tblPr>
      <w:tblGrid>
        <w:gridCol w:w="1484"/>
        <w:gridCol w:w="8147"/>
      </w:tblGrid>
      <w:tr w:rsidR="00A525AB" w14:paraId="199B82C4" w14:textId="77777777" w:rsidTr="00A525AB">
        <w:tc>
          <w:tcPr>
            <w:tcW w:w="1484" w:type="dxa"/>
          </w:tcPr>
          <w:p w14:paraId="187444C5" w14:textId="77777777" w:rsidR="00A525AB" w:rsidRDefault="00A525AB" w:rsidP="00E53610">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3.2.2</w:t>
            </w:r>
          </w:p>
          <w:p w14:paraId="3F7EF450" w14:textId="77777777" w:rsidR="00A525AB" w:rsidRDefault="00A525AB" w:rsidP="00E53610">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General UE RF requirements</w:t>
            </w:r>
          </w:p>
        </w:tc>
        <w:tc>
          <w:tcPr>
            <w:tcW w:w="8147" w:type="dxa"/>
          </w:tcPr>
          <w:p w14:paraId="5676FA75" w14:textId="77777777" w:rsidR="00A525AB" w:rsidRDefault="00A525AB" w:rsidP="00E53610">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2D7336F8" w14:textId="77777777" w:rsidR="00A525AB" w:rsidRPr="00AB4E2D" w:rsidRDefault="00A525AB" w:rsidP="00E53610">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3810811D" w14:textId="77777777" w:rsidR="00A525AB" w:rsidRDefault="00A525AB"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6C361823" w14:textId="77777777" w:rsidR="00A525AB" w:rsidRDefault="00A525AB" w:rsidP="00E53610">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68E7FBA6" w14:textId="77777777" w:rsidR="00A525AB" w:rsidRDefault="00A525AB" w:rsidP="00A525AB">
            <w:pPr>
              <w:rPr>
                <w:rFonts w:asciiTheme="minorHAnsi" w:hAnsiTheme="minorHAnsi" w:cstheme="minorHAnsi"/>
                <w:b/>
                <w:color w:val="000000" w:themeColor="text1"/>
                <w:szCs w:val="24"/>
                <w:lang w:eastAsia="zh-CN"/>
              </w:rPr>
            </w:pPr>
            <w:r>
              <w:rPr>
                <w:rFonts w:asciiTheme="minorHAnsi" w:hAnsiTheme="minorHAnsi" w:cstheme="minorHAnsi"/>
                <w:b/>
                <w:color w:val="000000" w:themeColor="text1"/>
                <w:szCs w:val="24"/>
                <w:lang w:eastAsia="zh-CN"/>
              </w:rPr>
              <w:t>Company Comments:</w:t>
            </w:r>
          </w:p>
          <w:p w14:paraId="16B384A5" w14:textId="77777777" w:rsidR="00A525AB" w:rsidRDefault="00A525AB" w:rsidP="00A525AB">
            <w:pPr>
              <w:rPr>
                <w:ins w:id="1155" w:author="Azcuy, Frank" w:date="2020-04-28T04:43:00Z"/>
                <w:rFonts w:asciiTheme="minorHAnsi" w:hAnsiTheme="minorHAnsi" w:cstheme="minorHAnsi"/>
                <w:b/>
                <w:color w:val="0070C0"/>
                <w:lang w:eastAsia="ko-KR"/>
              </w:rPr>
            </w:pPr>
            <w:r w:rsidRPr="002F625D">
              <w:rPr>
                <w:rFonts w:asciiTheme="minorHAnsi" w:hAnsiTheme="minorHAnsi" w:cstheme="minorHAnsi"/>
                <w:b/>
                <w:color w:val="0070C0"/>
                <w:lang w:eastAsia="ko-KR"/>
              </w:rPr>
              <w:t>Company 1:</w:t>
            </w:r>
          </w:p>
          <w:p w14:paraId="30C34CBC" w14:textId="77777777" w:rsidR="000E2EB3" w:rsidRDefault="000E2EB3" w:rsidP="00A525AB">
            <w:pPr>
              <w:rPr>
                <w:ins w:id="1156" w:author="Skyworks" w:date="2020-04-28T15:04:00Z"/>
                <w:rFonts w:asciiTheme="minorHAnsi" w:hAnsiTheme="minorHAnsi" w:cstheme="minorHAnsi"/>
                <w:b/>
                <w:color w:val="0070C0"/>
                <w:lang w:eastAsia="ko-KR"/>
              </w:rPr>
            </w:pPr>
            <w:ins w:id="1157" w:author="Azcuy, Frank" w:date="2020-04-28T04:43:00Z">
              <w:r>
                <w:rPr>
                  <w:rFonts w:asciiTheme="minorHAnsi" w:hAnsiTheme="minorHAnsi" w:cstheme="minorHAnsi"/>
                  <w:b/>
                  <w:color w:val="0070C0"/>
                  <w:lang w:eastAsia="ko-KR"/>
                </w:rPr>
                <w:t>Charter Communications:  We prefer option 1</w:t>
              </w:r>
            </w:ins>
          </w:p>
          <w:p w14:paraId="72BBD53A" w14:textId="77777777" w:rsidR="00DA42B4" w:rsidRDefault="00DA42B4" w:rsidP="004C613E">
            <w:pPr>
              <w:rPr>
                <w:ins w:id="1158" w:author="Gene Fong" w:date="2020-04-28T12:41:00Z"/>
                <w:rFonts w:asciiTheme="minorHAnsi" w:hAnsiTheme="minorHAnsi" w:cstheme="minorHAnsi"/>
                <w:b/>
                <w:color w:val="0070C0"/>
                <w:lang w:eastAsia="ko-KR"/>
              </w:rPr>
            </w:pPr>
            <w:ins w:id="1159" w:author="Skyworks" w:date="2020-04-28T15:04:00Z">
              <w:r>
                <w:rPr>
                  <w:rFonts w:asciiTheme="minorHAnsi" w:hAnsiTheme="minorHAnsi" w:cstheme="minorHAnsi"/>
                  <w:b/>
                  <w:color w:val="0070C0"/>
                  <w:lang w:eastAsia="ko-KR"/>
                </w:rPr>
                <w:t xml:space="preserve">Skyworks: as already commented and capture in the WF we currently do not have an agreed mask </w:t>
              </w:r>
            </w:ins>
            <w:ins w:id="1160" w:author="Skyworks" w:date="2020-04-28T15:05:00Z">
              <w:r>
                <w:rPr>
                  <w:rFonts w:asciiTheme="minorHAnsi" w:hAnsiTheme="minorHAnsi" w:cstheme="minorHAnsi"/>
                  <w:b/>
                  <w:color w:val="0070C0"/>
                  <w:lang w:eastAsia="ko-KR"/>
                </w:rPr>
                <w:t xml:space="preserve">for UL CCA, at best reusing single CC NR-U mask only up to 80MHZ aggregated BW can be supported. Furthermore </w:t>
              </w:r>
            </w:ins>
            <w:ins w:id="1161" w:author="Skyworks" w:date="2020-04-28T15:06:00Z">
              <w:r w:rsidR="004C613E">
                <w:rPr>
                  <w:rFonts w:asciiTheme="minorHAnsi" w:hAnsiTheme="minorHAnsi" w:cstheme="minorHAnsi"/>
                  <w:b/>
                  <w:color w:val="0070C0"/>
                  <w:lang w:eastAsia="ko-KR"/>
                </w:rPr>
                <w:t>UL CCA for NR is not finalized yet.</w:t>
              </w:r>
            </w:ins>
          </w:p>
          <w:p w14:paraId="6C36C60B" w14:textId="77777777" w:rsidR="00F13D46" w:rsidRDefault="00F13D46" w:rsidP="004C613E">
            <w:pPr>
              <w:rPr>
                <w:ins w:id="1162" w:author="Ericsson" w:date="2020-04-28T23:32:00Z"/>
                <w:rFonts w:asciiTheme="minorHAnsi" w:hAnsiTheme="minorHAnsi" w:cstheme="minorHAnsi"/>
                <w:bCs/>
                <w:color w:val="FF0000"/>
                <w:lang w:eastAsia="ko-KR"/>
              </w:rPr>
            </w:pPr>
            <w:ins w:id="1163" w:author="Gene Fong" w:date="2020-04-28T12:41:00Z">
              <w:r w:rsidRPr="00F13D46">
                <w:rPr>
                  <w:rFonts w:asciiTheme="minorHAnsi" w:hAnsiTheme="minorHAnsi" w:cstheme="minorHAnsi"/>
                  <w:bCs/>
                  <w:color w:val="FF0000"/>
                  <w:lang w:eastAsia="ko-KR"/>
                  <w:rPrChange w:id="1164" w:author="Gene Fong" w:date="2020-04-28T12:42:00Z">
                    <w:rPr>
                      <w:rFonts w:asciiTheme="minorHAnsi" w:hAnsiTheme="minorHAnsi" w:cstheme="minorHAnsi"/>
                      <w:b/>
                      <w:color w:val="FF0000"/>
                      <w:lang w:eastAsia="ko-KR"/>
                    </w:rPr>
                  </w:rPrChange>
                </w:rPr>
                <w:t xml:space="preserve">Qualcomm:  </w:t>
              </w:r>
            </w:ins>
            <w:ins w:id="1165" w:author="Gene Fong" w:date="2020-04-28T12:42:00Z">
              <w:r>
                <w:rPr>
                  <w:rFonts w:asciiTheme="minorHAnsi" w:hAnsiTheme="minorHAnsi" w:cstheme="minorHAnsi"/>
                  <w:bCs/>
                  <w:color w:val="FF0000"/>
                  <w:lang w:eastAsia="ko-KR"/>
                </w:rPr>
                <w:t xml:space="preserve">Option 2.  </w:t>
              </w:r>
            </w:ins>
            <w:ins w:id="1166" w:author="Gene Fong" w:date="2020-04-28T12:41:00Z">
              <w:r w:rsidRPr="00F13D46">
                <w:rPr>
                  <w:rFonts w:asciiTheme="minorHAnsi" w:hAnsiTheme="minorHAnsi" w:cstheme="minorHAnsi"/>
                  <w:bCs/>
                  <w:color w:val="FF0000"/>
                  <w:lang w:eastAsia="ko-KR"/>
                  <w:rPrChange w:id="1167" w:author="Gene Fong" w:date="2020-04-28T12:42:00Z">
                    <w:rPr>
                      <w:rFonts w:asciiTheme="minorHAnsi" w:hAnsiTheme="minorHAnsi" w:cstheme="minorHAnsi"/>
                      <w:b/>
                      <w:color w:val="FF0000"/>
                      <w:lang w:eastAsia="ko-KR"/>
                    </w:rPr>
                  </w:rPrChange>
                </w:rPr>
                <w:t xml:space="preserve">There are no UL CCA configurations </w:t>
              </w:r>
            </w:ins>
            <w:ins w:id="1168" w:author="Gene Fong" w:date="2020-04-28T12:42:00Z">
              <w:r w:rsidRPr="00F13D46">
                <w:rPr>
                  <w:rFonts w:asciiTheme="minorHAnsi" w:hAnsiTheme="minorHAnsi" w:cstheme="minorHAnsi"/>
                  <w:bCs/>
                  <w:color w:val="FF0000"/>
                  <w:lang w:eastAsia="ko-KR"/>
                  <w:rPrChange w:id="1169" w:author="Gene Fong" w:date="2020-04-28T12:42:00Z">
                    <w:rPr>
                      <w:rFonts w:asciiTheme="minorHAnsi" w:hAnsiTheme="minorHAnsi" w:cstheme="minorHAnsi"/>
                      <w:b/>
                      <w:color w:val="FF0000"/>
                      <w:lang w:eastAsia="ko-KR"/>
                    </w:rPr>
                  </w:rPrChange>
                </w:rPr>
                <w:t xml:space="preserve">identified </w:t>
              </w:r>
            </w:ins>
            <w:ins w:id="1170" w:author="Gene Fong" w:date="2020-04-28T12:41:00Z">
              <w:r w:rsidRPr="00F13D46">
                <w:rPr>
                  <w:rFonts w:asciiTheme="minorHAnsi" w:hAnsiTheme="minorHAnsi" w:cstheme="minorHAnsi"/>
                  <w:bCs/>
                  <w:color w:val="FF0000"/>
                  <w:lang w:eastAsia="ko-KR"/>
                  <w:rPrChange w:id="1171" w:author="Gene Fong" w:date="2020-04-28T12:42:00Z">
                    <w:rPr>
                      <w:rFonts w:asciiTheme="minorHAnsi" w:hAnsiTheme="minorHAnsi" w:cstheme="minorHAnsi"/>
                      <w:b/>
                      <w:color w:val="FF0000"/>
                      <w:lang w:eastAsia="ko-KR"/>
                    </w:rPr>
                  </w:rPrChange>
                </w:rPr>
                <w:t>in the WID.</w:t>
              </w:r>
            </w:ins>
          </w:p>
          <w:p w14:paraId="000D9D8B" w14:textId="514F6AE9" w:rsidR="00BE39F4" w:rsidRDefault="00BE39F4" w:rsidP="004C613E">
            <w:pPr>
              <w:rPr>
                <w:ins w:id="1172" w:author="Ericsson" w:date="2020-04-28T23:45:00Z"/>
                <w:rFonts w:asciiTheme="minorHAnsi" w:hAnsiTheme="minorHAnsi" w:cstheme="minorHAnsi"/>
                <w:bCs/>
                <w:color w:val="FF0000"/>
                <w:lang w:eastAsia="ko-KR"/>
              </w:rPr>
            </w:pPr>
            <w:ins w:id="1173" w:author="Ericsson" w:date="2020-04-28T23:32:00Z">
              <w:r>
                <w:rPr>
                  <w:rFonts w:asciiTheme="minorHAnsi" w:hAnsiTheme="minorHAnsi" w:cstheme="minorHAnsi"/>
                  <w:bCs/>
                  <w:color w:val="FF0000"/>
                  <w:lang w:eastAsia="ko-KR"/>
                </w:rPr>
                <w:t>Eric</w:t>
              </w:r>
            </w:ins>
            <w:ins w:id="1174" w:author="Ericsson" w:date="2020-04-28T23:33:00Z">
              <w:r>
                <w:rPr>
                  <w:rFonts w:asciiTheme="minorHAnsi" w:hAnsiTheme="minorHAnsi" w:cstheme="minorHAnsi"/>
                  <w:bCs/>
                  <w:color w:val="FF0000"/>
                  <w:lang w:eastAsia="ko-KR"/>
                </w:rPr>
                <w:t xml:space="preserve">sson: </w:t>
              </w:r>
            </w:ins>
            <w:ins w:id="1175" w:author="Ericsson" w:date="2020-04-28T23:46:00Z">
              <w:r w:rsidR="005C4268">
                <w:rPr>
                  <w:rFonts w:asciiTheme="minorHAnsi" w:hAnsiTheme="minorHAnsi" w:cstheme="minorHAnsi"/>
                  <w:bCs/>
                  <w:color w:val="FF0000"/>
                  <w:lang w:eastAsia="ko-KR"/>
                </w:rPr>
                <w:t xml:space="preserve">Option 1, </w:t>
              </w:r>
            </w:ins>
            <w:ins w:id="1176" w:author="Ericsson" w:date="2020-04-28T23:33:00Z">
              <w:r>
                <w:rPr>
                  <w:rFonts w:asciiTheme="minorHAnsi" w:hAnsiTheme="minorHAnsi" w:cstheme="minorHAnsi"/>
                  <w:bCs/>
                  <w:color w:val="FF0000"/>
                  <w:lang w:eastAsia="ko-KR"/>
                </w:rPr>
                <w:t xml:space="preserve">both wideband modes </w:t>
              </w:r>
            </w:ins>
          </w:p>
          <w:p w14:paraId="395AD88F" w14:textId="04A99AA2" w:rsidR="00DA19D2" w:rsidRDefault="00DA19D2" w:rsidP="00DA19D2">
            <w:pPr>
              <w:rPr>
                <w:ins w:id="1177" w:author="Ericsson" w:date="2020-04-28T23:45:00Z"/>
                <w:rFonts w:asciiTheme="minorHAnsi" w:hAnsiTheme="minorHAnsi" w:cstheme="minorBidi"/>
              </w:rPr>
            </w:pPr>
            <w:ins w:id="1178" w:author="Ericsson" w:date="2020-04-28T23:45:00Z">
              <w:r>
                <w:rPr>
                  <w:rFonts w:asciiTheme="minorHAnsi" w:hAnsiTheme="minorHAnsi" w:cstheme="minorBidi"/>
                </w:rPr>
                <w:t xml:space="preserve">1. “Wide band operation (in integer multiples of 20MHz) for DL and UL for NR-U supported with multiple serving cells” </w:t>
              </w:r>
            </w:ins>
            <w:ins w:id="1179" w:author="Ericsson" w:date="2020-04-28T23:47:00Z">
              <w:r w:rsidR="005C4268">
                <w:rPr>
                  <w:rFonts w:asciiTheme="minorHAnsi" w:hAnsiTheme="minorHAnsi" w:cstheme="minorBidi"/>
                </w:rPr>
                <w:t xml:space="preserve">(intra-band contiguous </w:t>
              </w:r>
            </w:ins>
            <w:ins w:id="1180" w:author="Ericsson" w:date="2020-04-28T23:45:00Z">
              <w:r>
                <w:rPr>
                  <w:rFonts w:asciiTheme="minorHAnsi" w:hAnsiTheme="minorHAnsi" w:cstheme="minorBidi"/>
                </w:rPr>
                <w:t xml:space="preserve">CA) </w:t>
              </w:r>
            </w:ins>
          </w:p>
          <w:p w14:paraId="1105E2D4" w14:textId="5E7C4015" w:rsidR="0099219A" w:rsidRPr="00DA19D2" w:rsidRDefault="00DA19D2" w:rsidP="004C613E">
            <w:pPr>
              <w:overflowPunct/>
              <w:autoSpaceDE/>
              <w:autoSpaceDN/>
              <w:adjustRightInd/>
              <w:textAlignment w:val="auto"/>
              <w:rPr>
                <w:ins w:id="1181" w:author="Ericsson" w:date="2020-04-28T23:45:00Z"/>
                <w:rFonts w:asciiTheme="minorHAnsi" w:hAnsiTheme="minorHAnsi" w:cstheme="minorBidi"/>
                <w:lang w:val="en-US"/>
                <w:rPrChange w:id="1182" w:author="Ericsson" w:date="2020-04-28T23:45:00Z">
                  <w:rPr>
                    <w:ins w:id="1183" w:author="Ericsson" w:date="2020-04-28T23:45:00Z"/>
                    <w:rFonts w:asciiTheme="minorHAnsi" w:eastAsia="SimSun" w:hAnsiTheme="minorHAnsi" w:cstheme="minorHAnsi"/>
                    <w:bCs/>
                    <w:color w:val="FF0000"/>
                    <w:lang w:eastAsia="ko-KR"/>
                  </w:rPr>
                </w:rPrChange>
              </w:rPr>
            </w:pPr>
            <w:ins w:id="1184" w:author="Ericsson" w:date="2020-04-28T23:45:00Z">
              <w:r>
                <w:rPr>
                  <w:rFonts w:asciiTheme="minorHAnsi" w:hAnsiTheme="minorHAnsi" w:cstheme="minorBidi"/>
                </w:rPr>
                <w:t>2. “wideband operation (in integer multiples of 20MHz) for DL and UL for NR-U supported with one serving cell with bandwidth &gt; 20MHz” (wideband operation)</w:t>
              </w:r>
            </w:ins>
          </w:p>
          <w:p w14:paraId="7F4F21CF" w14:textId="4248F7E0" w:rsidR="0099219A" w:rsidRDefault="0099219A" w:rsidP="004C613E">
            <w:pPr>
              <w:rPr>
                <w:ins w:id="1185" w:author="Ericsson" w:date="2020-04-28T23:41:00Z"/>
                <w:rFonts w:asciiTheme="minorHAnsi" w:hAnsiTheme="minorHAnsi" w:cstheme="minorHAnsi"/>
                <w:bCs/>
                <w:color w:val="FF0000"/>
                <w:lang w:eastAsia="ko-KR"/>
              </w:rPr>
            </w:pPr>
            <w:ins w:id="1186" w:author="Ericsson" w:date="2020-04-28T23:45:00Z">
              <w:r>
                <w:rPr>
                  <w:rFonts w:asciiTheme="minorHAnsi" w:hAnsiTheme="minorHAnsi" w:cstheme="minorHAnsi"/>
                  <w:bCs/>
                  <w:color w:val="FF0000"/>
                  <w:lang w:eastAsia="ko-KR"/>
                </w:rPr>
                <w:t>are in the scope of the WID, requirements shall be completed for both.</w:t>
              </w:r>
            </w:ins>
          </w:p>
          <w:p w14:paraId="3836E173" w14:textId="321E7E55" w:rsidR="001531D1" w:rsidRDefault="001531D1" w:rsidP="004C613E">
            <w:pPr>
              <w:rPr>
                <w:ins w:id="1187" w:author="Ericsson" w:date="2020-04-28T23:33:00Z"/>
                <w:rFonts w:asciiTheme="minorHAnsi" w:hAnsiTheme="minorHAnsi" w:cstheme="minorHAnsi"/>
                <w:bCs/>
                <w:color w:val="FF0000"/>
                <w:lang w:eastAsia="ko-KR"/>
              </w:rPr>
            </w:pPr>
            <w:ins w:id="1188" w:author="Ericsson" w:date="2020-04-28T23:42:00Z">
              <w:r>
                <w:rPr>
                  <w:rFonts w:asciiTheme="minorHAnsi" w:hAnsiTheme="minorHAnsi" w:cstheme="minorHAnsi"/>
                  <w:bCs/>
                  <w:color w:val="FF0000"/>
                  <w:lang w:eastAsia="ko-KR"/>
                </w:rPr>
                <w:t xml:space="preserve">The spectrum mask for </w:t>
              </w:r>
            </w:ins>
            <w:ins w:id="1189" w:author="Ericsson" w:date="2020-04-28T23:43:00Z">
              <w:r w:rsidR="0099219A">
                <w:rPr>
                  <w:rFonts w:asciiTheme="minorHAnsi" w:hAnsiTheme="minorHAnsi" w:cstheme="minorHAnsi"/>
                  <w:bCs/>
                  <w:color w:val="FF0000"/>
                  <w:lang w:eastAsia="ko-KR"/>
                </w:rPr>
                <w:t>agg</w:t>
              </w:r>
            </w:ins>
            <w:ins w:id="1190" w:author="Ericsson" w:date="2020-04-28T23:44:00Z">
              <w:r w:rsidR="0099219A">
                <w:rPr>
                  <w:rFonts w:asciiTheme="minorHAnsi" w:hAnsiTheme="minorHAnsi" w:cstheme="minorHAnsi"/>
                  <w:bCs/>
                  <w:color w:val="FF0000"/>
                  <w:lang w:eastAsia="ko-KR"/>
                </w:rPr>
                <w:t xml:space="preserve">regated carriers should be the same as the corresponding for wideband operation, e.g. 4 * 20 MHz is the same mask as 80 MHz consistent with the ETSI BRAN standard that has been used for all </w:t>
              </w:r>
            </w:ins>
            <w:ins w:id="1191" w:author="Ericsson" w:date="2020-04-28T23:45:00Z">
              <w:r w:rsidR="0099219A">
                <w:rPr>
                  <w:rFonts w:asciiTheme="minorHAnsi" w:hAnsiTheme="minorHAnsi" w:cstheme="minorHAnsi"/>
                  <w:bCs/>
                  <w:color w:val="FF0000"/>
                  <w:lang w:eastAsia="ko-KR"/>
                </w:rPr>
                <w:t>NR-U SEM.</w:t>
              </w:r>
            </w:ins>
          </w:p>
          <w:p w14:paraId="3E218E4E" w14:textId="77777777" w:rsidR="00BE39F4" w:rsidRDefault="00E62910" w:rsidP="004C613E">
            <w:pPr>
              <w:rPr>
                <w:rFonts w:asciiTheme="minorHAnsi" w:hAnsiTheme="minorHAnsi" w:cstheme="minorHAnsi"/>
                <w:bCs/>
                <w:color w:val="FF0000"/>
                <w:lang w:eastAsia="zh-TW"/>
              </w:rPr>
            </w:pPr>
            <w:ins w:id="1192" w:author="tank" w:date="2020-04-29T09:41:00Z">
              <w:r>
                <w:rPr>
                  <w:rFonts w:asciiTheme="minorHAnsi" w:hAnsiTheme="minorHAnsi" w:cstheme="minorHAnsi" w:hint="eastAsia"/>
                  <w:bCs/>
                  <w:color w:val="FF0000"/>
                  <w:lang w:eastAsia="zh-TW"/>
                </w:rPr>
                <w:t>CHTTL: agree with Qualcomm</w:t>
              </w:r>
            </w:ins>
            <w:ins w:id="1193" w:author="tank" w:date="2020-04-29T09:42:00Z">
              <w:r>
                <w:rPr>
                  <w:rFonts w:asciiTheme="minorHAnsi" w:hAnsiTheme="minorHAnsi" w:cstheme="minorHAnsi" w:hint="eastAsia"/>
                  <w:bCs/>
                  <w:color w:val="FF0000"/>
                  <w:lang w:eastAsia="zh-TW"/>
                </w:rPr>
                <w:t>.</w:t>
              </w:r>
            </w:ins>
          </w:p>
          <w:p w14:paraId="5F27EC27" w14:textId="62846F32" w:rsidR="009D457A" w:rsidRPr="00E62910" w:rsidRDefault="009D457A" w:rsidP="004C613E">
            <w:pPr>
              <w:rPr>
                <w:rFonts w:asciiTheme="minorHAnsi" w:eastAsiaTheme="minorEastAsia" w:hAnsiTheme="minorHAnsi" w:cstheme="minorHAnsi"/>
                <w:bCs/>
                <w:color w:val="FF0000"/>
                <w:lang w:eastAsia="zh-TW"/>
                <w:rPrChange w:id="1194" w:author="tank" w:date="2020-04-29T09:41:00Z">
                  <w:rPr>
                    <w:rFonts w:asciiTheme="minorHAnsi" w:hAnsiTheme="minorHAnsi" w:cstheme="minorHAnsi"/>
                    <w:bCs/>
                    <w:color w:val="FF0000"/>
                    <w:lang w:eastAsia="zh-TW"/>
                  </w:rPr>
                </w:rPrChange>
              </w:rPr>
            </w:pPr>
            <w:ins w:id="1195" w:author="Jamesf Wang" w:date="2020-04-28T18:51:00Z">
              <w:r>
                <w:rPr>
                  <w:rFonts w:asciiTheme="minorHAnsi" w:hAnsiTheme="minorHAnsi" w:cstheme="minorHAnsi"/>
                  <w:bCs/>
                  <w:color w:val="0070C0"/>
                  <w:lang w:eastAsia="ko-KR"/>
                </w:rPr>
                <w:t xml:space="preserve">MTK: Option </w:t>
              </w:r>
            </w:ins>
            <w:r w:rsidR="00E215FA">
              <w:rPr>
                <w:rFonts w:asciiTheme="minorHAnsi" w:hAnsiTheme="minorHAnsi" w:cstheme="minorHAnsi"/>
                <w:bCs/>
                <w:color w:val="0070C0"/>
                <w:lang w:eastAsia="ko-KR"/>
              </w:rPr>
              <w:t>2</w:t>
            </w:r>
            <w:ins w:id="1196" w:author="Jamesf Wang" w:date="2020-04-28T18:51:00Z">
              <w:r>
                <w:rPr>
                  <w:rFonts w:asciiTheme="minorHAnsi" w:hAnsiTheme="minorHAnsi" w:cstheme="minorHAnsi"/>
                  <w:bCs/>
                  <w:color w:val="0070C0"/>
                  <w:lang w:eastAsia="ko-KR"/>
                </w:rPr>
                <w:t>. We prefer to focus on single CC requirements for UL in Rel-16.</w:t>
              </w:r>
            </w:ins>
          </w:p>
        </w:tc>
      </w:tr>
    </w:tbl>
    <w:p w14:paraId="5978F763" w14:textId="77777777" w:rsidR="008A5199" w:rsidRPr="00BE39F4" w:rsidRDefault="008A5199" w:rsidP="008A5199">
      <w:pPr>
        <w:rPr>
          <w:lang w:val="en-US" w:eastAsia="zh-CN"/>
          <w:rPrChange w:id="1197" w:author="Ericsson" w:date="2020-04-28T23:04:00Z">
            <w:rPr>
              <w:lang w:val="sv-SE" w:eastAsia="zh-CN"/>
            </w:rPr>
          </w:rPrChange>
        </w:rPr>
      </w:pPr>
    </w:p>
    <w:p w14:paraId="5AA59E99" w14:textId="3BEE63E4" w:rsidR="00A525AB" w:rsidRPr="00BE39F4" w:rsidRDefault="00A525AB" w:rsidP="008A5199">
      <w:pPr>
        <w:rPr>
          <w:rFonts w:asciiTheme="minorHAnsi" w:hAnsiTheme="minorHAnsi" w:cstheme="minorHAnsi"/>
          <w:lang w:val="en-US" w:eastAsia="zh-CN"/>
          <w:rPrChange w:id="1198" w:author="Ericsson" w:date="2020-04-28T23:04:00Z">
            <w:rPr>
              <w:rFonts w:asciiTheme="minorHAnsi" w:hAnsiTheme="minorHAnsi" w:cstheme="minorHAnsi"/>
              <w:lang w:val="sv-SE" w:eastAsia="zh-CN"/>
            </w:rPr>
          </w:rPrChange>
        </w:rPr>
      </w:pPr>
      <w:r w:rsidRPr="00BE39F4">
        <w:rPr>
          <w:rFonts w:asciiTheme="minorHAnsi" w:hAnsiTheme="minorHAnsi" w:cstheme="minorHAnsi"/>
          <w:b/>
          <w:lang w:val="en-US" w:eastAsia="zh-CN"/>
          <w:rPrChange w:id="1199" w:author="Ericsson" w:date="2020-04-28T23:04:00Z">
            <w:rPr>
              <w:rFonts w:asciiTheme="minorHAnsi" w:hAnsiTheme="minorHAnsi" w:cstheme="minorHAnsi"/>
              <w:b/>
              <w:lang w:val="sv-SE" w:eastAsia="zh-CN"/>
            </w:rPr>
          </w:rPrChange>
        </w:rPr>
        <w:t>Moderator’s note</w:t>
      </w:r>
      <w:r w:rsidRPr="00BE39F4">
        <w:rPr>
          <w:rFonts w:asciiTheme="minorHAnsi" w:hAnsiTheme="minorHAnsi" w:cstheme="minorHAnsi"/>
          <w:lang w:val="en-US" w:eastAsia="zh-CN"/>
          <w:rPrChange w:id="1200" w:author="Ericsson" w:date="2020-04-28T23:04:00Z">
            <w:rPr>
              <w:rFonts w:asciiTheme="minorHAnsi" w:hAnsiTheme="minorHAnsi" w:cstheme="minorHAnsi"/>
              <w:lang w:val="sv-SE" w:eastAsia="zh-CN"/>
            </w:rPr>
          </w:rPrChange>
        </w:rPr>
        <w:t xml:space="preserve">: </w:t>
      </w:r>
      <w:r w:rsidR="00C94D55">
        <w:rPr>
          <w:rFonts w:asciiTheme="minorHAnsi" w:hAnsiTheme="minorHAnsi" w:cstheme="minorHAnsi"/>
          <w:color w:val="000000" w:themeColor="text1"/>
          <w:lang w:val="en-US" w:eastAsia="zh-CN"/>
        </w:rPr>
        <w:t xml:space="preserve">The full draft CR R4-2004727 is suggested to </w:t>
      </w:r>
      <w:r w:rsidRPr="00A525AB">
        <w:rPr>
          <w:rFonts w:asciiTheme="minorHAnsi" w:hAnsiTheme="minorHAnsi" w:cstheme="minorHAnsi"/>
          <w:color w:val="000000" w:themeColor="text1"/>
          <w:lang w:val="en-US" w:eastAsia="zh-CN"/>
        </w:rPr>
        <w:t>be used as the CR baseline in next RAN4 meeting</w:t>
      </w:r>
      <w:r>
        <w:rPr>
          <w:rFonts w:asciiTheme="minorHAnsi" w:hAnsiTheme="minorHAnsi" w:cstheme="minorHAnsi"/>
          <w:color w:val="000000" w:themeColor="text1"/>
          <w:lang w:val="en-US" w:eastAsia="zh-CN"/>
        </w:rPr>
        <w:t>. Please provide your comments to facilitate the NR UE CR development in the coming meetings.</w:t>
      </w:r>
    </w:p>
    <w:tbl>
      <w:tblPr>
        <w:tblStyle w:val="TableGrid"/>
        <w:tblW w:w="0" w:type="auto"/>
        <w:tblLook w:val="04A0" w:firstRow="1" w:lastRow="0" w:firstColumn="1" w:lastColumn="0" w:noHBand="0" w:noVBand="1"/>
      </w:tblPr>
      <w:tblGrid>
        <w:gridCol w:w="1233"/>
        <w:gridCol w:w="8398"/>
      </w:tblGrid>
      <w:tr w:rsidR="00A525AB" w:rsidRPr="00571777" w14:paraId="6CC0ED4A" w14:textId="77777777" w:rsidTr="00E53610">
        <w:tc>
          <w:tcPr>
            <w:tcW w:w="1233" w:type="dxa"/>
          </w:tcPr>
          <w:p w14:paraId="29B35266" w14:textId="77777777" w:rsidR="00A525AB" w:rsidRPr="00462362" w:rsidRDefault="00A525AB" w:rsidP="00E53610">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CR/TP number</w:t>
            </w:r>
          </w:p>
        </w:tc>
        <w:tc>
          <w:tcPr>
            <w:tcW w:w="8398" w:type="dxa"/>
          </w:tcPr>
          <w:p w14:paraId="5F6CD1FE" w14:textId="353202E3" w:rsidR="00A525AB" w:rsidRPr="00462362" w:rsidRDefault="00A525AB" w:rsidP="00E53610">
            <w:pPr>
              <w:spacing w:after="120"/>
              <w:rPr>
                <w:rFonts w:ascii="Arial" w:eastAsiaTheme="minorEastAsia" w:hAnsi="Arial" w:cs="Arial"/>
                <w:b/>
                <w:bCs/>
                <w:color w:val="0070C0"/>
                <w:lang w:val="en-US" w:eastAsia="zh-CN"/>
              </w:rPr>
            </w:pPr>
            <w:r w:rsidRPr="00462362">
              <w:rPr>
                <w:rFonts w:ascii="Arial" w:eastAsiaTheme="minorEastAsia" w:hAnsi="Arial" w:cs="Arial"/>
                <w:b/>
                <w:bCs/>
                <w:color w:val="0070C0"/>
                <w:lang w:val="en-US" w:eastAsia="zh-CN"/>
              </w:rPr>
              <w:t>Comments collection</w:t>
            </w:r>
          </w:p>
        </w:tc>
      </w:tr>
      <w:tr w:rsidR="00A525AB" w:rsidRPr="00571777" w14:paraId="172992EE" w14:textId="77777777" w:rsidTr="00E53610">
        <w:tc>
          <w:tcPr>
            <w:tcW w:w="1233" w:type="dxa"/>
            <w:vMerge w:val="restart"/>
          </w:tcPr>
          <w:p w14:paraId="405C1EED" w14:textId="77777777" w:rsidR="00A525AB" w:rsidRPr="00462362" w:rsidRDefault="00A525AB" w:rsidP="00E53610">
            <w:pPr>
              <w:spacing w:after="120"/>
              <w:rPr>
                <w:rFonts w:asciiTheme="minorHAnsi" w:eastAsiaTheme="minorEastAsia" w:hAnsiTheme="minorHAnsi" w:cstheme="minorHAnsi"/>
                <w:color w:val="0070C0"/>
                <w:lang w:val="en-US" w:eastAsia="zh-CN"/>
              </w:rPr>
            </w:pPr>
            <w:r>
              <w:rPr>
                <w:rFonts w:asciiTheme="minorHAnsi" w:eastAsiaTheme="minorEastAsia" w:hAnsiTheme="minorHAnsi" w:cstheme="minorHAnsi"/>
                <w:color w:val="0070C0"/>
                <w:lang w:val="en-US" w:eastAsia="zh-CN"/>
              </w:rPr>
              <w:t>R4-2004727</w:t>
            </w:r>
          </w:p>
        </w:tc>
        <w:tc>
          <w:tcPr>
            <w:tcW w:w="8398" w:type="dxa"/>
          </w:tcPr>
          <w:p w14:paraId="291B4B6E" w14:textId="4E859F10" w:rsidR="00A525AB" w:rsidRPr="00462362" w:rsidRDefault="00A525AB" w:rsidP="00E53610">
            <w:pPr>
              <w:spacing w:after="120"/>
              <w:rPr>
                <w:rFonts w:asciiTheme="minorHAnsi" w:eastAsiaTheme="minorEastAsia" w:hAnsiTheme="minorHAnsi" w:cstheme="minorHAnsi"/>
                <w:color w:val="0070C0"/>
                <w:lang w:val="en-US" w:eastAsia="zh-CN"/>
              </w:rPr>
            </w:pPr>
            <w:del w:id="1201" w:author="RAN4#94bis JOH, Nokia" w:date="2020-04-29T13:55:00Z">
              <w:r w:rsidDel="00E93EDB">
                <w:rPr>
                  <w:rFonts w:asciiTheme="minorHAnsi" w:eastAsiaTheme="minorEastAsia" w:hAnsiTheme="minorHAnsi" w:cstheme="minorHAnsi"/>
                  <w:color w:val="0070C0"/>
                  <w:lang w:val="en-US" w:eastAsia="zh-CN"/>
                </w:rPr>
                <w:delText>Company A</w:delText>
              </w:r>
              <w:r w:rsidRPr="00462362" w:rsidDel="00E93EDB">
                <w:rPr>
                  <w:rFonts w:asciiTheme="minorHAnsi" w:eastAsiaTheme="minorEastAsia" w:hAnsiTheme="minorHAnsi" w:cstheme="minorHAnsi"/>
                  <w:color w:val="0070C0"/>
                  <w:lang w:val="en-US" w:eastAsia="zh-CN"/>
                </w:rPr>
                <w:delText>Company A</w:delText>
              </w:r>
            </w:del>
            <w:ins w:id="1202" w:author="RAN4#94bis JOH, Nokia" w:date="2020-04-29T13:55:00Z">
              <w:r w:rsidR="00E93EDB">
                <w:rPr>
                  <w:rFonts w:asciiTheme="minorHAnsi" w:eastAsiaTheme="minorEastAsia" w:hAnsiTheme="minorHAnsi" w:cstheme="minorHAnsi"/>
                  <w:color w:val="0070C0"/>
                  <w:lang w:val="en-US" w:eastAsia="zh-CN"/>
                </w:rPr>
                <w:t xml:space="preserve">Nokia: We </w:t>
              </w:r>
            </w:ins>
            <w:ins w:id="1203" w:author="RAN4#94bis JOH, Nokia" w:date="2020-04-29T13:56:00Z">
              <w:r w:rsidR="00402344">
                <w:rPr>
                  <w:rFonts w:asciiTheme="minorHAnsi" w:eastAsiaTheme="minorEastAsia" w:hAnsiTheme="minorHAnsi" w:cstheme="minorHAnsi"/>
                  <w:color w:val="0070C0"/>
                  <w:lang w:val="en-US" w:eastAsia="zh-CN"/>
                </w:rPr>
                <w:t>support this</w:t>
              </w:r>
              <w:r w:rsidR="00E93EDB" w:rsidRPr="00A525AB">
                <w:rPr>
                  <w:rFonts w:asciiTheme="minorHAnsi" w:hAnsiTheme="minorHAnsi" w:cstheme="minorHAnsi"/>
                  <w:color w:val="000000" w:themeColor="text1"/>
                  <w:lang w:val="en-US" w:eastAsia="zh-CN"/>
                </w:rPr>
                <w:t xml:space="preserve"> </w:t>
              </w:r>
            </w:ins>
            <w:ins w:id="1204" w:author="RAN4#94bis JOH, Nokia" w:date="2020-04-29T13:57:00Z">
              <w:r w:rsidR="00402344">
                <w:rPr>
                  <w:rFonts w:asciiTheme="minorHAnsi" w:hAnsiTheme="minorHAnsi" w:cstheme="minorHAnsi"/>
                  <w:color w:val="000000" w:themeColor="text1"/>
                  <w:lang w:val="en-US" w:eastAsia="zh-CN"/>
                </w:rPr>
                <w:t>draft</w:t>
              </w:r>
            </w:ins>
            <w:ins w:id="1205" w:author="RAN4#94bis JOH, Nokia" w:date="2020-04-29T13:56:00Z">
              <w:r w:rsidR="00E93EDB" w:rsidRPr="00A525AB">
                <w:rPr>
                  <w:rFonts w:asciiTheme="minorHAnsi" w:hAnsiTheme="minorHAnsi" w:cstheme="minorHAnsi"/>
                  <w:color w:val="000000" w:themeColor="text1"/>
                  <w:lang w:val="en-US" w:eastAsia="zh-CN"/>
                </w:rPr>
                <w:t xml:space="preserve">CR </w:t>
              </w:r>
            </w:ins>
            <w:ins w:id="1206" w:author="RAN4#94bis JOH, Nokia" w:date="2020-04-29T13:57:00Z">
              <w:r w:rsidR="00402344">
                <w:rPr>
                  <w:rFonts w:asciiTheme="minorHAnsi" w:hAnsiTheme="minorHAnsi" w:cstheme="minorHAnsi"/>
                  <w:color w:val="000000" w:themeColor="text1"/>
                  <w:lang w:val="en-US" w:eastAsia="zh-CN"/>
                </w:rPr>
                <w:t xml:space="preserve">functioning as a ‘big running CR’ and as </w:t>
              </w:r>
              <w:r w:rsidR="00402344" w:rsidRPr="00A525AB">
                <w:rPr>
                  <w:rFonts w:asciiTheme="minorHAnsi" w:hAnsiTheme="minorHAnsi" w:cstheme="minorHAnsi"/>
                  <w:color w:val="000000" w:themeColor="text1"/>
                  <w:lang w:val="en-US" w:eastAsia="zh-CN"/>
                </w:rPr>
                <w:t>baseline</w:t>
              </w:r>
              <w:r w:rsidR="00402344">
                <w:rPr>
                  <w:rFonts w:asciiTheme="minorHAnsi" w:hAnsiTheme="minorHAnsi" w:cstheme="minorHAnsi"/>
                  <w:color w:val="000000" w:themeColor="text1"/>
                  <w:lang w:val="en-US" w:eastAsia="zh-CN"/>
                </w:rPr>
                <w:t xml:space="preserve"> for </w:t>
              </w:r>
            </w:ins>
            <w:ins w:id="1207" w:author="RAN4#94bis JOH, Nokia" w:date="2020-04-29T13:58:00Z">
              <w:r w:rsidR="00402344">
                <w:rPr>
                  <w:rFonts w:asciiTheme="minorHAnsi" w:hAnsiTheme="minorHAnsi" w:cstheme="minorHAnsi"/>
                  <w:color w:val="000000" w:themeColor="text1"/>
                  <w:lang w:val="en-US" w:eastAsia="zh-CN"/>
                </w:rPr>
                <w:t xml:space="preserve">further discussion and draftCRs </w:t>
              </w:r>
            </w:ins>
            <w:ins w:id="1208" w:author="RAN4#94bis JOH, Nokia" w:date="2020-04-29T13:56:00Z">
              <w:r w:rsidR="00E93EDB" w:rsidRPr="00A525AB">
                <w:rPr>
                  <w:rFonts w:asciiTheme="minorHAnsi" w:hAnsiTheme="minorHAnsi" w:cstheme="minorHAnsi"/>
                  <w:color w:val="000000" w:themeColor="text1"/>
                  <w:lang w:val="en-US" w:eastAsia="zh-CN"/>
                </w:rPr>
                <w:t>in next RAN4 meeting</w:t>
              </w:r>
            </w:ins>
            <w:ins w:id="1209" w:author="RAN4#94bis JOH, Nokia" w:date="2020-04-29T13:58:00Z">
              <w:r w:rsidR="00402344">
                <w:rPr>
                  <w:rFonts w:asciiTheme="minorHAnsi" w:hAnsiTheme="minorHAnsi" w:cstheme="minorHAnsi"/>
                  <w:color w:val="000000" w:themeColor="text1"/>
                  <w:lang w:val="en-US" w:eastAsia="zh-CN"/>
                </w:rPr>
                <w:t>.</w:t>
              </w:r>
            </w:ins>
          </w:p>
        </w:tc>
      </w:tr>
      <w:tr w:rsidR="00A525AB" w:rsidRPr="00571777" w14:paraId="34C07689" w14:textId="77777777" w:rsidTr="00E53610">
        <w:tc>
          <w:tcPr>
            <w:tcW w:w="1233" w:type="dxa"/>
            <w:vMerge/>
          </w:tcPr>
          <w:p w14:paraId="30F67161" w14:textId="77777777" w:rsidR="00A525AB" w:rsidRPr="00462362" w:rsidRDefault="00A525AB" w:rsidP="00E53610">
            <w:pPr>
              <w:spacing w:after="120"/>
              <w:rPr>
                <w:rFonts w:asciiTheme="minorHAnsi" w:eastAsiaTheme="minorEastAsia" w:hAnsiTheme="minorHAnsi" w:cstheme="minorHAnsi"/>
                <w:color w:val="0070C0"/>
                <w:lang w:val="en-US" w:eastAsia="zh-CN"/>
              </w:rPr>
            </w:pPr>
          </w:p>
        </w:tc>
        <w:tc>
          <w:tcPr>
            <w:tcW w:w="8398" w:type="dxa"/>
          </w:tcPr>
          <w:p w14:paraId="79686390" w14:textId="77777777" w:rsidR="00A525AB" w:rsidRPr="00462362" w:rsidRDefault="00A525AB" w:rsidP="00E53610">
            <w:pPr>
              <w:spacing w:after="120"/>
              <w:rPr>
                <w:rFonts w:asciiTheme="minorHAnsi" w:eastAsiaTheme="minorEastAsia" w:hAnsiTheme="minorHAnsi" w:cstheme="minorHAnsi"/>
                <w:color w:val="0070C0"/>
                <w:lang w:val="en-US" w:eastAsia="zh-CN"/>
              </w:rPr>
            </w:pPr>
            <w:r w:rsidRPr="00462362">
              <w:rPr>
                <w:rFonts w:asciiTheme="minorHAnsi" w:eastAsiaTheme="minorEastAsia" w:hAnsiTheme="minorHAnsi" w:cstheme="minorHAnsi"/>
                <w:color w:val="0070C0"/>
                <w:lang w:val="en-US" w:eastAsia="zh-CN"/>
              </w:rPr>
              <w:t>Company B</w:t>
            </w:r>
          </w:p>
        </w:tc>
      </w:tr>
      <w:tr w:rsidR="00A525AB" w:rsidRPr="00571777" w14:paraId="4B89C64B" w14:textId="77777777" w:rsidTr="00E53610">
        <w:tc>
          <w:tcPr>
            <w:tcW w:w="1233" w:type="dxa"/>
            <w:vMerge/>
          </w:tcPr>
          <w:p w14:paraId="56903CE9" w14:textId="77777777" w:rsidR="00A525AB" w:rsidRPr="00462362" w:rsidRDefault="00A525AB" w:rsidP="00E53610">
            <w:pPr>
              <w:spacing w:after="120"/>
              <w:rPr>
                <w:rFonts w:asciiTheme="minorHAnsi" w:eastAsiaTheme="minorEastAsia" w:hAnsiTheme="minorHAnsi" w:cstheme="minorHAnsi"/>
                <w:color w:val="0070C0"/>
                <w:lang w:val="en-US" w:eastAsia="zh-CN"/>
              </w:rPr>
            </w:pPr>
          </w:p>
        </w:tc>
        <w:tc>
          <w:tcPr>
            <w:tcW w:w="8398" w:type="dxa"/>
          </w:tcPr>
          <w:p w14:paraId="767D99FF" w14:textId="77777777" w:rsidR="00A525AB" w:rsidRPr="00462362" w:rsidRDefault="00A525AB" w:rsidP="00E53610">
            <w:pPr>
              <w:spacing w:after="120"/>
              <w:rPr>
                <w:rFonts w:asciiTheme="minorHAnsi" w:eastAsiaTheme="minorEastAsia" w:hAnsiTheme="minorHAnsi" w:cstheme="minorHAnsi"/>
                <w:color w:val="0070C0"/>
                <w:lang w:val="en-US" w:eastAsia="zh-CN"/>
              </w:rPr>
            </w:pPr>
          </w:p>
        </w:tc>
      </w:tr>
    </w:tbl>
    <w:p w14:paraId="371E8A7B" w14:textId="77777777" w:rsidR="00A525AB" w:rsidRDefault="00A525AB" w:rsidP="008A5199">
      <w:pPr>
        <w:rPr>
          <w:lang w:val="sv-SE" w:eastAsia="zh-CN"/>
        </w:rPr>
      </w:pPr>
    </w:p>
    <w:p w14:paraId="10B76E07" w14:textId="77777777" w:rsidR="008A5199" w:rsidRPr="00BE39F4" w:rsidRDefault="008A5199" w:rsidP="00707822">
      <w:pPr>
        <w:pStyle w:val="Heading2"/>
      </w:pPr>
      <w:r w:rsidRPr="00BE39F4">
        <w:rPr>
          <w:rPrChange w:id="1210" w:author="Ericsson" w:date="2020-04-28T23:04:00Z">
            <w:rPr>
              <w:rFonts w:ascii="Times New Roman" w:hAnsi="Times New Roman"/>
              <w:sz w:val="20"/>
              <w:szCs w:val="20"/>
              <w:lang w:val="en-GB" w:eastAsia="en-US"/>
            </w:rPr>
          </w:rPrChange>
        </w:rPr>
        <w:t>Summary on 2nd round (if applicable)</w:t>
      </w:r>
    </w:p>
    <w:p w14:paraId="6804CCF2" w14:textId="77777777" w:rsidR="008A5199" w:rsidRDefault="008A5199" w:rsidP="008A519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84"/>
        <w:gridCol w:w="8147"/>
      </w:tblGrid>
      <w:tr w:rsidR="00E215FA" w:rsidRPr="00004165" w14:paraId="145E9D9E" w14:textId="77777777" w:rsidTr="00E215FA">
        <w:tc>
          <w:tcPr>
            <w:tcW w:w="1484" w:type="dxa"/>
          </w:tcPr>
          <w:p w14:paraId="0A8B8C16" w14:textId="77777777" w:rsidR="00E215FA" w:rsidRPr="00045592" w:rsidRDefault="00E215FA" w:rsidP="00BC4768">
            <w:pPr>
              <w:rPr>
                <w:rFonts w:eastAsiaTheme="minorEastAsia"/>
                <w:b/>
                <w:bCs/>
                <w:color w:val="0070C0"/>
                <w:lang w:val="en-US" w:eastAsia="zh-CN"/>
              </w:rPr>
            </w:pPr>
          </w:p>
        </w:tc>
        <w:tc>
          <w:tcPr>
            <w:tcW w:w="8373" w:type="dxa"/>
          </w:tcPr>
          <w:p w14:paraId="2689ED3A" w14:textId="77777777" w:rsidR="00E215FA" w:rsidRPr="00040ADD" w:rsidRDefault="00E215FA" w:rsidP="00BC4768">
            <w:pPr>
              <w:rPr>
                <w:rFonts w:asciiTheme="minorHAnsi" w:eastAsiaTheme="minorEastAsia" w:hAnsiTheme="minorHAnsi" w:cstheme="minorHAnsi"/>
                <w:b/>
                <w:bCs/>
                <w:color w:val="0070C0"/>
                <w:lang w:val="en-US" w:eastAsia="zh-CN"/>
              </w:rPr>
            </w:pPr>
            <w:r w:rsidRPr="00040ADD">
              <w:rPr>
                <w:rFonts w:asciiTheme="minorHAnsi" w:eastAsiaTheme="minorEastAsia" w:hAnsiTheme="minorHAnsi" w:cstheme="minorHAnsi"/>
                <w:b/>
                <w:bCs/>
                <w:color w:val="0070C0"/>
                <w:lang w:val="en-US" w:eastAsia="zh-CN"/>
              </w:rPr>
              <w:t xml:space="preserve">Status summary </w:t>
            </w:r>
          </w:p>
        </w:tc>
      </w:tr>
      <w:tr w:rsidR="00E215FA" w14:paraId="452D511B" w14:textId="77777777" w:rsidTr="00E215FA">
        <w:tc>
          <w:tcPr>
            <w:tcW w:w="1484" w:type="dxa"/>
          </w:tcPr>
          <w:p w14:paraId="6EE8FDA8" w14:textId="77777777" w:rsidR="00E215FA" w:rsidRDefault="00E215FA" w:rsidP="00BC4768">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3.2.2</w:t>
            </w:r>
          </w:p>
          <w:p w14:paraId="7B57FE67" w14:textId="77777777" w:rsidR="00E215FA" w:rsidRDefault="00E215FA" w:rsidP="00BC4768">
            <w:pPr>
              <w:rPr>
                <w:rFonts w:ascii="Arial" w:eastAsiaTheme="minorEastAsia" w:hAnsi="Arial" w:cs="Arial"/>
                <w:b/>
                <w:bCs/>
                <w:color w:val="0070C0"/>
                <w:lang w:val="en-US" w:eastAsia="zh-CN"/>
              </w:rPr>
            </w:pPr>
            <w:r>
              <w:rPr>
                <w:rFonts w:ascii="Arial" w:eastAsiaTheme="minorEastAsia" w:hAnsi="Arial" w:cs="Arial"/>
                <w:b/>
                <w:bCs/>
                <w:color w:val="0070C0"/>
                <w:lang w:val="en-US" w:eastAsia="zh-CN"/>
              </w:rPr>
              <w:t>General UE RF requirements</w:t>
            </w:r>
          </w:p>
        </w:tc>
        <w:tc>
          <w:tcPr>
            <w:tcW w:w="8373" w:type="dxa"/>
          </w:tcPr>
          <w:p w14:paraId="3831332D" w14:textId="77777777" w:rsidR="00E215FA" w:rsidRDefault="00E215FA" w:rsidP="00BC4768">
            <w:pPr>
              <w:rPr>
                <w:rFonts w:asciiTheme="minorHAnsi" w:hAnsiTheme="minorHAnsi" w:cstheme="minorHAnsi"/>
                <w:b/>
                <w:color w:val="0070C0"/>
                <w:u w:val="single"/>
                <w:lang w:eastAsia="ko-KR"/>
              </w:rPr>
            </w:pPr>
            <w:r>
              <w:rPr>
                <w:rFonts w:asciiTheme="minorHAnsi" w:hAnsiTheme="minorHAnsi" w:cstheme="minorHAnsi"/>
                <w:b/>
                <w:color w:val="0070C0"/>
                <w:u w:val="single"/>
                <w:lang w:eastAsia="ko-KR"/>
              </w:rPr>
              <w:t>Issue 3-2.4</w:t>
            </w:r>
            <w:r w:rsidRPr="00AB4E2D">
              <w:rPr>
                <w:rFonts w:asciiTheme="minorHAnsi" w:hAnsiTheme="minorHAnsi" w:cstheme="minorHAnsi"/>
                <w:b/>
                <w:color w:val="0070C0"/>
                <w:u w:val="single"/>
                <w:lang w:eastAsia="ko-KR"/>
              </w:rPr>
              <w:t xml:space="preserve">: </w:t>
            </w:r>
            <w:r>
              <w:rPr>
                <w:rFonts w:asciiTheme="minorHAnsi" w:hAnsiTheme="minorHAnsi" w:cstheme="minorHAnsi"/>
                <w:b/>
                <w:color w:val="0070C0"/>
                <w:u w:val="single"/>
                <w:lang w:eastAsia="ko-KR"/>
              </w:rPr>
              <w:t>UL CCA in Rel-16?</w:t>
            </w:r>
          </w:p>
          <w:p w14:paraId="528516CB" w14:textId="77777777" w:rsidR="00E215FA" w:rsidRPr="00AB4E2D" w:rsidRDefault="00E215FA" w:rsidP="00BC4768">
            <w:pPr>
              <w:pStyle w:val="ListParagraph"/>
              <w:numPr>
                <w:ilvl w:val="0"/>
                <w:numId w:val="4"/>
              </w:numPr>
              <w:overflowPunct/>
              <w:autoSpaceDE/>
              <w:autoSpaceDN/>
              <w:adjustRightInd/>
              <w:spacing w:after="120"/>
              <w:ind w:left="720" w:firstLineChars="0"/>
              <w:textAlignment w:val="auto"/>
              <w:rPr>
                <w:rFonts w:asciiTheme="minorHAnsi" w:eastAsia="SimSun" w:hAnsiTheme="minorHAnsi" w:cstheme="minorHAnsi"/>
                <w:color w:val="0070C0"/>
                <w:szCs w:val="24"/>
                <w:lang w:eastAsia="zh-CN"/>
              </w:rPr>
            </w:pPr>
            <w:r w:rsidRPr="00AB4E2D">
              <w:rPr>
                <w:rFonts w:asciiTheme="minorHAnsi" w:eastAsia="SimSun" w:hAnsiTheme="minorHAnsi" w:cstheme="minorHAnsi"/>
                <w:color w:val="0070C0"/>
                <w:szCs w:val="24"/>
                <w:lang w:eastAsia="zh-CN"/>
              </w:rPr>
              <w:t>Proposal</w:t>
            </w:r>
          </w:p>
          <w:p w14:paraId="56C85498" w14:textId="77777777" w:rsidR="00E215FA" w:rsidRDefault="00E215FA"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1: Yes</w:t>
            </w:r>
          </w:p>
          <w:p w14:paraId="5E6225CE" w14:textId="77777777" w:rsidR="00E215FA" w:rsidRDefault="00E215FA" w:rsidP="00BC4768">
            <w:pPr>
              <w:pStyle w:val="ListParagraph"/>
              <w:numPr>
                <w:ilvl w:val="1"/>
                <w:numId w:val="4"/>
              </w:numPr>
              <w:overflowPunct/>
              <w:autoSpaceDE/>
              <w:autoSpaceDN/>
              <w:adjustRightInd/>
              <w:spacing w:after="120"/>
              <w:ind w:left="1440" w:firstLineChars="0"/>
              <w:textAlignment w:val="auto"/>
              <w:rPr>
                <w:rFonts w:asciiTheme="minorHAnsi" w:eastAsia="SimSun" w:hAnsiTheme="minorHAnsi" w:cstheme="minorHAnsi"/>
                <w:color w:val="0070C0"/>
                <w:szCs w:val="24"/>
                <w:lang w:eastAsia="zh-CN"/>
              </w:rPr>
            </w:pPr>
            <w:r>
              <w:rPr>
                <w:rFonts w:asciiTheme="minorHAnsi" w:eastAsia="SimSun" w:hAnsiTheme="minorHAnsi" w:cstheme="minorHAnsi"/>
                <w:color w:val="0070C0"/>
                <w:szCs w:val="24"/>
                <w:lang w:eastAsia="zh-CN"/>
              </w:rPr>
              <w:t>Option 2: No</w:t>
            </w:r>
          </w:p>
          <w:p w14:paraId="286BA889" w14:textId="565B22F0" w:rsidR="00E215FA" w:rsidRPr="00E215FA" w:rsidRDefault="00E215FA" w:rsidP="004632D9">
            <w:pPr>
              <w:spacing w:after="120"/>
              <w:rPr>
                <w:rFonts w:asciiTheme="minorHAnsi" w:hAnsiTheme="minorHAnsi" w:cstheme="minorHAnsi"/>
                <w:color w:val="0070C0"/>
                <w:szCs w:val="24"/>
                <w:lang w:eastAsia="zh-CN"/>
              </w:rPr>
            </w:pPr>
            <w:r w:rsidRPr="00A525AB">
              <w:rPr>
                <w:rFonts w:asciiTheme="minorHAnsi" w:hAnsiTheme="minorHAnsi" w:cstheme="minorHAnsi"/>
                <w:b/>
                <w:color w:val="000000" w:themeColor="text1"/>
                <w:szCs w:val="24"/>
                <w:lang w:eastAsia="zh-CN"/>
              </w:rPr>
              <w:t>Moderator’s note</w:t>
            </w:r>
            <w:r w:rsidRPr="00C51A9F">
              <w:rPr>
                <w:rFonts w:asciiTheme="minorHAnsi" w:hAnsiTheme="minorHAnsi" w:cstheme="minorHAnsi"/>
                <w:color w:val="000000" w:themeColor="text1"/>
                <w:szCs w:val="24"/>
                <w:lang w:eastAsia="zh-CN"/>
              </w:rPr>
              <w:t xml:space="preserve">: </w:t>
            </w:r>
            <w:r>
              <w:rPr>
                <w:rFonts w:asciiTheme="minorHAnsi" w:hAnsiTheme="minorHAnsi" w:cstheme="minorHAnsi"/>
                <w:color w:val="000000" w:themeColor="text1"/>
                <w:szCs w:val="24"/>
                <w:lang w:eastAsia="zh-CN"/>
              </w:rPr>
              <w:t>Still n</w:t>
            </w:r>
            <w:r w:rsidRPr="00C51A9F">
              <w:rPr>
                <w:rFonts w:asciiTheme="minorHAnsi" w:hAnsiTheme="minorHAnsi" w:cstheme="minorHAnsi"/>
                <w:color w:val="000000" w:themeColor="text1"/>
                <w:szCs w:val="24"/>
                <w:lang w:eastAsia="zh-CN"/>
              </w:rPr>
              <w:t xml:space="preserve">o agreement in </w:t>
            </w:r>
            <w:r>
              <w:rPr>
                <w:rFonts w:asciiTheme="minorHAnsi" w:hAnsiTheme="minorHAnsi" w:cstheme="minorHAnsi"/>
                <w:color w:val="000000" w:themeColor="text1"/>
                <w:szCs w:val="24"/>
                <w:lang w:eastAsia="zh-CN"/>
              </w:rPr>
              <w:t>2</w:t>
            </w:r>
            <w:r w:rsidRPr="00E215FA">
              <w:rPr>
                <w:rFonts w:asciiTheme="minorHAnsi" w:hAnsiTheme="minorHAnsi" w:cstheme="minorHAnsi"/>
                <w:color w:val="000000" w:themeColor="text1"/>
                <w:szCs w:val="24"/>
                <w:vertAlign w:val="superscript"/>
                <w:lang w:eastAsia="zh-CN"/>
              </w:rPr>
              <w:t>nd</w:t>
            </w:r>
            <w:r w:rsidRPr="00C51A9F">
              <w:rPr>
                <w:rFonts w:asciiTheme="minorHAnsi" w:hAnsiTheme="minorHAnsi" w:cstheme="minorHAnsi"/>
                <w:color w:val="000000" w:themeColor="text1"/>
                <w:szCs w:val="24"/>
                <w:lang w:eastAsia="zh-CN"/>
              </w:rPr>
              <w:t xml:space="preserve"> round discussion</w:t>
            </w:r>
            <w:r>
              <w:rPr>
                <w:rFonts w:asciiTheme="minorHAnsi" w:hAnsiTheme="minorHAnsi" w:cstheme="minorHAnsi"/>
                <w:color w:val="000000" w:themeColor="text1"/>
                <w:szCs w:val="24"/>
                <w:lang w:eastAsia="zh-CN"/>
              </w:rPr>
              <w:t>s</w:t>
            </w:r>
            <w:r w:rsidRPr="00C51A9F">
              <w:rPr>
                <w:rFonts w:asciiTheme="minorHAnsi" w:hAnsiTheme="minorHAnsi" w:cstheme="minorHAnsi"/>
                <w:color w:val="000000" w:themeColor="text1"/>
                <w:szCs w:val="24"/>
                <w:lang w:eastAsia="zh-CN"/>
              </w:rPr>
              <w:t>. The issue remains open for</w:t>
            </w:r>
            <w:r>
              <w:rPr>
                <w:rFonts w:asciiTheme="minorHAnsi" w:hAnsiTheme="minorHAnsi" w:cstheme="minorHAnsi"/>
                <w:color w:val="000000" w:themeColor="text1"/>
                <w:szCs w:val="24"/>
                <w:lang w:eastAsia="zh-CN"/>
              </w:rPr>
              <w:t xml:space="preserve"> further</w:t>
            </w:r>
            <w:r w:rsidRPr="00C51A9F">
              <w:rPr>
                <w:rFonts w:asciiTheme="minorHAnsi" w:hAnsiTheme="minorHAnsi" w:cstheme="minorHAnsi"/>
                <w:color w:val="000000" w:themeColor="text1"/>
                <w:szCs w:val="24"/>
                <w:lang w:eastAsia="zh-CN"/>
              </w:rPr>
              <w:t xml:space="preserve"> discussions </w:t>
            </w:r>
            <w:r w:rsidR="004632D9">
              <w:rPr>
                <w:rFonts w:asciiTheme="minorHAnsi" w:hAnsiTheme="minorHAnsi" w:cstheme="minorHAnsi"/>
                <w:color w:val="000000" w:themeColor="text1"/>
                <w:szCs w:val="24"/>
                <w:lang w:eastAsia="zh-CN"/>
              </w:rPr>
              <w:t>in next meeting</w:t>
            </w:r>
            <w:r w:rsidRPr="00C51A9F">
              <w:rPr>
                <w:rFonts w:asciiTheme="minorHAnsi" w:hAnsiTheme="minorHAnsi" w:cstheme="minorHAnsi"/>
                <w:color w:val="000000" w:themeColor="text1"/>
                <w:szCs w:val="24"/>
                <w:lang w:eastAsia="zh-CN"/>
              </w:rPr>
              <w:t>.</w:t>
            </w:r>
          </w:p>
        </w:tc>
      </w:tr>
    </w:tbl>
    <w:p w14:paraId="5D4DBE54" w14:textId="77777777" w:rsidR="00E215FA" w:rsidRDefault="00E215FA" w:rsidP="008A5199">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8A5199" w:rsidRPr="00004165" w14:paraId="3FCF8FBF" w14:textId="77777777" w:rsidTr="008A5199">
        <w:tc>
          <w:tcPr>
            <w:tcW w:w="1242" w:type="dxa"/>
          </w:tcPr>
          <w:p w14:paraId="1B3747EB" w14:textId="0DAAB007" w:rsidR="008A5199" w:rsidRPr="00045592" w:rsidRDefault="008A5199" w:rsidP="00E215FA">
            <w:pPr>
              <w:rPr>
                <w:rFonts w:eastAsiaTheme="minorEastAsia"/>
                <w:b/>
                <w:bCs/>
                <w:color w:val="0070C0"/>
                <w:lang w:val="en-US" w:eastAsia="zh-CN"/>
              </w:rPr>
            </w:pPr>
            <w:r>
              <w:rPr>
                <w:rFonts w:eastAsiaTheme="minorEastAsia"/>
                <w:b/>
                <w:bCs/>
                <w:color w:val="0070C0"/>
                <w:lang w:val="en-US" w:eastAsia="zh-CN"/>
              </w:rPr>
              <w:t>CR</w:t>
            </w:r>
          </w:p>
        </w:tc>
        <w:tc>
          <w:tcPr>
            <w:tcW w:w="8615" w:type="dxa"/>
          </w:tcPr>
          <w:p w14:paraId="32CEBA58" w14:textId="77777777" w:rsidR="008A5199" w:rsidRPr="00045592" w:rsidRDefault="008A5199" w:rsidP="008A5199">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A5199" w14:paraId="53938DFF" w14:textId="77777777" w:rsidTr="008A5199">
        <w:tc>
          <w:tcPr>
            <w:tcW w:w="1242" w:type="dxa"/>
          </w:tcPr>
          <w:p w14:paraId="18CA5AB2" w14:textId="282FAF3D" w:rsidR="008A5199" w:rsidRPr="003418CB" w:rsidRDefault="00E215FA" w:rsidP="008A5199">
            <w:pPr>
              <w:rPr>
                <w:rFonts w:eastAsiaTheme="minorEastAsia"/>
                <w:color w:val="0070C0"/>
                <w:lang w:val="en-US" w:eastAsia="zh-CN"/>
              </w:rPr>
            </w:pPr>
            <w:r>
              <w:rPr>
                <w:rFonts w:asciiTheme="minorHAnsi" w:eastAsiaTheme="minorEastAsia" w:hAnsiTheme="minorHAnsi" w:cstheme="minorHAnsi"/>
                <w:color w:val="0070C0"/>
                <w:lang w:val="en-US" w:eastAsia="zh-CN"/>
              </w:rPr>
              <w:t>R4-2004727</w:t>
            </w:r>
          </w:p>
        </w:tc>
        <w:tc>
          <w:tcPr>
            <w:tcW w:w="8615" w:type="dxa"/>
          </w:tcPr>
          <w:p w14:paraId="26061D02" w14:textId="275BEC2B" w:rsidR="008A5199" w:rsidRPr="00E215FA" w:rsidRDefault="00E215FA" w:rsidP="008A5199">
            <w:pPr>
              <w:rPr>
                <w:rFonts w:asciiTheme="minorHAnsi" w:eastAsiaTheme="minorEastAsia" w:hAnsiTheme="minorHAnsi" w:cstheme="minorHAnsi"/>
                <w:color w:val="0070C0"/>
                <w:sz w:val="22"/>
                <w:szCs w:val="22"/>
                <w:lang w:val="en-US" w:eastAsia="zh-CN"/>
              </w:rPr>
            </w:pPr>
            <w:r w:rsidRPr="00E215FA">
              <w:rPr>
                <w:rFonts w:asciiTheme="minorHAnsi" w:eastAsiaTheme="minorEastAsia" w:hAnsiTheme="minorHAnsi" w:cstheme="minorHAnsi"/>
                <w:color w:val="0070C0"/>
                <w:sz w:val="22"/>
                <w:szCs w:val="22"/>
                <w:lang w:val="en-US" w:eastAsia="zh-CN"/>
              </w:rPr>
              <w:t>Use this draft CR as a big running CR and baseline for further CR discussions in next meeting</w:t>
            </w:r>
          </w:p>
        </w:tc>
      </w:tr>
    </w:tbl>
    <w:p w14:paraId="61B91C15" w14:textId="77777777" w:rsidR="008A5199" w:rsidRPr="00BE39F4" w:rsidRDefault="008A5199" w:rsidP="00805BE8">
      <w:pPr>
        <w:rPr>
          <w:rFonts w:ascii="Arial" w:hAnsi="Arial"/>
          <w:lang w:val="en-US" w:eastAsia="zh-CN"/>
          <w:rPrChange w:id="1211" w:author="Ericsson" w:date="2020-04-28T23:04:00Z">
            <w:rPr>
              <w:rFonts w:ascii="Arial" w:hAnsi="Arial"/>
              <w:lang w:val="sv-SE" w:eastAsia="zh-CN"/>
            </w:rPr>
          </w:rPrChange>
        </w:rPr>
      </w:pPr>
    </w:p>
    <w:sectPr w:rsidR="008A5199" w:rsidRPr="00BE39F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9EE9C" w14:textId="77777777" w:rsidR="00527166" w:rsidRDefault="00527166">
      <w:r>
        <w:separator/>
      </w:r>
    </w:p>
  </w:endnote>
  <w:endnote w:type="continuationSeparator" w:id="0">
    <w:p w14:paraId="284F4A6F" w14:textId="77777777" w:rsidR="00527166" w:rsidRDefault="00527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MS Gothic"/>
    <w:panose1 w:val="00000000000000000000"/>
    <w:charset w:val="8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645E2" w14:textId="77777777" w:rsidR="00527166" w:rsidRDefault="00527166">
      <w:r>
        <w:separator/>
      </w:r>
    </w:p>
  </w:footnote>
  <w:footnote w:type="continuationSeparator" w:id="0">
    <w:p w14:paraId="5D1D411F" w14:textId="77777777" w:rsidR="00527166" w:rsidRDefault="005271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51FC4"/>
    <w:multiLevelType w:val="hybridMultilevel"/>
    <w:tmpl w:val="CD68B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7AC0DD5"/>
    <w:multiLevelType w:val="hybridMultilevel"/>
    <w:tmpl w:val="8C88E0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AE3EB6"/>
    <w:multiLevelType w:val="hybridMultilevel"/>
    <w:tmpl w:val="8F648C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D2988"/>
    <w:multiLevelType w:val="hybridMultilevel"/>
    <w:tmpl w:val="DC2C2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913A05"/>
    <w:multiLevelType w:val="hybridMultilevel"/>
    <w:tmpl w:val="3A3EBA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867C4F"/>
    <w:multiLevelType w:val="hybridMultilevel"/>
    <w:tmpl w:val="76AADE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85152C"/>
    <w:multiLevelType w:val="hybridMultilevel"/>
    <w:tmpl w:val="D60A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AD37A3D"/>
    <w:multiLevelType w:val="multilevel"/>
    <w:tmpl w:val="F8CA1AE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nsid w:val="41FB0B47"/>
    <w:multiLevelType w:val="hybridMultilevel"/>
    <w:tmpl w:val="BF7478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0B07AD"/>
    <w:multiLevelType w:val="hybridMultilevel"/>
    <w:tmpl w:val="6732684A"/>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56F66E14"/>
    <w:multiLevelType w:val="hybridMultilevel"/>
    <w:tmpl w:val="BAC46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7C01781"/>
    <w:multiLevelType w:val="hybridMultilevel"/>
    <w:tmpl w:val="D2FEE4FE"/>
    <w:lvl w:ilvl="0" w:tplc="041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CE16370"/>
    <w:multiLevelType w:val="hybridMultilevel"/>
    <w:tmpl w:val="308A9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0C568A"/>
    <w:multiLevelType w:val="hybridMultilevel"/>
    <w:tmpl w:val="87BA6864"/>
    <w:lvl w:ilvl="0" w:tplc="48FA238E">
      <w:start w:val="1"/>
      <w:numFmt w:val="bullet"/>
      <w:lvlText w:val="•"/>
      <w:lvlJc w:val="left"/>
      <w:pPr>
        <w:ind w:left="1288" w:hanging="360"/>
      </w:pPr>
      <w:rPr>
        <w:rFonts w:ascii="Arial" w:hAnsi="Aria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nsid w:val="61BE7FB2"/>
    <w:multiLevelType w:val="hybridMultilevel"/>
    <w:tmpl w:val="66DEBF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E900A8"/>
    <w:multiLevelType w:val="hybridMultilevel"/>
    <w:tmpl w:val="AB320E1C"/>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B06C07"/>
    <w:multiLevelType w:val="hybridMultilevel"/>
    <w:tmpl w:val="DC76397A"/>
    <w:lvl w:ilvl="0" w:tplc="C802A8DE">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050D49"/>
    <w:multiLevelType w:val="hybridMultilevel"/>
    <w:tmpl w:val="C3123014"/>
    <w:lvl w:ilvl="0" w:tplc="48FA238E">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3F26EC0"/>
    <w:multiLevelType w:val="hybridMultilevel"/>
    <w:tmpl w:val="2C9488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E82EA6"/>
    <w:multiLevelType w:val="hybridMultilevel"/>
    <w:tmpl w:val="CDE211A8"/>
    <w:lvl w:ilvl="0" w:tplc="7EC6CFAE">
      <w:numFmt w:val="bullet"/>
      <w:lvlText w:val=""/>
      <w:lvlJc w:val="left"/>
      <w:pPr>
        <w:ind w:left="928" w:hanging="360"/>
      </w:pPr>
      <w:rPr>
        <w:rFonts w:ascii="Symbol" w:eastAsia="Yu Mincho" w:hAnsi="Symbol" w:cstheme="minorHAns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794357E8"/>
    <w:multiLevelType w:val="hybridMultilevel"/>
    <w:tmpl w:val="7422A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B672BF"/>
    <w:multiLevelType w:val="hybridMultilevel"/>
    <w:tmpl w:val="96966AD2"/>
    <w:lvl w:ilvl="0" w:tplc="FD540686">
      <w:numFmt w:val="bullet"/>
      <w:lvlText w:val=""/>
      <w:lvlJc w:val="left"/>
      <w:pPr>
        <w:ind w:left="720" w:hanging="360"/>
      </w:pPr>
      <w:rPr>
        <w:rFonts w:ascii="Symbol" w:eastAsia="Yu Mincho"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25"/>
  </w:num>
  <w:num w:numId="4">
    <w:abstractNumId w:val="14"/>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6"/>
  </w:num>
  <w:num w:numId="18">
    <w:abstractNumId w:val="22"/>
  </w:num>
  <w:num w:numId="19">
    <w:abstractNumId w:val="11"/>
  </w:num>
  <w:num w:numId="20">
    <w:abstractNumId w:val="24"/>
  </w:num>
  <w:num w:numId="21">
    <w:abstractNumId w:val="20"/>
  </w:num>
  <w:num w:numId="22">
    <w:abstractNumId w:val="13"/>
  </w:num>
  <w:num w:numId="23">
    <w:abstractNumId w:val="15"/>
  </w:num>
  <w:num w:numId="24">
    <w:abstractNumId w:val="4"/>
  </w:num>
  <w:num w:numId="25">
    <w:abstractNumId w:val="18"/>
  </w:num>
  <w:num w:numId="26">
    <w:abstractNumId w:val="19"/>
  </w:num>
  <w:num w:numId="27">
    <w:abstractNumId w:val="10"/>
  </w:num>
  <w:num w:numId="28">
    <w:abstractNumId w:val="23"/>
  </w:num>
  <w:num w:numId="29">
    <w:abstractNumId w:val="12"/>
  </w:num>
  <w:num w:numId="30">
    <w:abstractNumId w:val="6"/>
  </w:num>
  <w:num w:numId="31">
    <w:abstractNumId w:val="0"/>
  </w:num>
  <w:num w:numId="32">
    <w:abstractNumId w:val="3"/>
  </w:num>
  <w:num w:numId="33">
    <w:abstractNumId w:val="2"/>
  </w:num>
  <w:num w:numId="34">
    <w:abstractNumId w:val="7"/>
  </w:num>
  <w:num w:numId="35">
    <w:abstractNumId w:val="17"/>
  </w:num>
  <w:num w:numId="36">
    <w:abstractNumId w:val="5"/>
  </w:num>
  <w:num w:numId="37">
    <w:abstractNumId w:val="2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Gene Fong">
    <w15:presenceInfo w15:providerId="AD" w15:userId="S::gfong@qti.qualcomm.com::a2c2c12d-c299-4047-827b-a408ad4b8e52"/>
  </w15:person>
  <w15:person w15:author="RAN4#94bis JOH, Nokia">
    <w15:presenceInfo w15:providerId="None" w15:userId="RAN4#94bis JOH, Nokia"/>
  </w15:person>
  <w15:person w15:author="Azcuy, Frank">
    <w15:presenceInfo w15:providerId="AD" w15:userId="S-1-5-21-2957877638-2650906760-3733329590-20742867"/>
  </w15:person>
  <w15:person w15:author="Jamesf Wang">
    <w15:presenceInfo w15:providerId="AD" w15:userId="S-1-5-21-3285339950-981350797-2163593329-5285"/>
  </w15:person>
  <w15:person w15:author="Kim, Jiwoo">
    <w15:presenceInfo w15:providerId="AD" w15:userId="S::jiwoo.kim@intel.com::fb274f52-7448-4f5f-8282-633eb88d7d5c"/>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F72"/>
    <w:rsid w:val="00007A62"/>
    <w:rsid w:val="00020C56"/>
    <w:rsid w:val="00025AF4"/>
    <w:rsid w:val="00026ACC"/>
    <w:rsid w:val="0003171D"/>
    <w:rsid w:val="00031C1D"/>
    <w:rsid w:val="00035C50"/>
    <w:rsid w:val="00040ADD"/>
    <w:rsid w:val="000457A1"/>
    <w:rsid w:val="00050001"/>
    <w:rsid w:val="00052041"/>
    <w:rsid w:val="0005326A"/>
    <w:rsid w:val="0006266D"/>
    <w:rsid w:val="00065506"/>
    <w:rsid w:val="00065F83"/>
    <w:rsid w:val="00072B2E"/>
    <w:rsid w:val="0007382E"/>
    <w:rsid w:val="000766E1"/>
    <w:rsid w:val="00077FF6"/>
    <w:rsid w:val="00080D82"/>
    <w:rsid w:val="00081692"/>
    <w:rsid w:val="00082C46"/>
    <w:rsid w:val="00085A0E"/>
    <w:rsid w:val="00086E37"/>
    <w:rsid w:val="00087548"/>
    <w:rsid w:val="000915B5"/>
    <w:rsid w:val="00093B71"/>
    <w:rsid w:val="00093E7E"/>
    <w:rsid w:val="000A1400"/>
    <w:rsid w:val="000A1830"/>
    <w:rsid w:val="000A4121"/>
    <w:rsid w:val="000A4AA3"/>
    <w:rsid w:val="000A550E"/>
    <w:rsid w:val="000B1A55"/>
    <w:rsid w:val="000B20BB"/>
    <w:rsid w:val="000B2EF6"/>
    <w:rsid w:val="000B2FA6"/>
    <w:rsid w:val="000B4AA0"/>
    <w:rsid w:val="000C0D35"/>
    <w:rsid w:val="000C2553"/>
    <w:rsid w:val="000C38C3"/>
    <w:rsid w:val="000D09FD"/>
    <w:rsid w:val="000D3351"/>
    <w:rsid w:val="000D44FB"/>
    <w:rsid w:val="000D574B"/>
    <w:rsid w:val="000D6CFC"/>
    <w:rsid w:val="000E2EB3"/>
    <w:rsid w:val="000E537B"/>
    <w:rsid w:val="000E57D0"/>
    <w:rsid w:val="000E7858"/>
    <w:rsid w:val="000F39CA"/>
    <w:rsid w:val="000F6545"/>
    <w:rsid w:val="000F7CA1"/>
    <w:rsid w:val="001032E8"/>
    <w:rsid w:val="0010379D"/>
    <w:rsid w:val="001062BA"/>
    <w:rsid w:val="00107927"/>
    <w:rsid w:val="00110E26"/>
    <w:rsid w:val="00111321"/>
    <w:rsid w:val="00117BD6"/>
    <w:rsid w:val="001206C2"/>
    <w:rsid w:val="00120ECB"/>
    <w:rsid w:val="00121978"/>
    <w:rsid w:val="00121C7F"/>
    <w:rsid w:val="00123422"/>
    <w:rsid w:val="00124B6A"/>
    <w:rsid w:val="00125E3F"/>
    <w:rsid w:val="00133219"/>
    <w:rsid w:val="00136D4C"/>
    <w:rsid w:val="00141D28"/>
    <w:rsid w:val="00142BB9"/>
    <w:rsid w:val="00144F96"/>
    <w:rsid w:val="00151EAC"/>
    <w:rsid w:val="001531D1"/>
    <w:rsid w:val="00153528"/>
    <w:rsid w:val="00154579"/>
    <w:rsid w:val="00154E68"/>
    <w:rsid w:val="00155074"/>
    <w:rsid w:val="00162548"/>
    <w:rsid w:val="0016577D"/>
    <w:rsid w:val="00172183"/>
    <w:rsid w:val="001751AB"/>
    <w:rsid w:val="00175A3F"/>
    <w:rsid w:val="00180E09"/>
    <w:rsid w:val="00183D4C"/>
    <w:rsid w:val="00183F6D"/>
    <w:rsid w:val="0018670E"/>
    <w:rsid w:val="0019219A"/>
    <w:rsid w:val="00195077"/>
    <w:rsid w:val="0019663E"/>
    <w:rsid w:val="001A033F"/>
    <w:rsid w:val="001A08AA"/>
    <w:rsid w:val="001A0AC2"/>
    <w:rsid w:val="001A1851"/>
    <w:rsid w:val="001A59CB"/>
    <w:rsid w:val="001C1409"/>
    <w:rsid w:val="001C2AE6"/>
    <w:rsid w:val="001C4A89"/>
    <w:rsid w:val="001C5C58"/>
    <w:rsid w:val="001C6177"/>
    <w:rsid w:val="001C7758"/>
    <w:rsid w:val="001C7E59"/>
    <w:rsid w:val="001D0363"/>
    <w:rsid w:val="001D7D94"/>
    <w:rsid w:val="001E0A28"/>
    <w:rsid w:val="001E4218"/>
    <w:rsid w:val="001F0B20"/>
    <w:rsid w:val="001F1362"/>
    <w:rsid w:val="001F4031"/>
    <w:rsid w:val="001F7D4B"/>
    <w:rsid w:val="00200A62"/>
    <w:rsid w:val="00200B43"/>
    <w:rsid w:val="00203740"/>
    <w:rsid w:val="002100E8"/>
    <w:rsid w:val="002119CE"/>
    <w:rsid w:val="00212583"/>
    <w:rsid w:val="002138EA"/>
    <w:rsid w:val="00213F84"/>
    <w:rsid w:val="00214FBD"/>
    <w:rsid w:val="00217C4D"/>
    <w:rsid w:val="00220DF2"/>
    <w:rsid w:val="00222897"/>
    <w:rsid w:val="00222B0C"/>
    <w:rsid w:val="00235394"/>
    <w:rsid w:val="00235577"/>
    <w:rsid w:val="00237D43"/>
    <w:rsid w:val="002435CA"/>
    <w:rsid w:val="0024469F"/>
    <w:rsid w:val="00252DB8"/>
    <w:rsid w:val="002537BC"/>
    <w:rsid w:val="00255C58"/>
    <w:rsid w:val="00260EC7"/>
    <w:rsid w:val="00261539"/>
    <w:rsid w:val="0026179F"/>
    <w:rsid w:val="002620AB"/>
    <w:rsid w:val="002666AE"/>
    <w:rsid w:val="00271026"/>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2002"/>
    <w:rsid w:val="002C4B52"/>
    <w:rsid w:val="002D03E5"/>
    <w:rsid w:val="002D36EB"/>
    <w:rsid w:val="002D6BDF"/>
    <w:rsid w:val="002E2CE9"/>
    <w:rsid w:val="002E3BF7"/>
    <w:rsid w:val="002E403E"/>
    <w:rsid w:val="002E5690"/>
    <w:rsid w:val="002E6522"/>
    <w:rsid w:val="002F158C"/>
    <w:rsid w:val="002F4093"/>
    <w:rsid w:val="002F4C4D"/>
    <w:rsid w:val="002F5636"/>
    <w:rsid w:val="002F625D"/>
    <w:rsid w:val="003022A5"/>
    <w:rsid w:val="00302ED5"/>
    <w:rsid w:val="00305BDC"/>
    <w:rsid w:val="00307E51"/>
    <w:rsid w:val="00311363"/>
    <w:rsid w:val="00315867"/>
    <w:rsid w:val="00321150"/>
    <w:rsid w:val="003260D7"/>
    <w:rsid w:val="00336697"/>
    <w:rsid w:val="00340F4C"/>
    <w:rsid w:val="003418CB"/>
    <w:rsid w:val="00345FF2"/>
    <w:rsid w:val="00354B64"/>
    <w:rsid w:val="00355873"/>
    <w:rsid w:val="0035660F"/>
    <w:rsid w:val="0035665F"/>
    <w:rsid w:val="003628B9"/>
    <w:rsid w:val="00362D8F"/>
    <w:rsid w:val="00363405"/>
    <w:rsid w:val="00364301"/>
    <w:rsid w:val="00367724"/>
    <w:rsid w:val="003770F6"/>
    <w:rsid w:val="00383E37"/>
    <w:rsid w:val="00387E33"/>
    <w:rsid w:val="0039117D"/>
    <w:rsid w:val="00393042"/>
    <w:rsid w:val="0039438F"/>
    <w:rsid w:val="00394AD5"/>
    <w:rsid w:val="0039642D"/>
    <w:rsid w:val="003A258A"/>
    <w:rsid w:val="003A2E40"/>
    <w:rsid w:val="003B0158"/>
    <w:rsid w:val="003B40B6"/>
    <w:rsid w:val="003B56DB"/>
    <w:rsid w:val="003B755E"/>
    <w:rsid w:val="003B7846"/>
    <w:rsid w:val="003C21AC"/>
    <w:rsid w:val="003C228E"/>
    <w:rsid w:val="003C51E7"/>
    <w:rsid w:val="003C6893"/>
    <w:rsid w:val="003C6DE2"/>
    <w:rsid w:val="003D1EFD"/>
    <w:rsid w:val="003D28BF"/>
    <w:rsid w:val="003D4215"/>
    <w:rsid w:val="003D4C47"/>
    <w:rsid w:val="003D6B8D"/>
    <w:rsid w:val="003D7719"/>
    <w:rsid w:val="003E40EE"/>
    <w:rsid w:val="003F1C1B"/>
    <w:rsid w:val="00401144"/>
    <w:rsid w:val="00402344"/>
    <w:rsid w:val="00402DDD"/>
    <w:rsid w:val="00404831"/>
    <w:rsid w:val="00407661"/>
    <w:rsid w:val="00410314"/>
    <w:rsid w:val="00412063"/>
    <w:rsid w:val="00412EB1"/>
    <w:rsid w:val="00413DDE"/>
    <w:rsid w:val="00414118"/>
    <w:rsid w:val="00416084"/>
    <w:rsid w:val="00424F8C"/>
    <w:rsid w:val="004271BA"/>
    <w:rsid w:val="00430497"/>
    <w:rsid w:val="00431B4C"/>
    <w:rsid w:val="00434DC1"/>
    <w:rsid w:val="004350F4"/>
    <w:rsid w:val="00436CFF"/>
    <w:rsid w:val="004412A0"/>
    <w:rsid w:val="00446408"/>
    <w:rsid w:val="004466F7"/>
    <w:rsid w:val="00450B05"/>
    <w:rsid w:val="00450F27"/>
    <w:rsid w:val="004510E5"/>
    <w:rsid w:val="00456A75"/>
    <w:rsid w:val="00457CE2"/>
    <w:rsid w:val="00461E39"/>
    <w:rsid w:val="00462362"/>
    <w:rsid w:val="00462693"/>
    <w:rsid w:val="00462D3A"/>
    <w:rsid w:val="00462DB5"/>
    <w:rsid w:val="004632D9"/>
    <w:rsid w:val="00463521"/>
    <w:rsid w:val="00471125"/>
    <w:rsid w:val="0047437A"/>
    <w:rsid w:val="00480E42"/>
    <w:rsid w:val="00484C5D"/>
    <w:rsid w:val="0048543E"/>
    <w:rsid w:val="004868C1"/>
    <w:rsid w:val="0048750F"/>
    <w:rsid w:val="004A495F"/>
    <w:rsid w:val="004A58E1"/>
    <w:rsid w:val="004A7544"/>
    <w:rsid w:val="004B2DA9"/>
    <w:rsid w:val="004B6B0F"/>
    <w:rsid w:val="004B7220"/>
    <w:rsid w:val="004C3A69"/>
    <w:rsid w:val="004C613E"/>
    <w:rsid w:val="004C7DC8"/>
    <w:rsid w:val="004D1979"/>
    <w:rsid w:val="004D4F75"/>
    <w:rsid w:val="004D737D"/>
    <w:rsid w:val="004E2659"/>
    <w:rsid w:val="004E2C15"/>
    <w:rsid w:val="004E39EE"/>
    <w:rsid w:val="004E461B"/>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DD8"/>
    <w:rsid w:val="00522A7E"/>
    <w:rsid w:val="00522F20"/>
    <w:rsid w:val="00525ED3"/>
    <w:rsid w:val="00527166"/>
    <w:rsid w:val="0053000D"/>
    <w:rsid w:val="005308DB"/>
    <w:rsid w:val="00530A2E"/>
    <w:rsid w:val="00530FBE"/>
    <w:rsid w:val="00533159"/>
    <w:rsid w:val="005339DB"/>
    <w:rsid w:val="00534C89"/>
    <w:rsid w:val="00541573"/>
    <w:rsid w:val="0054348A"/>
    <w:rsid w:val="00544C9E"/>
    <w:rsid w:val="00550E27"/>
    <w:rsid w:val="005707E8"/>
    <w:rsid w:val="00571777"/>
    <w:rsid w:val="00580FF5"/>
    <w:rsid w:val="00584A35"/>
    <w:rsid w:val="0058519C"/>
    <w:rsid w:val="0059149A"/>
    <w:rsid w:val="005944F5"/>
    <w:rsid w:val="005956EE"/>
    <w:rsid w:val="005A083E"/>
    <w:rsid w:val="005B09C7"/>
    <w:rsid w:val="005B4802"/>
    <w:rsid w:val="005C1EA6"/>
    <w:rsid w:val="005C4268"/>
    <w:rsid w:val="005D0B99"/>
    <w:rsid w:val="005D308E"/>
    <w:rsid w:val="005D3A48"/>
    <w:rsid w:val="005D583B"/>
    <w:rsid w:val="005D7AF8"/>
    <w:rsid w:val="005E2AB1"/>
    <w:rsid w:val="005E366A"/>
    <w:rsid w:val="005F2145"/>
    <w:rsid w:val="006016E1"/>
    <w:rsid w:val="00602D27"/>
    <w:rsid w:val="00603A57"/>
    <w:rsid w:val="006144A1"/>
    <w:rsid w:val="00615EBB"/>
    <w:rsid w:val="00616096"/>
    <w:rsid w:val="006160A2"/>
    <w:rsid w:val="006302AA"/>
    <w:rsid w:val="00630C65"/>
    <w:rsid w:val="00632A49"/>
    <w:rsid w:val="006363BD"/>
    <w:rsid w:val="00637DB7"/>
    <w:rsid w:val="006412DC"/>
    <w:rsid w:val="00642BC6"/>
    <w:rsid w:val="00644790"/>
    <w:rsid w:val="006501AF"/>
    <w:rsid w:val="00650DDE"/>
    <w:rsid w:val="0065505B"/>
    <w:rsid w:val="006567D2"/>
    <w:rsid w:val="00664763"/>
    <w:rsid w:val="006670AC"/>
    <w:rsid w:val="00672307"/>
    <w:rsid w:val="006808C6"/>
    <w:rsid w:val="00682668"/>
    <w:rsid w:val="00684343"/>
    <w:rsid w:val="00690DAF"/>
    <w:rsid w:val="00692A68"/>
    <w:rsid w:val="00695D85"/>
    <w:rsid w:val="006A30A2"/>
    <w:rsid w:val="006A6D23"/>
    <w:rsid w:val="006B25DE"/>
    <w:rsid w:val="006C1C3B"/>
    <w:rsid w:val="006C4E43"/>
    <w:rsid w:val="006C643E"/>
    <w:rsid w:val="006D2932"/>
    <w:rsid w:val="006D3671"/>
    <w:rsid w:val="006E0A73"/>
    <w:rsid w:val="006E0FEE"/>
    <w:rsid w:val="006E6C11"/>
    <w:rsid w:val="006F22E1"/>
    <w:rsid w:val="006F4A5F"/>
    <w:rsid w:val="006F7C0C"/>
    <w:rsid w:val="00700755"/>
    <w:rsid w:val="0070646B"/>
    <w:rsid w:val="00707822"/>
    <w:rsid w:val="007130A2"/>
    <w:rsid w:val="00715463"/>
    <w:rsid w:val="00730655"/>
    <w:rsid w:val="00731865"/>
    <w:rsid w:val="00731D77"/>
    <w:rsid w:val="00732360"/>
    <w:rsid w:val="0073390A"/>
    <w:rsid w:val="00734E64"/>
    <w:rsid w:val="00736B37"/>
    <w:rsid w:val="00740A35"/>
    <w:rsid w:val="00742939"/>
    <w:rsid w:val="00744503"/>
    <w:rsid w:val="007520B4"/>
    <w:rsid w:val="007655D5"/>
    <w:rsid w:val="00770572"/>
    <w:rsid w:val="007763C1"/>
    <w:rsid w:val="00776756"/>
    <w:rsid w:val="00777E82"/>
    <w:rsid w:val="00781359"/>
    <w:rsid w:val="007817F1"/>
    <w:rsid w:val="00784B97"/>
    <w:rsid w:val="00786921"/>
    <w:rsid w:val="007A16C9"/>
    <w:rsid w:val="007A1EAA"/>
    <w:rsid w:val="007A3263"/>
    <w:rsid w:val="007A79FD"/>
    <w:rsid w:val="007B0B9D"/>
    <w:rsid w:val="007B5A43"/>
    <w:rsid w:val="007B709B"/>
    <w:rsid w:val="007C0627"/>
    <w:rsid w:val="007C1343"/>
    <w:rsid w:val="007C5EF1"/>
    <w:rsid w:val="007C64E0"/>
    <w:rsid w:val="007C7BF5"/>
    <w:rsid w:val="007D19B7"/>
    <w:rsid w:val="007D25D6"/>
    <w:rsid w:val="007D75E5"/>
    <w:rsid w:val="007D773E"/>
    <w:rsid w:val="007E066E"/>
    <w:rsid w:val="007E084A"/>
    <w:rsid w:val="007E1356"/>
    <w:rsid w:val="007E1592"/>
    <w:rsid w:val="007E20FC"/>
    <w:rsid w:val="007E7062"/>
    <w:rsid w:val="007F02C0"/>
    <w:rsid w:val="007F0E1E"/>
    <w:rsid w:val="007F29A7"/>
    <w:rsid w:val="007F5145"/>
    <w:rsid w:val="00804B92"/>
    <w:rsid w:val="00804BDE"/>
    <w:rsid w:val="00805BE8"/>
    <w:rsid w:val="00816078"/>
    <w:rsid w:val="008177E3"/>
    <w:rsid w:val="00823350"/>
    <w:rsid w:val="0082393A"/>
    <w:rsid w:val="00823AA9"/>
    <w:rsid w:val="008255B9"/>
    <w:rsid w:val="00825CD8"/>
    <w:rsid w:val="00827324"/>
    <w:rsid w:val="008356C1"/>
    <w:rsid w:val="00837458"/>
    <w:rsid w:val="00837AAE"/>
    <w:rsid w:val="008429AD"/>
    <w:rsid w:val="008429DB"/>
    <w:rsid w:val="00850C75"/>
    <w:rsid w:val="00850E39"/>
    <w:rsid w:val="0085477A"/>
    <w:rsid w:val="00855107"/>
    <w:rsid w:val="00855173"/>
    <w:rsid w:val="008557D9"/>
    <w:rsid w:val="00855BF7"/>
    <w:rsid w:val="00856214"/>
    <w:rsid w:val="00862089"/>
    <w:rsid w:val="00863BBD"/>
    <w:rsid w:val="00866D5B"/>
    <w:rsid w:val="00866FF5"/>
    <w:rsid w:val="008728FE"/>
    <w:rsid w:val="00873E1F"/>
    <w:rsid w:val="00874C16"/>
    <w:rsid w:val="00886D1F"/>
    <w:rsid w:val="00891EE1"/>
    <w:rsid w:val="00893987"/>
    <w:rsid w:val="008963EF"/>
    <w:rsid w:val="0089688E"/>
    <w:rsid w:val="008A1FBE"/>
    <w:rsid w:val="008A5199"/>
    <w:rsid w:val="008B2A9E"/>
    <w:rsid w:val="008B3194"/>
    <w:rsid w:val="008B5AE7"/>
    <w:rsid w:val="008C60E9"/>
    <w:rsid w:val="008D1B7C"/>
    <w:rsid w:val="008D3B01"/>
    <w:rsid w:val="008D6657"/>
    <w:rsid w:val="008E0FD8"/>
    <w:rsid w:val="008E1F60"/>
    <w:rsid w:val="008E307E"/>
    <w:rsid w:val="008F4DD1"/>
    <w:rsid w:val="008F6056"/>
    <w:rsid w:val="008F6A2F"/>
    <w:rsid w:val="00900C29"/>
    <w:rsid w:val="00902C07"/>
    <w:rsid w:val="00905804"/>
    <w:rsid w:val="009101E2"/>
    <w:rsid w:val="00912EEE"/>
    <w:rsid w:val="009148AE"/>
    <w:rsid w:val="00915D73"/>
    <w:rsid w:val="00916077"/>
    <w:rsid w:val="00916424"/>
    <w:rsid w:val="009170A2"/>
    <w:rsid w:val="009208A6"/>
    <w:rsid w:val="00924514"/>
    <w:rsid w:val="009260E2"/>
    <w:rsid w:val="00927316"/>
    <w:rsid w:val="0093276D"/>
    <w:rsid w:val="00933D12"/>
    <w:rsid w:val="00937065"/>
    <w:rsid w:val="00940285"/>
    <w:rsid w:val="009415B0"/>
    <w:rsid w:val="00946155"/>
    <w:rsid w:val="00947CE3"/>
    <w:rsid w:val="00947E7E"/>
    <w:rsid w:val="0095139A"/>
    <w:rsid w:val="00953E16"/>
    <w:rsid w:val="009542AC"/>
    <w:rsid w:val="00961BB2"/>
    <w:rsid w:val="00962108"/>
    <w:rsid w:val="009638D6"/>
    <w:rsid w:val="0097408E"/>
    <w:rsid w:val="00974BB2"/>
    <w:rsid w:val="00974FA7"/>
    <w:rsid w:val="009756E5"/>
    <w:rsid w:val="00977A8C"/>
    <w:rsid w:val="00980CB6"/>
    <w:rsid w:val="00983910"/>
    <w:rsid w:val="0099219A"/>
    <w:rsid w:val="009932AC"/>
    <w:rsid w:val="009932AD"/>
    <w:rsid w:val="00994351"/>
    <w:rsid w:val="00995FED"/>
    <w:rsid w:val="00996A8F"/>
    <w:rsid w:val="009A1AE9"/>
    <w:rsid w:val="009A1DBF"/>
    <w:rsid w:val="009A68E6"/>
    <w:rsid w:val="009A7598"/>
    <w:rsid w:val="009A7624"/>
    <w:rsid w:val="009B1DF8"/>
    <w:rsid w:val="009B3D20"/>
    <w:rsid w:val="009B5418"/>
    <w:rsid w:val="009C0727"/>
    <w:rsid w:val="009C33F6"/>
    <w:rsid w:val="009C492F"/>
    <w:rsid w:val="009D245F"/>
    <w:rsid w:val="009D2FF2"/>
    <w:rsid w:val="009D3226"/>
    <w:rsid w:val="009D3385"/>
    <w:rsid w:val="009D457A"/>
    <w:rsid w:val="009D793C"/>
    <w:rsid w:val="009E16A9"/>
    <w:rsid w:val="009E375F"/>
    <w:rsid w:val="009E39D4"/>
    <w:rsid w:val="009E5401"/>
    <w:rsid w:val="00A01EB0"/>
    <w:rsid w:val="00A0758F"/>
    <w:rsid w:val="00A1570A"/>
    <w:rsid w:val="00A211B4"/>
    <w:rsid w:val="00A3193C"/>
    <w:rsid w:val="00A33DDF"/>
    <w:rsid w:val="00A34547"/>
    <w:rsid w:val="00A376B7"/>
    <w:rsid w:val="00A41BF5"/>
    <w:rsid w:val="00A41CA8"/>
    <w:rsid w:val="00A41DB1"/>
    <w:rsid w:val="00A44778"/>
    <w:rsid w:val="00A469E7"/>
    <w:rsid w:val="00A525AB"/>
    <w:rsid w:val="00A570C0"/>
    <w:rsid w:val="00A604A4"/>
    <w:rsid w:val="00A60A55"/>
    <w:rsid w:val="00A61B7D"/>
    <w:rsid w:val="00A63D92"/>
    <w:rsid w:val="00A6605B"/>
    <w:rsid w:val="00A66ADC"/>
    <w:rsid w:val="00A7088F"/>
    <w:rsid w:val="00A7147D"/>
    <w:rsid w:val="00A722CA"/>
    <w:rsid w:val="00A81AA2"/>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B4E2D"/>
    <w:rsid w:val="00AC27DB"/>
    <w:rsid w:val="00AC6D6B"/>
    <w:rsid w:val="00AD7736"/>
    <w:rsid w:val="00AE10CE"/>
    <w:rsid w:val="00AE21E9"/>
    <w:rsid w:val="00AE70D4"/>
    <w:rsid w:val="00AE7868"/>
    <w:rsid w:val="00AF0407"/>
    <w:rsid w:val="00AF2951"/>
    <w:rsid w:val="00AF4D8B"/>
    <w:rsid w:val="00AF5BD2"/>
    <w:rsid w:val="00AF67CF"/>
    <w:rsid w:val="00AF758F"/>
    <w:rsid w:val="00B067CA"/>
    <w:rsid w:val="00B10E25"/>
    <w:rsid w:val="00B12B26"/>
    <w:rsid w:val="00B163F8"/>
    <w:rsid w:val="00B2176D"/>
    <w:rsid w:val="00B2472D"/>
    <w:rsid w:val="00B24CA0"/>
    <w:rsid w:val="00B2549F"/>
    <w:rsid w:val="00B302BA"/>
    <w:rsid w:val="00B347F5"/>
    <w:rsid w:val="00B4108D"/>
    <w:rsid w:val="00B5117F"/>
    <w:rsid w:val="00B57265"/>
    <w:rsid w:val="00B633AE"/>
    <w:rsid w:val="00B64CF7"/>
    <w:rsid w:val="00B665D2"/>
    <w:rsid w:val="00B6737C"/>
    <w:rsid w:val="00B7214D"/>
    <w:rsid w:val="00B74372"/>
    <w:rsid w:val="00B75525"/>
    <w:rsid w:val="00B80283"/>
    <w:rsid w:val="00B8095F"/>
    <w:rsid w:val="00B80B0C"/>
    <w:rsid w:val="00B80B11"/>
    <w:rsid w:val="00B831AE"/>
    <w:rsid w:val="00B8446C"/>
    <w:rsid w:val="00B86145"/>
    <w:rsid w:val="00B87725"/>
    <w:rsid w:val="00B90BB2"/>
    <w:rsid w:val="00BA259A"/>
    <w:rsid w:val="00BA259C"/>
    <w:rsid w:val="00BA29D3"/>
    <w:rsid w:val="00BA307F"/>
    <w:rsid w:val="00BA3FD8"/>
    <w:rsid w:val="00BA5280"/>
    <w:rsid w:val="00BA6904"/>
    <w:rsid w:val="00BB14F1"/>
    <w:rsid w:val="00BB572E"/>
    <w:rsid w:val="00BB74FD"/>
    <w:rsid w:val="00BC072A"/>
    <w:rsid w:val="00BC1F6A"/>
    <w:rsid w:val="00BC4768"/>
    <w:rsid w:val="00BC5982"/>
    <w:rsid w:val="00BC60BF"/>
    <w:rsid w:val="00BD28BF"/>
    <w:rsid w:val="00BD6404"/>
    <w:rsid w:val="00BE33AE"/>
    <w:rsid w:val="00BE39F4"/>
    <w:rsid w:val="00BF046F"/>
    <w:rsid w:val="00BF0A6B"/>
    <w:rsid w:val="00BF6E8E"/>
    <w:rsid w:val="00C01D50"/>
    <w:rsid w:val="00C03D96"/>
    <w:rsid w:val="00C056DC"/>
    <w:rsid w:val="00C1329B"/>
    <w:rsid w:val="00C20116"/>
    <w:rsid w:val="00C21D24"/>
    <w:rsid w:val="00C24C05"/>
    <w:rsid w:val="00C24C61"/>
    <w:rsid w:val="00C24D2F"/>
    <w:rsid w:val="00C26222"/>
    <w:rsid w:val="00C31283"/>
    <w:rsid w:val="00C33C48"/>
    <w:rsid w:val="00C340E5"/>
    <w:rsid w:val="00C357C6"/>
    <w:rsid w:val="00C35AA7"/>
    <w:rsid w:val="00C43BA1"/>
    <w:rsid w:val="00C43DAB"/>
    <w:rsid w:val="00C45EA4"/>
    <w:rsid w:val="00C47F08"/>
    <w:rsid w:val="00C514A6"/>
    <w:rsid w:val="00C51A9F"/>
    <w:rsid w:val="00C5517A"/>
    <w:rsid w:val="00C5739F"/>
    <w:rsid w:val="00C57CF0"/>
    <w:rsid w:val="00C649BD"/>
    <w:rsid w:val="00C65891"/>
    <w:rsid w:val="00C66AC9"/>
    <w:rsid w:val="00C724D3"/>
    <w:rsid w:val="00C77DD9"/>
    <w:rsid w:val="00C829CB"/>
    <w:rsid w:val="00C83BE6"/>
    <w:rsid w:val="00C85354"/>
    <w:rsid w:val="00C86ABA"/>
    <w:rsid w:val="00C943F3"/>
    <w:rsid w:val="00C94D5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3A74"/>
    <w:rsid w:val="00CD6A1B"/>
    <w:rsid w:val="00CE0A7F"/>
    <w:rsid w:val="00CE1718"/>
    <w:rsid w:val="00CE75DB"/>
    <w:rsid w:val="00CF387C"/>
    <w:rsid w:val="00CF4156"/>
    <w:rsid w:val="00D0070D"/>
    <w:rsid w:val="00D03D00"/>
    <w:rsid w:val="00D049CA"/>
    <w:rsid w:val="00D05C30"/>
    <w:rsid w:val="00D11359"/>
    <w:rsid w:val="00D17EF6"/>
    <w:rsid w:val="00D3188C"/>
    <w:rsid w:val="00D35F9B"/>
    <w:rsid w:val="00D36B69"/>
    <w:rsid w:val="00D408DD"/>
    <w:rsid w:val="00D45D72"/>
    <w:rsid w:val="00D520E4"/>
    <w:rsid w:val="00D53A38"/>
    <w:rsid w:val="00D55BF4"/>
    <w:rsid w:val="00D575DD"/>
    <w:rsid w:val="00D57DFA"/>
    <w:rsid w:val="00D67858"/>
    <w:rsid w:val="00D67FCF"/>
    <w:rsid w:val="00D709CE"/>
    <w:rsid w:val="00D71F73"/>
    <w:rsid w:val="00D7798C"/>
    <w:rsid w:val="00D80786"/>
    <w:rsid w:val="00D81CAB"/>
    <w:rsid w:val="00D8576F"/>
    <w:rsid w:val="00D8677F"/>
    <w:rsid w:val="00D97F0C"/>
    <w:rsid w:val="00DA03C7"/>
    <w:rsid w:val="00DA19D2"/>
    <w:rsid w:val="00DA3A86"/>
    <w:rsid w:val="00DA42B4"/>
    <w:rsid w:val="00DA68A5"/>
    <w:rsid w:val="00DC2500"/>
    <w:rsid w:val="00DC77DC"/>
    <w:rsid w:val="00DD0453"/>
    <w:rsid w:val="00DD0C2C"/>
    <w:rsid w:val="00DD19DE"/>
    <w:rsid w:val="00DD28BC"/>
    <w:rsid w:val="00DD7CE8"/>
    <w:rsid w:val="00DE31F0"/>
    <w:rsid w:val="00DE3D1C"/>
    <w:rsid w:val="00DF0814"/>
    <w:rsid w:val="00DF5513"/>
    <w:rsid w:val="00E01F59"/>
    <w:rsid w:val="00E0227D"/>
    <w:rsid w:val="00E04553"/>
    <w:rsid w:val="00E04B84"/>
    <w:rsid w:val="00E06466"/>
    <w:rsid w:val="00E06FDA"/>
    <w:rsid w:val="00E160A5"/>
    <w:rsid w:val="00E1713D"/>
    <w:rsid w:val="00E20A43"/>
    <w:rsid w:val="00E211BA"/>
    <w:rsid w:val="00E215FA"/>
    <w:rsid w:val="00E217C8"/>
    <w:rsid w:val="00E22AFC"/>
    <w:rsid w:val="00E23898"/>
    <w:rsid w:val="00E319F1"/>
    <w:rsid w:val="00E3286F"/>
    <w:rsid w:val="00E3306F"/>
    <w:rsid w:val="00E33CD2"/>
    <w:rsid w:val="00E37084"/>
    <w:rsid w:val="00E40E90"/>
    <w:rsid w:val="00E45C7E"/>
    <w:rsid w:val="00E531EB"/>
    <w:rsid w:val="00E53610"/>
    <w:rsid w:val="00E54874"/>
    <w:rsid w:val="00E54B6F"/>
    <w:rsid w:val="00E55ACA"/>
    <w:rsid w:val="00E57B74"/>
    <w:rsid w:val="00E62910"/>
    <w:rsid w:val="00E65BC6"/>
    <w:rsid w:val="00E661FF"/>
    <w:rsid w:val="00E70392"/>
    <w:rsid w:val="00E726EB"/>
    <w:rsid w:val="00E74233"/>
    <w:rsid w:val="00E80B52"/>
    <w:rsid w:val="00E81DFA"/>
    <w:rsid w:val="00E824C3"/>
    <w:rsid w:val="00E8259A"/>
    <w:rsid w:val="00E840B3"/>
    <w:rsid w:val="00E84D10"/>
    <w:rsid w:val="00E8629F"/>
    <w:rsid w:val="00E91008"/>
    <w:rsid w:val="00E9374E"/>
    <w:rsid w:val="00E93EDB"/>
    <w:rsid w:val="00E94F54"/>
    <w:rsid w:val="00E97AD5"/>
    <w:rsid w:val="00EA1111"/>
    <w:rsid w:val="00EA3B4F"/>
    <w:rsid w:val="00EA3C24"/>
    <w:rsid w:val="00EA73DF"/>
    <w:rsid w:val="00EB1571"/>
    <w:rsid w:val="00EB61AE"/>
    <w:rsid w:val="00EC322D"/>
    <w:rsid w:val="00ED383A"/>
    <w:rsid w:val="00EF1EC5"/>
    <w:rsid w:val="00EF4C88"/>
    <w:rsid w:val="00EF55EB"/>
    <w:rsid w:val="00F00DCC"/>
    <w:rsid w:val="00F0156F"/>
    <w:rsid w:val="00F01F8F"/>
    <w:rsid w:val="00F03095"/>
    <w:rsid w:val="00F05AC8"/>
    <w:rsid w:val="00F07167"/>
    <w:rsid w:val="00F072D8"/>
    <w:rsid w:val="00F07CE0"/>
    <w:rsid w:val="00F13D05"/>
    <w:rsid w:val="00F13D46"/>
    <w:rsid w:val="00F15A7F"/>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01AF"/>
    <w:rsid w:val="00F618EF"/>
    <w:rsid w:val="00F65582"/>
    <w:rsid w:val="00F66E75"/>
    <w:rsid w:val="00F77EB0"/>
    <w:rsid w:val="00F80FE3"/>
    <w:rsid w:val="00F84C6C"/>
    <w:rsid w:val="00F860D7"/>
    <w:rsid w:val="00F87CDD"/>
    <w:rsid w:val="00F92B1C"/>
    <w:rsid w:val="00F933F0"/>
    <w:rsid w:val="00F937A3"/>
    <w:rsid w:val="00F94715"/>
    <w:rsid w:val="00F95290"/>
    <w:rsid w:val="00F96A3D"/>
    <w:rsid w:val="00FA4718"/>
    <w:rsid w:val="00FA5848"/>
    <w:rsid w:val="00FA75B2"/>
    <w:rsid w:val="00FA7F3D"/>
    <w:rsid w:val="00FB38D8"/>
    <w:rsid w:val="00FC051F"/>
    <w:rsid w:val="00FC06FF"/>
    <w:rsid w:val="00FC2F09"/>
    <w:rsid w:val="00FC69A3"/>
    <w:rsid w:val="00FC69B4"/>
    <w:rsid w:val="00FD0694"/>
    <w:rsid w:val="00FD1B0A"/>
    <w:rsid w:val="00FD1F09"/>
    <w:rsid w:val="00FD25BE"/>
    <w:rsid w:val="00FD2E70"/>
    <w:rsid w:val="00FD7AA7"/>
    <w:rsid w:val="00FE449F"/>
    <w:rsid w:val="00FF1FCB"/>
    <w:rsid w:val="00FF320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36EC70C-3743-4F0E-8C2E-D1C87929B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07822"/>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707822"/>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FL">
    <w:name w:val="FL"/>
    <w:basedOn w:val="Normal"/>
    <w:rsid w:val="00BC072A"/>
    <w:pPr>
      <w:keepNext/>
      <w:keepLines/>
      <w:spacing w:before="60" w:after="160" w:line="256" w:lineRule="auto"/>
      <w:jc w:val="center"/>
    </w:pPr>
    <w:rPr>
      <w:rFonts w:ascii="Arial" w:eastAsiaTheme="minorHAnsi" w:hAnsi="Arial"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271385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3C0CD-9BD3-493E-BDB4-F28E69E2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12248</Words>
  <Characters>69814</Characters>
  <Application>Microsoft Office Word</Application>
  <DocSecurity>0</DocSecurity>
  <Lines>581</Lines>
  <Paragraphs>163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81899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Jamesf Wang</cp:lastModifiedBy>
  <cp:revision>2</cp:revision>
  <cp:lastPrinted>2019-04-25T01:09:00Z</cp:lastPrinted>
  <dcterms:created xsi:type="dcterms:W3CDTF">2020-04-30T05:31:00Z</dcterms:created>
  <dcterms:modified xsi:type="dcterms:W3CDTF">2020-04-30T05:31:00Z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2020-04-22 05:51:59Z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(3)rHXAHhoNKhf07a/HpM+v9qo1oXw6gmqsfrO+tMy1E0Uh/xq/mDfKy6LL3rgNZKeEjeENzrXK
B4KW0kbFdQlxGXStGXR3krqwoEx7U6Ut3Qao4FWE+I3rq1akEAPLQX1yGr0KlGLC2+0t7siM
xPKuSEMRgEmKuRSfnp0QTSY8OrWFBdBTmxXPK5pQT+/YYWjR/rfsU23HEN7EonYzd7FKOmLR
2A2EhhFXqTYpX5ISNY</vt:lpwstr>
  </property>
  <property fmtid="{D5CDD505-2E9C-101B-9397-08002B2CF9AE}" pid="9" name="_2015_ms_pID_7253431">
    <vt:lpwstr>SByyiQkRRobFAY42usxgJdtCBKRAcN+Ovzc5RHfjY2kxu/9tsTC57Z
BAyZakCAeesLAzX+C8sZsify7JLf33jV7FwhsBjtkreFLgS4c5VFPuuIJyis9csGDTePh3yI
oA/BpIhMIl3gLs9sKsar74y12ij+GN53l6XcdGDtcUh2xRKISpq/LId6x3emQ4v6xlAG9c0o
OxsNz5ALTjz0LnXorDfNC0XjnxHRn8kljd5Q</vt:lpwstr>
  </property>
  <property fmtid="{D5CDD505-2E9C-101B-9397-08002B2CF9AE}" pid="10" name="_2015_ms_pID_7253432">
    <vt:lpwstr>NKd4zCtc7xLsi3NQT8ZvHlY=</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1587950225</vt:lpwstr>
  </property>
</Properties>
</file>