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2D8" w:rsidRPr="000D52D8" w:rsidRDefault="000D52D8" w:rsidP="000D52D8">
      <w:pPr>
        <w:tabs>
          <w:tab w:val="right" w:pos="9639"/>
        </w:tabs>
        <w:spacing w:after="100" w:afterAutospacing="1"/>
        <w:rPr>
          <w:rFonts w:ascii="Arial" w:hAnsi="Arial" w:cs="Arial"/>
          <w:b/>
          <w:sz w:val="24"/>
          <w:szCs w:val="24"/>
          <w:lang w:eastAsia="zh-CN"/>
        </w:rPr>
      </w:pPr>
      <w:r w:rsidRPr="000D52D8">
        <w:rPr>
          <w:rFonts w:ascii="Arial" w:hAnsi="Arial" w:cs="Arial"/>
          <w:b/>
          <w:sz w:val="24"/>
          <w:szCs w:val="24"/>
          <w:lang w:eastAsia="zh-CN"/>
        </w:rPr>
        <w:t xml:space="preserve">3GPP TSG-RAN WG4 Meeting # 94-e-Bis </w:t>
      </w:r>
      <w:r w:rsidRPr="000D52D8">
        <w:rPr>
          <w:rFonts w:ascii="Arial" w:hAnsi="Arial" w:cs="Arial"/>
          <w:b/>
          <w:sz w:val="24"/>
          <w:szCs w:val="24"/>
          <w:lang w:eastAsia="zh-CN"/>
        </w:rPr>
        <w:tab/>
      </w:r>
      <w:r w:rsidR="008C2D65" w:rsidRPr="008C2D65">
        <w:rPr>
          <w:rFonts w:ascii="Arial" w:hAnsi="Arial" w:cs="Arial"/>
          <w:b/>
          <w:sz w:val="24"/>
          <w:szCs w:val="24"/>
          <w:lang w:eastAsia="zh-CN"/>
        </w:rPr>
        <w:t>R4-2005593</w:t>
      </w:r>
    </w:p>
    <w:p w:rsidR="000D52D8" w:rsidRPr="000D52D8" w:rsidRDefault="000D52D8" w:rsidP="000D52D8">
      <w:pPr>
        <w:tabs>
          <w:tab w:val="right" w:pos="9639"/>
        </w:tabs>
        <w:spacing w:after="100" w:afterAutospacing="1"/>
        <w:rPr>
          <w:rFonts w:ascii="Arial" w:hAnsi="Arial" w:cs="Arial"/>
          <w:b/>
          <w:sz w:val="24"/>
          <w:szCs w:val="24"/>
          <w:lang w:eastAsia="zh-CN"/>
        </w:rPr>
      </w:pPr>
      <w:r w:rsidRPr="000D52D8">
        <w:rPr>
          <w:rFonts w:ascii="Arial" w:hAnsi="Arial" w:cs="Arial"/>
          <w:b/>
          <w:sz w:val="24"/>
          <w:szCs w:val="24"/>
          <w:lang w:eastAsia="zh-CN"/>
        </w:rPr>
        <w:t>Electronic Meeting, 20 – 30 Apr., 2020</w:t>
      </w:r>
    </w:p>
    <w:p w:rsidR="00615EBB" w:rsidRPr="00F401B2" w:rsidRDefault="00615EBB" w:rsidP="00F401B2">
      <w:pPr>
        <w:spacing w:after="120"/>
        <w:rPr>
          <w:rFonts w:ascii="Arial" w:hAnsi="Arial" w:cs="Arial"/>
          <w:b/>
          <w:sz w:val="22"/>
          <w:lang w:eastAsia="zh-CN"/>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83648">
        <w:rPr>
          <w:rFonts w:ascii="Arial" w:hAnsi="Arial" w:cs="Arial" w:hint="eastAsia"/>
          <w:b/>
          <w:color w:val="000000"/>
          <w:sz w:val="22"/>
          <w:lang w:val="pt-BR" w:eastAsia="zh-CN"/>
        </w:rPr>
        <w:t>6.17.2</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B0B3B" w:rsidRPr="003B0B3B">
        <w:rPr>
          <w:rFonts w:ascii="Arial" w:hAnsi="Arial" w:cs="Arial"/>
          <w:color w:val="000000"/>
          <w:sz w:val="22"/>
          <w:lang w:eastAsia="zh-CN"/>
        </w:rPr>
        <w:t>Moderator</w:t>
      </w:r>
      <w:r w:rsidR="003B0B3B" w:rsidRPr="003B0B3B">
        <w:rPr>
          <w:rFonts w:ascii="Arial" w:hAnsi="Arial" w:cs="Arial" w:hint="eastAsia"/>
          <w:color w:val="000000"/>
          <w:sz w:val="22"/>
          <w:lang w:eastAsia="zh-CN"/>
        </w:rPr>
        <w:t xml:space="preserve"> (</w:t>
      </w:r>
      <w:r w:rsidR="00A440E1">
        <w:rPr>
          <w:rFonts w:ascii="Arial" w:hAnsi="Arial" w:cs="Arial" w:hint="eastAsia"/>
          <w:color w:val="000000"/>
          <w:sz w:val="22"/>
          <w:lang w:eastAsia="zh-CN"/>
        </w:rPr>
        <w:t>CMCC</w:t>
      </w:r>
      <w:r w:rsidR="003B0B3B">
        <w:rPr>
          <w:rFonts w:ascii="Arial" w:hAnsi="Arial" w:cs="Arial" w:hint="eastAsia"/>
          <w:color w:val="000000"/>
          <w:sz w:val="22"/>
          <w:lang w:eastAsia="zh-CN"/>
        </w:rPr>
        <w:t>)</w:t>
      </w:r>
    </w:p>
    <w:p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A440E1" w:rsidRPr="00A440E1">
        <w:rPr>
          <w:rFonts w:ascii="Arial" w:hAnsi="Arial" w:cs="Arial"/>
          <w:color w:val="000000"/>
          <w:sz w:val="22"/>
          <w:lang w:eastAsia="zh-CN"/>
        </w:rPr>
        <w:t>RAN4#94e</w:t>
      </w:r>
      <w:r w:rsidR="00F5129E">
        <w:rPr>
          <w:rFonts w:ascii="Arial" w:hAnsi="Arial" w:cs="Arial" w:hint="eastAsia"/>
          <w:color w:val="000000"/>
          <w:sz w:val="22"/>
          <w:lang w:eastAsia="zh-CN"/>
        </w:rPr>
        <w:t xml:space="preserve"> Bis</w:t>
      </w:r>
      <w:r w:rsidR="00F5129E">
        <w:rPr>
          <w:rFonts w:ascii="Arial" w:hAnsi="Arial" w:cs="Arial"/>
          <w:color w:val="000000"/>
          <w:sz w:val="22"/>
          <w:lang w:eastAsia="zh-CN"/>
        </w:rPr>
        <w:t>_#</w:t>
      </w:r>
      <w:r w:rsidR="00F5129E">
        <w:rPr>
          <w:rFonts w:ascii="Arial" w:hAnsi="Arial" w:cs="Arial" w:hint="eastAsia"/>
          <w:color w:val="000000"/>
          <w:sz w:val="22"/>
          <w:lang w:eastAsia="zh-CN"/>
        </w:rPr>
        <w:t>222</w:t>
      </w:r>
      <w:r w:rsidR="00A440E1" w:rsidRPr="00A440E1">
        <w:rPr>
          <w:rFonts w:ascii="Arial" w:hAnsi="Arial" w:cs="Arial"/>
          <w:color w:val="000000"/>
          <w:sz w:val="22"/>
          <w:lang w:eastAsia="zh-CN"/>
        </w:rPr>
        <w:t>_NR_HST_Demod_UE</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EE2345" w:rsidP="00912C58">
      <w:pPr>
        <w:pStyle w:val="1"/>
        <w:numPr>
          <w:ilvl w:val="0"/>
          <w:numId w:val="8"/>
        </w:numPr>
        <w:rPr>
          <w:lang w:eastAsia="zh-CN"/>
        </w:rPr>
      </w:pPr>
      <w:r>
        <w:rPr>
          <w:rFonts w:hint="eastAsia"/>
          <w:lang w:eastAsia="zh-CN"/>
        </w:rPr>
        <w:t xml:space="preserve"> </w:t>
      </w:r>
      <w:r w:rsidR="00915D73" w:rsidRPr="005D7AF8">
        <w:rPr>
          <w:rFonts w:hint="eastAsia"/>
          <w:lang w:eastAsia="ja-JP"/>
        </w:rPr>
        <w:t>Introduction</w:t>
      </w:r>
    </w:p>
    <w:p w:rsidR="00004165" w:rsidRDefault="003D44FB" w:rsidP="00805BE8">
      <w:pPr>
        <w:rPr>
          <w:lang w:eastAsia="zh-CN"/>
        </w:rPr>
      </w:pPr>
      <w:r w:rsidRPr="003D44FB">
        <w:rPr>
          <w:rFonts w:hint="eastAsia"/>
          <w:lang w:eastAsia="zh-CN"/>
        </w:rPr>
        <w:t>This email discussion focuses on UE demodulatio</w:t>
      </w:r>
      <w:r w:rsidR="00846A1D">
        <w:rPr>
          <w:rFonts w:hint="eastAsia"/>
          <w:lang w:eastAsia="zh-CN"/>
        </w:rPr>
        <w:t>n for NR HST, including agenda 6.17.2.1.1~6</w:t>
      </w:r>
      <w:r w:rsidRPr="003D44FB">
        <w:rPr>
          <w:rFonts w:hint="eastAsia"/>
          <w:lang w:eastAsia="zh-CN"/>
        </w:rPr>
        <w:t xml:space="preserve">.17.2.1.5. Five topics are included in total, including transmission schemes, HST-SFN, HST single tap, muti-path </w:t>
      </w:r>
      <w:r w:rsidRPr="003D44FB">
        <w:rPr>
          <w:lang w:eastAsia="zh-CN"/>
        </w:rPr>
        <w:t>fading</w:t>
      </w:r>
      <w:r w:rsidRPr="003D44FB">
        <w:rPr>
          <w:rFonts w:hint="eastAsia"/>
          <w:lang w:eastAsia="zh-CN"/>
        </w:rPr>
        <w:t xml:space="preserve"> channel, and other general open issues mentioned in companies</w:t>
      </w:r>
      <w:r w:rsidRPr="003D44FB">
        <w:rPr>
          <w:lang w:eastAsia="zh-CN"/>
        </w:rPr>
        <w:t>’</w:t>
      </w:r>
      <w:r w:rsidRPr="003D44FB">
        <w:rPr>
          <w:rFonts w:hint="eastAsia"/>
          <w:lang w:eastAsia="zh-CN"/>
        </w:rPr>
        <w:t xml:space="preserve"> contributions.</w:t>
      </w:r>
    </w:p>
    <w:p w:rsidR="00307B76" w:rsidRPr="00307B76" w:rsidRDefault="00307B76" w:rsidP="00805BE8">
      <w:pPr>
        <w:rPr>
          <w:lang w:eastAsia="zh-CN"/>
        </w:rPr>
      </w:pPr>
      <w:r>
        <w:rPr>
          <w:rFonts w:hint="eastAsia"/>
          <w:lang w:eastAsia="zh-CN"/>
        </w:rPr>
        <w:t xml:space="preserve">The email discussion is based on the approved way forward in last meeting: </w:t>
      </w:r>
      <w:r w:rsidR="000D7F2C">
        <w:rPr>
          <w:lang w:eastAsia="zh-CN"/>
        </w:rPr>
        <w:t>R4-2002418</w:t>
      </w:r>
      <w:r w:rsidR="000D7F2C">
        <w:rPr>
          <w:rFonts w:hint="eastAsia"/>
          <w:lang w:eastAsia="zh-CN"/>
        </w:rPr>
        <w:t xml:space="preserve"> </w:t>
      </w:r>
      <w:r w:rsidRPr="00307B76">
        <w:rPr>
          <w:lang w:eastAsia="zh-CN"/>
        </w:rPr>
        <w:t>WF on Rel-16 NR HST UE demodulation</w:t>
      </w:r>
      <w:r>
        <w:rPr>
          <w:rFonts w:hint="eastAsia"/>
          <w:lang w:eastAsia="zh-CN"/>
        </w:rPr>
        <w:t>.</w:t>
      </w:r>
    </w:p>
    <w:p w:rsidR="003D44FB" w:rsidRPr="003D44FB" w:rsidRDefault="003D44FB" w:rsidP="00805BE8">
      <w:pPr>
        <w:rPr>
          <w:lang w:eastAsia="zh-CN"/>
        </w:rPr>
      </w:pPr>
      <w:r w:rsidRPr="003D44FB">
        <w:rPr>
          <w:rFonts w:hint="eastAsia"/>
          <w:lang w:eastAsia="zh-CN"/>
        </w:rPr>
        <w:t>The targets of email discussion for 1</w:t>
      </w:r>
      <w:r w:rsidRPr="003D44FB">
        <w:rPr>
          <w:rFonts w:hint="eastAsia"/>
          <w:vertAlign w:val="superscript"/>
          <w:lang w:eastAsia="zh-CN"/>
        </w:rPr>
        <w:t>st</w:t>
      </w:r>
      <w:r w:rsidRPr="003D44FB">
        <w:rPr>
          <w:rFonts w:hint="eastAsia"/>
          <w:lang w:eastAsia="zh-CN"/>
        </w:rPr>
        <w:t xml:space="preserve"> round and 2</w:t>
      </w:r>
      <w:r w:rsidRPr="003D44FB">
        <w:rPr>
          <w:rFonts w:hint="eastAsia"/>
          <w:vertAlign w:val="superscript"/>
          <w:lang w:eastAsia="zh-CN"/>
        </w:rPr>
        <w:t>nd</w:t>
      </w:r>
      <w:r w:rsidRPr="003D44FB">
        <w:rPr>
          <w:rFonts w:hint="eastAsia"/>
          <w:lang w:eastAsia="zh-CN"/>
        </w:rPr>
        <w:t xml:space="preserve"> round are:</w:t>
      </w:r>
    </w:p>
    <w:p w:rsidR="003D44FB" w:rsidRPr="003D44FB" w:rsidRDefault="003D44FB" w:rsidP="00912C58">
      <w:pPr>
        <w:pStyle w:val="afe"/>
        <w:numPr>
          <w:ilvl w:val="0"/>
          <w:numId w:val="1"/>
        </w:numPr>
        <w:ind w:firstLineChars="0"/>
        <w:rPr>
          <w:lang w:eastAsia="zh-CN"/>
        </w:rPr>
      </w:pPr>
      <w:r w:rsidRPr="003D44FB">
        <w:rPr>
          <w:rFonts w:eastAsiaTheme="minorEastAsia"/>
          <w:lang w:eastAsia="zh-CN"/>
        </w:rPr>
        <w:t>1</w:t>
      </w:r>
      <w:r w:rsidRPr="003D44FB">
        <w:rPr>
          <w:rFonts w:eastAsiaTheme="minorEastAsia"/>
          <w:vertAlign w:val="superscript"/>
          <w:lang w:eastAsia="zh-CN"/>
        </w:rPr>
        <w:t>st</w:t>
      </w:r>
      <w:r w:rsidRPr="003D44FB">
        <w:rPr>
          <w:rFonts w:eastAsiaTheme="minorEastAsia"/>
          <w:lang w:eastAsia="zh-CN"/>
        </w:rPr>
        <w:t xml:space="preserve"> round: </w:t>
      </w:r>
      <w:r w:rsidRPr="003D44FB">
        <w:rPr>
          <w:rFonts w:eastAsiaTheme="minorEastAsia" w:hint="eastAsia"/>
          <w:lang w:eastAsia="zh-CN"/>
        </w:rPr>
        <w:t>discuss the open issues and strive to minimize the open issues</w:t>
      </w:r>
    </w:p>
    <w:p w:rsidR="008B7347" w:rsidRPr="003D44FB" w:rsidRDefault="003D44FB" w:rsidP="00912C58">
      <w:pPr>
        <w:pStyle w:val="afe"/>
        <w:numPr>
          <w:ilvl w:val="0"/>
          <w:numId w:val="1"/>
        </w:numPr>
        <w:ind w:firstLineChars="0"/>
        <w:rPr>
          <w:lang w:eastAsia="zh-CN"/>
        </w:rPr>
      </w:pPr>
      <w:r w:rsidRPr="003D44FB">
        <w:rPr>
          <w:rFonts w:eastAsiaTheme="minorEastAsia"/>
          <w:lang w:eastAsia="zh-CN"/>
        </w:rPr>
        <w:t>2</w:t>
      </w:r>
      <w:r w:rsidRPr="003D44FB">
        <w:rPr>
          <w:rFonts w:eastAsiaTheme="minorEastAsia"/>
          <w:vertAlign w:val="superscript"/>
          <w:lang w:eastAsia="zh-CN"/>
        </w:rPr>
        <w:t>nd</w:t>
      </w:r>
      <w:r w:rsidRPr="003D44FB">
        <w:rPr>
          <w:rFonts w:eastAsiaTheme="minorEastAsia"/>
          <w:lang w:eastAsia="zh-CN"/>
        </w:rPr>
        <w:t xml:space="preserve"> round: </w:t>
      </w:r>
      <w:r w:rsidRPr="003D44FB">
        <w:rPr>
          <w:rFonts w:eastAsiaTheme="minorEastAsia" w:hint="eastAsia"/>
          <w:lang w:eastAsia="zh-CN"/>
        </w:rPr>
        <w:t>according to 1</w:t>
      </w:r>
      <w:r w:rsidRPr="003D44FB">
        <w:rPr>
          <w:rFonts w:eastAsiaTheme="minorEastAsia" w:hint="eastAsia"/>
          <w:vertAlign w:val="superscript"/>
          <w:lang w:eastAsia="zh-CN"/>
        </w:rPr>
        <w:t>st</w:t>
      </w:r>
      <w:r w:rsidRPr="003D44FB">
        <w:rPr>
          <w:rFonts w:eastAsiaTheme="minorEastAsia" w:hint="eastAsia"/>
          <w:lang w:eastAsia="zh-CN"/>
        </w:rPr>
        <w:t xml:space="preserve"> round </w:t>
      </w:r>
      <w:r w:rsidRPr="003D44FB">
        <w:rPr>
          <w:rFonts w:eastAsiaTheme="minorEastAsia"/>
          <w:lang w:eastAsia="zh-CN"/>
        </w:rPr>
        <w:t>discussion</w:t>
      </w:r>
      <w:r w:rsidRPr="003D44FB">
        <w:rPr>
          <w:rFonts w:eastAsiaTheme="minorEastAsia" w:hint="eastAsia"/>
          <w:lang w:eastAsia="zh-CN"/>
        </w:rPr>
        <w:t>, discuss left open issues for 2</w:t>
      </w:r>
      <w:r w:rsidRPr="003D44FB">
        <w:rPr>
          <w:rFonts w:eastAsiaTheme="minorEastAsia" w:hint="eastAsia"/>
          <w:vertAlign w:val="superscript"/>
          <w:lang w:eastAsia="zh-CN"/>
        </w:rPr>
        <w:t>nd</w:t>
      </w:r>
      <w:r w:rsidRPr="003D44FB">
        <w:rPr>
          <w:rFonts w:eastAsiaTheme="minorEastAsia" w:hint="eastAsia"/>
          <w:lang w:eastAsia="zh-CN"/>
        </w:rPr>
        <w:t xml:space="preserve"> round, and strive to minimize the open issues</w:t>
      </w:r>
    </w:p>
    <w:p w:rsidR="00367335" w:rsidRPr="00F848F2" w:rsidRDefault="00142BB9" w:rsidP="00367335">
      <w:pPr>
        <w:pStyle w:val="1"/>
        <w:rPr>
          <w:lang w:eastAsia="zh-CN"/>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67335" w:rsidRPr="00367335">
        <w:rPr>
          <w:lang w:eastAsia="ja-JP"/>
        </w:rPr>
        <w:t>Scenarios and transmission schemes</w:t>
      </w:r>
    </w:p>
    <w:p w:rsidR="00F848F2" w:rsidRPr="00805BE8" w:rsidRDefault="00E41A72" w:rsidP="00035C50">
      <w:pPr>
        <w:rPr>
          <w:i/>
          <w:color w:val="0070C0"/>
          <w:lang w:eastAsia="zh-CN"/>
        </w:rPr>
      </w:pPr>
      <w:r>
        <w:rPr>
          <w:rFonts w:hint="eastAsia"/>
          <w:i/>
          <w:color w:val="0070C0"/>
          <w:lang w:eastAsia="zh-CN"/>
        </w:rPr>
        <w:t>Agenda  6</w:t>
      </w:r>
      <w:r w:rsidR="00F848F2">
        <w:rPr>
          <w:rFonts w:hint="eastAsia"/>
          <w:i/>
          <w:color w:val="0070C0"/>
          <w:lang w:eastAsia="zh-CN"/>
        </w:rPr>
        <w:t>.17.2.1</w:t>
      </w:r>
      <w:r w:rsidR="00F5036C">
        <w:rPr>
          <w:rFonts w:hint="eastAsia"/>
          <w:i/>
          <w:color w:val="0070C0"/>
          <w:lang w:eastAsia="zh-CN"/>
        </w:rPr>
        <w:t>.1</w:t>
      </w:r>
    </w:p>
    <w:p w:rsidR="00484C5D" w:rsidRDefault="00484C5D" w:rsidP="00CF3A2A">
      <w:pPr>
        <w:pStyle w:val="2"/>
      </w:pPr>
      <w:r w:rsidRPr="00B831AE">
        <w:rPr>
          <w:rFonts w:hint="eastAsia"/>
        </w:rPr>
        <w:t>Companies</w:t>
      </w:r>
      <w:r w:rsidRPr="00B831AE">
        <w:t>’</w:t>
      </w:r>
      <w:r w:rsidRPr="00CB0305">
        <w:t xml:space="preserve"> contributions summary</w:t>
      </w:r>
    </w:p>
    <w:tbl>
      <w:tblPr>
        <w:tblW w:w="0" w:type="auto"/>
        <w:tblInd w:w="103" w:type="dxa"/>
        <w:tblLook w:val="04A0"/>
      </w:tblPr>
      <w:tblGrid>
        <w:gridCol w:w="904"/>
        <w:gridCol w:w="1321"/>
        <w:gridCol w:w="7529"/>
      </w:tblGrid>
      <w:tr w:rsidR="00F84461" w:rsidRPr="00F84461" w:rsidTr="007A4E2C">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rsidR="00F84461" w:rsidRPr="00F84461" w:rsidRDefault="00F84461" w:rsidP="00F84461">
            <w:pPr>
              <w:spacing w:after="0"/>
              <w:jc w:val="center"/>
              <w:rPr>
                <w:rFonts w:ascii="Arial" w:eastAsia="SimSun" w:hAnsi="Arial" w:cs="Arial"/>
                <w:b/>
                <w:bCs/>
                <w:color w:val="FFFFFF"/>
                <w:sz w:val="18"/>
                <w:szCs w:val="18"/>
                <w:lang w:val="en-US" w:eastAsia="zh-CN"/>
              </w:rPr>
            </w:pPr>
            <w:r w:rsidRPr="00F84461">
              <w:rPr>
                <w:rFonts w:ascii="Arial" w:eastAsia="SimSun"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hideMark/>
          </w:tcPr>
          <w:p w:rsidR="00F84461" w:rsidRPr="00F84461" w:rsidRDefault="00F84461" w:rsidP="00F84461">
            <w:pPr>
              <w:spacing w:after="0"/>
              <w:jc w:val="center"/>
              <w:rPr>
                <w:rFonts w:ascii="Arial" w:eastAsia="SimSun" w:hAnsi="Arial" w:cs="Arial"/>
                <w:b/>
                <w:bCs/>
                <w:color w:val="FFFFFF"/>
                <w:sz w:val="18"/>
                <w:szCs w:val="18"/>
                <w:lang w:val="en-US" w:eastAsia="zh-CN"/>
              </w:rPr>
            </w:pPr>
            <w:r w:rsidRPr="00F84461">
              <w:rPr>
                <w:rFonts w:ascii="Arial" w:eastAsia="SimSun" w:hAnsi="Arial" w:cs="Arial"/>
                <w:b/>
                <w:bCs/>
                <w:color w:val="FFFFFF"/>
                <w:sz w:val="18"/>
                <w:szCs w:val="18"/>
                <w:lang w:val="en-US" w:eastAsia="zh-CN"/>
              </w:rPr>
              <w:t>Source</w:t>
            </w:r>
          </w:p>
        </w:tc>
        <w:tc>
          <w:tcPr>
            <w:tcW w:w="0" w:type="auto"/>
            <w:tcBorders>
              <w:top w:val="single" w:sz="4" w:space="0" w:color="FFFFFF"/>
              <w:left w:val="nil"/>
              <w:bottom w:val="single" w:sz="4" w:space="0" w:color="FFFFFF"/>
              <w:right w:val="single" w:sz="4" w:space="0" w:color="FFFFFF"/>
            </w:tcBorders>
            <w:shd w:val="clear" w:color="000000" w:fill="75B91A"/>
          </w:tcPr>
          <w:p w:rsidR="00F84461" w:rsidRPr="00F84461" w:rsidRDefault="00F84461" w:rsidP="00F84461">
            <w:pPr>
              <w:spacing w:after="0"/>
              <w:jc w:val="center"/>
              <w:rPr>
                <w:rFonts w:ascii="Arial" w:eastAsia="SimSun" w:hAnsi="Arial" w:cs="Arial"/>
                <w:b/>
                <w:bCs/>
                <w:color w:val="FFFFFF"/>
                <w:sz w:val="18"/>
                <w:szCs w:val="18"/>
                <w:lang w:val="en-US" w:eastAsia="zh-CN"/>
              </w:rPr>
            </w:pPr>
            <w:r w:rsidRPr="00F84461">
              <w:rPr>
                <w:rFonts w:ascii="Arial" w:eastAsia="SimSun" w:hAnsi="Arial" w:cs="Arial"/>
                <w:b/>
                <w:bCs/>
                <w:color w:val="FFFFFF"/>
                <w:sz w:val="18"/>
                <w:szCs w:val="18"/>
                <w:lang w:val="en-US" w:eastAsia="zh-CN"/>
              </w:rPr>
              <w:t>Proposals / Observations</w:t>
            </w:r>
          </w:p>
        </w:tc>
      </w:tr>
      <w:tr w:rsidR="00F84461" w:rsidRPr="00F84461" w:rsidTr="007A4E2C">
        <w:trPr>
          <w:trHeight w:val="608"/>
        </w:trPr>
        <w:tc>
          <w:tcPr>
            <w:tcW w:w="0" w:type="auto"/>
            <w:tcBorders>
              <w:top w:val="nil"/>
              <w:left w:val="single" w:sz="4" w:space="0" w:color="A5A5A5"/>
              <w:bottom w:val="single" w:sz="4" w:space="0" w:color="A5A5A5"/>
              <w:right w:val="single" w:sz="4" w:space="0" w:color="A5A5A5"/>
            </w:tcBorders>
            <w:shd w:val="clear" w:color="auto" w:fill="auto"/>
            <w:hideMark/>
          </w:tcPr>
          <w:p w:rsidR="00F84461" w:rsidRPr="00F84461" w:rsidRDefault="00327189" w:rsidP="00F84461">
            <w:pPr>
              <w:spacing w:after="0"/>
              <w:rPr>
                <w:rFonts w:ascii="Arial" w:eastAsia="SimSun" w:hAnsi="Arial" w:cs="Arial"/>
                <w:b/>
                <w:bCs/>
                <w:color w:val="0000FF"/>
                <w:sz w:val="16"/>
                <w:szCs w:val="16"/>
                <w:u w:val="single"/>
                <w:lang w:val="en-US" w:eastAsia="zh-CN"/>
              </w:rPr>
            </w:pPr>
            <w:hyperlink r:id="rId12" w:history="1">
              <w:r w:rsidR="00F84461" w:rsidRPr="00F84461">
                <w:rPr>
                  <w:rFonts w:ascii="Arial" w:eastAsia="SimSun" w:hAnsi="Arial" w:cs="Arial"/>
                  <w:b/>
                  <w:bCs/>
                  <w:color w:val="0000FF"/>
                  <w:sz w:val="16"/>
                  <w:u w:val="single"/>
                  <w:lang w:val="en-US" w:eastAsia="zh-CN"/>
                </w:rPr>
                <w:t>R4-2003478</w:t>
              </w:r>
            </w:hyperlink>
          </w:p>
        </w:tc>
        <w:tc>
          <w:tcPr>
            <w:tcW w:w="0" w:type="auto"/>
            <w:tcBorders>
              <w:top w:val="nil"/>
              <w:left w:val="nil"/>
              <w:bottom w:val="single" w:sz="4" w:space="0" w:color="A5A5A5"/>
              <w:right w:val="single" w:sz="4" w:space="0" w:color="A5A5A5"/>
            </w:tcBorders>
            <w:shd w:val="clear" w:color="auto" w:fill="auto"/>
            <w:hideMark/>
          </w:tcPr>
          <w:p w:rsidR="00F84461" w:rsidRPr="00F84461" w:rsidRDefault="00F84461" w:rsidP="00F84461">
            <w:pPr>
              <w:spacing w:after="0"/>
              <w:rPr>
                <w:rFonts w:ascii="Arial" w:eastAsia="SimSun" w:hAnsi="Arial" w:cs="Arial"/>
                <w:sz w:val="16"/>
                <w:szCs w:val="16"/>
                <w:lang w:val="en-US" w:eastAsia="zh-CN"/>
              </w:rPr>
            </w:pPr>
            <w:r w:rsidRPr="00F84461">
              <w:rPr>
                <w:rFonts w:ascii="Arial" w:eastAsia="SimSun" w:hAnsi="Arial" w:cs="Arial"/>
                <w:sz w:val="16"/>
                <w:szCs w:val="16"/>
                <w:lang w:val="en-US" w:eastAsia="zh-CN"/>
              </w:rPr>
              <w:t>CMCC</w:t>
            </w:r>
          </w:p>
        </w:tc>
        <w:tc>
          <w:tcPr>
            <w:tcW w:w="0" w:type="auto"/>
            <w:tcBorders>
              <w:top w:val="nil"/>
              <w:left w:val="nil"/>
              <w:bottom w:val="single" w:sz="4" w:space="0" w:color="A5A5A5"/>
              <w:right w:val="single" w:sz="4" w:space="0" w:color="A5A5A5"/>
            </w:tcBorders>
          </w:tcPr>
          <w:p w:rsidR="007A4E2C" w:rsidRPr="007A4E2C" w:rsidRDefault="007A4E2C" w:rsidP="007A4E2C">
            <w:pPr>
              <w:spacing w:after="0"/>
              <w:rPr>
                <w:rFonts w:ascii="Arial" w:eastAsia="SimSun" w:hAnsi="Arial" w:cs="Arial"/>
                <w:sz w:val="16"/>
                <w:szCs w:val="16"/>
                <w:u w:val="single"/>
                <w:lang w:eastAsia="zh-CN"/>
              </w:rPr>
            </w:pPr>
            <w:r w:rsidRPr="007A4E2C">
              <w:rPr>
                <w:rFonts w:ascii="Arial" w:eastAsia="SimSun" w:hAnsi="Arial" w:cs="Arial"/>
                <w:sz w:val="16"/>
                <w:szCs w:val="16"/>
                <w:u w:val="single"/>
                <w:lang w:eastAsia="zh-CN"/>
              </w:rPr>
              <w:t>Maximum Doppler frequency for HST-SFN</w:t>
            </w:r>
          </w:p>
          <w:p w:rsidR="007A4E2C" w:rsidRPr="007A4E2C" w:rsidRDefault="007A4E2C" w:rsidP="007A4E2C">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1: for HST-SFN with 30 KHz SCS, the DL maximum Doppler frequency is proposed to be 1667 Hz.</w:t>
            </w:r>
          </w:p>
          <w:p w:rsidR="007A4E2C" w:rsidRPr="007A4E2C" w:rsidRDefault="007A4E2C" w:rsidP="007A4E2C">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2: for HST-SFN with 15 KHz SCS, the DL maximum Doppler frequency of 851 Hz or 870Hz are OK.</w:t>
            </w:r>
          </w:p>
          <w:p w:rsidR="007A4E2C" w:rsidRPr="007A4E2C" w:rsidRDefault="007A4E2C" w:rsidP="007A4E2C">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3: for HST single tap with 15 KHz SCS, the DL maximum Doppler frequency is proposed to be 1250 Hz.</w:t>
            </w:r>
          </w:p>
          <w:p w:rsidR="007A4E2C" w:rsidRPr="007A4E2C" w:rsidRDefault="007A4E2C" w:rsidP="007A4E2C">
            <w:pPr>
              <w:spacing w:after="0"/>
              <w:rPr>
                <w:rFonts w:ascii="Arial" w:eastAsia="SimSun" w:hAnsi="Arial" w:cs="Arial"/>
                <w:sz w:val="16"/>
                <w:szCs w:val="16"/>
                <w:u w:val="single"/>
                <w:lang w:eastAsia="zh-CN"/>
              </w:rPr>
            </w:pPr>
            <w:r w:rsidRPr="007A4E2C">
              <w:rPr>
                <w:rFonts w:ascii="Arial" w:eastAsia="SimSun" w:hAnsi="Arial" w:cs="Arial"/>
                <w:sz w:val="16"/>
                <w:szCs w:val="16"/>
                <w:u w:val="single"/>
                <w:lang w:eastAsia="zh-CN"/>
              </w:rPr>
              <w:t>Transmission scheme</w:t>
            </w:r>
          </w:p>
          <w:p w:rsidR="007A4E2C" w:rsidRPr="007A4E2C" w:rsidRDefault="007A4E2C" w:rsidP="007A4E2C">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4: Define requirements for both 1a and 1b schemes for different UE capabilities with corresponding applicability rule. For the UE which is capable of tracking two TCI states, the requirements specified for transmission scheme 1b are applied. If UE do not support tracking two TCI states, the requirements specified for transmission scheme 1a are applied.</w:t>
            </w:r>
          </w:p>
          <w:p w:rsidR="007A4E2C" w:rsidRPr="007A4E2C" w:rsidRDefault="007A4E2C" w:rsidP="007A4E2C">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5: it is proposed to discuss transmission scheme 2 with high speed scenario in NR HST WI, and discuss transmission scheme 2 with non-high-speed scenario in eMIMO WI.</w:t>
            </w:r>
          </w:p>
          <w:p w:rsidR="007A4E2C" w:rsidRPr="007A4E2C" w:rsidRDefault="007A4E2C" w:rsidP="007A4E2C">
            <w:pPr>
              <w:spacing w:after="0"/>
              <w:rPr>
                <w:rFonts w:ascii="Arial" w:eastAsia="SimSun" w:hAnsi="Arial" w:cs="Arial"/>
                <w:sz w:val="16"/>
                <w:szCs w:val="16"/>
                <w:u w:val="single"/>
                <w:lang w:eastAsia="zh-CN"/>
              </w:rPr>
            </w:pPr>
            <w:r w:rsidRPr="007A4E2C">
              <w:rPr>
                <w:rFonts w:ascii="Arial" w:eastAsia="SimSun" w:hAnsi="Arial" w:cs="Arial"/>
                <w:sz w:val="16"/>
                <w:szCs w:val="16"/>
                <w:u w:val="single"/>
                <w:lang w:eastAsia="zh-CN"/>
              </w:rPr>
              <w:t>Release independent</w:t>
            </w:r>
          </w:p>
          <w:p w:rsidR="007A4E2C" w:rsidRPr="007A4E2C" w:rsidRDefault="007A4E2C" w:rsidP="007A4E2C">
            <w:pPr>
              <w:spacing w:after="0"/>
              <w:rPr>
                <w:rFonts w:ascii="Arial" w:eastAsia="SimSun" w:hAnsi="Arial" w:cs="Arial"/>
                <w:sz w:val="16"/>
                <w:szCs w:val="16"/>
                <w:lang w:eastAsia="zh-CN"/>
              </w:rPr>
            </w:pPr>
            <w:r w:rsidRPr="007A4E2C">
              <w:rPr>
                <w:rFonts w:ascii="Arial" w:eastAsia="SimSun" w:hAnsi="Arial" w:cs="Arial"/>
                <w:sz w:val="16"/>
                <w:szCs w:val="16"/>
                <w:lang w:eastAsia="zh-CN"/>
              </w:rPr>
              <w:t>Observation 1: It is feasible for HST-SFN to be release independent from Rel-15 considering signalling introduced in Rel-16. Same methodology (early implementation) as in the release independent for Rel-</w:t>
            </w:r>
            <w:r w:rsidRPr="007A4E2C">
              <w:rPr>
                <w:rFonts w:ascii="Arial" w:eastAsia="SimSun" w:hAnsi="Arial" w:cs="Arial"/>
                <w:sz w:val="16"/>
                <w:szCs w:val="16"/>
                <w:lang w:eastAsia="zh-CN"/>
              </w:rPr>
              <w:lastRenderedPageBreak/>
              <w:t xml:space="preserve">14 LTE HST WI can be reused for NR HST. </w:t>
            </w:r>
          </w:p>
          <w:p w:rsidR="007A4E2C" w:rsidRPr="007A4E2C" w:rsidRDefault="007A4E2C" w:rsidP="007A4E2C">
            <w:pPr>
              <w:spacing w:after="0"/>
              <w:rPr>
                <w:rFonts w:ascii="Arial" w:eastAsia="SimSun" w:hAnsi="Arial" w:cs="Arial"/>
                <w:sz w:val="16"/>
                <w:szCs w:val="16"/>
                <w:lang w:eastAsia="zh-CN"/>
              </w:rPr>
            </w:pPr>
            <w:r w:rsidRPr="007A4E2C">
              <w:rPr>
                <w:rFonts w:ascii="Arial" w:eastAsia="SimSun" w:hAnsi="Arial" w:cs="Arial" w:hint="eastAsia"/>
                <w:sz w:val="16"/>
                <w:szCs w:val="16"/>
                <w:lang w:eastAsia="zh-CN"/>
              </w:rPr>
              <w:t>•</w:t>
            </w:r>
            <w:r w:rsidRPr="007A4E2C">
              <w:rPr>
                <w:rFonts w:ascii="Arial" w:eastAsia="SimSun" w:hAnsi="Arial" w:cs="Arial"/>
                <w:sz w:val="16"/>
                <w:szCs w:val="16"/>
                <w:lang w:eastAsia="zh-CN"/>
              </w:rPr>
              <w:tab/>
              <w:t xml:space="preserve">Rel-14 LTE HST are release independent from Rel-13 </w:t>
            </w:r>
          </w:p>
          <w:p w:rsidR="007A4E2C" w:rsidRPr="007A4E2C" w:rsidRDefault="007A4E2C" w:rsidP="007A4E2C">
            <w:pPr>
              <w:spacing w:after="0"/>
              <w:rPr>
                <w:rFonts w:ascii="Arial" w:eastAsia="SimSun" w:hAnsi="Arial" w:cs="Arial"/>
                <w:sz w:val="16"/>
                <w:szCs w:val="16"/>
                <w:lang w:eastAsia="zh-CN"/>
              </w:rPr>
            </w:pPr>
            <w:r w:rsidRPr="007A4E2C">
              <w:rPr>
                <w:rFonts w:ascii="Arial" w:eastAsia="SimSun" w:hAnsi="Arial" w:cs="Arial" w:hint="eastAsia"/>
                <w:sz w:val="16"/>
                <w:szCs w:val="16"/>
                <w:lang w:eastAsia="zh-CN"/>
              </w:rPr>
              <w:t>•</w:t>
            </w:r>
            <w:r w:rsidRPr="007A4E2C">
              <w:rPr>
                <w:rFonts w:ascii="Arial" w:eastAsia="SimSun" w:hAnsi="Arial" w:cs="Arial"/>
                <w:sz w:val="16"/>
                <w:szCs w:val="16"/>
                <w:lang w:eastAsia="zh-CN"/>
              </w:rPr>
              <w:tab/>
              <w:t>For the issue that network assistance signalling and UE capability are introduced in Rel-14 LTE HST, early implementation is used in RAN2 to enable the release independent from Rel-13 without specification change</w:t>
            </w:r>
          </w:p>
          <w:p w:rsidR="00F84461" w:rsidRPr="007A4E2C" w:rsidRDefault="007A4E2C" w:rsidP="007A4E2C">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6: Rel.16 HST requirements, including HST-SFN, HST single tap and multi-path fading, are proposed to be release independent from Rel-15.</w:t>
            </w:r>
          </w:p>
        </w:tc>
      </w:tr>
      <w:tr w:rsidR="00F84461" w:rsidRPr="00F84461" w:rsidTr="007A4E2C">
        <w:trPr>
          <w:trHeight w:val="608"/>
        </w:trPr>
        <w:tc>
          <w:tcPr>
            <w:tcW w:w="0" w:type="auto"/>
            <w:tcBorders>
              <w:top w:val="nil"/>
              <w:left w:val="single" w:sz="4" w:space="0" w:color="A5A5A5"/>
              <w:bottom w:val="single" w:sz="4" w:space="0" w:color="A5A5A5"/>
              <w:right w:val="single" w:sz="4" w:space="0" w:color="A5A5A5"/>
            </w:tcBorders>
            <w:shd w:val="clear" w:color="auto" w:fill="auto"/>
            <w:hideMark/>
          </w:tcPr>
          <w:p w:rsidR="00F84461" w:rsidRPr="00F84461" w:rsidRDefault="00327189" w:rsidP="00F84461">
            <w:pPr>
              <w:spacing w:after="0"/>
              <w:rPr>
                <w:rFonts w:ascii="Arial" w:eastAsia="SimSun" w:hAnsi="Arial" w:cs="Arial"/>
                <w:b/>
                <w:bCs/>
                <w:color w:val="0000FF"/>
                <w:sz w:val="16"/>
                <w:szCs w:val="16"/>
                <w:u w:val="single"/>
                <w:lang w:val="en-US" w:eastAsia="zh-CN"/>
              </w:rPr>
            </w:pPr>
            <w:hyperlink r:id="rId13" w:history="1">
              <w:r w:rsidR="00F84461" w:rsidRPr="00F84461">
                <w:rPr>
                  <w:rFonts w:ascii="Arial" w:eastAsia="SimSun" w:hAnsi="Arial" w:cs="Arial"/>
                  <w:b/>
                  <w:bCs/>
                  <w:color w:val="0000FF"/>
                  <w:sz w:val="16"/>
                  <w:u w:val="single"/>
                  <w:lang w:val="en-US" w:eastAsia="zh-CN"/>
                </w:rPr>
                <w:t>R4-2004476</w:t>
              </w:r>
            </w:hyperlink>
          </w:p>
        </w:tc>
        <w:tc>
          <w:tcPr>
            <w:tcW w:w="0" w:type="auto"/>
            <w:tcBorders>
              <w:top w:val="nil"/>
              <w:left w:val="nil"/>
              <w:bottom w:val="single" w:sz="4" w:space="0" w:color="A5A5A5"/>
              <w:right w:val="single" w:sz="4" w:space="0" w:color="A5A5A5"/>
            </w:tcBorders>
            <w:shd w:val="clear" w:color="auto" w:fill="auto"/>
            <w:hideMark/>
          </w:tcPr>
          <w:p w:rsidR="00F84461" w:rsidRPr="00F84461" w:rsidRDefault="00F84461" w:rsidP="00F84461">
            <w:pPr>
              <w:spacing w:after="0"/>
              <w:rPr>
                <w:rFonts w:ascii="Arial" w:eastAsia="SimSun" w:hAnsi="Arial" w:cs="Arial"/>
                <w:sz w:val="16"/>
                <w:szCs w:val="16"/>
                <w:lang w:val="en-US" w:eastAsia="zh-CN"/>
              </w:rPr>
            </w:pPr>
            <w:r w:rsidRPr="00F84461">
              <w:rPr>
                <w:rFonts w:ascii="Arial" w:eastAsia="SimSun" w:hAnsi="Arial" w:cs="Arial"/>
                <w:sz w:val="16"/>
                <w:szCs w:val="16"/>
                <w:lang w:val="en-US" w:eastAsia="zh-CN"/>
              </w:rPr>
              <w:t>Qualcomm Incorporated</w:t>
            </w:r>
          </w:p>
        </w:tc>
        <w:tc>
          <w:tcPr>
            <w:tcW w:w="0" w:type="auto"/>
            <w:tcBorders>
              <w:top w:val="nil"/>
              <w:left w:val="nil"/>
              <w:bottom w:val="single" w:sz="4" w:space="0" w:color="A5A5A5"/>
              <w:right w:val="single" w:sz="4" w:space="0" w:color="A5A5A5"/>
            </w:tcBorders>
          </w:tcPr>
          <w:p w:rsidR="00D558EB" w:rsidRPr="00D558EB" w:rsidRDefault="00D558EB" w:rsidP="00D558EB">
            <w:pPr>
              <w:spacing w:after="0"/>
              <w:rPr>
                <w:rFonts w:ascii="Arial" w:eastAsia="SimSun" w:hAnsi="Arial" w:cs="Arial"/>
                <w:sz w:val="16"/>
                <w:szCs w:val="16"/>
                <w:lang w:val="en-US" w:eastAsia="zh-CN"/>
              </w:rPr>
            </w:pPr>
            <w:r w:rsidRPr="00D558EB">
              <w:rPr>
                <w:rFonts w:ascii="Arial" w:eastAsia="SimSun" w:hAnsi="Arial" w:cs="Arial"/>
                <w:sz w:val="16"/>
                <w:szCs w:val="16"/>
                <w:lang w:val="en-US" w:eastAsia="zh-CN"/>
              </w:rPr>
              <w:t>Proposal 1: Do not consider Transmission schemes 1 and 3 for defining new requirements. Transmission scheme 2 should be discussed as part of eMIMO WI first and only consider in HST WI if HST WI still has sufficient TUs left for this discussion.</w:t>
            </w:r>
          </w:p>
          <w:p w:rsidR="00D558EB" w:rsidRPr="00D558EB" w:rsidRDefault="00D558EB" w:rsidP="00D558EB">
            <w:pPr>
              <w:spacing w:after="0"/>
              <w:rPr>
                <w:rFonts w:ascii="Arial" w:eastAsia="SimSun" w:hAnsi="Arial" w:cs="Arial"/>
                <w:sz w:val="16"/>
                <w:szCs w:val="16"/>
                <w:lang w:val="en-US" w:eastAsia="zh-CN"/>
              </w:rPr>
            </w:pPr>
            <w:r w:rsidRPr="00D558EB">
              <w:rPr>
                <w:rFonts w:ascii="Arial" w:eastAsia="SimSun" w:hAnsi="Arial" w:cs="Arial"/>
                <w:sz w:val="16"/>
                <w:szCs w:val="16"/>
                <w:lang w:val="en-US" w:eastAsia="zh-CN"/>
              </w:rPr>
              <w:t>Proposal 2: Use +/-0.1ppm frequency error when determining maximum Doppler frequency for HST-SFN.</w:t>
            </w:r>
          </w:p>
          <w:p w:rsidR="00D558EB" w:rsidRPr="00D558EB" w:rsidRDefault="00D558EB" w:rsidP="00D558EB">
            <w:pPr>
              <w:spacing w:after="0"/>
              <w:rPr>
                <w:rFonts w:ascii="Arial" w:eastAsia="SimSun" w:hAnsi="Arial" w:cs="Arial"/>
                <w:sz w:val="16"/>
                <w:szCs w:val="16"/>
                <w:lang w:val="en-US" w:eastAsia="zh-CN"/>
              </w:rPr>
            </w:pPr>
            <w:r w:rsidRPr="00D558EB">
              <w:rPr>
                <w:rFonts w:ascii="Arial" w:eastAsia="SimSun" w:hAnsi="Arial" w:cs="Arial"/>
                <w:sz w:val="16"/>
                <w:szCs w:val="16"/>
                <w:lang w:val="en-US" w:eastAsia="zh-CN"/>
              </w:rPr>
              <w:t>Proposal 3: Use maximum Doppler frequency of 851Hz for FDD 15kHz SCS under HST-SFN scenario.</w:t>
            </w:r>
          </w:p>
          <w:p w:rsidR="00D558EB" w:rsidRPr="00D558EB" w:rsidRDefault="00D558EB" w:rsidP="00D558EB">
            <w:pPr>
              <w:spacing w:after="0"/>
              <w:rPr>
                <w:rFonts w:ascii="Arial" w:eastAsia="SimSun" w:hAnsi="Arial" w:cs="Arial"/>
                <w:sz w:val="16"/>
                <w:szCs w:val="16"/>
                <w:lang w:val="en-US" w:eastAsia="zh-CN"/>
              </w:rPr>
            </w:pPr>
            <w:r w:rsidRPr="00D558EB">
              <w:rPr>
                <w:rFonts w:ascii="Arial" w:eastAsia="SimSun" w:hAnsi="Arial" w:cs="Arial"/>
                <w:sz w:val="16"/>
                <w:szCs w:val="16"/>
                <w:lang w:val="en-US" w:eastAsia="zh-CN"/>
              </w:rPr>
              <w:t>Proposal 4: Use maximum Doppler frequency of 1500Hz for TDD 30kHz SCS under HST-SFN scenario.</w:t>
            </w:r>
          </w:p>
          <w:p w:rsidR="00D558EB" w:rsidRPr="00D558EB" w:rsidRDefault="00D558EB" w:rsidP="00D558EB">
            <w:pPr>
              <w:spacing w:after="0"/>
              <w:rPr>
                <w:rFonts w:ascii="Arial" w:eastAsia="SimSun" w:hAnsi="Arial" w:cs="Arial"/>
                <w:sz w:val="16"/>
                <w:szCs w:val="16"/>
                <w:lang w:val="en-US" w:eastAsia="zh-CN"/>
              </w:rPr>
            </w:pPr>
            <w:r w:rsidRPr="00D558EB">
              <w:rPr>
                <w:rFonts w:ascii="Arial" w:eastAsia="SimSun" w:hAnsi="Arial" w:cs="Arial"/>
                <w:sz w:val="16"/>
                <w:szCs w:val="16"/>
                <w:lang w:val="en-US" w:eastAsia="zh-CN"/>
              </w:rPr>
              <w:t>Proposal 5: Use maximum Doppler frequency of 1250Hz for FDD 15kHz SCS under HST single tap scenario.</w:t>
            </w:r>
          </w:p>
          <w:p w:rsidR="00D558EB" w:rsidRPr="00D558EB" w:rsidRDefault="00D558EB" w:rsidP="00D558EB">
            <w:pPr>
              <w:spacing w:after="0"/>
              <w:rPr>
                <w:rFonts w:ascii="Arial" w:eastAsia="SimSun" w:hAnsi="Arial" w:cs="Arial"/>
                <w:sz w:val="16"/>
                <w:szCs w:val="16"/>
                <w:lang w:val="en-US" w:eastAsia="zh-CN"/>
              </w:rPr>
            </w:pPr>
            <w:r w:rsidRPr="00D558EB">
              <w:rPr>
                <w:rFonts w:ascii="Arial" w:eastAsia="SimSun" w:hAnsi="Arial" w:cs="Arial"/>
                <w:sz w:val="16"/>
                <w:szCs w:val="16"/>
                <w:lang w:val="en-US" w:eastAsia="zh-CN"/>
              </w:rPr>
              <w:t>Proposal 6: Do not define requirements for target speed of 350km/h under HST-SFN scenario.</w:t>
            </w:r>
          </w:p>
          <w:p w:rsidR="00D558EB" w:rsidRPr="00D558EB" w:rsidRDefault="00D558EB" w:rsidP="00D558EB">
            <w:pPr>
              <w:spacing w:after="0"/>
              <w:rPr>
                <w:rFonts w:ascii="Arial" w:eastAsia="SimSun" w:hAnsi="Arial" w:cs="Arial"/>
                <w:sz w:val="16"/>
                <w:szCs w:val="16"/>
                <w:lang w:val="en-US" w:eastAsia="zh-CN"/>
              </w:rPr>
            </w:pPr>
            <w:r w:rsidRPr="00D558EB">
              <w:rPr>
                <w:rFonts w:ascii="Arial" w:eastAsia="SimSun" w:hAnsi="Arial" w:cs="Arial"/>
                <w:sz w:val="16"/>
                <w:szCs w:val="16"/>
                <w:lang w:val="en-US" w:eastAsia="zh-CN"/>
              </w:rPr>
              <w:t>Proposal 7: Do not test UE under HST single tap and HST multi-path scenarios, if UE passes the requirements for HST-SFN.</w:t>
            </w:r>
          </w:p>
          <w:p w:rsidR="00D558EB" w:rsidRPr="00D558EB" w:rsidRDefault="00D558EB" w:rsidP="00D558EB">
            <w:pPr>
              <w:spacing w:after="0"/>
              <w:rPr>
                <w:rFonts w:ascii="Arial" w:eastAsia="SimSun" w:hAnsi="Arial" w:cs="Arial"/>
                <w:sz w:val="16"/>
                <w:szCs w:val="16"/>
                <w:lang w:val="en-US" w:eastAsia="zh-CN"/>
              </w:rPr>
            </w:pPr>
            <w:r w:rsidRPr="00D558EB">
              <w:rPr>
                <w:rFonts w:ascii="Arial" w:eastAsia="SimSun" w:hAnsi="Arial" w:cs="Arial"/>
                <w:sz w:val="16"/>
                <w:szCs w:val="16"/>
                <w:lang w:val="en-US" w:eastAsia="zh-CN"/>
              </w:rPr>
              <w:t>Proposal 8: Do not schedule PDSCH grant on S slot in TDD high speed train test cases.</w:t>
            </w:r>
          </w:p>
          <w:p w:rsidR="00D558EB" w:rsidRPr="00D558EB" w:rsidRDefault="00D558EB" w:rsidP="00D558EB">
            <w:pPr>
              <w:spacing w:after="0"/>
              <w:rPr>
                <w:rFonts w:ascii="Arial" w:eastAsia="SimSun" w:hAnsi="Arial" w:cs="Arial"/>
                <w:sz w:val="16"/>
                <w:szCs w:val="16"/>
                <w:lang w:val="en-US" w:eastAsia="zh-CN"/>
              </w:rPr>
            </w:pPr>
            <w:r w:rsidRPr="00D558EB">
              <w:rPr>
                <w:rFonts w:ascii="Arial" w:eastAsia="SimSun" w:hAnsi="Arial" w:cs="Arial"/>
                <w:sz w:val="16"/>
                <w:szCs w:val="16"/>
                <w:lang w:val="en-US" w:eastAsia="zh-CN"/>
              </w:rPr>
              <w:t>Proposal 9: HST Multi-path fading tests can be made release independent from Rel-15.</w:t>
            </w:r>
          </w:p>
          <w:p w:rsidR="00D558EB" w:rsidRPr="00D558EB" w:rsidRDefault="00D558EB" w:rsidP="00D558EB">
            <w:pPr>
              <w:spacing w:after="0"/>
              <w:rPr>
                <w:rFonts w:ascii="Arial" w:eastAsia="SimSun" w:hAnsi="Arial" w:cs="Arial"/>
                <w:sz w:val="16"/>
                <w:szCs w:val="16"/>
                <w:lang w:val="en-US" w:eastAsia="zh-CN"/>
              </w:rPr>
            </w:pPr>
            <w:r w:rsidRPr="00D558EB">
              <w:rPr>
                <w:rFonts w:ascii="Arial" w:eastAsia="SimSun" w:hAnsi="Arial" w:cs="Arial"/>
                <w:sz w:val="16"/>
                <w:szCs w:val="16"/>
                <w:lang w:val="en-US" w:eastAsia="zh-CN"/>
              </w:rPr>
              <w:t>Proposal 10: HST single tap tests can be made release independent from Rel-15 if no signaling is assumed when defining the requirements.</w:t>
            </w:r>
          </w:p>
          <w:p w:rsidR="00F84461" w:rsidRPr="00D558EB" w:rsidRDefault="00D558EB" w:rsidP="00D558EB">
            <w:pPr>
              <w:spacing w:after="0"/>
              <w:rPr>
                <w:rFonts w:ascii="Arial" w:eastAsia="SimSun" w:hAnsi="Arial" w:cs="Arial"/>
                <w:sz w:val="16"/>
                <w:szCs w:val="16"/>
                <w:lang w:val="en-US" w:eastAsia="zh-CN"/>
              </w:rPr>
            </w:pPr>
            <w:r w:rsidRPr="00D558EB">
              <w:rPr>
                <w:rFonts w:ascii="Arial" w:eastAsia="SimSun" w:hAnsi="Arial" w:cs="Arial"/>
                <w:sz w:val="16"/>
                <w:szCs w:val="16"/>
                <w:lang w:val="en-US" w:eastAsia="zh-CN"/>
              </w:rPr>
              <w:t>Proposal 11: HST-SFN tests cannot be made release independent.</w:t>
            </w:r>
          </w:p>
        </w:tc>
      </w:tr>
      <w:tr w:rsidR="00F84461" w:rsidRPr="00F84461" w:rsidTr="007A4E2C">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84461" w:rsidRPr="00F84461" w:rsidRDefault="00327189" w:rsidP="00F84461">
            <w:pPr>
              <w:spacing w:after="0"/>
              <w:rPr>
                <w:rFonts w:ascii="Arial" w:eastAsia="SimSun" w:hAnsi="Arial" w:cs="Arial"/>
                <w:b/>
                <w:bCs/>
                <w:color w:val="0000FF"/>
                <w:sz w:val="16"/>
                <w:szCs w:val="16"/>
                <w:u w:val="single"/>
                <w:lang w:val="en-US" w:eastAsia="zh-CN"/>
              </w:rPr>
            </w:pPr>
            <w:hyperlink r:id="rId14" w:history="1">
              <w:r w:rsidR="00F84461" w:rsidRPr="00F84461">
                <w:rPr>
                  <w:rFonts w:ascii="Arial" w:eastAsia="SimSun" w:hAnsi="Arial" w:cs="Arial"/>
                  <w:b/>
                  <w:bCs/>
                  <w:color w:val="0000FF"/>
                  <w:sz w:val="16"/>
                  <w:u w:val="single"/>
                  <w:lang w:val="en-US" w:eastAsia="zh-CN"/>
                </w:rPr>
                <w:t>R4-2002965</w:t>
              </w:r>
            </w:hyperlink>
          </w:p>
        </w:tc>
        <w:tc>
          <w:tcPr>
            <w:tcW w:w="0" w:type="auto"/>
            <w:tcBorders>
              <w:top w:val="nil"/>
              <w:left w:val="nil"/>
              <w:bottom w:val="single" w:sz="4" w:space="0" w:color="A5A5A5"/>
              <w:right w:val="single" w:sz="4" w:space="0" w:color="A5A5A5"/>
            </w:tcBorders>
            <w:shd w:val="clear" w:color="auto" w:fill="auto"/>
            <w:hideMark/>
          </w:tcPr>
          <w:p w:rsidR="00F84461" w:rsidRPr="00F84461" w:rsidRDefault="00F84461" w:rsidP="00F84461">
            <w:pPr>
              <w:spacing w:after="0"/>
              <w:rPr>
                <w:rFonts w:ascii="Arial" w:eastAsia="SimSun" w:hAnsi="Arial" w:cs="Arial"/>
                <w:sz w:val="16"/>
                <w:szCs w:val="16"/>
                <w:lang w:val="en-US" w:eastAsia="zh-CN"/>
              </w:rPr>
            </w:pPr>
            <w:r w:rsidRPr="00F84461">
              <w:rPr>
                <w:rFonts w:ascii="Arial" w:eastAsia="SimSun" w:hAnsi="Arial" w:cs="Arial"/>
                <w:sz w:val="16"/>
                <w:szCs w:val="16"/>
                <w:lang w:val="en-US" w:eastAsia="zh-CN"/>
              </w:rPr>
              <w:t>Samsung</w:t>
            </w:r>
          </w:p>
        </w:tc>
        <w:tc>
          <w:tcPr>
            <w:tcW w:w="0" w:type="auto"/>
            <w:tcBorders>
              <w:top w:val="nil"/>
              <w:left w:val="nil"/>
              <w:bottom w:val="single" w:sz="4" w:space="0" w:color="A5A5A5"/>
              <w:right w:val="single" w:sz="4" w:space="0" w:color="A5A5A5"/>
            </w:tcBorders>
          </w:tcPr>
          <w:p w:rsidR="008C3F77" w:rsidRPr="008C3F77" w:rsidRDefault="008C3F77" w:rsidP="008C3F77">
            <w:pPr>
              <w:spacing w:after="0"/>
              <w:rPr>
                <w:rFonts w:ascii="Arial" w:eastAsia="SimSun" w:hAnsi="Arial" w:cs="Arial"/>
                <w:sz w:val="16"/>
                <w:szCs w:val="16"/>
                <w:lang w:val="en-US" w:eastAsia="zh-CN"/>
              </w:rPr>
            </w:pPr>
            <w:r w:rsidRPr="008C3F77">
              <w:rPr>
                <w:rFonts w:ascii="Arial" w:eastAsia="SimSun" w:hAnsi="Arial" w:cs="Arial"/>
                <w:sz w:val="16"/>
                <w:szCs w:val="16"/>
                <w:lang w:val="en-US" w:eastAsia="zh-CN"/>
              </w:rPr>
              <w:t>Proposal 1: No requirement for transmission scheme 2 with HST-SFN deployment scenario is introduced in NR eMIMO WI.</w:t>
            </w:r>
          </w:p>
          <w:p w:rsidR="008C3F77" w:rsidRPr="008C3F77" w:rsidRDefault="008C3F77" w:rsidP="008C3F77">
            <w:pPr>
              <w:spacing w:after="0"/>
              <w:rPr>
                <w:rFonts w:ascii="Arial" w:eastAsia="SimSun" w:hAnsi="Arial" w:cs="Arial"/>
                <w:sz w:val="16"/>
                <w:szCs w:val="16"/>
                <w:lang w:val="en-US" w:eastAsia="zh-CN"/>
              </w:rPr>
            </w:pPr>
            <w:r w:rsidRPr="008C3F77">
              <w:rPr>
                <w:rFonts w:ascii="Arial" w:eastAsia="SimSun" w:hAnsi="Arial" w:cs="Arial" w:hint="eastAsia"/>
                <w:sz w:val="16"/>
                <w:szCs w:val="16"/>
                <w:lang w:val="en-US" w:eastAsia="zh-CN"/>
              </w:rPr>
              <w:t>•</w:t>
            </w:r>
            <w:r w:rsidRPr="008C3F77">
              <w:rPr>
                <w:rFonts w:ascii="Arial" w:eastAsia="SimSun" w:hAnsi="Arial" w:cs="Arial"/>
                <w:sz w:val="16"/>
                <w:szCs w:val="16"/>
                <w:lang w:val="en-US" w:eastAsia="zh-CN"/>
              </w:rPr>
              <w:tab/>
              <w:t>Focus on the open issues for test parameters finalization of HST single-tap and HST SFN transmission.</w:t>
            </w:r>
          </w:p>
          <w:p w:rsidR="008C3F77" w:rsidRPr="008C3F77" w:rsidRDefault="008C3F77" w:rsidP="008C3F77">
            <w:pPr>
              <w:spacing w:after="0"/>
              <w:rPr>
                <w:rFonts w:ascii="Arial" w:eastAsia="SimSun" w:hAnsi="Arial" w:cs="Arial"/>
                <w:sz w:val="16"/>
                <w:szCs w:val="16"/>
                <w:lang w:val="en-US" w:eastAsia="zh-CN"/>
              </w:rPr>
            </w:pPr>
            <w:r w:rsidRPr="008C3F77">
              <w:rPr>
                <w:rFonts w:ascii="Arial" w:eastAsia="SimSun" w:hAnsi="Arial" w:cs="Arial" w:hint="eastAsia"/>
                <w:sz w:val="16"/>
                <w:szCs w:val="16"/>
                <w:lang w:val="en-US" w:eastAsia="zh-CN"/>
              </w:rPr>
              <w:t>•</w:t>
            </w:r>
            <w:r w:rsidRPr="008C3F77">
              <w:rPr>
                <w:rFonts w:ascii="Arial" w:eastAsia="SimSun" w:hAnsi="Arial" w:cs="Arial"/>
                <w:sz w:val="16"/>
                <w:szCs w:val="16"/>
                <w:lang w:val="en-US" w:eastAsia="zh-CN"/>
              </w:rPr>
              <w:tab/>
              <w:t>If needed, discuss transmission scheme 2 in HST-SFN deployment scenario later in HST WI, when the details test parameters for requirement of transmission scheme 2 are finalized in NR eMIMO WI.</w:t>
            </w:r>
          </w:p>
          <w:p w:rsidR="008C3F77" w:rsidRPr="008C3F77" w:rsidRDefault="008C3F77" w:rsidP="008C3F77">
            <w:pPr>
              <w:spacing w:after="0"/>
              <w:rPr>
                <w:rFonts w:ascii="Arial" w:eastAsia="SimSun" w:hAnsi="Arial" w:cs="Arial"/>
                <w:sz w:val="16"/>
                <w:szCs w:val="16"/>
                <w:lang w:val="en-US" w:eastAsia="zh-CN"/>
              </w:rPr>
            </w:pPr>
          </w:p>
          <w:p w:rsidR="008C3F77" w:rsidRPr="008C3F77" w:rsidRDefault="008C3F77" w:rsidP="008C3F77">
            <w:pPr>
              <w:spacing w:after="0"/>
              <w:rPr>
                <w:rFonts w:ascii="Arial" w:eastAsia="SimSun" w:hAnsi="Arial" w:cs="Arial"/>
                <w:sz w:val="16"/>
                <w:szCs w:val="16"/>
                <w:lang w:val="en-US" w:eastAsia="zh-CN"/>
              </w:rPr>
            </w:pPr>
            <w:r w:rsidRPr="008C3F77">
              <w:rPr>
                <w:rFonts w:ascii="Arial" w:eastAsia="SimSun" w:hAnsi="Arial" w:cs="Arial"/>
                <w:sz w:val="16"/>
                <w:szCs w:val="16"/>
                <w:lang w:val="en-US" w:eastAsia="zh-CN"/>
              </w:rPr>
              <w:t>Proposal 2: No requirement for transmission scheme 3 with HST-SFN deployment scenario is introduced in Rel-16 HST WI.</w:t>
            </w:r>
          </w:p>
          <w:p w:rsidR="00F84461" w:rsidRPr="008C3F77" w:rsidRDefault="008C3F77" w:rsidP="008C3F77">
            <w:pPr>
              <w:spacing w:after="0"/>
              <w:rPr>
                <w:rFonts w:ascii="Arial" w:eastAsia="SimSun" w:hAnsi="Arial" w:cs="Arial"/>
                <w:sz w:val="16"/>
                <w:szCs w:val="16"/>
                <w:lang w:val="en-US" w:eastAsia="zh-CN"/>
              </w:rPr>
            </w:pPr>
            <w:r w:rsidRPr="008C3F77">
              <w:rPr>
                <w:rFonts w:ascii="Arial" w:eastAsia="SimSun" w:hAnsi="Arial" w:cs="Arial"/>
                <w:sz w:val="16"/>
                <w:szCs w:val="16"/>
                <w:lang w:val="en-US" w:eastAsia="zh-CN"/>
              </w:rPr>
              <w:t>Proposal 3: No feasible release independent for HST-SFN, HST single tap and multi-path fading requirement</w:t>
            </w:r>
          </w:p>
        </w:tc>
      </w:tr>
      <w:tr w:rsidR="00F84461" w:rsidRPr="00F84461" w:rsidTr="007A4E2C">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84461" w:rsidRPr="00F84461" w:rsidRDefault="00F84461" w:rsidP="00F84461">
            <w:pPr>
              <w:spacing w:after="0"/>
              <w:rPr>
                <w:rFonts w:ascii="Arial" w:eastAsia="SimSun" w:hAnsi="Arial" w:cs="Arial"/>
                <w:color w:val="000000"/>
                <w:sz w:val="16"/>
                <w:szCs w:val="16"/>
                <w:lang w:val="en-US" w:eastAsia="zh-CN"/>
              </w:rPr>
            </w:pPr>
            <w:r w:rsidRPr="00F84461">
              <w:rPr>
                <w:rFonts w:ascii="Arial" w:eastAsia="SimSun" w:hAnsi="Arial" w:cs="Arial"/>
                <w:color w:val="000000"/>
                <w:sz w:val="16"/>
                <w:szCs w:val="16"/>
                <w:lang w:val="en-US" w:eastAsia="zh-CN"/>
              </w:rPr>
              <w:t>R4-2003187</w:t>
            </w:r>
          </w:p>
        </w:tc>
        <w:tc>
          <w:tcPr>
            <w:tcW w:w="0" w:type="auto"/>
            <w:tcBorders>
              <w:top w:val="nil"/>
              <w:left w:val="nil"/>
              <w:bottom w:val="single" w:sz="4" w:space="0" w:color="A5A5A5"/>
              <w:right w:val="single" w:sz="4" w:space="0" w:color="A5A5A5"/>
            </w:tcBorders>
            <w:shd w:val="clear" w:color="auto" w:fill="auto"/>
            <w:hideMark/>
          </w:tcPr>
          <w:p w:rsidR="00F84461" w:rsidRPr="00F84461" w:rsidRDefault="00F84461" w:rsidP="00F84461">
            <w:pPr>
              <w:spacing w:after="0"/>
              <w:rPr>
                <w:rFonts w:ascii="Arial" w:eastAsia="SimSun" w:hAnsi="Arial" w:cs="Arial"/>
                <w:sz w:val="16"/>
                <w:szCs w:val="16"/>
                <w:lang w:val="en-US" w:eastAsia="zh-CN"/>
              </w:rPr>
            </w:pPr>
            <w:r w:rsidRPr="00F84461">
              <w:rPr>
                <w:rFonts w:ascii="Arial" w:eastAsia="SimSun"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F77C25" w:rsidRPr="00F77C25" w:rsidRDefault="00F77C25" w:rsidP="00F77C25">
            <w:pPr>
              <w:spacing w:after="0"/>
              <w:rPr>
                <w:rFonts w:ascii="Arial" w:eastAsia="SimSun" w:hAnsi="Arial" w:cs="Arial"/>
                <w:sz w:val="16"/>
                <w:szCs w:val="16"/>
                <w:lang w:val="en-US" w:eastAsia="zh-CN"/>
              </w:rPr>
            </w:pPr>
            <w:r w:rsidRPr="00F77C25">
              <w:rPr>
                <w:rFonts w:ascii="Arial" w:eastAsia="SimSun" w:hAnsi="Arial" w:cs="Arial"/>
                <w:sz w:val="16"/>
                <w:szCs w:val="16"/>
                <w:lang w:val="en-US" w:eastAsia="zh-CN"/>
              </w:rPr>
              <w:t>Observation #1: The existing core and performance requirements do not cover DPS transmission scenario since:</w:t>
            </w:r>
          </w:p>
          <w:p w:rsidR="00F77C25" w:rsidRPr="00F77C25" w:rsidRDefault="00F77C25" w:rsidP="00F77C25">
            <w:pPr>
              <w:spacing w:after="0"/>
              <w:rPr>
                <w:rFonts w:ascii="Arial" w:eastAsia="SimSun" w:hAnsi="Arial" w:cs="Arial"/>
                <w:sz w:val="16"/>
                <w:szCs w:val="16"/>
                <w:lang w:val="en-US" w:eastAsia="zh-CN"/>
              </w:rPr>
            </w:pPr>
            <w:r w:rsidRPr="00F77C25">
              <w:rPr>
                <w:rFonts w:ascii="Arial" w:eastAsia="SimSun" w:hAnsi="Arial" w:cs="Arial"/>
                <w:sz w:val="16"/>
                <w:szCs w:val="16"/>
                <w:lang w:val="en-US" w:eastAsia="zh-CN"/>
              </w:rPr>
              <w:t>-</w:t>
            </w:r>
            <w:r w:rsidRPr="00F77C25">
              <w:rPr>
                <w:rFonts w:ascii="Arial" w:eastAsia="SimSun" w:hAnsi="Arial" w:cs="Arial"/>
                <w:sz w:val="16"/>
                <w:szCs w:val="16"/>
                <w:lang w:val="en-US" w:eastAsia="zh-CN"/>
              </w:rPr>
              <w:tab/>
              <w:t>From baseband perspective current test cases assume another channel model and do not include TCI state switching procedure</w:t>
            </w:r>
          </w:p>
          <w:p w:rsidR="00F77C25" w:rsidRPr="00F77C25" w:rsidRDefault="00F77C25" w:rsidP="00F77C25">
            <w:pPr>
              <w:spacing w:after="0"/>
              <w:rPr>
                <w:rFonts w:ascii="Arial" w:eastAsia="SimSun" w:hAnsi="Arial" w:cs="Arial"/>
                <w:sz w:val="16"/>
                <w:szCs w:val="16"/>
                <w:lang w:val="en-US" w:eastAsia="zh-CN"/>
              </w:rPr>
            </w:pPr>
            <w:r w:rsidRPr="00F77C25">
              <w:rPr>
                <w:rFonts w:ascii="Arial" w:eastAsia="SimSun" w:hAnsi="Arial" w:cs="Arial"/>
                <w:sz w:val="16"/>
                <w:szCs w:val="16"/>
                <w:lang w:val="en-US" w:eastAsia="zh-CN"/>
              </w:rPr>
              <w:t>-</w:t>
            </w:r>
            <w:r w:rsidRPr="00F77C25">
              <w:rPr>
                <w:rFonts w:ascii="Arial" w:eastAsia="SimSun" w:hAnsi="Arial" w:cs="Arial"/>
                <w:sz w:val="16"/>
                <w:szCs w:val="16"/>
                <w:lang w:val="en-US" w:eastAsia="zh-CN"/>
              </w:rPr>
              <w:tab/>
              <w:t>From RRM perspective current test cases assume another channel model and applicable only for FR2</w:t>
            </w:r>
          </w:p>
          <w:p w:rsidR="00F77C25" w:rsidRPr="00F77C25" w:rsidRDefault="00F77C25" w:rsidP="00F77C25">
            <w:pPr>
              <w:spacing w:after="0"/>
              <w:rPr>
                <w:rFonts w:ascii="Arial" w:eastAsia="SimSun" w:hAnsi="Arial" w:cs="Arial"/>
                <w:sz w:val="16"/>
                <w:szCs w:val="16"/>
                <w:lang w:val="en-US" w:eastAsia="zh-CN"/>
              </w:rPr>
            </w:pPr>
            <w:r w:rsidRPr="00F77C25">
              <w:rPr>
                <w:rFonts w:ascii="Arial" w:eastAsia="SimSun" w:hAnsi="Arial" w:cs="Arial"/>
                <w:sz w:val="16"/>
                <w:szCs w:val="16"/>
                <w:lang w:val="en-US" w:eastAsia="zh-CN"/>
              </w:rPr>
              <w:t xml:space="preserve">Proposal #1: </w:t>
            </w:r>
            <w:r w:rsidRPr="00F77C25">
              <w:rPr>
                <w:rFonts w:ascii="Arial" w:eastAsia="SimSun" w:hAnsi="Arial" w:cs="Arial"/>
                <w:sz w:val="16"/>
                <w:szCs w:val="16"/>
                <w:lang w:val="en-US" w:eastAsia="zh-CN"/>
              </w:rPr>
              <w:tab/>
              <w:t>Define requirements for both DPS schemes for different UE capabilities with corresponding applicability rule.</w:t>
            </w:r>
          </w:p>
          <w:p w:rsidR="00F77C25" w:rsidRPr="00F77C25" w:rsidRDefault="00F77C25" w:rsidP="00F77C25">
            <w:pPr>
              <w:spacing w:after="0"/>
              <w:rPr>
                <w:rFonts w:ascii="Arial" w:eastAsia="SimSun" w:hAnsi="Arial" w:cs="Arial"/>
                <w:sz w:val="16"/>
                <w:szCs w:val="16"/>
                <w:lang w:val="en-US" w:eastAsia="zh-CN"/>
              </w:rPr>
            </w:pPr>
            <w:r w:rsidRPr="00F77C25">
              <w:rPr>
                <w:rFonts w:ascii="Arial" w:eastAsia="SimSun" w:hAnsi="Arial" w:cs="Arial"/>
                <w:sz w:val="16"/>
                <w:szCs w:val="16"/>
                <w:lang w:val="en-US" w:eastAsia="zh-CN"/>
              </w:rPr>
              <w:t>Observation #2: To avoid problems with reliability of MAC CE command the following options can be considered in DPS 1a test case:</w:t>
            </w:r>
          </w:p>
          <w:p w:rsidR="00F77C25" w:rsidRPr="00F77C25" w:rsidRDefault="00F77C25" w:rsidP="00F77C25">
            <w:pPr>
              <w:spacing w:after="0"/>
              <w:rPr>
                <w:rFonts w:ascii="Arial" w:eastAsia="SimSun" w:hAnsi="Arial" w:cs="Arial"/>
                <w:sz w:val="16"/>
                <w:szCs w:val="16"/>
                <w:lang w:val="en-US" w:eastAsia="zh-CN"/>
              </w:rPr>
            </w:pPr>
            <w:r w:rsidRPr="00F77C25">
              <w:rPr>
                <w:rFonts w:ascii="Arial" w:eastAsia="SimSun" w:hAnsi="Arial" w:cs="Arial"/>
                <w:sz w:val="16"/>
                <w:szCs w:val="16"/>
                <w:lang w:val="en-US" w:eastAsia="zh-CN"/>
              </w:rPr>
              <w:t>1)</w:t>
            </w:r>
            <w:r w:rsidRPr="00F77C25">
              <w:rPr>
                <w:rFonts w:ascii="Arial" w:eastAsia="SimSun" w:hAnsi="Arial" w:cs="Arial"/>
                <w:sz w:val="16"/>
                <w:szCs w:val="16"/>
                <w:lang w:val="en-US" w:eastAsia="zh-CN"/>
              </w:rPr>
              <w:tab/>
              <w:t>PDSCH slots contained MAC CE are scheduled with more robust MCS</w:t>
            </w:r>
          </w:p>
          <w:p w:rsidR="00F77C25" w:rsidRPr="00F77C25" w:rsidRDefault="00F77C25" w:rsidP="00F77C25">
            <w:pPr>
              <w:spacing w:after="0"/>
              <w:rPr>
                <w:rFonts w:ascii="Arial" w:eastAsia="SimSun" w:hAnsi="Arial" w:cs="Arial"/>
                <w:sz w:val="16"/>
                <w:szCs w:val="16"/>
                <w:lang w:val="en-US" w:eastAsia="zh-CN"/>
              </w:rPr>
            </w:pPr>
            <w:r w:rsidRPr="00F77C25">
              <w:rPr>
                <w:rFonts w:ascii="Arial" w:eastAsia="SimSun" w:hAnsi="Arial" w:cs="Arial"/>
                <w:sz w:val="16"/>
                <w:szCs w:val="16"/>
                <w:lang w:val="en-US" w:eastAsia="zh-CN"/>
              </w:rPr>
              <w:t>2)</w:t>
            </w:r>
            <w:r w:rsidRPr="00F77C25">
              <w:rPr>
                <w:rFonts w:ascii="Arial" w:eastAsia="SimSun" w:hAnsi="Arial" w:cs="Arial"/>
                <w:sz w:val="16"/>
                <w:szCs w:val="16"/>
                <w:lang w:val="en-US" w:eastAsia="zh-CN"/>
              </w:rPr>
              <w:tab/>
              <w:t>Slots from n to m, where m is a slot in which UE transmit ACK on PDSCH with MAC CE, are skipped from counting statistic.</w:t>
            </w:r>
          </w:p>
          <w:p w:rsidR="00F77C25" w:rsidRPr="00F77C25" w:rsidRDefault="00F77C25" w:rsidP="00F77C25">
            <w:pPr>
              <w:spacing w:after="0"/>
              <w:rPr>
                <w:rFonts w:ascii="Arial" w:eastAsia="SimSun" w:hAnsi="Arial" w:cs="Arial"/>
                <w:sz w:val="16"/>
                <w:szCs w:val="16"/>
                <w:lang w:val="en-US" w:eastAsia="zh-CN"/>
              </w:rPr>
            </w:pPr>
            <w:r w:rsidRPr="00F77C25">
              <w:rPr>
                <w:rFonts w:ascii="Arial" w:eastAsia="SimSun" w:hAnsi="Arial" w:cs="Arial"/>
                <w:sz w:val="16"/>
                <w:szCs w:val="16"/>
                <w:lang w:val="en-US" w:eastAsia="zh-CN"/>
              </w:rPr>
              <w:t xml:space="preserve">Proposal #2: </w:t>
            </w:r>
            <w:r w:rsidRPr="00F77C25">
              <w:rPr>
                <w:rFonts w:ascii="Arial" w:eastAsia="SimSun" w:hAnsi="Arial" w:cs="Arial"/>
                <w:sz w:val="16"/>
                <w:szCs w:val="16"/>
                <w:lang w:val="en-US" w:eastAsia="zh-CN"/>
              </w:rPr>
              <w:tab/>
              <w:t>Discuss transmission scheme 2 in eMIMO WI first, then discuss transmission scheme 2 in HST-SFN deployment scenario later in HST WI.</w:t>
            </w:r>
          </w:p>
          <w:p w:rsidR="00F77C25" w:rsidRPr="00F77C25" w:rsidRDefault="00F77C25" w:rsidP="00F77C25">
            <w:pPr>
              <w:spacing w:after="0"/>
              <w:rPr>
                <w:rFonts w:ascii="Arial" w:eastAsia="SimSun" w:hAnsi="Arial" w:cs="Arial"/>
                <w:sz w:val="16"/>
                <w:szCs w:val="16"/>
                <w:lang w:val="en-US" w:eastAsia="zh-CN"/>
              </w:rPr>
            </w:pPr>
            <w:r w:rsidRPr="00F77C25">
              <w:rPr>
                <w:rFonts w:ascii="Arial" w:eastAsia="SimSun" w:hAnsi="Arial" w:cs="Arial"/>
                <w:sz w:val="16"/>
                <w:szCs w:val="16"/>
                <w:lang w:val="en-US" w:eastAsia="zh-CN"/>
              </w:rPr>
              <w:t>Observation #3:  Distributed TRS transmission scheme allow to support enhance frequency tracking strategy in HST scenarios which leads to overall system performance improvement.</w:t>
            </w:r>
          </w:p>
          <w:p w:rsidR="00F77C25" w:rsidRPr="00F77C25" w:rsidRDefault="00F77C25" w:rsidP="00F77C25">
            <w:pPr>
              <w:spacing w:after="0"/>
              <w:rPr>
                <w:rFonts w:ascii="Arial" w:eastAsia="SimSun" w:hAnsi="Arial" w:cs="Arial"/>
                <w:sz w:val="16"/>
                <w:szCs w:val="16"/>
                <w:lang w:val="en-US" w:eastAsia="zh-CN"/>
              </w:rPr>
            </w:pPr>
            <w:r w:rsidRPr="00F77C25">
              <w:rPr>
                <w:rFonts w:ascii="Arial" w:eastAsia="SimSun" w:hAnsi="Arial" w:cs="Arial"/>
                <w:sz w:val="16"/>
                <w:szCs w:val="16"/>
                <w:lang w:val="en-US" w:eastAsia="zh-CN"/>
              </w:rPr>
              <w:t>Proposal #3:</w:t>
            </w:r>
            <w:r w:rsidRPr="00F77C25">
              <w:rPr>
                <w:rFonts w:ascii="Arial" w:eastAsia="SimSun" w:hAnsi="Arial" w:cs="Arial"/>
                <w:sz w:val="16"/>
                <w:szCs w:val="16"/>
                <w:lang w:val="en-US" w:eastAsia="zh-CN"/>
              </w:rPr>
              <w:tab/>
              <w:t>Conclude that transmission scheme with distributed TRS transmission provides performance benefits for HST scenarios.</w:t>
            </w:r>
          </w:p>
          <w:p w:rsidR="00F77C25" w:rsidRPr="00F77C25" w:rsidRDefault="00F77C25" w:rsidP="00F77C25">
            <w:pPr>
              <w:spacing w:after="0"/>
              <w:rPr>
                <w:rFonts w:ascii="Arial" w:eastAsia="SimSun" w:hAnsi="Arial" w:cs="Arial"/>
                <w:sz w:val="16"/>
                <w:szCs w:val="16"/>
                <w:lang w:val="en-US" w:eastAsia="zh-CN"/>
              </w:rPr>
            </w:pPr>
            <w:r w:rsidRPr="00F77C25">
              <w:rPr>
                <w:rFonts w:ascii="Arial" w:eastAsia="SimSun" w:hAnsi="Arial" w:cs="Arial"/>
                <w:sz w:val="16"/>
                <w:szCs w:val="16"/>
                <w:lang w:val="en-US" w:eastAsia="zh-CN"/>
              </w:rPr>
              <w:t>Observation #4: Joint transmission with distributed DMRS Tx provides better performance than JT and allow to support much higher Doppler frequency</w:t>
            </w:r>
          </w:p>
          <w:p w:rsidR="00F77C25" w:rsidRPr="00F77C25" w:rsidRDefault="00F77C25" w:rsidP="00F77C25">
            <w:pPr>
              <w:spacing w:after="0"/>
              <w:rPr>
                <w:rFonts w:ascii="Arial" w:eastAsia="SimSun" w:hAnsi="Arial" w:cs="Arial"/>
                <w:sz w:val="16"/>
                <w:szCs w:val="16"/>
                <w:lang w:val="en-US" w:eastAsia="zh-CN"/>
              </w:rPr>
            </w:pPr>
            <w:r w:rsidRPr="00F77C25">
              <w:rPr>
                <w:rFonts w:ascii="Arial" w:eastAsia="SimSun" w:hAnsi="Arial" w:cs="Arial"/>
                <w:sz w:val="16"/>
                <w:szCs w:val="16"/>
                <w:lang w:val="en-US" w:eastAsia="zh-CN"/>
              </w:rPr>
              <w:t>Observation #5: Rel-16 multi-TPR transmission schemes with data repetition and distributed DMRS transmission in HST-SFN scenario:</w:t>
            </w:r>
          </w:p>
          <w:p w:rsidR="00F77C25" w:rsidRPr="00F77C25" w:rsidRDefault="00F77C25" w:rsidP="00F77C25">
            <w:pPr>
              <w:spacing w:after="0"/>
              <w:rPr>
                <w:rFonts w:ascii="Arial" w:eastAsia="SimSun" w:hAnsi="Arial" w:cs="Arial"/>
                <w:sz w:val="16"/>
                <w:szCs w:val="16"/>
                <w:lang w:val="en-US" w:eastAsia="zh-CN"/>
              </w:rPr>
            </w:pPr>
            <w:r w:rsidRPr="00F77C25">
              <w:rPr>
                <w:rFonts w:ascii="Arial" w:eastAsia="SimSun" w:hAnsi="Arial" w:cs="Arial"/>
                <w:sz w:val="16"/>
                <w:szCs w:val="16"/>
                <w:lang w:val="en-US" w:eastAsia="zh-CN"/>
              </w:rPr>
              <w:t>1.</w:t>
            </w:r>
            <w:r w:rsidRPr="00F77C25">
              <w:rPr>
                <w:rFonts w:ascii="Arial" w:eastAsia="SimSun" w:hAnsi="Arial" w:cs="Arial"/>
                <w:sz w:val="16"/>
                <w:szCs w:val="16"/>
                <w:lang w:val="en-US" w:eastAsia="zh-CN"/>
              </w:rPr>
              <w:tab/>
              <w:t>Scheme 2a: cannot work for high MCS values due to non-self-decodable transmission since robust transmission of Tx occasions from far TRP cannot be guaranteed.</w:t>
            </w:r>
          </w:p>
          <w:p w:rsidR="00F77C25" w:rsidRPr="00F77C25" w:rsidRDefault="00F77C25" w:rsidP="00F77C25">
            <w:pPr>
              <w:spacing w:after="0"/>
              <w:rPr>
                <w:rFonts w:ascii="Arial" w:eastAsia="SimSun" w:hAnsi="Arial" w:cs="Arial"/>
                <w:sz w:val="16"/>
                <w:szCs w:val="16"/>
                <w:lang w:val="en-US" w:eastAsia="zh-CN"/>
              </w:rPr>
            </w:pPr>
            <w:r w:rsidRPr="00F77C25">
              <w:rPr>
                <w:rFonts w:ascii="Arial" w:eastAsia="SimSun" w:hAnsi="Arial" w:cs="Arial"/>
                <w:sz w:val="16"/>
                <w:szCs w:val="16"/>
                <w:lang w:val="en-US" w:eastAsia="zh-CN"/>
              </w:rPr>
              <w:t>2.</w:t>
            </w:r>
            <w:r w:rsidRPr="00F77C25">
              <w:rPr>
                <w:rFonts w:ascii="Arial" w:eastAsia="SimSun" w:hAnsi="Arial" w:cs="Arial"/>
                <w:sz w:val="16"/>
                <w:szCs w:val="16"/>
                <w:lang w:val="en-US" w:eastAsia="zh-CN"/>
              </w:rPr>
              <w:tab/>
              <w:t>Scheme 2b: provides large performance degradation for high MCS values since robust transmission of Tx occasions from far TRP cannot be guaranteed.</w:t>
            </w:r>
          </w:p>
          <w:p w:rsidR="00F77C25" w:rsidRPr="00F77C25" w:rsidRDefault="00F77C25" w:rsidP="00F77C25">
            <w:pPr>
              <w:spacing w:after="0"/>
              <w:rPr>
                <w:rFonts w:ascii="Arial" w:eastAsia="SimSun" w:hAnsi="Arial" w:cs="Arial"/>
                <w:sz w:val="16"/>
                <w:szCs w:val="16"/>
                <w:lang w:val="en-US" w:eastAsia="zh-CN"/>
              </w:rPr>
            </w:pPr>
            <w:r w:rsidRPr="00F77C25">
              <w:rPr>
                <w:rFonts w:ascii="Arial" w:eastAsia="SimSun" w:hAnsi="Arial" w:cs="Arial"/>
                <w:sz w:val="16"/>
                <w:szCs w:val="16"/>
                <w:lang w:val="en-US" w:eastAsia="zh-CN"/>
              </w:rPr>
              <w:t>Observation #6: Rel-16 multi-TPR transmission schemes with distributed DMRS transmission (2a,2b,3 and 4) are not applicable to HST scenarios</w:t>
            </w:r>
          </w:p>
          <w:p w:rsidR="00F84461" w:rsidRPr="00F77C25" w:rsidRDefault="00F77C25" w:rsidP="00F77C25">
            <w:pPr>
              <w:spacing w:after="0"/>
              <w:rPr>
                <w:rFonts w:ascii="Arial" w:eastAsia="SimSun" w:hAnsi="Arial" w:cs="Arial"/>
                <w:sz w:val="16"/>
                <w:szCs w:val="16"/>
                <w:lang w:eastAsia="zh-CN"/>
              </w:rPr>
            </w:pPr>
            <w:r w:rsidRPr="00F77C25">
              <w:rPr>
                <w:rFonts w:ascii="Arial" w:eastAsia="SimSun" w:hAnsi="Arial" w:cs="Arial"/>
                <w:sz w:val="16"/>
                <w:szCs w:val="16"/>
                <w:lang w:val="en-US" w:eastAsia="zh-CN"/>
              </w:rPr>
              <w:t>Proposal #4:</w:t>
            </w:r>
            <w:r w:rsidRPr="00F77C25">
              <w:rPr>
                <w:rFonts w:ascii="Arial" w:eastAsia="SimSun" w:hAnsi="Arial" w:cs="Arial"/>
                <w:sz w:val="16"/>
                <w:szCs w:val="16"/>
                <w:lang w:val="en-US" w:eastAsia="zh-CN"/>
              </w:rPr>
              <w:tab/>
              <w:t>Conclude that transmission scheme with joint data and distributed DMRS transmissions provides performance benefits for HST scenarios.</w:t>
            </w:r>
          </w:p>
        </w:tc>
      </w:tr>
      <w:tr w:rsidR="00F84461" w:rsidRPr="00F84461" w:rsidTr="007A4E2C">
        <w:trPr>
          <w:trHeight w:val="608"/>
        </w:trPr>
        <w:tc>
          <w:tcPr>
            <w:tcW w:w="0" w:type="auto"/>
            <w:tcBorders>
              <w:top w:val="nil"/>
              <w:left w:val="single" w:sz="4" w:space="0" w:color="A5A5A5"/>
              <w:bottom w:val="single" w:sz="4" w:space="0" w:color="A5A5A5"/>
              <w:right w:val="single" w:sz="4" w:space="0" w:color="A5A5A5"/>
            </w:tcBorders>
            <w:shd w:val="clear" w:color="auto" w:fill="auto"/>
            <w:hideMark/>
          </w:tcPr>
          <w:p w:rsidR="00F84461" w:rsidRPr="00F84461" w:rsidRDefault="00327189" w:rsidP="00F84461">
            <w:pPr>
              <w:spacing w:after="0"/>
              <w:rPr>
                <w:rFonts w:ascii="Arial" w:eastAsia="SimSun" w:hAnsi="Arial" w:cs="Arial"/>
                <w:b/>
                <w:bCs/>
                <w:color w:val="0000FF"/>
                <w:sz w:val="16"/>
                <w:szCs w:val="16"/>
                <w:u w:val="single"/>
                <w:lang w:val="en-US" w:eastAsia="zh-CN"/>
              </w:rPr>
            </w:pPr>
            <w:hyperlink r:id="rId15" w:history="1">
              <w:r w:rsidR="00F84461" w:rsidRPr="00F84461">
                <w:rPr>
                  <w:rFonts w:ascii="Arial" w:eastAsia="SimSun" w:hAnsi="Arial" w:cs="Arial"/>
                  <w:b/>
                  <w:bCs/>
                  <w:color w:val="0000FF"/>
                  <w:sz w:val="16"/>
                  <w:u w:val="single"/>
                  <w:lang w:val="en-US" w:eastAsia="zh-CN"/>
                </w:rPr>
                <w:t>R4-2003710</w:t>
              </w:r>
            </w:hyperlink>
          </w:p>
        </w:tc>
        <w:tc>
          <w:tcPr>
            <w:tcW w:w="0" w:type="auto"/>
            <w:tcBorders>
              <w:top w:val="nil"/>
              <w:left w:val="nil"/>
              <w:bottom w:val="single" w:sz="4" w:space="0" w:color="A5A5A5"/>
              <w:right w:val="single" w:sz="4" w:space="0" w:color="A5A5A5"/>
            </w:tcBorders>
            <w:shd w:val="clear" w:color="auto" w:fill="auto"/>
            <w:hideMark/>
          </w:tcPr>
          <w:p w:rsidR="00F84461" w:rsidRPr="00F84461" w:rsidRDefault="00F84461" w:rsidP="00F84461">
            <w:pPr>
              <w:spacing w:after="0"/>
              <w:rPr>
                <w:rFonts w:ascii="Arial" w:eastAsia="SimSun" w:hAnsi="Arial" w:cs="Arial"/>
                <w:sz w:val="16"/>
                <w:szCs w:val="16"/>
                <w:lang w:val="en-US" w:eastAsia="zh-CN"/>
              </w:rPr>
            </w:pPr>
            <w:r w:rsidRPr="00F84461">
              <w:rPr>
                <w:rFonts w:ascii="Arial" w:eastAsia="SimSun"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F06DEC" w:rsidRPr="00F06DEC" w:rsidRDefault="00F06DEC" w:rsidP="00F06DEC">
            <w:pPr>
              <w:spacing w:after="0"/>
              <w:rPr>
                <w:rFonts w:ascii="Arial" w:eastAsia="SimSun" w:hAnsi="Arial" w:cs="Arial"/>
                <w:sz w:val="16"/>
                <w:szCs w:val="16"/>
                <w:lang w:val="en-US" w:eastAsia="zh-CN"/>
              </w:rPr>
            </w:pPr>
            <w:r w:rsidRPr="00F06DEC">
              <w:rPr>
                <w:rFonts w:ascii="Arial" w:eastAsia="SimSun" w:hAnsi="Arial" w:cs="Arial"/>
                <w:sz w:val="16"/>
                <w:szCs w:val="16"/>
                <w:lang w:val="en-US" w:eastAsia="zh-CN"/>
              </w:rPr>
              <w:t>Proposal 1: Define performance requirements for DPS 1a and 1b with test applicability rule for different UE capabilities.</w:t>
            </w:r>
          </w:p>
          <w:p w:rsidR="00F06DEC" w:rsidRPr="00F06DEC" w:rsidRDefault="00F06DEC" w:rsidP="00F06DEC">
            <w:pPr>
              <w:spacing w:after="0"/>
              <w:rPr>
                <w:rFonts w:ascii="Arial" w:eastAsia="SimSun" w:hAnsi="Arial" w:cs="Arial"/>
                <w:sz w:val="16"/>
                <w:szCs w:val="16"/>
                <w:lang w:val="en-US" w:eastAsia="zh-CN"/>
              </w:rPr>
            </w:pPr>
            <w:r w:rsidRPr="00F06DEC">
              <w:rPr>
                <w:rFonts w:ascii="Arial" w:eastAsia="SimSun" w:hAnsi="Arial" w:cs="Arial"/>
                <w:sz w:val="16"/>
                <w:szCs w:val="16"/>
                <w:lang w:val="en-US" w:eastAsia="zh-CN"/>
              </w:rPr>
              <w:t>Proposal 2: Discussion on transmission scheme 2 after all other open issues about single tap, DPS and HST-SFN are finalized in NR HST WI.</w:t>
            </w:r>
          </w:p>
          <w:p w:rsidR="00F84461" w:rsidRPr="00F06DEC" w:rsidRDefault="00F06DEC" w:rsidP="00F06DEC">
            <w:pPr>
              <w:spacing w:after="0"/>
              <w:rPr>
                <w:rFonts w:ascii="Arial" w:eastAsia="SimSun" w:hAnsi="Arial" w:cs="Arial"/>
                <w:sz w:val="16"/>
                <w:szCs w:val="16"/>
                <w:lang w:val="en-US" w:eastAsia="zh-CN"/>
              </w:rPr>
            </w:pPr>
            <w:r w:rsidRPr="00F06DEC">
              <w:rPr>
                <w:rFonts w:ascii="Arial" w:eastAsia="SimSun" w:hAnsi="Arial" w:cs="Arial"/>
                <w:sz w:val="16"/>
                <w:szCs w:val="16"/>
                <w:lang w:val="en-US" w:eastAsia="zh-CN"/>
              </w:rPr>
              <w:t>Proposal 3: Discuss transmission scheme 3 after RAN1 finalizes the specific HST enhancements transmission schemes in NR Rel-17 further MIMO enhancements WI.</w:t>
            </w:r>
          </w:p>
        </w:tc>
      </w:tr>
      <w:tr w:rsidR="00F84461" w:rsidRPr="00F84461" w:rsidTr="007A4E2C">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84461" w:rsidRPr="00F84461" w:rsidRDefault="00327189" w:rsidP="00F84461">
            <w:pPr>
              <w:spacing w:after="0"/>
              <w:rPr>
                <w:rFonts w:ascii="Arial" w:eastAsia="SimSun" w:hAnsi="Arial" w:cs="Arial"/>
                <w:b/>
                <w:bCs/>
                <w:color w:val="0000FF"/>
                <w:sz w:val="16"/>
                <w:szCs w:val="16"/>
                <w:u w:val="single"/>
                <w:lang w:val="en-US" w:eastAsia="zh-CN"/>
              </w:rPr>
            </w:pPr>
            <w:hyperlink r:id="rId16" w:history="1">
              <w:r w:rsidR="00F84461" w:rsidRPr="00F84461">
                <w:rPr>
                  <w:rFonts w:ascii="Arial" w:eastAsia="SimSun" w:hAnsi="Arial" w:cs="Arial"/>
                  <w:b/>
                  <w:bCs/>
                  <w:color w:val="0000FF"/>
                  <w:sz w:val="16"/>
                  <w:u w:val="single"/>
                  <w:lang w:val="en-US" w:eastAsia="zh-CN"/>
                </w:rPr>
                <w:t>R4-2003854</w:t>
              </w:r>
            </w:hyperlink>
          </w:p>
        </w:tc>
        <w:tc>
          <w:tcPr>
            <w:tcW w:w="0" w:type="auto"/>
            <w:tcBorders>
              <w:top w:val="nil"/>
              <w:left w:val="nil"/>
              <w:bottom w:val="single" w:sz="4" w:space="0" w:color="A5A5A5"/>
              <w:right w:val="single" w:sz="4" w:space="0" w:color="A5A5A5"/>
            </w:tcBorders>
            <w:shd w:val="clear" w:color="auto" w:fill="auto"/>
            <w:hideMark/>
          </w:tcPr>
          <w:p w:rsidR="00F84461" w:rsidRPr="00F84461" w:rsidRDefault="00F84461" w:rsidP="00F84461">
            <w:pPr>
              <w:spacing w:after="0"/>
              <w:rPr>
                <w:rFonts w:ascii="Arial" w:eastAsia="SimSun" w:hAnsi="Arial" w:cs="Arial"/>
                <w:sz w:val="16"/>
                <w:szCs w:val="16"/>
                <w:lang w:val="en-US" w:eastAsia="zh-CN"/>
              </w:rPr>
            </w:pPr>
            <w:r w:rsidRPr="00F84461">
              <w:rPr>
                <w:rFonts w:ascii="Arial" w:eastAsia="SimSun" w:hAnsi="Arial" w:cs="Arial"/>
                <w:sz w:val="16"/>
                <w:szCs w:val="16"/>
                <w:lang w:val="en-US" w:eastAsia="zh-CN"/>
              </w:rPr>
              <w:t>vivo</w:t>
            </w:r>
          </w:p>
        </w:tc>
        <w:tc>
          <w:tcPr>
            <w:tcW w:w="0" w:type="auto"/>
            <w:tcBorders>
              <w:top w:val="nil"/>
              <w:left w:val="nil"/>
              <w:bottom w:val="single" w:sz="4" w:space="0" w:color="A5A5A5"/>
              <w:right w:val="single" w:sz="4" w:space="0" w:color="A5A5A5"/>
            </w:tcBorders>
          </w:tcPr>
          <w:p w:rsidR="001347D4" w:rsidRPr="001347D4" w:rsidRDefault="001347D4" w:rsidP="001347D4">
            <w:pPr>
              <w:spacing w:after="0"/>
              <w:rPr>
                <w:rFonts w:ascii="Arial" w:eastAsia="SimSun" w:hAnsi="Arial" w:cs="Arial"/>
                <w:sz w:val="16"/>
                <w:szCs w:val="16"/>
                <w:lang w:eastAsia="zh-CN"/>
              </w:rPr>
            </w:pPr>
            <w:r w:rsidRPr="001347D4">
              <w:rPr>
                <w:rFonts w:ascii="Arial" w:eastAsia="SimSun" w:hAnsi="Arial" w:cs="Arial"/>
                <w:sz w:val="16"/>
                <w:szCs w:val="16"/>
                <w:lang w:eastAsia="zh-CN"/>
              </w:rPr>
              <w:t>Proposal 1: On whether to define new requirements and tests for DPS transmission scheme 1, adopt option 2, i.e. define requirements for both 1a and 1b schemes for different UE capabilities with corresponding applicability rule.</w:t>
            </w:r>
          </w:p>
          <w:p w:rsidR="00F84461" w:rsidRPr="001347D4" w:rsidRDefault="001347D4" w:rsidP="001347D4">
            <w:pPr>
              <w:spacing w:after="0"/>
              <w:rPr>
                <w:rFonts w:ascii="Arial" w:eastAsia="SimSun" w:hAnsi="Arial" w:cs="Arial"/>
                <w:sz w:val="16"/>
                <w:szCs w:val="16"/>
                <w:lang w:eastAsia="zh-CN"/>
              </w:rPr>
            </w:pPr>
            <w:r w:rsidRPr="001347D4">
              <w:rPr>
                <w:rFonts w:ascii="Arial" w:eastAsia="SimSun" w:hAnsi="Arial" w:cs="Arial"/>
                <w:sz w:val="16"/>
                <w:szCs w:val="16"/>
                <w:lang w:eastAsia="zh-CN"/>
              </w:rPr>
              <w:lastRenderedPageBreak/>
              <w:t>Proposal 2: Deprioritize the discussion of transmission scheme 2 in R16 NR HST. It can be discussed in late R16 HST WI or in R17.</w:t>
            </w:r>
          </w:p>
        </w:tc>
      </w:tr>
      <w:tr w:rsidR="00F84461" w:rsidRPr="00F84461" w:rsidTr="007A4E2C">
        <w:trPr>
          <w:trHeight w:val="1215"/>
        </w:trPr>
        <w:tc>
          <w:tcPr>
            <w:tcW w:w="0" w:type="auto"/>
            <w:tcBorders>
              <w:top w:val="nil"/>
              <w:left w:val="single" w:sz="4" w:space="0" w:color="A5A5A5"/>
              <w:bottom w:val="single" w:sz="4" w:space="0" w:color="A5A5A5"/>
              <w:right w:val="single" w:sz="4" w:space="0" w:color="A5A5A5"/>
            </w:tcBorders>
            <w:shd w:val="clear" w:color="auto" w:fill="auto"/>
            <w:hideMark/>
          </w:tcPr>
          <w:p w:rsidR="00F84461" w:rsidRPr="00F84461" w:rsidRDefault="00327189" w:rsidP="00F84461">
            <w:pPr>
              <w:spacing w:after="0"/>
              <w:rPr>
                <w:rFonts w:ascii="Arial" w:eastAsia="SimSun" w:hAnsi="Arial" w:cs="Arial"/>
                <w:b/>
                <w:bCs/>
                <w:color w:val="0000FF"/>
                <w:sz w:val="16"/>
                <w:szCs w:val="16"/>
                <w:u w:val="single"/>
                <w:lang w:val="en-US" w:eastAsia="zh-CN"/>
              </w:rPr>
            </w:pPr>
            <w:hyperlink r:id="rId17" w:history="1">
              <w:r w:rsidR="00F84461" w:rsidRPr="00F84461">
                <w:rPr>
                  <w:rFonts w:ascii="Arial" w:eastAsia="SimSun" w:hAnsi="Arial" w:cs="Arial"/>
                  <w:b/>
                  <w:bCs/>
                  <w:color w:val="0000FF"/>
                  <w:sz w:val="16"/>
                  <w:u w:val="single"/>
                  <w:lang w:val="en-US" w:eastAsia="zh-CN"/>
                </w:rPr>
                <w:t>R4-2004029</w:t>
              </w:r>
            </w:hyperlink>
          </w:p>
        </w:tc>
        <w:tc>
          <w:tcPr>
            <w:tcW w:w="0" w:type="auto"/>
            <w:tcBorders>
              <w:top w:val="nil"/>
              <w:left w:val="nil"/>
              <w:bottom w:val="single" w:sz="4" w:space="0" w:color="A5A5A5"/>
              <w:right w:val="single" w:sz="4" w:space="0" w:color="A5A5A5"/>
            </w:tcBorders>
            <w:shd w:val="clear" w:color="auto" w:fill="auto"/>
            <w:hideMark/>
          </w:tcPr>
          <w:p w:rsidR="00F84461" w:rsidRPr="00F84461" w:rsidRDefault="00F84461" w:rsidP="00F84461">
            <w:pPr>
              <w:spacing w:after="0"/>
              <w:rPr>
                <w:rFonts w:ascii="Arial" w:eastAsia="SimSun" w:hAnsi="Arial" w:cs="Arial"/>
                <w:sz w:val="16"/>
                <w:szCs w:val="16"/>
                <w:lang w:val="en-US" w:eastAsia="zh-CN"/>
              </w:rPr>
            </w:pPr>
            <w:r w:rsidRPr="00F84461">
              <w:rPr>
                <w:rFonts w:ascii="Arial" w:eastAsia="SimSun"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9A4E0E" w:rsidRPr="009A4E0E" w:rsidRDefault="009A4E0E" w:rsidP="009A4E0E">
            <w:pPr>
              <w:spacing w:after="0"/>
              <w:rPr>
                <w:rFonts w:ascii="Arial" w:eastAsia="SimSun" w:hAnsi="Arial" w:cs="Arial"/>
                <w:sz w:val="16"/>
                <w:szCs w:val="16"/>
                <w:lang w:eastAsia="zh-CN"/>
              </w:rPr>
            </w:pPr>
            <w:r w:rsidRPr="009A4E0E">
              <w:rPr>
                <w:rFonts w:ascii="Arial" w:eastAsia="SimSun" w:hAnsi="Arial" w:cs="Arial"/>
                <w:sz w:val="16"/>
                <w:szCs w:val="16"/>
                <w:lang w:eastAsia="zh-CN"/>
              </w:rPr>
              <w:t>Proposal 1: RAN4 does not define new PDSCH demodulation requirements assuming DPS in HST WI.</w:t>
            </w:r>
          </w:p>
          <w:p w:rsidR="009A4E0E" w:rsidRPr="009A4E0E" w:rsidRDefault="009A4E0E" w:rsidP="009A4E0E">
            <w:pPr>
              <w:spacing w:after="0"/>
              <w:rPr>
                <w:rFonts w:ascii="Arial" w:eastAsia="SimSun" w:hAnsi="Arial" w:cs="Arial"/>
                <w:sz w:val="16"/>
                <w:szCs w:val="16"/>
                <w:lang w:eastAsia="zh-CN"/>
              </w:rPr>
            </w:pPr>
            <w:r w:rsidRPr="009A4E0E">
              <w:rPr>
                <w:rFonts w:ascii="Arial" w:eastAsia="SimSun" w:hAnsi="Arial" w:cs="Arial"/>
                <w:sz w:val="16"/>
                <w:szCs w:val="16"/>
                <w:lang w:eastAsia="zh-CN"/>
              </w:rPr>
              <w:t xml:space="preserve">Proposal 2: RAN4 discuss transmission scheme 2 for low speed and/or FR2 scenario in eMIMO WI first, then reuse the parameters for FR1 high speed scenario in HST WI. Alternatively RAN4 eMIMO WI considers multi-DCI based multi-TRP/Panel transmission for high speed scenario. </w:t>
            </w:r>
          </w:p>
          <w:p w:rsidR="00F84461" w:rsidRPr="009A4E0E" w:rsidRDefault="009A4E0E" w:rsidP="009A4E0E">
            <w:pPr>
              <w:spacing w:after="0"/>
              <w:rPr>
                <w:rFonts w:ascii="Arial" w:eastAsia="SimSun" w:hAnsi="Arial" w:cs="Arial"/>
                <w:sz w:val="16"/>
                <w:szCs w:val="16"/>
                <w:lang w:eastAsia="zh-CN"/>
              </w:rPr>
            </w:pPr>
            <w:r w:rsidRPr="009A4E0E">
              <w:rPr>
                <w:rFonts w:ascii="Arial" w:eastAsia="SimSun" w:hAnsi="Arial" w:cs="Arial"/>
                <w:sz w:val="16"/>
                <w:szCs w:val="16"/>
                <w:lang w:eastAsia="zh-CN"/>
              </w:rPr>
              <w:t>Proposal 3: No more discussions are needed for transmission scheme 3 in Rel-16 HST WI.</w:t>
            </w:r>
          </w:p>
        </w:tc>
      </w:tr>
    </w:tbl>
    <w:p w:rsidR="007C45EB" w:rsidRPr="007C45EB" w:rsidRDefault="007C45EB" w:rsidP="005B4802">
      <w:pPr>
        <w:rPr>
          <w:lang w:eastAsia="zh-CN"/>
        </w:rPr>
      </w:pPr>
    </w:p>
    <w:p w:rsidR="00484C5D" w:rsidRPr="004A7544" w:rsidRDefault="00837458" w:rsidP="00716DC0">
      <w:pPr>
        <w:pStyle w:val="2"/>
      </w:pPr>
      <w:r w:rsidRPr="004A7544">
        <w:rPr>
          <w:rFonts w:hint="eastAsia"/>
        </w:rPr>
        <w:t>Open issues</w:t>
      </w:r>
      <w:r w:rsidR="00DC2500">
        <w:t xml:space="preserve"> summary</w:t>
      </w:r>
    </w:p>
    <w:p w:rsidR="009C07F5" w:rsidRDefault="009C07F5" w:rsidP="00716DC0">
      <w:pPr>
        <w:pStyle w:val="3"/>
      </w:pPr>
      <w:r>
        <w:rPr>
          <w:rFonts w:hint="eastAsia"/>
        </w:rPr>
        <w:t>Transmission scheme 1a and 1b</w:t>
      </w:r>
    </w:p>
    <w:p w:rsidR="009C07F5" w:rsidRPr="00D74505" w:rsidRDefault="00EF2AB7" w:rsidP="009C07F5">
      <w:pPr>
        <w:rPr>
          <w:b/>
          <w:u w:val="single"/>
          <w:lang w:eastAsia="zh-CN"/>
        </w:rPr>
      </w:pPr>
      <w:r w:rsidRPr="00D74505">
        <w:rPr>
          <w:rFonts w:hint="eastAsia"/>
          <w:b/>
          <w:u w:val="single"/>
          <w:lang w:eastAsia="zh-CN"/>
        </w:rPr>
        <w:t>Agreements in RAN4#94e</w:t>
      </w:r>
      <w:r w:rsidR="009C07F5" w:rsidRPr="00D74505">
        <w:rPr>
          <w:rFonts w:hint="eastAsia"/>
          <w:b/>
          <w:u w:val="single"/>
          <w:lang w:eastAsia="zh-CN"/>
        </w:rPr>
        <w:t xml:space="preserve"> meeting:</w:t>
      </w:r>
    </w:p>
    <w:p w:rsidR="007263D0" w:rsidRPr="00D74505" w:rsidRDefault="007263D0" w:rsidP="00912C58">
      <w:pPr>
        <w:numPr>
          <w:ilvl w:val="0"/>
          <w:numId w:val="9"/>
        </w:numPr>
        <w:rPr>
          <w:color w:val="000000" w:themeColor="text1"/>
          <w:lang w:val="en-US" w:eastAsia="zh-CN"/>
        </w:rPr>
      </w:pPr>
      <w:r w:rsidRPr="00D74505">
        <w:rPr>
          <w:color w:val="000000" w:themeColor="text1"/>
          <w:lang w:val="en-US" w:eastAsia="zh-CN"/>
        </w:rPr>
        <w:t>DPS transmission scheme 1 (including 1a and 1b)</w:t>
      </w:r>
    </w:p>
    <w:p w:rsidR="007263D0" w:rsidRPr="00D74505" w:rsidRDefault="007263D0" w:rsidP="00912C58">
      <w:pPr>
        <w:numPr>
          <w:ilvl w:val="1"/>
          <w:numId w:val="9"/>
        </w:numPr>
        <w:rPr>
          <w:color w:val="000000" w:themeColor="text1"/>
          <w:lang w:val="en-US" w:eastAsia="zh-CN"/>
        </w:rPr>
      </w:pPr>
      <w:r w:rsidRPr="00D74505">
        <w:rPr>
          <w:color w:val="000000" w:themeColor="text1"/>
          <w:lang w:val="en-US" w:eastAsia="zh-CN"/>
        </w:rPr>
        <w:t xml:space="preserve">It is feasible to test the transmission scheme 1 without CRI/L1-RSRP feedback </w:t>
      </w:r>
    </w:p>
    <w:p w:rsidR="007263D0" w:rsidRPr="00D74505" w:rsidRDefault="007263D0" w:rsidP="00912C58">
      <w:pPr>
        <w:numPr>
          <w:ilvl w:val="1"/>
          <w:numId w:val="9"/>
        </w:numPr>
        <w:rPr>
          <w:color w:val="000000" w:themeColor="text1"/>
          <w:lang w:val="en-US" w:eastAsia="zh-CN"/>
        </w:rPr>
      </w:pPr>
      <w:r w:rsidRPr="00D74505">
        <w:rPr>
          <w:color w:val="000000" w:themeColor="text1"/>
          <w:lang w:val="en-US" w:eastAsia="zh-CN"/>
        </w:rPr>
        <w:t>Whether to define new requirements and tests for DPS transmission scheme 1</w:t>
      </w:r>
    </w:p>
    <w:p w:rsidR="007263D0" w:rsidRPr="00D74505" w:rsidRDefault="007263D0" w:rsidP="00912C58">
      <w:pPr>
        <w:numPr>
          <w:ilvl w:val="2"/>
          <w:numId w:val="9"/>
        </w:numPr>
        <w:rPr>
          <w:color w:val="000000" w:themeColor="text1"/>
          <w:lang w:val="en-US" w:eastAsia="zh-CN"/>
        </w:rPr>
      </w:pPr>
      <w:r w:rsidRPr="00D74505">
        <w:rPr>
          <w:color w:val="000000" w:themeColor="text1"/>
          <w:lang w:val="en-US" w:eastAsia="zh-CN"/>
        </w:rPr>
        <w:t xml:space="preserve">Option 1 (Qualcomm, Samsung, Ericsson): Do not consider Transmission schemes 1a and 1b for defining new requirements </w:t>
      </w:r>
    </w:p>
    <w:p w:rsidR="007263D0" w:rsidRPr="00D74505" w:rsidRDefault="007263D0" w:rsidP="00912C58">
      <w:pPr>
        <w:numPr>
          <w:ilvl w:val="2"/>
          <w:numId w:val="9"/>
        </w:numPr>
        <w:rPr>
          <w:color w:val="000000" w:themeColor="text1"/>
          <w:lang w:val="en-US" w:eastAsia="zh-CN"/>
        </w:rPr>
      </w:pPr>
      <w:r w:rsidRPr="00D74505">
        <w:rPr>
          <w:color w:val="000000" w:themeColor="text1"/>
          <w:lang w:val="en-US" w:eastAsia="zh-CN"/>
        </w:rPr>
        <w:t xml:space="preserve">Option 2 (Vivo, Intel, HW, CMCC): Define requirements for both 1a and 1b schemes for different UE capabilities with corresponding applicability rule </w:t>
      </w:r>
    </w:p>
    <w:p w:rsidR="00794412" w:rsidRPr="00EF2AB7" w:rsidRDefault="00794412" w:rsidP="00794412">
      <w:pPr>
        <w:ind w:left="1080"/>
        <w:rPr>
          <w:color w:val="000000" w:themeColor="text1"/>
          <w:lang w:val="en-US" w:eastAsia="zh-CN"/>
        </w:rPr>
      </w:pPr>
    </w:p>
    <w:p w:rsidR="009C07F5" w:rsidRPr="008F5A01" w:rsidRDefault="009C07F5" w:rsidP="009C07F5">
      <w:pPr>
        <w:rPr>
          <w:b/>
          <w:color w:val="000000" w:themeColor="text1"/>
          <w:u w:val="single"/>
          <w:lang w:val="en-US" w:eastAsia="zh-CN"/>
        </w:rPr>
      </w:pPr>
      <w:r w:rsidRPr="008F5A01">
        <w:rPr>
          <w:b/>
          <w:color w:val="000000" w:themeColor="text1"/>
          <w:u w:val="single"/>
          <w:lang w:eastAsia="ko-KR"/>
        </w:rPr>
        <w:t>Issue 1-1: Whether to define new requirements and tests for DPS transmission scheme 1</w:t>
      </w:r>
    </w:p>
    <w:p w:rsidR="009C07F5" w:rsidRPr="008F5A01" w:rsidRDefault="009C07F5" w:rsidP="00912C58">
      <w:pPr>
        <w:pStyle w:val="afe"/>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8F5A01">
        <w:rPr>
          <w:rFonts w:eastAsia="SimSun"/>
          <w:color w:val="000000" w:themeColor="text1"/>
          <w:szCs w:val="24"/>
          <w:lang w:eastAsia="zh-CN"/>
        </w:rPr>
        <w:t>Proposals</w:t>
      </w:r>
    </w:p>
    <w:p w:rsidR="008F1558" w:rsidRPr="00386DD0" w:rsidRDefault="009C07F5" w:rsidP="00912C58">
      <w:pPr>
        <w:pStyle w:val="afe"/>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8F5A01">
        <w:rPr>
          <w:rFonts w:eastAsia="SimSun"/>
          <w:color w:val="000000" w:themeColor="text1"/>
          <w:szCs w:val="24"/>
          <w:lang w:eastAsia="zh-CN"/>
        </w:rPr>
        <w:t xml:space="preserve">Option </w:t>
      </w:r>
      <w:r w:rsidR="00D477E7">
        <w:rPr>
          <w:rFonts w:eastAsiaTheme="minorEastAsia" w:hint="eastAsia"/>
          <w:color w:val="000000" w:themeColor="text1"/>
          <w:szCs w:val="24"/>
          <w:lang w:eastAsia="zh-CN"/>
        </w:rPr>
        <w:t>1 (</w:t>
      </w:r>
      <w:r w:rsidR="00D64C13">
        <w:rPr>
          <w:rFonts w:eastAsiaTheme="minorEastAsia" w:hint="eastAsia"/>
          <w:color w:val="000000" w:themeColor="text1"/>
          <w:szCs w:val="24"/>
          <w:lang w:eastAsia="zh-CN"/>
        </w:rPr>
        <w:t>CMCC</w:t>
      </w:r>
      <w:r w:rsidR="000D09F8">
        <w:rPr>
          <w:rFonts w:eastAsiaTheme="minorEastAsia" w:hint="eastAsia"/>
          <w:color w:val="000000" w:themeColor="text1"/>
          <w:szCs w:val="24"/>
          <w:lang w:eastAsia="zh-CN"/>
        </w:rPr>
        <w:t>, Huawei</w:t>
      </w:r>
      <w:r w:rsidR="005A30C2">
        <w:rPr>
          <w:rFonts w:eastAsiaTheme="minorEastAsia" w:hint="eastAsia"/>
          <w:color w:val="000000" w:themeColor="text1"/>
          <w:szCs w:val="24"/>
          <w:lang w:eastAsia="zh-CN"/>
        </w:rPr>
        <w:t>, vivo</w:t>
      </w:r>
      <w:r w:rsidR="00F77C25">
        <w:rPr>
          <w:rFonts w:eastAsiaTheme="minorEastAsia" w:hint="eastAsia"/>
          <w:color w:val="000000" w:themeColor="text1"/>
          <w:szCs w:val="24"/>
          <w:lang w:eastAsia="zh-CN"/>
        </w:rPr>
        <w:t>, Intel</w:t>
      </w:r>
      <w:r w:rsidR="00D477E7">
        <w:rPr>
          <w:rFonts w:eastAsiaTheme="minorEastAsia" w:hint="eastAsia"/>
          <w:color w:val="000000" w:themeColor="text1"/>
          <w:szCs w:val="24"/>
          <w:lang w:eastAsia="zh-CN"/>
        </w:rPr>
        <w:t>)</w:t>
      </w:r>
      <w:r w:rsidRPr="008F5A01">
        <w:rPr>
          <w:rFonts w:eastAsia="SimSun"/>
          <w:color w:val="000000" w:themeColor="text1"/>
          <w:szCs w:val="24"/>
          <w:lang w:eastAsia="zh-CN"/>
        </w:rPr>
        <w:t xml:space="preserve">: </w:t>
      </w:r>
      <w:r w:rsidR="00D64C13" w:rsidRPr="00D64C13">
        <w:rPr>
          <w:rFonts w:eastAsiaTheme="minorEastAsia"/>
          <w:color w:val="000000" w:themeColor="text1"/>
          <w:szCs w:val="24"/>
          <w:lang w:eastAsia="zh-CN"/>
        </w:rPr>
        <w:t>Define requirements for both 1a and 1b schemes for different UE capabilities with corresponding applicability rule. For the UE which is capable of tracking two TCI states, the requirements specified for transmission scheme 1b are applied. If UE do not support tracking two TCI states, the requirements specified for transmission scheme 1a are applied.</w:t>
      </w:r>
    </w:p>
    <w:p w:rsidR="00386DD0" w:rsidRPr="00775F49" w:rsidRDefault="00386DD0" w:rsidP="00912C58">
      <w:pPr>
        <w:pStyle w:val="afe"/>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775F49">
        <w:rPr>
          <w:rFonts w:eastAsia="SimSun" w:hint="eastAsia"/>
          <w:color w:val="000000" w:themeColor="text1"/>
          <w:szCs w:val="24"/>
          <w:lang w:eastAsia="zh-CN"/>
        </w:rPr>
        <w:t>Option 2 (Qualcomm</w:t>
      </w:r>
      <w:r w:rsidR="009A4E0E">
        <w:rPr>
          <w:rFonts w:eastAsiaTheme="minorEastAsia" w:hint="eastAsia"/>
          <w:color w:val="000000" w:themeColor="text1"/>
          <w:szCs w:val="24"/>
          <w:lang w:eastAsia="zh-CN"/>
        </w:rPr>
        <w:t>, Ericsson</w:t>
      </w:r>
      <w:r w:rsidRPr="00775F49">
        <w:rPr>
          <w:rFonts w:eastAsia="SimSun" w:hint="eastAsia"/>
          <w:color w:val="000000" w:themeColor="text1"/>
          <w:szCs w:val="24"/>
          <w:lang w:eastAsia="zh-CN"/>
        </w:rPr>
        <w:t xml:space="preserve">): </w:t>
      </w:r>
      <w:r w:rsidR="001C2EB2" w:rsidRPr="00775F49">
        <w:rPr>
          <w:rFonts w:eastAsia="SimSun"/>
          <w:color w:val="000000" w:themeColor="text1"/>
          <w:szCs w:val="24"/>
          <w:lang w:eastAsia="zh-CN"/>
        </w:rPr>
        <w:t xml:space="preserve">Do not consider Transmission schemes 1 for defining new requirements. </w:t>
      </w:r>
    </w:p>
    <w:p w:rsidR="009C07F5" w:rsidRPr="00673D37" w:rsidRDefault="009C07F5" w:rsidP="00912C58">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775F49">
        <w:rPr>
          <w:rFonts w:eastAsia="SimSun"/>
          <w:color w:val="0070C0"/>
          <w:szCs w:val="24"/>
          <w:lang w:eastAsia="zh-CN"/>
        </w:rPr>
        <w:t>Recommended WF</w:t>
      </w:r>
    </w:p>
    <w:p w:rsidR="00C50CF6" w:rsidRPr="00C50CF6" w:rsidRDefault="00F77C25" w:rsidP="00912C58">
      <w:pPr>
        <w:pStyle w:val="afe"/>
        <w:numPr>
          <w:ilvl w:val="1"/>
          <w:numId w:val="2"/>
        </w:numPr>
        <w:overflowPunct/>
        <w:autoSpaceDE/>
        <w:autoSpaceDN/>
        <w:adjustRightInd/>
        <w:spacing w:after="120"/>
        <w:ind w:left="1440" w:firstLineChars="0"/>
        <w:textAlignment w:val="auto"/>
        <w:rPr>
          <w:i/>
          <w:color w:val="0070C0"/>
          <w:lang w:val="en-US" w:eastAsia="zh-CN"/>
        </w:rPr>
      </w:pPr>
      <w:r>
        <w:rPr>
          <w:rFonts w:eastAsiaTheme="minorEastAsia" w:hint="eastAsia"/>
          <w:color w:val="0070C0"/>
          <w:szCs w:val="24"/>
          <w:lang w:eastAsia="zh-CN"/>
        </w:rPr>
        <w:t>6</w:t>
      </w:r>
      <w:r w:rsidR="00894FE8" w:rsidRPr="00673D37">
        <w:rPr>
          <w:rFonts w:eastAsiaTheme="minorEastAsia" w:hint="eastAsia"/>
          <w:color w:val="0070C0"/>
          <w:szCs w:val="24"/>
          <w:lang w:eastAsia="zh-CN"/>
        </w:rPr>
        <w:t xml:space="preserve"> companies discuss issue 1-1</w:t>
      </w:r>
      <w:r w:rsidR="00C50CF6">
        <w:rPr>
          <w:rFonts w:eastAsiaTheme="minorEastAsia" w:hint="eastAsia"/>
          <w:color w:val="0070C0"/>
          <w:szCs w:val="24"/>
          <w:lang w:eastAsia="zh-CN"/>
        </w:rPr>
        <w:t xml:space="preserve">. </w:t>
      </w:r>
      <w:r>
        <w:rPr>
          <w:rFonts w:eastAsiaTheme="minorEastAsia" w:hint="eastAsia"/>
          <w:color w:val="0070C0"/>
          <w:szCs w:val="24"/>
          <w:lang w:eastAsia="zh-CN"/>
        </w:rPr>
        <w:t>C</w:t>
      </w:r>
      <w:r w:rsidR="00C50CF6">
        <w:rPr>
          <w:rFonts w:eastAsiaTheme="minorEastAsia" w:hint="eastAsia"/>
          <w:color w:val="0070C0"/>
          <w:szCs w:val="24"/>
          <w:lang w:eastAsia="zh-CN"/>
        </w:rPr>
        <w:t xml:space="preserve">ompanies hold the same view as last meeting on whether to define new requirements for DPS transmission scheme 1.  Moderator suggests companies to </w:t>
      </w:r>
      <w:r w:rsidR="00C50CF6">
        <w:rPr>
          <w:rFonts w:eastAsiaTheme="minorEastAsia"/>
          <w:color w:val="0070C0"/>
          <w:szCs w:val="24"/>
          <w:lang w:eastAsia="zh-CN"/>
        </w:rPr>
        <w:t>continue</w:t>
      </w:r>
      <w:r w:rsidR="00C50CF6">
        <w:rPr>
          <w:rFonts w:eastAsiaTheme="minorEastAsia" w:hint="eastAsia"/>
          <w:color w:val="0070C0"/>
          <w:szCs w:val="24"/>
          <w:lang w:eastAsia="zh-CN"/>
        </w:rPr>
        <w:t xml:space="preserve"> discuss the following two options: </w:t>
      </w:r>
    </w:p>
    <w:p w:rsidR="00C50CF6" w:rsidRPr="00C50CF6" w:rsidRDefault="00C50CF6" w:rsidP="00912C58">
      <w:pPr>
        <w:pStyle w:val="afe"/>
        <w:numPr>
          <w:ilvl w:val="1"/>
          <w:numId w:val="2"/>
        </w:numPr>
        <w:ind w:firstLine="400"/>
        <w:rPr>
          <w:color w:val="0070C0"/>
          <w:szCs w:val="24"/>
          <w:lang w:eastAsia="zh-CN"/>
        </w:rPr>
      </w:pPr>
      <w:r w:rsidRPr="00C50CF6">
        <w:rPr>
          <w:color w:val="0070C0"/>
          <w:szCs w:val="24"/>
          <w:lang w:eastAsia="zh-CN"/>
        </w:rPr>
        <w:t xml:space="preserve">Option </w:t>
      </w:r>
      <w:r w:rsidRPr="00C50CF6">
        <w:rPr>
          <w:rFonts w:hint="eastAsia"/>
          <w:color w:val="0070C0"/>
          <w:szCs w:val="24"/>
          <w:lang w:eastAsia="zh-CN"/>
        </w:rPr>
        <w:t>1</w:t>
      </w:r>
      <w:r w:rsidRPr="00C50CF6">
        <w:rPr>
          <w:color w:val="0070C0"/>
          <w:szCs w:val="24"/>
          <w:lang w:eastAsia="zh-CN"/>
        </w:rPr>
        <w:t>: Define requirements for both 1a and 1b schemes for different UE capabilities with corresponding applicability rule. For the UE which is capable of tracking two TCI states, the requirements specified for transmission scheme 1b are applied. If UE do not support tracking two TCI states, the requirements specified for transmission scheme 1a are applied.</w:t>
      </w:r>
    </w:p>
    <w:p w:rsidR="008F1558" w:rsidRPr="00C50CF6" w:rsidRDefault="00C50CF6" w:rsidP="00912C58">
      <w:pPr>
        <w:pStyle w:val="afe"/>
        <w:numPr>
          <w:ilvl w:val="1"/>
          <w:numId w:val="2"/>
        </w:numPr>
        <w:ind w:firstLine="400"/>
        <w:rPr>
          <w:color w:val="0070C0"/>
          <w:szCs w:val="24"/>
          <w:lang w:eastAsia="zh-CN"/>
        </w:rPr>
      </w:pPr>
      <w:r w:rsidRPr="00C50CF6">
        <w:rPr>
          <w:rFonts w:hint="eastAsia"/>
          <w:color w:val="0070C0"/>
          <w:szCs w:val="24"/>
          <w:lang w:eastAsia="zh-CN"/>
        </w:rPr>
        <w:t>Option 2</w:t>
      </w:r>
      <w:r w:rsidR="000874A1">
        <w:rPr>
          <w:rFonts w:eastAsiaTheme="minorEastAsia" w:hint="eastAsia"/>
          <w:color w:val="0070C0"/>
          <w:szCs w:val="24"/>
          <w:lang w:eastAsia="zh-CN"/>
        </w:rPr>
        <w:t>:</w:t>
      </w:r>
      <w:r w:rsidRPr="00C50CF6">
        <w:rPr>
          <w:rFonts w:hint="eastAsia"/>
          <w:color w:val="0070C0"/>
          <w:szCs w:val="24"/>
          <w:lang w:eastAsia="zh-CN"/>
        </w:rPr>
        <w:t xml:space="preserve"> </w:t>
      </w:r>
      <w:r w:rsidRPr="00C50CF6">
        <w:rPr>
          <w:color w:val="0070C0"/>
          <w:szCs w:val="24"/>
          <w:lang w:eastAsia="zh-CN"/>
        </w:rPr>
        <w:t xml:space="preserve">Do not consider Transmission schemes 1 for defining new requirements. </w:t>
      </w:r>
    </w:p>
    <w:p w:rsidR="00DC552B" w:rsidRPr="00C50CF6" w:rsidRDefault="00DC552B" w:rsidP="00DC552B">
      <w:pPr>
        <w:pStyle w:val="afe"/>
        <w:overflowPunct/>
        <w:autoSpaceDE/>
        <w:autoSpaceDN/>
        <w:adjustRightInd/>
        <w:spacing w:after="120"/>
        <w:ind w:left="1440" w:firstLineChars="0" w:firstLine="0"/>
        <w:textAlignment w:val="auto"/>
        <w:rPr>
          <w:i/>
          <w:color w:val="000000" w:themeColor="text1"/>
          <w:lang w:eastAsia="zh-CN"/>
        </w:rPr>
      </w:pPr>
    </w:p>
    <w:p w:rsidR="009C07F5" w:rsidRPr="009C07F5" w:rsidRDefault="0053212E" w:rsidP="00716DC0">
      <w:pPr>
        <w:pStyle w:val="3"/>
      </w:pPr>
      <w:r>
        <w:rPr>
          <w:rFonts w:hint="eastAsia"/>
        </w:rPr>
        <w:lastRenderedPageBreak/>
        <w:t>T</w:t>
      </w:r>
      <w:r>
        <w:t>ransmission scheme 2</w:t>
      </w:r>
    </w:p>
    <w:p w:rsidR="0053212E" w:rsidRPr="00D74505" w:rsidRDefault="00F20655" w:rsidP="0053212E">
      <w:pPr>
        <w:rPr>
          <w:b/>
          <w:u w:val="single"/>
          <w:lang w:eastAsia="zh-CN"/>
        </w:rPr>
      </w:pPr>
      <w:r w:rsidRPr="00D74505">
        <w:rPr>
          <w:rFonts w:hint="eastAsia"/>
          <w:b/>
          <w:u w:val="single"/>
          <w:lang w:eastAsia="zh-CN"/>
        </w:rPr>
        <w:t>Agreements in RAN4#94e</w:t>
      </w:r>
      <w:r w:rsidR="0053212E" w:rsidRPr="00D74505">
        <w:rPr>
          <w:rFonts w:hint="eastAsia"/>
          <w:b/>
          <w:u w:val="single"/>
          <w:lang w:eastAsia="zh-CN"/>
        </w:rPr>
        <w:t xml:space="preserve"> meeting:</w:t>
      </w:r>
    </w:p>
    <w:p w:rsidR="007263D0" w:rsidRPr="00D74505" w:rsidRDefault="007263D0" w:rsidP="00912C58">
      <w:pPr>
        <w:numPr>
          <w:ilvl w:val="0"/>
          <w:numId w:val="4"/>
        </w:numPr>
        <w:rPr>
          <w:color w:val="000000" w:themeColor="text1"/>
          <w:lang w:val="en-US" w:eastAsia="zh-CN"/>
        </w:rPr>
      </w:pPr>
      <w:r w:rsidRPr="00D74505">
        <w:rPr>
          <w:color w:val="000000" w:themeColor="text1"/>
          <w:lang w:val="en-US" w:eastAsia="zh-CN"/>
        </w:rPr>
        <w:t>Transmission scheme 2</w:t>
      </w:r>
    </w:p>
    <w:p w:rsidR="007263D0" w:rsidRPr="00D74505" w:rsidRDefault="007263D0" w:rsidP="00912C58">
      <w:pPr>
        <w:numPr>
          <w:ilvl w:val="1"/>
          <w:numId w:val="4"/>
        </w:numPr>
        <w:rPr>
          <w:color w:val="000000" w:themeColor="text1"/>
          <w:lang w:val="en-US" w:eastAsia="zh-CN"/>
        </w:rPr>
      </w:pPr>
      <w:r w:rsidRPr="00D74505">
        <w:rPr>
          <w:color w:val="000000" w:themeColor="text1"/>
          <w:lang w:val="en-US" w:eastAsia="zh-CN"/>
        </w:rPr>
        <w:t>Option 1 (Qualcomm, HW, Samsung, Vivo, Ericsson): Discuss transmission scheme 2 in eMIMO WI first, then discuss transmission scheme 2 in HST-SFN deployment scenario later in HST WI</w:t>
      </w:r>
    </w:p>
    <w:p w:rsidR="007263D0" w:rsidRPr="00D74505" w:rsidRDefault="007263D0" w:rsidP="00912C58">
      <w:pPr>
        <w:numPr>
          <w:ilvl w:val="1"/>
          <w:numId w:val="4"/>
        </w:numPr>
        <w:rPr>
          <w:color w:val="000000" w:themeColor="text1"/>
          <w:lang w:val="en-US" w:eastAsia="zh-CN"/>
        </w:rPr>
      </w:pPr>
      <w:r w:rsidRPr="00D74505">
        <w:rPr>
          <w:color w:val="000000" w:themeColor="text1"/>
          <w:lang w:val="en-US" w:eastAsia="zh-CN"/>
        </w:rPr>
        <w:t>Option 2 (Ericsson, Vivo): Discuss transmission scheme 2 in eMIMO WI (including HST-SFN deployment scenario)</w:t>
      </w:r>
    </w:p>
    <w:p w:rsidR="007263D0" w:rsidRPr="00D74505" w:rsidRDefault="007263D0" w:rsidP="00912C58">
      <w:pPr>
        <w:numPr>
          <w:ilvl w:val="1"/>
          <w:numId w:val="4"/>
        </w:numPr>
        <w:rPr>
          <w:color w:val="000000" w:themeColor="text1"/>
          <w:lang w:val="en-US" w:eastAsia="zh-CN"/>
        </w:rPr>
      </w:pPr>
      <w:r w:rsidRPr="00D74505">
        <w:rPr>
          <w:color w:val="000000" w:themeColor="text1"/>
          <w:lang w:val="en-US" w:eastAsia="zh-CN"/>
        </w:rPr>
        <w:t>Option 3 (CMCC, Intel): Discuss transmission scheme 2 with high speed scenario in NR HST WI, discuss transmission scheme 2 with non-high speed scenario in eMIMO WI</w:t>
      </w:r>
    </w:p>
    <w:p w:rsidR="00586522" w:rsidRPr="0047548F" w:rsidRDefault="00586522" w:rsidP="00F20655">
      <w:pPr>
        <w:ind w:left="720"/>
        <w:rPr>
          <w:color w:val="000000" w:themeColor="text1"/>
          <w:lang w:val="en-US" w:eastAsia="zh-CN"/>
        </w:rPr>
      </w:pPr>
    </w:p>
    <w:p w:rsidR="00AD4BB9" w:rsidRPr="008F5A01" w:rsidRDefault="00AD4BB9" w:rsidP="00AD4BB9">
      <w:pPr>
        <w:rPr>
          <w:b/>
          <w:color w:val="000000" w:themeColor="text1"/>
          <w:u w:val="single"/>
          <w:lang w:val="en-US" w:eastAsia="zh-CN"/>
        </w:rPr>
      </w:pPr>
      <w:r w:rsidRPr="008F5A01">
        <w:rPr>
          <w:b/>
          <w:color w:val="000000" w:themeColor="text1"/>
          <w:u w:val="single"/>
          <w:lang w:eastAsia="ko-KR"/>
        </w:rPr>
        <w:t xml:space="preserve">Issue </w:t>
      </w:r>
      <w:r w:rsidR="00F47C3C">
        <w:rPr>
          <w:b/>
          <w:color w:val="000000" w:themeColor="text1"/>
          <w:u w:val="single"/>
          <w:lang w:eastAsia="ko-KR"/>
        </w:rPr>
        <w:t>1-</w:t>
      </w:r>
      <w:r w:rsidR="00F47C3C">
        <w:rPr>
          <w:rFonts w:hint="eastAsia"/>
          <w:b/>
          <w:color w:val="000000" w:themeColor="text1"/>
          <w:u w:val="single"/>
          <w:lang w:eastAsia="zh-CN"/>
        </w:rPr>
        <w:t>2</w:t>
      </w:r>
      <w:r w:rsidRPr="008F5A01">
        <w:rPr>
          <w:b/>
          <w:color w:val="000000" w:themeColor="text1"/>
          <w:u w:val="single"/>
          <w:lang w:eastAsia="ko-KR"/>
        </w:rPr>
        <w:t xml:space="preserve">: </w:t>
      </w:r>
      <w:r w:rsidRPr="008F5A01">
        <w:rPr>
          <w:rFonts w:hint="eastAsia"/>
          <w:b/>
          <w:color w:val="000000" w:themeColor="text1"/>
          <w:u w:val="single"/>
          <w:lang w:eastAsia="zh-CN"/>
        </w:rPr>
        <w:t>Transmission scheme 2</w:t>
      </w:r>
      <w:r w:rsidRPr="008F5A01">
        <w:rPr>
          <w:b/>
          <w:color w:val="000000" w:themeColor="text1"/>
          <w:u w:val="single"/>
          <w:lang w:eastAsia="ko-KR"/>
        </w:rPr>
        <w:t xml:space="preserve"> </w:t>
      </w:r>
    </w:p>
    <w:p w:rsidR="00AD4BB9" w:rsidRPr="008F5A01" w:rsidRDefault="00AD4BB9" w:rsidP="00912C58">
      <w:pPr>
        <w:pStyle w:val="afe"/>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8F5A01">
        <w:rPr>
          <w:rFonts w:eastAsia="SimSun"/>
          <w:color w:val="000000" w:themeColor="text1"/>
          <w:szCs w:val="24"/>
          <w:lang w:eastAsia="zh-CN"/>
        </w:rPr>
        <w:t>Proposals</w:t>
      </w:r>
    </w:p>
    <w:p w:rsidR="006B59D2" w:rsidRPr="006B59D2" w:rsidRDefault="00AD4BB9" w:rsidP="00912C58">
      <w:pPr>
        <w:pStyle w:val="afe"/>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8F5A01">
        <w:rPr>
          <w:rFonts w:eastAsia="SimSun"/>
          <w:color w:val="000000" w:themeColor="text1"/>
          <w:szCs w:val="24"/>
          <w:lang w:eastAsia="zh-CN"/>
        </w:rPr>
        <w:t>Option 1</w:t>
      </w:r>
      <w:r w:rsidR="00D477E7">
        <w:rPr>
          <w:rFonts w:eastAsiaTheme="minorEastAsia" w:hint="eastAsia"/>
          <w:color w:val="000000" w:themeColor="text1"/>
          <w:szCs w:val="24"/>
          <w:lang w:eastAsia="zh-CN"/>
        </w:rPr>
        <w:t xml:space="preserve"> (</w:t>
      </w:r>
      <w:r w:rsidR="00003E1D">
        <w:rPr>
          <w:rFonts w:eastAsiaTheme="minorEastAsia" w:hint="eastAsia"/>
          <w:color w:val="000000" w:themeColor="text1"/>
          <w:szCs w:val="24"/>
          <w:lang w:eastAsia="zh-CN"/>
        </w:rPr>
        <w:t>CMCC</w:t>
      </w:r>
      <w:r w:rsidR="00D477E7">
        <w:rPr>
          <w:rFonts w:eastAsiaTheme="minorEastAsia" w:hint="eastAsia"/>
          <w:color w:val="000000" w:themeColor="text1"/>
          <w:szCs w:val="24"/>
          <w:lang w:eastAsia="zh-CN"/>
        </w:rPr>
        <w:t>)</w:t>
      </w:r>
      <w:r w:rsidRPr="008F5A01">
        <w:rPr>
          <w:rFonts w:eastAsia="SimSun"/>
          <w:color w:val="000000" w:themeColor="text1"/>
          <w:szCs w:val="24"/>
          <w:lang w:eastAsia="zh-CN"/>
        </w:rPr>
        <w:t>:</w:t>
      </w:r>
      <w:r w:rsidR="00003E1D">
        <w:rPr>
          <w:rFonts w:eastAsiaTheme="minorEastAsia"/>
          <w:color w:val="000000" w:themeColor="text1"/>
          <w:szCs w:val="24"/>
          <w:lang w:eastAsia="zh-CN"/>
        </w:rPr>
        <w:t xml:space="preserve"> </w:t>
      </w:r>
      <w:r w:rsidR="00003E1D">
        <w:rPr>
          <w:rFonts w:eastAsiaTheme="minorEastAsia" w:hint="eastAsia"/>
          <w:color w:val="000000" w:themeColor="text1"/>
          <w:szCs w:val="24"/>
          <w:lang w:eastAsia="zh-CN"/>
        </w:rPr>
        <w:t>D</w:t>
      </w:r>
      <w:r w:rsidR="00003E1D" w:rsidRPr="00003E1D">
        <w:rPr>
          <w:rFonts w:eastAsiaTheme="minorEastAsia"/>
          <w:color w:val="000000" w:themeColor="text1"/>
          <w:szCs w:val="24"/>
          <w:lang w:eastAsia="zh-CN"/>
        </w:rPr>
        <w:t>iscuss transmission scheme 2 with high speed scenario in NR HST WI, and discuss transmission scheme 2 with non-high-speed scenario in eMIMO WI.</w:t>
      </w:r>
    </w:p>
    <w:p w:rsidR="000D1394" w:rsidRPr="000D1394" w:rsidRDefault="00B862DC" w:rsidP="00912C58">
      <w:pPr>
        <w:pStyle w:val="afe"/>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6B59D2">
        <w:rPr>
          <w:rFonts w:eastAsiaTheme="minorEastAsia" w:hint="eastAsia"/>
          <w:color w:val="000000" w:themeColor="text1"/>
          <w:szCs w:val="24"/>
          <w:lang w:eastAsia="zh-CN"/>
        </w:rPr>
        <w:t xml:space="preserve">Option 2 (Samsung): </w:t>
      </w:r>
      <w:r w:rsidR="006B59D2" w:rsidRPr="006B59D2">
        <w:rPr>
          <w:rFonts w:eastAsiaTheme="minorEastAsia"/>
          <w:color w:val="000000" w:themeColor="text1"/>
          <w:szCs w:val="24"/>
          <w:lang w:eastAsia="zh-CN"/>
        </w:rPr>
        <w:t>No requirement for transmission scheme 2 with HST-SFN deployment scenario is introduced in NR eMIMO WI.</w:t>
      </w:r>
    </w:p>
    <w:p w:rsidR="000D1394" w:rsidRPr="000D1394" w:rsidRDefault="006B59D2" w:rsidP="00912C58">
      <w:pPr>
        <w:pStyle w:val="afe"/>
        <w:numPr>
          <w:ilvl w:val="2"/>
          <w:numId w:val="2"/>
        </w:numPr>
        <w:overflowPunct/>
        <w:autoSpaceDE/>
        <w:autoSpaceDN/>
        <w:adjustRightInd/>
        <w:spacing w:after="120"/>
        <w:ind w:firstLineChars="0"/>
        <w:textAlignment w:val="auto"/>
        <w:rPr>
          <w:rFonts w:eastAsia="SimSun"/>
          <w:color w:val="000000" w:themeColor="text1"/>
          <w:szCs w:val="24"/>
          <w:lang w:eastAsia="zh-CN"/>
        </w:rPr>
      </w:pPr>
      <w:r w:rsidRPr="000D1394">
        <w:rPr>
          <w:rFonts w:eastAsiaTheme="minorEastAsia"/>
          <w:color w:val="000000" w:themeColor="text1"/>
          <w:szCs w:val="24"/>
          <w:lang w:eastAsia="zh-CN"/>
        </w:rPr>
        <w:t>Focus on the open issues for test parameters finalization of HST single-tap and HST SFN transmission.</w:t>
      </w:r>
    </w:p>
    <w:p w:rsidR="00FF4CAE" w:rsidRPr="00FF4CAE" w:rsidRDefault="006B59D2" w:rsidP="00912C58">
      <w:pPr>
        <w:pStyle w:val="afe"/>
        <w:numPr>
          <w:ilvl w:val="2"/>
          <w:numId w:val="2"/>
        </w:numPr>
        <w:overflowPunct/>
        <w:autoSpaceDE/>
        <w:autoSpaceDN/>
        <w:adjustRightInd/>
        <w:spacing w:after="120"/>
        <w:ind w:firstLineChars="0"/>
        <w:textAlignment w:val="auto"/>
        <w:rPr>
          <w:rFonts w:eastAsia="SimSun"/>
          <w:color w:val="000000" w:themeColor="text1"/>
          <w:szCs w:val="24"/>
          <w:lang w:eastAsia="zh-CN"/>
        </w:rPr>
      </w:pPr>
      <w:r w:rsidRPr="000D1394">
        <w:rPr>
          <w:rFonts w:eastAsiaTheme="minorEastAsia"/>
          <w:color w:val="000000" w:themeColor="text1"/>
          <w:szCs w:val="24"/>
          <w:lang w:eastAsia="zh-CN"/>
        </w:rPr>
        <w:t>If needed, discuss transmission scheme 2 in HST-SFN deployment scenario later in HST WI, when the details test parameters for requirement of transmission scheme 2 are finalized in NR eMIMO WI</w:t>
      </w:r>
    </w:p>
    <w:p w:rsidR="00B862DC" w:rsidRPr="004924A0" w:rsidRDefault="00FF4CAE" w:rsidP="00912C58">
      <w:pPr>
        <w:pStyle w:val="afe"/>
        <w:numPr>
          <w:ilvl w:val="1"/>
          <w:numId w:val="2"/>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Option 3 (Qualcomm): </w:t>
      </w:r>
      <w:r w:rsidRPr="00FF4CAE">
        <w:rPr>
          <w:rFonts w:eastAsiaTheme="minorEastAsia"/>
          <w:color w:val="000000" w:themeColor="text1"/>
          <w:szCs w:val="24"/>
          <w:lang w:eastAsia="zh-CN"/>
        </w:rPr>
        <w:t>Transmission scheme 2 should be discussed as part of eMIMO WI first and only consider in HST WI if HST WI still has sufficient TUs left for this discussion.</w:t>
      </w:r>
    </w:p>
    <w:p w:rsidR="004924A0" w:rsidRPr="000E0021" w:rsidRDefault="004924A0" w:rsidP="00912C58">
      <w:pPr>
        <w:pStyle w:val="afe"/>
        <w:numPr>
          <w:ilvl w:val="1"/>
          <w:numId w:val="2"/>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Option 4 (Huawei): </w:t>
      </w:r>
      <w:r w:rsidRPr="004924A0">
        <w:rPr>
          <w:rFonts w:eastAsia="SimSun"/>
          <w:color w:val="000000" w:themeColor="text1"/>
          <w:szCs w:val="24"/>
          <w:lang w:eastAsia="zh-CN"/>
        </w:rPr>
        <w:t>Discussion on transmission scheme 2 after all other open issues about single tap, DPS and HST-SFN are finalized in NR HST WI.</w:t>
      </w:r>
    </w:p>
    <w:p w:rsidR="000E0021" w:rsidRPr="00512871" w:rsidRDefault="000E0021" w:rsidP="00912C58">
      <w:pPr>
        <w:pStyle w:val="afe"/>
        <w:numPr>
          <w:ilvl w:val="1"/>
          <w:numId w:val="2"/>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Option 5 (vivo): </w:t>
      </w:r>
      <w:r w:rsidRPr="000E0021">
        <w:rPr>
          <w:rFonts w:eastAsia="SimSun"/>
          <w:color w:val="000000" w:themeColor="text1"/>
          <w:szCs w:val="24"/>
          <w:lang w:eastAsia="zh-CN"/>
        </w:rPr>
        <w:t>Deprioritize the discussion of transmission scheme 2 in R16 NR HST. It can be discussed in late R16 HST WI or in R17.</w:t>
      </w:r>
    </w:p>
    <w:p w:rsidR="00512871" w:rsidRPr="00F77C25" w:rsidRDefault="00512871" w:rsidP="00912C58">
      <w:pPr>
        <w:pStyle w:val="afe"/>
        <w:numPr>
          <w:ilvl w:val="1"/>
          <w:numId w:val="2"/>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Option 6 (Ericsson): </w:t>
      </w:r>
      <w:r w:rsidRPr="00512871">
        <w:rPr>
          <w:rFonts w:eastAsia="SimSun"/>
          <w:color w:val="000000" w:themeColor="text1"/>
          <w:szCs w:val="24"/>
          <w:lang w:eastAsia="zh-CN"/>
        </w:rPr>
        <w:t>RAN4 discuss transmission scheme 2 for low speed and/or FR2 scenario in eMIMO WI first, then reuse the parameters for FR1 high speed scenario in HST WI. Alternatively RAN4 eMIMO WI considers multi-DCI based multi-TRP/Panel transmission for high speed scenario.</w:t>
      </w:r>
    </w:p>
    <w:p w:rsidR="00F77C25" w:rsidRPr="000D1394" w:rsidRDefault="00F77C25" w:rsidP="00912C58">
      <w:pPr>
        <w:pStyle w:val="afe"/>
        <w:numPr>
          <w:ilvl w:val="1"/>
          <w:numId w:val="2"/>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Option 7 (Intel): </w:t>
      </w:r>
      <w:r w:rsidRPr="00F77C25">
        <w:rPr>
          <w:rFonts w:eastAsiaTheme="minorEastAsia"/>
          <w:color w:val="000000" w:themeColor="text1"/>
          <w:szCs w:val="24"/>
          <w:lang w:eastAsia="zh-CN"/>
        </w:rPr>
        <w:t>Discuss transmission scheme 2 in eMIMO WI first, then discuss transmission scheme 2 in HST-SFN deployment scenario later in HST WI.</w:t>
      </w:r>
    </w:p>
    <w:p w:rsidR="006812FD" w:rsidRPr="00BD6FF8" w:rsidRDefault="006812FD" w:rsidP="00912C58">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BD6FF8">
        <w:rPr>
          <w:rFonts w:eastAsia="SimSun"/>
          <w:color w:val="0070C0"/>
          <w:szCs w:val="24"/>
          <w:lang w:eastAsia="zh-CN"/>
        </w:rPr>
        <w:t>Recommended WF</w:t>
      </w:r>
    </w:p>
    <w:p w:rsidR="00B73992" w:rsidRPr="00B73992" w:rsidRDefault="00F77C25" w:rsidP="00912C58">
      <w:pPr>
        <w:pStyle w:val="afe"/>
        <w:numPr>
          <w:ilvl w:val="1"/>
          <w:numId w:val="2"/>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7</w:t>
      </w:r>
      <w:r w:rsidR="00BD6FF8">
        <w:rPr>
          <w:rFonts w:eastAsiaTheme="minorEastAsia" w:hint="eastAsia"/>
          <w:color w:val="0070C0"/>
          <w:szCs w:val="24"/>
          <w:lang w:eastAsia="zh-CN"/>
        </w:rPr>
        <w:t xml:space="preserve"> companies discuss</w:t>
      </w:r>
      <w:r w:rsidR="00E45EDE" w:rsidRPr="00BD6FF8">
        <w:rPr>
          <w:rFonts w:eastAsiaTheme="minorEastAsia" w:hint="eastAsia"/>
          <w:color w:val="0070C0"/>
          <w:szCs w:val="24"/>
          <w:lang w:eastAsia="zh-CN"/>
        </w:rPr>
        <w:t xml:space="preserve"> transmission scheme 2. </w:t>
      </w:r>
      <w:r w:rsidR="00EE0052">
        <w:rPr>
          <w:rFonts w:eastAsiaTheme="minorEastAsia" w:hint="eastAsia"/>
          <w:color w:val="0070C0"/>
          <w:szCs w:val="24"/>
          <w:lang w:eastAsia="zh-CN"/>
        </w:rPr>
        <w:t>6</w:t>
      </w:r>
      <w:r w:rsidR="003F698D">
        <w:rPr>
          <w:rFonts w:eastAsiaTheme="minorEastAsia" w:hint="eastAsia"/>
          <w:color w:val="0070C0"/>
          <w:szCs w:val="24"/>
          <w:lang w:eastAsia="zh-CN"/>
        </w:rPr>
        <w:t xml:space="preserve"> of them propose to first discuss </w:t>
      </w:r>
      <w:r w:rsidR="003F698D">
        <w:rPr>
          <w:rFonts w:eastAsiaTheme="minorEastAsia"/>
          <w:color w:val="0070C0"/>
          <w:szCs w:val="24"/>
          <w:lang w:eastAsia="zh-CN"/>
        </w:rPr>
        <w:t>transmission</w:t>
      </w:r>
      <w:r w:rsidR="003F698D">
        <w:rPr>
          <w:rFonts w:eastAsiaTheme="minorEastAsia" w:hint="eastAsia"/>
          <w:color w:val="0070C0"/>
          <w:szCs w:val="24"/>
          <w:lang w:eastAsia="zh-CN"/>
        </w:rPr>
        <w:t xml:space="preserve"> scheme 2 in eMIMO WI</w:t>
      </w:r>
      <w:r w:rsidR="00FE448A">
        <w:rPr>
          <w:rFonts w:eastAsiaTheme="minorEastAsia" w:hint="eastAsia"/>
          <w:color w:val="0070C0"/>
          <w:szCs w:val="24"/>
          <w:lang w:eastAsia="zh-CN"/>
        </w:rPr>
        <w:t xml:space="preserve">, and then discuss HST later. </w:t>
      </w:r>
      <w:r w:rsidR="00140E17">
        <w:rPr>
          <w:rFonts w:eastAsiaTheme="minorEastAsia" w:hint="eastAsia"/>
          <w:color w:val="0070C0"/>
          <w:szCs w:val="24"/>
          <w:lang w:eastAsia="zh-CN"/>
        </w:rPr>
        <w:t>4</w:t>
      </w:r>
      <w:r w:rsidR="00FE448A">
        <w:rPr>
          <w:rFonts w:eastAsiaTheme="minorEastAsia" w:hint="eastAsia"/>
          <w:color w:val="0070C0"/>
          <w:szCs w:val="24"/>
          <w:lang w:eastAsia="zh-CN"/>
        </w:rPr>
        <w:t xml:space="preserve"> </w:t>
      </w:r>
      <w:r w:rsidR="00F623B1">
        <w:rPr>
          <w:rFonts w:eastAsiaTheme="minorEastAsia" w:hint="eastAsia"/>
          <w:color w:val="0070C0"/>
          <w:szCs w:val="24"/>
          <w:lang w:eastAsia="zh-CN"/>
        </w:rPr>
        <w:t>of them</w:t>
      </w:r>
      <w:r w:rsidR="00FE448A">
        <w:rPr>
          <w:rFonts w:eastAsiaTheme="minorEastAsia" w:hint="eastAsia"/>
          <w:color w:val="0070C0"/>
          <w:szCs w:val="24"/>
          <w:lang w:eastAsia="zh-CN"/>
        </w:rPr>
        <w:t xml:space="preserve"> show concern on the TU and would like to deprioritize the transmission scheme 2 discussion in HST WI.</w:t>
      </w:r>
      <w:r w:rsidR="00B73992">
        <w:rPr>
          <w:rFonts w:eastAsiaTheme="minorEastAsia" w:hint="eastAsia"/>
          <w:color w:val="0070C0"/>
          <w:szCs w:val="24"/>
          <w:lang w:eastAsia="zh-CN"/>
        </w:rPr>
        <w:t xml:space="preserve"> </w:t>
      </w:r>
    </w:p>
    <w:p w:rsidR="00E45EDE" w:rsidRPr="00C85AF8" w:rsidRDefault="00E45EDE" w:rsidP="00912C58">
      <w:pPr>
        <w:pStyle w:val="afe"/>
        <w:numPr>
          <w:ilvl w:val="1"/>
          <w:numId w:val="2"/>
        </w:numPr>
        <w:overflowPunct/>
        <w:autoSpaceDE/>
        <w:autoSpaceDN/>
        <w:adjustRightInd/>
        <w:spacing w:after="120"/>
        <w:ind w:firstLineChars="0"/>
        <w:textAlignment w:val="auto"/>
        <w:rPr>
          <w:rFonts w:eastAsia="SimSun"/>
          <w:color w:val="0070C0"/>
          <w:szCs w:val="24"/>
          <w:lang w:eastAsia="zh-CN"/>
        </w:rPr>
      </w:pPr>
      <w:r w:rsidRPr="00BD6FF8">
        <w:rPr>
          <w:rFonts w:eastAsiaTheme="minorEastAsia" w:hint="eastAsia"/>
          <w:color w:val="0070C0"/>
          <w:szCs w:val="24"/>
          <w:lang w:eastAsia="zh-CN"/>
        </w:rPr>
        <w:t xml:space="preserve">Moderator would like to suggest </w:t>
      </w:r>
      <w:r w:rsidR="00BD6FF8">
        <w:rPr>
          <w:rFonts w:eastAsiaTheme="minorEastAsia" w:hint="eastAsia"/>
          <w:color w:val="0070C0"/>
          <w:szCs w:val="24"/>
          <w:lang w:eastAsia="zh-CN"/>
        </w:rPr>
        <w:t xml:space="preserve">the following </w:t>
      </w:r>
      <w:r w:rsidR="00950F65">
        <w:rPr>
          <w:rFonts w:eastAsiaTheme="minorEastAsia" w:hint="eastAsia"/>
          <w:color w:val="0070C0"/>
          <w:szCs w:val="24"/>
          <w:lang w:eastAsia="zh-CN"/>
        </w:rPr>
        <w:t>recommended WF</w:t>
      </w:r>
      <w:r w:rsidRPr="00BD6FF8">
        <w:rPr>
          <w:rFonts w:eastAsiaTheme="minorEastAsia" w:hint="eastAsia"/>
          <w:color w:val="0070C0"/>
          <w:szCs w:val="24"/>
          <w:lang w:eastAsia="zh-CN"/>
        </w:rPr>
        <w:t>, and encourage companies to p</w:t>
      </w:r>
      <w:r w:rsidR="00355B66" w:rsidRPr="00BD6FF8">
        <w:rPr>
          <w:rFonts w:eastAsiaTheme="minorEastAsia" w:hint="eastAsia"/>
          <w:color w:val="0070C0"/>
          <w:szCs w:val="24"/>
          <w:lang w:eastAsia="zh-CN"/>
        </w:rPr>
        <w:t>rovide comments</w:t>
      </w:r>
      <w:r w:rsidRPr="00BD6FF8">
        <w:rPr>
          <w:rFonts w:eastAsiaTheme="minorEastAsia" w:hint="eastAsia"/>
          <w:color w:val="0070C0"/>
          <w:szCs w:val="24"/>
          <w:lang w:eastAsia="zh-CN"/>
        </w:rPr>
        <w:t>.</w:t>
      </w:r>
    </w:p>
    <w:p w:rsidR="00C85AF8" w:rsidRPr="0088084E" w:rsidRDefault="00C85AF8" w:rsidP="00912C58">
      <w:pPr>
        <w:pStyle w:val="afe"/>
        <w:numPr>
          <w:ilvl w:val="2"/>
          <w:numId w:val="2"/>
        </w:numPr>
        <w:overflowPunct/>
        <w:autoSpaceDE/>
        <w:autoSpaceDN/>
        <w:adjustRightInd/>
        <w:spacing w:after="120"/>
        <w:ind w:firstLineChars="0"/>
        <w:textAlignment w:val="auto"/>
        <w:rPr>
          <w:rFonts w:eastAsia="SimSun"/>
          <w:color w:val="0070C0"/>
          <w:szCs w:val="24"/>
          <w:lang w:eastAsia="zh-CN"/>
        </w:rPr>
      </w:pPr>
      <w:r w:rsidRPr="00C85AF8">
        <w:rPr>
          <w:rFonts w:eastAsia="SimSun"/>
          <w:color w:val="0070C0"/>
          <w:szCs w:val="24"/>
          <w:lang w:eastAsia="zh-CN"/>
        </w:rPr>
        <w:lastRenderedPageBreak/>
        <w:t>Discuss transmission scheme 2 in eMIMO WI first, then discuss transmission scheme 2 in HS</w:t>
      </w:r>
      <w:r>
        <w:rPr>
          <w:rFonts w:eastAsia="SimSun"/>
          <w:color w:val="0070C0"/>
          <w:szCs w:val="24"/>
          <w:lang w:eastAsia="zh-CN"/>
        </w:rPr>
        <w:t xml:space="preserve">T-SFN deployment scenario </w:t>
      </w:r>
      <w:r>
        <w:rPr>
          <w:rFonts w:eastAsiaTheme="minorEastAsia" w:hint="eastAsia"/>
          <w:color w:val="0070C0"/>
          <w:szCs w:val="24"/>
          <w:lang w:eastAsia="zh-CN"/>
        </w:rPr>
        <w:t xml:space="preserve">later after the parameters in eMIMO WI are finalized and HST WI has sufficient TUs for discussion. </w:t>
      </w:r>
    </w:p>
    <w:p w:rsidR="00D80089" w:rsidRPr="009C07F5" w:rsidRDefault="00D80089" w:rsidP="00716DC0">
      <w:pPr>
        <w:pStyle w:val="3"/>
      </w:pPr>
      <w:r>
        <w:rPr>
          <w:rFonts w:hint="eastAsia"/>
        </w:rPr>
        <w:t>T</w:t>
      </w:r>
      <w:r>
        <w:t>ransmission scheme 3</w:t>
      </w:r>
    </w:p>
    <w:p w:rsidR="00D80089" w:rsidRPr="00D74505" w:rsidRDefault="00D80089" w:rsidP="00D80089">
      <w:pPr>
        <w:rPr>
          <w:b/>
          <w:u w:val="single"/>
          <w:lang w:eastAsia="zh-CN"/>
        </w:rPr>
      </w:pPr>
      <w:r w:rsidRPr="00D74505">
        <w:rPr>
          <w:rFonts w:hint="eastAsia"/>
          <w:b/>
          <w:u w:val="single"/>
          <w:lang w:eastAsia="zh-CN"/>
        </w:rPr>
        <w:t>Agreements in RAN4#</w:t>
      </w:r>
      <w:r w:rsidR="00566001" w:rsidRPr="00D74505">
        <w:rPr>
          <w:rFonts w:hint="eastAsia"/>
          <w:b/>
          <w:u w:val="single"/>
          <w:lang w:eastAsia="zh-CN"/>
        </w:rPr>
        <w:t>94e</w:t>
      </w:r>
      <w:r w:rsidRPr="00D74505">
        <w:rPr>
          <w:rFonts w:hint="eastAsia"/>
          <w:b/>
          <w:u w:val="single"/>
          <w:lang w:eastAsia="zh-CN"/>
        </w:rPr>
        <w:t xml:space="preserve"> meeting:</w:t>
      </w:r>
    </w:p>
    <w:p w:rsidR="007263D0" w:rsidRPr="00D74505" w:rsidRDefault="007263D0" w:rsidP="00912C58">
      <w:pPr>
        <w:numPr>
          <w:ilvl w:val="0"/>
          <w:numId w:val="10"/>
        </w:numPr>
        <w:rPr>
          <w:color w:val="000000" w:themeColor="text1"/>
          <w:lang w:val="en-US" w:eastAsia="zh-CN"/>
        </w:rPr>
      </w:pPr>
      <w:r w:rsidRPr="00D74505">
        <w:rPr>
          <w:color w:val="000000" w:themeColor="text1"/>
          <w:lang w:val="en-US" w:eastAsia="zh-CN"/>
        </w:rPr>
        <w:t>Transmission scheme 3</w:t>
      </w:r>
    </w:p>
    <w:p w:rsidR="007263D0" w:rsidRPr="00D74505" w:rsidRDefault="007263D0" w:rsidP="00912C58">
      <w:pPr>
        <w:numPr>
          <w:ilvl w:val="1"/>
          <w:numId w:val="10"/>
        </w:numPr>
        <w:rPr>
          <w:color w:val="000000" w:themeColor="text1"/>
          <w:lang w:val="en-US" w:eastAsia="zh-CN"/>
        </w:rPr>
      </w:pPr>
      <w:r w:rsidRPr="00D74505">
        <w:rPr>
          <w:color w:val="000000" w:themeColor="text1"/>
          <w:lang w:val="en-US" w:eastAsia="zh-CN"/>
        </w:rPr>
        <w:t>Transmission scheme 3 is not supported in Rel-16, no requirements are defined in Rel-16 HST WI.</w:t>
      </w:r>
    </w:p>
    <w:p w:rsidR="007263D0" w:rsidRPr="00D74505" w:rsidRDefault="007263D0" w:rsidP="00912C58">
      <w:pPr>
        <w:numPr>
          <w:ilvl w:val="1"/>
          <w:numId w:val="10"/>
        </w:numPr>
        <w:rPr>
          <w:color w:val="000000" w:themeColor="text1"/>
          <w:lang w:val="en-US" w:eastAsia="zh-CN"/>
        </w:rPr>
      </w:pPr>
      <w:r w:rsidRPr="00D74505">
        <w:rPr>
          <w:color w:val="000000" w:themeColor="text1"/>
          <w:lang w:val="en-US" w:eastAsia="zh-CN"/>
        </w:rPr>
        <w:t>For the performance benefits and feasibility of transmission scheme 3</w:t>
      </w:r>
    </w:p>
    <w:p w:rsidR="007263D0" w:rsidRPr="00D74505" w:rsidRDefault="007263D0" w:rsidP="00912C58">
      <w:pPr>
        <w:numPr>
          <w:ilvl w:val="2"/>
          <w:numId w:val="10"/>
        </w:numPr>
        <w:rPr>
          <w:color w:val="000000" w:themeColor="text1"/>
          <w:lang w:val="en-US" w:eastAsia="zh-CN"/>
        </w:rPr>
      </w:pPr>
      <w:r w:rsidRPr="00D74505">
        <w:rPr>
          <w:color w:val="000000" w:themeColor="text1"/>
          <w:lang w:val="en-US" w:eastAsia="zh-CN"/>
        </w:rPr>
        <w:t xml:space="preserve">Option 1 (QC, CMCC, HW, Samsung, Ericsson, Vivo ): Companies can bring analysis on the performance benefits and feasibility </w:t>
      </w:r>
    </w:p>
    <w:p w:rsidR="007263D0" w:rsidRPr="00D74505" w:rsidRDefault="007263D0" w:rsidP="00912C58">
      <w:pPr>
        <w:numPr>
          <w:ilvl w:val="2"/>
          <w:numId w:val="10"/>
        </w:numPr>
        <w:rPr>
          <w:color w:val="000000" w:themeColor="text1"/>
          <w:lang w:val="en-US" w:eastAsia="zh-CN"/>
        </w:rPr>
      </w:pPr>
      <w:r w:rsidRPr="00D74505">
        <w:rPr>
          <w:color w:val="000000" w:themeColor="text1"/>
          <w:lang w:val="en-US" w:eastAsia="zh-CN"/>
        </w:rPr>
        <w:t xml:space="preserve">Option 2 (Intel): Some companies show that transmission schemes 3 provide performance benefits for HST scenario compare to JT </w:t>
      </w:r>
    </w:p>
    <w:p w:rsidR="008C13C9" w:rsidRPr="008F5A01" w:rsidRDefault="008C13C9" w:rsidP="008C13C9">
      <w:pPr>
        <w:rPr>
          <w:b/>
          <w:color w:val="000000" w:themeColor="text1"/>
          <w:u w:val="single"/>
          <w:lang w:val="en-US" w:eastAsia="zh-CN"/>
        </w:rPr>
      </w:pPr>
      <w:r w:rsidRPr="008F5A01">
        <w:rPr>
          <w:b/>
          <w:color w:val="000000" w:themeColor="text1"/>
          <w:u w:val="single"/>
          <w:lang w:eastAsia="ko-KR"/>
        </w:rPr>
        <w:t xml:space="preserve">Issue </w:t>
      </w:r>
      <w:r w:rsidR="005A354B">
        <w:rPr>
          <w:b/>
          <w:color w:val="000000" w:themeColor="text1"/>
          <w:u w:val="single"/>
          <w:lang w:eastAsia="ko-KR"/>
        </w:rPr>
        <w:t>1-</w:t>
      </w:r>
      <w:r w:rsidR="005A354B">
        <w:rPr>
          <w:rFonts w:hint="eastAsia"/>
          <w:b/>
          <w:color w:val="000000" w:themeColor="text1"/>
          <w:u w:val="single"/>
          <w:lang w:eastAsia="zh-CN"/>
        </w:rPr>
        <w:t>3</w:t>
      </w:r>
      <w:r w:rsidRPr="008F5A01">
        <w:rPr>
          <w:b/>
          <w:color w:val="000000" w:themeColor="text1"/>
          <w:u w:val="single"/>
          <w:lang w:eastAsia="ko-KR"/>
        </w:rPr>
        <w:t xml:space="preserve">: </w:t>
      </w:r>
      <w:r w:rsidRPr="008F5A01">
        <w:rPr>
          <w:rFonts w:hint="eastAsia"/>
          <w:b/>
          <w:color w:val="000000" w:themeColor="text1"/>
          <w:u w:val="single"/>
          <w:lang w:eastAsia="zh-CN"/>
        </w:rPr>
        <w:t>Transmission scheme 3</w:t>
      </w:r>
    </w:p>
    <w:p w:rsidR="008C13C9" w:rsidRPr="008F5A01" w:rsidRDefault="008C13C9" w:rsidP="00912C58">
      <w:pPr>
        <w:pStyle w:val="afe"/>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8F5A01">
        <w:rPr>
          <w:rFonts w:eastAsia="SimSun"/>
          <w:color w:val="000000" w:themeColor="text1"/>
          <w:szCs w:val="24"/>
          <w:lang w:eastAsia="zh-CN"/>
        </w:rPr>
        <w:t>Proposals</w:t>
      </w:r>
    </w:p>
    <w:p w:rsidR="00152359" w:rsidRPr="00D1309C" w:rsidRDefault="008C13C9" w:rsidP="00912C58">
      <w:pPr>
        <w:pStyle w:val="afe"/>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8F5A01">
        <w:rPr>
          <w:rFonts w:eastAsia="SimSun"/>
          <w:color w:val="000000" w:themeColor="text1"/>
          <w:szCs w:val="24"/>
          <w:lang w:eastAsia="zh-CN"/>
        </w:rPr>
        <w:t>Option 1</w:t>
      </w:r>
      <w:r w:rsidR="00BD474C">
        <w:rPr>
          <w:rFonts w:eastAsiaTheme="minorEastAsia" w:hint="eastAsia"/>
          <w:color w:val="000000" w:themeColor="text1"/>
          <w:szCs w:val="24"/>
          <w:lang w:eastAsia="zh-CN"/>
        </w:rPr>
        <w:t xml:space="preserve"> (Samsung</w:t>
      </w:r>
      <w:r w:rsidR="002B47C9">
        <w:rPr>
          <w:rFonts w:eastAsiaTheme="minorEastAsia" w:hint="eastAsia"/>
          <w:color w:val="000000" w:themeColor="text1"/>
          <w:szCs w:val="24"/>
          <w:lang w:eastAsia="zh-CN"/>
        </w:rPr>
        <w:t>, Qualcomm</w:t>
      </w:r>
      <w:r w:rsidR="00D477E7">
        <w:rPr>
          <w:rFonts w:eastAsiaTheme="minorEastAsia" w:hint="eastAsia"/>
          <w:color w:val="000000" w:themeColor="text1"/>
          <w:szCs w:val="24"/>
          <w:lang w:eastAsia="zh-CN"/>
        </w:rPr>
        <w:t>)</w:t>
      </w:r>
      <w:r w:rsidRPr="008F5A01">
        <w:rPr>
          <w:rFonts w:eastAsia="SimSun"/>
          <w:color w:val="000000" w:themeColor="text1"/>
          <w:szCs w:val="24"/>
          <w:lang w:eastAsia="zh-CN"/>
        </w:rPr>
        <w:t xml:space="preserve">: </w:t>
      </w:r>
      <w:r w:rsidR="00BD474C" w:rsidRPr="00BD474C">
        <w:rPr>
          <w:rFonts w:eastAsiaTheme="minorEastAsia"/>
          <w:color w:val="000000" w:themeColor="text1"/>
          <w:szCs w:val="24"/>
          <w:lang w:eastAsia="zh-CN"/>
        </w:rPr>
        <w:t>No requirement for transmission scheme 3 with HST-SFN deployment scenario is introduced in Rel-16 HST WI.</w:t>
      </w:r>
      <w:r>
        <w:rPr>
          <w:rFonts w:eastAsiaTheme="minorEastAsia" w:hint="eastAsia"/>
          <w:color w:val="000000" w:themeColor="text1"/>
          <w:szCs w:val="24"/>
          <w:lang w:eastAsia="zh-CN"/>
        </w:rPr>
        <w:t xml:space="preserve"> </w:t>
      </w:r>
    </w:p>
    <w:p w:rsidR="00D1309C" w:rsidRPr="00226EF3" w:rsidRDefault="00D1309C" w:rsidP="00912C58">
      <w:pPr>
        <w:pStyle w:val="afe"/>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8F5A01">
        <w:rPr>
          <w:rFonts w:eastAsia="SimSun"/>
          <w:color w:val="000000" w:themeColor="text1"/>
          <w:szCs w:val="24"/>
          <w:lang w:eastAsia="zh-CN"/>
        </w:rPr>
        <w:t xml:space="preserve">Option </w:t>
      </w:r>
      <w:r>
        <w:rPr>
          <w:rFonts w:eastAsiaTheme="minorEastAsia" w:hint="eastAsia"/>
          <w:color w:val="000000" w:themeColor="text1"/>
          <w:szCs w:val="24"/>
          <w:lang w:eastAsia="zh-CN"/>
        </w:rPr>
        <w:t>2 (Huawei)</w:t>
      </w:r>
      <w:r w:rsidRPr="008F5A01">
        <w:rPr>
          <w:rFonts w:eastAsia="SimSun"/>
          <w:color w:val="000000" w:themeColor="text1"/>
          <w:szCs w:val="24"/>
          <w:lang w:eastAsia="zh-CN"/>
        </w:rPr>
        <w:t xml:space="preserve">: </w:t>
      </w:r>
      <w:r w:rsidRPr="00D1309C">
        <w:rPr>
          <w:rFonts w:eastAsia="SimSun"/>
          <w:color w:val="000000" w:themeColor="text1"/>
          <w:szCs w:val="24"/>
          <w:lang w:eastAsia="zh-CN"/>
        </w:rPr>
        <w:t>Discuss transmission scheme 3 after RAN1 finalizes the specific HST enhancements transmission schemes in NR Rel-17 further MIMO enhancements WI.</w:t>
      </w:r>
    </w:p>
    <w:p w:rsidR="00226EF3" w:rsidRPr="00701735" w:rsidRDefault="00226EF3" w:rsidP="00912C58">
      <w:pPr>
        <w:pStyle w:val="afe"/>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Option 3 (Ericsson): </w:t>
      </w:r>
      <w:r w:rsidRPr="00226EF3">
        <w:rPr>
          <w:rFonts w:eastAsia="SimSun"/>
          <w:color w:val="000000" w:themeColor="text1"/>
          <w:szCs w:val="24"/>
          <w:lang w:eastAsia="zh-CN"/>
        </w:rPr>
        <w:t>No more discussions are needed for transmission scheme 3 in Rel-16 HST WI.</w:t>
      </w:r>
    </w:p>
    <w:p w:rsidR="00701735" w:rsidRPr="00152359" w:rsidRDefault="00701735" w:rsidP="00912C58">
      <w:pPr>
        <w:pStyle w:val="afe"/>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Pr>
          <w:rFonts w:eastAsiaTheme="minorEastAsia" w:hint="eastAsia"/>
          <w:lang w:eastAsia="zh-CN"/>
        </w:rPr>
        <w:t xml:space="preserve">Option 4 (Intel): </w:t>
      </w:r>
      <w:r>
        <w:t>Conclude</w:t>
      </w:r>
      <w:r w:rsidRPr="00F71EBE">
        <w:t xml:space="preserve"> that transmission scheme </w:t>
      </w:r>
      <w:r w:rsidR="001A7833">
        <w:rPr>
          <w:rFonts w:eastAsiaTheme="minorEastAsia" w:hint="eastAsia"/>
          <w:lang w:eastAsia="zh-CN"/>
        </w:rPr>
        <w:t xml:space="preserve">3 </w:t>
      </w:r>
      <w:r w:rsidRPr="00F71EBE">
        <w:t>provides performance benefits for HST scenarios</w:t>
      </w:r>
      <w:r>
        <w:t>.</w:t>
      </w:r>
    </w:p>
    <w:p w:rsidR="0018046E" w:rsidRPr="0018046E" w:rsidRDefault="0018046E" w:rsidP="00BD474C">
      <w:pPr>
        <w:pStyle w:val="afe"/>
        <w:overflowPunct/>
        <w:autoSpaceDE/>
        <w:autoSpaceDN/>
        <w:adjustRightInd/>
        <w:spacing w:after="120"/>
        <w:ind w:left="1440" w:firstLineChars="0" w:firstLine="0"/>
        <w:textAlignment w:val="auto"/>
        <w:rPr>
          <w:rFonts w:eastAsia="SimSun"/>
          <w:color w:val="000000" w:themeColor="text1"/>
          <w:szCs w:val="24"/>
          <w:lang w:eastAsia="zh-CN"/>
        </w:rPr>
      </w:pPr>
    </w:p>
    <w:p w:rsidR="00152359" w:rsidRPr="00BD6FF8" w:rsidRDefault="00152359" w:rsidP="00912C58">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BD6FF8">
        <w:rPr>
          <w:rFonts w:eastAsia="SimSun"/>
          <w:color w:val="0070C0"/>
          <w:szCs w:val="24"/>
          <w:lang w:eastAsia="zh-CN"/>
        </w:rPr>
        <w:t>Recommended WF</w:t>
      </w:r>
    </w:p>
    <w:p w:rsidR="00D41BE4" w:rsidRPr="0007570F" w:rsidRDefault="00541AB0" w:rsidP="00912C58">
      <w:pPr>
        <w:pStyle w:val="afe"/>
        <w:numPr>
          <w:ilvl w:val="1"/>
          <w:numId w:val="2"/>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 xml:space="preserve">It was already agreed in last meeting that no requirements are defined for transmission scheme 3 in Rel-16 HST WI. </w:t>
      </w:r>
      <w:r w:rsidR="003C0F1E">
        <w:rPr>
          <w:rFonts w:eastAsiaTheme="minorEastAsia" w:hint="eastAsia"/>
          <w:color w:val="0070C0"/>
          <w:szCs w:val="24"/>
          <w:lang w:eastAsia="zh-CN"/>
        </w:rPr>
        <w:t xml:space="preserve">1 company would like to conclude that transmission </w:t>
      </w:r>
      <w:r w:rsidR="003C0F1E">
        <w:rPr>
          <w:rFonts w:eastAsiaTheme="minorEastAsia"/>
          <w:color w:val="0070C0"/>
          <w:szCs w:val="24"/>
          <w:lang w:eastAsia="zh-CN"/>
        </w:rPr>
        <w:t>scheme</w:t>
      </w:r>
      <w:r w:rsidR="003C0F1E">
        <w:rPr>
          <w:rFonts w:eastAsiaTheme="minorEastAsia" w:hint="eastAsia"/>
          <w:color w:val="0070C0"/>
          <w:szCs w:val="24"/>
          <w:lang w:eastAsia="zh-CN"/>
        </w:rPr>
        <w:t xml:space="preserve"> 3 provides performance benefits for HST scenarios. </w:t>
      </w:r>
      <w:r>
        <w:rPr>
          <w:rFonts w:eastAsiaTheme="minorEastAsia" w:hint="eastAsia"/>
          <w:color w:val="0070C0"/>
          <w:szCs w:val="24"/>
          <w:lang w:eastAsia="zh-CN"/>
        </w:rPr>
        <w:t xml:space="preserve">Moderator suggests </w:t>
      </w:r>
      <w:r w:rsidR="00950F65">
        <w:rPr>
          <w:rFonts w:eastAsiaTheme="minorEastAsia" w:hint="eastAsia"/>
          <w:color w:val="0070C0"/>
          <w:szCs w:val="24"/>
          <w:lang w:eastAsia="zh-CN"/>
        </w:rPr>
        <w:t xml:space="preserve">the following </w:t>
      </w:r>
      <w:r w:rsidR="00950F65">
        <w:rPr>
          <w:rFonts w:eastAsiaTheme="minorEastAsia"/>
          <w:color w:val="0070C0"/>
          <w:szCs w:val="24"/>
          <w:lang w:eastAsia="zh-CN"/>
        </w:rPr>
        <w:t>recommended</w:t>
      </w:r>
      <w:r w:rsidR="00950F65">
        <w:rPr>
          <w:rFonts w:eastAsiaTheme="minorEastAsia" w:hint="eastAsia"/>
          <w:color w:val="0070C0"/>
          <w:szCs w:val="24"/>
          <w:lang w:eastAsia="zh-CN"/>
        </w:rPr>
        <w:t xml:space="preserve"> WF, and encourage</w:t>
      </w:r>
      <w:r w:rsidR="00D41BE4">
        <w:rPr>
          <w:rFonts w:eastAsiaTheme="minorEastAsia" w:hint="eastAsia"/>
          <w:color w:val="0070C0"/>
          <w:szCs w:val="24"/>
          <w:lang w:eastAsia="zh-CN"/>
        </w:rPr>
        <w:t xml:space="preserve"> companies</w:t>
      </w:r>
      <w:r w:rsidR="00950F65">
        <w:rPr>
          <w:rFonts w:eastAsiaTheme="minorEastAsia" w:hint="eastAsia"/>
          <w:color w:val="0070C0"/>
          <w:szCs w:val="24"/>
          <w:lang w:eastAsia="zh-CN"/>
        </w:rPr>
        <w:t xml:space="preserve"> to provide comments</w:t>
      </w:r>
      <w:r w:rsidR="00D41BE4">
        <w:rPr>
          <w:rFonts w:eastAsiaTheme="minorEastAsia" w:hint="eastAsia"/>
          <w:color w:val="0070C0"/>
          <w:szCs w:val="24"/>
          <w:lang w:eastAsia="zh-CN"/>
        </w:rPr>
        <w:t>:</w:t>
      </w:r>
    </w:p>
    <w:p w:rsidR="003418CB" w:rsidRDefault="00541AB0" w:rsidP="00912C58">
      <w:pPr>
        <w:numPr>
          <w:ilvl w:val="2"/>
          <w:numId w:val="2"/>
        </w:numPr>
        <w:rPr>
          <w:color w:val="0070C0"/>
          <w:szCs w:val="24"/>
          <w:lang w:eastAsia="zh-CN"/>
        </w:rPr>
      </w:pPr>
      <w:r w:rsidRPr="00541AB0">
        <w:rPr>
          <w:color w:val="0070C0"/>
          <w:szCs w:val="24"/>
          <w:lang w:eastAsia="zh-CN"/>
        </w:rPr>
        <w:t>Transmission scheme 3 is not supported in Rel-16, no requirements are defined in Rel-16 HST WI.</w:t>
      </w:r>
    </w:p>
    <w:p w:rsidR="00950F65" w:rsidRPr="00950F65" w:rsidRDefault="00950F65" w:rsidP="00912C58">
      <w:pPr>
        <w:numPr>
          <w:ilvl w:val="2"/>
          <w:numId w:val="2"/>
        </w:numPr>
        <w:rPr>
          <w:color w:val="0070C0"/>
          <w:szCs w:val="24"/>
          <w:lang w:eastAsia="zh-CN"/>
        </w:rPr>
      </w:pPr>
      <w:r w:rsidRPr="00950F65">
        <w:rPr>
          <w:color w:val="0070C0"/>
          <w:szCs w:val="24"/>
          <w:lang w:eastAsia="zh-CN"/>
        </w:rPr>
        <w:t>For the performance benefits and feasibility of transmission scheme 3</w:t>
      </w:r>
    </w:p>
    <w:p w:rsidR="00950F65" w:rsidRPr="00950F65" w:rsidRDefault="00950F65" w:rsidP="00912C58">
      <w:pPr>
        <w:numPr>
          <w:ilvl w:val="3"/>
          <w:numId w:val="2"/>
        </w:numPr>
        <w:rPr>
          <w:color w:val="0070C0"/>
          <w:szCs w:val="24"/>
          <w:lang w:eastAsia="zh-CN"/>
        </w:rPr>
      </w:pPr>
      <w:r w:rsidRPr="00950F65">
        <w:rPr>
          <w:color w:val="0070C0"/>
          <w:szCs w:val="24"/>
          <w:lang w:eastAsia="zh-CN"/>
        </w:rPr>
        <w:t>Some companies show that transmission schemes 3 provide performan</w:t>
      </w:r>
      <w:r w:rsidR="00350FC9">
        <w:rPr>
          <w:color w:val="0070C0"/>
          <w:szCs w:val="24"/>
          <w:lang w:eastAsia="zh-CN"/>
        </w:rPr>
        <w:t>ce benefits for HST scenario</w:t>
      </w:r>
      <w:r w:rsidR="00350FC9">
        <w:rPr>
          <w:rFonts w:hint="eastAsia"/>
          <w:color w:val="0070C0"/>
          <w:szCs w:val="24"/>
          <w:lang w:eastAsia="zh-CN"/>
        </w:rPr>
        <w:t>.</w:t>
      </w:r>
      <w:r w:rsidRPr="00950F65">
        <w:rPr>
          <w:color w:val="0070C0"/>
          <w:szCs w:val="24"/>
          <w:lang w:eastAsia="zh-CN"/>
        </w:rPr>
        <w:t xml:space="preserve"> </w:t>
      </w:r>
    </w:p>
    <w:p w:rsidR="00950F65" w:rsidRPr="00541AB0" w:rsidRDefault="00950F65" w:rsidP="0064023D">
      <w:pPr>
        <w:rPr>
          <w:color w:val="0070C0"/>
          <w:szCs w:val="24"/>
          <w:lang w:eastAsia="zh-CN"/>
        </w:rPr>
      </w:pPr>
    </w:p>
    <w:p w:rsidR="00DC2500" w:rsidRPr="00226859" w:rsidRDefault="004D34A0" w:rsidP="00716DC0">
      <w:pPr>
        <w:pStyle w:val="2"/>
        <w:rPr>
          <w:lang w:val="en-US"/>
        </w:rPr>
      </w:pPr>
      <w:r w:rsidRPr="004D34A0">
        <w:rPr>
          <w:lang w:val="en-US"/>
        </w:rPr>
        <w:lastRenderedPageBreak/>
        <w:t xml:space="preserve">Companies views’ collection for 1st round </w:t>
      </w:r>
    </w:p>
    <w:p w:rsidR="003418CB" w:rsidRPr="00805BE8" w:rsidRDefault="00DC2500" w:rsidP="00716DC0">
      <w:pPr>
        <w:pStyle w:val="3"/>
      </w:pPr>
      <w:r w:rsidRPr="00805BE8">
        <w:t>Open issues</w:t>
      </w:r>
      <w:r w:rsidR="003418CB" w:rsidRPr="00805BE8">
        <w:t xml:space="preserve"> </w:t>
      </w:r>
    </w:p>
    <w:tbl>
      <w:tblPr>
        <w:tblStyle w:val="afd"/>
        <w:tblW w:w="0" w:type="auto"/>
        <w:tblLook w:val="04A0"/>
      </w:tblPr>
      <w:tblGrid>
        <w:gridCol w:w="1538"/>
        <w:gridCol w:w="8093"/>
      </w:tblGrid>
      <w:tr w:rsidR="003418CB" w:rsidTr="00226859">
        <w:tc>
          <w:tcPr>
            <w:tcW w:w="1538"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085ED9" w:rsidTr="00226859">
        <w:tc>
          <w:tcPr>
            <w:tcW w:w="1538" w:type="dxa"/>
          </w:tcPr>
          <w:p w:rsidR="00085ED9" w:rsidRPr="00F55509" w:rsidRDefault="00F55509" w:rsidP="00805BE8">
            <w:pPr>
              <w:spacing w:after="120"/>
              <w:rPr>
                <w:rFonts w:eastAsiaTheme="minorEastAsia"/>
                <w:b/>
                <w:bCs/>
                <w:color w:val="0070C0"/>
                <w:lang w:val="en-US" w:eastAsia="zh-CN"/>
              </w:rPr>
            </w:pPr>
            <w:ins w:id="0" w:author="jingjing chen" w:date="2020-04-21T15:19:00Z">
              <w:r>
                <w:rPr>
                  <w:rFonts w:eastAsiaTheme="minorEastAsia" w:hint="eastAsia"/>
                  <w:b/>
                  <w:bCs/>
                  <w:color w:val="0070C0"/>
                  <w:lang w:val="en-US" w:eastAsia="zh-CN"/>
                </w:rPr>
                <w:t>C</w:t>
              </w:r>
              <w:r>
                <w:rPr>
                  <w:rFonts w:eastAsiaTheme="minorEastAsia"/>
                  <w:b/>
                  <w:bCs/>
                  <w:color w:val="0070C0"/>
                  <w:lang w:val="en-US" w:eastAsia="zh-CN"/>
                </w:rPr>
                <w:t>MCC</w:t>
              </w:r>
            </w:ins>
          </w:p>
        </w:tc>
        <w:tc>
          <w:tcPr>
            <w:tcW w:w="8093" w:type="dxa"/>
          </w:tcPr>
          <w:p w:rsidR="00F55509" w:rsidRPr="008F5A01" w:rsidRDefault="00F55509" w:rsidP="00F55509">
            <w:pPr>
              <w:rPr>
                <w:ins w:id="1" w:author="jingjing chen" w:date="2020-04-21T15:19:00Z"/>
                <w:b/>
                <w:color w:val="000000" w:themeColor="text1"/>
                <w:u w:val="single"/>
                <w:lang w:val="en-US" w:eastAsia="zh-CN"/>
              </w:rPr>
            </w:pPr>
            <w:ins w:id="2" w:author="jingjing chen" w:date="2020-04-21T15:19:00Z">
              <w:r w:rsidRPr="008F5A01">
                <w:rPr>
                  <w:b/>
                  <w:color w:val="000000" w:themeColor="text1"/>
                  <w:u w:val="single"/>
                  <w:lang w:eastAsia="ko-KR"/>
                </w:rPr>
                <w:t>Issue 1-1: Whether to define new requirements and tests for DPS transmission scheme 1</w:t>
              </w:r>
            </w:ins>
          </w:p>
          <w:p w:rsidR="00085ED9" w:rsidRDefault="00F55509" w:rsidP="00805BE8">
            <w:pPr>
              <w:spacing w:after="120"/>
              <w:rPr>
                <w:ins w:id="3" w:author="jingjing chen" w:date="2020-04-21T15:19:00Z"/>
                <w:b/>
                <w:bCs/>
                <w:color w:val="0070C0"/>
                <w:lang w:val="en-US" w:eastAsia="zh-CN"/>
              </w:rPr>
            </w:pPr>
            <w:ins w:id="4" w:author="jingjing chen" w:date="2020-04-21T15:19:00Z">
              <w:r w:rsidRPr="003100B0">
                <w:t>Option 1</w:t>
              </w:r>
            </w:ins>
            <w:ins w:id="5" w:author="jingjing chen" w:date="2020-04-21T15:22:00Z">
              <w:r w:rsidR="003100B0" w:rsidRPr="003100B0">
                <w:t xml:space="preserve">. </w:t>
              </w:r>
            </w:ins>
            <w:ins w:id="6" w:author="jingjing chen" w:date="2020-04-21T15:23:00Z">
              <w:r w:rsidR="003100B0">
                <w:t xml:space="preserve">For HST single tap, the </w:t>
              </w:r>
              <w:r w:rsidR="003100B0" w:rsidRPr="00FA5FC5">
                <w:t>quick frequency changes from positive to negative or v</w:t>
              </w:r>
              <w:r w:rsidR="003100B0">
                <w:t>ice</w:t>
              </w:r>
              <w:r w:rsidR="003100B0" w:rsidRPr="00FA5FC5">
                <w:t xml:space="preserve"> v</w:t>
              </w:r>
              <w:r w:rsidR="003100B0">
                <w:t>ersa occur in handover or cell re-selection. While for DPS transmission scheme 1, the sharp doppler shift switch happen in the switch of TRPs of the same cell, which may have impact on the UE performance. In this case, it is prefer to define new requirements for transmission scheme 1.</w:t>
              </w:r>
            </w:ins>
          </w:p>
          <w:p w:rsidR="00F55509" w:rsidRPr="008F5A01" w:rsidRDefault="00F55509" w:rsidP="00F55509">
            <w:pPr>
              <w:rPr>
                <w:ins w:id="7" w:author="jingjing chen" w:date="2020-04-21T15:20:00Z"/>
                <w:b/>
                <w:color w:val="000000" w:themeColor="text1"/>
                <w:u w:val="single"/>
                <w:lang w:val="en-US" w:eastAsia="zh-CN"/>
              </w:rPr>
            </w:pPr>
            <w:ins w:id="8" w:author="jingjing chen" w:date="2020-04-21T15:20:00Z">
              <w:r w:rsidRPr="008F5A01">
                <w:rPr>
                  <w:b/>
                  <w:color w:val="000000" w:themeColor="text1"/>
                  <w:u w:val="single"/>
                  <w:lang w:eastAsia="ko-KR"/>
                </w:rPr>
                <w:t xml:space="preserve">Issue </w:t>
              </w:r>
              <w:r>
                <w:rPr>
                  <w:b/>
                  <w:color w:val="000000" w:themeColor="text1"/>
                  <w:u w:val="single"/>
                  <w:lang w:eastAsia="ko-KR"/>
                </w:rPr>
                <w:t>1-</w:t>
              </w:r>
              <w:r>
                <w:rPr>
                  <w:rFonts w:hint="eastAsia"/>
                  <w:b/>
                  <w:color w:val="000000" w:themeColor="text1"/>
                  <w:u w:val="single"/>
                  <w:lang w:eastAsia="zh-CN"/>
                </w:rPr>
                <w:t>2</w:t>
              </w:r>
              <w:r w:rsidRPr="008F5A01">
                <w:rPr>
                  <w:b/>
                  <w:color w:val="000000" w:themeColor="text1"/>
                  <w:u w:val="single"/>
                  <w:lang w:eastAsia="ko-KR"/>
                </w:rPr>
                <w:t xml:space="preserve">: </w:t>
              </w:r>
              <w:r w:rsidRPr="008F5A01">
                <w:rPr>
                  <w:rFonts w:hint="eastAsia"/>
                  <w:b/>
                  <w:color w:val="000000" w:themeColor="text1"/>
                  <w:u w:val="single"/>
                  <w:lang w:eastAsia="zh-CN"/>
                </w:rPr>
                <w:t>Transmission scheme 2</w:t>
              </w:r>
              <w:r w:rsidRPr="008F5A01">
                <w:rPr>
                  <w:b/>
                  <w:color w:val="000000" w:themeColor="text1"/>
                  <w:u w:val="single"/>
                  <w:lang w:eastAsia="ko-KR"/>
                </w:rPr>
                <w:t xml:space="preserve"> </w:t>
              </w:r>
            </w:ins>
          </w:p>
          <w:p w:rsidR="00F55509" w:rsidRPr="003100B0" w:rsidRDefault="00F55509" w:rsidP="00805BE8">
            <w:pPr>
              <w:spacing w:after="120"/>
              <w:rPr>
                <w:ins w:id="9" w:author="jingjing chen" w:date="2020-04-21T15:21:00Z"/>
              </w:rPr>
            </w:pPr>
            <w:ins w:id="10" w:author="jingjing chen" w:date="2020-04-21T15:20:00Z">
              <w:r w:rsidRPr="003100B0">
                <w:t>Our preference is option 1. However, to avoid the overlap work between two WI, we can compro</w:t>
              </w:r>
            </w:ins>
            <w:ins w:id="11" w:author="jingjing chen" w:date="2020-04-21T15:21:00Z">
              <w:r w:rsidRPr="003100B0">
                <w:t>mise to moderator’s recommended WF.</w:t>
              </w:r>
            </w:ins>
          </w:p>
          <w:p w:rsidR="00F55509" w:rsidRPr="008F5A01" w:rsidRDefault="00F55509" w:rsidP="00F55509">
            <w:pPr>
              <w:rPr>
                <w:ins w:id="12" w:author="jingjing chen" w:date="2020-04-21T15:21:00Z"/>
                <w:b/>
                <w:color w:val="000000" w:themeColor="text1"/>
                <w:u w:val="single"/>
                <w:lang w:val="en-US" w:eastAsia="zh-CN"/>
              </w:rPr>
            </w:pPr>
            <w:ins w:id="13" w:author="jingjing chen" w:date="2020-04-21T15:21:00Z">
              <w:r w:rsidRPr="008F5A01">
                <w:rPr>
                  <w:b/>
                  <w:color w:val="000000" w:themeColor="text1"/>
                  <w:u w:val="single"/>
                  <w:lang w:eastAsia="ko-KR"/>
                </w:rPr>
                <w:t xml:space="preserve">Issue </w:t>
              </w:r>
              <w:r>
                <w:rPr>
                  <w:b/>
                  <w:color w:val="000000" w:themeColor="text1"/>
                  <w:u w:val="single"/>
                  <w:lang w:eastAsia="ko-KR"/>
                </w:rPr>
                <w:t>1-</w:t>
              </w:r>
              <w:r>
                <w:rPr>
                  <w:rFonts w:hint="eastAsia"/>
                  <w:b/>
                  <w:color w:val="000000" w:themeColor="text1"/>
                  <w:u w:val="single"/>
                  <w:lang w:eastAsia="zh-CN"/>
                </w:rPr>
                <w:t>3</w:t>
              </w:r>
              <w:r w:rsidRPr="008F5A01">
                <w:rPr>
                  <w:b/>
                  <w:color w:val="000000" w:themeColor="text1"/>
                  <w:u w:val="single"/>
                  <w:lang w:eastAsia="ko-KR"/>
                </w:rPr>
                <w:t xml:space="preserve">: </w:t>
              </w:r>
              <w:r w:rsidRPr="008F5A01">
                <w:rPr>
                  <w:rFonts w:hint="eastAsia"/>
                  <w:b/>
                  <w:color w:val="000000" w:themeColor="text1"/>
                  <w:u w:val="single"/>
                  <w:lang w:eastAsia="zh-CN"/>
                </w:rPr>
                <w:t>Transmission scheme 3</w:t>
              </w:r>
            </w:ins>
          </w:p>
          <w:p w:rsidR="00F55509" w:rsidRPr="00F55509" w:rsidRDefault="00F55509" w:rsidP="00805BE8">
            <w:pPr>
              <w:spacing w:after="120"/>
              <w:rPr>
                <w:rFonts w:eastAsiaTheme="minorEastAsia"/>
                <w:b/>
                <w:bCs/>
                <w:color w:val="0070C0"/>
                <w:lang w:val="en-US" w:eastAsia="zh-CN"/>
              </w:rPr>
            </w:pPr>
            <w:ins w:id="14" w:author="jingjing chen" w:date="2020-04-21T15:21:00Z">
              <w:r w:rsidRPr="003100B0">
                <w:rPr>
                  <w:rFonts w:hint="eastAsia"/>
                </w:rPr>
                <w:t>W</w:t>
              </w:r>
              <w:r w:rsidRPr="003100B0">
                <w:t>e are OK with moderator’s recommended WF.</w:t>
              </w:r>
            </w:ins>
          </w:p>
        </w:tc>
      </w:tr>
      <w:tr w:rsidR="00A4444D" w:rsidTr="00226859">
        <w:trPr>
          <w:ins w:id="15" w:author="Huawei" w:date="2020-04-21T16:15:00Z"/>
        </w:trPr>
        <w:tc>
          <w:tcPr>
            <w:tcW w:w="1538" w:type="dxa"/>
          </w:tcPr>
          <w:p w:rsidR="00A4444D" w:rsidRDefault="00A4444D" w:rsidP="00A4444D">
            <w:pPr>
              <w:spacing w:after="120"/>
              <w:rPr>
                <w:ins w:id="16" w:author="Huawei" w:date="2020-04-21T16:15:00Z"/>
                <w:b/>
                <w:bCs/>
                <w:color w:val="0070C0"/>
                <w:lang w:val="en-US" w:eastAsia="zh-CN"/>
              </w:rPr>
            </w:pPr>
            <w:ins w:id="17" w:author="Huawei" w:date="2020-04-21T16:16:00Z">
              <w:r w:rsidRPr="00C62E93">
                <w:rPr>
                  <w:rFonts w:eastAsiaTheme="minorEastAsia" w:hint="eastAsia"/>
                  <w:b/>
                  <w:bCs/>
                  <w:lang w:val="en-US" w:eastAsia="zh-CN"/>
                </w:rPr>
                <w:t>H</w:t>
              </w:r>
              <w:r w:rsidRPr="00C62E93">
                <w:rPr>
                  <w:rFonts w:eastAsiaTheme="minorEastAsia"/>
                  <w:b/>
                  <w:bCs/>
                  <w:lang w:val="en-US" w:eastAsia="zh-CN"/>
                </w:rPr>
                <w:t>uawei</w:t>
              </w:r>
            </w:ins>
          </w:p>
        </w:tc>
        <w:tc>
          <w:tcPr>
            <w:tcW w:w="8093" w:type="dxa"/>
          </w:tcPr>
          <w:p w:rsidR="00A4444D" w:rsidRPr="00C62E93" w:rsidRDefault="00A4444D" w:rsidP="00A4444D">
            <w:pPr>
              <w:rPr>
                <w:ins w:id="18" w:author="Huawei" w:date="2020-04-21T16:16:00Z"/>
                <w:b/>
                <w:u w:val="single"/>
                <w:lang w:val="en-US" w:eastAsia="zh-CN"/>
              </w:rPr>
            </w:pPr>
            <w:ins w:id="19" w:author="Huawei" w:date="2020-04-21T16:16:00Z">
              <w:r w:rsidRPr="00C62E93">
                <w:rPr>
                  <w:b/>
                  <w:u w:val="single"/>
                  <w:lang w:eastAsia="ko-KR"/>
                </w:rPr>
                <w:t>Issue 1-1: Whether to define new requirements and tests for DPS transmission scheme 1</w:t>
              </w:r>
            </w:ins>
          </w:p>
          <w:p w:rsidR="00A4444D" w:rsidRPr="00C62E93" w:rsidRDefault="00A4444D" w:rsidP="00A4444D">
            <w:pPr>
              <w:spacing w:after="120"/>
              <w:rPr>
                <w:ins w:id="20" w:author="Huawei" w:date="2020-04-21T16:16:00Z"/>
                <w:lang w:eastAsia="zh-CN"/>
              </w:rPr>
            </w:pPr>
            <w:ins w:id="21" w:author="Huawei" w:date="2020-04-21T16:16:00Z">
              <w:r w:rsidRPr="00C62E93">
                <w:rPr>
                  <w:rFonts w:eastAsiaTheme="minorEastAsia" w:hint="eastAsia"/>
                  <w:bCs/>
                  <w:lang w:val="en-US" w:eastAsia="zh-CN"/>
                </w:rPr>
                <w:t>W</w:t>
              </w:r>
              <w:r w:rsidRPr="00C62E93">
                <w:rPr>
                  <w:rFonts w:eastAsiaTheme="minorEastAsia"/>
                  <w:bCs/>
                  <w:lang w:val="en-US" w:eastAsia="zh-CN"/>
                </w:rPr>
                <w:t>e prefer Option 1.</w:t>
              </w:r>
              <w:r w:rsidRPr="00545EE8">
                <w:rPr>
                  <w:lang w:eastAsia="zh-CN"/>
                </w:rPr>
                <w:t xml:space="preserve"> </w:t>
              </w:r>
              <w:r w:rsidRPr="00C62E93">
                <w:rPr>
                  <w:lang w:eastAsia="zh-CN"/>
                </w:rPr>
                <w:t>There are different Doppler shift changing trajectories and UE Doppler shift tracking capability for single tap and DPS, it cannot conclude that HST single tap can cover the baseband processing for DPS 1a and 1b. RRM discussion focuses on the TRS switching time, both RAN1 core specification and RRM TRS switching time requirements are just used for the test setup for demodulation requirements, demodulation requirements focus on the baseband processing capability of handling TCI state switching and association, and the Doppler shift tracking.</w:t>
              </w:r>
            </w:ins>
          </w:p>
          <w:p w:rsidR="00A4444D" w:rsidRPr="00C62E93" w:rsidRDefault="00A4444D" w:rsidP="00A4444D">
            <w:pPr>
              <w:rPr>
                <w:ins w:id="22" w:author="Huawei" w:date="2020-04-21T16:16:00Z"/>
                <w:b/>
                <w:u w:val="single"/>
                <w:lang w:val="en-US" w:eastAsia="zh-CN"/>
              </w:rPr>
            </w:pPr>
            <w:ins w:id="23" w:author="Huawei" w:date="2020-04-21T16:16:00Z">
              <w:r w:rsidRPr="00C62E93">
                <w:rPr>
                  <w:b/>
                  <w:u w:val="single"/>
                  <w:lang w:eastAsia="ko-KR"/>
                </w:rPr>
                <w:t>Issue 1-</w:t>
              </w:r>
              <w:r w:rsidRPr="00C62E93">
                <w:rPr>
                  <w:rFonts w:hint="eastAsia"/>
                  <w:b/>
                  <w:u w:val="single"/>
                  <w:lang w:eastAsia="zh-CN"/>
                </w:rPr>
                <w:t>2</w:t>
              </w:r>
              <w:r w:rsidRPr="00C62E93">
                <w:rPr>
                  <w:b/>
                  <w:u w:val="single"/>
                  <w:lang w:eastAsia="ko-KR"/>
                </w:rPr>
                <w:t xml:space="preserve">: </w:t>
              </w:r>
              <w:r w:rsidRPr="00C62E93">
                <w:rPr>
                  <w:rFonts w:hint="eastAsia"/>
                  <w:b/>
                  <w:u w:val="single"/>
                  <w:lang w:eastAsia="zh-CN"/>
                </w:rPr>
                <w:t>Transmission scheme 2</w:t>
              </w:r>
              <w:r w:rsidRPr="00C62E93">
                <w:rPr>
                  <w:b/>
                  <w:u w:val="single"/>
                  <w:lang w:eastAsia="ko-KR"/>
                </w:rPr>
                <w:t xml:space="preserve"> </w:t>
              </w:r>
            </w:ins>
          </w:p>
          <w:p w:rsidR="00A4444D" w:rsidRPr="008F5A01" w:rsidRDefault="00A4444D" w:rsidP="00A4444D">
            <w:pPr>
              <w:rPr>
                <w:ins w:id="24" w:author="Huawei" w:date="2020-04-21T16:15:00Z"/>
                <w:b/>
                <w:color w:val="000000" w:themeColor="text1"/>
                <w:u w:val="single"/>
                <w:lang w:eastAsia="ko-KR"/>
              </w:rPr>
            </w:pPr>
            <w:ins w:id="25" w:author="Huawei" w:date="2020-04-21T16:16:00Z">
              <w:r w:rsidRPr="00C62E93">
                <w:rPr>
                  <w:rFonts w:eastAsiaTheme="minorEastAsia" w:hint="eastAsia"/>
                  <w:bCs/>
                  <w:lang w:val="en-US" w:eastAsia="zh-CN"/>
                </w:rPr>
                <w:t>W</w:t>
              </w:r>
              <w:r w:rsidRPr="00C62E93">
                <w:rPr>
                  <w:rFonts w:eastAsiaTheme="minorEastAsia"/>
                  <w:bCs/>
                  <w:lang w:val="en-US" w:eastAsia="zh-CN"/>
                </w:rPr>
                <w:t>e agree the recommend WF.</w:t>
              </w:r>
            </w:ins>
          </w:p>
        </w:tc>
      </w:tr>
      <w:tr w:rsidR="00825D73" w:rsidTr="00226859">
        <w:trPr>
          <w:ins w:id="26" w:author="Yunchuan Yang/Communication Standard Research Lab /SRC-Beijing/Staff Engineer/Samsung Electronics" w:date="2020-04-21T11:35:00Z"/>
        </w:trPr>
        <w:tc>
          <w:tcPr>
            <w:tcW w:w="1538" w:type="dxa"/>
          </w:tcPr>
          <w:p w:rsidR="00825D73" w:rsidRPr="00C62E93" w:rsidRDefault="00825D73" w:rsidP="00825D73">
            <w:pPr>
              <w:spacing w:after="120"/>
              <w:rPr>
                <w:ins w:id="27" w:author="Yunchuan Yang/Communication Standard Research Lab /SRC-Beijing/Staff Engineer/Samsung Electronics" w:date="2020-04-21T11:35:00Z"/>
                <w:b/>
                <w:bCs/>
                <w:lang w:val="en-US" w:eastAsia="zh-CN"/>
              </w:rPr>
            </w:pPr>
            <w:ins w:id="28" w:author="Yunchuan Yang/Communication Standard Research Lab /SRC-Beijing/Staff Engineer/Samsung Electronics" w:date="2020-04-21T11:36:00Z">
              <w:r>
                <w:rPr>
                  <w:rFonts w:eastAsiaTheme="minorEastAsia" w:hint="eastAsia"/>
                  <w:b/>
                  <w:bCs/>
                  <w:color w:val="0070C0"/>
                  <w:lang w:val="en-US" w:eastAsia="zh-CN"/>
                </w:rPr>
                <w:t>S</w:t>
              </w:r>
              <w:r>
                <w:rPr>
                  <w:rFonts w:eastAsiaTheme="minorEastAsia"/>
                  <w:b/>
                  <w:bCs/>
                  <w:color w:val="0070C0"/>
                  <w:lang w:val="en-US" w:eastAsia="zh-CN"/>
                </w:rPr>
                <w:t>amsung</w:t>
              </w:r>
            </w:ins>
          </w:p>
        </w:tc>
        <w:tc>
          <w:tcPr>
            <w:tcW w:w="8093" w:type="dxa"/>
          </w:tcPr>
          <w:p w:rsidR="00825D73" w:rsidRDefault="00825D73" w:rsidP="00825D73">
            <w:pPr>
              <w:spacing w:after="120"/>
              <w:rPr>
                <w:ins w:id="29" w:author="Yunchuan Yang/Communication Standard Research Lab /SRC-Beijing/Staff Engineer/Samsung Electronics" w:date="2020-04-21T11:36:00Z"/>
                <w:rFonts w:eastAsiaTheme="minorEastAsia"/>
                <w:b/>
                <w:bCs/>
                <w:color w:val="0070C0"/>
                <w:lang w:val="en-US" w:eastAsia="zh-CN"/>
              </w:rPr>
            </w:pPr>
            <w:ins w:id="30" w:author="Yunchuan Yang/Communication Standard Research Lab /SRC-Beijing/Staff Engineer/Samsung Electronics" w:date="2020-04-21T11:36:00Z">
              <w:r>
                <w:rPr>
                  <w:rFonts w:eastAsiaTheme="minorEastAsia" w:hint="eastAsia"/>
                  <w:b/>
                  <w:bCs/>
                  <w:color w:val="0070C0"/>
                  <w:lang w:val="en-US" w:eastAsia="zh-CN"/>
                </w:rPr>
                <w:t>I</w:t>
              </w:r>
              <w:r>
                <w:rPr>
                  <w:rFonts w:eastAsiaTheme="minorEastAsia"/>
                  <w:b/>
                  <w:bCs/>
                  <w:color w:val="0070C0"/>
                  <w:lang w:val="en-US" w:eastAsia="zh-CN"/>
                </w:rPr>
                <w:t>ssue 1-2</w:t>
              </w:r>
            </w:ins>
          </w:p>
          <w:p w:rsidR="00825D73" w:rsidRDefault="00825D73" w:rsidP="00825D73">
            <w:pPr>
              <w:spacing w:after="120"/>
              <w:rPr>
                <w:ins w:id="31" w:author="Yunchuan Yang/Communication Standard Research Lab /SRC-Beijing/Staff Engineer/Samsung Electronics" w:date="2020-04-21T11:36:00Z"/>
                <w:rFonts w:eastAsiaTheme="minorEastAsia"/>
                <w:bCs/>
                <w:color w:val="0070C0"/>
                <w:lang w:val="en-US" w:eastAsia="zh-CN"/>
              </w:rPr>
            </w:pPr>
            <w:ins w:id="32" w:author="Yunchuan Yang/Communication Standard Research Lab /SRC-Beijing/Staff Engineer/Samsung Electronics" w:date="2020-04-21T11:36:00Z">
              <w:r>
                <w:rPr>
                  <w:rFonts w:eastAsiaTheme="minorEastAsia"/>
                  <w:bCs/>
                  <w:color w:val="0070C0"/>
                  <w:lang w:val="en-US" w:eastAsia="zh-CN"/>
                </w:rPr>
                <w:t xml:space="preserve">We prefer option 2 and recommend WF. As mentioned, Rel-16 NR HST and Rel-16 NR eMIMO are two parallel WIs. It is not appropriate to combine those two WIs and define the requirement based on another WI feature, meanwhile, there is no objective included in HST WI.  </w:t>
              </w:r>
            </w:ins>
          </w:p>
          <w:p w:rsidR="00825D73" w:rsidRDefault="00825D73" w:rsidP="00825D73">
            <w:pPr>
              <w:spacing w:after="120"/>
              <w:rPr>
                <w:ins w:id="33" w:author="Yunchuan Yang/Communication Standard Research Lab /SRC-Beijing/Staff Engineer/Samsung Electronics" w:date="2020-04-21T11:36:00Z"/>
                <w:rFonts w:eastAsiaTheme="minorEastAsia"/>
                <w:bCs/>
                <w:color w:val="0070C0"/>
                <w:lang w:val="en-US" w:eastAsia="zh-CN"/>
              </w:rPr>
            </w:pPr>
            <w:ins w:id="34" w:author="Yunchuan Yang/Communication Standard Research Lab /SRC-Beijing/Staff Engineer/Samsung Electronics" w:date="2020-04-21T11:36:00Z">
              <w:r>
                <w:rPr>
                  <w:rFonts w:eastAsiaTheme="minorEastAsia"/>
                  <w:bCs/>
                  <w:color w:val="0070C0"/>
                  <w:lang w:val="en-US" w:eastAsia="zh-CN"/>
                </w:rPr>
                <w:t xml:space="preserve">Additionally, the UE capability is under discussion for NR eMIMO. </w:t>
              </w:r>
            </w:ins>
          </w:p>
          <w:p w:rsidR="00825D73" w:rsidRDefault="00825D73" w:rsidP="00825D73">
            <w:pPr>
              <w:spacing w:after="120"/>
              <w:rPr>
                <w:ins w:id="35" w:author="Yunchuan Yang/Communication Standard Research Lab /SRC-Beijing/Staff Engineer/Samsung Electronics" w:date="2020-04-21T11:36:00Z"/>
                <w:rFonts w:eastAsiaTheme="minorEastAsia"/>
                <w:bCs/>
                <w:color w:val="0070C0"/>
                <w:lang w:val="en-US" w:eastAsia="zh-CN"/>
              </w:rPr>
            </w:pPr>
            <w:ins w:id="36" w:author="Yunchuan Yang/Communication Standard Research Lab /SRC-Beijing/Staff Engineer/Samsung Electronics" w:date="2020-04-21T11:36:00Z">
              <w:r>
                <w:rPr>
                  <w:rFonts w:eastAsiaTheme="minorEastAsia"/>
                  <w:bCs/>
                  <w:color w:val="0070C0"/>
                  <w:lang w:val="en-US" w:eastAsia="zh-CN"/>
                </w:rPr>
                <w:t>Generally, there are still many open issues with related single-tap, HST-SFN and fading channel. From the RAN4 workload and scheduling for HST WI,</w:t>
              </w:r>
            </w:ins>
          </w:p>
          <w:p w:rsidR="00825D73" w:rsidRDefault="00825D73" w:rsidP="00825D73">
            <w:pPr>
              <w:spacing w:after="120"/>
              <w:rPr>
                <w:ins w:id="37" w:author="Yunchuan Yang/Communication Standard Research Lab /SRC-Beijing/Staff Engineer/Samsung Electronics" w:date="2020-04-21T11:36:00Z"/>
                <w:rFonts w:eastAsiaTheme="minorEastAsia"/>
                <w:bCs/>
                <w:color w:val="0070C0"/>
                <w:lang w:val="en-US" w:eastAsia="zh-CN"/>
              </w:rPr>
            </w:pPr>
            <w:ins w:id="38" w:author="Yunchuan Yang/Communication Standard Research Lab /SRC-Beijing/Staff Engineer/Samsung Electronics" w:date="2020-04-21T11:36:00Z">
              <w:r>
                <w:rPr>
                  <w:rFonts w:eastAsiaTheme="minorEastAsia"/>
                  <w:bCs/>
                  <w:color w:val="0070C0"/>
                  <w:lang w:val="en-US" w:eastAsia="zh-CN"/>
                </w:rPr>
                <w:t xml:space="preserve"> we prefer to </w:t>
              </w:r>
            </w:ins>
            <w:ins w:id="39" w:author="Yunchuan Yang/Communication Standard Research Lab /SRC-Beijing/Staff Engineer/Samsung Electronics" w:date="2020-04-21T11:39:00Z">
              <w:r>
                <w:rPr>
                  <w:rFonts w:eastAsiaTheme="minorEastAsia"/>
                  <w:bCs/>
                  <w:color w:val="0070C0"/>
                  <w:lang w:val="en-US" w:eastAsia="zh-CN"/>
                </w:rPr>
                <w:t>f</w:t>
              </w:r>
            </w:ins>
            <w:ins w:id="40" w:author="Yunchuan Yang/Communication Standard Research Lab /SRC-Beijing/Staff Engineer/Samsung Electronics" w:date="2020-04-21T11:36:00Z">
              <w:r>
                <w:rPr>
                  <w:rFonts w:eastAsiaTheme="minorEastAsia"/>
                  <w:bCs/>
                  <w:color w:val="0070C0"/>
                  <w:lang w:val="en-US" w:eastAsia="zh-CN"/>
                </w:rPr>
                <w:t xml:space="preserve">ocus on </w:t>
              </w:r>
              <w:r w:rsidRPr="00937E15">
                <w:rPr>
                  <w:rFonts w:eastAsiaTheme="minorEastAsia"/>
                  <w:bCs/>
                  <w:color w:val="0070C0"/>
                  <w:lang w:val="en-US" w:eastAsia="zh-CN"/>
                </w:rPr>
                <w:t>the open issues for test parameters finalization of HST single-tap and HST SFN transmission</w:t>
              </w:r>
            </w:ins>
          </w:p>
          <w:p w:rsidR="00825D73" w:rsidRDefault="00825D73" w:rsidP="00825D73">
            <w:pPr>
              <w:spacing w:after="120"/>
              <w:rPr>
                <w:ins w:id="41" w:author="Yunchuan Yang/Communication Standard Research Lab /SRC-Beijing/Staff Engineer/Samsung Electronics" w:date="2020-04-21T11:36:00Z"/>
                <w:rFonts w:eastAsiaTheme="minorEastAsia"/>
                <w:b/>
                <w:bCs/>
                <w:color w:val="0070C0"/>
                <w:lang w:val="en-US" w:eastAsia="zh-CN"/>
              </w:rPr>
            </w:pPr>
          </w:p>
          <w:p w:rsidR="00825D73" w:rsidRDefault="00825D73" w:rsidP="00825D73">
            <w:pPr>
              <w:spacing w:after="120"/>
              <w:rPr>
                <w:ins w:id="42" w:author="Yunchuan Yang/Communication Standard Research Lab /SRC-Beijing/Staff Engineer/Samsung Electronics" w:date="2020-04-21T11:36:00Z"/>
                <w:rFonts w:eastAsiaTheme="minorEastAsia"/>
                <w:b/>
                <w:bCs/>
                <w:color w:val="0070C0"/>
                <w:lang w:val="en-US" w:eastAsia="zh-CN"/>
              </w:rPr>
            </w:pPr>
            <w:ins w:id="43" w:author="Yunchuan Yang/Communication Standard Research Lab /SRC-Beijing/Staff Engineer/Samsung Electronics" w:date="2020-04-21T11:36:00Z">
              <w:r>
                <w:rPr>
                  <w:rFonts w:eastAsiaTheme="minorEastAsia"/>
                  <w:b/>
                  <w:bCs/>
                  <w:color w:val="0070C0"/>
                  <w:lang w:val="en-US" w:eastAsia="zh-CN"/>
                </w:rPr>
                <w:t>Issue 1-3</w:t>
              </w:r>
            </w:ins>
          </w:p>
          <w:p w:rsidR="00825D73" w:rsidRDefault="00825D73" w:rsidP="00825D73">
            <w:pPr>
              <w:spacing w:after="120"/>
              <w:rPr>
                <w:ins w:id="44" w:author="Yunchuan Yang/Communication Standard Research Lab /SRC-Beijing/Staff Engineer/Samsung Electronics" w:date="2020-04-21T11:36:00Z"/>
                <w:rFonts w:eastAsiaTheme="minorEastAsia"/>
                <w:bCs/>
                <w:color w:val="0070C0"/>
                <w:lang w:val="en-US" w:eastAsia="zh-CN"/>
              </w:rPr>
            </w:pPr>
            <w:ins w:id="45" w:author="Yunchuan Yang/Communication Standard Research Lab /SRC-Beijing/Staff Engineer/Samsung Electronics" w:date="2020-04-21T11:36:00Z">
              <w:r>
                <w:rPr>
                  <w:rFonts w:eastAsiaTheme="minorEastAsia"/>
                  <w:bCs/>
                  <w:color w:val="0070C0"/>
                  <w:lang w:val="en-US" w:eastAsia="zh-CN"/>
                </w:rPr>
                <w:t>We prefer recommend WF with 1</w:t>
              </w:r>
              <w:r w:rsidRPr="00E43A52">
                <w:rPr>
                  <w:bCs/>
                  <w:color w:val="0070C0"/>
                  <w:vertAlign w:val="superscript"/>
                  <w:lang w:val="en-US" w:eastAsia="zh-CN"/>
                </w:rPr>
                <w:t>st</w:t>
              </w:r>
              <w:r>
                <w:rPr>
                  <w:rFonts w:eastAsiaTheme="minorEastAsia"/>
                  <w:bCs/>
                  <w:color w:val="0070C0"/>
                  <w:lang w:val="en-US" w:eastAsia="zh-CN"/>
                </w:rPr>
                <w:t xml:space="preserve"> bullet as</w:t>
              </w:r>
            </w:ins>
          </w:p>
          <w:p w:rsidR="00825D73" w:rsidRDefault="00825D73" w:rsidP="00825D73">
            <w:pPr>
              <w:spacing w:after="120"/>
              <w:rPr>
                <w:ins w:id="46" w:author="Yunchuan Yang/Communication Standard Research Lab /SRC-Beijing/Staff Engineer/Samsung Electronics" w:date="2020-04-21T11:36:00Z"/>
                <w:rFonts w:eastAsiaTheme="minorEastAsia"/>
                <w:bCs/>
                <w:color w:val="0070C0"/>
                <w:lang w:val="en-US" w:eastAsia="zh-CN"/>
              </w:rPr>
            </w:pPr>
            <w:ins w:id="47" w:author="Yunchuan Yang/Communication Standard Research Lab /SRC-Beijing/Staff Engineer/Samsung Electronics" w:date="2020-04-21T11:36:00Z">
              <w:r>
                <w:rPr>
                  <w:rFonts w:eastAsiaTheme="minorEastAsia"/>
                  <w:bCs/>
                  <w:color w:val="0070C0"/>
                  <w:lang w:val="en-US" w:eastAsia="zh-CN"/>
                </w:rPr>
                <w:t xml:space="preserve">No more discussion and No requirements for Transmission 3 in Rel-16 HST WI. </w:t>
              </w:r>
            </w:ins>
          </w:p>
          <w:p w:rsidR="00825D73" w:rsidRPr="00C62E93" w:rsidRDefault="00825D73" w:rsidP="00825D73">
            <w:pPr>
              <w:rPr>
                <w:ins w:id="48" w:author="Yunchuan Yang/Communication Standard Research Lab /SRC-Beijing/Staff Engineer/Samsung Electronics" w:date="2020-04-21T11:35:00Z"/>
                <w:b/>
                <w:u w:val="single"/>
                <w:lang w:eastAsia="ko-KR"/>
              </w:rPr>
            </w:pPr>
            <w:ins w:id="49" w:author="Yunchuan Yang/Communication Standard Research Lab /SRC-Beijing/Staff Engineer/Samsung Electronics" w:date="2020-04-21T11:36:00Z">
              <w:r>
                <w:rPr>
                  <w:rFonts w:eastAsiaTheme="minorEastAsia"/>
                  <w:bCs/>
                  <w:color w:val="0070C0"/>
                  <w:lang w:val="en-US" w:eastAsia="zh-CN"/>
                </w:rPr>
                <w:t>Meanwhile, based on the existed open issue for single-tap, HST-SFN and fading channel, we prefer to no more discussion for transmission 3, since it is out of scope of Rel-16 RAN1 supported feature. We suggest to discuss transmission 3 after RAN1 finalizes the specific HST enhancements transmission schemes in NR Rel-17 further MIMO enhancements WI</w:t>
              </w:r>
            </w:ins>
          </w:p>
        </w:tc>
      </w:tr>
      <w:tr w:rsidR="003F5755" w:rsidTr="00226859">
        <w:trPr>
          <w:ins w:id="50" w:author="Putilin, Artyom" w:date="2020-04-21T16:05:00Z"/>
        </w:trPr>
        <w:tc>
          <w:tcPr>
            <w:tcW w:w="1538" w:type="dxa"/>
          </w:tcPr>
          <w:p w:rsidR="003F5755" w:rsidRDefault="003F5755" w:rsidP="00825D73">
            <w:pPr>
              <w:spacing w:after="120"/>
              <w:rPr>
                <w:ins w:id="51" w:author="Putilin, Artyom" w:date="2020-04-21T16:05:00Z"/>
                <w:b/>
                <w:bCs/>
                <w:color w:val="0070C0"/>
                <w:lang w:val="en-US" w:eastAsia="zh-CN"/>
              </w:rPr>
            </w:pPr>
            <w:ins w:id="52" w:author="Putilin, Artyom" w:date="2020-04-21T16:05:00Z">
              <w:r>
                <w:rPr>
                  <w:b/>
                  <w:bCs/>
                  <w:color w:val="0070C0"/>
                  <w:lang w:val="en-US" w:eastAsia="zh-CN"/>
                </w:rPr>
                <w:t>Intel</w:t>
              </w:r>
            </w:ins>
          </w:p>
        </w:tc>
        <w:tc>
          <w:tcPr>
            <w:tcW w:w="8093" w:type="dxa"/>
          </w:tcPr>
          <w:p w:rsidR="003F5755" w:rsidRPr="00BF08F6" w:rsidRDefault="003F5755" w:rsidP="003F5755">
            <w:pPr>
              <w:rPr>
                <w:ins w:id="53" w:author="Putilin, Artyom" w:date="2020-04-21T16:05:00Z"/>
                <w:b/>
                <w:bCs/>
                <w:color w:val="0070C0"/>
                <w:u w:val="single"/>
                <w:lang w:val="en-US" w:eastAsia="zh-CN"/>
              </w:rPr>
            </w:pPr>
            <w:ins w:id="54" w:author="Putilin, Artyom" w:date="2020-04-21T16:05:00Z">
              <w:r w:rsidRPr="00BF08F6">
                <w:rPr>
                  <w:b/>
                  <w:bCs/>
                  <w:color w:val="0070C0"/>
                  <w:u w:val="single"/>
                  <w:lang w:val="en-US" w:eastAsia="zh-CN"/>
                </w:rPr>
                <w:t>Issue 1-1: Whether to define new requirements and tests for DPS transmission scheme 1</w:t>
              </w:r>
            </w:ins>
          </w:p>
          <w:p w:rsidR="003F5755" w:rsidRDefault="003F5755" w:rsidP="003F5755">
            <w:pPr>
              <w:rPr>
                <w:ins w:id="55" w:author="Putilin, Artyom" w:date="2020-04-21T16:05:00Z"/>
                <w:color w:val="0070C0"/>
                <w:lang w:val="en-US" w:eastAsia="zh-CN"/>
              </w:rPr>
            </w:pPr>
            <w:ins w:id="56" w:author="Putilin, Artyom" w:date="2020-04-21T16:05:00Z">
              <w:r w:rsidRPr="00BF08F6">
                <w:rPr>
                  <w:color w:val="0070C0"/>
                  <w:lang w:val="en-US" w:eastAsia="zh-CN"/>
                </w:rPr>
                <w:t xml:space="preserve">We keep the same view that it is necessary to define UE demodulation requirements for DPS transmission scheme. This is a feasible NR deployment and already defined test cases cannot </w:t>
              </w:r>
              <w:r w:rsidRPr="00BF08F6">
                <w:rPr>
                  <w:color w:val="0070C0"/>
                  <w:lang w:val="en-US" w:eastAsia="zh-CN"/>
                </w:rPr>
                <w:lastRenderedPageBreak/>
                <w:t>cover it due to another channel model and test setups. The channel propagation conditions are not same as HST Single tap model due to frequency jump in switching point (Figure below). The proper handling of this frequency jump is verified in HST-SFN test case but considering advanced UE behavior which is not assumed in DPS. In result, from baseband perspective we cannot cover DPS performance by already defined requirements.</w:t>
              </w:r>
            </w:ins>
          </w:p>
          <w:tbl>
            <w:tblPr>
              <w:tblStyle w:val="afd"/>
              <w:tblW w:w="0" w:type="auto"/>
              <w:tblLook w:val="04A0"/>
            </w:tblPr>
            <w:tblGrid>
              <w:gridCol w:w="3933"/>
              <w:gridCol w:w="3934"/>
            </w:tblGrid>
            <w:tr w:rsidR="003F5755" w:rsidTr="00594372">
              <w:trPr>
                <w:ins w:id="57" w:author="Putilin, Artyom" w:date="2020-04-21T16:05:00Z"/>
              </w:trPr>
              <w:tc>
                <w:tcPr>
                  <w:tcW w:w="4814" w:type="dxa"/>
                </w:tcPr>
                <w:p w:rsidR="003F5755" w:rsidRDefault="00097838" w:rsidP="003F5755">
                  <w:pPr>
                    <w:jc w:val="center"/>
                    <w:rPr>
                      <w:ins w:id="58" w:author="Putilin, Artyom" w:date="2020-04-21T16:05:00Z"/>
                      <w:lang w:eastAsia="ja-JP" w:bidi="hi-IN"/>
                    </w:rPr>
                  </w:pPr>
                  <w:ins w:id="59" w:author="Putilin, Artyom" w:date="2020-04-21T16:05:00Z">
                    <w:r>
                      <w:rPr>
                        <w:noProof/>
                        <w:lang w:val="en-US" w:eastAsia="zh-CN"/>
                      </w:rPr>
                      <w:drawing>
                        <wp:inline distT="0" distB="0" distL="0" distR="0">
                          <wp:extent cx="2208086" cy="1656000"/>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08086" cy="1656000"/>
                                  </a:xfrm>
                                  <a:prstGeom prst="rect">
                                    <a:avLst/>
                                  </a:prstGeom>
                                  <a:noFill/>
                                  <a:ln>
                                    <a:noFill/>
                                  </a:ln>
                                </pic:spPr>
                              </pic:pic>
                            </a:graphicData>
                          </a:graphic>
                        </wp:inline>
                      </w:drawing>
                    </w:r>
                  </w:ins>
                </w:p>
              </w:tc>
              <w:tc>
                <w:tcPr>
                  <w:tcW w:w="4815" w:type="dxa"/>
                </w:tcPr>
                <w:p w:rsidR="003F5755" w:rsidRDefault="00097838" w:rsidP="003F5755">
                  <w:pPr>
                    <w:jc w:val="center"/>
                    <w:rPr>
                      <w:ins w:id="60" w:author="Putilin, Artyom" w:date="2020-04-21T16:05:00Z"/>
                      <w:lang w:eastAsia="ja-JP" w:bidi="hi-IN"/>
                    </w:rPr>
                  </w:pPr>
                  <w:ins w:id="61" w:author="Putilin, Artyom" w:date="2020-04-21T16:05:00Z">
                    <w:r>
                      <w:rPr>
                        <w:noProof/>
                        <w:lang w:val="en-US" w:eastAsia="zh-CN"/>
                      </w:rPr>
                      <w:drawing>
                        <wp:inline distT="0" distB="0" distL="0" distR="0">
                          <wp:extent cx="2208087" cy="1656000"/>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08087" cy="1656000"/>
                                  </a:xfrm>
                                  <a:prstGeom prst="rect">
                                    <a:avLst/>
                                  </a:prstGeom>
                                  <a:noFill/>
                                  <a:ln>
                                    <a:noFill/>
                                  </a:ln>
                                </pic:spPr>
                              </pic:pic>
                            </a:graphicData>
                          </a:graphic>
                        </wp:inline>
                      </w:drawing>
                    </w:r>
                  </w:ins>
                </w:p>
              </w:tc>
            </w:tr>
            <w:tr w:rsidR="003F5755" w:rsidTr="00594372">
              <w:trPr>
                <w:ins w:id="62" w:author="Putilin, Artyom" w:date="2020-04-21T16:05:00Z"/>
              </w:trPr>
              <w:tc>
                <w:tcPr>
                  <w:tcW w:w="9629" w:type="dxa"/>
                  <w:gridSpan w:val="2"/>
                </w:tcPr>
                <w:p w:rsidR="003F5755" w:rsidRDefault="003F5755" w:rsidP="003F5755">
                  <w:pPr>
                    <w:jc w:val="center"/>
                    <w:rPr>
                      <w:ins w:id="63" w:author="Putilin, Artyom" w:date="2020-04-21T16:05:00Z"/>
                      <w:lang w:eastAsia="ja-JP" w:bidi="hi-IN"/>
                    </w:rPr>
                  </w:pPr>
                  <w:ins w:id="64" w:author="Putilin, Artyom" w:date="2020-04-21T16:05:00Z">
                    <w:r>
                      <w:rPr>
                        <w:b/>
                        <w:sz w:val="16"/>
                        <w:lang w:val="en-US" w:eastAsia="ja-JP" w:bidi="hi-IN"/>
                      </w:rPr>
                      <w:t>Doppler level trajectories for HST DPS and HST Single tap</w:t>
                    </w:r>
                  </w:ins>
                </w:p>
              </w:tc>
            </w:tr>
          </w:tbl>
          <w:p w:rsidR="003F5755" w:rsidRDefault="003F5755" w:rsidP="003F5755">
            <w:pPr>
              <w:spacing w:after="120"/>
              <w:rPr>
                <w:ins w:id="65" w:author="Putilin, Artyom" w:date="2020-04-21T16:05:00Z"/>
                <w:lang w:val="en-US" w:eastAsia="zh-CN"/>
              </w:rPr>
            </w:pPr>
            <w:ins w:id="66" w:author="Putilin, Artyom" w:date="2020-04-21T16:05:00Z">
              <w:r w:rsidRPr="002C48A7">
                <w:rPr>
                  <w:lang w:val="en-US" w:eastAsia="zh-CN"/>
                </w:rPr>
                <w:t xml:space="preserve">Also, we would like to note that our main intention is to not verify RRM TCI state switching but overall demodulation performance. </w:t>
              </w:r>
            </w:ins>
          </w:p>
          <w:p w:rsidR="003F5755" w:rsidRPr="00BF08F6" w:rsidRDefault="003F5755" w:rsidP="003F5755">
            <w:pPr>
              <w:rPr>
                <w:ins w:id="67" w:author="Putilin, Artyom" w:date="2020-04-21T16:05:00Z"/>
                <w:b/>
                <w:bCs/>
                <w:color w:val="0070C0"/>
                <w:u w:val="single"/>
                <w:lang w:val="en-US" w:eastAsia="zh-CN"/>
              </w:rPr>
            </w:pPr>
            <w:ins w:id="68" w:author="Putilin, Artyom" w:date="2020-04-21T16:05:00Z">
              <w:r w:rsidRPr="00BF08F6">
                <w:rPr>
                  <w:b/>
                  <w:bCs/>
                  <w:color w:val="0070C0"/>
                  <w:u w:val="single"/>
                  <w:lang w:val="en-US" w:eastAsia="zh-CN"/>
                </w:rPr>
                <w:t>Issue 1-2: Transmission scheme 2</w:t>
              </w:r>
            </w:ins>
          </w:p>
          <w:p w:rsidR="003F5755" w:rsidRDefault="003F5755" w:rsidP="003F5755">
            <w:pPr>
              <w:spacing w:after="120"/>
              <w:rPr>
                <w:ins w:id="69" w:author="Putilin, Artyom" w:date="2020-04-21T16:05:00Z"/>
                <w:lang w:val="en-US" w:eastAsia="zh-CN"/>
              </w:rPr>
            </w:pPr>
            <w:ins w:id="70" w:author="Putilin, Artyom" w:date="2020-04-21T16:05:00Z">
              <w:r>
                <w:rPr>
                  <w:lang w:val="en-US" w:eastAsia="zh-CN"/>
                </w:rPr>
                <w:t>W</w:t>
              </w:r>
              <w:r w:rsidRPr="002C48A7">
                <w:rPr>
                  <w:lang w:val="en-US" w:eastAsia="zh-CN"/>
                </w:rPr>
                <w:t xml:space="preserve">e agree with recommended WF. </w:t>
              </w:r>
            </w:ins>
          </w:p>
          <w:p w:rsidR="003F5755" w:rsidRDefault="003F5755" w:rsidP="003F5755">
            <w:pPr>
              <w:rPr>
                <w:ins w:id="71" w:author="Putilin, Artyom" w:date="2020-04-21T16:05:00Z"/>
                <w:b/>
                <w:color w:val="000000" w:themeColor="text1"/>
                <w:u w:val="single"/>
                <w:lang w:eastAsia="ko-KR"/>
              </w:rPr>
            </w:pPr>
            <w:ins w:id="72" w:author="Putilin, Artyom" w:date="2020-04-21T16:05:00Z">
              <w:r w:rsidRPr="00A27FD4">
                <w:rPr>
                  <w:b/>
                  <w:color w:val="000000" w:themeColor="text1"/>
                  <w:u w:val="single"/>
                  <w:lang w:eastAsia="ko-KR"/>
                </w:rPr>
                <w:t>Issue 1-3: Transmission scheme 3</w:t>
              </w:r>
            </w:ins>
          </w:p>
          <w:p w:rsidR="003F5755" w:rsidRDefault="003F5755" w:rsidP="003F5755">
            <w:pPr>
              <w:spacing w:after="120"/>
              <w:rPr>
                <w:ins w:id="73" w:author="Putilin, Artyom" w:date="2020-04-21T16:05:00Z"/>
                <w:b/>
                <w:bCs/>
                <w:color w:val="0070C0"/>
                <w:lang w:val="en-US" w:eastAsia="zh-CN"/>
              </w:rPr>
            </w:pPr>
            <w:ins w:id="74" w:author="Putilin, Artyom" w:date="2020-04-21T16:05:00Z">
              <w:r w:rsidRPr="00A27FD4">
                <w:rPr>
                  <w:lang w:val="en-US" w:eastAsia="zh-CN"/>
                </w:rPr>
                <w:t xml:space="preserve">We agree with recommended WF. It strictly follows the previous RAN4 agreements: </w:t>
              </w:r>
              <w:r w:rsidRPr="00A27FD4">
                <w:rPr>
                  <w:i/>
                  <w:iCs/>
                  <w:lang w:val="en-US" w:eastAsia="zh-CN"/>
                </w:rPr>
                <w:t>Study the feasibility and performance benefits…</w:t>
              </w:r>
              <w:r w:rsidRPr="00A27FD4">
                <w:rPr>
                  <w:lang w:val="en-US" w:eastAsia="zh-CN"/>
                </w:rPr>
                <w:t xml:space="preserve"> (RAN4 #92bis). RAN4 have provided study and in result have conclusions on both aspects. We do not want to discuss this transmission schemes further, but both feasibility and performance benefits should be captured in outcome since RAN4 </w:t>
              </w:r>
              <w:r>
                <w:rPr>
                  <w:lang w:val="en-US" w:eastAsia="zh-CN"/>
                </w:rPr>
                <w:t xml:space="preserve">have been </w:t>
              </w:r>
              <w:r w:rsidRPr="00A27FD4">
                <w:rPr>
                  <w:lang w:val="en-US" w:eastAsia="zh-CN"/>
                </w:rPr>
                <w:t>discuss</w:t>
              </w:r>
              <w:r>
                <w:rPr>
                  <w:lang w:val="en-US" w:eastAsia="zh-CN"/>
                </w:rPr>
                <w:t>ing</w:t>
              </w:r>
              <w:r w:rsidRPr="00A27FD4">
                <w:rPr>
                  <w:lang w:val="en-US" w:eastAsia="zh-CN"/>
                </w:rPr>
                <w:t xml:space="preserve"> them several meetings</w:t>
              </w:r>
            </w:ins>
          </w:p>
        </w:tc>
      </w:tr>
      <w:tr w:rsidR="00594372" w:rsidTr="00226859">
        <w:trPr>
          <w:ins w:id="75" w:author="Fabian Huss" w:date="2020-04-21T18:44:00Z"/>
        </w:trPr>
        <w:tc>
          <w:tcPr>
            <w:tcW w:w="1538" w:type="dxa"/>
          </w:tcPr>
          <w:p w:rsidR="00594372" w:rsidRDefault="00594372" w:rsidP="00594372">
            <w:pPr>
              <w:spacing w:after="120"/>
              <w:rPr>
                <w:ins w:id="76" w:author="Fabian Huss" w:date="2020-04-21T18:44:00Z"/>
                <w:b/>
                <w:bCs/>
                <w:color w:val="0070C0"/>
                <w:lang w:val="en-US" w:eastAsia="zh-CN"/>
              </w:rPr>
            </w:pPr>
            <w:ins w:id="77" w:author="Fabian Huss" w:date="2020-04-21T18:44:00Z">
              <w:r w:rsidRPr="000F592C">
                <w:rPr>
                  <w:color w:val="0070C0"/>
                  <w:lang w:val="en-US" w:eastAsia="zh-CN"/>
                </w:rPr>
                <w:lastRenderedPageBreak/>
                <w:t>Ericsson</w:t>
              </w:r>
            </w:ins>
          </w:p>
        </w:tc>
        <w:tc>
          <w:tcPr>
            <w:tcW w:w="8093" w:type="dxa"/>
          </w:tcPr>
          <w:p w:rsidR="00594372" w:rsidRDefault="00594372" w:rsidP="00594372">
            <w:pPr>
              <w:spacing w:after="120"/>
              <w:rPr>
                <w:ins w:id="78" w:author="Fabian Huss" w:date="2020-04-21T18:44:00Z"/>
                <w:color w:val="0070C0"/>
                <w:lang w:val="en-US" w:eastAsia="zh-CN"/>
              </w:rPr>
            </w:pPr>
            <w:ins w:id="79" w:author="Fabian Huss" w:date="2020-04-21T18:44:00Z">
              <w:r>
                <w:rPr>
                  <w:color w:val="0070C0"/>
                  <w:lang w:val="en-US" w:eastAsia="zh-CN"/>
                </w:rPr>
                <w:t>Issue 1-1:</w:t>
              </w:r>
            </w:ins>
          </w:p>
          <w:p w:rsidR="00594372" w:rsidRDefault="00594372" w:rsidP="00594372">
            <w:pPr>
              <w:spacing w:after="120"/>
              <w:rPr>
                <w:ins w:id="80" w:author="Fabian Huss" w:date="2020-04-21T18:44:00Z"/>
                <w:color w:val="0070C0"/>
                <w:lang w:val="en-US" w:eastAsia="zh-CN"/>
              </w:rPr>
            </w:pPr>
            <w:ins w:id="81" w:author="Fabian Huss" w:date="2020-04-21T18:44:00Z">
              <w:r>
                <w:rPr>
                  <w:color w:val="0070C0"/>
                  <w:lang w:val="en-US" w:eastAsia="zh-CN"/>
                </w:rPr>
                <w:t xml:space="preserve">Option 2. Some companies comment DPS (transmission scheme 1) has huge Doppler shift change but not in single tap. However RAN4 is also discussing the HST-SFN scenario where the UE need to follow the huge Doppler shift changes if UE follows the strongest TRP. With the HST single tap and HST-SFN requirements, we don’t think RAN4 need PDSCH demodulation requirements with transmission scheme 1. </w:t>
              </w:r>
            </w:ins>
          </w:p>
          <w:p w:rsidR="00594372" w:rsidRDefault="00594372" w:rsidP="00594372">
            <w:pPr>
              <w:spacing w:after="120"/>
              <w:rPr>
                <w:ins w:id="82" w:author="Fabian Huss" w:date="2020-04-21T18:44:00Z"/>
                <w:color w:val="0070C0"/>
                <w:lang w:val="en-US" w:eastAsia="zh-CN"/>
              </w:rPr>
            </w:pPr>
            <w:ins w:id="83" w:author="Fabian Huss" w:date="2020-04-21T18:44:00Z">
              <w:r>
                <w:rPr>
                  <w:color w:val="0070C0"/>
                  <w:lang w:val="en-US" w:eastAsia="zh-CN"/>
                </w:rPr>
                <w:t>Issue 1-2:</w:t>
              </w:r>
            </w:ins>
          </w:p>
          <w:p w:rsidR="00594372" w:rsidRDefault="00594372" w:rsidP="00594372">
            <w:pPr>
              <w:spacing w:after="120"/>
              <w:rPr>
                <w:ins w:id="84" w:author="Fabian Huss" w:date="2020-04-21T18:44:00Z"/>
                <w:color w:val="0070C0"/>
                <w:lang w:val="en-US" w:eastAsia="zh-CN"/>
              </w:rPr>
            </w:pPr>
            <w:ins w:id="85" w:author="Fabian Huss" w:date="2020-04-21T18:44:00Z">
              <w:r>
                <w:rPr>
                  <w:color w:val="0070C0"/>
                  <w:lang w:val="en-US" w:eastAsia="zh-CN"/>
                </w:rPr>
                <w:t>We support the moderator’s WF. Or we could say RAN4 will discuss transmission scheme 2 (</w:t>
              </w:r>
              <w:r w:rsidRPr="00966D58">
                <w:rPr>
                  <w:color w:val="0070C0"/>
                  <w:lang w:val="en-US" w:eastAsia="zh-CN"/>
                </w:rPr>
                <w:t>multi-DCI based non-coherent joint transmission (NC-JT</w:t>
              </w:r>
              <w:r>
                <w:rPr>
                  <w:color w:val="0070C0"/>
                  <w:lang w:val="en-US" w:eastAsia="zh-CN"/>
                </w:rPr>
                <w:t xml:space="preserve">)) in HST-SFN scenario from [August/2020]. </w:t>
              </w:r>
            </w:ins>
          </w:p>
          <w:p w:rsidR="00594372" w:rsidRDefault="00594372" w:rsidP="00594372">
            <w:pPr>
              <w:spacing w:after="120"/>
              <w:rPr>
                <w:ins w:id="86" w:author="Fabian Huss" w:date="2020-04-21T18:44:00Z"/>
                <w:color w:val="0070C0"/>
                <w:lang w:val="en-US" w:eastAsia="zh-CN"/>
              </w:rPr>
            </w:pPr>
            <w:ins w:id="87" w:author="Fabian Huss" w:date="2020-04-21T18:44:00Z">
              <w:r w:rsidRPr="000F592C">
                <w:rPr>
                  <w:color w:val="0070C0"/>
                  <w:lang w:val="en-US" w:eastAsia="zh-CN"/>
                </w:rPr>
                <w:t>Issue 1-3:</w:t>
              </w:r>
            </w:ins>
          </w:p>
          <w:p w:rsidR="00594372" w:rsidRDefault="00594372" w:rsidP="00594372">
            <w:pPr>
              <w:spacing w:after="120"/>
              <w:rPr>
                <w:ins w:id="88" w:author="Fabian Huss" w:date="2020-04-21T18:44:00Z"/>
                <w:color w:val="0070C0"/>
                <w:lang w:val="en-US" w:eastAsia="zh-CN"/>
              </w:rPr>
            </w:pPr>
            <w:ins w:id="89" w:author="Fabian Huss" w:date="2020-04-21T18:44:00Z">
              <w:r>
                <w:rPr>
                  <w:color w:val="0070C0"/>
                  <w:lang w:val="en-US" w:eastAsia="zh-CN"/>
                </w:rPr>
                <w:t xml:space="preserve">We support Options 1, 2, and 3. </w:t>
              </w:r>
            </w:ins>
          </w:p>
          <w:p w:rsidR="00594372" w:rsidRPr="00BF08F6" w:rsidRDefault="00594372" w:rsidP="00594372">
            <w:pPr>
              <w:rPr>
                <w:ins w:id="90" w:author="Fabian Huss" w:date="2020-04-21T18:44:00Z"/>
                <w:b/>
                <w:bCs/>
                <w:color w:val="0070C0"/>
                <w:u w:val="single"/>
                <w:lang w:val="en-US" w:eastAsia="zh-CN"/>
              </w:rPr>
            </w:pPr>
            <w:ins w:id="91" w:author="Fabian Huss" w:date="2020-04-21T18:44:00Z">
              <w:r>
                <w:rPr>
                  <w:color w:val="0070C0"/>
                  <w:lang w:val="en-US" w:eastAsia="zh-CN"/>
                </w:rPr>
                <w:t>For Transmission scheme 3 we have concluded that it is not supported in Rel-16, thus we prefer not to further discuss whether or not there are any performance benefits using this transmission scheme. The objective of Rel-16 NR HST Performance part is to ‘s</w:t>
              </w:r>
              <w:r w:rsidRPr="00903350">
                <w:rPr>
                  <w:color w:val="0070C0"/>
                  <w:lang w:val="en-US" w:eastAsia="zh-CN"/>
                </w:rPr>
                <w:t>pecify the UE demodulation requirements and test cases for NR PDSCH</w:t>
              </w:r>
              <w:r>
                <w:rPr>
                  <w:color w:val="0070C0"/>
                  <w:lang w:val="en-US" w:eastAsia="zh-CN"/>
                </w:rPr>
                <w:t xml:space="preserve">’, so we don’t think performance evaluation is not in the scope of this WI. </w:t>
              </w:r>
            </w:ins>
          </w:p>
        </w:tc>
      </w:tr>
      <w:tr w:rsidR="00B579E7" w:rsidTr="00226859">
        <w:trPr>
          <w:ins w:id="92" w:author="vivo" w:date="2020-04-22T10:16:00Z"/>
        </w:trPr>
        <w:tc>
          <w:tcPr>
            <w:tcW w:w="1538" w:type="dxa"/>
          </w:tcPr>
          <w:p w:rsidR="00B579E7" w:rsidRPr="00B579E7" w:rsidRDefault="00B579E7" w:rsidP="00594372">
            <w:pPr>
              <w:overflowPunct/>
              <w:autoSpaceDE/>
              <w:autoSpaceDN/>
              <w:adjustRightInd/>
              <w:spacing w:after="120"/>
              <w:textAlignment w:val="auto"/>
              <w:rPr>
                <w:ins w:id="93" w:author="vivo" w:date="2020-04-22T10:16:00Z"/>
                <w:color w:val="0070C0"/>
                <w:lang w:eastAsia="zh-CN"/>
                <w:rPrChange w:id="94" w:author="vivo" w:date="2020-04-22T10:16:00Z">
                  <w:rPr>
                    <w:ins w:id="95" w:author="vivo" w:date="2020-04-22T10:16:00Z"/>
                    <w:rFonts w:eastAsiaTheme="minorEastAsia"/>
                    <w:color w:val="0070C0"/>
                    <w:lang w:val="en-US" w:eastAsia="zh-CN"/>
                  </w:rPr>
                </w:rPrChange>
              </w:rPr>
            </w:pPr>
            <w:ins w:id="96" w:author="vivo" w:date="2020-04-22T10:16:00Z">
              <w:r>
                <w:rPr>
                  <w:color w:val="0070C0"/>
                  <w:lang w:eastAsia="zh-CN"/>
                </w:rPr>
                <w:t>vivo</w:t>
              </w:r>
            </w:ins>
          </w:p>
        </w:tc>
        <w:tc>
          <w:tcPr>
            <w:tcW w:w="8093" w:type="dxa"/>
          </w:tcPr>
          <w:p w:rsidR="00B579E7" w:rsidRPr="00B579E7" w:rsidRDefault="00327189" w:rsidP="00B579E7">
            <w:pPr>
              <w:keepNext/>
              <w:keepLines/>
              <w:widowControl w:val="0"/>
              <w:tabs>
                <w:tab w:val="right" w:leader="dot" w:pos="9639"/>
              </w:tabs>
              <w:overflowPunct/>
              <w:autoSpaceDE/>
              <w:autoSpaceDN/>
              <w:adjustRightInd/>
              <w:spacing w:before="120"/>
              <w:ind w:left="567" w:right="425" w:hanging="567"/>
              <w:textAlignment w:val="auto"/>
              <w:rPr>
                <w:ins w:id="97" w:author="vivo" w:date="2020-04-22T10:24:00Z"/>
                <w:b/>
                <w:i/>
                <w:color w:val="000000" w:themeColor="text1"/>
                <w:u w:val="single"/>
                <w:lang w:val="en-US" w:eastAsia="zh-CN"/>
                <w:rPrChange w:id="98" w:author="vivo" w:date="2020-04-22T10:24:00Z">
                  <w:rPr>
                    <w:ins w:id="99" w:author="vivo" w:date="2020-04-22T10:24:00Z"/>
                    <w:rFonts w:eastAsiaTheme="minorEastAsia"/>
                    <w:b/>
                    <w:noProof/>
                    <w:color w:val="000000" w:themeColor="text1"/>
                    <w:sz w:val="22"/>
                    <w:u w:val="single"/>
                    <w:lang w:val="en-US" w:eastAsia="zh-CN"/>
                  </w:rPr>
                </w:rPrChange>
              </w:rPr>
            </w:pPr>
            <w:ins w:id="100" w:author="vivo" w:date="2020-04-22T10:24:00Z">
              <w:r w:rsidRPr="00327189">
                <w:rPr>
                  <w:b/>
                  <w:i/>
                  <w:color w:val="000000" w:themeColor="text1"/>
                  <w:u w:val="single"/>
                  <w:lang w:eastAsia="ko-KR"/>
                  <w:rPrChange w:id="101" w:author="vivo" w:date="2020-04-22T10:24:00Z">
                    <w:rPr>
                      <w:b/>
                      <w:color w:val="000000" w:themeColor="text1"/>
                      <w:u w:val="single"/>
                      <w:lang w:eastAsia="ko-KR"/>
                    </w:rPr>
                  </w:rPrChange>
                </w:rPr>
                <w:t>Issue 1-1: Whether to define new requirements and tests for DPS transmission scheme 1</w:t>
              </w:r>
            </w:ins>
          </w:p>
          <w:p w:rsidR="00B579E7" w:rsidRDefault="00B579E7" w:rsidP="0066745C">
            <w:pPr>
              <w:spacing w:after="120"/>
              <w:rPr>
                <w:ins w:id="102" w:author="vivo" w:date="2020-04-22T10:30:00Z"/>
                <w:rFonts w:eastAsiaTheme="minorEastAsia"/>
                <w:color w:val="0070C0"/>
                <w:lang w:val="en-US" w:eastAsia="zh-CN"/>
              </w:rPr>
            </w:pPr>
            <w:ins w:id="103" w:author="vivo" w:date="2020-04-22T10:24:00Z">
              <w:r>
                <w:rPr>
                  <w:rFonts w:eastAsiaTheme="minorEastAsia" w:hint="eastAsia"/>
                  <w:color w:val="0070C0"/>
                  <w:lang w:val="en-US" w:eastAsia="zh-CN"/>
                </w:rPr>
                <w:t xml:space="preserve">We prefer option 1. </w:t>
              </w:r>
            </w:ins>
            <w:ins w:id="104" w:author="vivo" w:date="2020-04-22T10:25:00Z">
              <w:r>
                <w:rPr>
                  <w:rFonts w:eastAsiaTheme="minorEastAsia"/>
                  <w:color w:val="0070C0"/>
                  <w:lang w:val="en-US" w:eastAsia="zh-CN"/>
                </w:rPr>
                <w:t xml:space="preserve">As discussed in our paper, the Doppler shift in DPS is not covered by single-tap. </w:t>
              </w:r>
            </w:ins>
            <w:ins w:id="105" w:author="vivo" w:date="2020-04-22T10:27:00Z">
              <w:r w:rsidR="0066745C">
                <w:rPr>
                  <w:rFonts w:eastAsiaTheme="minorEastAsia"/>
                  <w:color w:val="0070C0"/>
                  <w:lang w:val="en-US" w:eastAsia="zh-CN"/>
                </w:rPr>
                <w:t>A</w:t>
              </w:r>
            </w:ins>
            <w:ins w:id="106" w:author="vivo" w:date="2020-04-22T10:25:00Z">
              <w:r w:rsidR="0066745C">
                <w:rPr>
                  <w:rFonts w:eastAsiaTheme="minorEastAsia"/>
                  <w:color w:val="0070C0"/>
                  <w:lang w:val="en-US" w:eastAsia="zh-CN"/>
                </w:rPr>
                <w:t xml:space="preserve">dvanced receiver in </w:t>
              </w:r>
            </w:ins>
            <w:ins w:id="107" w:author="vivo" w:date="2020-04-22T10:26:00Z">
              <w:r w:rsidR="0066745C">
                <w:rPr>
                  <w:rFonts w:eastAsiaTheme="minorEastAsia"/>
                  <w:color w:val="0070C0"/>
                  <w:lang w:val="en-US" w:eastAsia="zh-CN"/>
                </w:rPr>
                <w:t>HST-</w:t>
              </w:r>
            </w:ins>
            <w:ins w:id="108" w:author="vivo" w:date="2020-04-22T10:25:00Z">
              <w:r w:rsidR="0066745C">
                <w:rPr>
                  <w:rFonts w:eastAsiaTheme="minorEastAsia"/>
                  <w:color w:val="0070C0"/>
                  <w:lang w:val="en-US" w:eastAsia="zh-CN"/>
                </w:rPr>
                <w:t>SFN should</w:t>
              </w:r>
            </w:ins>
            <w:ins w:id="109" w:author="vivo" w:date="2020-04-22T10:26:00Z">
              <w:r w:rsidR="0066745C">
                <w:rPr>
                  <w:rFonts w:eastAsiaTheme="minorEastAsia"/>
                  <w:color w:val="0070C0"/>
                  <w:lang w:val="en-US" w:eastAsia="zh-CN"/>
                </w:rPr>
                <w:t xml:space="preserve"> be an optional feature, while track 1 or 2 TCI states are mandatory in Rel. </w:t>
              </w:r>
            </w:ins>
            <w:ins w:id="110" w:author="vivo" w:date="2020-04-22T10:27:00Z">
              <w:r w:rsidR="0066745C">
                <w:rPr>
                  <w:rFonts w:eastAsiaTheme="minorEastAsia"/>
                  <w:color w:val="0070C0"/>
                  <w:lang w:val="en-US" w:eastAsia="zh-CN"/>
                </w:rPr>
                <w:t>15. We prefer to define requirements based on mandatory features.</w:t>
              </w:r>
            </w:ins>
          </w:p>
          <w:p w:rsidR="0066745C" w:rsidRDefault="0066745C" w:rsidP="0066745C">
            <w:pPr>
              <w:spacing w:after="120"/>
              <w:rPr>
                <w:ins w:id="111" w:author="vivo" w:date="2020-04-22T10:28:00Z"/>
                <w:rFonts w:eastAsiaTheme="minorEastAsia"/>
                <w:color w:val="0070C0"/>
                <w:lang w:val="en-US" w:eastAsia="zh-CN"/>
              </w:rPr>
            </w:pPr>
            <w:ins w:id="112" w:author="vivo" w:date="2020-04-22T10:30:00Z">
              <w:r>
                <w:rPr>
                  <w:rFonts w:eastAsiaTheme="minorEastAsia"/>
                  <w:color w:val="0070C0"/>
                  <w:lang w:val="en-US" w:eastAsia="zh-CN"/>
                </w:rPr>
                <w:t xml:space="preserve">Regarding to how to schedule UEs </w:t>
              </w:r>
            </w:ins>
            <w:ins w:id="113" w:author="vivo" w:date="2020-04-22T10:31:00Z">
              <w:r>
                <w:rPr>
                  <w:rFonts w:eastAsiaTheme="minorEastAsia"/>
                  <w:color w:val="0070C0"/>
                  <w:lang w:val="en-US" w:eastAsia="zh-CN"/>
                </w:rPr>
                <w:t xml:space="preserve">with different capability, in our view, </w:t>
              </w:r>
            </w:ins>
            <w:ins w:id="114" w:author="vivo" w:date="2020-04-22T10:33:00Z">
              <w:r>
                <w:rPr>
                  <w:rFonts w:eastAsiaTheme="minorEastAsia"/>
                  <w:color w:val="0070C0"/>
                  <w:lang w:val="en-US" w:eastAsia="zh-CN"/>
                </w:rPr>
                <w:t>scheduling is done</w:t>
              </w:r>
            </w:ins>
            <w:ins w:id="115" w:author="vivo" w:date="2020-04-22T10:34:00Z">
              <w:r>
                <w:rPr>
                  <w:rFonts w:eastAsiaTheme="minorEastAsia"/>
                  <w:color w:val="0070C0"/>
                  <w:lang w:val="en-US" w:eastAsia="zh-CN"/>
                </w:rPr>
                <w:t xml:space="preserve"> on </w:t>
              </w:r>
              <w:r>
                <w:rPr>
                  <w:rFonts w:eastAsiaTheme="minorEastAsia"/>
                  <w:color w:val="0070C0"/>
                  <w:lang w:val="en-US" w:eastAsia="zh-CN"/>
                </w:rPr>
                <w:lastRenderedPageBreak/>
                <w:t xml:space="preserve">per-UE basis. </w:t>
              </w:r>
              <w:r w:rsidR="00E941E7">
                <w:rPr>
                  <w:rFonts w:eastAsiaTheme="minorEastAsia"/>
                  <w:color w:val="0070C0"/>
                  <w:lang w:val="en-US" w:eastAsia="zh-CN"/>
                </w:rPr>
                <w:t xml:space="preserve">Moreover, </w:t>
              </w:r>
            </w:ins>
            <w:ins w:id="116" w:author="vivo" w:date="2020-04-22T10:31:00Z">
              <w:r>
                <w:rPr>
                  <w:rFonts w:eastAsiaTheme="minorEastAsia"/>
                  <w:color w:val="0070C0"/>
                  <w:lang w:val="en-US" w:eastAsia="zh-CN"/>
                </w:rPr>
                <w:t xml:space="preserve">better performance can be achieved if UE supports tracking 2 TCI states. </w:t>
              </w:r>
            </w:ins>
          </w:p>
          <w:p w:rsidR="0066745C" w:rsidRPr="0066745C" w:rsidRDefault="00327189" w:rsidP="0066745C">
            <w:pPr>
              <w:keepNext/>
              <w:keepLines/>
              <w:widowControl w:val="0"/>
              <w:tabs>
                <w:tab w:val="right" w:leader="dot" w:pos="9639"/>
              </w:tabs>
              <w:overflowPunct/>
              <w:autoSpaceDE/>
              <w:autoSpaceDN/>
              <w:adjustRightInd/>
              <w:spacing w:before="120"/>
              <w:ind w:left="567" w:right="425" w:hanging="567"/>
              <w:textAlignment w:val="auto"/>
              <w:rPr>
                <w:ins w:id="117" w:author="vivo" w:date="2020-04-22T10:29:00Z"/>
                <w:b/>
                <w:i/>
                <w:color w:val="000000" w:themeColor="text1"/>
                <w:u w:val="single"/>
                <w:lang w:val="en-US" w:eastAsia="zh-CN"/>
                <w:rPrChange w:id="118" w:author="vivo" w:date="2020-04-22T10:29:00Z">
                  <w:rPr>
                    <w:ins w:id="119" w:author="vivo" w:date="2020-04-22T10:29:00Z"/>
                    <w:rFonts w:eastAsiaTheme="minorEastAsia"/>
                    <w:b/>
                    <w:noProof/>
                    <w:color w:val="000000" w:themeColor="text1"/>
                    <w:sz w:val="22"/>
                    <w:u w:val="single"/>
                    <w:lang w:val="en-US" w:eastAsia="zh-CN"/>
                  </w:rPr>
                </w:rPrChange>
              </w:rPr>
            </w:pPr>
            <w:ins w:id="120" w:author="vivo" w:date="2020-04-22T10:29:00Z">
              <w:r w:rsidRPr="00327189">
                <w:rPr>
                  <w:b/>
                  <w:i/>
                  <w:color w:val="000000" w:themeColor="text1"/>
                  <w:u w:val="single"/>
                  <w:lang w:eastAsia="ko-KR"/>
                  <w:rPrChange w:id="121" w:author="vivo" w:date="2020-04-22T10:29:00Z">
                    <w:rPr>
                      <w:b/>
                      <w:color w:val="000000" w:themeColor="text1"/>
                      <w:u w:val="single"/>
                      <w:lang w:eastAsia="ko-KR"/>
                    </w:rPr>
                  </w:rPrChange>
                </w:rPr>
                <w:t>Issue 1-</w:t>
              </w:r>
              <w:r w:rsidRPr="00327189">
                <w:rPr>
                  <w:b/>
                  <w:i/>
                  <w:color w:val="000000" w:themeColor="text1"/>
                  <w:u w:val="single"/>
                  <w:lang w:eastAsia="zh-CN"/>
                  <w:rPrChange w:id="122" w:author="vivo" w:date="2020-04-22T10:29:00Z">
                    <w:rPr>
                      <w:b/>
                      <w:color w:val="000000" w:themeColor="text1"/>
                      <w:u w:val="single"/>
                      <w:lang w:eastAsia="zh-CN"/>
                    </w:rPr>
                  </w:rPrChange>
                </w:rPr>
                <w:t>2</w:t>
              </w:r>
              <w:r w:rsidRPr="00327189">
                <w:rPr>
                  <w:b/>
                  <w:i/>
                  <w:color w:val="000000" w:themeColor="text1"/>
                  <w:u w:val="single"/>
                  <w:lang w:eastAsia="ko-KR"/>
                  <w:rPrChange w:id="123" w:author="vivo" w:date="2020-04-22T10:29:00Z">
                    <w:rPr>
                      <w:b/>
                      <w:color w:val="000000" w:themeColor="text1"/>
                      <w:u w:val="single"/>
                      <w:lang w:eastAsia="ko-KR"/>
                    </w:rPr>
                  </w:rPrChange>
                </w:rPr>
                <w:t xml:space="preserve">: </w:t>
              </w:r>
              <w:r w:rsidRPr="00327189">
                <w:rPr>
                  <w:b/>
                  <w:i/>
                  <w:color w:val="000000" w:themeColor="text1"/>
                  <w:u w:val="single"/>
                  <w:lang w:eastAsia="zh-CN"/>
                  <w:rPrChange w:id="124" w:author="vivo" w:date="2020-04-22T10:29:00Z">
                    <w:rPr>
                      <w:b/>
                      <w:color w:val="000000" w:themeColor="text1"/>
                      <w:u w:val="single"/>
                      <w:lang w:eastAsia="zh-CN"/>
                    </w:rPr>
                  </w:rPrChange>
                </w:rPr>
                <w:t>Transmission scheme 2</w:t>
              </w:r>
              <w:r w:rsidRPr="00327189">
                <w:rPr>
                  <w:b/>
                  <w:i/>
                  <w:color w:val="000000" w:themeColor="text1"/>
                  <w:u w:val="single"/>
                  <w:lang w:eastAsia="ko-KR"/>
                  <w:rPrChange w:id="125" w:author="vivo" w:date="2020-04-22T10:29:00Z">
                    <w:rPr>
                      <w:b/>
                      <w:color w:val="000000" w:themeColor="text1"/>
                      <w:u w:val="single"/>
                      <w:lang w:eastAsia="ko-KR"/>
                    </w:rPr>
                  </w:rPrChange>
                </w:rPr>
                <w:t xml:space="preserve"> </w:t>
              </w:r>
            </w:ins>
          </w:p>
          <w:p w:rsidR="0066745C" w:rsidRDefault="0066745C" w:rsidP="0066745C">
            <w:pPr>
              <w:spacing w:after="120"/>
              <w:rPr>
                <w:ins w:id="126" w:author="vivo" w:date="2020-04-22T10:29:00Z"/>
                <w:rFonts w:eastAsiaTheme="minorEastAsia"/>
                <w:color w:val="0070C0"/>
                <w:lang w:val="en-US" w:eastAsia="zh-CN"/>
              </w:rPr>
            </w:pPr>
            <w:ins w:id="127" w:author="vivo" w:date="2020-04-22T10:29:00Z">
              <w:r>
                <w:rPr>
                  <w:rFonts w:eastAsiaTheme="minorEastAsia" w:hint="eastAsia"/>
                  <w:color w:val="0070C0"/>
                  <w:lang w:val="en-US" w:eastAsia="zh-CN"/>
                </w:rPr>
                <w:t>We are fine with moderator</w:t>
              </w:r>
              <w:r>
                <w:rPr>
                  <w:rFonts w:eastAsiaTheme="minorEastAsia"/>
                  <w:color w:val="0070C0"/>
                  <w:lang w:val="en-US" w:eastAsia="zh-CN"/>
                </w:rPr>
                <w:t>’s WF.</w:t>
              </w:r>
            </w:ins>
          </w:p>
          <w:p w:rsidR="0066745C" w:rsidRPr="008F5A01" w:rsidRDefault="0066745C" w:rsidP="0066745C">
            <w:pPr>
              <w:rPr>
                <w:ins w:id="128" w:author="vivo" w:date="2020-04-22T10:29:00Z"/>
                <w:b/>
                <w:color w:val="000000" w:themeColor="text1"/>
                <w:u w:val="single"/>
                <w:lang w:val="en-US" w:eastAsia="zh-CN"/>
              </w:rPr>
            </w:pPr>
            <w:ins w:id="129" w:author="vivo" w:date="2020-04-22T10:29:00Z">
              <w:r w:rsidRPr="008F5A01">
                <w:rPr>
                  <w:b/>
                  <w:color w:val="000000" w:themeColor="text1"/>
                  <w:u w:val="single"/>
                  <w:lang w:eastAsia="ko-KR"/>
                </w:rPr>
                <w:t xml:space="preserve">Issue </w:t>
              </w:r>
              <w:r>
                <w:rPr>
                  <w:b/>
                  <w:color w:val="000000" w:themeColor="text1"/>
                  <w:u w:val="single"/>
                  <w:lang w:eastAsia="ko-KR"/>
                </w:rPr>
                <w:t>1-</w:t>
              </w:r>
              <w:r>
                <w:rPr>
                  <w:rFonts w:hint="eastAsia"/>
                  <w:b/>
                  <w:color w:val="000000" w:themeColor="text1"/>
                  <w:u w:val="single"/>
                  <w:lang w:eastAsia="zh-CN"/>
                </w:rPr>
                <w:t>3</w:t>
              </w:r>
              <w:r w:rsidRPr="008F5A01">
                <w:rPr>
                  <w:b/>
                  <w:color w:val="000000" w:themeColor="text1"/>
                  <w:u w:val="single"/>
                  <w:lang w:eastAsia="ko-KR"/>
                </w:rPr>
                <w:t xml:space="preserve">: </w:t>
              </w:r>
              <w:r w:rsidRPr="008F5A01">
                <w:rPr>
                  <w:rFonts w:hint="eastAsia"/>
                  <w:b/>
                  <w:color w:val="000000" w:themeColor="text1"/>
                  <w:u w:val="single"/>
                  <w:lang w:eastAsia="zh-CN"/>
                </w:rPr>
                <w:t>Transmission scheme 3</w:t>
              </w:r>
            </w:ins>
          </w:p>
          <w:p w:rsidR="0066745C" w:rsidRDefault="0066745C" w:rsidP="0066745C">
            <w:pPr>
              <w:spacing w:after="120"/>
              <w:rPr>
                <w:ins w:id="130" w:author="vivo" w:date="2020-04-22T10:29:00Z"/>
                <w:rFonts w:eastAsiaTheme="minorEastAsia"/>
                <w:color w:val="0070C0"/>
                <w:lang w:val="en-US" w:eastAsia="zh-CN"/>
              </w:rPr>
            </w:pPr>
            <w:ins w:id="131" w:author="vivo" w:date="2020-04-22T10:29:00Z">
              <w:r>
                <w:rPr>
                  <w:rFonts w:eastAsiaTheme="minorEastAsia" w:hint="eastAsia"/>
                  <w:color w:val="0070C0"/>
                  <w:lang w:val="en-US" w:eastAsia="zh-CN"/>
                </w:rPr>
                <w:t>We are fine with moderator</w:t>
              </w:r>
              <w:r>
                <w:rPr>
                  <w:rFonts w:eastAsiaTheme="minorEastAsia"/>
                  <w:color w:val="0070C0"/>
                  <w:lang w:val="en-US" w:eastAsia="zh-CN"/>
                </w:rPr>
                <w:t>’s WF.</w:t>
              </w:r>
            </w:ins>
          </w:p>
          <w:p w:rsidR="0066745C" w:rsidRPr="0066745C" w:rsidRDefault="0066745C" w:rsidP="0066745C">
            <w:pPr>
              <w:overflowPunct/>
              <w:autoSpaceDE/>
              <w:autoSpaceDN/>
              <w:adjustRightInd/>
              <w:spacing w:after="120"/>
              <w:textAlignment w:val="auto"/>
              <w:rPr>
                <w:ins w:id="132" w:author="vivo" w:date="2020-04-22T10:16:00Z"/>
                <w:rFonts w:eastAsiaTheme="minorEastAsia"/>
                <w:color w:val="0070C0"/>
                <w:lang w:val="en-US" w:eastAsia="zh-CN"/>
              </w:rPr>
            </w:pPr>
          </w:p>
        </w:tc>
      </w:tr>
      <w:tr w:rsidR="008E09B9" w:rsidTr="00226859">
        <w:trPr>
          <w:ins w:id="133" w:author="Gaurav Nigam" w:date="2020-04-22T10:20:00Z"/>
        </w:trPr>
        <w:tc>
          <w:tcPr>
            <w:tcW w:w="1538" w:type="dxa"/>
          </w:tcPr>
          <w:p w:rsidR="008E09B9" w:rsidRDefault="008E09B9" w:rsidP="00594372">
            <w:pPr>
              <w:spacing w:after="120"/>
              <w:rPr>
                <w:ins w:id="134" w:author="Gaurav Nigam" w:date="2020-04-22T10:20:00Z"/>
                <w:color w:val="0070C0"/>
                <w:lang w:eastAsia="zh-CN"/>
              </w:rPr>
            </w:pPr>
            <w:ins w:id="135" w:author="Gaurav Nigam" w:date="2020-04-22T10:20:00Z">
              <w:r>
                <w:rPr>
                  <w:color w:val="0070C0"/>
                  <w:lang w:eastAsia="zh-CN"/>
                </w:rPr>
                <w:lastRenderedPageBreak/>
                <w:t>Qualcomm</w:t>
              </w:r>
            </w:ins>
          </w:p>
        </w:tc>
        <w:tc>
          <w:tcPr>
            <w:tcW w:w="8093" w:type="dxa"/>
          </w:tcPr>
          <w:p w:rsidR="008E09B9" w:rsidRDefault="00327189" w:rsidP="00B579E7">
            <w:pPr>
              <w:rPr>
                <w:ins w:id="136" w:author="Gaurav Nigam" w:date="2020-04-22T10:23:00Z"/>
                <w:bCs/>
                <w:iCs/>
                <w:color w:val="000000" w:themeColor="text1"/>
                <w:u w:val="single"/>
                <w:lang w:eastAsia="ko-KR"/>
              </w:rPr>
            </w:pPr>
            <w:ins w:id="137" w:author="Gaurav Nigam" w:date="2020-04-22T10:20:00Z">
              <w:r w:rsidRPr="00327189">
                <w:rPr>
                  <w:bCs/>
                  <w:iCs/>
                  <w:color w:val="000000" w:themeColor="text1"/>
                  <w:u w:val="single"/>
                  <w:lang w:eastAsia="ko-KR"/>
                  <w:rPrChange w:id="138" w:author="Gaurav Nigam" w:date="2020-04-22T10:20:00Z">
                    <w:rPr>
                      <w:b/>
                      <w:iCs/>
                      <w:color w:val="000000" w:themeColor="text1"/>
                      <w:u w:val="single"/>
                      <w:lang w:eastAsia="ko-KR"/>
                    </w:rPr>
                  </w:rPrChange>
                </w:rPr>
                <w:t xml:space="preserve">Issue 1-1: </w:t>
              </w:r>
              <w:r w:rsidR="00F53A3F">
                <w:rPr>
                  <w:bCs/>
                  <w:iCs/>
                  <w:color w:val="000000" w:themeColor="text1"/>
                  <w:u w:val="single"/>
                  <w:lang w:eastAsia="ko-KR"/>
                </w:rPr>
                <w:t>Prefer Option 2. Same comment as Ericsson.</w:t>
              </w:r>
            </w:ins>
            <w:ins w:id="139" w:author="Gaurav Nigam" w:date="2020-04-22T10:21:00Z">
              <w:r w:rsidR="004F05DE">
                <w:rPr>
                  <w:bCs/>
                  <w:iCs/>
                  <w:color w:val="000000" w:themeColor="text1"/>
                  <w:u w:val="single"/>
                  <w:lang w:eastAsia="ko-KR"/>
                </w:rPr>
                <w:t xml:space="preserve"> Also, tracking this kind of Doppler shift change may need HST-SFN UE capability because this kind of t</w:t>
              </w:r>
            </w:ins>
            <w:ins w:id="140" w:author="Gaurav Nigam" w:date="2020-04-22T10:22:00Z">
              <w:r w:rsidR="004F05DE">
                <w:rPr>
                  <w:bCs/>
                  <w:iCs/>
                  <w:color w:val="000000" w:themeColor="text1"/>
                  <w:u w:val="single"/>
                  <w:lang w:eastAsia="ko-KR"/>
                </w:rPr>
                <w:t xml:space="preserve">racking is part of HST-SFN and it is up to UE implementation whether UE uses HST-SFN signalling </w:t>
              </w:r>
              <w:r w:rsidR="00D51C42">
                <w:rPr>
                  <w:bCs/>
                  <w:iCs/>
                  <w:color w:val="000000" w:themeColor="text1"/>
                  <w:u w:val="single"/>
                  <w:lang w:eastAsia="ko-KR"/>
                </w:rPr>
                <w:t>for tracking this kind of Doppler shift or not. In that sense, it will be unfair to force those UEs to track</w:t>
              </w:r>
            </w:ins>
            <w:ins w:id="141" w:author="Gaurav Nigam" w:date="2020-04-22T10:23:00Z">
              <w:r w:rsidR="00D51C42">
                <w:rPr>
                  <w:bCs/>
                  <w:iCs/>
                  <w:color w:val="000000" w:themeColor="text1"/>
                  <w:u w:val="single"/>
                  <w:lang w:eastAsia="ko-KR"/>
                </w:rPr>
                <w:t xml:space="preserve"> </w:t>
              </w:r>
            </w:ins>
            <w:ins w:id="142" w:author="Gaurav Nigam" w:date="2020-04-22T10:22:00Z">
              <w:r w:rsidR="00D51C42">
                <w:rPr>
                  <w:bCs/>
                  <w:iCs/>
                  <w:color w:val="000000" w:themeColor="text1"/>
                  <w:u w:val="single"/>
                  <w:lang w:eastAsia="ko-KR"/>
                </w:rPr>
                <w:t>this Doppler shift without any UE capability and may result in very bad performance wit</w:t>
              </w:r>
            </w:ins>
            <w:ins w:id="143" w:author="Gaurav Nigam" w:date="2020-04-22T10:23:00Z">
              <w:r w:rsidR="00D51C42">
                <w:rPr>
                  <w:bCs/>
                  <w:iCs/>
                  <w:color w:val="000000" w:themeColor="text1"/>
                  <w:u w:val="single"/>
                  <w:lang w:eastAsia="ko-KR"/>
                </w:rPr>
                <w:t>hout signalling.</w:t>
              </w:r>
              <w:r w:rsidR="00F82108">
                <w:rPr>
                  <w:bCs/>
                  <w:iCs/>
                  <w:color w:val="000000" w:themeColor="text1"/>
                  <w:u w:val="single"/>
                  <w:lang w:eastAsia="ko-KR"/>
                </w:rPr>
                <w:t xml:space="preserve"> If we need to enable HST-SFN signalling, then it is already covered by HST-SFN tests.</w:t>
              </w:r>
            </w:ins>
          </w:p>
          <w:p w:rsidR="00D51C42" w:rsidRDefault="00F82108" w:rsidP="00B579E7">
            <w:pPr>
              <w:rPr>
                <w:ins w:id="144" w:author="Gaurav Nigam" w:date="2020-04-22T10:24:00Z"/>
                <w:bCs/>
                <w:iCs/>
                <w:color w:val="000000" w:themeColor="text1"/>
                <w:u w:val="single"/>
                <w:lang w:eastAsia="ko-KR"/>
              </w:rPr>
            </w:pPr>
            <w:ins w:id="145" w:author="Gaurav Nigam" w:date="2020-04-22T10:23:00Z">
              <w:r>
                <w:rPr>
                  <w:bCs/>
                  <w:iCs/>
                  <w:color w:val="000000" w:themeColor="text1"/>
                  <w:u w:val="single"/>
                  <w:lang w:eastAsia="ko-KR"/>
                </w:rPr>
                <w:t xml:space="preserve">Issue 1-2: </w:t>
              </w:r>
            </w:ins>
            <w:ins w:id="146" w:author="Gaurav Nigam" w:date="2020-04-22T10:24:00Z">
              <w:r w:rsidR="00FD4854">
                <w:rPr>
                  <w:bCs/>
                  <w:iCs/>
                  <w:color w:val="000000" w:themeColor="text1"/>
                  <w:u w:val="single"/>
                  <w:lang w:eastAsia="ko-KR"/>
                </w:rPr>
                <w:t>We are ok with recommended WF</w:t>
              </w:r>
            </w:ins>
          </w:p>
          <w:p w:rsidR="00FD4854" w:rsidRPr="00F53A3F" w:rsidRDefault="00FD4854" w:rsidP="00B579E7">
            <w:pPr>
              <w:keepNext/>
              <w:keepLines/>
              <w:widowControl w:val="0"/>
              <w:tabs>
                <w:tab w:val="right" w:leader="dot" w:pos="9639"/>
              </w:tabs>
              <w:overflowPunct/>
              <w:autoSpaceDE/>
              <w:autoSpaceDN/>
              <w:adjustRightInd/>
              <w:spacing w:before="120"/>
              <w:ind w:left="567" w:right="425" w:hanging="567"/>
              <w:textAlignment w:val="auto"/>
              <w:rPr>
                <w:ins w:id="147" w:author="Gaurav Nigam" w:date="2020-04-22T10:20:00Z"/>
                <w:bCs/>
                <w:iCs/>
                <w:color w:val="000000" w:themeColor="text1"/>
                <w:u w:val="single"/>
                <w:lang w:eastAsia="ko-KR"/>
                <w:rPrChange w:id="148" w:author="Gaurav Nigam" w:date="2020-04-22T10:20:00Z">
                  <w:rPr>
                    <w:ins w:id="149" w:author="Gaurav Nigam" w:date="2020-04-22T10:20:00Z"/>
                    <w:rFonts w:eastAsiaTheme="minorEastAsia"/>
                    <w:b/>
                    <w:i/>
                    <w:noProof/>
                    <w:color w:val="000000" w:themeColor="text1"/>
                    <w:sz w:val="22"/>
                    <w:u w:val="single"/>
                    <w:lang w:eastAsia="ko-KR"/>
                  </w:rPr>
                </w:rPrChange>
              </w:rPr>
            </w:pPr>
            <w:ins w:id="150" w:author="Gaurav Nigam" w:date="2020-04-22T10:24:00Z">
              <w:r>
                <w:rPr>
                  <w:bCs/>
                  <w:iCs/>
                  <w:color w:val="000000" w:themeColor="text1"/>
                  <w:u w:val="single"/>
                  <w:lang w:eastAsia="ko-KR"/>
                </w:rPr>
                <w:t xml:space="preserve">Issue 1-3: </w:t>
              </w:r>
              <w:r w:rsidR="00C8518F">
                <w:rPr>
                  <w:bCs/>
                  <w:iCs/>
                  <w:color w:val="000000" w:themeColor="text1"/>
                  <w:u w:val="single"/>
                  <w:lang w:eastAsia="ko-KR"/>
                </w:rPr>
                <w:t>W</w:t>
              </w:r>
            </w:ins>
            <w:ins w:id="151" w:author="Gaurav Nigam" w:date="2020-04-22T10:25:00Z">
              <w:r w:rsidR="00C8518F">
                <w:rPr>
                  <w:bCs/>
                  <w:iCs/>
                  <w:color w:val="000000" w:themeColor="text1"/>
                  <w:u w:val="single"/>
                  <w:lang w:eastAsia="ko-KR"/>
                </w:rPr>
                <w:t>e prefer not to discuss any performance benefits in this WI because this scheme is not in the scope of this WI.</w:t>
              </w:r>
              <w:r w:rsidR="00400C5E">
                <w:rPr>
                  <w:bCs/>
                  <w:iCs/>
                  <w:color w:val="000000" w:themeColor="text1"/>
                  <w:u w:val="single"/>
                  <w:lang w:eastAsia="ko-KR"/>
                </w:rPr>
                <w:t xml:space="preserve"> So, we prefer not to have the 2</w:t>
              </w:r>
              <w:r w:rsidR="00327189" w:rsidRPr="00327189">
                <w:rPr>
                  <w:bCs/>
                  <w:iCs/>
                  <w:color w:val="000000" w:themeColor="text1"/>
                  <w:u w:val="single"/>
                  <w:vertAlign w:val="superscript"/>
                  <w:lang w:eastAsia="ko-KR"/>
                  <w:rPrChange w:id="152" w:author="Gaurav Nigam" w:date="2020-04-22T10:25:00Z">
                    <w:rPr>
                      <w:bCs/>
                      <w:iCs/>
                      <w:color w:val="000000" w:themeColor="text1"/>
                      <w:u w:val="single"/>
                      <w:lang w:eastAsia="ko-KR"/>
                    </w:rPr>
                  </w:rPrChange>
                </w:rPr>
                <w:t>nd</w:t>
              </w:r>
              <w:r w:rsidR="00400C5E">
                <w:rPr>
                  <w:bCs/>
                  <w:iCs/>
                  <w:color w:val="000000" w:themeColor="text1"/>
                  <w:u w:val="single"/>
                  <w:lang w:eastAsia="ko-KR"/>
                </w:rPr>
                <w:t xml:space="preserve"> bullet in recommended WF.</w:t>
              </w:r>
            </w:ins>
          </w:p>
        </w:tc>
      </w:tr>
    </w:tbl>
    <w:p w:rsidR="009415B0" w:rsidRPr="003418CB" w:rsidRDefault="003418CB" w:rsidP="005B4802">
      <w:pPr>
        <w:rPr>
          <w:color w:val="0070C0"/>
          <w:lang w:val="en-US" w:eastAsia="zh-CN"/>
        </w:rPr>
      </w:pPr>
      <w:r w:rsidRPr="003418CB">
        <w:rPr>
          <w:rFonts w:hint="eastAsia"/>
          <w:color w:val="0070C0"/>
          <w:lang w:val="en-US" w:eastAsia="zh-CN"/>
        </w:rPr>
        <w:t xml:space="preserve"> </w:t>
      </w:r>
    </w:p>
    <w:p w:rsidR="003418CB" w:rsidRPr="00035C50" w:rsidRDefault="003418CB" w:rsidP="00716DC0">
      <w:pPr>
        <w:pStyle w:val="2"/>
      </w:pPr>
      <w:r w:rsidRPr="00035C50">
        <w:t>Summary</w:t>
      </w:r>
      <w:r w:rsidRPr="00035C50">
        <w:rPr>
          <w:rFonts w:hint="eastAsia"/>
        </w:rPr>
        <w:t xml:space="preserve"> for 1st round </w:t>
      </w:r>
    </w:p>
    <w:p w:rsidR="00DD19DE" w:rsidRPr="00805BE8" w:rsidRDefault="00DD19DE" w:rsidP="00716DC0">
      <w:pPr>
        <w:pStyle w:val="3"/>
      </w:pPr>
      <w:r w:rsidRPr="00805BE8">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372"/>
        <w:gridCol w:w="8485"/>
      </w:tblGrid>
      <w:tr w:rsidR="00855107" w:rsidRPr="00004165" w:rsidTr="008A3D54">
        <w:tc>
          <w:tcPr>
            <w:tcW w:w="1294" w:type="dxa"/>
          </w:tcPr>
          <w:p w:rsidR="00855107" w:rsidRPr="00805BE8" w:rsidRDefault="00855107" w:rsidP="005B4802">
            <w:pPr>
              <w:rPr>
                <w:rFonts w:eastAsiaTheme="minorEastAsia"/>
                <w:b/>
                <w:bCs/>
                <w:color w:val="0070C0"/>
                <w:lang w:val="en-US" w:eastAsia="zh-CN"/>
              </w:rPr>
            </w:pPr>
          </w:p>
        </w:tc>
        <w:tc>
          <w:tcPr>
            <w:tcW w:w="8563"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rsidTr="008A3D54">
        <w:tc>
          <w:tcPr>
            <w:tcW w:w="1294" w:type="dxa"/>
          </w:tcPr>
          <w:p w:rsidR="00004165" w:rsidRPr="008712D0" w:rsidRDefault="008712D0" w:rsidP="00004165">
            <w:pPr>
              <w:rPr>
                <w:rFonts w:eastAsiaTheme="minorEastAsia"/>
                <w:color w:val="0070C0"/>
                <w:lang w:val="en-US" w:eastAsia="zh-CN"/>
              </w:rPr>
            </w:pPr>
            <w:r w:rsidRPr="008712D0">
              <w:rPr>
                <w:rFonts w:eastAsiaTheme="minorEastAsia"/>
                <w:b/>
                <w:bCs/>
                <w:color w:val="0070C0"/>
                <w:lang w:val="en-US" w:eastAsia="zh-CN"/>
              </w:rPr>
              <w:t>Issue 1-1: Whether to define new requirements and tests for DPS transmission scheme 1</w:t>
            </w:r>
          </w:p>
        </w:tc>
        <w:tc>
          <w:tcPr>
            <w:tcW w:w="8563" w:type="dxa"/>
          </w:tcPr>
          <w:p w:rsidR="00487DC5" w:rsidRDefault="00487DC5" w:rsidP="008712D0">
            <w:pPr>
              <w:rPr>
                <w:rFonts w:eastAsiaTheme="minorEastAsia"/>
                <w:i/>
                <w:color w:val="0070C0"/>
                <w:lang w:eastAsia="zh-CN"/>
              </w:rPr>
            </w:pPr>
            <w:r>
              <w:rPr>
                <w:rFonts w:eastAsiaTheme="minorEastAsia" w:hint="eastAsia"/>
                <w:i/>
                <w:color w:val="0070C0"/>
                <w:lang w:eastAsia="zh-CN"/>
              </w:rPr>
              <w:t>Option</w:t>
            </w:r>
            <w:r w:rsidR="00281EE8">
              <w:rPr>
                <w:rFonts w:eastAsiaTheme="minorEastAsia" w:hint="eastAsia"/>
                <w:i/>
                <w:color w:val="0070C0"/>
                <w:lang w:eastAsia="zh-CN"/>
              </w:rPr>
              <w:t>s discussed in the 1</w:t>
            </w:r>
            <w:r w:rsidR="00281EE8" w:rsidRPr="00281EE8">
              <w:rPr>
                <w:rFonts w:eastAsiaTheme="minorEastAsia" w:hint="eastAsia"/>
                <w:i/>
                <w:color w:val="0070C0"/>
                <w:vertAlign w:val="superscript"/>
                <w:lang w:eastAsia="zh-CN"/>
              </w:rPr>
              <w:t>st</w:t>
            </w:r>
            <w:r w:rsidR="00281EE8">
              <w:rPr>
                <w:rFonts w:eastAsiaTheme="minorEastAsia" w:hint="eastAsia"/>
                <w:i/>
                <w:color w:val="0070C0"/>
                <w:lang w:eastAsia="zh-CN"/>
              </w:rPr>
              <w:t xml:space="preserve"> round</w:t>
            </w:r>
          </w:p>
          <w:p w:rsidR="008712D0" w:rsidRPr="008712D0" w:rsidRDefault="008712D0" w:rsidP="008712D0">
            <w:pPr>
              <w:rPr>
                <w:rFonts w:eastAsiaTheme="minorEastAsia"/>
                <w:i/>
                <w:color w:val="0070C0"/>
                <w:lang w:eastAsia="zh-CN"/>
              </w:rPr>
            </w:pPr>
            <w:r w:rsidRPr="008712D0">
              <w:rPr>
                <w:rFonts w:eastAsiaTheme="minorEastAsia"/>
                <w:i/>
                <w:color w:val="0070C0"/>
                <w:lang w:eastAsia="zh-CN"/>
              </w:rPr>
              <w:t>o</w:t>
            </w:r>
            <w:r w:rsidRPr="008712D0">
              <w:rPr>
                <w:rFonts w:eastAsiaTheme="minorEastAsia"/>
                <w:i/>
                <w:color w:val="0070C0"/>
                <w:lang w:eastAsia="zh-CN"/>
              </w:rPr>
              <w:tab/>
              <w:t>Option 1</w:t>
            </w:r>
            <w:r>
              <w:rPr>
                <w:rFonts w:eastAsiaTheme="minorEastAsia" w:hint="eastAsia"/>
                <w:i/>
                <w:color w:val="0070C0"/>
                <w:lang w:eastAsia="zh-CN"/>
              </w:rPr>
              <w:t xml:space="preserve"> (CMCC, Huawei, Intel</w:t>
            </w:r>
            <w:r w:rsidR="00C4038C">
              <w:rPr>
                <w:rFonts w:eastAsiaTheme="minorEastAsia" w:hint="eastAsia"/>
                <w:i/>
                <w:color w:val="0070C0"/>
                <w:lang w:eastAsia="zh-CN"/>
              </w:rPr>
              <w:t>, vivo</w:t>
            </w:r>
            <w:r>
              <w:rPr>
                <w:rFonts w:eastAsiaTheme="minorEastAsia" w:hint="eastAsia"/>
                <w:i/>
                <w:color w:val="0070C0"/>
                <w:lang w:eastAsia="zh-CN"/>
              </w:rPr>
              <w:t>)</w:t>
            </w:r>
            <w:r w:rsidRPr="008712D0">
              <w:rPr>
                <w:rFonts w:eastAsiaTheme="minorEastAsia"/>
                <w:i/>
                <w:color w:val="0070C0"/>
                <w:lang w:eastAsia="zh-CN"/>
              </w:rPr>
              <w:t>: Define requirements for both 1a and 1b schemes for different UE capabilities with corresponding applicability rule. For the UE which is capable of tracking two TCI states, the requirements specified for transmission scheme 1b are applied. If UE do not support tracking two TCI states, the requirements specified for transmission scheme 1a are applied.</w:t>
            </w:r>
          </w:p>
          <w:p w:rsidR="008712D0" w:rsidRPr="008712D0" w:rsidRDefault="008712D0" w:rsidP="008712D0">
            <w:pPr>
              <w:rPr>
                <w:rFonts w:eastAsiaTheme="minorEastAsia"/>
                <w:i/>
                <w:color w:val="0070C0"/>
                <w:lang w:eastAsia="zh-CN"/>
              </w:rPr>
            </w:pPr>
            <w:r w:rsidRPr="008712D0">
              <w:rPr>
                <w:rFonts w:eastAsiaTheme="minorEastAsia"/>
                <w:i/>
                <w:color w:val="0070C0"/>
                <w:lang w:eastAsia="zh-CN"/>
              </w:rPr>
              <w:t>o</w:t>
            </w:r>
            <w:r w:rsidRPr="008712D0">
              <w:rPr>
                <w:rFonts w:eastAsiaTheme="minorEastAsia"/>
                <w:i/>
                <w:color w:val="0070C0"/>
                <w:lang w:eastAsia="zh-CN"/>
              </w:rPr>
              <w:tab/>
              <w:t>Option 2</w:t>
            </w:r>
            <w:r>
              <w:rPr>
                <w:rFonts w:eastAsiaTheme="minorEastAsia" w:hint="eastAsia"/>
                <w:i/>
                <w:color w:val="0070C0"/>
                <w:lang w:eastAsia="zh-CN"/>
              </w:rPr>
              <w:t xml:space="preserve"> (Ericsson,</w:t>
            </w:r>
            <w:r w:rsidR="00625E05">
              <w:rPr>
                <w:rFonts w:eastAsiaTheme="minorEastAsia" w:hint="eastAsia"/>
                <w:i/>
                <w:color w:val="0070C0"/>
                <w:lang w:eastAsia="zh-CN"/>
              </w:rPr>
              <w:t xml:space="preserve"> Qualcomm</w:t>
            </w:r>
            <w:r>
              <w:rPr>
                <w:rFonts w:eastAsiaTheme="minorEastAsia" w:hint="eastAsia"/>
                <w:i/>
                <w:color w:val="0070C0"/>
                <w:lang w:eastAsia="zh-CN"/>
              </w:rPr>
              <w:t>)</w:t>
            </w:r>
            <w:r w:rsidRPr="008712D0">
              <w:rPr>
                <w:rFonts w:eastAsiaTheme="minorEastAsia"/>
                <w:i/>
                <w:color w:val="0070C0"/>
                <w:lang w:eastAsia="zh-CN"/>
              </w:rPr>
              <w:t>: Do not consider Transmission schemes 1 for defining new requirements.</w:t>
            </w:r>
          </w:p>
          <w:p w:rsidR="008712D0" w:rsidRDefault="00C4038C" w:rsidP="00004165">
            <w:pPr>
              <w:rPr>
                <w:rFonts w:eastAsiaTheme="minorEastAsia"/>
                <w:i/>
                <w:color w:val="0070C0"/>
                <w:lang w:val="en-US" w:eastAsia="zh-CN"/>
              </w:rPr>
            </w:pPr>
            <w:r>
              <w:rPr>
                <w:rFonts w:eastAsiaTheme="minorEastAsia" w:hint="eastAsia"/>
                <w:i/>
                <w:color w:val="0070C0"/>
                <w:lang w:val="en-US" w:eastAsia="zh-CN"/>
              </w:rPr>
              <w:t>During the 1</w:t>
            </w:r>
            <w:r w:rsidRPr="00C4038C">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round email discussion, 6 companies comment on issue 1-1, 4 companies </w:t>
            </w:r>
            <w:r>
              <w:rPr>
                <w:rFonts w:eastAsiaTheme="minorEastAsia"/>
                <w:i/>
                <w:color w:val="0070C0"/>
                <w:lang w:val="en-US" w:eastAsia="zh-CN"/>
              </w:rPr>
              <w:t>support</w:t>
            </w:r>
            <w:r>
              <w:rPr>
                <w:rFonts w:eastAsiaTheme="minorEastAsia" w:hint="eastAsia"/>
                <w:i/>
                <w:color w:val="0070C0"/>
                <w:lang w:val="en-US" w:eastAsia="zh-CN"/>
              </w:rPr>
              <w:t xml:space="preserve"> option 1 and 2 companies support option 2. Although </w:t>
            </w:r>
            <w:r>
              <w:rPr>
                <w:rFonts w:eastAsiaTheme="minorEastAsia"/>
                <w:i/>
                <w:color w:val="0070C0"/>
                <w:lang w:val="en-US" w:eastAsia="zh-CN"/>
              </w:rPr>
              <w:t>companies</w:t>
            </w:r>
            <w:r>
              <w:rPr>
                <w:rFonts w:eastAsiaTheme="minorEastAsia" w:hint="eastAsia"/>
                <w:i/>
                <w:color w:val="0070C0"/>
                <w:lang w:val="en-US" w:eastAsia="zh-CN"/>
              </w:rPr>
              <w:t xml:space="preserve"> hold different opinions on whether to introduce requirements and test cases for </w:t>
            </w:r>
            <w:r>
              <w:rPr>
                <w:rFonts w:eastAsiaTheme="minorEastAsia"/>
                <w:i/>
                <w:color w:val="0070C0"/>
                <w:lang w:val="en-US" w:eastAsia="zh-CN"/>
              </w:rPr>
              <w:t>transmission</w:t>
            </w:r>
            <w:r>
              <w:rPr>
                <w:rFonts w:eastAsiaTheme="minorEastAsia" w:hint="eastAsia"/>
                <w:i/>
                <w:color w:val="0070C0"/>
                <w:lang w:val="en-US" w:eastAsia="zh-CN"/>
              </w:rPr>
              <w:t xml:space="preserve"> scheme 1, but moderator found that</w:t>
            </w:r>
            <w:r w:rsidR="005A59B9">
              <w:rPr>
                <w:rFonts w:eastAsiaTheme="minorEastAsia" w:hint="eastAsia"/>
                <w:i/>
                <w:color w:val="0070C0"/>
                <w:lang w:val="en-US" w:eastAsia="zh-CN"/>
              </w:rPr>
              <w:t xml:space="preserve"> maybe we can reach </w:t>
            </w:r>
            <w:r>
              <w:rPr>
                <w:rFonts w:eastAsiaTheme="minorEastAsia" w:hint="eastAsia"/>
                <w:i/>
                <w:color w:val="0070C0"/>
                <w:lang w:val="en-US" w:eastAsia="zh-CN"/>
              </w:rPr>
              <w:t>the common understanding that :</w:t>
            </w:r>
          </w:p>
          <w:p w:rsidR="00C4038C" w:rsidRDefault="00C4038C" w:rsidP="00004165">
            <w:pPr>
              <w:rPr>
                <w:rFonts w:eastAsiaTheme="minorEastAsia"/>
                <w:i/>
                <w:color w:val="0070C0"/>
                <w:lang w:val="en-US" w:eastAsia="zh-CN"/>
              </w:rPr>
            </w:pPr>
            <w:r>
              <w:rPr>
                <w:rFonts w:eastAsiaTheme="minorEastAsia" w:hint="eastAsia"/>
                <w:i/>
                <w:color w:val="0070C0"/>
                <w:lang w:val="en-US" w:eastAsia="zh-CN"/>
              </w:rPr>
              <w:t xml:space="preserve">The channel propagation conditions of transmission scheme 1 are different from HST single tap due to frequency jump in </w:t>
            </w:r>
            <w:r>
              <w:rPr>
                <w:rFonts w:eastAsiaTheme="minorEastAsia"/>
                <w:i/>
                <w:color w:val="0070C0"/>
                <w:lang w:val="en-US" w:eastAsia="zh-CN"/>
              </w:rPr>
              <w:t>switching</w:t>
            </w:r>
            <w:r>
              <w:rPr>
                <w:rFonts w:eastAsiaTheme="minorEastAsia" w:hint="eastAsia"/>
                <w:i/>
                <w:color w:val="0070C0"/>
                <w:lang w:val="en-US" w:eastAsia="zh-CN"/>
              </w:rPr>
              <w:t xml:space="preserve"> point. The proper handling of the </w:t>
            </w:r>
            <w:r>
              <w:rPr>
                <w:rFonts w:eastAsiaTheme="minorEastAsia"/>
                <w:i/>
                <w:color w:val="0070C0"/>
                <w:lang w:val="en-US" w:eastAsia="zh-CN"/>
              </w:rPr>
              <w:t>frequency</w:t>
            </w:r>
            <w:r>
              <w:rPr>
                <w:rFonts w:eastAsiaTheme="minorEastAsia" w:hint="eastAsia"/>
                <w:i/>
                <w:color w:val="0070C0"/>
                <w:lang w:val="en-US" w:eastAsia="zh-CN"/>
              </w:rPr>
              <w:t xml:space="preserve"> jump cannot be verified in HST single tap test case, but can be verified in HST-SFN test case. </w:t>
            </w:r>
          </w:p>
          <w:p w:rsidR="00004165" w:rsidRDefault="00E97AD5" w:rsidP="00004165">
            <w:pPr>
              <w:rPr>
                <w:rFonts w:eastAsiaTheme="minorEastAsia"/>
                <w:i/>
                <w:color w:val="0070C0"/>
                <w:highlight w:val="yellow"/>
                <w:lang w:val="en-US" w:eastAsia="zh-CN"/>
              </w:rPr>
            </w:pPr>
            <w:r w:rsidRPr="000E1739">
              <w:rPr>
                <w:rFonts w:eastAsiaTheme="minorEastAsia"/>
                <w:i/>
                <w:color w:val="0070C0"/>
                <w:highlight w:val="yellow"/>
                <w:lang w:val="en-US" w:eastAsia="zh-CN"/>
              </w:rPr>
              <w:t>Recommendations</w:t>
            </w:r>
            <w:r w:rsidR="00004165" w:rsidRPr="000E1739">
              <w:rPr>
                <w:rFonts w:eastAsiaTheme="minorEastAsia" w:hint="eastAsia"/>
                <w:i/>
                <w:color w:val="0070C0"/>
                <w:highlight w:val="yellow"/>
                <w:lang w:val="en-US" w:eastAsia="zh-CN"/>
              </w:rPr>
              <w:t xml:space="preserve"> for 2</w:t>
            </w:r>
            <w:r w:rsidR="00004165" w:rsidRPr="000E1739">
              <w:rPr>
                <w:rFonts w:eastAsiaTheme="minorEastAsia" w:hint="eastAsia"/>
                <w:i/>
                <w:color w:val="0070C0"/>
                <w:highlight w:val="yellow"/>
                <w:vertAlign w:val="superscript"/>
                <w:lang w:val="en-US" w:eastAsia="zh-CN"/>
              </w:rPr>
              <w:t>nd</w:t>
            </w:r>
            <w:r w:rsidR="00004165" w:rsidRPr="000E1739">
              <w:rPr>
                <w:rFonts w:eastAsiaTheme="minorEastAsia" w:hint="eastAsia"/>
                <w:i/>
                <w:color w:val="0070C0"/>
                <w:highlight w:val="yellow"/>
                <w:lang w:val="en-US" w:eastAsia="zh-CN"/>
              </w:rPr>
              <w:t xml:space="preserve"> round:</w:t>
            </w:r>
          </w:p>
          <w:p w:rsidR="00DE32B0" w:rsidRPr="00DE32B0" w:rsidRDefault="00DE32B0" w:rsidP="00DE32B0">
            <w:pPr>
              <w:rPr>
                <w:rFonts w:eastAsiaTheme="minorEastAsia"/>
                <w:i/>
                <w:color w:val="0070C0"/>
                <w:highlight w:val="yellow"/>
                <w:lang w:val="en-US" w:eastAsia="zh-CN"/>
              </w:rPr>
            </w:pPr>
            <w:r w:rsidRPr="00DE32B0">
              <w:rPr>
                <w:rFonts w:eastAsiaTheme="minorEastAsia" w:hint="eastAsia"/>
                <w:i/>
                <w:color w:val="0070C0"/>
                <w:highlight w:val="yellow"/>
                <w:lang w:val="en-US" w:eastAsia="zh-CN"/>
              </w:rPr>
              <w:t xml:space="preserve">Common understanding: The channel propagation conditions of transmission scheme 1 are different from HST single tap due to frequency jump in </w:t>
            </w:r>
            <w:r w:rsidRPr="00DE32B0">
              <w:rPr>
                <w:rFonts w:eastAsiaTheme="minorEastAsia"/>
                <w:i/>
                <w:color w:val="0070C0"/>
                <w:highlight w:val="yellow"/>
                <w:lang w:val="en-US" w:eastAsia="zh-CN"/>
              </w:rPr>
              <w:t>switching</w:t>
            </w:r>
            <w:r w:rsidRPr="00DE32B0">
              <w:rPr>
                <w:rFonts w:eastAsiaTheme="minorEastAsia" w:hint="eastAsia"/>
                <w:i/>
                <w:color w:val="0070C0"/>
                <w:highlight w:val="yellow"/>
                <w:lang w:val="en-US" w:eastAsia="zh-CN"/>
              </w:rPr>
              <w:t xml:space="preserve"> point. The proper handling of the </w:t>
            </w:r>
            <w:r w:rsidRPr="00DE32B0">
              <w:rPr>
                <w:rFonts w:eastAsiaTheme="minorEastAsia"/>
                <w:i/>
                <w:color w:val="0070C0"/>
                <w:highlight w:val="yellow"/>
                <w:lang w:val="en-US" w:eastAsia="zh-CN"/>
              </w:rPr>
              <w:t>frequency</w:t>
            </w:r>
            <w:r w:rsidRPr="00DE32B0">
              <w:rPr>
                <w:rFonts w:eastAsiaTheme="minorEastAsia" w:hint="eastAsia"/>
                <w:i/>
                <w:color w:val="0070C0"/>
                <w:highlight w:val="yellow"/>
                <w:lang w:val="en-US" w:eastAsia="zh-CN"/>
              </w:rPr>
              <w:t xml:space="preserve"> </w:t>
            </w:r>
            <w:r w:rsidRPr="00DE32B0">
              <w:rPr>
                <w:rFonts w:eastAsiaTheme="minorEastAsia" w:hint="eastAsia"/>
                <w:i/>
                <w:color w:val="0070C0"/>
                <w:highlight w:val="yellow"/>
                <w:lang w:val="en-US" w:eastAsia="zh-CN"/>
              </w:rPr>
              <w:lastRenderedPageBreak/>
              <w:t xml:space="preserve">jump cannot be verified in HST single tap test case, but can be verified in HST-SFN test case. </w:t>
            </w:r>
          </w:p>
          <w:p w:rsidR="003A7543" w:rsidRPr="00DE32B0" w:rsidRDefault="00DE32B0" w:rsidP="00004165">
            <w:pPr>
              <w:rPr>
                <w:rFonts w:eastAsiaTheme="minorEastAsia"/>
                <w:i/>
                <w:color w:val="0070C0"/>
                <w:lang w:val="en-US" w:eastAsia="zh-CN"/>
              </w:rPr>
            </w:pPr>
            <w:r w:rsidRPr="00DE32B0">
              <w:rPr>
                <w:rFonts w:eastAsiaTheme="minorEastAsia" w:hint="eastAsia"/>
                <w:i/>
                <w:color w:val="0070C0"/>
                <w:highlight w:val="yellow"/>
                <w:lang w:val="en-US" w:eastAsia="zh-CN"/>
              </w:rPr>
              <w:t>If companies agree with the above common understanding, moderator would like to ask the following questions for further discussion:</w:t>
            </w:r>
          </w:p>
          <w:p w:rsidR="003A7543" w:rsidRPr="000E1739" w:rsidRDefault="003A7543" w:rsidP="003A7543">
            <w:pPr>
              <w:rPr>
                <w:rFonts w:eastAsiaTheme="minorEastAsia"/>
                <w:i/>
                <w:color w:val="0070C0"/>
                <w:highlight w:val="yellow"/>
                <w:lang w:val="en-US" w:eastAsia="zh-CN"/>
              </w:rPr>
            </w:pPr>
            <w:r w:rsidRPr="000E1739">
              <w:rPr>
                <w:rFonts w:eastAsiaTheme="minorEastAsia" w:hint="eastAsia"/>
                <w:i/>
                <w:color w:val="0070C0"/>
                <w:highlight w:val="yellow"/>
                <w:lang w:val="en-US" w:eastAsia="zh-CN"/>
              </w:rPr>
              <w:t>Q1: If both HST single tap and HST-SFN are tested, whether we still need new requirements and test cases for transmission scheme 1?</w:t>
            </w:r>
          </w:p>
          <w:p w:rsidR="003A7543" w:rsidRPr="000E1739" w:rsidRDefault="003A7543" w:rsidP="00912C58">
            <w:pPr>
              <w:pStyle w:val="afe"/>
              <w:numPr>
                <w:ilvl w:val="1"/>
                <w:numId w:val="16"/>
              </w:numPr>
              <w:ind w:firstLineChars="0"/>
              <w:rPr>
                <w:i/>
                <w:color w:val="0070C0"/>
                <w:highlight w:val="yellow"/>
                <w:lang w:val="en-US" w:eastAsia="zh-CN"/>
              </w:rPr>
            </w:pPr>
            <w:r w:rsidRPr="000E1739">
              <w:rPr>
                <w:rFonts w:hint="eastAsia"/>
                <w:i/>
                <w:color w:val="0070C0"/>
                <w:highlight w:val="yellow"/>
                <w:lang w:val="en-US" w:eastAsia="zh-CN"/>
              </w:rPr>
              <w:t>Option 1: No</w:t>
            </w:r>
          </w:p>
          <w:p w:rsidR="003A7543" w:rsidRPr="000E1739" w:rsidRDefault="003A7543" w:rsidP="00912C58">
            <w:pPr>
              <w:pStyle w:val="afe"/>
              <w:numPr>
                <w:ilvl w:val="1"/>
                <w:numId w:val="16"/>
              </w:numPr>
              <w:ind w:firstLineChars="0"/>
              <w:rPr>
                <w:i/>
                <w:color w:val="0070C0"/>
                <w:highlight w:val="yellow"/>
                <w:lang w:val="en-US" w:eastAsia="zh-CN"/>
              </w:rPr>
            </w:pPr>
            <w:r w:rsidRPr="000E1739">
              <w:rPr>
                <w:rFonts w:hint="eastAsia"/>
                <w:i/>
                <w:color w:val="0070C0"/>
                <w:highlight w:val="yellow"/>
                <w:lang w:val="en-US" w:eastAsia="zh-CN"/>
              </w:rPr>
              <w:t>Option 2: Yes</w:t>
            </w:r>
          </w:p>
          <w:p w:rsidR="00D20A85" w:rsidRDefault="003A7543" w:rsidP="003A7543">
            <w:pPr>
              <w:rPr>
                <w:rFonts w:eastAsiaTheme="minorEastAsia"/>
                <w:i/>
                <w:color w:val="0070C0"/>
                <w:highlight w:val="yellow"/>
                <w:lang w:val="en-US" w:eastAsia="zh-CN"/>
              </w:rPr>
            </w:pPr>
            <w:r w:rsidRPr="000E1739">
              <w:rPr>
                <w:rFonts w:eastAsiaTheme="minorEastAsia" w:hint="eastAsia"/>
                <w:i/>
                <w:color w:val="0070C0"/>
                <w:highlight w:val="yellow"/>
                <w:lang w:val="en-US" w:eastAsia="zh-CN"/>
              </w:rPr>
              <w:t xml:space="preserve">Q2: </w:t>
            </w:r>
            <w:r w:rsidR="00D20A85">
              <w:rPr>
                <w:rFonts w:eastAsiaTheme="minorEastAsia" w:hint="eastAsia"/>
                <w:i/>
                <w:color w:val="0070C0"/>
                <w:highlight w:val="yellow"/>
                <w:lang w:val="en-US" w:eastAsia="zh-CN"/>
              </w:rPr>
              <w:t xml:space="preserve">If HST-SFN is optional supported by UE, </w:t>
            </w:r>
            <w:r w:rsidR="00BD4D5F">
              <w:rPr>
                <w:rFonts w:eastAsiaTheme="minorEastAsia" w:hint="eastAsia"/>
                <w:i/>
                <w:color w:val="0070C0"/>
                <w:highlight w:val="yellow"/>
                <w:lang w:val="en-US" w:eastAsia="zh-CN"/>
              </w:rPr>
              <w:t xml:space="preserve">and </w:t>
            </w:r>
            <w:r w:rsidR="00D20A85">
              <w:rPr>
                <w:rFonts w:eastAsiaTheme="minorEastAsia" w:hint="eastAsia"/>
                <w:i/>
                <w:color w:val="0070C0"/>
                <w:highlight w:val="yellow"/>
                <w:lang w:val="en-US" w:eastAsia="zh-CN"/>
              </w:rPr>
              <w:t>UE does not test HST-SFN, whether new test is needed for transmission scheme 1?</w:t>
            </w:r>
          </w:p>
          <w:p w:rsidR="00D20A85" w:rsidRPr="000E1739" w:rsidRDefault="00D20A85" w:rsidP="00912C58">
            <w:pPr>
              <w:pStyle w:val="afe"/>
              <w:numPr>
                <w:ilvl w:val="1"/>
                <w:numId w:val="16"/>
              </w:numPr>
              <w:ind w:firstLineChars="0"/>
              <w:rPr>
                <w:i/>
                <w:color w:val="0070C0"/>
                <w:highlight w:val="yellow"/>
                <w:lang w:val="en-US" w:eastAsia="zh-CN"/>
              </w:rPr>
            </w:pPr>
            <w:r w:rsidRPr="000E1739">
              <w:rPr>
                <w:rFonts w:hint="eastAsia"/>
                <w:i/>
                <w:color w:val="0070C0"/>
                <w:highlight w:val="yellow"/>
                <w:lang w:val="en-US" w:eastAsia="zh-CN"/>
              </w:rPr>
              <w:t>Option 1: No</w:t>
            </w:r>
          </w:p>
          <w:p w:rsidR="003A7543" w:rsidRPr="001205B0" w:rsidRDefault="00D20A85" w:rsidP="00912C58">
            <w:pPr>
              <w:pStyle w:val="afe"/>
              <w:numPr>
                <w:ilvl w:val="1"/>
                <w:numId w:val="16"/>
              </w:numPr>
              <w:ind w:firstLineChars="0"/>
              <w:rPr>
                <w:i/>
                <w:color w:val="0070C0"/>
                <w:highlight w:val="yellow"/>
                <w:lang w:val="en-US" w:eastAsia="zh-CN"/>
              </w:rPr>
            </w:pPr>
            <w:r w:rsidRPr="000E1739">
              <w:rPr>
                <w:rFonts w:hint="eastAsia"/>
                <w:i/>
                <w:color w:val="0070C0"/>
                <w:highlight w:val="yellow"/>
                <w:lang w:val="en-US" w:eastAsia="zh-CN"/>
              </w:rPr>
              <w:t>Option 2: Yes</w:t>
            </w:r>
          </w:p>
        </w:tc>
      </w:tr>
      <w:tr w:rsidR="00C4038C" w:rsidRPr="00694B6B" w:rsidTr="008A3D54">
        <w:tc>
          <w:tcPr>
            <w:tcW w:w="1294" w:type="dxa"/>
          </w:tcPr>
          <w:p w:rsidR="00C4038C" w:rsidRPr="00C4038C" w:rsidRDefault="00C4038C" w:rsidP="00004165">
            <w:pPr>
              <w:rPr>
                <w:rFonts w:eastAsiaTheme="minorEastAsia"/>
                <w:b/>
                <w:bCs/>
                <w:color w:val="0070C0"/>
                <w:lang w:val="en-US" w:eastAsia="zh-CN"/>
              </w:rPr>
            </w:pPr>
            <w:r>
              <w:rPr>
                <w:rFonts w:eastAsiaTheme="minorEastAsia" w:hint="eastAsia"/>
                <w:b/>
                <w:bCs/>
                <w:color w:val="0070C0"/>
                <w:lang w:val="en-US" w:eastAsia="zh-CN"/>
              </w:rPr>
              <w:lastRenderedPageBreak/>
              <w:t xml:space="preserve"> </w:t>
            </w:r>
            <w:r w:rsidR="000E1739" w:rsidRPr="000E1739">
              <w:rPr>
                <w:rFonts w:eastAsiaTheme="minorEastAsia"/>
                <w:b/>
                <w:bCs/>
                <w:color w:val="0070C0"/>
                <w:lang w:val="en-US" w:eastAsia="zh-CN"/>
              </w:rPr>
              <w:t>Issue 1-2: Transmission scheme 2</w:t>
            </w:r>
          </w:p>
        </w:tc>
        <w:tc>
          <w:tcPr>
            <w:tcW w:w="8563" w:type="dxa"/>
          </w:tcPr>
          <w:p w:rsidR="00C4038C" w:rsidRDefault="000E1739" w:rsidP="008712D0">
            <w:pPr>
              <w:rPr>
                <w:rFonts w:eastAsiaTheme="minorEastAsia"/>
                <w:i/>
                <w:color w:val="0070C0"/>
                <w:lang w:eastAsia="zh-CN"/>
              </w:rPr>
            </w:pPr>
            <w:r>
              <w:rPr>
                <w:rFonts w:eastAsiaTheme="minorEastAsia" w:hint="eastAsia"/>
                <w:i/>
                <w:color w:val="0070C0"/>
                <w:lang w:eastAsia="zh-CN"/>
              </w:rPr>
              <w:t>7 companies comment on issue 1-2, and all agree with moderator</w:t>
            </w:r>
            <w:r>
              <w:rPr>
                <w:rFonts w:eastAsiaTheme="minorEastAsia"/>
                <w:i/>
                <w:color w:val="0070C0"/>
                <w:lang w:eastAsia="zh-CN"/>
              </w:rPr>
              <w:t>’</w:t>
            </w:r>
            <w:r>
              <w:rPr>
                <w:rFonts w:eastAsiaTheme="minorEastAsia" w:hint="eastAsia"/>
                <w:i/>
                <w:color w:val="0070C0"/>
                <w:lang w:eastAsia="zh-CN"/>
              </w:rPr>
              <w:t>s recommended WF.</w:t>
            </w:r>
          </w:p>
          <w:p w:rsidR="000E1739" w:rsidRPr="000E1739" w:rsidRDefault="000E1739" w:rsidP="000E1739">
            <w:pPr>
              <w:rPr>
                <w:rFonts w:eastAsiaTheme="minorEastAsia"/>
                <w:i/>
                <w:color w:val="0070C0"/>
                <w:highlight w:val="green"/>
                <w:lang w:val="en-US" w:eastAsia="zh-CN"/>
              </w:rPr>
            </w:pPr>
            <w:r w:rsidRPr="000E1739">
              <w:rPr>
                <w:rFonts w:eastAsiaTheme="minorEastAsia" w:hint="eastAsia"/>
                <w:i/>
                <w:color w:val="0070C0"/>
                <w:highlight w:val="green"/>
                <w:lang w:val="en-US" w:eastAsia="zh-CN"/>
              </w:rPr>
              <w:t>Tentative agreements:</w:t>
            </w:r>
          </w:p>
          <w:p w:rsidR="00705D00" w:rsidRPr="000E1739" w:rsidRDefault="000E1739" w:rsidP="008712D0">
            <w:pPr>
              <w:rPr>
                <w:rFonts w:eastAsiaTheme="minorEastAsia"/>
                <w:i/>
                <w:color w:val="0070C0"/>
                <w:lang w:eastAsia="zh-CN"/>
              </w:rPr>
            </w:pPr>
            <w:r w:rsidRPr="000E1739">
              <w:rPr>
                <w:rFonts w:eastAsiaTheme="minorEastAsia"/>
                <w:i/>
                <w:color w:val="0070C0"/>
                <w:highlight w:val="green"/>
                <w:lang w:eastAsia="zh-CN"/>
              </w:rPr>
              <w:t>Discuss transmission scheme 2 in eMIMO WI first, then discuss transmission scheme 2 in HST-SFN deployment scenario later after the parameters in eMIMO WI are finalized and HST WI has sufficient TUs for discussion.</w:t>
            </w:r>
          </w:p>
        </w:tc>
      </w:tr>
      <w:tr w:rsidR="00694B6B" w:rsidRPr="00694B6B" w:rsidTr="008A3D54">
        <w:tc>
          <w:tcPr>
            <w:tcW w:w="1294" w:type="dxa"/>
          </w:tcPr>
          <w:p w:rsidR="00694B6B" w:rsidRDefault="00694B6B" w:rsidP="00004165">
            <w:pPr>
              <w:rPr>
                <w:b/>
                <w:bCs/>
                <w:color w:val="0070C0"/>
                <w:lang w:val="en-US" w:eastAsia="zh-CN"/>
              </w:rPr>
            </w:pPr>
            <w:r w:rsidRPr="00694B6B">
              <w:rPr>
                <w:b/>
                <w:bCs/>
                <w:color w:val="0070C0"/>
                <w:lang w:val="en-US" w:eastAsia="zh-CN"/>
              </w:rPr>
              <w:t>Issue 1-3: Transmission scheme 3</w:t>
            </w:r>
          </w:p>
        </w:tc>
        <w:tc>
          <w:tcPr>
            <w:tcW w:w="8563" w:type="dxa"/>
          </w:tcPr>
          <w:p w:rsidR="00E31F95" w:rsidRPr="00E31F95" w:rsidRDefault="00E31F95" w:rsidP="00E31F95">
            <w:pPr>
              <w:rPr>
                <w:rFonts w:eastAsiaTheme="minorEastAsia"/>
                <w:color w:val="0070C0"/>
                <w:szCs w:val="24"/>
                <w:lang w:eastAsia="zh-CN"/>
              </w:rPr>
            </w:pPr>
            <w:r>
              <w:rPr>
                <w:rFonts w:eastAsiaTheme="minorEastAsia" w:hint="eastAsia"/>
                <w:color w:val="0070C0"/>
                <w:szCs w:val="24"/>
                <w:lang w:eastAsia="zh-CN"/>
              </w:rPr>
              <w:t xml:space="preserve">6 companies discuss </w:t>
            </w:r>
            <w:r>
              <w:rPr>
                <w:rFonts w:eastAsiaTheme="minorEastAsia"/>
                <w:color w:val="0070C0"/>
                <w:szCs w:val="24"/>
                <w:lang w:eastAsia="zh-CN"/>
              </w:rPr>
              <w:t>issue</w:t>
            </w:r>
            <w:r>
              <w:rPr>
                <w:rFonts w:eastAsiaTheme="minorEastAsia" w:hint="eastAsia"/>
                <w:color w:val="0070C0"/>
                <w:szCs w:val="24"/>
                <w:lang w:eastAsia="zh-CN"/>
              </w:rPr>
              <w:t xml:space="preserve"> 1-3. </w:t>
            </w:r>
            <w:r w:rsidR="005A2EB9">
              <w:rPr>
                <w:rFonts w:eastAsiaTheme="minorEastAsia" w:hint="eastAsia"/>
                <w:color w:val="0070C0"/>
                <w:szCs w:val="24"/>
                <w:lang w:eastAsia="zh-CN"/>
              </w:rPr>
              <w:t>3 companies have concern with the 2</w:t>
            </w:r>
            <w:r w:rsidR="005A2EB9" w:rsidRPr="005A2EB9">
              <w:rPr>
                <w:rFonts w:eastAsiaTheme="minorEastAsia" w:hint="eastAsia"/>
                <w:color w:val="0070C0"/>
                <w:szCs w:val="24"/>
                <w:vertAlign w:val="superscript"/>
                <w:lang w:eastAsia="zh-CN"/>
              </w:rPr>
              <w:t>nd</w:t>
            </w:r>
            <w:r w:rsidR="005A2EB9">
              <w:rPr>
                <w:rFonts w:eastAsiaTheme="minorEastAsia" w:hint="eastAsia"/>
                <w:color w:val="0070C0"/>
                <w:szCs w:val="24"/>
                <w:lang w:eastAsia="zh-CN"/>
              </w:rPr>
              <w:t xml:space="preserve"> bullet about performance benefits and feasibility of transmission scheme 3, 1 </w:t>
            </w:r>
            <w:r w:rsidR="005A2EB9">
              <w:rPr>
                <w:rFonts w:eastAsiaTheme="minorEastAsia"/>
                <w:color w:val="0070C0"/>
                <w:szCs w:val="24"/>
                <w:lang w:eastAsia="zh-CN"/>
              </w:rPr>
              <w:t>companies</w:t>
            </w:r>
            <w:r w:rsidR="005A2EB9">
              <w:rPr>
                <w:rFonts w:eastAsiaTheme="minorEastAsia" w:hint="eastAsia"/>
                <w:color w:val="0070C0"/>
                <w:szCs w:val="24"/>
                <w:lang w:eastAsia="zh-CN"/>
              </w:rPr>
              <w:t xml:space="preserve"> think it is important to capture the 2</w:t>
            </w:r>
            <w:r w:rsidR="005A2EB9" w:rsidRPr="005A2EB9">
              <w:rPr>
                <w:rFonts w:eastAsiaTheme="minorEastAsia" w:hint="eastAsia"/>
                <w:color w:val="0070C0"/>
                <w:szCs w:val="24"/>
                <w:vertAlign w:val="superscript"/>
                <w:lang w:eastAsia="zh-CN"/>
              </w:rPr>
              <w:t>nd</w:t>
            </w:r>
            <w:r w:rsidR="005A2EB9">
              <w:rPr>
                <w:rFonts w:eastAsiaTheme="minorEastAsia" w:hint="eastAsia"/>
                <w:color w:val="0070C0"/>
                <w:szCs w:val="24"/>
                <w:lang w:eastAsia="zh-CN"/>
              </w:rPr>
              <w:t xml:space="preserve"> bullet. </w:t>
            </w:r>
          </w:p>
          <w:p w:rsidR="0061112C" w:rsidRDefault="0061112C" w:rsidP="00912C58">
            <w:pPr>
              <w:numPr>
                <w:ilvl w:val="0"/>
                <w:numId w:val="2"/>
              </w:numPr>
              <w:rPr>
                <w:color w:val="0070C0"/>
                <w:szCs w:val="24"/>
                <w:lang w:eastAsia="zh-CN"/>
              </w:rPr>
            </w:pPr>
            <w:r>
              <w:rPr>
                <w:rFonts w:eastAsiaTheme="minorEastAsia" w:hint="eastAsia"/>
                <w:color w:val="0070C0"/>
                <w:szCs w:val="24"/>
                <w:lang w:eastAsia="zh-CN"/>
              </w:rPr>
              <w:t>(CMCC, Samsung</w:t>
            </w:r>
            <w:r w:rsidR="00062BEC">
              <w:rPr>
                <w:rFonts w:eastAsiaTheme="minorEastAsia" w:hint="eastAsia"/>
                <w:color w:val="0070C0"/>
                <w:szCs w:val="24"/>
                <w:lang w:eastAsia="zh-CN"/>
              </w:rPr>
              <w:t xml:space="preserve">, Ericsson, </w:t>
            </w:r>
            <w:r w:rsidR="00E31F95">
              <w:rPr>
                <w:rFonts w:eastAsiaTheme="minorEastAsia" w:hint="eastAsia"/>
                <w:color w:val="0070C0"/>
                <w:szCs w:val="24"/>
                <w:lang w:eastAsia="zh-CN"/>
              </w:rPr>
              <w:t>vivo, Qualcomm, Intel)</w:t>
            </w:r>
            <w:r w:rsidRPr="00541AB0">
              <w:rPr>
                <w:color w:val="0070C0"/>
                <w:szCs w:val="24"/>
                <w:lang w:eastAsia="zh-CN"/>
              </w:rPr>
              <w:t>Transmission scheme 3 is not supported in Rel-16, no requirements are defined in Rel-16 HST WI.</w:t>
            </w:r>
            <w:r>
              <w:rPr>
                <w:rFonts w:eastAsiaTheme="minorEastAsia" w:hint="eastAsia"/>
                <w:color w:val="0070C0"/>
                <w:szCs w:val="24"/>
                <w:lang w:eastAsia="zh-CN"/>
              </w:rPr>
              <w:t xml:space="preserve"> </w:t>
            </w:r>
          </w:p>
          <w:p w:rsidR="0061112C" w:rsidRPr="00950F65" w:rsidRDefault="0061112C" w:rsidP="00912C58">
            <w:pPr>
              <w:numPr>
                <w:ilvl w:val="0"/>
                <w:numId w:val="2"/>
              </w:numPr>
              <w:rPr>
                <w:color w:val="0070C0"/>
                <w:szCs w:val="24"/>
                <w:lang w:eastAsia="zh-CN"/>
              </w:rPr>
            </w:pPr>
            <w:r>
              <w:rPr>
                <w:rFonts w:eastAsiaTheme="minorEastAsia" w:hint="eastAsia"/>
                <w:color w:val="0070C0"/>
                <w:szCs w:val="24"/>
                <w:lang w:eastAsia="zh-CN"/>
              </w:rPr>
              <w:t xml:space="preserve">(CMCC, </w:t>
            </w:r>
            <w:r w:rsidR="00E31F95">
              <w:rPr>
                <w:rFonts w:eastAsiaTheme="minorEastAsia" w:hint="eastAsia"/>
                <w:color w:val="0070C0"/>
                <w:szCs w:val="24"/>
                <w:lang w:eastAsia="zh-CN"/>
              </w:rPr>
              <w:t>vivo, Intel)</w:t>
            </w:r>
            <w:r w:rsidRPr="00950F65">
              <w:rPr>
                <w:color w:val="0070C0"/>
                <w:szCs w:val="24"/>
                <w:lang w:eastAsia="zh-CN"/>
              </w:rPr>
              <w:t>For the performance benefits and feasibility of transmission scheme 3</w:t>
            </w:r>
            <w:r>
              <w:rPr>
                <w:rFonts w:eastAsiaTheme="minorEastAsia" w:hint="eastAsia"/>
                <w:color w:val="0070C0"/>
                <w:szCs w:val="24"/>
                <w:lang w:eastAsia="zh-CN"/>
              </w:rPr>
              <w:t xml:space="preserve"> (</w:t>
            </w:r>
          </w:p>
          <w:p w:rsidR="0061112C" w:rsidRPr="00950F65" w:rsidRDefault="0061112C" w:rsidP="00912C58">
            <w:pPr>
              <w:numPr>
                <w:ilvl w:val="1"/>
                <w:numId w:val="2"/>
              </w:numPr>
              <w:rPr>
                <w:color w:val="0070C0"/>
                <w:szCs w:val="24"/>
                <w:lang w:eastAsia="zh-CN"/>
              </w:rPr>
            </w:pPr>
            <w:r w:rsidRPr="00950F65">
              <w:rPr>
                <w:color w:val="0070C0"/>
                <w:szCs w:val="24"/>
                <w:lang w:eastAsia="zh-CN"/>
              </w:rPr>
              <w:t>Some companies show that transmission schemes 3 provide performan</w:t>
            </w:r>
            <w:r>
              <w:rPr>
                <w:color w:val="0070C0"/>
                <w:szCs w:val="24"/>
                <w:lang w:eastAsia="zh-CN"/>
              </w:rPr>
              <w:t>ce benefits for HST scenario</w:t>
            </w:r>
            <w:r>
              <w:rPr>
                <w:rFonts w:hint="eastAsia"/>
                <w:color w:val="0070C0"/>
                <w:szCs w:val="24"/>
                <w:lang w:eastAsia="zh-CN"/>
              </w:rPr>
              <w:t>.</w:t>
            </w:r>
            <w:r w:rsidRPr="00950F65">
              <w:rPr>
                <w:color w:val="0070C0"/>
                <w:szCs w:val="24"/>
                <w:lang w:eastAsia="zh-CN"/>
              </w:rPr>
              <w:t xml:space="preserve"> </w:t>
            </w:r>
          </w:p>
          <w:p w:rsidR="00694B6B" w:rsidRDefault="005A2EB9" w:rsidP="005A2EB9">
            <w:pPr>
              <w:rPr>
                <w:rFonts w:eastAsiaTheme="minorEastAsia"/>
                <w:i/>
                <w:color w:val="0070C0"/>
                <w:lang w:eastAsia="zh-CN"/>
              </w:rPr>
            </w:pPr>
            <w:r>
              <w:rPr>
                <w:rFonts w:eastAsiaTheme="minorEastAsia" w:hint="eastAsia"/>
                <w:i/>
                <w:color w:val="0070C0"/>
                <w:lang w:eastAsia="zh-CN"/>
              </w:rPr>
              <w:t>Firstly, moderator think that the 2</w:t>
            </w:r>
            <w:r w:rsidRPr="005A2EB9">
              <w:rPr>
                <w:rFonts w:eastAsiaTheme="minorEastAsia" w:hint="eastAsia"/>
                <w:i/>
                <w:color w:val="0070C0"/>
                <w:vertAlign w:val="superscript"/>
                <w:lang w:eastAsia="zh-CN"/>
              </w:rPr>
              <w:t>nd</w:t>
            </w:r>
            <w:r>
              <w:rPr>
                <w:rFonts w:eastAsiaTheme="minorEastAsia" w:hint="eastAsia"/>
                <w:i/>
                <w:color w:val="0070C0"/>
                <w:lang w:eastAsia="zh-CN"/>
              </w:rPr>
              <w:t xml:space="preserve"> bullet only says </w:t>
            </w:r>
            <w:r>
              <w:rPr>
                <w:rFonts w:eastAsiaTheme="minorEastAsia"/>
                <w:i/>
                <w:color w:val="0070C0"/>
                <w:lang w:eastAsia="zh-CN"/>
              </w:rPr>
              <w:t>“</w:t>
            </w:r>
            <w:r>
              <w:rPr>
                <w:rFonts w:eastAsiaTheme="minorEastAsia" w:hint="eastAsia"/>
                <w:i/>
                <w:color w:val="0070C0"/>
                <w:lang w:eastAsia="zh-CN"/>
              </w:rPr>
              <w:t xml:space="preserve">some </w:t>
            </w:r>
            <w:r>
              <w:rPr>
                <w:rFonts w:eastAsiaTheme="minorEastAsia"/>
                <w:i/>
                <w:color w:val="0070C0"/>
                <w:lang w:eastAsia="zh-CN"/>
              </w:rPr>
              <w:t>companies</w:t>
            </w:r>
            <w:r>
              <w:rPr>
                <w:rFonts w:eastAsiaTheme="minorEastAsia" w:hint="eastAsia"/>
                <w:i/>
                <w:color w:val="0070C0"/>
                <w:lang w:eastAsia="zh-CN"/>
              </w:rPr>
              <w:t xml:space="preserve"> show</w:t>
            </w:r>
            <w:r>
              <w:rPr>
                <w:rFonts w:eastAsiaTheme="minorEastAsia"/>
                <w:i/>
                <w:color w:val="0070C0"/>
                <w:lang w:eastAsia="zh-CN"/>
              </w:rPr>
              <w:t>…”</w:t>
            </w:r>
            <w:r>
              <w:rPr>
                <w:rFonts w:eastAsiaTheme="minorEastAsia" w:hint="eastAsia"/>
                <w:i/>
                <w:color w:val="0070C0"/>
                <w:lang w:eastAsia="zh-CN"/>
              </w:rPr>
              <w:t>, which reflects the fact of RAN4 discussion. Meanwhile, moderator doesn</w:t>
            </w:r>
            <w:r>
              <w:rPr>
                <w:rFonts w:eastAsiaTheme="minorEastAsia"/>
                <w:i/>
                <w:color w:val="0070C0"/>
                <w:lang w:eastAsia="zh-CN"/>
              </w:rPr>
              <w:t>’</w:t>
            </w:r>
            <w:r w:rsidR="00FB51EF">
              <w:rPr>
                <w:rFonts w:eastAsiaTheme="minorEastAsia" w:hint="eastAsia"/>
                <w:i/>
                <w:color w:val="0070C0"/>
                <w:lang w:eastAsia="zh-CN"/>
              </w:rPr>
              <w:t>t think this is a</w:t>
            </w:r>
            <w:r>
              <w:rPr>
                <w:rFonts w:eastAsiaTheme="minorEastAsia" w:hint="eastAsia"/>
                <w:i/>
                <w:color w:val="0070C0"/>
                <w:lang w:eastAsia="zh-CN"/>
              </w:rPr>
              <w:t xml:space="preserve"> critical issue since we already agreed to not support transmission scheme 3.</w:t>
            </w:r>
          </w:p>
          <w:p w:rsidR="005A2EB9" w:rsidRDefault="005A2EB9" w:rsidP="005A2EB9">
            <w:pPr>
              <w:rPr>
                <w:rFonts w:eastAsiaTheme="minorEastAsia"/>
                <w:i/>
                <w:color w:val="0070C0"/>
                <w:lang w:eastAsia="zh-CN"/>
              </w:rPr>
            </w:pPr>
            <w:r>
              <w:rPr>
                <w:rFonts w:eastAsiaTheme="minorEastAsia" w:hint="eastAsia"/>
                <w:i/>
                <w:color w:val="0070C0"/>
                <w:lang w:eastAsia="zh-CN"/>
              </w:rPr>
              <w:t xml:space="preserve">So </w:t>
            </w:r>
            <w:r>
              <w:rPr>
                <w:rFonts w:eastAsiaTheme="minorEastAsia"/>
                <w:i/>
                <w:color w:val="0070C0"/>
                <w:lang w:eastAsia="zh-CN"/>
              </w:rPr>
              <w:t>I</w:t>
            </w:r>
            <w:r>
              <w:rPr>
                <w:rFonts w:eastAsiaTheme="minorEastAsia" w:hint="eastAsia"/>
                <w:i/>
                <w:color w:val="0070C0"/>
                <w:lang w:eastAsia="zh-CN"/>
              </w:rPr>
              <w:t xml:space="preserve"> suggest the following tentative agreement:</w:t>
            </w:r>
          </w:p>
          <w:p w:rsidR="005A2EB9" w:rsidRPr="000E1739" w:rsidRDefault="005A2EB9" w:rsidP="005A2EB9">
            <w:pPr>
              <w:rPr>
                <w:rFonts w:eastAsiaTheme="minorEastAsia"/>
                <w:i/>
                <w:color w:val="0070C0"/>
                <w:highlight w:val="green"/>
                <w:lang w:val="en-US" w:eastAsia="zh-CN"/>
              </w:rPr>
            </w:pPr>
            <w:r w:rsidRPr="000E1739">
              <w:rPr>
                <w:rFonts w:eastAsiaTheme="minorEastAsia" w:hint="eastAsia"/>
                <w:i/>
                <w:color w:val="0070C0"/>
                <w:highlight w:val="green"/>
                <w:lang w:val="en-US" w:eastAsia="zh-CN"/>
              </w:rPr>
              <w:t>Tentative agreements:</w:t>
            </w:r>
          </w:p>
          <w:p w:rsidR="005A2EB9" w:rsidRPr="005A2EB9" w:rsidRDefault="005A2EB9" w:rsidP="005A2EB9">
            <w:pPr>
              <w:rPr>
                <w:rFonts w:eastAsiaTheme="minorEastAsia"/>
                <w:i/>
                <w:color w:val="0070C0"/>
                <w:lang w:eastAsia="zh-CN"/>
              </w:rPr>
            </w:pPr>
            <w:r w:rsidRPr="005A2EB9">
              <w:rPr>
                <w:rFonts w:eastAsiaTheme="minorEastAsia"/>
                <w:i/>
                <w:color w:val="0070C0"/>
                <w:highlight w:val="green"/>
                <w:lang w:eastAsia="zh-CN"/>
              </w:rPr>
              <w:t>Transmission scheme 3 is not supported in Rel-16, no requirements are defined in Rel-16 HST WI.</w:t>
            </w:r>
            <w:r w:rsidRPr="005A2EB9">
              <w:rPr>
                <w:rFonts w:eastAsiaTheme="minorEastAsia" w:hint="eastAsia"/>
                <w:i/>
                <w:color w:val="0070C0"/>
                <w:lang w:eastAsia="zh-CN"/>
              </w:rPr>
              <w:t xml:space="preserve"> </w:t>
            </w:r>
          </w:p>
          <w:p w:rsidR="005A2EB9" w:rsidRDefault="005A2EB9" w:rsidP="005A2EB9">
            <w:pPr>
              <w:rPr>
                <w:rFonts w:eastAsiaTheme="minorEastAsia"/>
                <w:i/>
                <w:color w:val="0070C0"/>
                <w:lang w:eastAsia="zh-CN"/>
              </w:rPr>
            </w:pPr>
            <w:r w:rsidRPr="005A2EB9">
              <w:rPr>
                <w:rFonts w:eastAsiaTheme="minorEastAsia" w:hint="eastAsia"/>
                <w:i/>
                <w:color w:val="0070C0"/>
                <w:lang w:eastAsia="zh-CN"/>
              </w:rPr>
              <w:t xml:space="preserve">For information: </w:t>
            </w:r>
            <w:r w:rsidRPr="005A2EB9">
              <w:rPr>
                <w:rFonts w:eastAsiaTheme="minorEastAsia"/>
                <w:i/>
                <w:color w:val="0070C0"/>
                <w:lang w:eastAsia="zh-CN"/>
              </w:rPr>
              <w:t>Some companies show that transmission schemes 3 provide performance benefits for HST scenario.</w:t>
            </w:r>
          </w:p>
          <w:p w:rsidR="005A2EB9" w:rsidRPr="005A2EB9" w:rsidRDefault="005A2EB9" w:rsidP="005A2EB9">
            <w:pPr>
              <w:rPr>
                <w:rFonts w:eastAsiaTheme="minorEastAsia"/>
                <w:i/>
                <w:color w:val="0070C0"/>
                <w:highlight w:val="yellow"/>
                <w:lang w:val="en-US" w:eastAsia="zh-CN"/>
              </w:rPr>
            </w:pPr>
            <w:r w:rsidRPr="005A2EB9">
              <w:rPr>
                <w:rFonts w:eastAsiaTheme="minorEastAsia"/>
                <w:i/>
                <w:color w:val="0070C0"/>
                <w:highlight w:val="yellow"/>
                <w:lang w:val="en-US" w:eastAsia="zh-CN"/>
              </w:rPr>
              <w:t>Recommendations</w:t>
            </w:r>
            <w:r w:rsidRPr="005A2EB9">
              <w:rPr>
                <w:rFonts w:eastAsiaTheme="minorEastAsia" w:hint="eastAsia"/>
                <w:i/>
                <w:color w:val="0070C0"/>
                <w:highlight w:val="yellow"/>
                <w:lang w:val="en-US" w:eastAsia="zh-CN"/>
              </w:rPr>
              <w:t xml:space="preserve"> for 2</w:t>
            </w:r>
            <w:r w:rsidRPr="005A2EB9">
              <w:rPr>
                <w:rFonts w:eastAsiaTheme="minorEastAsia" w:hint="eastAsia"/>
                <w:i/>
                <w:color w:val="0070C0"/>
                <w:highlight w:val="yellow"/>
                <w:vertAlign w:val="superscript"/>
                <w:lang w:val="en-US" w:eastAsia="zh-CN"/>
              </w:rPr>
              <w:t>nd</w:t>
            </w:r>
            <w:r w:rsidRPr="005A2EB9">
              <w:rPr>
                <w:rFonts w:eastAsiaTheme="minorEastAsia" w:hint="eastAsia"/>
                <w:i/>
                <w:color w:val="0070C0"/>
                <w:highlight w:val="yellow"/>
                <w:lang w:val="en-US" w:eastAsia="zh-CN"/>
              </w:rPr>
              <w:t xml:space="preserve"> round:</w:t>
            </w:r>
          </w:p>
          <w:p w:rsidR="005A2EB9" w:rsidRPr="005A2EB9" w:rsidRDefault="005A2EB9" w:rsidP="005A2EB9">
            <w:pPr>
              <w:rPr>
                <w:rFonts w:eastAsiaTheme="minorEastAsia"/>
                <w:i/>
                <w:color w:val="0070C0"/>
                <w:lang w:eastAsia="zh-CN"/>
              </w:rPr>
            </w:pPr>
            <w:r w:rsidRPr="005A2EB9">
              <w:rPr>
                <w:rFonts w:eastAsiaTheme="minorEastAsia" w:hint="eastAsia"/>
                <w:i/>
                <w:color w:val="0070C0"/>
                <w:highlight w:val="yellow"/>
                <w:lang w:eastAsia="zh-CN"/>
              </w:rPr>
              <w:t>Check</w:t>
            </w:r>
            <w:r w:rsidR="00473CEB">
              <w:rPr>
                <w:rFonts w:eastAsiaTheme="minorEastAsia" w:hint="eastAsia"/>
                <w:i/>
                <w:color w:val="0070C0"/>
                <w:highlight w:val="yellow"/>
                <w:lang w:eastAsia="zh-CN"/>
              </w:rPr>
              <w:t xml:space="preserve"> whether</w:t>
            </w:r>
            <w:r w:rsidRPr="005A2EB9">
              <w:rPr>
                <w:rFonts w:eastAsiaTheme="minorEastAsia" w:hint="eastAsia"/>
                <w:i/>
                <w:color w:val="0070C0"/>
                <w:highlight w:val="yellow"/>
                <w:lang w:eastAsia="zh-CN"/>
              </w:rPr>
              <w:t xml:space="preserve"> the above tentative agr</w:t>
            </w:r>
            <w:r w:rsidRPr="00FB51EF">
              <w:rPr>
                <w:rFonts w:eastAsiaTheme="minorEastAsia" w:hint="eastAsia"/>
                <w:i/>
                <w:color w:val="0070C0"/>
                <w:highlight w:val="yellow"/>
                <w:lang w:eastAsia="zh-CN"/>
              </w:rPr>
              <w:t>eement</w:t>
            </w:r>
            <w:r w:rsidR="00FB51EF" w:rsidRPr="00FB51EF">
              <w:rPr>
                <w:rFonts w:eastAsiaTheme="minorEastAsia" w:hint="eastAsia"/>
                <w:i/>
                <w:color w:val="0070C0"/>
                <w:highlight w:val="yellow"/>
                <w:lang w:eastAsia="zh-CN"/>
              </w:rPr>
              <w:t xml:space="preserve"> and sentence for information is acceptable</w:t>
            </w: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962108" w:rsidRPr="00004165" w:rsidTr="00805BE8">
        <w:trPr>
          <w:trHeight w:val="744"/>
        </w:trPr>
        <w:tc>
          <w:tcPr>
            <w:tcW w:w="1395" w:type="dxa"/>
          </w:tcPr>
          <w:p w:rsidR="00962108" w:rsidRPr="000D530B" w:rsidRDefault="00962108" w:rsidP="00870AD4">
            <w:pPr>
              <w:rPr>
                <w:rFonts w:eastAsiaTheme="minorEastAsia"/>
                <w:b/>
                <w:bCs/>
                <w:color w:val="0070C0"/>
                <w:lang w:val="en-US" w:eastAsia="zh-CN"/>
              </w:rPr>
            </w:pPr>
          </w:p>
        </w:tc>
        <w:tc>
          <w:tcPr>
            <w:tcW w:w="4554" w:type="dxa"/>
          </w:tcPr>
          <w:p w:rsidR="00962108" w:rsidRPr="000D530B" w:rsidRDefault="00962108" w:rsidP="00870AD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05BE8">
        <w:trPr>
          <w:trHeight w:val="358"/>
        </w:trPr>
        <w:tc>
          <w:tcPr>
            <w:tcW w:w="1395" w:type="dxa"/>
          </w:tcPr>
          <w:p w:rsidR="00962108" w:rsidRPr="003418CB" w:rsidRDefault="00962108" w:rsidP="00870AD4">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3418CB" w:rsidRDefault="00DF4C7F" w:rsidP="008A3D54">
            <w:pPr>
              <w:rPr>
                <w:rFonts w:eastAsiaTheme="minorEastAsia"/>
                <w:color w:val="0070C0"/>
                <w:lang w:val="en-US" w:eastAsia="zh-CN"/>
              </w:rPr>
            </w:pPr>
            <w:r>
              <w:rPr>
                <w:rFonts w:eastAsiaTheme="minorEastAsia" w:hint="eastAsia"/>
                <w:color w:val="0070C0"/>
                <w:lang w:val="en-US" w:eastAsia="zh-CN"/>
              </w:rPr>
              <w:t>WF on NR HST UE demodulation</w:t>
            </w:r>
          </w:p>
        </w:tc>
        <w:tc>
          <w:tcPr>
            <w:tcW w:w="2932" w:type="dxa"/>
          </w:tcPr>
          <w:p w:rsidR="00962108" w:rsidRDefault="00DF4C7F">
            <w:pPr>
              <w:spacing w:after="0"/>
              <w:rPr>
                <w:rFonts w:eastAsiaTheme="minorEastAsia"/>
                <w:color w:val="0070C0"/>
                <w:lang w:val="en-US" w:eastAsia="zh-CN"/>
              </w:rPr>
            </w:pPr>
            <w:r>
              <w:rPr>
                <w:rFonts w:eastAsiaTheme="minorEastAsia" w:hint="eastAsia"/>
                <w:color w:val="0070C0"/>
                <w:lang w:val="en-US" w:eastAsia="zh-CN"/>
              </w:rPr>
              <w:t>CMCC</w:t>
            </w:r>
          </w:p>
          <w:p w:rsidR="00962108" w:rsidRPr="003418CB" w:rsidRDefault="00962108" w:rsidP="00962108">
            <w:pPr>
              <w:rPr>
                <w:rFonts w:eastAsiaTheme="minorEastAsia"/>
                <w:color w:val="0070C0"/>
                <w:lang w:val="en-US" w:eastAsia="zh-CN"/>
              </w:rPr>
            </w:pPr>
          </w:p>
        </w:tc>
      </w:tr>
    </w:tbl>
    <w:p w:rsidR="009415B0" w:rsidRPr="003418CB" w:rsidRDefault="009415B0" w:rsidP="005B4802">
      <w:pPr>
        <w:rPr>
          <w:color w:val="0070C0"/>
          <w:lang w:val="en-US" w:eastAsia="zh-CN"/>
        </w:rPr>
      </w:pPr>
    </w:p>
    <w:p w:rsidR="00035C50" w:rsidRDefault="00D94C35" w:rsidP="00035C50">
      <w:pPr>
        <w:pStyle w:val="2"/>
        <w:rPr>
          <w:lang w:val="en-US"/>
        </w:rPr>
      </w:pPr>
      <w:r w:rsidRPr="00D94C35">
        <w:rPr>
          <w:lang w:val="en-US"/>
        </w:rPr>
        <w:t>Discussion on 2nd round (if applicable)</w:t>
      </w:r>
    </w:p>
    <w:p w:rsidR="000F588D" w:rsidRPr="000F588D" w:rsidRDefault="000F588D" w:rsidP="000F588D">
      <w:pPr>
        <w:pStyle w:val="3"/>
        <w:rPr>
          <w:lang w:val="en-US"/>
        </w:rPr>
      </w:pPr>
      <w:r>
        <w:rPr>
          <w:rFonts w:hint="eastAsia"/>
          <w:lang w:val="en-US"/>
        </w:rPr>
        <w:t>Open issues summary</w:t>
      </w:r>
    </w:p>
    <w:p w:rsidR="00EA7D87" w:rsidRPr="00EA7D87" w:rsidRDefault="00EA7D87" w:rsidP="00035C50">
      <w:pPr>
        <w:rPr>
          <w:b/>
          <w:bCs/>
          <w:u w:val="single"/>
          <w:lang w:val="en-US" w:eastAsia="zh-CN"/>
        </w:rPr>
      </w:pPr>
      <w:r w:rsidRPr="00EA7D87">
        <w:rPr>
          <w:b/>
          <w:bCs/>
          <w:u w:val="single"/>
          <w:lang w:val="en-US" w:eastAsia="zh-CN"/>
        </w:rPr>
        <w:t>Issue 1-1: Whether to define new requirements and tests for DPS transmission scheme 1</w:t>
      </w:r>
    </w:p>
    <w:p w:rsidR="00EA7D87" w:rsidRPr="00EA7D87" w:rsidRDefault="00EA7D87" w:rsidP="00EA7D87">
      <w:pPr>
        <w:rPr>
          <w:lang w:eastAsia="zh-CN"/>
        </w:rPr>
      </w:pPr>
      <w:r w:rsidRPr="00EA7D87">
        <w:rPr>
          <w:lang w:eastAsia="zh-CN"/>
        </w:rPr>
        <w:t>o</w:t>
      </w:r>
      <w:r w:rsidRPr="00EA7D87">
        <w:rPr>
          <w:lang w:eastAsia="zh-CN"/>
        </w:rPr>
        <w:tab/>
        <w:t>Option 1</w:t>
      </w:r>
      <w:r w:rsidRPr="00EA7D87">
        <w:rPr>
          <w:rFonts w:hint="eastAsia"/>
          <w:lang w:eastAsia="zh-CN"/>
        </w:rPr>
        <w:t xml:space="preserve"> (CMCC, Huawei, Intel, vivo)</w:t>
      </w:r>
      <w:r w:rsidRPr="00EA7D87">
        <w:rPr>
          <w:lang w:eastAsia="zh-CN"/>
        </w:rPr>
        <w:t>: Define requirements for both 1a and 1b schemes for different UE capabilities with corresponding applicability rule. For the UE which is capable of tracking two TCI states, the requirements specified for transmission scheme 1b are applied. If UE do not support tracking two TCI states, the requirements specified for transmission scheme 1a are applied.</w:t>
      </w:r>
    </w:p>
    <w:p w:rsidR="00EA7D87" w:rsidRPr="00EA7D87" w:rsidRDefault="00EA7D87" w:rsidP="00EA7D87">
      <w:pPr>
        <w:rPr>
          <w:lang w:eastAsia="zh-CN"/>
        </w:rPr>
      </w:pPr>
      <w:r w:rsidRPr="00EA7D87">
        <w:rPr>
          <w:lang w:eastAsia="zh-CN"/>
        </w:rPr>
        <w:t>o</w:t>
      </w:r>
      <w:r w:rsidRPr="00EA7D87">
        <w:rPr>
          <w:lang w:eastAsia="zh-CN"/>
        </w:rPr>
        <w:tab/>
        <w:t>Option 2</w:t>
      </w:r>
      <w:r w:rsidRPr="00EA7D87">
        <w:rPr>
          <w:rFonts w:hint="eastAsia"/>
          <w:lang w:eastAsia="zh-CN"/>
        </w:rPr>
        <w:t xml:space="preserve"> (Ericsson, Qualcomm)</w:t>
      </w:r>
      <w:r w:rsidRPr="00EA7D87">
        <w:rPr>
          <w:lang w:eastAsia="zh-CN"/>
        </w:rPr>
        <w:t>: Do not consider Transmission schemes 1 for defining new requirements.</w:t>
      </w:r>
    </w:p>
    <w:p w:rsidR="00EA7D87" w:rsidRPr="00EA7D87" w:rsidRDefault="00EA7D87" w:rsidP="00EA7D87">
      <w:pPr>
        <w:rPr>
          <w:b/>
          <w:i/>
          <w:color w:val="0070C0"/>
          <w:u w:val="single"/>
          <w:lang w:val="en-US" w:eastAsia="zh-CN"/>
        </w:rPr>
      </w:pPr>
      <w:r w:rsidRPr="00EA7D87">
        <w:rPr>
          <w:b/>
          <w:i/>
          <w:color w:val="0070C0"/>
          <w:u w:val="single"/>
          <w:lang w:val="en-US" w:eastAsia="zh-CN"/>
        </w:rPr>
        <w:t>Recommendations</w:t>
      </w:r>
      <w:r w:rsidRPr="00EA7D87">
        <w:rPr>
          <w:rFonts w:hint="eastAsia"/>
          <w:b/>
          <w:i/>
          <w:color w:val="0070C0"/>
          <w:u w:val="single"/>
          <w:lang w:val="en-US" w:eastAsia="zh-CN"/>
        </w:rPr>
        <w:t xml:space="preserve"> for 2</w:t>
      </w:r>
      <w:r w:rsidRPr="00EA7D87">
        <w:rPr>
          <w:rFonts w:hint="eastAsia"/>
          <w:b/>
          <w:i/>
          <w:color w:val="0070C0"/>
          <w:u w:val="single"/>
          <w:vertAlign w:val="superscript"/>
          <w:lang w:val="en-US" w:eastAsia="zh-CN"/>
        </w:rPr>
        <w:t>nd</w:t>
      </w:r>
      <w:r w:rsidRPr="00EA7D87">
        <w:rPr>
          <w:rFonts w:hint="eastAsia"/>
          <w:b/>
          <w:i/>
          <w:color w:val="0070C0"/>
          <w:u w:val="single"/>
          <w:lang w:val="en-US" w:eastAsia="zh-CN"/>
        </w:rPr>
        <w:t xml:space="preserve"> round:</w:t>
      </w:r>
    </w:p>
    <w:p w:rsidR="00EA7D87" w:rsidRDefault="00EA7D87" w:rsidP="00EA7D87">
      <w:pPr>
        <w:rPr>
          <w:i/>
          <w:color w:val="0070C0"/>
          <w:lang w:val="en-US" w:eastAsia="zh-CN"/>
        </w:rPr>
      </w:pPr>
      <w:r>
        <w:rPr>
          <w:rFonts w:hint="eastAsia"/>
          <w:i/>
          <w:color w:val="0070C0"/>
          <w:lang w:val="en-US" w:eastAsia="zh-CN"/>
        </w:rPr>
        <w:t>Do companies agree with the following common understanding?</w:t>
      </w:r>
    </w:p>
    <w:p w:rsidR="00EA7D87" w:rsidRPr="00EA7D87" w:rsidRDefault="00EA7D87" w:rsidP="00912C58">
      <w:pPr>
        <w:pStyle w:val="afe"/>
        <w:numPr>
          <w:ilvl w:val="0"/>
          <w:numId w:val="25"/>
        </w:numPr>
        <w:ind w:firstLineChars="0"/>
        <w:rPr>
          <w:i/>
          <w:color w:val="0070C0"/>
          <w:lang w:val="en-US" w:eastAsia="zh-CN"/>
        </w:rPr>
      </w:pPr>
      <w:r w:rsidRPr="00EA7D87">
        <w:rPr>
          <w:rFonts w:hint="eastAsia"/>
          <w:i/>
          <w:color w:val="0070C0"/>
          <w:lang w:val="en-US" w:eastAsia="zh-CN"/>
        </w:rPr>
        <w:t xml:space="preserve">The channel propagation conditions of transmission scheme 1 are different from HST single tap due to frequency jump in </w:t>
      </w:r>
      <w:r w:rsidRPr="00EA7D87">
        <w:rPr>
          <w:i/>
          <w:color w:val="0070C0"/>
          <w:lang w:val="en-US" w:eastAsia="zh-CN"/>
        </w:rPr>
        <w:t>switching</w:t>
      </w:r>
      <w:r w:rsidRPr="00EA7D87">
        <w:rPr>
          <w:rFonts w:hint="eastAsia"/>
          <w:i/>
          <w:color w:val="0070C0"/>
          <w:lang w:val="en-US" w:eastAsia="zh-CN"/>
        </w:rPr>
        <w:t xml:space="preserve"> point. The proper handling of the </w:t>
      </w:r>
      <w:r w:rsidRPr="00EA7D87">
        <w:rPr>
          <w:i/>
          <w:color w:val="0070C0"/>
          <w:lang w:val="en-US" w:eastAsia="zh-CN"/>
        </w:rPr>
        <w:t>frequency</w:t>
      </w:r>
      <w:r w:rsidRPr="00EA7D87">
        <w:rPr>
          <w:rFonts w:hint="eastAsia"/>
          <w:i/>
          <w:color w:val="0070C0"/>
          <w:lang w:val="en-US" w:eastAsia="zh-CN"/>
        </w:rPr>
        <w:t xml:space="preserve"> jump cannot be verified in HST single tap test case, but can be verified in HST-SFN test case. </w:t>
      </w:r>
    </w:p>
    <w:p w:rsidR="00EA7D87" w:rsidRPr="00EA7D87" w:rsidRDefault="00EA7D87" w:rsidP="00EA7D87">
      <w:pPr>
        <w:rPr>
          <w:i/>
          <w:color w:val="0070C0"/>
          <w:lang w:val="en-US" w:eastAsia="zh-CN"/>
        </w:rPr>
      </w:pPr>
      <w:r w:rsidRPr="00EA7D87">
        <w:rPr>
          <w:rFonts w:hint="eastAsia"/>
          <w:i/>
          <w:color w:val="0070C0"/>
          <w:lang w:val="en-US" w:eastAsia="zh-CN"/>
        </w:rPr>
        <w:t>If companies agree with the above common understanding, moderator would like to ask the following questions for further discussion:</w:t>
      </w:r>
    </w:p>
    <w:p w:rsidR="00EA7D87" w:rsidRPr="00EA7D87" w:rsidRDefault="00EA7D87" w:rsidP="00EA7D87">
      <w:pPr>
        <w:rPr>
          <w:i/>
          <w:color w:val="0070C0"/>
          <w:lang w:val="en-US" w:eastAsia="zh-CN"/>
        </w:rPr>
      </w:pPr>
      <w:r w:rsidRPr="00EA7D87">
        <w:rPr>
          <w:rFonts w:hint="eastAsia"/>
          <w:i/>
          <w:color w:val="0070C0"/>
          <w:lang w:val="en-US" w:eastAsia="zh-CN"/>
        </w:rPr>
        <w:t>Q1: If both HST single tap and HST-SFN are tested, whether we still need new requirements and test cases for transmission scheme 1?</w:t>
      </w:r>
    </w:p>
    <w:p w:rsidR="00EA7D87" w:rsidRPr="00EA7D87" w:rsidRDefault="00EA7D87" w:rsidP="00912C58">
      <w:pPr>
        <w:pStyle w:val="afe"/>
        <w:numPr>
          <w:ilvl w:val="1"/>
          <w:numId w:val="16"/>
        </w:numPr>
        <w:ind w:firstLineChars="0"/>
        <w:rPr>
          <w:i/>
          <w:color w:val="0070C0"/>
          <w:lang w:val="en-US" w:eastAsia="zh-CN"/>
        </w:rPr>
      </w:pPr>
      <w:r w:rsidRPr="00EA7D87">
        <w:rPr>
          <w:rFonts w:hint="eastAsia"/>
          <w:i/>
          <w:color w:val="0070C0"/>
          <w:lang w:val="en-US" w:eastAsia="zh-CN"/>
        </w:rPr>
        <w:t>Option 1: No</w:t>
      </w:r>
    </w:p>
    <w:p w:rsidR="00EA7D87" w:rsidRPr="00EA7D87" w:rsidRDefault="00EA7D87" w:rsidP="00912C58">
      <w:pPr>
        <w:pStyle w:val="afe"/>
        <w:numPr>
          <w:ilvl w:val="1"/>
          <w:numId w:val="16"/>
        </w:numPr>
        <w:ind w:firstLineChars="0"/>
        <w:rPr>
          <w:i/>
          <w:color w:val="0070C0"/>
          <w:lang w:val="en-US" w:eastAsia="zh-CN"/>
        </w:rPr>
      </w:pPr>
      <w:r w:rsidRPr="00EA7D87">
        <w:rPr>
          <w:rFonts w:hint="eastAsia"/>
          <w:i/>
          <w:color w:val="0070C0"/>
          <w:lang w:val="en-US" w:eastAsia="zh-CN"/>
        </w:rPr>
        <w:t>Option 2: Yes</w:t>
      </w:r>
    </w:p>
    <w:p w:rsidR="00EA7D87" w:rsidRPr="00EA7D87" w:rsidRDefault="00EA7D87" w:rsidP="00EA7D87">
      <w:pPr>
        <w:rPr>
          <w:i/>
          <w:color w:val="0070C0"/>
          <w:lang w:val="en-US" w:eastAsia="zh-CN"/>
        </w:rPr>
      </w:pPr>
      <w:r w:rsidRPr="00EA7D87">
        <w:rPr>
          <w:rFonts w:hint="eastAsia"/>
          <w:i/>
          <w:color w:val="0070C0"/>
          <w:lang w:val="en-US" w:eastAsia="zh-CN"/>
        </w:rPr>
        <w:t>Q2: If HST-SFN is optional supported by UE, and UE does not test HST-SFN, whether new test is needed for transmission scheme 1?</w:t>
      </w:r>
    </w:p>
    <w:p w:rsidR="0099702D" w:rsidRPr="0099702D" w:rsidRDefault="00EA7D87" w:rsidP="00912C58">
      <w:pPr>
        <w:pStyle w:val="afe"/>
        <w:numPr>
          <w:ilvl w:val="1"/>
          <w:numId w:val="16"/>
        </w:numPr>
        <w:ind w:firstLineChars="0"/>
        <w:rPr>
          <w:i/>
          <w:color w:val="0070C0"/>
          <w:lang w:val="en-US" w:eastAsia="zh-CN"/>
        </w:rPr>
      </w:pPr>
      <w:r w:rsidRPr="00EA7D87">
        <w:rPr>
          <w:rFonts w:hint="eastAsia"/>
          <w:i/>
          <w:color w:val="0070C0"/>
          <w:lang w:val="en-US" w:eastAsia="zh-CN"/>
        </w:rPr>
        <w:t>Option 1: No</w:t>
      </w:r>
    </w:p>
    <w:p w:rsidR="00EA7D87" w:rsidRPr="001B5FC3" w:rsidRDefault="00EA7D87" w:rsidP="00912C58">
      <w:pPr>
        <w:pStyle w:val="afe"/>
        <w:numPr>
          <w:ilvl w:val="1"/>
          <w:numId w:val="16"/>
        </w:numPr>
        <w:ind w:firstLineChars="0"/>
        <w:rPr>
          <w:i/>
          <w:color w:val="0070C0"/>
          <w:lang w:val="en-US" w:eastAsia="zh-CN"/>
        </w:rPr>
      </w:pPr>
      <w:r w:rsidRPr="0099702D">
        <w:rPr>
          <w:rFonts w:hint="eastAsia"/>
          <w:i/>
          <w:color w:val="0070C0"/>
          <w:lang w:val="en-US" w:eastAsia="zh-CN"/>
        </w:rPr>
        <w:t>Option 2: Yes</w:t>
      </w:r>
    </w:p>
    <w:p w:rsidR="001B5FC3" w:rsidRPr="001B5FC3" w:rsidRDefault="001B5FC3" w:rsidP="001B5FC3">
      <w:pPr>
        <w:rPr>
          <w:b/>
          <w:bCs/>
          <w:u w:val="single"/>
          <w:lang w:val="en-US" w:eastAsia="zh-CN"/>
        </w:rPr>
      </w:pPr>
    </w:p>
    <w:p w:rsidR="001B5FC3" w:rsidRDefault="001B5FC3" w:rsidP="001B5FC3">
      <w:pPr>
        <w:rPr>
          <w:b/>
          <w:bCs/>
          <w:u w:val="single"/>
          <w:lang w:val="en-US" w:eastAsia="zh-CN"/>
        </w:rPr>
      </w:pPr>
      <w:r w:rsidRPr="001B5FC3">
        <w:rPr>
          <w:b/>
          <w:bCs/>
          <w:u w:val="single"/>
          <w:lang w:val="en-US" w:eastAsia="zh-CN"/>
        </w:rPr>
        <w:t>Issue 1-3: Transmission scheme 3</w:t>
      </w:r>
    </w:p>
    <w:p w:rsidR="001B5FC3" w:rsidRDefault="001B5FC3" w:rsidP="001B5FC3">
      <w:pPr>
        <w:rPr>
          <w:lang w:eastAsia="zh-CN"/>
        </w:rPr>
      </w:pPr>
      <w:r>
        <w:rPr>
          <w:rFonts w:hint="eastAsia"/>
          <w:lang w:eastAsia="zh-CN"/>
        </w:rPr>
        <w:t xml:space="preserve">Proposal: </w:t>
      </w:r>
    </w:p>
    <w:p w:rsidR="001B5FC3" w:rsidRPr="001B5FC3" w:rsidRDefault="001B5FC3" w:rsidP="00912C58">
      <w:pPr>
        <w:pStyle w:val="afe"/>
        <w:numPr>
          <w:ilvl w:val="0"/>
          <w:numId w:val="26"/>
        </w:numPr>
        <w:ind w:firstLineChars="0"/>
        <w:rPr>
          <w:lang w:eastAsia="zh-CN"/>
        </w:rPr>
      </w:pPr>
      <w:r w:rsidRPr="001B5FC3">
        <w:rPr>
          <w:lang w:eastAsia="zh-CN"/>
        </w:rPr>
        <w:t xml:space="preserve">Transmission scheme 3 is not supported in Rel-16, no requirements are defined in Rel-16 HST WI. </w:t>
      </w:r>
    </w:p>
    <w:p w:rsidR="001B5FC3" w:rsidRDefault="001B5FC3" w:rsidP="00912C58">
      <w:pPr>
        <w:pStyle w:val="afe"/>
        <w:numPr>
          <w:ilvl w:val="0"/>
          <w:numId w:val="26"/>
        </w:numPr>
        <w:ind w:firstLineChars="0"/>
        <w:rPr>
          <w:lang w:eastAsia="zh-CN"/>
        </w:rPr>
      </w:pPr>
      <w:r w:rsidRPr="001B5FC3">
        <w:rPr>
          <w:lang w:eastAsia="zh-CN"/>
        </w:rPr>
        <w:t>For information: Some companies show that transmission schemes 3 provide performance benefits for HST scenario.</w:t>
      </w:r>
    </w:p>
    <w:p w:rsidR="001B5FC3" w:rsidRDefault="001B5FC3" w:rsidP="001B5FC3">
      <w:pPr>
        <w:rPr>
          <w:lang w:eastAsia="zh-CN"/>
        </w:rPr>
      </w:pPr>
    </w:p>
    <w:p w:rsidR="001B5FC3" w:rsidRPr="001B5FC3" w:rsidRDefault="001B5FC3" w:rsidP="001B5FC3">
      <w:pPr>
        <w:rPr>
          <w:i/>
          <w:color w:val="0070C0"/>
          <w:lang w:val="en-US" w:eastAsia="zh-CN"/>
        </w:rPr>
      </w:pPr>
      <w:r w:rsidRPr="001B5FC3">
        <w:rPr>
          <w:i/>
          <w:color w:val="0070C0"/>
          <w:lang w:val="en-US" w:eastAsia="zh-CN"/>
        </w:rPr>
        <w:t>Recommendations</w:t>
      </w:r>
      <w:r w:rsidRPr="001B5FC3">
        <w:rPr>
          <w:rFonts w:hint="eastAsia"/>
          <w:i/>
          <w:color w:val="0070C0"/>
          <w:lang w:val="en-US" w:eastAsia="zh-CN"/>
        </w:rPr>
        <w:t xml:space="preserve"> for 2</w:t>
      </w:r>
      <w:r w:rsidRPr="001B5FC3">
        <w:rPr>
          <w:rFonts w:hint="eastAsia"/>
          <w:i/>
          <w:color w:val="0070C0"/>
          <w:vertAlign w:val="superscript"/>
          <w:lang w:val="en-US" w:eastAsia="zh-CN"/>
        </w:rPr>
        <w:t>nd</w:t>
      </w:r>
      <w:r w:rsidRPr="001B5FC3">
        <w:rPr>
          <w:rFonts w:hint="eastAsia"/>
          <w:i/>
          <w:color w:val="0070C0"/>
          <w:lang w:val="en-US" w:eastAsia="zh-CN"/>
        </w:rPr>
        <w:t xml:space="preserve"> round:</w:t>
      </w:r>
    </w:p>
    <w:p w:rsidR="001B5FC3" w:rsidRPr="001B5FC3" w:rsidRDefault="001B5FC3" w:rsidP="001B5FC3">
      <w:pPr>
        <w:rPr>
          <w:i/>
          <w:color w:val="0070C0"/>
          <w:lang w:eastAsia="zh-CN"/>
        </w:rPr>
      </w:pPr>
      <w:r>
        <w:rPr>
          <w:rFonts w:hint="eastAsia"/>
          <w:i/>
          <w:color w:val="0070C0"/>
          <w:lang w:eastAsia="zh-CN"/>
        </w:rPr>
        <w:t>The 2</w:t>
      </w:r>
      <w:r w:rsidRPr="005A2EB9">
        <w:rPr>
          <w:rFonts w:hint="eastAsia"/>
          <w:i/>
          <w:color w:val="0070C0"/>
          <w:vertAlign w:val="superscript"/>
          <w:lang w:eastAsia="zh-CN"/>
        </w:rPr>
        <w:t>nd</w:t>
      </w:r>
      <w:r>
        <w:rPr>
          <w:rFonts w:hint="eastAsia"/>
          <w:i/>
          <w:color w:val="0070C0"/>
          <w:lang w:eastAsia="zh-CN"/>
        </w:rPr>
        <w:t xml:space="preserve"> bullet only says </w:t>
      </w:r>
      <w:r>
        <w:rPr>
          <w:i/>
          <w:color w:val="0070C0"/>
          <w:lang w:eastAsia="zh-CN"/>
        </w:rPr>
        <w:t>“</w:t>
      </w:r>
      <w:r>
        <w:rPr>
          <w:rFonts w:hint="eastAsia"/>
          <w:i/>
          <w:color w:val="0070C0"/>
          <w:lang w:eastAsia="zh-CN"/>
        </w:rPr>
        <w:t xml:space="preserve">some </w:t>
      </w:r>
      <w:r>
        <w:rPr>
          <w:i/>
          <w:color w:val="0070C0"/>
          <w:lang w:eastAsia="zh-CN"/>
        </w:rPr>
        <w:t>companies</w:t>
      </w:r>
      <w:r>
        <w:rPr>
          <w:rFonts w:hint="eastAsia"/>
          <w:i/>
          <w:color w:val="0070C0"/>
          <w:lang w:eastAsia="zh-CN"/>
        </w:rPr>
        <w:t xml:space="preserve"> show</w:t>
      </w:r>
      <w:r>
        <w:rPr>
          <w:i/>
          <w:color w:val="0070C0"/>
          <w:lang w:eastAsia="zh-CN"/>
        </w:rPr>
        <w:t>…”</w:t>
      </w:r>
      <w:r>
        <w:rPr>
          <w:rFonts w:hint="eastAsia"/>
          <w:i/>
          <w:color w:val="0070C0"/>
          <w:lang w:eastAsia="zh-CN"/>
        </w:rPr>
        <w:t>, which reflects the fact of RAN4 discussion. Meanwhile, moderator doesn</w:t>
      </w:r>
      <w:r>
        <w:rPr>
          <w:i/>
          <w:color w:val="0070C0"/>
          <w:lang w:eastAsia="zh-CN"/>
        </w:rPr>
        <w:t>’</w:t>
      </w:r>
      <w:r>
        <w:rPr>
          <w:rFonts w:hint="eastAsia"/>
          <w:i/>
          <w:color w:val="0070C0"/>
          <w:lang w:eastAsia="zh-CN"/>
        </w:rPr>
        <w:t>t think this is a critical issue since we already agreed to not support transmission scheme 3.</w:t>
      </w:r>
    </w:p>
    <w:p w:rsidR="001B5FC3" w:rsidRDefault="001B5FC3" w:rsidP="001B5FC3">
      <w:pPr>
        <w:rPr>
          <w:i/>
          <w:color w:val="0070C0"/>
          <w:lang w:eastAsia="zh-CN"/>
        </w:rPr>
      </w:pPr>
      <w:r>
        <w:rPr>
          <w:rFonts w:hint="eastAsia"/>
          <w:i/>
          <w:color w:val="0070C0"/>
          <w:lang w:eastAsia="zh-CN"/>
        </w:rPr>
        <w:lastRenderedPageBreak/>
        <w:t>Please c</w:t>
      </w:r>
      <w:r w:rsidRPr="001B5FC3">
        <w:rPr>
          <w:rFonts w:hint="eastAsia"/>
          <w:i/>
          <w:color w:val="0070C0"/>
          <w:lang w:eastAsia="zh-CN"/>
        </w:rPr>
        <w:t>heck whether th</w:t>
      </w:r>
      <w:r>
        <w:rPr>
          <w:rFonts w:hint="eastAsia"/>
          <w:i/>
          <w:color w:val="0070C0"/>
          <w:lang w:eastAsia="zh-CN"/>
        </w:rPr>
        <w:t xml:space="preserve">e above proposal </w:t>
      </w:r>
      <w:r w:rsidRPr="001B5FC3">
        <w:rPr>
          <w:rFonts w:hint="eastAsia"/>
          <w:i/>
          <w:color w:val="0070C0"/>
          <w:lang w:eastAsia="zh-CN"/>
        </w:rPr>
        <w:t xml:space="preserve"> is acceptable</w:t>
      </w:r>
      <w:r>
        <w:rPr>
          <w:rFonts w:hint="eastAsia"/>
          <w:i/>
          <w:color w:val="0070C0"/>
          <w:lang w:eastAsia="zh-CN"/>
        </w:rPr>
        <w:t>.</w:t>
      </w:r>
    </w:p>
    <w:p w:rsidR="000F588D" w:rsidRPr="000F588D" w:rsidRDefault="000F588D" w:rsidP="00912C58">
      <w:pPr>
        <w:pStyle w:val="3"/>
        <w:numPr>
          <w:ilvl w:val="2"/>
          <w:numId w:val="27"/>
        </w:numPr>
        <w:rPr>
          <w:lang w:val="en-US"/>
        </w:rPr>
      </w:pPr>
      <w:r w:rsidRPr="000F588D">
        <w:rPr>
          <w:rFonts w:hint="eastAsia"/>
          <w:lang w:val="en-US"/>
        </w:rPr>
        <w:t xml:space="preserve">Open issues </w:t>
      </w:r>
    </w:p>
    <w:tbl>
      <w:tblPr>
        <w:tblStyle w:val="afd"/>
        <w:tblW w:w="0" w:type="auto"/>
        <w:tblLook w:val="04A0"/>
      </w:tblPr>
      <w:tblGrid>
        <w:gridCol w:w="1538"/>
        <w:gridCol w:w="8093"/>
      </w:tblGrid>
      <w:tr w:rsidR="000F588D" w:rsidTr="00BB25AF">
        <w:tc>
          <w:tcPr>
            <w:tcW w:w="1538" w:type="dxa"/>
          </w:tcPr>
          <w:p w:rsidR="000F588D" w:rsidRPr="00805BE8" w:rsidRDefault="000F588D" w:rsidP="00BB25A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0F588D" w:rsidRPr="00805BE8" w:rsidRDefault="000F588D" w:rsidP="00BB25AF">
            <w:pPr>
              <w:spacing w:after="120"/>
              <w:rPr>
                <w:rFonts w:eastAsiaTheme="minorEastAsia"/>
                <w:b/>
                <w:bCs/>
                <w:color w:val="0070C0"/>
                <w:lang w:val="en-US" w:eastAsia="zh-CN"/>
              </w:rPr>
            </w:pPr>
            <w:r>
              <w:rPr>
                <w:rFonts w:eastAsiaTheme="minorEastAsia"/>
                <w:b/>
                <w:bCs/>
                <w:color w:val="0070C0"/>
                <w:lang w:val="en-US" w:eastAsia="zh-CN"/>
              </w:rPr>
              <w:t>Comments</w:t>
            </w:r>
          </w:p>
        </w:tc>
      </w:tr>
      <w:tr w:rsidR="000F588D" w:rsidTr="00BB25AF">
        <w:tc>
          <w:tcPr>
            <w:tcW w:w="1538" w:type="dxa"/>
          </w:tcPr>
          <w:p w:rsidR="000F588D" w:rsidRPr="00857EA9" w:rsidRDefault="00857EA9" w:rsidP="00BB25AF">
            <w:pPr>
              <w:spacing w:after="120"/>
              <w:rPr>
                <w:rFonts w:eastAsiaTheme="minorEastAsia"/>
                <w:b/>
                <w:bCs/>
                <w:color w:val="0070C0"/>
                <w:lang w:val="en-US" w:eastAsia="zh-CN"/>
              </w:rPr>
            </w:pPr>
            <w:ins w:id="153" w:author="Huawei" w:date="2020-04-27T15:15:00Z">
              <w:r>
                <w:rPr>
                  <w:rFonts w:eastAsiaTheme="minorEastAsia" w:hint="eastAsia"/>
                  <w:b/>
                  <w:bCs/>
                  <w:color w:val="0070C0"/>
                  <w:lang w:val="en-US" w:eastAsia="zh-CN"/>
                </w:rPr>
                <w:t>H</w:t>
              </w:r>
              <w:r>
                <w:rPr>
                  <w:rFonts w:eastAsiaTheme="minorEastAsia"/>
                  <w:b/>
                  <w:bCs/>
                  <w:color w:val="0070C0"/>
                  <w:lang w:val="en-US" w:eastAsia="zh-CN"/>
                </w:rPr>
                <w:t>uawei</w:t>
              </w:r>
            </w:ins>
          </w:p>
        </w:tc>
        <w:tc>
          <w:tcPr>
            <w:tcW w:w="8093" w:type="dxa"/>
          </w:tcPr>
          <w:p w:rsidR="00857EA9" w:rsidRPr="00EA7D87" w:rsidRDefault="00857EA9" w:rsidP="00857EA9">
            <w:pPr>
              <w:rPr>
                <w:ins w:id="154" w:author="Huawei" w:date="2020-04-27T15:15:00Z"/>
                <w:b/>
                <w:bCs/>
                <w:u w:val="single"/>
                <w:lang w:val="en-US" w:eastAsia="zh-CN"/>
              </w:rPr>
            </w:pPr>
            <w:ins w:id="155" w:author="Huawei" w:date="2020-04-27T15:15:00Z">
              <w:r w:rsidRPr="00EA7D87">
                <w:rPr>
                  <w:b/>
                  <w:bCs/>
                  <w:u w:val="single"/>
                  <w:lang w:val="en-US" w:eastAsia="zh-CN"/>
                </w:rPr>
                <w:t>Issue 1-1: Whether to define new requirements and tests for DPS transmission scheme 1</w:t>
              </w:r>
            </w:ins>
          </w:p>
          <w:p w:rsidR="00857EA9" w:rsidRDefault="00CA05CE" w:rsidP="00BB25AF">
            <w:pPr>
              <w:spacing w:after="120"/>
              <w:rPr>
                <w:ins w:id="156" w:author="Huawei" w:date="2020-04-27T15:17:00Z"/>
                <w:rFonts w:eastAsiaTheme="minorEastAsia"/>
                <w:bCs/>
                <w:color w:val="0070C0"/>
                <w:lang w:val="en-US" w:eastAsia="zh-CN"/>
              </w:rPr>
            </w:pPr>
            <w:ins w:id="157" w:author="Huawei" w:date="2020-04-27T18:37:00Z">
              <w:r>
                <w:rPr>
                  <w:rFonts w:eastAsiaTheme="minorEastAsia"/>
                  <w:bCs/>
                  <w:color w:val="0070C0"/>
                  <w:lang w:val="en-US" w:eastAsia="zh-CN"/>
                </w:rPr>
                <w:t xml:space="preserve">We have different </w:t>
              </w:r>
            </w:ins>
            <w:ins w:id="158" w:author="Huawei" w:date="2020-04-27T15:17:00Z">
              <w:r w:rsidR="00857EA9" w:rsidRPr="00857EA9">
                <w:rPr>
                  <w:rFonts w:eastAsiaTheme="minorEastAsia"/>
                  <w:bCs/>
                  <w:color w:val="0070C0"/>
                  <w:lang w:val="en-US" w:eastAsia="zh-CN"/>
                </w:rPr>
                <w:t>understanding</w:t>
              </w:r>
            </w:ins>
            <w:ins w:id="159" w:author="Huawei" w:date="2020-04-27T18:37:00Z">
              <w:r>
                <w:rPr>
                  <w:rFonts w:eastAsiaTheme="minorEastAsia"/>
                  <w:bCs/>
                  <w:color w:val="0070C0"/>
                  <w:lang w:val="en-US" w:eastAsia="zh-CN"/>
                </w:rPr>
                <w:t xml:space="preserve"> for the yellow highlighted part below</w:t>
              </w:r>
            </w:ins>
            <w:ins w:id="160" w:author="Huawei" w:date="2020-04-27T15:17:00Z">
              <w:r w:rsidR="00857EA9">
                <w:rPr>
                  <w:rFonts w:eastAsiaTheme="minorEastAsia"/>
                  <w:bCs/>
                  <w:color w:val="0070C0"/>
                  <w:lang w:val="en-US" w:eastAsia="zh-CN"/>
                </w:rPr>
                <w:t>:</w:t>
              </w:r>
            </w:ins>
          </w:p>
          <w:p w:rsidR="00857EA9" w:rsidRPr="00EA7D87" w:rsidRDefault="00857EA9" w:rsidP="00857EA9">
            <w:pPr>
              <w:pStyle w:val="afe"/>
              <w:numPr>
                <w:ilvl w:val="0"/>
                <w:numId w:val="25"/>
              </w:numPr>
              <w:ind w:firstLineChars="0"/>
              <w:rPr>
                <w:ins w:id="161" w:author="Huawei" w:date="2020-04-27T15:17:00Z"/>
                <w:i/>
                <w:color w:val="0070C0"/>
                <w:lang w:val="en-US" w:eastAsia="zh-CN"/>
              </w:rPr>
            </w:pPr>
            <w:ins w:id="162" w:author="Huawei" w:date="2020-04-27T15:17:00Z">
              <w:r w:rsidRPr="00EA7D87">
                <w:rPr>
                  <w:rFonts w:hint="eastAsia"/>
                  <w:i/>
                  <w:color w:val="0070C0"/>
                  <w:lang w:val="en-US" w:eastAsia="zh-CN"/>
                </w:rPr>
                <w:t xml:space="preserve">The channel propagation conditions of transmission scheme 1 are different from HST single tap due to frequency jump in </w:t>
              </w:r>
              <w:r w:rsidRPr="00EA7D87">
                <w:rPr>
                  <w:i/>
                  <w:color w:val="0070C0"/>
                  <w:lang w:val="en-US" w:eastAsia="zh-CN"/>
                </w:rPr>
                <w:t>switching</w:t>
              </w:r>
              <w:r w:rsidRPr="00EA7D87">
                <w:rPr>
                  <w:rFonts w:hint="eastAsia"/>
                  <w:i/>
                  <w:color w:val="0070C0"/>
                  <w:lang w:val="en-US" w:eastAsia="zh-CN"/>
                </w:rPr>
                <w:t xml:space="preserve"> point. </w:t>
              </w:r>
              <w:r w:rsidRPr="00857EA9">
                <w:rPr>
                  <w:rFonts w:hint="eastAsia"/>
                  <w:i/>
                  <w:color w:val="0070C0"/>
                  <w:highlight w:val="yellow"/>
                  <w:lang w:val="en-US" w:eastAsia="zh-CN"/>
                </w:rPr>
                <w:t xml:space="preserve">The proper handling of the </w:t>
              </w:r>
              <w:r w:rsidRPr="00857EA9">
                <w:rPr>
                  <w:i/>
                  <w:color w:val="0070C0"/>
                  <w:highlight w:val="yellow"/>
                  <w:lang w:val="en-US" w:eastAsia="zh-CN"/>
                </w:rPr>
                <w:t>frequency</w:t>
              </w:r>
              <w:r w:rsidRPr="00857EA9">
                <w:rPr>
                  <w:rFonts w:hint="eastAsia"/>
                  <w:i/>
                  <w:color w:val="0070C0"/>
                  <w:highlight w:val="yellow"/>
                  <w:lang w:val="en-US" w:eastAsia="zh-CN"/>
                </w:rPr>
                <w:t xml:space="preserve"> jump </w:t>
              </w:r>
              <w:r w:rsidR="00327189" w:rsidRPr="00327189">
                <w:rPr>
                  <w:i/>
                  <w:color w:val="0070C0"/>
                  <w:lang w:val="en-US" w:eastAsia="zh-CN"/>
                  <w:rPrChange w:id="163" w:author="Huawei" w:date="2020-04-27T18:36:00Z">
                    <w:rPr>
                      <w:rFonts w:eastAsiaTheme="minorEastAsia"/>
                      <w:i/>
                      <w:color w:val="0070C0"/>
                      <w:highlight w:val="yellow"/>
                      <w:lang w:val="en-US" w:eastAsia="zh-CN"/>
                    </w:rPr>
                  </w:rPrChange>
                </w:rPr>
                <w:t>cannot be verified in HST single tap test case</w:t>
              </w:r>
              <w:r w:rsidRPr="00857EA9">
                <w:rPr>
                  <w:rFonts w:hint="eastAsia"/>
                  <w:i/>
                  <w:color w:val="0070C0"/>
                  <w:highlight w:val="yellow"/>
                  <w:lang w:val="en-US" w:eastAsia="zh-CN"/>
                </w:rPr>
                <w:t>, but can be verified in HST-SFN test case</w:t>
              </w:r>
              <w:r w:rsidRPr="00EA7D87">
                <w:rPr>
                  <w:rFonts w:hint="eastAsia"/>
                  <w:i/>
                  <w:color w:val="0070C0"/>
                  <w:lang w:val="en-US" w:eastAsia="zh-CN"/>
                </w:rPr>
                <w:t xml:space="preserve">. </w:t>
              </w:r>
            </w:ins>
          </w:p>
          <w:p w:rsidR="00C33C5A" w:rsidRDefault="00857EA9" w:rsidP="00BB25AF">
            <w:pPr>
              <w:spacing w:after="120"/>
              <w:rPr>
                <w:ins w:id="164" w:author="Huawei" w:date="2020-04-27T15:25:00Z"/>
                <w:bCs/>
                <w:color w:val="0070C0"/>
                <w:lang w:val="en-US" w:eastAsia="zh-CN"/>
              </w:rPr>
            </w:pPr>
            <w:ins w:id="165" w:author="Huawei" w:date="2020-04-27T15:16:00Z">
              <w:r w:rsidRPr="00857EA9">
                <w:rPr>
                  <w:rFonts w:hint="eastAsia"/>
                  <w:bCs/>
                  <w:color w:val="0070C0"/>
                  <w:lang w:val="en-US" w:eastAsia="zh-CN"/>
                </w:rPr>
                <w:t>“</w:t>
              </w:r>
              <w:r w:rsidRPr="00857EA9">
                <w:rPr>
                  <w:bCs/>
                  <w:color w:val="0070C0"/>
                  <w:lang w:val="en-US" w:eastAsia="zh-CN"/>
                </w:rPr>
                <w:t>The proper handling of the frequency jump can be verified in HST-SFN test case” is based on the assumption of the comments of ‘RAN4 is also discussing the HST-SFN scenario where the UE need to follow the huge Doppler shift changes if UE follows the strongest TRP’ from some companies, but from our understanding, how to tracking Doppler is up to UE implementation for HST-SFN, UE cannot be assumed to use ‘tracking the strongest’ manner. UE performing ‘tracking to zero’ manner can achieve better performance without a large frequency jump. Therefore, we do NOT think there must be a large frequency jump for HST-SFN. We do NOT think the proper handling of the frequency jump can be verified in HST-SFN test case.</w:t>
              </w:r>
            </w:ins>
          </w:p>
          <w:p w:rsidR="00C33C5A" w:rsidRPr="00C33C5A" w:rsidRDefault="00C33C5A" w:rsidP="00C33C5A">
            <w:pPr>
              <w:spacing w:after="120"/>
              <w:rPr>
                <w:rFonts w:eastAsiaTheme="minorEastAsia"/>
                <w:bCs/>
                <w:color w:val="0070C0"/>
                <w:lang w:val="en-US" w:eastAsia="zh-CN"/>
              </w:rPr>
            </w:pPr>
            <w:ins w:id="166" w:author="Huawei" w:date="2020-04-27T15:26:00Z">
              <w:r>
                <w:rPr>
                  <w:bCs/>
                  <w:color w:val="0070C0"/>
                  <w:lang w:val="en-US" w:eastAsia="zh-CN"/>
                </w:rPr>
                <w:t>Therefore</w:t>
              </w:r>
            </w:ins>
            <w:ins w:id="167" w:author="Huawei" w:date="2020-04-27T15:25:00Z">
              <w:r>
                <w:rPr>
                  <w:bCs/>
                  <w:color w:val="0070C0"/>
                  <w:lang w:val="en-US" w:eastAsia="zh-CN"/>
                </w:rPr>
                <w:t xml:space="preserve">, </w:t>
              </w:r>
            </w:ins>
            <w:ins w:id="168" w:author="Huawei" w:date="2020-04-27T15:26:00Z">
              <w:r>
                <w:rPr>
                  <w:bCs/>
                  <w:color w:val="0070C0"/>
                  <w:lang w:val="en-US" w:eastAsia="zh-CN"/>
                </w:rPr>
                <w:t xml:space="preserve">we propose to </w:t>
              </w:r>
            </w:ins>
            <w:ins w:id="169" w:author="Huawei" w:date="2020-04-27T15:27:00Z">
              <w:r>
                <w:rPr>
                  <w:lang w:eastAsia="zh-CN"/>
                </w:rPr>
                <w:t>d</w:t>
              </w:r>
              <w:r w:rsidRPr="00EA7D87">
                <w:rPr>
                  <w:lang w:eastAsia="zh-CN"/>
                </w:rPr>
                <w:t>efine requirements for both 1a and 1b schemes for different UE capabilities with corresponding applicability rule.</w:t>
              </w:r>
            </w:ins>
          </w:p>
        </w:tc>
      </w:tr>
      <w:tr w:rsidR="00F12E71" w:rsidTr="00BB25AF">
        <w:trPr>
          <w:ins w:id="170" w:author="Putilin, Artyom" w:date="2020-04-27T17:04:00Z"/>
        </w:trPr>
        <w:tc>
          <w:tcPr>
            <w:tcW w:w="1538" w:type="dxa"/>
          </w:tcPr>
          <w:p w:rsidR="00F12E71" w:rsidRPr="00A57A7A" w:rsidRDefault="00F12E71" w:rsidP="00BB25AF">
            <w:pPr>
              <w:spacing w:after="120"/>
              <w:rPr>
                <w:ins w:id="171" w:author="Putilin, Artyom" w:date="2020-04-27T17:04:00Z"/>
                <w:b/>
                <w:bCs/>
                <w:color w:val="0070C0"/>
                <w:lang w:val="en-US" w:eastAsia="zh-CN"/>
              </w:rPr>
            </w:pPr>
            <w:ins w:id="172" w:author="Putilin, Artyom" w:date="2020-04-27T17:04:00Z">
              <w:r>
                <w:rPr>
                  <w:rFonts w:eastAsiaTheme="minorEastAsia"/>
                  <w:b/>
                  <w:bCs/>
                  <w:color w:val="0070C0"/>
                  <w:lang w:val="en-US" w:eastAsia="zh-CN"/>
                </w:rPr>
                <w:t>Intel</w:t>
              </w:r>
            </w:ins>
          </w:p>
        </w:tc>
        <w:tc>
          <w:tcPr>
            <w:tcW w:w="8093" w:type="dxa"/>
          </w:tcPr>
          <w:p w:rsidR="00F12E71" w:rsidRPr="00EA7D87" w:rsidRDefault="00F12E71" w:rsidP="00F12E71">
            <w:pPr>
              <w:rPr>
                <w:ins w:id="173" w:author="Putilin, Artyom" w:date="2020-04-27T17:04:00Z"/>
                <w:b/>
                <w:bCs/>
                <w:u w:val="single"/>
                <w:lang w:val="en-US" w:eastAsia="zh-CN"/>
              </w:rPr>
            </w:pPr>
            <w:ins w:id="174" w:author="Putilin, Artyom" w:date="2020-04-27T17:04:00Z">
              <w:r w:rsidRPr="00EA7D87">
                <w:rPr>
                  <w:b/>
                  <w:bCs/>
                  <w:u w:val="single"/>
                  <w:lang w:val="en-US" w:eastAsia="zh-CN"/>
                </w:rPr>
                <w:t>Issue 1-1: Whether to define new requirements and tests for DPS transmission scheme 1</w:t>
              </w:r>
            </w:ins>
          </w:p>
          <w:p w:rsidR="00F12E71" w:rsidRPr="00DF4893" w:rsidRDefault="00F12E71" w:rsidP="00F12E71">
            <w:pPr>
              <w:spacing w:after="120"/>
              <w:rPr>
                <w:ins w:id="175" w:author="Putilin, Artyom" w:date="2020-04-27T17:04:00Z"/>
                <w:color w:val="0070C0"/>
                <w:lang w:val="en-US" w:eastAsia="zh-CN"/>
              </w:rPr>
            </w:pPr>
            <w:ins w:id="176" w:author="Putilin, Artyom" w:date="2020-04-27T17:04:00Z">
              <w:r>
                <w:rPr>
                  <w:color w:val="0070C0"/>
                  <w:lang w:val="en-US" w:eastAsia="zh-CN"/>
                </w:rPr>
                <w:t xml:space="preserve">We agree with Huawei comment regarding common understanding. From UE side Doppler trajectory in HST-SFN depends on enhance tracking algorithm which is up to UE implementation. With “follow strongest” tracking strategy UE observes significant frequency jump, but with “follow zero” do not observe. Same time frequency jump is always present in DPS transmission. In this case answer for Q1 should be </w:t>
              </w:r>
              <w:r w:rsidRPr="004E36F1">
                <w:rPr>
                  <w:b/>
                  <w:bCs/>
                  <w:color w:val="0070C0"/>
                  <w:lang w:val="en-US" w:eastAsia="zh-CN"/>
                </w:rPr>
                <w:t>Yes (Option 2)</w:t>
              </w:r>
              <w:r>
                <w:rPr>
                  <w:b/>
                  <w:bCs/>
                  <w:color w:val="0070C0"/>
                  <w:lang w:val="en-US" w:eastAsia="zh-CN"/>
                </w:rPr>
                <w:t xml:space="preserve"> </w:t>
              </w:r>
              <w:r w:rsidRPr="00DF4893">
                <w:rPr>
                  <w:color w:val="0070C0"/>
                  <w:lang w:val="en-US" w:eastAsia="zh-CN"/>
                </w:rPr>
                <w:t>since RAN4 cannot guarantee that frequency jump is verified in HST-SFN</w:t>
              </w:r>
              <w:r>
                <w:rPr>
                  <w:color w:val="0070C0"/>
                  <w:lang w:val="en-US" w:eastAsia="zh-CN"/>
                </w:rPr>
                <w:t xml:space="preserve"> due to different UE implementations</w:t>
              </w:r>
              <w:r w:rsidRPr="00DF4893">
                <w:rPr>
                  <w:color w:val="0070C0"/>
                  <w:lang w:val="en-US" w:eastAsia="zh-CN"/>
                </w:rPr>
                <w:t xml:space="preserve">. </w:t>
              </w:r>
            </w:ins>
          </w:p>
          <w:p w:rsidR="00F12E71" w:rsidRDefault="00F12E71" w:rsidP="00F12E71">
            <w:pPr>
              <w:spacing w:after="120"/>
              <w:rPr>
                <w:ins w:id="177" w:author="Putilin, Artyom" w:date="2020-04-27T17:04:00Z"/>
                <w:color w:val="0070C0"/>
                <w:lang w:val="en-US" w:eastAsia="zh-CN"/>
              </w:rPr>
            </w:pPr>
            <w:ins w:id="178" w:author="Putilin, Artyom" w:date="2020-04-27T17:04:00Z">
              <w:r>
                <w:rPr>
                  <w:color w:val="0070C0"/>
                  <w:lang w:val="en-US" w:eastAsia="zh-CN"/>
                </w:rPr>
                <w:t xml:space="preserve">Regarding the Q2, if UE does not support advanced processing for HST-SFN, network can schedule this UE only in regular conditions (which is suffered from frequent HO in HST) or in DPS. For regular scheduling we have enough performance test cases (HST Single tap, HST Fading, normal PDSCH). Same time there is no any demodulation tests for DPS which is naturally supported in NR. In result, the answer for Q2 should be </w:t>
              </w:r>
              <w:r w:rsidRPr="00064747">
                <w:rPr>
                  <w:b/>
                  <w:bCs/>
                  <w:color w:val="0070C0"/>
                  <w:lang w:val="en-US" w:eastAsia="zh-CN"/>
                </w:rPr>
                <w:t>Yes (Option 2)</w:t>
              </w:r>
              <w:r>
                <w:rPr>
                  <w:b/>
                  <w:bCs/>
                  <w:color w:val="0070C0"/>
                  <w:lang w:val="en-US" w:eastAsia="zh-CN"/>
                </w:rPr>
                <w:t>.</w:t>
              </w:r>
              <w:r>
                <w:rPr>
                  <w:color w:val="0070C0"/>
                  <w:lang w:val="en-US" w:eastAsia="zh-CN"/>
                </w:rPr>
                <w:t xml:space="preserve"> </w:t>
              </w:r>
            </w:ins>
          </w:p>
          <w:p w:rsidR="00F12E71" w:rsidRDefault="00F12E71" w:rsidP="00F12E71">
            <w:pPr>
              <w:rPr>
                <w:ins w:id="179" w:author="Putilin, Artyom" w:date="2020-04-27T17:04:00Z"/>
                <w:b/>
                <w:bCs/>
                <w:u w:val="single"/>
                <w:lang w:val="en-US" w:eastAsia="zh-CN"/>
              </w:rPr>
            </w:pPr>
            <w:ins w:id="180" w:author="Putilin, Artyom" w:date="2020-04-27T17:04:00Z">
              <w:r w:rsidRPr="001B5FC3">
                <w:rPr>
                  <w:b/>
                  <w:bCs/>
                  <w:u w:val="single"/>
                  <w:lang w:val="en-US" w:eastAsia="zh-CN"/>
                </w:rPr>
                <w:t>Issue 1-3: Transmission scheme 3</w:t>
              </w:r>
            </w:ins>
          </w:p>
          <w:p w:rsidR="00F12E71" w:rsidRPr="00EA7D87" w:rsidRDefault="00F12E71" w:rsidP="00F12E71">
            <w:pPr>
              <w:rPr>
                <w:ins w:id="181" w:author="Putilin, Artyom" w:date="2020-04-27T17:04:00Z"/>
                <w:b/>
                <w:bCs/>
                <w:u w:val="single"/>
                <w:lang w:val="en-US" w:eastAsia="zh-CN"/>
              </w:rPr>
            </w:pPr>
            <w:ins w:id="182" w:author="Putilin, Artyom" w:date="2020-04-27T17:04:00Z">
              <w:r>
                <w:rPr>
                  <w:color w:val="0070C0"/>
                  <w:lang w:val="en-US" w:eastAsia="zh-CN"/>
                </w:rPr>
                <w:t xml:space="preserve">We agree with suggested proposal.  </w:t>
              </w:r>
              <w:r w:rsidRPr="003D6045">
                <w:rPr>
                  <w:color w:val="0070C0"/>
                  <w:lang w:val="en-US" w:eastAsia="zh-CN"/>
                </w:rPr>
                <w:t>It strictly follows the previous RAN4 agreement: Study the feasibility and performance benefits… (RAN4 #92bis). RAN4 have provided study and in result have conclusions on both aspects. Both feasibility and performance benefits should be captured in outcome</w:t>
              </w:r>
              <w:r>
                <w:rPr>
                  <w:color w:val="0070C0"/>
                  <w:lang w:val="en-US" w:eastAsia="zh-CN"/>
                </w:rPr>
                <w:t>.</w:t>
              </w:r>
            </w:ins>
          </w:p>
        </w:tc>
      </w:tr>
      <w:tr w:rsidR="00BB7528" w:rsidTr="00BB25AF">
        <w:trPr>
          <w:ins w:id="183" w:author="Fabian Huss" w:date="2020-04-27T21:14:00Z"/>
        </w:trPr>
        <w:tc>
          <w:tcPr>
            <w:tcW w:w="1538" w:type="dxa"/>
          </w:tcPr>
          <w:p w:rsidR="00BB7528" w:rsidRDefault="00BB7528" w:rsidP="00BB7528">
            <w:pPr>
              <w:spacing w:after="120"/>
              <w:rPr>
                <w:ins w:id="184" w:author="Fabian Huss" w:date="2020-04-27T21:14:00Z"/>
                <w:b/>
                <w:bCs/>
                <w:color w:val="0070C0"/>
                <w:lang w:val="en-US" w:eastAsia="zh-CN"/>
              </w:rPr>
            </w:pPr>
            <w:ins w:id="185" w:author="Fabian Huss" w:date="2020-04-27T21:14:00Z">
              <w:r w:rsidRPr="002B005D">
                <w:rPr>
                  <w:color w:val="0070C0"/>
                  <w:lang w:val="en-US" w:eastAsia="zh-CN"/>
                </w:rPr>
                <w:t>Ericsson</w:t>
              </w:r>
            </w:ins>
          </w:p>
        </w:tc>
        <w:tc>
          <w:tcPr>
            <w:tcW w:w="8093" w:type="dxa"/>
          </w:tcPr>
          <w:p w:rsidR="00BB7528" w:rsidRPr="002B005D" w:rsidRDefault="00BB7528" w:rsidP="00BB7528">
            <w:pPr>
              <w:spacing w:after="120"/>
              <w:rPr>
                <w:ins w:id="186" w:author="Fabian Huss" w:date="2020-04-27T21:14:00Z"/>
                <w:color w:val="0070C0"/>
                <w:lang w:val="en-US" w:eastAsia="zh-CN"/>
              </w:rPr>
            </w:pPr>
            <w:ins w:id="187" w:author="Fabian Huss" w:date="2020-04-27T21:14:00Z">
              <w:r w:rsidRPr="002B005D">
                <w:rPr>
                  <w:color w:val="0070C0"/>
                  <w:lang w:val="en-US" w:eastAsia="zh-CN"/>
                </w:rPr>
                <w:t>Issue 1-1:</w:t>
              </w:r>
            </w:ins>
          </w:p>
          <w:p w:rsidR="00BB7528" w:rsidRPr="002B005D" w:rsidRDefault="00BB7528" w:rsidP="00BB7528">
            <w:pPr>
              <w:spacing w:after="120"/>
              <w:rPr>
                <w:ins w:id="188" w:author="Fabian Huss" w:date="2020-04-27T21:14:00Z"/>
                <w:color w:val="0070C0"/>
                <w:lang w:val="en-US" w:eastAsia="zh-CN"/>
              </w:rPr>
            </w:pPr>
            <w:ins w:id="189" w:author="Fabian Huss" w:date="2020-04-27T21:14:00Z">
              <w:r w:rsidRPr="002B005D">
                <w:rPr>
                  <w:color w:val="0070C0"/>
                  <w:lang w:val="en-US" w:eastAsia="zh-CN"/>
                </w:rPr>
                <w:t xml:space="preserve">Regarding </w:t>
              </w:r>
              <w:r>
                <w:rPr>
                  <w:color w:val="0070C0"/>
                  <w:lang w:val="en-US" w:eastAsia="zh-CN"/>
                </w:rPr>
                <w:t xml:space="preserve">the ‘common understanding’, RAN4 test setup for transmission scheme 1 switches TRPs deterministically without UE feedback. From the Doppler shift point of view, therefore, we think transmission scheme 1 (Left figure below) is a special case of HST-SFN scenario (Right figure below), i.e., the case advanced frequency tracker detects the strongest path from RRHs in SFN. </w:t>
              </w:r>
            </w:ins>
          </w:p>
          <w:p w:rsidR="00BB7528" w:rsidRDefault="00097838" w:rsidP="00BB7528">
            <w:pPr>
              <w:spacing w:after="120"/>
              <w:rPr>
                <w:ins w:id="190" w:author="Fabian Huss" w:date="2020-04-27T21:14:00Z"/>
                <w:b/>
                <w:bCs/>
                <w:color w:val="0070C0"/>
                <w:lang w:val="en-US" w:eastAsia="zh-CN"/>
              </w:rPr>
            </w:pPr>
            <w:ins w:id="191" w:author="Fabian Huss" w:date="2020-04-27T21:14:00Z">
              <w:r>
                <w:rPr>
                  <w:noProof/>
                  <w:lang w:val="en-US" w:eastAsia="zh-CN"/>
                </w:rPr>
                <w:lastRenderedPageBreak/>
                <w:drawing>
                  <wp:inline distT="0" distB="0" distL="0" distR="0">
                    <wp:extent cx="2385060" cy="178667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01418" cy="1798927"/>
                            </a:xfrm>
                            <a:prstGeom prst="rect">
                              <a:avLst/>
                            </a:prstGeom>
                            <a:noFill/>
                            <a:ln>
                              <a:noFill/>
                            </a:ln>
                          </pic:spPr>
                        </pic:pic>
                      </a:graphicData>
                    </a:graphic>
                  </wp:inline>
                </w:drawing>
              </w:r>
              <w:r>
                <w:rPr>
                  <w:b/>
                  <w:bCs/>
                  <w:noProof/>
                  <w:color w:val="0070C0"/>
                  <w:lang w:val="en-US" w:eastAsia="zh-CN"/>
                  <w:rPrChange w:id="192">
                    <w:rPr>
                      <w:noProof/>
                      <w:lang w:val="en-US" w:eastAsia="zh-CN"/>
                    </w:rPr>
                  </w:rPrChange>
                </w:rPr>
                <w:drawing>
                  <wp:inline distT="0" distB="0" distL="0" distR="0">
                    <wp:extent cx="2476500" cy="18563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84760" cy="1862567"/>
                            </a:xfrm>
                            <a:prstGeom prst="rect">
                              <a:avLst/>
                            </a:prstGeom>
                            <a:noFill/>
                            <a:ln>
                              <a:noFill/>
                            </a:ln>
                          </pic:spPr>
                        </pic:pic>
                      </a:graphicData>
                    </a:graphic>
                  </wp:inline>
                </w:drawing>
              </w:r>
            </w:ins>
          </w:p>
          <w:p w:rsidR="00BB7528" w:rsidRDefault="00BB7528" w:rsidP="00BB7528">
            <w:pPr>
              <w:spacing w:after="120"/>
              <w:rPr>
                <w:ins w:id="193" w:author="Fabian Huss" w:date="2020-04-27T21:14:00Z"/>
                <w:color w:val="0070C0"/>
                <w:lang w:val="en-US" w:eastAsia="zh-CN"/>
              </w:rPr>
            </w:pPr>
            <w:ins w:id="194" w:author="Fabian Huss" w:date="2020-04-27T21:14:00Z">
              <w:r>
                <w:rPr>
                  <w:color w:val="0070C0"/>
                  <w:lang w:val="en-US" w:eastAsia="zh-CN"/>
                </w:rPr>
                <w:t xml:space="preserve">Q1: No. </w:t>
              </w:r>
            </w:ins>
          </w:p>
          <w:p w:rsidR="00BB7528" w:rsidRDefault="00BB7528" w:rsidP="00BB7528">
            <w:pPr>
              <w:spacing w:after="120"/>
              <w:rPr>
                <w:ins w:id="195" w:author="Fabian Huss" w:date="2020-04-27T21:14:00Z"/>
                <w:color w:val="0070C0"/>
                <w:lang w:val="en-US" w:eastAsia="zh-CN"/>
              </w:rPr>
            </w:pPr>
            <w:ins w:id="196" w:author="Fabian Huss" w:date="2020-04-27T21:14:00Z">
              <w:r>
                <w:rPr>
                  <w:color w:val="0070C0"/>
                  <w:lang w:val="en-US" w:eastAsia="zh-CN"/>
                </w:rPr>
                <w:t xml:space="preserve">If UE is capable of </w:t>
              </w:r>
              <w:r w:rsidRPr="000166B8">
                <w:rPr>
                  <w:color w:val="0070C0"/>
                  <w:lang w:val="en-US" w:eastAsia="zh-CN"/>
                </w:rPr>
                <w:t>DemodulationEnhancementforNR</w:t>
              </w:r>
              <w:r>
                <w:rPr>
                  <w:color w:val="0070C0"/>
                  <w:lang w:val="en-US" w:eastAsia="zh-CN"/>
                </w:rPr>
                <w:t>-HST, then UE should be able to pass the transmission scheme 1 if the condition (number of RRHs, Doppler, etc.) is same. Moreover, we don’t think active TCI status monitoring capability is not related to HST WI.</w:t>
              </w:r>
            </w:ins>
          </w:p>
          <w:p w:rsidR="00BB7528" w:rsidRDefault="00BB7528" w:rsidP="00BB7528">
            <w:pPr>
              <w:spacing w:after="120"/>
              <w:rPr>
                <w:ins w:id="197" w:author="Fabian Huss" w:date="2020-04-27T21:14:00Z"/>
                <w:color w:val="0070C0"/>
                <w:lang w:val="en-US" w:eastAsia="zh-CN"/>
              </w:rPr>
            </w:pPr>
            <w:ins w:id="198" w:author="Fabian Huss" w:date="2020-04-27T21:14:00Z">
              <w:r>
                <w:rPr>
                  <w:color w:val="0070C0"/>
                  <w:lang w:val="en-US" w:eastAsia="zh-CN"/>
                </w:rPr>
                <w:t>Q2: No.</w:t>
              </w:r>
            </w:ins>
          </w:p>
          <w:p w:rsidR="00BB7528" w:rsidRDefault="00BB7528" w:rsidP="00BB7528">
            <w:pPr>
              <w:spacing w:after="120"/>
              <w:rPr>
                <w:ins w:id="199" w:author="Fabian Huss" w:date="2020-04-27T21:14:00Z"/>
                <w:color w:val="0070C0"/>
                <w:lang w:val="en-US" w:eastAsia="zh-CN"/>
              </w:rPr>
            </w:pPr>
            <w:ins w:id="200" w:author="Fabian Huss" w:date="2020-04-27T21:14:00Z">
              <w:r>
                <w:rPr>
                  <w:color w:val="0070C0"/>
                  <w:lang w:val="en-US" w:eastAsia="zh-CN"/>
                </w:rPr>
                <w:t xml:space="preserve">We understand this question assumes the test setup without network assisted signaling: </w:t>
              </w:r>
              <w:r w:rsidRPr="00B51310">
                <w:rPr>
                  <w:color w:val="0070C0"/>
                  <w:lang w:val="en-US" w:eastAsia="zh-CN"/>
                </w:rPr>
                <w:t>highSpeedEnhDemodFlagforNR</w:t>
              </w:r>
              <w:r>
                <w:rPr>
                  <w:color w:val="0070C0"/>
                  <w:lang w:val="en-US" w:eastAsia="zh-CN"/>
                </w:rPr>
                <w:t xml:space="preserve">. </w:t>
              </w:r>
            </w:ins>
          </w:p>
          <w:p w:rsidR="00BB7528" w:rsidRDefault="00BB7528" w:rsidP="00BB7528">
            <w:pPr>
              <w:spacing w:after="120"/>
              <w:rPr>
                <w:ins w:id="201" w:author="Fabian Huss" w:date="2020-04-27T21:14:00Z"/>
                <w:color w:val="0070C0"/>
                <w:lang w:val="en-US" w:eastAsia="zh-CN"/>
              </w:rPr>
            </w:pPr>
            <w:ins w:id="202" w:author="Fabian Huss" w:date="2020-04-27T21:14:00Z">
              <w:r>
                <w:rPr>
                  <w:color w:val="0070C0"/>
                  <w:lang w:val="en-US" w:eastAsia="zh-CN"/>
                </w:rPr>
                <w:t xml:space="preserve">We have not discussed the UE velocity, but as far as the difference between maximum positive Doppler shift and negative Doppler shift is within the TRS symbol period, UE should be able to compensate it, and it is the same discussion as other HST demodulation discussion.  </w:t>
              </w:r>
            </w:ins>
          </w:p>
          <w:p w:rsidR="00BB7528" w:rsidRPr="00EA7D87" w:rsidRDefault="00BB7528" w:rsidP="00BB7528">
            <w:pPr>
              <w:rPr>
                <w:ins w:id="203" w:author="Fabian Huss" w:date="2020-04-27T21:14:00Z"/>
                <w:b/>
                <w:bCs/>
                <w:u w:val="single"/>
                <w:lang w:val="en-US" w:eastAsia="zh-CN"/>
              </w:rPr>
            </w:pPr>
            <w:ins w:id="204" w:author="Fabian Huss" w:date="2020-04-27T21:14:00Z">
              <w:r>
                <w:rPr>
                  <w:color w:val="0070C0"/>
                  <w:lang w:val="en-US" w:eastAsia="zh-CN"/>
                </w:rPr>
                <w:t>Issue 1-3: The first sentence is enough: ‘</w:t>
              </w:r>
              <w:r w:rsidRPr="000A3BE3">
                <w:rPr>
                  <w:color w:val="0070C0"/>
                  <w:lang w:val="en-US" w:eastAsia="zh-CN"/>
                </w:rPr>
                <w:t>Transmission scheme 3 is not supported in Rel-16, no requirements are defined in Rel-16 HST WI</w:t>
              </w:r>
              <w:r>
                <w:rPr>
                  <w:color w:val="0070C0"/>
                  <w:lang w:val="en-US" w:eastAsia="zh-CN"/>
                </w:rPr>
                <w:t xml:space="preserve">’. </w:t>
              </w:r>
            </w:ins>
          </w:p>
        </w:tc>
      </w:tr>
      <w:tr w:rsidR="00ED2C9C" w:rsidTr="00BB25AF">
        <w:trPr>
          <w:ins w:id="205" w:author="Gaurav Nigam" w:date="2020-04-28T15:18:00Z"/>
        </w:trPr>
        <w:tc>
          <w:tcPr>
            <w:tcW w:w="1538" w:type="dxa"/>
          </w:tcPr>
          <w:p w:rsidR="00ED2C9C" w:rsidRPr="002B005D" w:rsidRDefault="00ED2C9C" w:rsidP="00BB7528">
            <w:pPr>
              <w:spacing w:after="120"/>
              <w:rPr>
                <w:ins w:id="206" w:author="Gaurav Nigam" w:date="2020-04-28T15:18:00Z"/>
                <w:color w:val="0070C0"/>
                <w:lang w:val="en-US" w:eastAsia="zh-CN"/>
              </w:rPr>
            </w:pPr>
            <w:ins w:id="207" w:author="Gaurav Nigam" w:date="2020-04-28T15:18:00Z">
              <w:r>
                <w:rPr>
                  <w:color w:val="0070C0"/>
                  <w:lang w:val="en-US" w:eastAsia="zh-CN"/>
                </w:rPr>
                <w:lastRenderedPageBreak/>
                <w:t>Qualcomm</w:t>
              </w:r>
            </w:ins>
          </w:p>
        </w:tc>
        <w:tc>
          <w:tcPr>
            <w:tcW w:w="8093" w:type="dxa"/>
          </w:tcPr>
          <w:p w:rsidR="00580A15" w:rsidRDefault="001E176F" w:rsidP="00BB7528">
            <w:pPr>
              <w:spacing w:after="120"/>
              <w:rPr>
                <w:ins w:id="208" w:author="Gaurav Nigam" w:date="2020-04-28T15:25:00Z"/>
                <w:color w:val="0070C0"/>
                <w:lang w:val="en-US" w:eastAsia="zh-CN"/>
              </w:rPr>
            </w:pPr>
            <w:ins w:id="209" w:author="Gaurav Nigam" w:date="2020-04-28T15:21:00Z">
              <w:r>
                <w:rPr>
                  <w:color w:val="0070C0"/>
                  <w:lang w:val="en-US" w:eastAsia="zh-CN"/>
                </w:rPr>
                <w:t xml:space="preserve">Issue 1-1: </w:t>
              </w:r>
              <w:r w:rsidR="008729FE">
                <w:rPr>
                  <w:color w:val="0070C0"/>
                  <w:lang w:val="en-US" w:eastAsia="zh-CN"/>
                </w:rPr>
                <w:t>Similar views as Ericsson.</w:t>
              </w:r>
            </w:ins>
            <w:ins w:id="210" w:author="Gaurav Nigam" w:date="2020-04-28T15:23:00Z">
              <w:r w:rsidR="00AE446B">
                <w:rPr>
                  <w:color w:val="0070C0"/>
                  <w:lang w:val="en-US" w:eastAsia="zh-CN"/>
                </w:rPr>
                <w:t xml:space="preserve"> </w:t>
              </w:r>
              <w:r w:rsidR="004318AC">
                <w:rPr>
                  <w:color w:val="0070C0"/>
                  <w:lang w:val="en-US" w:eastAsia="zh-CN"/>
                </w:rPr>
                <w:t>Frequency tracking is same as HST-SFN case. It is not fair to ask UE to</w:t>
              </w:r>
            </w:ins>
            <w:ins w:id="211" w:author="Gaurav Nigam" w:date="2020-04-28T15:24:00Z">
              <w:r w:rsidR="00E13EFD">
                <w:rPr>
                  <w:color w:val="0070C0"/>
                  <w:lang w:val="en-US" w:eastAsia="zh-CN"/>
                </w:rPr>
                <w:t xml:space="preserve"> support</w:t>
              </w:r>
            </w:ins>
            <w:ins w:id="212" w:author="Gaurav Nigam" w:date="2020-04-28T15:23:00Z">
              <w:r w:rsidR="00E13EFD">
                <w:rPr>
                  <w:color w:val="0070C0"/>
                  <w:lang w:val="en-US" w:eastAsia="zh-CN"/>
                </w:rPr>
                <w:t xml:space="preserve"> this kind of frequency</w:t>
              </w:r>
            </w:ins>
            <w:ins w:id="213" w:author="Gaurav Nigam" w:date="2020-04-28T15:24:00Z">
              <w:r w:rsidR="00E13EFD">
                <w:rPr>
                  <w:color w:val="0070C0"/>
                  <w:lang w:val="en-US" w:eastAsia="zh-CN"/>
                </w:rPr>
                <w:t xml:space="preserve"> tracking without HST-SFN </w:t>
              </w:r>
              <w:r w:rsidR="004A5750">
                <w:rPr>
                  <w:color w:val="0070C0"/>
                  <w:lang w:val="en-US" w:eastAsia="zh-CN"/>
                </w:rPr>
                <w:t>capability. So, answer to both Q1 and Q2 is No</w:t>
              </w:r>
            </w:ins>
            <w:ins w:id="214" w:author="Gaurav Nigam" w:date="2020-04-28T15:25:00Z">
              <w:r w:rsidR="00580A15">
                <w:rPr>
                  <w:color w:val="0070C0"/>
                  <w:lang w:val="en-US" w:eastAsia="zh-CN"/>
                </w:rPr>
                <w:t xml:space="preserve"> and our preference is not to define such test.</w:t>
              </w:r>
            </w:ins>
          </w:p>
          <w:p w:rsidR="00ED2C9C" w:rsidRPr="002B005D" w:rsidRDefault="00580A15" w:rsidP="00BB7528">
            <w:pPr>
              <w:spacing w:after="120"/>
              <w:rPr>
                <w:ins w:id="215" w:author="Gaurav Nigam" w:date="2020-04-28T15:18:00Z"/>
                <w:color w:val="0070C0"/>
                <w:lang w:val="en-US" w:eastAsia="zh-CN"/>
              </w:rPr>
            </w:pPr>
            <w:ins w:id="216" w:author="Gaurav Nigam" w:date="2020-04-28T15:25:00Z">
              <w:r>
                <w:rPr>
                  <w:color w:val="0070C0"/>
                  <w:lang w:val="en-US" w:eastAsia="zh-CN"/>
                </w:rPr>
                <w:t>Issue 1-</w:t>
              </w:r>
              <w:r w:rsidR="00D63EA9">
                <w:rPr>
                  <w:color w:val="0070C0"/>
                  <w:lang w:val="en-US" w:eastAsia="zh-CN"/>
                </w:rPr>
                <w:t>3: Same comment as Ericsson. Second bullet is not needed.</w:t>
              </w:r>
            </w:ins>
            <w:ins w:id="217" w:author="Gaurav Nigam" w:date="2020-04-28T15:23:00Z">
              <w:r w:rsidR="00E13EFD">
                <w:rPr>
                  <w:color w:val="0070C0"/>
                  <w:lang w:val="en-US" w:eastAsia="zh-CN"/>
                </w:rPr>
                <w:t xml:space="preserve"> </w:t>
              </w:r>
            </w:ins>
          </w:p>
        </w:tc>
      </w:tr>
      <w:tr w:rsidR="00BC2CC1" w:rsidTr="00BB25AF">
        <w:trPr>
          <w:ins w:id="218" w:author="vivo" w:date="2020-04-29T10:29:00Z"/>
        </w:trPr>
        <w:tc>
          <w:tcPr>
            <w:tcW w:w="1538" w:type="dxa"/>
          </w:tcPr>
          <w:p w:rsidR="00BC2CC1" w:rsidRPr="00BC2CC1" w:rsidRDefault="00BC2CC1" w:rsidP="00BB7528">
            <w:pPr>
              <w:overflowPunct/>
              <w:autoSpaceDE/>
              <w:autoSpaceDN/>
              <w:adjustRightInd/>
              <w:spacing w:after="120"/>
              <w:textAlignment w:val="auto"/>
              <w:rPr>
                <w:ins w:id="219" w:author="vivo" w:date="2020-04-29T10:29:00Z"/>
                <w:rFonts w:eastAsiaTheme="minorEastAsia"/>
                <w:color w:val="0070C0"/>
                <w:lang w:val="en-US" w:eastAsia="zh-CN"/>
              </w:rPr>
            </w:pPr>
            <w:ins w:id="220" w:author="vivo" w:date="2020-04-29T10:29: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rsidR="00BC2CC1" w:rsidRPr="00BC2CC1" w:rsidRDefault="00327189" w:rsidP="00BC2CC1">
            <w:pPr>
              <w:overflowPunct/>
              <w:autoSpaceDE/>
              <w:autoSpaceDN/>
              <w:adjustRightInd/>
              <w:textAlignment w:val="auto"/>
              <w:rPr>
                <w:ins w:id="221" w:author="vivo" w:date="2020-04-29T10:30:00Z"/>
                <w:b/>
                <w:bCs/>
                <w:i/>
                <w:u w:val="single"/>
                <w:lang w:val="en-US" w:eastAsia="zh-CN"/>
                <w:rPrChange w:id="222" w:author="vivo" w:date="2020-04-29T10:30:00Z">
                  <w:rPr>
                    <w:ins w:id="223" w:author="vivo" w:date="2020-04-29T10:30:00Z"/>
                    <w:rFonts w:eastAsiaTheme="minorEastAsia"/>
                    <w:b/>
                    <w:bCs/>
                    <w:u w:val="single"/>
                    <w:lang w:val="en-US" w:eastAsia="zh-CN"/>
                  </w:rPr>
                </w:rPrChange>
              </w:rPr>
            </w:pPr>
            <w:ins w:id="224" w:author="vivo" w:date="2020-04-29T10:30:00Z">
              <w:r w:rsidRPr="00327189">
                <w:rPr>
                  <w:b/>
                  <w:bCs/>
                  <w:i/>
                  <w:u w:val="single"/>
                  <w:lang w:val="en-US" w:eastAsia="zh-CN"/>
                  <w:rPrChange w:id="225" w:author="vivo" w:date="2020-04-29T10:30:00Z">
                    <w:rPr>
                      <w:b/>
                      <w:bCs/>
                      <w:u w:val="single"/>
                      <w:lang w:val="en-US" w:eastAsia="zh-CN"/>
                    </w:rPr>
                  </w:rPrChange>
                </w:rPr>
                <w:t>Issue 1-1: Whether to define new requirements and tests for DPS transmission scheme 1</w:t>
              </w:r>
            </w:ins>
          </w:p>
          <w:p w:rsidR="00BC2CC1" w:rsidRDefault="00BC2CC1" w:rsidP="00986821">
            <w:pPr>
              <w:spacing w:after="120"/>
              <w:rPr>
                <w:ins w:id="226" w:author="vivo" w:date="2020-04-29T10:41:00Z"/>
                <w:rFonts w:eastAsiaTheme="minorEastAsia"/>
                <w:color w:val="0070C0"/>
                <w:lang w:val="en-US" w:eastAsia="zh-CN"/>
              </w:rPr>
            </w:pPr>
            <w:ins w:id="227" w:author="vivo" w:date="2020-04-29T10:37:00Z">
              <w:r>
                <w:rPr>
                  <w:rFonts w:eastAsiaTheme="minorEastAsia"/>
                  <w:color w:val="0070C0"/>
                  <w:lang w:val="en-US" w:eastAsia="zh-CN"/>
                </w:rPr>
                <w:t>T</w:t>
              </w:r>
            </w:ins>
            <w:ins w:id="228" w:author="vivo" w:date="2020-04-29T10:30:00Z">
              <w:r>
                <w:rPr>
                  <w:rFonts w:eastAsiaTheme="minorEastAsia" w:hint="eastAsia"/>
                  <w:color w:val="0070C0"/>
                  <w:lang w:val="en-US" w:eastAsia="zh-CN"/>
                </w:rPr>
                <w:t xml:space="preserve">he UE feature for HST-SFN is still under discussion. </w:t>
              </w:r>
            </w:ins>
            <w:ins w:id="229" w:author="vivo" w:date="2020-04-29T10:33:00Z">
              <w:r>
                <w:rPr>
                  <w:rFonts w:eastAsiaTheme="minorEastAsia"/>
                  <w:color w:val="0070C0"/>
                  <w:lang w:val="en-US" w:eastAsia="zh-CN"/>
                </w:rPr>
                <w:t xml:space="preserve">The advanced receiver </w:t>
              </w:r>
            </w:ins>
            <w:ins w:id="230" w:author="vivo" w:date="2020-04-29T10:32:00Z">
              <w:r>
                <w:rPr>
                  <w:rFonts w:eastAsiaTheme="minorEastAsia"/>
                  <w:color w:val="0070C0"/>
                  <w:lang w:val="en-US" w:eastAsia="zh-CN"/>
                </w:rPr>
                <w:t>for HST-SFN joint transmission</w:t>
              </w:r>
            </w:ins>
            <w:ins w:id="231" w:author="vivo" w:date="2020-04-29T10:47:00Z">
              <w:r w:rsidR="00986821">
                <w:rPr>
                  <w:rFonts w:eastAsiaTheme="minorEastAsia"/>
                  <w:color w:val="0070C0"/>
                  <w:lang w:val="en-US" w:eastAsia="zh-CN"/>
                </w:rPr>
                <w:t xml:space="preserve"> (JT)</w:t>
              </w:r>
            </w:ins>
            <w:ins w:id="232" w:author="vivo" w:date="2020-04-29T10:32:00Z">
              <w:r>
                <w:rPr>
                  <w:rFonts w:eastAsiaTheme="minorEastAsia"/>
                  <w:color w:val="0070C0"/>
                  <w:lang w:val="en-US" w:eastAsia="zh-CN"/>
                </w:rPr>
                <w:t xml:space="preserve"> </w:t>
              </w:r>
            </w:ins>
            <w:ins w:id="233" w:author="vivo" w:date="2020-04-29T10:33:00Z">
              <w:r>
                <w:rPr>
                  <w:rFonts w:eastAsiaTheme="minorEastAsia"/>
                  <w:color w:val="0070C0"/>
                  <w:lang w:val="en-US" w:eastAsia="zh-CN"/>
                </w:rPr>
                <w:t>should be optional UE feature in our view. H</w:t>
              </w:r>
            </w:ins>
            <w:ins w:id="234" w:author="vivo" w:date="2020-04-29T10:34:00Z">
              <w:r>
                <w:rPr>
                  <w:rFonts w:eastAsiaTheme="minorEastAsia"/>
                  <w:color w:val="0070C0"/>
                  <w:lang w:val="en-US" w:eastAsia="zh-CN"/>
                </w:rPr>
                <w:t>owever, transmission scheme 1 m</w:t>
              </w:r>
            </w:ins>
            <w:ins w:id="235" w:author="vivo" w:date="2020-04-29T10:37:00Z">
              <w:r>
                <w:rPr>
                  <w:rFonts w:eastAsiaTheme="minorEastAsia"/>
                  <w:color w:val="0070C0"/>
                  <w:lang w:val="en-US" w:eastAsia="zh-CN"/>
                </w:rPr>
                <w:t xml:space="preserve">eans UE </w:t>
              </w:r>
            </w:ins>
            <w:ins w:id="236" w:author="vivo" w:date="2020-04-29T10:40:00Z">
              <w:r w:rsidR="00986821">
                <w:rPr>
                  <w:rFonts w:eastAsiaTheme="minorEastAsia"/>
                  <w:color w:val="0070C0"/>
                  <w:lang w:val="en-US" w:eastAsia="zh-CN"/>
                </w:rPr>
                <w:t>can support</w:t>
              </w:r>
            </w:ins>
            <w:ins w:id="237" w:author="vivo" w:date="2020-04-29T10:37:00Z">
              <w:r>
                <w:rPr>
                  <w:rFonts w:eastAsiaTheme="minorEastAsia"/>
                  <w:color w:val="0070C0"/>
                  <w:lang w:val="en-US" w:eastAsia="zh-CN"/>
                </w:rPr>
                <w:t xml:space="preserve"> HST-SFN without the reporting the capability of supporting advanced receiver</w:t>
              </w:r>
            </w:ins>
            <w:ins w:id="238" w:author="vivo" w:date="2020-04-29T10:47:00Z">
              <w:r w:rsidR="00986821">
                <w:rPr>
                  <w:rFonts w:eastAsiaTheme="minorEastAsia"/>
                  <w:color w:val="0070C0"/>
                  <w:lang w:val="en-US" w:eastAsia="zh-CN"/>
                </w:rPr>
                <w:t xml:space="preserve"> for JT</w:t>
              </w:r>
            </w:ins>
            <w:ins w:id="239" w:author="vivo" w:date="2020-04-29T10:39:00Z">
              <w:r>
                <w:rPr>
                  <w:rFonts w:eastAsiaTheme="minorEastAsia"/>
                  <w:color w:val="0070C0"/>
                  <w:lang w:val="en-US" w:eastAsia="zh-CN"/>
                </w:rPr>
                <w:t xml:space="preserve">, but only </w:t>
              </w:r>
            </w:ins>
            <w:ins w:id="240" w:author="vivo" w:date="2020-04-29T10:40:00Z">
              <w:r w:rsidR="00986821">
                <w:rPr>
                  <w:rFonts w:eastAsiaTheme="minorEastAsia"/>
                  <w:color w:val="0070C0"/>
                  <w:lang w:val="en-US" w:eastAsia="zh-CN"/>
                </w:rPr>
                <w:t>with</w:t>
              </w:r>
            </w:ins>
            <w:ins w:id="241" w:author="vivo" w:date="2020-04-29T10:39:00Z">
              <w:r>
                <w:rPr>
                  <w:rFonts w:eastAsiaTheme="minorEastAsia"/>
                  <w:color w:val="0070C0"/>
                  <w:lang w:val="en-US" w:eastAsia="zh-CN"/>
                </w:rPr>
                <w:t xml:space="preserve"> some mandatory features in R15</w:t>
              </w:r>
            </w:ins>
            <w:ins w:id="242" w:author="vivo" w:date="2020-04-29T10:37:00Z">
              <w:r>
                <w:rPr>
                  <w:rFonts w:eastAsiaTheme="minorEastAsia"/>
                  <w:color w:val="0070C0"/>
                  <w:lang w:val="en-US" w:eastAsia="zh-CN"/>
                </w:rPr>
                <w:t>.</w:t>
              </w:r>
            </w:ins>
            <w:ins w:id="243" w:author="vivo" w:date="2020-04-29T10:34:00Z">
              <w:r>
                <w:rPr>
                  <w:rFonts w:eastAsiaTheme="minorEastAsia"/>
                  <w:color w:val="0070C0"/>
                  <w:lang w:val="en-US" w:eastAsia="zh-CN"/>
                </w:rPr>
                <w:t xml:space="preserve"> </w:t>
              </w:r>
            </w:ins>
            <w:ins w:id="244" w:author="vivo" w:date="2020-04-29T10:46:00Z">
              <w:r w:rsidR="00986821">
                <w:rPr>
                  <w:rFonts w:eastAsiaTheme="minorEastAsia"/>
                  <w:color w:val="0070C0"/>
                  <w:lang w:val="en-US" w:eastAsia="zh-CN"/>
                </w:rPr>
                <w:t>We may denote it as HST-SFN DPS to differentiate from HST-SFN JT</w:t>
              </w:r>
            </w:ins>
          </w:p>
          <w:p w:rsidR="00986821" w:rsidRDefault="00986821" w:rsidP="00986821">
            <w:pPr>
              <w:spacing w:after="120"/>
              <w:rPr>
                <w:ins w:id="245" w:author="vivo" w:date="2020-04-29T10:41:00Z"/>
                <w:rFonts w:eastAsiaTheme="minorEastAsia"/>
                <w:color w:val="0070C0"/>
                <w:lang w:val="en-US" w:eastAsia="zh-CN"/>
              </w:rPr>
            </w:pPr>
            <w:ins w:id="246" w:author="vivo" w:date="2020-04-29T10:41:00Z">
              <w:r>
                <w:rPr>
                  <w:rFonts w:eastAsiaTheme="minorEastAsia"/>
                  <w:color w:val="0070C0"/>
                  <w:lang w:val="en-US" w:eastAsia="zh-CN"/>
                </w:rPr>
                <w:t>Regarding to the common understanding, we are generally fine with the proposal from moderator</w:t>
              </w:r>
            </w:ins>
            <w:ins w:id="247" w:author="vivo" w:date="2020-04-29T10:47:00Z">
              <w:r>
                <w:rPr>
                  <w:rFonts w:eastAsiaTheme="minorEastAsia"/>
                  <w:color w:val="0070C0"/>
                  <w:lang w:val="en-US" w:eastAsia="zh-CN"/>
                </w:rPr>
                <w:t xml:space="preserve"> if </w:t>
              </w:r>
              <w:r>
                <w:rPr>
                  <w:rFonts w:eastAsiaTheme="minorEastAsia" w:hint="eastAsia"/>
                  <w:color w:val="0070C0"/>
                  <w:lang w:val="en-US" w:eastAsia="zh-CN"/>
                </w:rPr>
                <w:t xml:space="preserve">HST-SFN here means the agreed </w:t>
              </w:r>
            </w:ins>
            <w:ins w:id="248" w:author="vivo" w:date="2020-04-29T10:48:00Z">
              <w:r>
                <w:rPr>
                  <w:rFonts w:eastAsiaTheme="minorEastAsia"/>
                  <w:color w:val="0070C0"/>
                  <w:lang w:val="en-US" w:eastAsia="zh-CN"/>
                </w:rPr>
                <w:t xml:space="preserve">requirement and </w:t>
              </w:r>
            </w:ins>
            <w:ins w:id="249" w:author="vivo" w:date="2020-04-29T10:47:00Z">
              <w:r>
                <w:rPr>
                  <w:rFonts w:eastAsiaTheme="minorEastAsia"/>
                  <w:color w:val="0070C0"/>
                  <w:lang w:val="en-US" w:eastAsia="zh-CN"/>
                </w:rPr>
                <w:t xml:space="preserve">test cases for HST-SFN </w:t>
              </w:r>
            </w:ins>
            <w:ins w:id="250" w:author="vivo" w:date="2020-04-29T10:48:00Z">
              <w:r>
                <w:rPr>
                  <w:rFonts w:eastAsiaTheme="minorEastAsia"/>
                  <w:color w:val="0070C0"/>
                  <w:lang w:val="en-US" w:eastAsia="zh-CN"/>
                </w:rPr>
                <w:t>JT</w:t>
              </w:r>
            </w:ins>
            <w:ins w:id="251" w:author="vivo" w:date="2020-04-29T10:47:00Z">
              <w:r>
                <w:rPr>
                  <w:rFonts w:eastAsiaTheme="minorEastAsia" w:hint="eastAsia"/>
                  <w:color w:val="0070C0"/>
                  <w:lang w:val="en-US" w:eastAsia="zh-CN"/>
                </w:rPr>
                <w:t xml:space="preserve"> </w:t>
              </w:r>
              <w:r>
                <w:rPr>
                  <w:rFonts w:eastAsiaTheme="minorEastAsia"/>
                  <w:color w:val="0070C0"/>
                  <w:lang w:val="en-US" w:eastAsia="zh-CN"/>
                </w:rPr>
                <w:t>in LTE</w:t>
              </w:r>
            </w:ins>
            <w:ins w:id="252" w:author="vivo" w:date="2020-04-29T10:41:00Z">
              <w:r>
                <w:rPr>
                  <w:rFonts w:eastAsiaTheme="minorEastAsia"/>
                  <w:color w:val="0070C0"/>
                  <w:lang w:val="en-US" w:eastAsia="zh-CN"/>
                </w:rPr>
                <w:t>.</w:t>
              </w:r>
            </w:ins>
          </w:p>
          <w:p w:rsidR="00986821" w:rsidRDefault="00986821" w:rsidP="00986821">
            <w:pPr>
              <w:spacing w:after="120"/>
              <w:rPr>
                <w:ins w:id="253" w:author="vivo" w:date="2020-04-29T10:42:00Z"/>
                <w:rFonts w:eastAsiaTheme="minorEastAsia"/>
                <w:color w:val="0070C0"/>
                <w:lang w:val="en-US" w:eastAsia="zh-CN"/>
              </w:rPr>
            </w:pPr>
            <w:ins w:id="254" w:author="vivo" w:date="2020-04-29T10:42:00Z">
              <w:r>
                <w:rPr>
                  <w:rFonts w:eastAsiaTheme="minorEastAsia" w:hint="eastAsia"/>
                  <w:color w:val="0070C0"/>
                  <w:lang w:val="en-US" w:eastAsia="zh-CN"/>
                </w:rPr>
                <w:t xml:space="preserve">Regarding to Q1, the answer is </w:t>
              </w:r>
            </w:ins>
            <w:ins w:id="255" w:author="vivo" w:date="2020-04-29T10:44:00Z">
              <w:r>
                <w:rPr>
                  <w:rFonts w:eastAsiaTheme="minorEastAsia"/>
                  <w:color w:val="0070C0"/>
                  <w:lang w:val="en-US" w:eastAsia="zh-CN"/>
                </w:rPr>
                <w:t>No</w:t>
              </w:r>
            </w:ins>
            <w:ins w:id="256" w:author="vivo" w:date="2020-04-29T10:45:00Z">
              <w:r>
                <w:rPr>
                  <w:rFonts w:eastAsiaTheme="minorEastAsia"/>
                  <w:color w:val="0070C0"/>
                  <w:lang w:val="en-US" w:eastAsia="zh-CN"/>
                </w:rPr>
                <w:t>.</w:t>
              </w:r>
            </w:ins>
            <w:ins w:id="257" w:author="vivo" w:date="2020-04-29T10:48:00Z">
              <w:r>
                <w:rPr>
                  <w:rFonts w:eastAsiaTheme="minorEastAsia"/>
                  <w:color w:val="0070C0"/>
                  <w:lang w:val="en-US" w:eastAsia="zh-CN"/>
                </w:rPr>
                <w:t xml:space="preserve"> In our view</w:t>
              </w:r>
            </w:ins>
            <w:ins w:id="258" w:author="vivo" w:date="2020-04-29T10:49:00Z">
              <w:r>
                <w:rPr>
                  <w:rFonts w:eastAsiaTheme="minorEastAsia"/>
                  <w:color w:val="0070C0"/>
                  <w:lang w:val="en-US" w:eastAsia="zh-CN"/>
                </w:rPr>
                <w:t>, for testing regarding to frequency jump</w:t>
              </w:r>
            </w:ins>
            <w:ins w:id="259" w:author="vivo" w:date="2020-04-29T10:53:00Z">
              <w:r w:rsidR="000A07C8">
                <w:rPr>
                  <w:rFonts w:eastAsiaTheme="minorEastAsia"/>
                  <w:color w:val="0070C0"/>
                  <w:lang w:val="en-US" w:eastAsia="zh-CN"/>
                </w:rPr>
                <w:t>,</w:t>
              </w:r>
            </w:ins>
            <w:ins w:id="260" w:author="vivo" w:date="2020-04-29T10:48:00Z">
              <w:r>
                <w:rPr>
                  <w:rFonts w:eastAsiaTheme="minorEastAsia"/>
                  <w:color w:val="0070C0"/>
                  <w:lang w:val="en-US" w:eastAsia="zh-CN"/>
                </w:rPr>
                <w:t xml:space="preserve"> there is no significant difference between HST-SFN </w:t>
              </w:r>
            </w:ins>
            <w:ins w:id="261" w:author="vivo" w:date="2020-04-29T10:49:00Z">
              <w:r>
                <w:rPr>
                  <w:rFonts w:eastAsiaTheme="minorEastAsia"/>
                  <w:color w:val="0070C0"/>
                  <w:lang w:val="en-US" w:eastAsia="zh-CN"/>
                </w:rPr>
                <w:t>JT and HST-SFN DPS.</w:t>
              </w:r>
            </w:ins>
            <w:ins w:id="262" w:author="vivo" w:date="2020-04-29T10:50:00Z">
              <w:r w:rsidR="000A07C8">
                <w:rPr>
                  <w:rFonts w:eastAsiaTheme="minorEastAsia"/>
                  <w:color w:val="0070C0"/>
                  <w:lang w:val="en-US" w:eastAsia="zh-CN"/>
                </w:rPr>
                <w:t xml:space="preserve"> Whether to track zero frequency or </w:t>
              </w:r>
            </w:ins>
            <w:ins w:id="263" w:author="vivo" w:date="2020-04-29T10:51:00Z">
              <w:r w:rsidR="000A07C8">
                <w:rPr>
                  <w:rFonts w:eastAsiaTheme="minorEastAsia"/>
                  <w:color w:val="0070C0"/>
                  <w:lang w:val="en-US" w:eastAsia="zh-CN"/>
                </w:rPr>
                <w:t xml:space="preserve">frequency of </w:t>
              </w:r>
            </w:ins>
            <w:ins w:id="264" w:author="vivo" w:date="2020-04-29T10:53:00Z">
              <w:r w:rsidR="000A07C8">
                <w:rPr>
                  <w:rFonts w:eastAsiaTheme="minorEastAsia"/>
                  <w:color w:val="0070C0"/>
                  <w:lang w:val="en-US" w:eastAsia="zh-CN"/>
                </w:rPr>
                <w:t xml:space="preserve">the </w:t>
              </w:r>
            </w:ins>
            <w:ins w:id="265" w:author="vivo" w:date="2020-04-29T10:51:00Z">
              <w:r w:rsidR="000A07C8">
                <w:rPr>
                  <w:rFonts w:eastAsiaTheme="minorEastAsia"/>
                  <w:color w:val="0070C0"/>
                  <w:lang w:val="en-US" w:eastAsia="zh-CN"/>
                </w:rPr>
                <w:t>strongest cell should be UE implementation.</w:t>
              </w:r>
            </w:ins>
          </w:p>
          <w:p w:rsidR="000A07C8" w:rsidRDefault="000A07C8" w:rsidP="00986821">
            <w:pPr>
              <w:spacing w:after="120"/>
              <w:rPr>
                <w:ins w:id="266" w:author="vivo" w:date="2020-04-29T10:52:00Z"/>
                <w:rFonts w:eastAsiaTheme="minorEastAsia"/>
                <w:color w:val="0070C0"/>
                <w:lang w:val="en-US" w:eastAsia="zh-CN"/>
              </w:rPr>
            </w:pPr>
            <w:ins w:id="267" w:author="vivo" w:date="2020-04-29T10:43:00Z">
              <w:r>
                <w:rPr>
                  <w:rFonts w:eastAsiaTheme="minorEastAsia"/>
                  <w:color w:val="0070C0"/>
                  <w:lang w:val="en-US" w:eastAsia="zh-CN"/>
                </w:rPr>
                <w:t>Regarding to Q2, the answer is Y</w:t>
              </w:r>
              <w:r w:rsidR="00986821">
                <w:rPr>
                  <w:rFonts w:eastAsiaTheme="minorEastAsia"/>
                  <w:color w:val="0070C0"/>
                  <w:lang w:val="en-US" w:eastAsia="zh-CN"/>
                </w:rPr>
                <w:t>es</w:t>
              </w:r>
            </w:ins>
            <w:ins w:id="268" w:author="vivo" w:date="2020-04-29T10:51:00Z">
              <w:r>
                <w:rPr>
                  <w:rFonts w:eastAsiaTheme="minorEastAsia"/>
                  <w:color w:val="0070C0"/>
                  <w:lang w:val="en-US" w:eastAsia="zh-CN"/>
                </w:rPr>
                <w:t xml:space="preserve">. </w:t>
              </w:r>
            </w:ins>
          </w:p>
          <w:p w:rsidR="00986821" w:rsidRDefault="000A07C8" w:rsidP="000A07C8">
            <w:pPr>
              <w:spacing w:after="120"/>
              <w:rPr>
                <w:ins w:id="269" w:author="vivo" w:date="2020-04-29T11:03:00Z"/>
                <w:rFonts w:eastAsiaTheme="minorEastAsia"/>
                <w:color w:val="0070C0"/>
                <w:lang w:val="en-US" w:eastAsia="zh-CN"/>
              </w:rPr>
            </w:pPr>
            <w:ins w:id="270" w:author="vivo" w:date="2020-04-29T10:51:00Z">
              <w:r>
                <w:rPr>
                  <w:rFonts w:eastAsiaTheme="minorEastAsia"/>
                  <w:color w:val="0070C0"/>
                  <w:lang w:val="en-US" w:eastAsia="zh-CN"/>
                </w:rPr>
                <w:t xml:space="preserve">We agree </w:t>
              </w:r>
            </w:ins>
            <w:ins w:id="271" w:author="vivo" w:date="2020-04-29T10:53:00Z">
              <w:r>
                <w:rPr>
                  <w:rFonts w:eastAsiaTheme="minorEastAsia"/>
                  <w:color w:val="0070C0"/>
                  <w:lang w:val="en-US" w:eastAsia="zh-CN"/>
                </w:rPr>
                <w:t xml:space="preserve">with </w:t>
              </w:r>
            </w:ins>
            <w:ins w:id="272" w:author="vivo" w:date="2020-04-29T10:51:00Z">
              <w:r>
                <w:rPr>
                  <w:rFonts w:eastAsiaTheme="minorEastAsia"/>
                  <w:color w:val="0070C0"/>
                  <w:lang w:val="en-US" w:eastAsia="zh-CN"/>
                </w:rPr>
                <w:t xml:space="preserve">the moderator to only put the phrase </w:t>
              </w:r>
            </w:ins>
            <w:ins w:id="273" w:author="vivo" w:date="2020-04-29T10:52:00Z">
              <w:r>
                <w:rPr>
                  <w:rFonts w:eastAsiaTheme="minorEastAsia"/>
                  <w:color w:val="0070C0"/>
                  <w:lang w:val="en-US" w:eastAsia="zh-CN"/>
                </w:rPr>
                <w:t>‘test case’ in Q2.</w:t>
              </w:r>
            </w:ins>
            <w:ins w:id="274" w:author="vivo" w:date="2020-04-29T10:53:00Z">
              <w:r>
                <w:rPr>
                  <w:rFonts w:eastAsiaTheme="minorEastAsia"/>
                  <w:color w:val="0070C0"/>
                  <w:lang w:val="en-US" w:eastAsia="zh-CN"/>
                </w:rPr>
                <w:t xml:space="preserve"> In our view, </w:t>
              </w:r>
            </w:ins>
            <w:ins w:id="275" w:author="vivo" w:date="2020-04-29T10:55:00Z">
              <w:r>
                <w:rPr>
                  <w:rFonts w:eastAsiaTheme="minorEastAsia"/>
                  <w:color w:val="0070C0"/>
                  <w:lang w:val="en-US" w:eastAsia="zh-CN"/>
                </w:rPr>
                <w:t xml:space="preserve">if we need possible compromise, we can compromise to </w:t>
              </w:r>
            </w:ins>
            <w:ins w:id="276" w:author="vivo" w:date="2020-04-29T10:56:00Z">
              <w:r>
                <w:rPr>
                  <w:rFonts w:eastAsiaTheme="minorEastAsia"/>
                  <w:color w:val="0070C0"/>
                  <w:lang w:val="en-US" w:eastAsia="zh-CN"/>
                </w:rPr>
                <w:t xml:space="preserve">at least </w:t>
              </w:r>
            </w:ins>
            <w:ins w:id="277" w:author="vivo" w:date="2020-04-29T10:55:00Z">
              <w:r>
                <w:rPr>
                  <w:rFonts w:eastAsiaTheme="minorEastAsia"/>
                  <w:color w:val="0070C0"/>
                  <w:lang w:val="en-US" w:eastAsia="zh-CN"/>
                </w:rPr>
                <w:t>specify test cases for HST-SFN DPS</w:t>
              </w:r>
            </w:ins>
            <w:ins w:id="278" w:author="vivo" w:date="2020-04-29T10:56:00Z">
              <w:r>
                <w:rPr>
                  <w:rFonts w:eastAsiaTheme="minorEastAsia"/>
                  <w:color w:val="0070C0"/>
                  <w:lang w:val="en-US" w:eastAsia="zh-CN"/>
                </w:rPr>
                <w:t xml:space="preserve">, and leave the additional requirements </w:t>
              </w:r>
            </w:ins>
            <w:ins w:id="279" w:author="vivo" w:date="2020-04-29T10:57:00Z">
              <w:r>
                <w:rPr>
                  <w:rFonts w:eastAsiaTheme="minorEastAsia"/>
                  <w:color w:val="0070C0"/>
                  <w:lang w:val="en-US" w:eastAsia="zh-CN"/>
                </w:rPr>
                <w:t xml:space="preserve">of HST-SFN DPS as </w:t>
              </w:r>
            </w:ins>
            <w:ins w:id="280" w:author="vivo" w:date="2020-04-29T10:56:00Z">
              <w:r>
                <w:rPr>
                  <w:rFonts w:eastAsiaTheme="minorEastAsia"/>
                  <w:color w:val="0070C0"/>
                  <w:lang w:val="en-US" w:eastAsia="zh-CN"/>
                </w:rPr>
                <w:t xml:space="preserve">FFS. We see </w:t>
              </w:r>
            </w:ins>
            <w:ins w:id="281" w:author="vivo" w:date="2020-04-29T10:58:00Z">
              <w:r>
                <w:rPr>
                  <w:rFonts w:eastAsiaTheme="minorEastAsia"/>
                  <w:color w:val="0070C0"/>
                  <w:lang w:val="en-US" w:eastAsia="zh-CN"/>
                </w:rPr>
                <w:t xml:space="preserve">some </w:t>
              </w:r>
            </w:ins>
            <w:ins w:id="282" w:author="vivo" w:date="2020-04-29T10:56:00Z">
              <w:r>
                <w:rPr>
                  <w:rFonts w:eastAsiaTheme="minorEastAsia"/>
                  <w:color w:val="0070C0"/>
                  <w:lang w:val="en-US" w:eastAsia="zh-CN"/>
                </w:rPr>
                <w:t xml:space="preserve">proponent of </w:t>
              </w:r>
            </w:ins>
            <w:ins w:id="283" w:author="vivo" w:date="2020-04-29T10:57:00Z">
              <w:r>
                <w:rPr>
                  <w:rFonts w:eastAsiaTheme="minorEastAsia"/>
                  <w:color w:val="0070C0"/>
                  <w:lang w:val="en-US" w:eastAsia="zh-CN"/>
                </w:rPr>
                <w:t xml:space="preserve">‘No’ </w:t>
              </w:r>
            </w:ins>
            <w:ins w:id="284" w:author="vivo" w:date="2020-04-29T10:58:00Z">
              <w:r>
                <w:rPr>
                  <w:rFonts w:eastAsiaTheme="minorEastAsia"/>
                  <w:color w:val="0070C0"/>
                  <w:lang w:val="en-US" w:eastAsia="zh-CN"/>
                </w:rPr>
                <w:t xml:space="preserve">to both Q1Q2 </w:t>
              </w:r>
            </w:ins>
            <w:ins w:id="285" w:author="vivo" w:date="2020-04-29T10:57:00Z">
              <w:r>
                <w:rPr>
                  <w:rFonts w:eastAsiaTheme="minorEastAsia"/>
                  <w:color w:val="0070C0"/>
                  <w:lang w:val="en-US" w:eastAsia="zh-CN"/>
                </w:rPr>
                <w:t>also contributes in the test case design for HST-SFN DPS.</w:t>
              </w:r>
            </w:ins>
          </w:p>
          <w:p w:rsidR="009F5A88" w:rsidRPr="00BC2CC1" w:rsidRDefault="009F5A88" w:rsidP="005C1CF1">
            <w:pPr>
              <w:overflowPunct/>
              <w:autoSpaceDE/>
              <w:autoSpaceDN/>
              <w:adjustRightInd/>
              <w:spacing w:after="120"/>
              <w:textAlignment w:val="auto"/>
              <w:rPr>
                <w:ins w:id="286" w:author="vivo" w:date="2020-04-29T10:29:00Z"/>
                <w:rFonts w:eastAsiaTheme="minorEastAsia"/>
                <w:color w:val="0070C0"/>
                <w:lang w:val="en-US" w:eastAsia="zh-CN"/>
              </w:rPr>
            </w:pPr>
            <w:ins w:id="287" w:author="vivo" w:date="2020-04-29T11:07:00Z">
              <w:r>
                <w:rPr>
                  <w:rFonts w:eastAsiaTheme="minorEastAsia"/>
                  <w:color w:val="0070C0"/>
                  <w:lang w:val="en-US" w:eastAsia="zh-CN"/>
                </w:rPr>
                <w:t>[</w:t>
              </w:r>
            </w:ins>
            <w:ins w:id="288" w:author="vivo" w:date="2020-04-29T11:03:00Z">
              <w:r>
                <w:rPr>
                  <w:rFonts w:eastAsiaTheme="minorEastAsia"/>
                  <w:color w:val="0070C0"/>
                  <w:lang w:val="en-US" w:eastAsia="zh-CN"/>
                </w:rPr>
                <w:t xml:space="preserve">One comment to Ericsson] </w:t>
              </w:r>
            </w:ins>
            <w:ins w:id="289" w:author="vivo" w:date="2020-04-29T11:04:00Z">
              <w:r w:rsidR="0081419C">
                <w:rPr>
                  <w:rFonts w:eastAsiaTheme="minorEastAsia"/>
                  <w:color w:val="0070C0"/>
                  <w:lang w:val="en-US" w:eastAsia="zh-CN"/>
                </w:rPr>
                <w:t>S</w:t>
              </w:r>
              <w:r>
                <w:rPr>
                  <w:rFonts w:eastAsiaTheme="minorEastAsia"/>
                  <w:color w:val="0070C0"/>
                  <w:lang w:val="en-US" w:eastAsia="zh-CN"/>
                </w:rPr>
                <w:t>ince the transmission scheme 1 is still under</w:t>
              </w:r>
            </w:ins>
            <w:ins w:id="290" w:author="vivo" w:date="2020-04-29T11:05:00Z">
              <w:r>
                <w:rPr>
                  <w:rFonts w:eastAsiaTheme="minorEastAsia"/>
                  <w:color w:val="0070C0"/>
                  <w:lang w:val="en-US" w:eastAsia="zh-CN"/>
                </w:rPr>
                <w:t xml:space="preserve"> </w:t>
              </w:r>
            </w:ins>
            <w:ins w:id="291" w:author="vivo" w:date="2020-04-29T11:04:00Z">
              <w:r>
                <w:rPr>
                  <w:rFonts w:eastAsiaTheme="minorEastAsia"/>
                  <w:color w:val="0070C0"/>
                  <w:lang w:val="en-US" w:eastAsia="zh-CN"/>
                </w:rPr>
                <w:t xml:space="preserve">discussion, </w:t>
              </w:r>
            </w:ins>
            <w:ins w:id="292" w:author="vivo" w:date="2020-04-29T11:05:00Z">
              <w:r>
                <w:rPr>
                  <w:rFonts w:eastAsiaTheme="minorEastAsia"/>
                  <w:color w:val="0070C0"/>
                  <w:lang w:val="en-US" w:eastAsia="zh-CN"/>
                </w:rPr>
                <w:t>whether  ‘</w:t>
              </w:r>
              <w:r w:rsidRPr="00B51310">
                <w:rPr>
                  <w:color w:val="0070C0"/>
                  <w:lang w:val="en-US" w:eastAsia="zh-CN"/>
                </w:rPr>
                <w:t>highSpeedEnhDemodFlagforNR</w:t>
              </w:r>
              <w:r>
                <w:rPr>
                  <w:rFonts w:eastAsiaTheme="minorEastAsia"/>
                  <w:color w:val="0070C0"/>
                  <w:lang w:val="en-US" w:eastAsia="zh-CN"/>
                </w:rPr>
                <w:t xml:space="preserve">’ is </w:t>
              </w:r>
            </w:ins>
            <w:ins w:id="293" w:author="vivo" w:date="2020-04-29T11:08:00Z">
              <w:r>
                <w:rPr>
                  <w:rFonts w:eastAsiaTheme="minorEastAsia"/>
                  <w:color w:val="0070C0"/>
                  <w:lang w:val="en-US" w:eastAsia="zh-CN"/>
                </w:rPr>
                <w:t xml:space="preserve">configured </w:t>
              </w:r>
            </w:ins>
            <w:ins w:id="294" w:author="vivo" w:date="2020-04-29T11:41:00Z">
              <w:r w:rsidR="005C1CF1">
                <w:rPr>
                  <w:rFonts w:eastAsiaTheme="minorEastAsia"/>
                  <w:color w:val="0070C0"/>
                  <w:lang w:val="en-US" w:eastAsia="zh-CN"/>
                </w:rPr>
                <w:t xml:space="preserve">for this </w:t>
              </w:r>
            </w:ins>
            <w:ins w:id="295" w:author="vivo" w:date="2020-04-29T11:08:00Z">
              <w:r>
                <w:rPr>
                  <w:rFonts w:eastAsiaTheme="minorEastAsia"/>
                  <w:color w:val="0070C0"/>
                  <w:lang w:val="en-US" w:eastAsia="zh-CN"/>
                </w:rPr>
                <w:t xml:space="preserve">is </w:t>
              </w:r>
            </w:ins>
            <w:ins w:id="296" w:author="vivo" w:date="2020-04-29T11:05:00Z">
              <w:r>
                <w:rPr>
                  <w:rFonts w:eastAsiaTheme="minorEastAsia"/>
                  <w:color w:val="0070C0"/>
                  <w:lang w:val="en-US" w:eastAsia="zh-CN"/>
                </w:rPr>
                <w:t xml:space="preserve">not decided yet. </w:t>
              </w:r>
            </w:ins>
            <w:ins w:id="297" w:author="vivo" w:date="2020-04-29T11:06:00Z">
              <w:r>
                <w:rPr>
                  <w:rFonts w:eastAsiaTheme="minorEastAsia"/>
                  <w:color w:val="0070C0"/>
                  <w:lang w:val="en-US" w:eastAsia="zh-CN"/>
                </w:rPr>
                <w:t>I</w:t>
              </w:r>
            </w:ins>
            <w:ins w:id="298" w:author="vivo" w:date="2020-04-29T11:05:00Z">
              <w:r>
                <w:rPr>
                  <w:rFonts w:eastAsiaTheme="minorEastAsia"/>
                  <w:color w:val="0070C0"/>
                  <w:lang w:val="en-US" w:eastAsia="zh-CN"/>
                </w:rPr>
                <w:t>n our view</w:t>
              </w:r>
            </w:ins>
            <w:ins w:id="299" w:author="vivo" w:date="2020-04-29T11:09:00Z">
              <w:r>
                <w:rPr>
                  <w:rFonts w:eastAsiaTheme="minorEastAsia"/>
                  <w:color w:val="0070C0"/>
                  <w:lang w:val="en-US" w:eastAsia="zh-CN"/>
                </w:rPr>
                <w:t>,</w:t>
              </w:r>
            </w:ins>
            <w:ins w:id="300" w:author="vivo" w:date="2020-04-29T11:05:00Z">
              <w:r>
                <w:rPr>
                  <w:rFonts w:eastAsiaTheme="minorEastAsia"/>
                  <w:color w:val="0070C0"/>
                  <w:lang w:val="en-US" w:eastAsia="zh-CN"/>
                </w:rPr>
                <w:t xml:space="preserve"> </w:t>
              </w:r>
            </w:ins>
            <w:ins w:id="301" w:author="vivo" w:date="2020-04-29T11:11:00Z">
              <w:r w:rsidR="00693C0D">
                <w:rPr>
                  <w:rFonts w:eastAsiaTheme="minorEastAsia"/>
                  <w:color w:val="0070C0"/>
                  <w:lang w:val="en-US" w:eastAsia="zh-CN"/>
                </w:rPr>
                <w:t xml:space="preserve">it is not necessary to </w:t>
              </w:r>
            </w:ins>
            <w:ins w:id="302" w:author="vivo" w:date="2020-04-29T11:12:00Z">
              <w:r w:rsidR="00693C0D">
                <w:rPr>
                  <w:rFonts w:eastAsiaTheme="minorEastAsia"/>
                  <w:color w:val="0070C0"/>
                  <w:lang w:val="en-US" w:eastAsia="zh-CN"/>
                </w:rPr>
                <w:t>signal</w:t>
              </w:r>
            </w:ins>
            <w:ins w:id="303" w:author="vivo" w:date="2020-04-29T11:11:00Z">
              <w:r w:rsidR="00693C0D">
                <w:rPr>
                  <w:rFonts w:eastAsiaTheme="minorEastAsia"/>
                  <w:color w:val="0070C0"/>
                  <w:lang w:val="en-US" w:eastAsia="zh-CN"/>
                </w:rPr>
                <w:t xml:space="preserve"> ‘</w:t>
              </w:r>
              <w:r w:rsidR="00693C0D" w:rsidRPr="00B51310">
                <w:rPr>
                  <w:color w:val="0070C0"/>
                  <w:lang w:val="en-US" w:eastAsia="zh-CN"/>
                </w:rPr>
                <w:t>highSpeedEnhDemodFlagforNR</w:t>
              </w:r>
              <w:r w:rsidR="00693C0D">
                <w:rPr>
                  <w:rFonts w:eastAsiaTheme="minorEastAsia"/>
                  <w:color w:val="0070C0"/>
                  <w:lang w:val="en-US" w:eastAsia="zh-CN"/>
                </w:rPr>
                <w:t>’</w:t>
              </w:r>
            </w:ins>
            <w:ins w:id="304" w:author="vivo" w:date="2020-04-29T11:12:00Z">
              <w:r w:rsidR="00693C0D">
                <w:rPr>
                  <w:rFonts w:eastAsiaTheme="minorEastAsia"/>
                  <w:color w:val="0070C0"/>
                  <w:lang w:val="en-US" w:eastAsia="zh-CN"/>
                </w:rPr>
                <w:t xml:space="preserve"> to UE to indicate such deployment is</w:t>
              </w:r>
            </w:ins>
            <w:ins w:id="305" w:author="vivo" w:date="2020-04-29T11:10:00Z">
              <w:r w:rsidR="00693C0D">
                <w:rPr>
                  <w:rFonts w:eastAsiaTheme="minorEastAsia"/>
                  <w:color w:val="0070C0"/>
                  <w:lang w:val="en-US" w:eastAsia="zh-CN"/>
                </w:rPr>
                <w:t xml:space="preserve"> HST-SFN</w:t>
              </w:r>
            </w:ins>
            <w:ins w:id="306" w:author="vivo" w:date="2020-04-29T11:42:00Z">
              <w:r w:rsidR="0081419C">
                <w:rPr>
                  <w:rFonts w:eastAsiaTheme="minorEastAsia"/>
                  <w:color w:val="0070C0"/>
                  <w:lang w:val="en-US" w:eastAsia="zh-CN"/>
                </w:rPr>
                <w:t xml:space="preserve"> DPS</w:t>
              </w:r>
            </w:ins>
            <w:ins w:id="307" w:author="vivo" w:date="2020-04-29T11:10:00Z">
              <w:r w:rsidR="00693C0D">
                <w:rPr>
                  <w:rFonts w:eastAsiaTheme="minorEastAsia"/>
                  <w:color w:val="0070C0"/>
                  <w:lang w:val="en-US" w:eastAsia="zh-CN"/>
                </w:rPr>
                <w:t>.</w:t>
              </w:r>
            </w:ins>
            <w:ins w:id="308" w:author="vivo" w:date="2020-04-29T11:12:00Z">
              <w:r w:rsidR="00693C0D">
                <w:rPr>
                  <w:rFonts w:eastAsiaTheme="minorEastAsia"/>
                  <w:color w:val="0070C0"/>
                  <w:lang w:val="en-US" w:eastAsia="zh-CN"/>
                </w:rPr>
                <w:t xml:space="preserve"> </w:t>
              </w:r>
            </w:ins>
            <w:ins w:id="309" w:author="vivo" w:date="2020-04-29T11:40:00Z">
              <w:r w:rsidR="005C1CF1">
                <w:rPr>
                  <w:rFonts w:eastAsiaTheme="minorEastAsia"/>
                  <w:color w:val="0070C0"/>
                  <w:lang w:val="en-US" w:eastAsia="zh-CN"/>
                </w:rPr>
                <w:t>Therefore we may need define test cases for HST-SFN</w:t>
              </w:r>
            </w:ins>
            <w:ins w:id="310" w:author="vivo" w:date="2020-04-29T11:43:00Z">
              <w:r w:rsidR="0081419C">
                <w:rPr>
                  <w:rFonts w:eastAsiaTheme="minorEastAsia"/>
                  <w:color w:val="0070C0"/>
                  <w:lang w:val="en-US" w:eastAsia="zh-CN"/>
                </w:rPr>
                <w:t xml:space="preserve"> DPS since it is different from HST-SFN JT</w:t>
              </w:r>
            </w:ins>
            <w:ins w:id="311" w:author="vivo" w:date="2020-04-29T11:40:00Z">
              <w:r w:rsidR="005C1CF1">
                <w:rPr>
                  <w:rFonts w:eastAsiaTheme="minorEastAsia"/>
                  <w:color w:val="0070C0"/>
                  <w:lang w:val="en-US" w:eastAsia="zh-CN"/>
                </w:rPr>
                <w:t>.</w:t>
              </w:r>
            </w:ins>
          </w:p>
        </w:tc>
      </w:tr>
    </w:tbl>
    <w:p w:rsidR="000F588D" w:rsidRPr="000F588D" w:rsidRDefault="000F588D" w:rsidP="001B5FC3">
      <w:pPr>
        <w:rPr>
          <w:lang w:eastAsia="zh-CN"/>
        </w:rPr>
      </w:pPr>
    </w:p>
    <w:p w:rsidR="00035C50" w:rsidRPr="00226859" w:rsidRDefault="00D94C35" w:rsidP="00716DC0">
      <w:pPr>
        <w:pStyle w:val="2"/>
        <w:rPr>
          <w:lang w:val="en-US"/>
        </w:rPr>
      </w:pPr>
      <w:r w:rsidRPr="00D94C35">
        <w:rPr>
          <w:lang w:val="en-US"/>
        </w:rPr>
        <w:lastRenderedPageBreak/>
        <w:t>Summary on 2nd round (if applicable)</w:t>
      </w:r>
    </w:p>
    <w:tbl>
      <w:tblPr>
        <w:tblStyle w:val="afd"/>
        <w:tblW w:w="0" w:type="auto"/>
        <w:tblLook w:val="04A0"/>
      </w:tblPr>
      <w:tblGrid>
        <w:gridCol w:w="1494"/>
        <w:gridCol w:w="8363"/>
      </w:tblGrid>
      <w:tr w:rsidR="000250CC" w:rsidRPr="00004165" w:rsidTr="007263D0">
        <w:tc>
          <w:tcPr>
            <w:tcW w:w="1242" w:type="dxa"/>
          </w:tcPr>
          <w:p w:rsidR="000250CC" w:rsidRPr="00045592" w:rsidRDefault="000250CC" w:rsidP="007263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0250CC" w:rsidRPr="00045592" w:rsidRDefault="000250CC" w:rsidP="007263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250CC" w:rsidTr="007263D0">
        <w:tc>
          <w:tcPr>
            <w:tcW w:w="1242" w:type="dxa"/>
          </w:tcPr>
          <w:p w:rsidR="000250CC" w:rsidRPr="0082738D" w:rsidRDefault="00FF5729" w:rsidP="007263D0">
            <w:pPr>
              <w:rPr>
                <w:rFonts w:eastAsiaTheme="minorEastAsia"/>
                <w:color w:val="0070C0"/>
                <w:highlight w:val="green"/>
                <w:lang w:val="en-US" w:eastAsia="zh-CN"/>
              </w:rPr>
            </w:pPr>
            <w:r w:rsidRPr="0082738D">
              <w:rPr>
                <w:rFonts w:eastAsiaTheme="minorEastAsia" w:hint="eastAsia"/>
                <w:color w:val="0070C0"/>
                <w:highlight w:val="green"/>
                <w:lang w:val="en-US" w:eastAsia="zh-CN"/>
              </w:rPr>
              <w:t>R4-2005532</w:t>
            </w:r>
          </w:p>
        </w:tc>
        <w:tc>
          <w:tcPr>
            <w:tcW w:w="8615" w:type="dxa"/>
          </w:tcPr>
          <w:p w:rsidR="000250CC" w:rsidRPr="0082738D" w:rsidRDefault="00FF5729" w:rsidP="00B85A6E">
            <w:pPr>
              <w:rPr>
                <w:rFonts w:eastAsiaTheme="minorEastAsia"/>
                <w:color w:val="0070C0"/>
                <w:highlight w:val="green"/>
                <w:lang w:val="en-US" w:eastAsia="zh-CN"/>
              </w:rPr>
            </w:pPr>
            <w:r w:rsidRPr="0082738D">
              <w:rPr>
                <w:rFonts w:eastAsiaTheme="minorEastAsia" w:hint="eastAsia"/>
                <w:color w:val="0070C0"/>
                <w:highlight w:val="green"/>
                <w:lang w:val="en-US" w:eastAsia="zh-CN"/>
              </w:rPr>
              <w:t>The way forward on NR HST UE demodulation is agreeable</w:t>
            </w:r>
          </w:p>
        </w:tc>
      </w:tr>
    </w:tbl>
    <w:p w:rsidR="00FF5729" w:rsidRDefault="00FF5729" w:rsidP="00805BE8">
      <w:pPr>
        <w:rPr>
          <w:lang w:eastAsia="zh-CN"/>
        </w:rPr>
      </w:pPr>
    </w:p>
    <w:p w:rsidR="00367335" w:rsidRPr="00367335" w:rsidRDefault="00142BB9" w:rsidP="00367335">
      <w:pPr>
        <w:pStyle w:val="1"/>
        <w:rPr>
          <w:lang w:eastAsia="zh-CN"/>
        </w:rPr>
      </w:pPr>
      <w:r>
        <w:rPr>
          <w:lang w:eastAsia="ja-JP"/>
        </w:rPr>
        <w:t>Topic</w:t>
      </w:r>
      <w:r w:rsidR="00E53D77">
        <w:rPr>
          <w:lang w:eastAsia="ja-JP"/>
        </w:rPr>
        <w:t xml:space="preserve"> #</w:t>
      </w:r>
      <w:r w:rsidR="00E53D77">
        <w:rPr>
          <w:rFonts w:hint="eastAsia"/>
          <w:lang w:eastAsia="zh-CN"/>
        </w:rPr>
        <w:t>2</w:t>
      </w:r>
      <w:r w:rsidR="00DD19DE" w:rsidRPr="00045592">
        <w:rPr>
          <w:lang w:eastAsia="ja-JP"/>
        </w:rPr>
        <w:t xml:space="preserve">: </w:t>
      </w:r>
      <w:r w:rsidR="00367335" w:rsidRPr="00367335">
        <w:rPr>
          <w:lang w:eastAsia="zh-CN"/>
        </w:rPr>
        <w:t>Requirements for HST-SFN</w:t>
      </w:r>
    </w:p>
    <w:p w:rsidR="00E57E34" w:rsidRPr="00805BE8" w:rsidRDefault="00E86B5C" w:rsidP="00E57E34">
      <w:pPr>
        <w:rPr>
          <w:i/>
          <w:color w:val="0070C0"/>
          <w:lang w:eastAsia="zh-CN"/>
        </w:rPr>
      </w:pPr>
      <w:r>
        <w:rPr>
          <w:rFonts w:hint="eastAsia"/>
          <w:i/>
          <w:color w:val="0070C0"/>
          <w:lang w:eastAsia="zh-CN"/>
        </w:rPr>
        <w:t>Agenda  6</w:t>
      </w:r>
      <w:r w:rsidR="00E57E34">
        <w:rPr>
          <w:rFonts w:hint="eastAsia"/>
          <w:i/>
          <w:color w:val="0070C0"/>
          <w:lang w:eastAsia="zh-CN"/>
        </w:rPr>
        <w:t>.17.2.1.2</w:t>
      </w:r>
    </w:p>
    <w:p w:rsidR="00BE48AE" w:rsidRDefault="00DD19DE" w:rsidP="00716DC0">
      <w:pPr>
        <w:pStyle w:val="2"/>
      </w:pPr>
      <w:r w:rsidRPr="00B831AE">
        <w:rPr>
          <w:rFonts w:hint="eastAsia"/>
        </w:rPr>
        <w:t>Companies</w:t>
      </w:r>
      <w:r w:rsidRPr="00B831AE">
        <w:t>’</w:t>
      </w:r>
      <w:r w:rsidRPr="00CB0305">
        <w:t xml:space="preserve"> contributions summary</w:t>
      </w:r>
    </w:p>
    <w:tbl>
      <w:tblPr>
        <w:tblW w:w="0" w:type="auto"/>
        <w:tblInd w:w="103" w:type="dxa"/>
        <w:tblLook w:val="04A0"/>
      </w:tblPr>
      <w:tblGrid>
        <w:gridCol w:w="905"/>
        <w:gridCol w:w="1223"/>
        <w:gridCol w:w="7626"/>
      </w:tblGrid>
      <w:tr w:rsidR="00A9191C" w:rsidRPr="00A9191C" w:rsidTr="007A4E2C">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rsidR="00A9191C" w:rsidRPr="00A9191C" w:rsidRDefault="00A9191C" w:rsidP="00A9191C">
            <w:pPr>
              <w:spacing w:after="0"/>
              <w:jc w:val="center"/>
              <w:rPr>
                <w:rFonts w:ascii="Arial" w:eastAsia="SimSun" w:hAnsi="Arial" w:cs="Arial"/>
                <w:b/>
                <w:bCs/>
                <w:color w:val="FFFFFF"/>
                <w:sz w:val="18"/>
                <w:szCs w:val="18"/>
                <w:lang w:val="en-US" w:eastAsia="zh-CN"/>
              </w:rPr>
            </w:pPr>
            <w:r w:rsidRPr="00A9191C">
              <w:rPr>
                <w:rFonts w:ascii="Arial" w:eastAsia="SimSun"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hideMark/>
          </w:tcPr>
          <w:p w:rsidR="00A9191C" w:rsidRPr="00A9191C" w:rsidRDefault="00A9191C" w:rsidP="00A9191C">
            <w:pPr>
              <w:spacing w:after="0"/>
              <w:jc w:val="center"/>
              <w:rPr>
                <w:rFonts w:ascii="Arial" w:eastAsia="SimSun" w:hAnsi="Arial" w:cs="Arial"/>
                <w:b/>
                <w:bCs/>
                <w:color w:val="FFFFFF"/>
                <w:sz w:val="18"/>
                <w:szCs w:val="18"/>
                <w:lang w:val="en-US" w:eastAsia="zh-CN"/>
              </w:rPr>
            </w:pPr>
            <w:r w:rsidRPr="00A9191C">
              <w:rPr>
                <w:rFonts w:ascii="Arial" w:eastAsia="SimSun" w:hAnsi="Arial" w:cs="Arial"/>
                <w:b/>
                <w:bCs/>
                <w:color w:val="FFFFFF"/>
                <w:sz w:val="18"/>
                <w:szCs w:val="18"/>
                <w:lang w:val="en-US" w:eastAsia="zh-CN"/>
              </w:rPr>
              <w:t>Source</w:t>
            </w:r>
          </w:p>
        </w:tc>
        <w:tc>
          <w:tcPr>
            <w:tcW w:w="0" w:type="auto"/>
            <w:tcBorders>
              <w:top w:val="single" w:sz="4" w:space="0" w:color="FFFFFF"/>
              <w:left w:val="nil"/>
              <w:bottom w:val="single" w:sz="4" w:space="0" w:color="FFFFFF"/>
              <w:right w:val="single" w:sz="4" w:space="0" w:color="FFFFFF"/>
            </w:tcBorders>
            <w:shd w:val="clear" w:color="000000" w:fill="75B91A"/>
          </w:tcPr>
          <w:p w:rsidR="00A9191C" w:rsidRPr="00A9191C" w:rsidRDefault="00A9191C" w:rsidP="00A9191C">
            <w:pPr>
              <w:spacing w:after="0"/>
              <w:jc w:val="center"/>
              <w:rPr>
                <w:rFonts w:ascii="Arial" w:eastAsia="SimSun" w:hAnsi="Arial" w:cs="Arial"/>
                <w:b/>
                <w:bCs/>
                <w:color w:val="FFFFFF"/>
                <w:sz w:val="18"/>
                <w:szCs w:val="18"/>
                <w:lang w:val="en-US" w:eastAsia="zh-CN"/>
              </w:rPr>
            </w:pPr>
            <w:r w:rsidRPr="00A9191C">
              <w:rPr>
                <w:rFonts w:ascii="Arial" w:eastAsia="SimSun" w:hAnsi="Arial" w:cs="Arial"/>
                <w:b/>
                <w:bCs/>
                <w:color w:val="FFFFFF"/>
                <w:sz w:val="18"/>
                <w:szCs w:val="18"/>
                <w:lang w:val="en-US" w:eastAsia="zh-CN"/>
              </w:rPr>
              <w:t>Proposals / Observations</w:t>
            </w:r>
          </w:p>
        </w:tc>
      </w:tr>
      <w:tr w:rsidR="00A9191C" w:rsidRPr="00A9191C" w:rsidTr="007A4E2C">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A9191C" w:rsidRPr="00A9191C" w:rsidRDefault="00327189" w:rsidP="00A9191C">
            <w:pPr>
              <w:spacing w:after="0"/>
              <w:rPr>
                <w:rFonts w:ascii="Arial" w:eastAsia="SimSun" w:hAnsi="Arial" w:cs="Arial"/>
                <w:b/>
                <w:bCs/>
                <w:color w:val="0000FF"/>
                <w:sz w:val="16"/>
                <w:szCs w:val="16"/>
                <w:u w:val="single"/>
                <w:lang w:val="en-US" w:eastAsia="zh-CN"/>
              </w:rPr>
            </w:pPr>
            <w:hyperlink r:id="rId22" w:history="1">
              <w:r w:rsidR="00A9191C" w:rsidRPr="00A9191C">
                <w:rPr>
                  <w:rFonts w:ascii="Arial" w:eastAsia="SimSun" w:hAnsi="Arial" w:cs="Arial"/>
                  <w:b/>
                  <w:bCs/>
                  <w:color w:val="0000FF"/>
                  <w:sz w:val="16"/>
                  <w:u w:val="single"/>
                  <w:lang w:val="en-US" w:eastAsia="zh-CN"/>
                </w:rPr>
                <w:t>R4-2002966</w:t>
              </w:r>
            </w:hyperlink>
          </w:p>
        </w:tc>
        <w:tc>
          <w:tcPr>
            <w:tcW w:w="0" w:type="auto"/>
            <w:tcBorders>
              <w:top w:val="nil"/>
              <w:left w:val="nil"/>
              <w:bottom w:val="single" w:sz="4" w:space="0" w:color="A5A5A5"/>
              <w:right w:val="single" w:sz="4" w:space="0" w:color="A5A5A5"/>
            </w:tcBorders>
            <w:shd w:val="clear" w:color="auto" w:fill="auto"/>
            <w:hideMark/>
          </w:tcPr>
          <w:p w:rsidR="00A9191C" w:rsidRPr="00A9191C" w:rsidRDefault="00A9191C" w:rsidP="00A9191C">
            <w:pPr>
              <w:spacing w:after="0"/>
              <w:rPr>
                <w:rFonts w:ascii="Arial" w:eastAsia="SimSun" w:hAnsi="Arial" w:cs="Arial"/>
                <w:sz w:val="16"/>
                <w:szCs w:val="16"/>
                <w:lang w:val="en-US" w:eastAsia="zh-CN"/>
              </w:rPr>
            </w:pPr>
            <w:r w:rsidRPr="00A9191C">
              <w:rPr>
                <w:rFonts w:ascii="Arial" w:eastAsia="SimSun" w:hAnsi="Arial" w:cs="Arial"/>
                <w:sz w:val="16"/>
                <w:szCs w:val="16"/>
                <w:lang w:val="en-US" w:eastAsia="zh-CN"/>
              </w:rPr>
              <w:t>Samsung</w:t>
            </w:r>
          </w:p>
        </w:tc>
        <w:tc>
          <w:tcPr>
            <w:tcW w:w="0" w:type="auto"/>
            <w:tcBorders>
              <w:top w:val="nil"/>
              <w:left w:val="nil"/>
              <w:bottom w:val="single" w:sz="4" w:space="0" w:color="A5A5A5"/>
              <w:right w:val="single" w:sz="4" w:space="0" w:color="A5A5A5"/>
            </w:tcBorders>
          </w:tcPr>
          <w:p w:rsidR="0059355D" w:rsidRPr="00A9191C" w:rsidRDefault="0059355D" w:rsidP="00A9191C">
            <w:pPr>
              <w:spacing w:after="0"/>
              <w:rPr>
                <w:rFonts w:ascii="Arial" w:eastAsia="SimSun" w:hAnsi="Arial" w:cs="Arial"/>
                <w:sz w:val="16"/>
                <w:szCs w:val="16"/>
                <w:lang w:val="en-US" w:eastAsia="zh-CN"/>
              </w:rPr>
            </w:pPr>
            <w:r w:rsidRPr="0059355D">
              <w:rPr>
                <w:rFonts w:ascii="Arial" w:eastAsia="SimSun" w:hAnsi="Arial" w:cs="Arial"/>
                <w:sz w:val="16"/>
                <w:szCs w:val="16"/>
                <w:lang w:val="en-US" w:eastAsia="zh-CN"/>
              </w:rPr>
              <w:t>In this contribution we provide simulation results for HST – SFN channels.</w:t>
            </w:r>
          </w:p>
        </w:tc>
      </w:tr>
      <w:tr w:rsidR="00A9191C" w:rsidRPr="00A9191C" w:rsidTr="007A4E2C">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A9191C" w:rsidRPr="00A9191C" w:rsidRDefault="00327189" w:rsidP="00A9191C">
            <w:pPr>
              <w:spacing w:after="0"/>
              <w:rPr>
                <w:rFonts w:ascii="Arial" w:eastAsia="SimSun" w:hAnsi="Arial" w:cs="Arial"/>
                <w:b/>
                <w:bCs/>
                <w:color w:val="0000FF"/>
                <w:sz w:val="16"/>
                <w:szCs w:val="16"/>
                <w:u w:val="single"/>
                <w:lang w:val="en-US" w:eastAsia="zh-CN"/>
              </w:rPr>
            </w:pPr>
            <w:hyperlink r:id="rId23" w:history="1">
              <w:r w:rsidR="00A9191C" w:rsidRPr="00A9191C">
                <w:rPr>
                  <w:rFonts w:ascii="Arial" w:eastAsia="SimSun" w:hAnsi="Arial" w:cs="Arial"/>
                  <w:b/>
                  <w:bCs/>
                  <w:color w:val="0000FF"/>
                  <w:sz w:val="16"/>
                  <w:u w:val="single"/>
                  <w:lang w:val="en-US" w:eastAsia="zh-CN"/>
                </w:rPr>
                <w:t>R4-2003188</w:t>
              </w:r>
            </w:hyperlink>
          </w:p>
        </w:tc>
        <w:tc>
          <w:tcPr>
            <w:tcW w:w="0" w:type="auto"/>
            <w:tcBorders>
              <w:top w:val="nil"/>
              <w:left w:val="nil"/>
              <w:bottom w:val="single" w:sz="4" w:space="0" w:color="A5A5A5"/>
              <w:right w:val="single" w:sz="4" w:space="0" w:color="A5A5A5"/>
            </w:tcBorders>
            <w:shd w:val="clear" w:color="auto" w:fill="auto"/>
            <w:hideMark/>
          </w:tcPr>
          <w:p w:rsidR="00A9191C" w:rsidRPr="00A9191C" w:rsidRDefault="00A9191C" w:rsidP="00A9191C">
            <w:pPr>
              <w:spacing w:after="0"/>
              <w:rPr>
                <w:rFonts w:ascii="Arial" w:eastAsia="SimSun" w:hAnsi="Arial" w:cs="Arial"/>
                <w:sz w:val="16"/>
                <w:szCs w:val="16"/>
                <w:lang w:val="en-US" w:eastAsia="zh-CN"/>
              </w:rPr>
            </w:pPr>
            <w:r w:rsidRPr="00A9191C">
              <w:rPr>
                <w:rFonts w:ascii="Arial" w:eastAsia="SimSun"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E97E20" w:rsidRPr="00E97E20" w:rsidRDefault="00E97E20" w:rsidP="00E97E20">
            <w:pPr>
              <w:spacing w:after="0"/>
              <w:rPr>
                <w:rFonts w:ascii="Arial" w:eastAsia="SimSun" w:hAnsi="Arial" w:cs="Arial"/>
                <w:sz w:val="16"/>
                <w:szCs w:val="16"/>
                <w:lang w:eastAsia="zh-CN"/>
              </w:rPr>
            </w:pPr>
            <w:r w:rsidRPr="00E97E20">
              <w:rPr>
                <w:rFonts w:ascii="Arial" w:eastAsia="SimSun" w:hAnsi="Arial" w:cs="Arial"/>
                <w:sz w:val="16"/>
                <w:szCs w:val="16"/>
                <w:lang w:eastAsia="zh-CN"/>
              </w:rPr>
              <w:t>Proposal #1:</w:t>
            </w:r>
            <w:r w:rsidRPr="00E97E20">
              <w:rPr>
                <w:rFonts w:ascii="Arial" w:eastAsia="SimSun" w:hAnsi="Arial" w:cs="Arial"/>
                <w:sz w:val="16"/>
                <w:szCs w:val="16"/>
                <w:lang w:eastAsia="zh-CN"/>
              </w:rPr>
              <w:tab/>
              <w:t>Do not consider 0.1 ppm frequency estimation error for max supported Doppler frequency determination for 15 kHz SCS scenario.</w:t>
            </w:r>
          </w:p>
          <w:p w:rsidR="00E97E20" w:rsidRPr="00E97E20" w:rsidRDefault="00E97E20" w:rsidP="00E97E20">
            <w:pPr>
              <w:spacing w:after="0"/>
              <w:rPr>
                <w:rFonts w:ascii="Arial" w:eastAsia="SimSun" w:hAnsi="Arial" w:cs="Arial"/>
                <w:sz w:val="16"/>
                <w:szCs w:val="16"/>
                <w:lang w:eastAsia="zh-CN"/>
              </w:rPr>
            </w:pPr>
            <w:r w:rsidRPr="00E97E20">
              <w:rPr>
                <w:rFonts w:ascii="Arial" w:eastAsia="SimSun" w:hAnsi="Arial" w:cs="Arial"/>
                <w:sz w:val="16"/>
                <w:szCs w:val="16"/>
                <w:lang w:eastAsia="zh-CN"/>
              </w:rPr>
              <w:t>Proposal #2:</w:t>
            </w:r>
            <w:r w:rsidRPr="00E97E20">
              <w:rPr>
                <w:rFonts w:ascii="Arial" w:eastAsia="SimSun" w:hAnsi="Arial" w:cs="Arial"/>
                <w:sz w:val="16"/>
                <w:szCs w:val="16"/>
                <w:lang w:eastAsia="zh-CN"/>
              </w:rPr>
              <w:tab/>
              <w:t>Do not consider impact of receive signals from farthest RRHs on max supported Doppler frequency determination for 30 kHz SCS scenario.</w:t>
            </w:r>
          </w:p>
          <w:p w:rsidR="00E97E20" w:rsidRPr="00E97E20" w:rsidRDefault="00E97E20" w:rsidP="00E97E20">
            <w:pPr>
              <w:spacing w:after="0"/>
              <w:rPr>
                <w:rFonts w:ascii="Arial" w:eastAsia="SimSun" w:hAnsi="Arial" w:cs="Arial"/>
                <w:sz w:val="16"/>
                <w:szCs w:val="16"/>
                <w:lang w:eastAsia="zh-CN"/>
              </w:rPr>
            </w:pPr>
            <w:r w:rsidRPr="00E97E20">
              <w:rPr>
                <w:rFonts w:ascii="Arial" w:eastAsia="SimSun" w:hAnsi="Arial" w:cs="Arial"/>
                <w:sz w:val="16"/>
                <w:szCs w:val="16"/>
                <w:lang w:eastAsia="zh-CN"/>
              </w:rPr>
              <w:t>Proposal #3:</w:t>
            </w:r>
            <w:r w:rsidRPr="00E97E20">
              <w:rPr>
                <w:rFonts w:ascii="Arial" w:eastAsia="SimSun" w:hAnsi="Arial" w:cs="Arial"/>
                <w:sz w:val="16"/>
                <w:szCs w:val="16"/>
                <w:lang w:eastAsia="zh-CN"/>
              </w:rPr>
              <w:tab/>
              <w:t>Use the following max Doppler frequencies for HST-SFN JT requirements:</w:t>
            </w:r>
          </w:p>
          <w:p w:rsidR="00E97E20" w:rsidRPr="00E97E20" w:rsidRDefault="00E97E20" w:rsidP="00E97E20">
            <w:pPr>
              <w:spacing w:after="0"/>
              <w:rPr>
                <w:rFonts w:ascii="Arial" w:eastAsia="SimSun" w:hAnsi="Arial" w:cs="Arial"/>
                <w:sz w:val="16"/>
                <w:szCs w:val="16"/>
                <w:lang w:eastAsia="zh-CN"/>
              </w:rPr>
            </w:pPr>
            <w:r w:rsidRPr="00E97E20">
              <w:rPr>
                <w:rFonts w:ascii="Arial" w:eastAsia="SimSun" w:hAnsi="Arial" w:cs="Arial"/>
                <w:sz w:val="16"/>
                <w:szCs w:val="16"/>
                <w:lang w:eastAsia="zh-CN"/>
              </w:rPr>
              <w:t>-</w:t>
            </w:r>
            <w:r w:rsidRPr="00E97E20">
              <w:rPr>
                <w:rFonts w:ascii="Arial" w:eastAsia="SimSun" w:hAnsi="Arial" w:cs="Arial"/>
                <w:sz w:val="16"/>
                <w:szCs w:val="16"/>
                <w:lang w:eastAsia="zh-CN"/>
              </w:rPr>
              <w:tab/>
              <w:t>TDD 30 kHz SCS: 1667 Hz</w:t>
            </w:r>
          </w:p>
          <w:p w:rsidR="00E97E20" w:rsidRPr="00E97E20" w:rsidRDefault="00E97E20" w:rsidP="00E97E20">
            <w:pPr>
              <w:spacing w:after="0"/>
              <w:rPr>
                <w:rFonts w:ascii="Arial" w:eastAsia="SimSun" w:hAnsi="Arial" w:cs="Arial"/>
                <w:sz w:val="16"/>
                <w:szCs w:val="16"/>
                <w:lang w:eastAsia="zh-CN"/>
              </w:rPr>
            </w:pPr>
            <w:r w:rsidRPr="00E97E20">
              <w:rPr>
                <w:rFonts w:ascii="Arial" w:eastAsia="SimSun" w:hAnsi="Arial" w:cs="Arial"/>
                <w:sz w:val="16"/>
                <w:szCs w:val="16"/>
                <w:lang w:eastAsia="zh-CN"/>
              </w:rPr>
              <w:t>-</w:t>
            </w:r>
            <w:r w:rsidRPr="00E97E20">
              <w:rPr>
                <w:rFonts w:ascii="Arial" w:eastAsia="SimSun" w:hAnsi="Arial" w:cs="Arial"/>
                <w:sz w:val="16"/>
                <w:szCs w:val="16"/>
                <w:lang w:eastAsia="zh-CN"/>
              </w:rPr>
              <w:tab/>
              <w:t>FDD 15 kHz SCS: 870 Hz</w:t>
            </w:r>
          </w:p>
          <w:p w:rsidR="00E97E20" w:rsidRPr="00E97E20" w:rsidRDefault="00E97E20" w:rsidP="00E97E20">
            <w:pPr>
              <w:spacing w:after="0"/>
              <w:rPr>
                <w:rFonts w:ascii="Arial" w:eastAsia="SimSun" w:hAnsi="Arial" w:cs="Arial"/>
                <w:sz w:val="16"/>
                <w:szCs w:val="16"/>
                <w:lang w:eastAsia="zh-CN"/>
              </w:rPr>
            </w:pPr>
            <w:r w:rsidRPr="00E97E20">
              <w:rPr>
                <w:rFonts w:ascii="Arial" w:eastAsia="SimSun" w:hAnsi="Arial" w:cs="Arial"/>
                <w:sz w:val="16"/>
                <w:szCs w:val="16"/>
                <w:lang w:eastAsia="zh-CN"/>
              </w:rPr>
              <w:t>Proposal #4:</w:t>
            </w:r>
            <w:r w:rsidRPr="00E97E20">
              <w:rPr>
                <w:rFonts w:ascii="Arial" w:eastAsia="SimSun" w:hAnsi="Arial" w:cs="Arial"/>
                <w:sz w:val="16"/>
                <w:szCs w:val="16"/>
                <w:lang w:eastAsia="zh-CN"/>
              </w:rPr>
              <w:tab/>
              <w:t>Do not define HST-SFN demodulation requirements for lower UE speed than 500 km/h.</w:t>
            </w:r>
          </w:p>
          <w:p w:rsidR="00A9191C" w:rsidRPr="00E97E20" w:rsidRDefault="00E97E20" w:rsidP="00E97E20">
            <w:pPr>
              <w:spacing w:after="0"/>
              <w:rPr>
                <w:rFonts w:ascii="Arial" w:eastAsia="SimSun" w:hAnsi="Arial" w:cs="Arial"/>
                <w:sz w:val="16"/>
                <w:szCs w:val="16"/>
                <w:lang w:eastAsia="zh-CN"/>
              </w:rPr>
            </w:pPr>
            <w:r w:rsidRPr="00E97E20">
              <w:rPr>
                <w:rFonts w:ascii="Arial" w:eastAsia="SimSun" w:hAnsi="Arial" w:cs="Arial"/>
                <w:sz w:val="16"/>
                <w:szCs w:val="16"/>
                <w:lang w:eastAsia="zh-CN"/>
              </w:rPr>
              <w:t>Proposal #5:</w:t>
            </w:r>
            <w:r w:rsidRPr="00E97E20">
              <w:rPr>
                <w:rFonts w:ascii="Arial" w:eastAsia="SimSun" w:hAnsi="Arial" w:cs="Arial"/>
                <w:sz w:val="16"/>
                <w:szCs w:val="16"/>
                <w:lang w:eastAsia="zh-CN"/>
              </w:rPr>
              <w:tab/>
              <w:t>Do not schedule data in TDD special slots in HST-SFN test cases to achieve maximum throughput.</w:t>
            </w:r>
          </w:p>
        </w:tc>
      </w:tr>
      <w:tr w:rsidR="00A9191C" w:rsidRPr="00A9191C" w:rsidTr="007A4E2C">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A9191C" w:rsidRPr="00A9191C" w:rsidRDefault="00327189" w:rsidP="00A9191C">
            <w:pPr>
              <w:spacing w:after="0"/>
              <w:rPr>
                <w:rFonts w:ascii="Arial" w:eastAsia="SimSun" w:hAnsi="Arial" w:cs="Arial"/>
                <w:b/>
                <w:bCs/>
                <w:color w:val="0000FF"/>
                <w:sz w:val="16"/>
                <w:szCs w:val="16"/>
                <w:u w:val="single"/>
                <w:lang w:val="en-US" w:eastAsia="zh-CN"/>
              </w:rPr>
            </w:pPr>
            <w:hyperlink r:id="rId24" w:history="1">
              <w:r w:rsidR="00A9191C" w:rsidRPr="00A9191C">
                <w:rPr>
                  <w:rFonts w:ascii="Arial" w:eastAsia="SimSun" w:hAnsi="Arial" w:cs="Arial"/>
                  <w:b/>
                  <w:bCs/>
                  <w:color w:val="0000FF"/>
                  <w:sz w:val="16"/>
                  <w:u w:val="single"/>
                  <w:lang w:val="en-US" w:eastAsia="zh-CN"/>
                </w:rPr>
                <w:t>R4-2003711</w:t>
              </w:r>
            </w:hyperlink>
          </w:p>
        </w:tc>
        <w:tc>
          <w:tcPr>
            <w:tcW w:w="0" w:type="auto"/>
            <w:tcBorders>
              <w:top w:val="nil"/>
              <w:left w:val="nil"/>
              <w:bottom w:val="single" w:sz="4" w:space="0" w:color="A5A5A5"/>
              <w:right w:val="single" w:sz="4" w:space="0" w:color="A5A5A5"/>
            </w:tcBorders>
            <w:shd w:val="clear" w:color="auto" w:fill="auto"/>
            <w:hideMark/>
          </w:tcPr>
          <w:p w:rsidR="00A9191C" w:rsidRPr="00A9191C" w:rsidRDefault="00A9191C" w:rsidP="00A9191C">
            <w:pPr>
              <w:spacing w:after="0"/>
              <w:rPr>
                <w:rFonts w:ascii="Arial" w:eastAsia="SimSun" w:hAnsi="Arial" w:cs="Arial"/>
                <w:sz w:val="16"/>
                <w:szCs w:val="16"/>
                <w:lang w:val="en-US" w:eastAsia="zh-CN"/>
              </w:rPr>
            </w:pPr>
            <w:r w:rsidRPr="00A9191C">
              <w:rPr>
                <w:rFonts w:ascii="Arial" w:eastAsia="SimSun"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D17C49" w:rsidRPr="00D17C49" w:rsidRDefault="00D17C49" w:rsidP="00D17C49">
            <w:pPr>
              <w:spacing w:after="0"/>
              <w:rPr>
                <w:rFonts w:ascii="Arial" w:eastAsia="SimSun" w:hAnsi="Arial" w:cs="Arial"/>
                <w:sz w:val="16"/>
                <w:szCs w:val="16"/>
                <w:lang w:val="en-US" w:eastAsia="zh-CN"/>
              </w:rPr>
            </w:pPr>
            <w:r w:rsidRPr="00D17C49">
              <w:rPr>
                <w:rFonts w:ascii="Arial" w:eastAsia="SimSun" w:hAnsi="Arial" w:cs="Arial"/>
                <w:sz w:val="16"/>
                <w:szCs w:val="16"/>
                <w:lang w:val="en-US" w:eastAsia="zh-CN"/>
              </w:rPr>
              <w:t>Observation 1: Supporting of 500km/h is a higher requirements on Doppler comparing to that of 350km/h.</w:t>
            </w:r>
          </w:p>
          <w:p w:rsidR="00D17C49" w:rsidRPr="00D17C49" w:rsidRDefault="00D17C49" w:rsidP="00D17C49">
            <w:pPr>
              <w:spacing w:after="0"/>
              <w:rPr>
                <w:rFonts w:ascii="Arial" w:eastAsia="SimSun" w:hAnsi="Arial" w:cs="Arial"/>
                <w:sz w:val="16"/>
                <w:szCs w:val="16"/>
                <w:lang w:val="en-US" w:eastAsia="zh-CN"/>
              </w:rPr>
            </w:pPr>
            <w:r w:rsidRPr="00D17C49">
              <w:rPr>
                <w:rFonts w:ascii="Arial" w:eastAsia="SimSun" w:hAnsi="Arial" w:cs="Arial"/>
                <w:sz w:val="16"/>
                <w:szCs w:val="16"/>
                <w:lang w:val="en-US" w:eastAsia="zh-CN"/>
              </w:rPr>
              <w:t>Proposal 1: Do not define requirements for target speed of 350km/h for HST-SFN.</w:t>
            </w:r>
          </w:p>
          <w:p w:rsidR="00D17C49" w:rsidRPr="00D17C49" w:rsidRDefault="00D17C49" w:rsidP="00D17C49">
            <w:pPr>
              <w:spacing w:after="0"/>
              <w:rPr>
                <w:rFonts w:ascii="Arial" w:eastAsia="SimSun" w:hAnsi="Arial" w:cs="Arial"/>
                <w:sz w:val="16"/>
                <w:szCs w:val="16"/>
                <w:lang w:val="en-US" w:eastAsia="zh-CN"/>
              </w:rPr>
            </w:pPr>
            <w:r w:rsidRPr="00D17C49">
              <w:rPr>
                <w:rFonts w:ascii="Arial" w:eastAsia="SimSun" w:hAnsi="Arial" w:cs="Arial"/>
                <w:sz w:val="16"/>
                <w:szCs w:val="16"/>
                <w:lang w:val="en-US" w:eastAsia="zh-CN"/>
              </w:rPr>
              <w:t xml:space="preserve">Observation 2: ±0.1ppm frequency error is refer to UE UL frequency error which has no influence on UE demodulation performance. </w:t>
            </w:r>
          </w:p>
          <w:p w:rsidR="00D17C49" w:rsidRPr="00D17C49" w:rsidRDefault="00D17C49" w:rsidP="00D17C49">
            <w:pPr>
              <w:spacing w:after="0"/>
              <w:rPr>
                <w:rFonts w:ascii="Arial" w:eastAsia="SimSun" w:hAnsi="Arial" w:cs="Arial"/>
                <w:sz w:val="16"/>
                <w:szCs w:val="16"/>
                <w:lang w:val="en-US" w:eastAsia="zh-CN"/>
              </w:rPr>
            </w:pPr>
            <w:r w:rsidRPr="00D17C49">
              <w:rPr>
                <w:rFonts w:ascii="Arial" w:eastAsia="SimSun" w:hAnsi="Arial" w:cs="Arial"/>
                <w:sz w:val="16"/>
                <w:szCs w:val="16"/>
                <w:lang w:val="en-US" w:eastAsia="zh-CN"/>
              </w:rPr>
              <w:t>Observation 3: Considering a worse case, UE DL frequency error can be +0.1ppm or -0.1ppm at one time and should not consider both +0.1ppm and -0.1ppm at the same time.</w:t>
            </w:r>
          </w:p>
          <w:p w:rsidR="00D17C49" w:rsidRPr="00D17C49" w:rsidRDefault="00D17C49" w:rsidP="00D17C49">
            <w:pPr>
              <w:spacing w:after="0"/>
              <w:rPr>
                <w:rFonts w:ascii="Arial" w:eastAsia="SimSun" w:hAnsi="Arial" w:cs="Arial"/>
                <w:sz w:val="16"/>
                <w:szCs w:val="16"/>
                <w:lang w:val="en-US" w:eastAsia="zh-CN"/>
              </w:rPr>
            </w:pPr>
            <w:r w:rsidRPr="00D17C49">
              <w:rPr>
                <w:rFonts w:ascii="Arial" w:eastAsia="SimSun" w:hAnsi="Arial" w:cs="Arial"/>
                <w:sz w:val="16"/>
                <w:szCs w:val="16"/>
                <w:lang w:val="en-US" w:eastAsia="zh-CN"/>
              </w:rPr>
              <w:t>Observation 4: For SFN, maximum frequency tracking capability is not affected by FTL error no matter where UE is.</w:t>
            </w:r>
          </w:p>
          <w:p w:rsidR="00D17C49" w:rsidRPr="00D17C49" w:rsidRDefault="00D17C49" w:rsidP="00D17C49">
            <w:pPr>
              <w:spacing w:after="0"/>
              <w:rPr>
                <w:rFonts w:ascii="Arial" w:eastAsia="SimSun" w:hAnsi="Arial" w:cs="Arial"/>
                <w:sz w:val="16"/>
                <w:szCs w:val="16"/>
                <w:lang w:val="en-US" w:eastAsia="zh-CN"/>
              </w:rPr>
            </w:pPr>
            <w:r w:rsidRPr="00D17C49">
              <w:rPr>
                <w:rFonts w:ascii="Arial" w:eastAsia="SimSun" w:hAnsi="Arial" w:cs="Arial"/>
                <w:sz w:val="16"/>
                <w:szCs w:val="16"/>
                <w:lang w:val="en-US" w:eastAsia="zh-CN"/>
              </w:rPr>
              <w:t>Proposal 2: No need to consider ±0.1ppm UE DL frequency error and other errors.</w:t>
            </w:r>
          </w:p>
          <w:p w:rsidR="00A9191C" w:rsidRPr="00D17C49" w:rsidRDefault="00D17C49" w:rsidP="00D17C49">
            <w:pPr>
              <w:spacing w:after="0"/>
              <w:rPr>
                <w:rFonts w:ascii="Arial" w:eastAsia="SimSun" w:hAnsi="Arial" w:cs="Arial"/>
                <w:sz w:val="16"/>
                <w:szCs w:val="16"/>
                <w:lang w:val="en-US" w:eastAsia="zh-CN"/>
              </w:rPr>
            </w:pPr>
            <w:r w:rsidRPr="00D17C49">
              <w:rPr>
                <w:rFonts w:ascii="Arial" w:eastAsia="SimSun" w:hAnsi="Arial" w:cs="Arial"/>
                <w:sz w:val="16"/>
                <w:szCs w:val="16"/>
                <w:lang w:val="en-US" w:eastAsia="zh-CN"/>
              </w:rPr>
              <w:t>Proposal 3: Adopt maximum Doppler shift 870Hz for FDD with 15kHz SCS, 1667Hz for TDD with 30kHz SCS.</w:t>
            </w:r>
          </w:p>
        </w:tc>
      </w:tr>
      <w:tr w:rsidR="00A9191C" w:rsidRPr="00A9191C" w:rsidTr="007A4E2C">
        <w:trPr>
          <w:trHeight w:val="405"/>
        </w:trPr>
        <w:tc>
          <w:tcPr>
            <w:tcW w:w="0" w:type="auto"/>
            <w:tcBorders>
              <w:top w:val="single" w:sz="4" w:space="0" w:color="A5A5A5"/>
              <w:bottom w:val="single" w:sz="4" w:space="0" w:color="A5A5A5"/>
              <w:right w:val="single" w:sz="4" w:space="0" w:color="A5A5A5"/>
            </w:tcBorders>
            <w:shd w:val="clear" w:color="auto" w:fill="auto"/>
            <w:hideMark/>
          </w:tcPr>
          <w:p w:rsidR="00A9191C" w:rsidRPr="00A9191C" w:rsidRDefault="00327189" w:rsidP="00A9191C">
            <w:pPr>
              <w:spacing w:after="0"/>
              <w:rPr>
                <w:rFonts w:ascii="Arial" w:eastAsia="SimSun" w:hAnsi="Arial" w:cs="Arial"/>
                <w:b/>
                <w:bCs/>
                <w:color w:val="0000FF"/>
                <w:sz w:val="16"/>
                <w:szCs w:val="16"/>
                <w:u w:val="single"/>
                <w:lang w:val="en-US" w:eastAsia="zh-CN"/>
              </w:rPr>
            </w:pPr>
            <w:hyperlink r:id="rId25" w:history="1">
              <w:r w:rsidR="00A9191C" w:rsidRPr="00A9191C">
                <w:rPr>
                  <w:rFonts w:ascii="Arial" w:eastAsia="SimSun" w:hAnsi="Arial" w:cs="Arial"/>
                  <w:b/>
                  <w:bCs/>
                  <w:color w:val="0000FF"/>
                  <w:sz w:val="16"/>
                  <w:u w:val="single"/>
                  <w:lang w:val="en-US" w:eastAsia="zh-CN"/>
                </w:rPr>
                <w:t>R4-2004004</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A9191C" w:rsidRPr="00A9191C" w:rsidRDefault="00A9191C" w:rsidP="00A9191C">
            <w:pPr>
              <w:spacing w:after="0"/>
              <w:rPr>
                <w:rFonts w:ascii="Arial" w:eastAsia="SimSun" w:hAnsi="Arial" w:cs="Arial"/>
                <w:sz w:val="16"/>
                <w:szCs w:val="16"/>
                <w:lang w:val="en-US" w:eastAsia="zh-CN"/>
              </w:rPr>
            </w:pPr>
            <w:r w:rsidRPr="00A9191C">
              <w:rPr>
                <w:rFonts w:ascii="Arial" w:eastAsia="SimSun" w:hAnsi="Arial" w:cs="Arial"/>
                <w:sz w:val="16"/>
                <w:szCs w:val="16"/>
                <w:lang w:val="en-US" w:eastAsia="zh-CN"/>
              </w:rPr>
              <w:t>NTT DOCOMO, INC.</w:t>
            </w:r>
          </w:p>
        </w:tc>
        <w:tc>
          <w:tcPr>
            <w:tcW w:w="0" w:type="auto"/>
            <w:tcBorders>
              <w:top w:val="single" w:sz="4" w:space="0" w:color="A5A5A5"/>
              <w:left w:val="nil"/>
              <w:bottom w:val="single" w:sz="4" w:space="0" w:color="A5A5A5"/>
              <w:right w:val="single" w:sz="4" w:space="0" w:color="A5A5A5"/>
            </w:tcBorders>
          </w:tcPr>
          <w:p w:rsidR="00D01AA9" w:rsidRPr="00D01AA9" w:rsidRDefault="00D01AA9" w:rsidP="00D01AA9">
            <w:pPr>
              <w:spacing w:after="0"/>
              <w:rPr>
                <w:rFonts w:ascii="Arial" w:eastAsia="SimSun" w:hAnsi="Arial" w:cs="Arial"/>
                <w:sz w:val="16"/>
                <w:szCs w:val="16"/>
                <w:lang w:eastAsia="zh-CN"/>
              </w:rPr>
            </w:pPr>
            <w:r w:rsidRPr="00D01AA9">
              <w:rPr>
                <w:rFonts w:ascii="Arial" w:eastAsia="SimSun" w:hAnsi="Arial" w:cs="Arial"/>
                <w:sz w:val="16"/>
                <w:szCs w:val="16"/>
                <w:lang w:eastAsia="zh-CN"/>
              </w:rPr>
              <w:t>Proposal 1: Target Doppler frequency in the HST-SFN test as follows.</w:t>
            </w:r>
          </w:p>
          <w:p w:rsidR="00D01AA9" w:rsidRPr="00D01AA9" w:rsidRDefault="00D01AA9" w:rsidP="00D01AA9">
            <w:pPr>
              <w:spacing w:after="0"/>
              <w:rPr>
                <w:rFonts w:ascii="Arial" w:eastAsia="SimSun" w:hAnsi="Arial" w:cs="Arial"/>
                <w:sz w:val="16"/>
                <w:szCs w:val="16"/>
                <w:lang w:eastAsia="zh-CN"/>
              </w:rPr>
            </w:pPr>
            <w:r w:rsidRPr="00D01AA9">
              <w:rPr>
                <w:rFonts w:ascii="Arial" w:eastAsia="SimSun" w:hAnsi="Arial" w:cs="Arial" w:hint="eastAsia"/>
                <w:sz w:val="16"/>
                <w:szCs w:val="16"/>
                <w:lang w:eastAsia="zh-CN"/>
              </w:rPr>
              <w:t>•</w:t>
            </w:r>
            <w:r w:rsidRPr="00D01AA9">
              <w:rPr>
                <w:rFonts w:ascii="Arial" w:eastAsia="SimSun" w:hAnsi="Arial" w:cs="Arial"/>
                <w:sz w:val="16"/>
                <w:szCs w:val="16"/>
                <w:lang w:eastAsia="zh-CN"/>
              </w:rPr>
              <w:tab/>
              <w:t>Maximum Doppler frequency</w:t>
            </w:r>
          </w:p>
          <w:p w:rsidR="00D01AA9" w:rsidRPr="00D01AA9" w:rsidRDefault="00D01AA9" w:rsidP="00D01AA9">
            <w:pPr>
              <w:spacing w:after="0"/>
              <w:rPr>
                <w:rFonts w:ascii="Arial" w:eastAsia="SimSun" w:hAnsi="Arial" w:cs="Arial"/>
                <w:sz w:val="16"/>
                <w:szCs w:val="16"/>
                <w:lang w:eastAsia="zh-CN"/>
              </w:rPr>
            </w:pPr>
            <w:r w:rsidRPr="00D01AA9">
              <w:rPr>
                <w:rFonts w:ascii="Arial" w:eastAsia="SimSun" w:hAnsi="Arial" w:cs="Arial" w:hint="eastAsia"/>
                <w:sz w:val="16"/>
                <w:szCs w:val="16"/>
                <w:lang w:eastAsia="zh-CN"/>
              </w:rPr>
              <w:t>–</w:t>
            </w:r>
            <w:r w:rsidRPr="00D01AA9">
              <w:rPr>
                <w:rFonts w:ascii="Arial" w:eastAsia="SimSun" w:hAnsi="Arial" w:cs="Arial"/>
                <w:sz w:val="16"/>
                <w:szCs w:val="16"/>
                <w:lang w:eastAsia="zh-CN"/>
              </w:rPr>
              <w:tab/>
              <w:t xml:space="preserve">For TDD 30 KHz SCS, 500km/h  </w:t>
            </w:r>
          </w:p>
          <w:p w:rsidR="00D01AA9" w:rsidRPr="00D01AA9" w:rsidRDefault="00D01AA9" w:rsidP="00D01AA9">
            <w:pPr>
              <w:spacing w:after="0"/>
              <w:rPr>
                <w:rFonts w:ascii="Arial" w:eastAsia="SimSun" w:hAnsi="Arial" w:cs="Arial"/>
                <w:sz w:val="16"/>
                <w:szCs w:val="16"/>
                <w:lang w:eastAsia="zh-CN"/>
              </w:rPr>
            </w:pPr>
            <w:r w:rsidRPr="00D01AA9">
              <w:rPr>
                <w:rFonts w:ascii="Arial" w:eastAsia="SimSun" w:hAnsi="Arial" w:cs="Arial" w:hint="eastAsia"/>
                <w:sz w:val="16"/>
                <w:szCs w:val="16"/>
                <w:lang w:eastAsia="zh-CN"/>
              </w:rPr>
              <w:t>•</w:t>
            </w:r>
            <w:r w:rsidRPr="00D01AA9">
              <w:rPr>
                <w:rFonts w:ascii="Arial" w:eastAsia="SimSun" w:hAnsi="Arial" w:cs="Arial"/>
                <w:sz w:val="16"/>
                <w:szCs w:val="16"/>
                <w:lang w:eastAsia="zh-CN"/>
              </w:rPr>
              <w:tab/>
              <w:t>Option 1: 1667Hz</w:t>
            </w:r>
          </w:p>
          <w:p w:rsidR="00D01AA9" w:rsidRPr="00D01AA9" w:rsidRDefault="00D01AA9" w:rsidP="00D01AA9">
            <w:pPr>
              <w:spacing w:after="0"/>
              <w:rPr>
                <w:rFonts w:ascii="Arial" w:eastAsia="SimSun" w:hAnsi="Arial" w:cs="Arial"/>
                <w:sz w:val="16"/>
                <w:szCs w:val="16"/>
                <w:lang w:eastAsia="zh-CN"/>
              </w:rPr>
            </w:pPr>
            <w:r w:rsidRPr="00D01AA9">
              <w:rPr>
                <w:rFonts w:ascii="Arial" w:eastAsia="SimSun" w:hAnsi="Arial" w:cs="Arial" w:hint="eastAsia"/>
                <w:sz w:val="16"/>
                <w:szCs w:val="16"/>
                <w:lang w:eastAsia="zh-CN"/>
              </w:rPr>
              <w:t>–</w:t>
            </w:r>
            <w:r w:rsidRPr="00D01AA9">
              <w:rPr>
                <w:rFonts w:ascii="Arial" w:eastAsia="SimSun" w:hAnsi="Arial" w:cs="Arial"/>
                <w:sz w:val="16"/>
                <w:szCs w:val="16"/>
                <w:lang w:eastAsia="zh-CN"/>
              </w:rPr>
              <w:tab/>
              <w:t>For FDD 15 KHz SCS, 500km/h</w:t>
            </w:r>
          </w:p>
          <w:p w:rsidR="00D01AA9" w:rsidRPr="00D01AA9" w:rsidRDefault="00D01AA9" w:rsidP="00D01AA9">
            <w:pPr>
              <w:spacing w:after="0"/>
              <w:rPr>
                <w:rFonts w:ascii="Arial" w:eastAsia="SimSun" w:hAnsi="Arial" w:cs="Arial"/>
                <w:sz w:val="16"/>
                <w:szCs w:val="16"/>
                <w:lang w:eastAsia="zh-CN"/>
              </w:rPr>
            </w:pPr>
            <w:r w:rsidRPr="00D01AA9">
              <w:rPr>
                <w:rFonts w:ascii="Arial" w:eastAsia="SimSun" w:hAnsi="Arial" w:cs="Arial" w:hint="eastAsia"/>
                <w:sz w:val="16"/>
                <w:szCs w:val="16"/>
                <w:lang w:eastAsia="zh-CN"/>
              </w:rPr>
              <w:t>•</w:t>
            </w:r>
            <w:r w:rsidRPr="00D01AA9">
              <w:rPr>
                <w:rFonts w:ascii="Arial" w:eastAsia="SimSun" w:hAnsi="Arial" w:cs="Arial"/>
                <w:sz w:val="16"/>
                <w:szCs w:val="16"/>
                <w:lang w:eastAsia="zh-CN"/>
              </w:rPr>
              <w:tab/>
              <w:t xml:space="preserve">Option 2: 870Hz </w:t>
            </w:r>
          </w:p>
          <w:p w:rsidR="00D01AA9" w:rsidRPr="00D01AA9" w:rsidRDefault="00D01AA9" w:rsidP="00D01AA9">
            <w:pPr>
              <w:spacing w:after="0"/>
              <w:rPr>
                <w:rFonts w:ascii="Arial" w:eastAsia="SimSun" w:hAnsi="Arial" w:cs="Arial"/>
                <w:sz w:val="16"/>
                <w:szCs w:val="16"/>
                <w:lang w:eastAsia="zh-CN"/>
              </w:rPr>
            </w:pPr>
          </w:p>
          <w:p w:rsidR="00A9191C" w:rsidRPr="00D01AA9" w:rsidRDefault="00D01AA9" w:rsidP="00D01AA9">
            <w:pPr>
              <w:spacing w:after="0"/>
              <w:rPr>
                <w:rFonts w:ascii="Arial" w:eastAsia="SimSun" w:hAnsi="Arial" w:cs="Arial"/>
                <w:sz w:val="16"/>
                <w:szCs w:val="16"/>
                <w:lang w:eastAsia="zh-CN"/>
              </w:rPr>
            </w:pPr>
            <w:r w:rsidRPr="00D01AA9">
              <w:rPr>
                <w:rFonts w:ascii="Arial" w:eastAsia="SimSun" w:hAnsi="Arial" w:cs="Arial"/>
                <w:sz w:val="16"/>
                <w:szCs w:val="16"/>
                <w:lang w:eastAsia="zh-CN"/>
              </w:rPr>
              <w:t>Proposal 2: Introduce the requirement for 350 km/h</w:t>
            </w:r>
          </w:p>
        </w:tc>
      </w:tr>
      <w:tr w:rsidR="007A4E2C" w:rsidRPr="00A9191C" w:rsidTr="007A4E2C">
        <w:trPr>
          <w:trHeight w:val="405"/>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7A4E2C" w:rsidRPr="00F84461" w:rsidRDefault="00327189" w:rsidP="007263D0">
            <w:pPr>
              <w:spacing w:after="0"/>
              <w:rPr>
                <w:rFonts w:ascii="Arial" w:eastAsia="SimSun" w:hAnsi="Arial" w:cs="Arial"/>
                <w:b/>
                <w:bCs/>
                <w:color w:val="0000FF"/>
                <w:sz w:val="16"/>
                <w:szCs w:val="16"/>
                <w:u w:val="single"/>
                <w:lang w:val="en-US" w:eastAsia="zh-CN"/>
              </w:rPr>
            </w:pPr>
            <w:hyperlink r:id="rId26" w:history="1">
              <w:r w:rsidR="007A4E2C" w:rsidRPr="00F84461">
                <w:rPr>
                  <w:rFonts w:ascii="Arial" w:eastAsia="SimSun" w:hAnsi="Arial" w:cs="Arial"/>
                  <w:b/>
                  <w:bCs/>
                  <w:color w:val="0000FF"/>
                  <w:sz w:val="16"/>
                  <w:u w:val="single"/>
                  <w:lang w:val="en-US" w:eastAsia="zh-CN"/>
                </w:rPr>
                <w:t>R4-2003478</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7A4E2C" w:rsidRPr="00F84461" w:rsidRDefault="007A4E2C" w:rsidP="007263D0">
            <w:pPr>
              <w:spacing w:after="0"/>
              <w:rPr>
                <w:rFonts w:ascii="Arial" w:eastAsia="SimSun" w:hAnsi="Arial" w:cs="Arial"/>
                <w:sz w:val="16"/>
                <w:szCs w:val="16"/>
                <w:lang w:val="en-US" w:eastAsia="zh-CN"/>
              </w:rPr>
            </w:pPr>
            <w:r w:rsidRPr="00F84461">
              <w:rPr>
                <w:rFonts w:ascii="Arial" w:eastAsia="SimSun" w:hAnsi="Arial" w:cs="Arial"/>
                <w:sz w:val="16"/>
                <w:szCs w:val="16"/>
                <w:lang w:val="en-US" w:eastAsia="zh-CN"/>
              </w:rPr>
              <w:t>CMCC</w:t>
            </w:r>
          </w:p>
        </w:tc>
        <w:tc>
          <w:tcPr>
            <w:tcW w:w="0" w:type="auto"/>
            <w:tcBorders>
              <w:top w:val="single" w:sz="4" w:space="0" w:color="A5A5A5"/>
              <w:left w:val="nil"/>
              <w:bottom w:val="single" w:sz="4" w:space="0" w:color="A5A5A5"/>
              <w:right w:val="single" w:sz="4" w:space="0" w:color="A5A5A5"/>
            </w:tcBorders>
          </w:tcPr>
          <w:p w:rsidR="007A4E2C" w:rsidRPr="007A4E2C" w:rsidRDefault="007A4E2C" w:rsidP="007263D0">
            <w:pPr>
              <w:spacing w:after="0"/>
              <w:rPr>
                <w:rFonts w:ascii="Arial" w:eastAsia="SimSun" w:hAnsi="Arial" w:cs="Arial"/>
                <w:sz w:val="16"/>
                <w:szCs w:val="16"/>
                <w:u w:val="single"/>
                <w:lang w:eastAsia="zh-CN"/>
              </w:rPr>
            </w:pPr>
            <w:r w:rsidRPr="007A4E2C">
              <w:rPr>
                <w:rFonts w:ascii="Arial" w:eastAsia="SimSun" w:hAnsi="Arial" w:cs="Arial"/>
                <w:sz w:val="16"/>
                <w:szCs w:val="16"/>
                <w:u w:val="single"/>
                <w:lang w:eastAsia="zh-CN"/>
              </w:rPr>
              <w:t>Maximum Doppler frequency for HST-SFN</w:t>
            </w:r>
          </w:p>
          <w:p w:rsidR="007A4E2C" w:rsidRPr="007A4E2C" w:rsidRDefault="007A4E2C"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1: for HST-SFN with 30 KHz SCS, the DL maximum Doppler frequency is proposed to be 1667 Hz.</w:t>
            </w:r>
          </w:p>
          <w:p w:rsidR="007A4E2C" w:rsidRPr="007A4E2C" w:rsidRDefault="007A4E2C"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2: for HST-SFN with 15 KHz SCS, the DL maximum Doppler frequency of 851 Hz or 870Hz are OK.</w:t>
            </w:r>
          </w:p>
          <w:p w:rsidR="007A4E2C" w:rsidRPr="007A4E2C" w:rsidRDefault="007A4E2C"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3: for HST single tap with 15 KHz SCS, the DL maximum Doppler frequency is proposed to be 1250 Hz.</w:t>
            </w:r>
          </w:p>
          <w:p w:rsidR="007A4E2C" w:rsidRPr="007A4E2C" w:rsidRDefault="007A4E2C" w:rsidP="007263D0">
            <w:pPr>
              <w:spacing w:after="0"/>
              <w:rPr>
                <w:rFonts w:ascii="Arial" w:eastAsia="SimSun" w:hAnsi="Arial" w:cs="Arial"/>
                <w:sz w:val="16"/>
                <w:szCs w:val="16"/>
                <w:u w:val="single"/>
                <w:lang w:eastAsia="zh-CN"/>
              </w:rPr>
            </w:pPr>
            <w:r w:rsidRPr="007A4E2C">
              <w:rPr>
                <w:rFonts w:ascii="Arial" w:eastAsia="SimSun" w:hAnsi="Arial" w:cs="Arial"/>
                <w:sz w:val="16"/>
                <w:szCs w:val="16"/>
                <w:u w:val="single"/>
                <w:lang w:eastAsia="zh-CN"/>
              </w:rPr>
              <w:t>Transmission scheme</w:t>
            </w:r>
          </w:p>
          <w:p w:rsidR="007A4E2C" w:rsidRPr="007A4E2C" w:rsidRDefault="007A4E2C"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4: Define requirements for both 1a and 1b schemes for different UE capabilities with corresponding applicability rule. For the UE which is capable of tracking two TCI states, the requirements specified for transmission scheme 1b are applied. If UE do not support tracking two TCI states, the requirements specified for transmission scheme 1a are applied.</w:t>
            </w:r>
          </w:p>
          <w:p w:rsidR="007A4E2C" w:rsidRPr="007A4E2C" w:rsidRDefault="007A4E2C"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5: it is proposed to discuss transmission scheme 2 with high speed scenario in NR HST WI, and discuss transmission scheme 2 with non-high-speed scenario in eMIMO WI.</w:t>
            </w:r>
          </w:p>
          <w:p w:rsidR="007A4E2C" w:rsidRPr="007A4E2C" w:rsidRDefault="007A4E2C" w:rsidP="007263D0">
            <w:pPr>
              <w:spacing w:after="0"/>
              <w:rPr>
                <w:rFonts w:ascii="Arial" w:eastAsia="SimSun" w:hAnsi="Arial" w:cs="Arial"/>
                <w:sz w:val="16"/>
                <w:szCs w:val="16"/>
                <w:u w:val="single"/>
                <w:lang w:eastAsia="zh-CN"/>
              </w:rPr>
            </w:pPr>
            <w:r w:rsidRPr="007A4E2C">
              <w:rPr>
                <w:rFonts w:ascii="Arial" w:eastAsia="SimSun" w:hAnsi="Arial" w:cs="Arial"/>
                <w:sz w:val="16"/>
                <w:szCs w:val="16"/>
                <w:u w:val="single"/>
                <w:lang w:eastAsia="zh-CN"/>
              </w:rPr>
              <w:lastRenderedPageBreak/>
              <w:t>Release independent</w:t>
            </w:r>
          </w:p>
          <w:p w:rsidR="007A4E2C" w:rsidRPr="007A4E2C" w:rsidRDefault="007A4E2C"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 xml:space="preserve">Observation 1: It is feasible for HST-SFN to be release independent from Rel-15 considering signalling introduced in Rel-16. Same methodology (early implementation) as in the release independent for Rel-14 LTE HST WI can be reused for NR HST. </w:t>
            </w:r>
          </w:p>
          <w:p w:rsidR="007A4E2C" w:rsidRPr="007A4E2C" w:rsidRDefault="007A4E2C" w:rsidP="007263D0">
            <w:pPr>
              <w:spacing w:after="0"/>
              <w:rPr>
                <w:rFonts w:ascii="Arial" w:eastAsia="SimSun" w:hAnsi="Arial" w:cs="Arial"/>
                <w:sz w:val="16"/>
                <w:szCs w:val="16"/>
                <w:lang w:eastAsia="zh-CN"/>
              </w:rPr>
            </w:pPr>
            <w:r w:rsidRPr="007A4E2C">
              <w:rPr>
                <w:rFonts w:ascii="Arial" w:eastAsia="SimSun" w:hAnsi="Arial" w:cs="Arial" w:hint="eastAsia"/>
                <w:sz w:val="16"/>
                <w:szCs w:val="16"/>
                <w:lang w:eastAsia="zh-CN"/>
              </w:rPr>
              <w:t>•</w:t>
            </w:r>
            <w:r w:rsidRPr="007A4E2C">
              <w:rPr>
                <w:rFonts w:ascii="Arial" w:eastAsia="SimSun" w:hAnsi="Arial" w:cs="Arial"/>
                <w:sz w:val="16"/>
                <w:szCs w:val="16"/>
                <w:lang w:eastAsia="zh-CN"/>
              </w:rPr>
              <w:tab/>
              <w:t xml:space="preserve">Rel-14 LTE HST are release independent from Rel-13 </w:t>
            </w:r>
          </w:p>
          <w:p w:rsidR="007A4E2C" w:rsidRPr="007A4E2C" w:rsidRDefault="007A4E2C" w:rsidP="007263D0">
            <w:pPr>
              <w:spacing w:after="0"/>
              <w:rPr>
                <w:rFonts w:ascii="Arial" w:eastAsia="SimSun" w:hAnsi="Arial" w:cs="Arial"/>
                <w:sz w:val="16"/>
                <w:szCs w:val="16"/>
                <w:lang w:eastAsia="zh-CN"/>
              </w:rPr>
            </w:pPr>
            <w:r w:rsidRPr="007A4E2C">
              <w:rPr>
                <w:rFonts w:ascii="Arial" w:eastAsia="SimSun" w:hAnsi="Arial" w:cs="Arial" w:hint="eastAsia"/>
                <w:sz w:val="16"/>
                <w:szCs w:val="16"/>
                <w:lang w:eastAsia="zh-CN"/>
              </w:rPr>
              <w:t>•</w:t>
            </w:r>
            <w:r w:rsidRPr="007A4E2C">
              <w:rPr>
                <w:rFonts w:ascii="Arial" w:eastAsia="SimSun" w:hAnsi="Arial" w:cs="Arial"/>
                <w:sz w:val="16"/>
                <w:szCs w:val="16"/>
                <w:lang w:eastAsia="zh-CN"/>
              </w:rPr>
              <w:tab/>
              <w:t>For the issue that network assistance signalling and UE capability are introduced in Rel-14 LTE HST, early implementation is used in RAN2 to enable the release independent from Rel-13 without specification change</w:t>
            </w:r>
          </w:p>
          <w:p w:rsidR="007A4E2C" w:rsidRPr="007A4E2C" w:rsidRDefault="007A4E2C"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6: Rel.16 HST requirements, including HST-SFN, HST single tap and multi-path fading, are proposed to be release independent from Rel-15.</w:t>
            </w:r>
          </w:p>
        </w:tc>
      </w:tr>
    </w:tbl>
    <w:p w:rsidR="00F5036C" w:rsidRPr="004A7544" w:rsidRDefault="00F5036C" w:rsidP="00DD19DE">
      <w:pPr>
        <w:rPr>
          <w:lang w:eastAsia="zh-CN"/>
        </w:rPr>
      </w:pPr>
    </w:p>
    <w:p w:rsidR="00DD19DE" w:rsidRPr="004A7544" w:rsidRDefault="00DD19DE" w:rsidP="00716DC0">
      <w:pPr>
        <w:pStyle w:val="2"/>
      </w:pPr>
      <w:r w:rsidRPr="004A7544">
        <w:rPr>
          <w:rFonts w:hint="eastAsia"/>
        </w:rPr>
        <w:t>Open issues</w:t>
      </w:r>
      <w:r>
        <w:t xml:space="preserve"> summary</w:t>
      </w:r>
    </w:p>
    <w:p w:rsidR="00B2000A" w:rsidRPr="00594372" w:rsidRDefault="00181D19" w:rsidP="00716DC0">
      <w:pPr>
        <w:pStyle w:val="3"/>
        <w:rPr>
          <w:lang w:val="en-US"/>
        </w:rPr>
      </w:pPr>
      <w:r w:rsidRPr="00181D19">
        <w:rPr>
          <w:lang w:val="en-US"/>
        </w:rPr>
        <w:t>Maximum doppler frequency for HST-SFN</w:t>
      </w:r>
    </w:p>
    <w:p w:rsidR="00B2000A" w:rsidRPr="00D74505" w:rsidRDefault="00B2000A" w:rsidP="00DD19DE">
      <w:pPr>
        <w:rPr>
          <w:b/>
          <w:u w:val="single"/>
          <w:lang w:eastAsia="zh-CN"/>
        </w:rPr>
      </w:pPr>
      <w:r w:rsidRPr="00D74505">
        <w:rPr>
          <w:rFonts w:hint="eastAsia"/>
          <w:b/>
          <w:u w:val="single"/>
          <w:lang w:eastAsia="zh-CN"/>
        </w:rPr>
        <w:t>Ag</w:t>
      </w:r>
      <w:r w:rsidR="004F124A" w:rsidRPr="00D74505">
        <w:rPr>
          <w:rFonts w:hint="eastAsia"/>
          <w:b/>
          <w:u w:val="single"/>
          <w:lang w:eastAsia="zh-CN"/>
        </w:rPr>
        <w:t>reements in RAN4#94e</w:t>
      </w:r>
      <w:r w:rsidRPr="00D74505">
        <w:rPr>
          <w:rFonts w:hint="eastAsia"/>
          <w:b/>
          <w:u w:val="single"/>
          <w:lang w:eastAsia="zh-CN"/>
        </w:rPr>
        <w:t xml:space="preserve"> meeting:</w:t>
      </w:r>
    </w:p>
    <w:p w:rsidR="007263D0" w:rsidRPr="00D74505" w:rsidRDefault="007263D0" w:rsidP="00912C58">
      <w:pPr>
        <w:numPr>
          <w:ilvl w:val="0"/>
          <w:numId w:val="11"/>
        </w:numPr>
        <w:rPr>
          <w:lang w:val="en-US" w:eastAsia="zh-CN"/>
        </w:rPr>
      </w:pPr>
      <w:r w:rsidRPr="00D74505">
        <w:rPr>
          <w:lang w:eastAsia="zh-CN"/>
        </w:rPr>
        <w:t>Maximum Doppler frequency</w:t>
      </w:r>
      <w:r w:rsidRPr="00D74505">
        <w:rPr>
          <w:lang w:val="en-US" w:eastAsia="zh-CN"/>
        </w:rPr>
        <w:t xml:space="preserve"> </w:t>
      </w:r>
    </w:p>
    <w:p w:rsidR="007263D0" w:rsidRPr="00D74505" w:rsidRDefault="007263D0" w:rsidP="00912C58">
      <w:pPr>
        <w:numPr>
          <w:ilvl w:val="1"/>
          <w:numId w:val="11"/>
        </w:numPr>
        <w:rPr>
          <w:lang w:val="en-US" w:eastAsia="zh-CN"/>
        </w:rPr>
      </w:pPr>
      <w:r w:rsidRPr="00D74505">
        <w:rPr>
          <w:lang w:val="en-US" w:eastAsia="zh-CN"/>
        </w:rPr>
        <w:t xml:space="preserve">For TDD 30 KHz SCS, </w:t>
      </w:r>
      <w:r w:rsidRPr="00D74505">
        <w:rPr>
          <w:lang w:eastAsia="zh-CN"/>
        </w:rPr>
        <w:t xml:space="preserve">500km/h  </w:t>
      </w:r>
    </w:p>
    <w:p w:rsidR="007263D0" w:rsidRPr="00D74505" w:rsidRDefault="007263D0" w:rsidP="00912C58">
      <w:pPr>
        <w:numPr>
          <w:ilvl w:val="2"/>
          <w:numId w:val="11"/>
        </w:numPr>
        <w:rPr>
          <w:lang w:val="en-US" w:eastAsia="zh-CN"/>
        </w:rPr>
      </w:pPr>
      <w:r w:rsidRPr="00D74505">
        <w:rPr>
          <w:lang w:val="en-US" w:eastAsia="zh-CN"/>
        </w:rPr>
        <w:t>Option 1 (CMCC, Huawei, Intel, DOCOMO) : 1667Hz</w:t>
      </w:r>
    </w:p>
    <w:p w:rsidR="007263D0" w:rsidRPr="00D74505" w:rsidRDefault="007263D0" w:rsidP="00912C58">
      <w:pPr>
        <w:numPr>
          <w:ilvl w:val="2"/>
          <w:numId w:val="11"/>
        </w:numPr>
        <w:rPr>
          <w:lang w:val="en-US" w:eastAsia="zh-CN"/>
        </w:rPr>
      </w:pPr>
      <w:r w:rsidRPr="00D74505">
        <w:rPr>
          <w:lang w:val="en-US" w:eastAsia="zh-CN"/>
        </w:rPr>
        <w:t>Option 2 (Qualcomm, Samsung): 1500Hz  </w:t>
      </w:r>
    </w:p>
    <w:p w:rsidR="007263D0" w:rsidRPr="00D74505" w:rsidRDefault="007263D0" w:rsidP="00912C58">
      <w:pPr>
        <w:numPr>
          <w:ilvl w:val="1"/>
          <w:numId w:val="11"/>
        </w:numPr>
        <w:rPr>
          <w:lang w:val="en-US" w:eastAsia="zh-CN"/>
        </w:rPr>
      </w:pPr>
      <w:r w:rsidRPr="00D74505">
        <w:rPr>
          <w:lang w:val="en-US" w:eastAsia="zh-CN"/>
        </w:rPr>
        <w:t xml:space="preserve">For FDD 15 KHz SCS, </w:t>
      </w:r>
      <w:r w:rsidRPr="00D74505">
        <w:rPr>
          <w:lang w:eastAsia="zh-CN"/>
        </w:rPr>
        <w:t>500km/h</w:t>
      </w:r>
      <w:r w:rsidRPr="00D74505">
        <w:rPr>
          <w:lang w:val="en-US" w:eastAsia="zh-CN"/>
        </w:rPr>
        <w:t xml:space="preserve"> </w:t>
      </w:r>
    </w:p>
    <w:p w:rsidR="007263D0" w:rsidRPr="00D74505" w:rsidRDefault="007263D0" w:rsidP="00912C58">
      <w:pPr>
        <w:numPr>
          <w:ilvl w:val="2"/>
          <w:numId w:val="11"/>
        </w:numPr>
        <w:rPr>
          <w:lang w:val="en-US" w:eastAsia="zh-CN"/>
        </w:rPr>
      </w:pPr>
      <w:r w:rsidRPr="00D74505">
        <w:rPr>
          <w:lang w:val="en-US" w:eastAsia="zh-CN"/>
        </w:rPr>
        <w:t>Option 1 (CMCC, Qualcomm, DOCOMO, Samsung): 851Hz</w:t>
      </w:r>
    </w:p>
    <w:p w:rsidR="007263D0" w:rsidRPr="00D74505" w:rsidRDefault="007263D0" w:rsidP="00912C58">
      <w:pPr>
        <w:numPr>
          <w:ilvl w:val="2"/>
          <w:numId w:val="11"/>
        </w:numPr>
        <w:rPr>
          <w:lang w:val="en-US" w:eastAsia="zh-CN"/>
        </w:rPr>
      </w:pPr>
      <w:r w:rsidRPr="00D74505">
        <w:rPr>
          <w:lang w:val="en-US" w:eastAsia="zh-CN"/>
        </w:rPr>
        <w:t>Option 2 (Huawei, Intel, DOCOMO, CMCC) : 870Hz</w:t>
      </w:r>
    </w:p>
    <w:p w:rsidR="00B2000A" w:rsidRPr="000B46B7" w:rsidRDefault="00FC5CC5" w:rsidP="00DD19DE">
      <w:pPr>
        <w:rPr>
          <w:b/>
          <w:color w:val="000000" w:themeColor="text1"/>
          <w:u w:val="single"/>
          <w:lang w:val="en-US" w:eastAsia="zh-CN"/>
        </w:rPr>
      </w:pPr>
      <w:r w:rsidRPr="008F5A01">
        <w:rPr>
          <w:b/>
          <w:color w:val="000000" w:themeColor="text1"/>
          <w:u w:val="single"/>
          <w:lang w:eastAsia="ko-KR"/>
        </w:rPr>
        <w:t xml:space="preserve">Issue </w:t>
      </w:r>
      <w:r w:rsidR="00A67563">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30KHz 500km/h</w:t>
      </w:r>
      <w:r w:rsidRPr="008F5A01">
        <w:rPr>
          <w:b/>
          <w:color w:val="000000" w:themeColor="text1"/>
          <w:u w:val="single"/>
          <w:lang w:eastAsia="ko-KR"/>
        </w:rPr>
        <w:t xml:space="preserve"> </w:t>
      </w:r>
    </w:p>
    <w:p w:rsidR="00DD19DE" w:rsidRPr="00101ADD" w:rsidRDefault="00DD19DE" w:rsidP="00912C58">
      <w:pPr>
        <w:pStyle w:val="afe"/>
        <w:numPr>
          <w:ilvl w:val="0"/>
          <w:numId w:val="2"/>
        </w:numPr>
        <w:overflowPunct/>
        <w:autoSpaceDE/>
        <w:autoSpaceDN/>
        <w:adjustRightInd/>
        <w:spacing w:after="120"/>
        <w:ind w:left="720" w:firstLineChars="0"/>
        <w:textAlignment w:val="auto"/>
        <w:rPr>
          <w:rFonts w:eastAsia="SimSun"/>
          <w:szCs w:val="24"/>
          <w:lang w:eastAsia="zh-CN"/>
        </w:rPr>
      </w:pPr>
      <w:r w:rsidRPr="00101ADD">
        <w:rPr>
          <w:rFonts w:eastAsia="SimSun"/>
          <w:szCs w:val="24"/>
          <w:lang w:eastAsia="zh-CN"/>
        </w:rPr>
        <w:t>Proposals</w:t>
      </w:r>
    </w:p>
    <w:p w:rsidR="00DD19DE" w:rsidRPr="00101ADD" w:rsidRDefault="00D37B92" w:rsidP="00912C58">
      <w:pPr>
        <w:pStyle w:val="afe"/>
        <w:numPr>
          <w:ilvl w:val="1"/>
          <w:numId w:val="2"/>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Option 1</w:t>
      </w:r>
      <w:r w:rsidRPr="00101ADD">
        <w:rPr>
          <w:rFonts w:eastAsiaTheme="minorEastAsia" w:hint="eastAsia"/>
          <w:szCs w:val="24"/>
          <w:lang w:eastAsia="zh-CN"/>
        </w:rPr>
        <w:t xml:space="preserve"> (CMCC</w:t>
      </w:r>
      <w:r w:rsidR="000625A3">
        <w:rPr>
          <w:rFonts w:eastAsiaTheme="minorEastAsia" w:hint="eastAsia"/>
          <w:szCs w:val="24"/>
          <w:lang w:eastAsia="zh-CN"/>
        </w:rPr>
        <w:t>, Intel</w:t>
      </w:r>
      <w:r w:rsidR="00EA4144">
        <w:rPr>
          <w:rFonts w:eastAsiaTheme="minorEastAsia" w:hint="eastAsia"/>
          <w:szCs w:val="24"/>
          <w:lang w:eastAsia="zh-CN"/>
        </w:rPr>
        <w:t>, Huawei</w:t>
      </w:r>
      <w:r w:rsidR="00162A89">
        <w:rPr>
          <w:rFonts w:eastAsiaTheme="minorEastAsia" w:hint="eastAsia"/>
          <w:szCs w:val="24"/>
          <w:lang w:eastAsia="zh-CN"/>
        </w:rPr>
        <w:t>, DOCOMO</w:t>
      </w:r>
      <w:r w:rsidR="00540D41" w:rsidRPr="00101ADD">
        <w:rPr>
          <w:rFonts w:eastAsiaTheme="minorEastAsia" w:hint="eastAsia"/>
          <w:szCs w:val="24"/>
          <w:lang w:eastAsia="zh-CN"/>
        </w:rPr>
        <w:t>)</w:t>
      </w:r>
      <w:r w:rsidRPr="00101ADD">
        <w:rPr>
          <w:rFonts w:eastAsia="SimSun"/>
          <w:szCs w:val="24"/>
          <w:lang w:eastAsia="zh-CN"/>
        </w:rPr>
        <w:t xml:space="preserve">: </w:t>
      </w:r>
      <w:r w:rsidRPr="00101ADD">
        <w:rPr>
          <w:rFonts w:eastAsiaTheme="minorEastAsia" w:hint="eastAsia"/>
          <w:szCs w:val="24"/>
          <w:lang w:eastAsia="zh-CN"/>
        </w:rPr>
        <w:t>1667Hz</w:t>
      </w:r>
    </w:p>
    <w:p w:rsidR="00DD19DE" w:rsidRPr="00101ADD" w:rsidRDefault="00EF0859" w:rsidP="00912C58">
      <w:pPr>
        <w:pStyle w:val="afe"/>
        <w:numPr>
          <w:ilvl w:val="1"/>
          <w:numId w:val="2"/>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Option 2</w:t>
      </w:r>
      <w:r w:rsidRPr="00101ADD">
        <w:rPr>
          <w:rFonts w:eastAsiaTheme="minorEastAsia" w:hint="eastAsia"/>
          <w:szCs w:val="24"/>
          <w:lang w:eastAsia="zh-CN"/>
        </w:rPr>
        <w:t xml:space="preserve"> (</w:t>
      </w:r>
      <w:r w:rsidR="008B44E6">
        <w:rPr>
          <w:rFonts w:eastAsiaTheme="minorEastAsia" w:hint="eastAsia"/>
          <w:szCs w:val="24"/>
          <w:lang w:eastAsia="zh-CN"/>
        </w:rPr>
        <w:t>Qualcomm</w:t>
      </w:r>
      <w:r w:rsidRPr="00101ADD">
        <w:rPr>
          <w:rFonts w:eastAsiaTheme="minorEastAsia" w:hint="eastAsia"/>
          <w:szCs w:val="24"/>
          <w:lang w:eastAsia="zh-CN"/>
        </w:rPr>
        <w:t>)</w:t>
      </w:r>
      <w:r w:rsidRPr="00101ADD">
        <w:rPr>
          <w:rFonts w:eastAsia="SimSun"/>
          <w:szCs w:val="24"/>
          <w:lang w:eastAsia="zh-CN"/>
        </w:rPr>
        <w:t>:</w:t>
      </w:r>
      <w:r w:rsidRPr="00101ADD">
        <w:rPr>
          <w:rFonts w:eastAsiaTheme="minorEastAsia" w:hint="eastAsia"/>
          <w:szCs w:val="24"/>
          <w:lang w:eastAsia="zh-CN"/>
        </w:rPr>
        <w:t xml:space="preserve"> 1500Hz</w:t>
      </w:r>
      <w:r w:rsidRPr="00101ADD">
        <w:rPr>
          <w:rFonts w:eastAsia="SimSun"/>
          <w:szCs w:val="24"/>
          <w:lang w:eastAsia="zh-CN"/>
        </w:rPr>
        <w:t xml:space="preserve"> </w:t>
      </w:r>
    </w:p>
    <w:p w:rsidR="00DD19DE" w:rsidRPr="00045592" w:rsidRDefault="00DD19DE" w:rsidP="00912C58">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2945D2" w:rsidRPr="002945D2" w:rsidRDefault="00594452" w:rsidP="00912C58">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5 companies discuss issue 2-1, 4 companies propose 16</w:t>
      </w:r>
      <w:r w:rsidR="002945D2">
        <w:rPr>
          <w:rFonts w:eastAsiaTheme="minorEastAsia" w:hint="eastAsia"/>
          <w:color w:val="0070C0"/>
          <w:szCs w:val="24"/>
          <w:lang w:eastAsia="zh-CN"/>
        </w:rPr>
        <w:t xml:space="preserve">67Hz, 1 company propose 1500Hz. Companies hold the same view as last meeting. </w:t>
      </w:r>
    </w:p>
    <w:p w:rsidR="00594452" w:rsidRPr="002945D2" w:rsidRDefault="002945D2" w:rsidP="00912C58">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 xml:space="preserve">Considering that the performance difference is small (about 0.5dB </w:t>
      </w:r>
      <w:r w:rsidR="00A056BD">
        <w:rPr>
          <w:rFonts w:eastAsiaTheme="minorEastAsia" w:hint="eastAsia"/>
          <w:color w:val="0070C0"/>
          <w:szCs w:val="24"/>
          <w:lang w:eastAsia="zh-CN"/>
        </w:rPr>
        <w:t>based on 2 companies</w:t>
      </w:r>
      <w:r w:rsidR="00A056BD">
        <w:rPr>
          <w:rFonts w:eastAsiaTheme="minorEastAsia"/>
          <w:color w:val="0070C0"/>
          <w:szCs w:val="24"/>
          <w:lang w:eastAsia="zh-CN"/>
        </w:rPr>
        <w:t>’</w:t>
      </w:r>
      <w:r w:rsidR="00A056BD">
        <w:rPr>
          <w:rFonts w:eastAsiaTheme="minorEastAsia" w:hint="eastAsia"/>
          <w:color w:val="0070C0"/>
          <w:szCs w:val="24"/>
          <w:lang w:eastAsia="zh-CN"/>
        </w:rPr>
        <w:t xml:space="preserve"> </w:t>
      </w:r>
      <w:r>
        <w:rPr>
          <w:rFonts w:eastAsiaTheme="minorEastAsia" w:hint="eastAsia"/>
          <w:color w:val="0070C0"/>
          <w:szCs w:val="24"/>
          <w:lang w:eastAsia="zh-CN"/>
        </w:rPr>
        <w:t>simulation r</w:t>
      </w:r>
      <w:r w:rsidR="00A056BD">
        <w:rPr>
          <w:rFonts w:eastAsiaTheme="minorEastAsia" w:hint="eastAsia"/>
          <w:color w:val="0070C0"/>
          <w:szCs w:val="24"/>
          <w:lang w:eastAsia="zh-CN"/>
        </w:rPr>
        <w:t>esults, and almost the same based on 1 company</w:t>
      </w:r>
      <w:r w:rsidR="00A056BD">
        <w:rPr>
          <w:rFonts w:eastAsiaTheme="minorEastAsia"/>
          <w:color w:val="0070C0"/>
          <w:szCs w:val="24"/>
          <w:lang w:eastAsia="zh-CN"/>
        </w:rPr>
        <w:t>’</w:t>
      </w:r>
      <w:r w:rsidR="00A056BD">
        <w:rPr>
          <w:rFonts w:eastAsiaTheme="minorEastAsia" w:hint="eastAsia"/>
          <w:color w:val="0070C0"/>
          <w:szCs w:val="24"/>
          <w:lang w:eastAsia="zh-CN"/>
        </w:rPr>
        <w:t>s results</w:t>
      </w:r>
      <w:r>
        <w:rPr>
          <w:rFonts w:eastAsiaTheme="minorEastAsia" w:hint="eastAsia"/>
          <w:color w:val="0070C0"/>
          <w:szCs w:val="24"/>
          <w:lang w:eastAsia="zh-CN"/>
        </w:rPr>
        <w:t xml:space="preserve">), </w:t>
      </w:r>
      <w:r w:rsidR="00594452" w:rsidRPr="002945D2">
        <w:rPr>
          <w:rFonts w:eastAsiaTheme="minorEastAsia" w:hint="eastAsia"/>
          <w:color w:val="0070C0"/>
          <w:szCs w:val="24"/>
          <w:lang w:eastAsia="zh-CN"/>
        </w:rPr>
        <w:t>Moderator would like to suggest companies check whether 1667Hz is acceptable.</w:t>
      </w:r>
    </w:p>
    <w:p w:rsidR="00DD19DE" w:rsidRDefault="00DD19DE" w:rsidP="00DD19DE">
      <w:pPr>
        <w:rPr>
          <w:i/>
          <w:color w:val="0070C0"/>
          <w:lang w:eastAsia="zh-CN"/>
        </w:rPr>
      </w:pPr>
    </w:p>
    <w:p w:rsidR="00BC1B45" w:rsidRPr="00BC1B45" w:rsidRDefault="00BC1B45" w:rsidP="00BC1B45">
      <w:pPr>
        <w:rPr>
          <w:b/>
          <w:color w:val="000000" w:themeColor="text1"/>
          <w:u w:val="single"/>
          <w:lang w:val="en-US" w:eastAsia="zh-CN"/>
        </w:rPr>
      </w:pPr>
      <w:r w:rsidRPr="008F5A01">
        <w:rPr>
          <w:b/>
          <w:color w:val="000000" w:themeColor="text1"/>
          <w:u w:val="single"/>
          <w:lang w:eastAsia="ko-KR"/>
        </w:rPr>
        <w:t xml:space="preserve">Issue </w:t>
      </w:r>
      <w:r w:rsidR="00A67563">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2</w:t>
      </w:r>
      <w:r w:rsidRPr="008F5A01">
        <w:rPr>
          <w:b/>
          <w:color w:val="000000" w:themeColor="text1"/>
          <w:u w:val="single"/>
          <w:lang w:eastAsia="ko-KR"/>
        </w:rPr>
        <w:t xml:space="preserve">: </w:t>
      </w:r>
      <w:r>
        <w:rPr>
          <w:rFonts w:hint="eastAsia"/>
          <w:b/>
          <w:color w:val="000000" w:themeColor="text1"/>
          <w:u w:val="single"/>
          <w:lang w:eastAsia="zh-CN"/>
        </w:rPr>
        <w:t xml:space="preserve">Maximum Doppler frequency for </w:t>
      </w:r>
      <w:r w:rsidR="00110A03">
        <w:rPr>
          <w:rFonts w:hint="eastAsia"/>
          <w:b/>
          <w:color w:val="000000" w:themeColor="text1"/>
          <w:u w:val="single"/>
          <w:lang w:eastAsia="zh-CN"/>
        </w:rPr>
        <w:t xml:space="preserve">15KHz </w:t>
      </w:r>
      <w:r>
        <w:rPr>
          <w:rFonts w:hint="eastAsia"/>
          <w:b/>
          <w:color w:val="000000" w:themeColor="text1"/>
          <w:u w:val="single"/>
          <w:lang w:eastAsia="zh-CN"/>
        </w:rPr>
        <w:t>500km/h</w:t>
      </w:r>
      <w:r w:rsidRPr="008F5A01">
        <w:rPr>
          <w:b/>
          <w:color w:val="000000" w:themeColor="text1"/>
          <w:u w:val="single"/>
          <w:lang w:eastAsia="ko-KR"/>
        </w:rPr>
        <w:t xml:space="preserve"> </w:t>
      </w:r>
    </w:p>
    <w:p w:rsidR="00BC1B45" w:rsidRPr="00101ADD" w:rsidRDefault="00BC1B45" w:rsidP="00912C58">
      <w:pPr>
        <w:pStyle w:val="afe"/>
        <w:numPr>
          <w:ilvl w:val="0"/>
          <w:numId w:val="2"/>
        </w:numPr>
        <w:overflowPunct/>
        <w:autoSpaceDE/>
        <w:autoSpaceDN/>
        <w:adjustRightInd/>
        <w:spacing w:after="120"/>
        <w:ind w:left="720" w:firstLineChars="0"/>
        <w:textAlignment w:val="auto"/>
        <w:rPr>
          <w:rFonts w:eastAsia="SimSun"/>
          <w:szCs w:val="24"/>
          <w:lang w:eastAsia="zh-CN"/>
        </w:rPr>
      </w:pPr>
      <w:r w:rsidRPr="00101ADD">
        <w:rPr>
          <w:rFonts w:eastAsia="SimSun"/>
          <w:szCs w:val="24"/>
          <w:lang w:eastAsia="zh-CN"/>
        </w:rPr>
        <w:t>Proposals</w:t>
      </w:r>
    </w:p>
    <w:p w:rsidR="00BC1B45" w:rsidRPr="00101ADD" w:rsidRDefault="00A5377C" w:rsidP="00912C58">
      <w:pPr>
        <w:pStyle w:val="afe"/>
        <w:numPr>
          <w:ilvl w:val="1"/>
          <w:numId w:val="2"/>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Option 1</w:t>
      </w:r>
      <w:r w:rsidRPr="00101ADD">
        <w:rPr>
          <w:rFonts w:eastAsiaTheme="minorEastAsia" w:hint="eastAsia"/>
          <w:szCs w:val="24"/>
          <w:lang w:eastAsia="zh-CN"/>
        </w:rPr>
        <w:t xml:space="preserve"> (CMCC</w:t>
      </w:r>
      <w:r w:rsidR="008B44E6">
        <w:rPr>
          <w:rFonts w:eastAsiaTheme="minorEastAsia" w:hint="eastAsia"/>
          <w:szCs w:val="24"/>
          <w:lang w:eastAsia="zh-CN"/>
        </w:rPr>
        <w:t>, Qualcomm</w:t>
      </w:r>
      <w:r w:rsidRPr="00101ADD">
        <w:rPr>
          <w:rFonts w:eastAsiaTheme="minorEastAsia" w:hint="eastAsia"/>
          <w:szCs w:val="24"/>
          <w:lang w:eastAsia="zh-CN"/>
        </w:rPr>
        <w:t>)</w:t>
      </w:r>
      <w:r w:rsidRPr="00101ADD">
        <w:rPr>
          <w:rFonts w:eastAsia="SimSun"/>
          <w:szCs w:val="24"/>
          <w:lang w:eastAsia="zh-CN"/>
        </w:rPr>
        <w:t xml:space="preserve">: </w:t>
      </w:r>
      <w:r w:rsidRPr="00101ADD">
        <w:rPr>
          <w:rFonts w:eastAsiaTheme="minorEastAsia" w:hint="eastAsia"/>
          <w:szCs w:val="24"/>
          <w:lang w:eastAsia="zh-CN"/>
        </w:rPr>
        <w:t>851Hz</w:t>
      </w:r>
    </w:p>
    <w:p w:rsidR="00797DF9" w:rsidRPr="00101ADD" w:rsidRDefault="00366117" w:rsidP="00912C58">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Theme="minorEastAsia" w:hint="eastAsia"/>
          <w:szCs w:val="24"/>
          <w:lang w:eastAsia="zh-CN"/>
        </w:rPr>
        <w:t>Option 2 (CMCC</w:t>
      </w:r>
      <w:r w:rsidR="00BD67BE">
        <w:rPr>
          <w:rFonts w:eastAsiaTheme="minorEastAsia" w:hint="eastAsia"/>
          <w:szCs w:val="24"/>
          <w:lang w:eastAsia="zh-CN"/>
        </w:rPr>
        <w:t>, Intel</w:t>
      </w:r>
      <w:r w:rsidR="00611BB9">
        <w:rPr>
          <w:rFonts w:eastAsiaTheme="minorEastAsia" w:hint="eastAsia"/>
          <w:szCs w:val="24"/>
          <w:lang w:eastAsia="zh-CN"/>
        </w:rPr>
        <w:t>, Huawei</w:t>
      </w:r>
      <w:r w:rsidR="00162A89">
        <w:rPr>
          <w:rFonts w:eastAsiaTheme="minorEastAsia" w:hint="eastAsia"/>
          <w:szCs w:val="24"/>
          <w:lang w:eastAsia="zh-CN"/>
        </w:rPr>
        <w:t>, DOCOMO</w:t>
      </w:r>
      <w:r w:rsidR="00797DF9" w:rsidRPr="00101ADD">
        <w:rPr>
          <w:rFonts w:eastAsiaTheme="minorEastAsia" w:hint="eastAsia"/>
          <w:szCs w:val="24"/>
          <w:lang w:eastAsia="zh-CN"/>
        </w:rPr>
        <w:t>): 870Hz</w:t>
      </w:r>
    </w:p>
    <w:p w:rsidR="00BC1B45" w:rsidRPr="00045592" w:rsidRDefault="00BC1B45" w:rsidP="00912C58">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0A6200" w:rsidRPr="000A6200" w:rsidRDefault="000A6200" w:rsidP="00912C58">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5</w:t>
      </w:r>
      <w:r w:rsidR="00594452">
        <w:rPr>
          <w:rFonts w:eastAsiaTheme="minorEastAsia" w:hint="eastAsia"/>
          <w:color w:val="0070C0"/>
          <w:szCs w:val="24"/>
          <w:lang w:eastAsia="zh-CN"/>
        </w:rPr>
        <w:t xml:space="preserve"> companies discuss issue 2-2, </w:t>
      </w:r>
      <w:r>
        <w:rPr>
          <w:rFonts w:eastAsiaTheme="minorEastAsia" w:hint="eastAsia"/>
          <w:color w:val="0070C0"/>
          <w:szCs w:val="24"/>
          <w:lang w:eastAsia="zh-CN"/>
        </w:rPr>
        <w:t>4</w:t>
      </w:r>
      <w:r w:rsidR="00594452">
        <w:rPr>
          <w:rFonts w:eastAsiaTheme="minorEastAsia" w:hint="eastAsia"/>
          <w:color w:val="0070C0"/>
          <w:szCs w:val="24"/>
          <w:lang w:eastAsia="zh-CN"/>
        </w:rPr>
        <w:t xml:space="preserve"> companies propose </w:t>
      </w:r>
      <w:r>
        <w:rPr>
          <w:rFonts w:eastAsiaTheme="minorEastAsia" w:hint="eastAsia"/>
          <w:color w:val="0070C0"/>
          <w:szCs w:val="24"/>
          <w:lang w:eastAsia="zh-CN"/>
        </w:rPr>
        <w:t>870Hz</w:t>
      </w:r>
    </w:p>
    <w:p w:rsidR="00BC1B45" w:rsidRPr="0031574F" w:rsidRDefault="0031574F" w:rsidP="00912C58">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lastRenderedPageBreak/>
        <w:t xml:space="preserve">Considering that the performance difference is small (according to the simulation results provided in this meeting), </w:t>
      </w:r>
      <w:r w:rsidRPr="002945D2">
        <w:rPr>
          <w:rFonts w:eastAsiaTheme="minorEastAsia" w:hint="eastAsia"/>
          <w:color w:val="0070C0"/>
          <w:szCs w:val="24"/>
          <w:lang w:eastAsia="zh-CN"/>
        </w:rPr>
        <w:t xml:space="preserve">Moderator would like to suggest companies check whether </w:t>
      </w:r>
      <w:r w:rsidR="0048592A">
        <w:rPr>
          <w:rFonts w:eastAsiaTheme="minorEastAsia" w:hint="eastAsia"/>
          <w:color w:val="0070C0"/>
          <w:szCs w:val="24"/>
          <w:lang w:eastAsia="zh-CN"/>
        </w:rPr>
        <w:t>870Hz</w:t>
      </w:r>
      <w:r w:rsidRPr="002945D2">
        <w:rPr>
          <w:rFonts w:eastAsiaTheme="minorEastAsia" w:hint="eastAsia"/>
          <w:color w:val="0070C0"/>
          <w:szCs w:val="24"/>
          <w:lang w:eastAsia="zh-CN"/>
        </w:rPr>
        <w:t xml:space="preserve"> is acceptable.</w:t>
      </w:r>
    </w:p>
    <w:p w:rsidR="00BC1B45" w:rsidRPr="00A36193" w:rsidRDefault="00BC1B45" w:rsidP="00DD19DE">
      <w:pPr>
        <w:rPr>
          <w:i/>
          <w:color w:val="0070C0"/>
          <w:lang w:eastAsia="zh-CN"/>
        </w:rPr>
      </w:pPr>
    </w:p>
    <w:p w:rsidR="006B7A3D" w:rsidRPr="00BC1B45" w:rsidRDefault="006B7A3D" w:rsidP="006B7A3D">
      <w:pPr>
        <w:rPr>
          <w:b/>
          <w:color w:val="000000" w:themeColor="text1"/>
          <w:u w:val="single"/>
          <w:lang w:val="en-US" w:eastAsia="zh-CN"/>
        </w:rPr>
      </w:pPr>
      <w:r w:rsidRPr="008F5A01">
        <w:rPr>
          <w:b/>
          <w:color w:val="000000" w:themeColor="text1"/>
          <w:u w:val="single"/>
          <w:lang w:eastAsia="ko-KR"/>
        </w:rPr>
        <w:t xml:space="preserve">Issue </w:t>
      </w:r>
      <w:r w:rsidR="00A67563">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3</w:t>
      </w:r>
      <w:r w:rsidRPr="008F5A01">
        <w:rPr>
          <w:b/>
          <w:color w:val="000000" w:themeColor="text1"/>
          <w:u w:val="single"/>
          <w:lang w:eastAsia="ko-KR"/>
        </w:rPr>
        <w:t xml:space="preserve">: </w:t>
      </w:r>
      <w:r>
        <w:rPr>
          <w:rFonts w:hint="eastAsia"/>
          <w:b/>
          <w:color w:val="000000" w:themeColor="text1"/>
          <w:u w:val="single"/>
          <w:lang w:eastAsia="zh-CN"/>
        </w:rPr>
        <w:t>ppm assu</w:t>
      </w:r>
      <w:r w:rsidR="00EF0859">
        <w:rPr>
          <w:rFonts w:hint="eastAsia"/>
          <w:b/>
          <w:color w:val="000000" w:themeColor="text1"/>
          <w:u w:val="single"/>
          <w:lang w:eastAsia="zh-CN"/>
        </w:rPr>
        <w:t xml:space="preserve">mption for </w:t>
      </w:r>
      <w:r>
        <w:rPr>
          <w:rFonts w:hint="eastAsia"/>
          <w:b/>
          <w:color w:val="000000" w:themeColor="text1"/>
          <w:u w:val="single"/>
          <w:lang w:eastAsia="zh-CN"/>
        </w:rPr>
        <w:t>UE DL frequency error</w:t>
      </w:r>
      <w:r w:rsidRPr="008F5A01">
        <w:rPr>
          <w:b/>
          <w:color w:val="000000" w:themeColor="text1"/>
          <w:u w:val="single"/>
          <w:lang w:eastAsia="ko-KR"/>
        </w:rPr>
        <w:t xml:space="preserve"> </w:t>
      </w:r>
    </w:p>
    <w:p w:rsidR="00081C1F" w:rsidRPr="00101ADD" w:rsidRDefault="00081C1F" w:rsidP="00912C58">
      <w:pPr>
        <w:pStyle w:val="afe"/>
        <w:numPr>
          <w:ilvl w:val="0"/>
          <w:numId w:val="2"/>
        </w:numPr>
        <w:overflowPunct/>
        <w:autoSpaceDE/>
        <w:autoSpaceDN/>
        <w:adjustRightInd/>
        <w:spacing w:after="120"/>
        <w:ind w:left="720" w:firstLineChars="0"/>
        <w:textAlignment w:val="auto"/>
        <w:rPr>
          <w:rFonts w:eastAsia="SimSun"/>
          <w:szCs w:val="24"/>
          <w:lang w:eastAsia="zh-CN"/>
        </w:rPr>
      </w:pPr>
      <w:r w:rsidRPr="00101ADD">
        <w:rPr>
          <w:rFonts w:eastAsia="SimSun"/>
          <w:szCs w:val="24"/>
          <w:lang w:eastAsia="zh-CN"/>
        </w:rPr>
        <w:t>Proposals</w:t>
      </w:r>
    </w:p>
    <w:p w:rsidR="00B03DDB" w:rsidRPr="00B14A4E" w:rsidRDefault="00081C1F" w:rsidP="00912C58">
      <w:pPr>
        <w:pStyle w:val="afe"/>
        <w:numPr>
          <w:ilvl w:val="1"/>
          <w:numId w:val="2"/>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 xml:space="preserve">Option </w:t>
      </w:r>
      <w:r w:rsidR="004D07B6">
        <w:rPr>
          <w:rFonts w:eastAsiaTheme="minorEastAsia" w:hint="eastAsia"/>
          <w:szCs w:val="24"/>
          <w:lang w:eastAsia="zh-CN"/>
        </w:rPr>
        <w:t>1</w:t>
      </w:r>
      <w:r w:rsidR="00B03DDB" w:rsidRPr="00101ADD">
        <w:rPr>
          <w:rFonts w:eastAsiaTheme="minorEastAsia" w:hint="eastAsia"/>
          <w:szCs w:val="24"/>
          <w:lang w:eastAsia="zh-CN"/>
        </w:rPr>
        <w:t xml:space="preserve"> (Intel</w:t>
      </w:r>
      <w:r w:rsidR="00EB313B" w:rsidRPr="00101ADD">
        <w:rPr>
          <w:rFonts w:eastAsiaTheme="minorEastAsia" w:hint="eastAsia"/>
          <w:szCs w:val="24"/>
          <w:lang w:eastAsia="zh-CN"/>
        </w:rPr>
        <w:t>, Huawei</w:t>
      </w:r>
      <w:r w:rsidR="00B03DDB" w:rsidRPr="00101ADD">
        <w:rPr>
          <w:rFonts w:eastAsiaTheme="minorEastAsia" w:hint="eastAsia"/>
          <w:szCs w:val="24"/>
          <w:lang w:eastAsia="zh-CN"/>
        </w:rPr>
        <w:t>)</w:t>
      </w:r>
      <w:r w:rsidR="00B03DDB" w:rsidRPr="00101ADD">
        <w:rPr>
          <w:rFonts w:eastAsia="SimSun"/>
          <w:szCs w:val="24"/>
          <w:lang w:eastAsia="zh-CN"/>
        </w:rPr>
        <w:t xml:space="preserve">: </w:t>
      </w:r>
      <w:r w:rsidR="00B03DDB" w:rsidRPr="00101ADD">
        <w:rPr>
          <w:rFonts w:eastAsiaTheme="minorEastAsia" w:hint="eastAsia"/>
          <w:szCs w:val="24"/>
          <w:lang w:eastAsia="zh-CN"/>
        </w:rPr>
        <w:t xml:space="preserve">do not consider </w:t>
      </w:r>
      <w:r w:rsidR="00B03DDB" w:rsidRPr="00101ADD">
        <w:rPr>
          <w:rFonts w:eastAsiaTheme="minorEastAsia"/>
          <w:szCs w:val="24"/>
          <w:lang w:eastAsia="zh-CN"/>
        </w:rPr>
        <w:t>+/-0.1ppm frequency error</w:t>
      </w:r>
    </w:p>
    <w:p w:rsidR="00B14A4E" w:rsidRPr="00101ADD" w:rsidRDefault="00B14A4E" w:rsidP="00912C58">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Theme="minorEastAsia" w:hint="eastAsia"/>
          <w:szCs w:val="24"/>
          <w:lang w:eastAsia="zh-CN"/>
        </w:rPr>
        <w:t xml:space="preserve">Option 2 (Qualcomm): </w:t>
      </w:r>
      <w:r w:rsidRPr="00B14A4E">
        <w:rPr>
          <w:rFonts w:eastAsiaTheme="minorEastAsia"/>
          <w:szCs w:val="24"/>
          <w:lang w:eastAsia="zh-CN"/>
        </w:rPr>
        <w:t>Use +/-0.1ppm frequency error when determining maximum Doppler frequency for HST-SFN.</w:t>
      </w:r>
    </w:p>
    <w:p w:rsidR="00081C1F" w:rsidRPr="00045592" w:rsidRDefault="00081C1F" w:rsidP="00EB313B">
      <w:pPr>
        <w:pStyle w:val="afe"/>
        <w:overflowPunct/>
        <w:autoSpaceDE/>
        <w:autoSpaceDN/>
        <w:adjustRightInd/>
        <w:spacing w:after="120"/>
        <w:ind w:left="1440" w:firstLineChars="0" w:firstLine="0"/>
        <w:textAlignment w:val="auto"/>
        <w:rPr>
          <w:rFonts w:eastAsia="SimSun"/>
          <w:color w:val="0070C0"/>
          <w:szCs w:val="24"/>
          <w:lang w:eastAsia="zh-CN"/>
        </w:rPr>
      </w:pPr>
    </w:p>
    <w:p w:rsidR="00081C1F" w:rsidRPr="00045592" w:rsidRDefault="00081C1F" w:rsidP="00912C58">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081C1F" w:rsidRPr="00ED48E2" w:rsidRDefault="00A36193" w:rsidP="00912C58">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 xml:space="preserve">3 </w:t>
      </w:r>
      <w:r w:rsidR="00ED48E2">
        <w:rPr>
          <w:rFonts w:eastAsiaTheme="minorEastAsia" w:hint="eastAsia"/>
          <w:color w:val="0070C0"/>
          <w:szCs w:val="24"/>
          <w:lang w:eastAsia="zh-CN"/>
        </w:rPr>
        <w:t xml:space="preserve">companies discuss issue 2-3, </w:t>
      </w:r>
      <w:r>
        <w:rPr>
          <w:rFonts w:eastAsiaTheme="minorEastAsia" w:hint="eastAsia"/>
          <w:color w:val="0070C0"/>
          <w:szCs w:val="24"/>
          <w:lang w:eastAsia="zh-CN"/>
        </w:rPr>
        <w:t>2</w:t>
      </w:r>
      <w:r w:rsidR="00ED48E2">
        <w:rPr>
          <w:rFonts w:eastAsiaTheme="minorEastAsia" w:hint="eastAsia"/>
          <w:color w:val="0070C0"/>
          <w:szCs w:val="24"/>
          <w:lang w:eastAsia="zh-CN"/>
        </w:rPr>
        <w:t xml:space="preserve"> companies propose to not consider +/- 0.1ppm </w:t>
      </w:r>
      <w:r w:rsidR="00ED48E2">
        <w:rPr>
          <w:rFonts w:eastAsiaTheme="minorEastAsia"/>
          <w:color w:val="0070C0"/>
          <w:szCs w:val="24"/>
          <w:lang w:eastAsia="zh-CN"/>
        </w:rPr>
        <w:t>frequency</w:t>
      </w:r>
      <w:r w:rsidR="00ED48E2">
        <w:rPr>
          <w:rFonts w:eastAsiaTheme="minorEastAsia" w:hint="eastAsia"/>
          <w:color w:val="0070C0"/>
          <w:szCs w:val="24"/>
          <w:lang w:eastAsia="zh-CN"/>
        </w:rPr>
        <w:t xml:space="preserve"> error. </w:t>
      </w:r>
      <w:r w:rsidR="00BD6FF8">
        <w:rPr>
          <w:rFonts w:eastAsiaTheme="minorEastAsia" w:hint="eastAsia"/>
          <w:color w:val="0070C0"/>
          <w:szCs w:val="24"/>
          <w:lang w:eastAsia="zh-CN"/>
        </w:rPr>
        <w:t>Since i</w:t>
      </w:r>
      <w:r w:rsidR="00ED48E2">
        <w:rPr>
          <w:rFonts w:eastAsiaTheme="minorEastAsia" w:hint="eastAsia"/>
          <w:color w:val="0070C0"/>
          <w:szCs w:val="24"/>
          <w:lang w:eastAsia="zh-CN"/>
        </w:rPr>
        <w:t xml:space="preserve">ssue 2-3 is </w:t>
      </w:r>
      <w:r w:rsidR="00BD6FF8">
        <w:rPr>
          <w:rFonts w:eastAsiaTheme="minorEastAsia" w:hint="eastAsia"/>
          <w:color w:val="0070C0"/>
          <w:szCs w:val="24"/>
          <w:lang w:eastAsia="zh-CN"/>
        </w:rPr>
        <w:t>tightly related to Issue 2-1 and 2-2, m</w:t>
      </w:r>
      <w:r w:rsidR="00847C88">
        <w:rPr>
          <w:rFonts w:eastAsiaTheme="minorEastAsia"/>
          <w:color w:val="0070C0"/>
          <w:szCs w:val="24"/>
          <w:lang w:eastAsia="zh-CN"/>
        </w:rPr>
        <w:t>oderator suggests</w:t>
      </w:r>
      <w:r w:rsidR="00ED48E2">
        <w:rPr>
          <w:rFonts w:eastAsiaTheme="minorEastAsia" w:hint="eastAsia"/>
          <w:color w:val="0070C0"/>
          <w:szCs w:val="24"/>
          <w:lang w:eastAsia="zh-CN"/>
        </w:rPr>
        <w:t xml:space="preserve"> focus on discussing Issue 2-1 and 2-2.</w:t>
      </w:r>
    </w:p>
    <w:p w:rsidR="00C43C57" w:rsidRPr="00A36193" w:rsidRDefault="00C43C57" w:rsidP="00A36193">
      <w:pPr>
        <w:spacing w:after="120"/>
        <w:rPr>
          <w:color w:val="0070C0"/>
          <w:szCs w:val="24"/>
          <w:lang w:eastAsia="zh-CN"/>
        </w:rPr>
      </w:pPr>
    </w:p>
    <w:p w:rsidR="00E97E20" w:rsidRPr="00594372" w:rsidRDefault="00181D19" w:rsidP="008E1DEC">
      <w:pPr>
        <w:pStyle w:val="3"/>
        <w:rPr>
          <w:lang w:val="en-US"/>
        </w:rPr>
      </w:pPr>
      <w:r w:rsidRPr="00181D19">
        <w:rPr>
          <w:lang w:val="en-US"/>
        </w:rPr>
        <w:t>Scheduling in TDD special slot for HST-SFN</w:t>
      </w:r>
    </w:p>
    <w:p w:rsidR="00F90DC5" w:rsidRPr="00D74505" w:rsidRDefault="00F90DC5" w:rsidP="00F90DC5">
      <w:pPr>
        <w:rPr>
          <w:b/>
          <w:u w:val="single"/>
          <w:lang w:eastAsia="zh-CN"/>
        </w:rPr>
      </w:pPr>
      <w:r w:rsidRPr="00D74505">
        <w:rPr>
          <w:rFonts w:hint="eastAsia"/>
          <w:b/>
          <w:u w:val="single"/>
          <w:lang w:eastAsia="zh-CN"/>
        </w:rPr>
        <w:t>Agreements in RAN4#94e meeting:</w:t>
      </w:r>
    </w:p>
    <w:p w:rsidR="00F90DC5" w:rsidRPr="00D74505" w:rsidRDefault="00F90DC5" w:rsidP="00912C58">
      <w:pPr>
        <w:numPr>
          <w:ilvl w:val="0"/>
          <w:numId w:val="15"/>
        </w:numPr>
        <w:rPr>
          <w:rFonts w:eastAsia="SimSun"/>
          <w:szCs w:val="24"/>
          <w:lang w:eastAsia="zh-CN"/>
        </w:rPr>
      </w:pPr>
      <w:r w:rsidRPr="00D74505">
        <w:rPr>
          <w:rFonts w:eastAsia="SimSun"/>
          <w:szCs w:val="24"/>
          <w:lang w:eastAsia="zh-CN"/>
        </w:rPr>
        <w:t>Scheduling in TDD special slot for multi-path fading</w:t>
      </w:r>
    </w:p>
    <w:p w:rsidR="00F90DC5" w:rsidRPr="00D74505" w:rsidRDefault="00F90DC5" w:rsidP="00912C58">
      <w:pPr>
        <w:pStyle w:val="afe"/>
        <w:numPr>
          <w:ilvl w:val="1"/>
          <w:numId w:val="6"/>
        </w:numPr>
        <w:overflowPunct/>
        <w:autoSpaceDE/>
        <w:autoSpaceDN/>
        <w:adjustRightInd/>
        <w:spacing w:after="120"/>
        <w:ind w:firstLineChars="0"/>
        <w:textAlignment w:val="auto"/>
        <w:rPr>
          <w:rFonts w:eastAsia="SimSun"/>
          <w:szCs w:val="24"/>
          <w:lang w:eastAsia="zh-CN"/>
        </w:rPr>
      </w:pPr>
      <w:r w:rsidRPr="00D74505">
        <w:rPr>
          <w:rFonts w:eastAsia="SimSun"/>
          <w:szCs w:val="24"/>
          <w:lang w:eastAsia="zh-CN"/>
        </w:rPr>
        <w:t xml:space="preserve">Option 1 (Qualcomm, Ericsson, Huawei, Intel): For PDSCH with TDD configuration, do not schedule data in the special slot in order to achieve maximum throughput. </w:t>
      </w:r>
    </w:p>
    <w:p w:rsidR="00F90DC5" w:rsidRPr="00D74505" w:rsidRDefault="00F90DC5" w:rsidP="00912C58">
      <w:pPr>
        <w:pStyle w:val="afe"/>
        <w:numPr>
          <w:ilvl w:val="1"/>
          <w:numId w:val="6"/>
        </w:numPr>
        <w:overflowPunct/>
        <w:autoSpaceDE/>
        <w:autoSpaceDN/>
        <w:adjustRightInd/>
        <w:spacing w:after="120"/>
        <w:ind w:firstLineChars="0"/>
        <w:textAlignment w:val="auto"/>
        <w:rPr>
          <w:rFonts w:eastAsia="SimSun"/>
          <w:szCs w:val="24"/>
          <w:lang w:eastAsia="zh-CN"/>
        </w:rPr>
      </w:pPr>
      <w:r w:rsidRPr="00D74505">
        <w:rPr>
          <w:rFonts w:eastAsia="SimSun"/>
          <w:szCs w:val="24"/>
          <w:lang w:eastAsia="zh-CN"/>
        </w:rPr>
        <w:t xml:space="preserve">Option 2 (Intel): Do not schedule data on special slot in HST fading scenario and also check same issue for HST-SFN scenario </w:t>
      </w:r>
    </w:p>
    <w:p w:rsidR="00F90DC5" w:rsidRPr="00D74505" w:rsidRDefault="00F90DC5" w:rsidP="00912C58">
      <w:pPr>
        <w:pStyle w:val="afe"/>
        <w:numPr>
          <w:ilvl w:val="1"/>
          <w:numId w:val="6"/>
        </w:numPr>
        <w:overflowPunct/>
        <w:autoSpaceDE/>
        <w:autoSpaceDN/>
        <w:adjustRightInd/>
        <w:spacing w:after="120"/>
        <w:ind w:firstLineChars="0"/>
        <w:textAlignment w:val="auto"/>
        <w:rPr>
          <w:rFonts w:eastAsia="SimSun"/>
          <w:szCs w:val="24"/>
          <w:lang w:eastAsia="zh-CN"/>
        </w:rPr>
      </w:pPr>
      <w:r w:rsidRPr="00D74505">
        <w:rPr>
          <w:rFonts w:eastAsia="SimSun"/>
          <w:szCs w:val="24"/>
          <w:lang w:eastAsia="zh-CN"/>
        </w:rPr>
        <w:t xml:space="preserve">Option 3 (Samsung, HW): Align with normal PDSCH assumption in Rel-16. </w:t>
      </w:r>
    </w:p>
    <w:p w:rsidR="00F90DC5" w:rsidRPr="00D74505" w:rsidRDefault="00F90DC5" w:rsidP="00912C58">
      <w:pPr>
        <w:pStyle w:val="afe"/>
        <w:numPr>
          <w:ilvl w:val="1"/>
          <w:numId w:val="6"/>
        </w:numPr>
        <w:overflowPunct/>
        <w:autoSpaceDE/>
        <w:autoSpaceDN/>
        <w:adjustRightInd/>
        <w:spacing w:after="120"/>
        <w:ind w:firstLineChars="0"/>
        <w:textAlignment w:val="auto"/>
        <w:rPr>
          <w:rFonts w:eastAsia="SimSun"/>
          <w:szCs w:val="24"/>
          <w:lang w:eastAsia="zh-CN"/>
        </w:rPr>
      </w:pPr>
      <w:r w:rsidRPr="00D74505">
        <w:rPr>
          <w:rFonts w:eastAsia="SimSun"/>
          <w:szCs w:val="24"/>
          <w:lang w:eastAsia="zh-CN"/>
        </w:rPr>
        <w:t>Option 4 (DOCOMO): Further simulation is needed.</w:t>
      </w:r>
    </w:p>
    <w:p w:rsidR="00F90DC5" w:rsidRPr="00D74505" w:rsidRDefault="00F90DC5" w:rsidP="00912C58">
      <w:pPr>
        <w:pStyle w:val="afe"/>
        <w:numPr>
          <w:ilvl w:val="1"/>
          <w:numId w:val="6"/>
        </w:numPr>
        <w:overflowPunct/>
        <w:autoSpaceDE/>
        <w:autoSpaceDN/>
        <w:adjustRightInd/>
        <w:spacing w:after="120"/>
        <w:ind w:firstLineChars="0"/>
        <w:textAlignment w:val="auto"/>
        <w:rPr>
          <w:rFonts w:eastAsia="SimSun"/>
          <w:szCs w:val="24"/>
          <w:lang w:eastAsia="zh-CN"/>
        </w:rPr>
      </w:pPr>
      <w:r w:rsidRPr="00D74505">
        <w:rPr>
          <w:rFonts w:eastAsia="SimSun"/>
          <w:szCs w:val="24"/>
          <w:lang w:eastAsia="zh-CN"/>
        </w:rPr>
        <w:t xml:space="preserve">Option 5 (CMCC) : Further check this issue for multi-path fading channel HST-SFN scenario </w:t>
      </w:r>
    </w:p>
    <w:p w:rsidR="00DD19DE" w:rsidRPr="006D11FC" w:rsidRDefault="004D28AE" w:rsidP="00DD19DE">
      <w:pPr>
        <w:rPr>
          <w:b/>
          <w:color w:val="000000" w:themeColor="text1"/>
          <w:u w:val="single"/>
          <w:lang w:eastAsia="zh-CN"/>
        </w:rPr>
      </w:pPr>
      <w:r>
        <w:rPr>
          <w:b/>
          <w:color w:val="000000" w:themeColor="text1"/>
          <w:u w:val="single"/>
          <w:lang w:eastAsia="ko-KR"/>
        </w:rPr>
        <w:t xml:space="preserve">Issue </w:t>
      </w:r>
      <w:r w:rsidR="00F71C91">
        <w:rPr>
          <w:rFonts w:hint="eastAsia"/>
          <w:b/>
          <w:color w:val="000000" w:themeColor="text1"/>
          <w:u w:val="single"/>
          <w:lang w:eastAsia="zh-CN"/>
        </w:rPr>
        <w:t>2-4</w:t>
      </w:r>
      <w:r w:rsidR="006D11FC">
        <w:rPr>
          <w:b/>
          <w:color w:val="000000" w:themeColor="text1"/>
          <w:u w:val="single"/>
          <w:lang w:eastAsia="ko-KR"/>
        </w:rPr>
        <w:t xml:space="preserve">: </w:t>
      </w:r>
      <w:r w:rsidR="001C59A3">
        <w:rPr>
          <w:rFonts w:hint="eastAsia"/>
          <w:b/>
          <w:color w:val="000000" w:themeColor="text1"/>
          <w:u w:val="single"/>
          <w:lang w:eastAsia="zh-CN"/>
        </w:rPr>
        <w:t xml:space="preserve">scheduling in TDD special slot for HST-SFN </w:t>
      </w:r>
    </w:p>
    <w:p w:rsidR="00DD19DE" w:rsidRPr="00511CF2" w:rsidRDefault="00DD19DE" w:rsidP="00912C58">
      <w:pPr>
        <w:pStyle w:val="afe"/>
        <w:numPr>
          <w:ilvl w:val="0"/>
          <w:numId w:val="2"/>
        </w:numPr>
        <w:overflowPunct/>
        <w:autoSpaceDE/>
        <w:autoSpaceDN/>
        <w:adjustRightInd/>
        <w:spacing w:after="120"/>
        <w:ind w:left="720" w:firstLineChars="0"/>
        <w:textAlignment w:val="auto"/>
        <w:rPr>
          <w:rFonts w:eastAsia="SimSun"/>
          <w:color w:val="000000" w:themeColor="text1"/>
          <w:szCs w:val="24"/>
          <w:lang w:eastAsia="zh-CN"/>
        </w:rPr>
      </w:pPr>
      <w:r w:rsidRPr="00511CF2">
        <w:rPr>
          <w:rFonts w:eastAsia="SimSun"/>
          <w:color w:val="000000" w:themeColor="text1"/>
          <w:szCs w:val="24"/>
          <w:lang w:eastAsia="zh-CN"/>
        </w:rPr>
        <w:t>Proposals</w:t>
      </w:r>
    </w:p>
    <w:p w:rsidR="001A1B29" w:rsidRPr="00511CF2" w:rsidRDefault="00DD19DE" w:rsidP="00912C58">
      <w:pPr>
        <w:pStyle w:val="afe"/>
        <w:numPr>
          <w:ilvl w:val="1"/>
          <w:numId w:val="2"/>
        </w:numPr>
        <w:overflowPunct/>
        <w:autoSpaceDE/>
        <w:autoSpaceDN/>
        <w:adjustRightInd/>
        <w:spacing w:after="120"/>
        <w:ind w:left="1440" w:firstLineChars="0"/>
        <w:textAlignment w:val="auto"/>
        <w:rPr>
          <w:rFonts w:eastAsia="SimSun"/>
          <w:color w:val="000000" w:themeColor="text1"/>
          <w:szCs w:val="24"/>
          <w:lang w:eastAsia="zh-CN"/>
        </w:rPr>
      </w:pPr>
      <w:r w:rsidRPr="00511CF2">
        <w:rPr>
          <w:rFonts w:eastAsia="SimSun"/>
          <w:color w:val="000000" w:themeColor="text1"/>
          <w:szCs w:val="24"/>
          <w:lang w:eastAsia="zh-CN"/>
        </w:rPr>
        <w:t>Option 1</w:t>
      </w:r>
      <w:r w:rsidR="001C59A3">
        <w:rPr>
          <w:rFonts w:eastAsiaTheme="minorEastAsia" w:hint="eastAsia"/>
          <w:color w:val="000000" w:themeColor="text1"/>
          <w:szCs w:val="24"/>
          <w:lang w:eastAsia="zh-CN"/>
        </w:rPr>
        <w:t>(Intel</w:t>
      </w:r>
      <w:r w:rsidR="00DC21EE">
        <w:rPr>
          <w:rFonts w:eastAsiaTheme="minorEastAsia" w:hint="eastAsia"/>
          <w:color w:val="000000" w:themeColor="text1"/>
          <w:szCs w:val="24"/>
          <w:lang w:eastAsia="zh-CN"/>
        </w:rPr>
        <w:t>, Qualcomm</w:t>
      </w:r>
      <w:r w:rsidR="006D11FC" w:rsidRPr="00511CF2">
        <w:rPr>
          <w:rFonts w:eastAsiaTheme="minorEastAsia" w:hint="eastAsia"/>
          <w:color w:val="000000" w:themeColor="text1"/>
          <w:szCs w:val="24"/>
          <w:lang w:eastAsia="zh-CN"/>
        </w:rPr>
        <w:t>)</w:t>
      </w:r>
      <w:r w:rsidR="00B07462" w:rsidRPr="00511CF2">
        <w:rPr>
          <w:rFonts w:eastAsia="SimSun"/>
          <w:color w:val="000000" w:themeColor="text1"/>
          <w:szCs w:val="24"/>
          <w:lang w:eastAsia="zh-CN"/>
        </w:rPr>
        <w:t xml:space="preserve">: </w:t>
      </w:r>
      <w:r w:rsidR="001C59A3" w:rsidRPr="008C7219">
        <w:tab/>
      </w:r>
      <w:r w:rsidR="001C59A3" w:rsidRPr="008250FB">
        <w:t>Do not schedule data in TDD special slots in HST-SFN test cases to achieve maximum throughput</w:t>
      </w:r>
      <w:r w:rsidR="001C59A3">
        <w:t>.</w:t>
      </w:r>
    </w:p>
    <w:p w:rsidR="00DD19DE" w:rsidRPr="00101ADD" w:rsidRDefault="00DD19DE" w:rsidP="00912C58">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101ADD">
        <w:rPr>
          <w:rFonts w:eastAsia="SimSun"/>
          <w:color w:val="0070C0"/>
          <w:szCs w:val="24"/>
          <w:lang w:eastAsia="zh-CN"/>
        </w:rPr>
        <w:t>Recommended WF</w:t>
      </w:r>
    </w:p>
    <w:p w:rsidR="00F71C91" w:rsidRPr="00F71C91" w:rsidRDefault="00F71C91" w:rsidP="00912C58">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 xml:space="preserve">2 companies discuss Issue 2-4 and propose to not schedule data in TDD special slots in HST-SFN to achieve maximum throughput. Moderator suggests companies to check whether option1 is </w:t>
      </w:r>
      <w:r>
        <w:rPr>
          <w:rFonts w:eastAsiaTheme="minorEastAsia"/>
          <w:color w:val="0070C0"/>
          <w:szCs w:val="24"/>
          <w:lang w:eastAsia="zh-CN"/>
        </w:rPr>
        <w:t>agreeable</w:t>
      </w:r>
      <w:r>
        <w:rPr>
          <w:rFonts w:eastAsiaTheme="minorEastAsia" w:hint="eastAsia"/>
          <w:color w:val="0070C0"/>
          <w:szCs w:val="24"/>
          <w:lang w:eastAsia="zh-CN"/>
        </w:rPr>
        <w:t xml:space="preserve">. </w:t>
      </w:r>
    </w:p>
    <w:p w:rsidR="008650CE" w:rsidRPr="007E1852" w:rsidRDefault="008650CE" w:rsidP="008E1DEC">
      <w:pPr>
        <w:pStyle w:val="3"/>
      </w:pPr>
      <w:r>
        <w:rPr>
          <w:rFonts w:hint="eastAsia"/>
        </w:rPr>
        <w:t>Target speed</w:t>
      </w:r>
    </w:p>
    <w:p w:rsidR="008650CE" w:rsidRPr="00D74505" w:rsidRDefault="008650CE" w:rsidP="008650CE">
      <w:pPr>
        <w:rPr>
          <w:b/>
          <w:u w:val="single"/>
          <w:lang w:eastAsia="zh-CN"/>
        </w:rPr>
      </w:pPr>
      <w:r w:rsidRPr="00D74505">
        <w:rPr>
          <w:rFonts w:hint="eastAsia"/>
          <w:b/>
          <w:u w:val="single"/>
          <w:lang w:eastAsia="zh-CN"/>
        </w:rPr>
        <w:t>Agreements in RAN4#94e meeting:</w:t>
      </w:r>
    </w:p>
    <w:p w:rsidR="008650CE" w:rsidRPr="00D74505" w:rsidRDefault="008650CE" w:rsidP="00912C58">
      <w:pPr>
        <w:numPr>
          <w:ilvl w:val="0"/>
          <w:numId w:val="14"/>
        </w:numPr>
        <w:rPr>
          <w:lang w:val="en-US" w:eastAsia="zh-CN"/>
        </w:rPr>
      </w:pPr>
      <w:r w:rsidRPr="00D74505">
        <w:rPr>
          <w:lang w:val="en-US" w:eastAsia="zh-CN"/>
        </w:rPr>
        <w:t>For HST-SFN,</w:t>
      </w:r>
    </w:p>
    <w:p w:rsidR="008650CE" w:rsidRPr="00D74505" w:rsidRDefault="008650CE" w:rsidP="00912C58">
      <w:pPr>
        <w:numPr>
          <w:ilvl w:val="1"/>
          <w:numId w:val="14"/>
        </w:numPr>
        <w:rPr>
          <w:lang w:val="en-US" w:eastAsia="zh-CN"/>
        </w:rPr>
      </w:pPr>
      <w:r w:rsidRPr="00D74505">
        <w:rPr>
          <w:lang w:eastAsia="zh-CN"/>
        </w:rPr>
        <w:t>FFS on whether to introduce requirements for</w:t>
      </w:r>
      <w:r w:rsidRPr="00D74505">
        <w:rPr>
          <w:lang w:val="en-US" w:eastAsia="zh-CN"/>
        </w:rPr>
        <w:t xml:space="preserve"> target speed of </w:t>
      </w:r>
      <w:r w:rsidRPr="00D74505">
        <w:rPr>
          <w:lang w:eastAsia="zh-CN"/>
        </w:rPr>
        <w:t>350km</w:t>
      </w:r>
      <w:r w:rsidRPr="00D74505">
        <w:rPr>
          <w:lang w:val="en-US" w:eastAsia="zh-CN"/>
        </w:rPr>
        <w:t>/h.</w:t>
      </w:r>
    </w:p>
    <w:p w:rsidR="008650CE" w:rsidRPr="00D74505" w:rsidRDefault="008650CE" w:rsidP="00912C58">
      <w:pPr>
        <w:numPr>
          <w:ilvl w:val="2"/>
          <w:numId w:val="14"/>
        </w:numPr>
        <w:rPr>
          <w:lang w:val="en-US" w:eastAsia="zh-CN"/>
        </w:rPr>
      </w:pPr>
      <w:r w:rsidRPr="00D74505">
        <w:rPr>
          <w:lang w:eastAsia="zh-CN"/>
        </w:rPr>
        <w:t>Option 1 (Qualcomm, Huawei, Intel, Samsung): Do not define requirements for target speed of 350km/h</w:t>
      </w:r>
      <w:r w:rsidRPr="00D74505">
        <w:rPr>
          <w:lang w:val="en-US" w:eastAsia="zh-CN"/>
        </w:rPr>
        <w:t xml:space="preserve"> </w:t>
      </w:r>
    </w:p>
    <w:p w:rsidR="008650CE" w:rsidRPr="00D74505" w:rsidRDefault="008650CE" w:rsidP="00912C58">
      <w:pPr>
        <w:numPr>
          <w:ilvl w:val="2"/>
          <w:numId w:val="14"/>
        </w:numPr>
        <w:rPr>
          <w:lang w:val="en-US" w:eastAsia="zh-CN"/>
        </w:rPr>
      </w:pPr>
      <w:r w:rsidRPr="00D74505">
        <w:rPr>
          <w:lang w:eastAsia="zh-CN"/>
        </w:rPr>
        <w:t>Option 2 (DOCOMO, CMCC): Introduce requirements for target speed of 350km/h with higher MCS.</w:t>
      </w:r>
      <w:r w:rsidRPr="00D74505">
        <w:rPr>
          <w:lang w:val="en-US" w:eastAsia="zh-CN"/>
        </w:rPr>
        <w:t xml:space="preserve"> </w:t>
      </w:r>
    </w:p>
    <w:p w:rsidR="008650CE" w:rsidRPr="00D74505" w:rsidRDefault="008650CE" w:rsidP="00912C58">
      <w:pPr>
        <w:numPr>
          <w:ilvl w:val="2"/>
          <w:numId w:val="14"/>
        </w:numPr>
        <w:rPr>
          <w:lang w:val="en-US" w:eastAsia="zh-CN"/>
        </w:rPr>
      </w:pPr>
      <w:r w:rsidRPr="00D74505">
        <w:rPr>
          <w:lang w:eastAsia="zh-CN"/>
        </w:rPr>
        <w:t>Option 3 (vivo):  If significant performance gain can be achieved for 350km/h compared to that of 500km/h, we can add some test cases with a note indicating that it should be applied for 350km/h.</w:t>
      </w:r>
      <w:r w:rsidRPr="00D74505">
        <w:rPr>
          <w:lang w:val="en-US" w:eastAsia="zh-CN"/>
        </w:rPr>
        <w:t xml:space="preserve"> </w:t>
      </w:r>
    </w:p>
    <w:p w:rsidR="008650CE" w:rsidRPr="007E1852" w:rsidRDefault="008650CE" w:rsidP="008650CE">
      <w:pPr>
        <w:spacing w:after="120"/>
        <w:rPr>
          <w:lang w:val="en-US" w:eastAsia="zh-CN"/>
        </w:rPr>
      </w:pPr>
    </w:p>
    <w:p w:rsidR="008650CE" w:rsidRDefault="008650CE" w:rsidP="008650CE">
      <w:pPr>
        <w:rPr>
          <w:b/>
          <w:color w:val="000000" w:themeColor="text1"/>
          <w:u w:val="single"/>
          <w:lang w:eastAsia="zh-CN"/>
        </w:rPr>
      </w:pPr>
      <w:r w:rsidRPr="007E1852">
        <w:rPr>
          <w:b/>
          <w:color w:val="000000" w:themeColor="text1"/>
          <w:u w:val="single"/>
          <w:lang w:eastAsia="ko-KR"/>
        </w:rPr>
        <w:t xml:space="preserve">Issue </w:t>
      </w:r>
      <w:r w:rsidR="00D204F0">
        <w:rPr>
          <w:rFonts w:hint="eastAsia"/>
          <w:b/>
          <w:color w:val="000000" w:themeColor="text1"/>
          <w:u w:val="single"/>
          <w:lang w:eastAsia="zh-CN"/>
        </w:rPr>
        <w:t>2-5</w:t>
      </w:r>
      <w:r>
        <w:rPr>
          <w:rFonts w:hint="eastAsia"/>
          <w:b/>
          <w:color w:val="000000" w:themeColor="text1"/>
          <w:u w:val="single"/>
          <w:lang w:eastAsia="zh-CN"/>
        </w:rPr>
        <w:t>: Target speed for HST-SFN</w:t>
      </w:r>
    </w:p>
    <w:p w:rsidR="008650CE" w:rsidRPr="00101ADD" w:rsidRDefault="008650CE" w:rsidP="00912C58">
      <w:pPr>
        <w:pStyle w:val="afe"/>
        <w:numPr>
          <w:ilvl w:val="0"/>
          <w:numId w:val="6"/>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Proposals</w:t>
      </w:r>
    </w:p>
    <w:p w:rsidR="008650CE" w:rsidRPr="0006146F" w:rsidRDefault="008650CE" w:rsidP="00912C58">
      <w:pPr>
        <w:pStyle w:val="afe"/>
        <w:numPr>
          <w:ilvl w:val="1"/>
          <w:numId w:val="6"/>
        </w:numPr>
        <w:overflowPunct/>
        <w:autoSpaceDE/>
        <w:autoSpaceDN/>
        <w:adjustRightInd/>
        <w:spacing w:after="120"/>
        <w:ind w:firstLineChars="0"/>
        <w:textAlignment w:val="auto"/>
        <w:rPr>
          <w:rFonts w:eastAsia="SimSun"/>
          <w:szCs w:val="24"/>
          <w:lang w:eastAsia="zh-CN"/>
        </w:rPr>
      </w:pPr>
      <w:r w:rsidRPr="00101ADD">
        <w:rPr>
          <w:rFonts w:eastAsiaTheme="minorEastAsia" w:hint="eastAsia"/>
          <w:szCs w:val="24"/>
          <w:lang w:eastAsia="zh-CN"/>
        </w:rPr>
        <w:t>Option 1 (</w:t>
      </w:r>
      <w:r>
        <w:rPr>
          <w:rFonts w:eastAsiaTheme="minorEastAsia" w:hint="eastAsia"/>
          <w:szCs w:val="24"/>
          <w:lang w:eastAsia="zh-CN"/>
        </w:rPr>
        <w:t>Intel</w:t>
      </w:r>
      <w:r w:rsidR="00597D73">
        <w:rPr>
          <w:rFonts w:eastAsiaTheme="minorEastAsia" w:hint="eastAsia"/>
          <w:szCs w:val="24"/>
          <w:lang w:eastAsia="zh-CN"/>
        </w:rPr>
        <w:t>, Huawei</w:t>
      </w:r>
      <w:r w:rsidR="001925C6">
        <w:rPr>
          <w:rFonts w:eastAsiaTheme="minorEastAsia" w:hint="eastAsia"/>
          <w:szCs w:val="24"/>
          <w:lang w:eastAsia="zh-CN"/>
        </w:rPr>
        <w:t>, Qualcomm</w:t>
      </w:r>
      <w:r w:rsidRPr="00101ADD">
        <w:rPr>
          <w:rFonts w:eastAsiaTheme="minorEastAsia" w:hint="eastAsia"/>
          <w:szCs w:val="24"/>
          <w:lang w:eastAsia="zh-CN"/>
        </w:rPr>
        <w:t xml:space="preserve">): </w:t>
      </w:r>
      <w:r w:rsidR="007B4916" w:rsidRPr="007B4916">
        <w:rPr>
          <w:rFonts w:eastAsiaTheme="minorEastAsia"/>
          <w:szCs w:val="24"/>
          <w:lang w:eastAsia="zh-CN"/>
        </w:rPr>
        <w:t>Do not define requirements for target speed of 350km/h for HST-SFN.</w:t>
      </w:r>
    </w:p>
    <w:p w:rsidR="0006146F" w:rsidRPr="00101ADD" w:rsidRDefault="0006146F" w:rsidP="00912C58">
      <w:pPr>
        <w:pStyle w:val="afe"/>
        <w:numPr>
          <w:ilvl w:val="1"/>
          <w:numId w:val="6"/>
        </w:numPr>
        <w:overflowPunct/>
        <w:autoSpaceDE/>
        <w:autoSpaceDN/>
        <w:adjustRightInd/>
        <w:spacing w:after="120"/>
        <w:ind w:firstLineChars="0"/>
        <w:textAlignment w:val="auto"/>
        <w:rPr>
          <w:rFonts w:eastAsia="SimSun"/>
          <w:szCs w:val="24"/>
          <w:lang w:eastAsia="zh-CN"/>
        </w:rPr>
      </w:pPr>
      <w:r>
        <w:rPr>
          <w:rFonts w:eastAsiaTheme="minorEastAsia" w:hint="eastAsia"/>
          <w:szCs w:val="24"/>
          <w:lang w:eastAsia="zh-CN"/>
        </w:rPr>
        <w:t xml:space="preserve">Option 2 (DOCOMO): </w:t>
      </w:r>
      <w:r w:rsidRPr="0006146F">
        <w:rPr>
          <w:rFonts w:eastAsia="SimSun"/>
          <w:szCs w:val="24"/>
          <w:lang w:eastAsia="zh-CN"/>
        </w:rPr>
        <w:t>Introduce the requirement for 350 km/h</w:t>
      </w:r>
    </w:p>
    <w:p w:rsidR="008650CE" w:rsidRPr="00237754" w:rsidRDefault="008650CE" w:rsidP="00912C58">
      <w:pPr>
        <w:pStyle w:val="afe"/>
        <w:numPr>
          <w:ilvl w:val="0"/>
          <w:numId w:val="6"/>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2B7344" w:rsidRDefault="004945BF" w:rsidP="00912C58">
      <w:pPr>
        <w:pStyle w:val="afe"/>
        <w:numPr>
          <w:ilvl w:val="1"/>
          <w:numId w:val="6"/>
        </w:numPr>
        <w:overflowPunct/>
        <w:autoSpaceDE/>
        <w:autoSpaceDN/>
        <w:adjustRightInd/>
        <w:spacing w:after="120"/>
        <w:ind w:firstLineChars="0"/>
        <w:textAlignment w:val="auto"/>
        <w:rPr>
          <w:rFonts w:eastAsiaTheme="minorEastAsia"/>
          <w:color w:val="0070C0"/>
          <w:szCs w:val="24"/>
          <w:lang w:eastAsia="zh-CN"/>
        </w:rPr>
      </w:pPr>
      <w:r w:rsidRPr="004945BF">
        <w:rPr>
          <w:rFonts w:eastAsiaTheme="minorEastAsia" w:hint="eastAsia"/>
          <w:color w:val="0070C0"/>
          <w:szCs w:val="24"/>
          <w:lang w:eastAsia="zh-CN"/>
        </w:rPr>
        <w:t>4 companies</w:t>
      </w:r>
      <w:r w:rsidR="00D204F0">
        <w:rPr>
          <w:rFonts w:eastAsiaTheme="minorEastAsia" w:hint="eastAsia"/>
          <w:color w:val="0070C0"/>
          <w:szCs w:val="24"/>
          <w:lang w:eastAsia="zh-CN"/>
        </w:rPr>
        <w:t xml:space="preserve"> discussed issue 2-5</w:t>
      </w:r>
      <w:r w:rsidR="004574B1">
        <w:rPr>
          <w:rFonts w:eastAsiaTheme="minorEastAsia" w:hint="eastAsia"/>
          <w:color w:val="0070C0"/>
          <w:szCs w:val="24"/>
          <w:lang w:eastAsia="zh-CN"/>
        </w:rPr>
        <w:t>, 3 of them propose to not define requirements for 350km/h, while 1 company support to introduce the requirements for 350km/h.</w:t>
      </w:r>
      <w:r w:rsidR="003E5293">
        <w:rPr>
          <w:rFonts w:eastAsiaTheme="minorEastAsia" w:hint="eastAsia"/>
          <w:color w:val="0070C0"/>
          <w:szCs w:val="24"/>
          <w:lang w:eastAsia="zh-CN"/>
        </w:rPr>
        <w:t xml:space="preserve"> </w:t>
      </w:r>
    </w:p>
    <w:p w:rsidR="008650CE" w:rsidRPr="003E5293" w:rsidRDefault="008650CE" w:rsidP="00912C58">
      <w:pPr>
        <w:pStyle w:val="afe"/>
        <w:numPr>
          <w:ilvl w:val="1"/>
          <w:numId w:val="6"/>
        </w:numPr>
        <w:overflowPunct/>
        <w:autoSpaceDE/>
        <w:autoSpaceDN/>
        <w:adjustRightInd/>
        <w:spacing w:after="120"/>
        <w:ind w:firstLineChars="0"/>
        <w:textAlignment w:val="auto"/>
        <w:rPr>
          <w:rFonts w:eastAsiaTheme="minorEastAsia"/>
          <w:color w:val="0070C0"/>
          <w:szCs w:val="24"/>
          <w:lang w:eastAsia="zh-CN"/>
        </w:rPr>
      </w:pPr>
      <w:r w:rsidRPr="003E5293">
        <w:rPr>
          <w:rFonts w:eastAsiaTheme="minorEastAsia" w:hint="eastAsia"/>
          <w:color w:val="0070C0"/>
          <w:szCs w:val="24"/>
          <w:lang w:eastAsia="zh-CN"/>
        </w:rPr>
        <w:t>This issue has been discussed for several meetings. In order to move forward, moderator would like to suggest more companies provide comments and possible compromise considering operators</w:t>
      </w:r>
      <w:r w:rsidRPr="003E5293">
        <w:rPr>
          <w:rFonts w:eastAsiaTheme="minorEastAsia"/>
          <w:color w:val="0070C0"/>
          <w:szCs w:val="24"/>
          <w:lang w:eastAsia="zh-CN"/>
        </w:rPr>
        <w:t>’</w:t>
      </w:r>
      <w:r w:rsidRPr="003E5293">
        <w:rPr>
          <w:rFonts w:eastAsiaTheme="minorEastAsia" w:hint="eastAsia"/>
          <w:color w:val="0070C0"/>
          <w:szCs w:val="24"/>
          <w:lang w:eastAsia="zh-CN"/>
        </w:rPr>
        <w:t xml:space="preserve"> request as well as limiting test numbers.</w:t>
      </w:r>
    </w:p>
    <w:p w:rsidR="00DD19DE" w:rsidRPr="00511CF2" w:rsidRDefault="00DD19DE" w:rsidP="00DD19DE">
      <w:pPr>
        <w:rPr>
          <w:color w:val="0070C0"/>
          <w:lang w:val="en-US" w:eastAsia="zh-CN"/>
        </w:rPr>
      </w:pPr>
    </w:p>
    <w:p w:rsidR="00DD19DE" w:rsidRPr="00226859" w:rsidRDefault="00D94C35" w:rsidP="00716DC0">
      <w:pPr>
        <w:pStyle w:val="2"/>
        <w:rPr>
          <w:lang w:val="en-US"/>
        </w:rPr>
      </w:pPr>
      <w:r w:rsidRPr="00D94C35">
        <w:rPr>
          <w:lang w:val="en-US"/>
        </w:rPr>
        <w:t xml:space="preserve">Companies views’ collection for 1st round </w:t>
      </w:r>
    </w:p>
    <w:p w:rsidR="00DD19DE" w:rsidRPr="00805BE8" w:rsidRDefault="00DD19DE" w:rsidP="00716DC0">
      <w:pPr>
        <w:pStyle w:val="3"/>
      </w:pPr>
      <w:r w:rsidRPr="00805BE8">
        <w:t xml:space="preserve">Open issues </w:t>
      </w:r>
    </w:p>
    <w:tbl>
      <w:tblPr>
        <w:tblStyle w:val="afd"/>
        <w:tblW w:w="0" w:type="auto"/>
        <w:tblLook w:val="04A0"/>
      </w:tblPr>
      <w:tblGrid>
        <w:gridCol w:w="1236"/>
        <w:gridCol w:w="8395"/>
      </w:tblGrid>
      <w:tr w:rsidR="00DD19DE" w:rsidTr="00DC2D3A">
        <w:tc>
          <w:tcPr>
            <w:tcW w:w="1236" w:type="dxa"/>
          </w:tcPr>
          <w:p w:rsidR="00DD19DE" w:rsidRPr="00045592" w:rsidRDefault="00DD19DE" w:rsidP="00870AD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rsidR="00DD19DE" w:rsidRPr="00045592" w:rsidRDefault="00DD19DE" w:rsidP="00870AD4">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rsidTr="00DC2D3A">
        <w:tc>
          <w:tcPr>
            <w:tcW w:w="1236" w:type="dxa"/>
          </w:tcPr>
          <w:p w:rsidR="00DD19DE" w:rsidRPr="003418CB" w:rsidRDefault="00921E88" w:rsidP="00870AD4">
            <w:pPr>
              <w:spacing w:after="120"/>
              <w:rPr>
                <w:rFonts w:eastAsiaTheme="minorEastAsia"/>
                <w:color w:val="0070C0"/>
                <w:lang w:val="en-US" w:eastAsia="zh-CN"/>
              </w:rPr>
            </w:pPr>
            <w:ins w:id="312" w:author="jingjing chen" w:date="2020-04-21T14:14:00Z">
              <w:r>
                <w:rPr>
                  <w:rFonts w:eastAsiaTheme="minorEastAsia"/>
                  <w:color w:val="0070C0"/>
                  <w:lang w:val="en-US" w:eastAsia="zh-CN"/>
                </w:rPr>
                <w:t>CMCC</w:t>
              </w:r>
            </w:ins>
          </w:p>
        </w:tc>
        <w:tc>
          <w:tcPr>
            <w:tcW w:w="8395" w:type="dxa"/>
          </w:tcPr>
          <w:p w:rsidR="00DD19DE" w:rsidRDefault="00921E88" w:rsidP="00870AD4">
            <w:pPr>
              <w:spacing w:after="120"/>
              <w:rPr>
                <w:rFonts w:eastAsiaTheme="minorEastAsia"/>
                <w:color w:val="0070C0"/>
                <w:lang w:val="en-US" w:eastAsia="zh-CN"/>
              </w:rPr>
            </w:pPr>
            <w:ins w:id="313" w:author="jingjing chen" w:date="2020-04-21T14:15:00Z">
              <w:r w:rsidRPr="008F5A01">
                <w:rPr>
                  <w:b/>
                  <w:color w:val="000000" w:themeColor="text1"/>
                  <w:u w:val="single"/>
                  <w:lang w:eastAsia="ko-KR"/>
                </w:rPr>
                <w:t xml:space="preserve">Issue </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30KHz 500km/h</w:t>
              </w:r>
            </w:ins>
            <w:r w:rsidR="00DD19DE">
              <w:rPr>
                <w:rFonts w:eastAsiaTheme="minorEastAsia" w:hint="eastAsia"/>
                <w:color w:val="0070C0"/>
                <w:lang w:val="en-US" w:eastAsia="zh-CN"/>
              </w:rPr>
              <w:t xml:space="preserve"> </w:t>
            </w:r>
          </w:p>
          <w:p w:rsidR="00DD19DE" w:rsidRDefault="00990434" w:rsidP="00870AD4">
            <w:pPr>
              <w:spacing w:after="120"/>
              <w:rPr>
                <w:ins w:id="314" w:author="jingjing chen" w:date="2020-04-21T14:16:00Z"/>
                <w:rFonts w:eastAsiaTheme="minorEastAsia"/>
                <w:color w:val="0070C0"/>
                <w:lang w:val="en-US" w:eastAsia="zh-CN"/>
              </w:rPr>
            </w:pPr>
            <w:ins w:id="315" w:author="jingjing chen" w:date="2020-04-21T14:26:00Z">
              <w:r>
                <w:rPr>
                  <w:rFonts w:eastAsiaTheme="minorEastAsia"/>
                  <w:color w:val="0070C0"/>
                  <w:lang w:val="en-US" w:eastAsia="zh-CN"/>
                </w:rPr>
                <w:t xml:space="preserve">As observed by companies, the performance difference </w:t>
              </w:r>
            </w:ins>
            <w:ins w:id="316" w:author="jingjing chen" w:date="2020-04-21T14:28:00Z">
              <w:r>
                <w:rPr>
                  <w:rFonts w:eastAsiaTheme="minorEastAsia"/>
                  <w:color w:val="0070C0"/>
                  <w:lang w:val="en-US" w:eastAsia="zh-CN"/>
                </w:rPr>
                <w:t xml:space="preserve">between 1500Hz </w:t>
              </w:r>
              <w:r>
                <w:rPr>
                  <w:rFonts w:eastAsiaTheme="minorEastAsia" w:hint="eastAsia"/>
                  <w:color w:val="0070C0"/>
                  <w:lang w:val="en-US" w:eastAsia="zh-CN"/>
                </w:rPr>
                <w:t>and</w:t>
              </w:r>
              <w:r>
                <w:rPr>
                  <w:rFonts w:eastAsiaTheme="minorEastAsia"/>
                  <w:color w:val="0070C0"/>
                  <w:lang w:val="en-US" w:eastAsia="zh-CN"/>
                </w:rPr>
                <w:t xml:space="preserve"> 1667H</w:t>
              </w:r>
              <w:r>
                <w:rPr>
                  <w:rFonts w:eastAsiaTheme="minorEastAsia" w:hint="eastAsia"/>
                  <w:color w:val="0070C0"/>
                  <w:lang w:val="en-US" w:eastAsia="zh-CN"/>
                </w:rPr>
                <w:t>z</w:t>
              </w:r>
              <w:r>
                <w:rPr>
                  <w:rFonts w:eastAsiaTheme="minorEastAsia"/>
                  <w:color w:val="0070C0"/>
                  <w:lang w:val="en-US" w:eastAsia="zh-CN"/>
                </w:rPr>
                <w:t xml:space="preserve"> </w:t>
              </w:r>
            </w:ins>
            <w:ins w:id="317" w:author="jingjing chen" w:date="2020-04-21T14:26:00Z">
              <w:r>
                <w:rPr>
                  <w:rFonts w:eastAsiaTheme="minorEastAsia"/>
                  <w:color w:val="0070C0"/>
                  <w:lang w:val="en-US" w:eastAsia="zh-CN"/>
                </w:rPr>
                <w:t>is small</w:t>
              </w:r>
            </w:ins>
            <w:ins w:id="318" w:author="jingjing chen" w:date="2020-04-21T14:28:00Z">
              <w:r>
                <w:rPr>
                  <w:rFonts w:eastAsiaTheme="minorEastAsia"/>
                  <w:color w:val="0070C0"/>
                  <w:lang w:val="en-US" w:eastAsia="zh-CN"/>
                </w:rPr>
                <w:t>,</w:t>
              </w:r>
            </w:ins>
            <w:ins w:id="319" w:author="jingjing chen" w:date="2020-04-21T14:16:00Z">
              <w:r w:rsidR="00921E88">
                <w:rPr>
                  <w:rFonts w:eastAsiaTheme="minorEastAsia"/>
                  <w:color w:val="0070C0"/>
                  <w:lang w:val="en-US" w:eastAsia="zh-CN"/>
                </w:rPr>
                <w:t xml:space="preserve"> 1667H</w:t>
              </w:r>
              <w:r w:rsidR="00921E88">
                <w:rPr>
                  <w:rFonts w:eastAsiaTheme="minorEastAsia" w:hint="eastAsia"/>
                  <w:color w:val="0070C0"/>
                  <w:lang w:val="en-US" w:eastAsia="zh-CN"/>
                </w:rPr>
                <w:t>z</w:t>
              </w:r>
              <w:r w:rsidR="00921E88">
                <w:rPr>
                  <w:rFonts w:eastAsiaTheme="minorEastAsia"/>
                  <w:color w:val="0070C0"/>
                  <w:lang w:val="en-US" w:eastAsia="zh-CN"/>
                </w:rPr>
                <w:t xml:space="preserve"> is preferred</w:t>
              </w:r>
            </w:ins>
          </w:p>
          <w:p w:rsidR="00921E88" w:rsidRDefault="00921E88" w:rsidP="00870AD4">
            <w:pPr>
              <w:spacing w:after="120"/>
              <w:rPr>
                <w:ins w:id="320" w:author="jingjing chen" w:date="2020-04-21T14:17:00Z"/>
                <w:b/>
                <w:color w:val="000000" w:themeColor="text1"/>
                <w:u w:val="single"/>
                <w:lang w:eastAsia="zh-CN"/>
              </w:rPr>
            </w:pPr>
            <w:ins w:id="321" w:author="jingjing chen" w:date="2020-04-21T14:17:00Z">
              <w:r w:rsidRPr="008F5A01">
                <w:rPr>
                  <w:b/>
                  <w:color w:val="000000" w:themeColor="text1"/>
                  <w:u w:val="single"/>
                  <w:lang w:eastAsia="ko-KR"/>
                </w:rPr>
                <w:t xml:space="preserve">Issue </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2</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ins>
          </w:p>
          <w:p w:rsidR="00921E88" w:rsidRDefault="00921E88" w:rsidP="00921E88">
            <w:pPr>
              <w:spacing w:after="120"/>
              <w:rPr>
                <w:ins w:id="322" w:author="jingjing chen" w:date="2020-04-21T14:17:00Z"/>
                <w:rFonts w:eastAsiaTheme="minorEastAsia"/>
                <w:color w:val="0070C0"/>
                <w:lang w:val="en-US" w:eastAsia="zh-CN"/>
              </w:rPr>
            </w:pPr>
            <w:ins w:id="323" w:author="jingjing chen" w:date="2020-04-21T14:17:00Z">
              <w:r>
                <w:rPr>
                  <w:rFonts w:eastAsiaTheme="minorEastAsia"/>
                  <w:color w:val="0070C0"/>
                  <w:lang w:val="en-US" w:eastAsia="zh-CN"/>
                </w:rPr>
                <w:t>We are OK with Moderator’s recommend WF and 870H</w:t>
              </w:r>
              <w:r>
                <w:rPr>
                  <w:rFonts w:eastAsiaTheme="minorEastAsia" w:hint="eastAsia"/>
                  <w:color w:val="0070C0"/>
                  <w:lang w:val="en-US" w:eastAsia="zh-CN"/>
                </w:rPr>
                <w:t>z</w:t>
              </w:r>
              <w:r>
                <w:rPr>
                  <w:rFonts w:eastAsiaTheme="minorEastAsia"/>
                  <w:color w:val="0070C0"/>
                  <w:lang w:val="en-US" w:eastAsia="zh-CN"/>
                </w:rPr>
                <w:t xml:space="preserve"> is acceptable</w:t>
              </w:r>
            </w:ins>
          </w:p>
          <w:p w:rsidR="00921E88" w:rsidRDefault="00921E88" w:rsidP="00921E88">
            <w:pPr>
              <w:rPr>
                <w:ins w:id="324" w:author="jingjing chen" w:date="2020-04-21T14:18:00Z"/>
                <w:b/>
                <w:color w:val="000000" w:themeColor="text1"/>
                <w:u w:val="single"/>
                <w:lang w:eastAsia="zh-CN"/>
              </w:rPr>
            </w:pPr>
            <w:ins w:id="325" w:author="jingjing chen" w:date="2020-04-21T14:18:00Z">
              <w:r w:rsidRPr="007E1852">
                <w:rPr>
                  <w:b/>
                  <w:color w:val="000000" w:themeColor="text1"/>
                  <w:u w:val="single"/>
                  <w:lang w:eastAsia="ko-KR"/>
                </w:rPr>
                <w:t xml:space="preserve">Issue </w:t>
              </w:r>
              <w:r>
                <w:rPr>
                  <w:rFonts w:hint="eastAsia"/>
                  <w:b/>
                  <w:color w:val="000000" w:themeColor="text1"/>
                  <w:u w:val="single"/>
                  <w:lang w:eastAsia="zh-CN"/>
                </w:rPr>
                <w:t>2-5: Target speed for HST-SFN</w:t>
              </w:r>
            </w:ins>
          </w:p>
          <w:p w:rsidR="00921E88" w:rsidRPr="00921E88" w:rsidRDefault="00921E88" w:rsidP="00870AD4">
            <w:pPr>
              <w:spacing w:after="120"/>
              <w:rPr>
                <w:rFonts w:eastAsiaTheme="minorEastAsia"/>
                <w:color w:val="0070C0"/>
                <w:lang w:eastAsia="zh-CN"/>
              </w:rPr>
            </w:pPr>
            <w:ins w:id="326" w:author="jingjing chen" w:date="2020-04-21T14:18:00Z">
              <w:r>
                <w:rPr>
                  <w:rFonts w:eastAsiaTheme="minorEastAsia" w:hint="eastAsia"/>
                  <w:color w:val="0070C0"/>
                  <w:lang w:eastAsia="zh-CN"/>
                </w:rPr>
                <w:t>F</w:t>
              </w:r>
              <w:r>
                <w:rPr>
                  <w:rFonts w:eastAsiaTheme="minorEastAsia"/>
                  <w:color w:val="0070C0"/>
                  <w:lang w:eastAsia="zh-CN"/>
                </w:rPr>
                <w:t>rom our point of view, the reason we prefer</w:t>
              </w:r>
            </w:ins>
            <w:ins w:id="327" w:author="jingjing chen" w:date="2020-04-21T14:19:00Z">
              <w:r>
                <w:rPr>
                  <w:rFonts w:eastAsiaTheme="minorEastAsia"/>
                  <w:color w:val="0070C0"/>
                  <w:lang w:eastAsia="zh-CN"/>
                </w:rPr>
                <w:t xml:space="preserve"> to introduce </w:t>
              </w:r>
              <w:r>
                <w:rPr>
                  <w:rFonts w:eastAsiaTheme="minorEastAsia" w:hint="eastAsia"/>
                  <w:color w:val="0070C0"/>
                  <w:lang w:eastAsia="zh-CN"/>
                </w:rPr>
                <w:t>requirements</w:t>
              </w:r>
              <w:r>
                <w:rPr>
                  <w:rFonts w:eastAsiaTheme="minorEastAsia"/>
                  <w:color w:val="0070C0"/>
                  <w:lang w:eastAsia="zh-CN"/>
                </w:rPr>
                <w:t xml:space="preserve"> </w:t>
              </w:r>
              <w:r>
                <w:rPr>
                  <w:rFonts w:eastAsiaTheme="minorEastAsia" w:hint="eastAsia"/>
                  <w:color w:val="0070C0"/>
                  <w:lang w:eastAsia="zh-CN"/>
                </w:rPr>
                <w:t>for</w:t>
              </w:r>
              <w:r>
                <w:rPr>
                  <w:rFonts w:eastAsiaTheme="minorEastAsia"/>
                  <w:color w:val="0070C0"/>
                  <w:lang w:eastAsia="zh-CN"/>
                </w:rPr>
                <w:t xml:space="preserve"> 350</w:t>
              </w:r>
              <w:r>
                <w:rPr>
                  <w:rFonts w:eastAsiaTheme="minorEastAsia" w:hint="eastAsia"/>
                  <w:color w:val="0070C0"/>
                  <w:lang w:eastAsia="zh-CN"/>
                </w:rPr>
                <w:t>k</w:t>
              </w:r>
              <w:r>
                <w:rPr>
                  <w:rFonts w:eastAsiaTheme="minorEastAsia"/>
                  <w:color w:val="0070C0"/>
                  <w:lang w:eastAsia="zh-CN"/>
                </w:rPr>
                <w:t>m/h is that higher MCS can be consider</w:t>
              </w:r>
            </w:ins>
            <w:ins w:id="328" w:author="jingjing chen" w:date="2020-04-21T14:20:00Z">
              <w:r>
                <w:rPr>
                  <w:rFonts w:eastAsiaTheme="minorEastAsia"/>
                  <w:color w:val="0070C0"/>
                  <w:lang w:eastAsia="zh-CN"/>
                </w:rPr>
                <w:t>ed compared with that for 500km</w:t>
              </w:r>
              <w:r>
                <w:rPr>
                  <w:rFonts w:eastAsiaTheme="minorEastAsia" w:hint="eastAsia"/>
                  <w:color w:val="0070C0"/>
                  <w:lang w:eastAsia="zh-CN"/>
                </w:rPr>
                <w:t>/h</w:t>
              </w:r>
              <w:r>
                <w:rPr>
                  <w:rFonts w:eastAsiaTheme="minorEastAsia"/>
                  <w:color w:val="0070C0"/>
                  <w:lang w:eastAsia="zh-CN"/>
                </w:rPr>
                <w:t xml:space="preserve">. To </w:t>
              </w:r>
            </w:ins>
            <w:ins w:id="329" w:author="jingjing chen" w:date="2020-04-21T14:21:00Z">
              <w:r>
                <w:rPr>
                  <w:rFonts w:eastAsiaTheme="minorEastAsia"/>
                  <w:color w:val="0070C0"/>
                  <w:lang w:eastAsia="zh-CN"/>
                </w:rPr>
                <w:t xml:space="preserve">move forward, </w:t>
              </w:r>
            </w:ins>
            <w:ins w:id="330" w:author="jingjing chen" w:date="2020-04-21T14:23:00Z">
              <w:r>
                <w:rPr>
                  <w:rFonts w:eastAsiaTheme="minorEastAsia"/>
                  <w:color w:val="0070C0"/>
                  <w:lang w:eastAsia="zh-CN"/>
                </w:rPr>
                <w:t xml:space="preserve">it is suggested that </w:t>
              </w:r>
            </w:ins>
            <w:ins w:id="331" w:author="jingjing chen" w:date="2020-04-21T14:21:00Z">
              <w:r>
                <w:rPr>
                  <w:rFonts w:eastAsiaTheme="minorEastAsia"/>
                  <w:color w:val="0070C0"/>
                  <w:lang w:eastAsia="zh-CN"/>
                </w:rPr>
                <w:t xml:space="preserve">we </w:t>
              </w:r>
            </w:ins>
            <w:ins w:id="332" w:author="jingjing chen" w:date="2020-04-21T14:23:00Z">
              <w:r>
                <w:rPr>
                  <w:rFonts w:eastAsiaTheme="minorEastAsia"/>
                  <w:color w:val="0070C0"/>
                  <w:lang w:eastAsia="zh-CN"/>
                </w:rPr>
                <w:t xml:space="preserve">could </w:t>
              </w:r>
            </w:ins>
            <w:ins w:id="333" w:author="jingjing chen" w:date="2020-04-21T14:21:00Z">
              <w:r>
                <w:rPr>
                  <w:rFonts w:eastAsiaTheme="minorEastAsia"/>
                  <w:color w:val="0070C0"/>
                  <w:lang w:eastAsia="zh-CN"/>
                </w:rPr>
                <w:t xml:space="preserve">perform simulation </w:t>
              </w:r>
            </w:ins>
            <w:ins w:id="334" w:author="jingjing chen" w:date="2020-04-21T14:22:00Z">
              <w:r>
                <w:rPr>
                  <w:rFonts w:eastAsiaTheme="minorEastAsia" w:hint="eastAsia"/>
                  <w:color w:val="0070C0"/>
                  <w:lang w:eastAsia="zh-CN"/>
                </w:rPr>
                <w:t>for</w:t>
              </w:r>
              <w:r>
                <w:rPr>
                  <w:rFonts w:eastAsiaTheme="minorEastAsia"/>
                  <w:color w:val="0070C0"/>
                  <w:lang w:eastAsia="zh-CN"/>
                </w:rPr>
                <w:t xml:space="preserve"> 350</w:t>
              </w:r>
              <w:r>
                <w:rPr>
                  <w:rFonts w:eastAsiaTheme="minorEastAsia" w:hint="eastAsia"/>
                  <w:color w:val="0070C0"/>
                  <w:lang w:eastAsia="zh-CN"/>
                </w:rPr>
                <w:t>k</w:t>
              </w:r>
              <w:r>
                <w:rPr>
                  <w:rFonts w:eastAsiaTheme="minorEastAsia"/>
                  <w:color w:val="0070C0"/>
                  <w:lang w:eastAsia="zh-CN"/>
                </w:rPr>
                <w:t xml:space="preserve">m/h </w:t>
              </w:r>
            </w:ins>
            <w:ins w:id="335" w:author="jingjing chen" w:date="2020-04-21T14:23:00Z">
              <w:r>
                <w:rPr>
                  <w:rFonts w:eastAsiaTheme="minorEastAsia"/>
                  <w:color w:val="0070C0"/>
                  <w:lang w:eastAsia="zh-CN"/>
                </w:rPr>
                <w:t xml:space="preserve">for HST-SFN </w:t>
              </w:r>
            </w:ins>
            <w:ins w:id="336" w:author="jingjing chen" w:date="2020-04-21T14:21:00Z">
              <w:r>
                <w:rPr>
                  <w:rFonts w:eastAsiaTheme="minorEastAsia"/>
                  <w:color w:val="0070C0"/>
                  <w:lang w:eastAsia="zh-CN"/>
                </w:rPr>
                <w:t xml:space="preserve">and check which MCS </w:t>
              </w:r>
            </w:ins>
            <w:ins w:id="337" w:author="jingjing chen" w:date="2020-04-21T14:22:00Z">
              <w:r>
                <w:rPr>
                  <w:rFonts w:eastAsiaTheme="minorEastAsia"/>
                  <w:color w:val="0070C0"/>
                  <w:lang w:eastAsia="zh-CN"/>
                </w:rPr>
                <w:t xml:space="preserve">can be achieved. If the performance gap is small, we </w:t>
              </w:r>
            </w:ins>
            <w:ins w:id="338" w:author="jingjing chen" w:date="2020-04-21T14:23:00Z">
              <w:r>
                <w:rPr>
                  <w:rFonts w:eastAsiaTheme="minorEastAsia"/>
                  <w:color w:val="0070C0"/>
                  <w:lang w:eastAsia="zh-CN"/>
                </w:rPr>
                <w:t>are OK to only define requirements for 500km</w:t>
              </w:r>
              <w:r>
                <w:rPr>
                  <w:rFonts w:eastAsiaTheme="minorEastAsia" w:hint="eastAsia"/>
                  <w:color w:val="0070C0"/>
                  <w:lang w:eastAsia="zh-CN"/>
                </w:rPr>
                <w:t>/h</w:t>
              </w:r>
              <w:r>
                <w:rPr>
                  <w:rFonts w:eastAsiaTheme="minorEastAsia"/>
                  <w:color w:val="0070C0"/>
                  <w:lang w:eastAsia="zh-CN"/>
                </w:rPr>
                <w:t>.</w:t>
              </w:r>
            </w:ins>
          </w:p>
        </w:tc>
      </w:tr>
      <w:tr w:rsidR="00A4444D" w:rsidTr="00DC2D3A">
        <w:trPr>
          <w:ins w:id="339" w:author="Huawei" w:date="2020-04-21T16:17:00Z"/>
        </w:trPr>
        <w:tc>
          <w:tcPr>
            <w:tcW w:w="1236" w:type="dxa"/>
          </w:tcPr>
          <w:p w:rsidR="00A4444D" w:rsidRPr="00A4444D" w:rsidRDefault="00A4444D" w:rsidP="00A4444D">
            <w:pPr>
              <w:spacing w:after="120"/>
              <w:rPr>
                <w:ins w:id="340" w:author="Huawei" w:date="2020-04-21T16:17:00Z"/>
                <w:lang w:val="en-US" w:eastAsia="zh-CN"/>
              </w:rPr>
            </w:pPr>
            <w:ins w:id="341" w:author="Huawei" w:date="2020-04-21T16:17:00Z">
              <w:r w:rsidRPr="00A4444D">
                <w:rPr>
                  <w:rFonts w:eastAsiaTheme="minorEastAsia" w:hint="eastAsia"/>
                  <w:lang w:val="en-US" w:eastAsia="zh-CN"/>
                </w:rPr>
                <w:t>H</w:t>
              </w:r>
              <w:r w:rsidRPr="00A4444D">
                <w:rPr>
                  <w:rFonts w:eastAsiaTheme="minorEastAsia"/>
                  <w:lang w:val="en-US" w:eastAsia="zh-CN"/>
                </w:rPr>
                <w:t>uawei</w:t>
              </w:r>
            </w:ins>
          </w:p>
        </w:tc>
        <w:tc>
          <w:tcPr>
            <w:tcW w:w="8395" w:type="dxa"/>
          </w:tcPr>
          <w:p w:rsidR="00A4444D" w:rsidRPr="00A4444D" w:rsidRDefault="00A4444D" w:rsidP="00A4444D">
            <w:pPr>
              <w:rPr>
                <w:ins w:id="342" w:author="Huawei" w:date="2020-04-21T16:17:00Z"/>
                <w:b/>
                <w:u w:val="single"/>
                <w:lang w:val="en-US" w:eastAsia="zh-CN"/>
              </w:rPr>
            </w:pPr>
            <w:ins w:id="343" w:author="Huawei" w:date="2020-04-21T16:17:00Z">
              <w:r w:rsidRPr="00A4444D">
                <w:rPr>
                  <w:b/>
                  <w:u w:val="single"/>
                  <w:lang w:eastAsia="ko-KR"/>
                </w:rPr>
                <w:t xml:space="preserve">Issue </w:t>
              </w:r>
              <w:r w:rsidRPr="00A4444D">
                <w:rPr>
                  <w:rFonts w:hint="eastAsia"/>
                  <w:b/>
                  <w:u w:val="single"/>
                  <w:lang w:eastAsia="zh-CN"/>
                </w:rPr>
                <w:t>2</w:t>
              </w:r>
              <w:r w:rsidRPr="00A4444D">
                <w:rPr>
                  <w:b/>
                  <w:u w:val="single"/>
                  <w:lang w:eastAsia="ko-KR"/>
                </w:rPr>
                <w:t>-</w:t>
              </w:r>
              <w:r w:rsidRPr="00A4444D">
                <w:rPr>
                  <w:rFonts w:hint="eastAsia"/>
                  <w:b/>
                  <w:u w:val="single"/>
                  <w:lang w:eastAsia="zh-CN"/>
                </w:rPr>
                <w:t>1</w:t>
              </w:r>
              <w:r w:rsidRPr="00A4444D">
                <w:rPr>
                  <w:b/>
                  <w:u w:val="single"/>
                  <w:lang w:eastAsia="ko-KR"/>
                </w:rPr>
                <w:t xml:space="preserve">: </w:t>
              </w:r>
              <w:r w:rsidRPr="00A4444D">
                <w:rPr>
                  <w:rFonts w:hint="eastAsia"/>
                  <w:b/>
                  <w:u w:val="single"/>
                  <w:lang w:eastAsia="zh-CN"/>
                </w:rPr>
                <w:t>Maximum Doppler frequency for 30KHz 500km/h</w:t>
              </w:r>
              <w:r w:rsidRPr="00A4444D">
                <w:rPr>
                  <w:b/>
                  <w:u w:val="single"/>
                  <w:lang w:eastAsia="ko-KR"/>
                </w:rPr>
                <w:t xml:space="preserve"> </w:t>
              </w:r>
            </w:ins>
          </w:p>
          <w:p w:rsidR="00A4444D" w:rsidRPr="00A4444D" w:rsidRDefault="00A4444D" w:rsidP="00A4444D">
            <w:pPr>
              <w:spacing w:after="120"/>
              <w:rPr>
                <w:ins w:id="344" w:author="Huawei" w:date="2020-04-21T16:17:00Z"/>
                <w:rFonts w:eastAsiaTheme="minorEastAsia"/>
                <w:lang w:val="en-US" w:eastAsia="zh-CN"/>
              </w:rPr>
            </w:pPr>
            <w:ins w:id="345" w:author="Huawei" w:date="2020-04-21T16:17:00Z">
              <w:r w:rsidRPr="00A4444D">
                <w:rPr>
                  <w:rFonts w:eastAsiaTheme="minorEastAsia" w:hint="eastAsia"/>
                  <w:lang w:val="en-US" w:eastAsia="zh-CN"/>
                </w:rPr>
                <w:t>W</w:t>
              </w:r>
              <w:r w:rsidRPr="00A4444D">
                <w:rPr>
                  <w:rFonts w:eastAsiaTheme="minorEastAsia"/>
                  <w:lang w:val="en-US" w:eastAsia="zh-CN"/>
                </w:rPr>
                <w:t>e prefer Option 1. Firstly, 1667Hz is half of 3334Hz which is the maximum Doppler defined at the BS side for TDD 30kHz SCS for 500km/h. Secondly, 1667Hz is within the range of the maximum frequency tracking capability. Thirdly, the impact of two lower-power paths (&lt;-12dB) can be ignored.</w:t>
              </w:r>
            </w:ins>
          </w:p>
          <w:p w:rsidR="00A4444D" w:rsidRPr="00A4444D" w:rsidRDefault="00A4444D" w:rsidP="00A4444D">
            <w:pPr>
              <w:spacing w:after="120"/>
              <w:rPr>
                <w:ins w:id="346" w:author="Huawei" w:date="2020-04-21T16:17:00Z"/>
                <w:b/>
                <w:u w:val="single"/>
                <w:lang w:eastAsia="zh-CN"/>
              </w:rPr>
            </w:pPr>
            <w:ins w:id="347" w:author="Huawei" w:date="2020-04-21T16:17:00Z">
              <w:r w:rsidRPr="00A4444D">
                <w:rPr>
                  <w:b/>
                  <w:u w:val="single"/>
                  <w:lang w:eastAsia="ko-KR"/>
                </w:rPr>
                <w:t xml:space="preserve">Issue </w:t>
              </w:r>
              <w:r w:rsidRPr="00A4444D">
                <w:rPr>
                  <w:rFonts w:hint="eastAsia"/>
                  <w:b/>
                  <w:u w:val="single"/>
                  <w:lang w:eastAsia="zh-CN"/>
                </w:rPr>
                <w:t>2</w:t>
              </w:r>
              <w:r w:rsidRPr="00A4444D">
                <w:rPr>
                  <w:b/>
                  <w:u w:val="single"/>
                  <w:lang w:eastAsia="ko-KR"/>
                </w:rPr>
                <w:t>-</w:t>
              </w:r>
              <w:r w:rsidRPr="00A4444D">
                <w:rPr>
                  <w:rFonts w:hint="eastAsia"/>
                  <w:b/>
                  <w:u w:val="single"/>
                  <w:lang w:eastAsia="zh-CN"/>
                </w:rPr>
                <w:t>2</w:t>
              </w:r>
              <w:r w:rsidRPr="00A4444D">
                <w:rPr>
                  <w:b/>
                  <w:u w:val="single"/>
                  <w:lang w:eastAsia="ko-KR"/>
                </w:rPr>
                <w:t xml:space="preserve">: </w:t>
              </w:r>
              <w:r w:rsidRPr="00A4444D">
                <w:rPr>
                  <w:rFonts w:hint="eastAsia"/>
                  <w:b/>
                  <w:u w:val="single"/>
                  <w:lang w:eastAsia="zh-CN"/>
                </w:rPr>
                <w:t>Maximum Doppler frequency for 15KHz 500km/h</w:t>
              </w:r>
            </w:ins>
          </w:p>
          <w:p w:rsidR="00A4444D" w:rsidRPr="00A4444D" w:rsidRDefault="00A4444D" w:rsidP="00A4444D">
            <w:pPr>
              <w:spacing w:after="120"/>
              <w:rPr>
                <w:ins w:id="348" w:author="Huawei" w:date="2020-04-21T16:17:00Z"/>
                <w:lang w:eastAsia="zh-CN"/>
              </w:rPr>
            </w:pPr>
            <w:ins w:id="349" w:author="Huawei" w:date="2020-04-21T16:17:00Z">
              <w:r w:rsidRPr="00A4444D">
                <w:rPr>
                  <w:lang w:eastAsia="zh-CN"/>
                </w:rPr>
                <w:t>We prefer Option 2. We don’t see any specification declare that UE DL frequency error can reach to ±0.1ppm. UE DL frequency error can be limited to a rather lower value which is further less than 0.1ppm. Also, with a certain value of UE DL frequency error for UE, it is no impact on the maximum frequency tracking capability. Considering the analysis of Issue 2-2 is based on Issue 2-3, we propose to discuss Issue 2-3 firstly.</w:t>
              </w:r>
            </w:ins>
          </w:p>
          <w:p w:rsidR="00A4444D" w:rsidRPr="00A4444D" w:rsidRDefault="00A4444D" w:rsidP="00A4444D">
            <w:pPr>
              <w:rPr>
                <w:ins w:id="350" w:author="Huawei" w:date="2020-04-21T16:17:00Z"/>
                <w:b/>
                <w:u w:val="single"/>
                <w:lang w:val="en-US" w:eastAsia="zh-CN"/>
              </w:rPr>
            </w:pPr>
            <w:ins w:id="351" w:author="Huawei" w:date="2020-04-21T16:17:00Z">
              <w:r w:rsidRPr="00A4444D">
                <w:rPr>
                  <w:b/>
                  <w:u w:val="single"/>
                  <w:lang w:eastAsia="ko-KR"/>
                </w:rPr>
                <w:t xml:space="preserve">Issue </w:t>
              </w:r>
              <w:r w:rsidRPr="00A4444D">
                <w:rPr>
                  <w:rFonts w:hint="eastAsia"/>
                  <w:b/>
                  <w:u w:val="single"/>
                  <w:lang w:eastAsia="zh-CN"/>
                </w:rPr>
                <w:t>2</w:t>
              </w:r>
              <w:r w:rsidRPr="00A4444D">
                <w:rPr>
                  <w:b/>
                  <w:u w:val="single"/>
                  <w:lang w:eastAsia="ko-KR"/>
                </w:rPr>
                <w:t>-</w:t>
              </w:r>
              <w:r w:rsidRPr="00A4444D">
                <w:rPr>
                  <w:rFonts w:hint="eastAsia"/>
                  <w:b/>
                  <w:u w:val="single"/>
                  <w:lang w:eastAsia="zh-CN"/>
                </w:rPr>
                <w:t>3</w:t>
              </w:r>
              <w:r w:rsidRPr="00A4444D">
                <w:rPr>
                  <w:b/>
                  <w:u w:val="single"/>
                  <w:lang w:eastAsia="ko-KR"/>
                </w:rPr>
                <w:t xml:space="preserve">: </w:t>
              </w:r>
              <w:r w:rsidRPr="00A4444D">
                <w:rPr>
                  <w:rFonts w:hint="eastAsia"/>
                  <w:b/>
                  <w:u w:val="single"/>
                  <w:lang w:eastAsia="zh-CN"/>
                </w:rPr>
                <w:t>ppm assumption for UE DL frequency error</w:t>
              </w:r>
              <w:r w:rsidRPr="00A4444D">
                <w:rPr>
                  <w:b/>
                  <w:u w:val="single"/>
                  <w:lang w:eastAsia="ko-KR"/>
                </w:rPr>
                <w:t xml:space="preserve"> </w:t>
              </w:r>
            </w:ins>
          </w:p>
          <w:p w:rsidR="00A4444D" w:rsidRPr="00A4444D" w:rsidRDefault="00A4444D" w:rsidP="00A4444D">
            <w:pPr>
              <w:spacing w:after="120"/>
              <w:rPr>
                <w:ins w:id="352" w:author="Huawei" w:date="2020-04-21T16:17:00Z"/>
                <w:lang w:eastAsia="zh-CN"/>
              </w:rPr>
            </w:pPr>
            <w:ins w:id="353" w:author="Huawei" w:date="2020-04-21T16:17:00Z">
              <w:r w:rsidRPr="00A4444D">
                <w:rPr>
                  <w:lang w:eastAsia="zh-CN"/>
                </w:rPr>
                <w:t>We prefer Option 1. We don’t see any specification declare that UE DL frequency error can reach to ±0.1ppm. UE DL frequency error can be limited to a rather lower value which is further less than 0.1ppm. Also, with a certain value of UE DL frequency error for UE, it is no impact on the maximum frequency tracking capability.</w:t>
              </w:r>
            </w:ins>
          </w:p>
          <w:p w:rsidR="00A4444D" w:rsidRPr="00A4444D" w:rsidRDefault="00A4444D" w:rsidP="00A4444D">
            <w:pPr>
              <w:rPr>
                <w:ins w:id="354" w:author="Huawei" w:date="2020-04-21T16:17:00Z"/>
                <w:b/>
                <w:u w:val="single"/>
                <w:lang w:eastAsia="zh-CN"/>
              </w:rPr>
            </w:pPr>
            <w:ins w:id="355" w:author="Huawei" w:date="2020-04-21T16:17:00Z">
              <w:r w:rsidRPr="00A4444D">
                <w:rPr>
                  <w:b/>
                  <w:u w:val="single"/>
                  <w:lang w:eastAsia="ko-KR"/>
                </w:rPr>
                <w:t xml:space="preserve">Issue </w:t>
              </w:r>
              <w:r w:rsidRPr="00A4444D">
                <w:rPr>
                  <w:rFonts w:hint="eastAsia"/>
                  <w:b/>
                  <w:u w:val="single"/>
                  <w:lang w:eastAsia="zh-CN"/>
                </w:rPr>
                <w:t>2-4</w:t>
              </w:r>
              <w:r w:rsidRPr="00A4444D">
                <w:rPr>
                  <w:b/>
                  <w:u w:val="single"/>
                  <w:lang w:eastAsia="ko-KR"/>
                </w:rPr>
                <w:t xml:space="preserve">: </w:t>
              </w:r>
              <w:r w:rsidRPr="00A4444D">
                <w:rPr>
                  <w:rFonts w:hint="eastAsia"/>
                  <w:b/>
                  <w:u w:val="single"/>
                  <w:lang w:eastAsia="zh-CN"/>
                </w:rPr>
                <w:t xml:space="preserve">scheduling in TDD special slot for HST-SFN </w:t>
              </w:r>
            </w:ins>
          </w:p>
          <w:p w:rsidR="00A4444D" w:rsidRPr="00A4444D" w:rsidRDefault="00A4444D" w:rsidP="00A4444D">
            <w:pPr>
              <w:spacing w:after="120"/>
              <w:rPr>
                <w:ins w:id="356" w:author="Huawei" w:date="2020-04-21T16:17:00Z"/>
              </w:rPr>
            </w:pPr>
            <w:ins w:id="357" w:author="Huawei" w:date="2020-04-21T16:17:00Z">
              <w:r w:rsidRPr="00A4444D">
                <w:rPr>
                  <w:rFonts w:eastAsiaTheme="minorEastAsia" w:hint="eastAsia"/>
                  <w:lang w:eastAsia="zh-CN"/>
                </w:rPr>
                <w:t>W</w:t>
              </w:r>
              <w:r w:rsidRPr="00A4444D">
                <w:rPr>
                  <w:rFonts w:eastAsiaTheme="minorEastAsia"/>
                  <w:lang w:eastAsia="zh-CN"/>
                </w:rPr>
                <w:t xml:space="preserve">e </w:t>
              </w:r>
            </w:ins>
            <w:ins w:id="358" w:author="Huawei" w:date="2020-04-21T17:55:00Z">
              <w:r w:rsidR="00B17089">
                <w:rPr>
                  <w:rFonts w:eastAsiaTheme="minorEastAsia"/>
                  <w:lang w:eastAsia="zh-CN"/>
                </w:rPr>
                <w:t xml:space="preserve">do not have </w:t>
              </w:r>
            </w:ins>
            <w:ins w:id="359" w:author="Huawei" w:date="2020-04-21T17:56:00Z">
              <w:r w:rsidR="00B17089">
                <w:rPr>
                  <w:rFonts w:eastAsiaTheme="minorEastAsia"/>
                  <w:lang w:eastAsia="zh-CN"/>
                </w:rPr>
                <w:t xml:space="preserve">strong views about this whether to limit the initial and retransmission </w:t>
              </w:r>
            </w:ins>
            <w:ins w:id="360" w:author="Huawei" w:date="2020-04-21T17:57:00Z">
              <w:r w:rsidR="00B17089">
                <w:rPr>
                  <w:rFonts w:eastAsiaTheme="minorEastAsia"/>
                  <w:lang w:eastAsia="zh-CN"/>
                </w:rPr>
                <w:t xml:space="preserve">scheduling </w:t>
              </w:r>
            </w:ins>
            <w:ins w:id="361" w:author="Huawei" w:date="2020-04-21T17:56:00Z">
              <w:r w:rsidR="00B17089">
                <w:rPr>
                  <w:rFonts w:eastAsiaTheme="minorEastAsia"/>
                  <w:lang w:eastAsia="zh-CN"/>
                </w:rPr>
                <w:t xml:space="preserve">on </w:t>
              </w:r>
            </w:ins>
            <w:ins w:id="362" w:author="Huawei" w:date="2020-04-21T17:57:00Z">
              <w:r w:rsidR="00B17089">
                <w:rPr>
                  <w:rFonts w:eastAsiaTheme="minorEastAsia"/>
                  <w:lang w:eastAsia="zh-CN"/>
                </w:rPr>
                <w:t>the same type of slots considering such constraints from core specification point of view.</w:t>
              </w:r>
            </w:ins>
            <w:ins w:id="363" w:author="Huawei" w:date="2020-04-21T17:56:00Z">
              <w:r w:rsidR="00B17089">
                <w:rPr>
                  <w:rFonts w:eastAsiaTheme="minorEastAsia"/>
                  <w:lang w:eastAsia="zh-CN"/>
                </w:rPr>
                <w:t xml:space="preserve"> </w:t>
              </w:r>
            </w:ins>
            <w:ins w:id="364" w:author="Huawei" w:date="2020-04-21T17:57:00Z">
              <w:r w:rsidR="00B17089">
                <w:rPr>
                  <w:rFonts w:eastAsiaTheme="minorEastAsia"/>
                  <w:lang w:eastAsia="zh-CN"/>
                </w:rPr>
                <w:t xml:space="preserve">But </w:t>
              </w:r>
            </w:ins>
            <w:ins w:id="365" w:author="Huawei" w:date="2020-04-21T16:17:00Z">
              <w:r w:rsidRPr="00A4444D">
                <w:rPr>
                  <w:rFonts w:eastAsiaTheme="minorEastAsia"/>
                  <w:lang w:eastAsia="zh-CN"/>
                </w:rPr>
                <w:t>Option 1</w:t>
              </w:r>
            </w:ins>
            <w:ins w:id="366" w:author="Huawei" w:date="2020-04-21T17:57:00Z">
              <w:r w:rsidR="00B17089">
                <w:rPr>
                  <w:rFonts w:eastAsiaTheme="minorEastAsia"/>
                  <w:lang w:eastAsia="zh-CN"/>
                </w:rPr>
                <w:t xml:space="preserve"> is ok for us</w:t>
              </w:r>
            </w:ins>
            <w:ins w:id="367" w:author="Huawei" w:date="2020-04-21T16:17:00Z">
              <w:r w:rsidRPr="00A4444D">
                <w:rPr>
                  <w:rFonts w:eastAsiaTheme="minorEastAsia"/>
                  <w:lang w:eastAsia="zh-CN"/>
                </w:rPr>
                <w:t>.</w:t>
              </w:r>
            </w:ins>
          </w:p>
          <w:p w:rsidR="00A4444D" w:rsidRPr="00A4444D" w:rsidRDefault="00A4444D" w:rsidP="00A4444D">
            <w:pPr>
              <w:rPr>
                <w:ins w:id="368" w:author="Huawei" w:date="2020-04-21T16:17:00Z"/>
                <w:b/>
                <w:u w:val="single"/>
                <w:lang w:eastAsia="zh-CN"/>
              </w:rPr>
            </w:pPr>
            <w:ins w:id="369" w:author="Huawei" w:date="2020-04-21T16:17:00Z">
              <w:r w:rsidRPr="00A4444D">
                <w:rPr>
                  <w:b/>
                  <w:u w:val="single"/>
                  <w:lang w:eastAsia="ko-KR"/>
                </w:rPr>
                <w:t xml:space="preserve">Issue </w:t>
              </w:r>
              <w:r w:rsidRPr="00A4444D">
                <w:rPr>
                  <w:rFonts w:hint="eastAsia"/>
                  <w:b/>
                  <w:u w:val="single"/>
                  <w:lang w:eastAsia="zh-CN"/>
                </w:rPr>
                <w:t>2-5: Target speed for HST-SFN</w:t>
              </w:r>
            </w:ins>
          </w:p>
          <w:p w:rsidR="00A4444D" w:rsidRPr="00A4444D" w:rsidRDefault="00A4444D" w:rsidP="00A4444D">
            <w:pPr>
              <w:spacing w:after="120"/>
              <w:rPr>
                <w:ins w:id="370" w:author="Huawei" w:date="2020-04-21T16:17:00Z"/>
                <w:rFonts w:eastAsiaTheme="minorEastAsia"/>
                <w:lang w:eastAsia="zh-CN"/>
              </w:rPr>
            </w:pPr>
            <w:ins w:id="371" w:author="Huawei" w:date="2020-04-21T16:17:00Z">
              <w:r w:rsidRPr="00A4444D">
                <w:rPr>
                  <w:rFonts w:eastAsiaTheme="minorEastAsia"/>
                  <w:lang w:eastAsia="zh-CN"/>
                </w:rPr>
                <w:t>We prefer Option 1. Doppler corresponding to target speed of 350km/h and 500km/h are both in the range of maximum UE frequency tracking capability, i.e. less than 875Hz. That means UE can estimate frequency offset correctly for such two speeds. Also, there is almost no difference on other UE processing procedure between 350km/h and 500km/h</w:t>
              </w:r>
            </w:ins>
            <w:ins w:id="372" w:author="Huawei" w:date="2020-04-21T18:00:00Z">
              <w:r w:rsidR="00125B00">
                <w:rPr>
                  <w:rFonts w:eastAsiaTheme="minorEastAsia"/>
                  <w:lang w:eastAsia="zh-CN"/>
                </w:rPr>
                <w:t xml:space="preserve"> except the Doppler shift tracking</w:t>
              </w:r>
            </w:ins>
            <w:ins w:id="373" w:author="Huawei" w:date="2020-04-21T18:01:00Z">
              <w:r w:rsidR="00125B00">
                <w:rPr>
                  <w:rFonts w:eastAsiaTheme="minorEastAsia"/>
                  <w:lang w:eastAsia="zh-CN"/>
                </w:rPr>
                <w:t>, same performance can be expected if UE can co</w:t>
              </w:r>
            </w:ins>
            <w:ins w:id="374" w:author="Huawei" w:date="2020-04-21T18:02:00Z">
              <w:r w:rsidR="00125B00">
                <w:rPr>
                  <w:rFonts w:eastAsiaTheme="minorEastAsia"/>
                  <w:lang w:eastAsia="zh-CN"/>
                </w:rPr>
                <w:t>rrectly handle the Doppler shift.</w:t>
              </w:r>
            </w:ins>
          </w:p>
          <w:p w:rsidR="00A4444D" w:rsidRPr="00A4444D" w:rsidRDefault="00A4444D" w:rsidP="00A4444D">
            <w:pPr>
              <w:spacing w:after="120"/>
              <w:rPr>
                <w:ins w:id="375" w:author="Huawei" w:date="2020-04-21T16:18:00Z"/>
                <w:rFonts w:eastAsiaTheme="minorEastAsia"/>
                <w:lang w:eastAsia="zh-CN"/>
              </w:rPr>
            </w:pPr>
            <w:ins w:id="376" w:author="Huawei" w:date="2020-04-21T16:17:00Z">
              <w:r w:rsidRPr="00A4444D">
                <w:rPr>
                  <w:rFonts w:eastAsiaTheme="minorEastAsia"/>
                  <w:lang w:eastAsia="zh-CN"/>
                </w:rPr>
                <w:t>For our understanding, UE passing the performance requirements for 500km/h don’t need to duplicate the testing since it definitely support</w:t>
              </w:r>
            </w:ins>
            <w:ins w:id="377" w:author="Huawei" w:date="2020-04-21T18:00:00Z">
              <w:r w:rsidR="00125B00">
                <w:rPr>
                  <w:rFonts w:eastAsiaTheme="minorEastAsia"/>
                  <w:lang w:eastAsia="zh-CN"/>
                </w:rPr>
                <w:t>s</w:t>
              </w:r>
            </w:ins>
            <w:ins w:id="378" w:author="Huawei" w:date="2020-04-21T16:17:00Z">
              <w:r w:rsidRPr="00A4444D">
                <w:rPr>
                  <w:rFonts w:eastAsiaTheme="minorEastAsia"/>
                  <w:lang w:eastAsia="zh-CN"/>
                </w:rPr>
                <w:t xml:space="preserve"> 350km/h. For higher MCS </w:t>
              </w:r>
            </w:ins>
            <w:ins w:id="379" w:author="Huawei" w:date="2020-04-21T18:06:00Z">
              <w:r w:rsidR="00C8506E">
                <w:rPr>
                  <w:rFonts w:eastAsiaTheme="minorEastAsia"/>
                  <w:lang w:eastAsia="zh-CN"/>
                </w:rPr>
                <w:t>that</w:t>
              </w:r>
            </w:ins>
            <w:ins w:id="380" w:author="Huawei" w:date="2020-04-21T16:17:00Z">
              <w:r w:rsidRPr="00A4444D">
                <w:rPr>
                  <w:rFonts w:eastAsiaTheme="minorEastAsia"/>
                  <w:lang w:eastAsia="zh-CN"/>
                </w:rPr>
                <w:t xml:space="preserve"> is not </w:t>
              </w:r>
            </w:ins>
            <w:ins w:id="381" w:author="Huawei" w:date="2020-04-21T18:06:00Z">
              <w:r w:rsidR="00C8506E">
                <w:rPr>
                  <w:rFonts w:eastAsiaTheme="minorEastAsia"/>
                  <w:lang w:eastAsia="zh-CN"/>
                </w:rPr>
                <w:t>feasible</w:t>
              </w:r>
            </w:ins>
            <w:ins w:id="382" w:author="Huawei" w:date="2020-04-21T16:17:00Z">
              <w:r w:rsidRPr="00A4444D">
                <w:rPr>
                  <w:rFonts w:eastAsiaTheme="minorEastAsia"/>
                  <w:lang w:eastAsia="zh-CN"/>
                </w:rPr>
                <w:t xml:space="preserve"> for target speed of 500km/h, </w:t>
              </w:r>
            </w:ins>
            <w:ins w:id="383" w:author="Huawei" w:date="2020-04-21T18:07:00Z">
              <w:r w:rsidR="00C8506E">
                <w:rPr>
                  <w:rFonts w:eastAsiaTheme="minorEastAsia"/>
                  <w:lang w:eastAsia="zh-CN"/>
                </w:rPr>
                <w:t>it should</w:t>
              </w:r>
            </w:ins>
            <w:ins w:id="384" w:author="Huawei" w:date="2020-04-21T16:17:00Z">
              <w:r w:rsidRPr="00A4444D">
                <w:rPr>
                  <w:rFonts w:eastAsiaTheme="minorEastAsia"/>
                  <w:lang w:eastAsia="zh-CN"/>
                </w:rPr>
                <w:t xml:space="preserve"> be not </w:t>
              </w:r>
            </w:ins>
            <w:ins w:id="385" w:author="Huawei" w:date="2020-04-21T18:06:00Z">
              <w:r w:rsidR="00C8506E">
                <w:rPr>
                  <w:rFonts w:eastAsiaTheme="minorEastAsia"/>
                  <w:lang w:eastAsia="zh-CN"/>
                </w:rPr>
                <w:t>feasible</w:t>
              </w:r>
              <w:r w:rsidR="00C8506E" w:rsidRPr="00A4444D">
                <w:rPr>
                  <w:rFonts w:eastAsiaTheme="minorEastAsia"/>
                  <w:lang w:eastAsia="zh-CN"/>
                </w:rPr>
                <w:t xml:space="preserve"> </w:t>
              </w:r>
            </w:ins>
            <w:ins w:id="386" w:author="Huawei" w:date="2020-04-21T16:17:00Z">
              <w:r w:rsidRPr="00A4444D">
                <w:rPr>
                  <w:rFonts w:eastAsiaTheme="minorEastAsia"/>
                  <w:lang w:eastAsia="zh-CN"/>
                </w:rPr>
                <w:t>for target speed of 350km/h. We don’t see any necessity to introduce requirements for target speed of 350km/h.</w:t>
              </w:r>
            </w:ins>
          </w:p>
          <w:p w:rsidR="00A4444D" w:rsidRPr="00C8506E" w:rsidRDefault="00A4444D" w:rsidP="00A4444D">
            <w:pPr>
              <w:spacing w:after="120"/>
              <w:rPr>
                <w:ins w:id="387" w:author="Huawei" w:date="2020-04-21T16:17:00Z"/>
                <w:rFonts w:eastAsia="Malgun Gothic"/>
                <w:b/>
                <w:u w:val="single"/>
                <w:lang w:eastAsia="ko-KR"/>
              </w:rPr>
            </w:pPr>
          </w:p>
        </w:tc>
      </w:tr>
      <w:tr w:rsidR="003F5755" w:rsidTr="00DC2D3A">
        <w:trPr>
          <w:ins w:id="388" w:author="Putilin, Artyom" w:date="2020-04-21T16:05:00Z"/>
        </w:trPr>
        <w:tc>
          <w:tcPr>
            <w:tcW w:w="1236" w:type="dxa"/>
          </w:tcPr>
          <w:p w:rsidR="003F5755" w:rsidRPr="00A4444D" w:rsidRDefault="003F5755" w:rsidP="003F5755">
            <w:pPr>
              <w:spacing w:after="120"/>
              <w:rPr>
                <w:ins w:id="389" w:author="Putilin, Artyom" w:date="2020-04-21T16:05:00Z"/>
                <w:lang w:val="en-US" w:eastAsia="zh-CN"/>
              </w:rPr>
            </w:pPr>
            <w:ins w:id="390" w:author="Putilin, Artyom" w:date="2020-04-21T16:05:00Z">
              <w:r>
                <w:rPr>
                  <w:lang w:val="en-US" w:eastAsia="zh-CN"/>
                </w:rPr>
                <w:t>Intel</w:t>
              </w:r>
            </w:ins>
          </w:p>
        </w:tc>
        <w:tc>
          <w:tcPr>
            <w:tcW w:w="8395" w:type="dxa"/>
          </w:tcPr>
          <w:p w:rsidR="003F5755" w:rsidRPr="000B46B7" w:rsidRDefault="003F5755" w:rsidP="003F5755">
            <w:pPr>
              <w:rPr>
                <w:ins w:id="391" w:author="Putilin, Artyom" w:date="2020-04-21T16:06:00Z"/>
                <w:b/>
                <w:color w:val="000000" w:themeColor="text1"/>
                <w:u w:val="single"/>
                <w:lang w:val="en-US" w:eastAsia="zh-CN"/>
              </w:rPr>
            </w:pPr>
            <w:ins w:id="392" w:author="Putilin, Artyom" w:date="2020-04-21T16:06:00Z">
              <w:r w:rsidRPr="008F5A01">
                <w:rPr>
                  <w:b/>
                  <w:color w:val="000000" w:themeColor="text1"/>
                  <w:u w:val="single"/>
                  <w:lang w:eastAsia="ko-KR"/>
                </w:rPr>
                <w:t xml:space="preserve">Issue </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30KHz 500km/h</w:t>
              </w:r>
              <w:r w:rsidRPr="008F5A01">
                <w:rPr>
                  <w:b/>
                  <w:color w:val="000000" w:themeColor="text1"/>
                  <w:u w:val="single"/>
                  <w:lang w:eastAsia="ko-KR"/>
                </w:rPr>
                <w:t xml:space="preserve"> </w:t>
              </w:r>
            </w:ins>
          </w:p>
          <w:p w:rsidR="003F5755" w:rsidRPr="00BD7B45" w:rsidRDefault="003F5755" w:rsidP="003F5755">
            <w:pPr>
              <w:spacing w:after="120"/>
              <w:rPr>
                <w:ins w:id="393" w:author="Putilin, Artyom" w:date="2020-04-21T16:06:00Z"/>
                <w:rFonts w:eastAsiaTheme="minorEastAsia"/>
                <w:lang w:val="en-US" w:eastAsia="zh-CN"/>
              </w:rPr>
            </w:pPr>
            <w:ins w:id="394" w:author="Putilin, Artyom" w:date="2020-04-21T16:06:00Z">
              <w:r w:rsidRPr="00BD7B45">
                <w:rPr>
                  <w:rFonts w:eastAsiaTheme="minorEastAsia"/>
                  <w:lang w:val="en-US" w:eastAsia="zh-CN"/>
                </w:rPr>
                <w:t xml:space="preserve">We agree with recommended WF. Companies which supports option with 1500 Hz did not provide any technical comments or analysis to support this option. Same time several companies show that the impact of the interference taps is negligible which means that we can ignore them. In result, overall performance difference between these two options is also negligible.  </w:t>
              </w:r>
            </w:ins>
          </w:p>
          <w:p w:rsidR="003F5755" w:rsidRPr="00BC1B45" w:rsidRDefault="003F5755" w:rsidP="003F5755">
            <w:pPr>
              <w:rPr>
                <w:ins w:id="395" w:author="Putilin, Artyom" w:date="2020-04-21T16:06:00Z"/>
                <w:b/>
                <w:color w:val="000000" w:themeColor="text1"/>
                <w:u w:val="single"/>
                <w:lang w:val="en-US" w:eastAsia="zh-CN"/>
              </w:rPr>
            </w:pPr>
            <w:ins w:id="396" w:author="Putilin, Artyom" w:date="2020-04-21T16:06:00Z">
              <w:r w:rsidRPr="008F5A01">
                <w:rPr>
                  <w:b/>
                  <w:color w:val="000000" w:themeColor="text1"/>
                  <w:u w:val="single"/>
                  <w:lang w:eastAsia="ko-KR"/>
                </w:rPr>
                <w:t xml:space="preserve">Issue </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zh-CN"/>
                </w:rPr>
                <w:t>2</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r w:rsidRPr="008F5A01">
                <w:rPr>
                  <w:b/>
                  <w:color w:val="000000" w:themeColor="text1"/>
                  <w:u w:val="single"/>
                  <w:lang w:eastAsia="ko-KR"/>
                </w:rPr>
                <w:t xml:space="preserve"> </w:t>
              </w:r>
            </w:ins>
          </w:p>
          <w:p w:rsidR="003F5755" w:rsidRPr="005C577D" w:rsidRDefault="003F5755" w:rsidP="003F5755">
            <w:pPr>
              <w:spacing w:after="120"/>
              <w:rPr>
                <w:ins w:id="397" w:author="Putilin, Artyom" w:date="2020-04-21T16:06:00Z"/>
                <w:rFonts w:eastAsiaTheme="minorEastAsia"/>
                <w:lang w:val="en-US" w:eastAsia="zh-CN"/>
              </w:rPr>
            </w:pPr>
            <w:ins w:id="398" w:author="Putilin, Artyom" w:date="2020-04-21T16:06:00Z">
              <w:r w:rsidRPr="00BD7B45">
                <w:rPr>
                  <w:rFonts w:eastAsiaTheme="minorEastAsia"/>
                  <w:lang w:val="en-US" w:eastAsia="zh-CN"/>
                </w:rPr>
                <w:t>We agree with recommended WF.</w:t>
              </w:r>
              <w:r>
                <w:rPr>
                  <w:rFonts w:eastAsiaTheme="minorEastAsia"/>
                  <w:lang w:val="en-US" w:eastAsia="zh-CN"/>
                </w:rPr>
                <w:t xml:space="preserve"> Several companies show that there is no performance difference between these two options. In our paper we also analyzed maximum error of frequency offset estimation. The main conclusion that error is rather small and limited by ~15 Hz. </w:t>
              </w:r>
            </w:ins>
          </w:p>
          <w:p w:rsidR="003F5755" w:rsidRDefault="003F5755" w:rsidP="003F5755">
            <w:pPr>
              <w:rPr>
                <w:ins w:id="399" w:author="Putilin, Artyom" w:date="2020-04-21T16:06:00Z"/>
                <w:b/>
                <w:color w:val="000000" w:themeColor="text1"/>
                <w:u w:val="single"/>
                <w:lang w:eastAsia="zh-CN"/>
              </w:rPr>
            </w:pPr>
            <w:ins w:id="400" w:author="Putilin, Artyom" w:date="2020-04-21T16:06:00Z">
              <w:r w:rsidRPr="007E1852">
                <w:rPr>
                  <w:b/>
                  <w:color w:val="000000" w:themeColor="text1"/>
                  <w:u w:val="single"/>
                  <w:lang w:eastAsia="ko-KR"/>
                </w:rPr>
                <w:t xml:space="preserve">Issue </w:t>
              </w:r>
              <w:r>
                <w:rPr>
                  <w:rFonts w:hint="eastAsia"/>
                  <w:b/>
                  <w:color w:val="000000" w:themeColor="text1"/>
                  <w:u w:val="single"/>
                  <w:lang w:eastAsia="zh-CN"/>
                </w:rPr>
                <w:t>2-5: Target speed for HST-SFN</w:t>
              </w:r>
            </w:ins>
          </w:p>
          <w:p w:rsidR="003F5755" w:rsidRPr="00A4444D" w:rsidRDefault="003F5755" w:rsidP="003F5755">
            <w:pPr>
              <w:rPr>
                <w:ins w:id="401" w:author="Putilin, Artyom" w:date="2020-04-21T16:05:00Z"/>
                <w:b/>
                <w:u w:val="single"/>
                <w:lang w:eastAsia="ko-KR"/>
              </w:rPr>
            </w:pPr>
            <w:ins w:id="402" w:author="Putilin, Artyom" w:date="2020-04-21T16:06:00Z">
              <w:r w:rsidRPr="004D15C9">
                <w:rPr>
                  <w:rFonts w:eastAsiaTheme="minorEastAsia"/>
                  <w:lang w:val="en-US" w:eastAsia="zh-CN"/>
                </w:rPr>
                <w:t>Based on our analysis scenario with 350 km/h do not allow to achieve significance performance gain</w:t>
              </w:r>
              <w:r>
                <w:rPr>
                  <w:rFonts w:eastAsiaTheme="minorEastAsia"/>
                  <w:lang w:val="en-US" w:eastAsia="zh-CN"/>
                </w:rPr>
                <w:t>. Also, t</w:t>
              </w:r>
              <w:r w:rsidRPr="0019047A">
                <w:rPr>
                  <w:rFonts w:eastAsiaTheme="minorEastAsia"/>
                  <w:lang w:val="en-US" w:eastAsia="zh-CN"/>
                </w:rPr>
                <w:t>he advanced UE receive processing in HST-SFN does not depend on the speed and will be same for 350 km/h and 500 km/h</w:t>
              </w:r>
              <w:r>
                <w:rPr>
                  <w:rFonts w:eastAsiaTheme="minorEastAsia"/>
                  <w:lang w:val="en-US" w:eastAsia="zh-CN"/>
                </w:rPr>
                <w:t>.</w:t>
              </w:r>
              <w:r w:rsidRPr="0019047A">
                <w:rPr>
                  <w:rFonts w:eastAsiaTheme="minorEastAsia"/>
                  <w:lang w:val="en-US" w:eastAsia="zh-CN"/>
                </w:rPr>
                <w:t xml:space="preserve"> </w:t>
              </w:r>
              <w:r>
                <w:rPr>
                  <w:rFonts w:eastAsiaTheme="minorEastAsia"/>
                  <w:lang w:val="en-US" w:eastAsia="zh-CN"/>
                </w:rPr>
                <w:t>In total, r</w:t>
              </w:r>
              <w:r w:rsidRPr="004D15C9">
                <w:rPr>
                  <w:rFonts w:eastAsiaTheme="minorEastAsia"/>
                  <w:lang w:val="en-US" w:eastAsia="zh-CN"/>
                </w:rPr>
                <w:t>equirements with 500 km/h will be enough.</w:t>
              </w:r>
              <w:r>
                <w:rPr>
                  <w:rFonts w:eastAsiaTheme="minorEastAsia"/>
                  <w:lang w:val="en-US" w:eastAsia="zh-CN"/>
                </w:rPr>
                <w:t xml:space="preserve"> </w:t>
              </w:r>
              <w:r w:rsidRPr="004D15C9">
                <w:rPr>
                  <w:rFonts w:eastAsiaTheme="minorEastAsia"/>
                  <w:lang w:val="en-US" w:eastAsia="zh-CN"/>
                </w:rPr>
                <w:t xml:space="preserve"> </w:t>
              </w:r>
            </w:ins>
          </w:p>
        </w:tc>
      </w:tr>
      <w:tr w:rsidR="00D72C59" w:rsidTr="00DC2D3A">
        <w:trPr>
          <w:ins w:id="403" w:author="5141514" w:date="2020-04-22T20:52:00Z"/>
        </w:trPr>
        <w:tc>
          <w:tcPr>
            <w:tcW w:w="1236" w:type="dxa"/>
          </w:tcPr>
          <w:p w:rsidR="00D72C59" w:rsidRDefault="00D72C59" w:rsidP="003F5755">
            <w:pPr>
              <w:spacing w:after="120"/>
              <w:rPr>
                <w:ins w:id="404" w:author="5141514" w:date="2020-04-22T20:52:00Z"/>
                <w:lang w:val="en-US" w:eastAsia="ja-JP"/>
              </w:rPr>
            </w:pPr>
            <w:ins w:id="405" w:author="5141514" w:date="2020-04-22T20:52:00Z">
              <w:r>
                <w:rPr>
                  <w:rFonts w:hint="eastAsia"/>
                  <w:lang w:val="en-US" w:eastAsia="ja-JP"/>
                </w:rPr>
                <w:t>D</w:t>
              </w:r>
              <w:r>
                <w:rPr>
                  <w:lang w:val="en-US" w:eastAsia="ja-JP"/>
                </w:rPr>
                <w:t>OCOMO</w:t>
              </w:r>
            </w:ins>
          </w:p>
        </w:tc>
        <w:tc>
          <w:tcPr>
            <w:tcW w:w="8395" w:type="dxa"/>
          </w:tcPr>
          <w:p w:rsidR="00D72C59" w:rsidRPr="00A03D97" w:rsidRDefault="00D72C59" w:rsidP="00D72C59">
            <w:pPr>
              <w:rPr>
                <w:ins w:id="406" w:author="5141514" w:date="2020-04-22T20:52:00Z"/>
              </w:rPr>
            </w:pPr>
            <w:ins w:id="407" w:author="5141514" w:date="2020-04-22T20:52:00Z">
              <w:r w:rsidRPr="00A03D97">
                <w:t>Issue 2-1</w:t>
              </w:r>
              <w:r w:rsidRPr="00A03D97">
                <w:rPr>
                  <w:rFonts w:hint="eastAsia"/>
                </w:rPr>
                <w:t xml:space="preserve">: </w:t>
              </w:r>
              <w:r w:rsidRPr="00A03D97">
                <w:t>We prefer Option 1.</w:t>
              </w:r>
            </w:ins>
          </w:p>
          <w:p w:rsidR="00D72C59" w:rsidRDefault="00D72C59" w:rsidP="003F5755">
            <w:pPr>
              <w:rPr>
                <w:ins w:id="408" w:author="5141514" w:date="2020-04-22T20:53:00Z"/>
              </w:rPr>
            </w:pPr>
            <w:ins w:id="409" w:author="5141514" w:date="2020-04-22T20:52:00Z">
              <w:r w:rsidRPr="00A03D97">
                <w:t>Issue 2-2: We prefer Option 2.</w:t>
              </w:r>
            </w:ins>
          </w:p>
          <w:p w:rsidR="00D72C59" w:rsidRPr="00D72C59" w:rsidRDefault="00D72C59" w:rsidP="003F5755">
            <w:pPr>
              <w:keepNext/>
              <w:keepLines/>
              <w:widowControl w:val="0"/>
              <w:tabs>
                <w:tab w:val="right" w:leader="dot" w:pos="9639"/>
              </w:tabs>
              <w:overflowPunct/>
              <w:autoSpaceDE/>
              <w:autoSpaceDN/>
              <w:adjustRightInd/>
              <w:spacing w:before="120"/>
              <w:ind w:left="567" w:right="425" w:hanging="567"/>
              <w:textAlignment w:val="auto"/>
              <w:rPr>
                <w:ins w:id="410" w:author="5141514" w:date="2020-04-22T20:52:00Z"/>
                <w:rPrChange w:id="411" w:author="5141514" w:date="2020-04-22T20:54:00Z">
                  <w:rPr>
                    <w:ins w:id="412" w:author="5141514" w:date="2020-04-22T20:52:00Z"/>
                    <w:rFonts w:eastAsiaTheme="minorEastAsia"/>
                    <w:b/>
                    <w:noProof/>
                    <w:color w:val="000000" w:themeColor="text1"/>
                    <w:sz w:val="22"/>
                    <w:u w:val="single"/>
                    <w:lang w:eastAsia="ko-KR"/>
                  </w:rPr>
                </w:rPrChange>
              </w:rPr>
            </w:pPr>
            <w:ins w:id="413" w:author="5141514" w:date="2020-04-22T20:53:00Z">
              <w:r w:rsidRPr="00A03D97">
                <w:t>Issue 2-5:</w:t>
              </w:r>
              <w:r>
                <w:t xml:space="preserve"> </w:t>
              </w:r>
              <w:r w:rsidRPr="00D72C59">
                <w:rPr>
                  <w:rFonts w:hint="eastAsia"/>
                </w:rPr>
                <w:t>We reiterate our motivation for introducing the 350 km/h requirement.</w:t>
              </w:r>
              <w:r w:rsidRPr="00D72C59">
                <w:rPr>
                  <w:rFonts w:hint="eastAsia"/>
                </w:rPr>
                <w:t xml:space="preserve">　</w:t>
              </w:r>
              <w:r w:rsidRPr="00D72C59">
                <w:rPr>
                  <w:rFonts w:hint="eastAsia"/>
                </w:rPr>
                <w:t>At the moment, 350 km/h is a typical deployment compare to 500 km/h.</w:t>
              </w:r>
              <w:r w:rsidRPr="00D72C59">
                <w:rPr>
                  <w:rFonts w:hint="eastAsia"/>
                </w:rPr>
                <w:t xml:space="preserve">　</w:t>
              </w:r>
              <w:r w:rsidRPr="00D72C59">
                <w:rPr>
                  <w:rFonts w:hint="eastAsia"/>
                </w:rPr>
                <w:t>In this sense, it's important to optimise the performance for 350 km/h.</w:t>
              </w:r>
              <w:r w:rsidRPr="00D72C59">
                <w:rPr>
                  <w:rFonts w:hint="eastAsia"/>
                </w:rPr>
                <w:t xml:space="preserve">　</w:t>
              </w:r>
              <w:r w:rsidRPr="00D72C59">
                <w:rPr>
                  <w:rFonts w:hint="eastAsia"/>
                </w:rPr>
                <w:t>To be more precise, we prefer to introduce th</w:t>
              </w:r>
              <w:r w:rsidRPr="00D72C59">
                <w:t>e requirement for the higher MCS as 64QAM.</w:t>
              </w:r>
            </w:ins>
          </w:p>
        </w:tc>
      </w:tr>
      <w:tr w:rsidR="00AF24FE" w:rsidTr="00DC2D3A">
        <w:trPr>
          <w:ins w:id="414" w:author="Gaurav Nigam" w:date="2020-04-22T10:26:00Z"/>
        </w:trPr>
        <w:tc>
          <w:tcPr>
            <w:tcW w:w="1236" w:type="dxa"/>
          </w:tcPr>
          <w:p w:rsidR="00AF24FE" w:rsidRDefault="00AF24FE" w:rsidP="003F5755">
            <w:pPr>
              <w:spacing w:after="120"/>
              <w:rPr>
                <w:ins w:id="415" w:author="Gaurav Nigam" w:date="2020-04-22T10:26:00Z"/>
                <w:lang w:val="en-US" w:eastAsia="ja-JP"/>
              </w:rPr>
            </w:pPr>
            <w:ins w:id="416" w:author="Gaurav Nigam" w:date="2020-04-22T10:26:00Z">
              <w:r>
                <w:rPr>
                  <w:lang w:val="en-US" w:eastAsia="ja-JP"/>
                </w:rPr>
                <w:t>Qualcomm</w:t>
              </w:r>
            </w:ins>
          </w:p>
        </w:tc>
        <w:tc>
          <w:tcPr>
            <w:tcW w:w="8395" w:type="dxa"/>
          </w:tcPr>
          <w:p w:rsidR="008A706B" w:rsidRDefault="00AF24FE" w:rsidP="00D72C59">
            <w:pPr>
              <w:rPr>
                <w:ins w:id="417" w:author="Gaurav Nigam" w:date="2020-04-22T10:27:00Z"/>
              </w:rPr>
            </w:pPr>
            <w:ins w:id="418" w:author="Gaurav Nigam" w:date="2020-04-22T10:26:00Z">
              <w:r>
                <w:t xml:space="preserve">Issue 2-1: </w:t>
              </w:r>
              <w:r w:rsidR="003172C0">
                <w:t xml:space="preserve">We prefer Option 2. </w:t>
              </w:r>
            </w:ins>
            <w:ins w:id="419" w:author="Gaurav Nigam" w:date="2020-04-22T10:27:00Z">
              <w:r w:rsidR="008A706B">
                <w:t xml:space="preserve">We </w:t>
              </w:r>
              <w:r w:rsidR="00592446">
                <w:t>compared 2 paths and 4 paths</w:t>
              </w:r>
            </w:ins>
            <w:ins w:id="420" w:author="Gaurav Nigam" w:date="2020-04-22T10:28:00Z">
              <w:r w:rsidR="0093622D">
                <w:t xml:space="preserve"> to quantify the loss due to delay spread going outside of CP. Below are the SNR required to reach </w:t>
              </w:r>
            </w:ins>
            <w:ins w:id="421" w:author="Gaurav Nigam" w:date="2020-04-22T10:29:00Z">
              <w:r w:rsidR="0093622D">
                <w:t>70% throughput for TDD</w:t>
              </w:r>
            </w:ins>
            <w:ins w:id="422" w:author="Gaurav Nigam" w:date="2020-04-22T12:05:00Z">
              <w:r w:rsidR="008C47BD">
                <w:t xml:space="preserve"> with 4Rx</w:t>
              </w:r>
            </w:ins>
            <w:ins w:id="423" w:author="Gaurav Nigam" w:date="2020-04-22T10:29:00Z">
              <w:r w:rsidR="0093622D">
                <w:t>:</w:t>
              </w:r>
            </w:ins>
          </w:p>
          <w:p w:rsidR="00AF24FE" w:rsidRDefault="00592446" w:rsidP="00D72C59">
            <w:pPr>
              <w:rPr>
                <w:ins w:id="424" w:author="Gaurav Nigam" w:date="2020-04-22T10:38:00Z"/>
              </w:rPr>
            </w:pPr>
            <w:ins w:id="425" w:author="Gaurav Nigam" w:date="2020-04-22T10:27:00Z">
              <w:r>
                <w:t xml:space="preserve">2 </w:t>
              </w:r>
            </w:ins>
            <w:ins w:id="426" w:author="Gaurav Nigam" w:date="2020-04-22T10:38:00Z">
              <w:r w:rsidR="00356363">
                <w:t>Paths</w:t>
              </w:r>
            </w:ins>
            <w:ins w:id="427" w:author="Gaurav Nigam" w:date="2020-04-22T10:29:00Z">
              <w:r w:rsidR="0093622D">
                <w:t>, 1</w:t>
              </w:r>
            </w:ins>
            <w:ins w:id="428" w:author="Gaurav Nigam" w:date="2020-04-22T10:38:00Z">
              <w:r w:rsidR="00E112E8">
                <w:t>667</w:t>
              </w:r>
            </w:ins>
            <w:ins w:id="429" w:author="Gaurav Nigam" w:date="2020-04-22T10:29:00Z">
              <w:r w:rsidR="0093622D">
                <w:t xml:space="preserve"> Hz: </w:t>
              </w:r>
            </w:ins>
            <w:ins w:id="430" w:author="Gaurav Nigam" w:date="2020-04-22T10:42:00Z">
              <w:r w:rsidR="00B0619B">
                <w:t>8.2</w:t>
              </w:r>
            </w:ins>
            <w:ins w:id="431" w:author="Gaurav Nigam" w:date="2020-04-22T10:38:00Z">
              <w:r w:rsidR="00E112E8">
                <w:t xml:space="preserve"> dB</w:t>
              </w:r>
            </w:ins>
          </w:p>
          <w:p w:rsidR="007D299C" w:rsidRDefault="00356363" w:rsidP="00D72C59">
            <w:pPr>
              <w:rPr>
                <w:ins w:id="432" w:author="Gaurav Nigam" w:date="2020-04-22T11:39:00Z"/>
              </w:rPr>
            </w:pPr>
            <w:ins w:id="433" w:author="Gaurav Nigam" w:date="2020-04-22T10:38:00Z">
              <w:r>
                <w:t xml:space="preserve">4 Paths, 1667 Hz: </w:t>
              </w:r>
            </w:ins>
            <w:ins w:id="434" w:author="Gaurav Nigam" w:date="2020-04-22T10:39:00Z">
              <w:r w:rsidR="00034F88">
                <w:t>1</w:t>
              </w:r>
            </w:ins>
            <w:ins w:id="435" w:author="Gaurav Nigam" w:date="2020-04-22T10:40:00Z">
              <w:r w:rsidR="00653950">
                <w:t>0.</w:t>
              </w:r>
            </w:ins>
            <w:ins w:id="436" w:author="Gaurav Nigam" w:date="2020-04-22T10:42:00Z">
              <w:r w:rsidR="00B0619B">
                <w:t>5</w:t>
              </w:r>
            </w:ins>
            <w:ins w:id="437" w:author="Gaurav Nigam" w:date="2020-04-22T10:39:00Z">
              <w:r w:rsidR="00F815A4">
                <w:t xml:space="preserve"> dB</w:t>
              </w:r>
            </w:ins>
          </w:p>
          <w:p w:rsidR="00F815A4" w:rsidRDefault="007D299C" w:rsidP="00D72C59">
            <w:pPr>
              <w:rPr>
                <w:ins w:id="438" w:author="Gaurav Nigam" w:date="2020-04-22T10:43:00Z"/>
              </w:rPr>
            </w:pPr>
            <w:ins w:id="439" w:author="Gaurav Nigam" w:date="2020-04-22T11:39:00Z">
              <w:r>
                <w:t>So, we see about 2.3</w:t>
              </w:r>
            </w:ins>
            <w:ins w:id="440" w:author="Gaurav Nigam" w:date="2020-04-22T11:40:00Z">
              <w:r>
                <w:t xml:space="preserve">dB loss due to delay spread being larger than CP. That is why we want to have some margin and </w:t>
              </w:r>
              <w:r w:rsidR="005B3B73">
                <w:t>prefer 1500Hz Doppler because we will have other impairments in the field that are not ta</w:t>
              </w:r>
            </w:ins>
            <w:ins w:id="441" w:author="Gaurav Nigam" w:date="2020-04-22T11:41:00Z">
              <w:r w:rsidR="005B3B73">
                <w:t>ken into account in companies’</w:t>
              </w:r>
              <w:r w:rsidR="00984230">
                <w:t xml:space="preserve"> </w:t>
              </w:r>
              <w:r w:rsidR="005B3B73">
                <w:t>simulations.</w:t>
              </w:r>
            </w:ins>
          </w:p>
          <w:p w:rsidR="002A69EA" w:rsidRDefault="002A69EA" w:rsidP="00D72C59">
            <w:pPr>
              <w:rPr>
                <w:ins w:id="442" w:author="Gaurav Nigam" w:date="2020-04-22T11:43:00Z"/>
              </w:rPr>
            </w:pPr>
            <w:ins w:id="443" w:author="Gaurav Nigam" w:date="2020-04-22T10:43:00Z">
              <w:r>
                <w:t>Issue 2-2</w:t>
              </w:r>
            </w:ins>
            <w:ins w:id="444" w:author="Gaurav Nigam" w:date="2020-04-22T11:41:00Z">
              <w:r w:rsidR="00CB5D61">
                <w:t xml:space="preserve">, Issue </w:t>
              </w:r>
            </w:ins>
            <w:ins w:id="445" w:author="Gaurav Nigam" w:date="2020-04-22T11:42:00Z">
              <w:r w:rsidR="00CB5D61">
                <w:t>2-3</w:t>
              </w:r>
            </w:ins>
            <w:ins w:id="446" w:author="Gaurav Nigam" w:date="2020-04-22T10:43:00Z">
              <w:r>
                <w:t>:</w:t>
              </w:r>
            </w:ins>
            <w:ins w:id="447" w:author="Gaurav Nigam" w:date="2020-04-22T11:41:00Z">
              <w:r w:rsidR="00984230">
                <w:t xml:space="preserve"> </w:t>
              </w:r>
            </w:ins>
            <w:ins w:id="448" w:author="Gaurav Nigam" w:date="2020-04-22T11:42:00Z">
              <w:r w:rsidR="00CB5D61">
                <w:t xml:space="preserve">Similar to LTE, we would like to keep the assumption of +/-0.1ppm </w:t>
              </w:r>
              <w:r w:rsidR="00E463AF">
                <w:t>frequency error in NR to provide adequate margin in the field</w:t>
              </w:r>
            </w:ins>
            <w:ins w:id="449" w:author="Gaurav Nigam" w:date="2020-04-22T12:11:00Z">
              <w:r w:rsidR="0050687D">
                <w:t xml:space="preserve"> as we have explained in</w:t>
              </w:r>
              <w:r w:rsidR="00D615B8">
                <w:t xml:space="preserve"> past meetings</w:t>
              </w:r>
            </w:ins>
            <w:ins w:id="450" w:author="Gaurav Nigam" w:date="2020-04-22T11:42:00Z">
              <w:r w:rsidR="00E463AF">
                <w:t xml:space="preserve">. </w:t>
              </w:r>
            </w:ins>
            <w:ins w:id="451" w:author="Gaurav Nigam" w:date="2020-04-22T12:12:00Z">
              <w:r w:rsidR="00BA5411">
                <w:t>There is a 0.1ppm requirem</w:t>
              </w:r>
              <w:r w:rsidR="00FE5E2D">
                <w:t xml:space="preserve">ent for </w:t>
              </w:r>
            </w:ins>
            <w:ins w:id="452" w:author="Gaurav Nigam" w:date="2020-04-22T12:13:00Z">
              <w:r w:rsidR="00FE5E2D">
                <w:t xml:space="preserve">Tx frequency error and Tx frequency error is based on DL frequency error, so we should follow the same margin for DL frequency error. </w:t>
              </w:r>
            </w:ins>
            <w:ins w:id="453" w:author="Gaurav Nigam" w:date="2020-04-22T11:43:00Z">
              <w:r w:rsidR="009B11CA">
                <w:t>We still prefer 851Hz for Issue 2-2 and prefer Option 2 for Issue 2-3.</w:t>
              </w:r>
            </w:ins>
          </w:p>
          <w:p w:rsidR="0087159E" w:rsidRPr="00A03D97" w:rsidRDefault="00B31A0A" w:rsidP="00D72C59">
            <w:pPr>
              <w:rPr>
                <w:ins w:id="454" w:author="Gaurav Nigam" w:date="2020-04-22T10:26:00Z"/>
              </w:rPr>
            </w:pPr>
            <w:ins w:id="455" w:author="Gaurav Nigam" w:date="2020-04-22T11:43:00Z">
              <w:r>
                <w:t xml:space="preserve">Issue 2-5: UE algorithm is not going to </w:t>
              </w:r>
            </w:ins>
            <w:ins w:id="456" w:author="Gaurav Nigam" w:date="2020-04-22T11:44:00Z">
              <w:r>
                <w:t xml:space="preserve">change whether it is 350km/h or 500km/h because </w:t>
              </w:r>
              <w:r w:rsidR="005D0ABC">
                <w:t>network signalling and UE capability is same for both the speeds. So, we don’t see any benefit of introducing the tests with lower speeds</w:t>
              </w:r>
              <w:r w:rsidR="00EA59C0">
                <w:t>.</w:t>
              </w:r>
            </w:ins>
          </w:p>
        </w:tc>
      </w:tr>
    </w:tbl>
    <w:p w:rsidR="00DD19DE" w:rsidRDefault="00DD19DE" w:rsidP="00DD19DE">
      <w:pPr>
        <w:rPr>
          <w:color w:val="0070C0"/>
          <w:lang w:val="en-US" w:eastAsia="zh-CN"/>
        </w:rPr>
      </w:pPr>
      <w:r w:rsidRPr="003418CB">
        <w:rPr>
          <w:rFonts w:hint="eastAsia"/>
          <w:color w:val="0070C0"/>
          <w:lang w:val="en-US" w:eastAsia="zh-CN"/>
        </w:rPr>
        <w:t xml:space="preserve"> </w:t>
      </w:r>
    </w:p>
    <w:p w:rsidR="00DD19DE" w:rsidRPr="003418CB" w:rsidRDefault="00DD19DE" w:rsidP="00DD19DE">
      <w:pPr>
        <w:rPr>
          <w:color w:val="0070C0"/>
          <w:lang w:val="en-US" w:eastAsia="zh-CN"/>
        </w:rPr>
      </w:pPr>
    </w:p>
    <w:p w:rsidR="00DD19DE" w:rsidRPr="00035C50" w:rsidRDefault="00DD19DE" w:rsidP="00716DC0">
      <w:pPr>
        <w:pStyle w:val="2"/>
      </w:pPr>
      <w:r w:rsidRPr="00035C50">
        <w:t>Summary</w:t>
      </w:r>
      <w:r w:rsidRPr="00035C50">
        <w:rPr>
          <w:rFonts w:hint="eastAsia"/>
        </w:rPr>
        <w:t xml:space="preserve"> for 1st round </w:t>
      </w:r>
    </w:p>
    <w:p w:rsidR="00DD19DE" w:rsidRPr="00805BE8" w:rsidRDefault="00DD19DE" w:rsidP="00716DC0">
      <w:pPr>
        <w:pStyle w:val="3"/>
      </w:pPr>
      <w:r w:rsidRPr="00805BE8">
        <w:t xml:space="preserve">Open issues </w:t>
      </w:r>
    </w:p>
    <w:p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372"/>
        <w:gridCol w:w="8397"/>
      </w:tblGrid>
      <w:tr w:rsidR="00DD19DE" w:rsidRPr="00004165" w:rsidTr="0098526C">
        <w:tc>
          <w:tcPr>
            <w:tcW w:w="1372" w:type="dxa"/>
          </w:tcPr>
          <w:p w:rsidR="00DD19DE" w:rsidRPr="00045592" w:rsidRDefault="00DD19DE" w:rsidP="00870AD4">
            <w:pPr>
              <w:rPr>
                <w:rFonts w:eastAsiaTheme="minorEastAsia"/>
                <w:b/>
                <w:bCs/>
                <w:color w:val="0070C0"/>
                <w:lang w:val="en-US" w:eastAsia="zh-CN"/>
              </w:rPr>
            </w:pPr>
          </w:p>
        </w:tc>
        <w:tc>
          <w:tcPr>
            <w:tcW w:w="8397" w:type="dxa"/>
          </w:tcPr>
          <w:p w:rsidR="00DD19DE" w:rsidRPr="00045592" w:rsidRDefault="00DD19DE" w:rsidP="00870AD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F03E49" w:rsidRPr="00004165" w:rsidTr="0098526C">
        <w:tc>
          <w:tcPr>
            <w:tcW w:w="1372" w:type="dxa"/>
          </w:tcPr>
          <w:p w:rsidR="00F03E49" w:rsidRPr="00EF04B6" w:rsidRDefault="00EF04B6" w:rsidP="00870AD4">
            <w:pPr>
              <w:rPr>
                <w:b/>
                <w:bCs/>
                <w:color w:val="0070C0"/>
                <w:lang w:val="en-US" w:eastAsia="zh-CN"/>
              </w:rPr>
            </w:pPr>
            <w:r w:rsidRPr="00EF04B6">
              <w:rPr>
                <w:b/>
                <w:bCs/>
                <w:color w:val="0070C0"/>
                <w:lang w:val="en-US" w:eastAsia="zh-CN"/>
              </w:rPr>
              <w:t>Issue 2-1: Maximum Doppler frequency for 30KHz 500km/h</w:t>
            </w:r>
          </w:p>
        </w:tc>
        <w:tc>
          <w:tcPr>
            <w:tcW w:w="8397" w:type="dxa"/>
          </w:tcPr>
          <w:p w:rsidR="00EF04B6" w:rsidRDefault="00EF04B6" w:rsidP="00EF04B6">
            <w:pPr>
              <w:rPr>
                <w:rFonts w:eastAsiaTheme="minorEastAsia"/>
                <w:bCs/>
                <w:color w:val="0070C0"/>
                <w:lang w:val="en-US" w:eastAsia="zh-CN"/>
              </w:rPr>
            </w:pPr>
            <w:r>
              <w:rPr>
                <w:rFonts w:eastAsiaTheme="minorEastAsia" w:hint="eastAsia"/>
                <w:bCs/>
                <w:color w:val="0070C0"/>
                <w:lang w:val="en-US" w:eastAsia="zh-CN"/>
              </w:rPr>
              <w:t>5 companies comment on issue 2-1. 4 companies support 1667Hz, and 1 company support 1500Hz. These two options has been discussed for several meetings, and companies view never change</w:t>
            </w:r>
            <w:r>
              <w:rPr>
                <w:rFonts w:eastAsiaTheme="minorEastAsia"/>
                <w:bCs/>
                <w:color w:val="0070C0"/>
                <w:lang w:val="en-US" w:eastAsia="zh-CN"/>
              </w:rPr>
              <w:t>…</w:t>
            </w:r>
          </w:p>
          <w:p w:rsidR="00EF04B6" w:rsidRPr="00EF04B6" w:rsidRDefault="00EF04B6" w:rsidP="00EF04B6">
            <w:pPr>
              <w:rPr>
                <w:bCs/>
                <w:color w:val="0070C0"/>
                <w:lang w:val="en-US" w:eastAsia="zh-CN"/>
              </w:rPr>
            </w:pPr>
            <w:r w:rsidRPr="00EF04B6">
              <w:rPr>
                <w:bCs/>
                <w:color w:val="0070C0"/>
                <w:lang w:val="en-US" w:eastAsia="zh-CN"/>
              </w:rPr>
              <w:t>o</w:t>
            </w:r>
            <w:r w:rsidRPr="00EF04B6">
              <w:rPr>
                <w:bCs/>
                <w:color w:val="0070C0"/>
                <w:lang w:val="en-US" w:eastAsia="zh-CN"/>
              </w:rPr>
              <w:tab/>
              <w:t>Option 1 (CMCC, Intel, Huawei, DOCOMO): 1667Hz</w:t>
            </w:r>
          </w:p>
          <w:p w:rsidR="00BE75F0" w:rsidRDefault="00EF04B6" w:rsidP="00EF04B6">
            <w:pPr>
              <w:rPr>
                <w:rFonts w:eastAsiaTheme="minorEastAsia"/>
                <w:bCs/>
                <w:color w:val="0070C0"/>
                <w:lang w:val="en-US" w:eastAsia="zh-CN"/>
              </w:rPr>
            </w:pPr>
            <w:r w:rsidRPr="00EF04B6">
              <w:rPr>
                <w:bCs/>
                <w:color w:val="0070C0"/>
                <w:lang w:val="en-US" w:eastAsia="zh-CN"/>
              </w:rPr>
              <w:t>o</w:t>
            </w:r>
            <w:r w:rsidRPr="00EF04B6">
              <w:rPr>
                <w:bCs/>
                <w:color w:val="0070C0"/>
                <w:lang w:val="en-US" w:eastAsia="zh-CN"/>
              </w:rPr>
              <w:tab/>
              <w:t>Option 2 (Qualcomm): 1500Hz</w:t>
            </w:r>
          </w:p>
          <w:p w:rsidR="00926781" w:rsidRDefault="00BE75F0" w:rsidP="00EF04B6">
            <w:pPr>
              <w:rPr>
                <w:rFonts w:eastAsiaTheme="minorEastAsia"/>
                <w:bCs/>
                <w:color w:val="0070C0"/>
                <w:lang w:val="en-US" w:eastAsia="zh-CN"/>
              </w:rPr>
            </w:pPr>
            <w:r>
              <w:rPr>
                <w:rFonts w:eastAsiaTheme="minorEastAsia" w:hint="eastAsia"/>
                <w:bCs/>
                <w:color w:val="0070C0"/>
                <w:lang w:val="en-US" w:eastAsia="zh-CN"/>
              </w:rPr>
              <w:t>3 companies</w:t>
            </w:r>
            <w:r>
              <w:rPr>
                <w:rFonts w:eastAsiaTheme="minorEastAsia"/>
                <w:bCs/>
                <w:color w:val="0070C0"/>
                <w:lang w:val="en-US" w:eastAsia="zh-CN"/>
              </w:rPr>
              <w:t>’</w:t>
            </w:r>
            <w:r>
              <w:rPr>
                <w:rFonts w:eastAsiaTheme="minorEastAsia" w:hint="eastAsia"/>
                <w:bCs/>
                <w:color w:val="0070C0"/>
                <w:lang w:val="en-US" w:eastAsia="zh-CN"/>
              </w:rPr>
              <w:t xml:space="preserve"> results show that the performance difference between the two values are small (&lt;=0.5dB). </w:t>
            </w:r>
          </w:p>
          <w:p w:rsidR="00BE75F0" w:rsidRPr="00926781" w:rsidRDefault="00BE75F0" w:rsidP="00926781">
            <w:pPr>
              <w:rPr>
                <w:rFonts w:eastAsiaTheme="minorEastAsia"/>
                <w:bCs/>
                <w:color w:val="0070C0"/>
                <w:lang w:val="en-US" w:eastAsia="zh-CN"/>
              </w:rPr>
            </w:pPr>
            <w:r>
              <w:rPr>
                <w:rFonts w:eastAsiaTheme="minorEastAsia" w:hint="eastAsia"/>
                <w:bCs/>
                <w:color w:val="0070C0"/>
                <w:lang w:val="en-US" w:eastAsia="zh-CN"/>
              </w:rPr>
              <w:t>1 company</w:t>
            </w:r>
            <w:r w:rsidR="00926781">
              <w:rPr>
                <w:rFonts w:eastAsiaTheme="minorEastAsia" w:hint="eastAsia"/>
                <w:bCs/>
                <w:color w:val="0070C0"/>
                <w:lang w:val="en-US" w:eastAsia="zh-CN"/>
              </w:rPr>
              <w:t xml:space="preserve"> comments that </w:t>
            </w:r>
            <w:r>
              <w:rPr>
                <w:rFonts w:eastAsiaTheme="minorEastAsia" w:hint="eastAsia"/>
                <w:bCs/>
                <w:color w:val="0070C0"/>
                <w:lang w:val="en-US" w:eastAsia="zh-CN"/>
              </w:rPr>
              <w:t>that there are 2.3dB loss between 2 paths and 4 paths due to delay spread being larger than CP.</w:t>
            </w:r>
            <w:r w:rsidR="00926781">
              <w:rPr>
                <w:rFonts w:eastAsiaTheme="minorEastAsia" w:hint="eastAsia"/>
                <w:bCs/>
                <w:color w:val="0070C0"/>
                <w:lang w:val="en-US" w:eastAsia="zh-CN"/>
              </w:rPr>
              <w:t xml:space="preserve"> So 1500Hz is proposed. </w:t>
            </w:r>
          </w:p>
          <w:p w:rsidR="00BE75F0" w:rsidRPr="0037111C" w:rsidRDefault="00BE75F0" w:rsidP="00BE75F0">
            <w:pPr>
              <w:rPr>
                <w:rFonts w:eastAsiaTheme="minorEastAsia"/>
                <w:i/>
                <w:color w:val="0070C0"/>
                <w:highlight w:val="yellow"/>
                <w:lang w:val="en-US" w:eastAsia="zh-CN"/>
              </w:rPr>
            </w:pPr>
            <w:r w:rsidRPr="0037111C">
              <w:rPr>
                <w:rFonts w:eastAsiaTheme="minorEastAsia"/>
                <w:i/>
                <w:color w:val="0070C0"/>
                <w:highlight w:val="yellow"/>
                <w:lang w:val="en-US" w:eastAsia="zh-CN"/>
              </w:rPr>
              <w:t>Recommendations</w:t>
            </w:r>
            <w:r w:rsidRPr="0037111C">
              <w:rPr>
                <w:rFonts w:eastAsiaTheme="minorEastAsia" w:hint="eastAsia"/>
                <w:i/>
                <w:color w:val="0070C0"/>
                <w:highlight w:val="yellow"/>
                <w:lang w:val="en-US" w:eastAsia="zh-CN"/>
              </w:rPr>
              <w:t xml:space="preserve"> for 2</w:t>
            </w:r>
            <w:r w:rsidRPr="0037111C">
              <w:rPr>
                <w:rFonts w:eastAsiaTheme="minorEastAsia" w:hint="eastAsia"/>
                <w:i/>
                <w:color w:val="0070C0"/>
                <w:highlight w:val="yellow"/>
                <w:vertAlign w:val="superscript"/>
                <w:lang w:val="en-US" w:eastAsia="zh-CN"/>
              </w:rPr>
              <w:t>nd</w:t>
            </w:r>
            <w:r w:rsidRPr="0037111C">
              <w:rPr>
                <w:rFonts w:eastAsiaTheme="minorEastAsia" w:hint="eastAsia"/>
                <w:i/>
                <w:color w:val="0070C0"/>
                <w:highlight w:val="yellow"/>
                <w:lang w:val="en-US" w:eastAsia="zh-CN"/>
              </w:rPr>
              <w:t xml:space="preserve"> round:</w:t>
            </w:r>
          </w:p>
          <w:p w:rsidR="00926781" w:rsidRPr="0037111C" w:rsidRDefault="00926781" w:rsidP="00BE75F0">
            <w:pPr>
              <w:rPr>
                <w:rFonts w:eastAsiaTheme="minorEastAsia"/>
                <w:i/>
                <w:color w:val="0070C0"/>
                <w:highlight w:val="yellow"/>
                <w:lang w:val="en-US" w:eastAsia="zh-CN"/>
              </w:rPr>
            </w:pPr>
            <w:r w:rsidRPr="0037111C">
              <w:rPr>
                <w:rFonts w:eastAsiaTheme="minorEastAsia" w:hint="eastAsia"/>
                <w:i/>
                <w:color w:val="0070C0"/>
                <w:highlight w:val="yellow"/>
                <w:lang w:val="en-US" w:eastAsia="zh-CN"/>
              </w:rPr>
              <w:t xml:space="preserve">More discussion is needed based on the following two options. Companies are also encouraged to comment on the 2.3dB loss between 2 paths and 4 paths. </w:t>
            </w:r>
          </w:p>
          <w:p w:rsidR="00926781" w:rsidRPr="0037111C" w:rsidRDefault="00926781" w:rsidP="00926781">
            <w:pPr>
              <w:rPr>
                <w:rFonts w:eastAsiaTheme="minorEastAsia"/>
                <w:i/>
                <w:color w:val="0070C0"/>
                <w:highlight w:val="yellow"/>
                <w:lang w:val="en-US" w:eastAsia="zh-CN"/>
              </w:rPr>
            </w:pPr>
            <w:r w:rsidRPr="0037111C">
              <w:rPr>
                <w:rFonts w:eastAsiaTheme="minorEastAsia"/>
                <w:i/>
                <w:color w:val="0070C0"/>
                <w:highlight w:val="yellow"/>
                <w:lang w:val="en-US" w:eastAsia="zh-CN"/>
              </w:rPr>
              <w:t>o</w:t>
            </w:r>
            <w:r w:rsidRPr="0037111C">
              <w:rPr>
                <w:rFonts w:eastAsiaTheme="minorEastAsia"/>
                <w:i/>
                <w:color w:val="0070C0"/>
                <w:highlight w:val="yellow"/>
                <w:lang w:val="en-US" w:eastAsia="zh-CN"/>
              </w:rPr>
              <w:tab/>
              <w:t>Option 1: 1667Hz</w:t>
            </w:r>
          </w:p>
          <w:p w:rsidR="00926781" w:rsidRPr="00D54D26" w:rsidRDefault="00926781" w:rsidP="00BE75F0">
            <w:pPr>
              <w:rPr>
                <w:rFonts w:eastAsiaTheme="minorEastAsia"/>
                <w:i/>
                <w:color w:val="0070C0"/>
                <w:lang w:val="en-US" w:eastAsia="zh-CN"/>
              </w:rPr>
            </w:pPr>
            <w:r w:rsidRPr="0037111C">
              <w:rPr>
                <w:rFonts w:eastAsiaTheme="minorEastAsia"/>
                <w:i/>
                <w:color w:val="0070C0"/>
                <w:highlight w:val="yellow"/>
                <w:lang w:val="en-US" w:eastAsia="zh-CN"/>
              </w:rPr>
              <w:t>o</w:t>
            </w:r>
            <w:r w:rsidRPr="0037111C">
              <w:rPr>
                <w:rFonts w:eastAsiaTheme="minorEastAsia"/>
                <w:i/>
                <w:color w:val="0070C0"/>
                <w:highlight w:val="yellow"/>
                <w:lang w:val="en-US" w:eastAsia="zh-CN"/>
              </w:rPr>
              <w:tab/>
              <w:t>Option 2: 1500Hz</w:t>
            </w:r>
          </w:p>
        </w:tc>
      </w:tr>
      <w:tr w:rsidR="00E9435A" w:rsidRPr="00004165" w:rsidTr="0098526C">
        <w:tc>
          <w:tcPr>
            <w:tcW w:w="1372" w:type="dxa"/>
          </w:tcPr>
          <w:p w:rsidR="00E9435A" w:rsidRPr="00A847FF" w:rsidRDefault="00A847FF" w:rsidP="00870AD4">
            <w:pPr>
              <w:rPr>
                <w:b/>
                <w:bCs/>
                <w:color w:val="0070C0"/>
                <w:lang w:val="en-US" w:eastAsia="zh-CN"/>
              </w:rPr>
            </w:pPr>
            <w:r w:rsidRPr="00A847FF">
              <w:rPr>
                <w:b/>
                <w:bCs/>
                <w:color w:val="0070C0"/>
                <w:lang w:val="en-US" w:eastAsia="zh-CN"/>
              </w:rPr>
              <w:t>Issue 2-2: Maximum Doppler frequency for 15KHz 500km/h</w:t>
            </w:r>
          </w:p>
        </w:tc>
        <w:tc>
          <w:tcPr>
            <w:tcW w:w="8397" w:type="dxa"/>
          </w:tcPr>
          <w:p w:rsidR="00E9435A" w:rsidRDefault="00A847FF" w:rsidP="00EF04B6">
            <w:pPr>
              <w:rPr>
                <w:rFonts w:eastAsiaTheme="minorEastAsia"/>
                <w:bCs/>
                <w:color w:val="0070C0"/>
                <w:lang w:val="en-US" w:eastAsia="zh-CN"/>
              </w:rPr>
            </w:pPr>
            <w:r>
              <w:rPr>
                <w:rFonts w:eastAsiaTheme="minorEastAsia" w:hint="eastAsia"/>
                <w:bCs/>
                <w:color w:val="0070C0"/>
                <w:lang w:val="en-US" w:eastAsia="zh-CN"/>
              </w:rPr>
              <w:t xml:space="preserve">4 companies comment on issue 2-2. 1 company support 851Hz, and the other companies support 870Hz. </w:t>
            </w:r>
            <w:r w:rsidR="00707CE8">
              <w:rPr>
                <w:rFonts w:eastAsiaTheme="minorEastAsia" w:hint="eastAsia"/>
                <w:bCs/>
                <w:color w:val="0070C0"/>
                <w:lang w:val="en-US" w:eastAsia="zh-CN"/>
              </w:rPr>
              <w:t>Same situation as issue 2-1</w:t>
            </w:r>
            <w:r w:rsidR="00707CE8">
              <w:rPr>
                <w:rFonts w:eastAsiaTheme="minorEastAsia"/>
                <w:bCs/>
                <w:color w:val="0070C0"/>
                <w:lang w:val="en-US" w:eastAsia="zh-CN"/>
              </w:rPr>
              <w:t>…</w:t>
            </w:r>
          </w:p>
          <w:p w:rsidR="00A847FF" w:rsidRPr="00A847FF" w:rsidRDefault="00A847FF" w:rsidP="00A847FF">
            <w:pPr>
              <w:rPr>
                <w:rFonts w:eastAsiaTheme="minorEastAsia"/>
                <w:bCs/>
                <w:color w:val="0070C0"/>
                <w:lang w:eastAsia="zh-CN"/>
              </w:rPr>
            </w:pPr>
            <w:r>
              <w:rPr>
                <w:rFonts w:eastAsiaTheme="minorEastAsia"/>
                <w:bCs/>
                <w:color w:val="0070C0"/>
                <w:lang w:eastAsia="zh-CN"/>
              </w:rPr>
              <w:t>o</w:t>
            </w:r>
            <w:r>
              <w:rPr>
                <w:rFonts w:eastAsiaTheme="minorEastAsia"/>
                <w:bCs/>
                <w:color w:val="0070C0"/>
                <w:lang w:eastAsia="zh-CN"/>
              </w:rPr>
              <w:tab/>
              <w:t>Option 1 (</w:t>
            </w:r>
            <w:r w:rsidRPr="00A847FF">
              <w:rPr>
                <w:rFonts w:eastAsiaTheme="minorEastAsia"/>
                <w:bCs/>
                <w:color w:val="0070C0"/>
                <w:lang w:eastAsia="zh-CN"/>
              </w:rPr>
              <w:t>Qualcomm): 851Hz</w:t>
            </w:r>
          </w:p>
          <w:p w:rsidR="00A847FF" w:rsidRDefault="00A847FF" w:rsidP="00A847FF">
            <w:pPr>
              <w:rPr>
                <w:rFonts w:eastAsiaTheme="minorEastAsia"/>
                <w:bCs/>
                <w:color w:val="0070C0"/>
                <w:lang w:eastAsia="zh-CN"/>
              </w:rPr>
            </w:pPr>
            <w:r>
              <w:rPr>
                <w:rFonts w:eastAsiaTheme="minorEastAsia"/>
                <w:bCs/>
                <w:color w:val="0070C0"/>
                <w:lang w:eastAsia="zh-CN"/>
              </w:rPr>
              <w:t>o</w:t>
            </w:r>
            <w:r>
              <w:rPr>
                <w:rFonts w:eastAsiaTheme="minorEastAsia"/>
                <w:bCs/>
                <w:color w:val="0070C0"/>
                <w:lang w:eastAsia="zh-CN"/>
              </w:rPr>
              <w:tab/>
              <w:t>Option 2 (CMCC, Intel, Huawei</w:t>
            </w:r>
            <w:r w:rsidRPr="00A847FF">
              <w:rPr>
                <w:rFonts w:eastAsiaTheme="minorEastAsia"/>
                <w:bCs/>
                <w:color w:val="0070C0"/>
                <w:lang w:eastAsia="zh-CN"/>
              </w:rPr>
              <w:t>): 870Hz</w:t>
            </w:r>
          </w:p>
          <w:p w:rsidR="00707CE8" w:rsidRDefault="0013648F" w:rsidP="00920847">
            <w:pPr>
              <w:rPr>
                <w:rFonts w:eastAsiaTheme="minorEastAsia"/>
                <w:bCs/>
                <w:color w:val="0070C0"/>
                <w:lang w:val="en-US" w:eastAsia="zh-CN"/>
              </w:rPr>
            </w:pPr>
            <w:r>
              <w:rPr>
                <w:rFonts w:eastAsiaTheme="minorEastAsia" w:hint="eastAsia"/>
                <w:bCs/>
                <w:color w:val="0070C0"/>
                <w:lang w:val="en-US" w:eastAsia="zh-CN"/>
              </w:rPr>
              <w:t>Since we aim to support 500km/h in this WI, and only 19Hz different between these two values</w:t>
            </w:r>
            <w:r w:rsidR="00920847">
              <w:rPr>
                <w:rFonts w:eastAsiaTheme="minorEastAsia" w:hint="eastAsia"/>
                <w:bCs/>
                <w:color w:val="0070C0"/>
                <w:lang w:val="en-US" w:eastAsia="zh-CN"/>
              </w:rPr>
              <w:t>, and no performance difference</w:t>
            </w:r>
            <w:r>
              <w:rPr>
                <w:rFonts w:eastAsiaTheme="minorEastAsia" w:hint="eastAsia"/>
                <w:bCs/>
                <w:color w:val="0070C0"/>
                <w:lang w:val="en-US" w:eastAsia="zh-CN"/>
              </w:rPr>
              <w:t xml:space="preserve">. </w:t>
            </w:r>
            <w:r w:rsidR="005A44FC">
              <w:rPr>
                <w:rFonts w:eastAsiaTheme="minorEastAsia" w:hint="eastAsia"/>
                <w:bCs/>
                <w:color w:val="0070C0"/>
                <w:lang w:val="en-US" w:eastAsia="zh-CN"/>
              </w:rPr>
              <w:t>No new</w:t>
            </w:r>
            <w:r w:rsidR="00B4252F">
              <w:rPr>
                <w:rFonts w:eastAsiaTheme="minorEastAsia" w:hint="eastAsia"/>
                <w:bCs/>
                <w:color w:val="0070C0"/>
                <w:lang w:val="en-US" w:eastAsia="zh-CN"/>
              </w:rPr>
              <w:t xml:space="preserve"> technical</w:t>
            </w:r>
            <w:r w:rsidR="005A44FC">
              <w:rPr>
                <w:rFonts w:eastAsiaTheme="minorEastAsia" w:hint="eastAsia"/>
                <w:bCs/>
                <w:color w:val="0070C0"/>
                <w:lang w:val="en-US" w:eastAsia="zh-CN"/>
              </w:rPr>
              <w:t xml:space="preserve"> comment </w:t>
            </w:r>
            <w:r w:rsidR="00B4252F">
              <w:rPr>
                <w:rFonts w:eastAsiaTheme="minorEastAsia" w:hint="eastAsia"/>
                <w:bCs/>
                <w:color w:val="0070C0"/>
                <w:lang w:val="en-US" w:eastAsia="zh-CN"/>
              </w:rPr>
              <w:t xml:space="preserve">on 870Hz </w:t>
            </w:r>
            <w:r w:rsidR="005A44FC">
              <w:rPr>
                <w:rFonts w:eastAsiaTheme="minorEastAsia" w:hint="eastAsia"/>
                <w:bCs/>
                <w:color w:val="0070C0"/>
                <w:lang w:val="en-US" w:eastAsia="zh-CN"/>
              </w:rPr>
              <w:t xml:space="preserve">except for the 0.1ppm assumption. </w:t>
            </w:r>
            <w:r>
              <w:rPr>
                <w:rFonts w:eastAsiaTheme="minorEastAsia" w:hint="eastAsia"/>
                <w:bCs/>
                <w:color w:val="0070C0"/>
                <w:lang w:val="en-US" w:eastAsia="zh-CN"/>
              </w:rPr>
              <w:t xml:space="preserve">Really </w:t>
            </w:r>
            <w:r>
              <w:rPr>
                <w:rFonts w:eastAsiaTheme="minorEastAsia"/>
                <w:bCs/>
                <w:color w:val="0070C0"/>
                <w:lang w:val="en-US" w:eastAsia="zh-CN"/>
              </w:rPr>
              <w:t>appreciate</w:t>
            </w:r>
            <w:r>
              <w:rPr>
                <w:rFonts w:eastAsiaTheme="minorEastAsia" w:hint="eastAsia"/>
                <w:bCs/>
                <w:color w:val="0070C0"/>
                <w:lang w:val="en-US" w:eastAsia="zh-CN"/>
              </w:rPr>
              <w:t xml:space="preserve"> that</w:t>
            </w:r>
            <w:r w:rsidR="00B82530">
              <w:rPr>
                <w:rFonts w:eastAsiaTheme="minorEastAsia" w:hint="eastAsia"/>
                <w:bCs/>
                <w:color w:val="0070C0"/>
                <w:lang w:val="en-US" w:eastAsia="zh-CN"/>
              </w:rPr>
              <w:t xml:space="preserve"> </w:t>
            </w:r>
            <w:r w:rsidR="00DF76AB">
              <w:rPr>
                <w:rFonts w:eastAsiaTheme="minorEastAsia" w:hint="eastAsia"/>
                <w:bCs/>
                <w:color w:val="0070C0"/>
                <w:lang w:val="en-US" w:eastAsia="zh-CN"/>
              </w:rPr>
              <w:t xml:space="preserve">if </w:t>
            </w:r>
            <w:r w:rsidR="00B82530">
              <w:rPr>
                <w:rFonts w:eastAsiaTheme="minorEastAsia" w:hint="eastAsia"/>
                <w:bCs/>
                <w:color w:val="0070C0"/>
                <w:lang w:val="en-US" w:eastAsia="zh-CN"/>
              </w:rPr>
              <w:t>companies can consider 870Hz</w:t>
            </w:r>
            <w:r w:rsidR="00920847">
              <w:rPr>
                <w:rFonts w:eastAsiaTheme="minorEastAsia" w:hint="eastAsia"/>
                <w:bCs/>
                <w:color w:val="0070C0"/>
                <w:lang w:val="en-US" w:eastAsia="zh-CN"/>
              </w:rPr>
              <w:t>.</w:t>
            </w:r>
          </w:p>
          <w:p w:rsidR="00920847" w:rsidRDefault="00920847" w:rsidP="00920847">
            <w:pPr>
              <w:rPr>
                <w:rFonts w:eastAsiaTheme="minorEastAsia"/>
                <w:i/>
                <w:color w:val="0070C0"/>
                <w:highlight w:val="yellow"/>
                <w:lang w:val="en-US" w:eastAsia="zh-CN"/>
              </w:rPr>
            </w:pPr>
            <w:r w:rsidRPr="005A2EB9">
              <w:rPr>
                <w:rFonts w:eastAsiaTheme="minorEastAsia"/>
                <w:i/>
                <w:color w:val="0070C0"/>
                <w:highlight w:val="yellow"/>
                <w:lang w:val="en-US" w:eastAsia="zh-CN"/>
              </w:rPr>
              <w:t>Recommendations</w:t>
            </w:r>
            <w:r w:rsidRPr="005A2EB9">
              <w:rPr>
                <w:rFonts w:eastAsiaTheme="minorEastAsia" w:hint="eastAsia"/>
                <w:i/>
                <w:color w:val="0070C0"/>
                <w:highlight w:val="yellow"/>
                <w:lang w:val="en-US" w:eastAsia="zh-CN"/>
              </w:rPr>
              <w:t xml:space="preserve"> for 2</w:t>
            </w:r>
            <w:r w:rsidRPr="005A2EB9">
              <w:rPr>
                <w:rFonts w:eastAsiaTheme="minorEastAsia" w:hint="eastAsia"/>
                <w:i/>
                <w:color w:val="0070C0"/>
                <w:highlight w:val="yellow"/>
                <w:vertAlign w:val="superscript"/>
                <w:lang w:val="en-US" w:eastAsia="zh-CN"/>
              </w:rPr>
              <w:t>nd</w:t>
            </w:r>
            <w:r w:rsidRPr="005A2EB9">
              <w:rPr>
                <w:rFonts w:eastAsiaTheme="minorEastAsia" w:hint="eastAsia"/>
                <w:i/>
                <w:color w:val="0070C0"/>
                <w:highlight w:val="yellow"/>
                <w:lang w:val="en-US" w:eastAsia="zh-CN"/>
              </w:rPr>
              <w:t xml:space="preserve"> round:</w:t>
            </w:r>
          </w:p>
          <w:p w:rsidR="00920847" w:rsidRPr="005A2EB9" w:rsidRDefault="00920847" w:rsidP="00920847">
            <w:pPr>
              <w:rPr>
                <w:rFonts w:eastAsiaTheme="minorEastAsia"/>
                <w:i/>
                <w:color w:val="0070C0"/>
                <w:highlight w:val="yellow"/>
                <w:lang w:val="en-US" w:eastAsia="zh-CN"/>
              </w:rPr>
            </w:pPr>
            <w:r>
              <w:rPr>
                <w:rFonts w:eastAsiaTheme="minorEastAsia" w:hint="eastAsia"/>
                <w:i/>
                <w:color w:val="0070C0"/>
                <w:highlight w:val="yellow"/>
                <w:lang w:val="en-US" w:eastAsia="zh-CN"/>
              </w:rPr>
              <w:t>Further discuss the following two options and strive to agree on one value.</w:t>
            </w:r>
          </w:p>
          <w:p w:rsidR="00920847" w:rsidRPr="00920847" w:rsidRDefault="00920847" w:rsidP="00920847">
            <w:pPr>
              <w:rPr>
                <w:rFonts w:eastAsiaTheme="minorEastAsia"/>
                <w:i/>
                <w:color w:val="0070C0"/>
                <w:highlight w:val="yellow"/>
                <w:lang w:val="en-US" w:eastAsia="zh-CN"/>
              </w:rPr>
            </w:pPr>
            <w:r w:rsidRPr="00920847">
              <w:rPr>
                <w:rFonts w:eastAsiaTheme="minorEastAsia"/>
                <w:i/>
                <w:color w:val="0070C0"/>
                <w:highlight w:val="yellow"/>
                <w:lang w:val="en-US" w:eastAsia="zh-CN"/>
              </w:rPr>
              <w:t>o</w:t>
            </w:r>
            <w:r w:rsidRPr="00920847">
              <w:rPr>
                <w:rFonts w:eastAsiaTheme="minorEastAsia"/>
                <w:i/>
                <w:color w:val="0070C0"/>
                <w:highlight w:val="yellow"/>
                <w:lang w:val="en-US" w:eastAsia="zh-CN"/>
              </w:rPr>
              <w:tab/>
              <w:t>Option 1: 851Hz</w:t>
            </w:r>
          </w:p>
          <w:p w:rsidR="00920847" w:rsidRPr="00F92B4E" w:rsidRDefault="00920847" w:rsidP="00920847">
            <w:pPr>
              <w:rPr>
                <w:rFonts w:eastAsiaTheme="minorEastAsia"/>
                <w:i/>
                <w:color w:val="0070C0"/>
                <w:highlight w:val="yellow"/>
                <w:lang w:val="en-US" w:eastAsia="zh-CN"/>
              </w:rPr>
            </w:pPr>
            <w:r w:rsidRPr="00920847">
              <w:rPr>
                <w:rFonts w:eastAsiaTheme="minorEastAsia"/>
                <w:i/>
                <w:color w:val="0070C0"/>
                <w:highlight w:val="yellow"/>
                <w:lang w:val="en-US" w:eastAsia="zh-CN"/>
              </w:rPr>
              <w:t>o</w:t>
            </w:r>
            <w:r w:rsidRPr="00920847">
              <w:rPr>
                <w:rFonts w:eastAsiaTheme="minorEastAsia"/>
                <w:i/>
                <w:color w:val="0070C0"/>
                <w:highlight w:val="yellow"/>
                <w:lang w:val="en-US" w:eastAsia="zh-CN"/>
              </w:rPr>
              <w:tab/>
              <w:t>Option 2: 870Hz</w:t>
            </w:r>
          </w:p>
        </w:tc>
      </w:tr>
      <w:tr w:rsidR="00F92B4E" w:rsidRPr="00004165" w:rsidTr="0098526C">
        <w:tc>
          <w:tcPr>
            <w:tcW w:w="1372" w:type="dxa"/>
          </w:tcPr>
          <w:p w:rsidR="00F92B4E" w:rsidRPr="00F92B4E" w:rsidRDefault="00F92B4E" w:rsidP="00870AD4">
            <w:pPr>
              <w:rPr>
                <w:b/>
                <w:bCs/>
                <w:color w:val="0070C0"/>
                <w:lang w:val="en-US" w:eastAsia="zh-CN"/>
              </w:rPr>
            </w:pPr>
            <w:r w:rsidRPr="00F92B4E">
              <w:rPr>
                <w:b/>
                <w:bCs/>
                <w:color w:val="0070C0"/>
                <w:lang w:val="en-US" w:eastAsia="zh-CN"/>
              </w:rPr>
              <w:t>Issue 2-3: ppm assumption for UE DL frequency error</w:t>
            </w:r>
          </w:p>
        </w:tc>
        <w:tc>
          <w:tcPr>
            <w:tcW w:w="8397" w:type="dxa"/>
          </w:tcPr>
          <w:p w:rsidR="001A67BF" w:rsidRDefault="00F92B4E" w:rsidP="00EF04B6">
            <w:pPr>
              <w:rPr>
                <w:rFonts w:eastAsiaTheme="minorEastAsia"/>
                <w:bCs/>
                <w:color w:val="0070C0"/>
                <w:lang w:val="en-US" w:eastAsia="zh-CN"/>
              </w:rPr>
            </w:pPr>
            <w:r>
              <w:rPr>
                <w:rFonts w:eastAsiaTheme="minorEastAsia" w:hint="eastAsia"/>
                <w:bCs/>
                <w:color w:val="0070C0"/>
                <w:lang w:val="en-US" w:eastAsia="zh-CN"/>
              </w:rPr>
              <w:t xml:space="preserve">2 companies comment on this issue. 1 company think there is no specification </w:t>
            </w:r>
            <w:r>
              <w:rPr>
                <w:rFonts w:eastAsiaTheme="minorEastAsia"/>
                <w:bCs/>
                <w:color w:val="0070C0"/>
                <w:lang w:val="en-US" w:eastAsia="zh-CN"/>
              </w:rPr>
              <w:t>declare</w:t>
            </w:r>
            <w:r>
              <w:rPr>
                <w:rFonts w:eastAsiaTheme="minorEastAsia" w:hint="eastAsia"/>
                <w:bCs/>
                <w:color w:val="0070C0"/>
                <w:lang w:val="en-US" w:eastAsia="zh-CN"/>
              </w:rPr>
              <w:t xml:space="preserve"> that UE DL frequency error can reach to +/0.1ppm. 1 company would like to keep the assumption of +/-0.1 ppm frequency NR</w:t>
            </w:r>
            <w:r w:rsidR="001A67BF">
              <w:rPr>
                <w:rFonts w:eastAsiaTheme="minorEastAsia" w:hint="eastAsia"/>
                <w:bCs/>
                <w:color w:val="0070C0"/>
                <w:lang w:val="en-US" w:eastAsia="zh-CN"/>
              </w:rPr>
              <w:t>.</w:t>
            </w:r>
          </w:p>
          <w:p w:rsidR="001A67BF" w:rsidRDefault="001A67BF" w:rsidP="00EF04B6">
            <w:pPr>
              <w:rPr>
                <w:rFonts w:eastAsiaTheme="minorEastAsia"/>
                <w:bCs/>
                <w:color w:val="0070C0"/>
                <w:lang w:val="en-US" w:eastAsia="zh-CN"/>
              </w:rPr>
            </w:pPr>
            <w:r>
              <w:rPr>
                <w:rFonts w:eastAsiaTheme="minorEastAsia" w:hint="eastAsia"/>
                <w:bCs/>
                <w:color w:val="0070C0"/>
                <w:lang w:val="en-US" w:eastAsia="zh-CN"/>
              </w:rPr>
              <w:t xml:space="preserve">Basically </w:t>
            </w:r>
            <w:r>
              <w:rPr>
                <w:rFonts w:eastAsiaTheme="minorEastAsia"/>
                <w:bCs/>
                <w:color w:val="0070C0"/>
                <w:lang w:val="en-US" w:eastAsia="zh-CN"/>
              </w:rPr>
              <w:t>companies</w:t>
            </w:r>
            <w:r>
              <w:rPr>
                <w:rFonts w:eastAsiaTheme="minorEastAsia" w:hint="eastAsia"/>
                <w:bCs/>
                <w:color w:val="0070C0"/>
                <w:lang w:val="en-US" w:eastAsia="zh-CN"/>
              </w:rPr>
              <w:t xml:space="preserve"> support larger values in issue 2-1 and 2-2, support smaller error than +/- 0.1ppm, and companies support smaller values support to keep +/-0.1ppm error. Moderator doesn</w:t>
            </w:r>
            <w:r>
              <w:rPr>
                <w:rFonts w:eastAsiaTheme="minorEastAsia"/>
                <w:bCs/>
                <w:color w:val="0070C0"/>
                <w:lang w:val="en-US" w:eastAsia="zh-CN"/>
              </w:rPr>
              <w:t>’</w:t>
            </w:r>
            <w:r>
              <w:rPr>
                <w:rFonts w:eastAsiaTheme="minorEastAsia" w:hint="eastAsia"/>
                <w:bCs/>
                <w:color w:val="0070C0"/>
                <w:lang w:val="en-US" w:eastAsia="zh-CN"/>
              </w:rPr>
              <w:t xml:space="preserve">t see the meaning to repeat this discussion again and again. </w:t>
            </w:r>
          </w:p>
          <w:p w:rsidR="001A67BF" w:rsidRPr="001A67BF" w:rsidRDefault="001A67BF" w:rsidP="001A67BF">
            <w:pPr>
              <w:rPr>
                <w:rFonts w:eastAsiaTheme="minorEastAsia"/>
                <w:i/>
                <w:color w:val="0070C0"/>
                <w:highlight w:val="yellow"/>
                <w:lang w:val="en-US" w:eastAsia="zh-CN"/>
              </w:rPr>
            </w:pPr>
            <w:r w:rsidRPr="001A67BF">
              <w:rPr>
                <w:rFonts w:eastAsiaTheme="minorEastAsia"/>
                <w:i/>
                <w:color w:val="0070C0"/>
                <w:highlight w:val="yellow"/>
                <w:lang w:val="en-US" w:eastAsia="zh-CN"/>
              </w:rPr>
              <w:t>Recommendations</w:t>
            </w:r>
            <w:r w:rsidRPr="001A67BF">
              <w:rPr>
                <w:rFonts w:eastAsiaTheme="minorEastAsia" w:hint="eastAsia"/>
                <w:i/>
                <w:color w:val="0070C0"/>
                <w:highlight w:val="yellow"/>
                <w:lang w:val="en-US" w:eastAsia="zh-CN"/>
              </w:rPr>
              <w:t xml:space="preserve"> for 2</w:t>
            </w:r>
            <w:r w:rsidRPr="001A67BF">
              <w:rPr>
                <w:rFonts w:eastAsiaTheme="minorEastAsia" w:hint="eastAsia"/>
                <w:i/>
                <w:color w:val="0070C0"/>
                <w:highlight w:val="yellow"/>
                <w:vertAlign w:val="superscript"/>
                <w:lang w:val="en-US" w:eastAsia="zh-CN"/>
              </w:rPr>
              <w:t>nd</w:t>
            </w:r>
            <w:r w:rsidRPr="001A67BF">
              <w:rPr>
                <w:rFonts w:eastAsiaTheme="minorEastAsia" w:hint="eastAsia"/>
                <w:i/>
                <w:color w:val="0070C0"/>
                <w:highlight w:val="yellow"/>
                <w:lang w:val="en-US" w:eastAsia="zh-CN"/>
              </w:rPr>
              <w:t xml:space="preserve"> round:</w:t>
            </w:r>
          </w:p>
          <w:p w:rsidR="00F92B4E" w:rsidRPr="00F92B4E" w:rsidRDefault="001A67BF" w:rsidP="001A67BF">
            <w:pPr>
              <w:rPr>
                <w:rFonts w:eastAsiaTheme="minorEastAsia"/>
                <w:bCs/>
                <w:color w:val="0070C0"/>
                <w:lang w:val="en-US" w:eastAsia="zh-CN"/>
              </w:rPr>
            </w:pPr>
            <w:r w:rsidRPr="001A67BF">
              <w:rPr>
                <w:rFonts w:eastAsiaTheme="minorEastAsia" w:hint="eastAsia"/>
                <w:i/>
                <w:color w:val="0070C0"/>
                <w:highlight w:val="yellow"/>
                <w:lang w:val="en-US" w:eastAsia="zh-CN"/>
              </w:rPr>
              <w:t>No more discussion on issue 2-3. Focus on issue 2-1 and 2-2.</w:t>
            </w:r>
          </w:p>
        </w:tc>
      </w:tr>
      <w:tr w:rsidR="005A44FC" w:rsidRPr="00004165" w:rsidTr="0098526C">
        <w:tc>
          <w:tcPr>
            <w:tcW w:w="1372" w:type="dxa"/>
          </w:tcPr>
          <w:p w:rsidR="005A44FC" w:rsidRPr="00081188" w:rsidRDefault="00793637" w:rsidP="00870AD4">
            <w:pPr>
              <w:rPr>
                <w:rFonts w:eastAsiaTheme="minorEastAsia"/>
                <w:b/>
                <w:bCs/>
                <w:color w:val="0070C0"/>
                <w:lang w:eastAsia="zh-CN"/>
              </w:rPr>
            </w:pPr>
            <w:r w:rsidRPr="00793637">
              <w:rPr>
                <w:b/>
                <w:bCs/>
                <w:color w:val="0070C0"/>
                <w:lang w:eastAsia="zh-CN"/>
              </w:rPr>
              <w:t>Issue 2-4: scheduling in TDD special slot for HST-SFN</w:t>
            </w:r>
          </w:p>
        </w:tc>
        <w:tc>
          <w:tcPr>
            <w:tcW w:w="8397" w:type="dxa"/>
          </w:tcPr>
          <w:p w:rsidR="005A44FC" w:rsidRPr="006E497D" w:rsidRDefault="00081188" w:rsidP="006E497D">
            <w:pPr>
              <w:rPr>
                <w:bCs/>
                <w:color w:val="0070C0"/>
                <w:lang w:val="en-US" w:eastAsia="zh-CN"/>
              </w:rPr>
            </w:pPr>
            <w:r>
              <w:rPr>
                <w:rFonts w:eastAsiaTheme="minorEastAsia" w:hint="eastAsia"/>
                <w:bCs/>
                <w:color w:val="0070C0"/>
                <w:lang w:val="en-US" w:eastAsia="zh-CN"/>
              </w:rPr>
              <w:t xml:space="preserve">1 </w:t>
            </w:r>
            <w:r w:rsidR="006E497D" w:rsidRPr="006E497D">
              <w:rPr>
                <w:rFonts w:hint="eastAsia"/>
                <w:bCs/>
                <w:color w:val="0070C0"/>
                <w:lang w:val="en-US" w:eastAsia="zh-CN"/>
              </w:rPr>
              <w:t xml:space="preserve">company comment on issue 2-4 and agree with the propose option. </w:t>
            </w:r>
          </w:p>
          <w:p w:rsidR="006E497D" w:rsidRPr="00081188" w:rsidRDefault="006E497D" w:rsidP="00081188">
            <w:pPr>
              <w:rPr>
                <w:rFonts w:eastAsiaTheme="minorEastAsia"/>
                <w:i/>
                <w:color w:val="0070C0"/>
                <w:highlight w:val="green"/>
                <w:lang w:val="en-US" w:eastAsia="zh-CN"/>
              </w:rPr>
            </w:pPr>
            <w:r w:rsidRPr="000E1739">
              <w:rPr>
                <w:rFonts w:eastAsiaTheme="minorEastAsia" w:hint="eastAsia"/>
                <w:i/>
                <w:color w:val="0070C0"/>
                <w:highlight w:val="green"/>
                <w:lang w:val="en-US" w:eastAsia="zh-CN"/>
              </w:rPr>
              <w:t>Tentative agreements:</w:t>
            </w:r>
          </w:p>
          <w:p w:rsidR="00793637" w:rsidRPr="00793637" w:rsidRDefault="00793637" w:rsidP="00EF04B6">
            <w:pPr>
              <w:rPr>
                <w:rFonts w:eastAsiaTheme="minorEastAsia"/>
                <w:bCs/>
                <w:color w:val="0070C0"/>
                <w:lang w:val="en-US" w:eastAsia="zh-CN"/>
              </w:rPr>
            </w:pPr>
            <w:r w:rsidRPr="00081188">
              <w:rPr>
                <w:rFonts w:eastAsiaTheme="minorEastAsia"/>
                <w:i/>
                <w:color w:val="0070C0"/>
                <w:highlight w:val="green"/>
                <w:lang w:eastAsia="zh-CN"/>
              </w:rPr>
              <w:t>Do not schedule data in TDD special slots in HST-SFN test cases to achieve maximum throughput.</w:t>
            </w:r>
          </w:p>
        </w:tc>
      </w:tr>
      <w:tr w:rsidR="00920847" w:rsidRPr="00004165" w:rsidTr="0098526C">
        <w:tc>
          <w:tcPr>
            <w:tcW w:w="1372" w:type="dxa"/>
          </w:tcPr>
          <w:p w:rsidR="00920847" w:rsidRPr="00F375E8" w:rsidRDefault="00F375E8" w:rsidP="00870AD4">
            <w:pPr>
              <w:rPr>
                <w:b/>
                <w:bCs/>
                <w:color w:val="0070C0"/>
                <w:lang w:eastAsia="zh-CN"/>
              </w:rPr>
            </w:pPr>
            <w:r w:rsidRPr="00F375E8">
              <w:rPr>
                <w:b/>
                <w:bCs/>
                <w:color w:val="0070C0"/>
                <w:lang w:eastAsia="zh-CN"/>
              </w:rPr>
              <w:t>Issue 2-5: Target speed for HST-SFN</w:t>
            </w:r>
          </w:p>
        </w:tc>
        <w:tc>
          <w:tcPr>
            <w:tcW w:w="8397" w:type="dxa"/>
          </w:tcPr>
          <w:p w:rsidR="00920847" w:rsidRDefault="00876DD7" w:rsidP="00EF04B6">
            <w:pPr>
              <w:rPr>
                <w:rFonts w:eastAsiaTheme="minorEastAsia"/>
                <w:bCs/>
                <w:color w:val="0070C0"/>
                <w:lang w:val="en-US" w:eastAsia="zh-CN"/>
              </w:rPr>
            </w:pPr>
            <w:r>
              <w:rPr>
                <w:rFonts w:eastAsiaTheme="minorEastAsia" w:hint="eastAsia"/>
                <w:bCs/>
                <w:color w:val="0070C0"/>
                <w:lang w:val="en-US" w:eastAsia="zh-CN"/>
              </w:rPr>
              <w:t xml:space="preserve">5 companies comment on issue 2-5. 3 companies </w:t>
            </w:r>
            <w:r>
              <w:rPr>
                <w:rFonts w:eastAsiaTheme="minorEastAsia"/>
                <w:bCs/>
                <w:color w:val="0070C0"/>
                <w:lang w:val="en-US" w:eastAsia="zh-CN"/>
              </w:rPr>
              <w:t>support</w:t>
            </w:r>
            <w:r>
              <w:rPr>
                <w:rFonts w:eastAsiaTheme="minorEastAsia" w:hint="eastAsia"/>
                <w:bCs/>
                <w:color w:val="0070C0"/>
                <w:lang w:val="en-US" w:eastAsia="zh-CN"/>
              </w:rPr>
              <w:t xml:space="preserve"> option 1 and 2 companies support option 2. </w:t>
            </w:r>
            <w:r w:rsidR="009C1F11">
              <w:rPr>
                <w:rFonts w:eastAsiaTheme="minorEastAsia" w:hint="eastAsia"/>
                <w:bCs/>
                <w:color w:val="0070C0"/>
                <w:lang w:val="en-US" w:eastAsia="zh-CN"/>
              </w:rPr>
              <w:t>V</w:t>
            </w:r>
            <w:r>
              <w:rPr>
                <w:rFonts w:eastAsiaTheme="minorEastAsia" w:hint="eastAsia"/>
                <w:bCs/>
                <w:color w:val="0070C0"/>
                <w:lang w:val="en-US" w:eastAsia="zh-CN"/>
              </w:rPr>
              <w:t>endors vs. operators</w:t>
            </w:r>
            <w:r>
              <w:rPr>
                <w:rFonts w:eastAsiaTheme="minorEastAsia"/>
                <w:bCs/>
                <w:color w:val="0070C0"/>
                <w:lang w:val="en-US" w:eastAsia="zh-CN"/>
              </w:rPr>
              <w:t>…</w:t>
            </w:r>
          </w:p>
          <w:p w:rsidR="00876DD7" w:rsidRPr="00876DD7" w:rsidRDefault="00876DD7" w:rsidP="00876DD7">
            <w:pPr>
              <w:rPr>
                <w:rFonts w:eastAsiaTheme="minorEastAsia"/>
                <w:bCs/>
                <w:color w:val="0070C0"/>
                <w:lang w:eastAsia="zh-CN"/>
              </w:rPr>
            </w:pPr>
            <w:r w:rsidRPr="00876DD7">
              <w:rPr>
                <w:rFonts w:eastAsiaTheme="minorEastAsia" w:hint="eastAsia"/>
                <w:bCs/>
                <w:color w:val="0070C0"/>
                <w:lang w:eastAsia="zh-CN"/>
              </w:rPr>
              <w:t>–</w:t>
            </w:r>
            <w:r w:rsidRPr="00876DD7">
              <w:rPr>
                <w:rFonts w:eastAsiaTheme="minorEastAsia"/>
                <w:bCs/>
                <w:color w:val="0070C0"/>
                <w:lang w:eastAsia="zh-CN"/>
              </w:rPr>
              <w:tab/>
              <w:t>Option 1 (Intel, Huawei, Qualcomm): Do not define requirements for target speed of 350km/h for HST-SFN.</w:t>
            </w:r>
          </w:p>
          <w:p w:rsidR="003617DF" w:rsidRDefault="00876DD7" w:rsidP="00876DD7">
            <w:pPr>
              <w:rPr>
                <w:rFonts w:eastAsiaTheme="minorEastAsia"/>
                <w:bCs/>
                <w:color w:val="0070C0"/>
                <w:lang w:eastAsia="zh-CN"/>
              </w:rPr>
            </w:pPr>
            <w:r w:rsidRPr="00876DD7">
              <w:rPr>
                <w:rFonts w:eastAsiaTheme="minorEastAsia" w:hint="eastAsia"/>
                <w:bCs/>
                <w:color w:val="0070C0"/>
                <w:lang w:eastAsia="zh-CN"/>
              </w:rPr>
              <w:t>–</w:t>
            </w:r>
            <w:r w:rsidRPr="00876DD7">
              <w:rPr>
                <w:rFonts w:eastAsiaTheme="minorEastAsia"/>
                <w:bCs/>
                <w:color w:val="0070C0"/>
                <w:lang w:eastAsia="zh-CN"/>
              </w:rPr>
              <w:tab/>
              <w:t>Option 2 (DOCOMO</w:t>
            </w:r>
            <w:r>
              <w:rPr>
                <w:rFonts w:eastAsiaTheme="minorEastAsia" w:hint="eastAsia"/>
                <w:bCs/>
                <w:color w:val="0070C0"/>
                <w:lang w:eastAsia="zh-CN"/>
              </w:rPr>
              <w:t>, CMCC</w:t>
            </w:r>
            <w:r w:rsidRPr="00876DD7">
              <w:rPr>
                <w:rFonts w:eastAsiaTheme="minorEastAsia"/>
                <w:bCs/>
                <w:color w:val="0070C0"/>
                <w:lang w:eastAsia="zh-CN"/>
              </w:rPr>
              <w:t>): Introduce the requirement for 350 km/h</w:t>
            </w:r>
            <w:r w:rsidR="003617DF">
              <w:rPr>
                <w:rFonts w:eastAsiaTheme="minorEastAsia" w:hint="eastAsia"/>
                <w:bCs/>
                <w:color w:val="0070C0"/>
                <w:lang w:eastAsia="zh-CN"/>
              </w:rPr>
              <w:t xml:space="preserve"> </w:t>
            </w:r>
          </w:p>
          <w:p w:rsidR="003617DF" w:rsidRDefault="003617DF" w:rsidP="003617DF">
            <w:pPr>
              <w:rPr>
                <w:rFonts w:eastAsiaTheme="minorEastAsia"/>
                <w:i/>
                <w:color w:val="0070C0"/>
                <w:highlight w:val="yellow"/>
                <w:lang w:val="en-US" w:eastAsia="zh-CN"/>
              </w:rPr>
            </w:pPr>
            <w:r w:rsidRPr="001A67BF">
              <w:rPr>
                <w:rFonts w:eastAsiaTheme="minorEastAsia"/>
                <w:i/>
                <w:color w:val="0070C0"/>
                <w:highlight w:val="yellow"/>
                <w:lang w:val="en-US" w:eastAsia="zh-CN"/>
              </w:rPr>
              <w:t>Recommendations</w:t>
            </w:r>
            <w:r w:rsidRPr="001A67BF">
              <w:rPr>
                <w:rFonts w:eastAsiaTheme="minorEastAsia" w:hint="eastAsia"/>
                <w:i/>
                <w:color w:val="0070C0"/>
                <w:highlight w:val="yellow"/>
                <w:lang w:val="en-US" w:eastAsia="zh-CN"/>
              </w:rPr>
              <w:t xml:space="preserve"> for 2</w:t>
            </w:r>
            <w:r w:rsidRPr="001A67BF">
              <w:rPr>
                <w:rFonts w:eastAsiaTheme="minorEastAsia" w:hint="eastAsia"/>
                <w:i/>
                <w:color w:val="0070C0"/>
                <w:highlight w:val="yellow"/>
                <w:vertAlign w:val="superscript"/>
                <w:lang w:val="en-US" w:eastAsia="zh-CN"/>
              </w:rPr>
              <w:t>nd</w:t>
            </w:r>
            <w:r w:rsidRPr="001A67BF">
              <w:rPr>
                <w:rFonts w:eastAsiaTheme="minorEastAsia" w:hint="eastAsia"/>
                <w:i/>
                <w:color w:val="0070C0"/>
                <w:highlight w:val="yellow"/>
                <w:lang w:val="en-US" w:eastAsia="zh-CN"/>
              </w:rPr>
              <w:t xml:space="preserve"> round:</w:t>
            </w:r>
          </w:p>
          <w:p w:rsidR="003617DF" w:rsidRDefault="003617DF" w:rsidP="003617DF">
            <w:pPr>
              <w:rPr>
                <w:rFonts w:eastAsiaTheme="minorEastAsia"/>
                <w:i/>
                <w:color w:val="0070C0"/>
                <w:highlight w:val="yellow"/>
                <w:lang w:val="en-US" w:eastAsia="zh-CN"/>
              </w:rPr>
            </w:pPr>
            <w:r>
              <w:rPr>
                <w:rFonts w:eastAsiaTheme="minorEastAsia" w:hint="eastAsia"/>
                <w:i/>
                <w:color w:val="0070C0"/>
                <w:highlight w:val="yellow"/>
                <w:lang w:val="en-US" w:eastAsia="zh-CN"/>
              </w:rPr>
              <w:t>Companies please check whether the following recommended WF is acceptable during 2</w:t>
            </w:r>
            <w:r w:rsidRPr="003617DF">
              <w:rPr>
                <w:rFonts w:eastAsiaTheme="minorEastAsia" w:hint="eastAsia"/>
                <w:i/>
                <w:color w:val="0070C0"/>
                <w:highlight w:val="yellow"/>
                <w:vertAlign w:val="superscript"/>
                <w:lang w:val="en-US" w:eastAsia="zh-CN"/>
              </w:rPr>
              <w:t>nd</w:t>
            </w:r>
            <w:r>
              <w:rPr>
                <w:rFonts w:eastAsiaTheme="minorEastAsia" w:hint="eastAsia"/>
                <w:i/>
                <w:color w:val="0070C0"/>
                <w:highlight w:val="yellow"/>
                <w:lang w:val="en-US" w:eastAsia="zh-CN"/>
              </w:rPr>
              <w:t xml:space="preserve"> round </w:t>
            </w:r>
            <w:r>
              <w:rPr>
                <w:rFonts w:eastAsiaTheme="minorEastAsia"/>
                <w:i/>
                <w:color w:val="0070C0"/>
                <w:highlight w:val="yellow"/>
                <w:lang w:val="en-US" w:eastAsia="zh-CN"/>
              </w:rPr>
              <w:t>discussion</w:t>
            </w:r>
            <w:r>
              <w:rPr>
                <w:rFonts w:eastAsiaTheme="minorEastAsia" w:hint="eastAsia"/>
                <w:i/>
                <w:color w:val="0070C0"/>
                <w:highlight w:val="yellow"/>
                <w:lang w:val="en-US" w:eastAsia="zh-CN"/>
              </w:rPr>
              <w:t>:</w:t>
            </w:r>
          </w:p>
          <w:p w:rsidR="009C1F11" w:rsidRPr="00FB51EF" w:rsidRDefault="00582AA4" w:rsidP="00912C58">
            <w:pPr>
              <w:pStyle w:val="afe"/>
              <w:numPr>
                <w:ilvl w:val="0"/>
                <w:numId w:val="22"/>
              </w:numPr>
              <w:ind w:firstLineChars="0"/>
              <w:rPr>
                <w:i/>
                <w:color w:val="0070C0"/>
                <w:highlight w:val="yellow"/>
                <w:lang w:val="en-US" w:eastAsia="zh-CN"/>
              </w:rPr>
            </w:pPr>
            <w:r w:rsidRPr="00FB51EF">
              <w:rPr>
                <w:rFonts w:hint="eastAsia"/>
                <w:i/>
                <w:color w:val="0070C0"/>
                <w:highlight w:val="yellow"/>
                <w:lang w:val="en-US" w:eastAsia="zh-CN"/>
              </w:rPr>
              <w:t xml:space="preserve">Encourage </w:t>
            </w:r>
            <w:r w:rsidRPr="00FB51EF">
              <w:rPr>
                <w:i/>
                <w:color w:val="0070C0"/>
                <w:highlight w:val="yellow"/>
                <w:lang w:val="en-US" w:eastAsia="zh-CN"/>
              </w:rPr>
              <w:t>companies</w:t>
            </w:r>
            <w:r w:rsidRPr="00FB51EF">
              <w:rPr>
                <w:rFonts w:hint="eastAsia"/>
                <w:i/>
                <w:color w:val="0070C0"/>
                <w:highlight w:val="yellow"/>
                <w:lang w:val="en-US" w:eastAsia="zh-CN"/>
              </w:rPr>
              <w:t xml:space="preserve"> to check the</w:t>
            </w:r>
            <w:r w:rsidR="003617DF" w:rsidRPr="00FB51EF">
              <w:rPr>
                <w:rFonts w:hint="eastAsia"/>
                <w:i/>
                <w:color w:val="0070C0"/>
                <w:highlight w:val="yellow"/>
                <w:lang w:val="en-US" w:eastAsia="zh-CN"/>
              </w:rPr>
              <w:t xml:space="preserve"> simulation</w:t>
            </w:r>
            <w:r w:rsidRPr="00FB51EF">
              <w:rPr>
                <w:rFonts w:hint="eastAsia"/>
                <w:i/>
                <w:color w:val="0070C0"/>
                <w:highlight w:val="yellow"/>
                <w:lang w:val="en-US" w:eastAsia="zh-CN"/>
              </w:rPr>
              <w:t xml:space="preserve"> results</w:t>
            </w:r>
            <w:r w:rsidR="003617DF" w:rsidRPr="00FB51EF">
              <w:rPr>
                <w:rFonts w:hint="eastAsia"/>
                <w:i/>
                <w:color w:val="0070C0"/>
                <w:highlight w:val="yellow"/>
                <w:lang w:val="en-US" w:eastAsia="zh-CN"/>
              </w:rPr>
              <w:t xml:space="preserve"> for 350km/h HST-SFN </w:t>
            </w:r>
            <w:r w:rsidR="003617DF" w:rsidRPr="00FB51EF">
              <w:rPr>
                <w:i/>
                <w:color w:val="0070C0"/>
                <w:highlight w:val="yellow"/>
                <w:lang w:val="en-US" w:eastAsia="zh-CN"/>
              </w:rPr>
              <w:t xml:space="preserve">and check which MCS can be achieved. </w:t>
            </w:r>
            <w:r w:rsidR="003617DF" w:rsidRPr="00FB51EF">
              <w:rPr>
                <w:rFonts w:hint="eastAsia"/>
                <w:i/>
                <w:color w:val="0070C0"/>
                <w:highlight w:val="yellow"/>
                <w:lang w:val="en-US" w:eastAsia="zh-CN"/>
              </w:rPr>
              <w:t>Then decide whether to introduce requirements for 350km/h with higher MCS.</w:t>
            </w:r>
          </w:p>
        </w:tc>
      </w:tr>
    </w:tbl>
    <w:p w:rsidR="00DD19DE" w:rsidRDefault="00DD19DE" w:rsidP="00DD19DE">
      <w:pPr>
        <w:rPr>
          <w:i/>
          <w:color w:val="0070C0"/>
          <w:lang w:val="en-US" w:eastAsia="zh-CN"/>
        </w:rPr>
      </w:pPr>
    </w:p>
    <w:p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tblPr>
      <w:tblGrid>
        <w:gridCol w:w="1395"/>
        <w:gridCol w:w="4554"/>
        <w:gridCol w:w="2932"/>
      </w:tblGrid>
      <w:tr w:rsidR="00962108" w:rsidRPr="00004165" w:rsidTr="00870AD4">
        <w:trPr>
          <w:trHeight w:val="744"/>
        </w:trPr>
        <w:tc>
          <w:tcPr>
            <w:tcW w:w="1395" w:type="dxa"/>
          </w:tcPr>
          <w:p w:rsidR="00962108" w:rsidRPr="000D530B" w:rsidRDefault="00962108" w:rsidP="00870AD4">
            <w:pPr>
              <w:rPr>
                <w:rFonts w:eastAsiaTheme="minorEastAsia"/>
                <w:b/>
                <w:bCs/>
                <w:color w:val="0070C0"/>
                <w:lang w:val="en-US" w:eastAsia="zh-CN"/>
              </w:rPr>
            </w:pPr>
          </w:p>
        </w:tc>
        <w:tc>
          <w:tcPr>
            <w:tcW w:w="4554" w:type="dxa"/>
          </w:tcPr>
          <w:p w:rsidR="00962108" w:rsidRPr="000D530B" w:rsidRDefault="00962108" w:rsidP="00870AD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870AD4">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0D530B" w:rsidRDefault="00962108" w:rsidP="00870AD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70AD4">
        <w:trPr>
          <w:trHeight w:val="358"/>
        </w:trPr>
        <w:tc>
          <w:tcPr>
            <w:tcW w:w="1395" w:type="dxa"/>
          </w:tcPr>
          <w:p w:rsidR="00962108" w:rsidRPr="003418CB" w:rsidRDefault="00962108" w:rsidP="00870AD4">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3418CB" w:rsidRDefault="00962108" w:rsidP="00870AD4">
            <w:pPr>
              <w:rPr>
                <w:rFonts w:eastAsiaTheme="minorEastAsia"/>
                <w:color w:val="0070C0"/>
                <w:lang w:val="en-US" w:eastAsia="zh-CN"/>
              </w:rPr>
            </w:pPr>
          </w:p>
        </w:tc>
        <w:tc>
          <w:tcPr>
            <w:tcW w:w="2932" w:type="dxa"/>
          </w:tcPr>
          <w:p w:rsidR="00962108" w:rsidRDefault="00962108" w:rsidP="00870AD4">
            <w:pPr>
              <w:spacing w:after="0"/>
              <w:rPr>
                <w:rFonts w:eastAsiaTheme="minorEastAsia"/>
                <w:color w:val="0070C0"/>
                <w:lang w:val="en-US" w:eastAsia="zh-CN"/>
              </w:rPr>
            </w:pPr>
          </w:p>
          <w:p w:rsidR="00962108" w:rsidRDefault="00962108" w:rsidP="00870AD4">
            <w:pPr>
              <w:spacing w:after="0"/>
              <w:rPr>
                <w:rFonts w:eastAsiaTheme="minorEastAsia"/>
                <w:color w:val="0070C0"/>
                <w:lang w:val="en-US" w:eastAsia="zh-CN"/>
              </w:rPr>
            </w:pPr>
          </w:p>
          <w:p w:rsidR="00962108" w:rsidRPr="003418CB" w:rsidRDefault="00962108" w:rsidP="00870AD4">
            <w:pPr>
              <w:rPr>
                <w:rFonts w:eastAsiaTheme="minorEastAsia"/>
                <w:color w:val="0070C0"/>
                <w:lang w:val="en-US" w:eastAsia="zh-CN"/>
              </w:rPr>
            </w:pPr>
          </w:p>
        </w:tc>
      </w:tr>
    </w:tbl>
    <w:p w:rsidR="00DD19DE" w:rsidRPr="003418CB" w:rsidRDefault="00DD19DE" w:rsidP="00DD19DE">
      <w:pPr>
        <w:rPr>
          <w:color w:val="0070C0"/>
          <w:lang w:val="en-US" w:eastAsia="zh-CN"/>
        </w:rPr>
      </w:pPr>
    </w:p>
    <w:p w:rsidR="00DD19DE" w:rsidRDefault="004D34A0" w:rsidP="00716DC0">
      <w:pPr>
        <w:pStyle w:val="2"/>
        <w:rPr>
          <w:lang w:val="en-US"/>
        </w:rPr>
      </w:pPr>
      <w:r w:rsidRPr="004D34A0">
        <w:rPr>
          <w:lang w:val="en-US"/>
        </w:rPr>
        <w:t>Discussion on 2nd round (if applicable)</w:t>
      </w:r>
    </w:p>
    <w:p w:rsidR="00D06E14" w:rsidRPr="000F588D" w:rsidRDefault="0098526C" w:rsidP="00D06E14">
      <w:pPr>
        <w:pStyle w:val="3"/>
        <w:rPr>
          <w:lang w:val="en-US"/>
        </w:rPr>
      </w:pPr>
      <w:r w:rsidRPr="00AD5D22">
        <w:rPr>
          <w:i/>
          <w:color w:val="0070C0"/>
          <w:lang w:val="en-US"/>
        </w:rPr>
        <w:t xml:space="preserve"> </w:t>
      </w:r>
      <w:r w:rsidR="00D06E14">
        <w:rPr>
          <w:rFonts w:hint="eastAsia"/>
          <w:lang w:val="en-US"/>
        </w:rPr>
        <w:t>Open issues summary</w:t>
      </w:r>
    </w:p>
    <w:p w:rsidR="00D06E14" w:rsidRPr="00EA7D87" w:rsidRDefault="00D06E14" w:rsidP="00D06E14">
      <w:pPr>
        <w:rPr>
          <w:b/>
          <w:bCs/>
          <w:u w:val="single"/>
          <w:lang w:val="en-US" w:eastAsia="zh-CN"/>
        </w:rPr>
      </w:pPr>
      <w:r w:rsidRPr="00D06E14">
        <w:rPr>
          <w:b/>
          <w:bCs/>
          <w:u w:val="single"/>
          <w:lang w:val="en-US" w:eastAsia="zh-CN"/>
        </w:rPr>
        <w:t>Issue 2-1: Maximum Doppler frequency for 30KHz 500km/h</w:t>
      </w:r>
    </w:p>
    <w:p w:rsidR="00D06E14" w:rsidRDefault="00D06E14" w:rsidP="00D06E14">
      <w:pPr>
        <w:rPr>
          <w:lang w:eastAsia="zh-CN"/>
        </w:rPr>
      </w:pPr>
      <w:r>
        <w:rPr>
          <w:lang w:eastAsia="zh-CN"/>
        </w:rPr>
        <w:t>o</w:t>
      </w:r>
      <w:r>
        <w:rPr>
          <w:lang w:eastAsia="zh-CN"/>
        </w:rPr>
        <w:tab/>
        <w:t>Option 1 (CMCC, Intel, Huawei, DOCOMO): 1667Hz</w:t>
      </w:r>
    </w:p>
    <w:p w:rsidR="00D06E14" w:rsidRDefault="00D06E14" w:rsidP="00D06E14">
      <w:pPr>
        <w:rPr>
          <w:lang w:eastAsia="zh-CN"/>
        </w:rPr>
      </w:pPr>
      <w:r>
        <w:rPr>
          <w:lang w:eastAsia="zh-CN"/>
        </w:rPr>
        <w:t>o</w:t>
      </w:r>
      <w:r>
        <w:rPr>
          <w:lang w:eastAsia="zh-CN"/>
        </w:rPr>
        <w:tab/>
        <w:t>Option 2 (Qualcomm): 1500Hz</w:t>
      </w:r>
    </w:p>
    <w:p w:rsidR="00D06E14" w:rsidRPr="00D06E14" w:rsidRDefault="00D06E14" w:rsidP="00D06E14">
      <w:pPr>
        <w:rPr>
          <w:b/>
          <w:i/>
          <w:color w:val="0070C0"/>
          <w:u w:val="single"/>
          <w:lang w:val="en-US" w:eastAsia="zh-CN"/>
        </w:rPr>
      </w:pPr>
      <w:r w:rsidRPr="00EA7D87">
        <w:rPr>
          <w:b/>
          <w:i/>
          <w:color w:val="0070C0"/>
          <w:u w:val="single"/>
          <w:lang w:val="en-US" w:eastAsia="zh-CN"/>
        </w:rPr>
        <w:t>Recommendations</w:t>
      </w:r>
      <w:r w:rsidRPr="00EA7D87">
        <w:rPr>
          <w:rFonts w:hint="eastAsia"/>
          <w:b/>
          <w:i/>
          <w:color w:val="0070C0"/>
          <w:u w:val="single"/>
          <w:lang w:val="en-US" w:eastAsia="zh-CN"/>
        </w:rPr>
        <w:t xml:space="preserve"> for 2</w:t>
      </w:r>
      <w:r w:rsidRPr="00EA7D87">
        <w:rPr>
          <w:rFonts w:hint="eastAsia"/>
          <w:b/>
          <w:i/>
          <w:color w:val="0070C0"/>
          <w:u w:val="single"/>
          <w:vertAlign w:val="superscript"/>
          <w:lang w:val="en-US" w:eastAsia="zh-CN"/>
        </w:rPr>
        <w:t>nd</w:t>
      </w:r>
      <w:r w:rsidRPr="00EA7D87">
        <w:rPr>
          <w:rFonts w:hint="eastAsia"/>
          <w:b/>
          <w:i/>
          <w:color w:val="0070C0"/>
          <w:u w:val="single"/>
          <w:lang w:val="en-US" w:eastAsia="zh-CN"/>
        </w:rPr>
        <w:t xml:space="preserve"> round:</w:t>
      </w:r>
    </w:p>
    <w:p w:rsidR="00D06E14" w:rsidRPr="00D06E14" w:rsidRDefault="00D06E14" w:rsidP="00D06E14">
      <w:pPr>
        <w:rPr>
          <w:i/>
          <w:color w:val="0070C0"/>
          <w:lang w:val="en-US" w:eastAsia="zh-CN"/>
        </w:rPr>
      </w:pPr>
      <w:r w:rsidRPr="00D06E14">
        <w:rPr>
          <w:i/>
          <w:color w:val="0070C0"/>
          <w:lang w:val="en-US" w:eastAsia="zh-CN"/>
        </w:rPr>
        <w:t xml:space="preserve">3 companies’ results show that the performance difference between the two values are small (&lt;=0.5dB). </w:t>
      </w:r>
    </w:p>
    <w:p w:rsidR="00D06E14" w:rsidRPr="00D06E14" w:rsidRDefault="00D06E14" w:rsidP="00D06E14">
      <w:pPr>
        <w:rPr>
          <w:i/>
          <w:color w:val="0070C0"/>
          <w:lang w:val="en-US" w:eastAsia="zh-CN"/>
        </w:rPr>
      </w:pPr>
      <w:r w:rsidRPr="00D06E14">
        <w:rPr>
          <w:i/>
          <w:color w:val="0070C0"/>
          <w:lang w:val="en-US" w:eastAsia="zh-CN"/>
        </w:rPr>
        <w:t xml:space="preserve">1 company comments that that there are 2.3dB loss between 2 paths and 4 paths due to delay spread being larger than CP. So 1500Hz is proposed. </w:t>
      </w:r>
    </w:p>
    <w:p w:rsidR="00D06E14" w:rsidRPr="00D06E14" w:rsidRDefault="00D06E14" w:rsidP="00D06E14">
      <w:pPr>
        <w:rPr>
          <w:i/>
          <w:color w:val="0070C0"/>
          <w:lang w:val="en-US" w:eastAsia="zh-CN"/>
        </w:rPr>
      </w:pPr>
      <w:r w:rsidRPr="00D06E14">
        <w:rPr>
          <w:i/>
          <w:color w:val="0070C0"/>
          <w:lang w:val="en-US" w:eastAsia="zh-CN"/>
        </w:rPr>
        <w:t xml:space="preserve">More discussion is needed based on the two options. Companies are also encouraged to comment on the 2.3dB loss between 2 paths and 4 paths. </w:t>
      </w:r>
    </w:p>
    <w:p w:rsidR="00D06E14" w:rsidRPr="001B5FC3" w:rsidRDefault="00D06E14" w:rsidP="00D06E14">
      <w:pPr>
        <w:rPr>
          <w:b/>
          <w:bCs/>
          <w:u w:val="single"/>
          <w:lang w:val="en-US" w:eastAsia="zh-CN"/>
        </w:rPr>
      </w:pPr>
    </w:p>
    <w:p w:rsidR="00FB19B6" w:rsidRDefault="00FB19B6" w:rsidP="00D06E14">
      <w:pPr>
        <w:rPr>
          <w:b/>
          <w:bCs/>
          <w:u w:val="single"/>
          <w:lang w:val="en-US" w:eastAsia="zh-CN"/>
        </w:rPr>
      </w:pPr>
      <w:r w:rsidRPr="00FB19B6">
        <w:rPr>
          <w:b/>
          <w:bCs/>
          <w:u w:val="single"/>
          <w:lang w:val="en-US" w:eastAsia="zh-CN"/>
        </w:rPr>
        <w:t>Issue 2-2: Maximum Doppler frequency for 15KHz 500km/h</w:t>
      </w:r>
      <w:r w:rsidRPr="00FB19B6">
        <w:rPr>
          <w:rFonts w:hint="eastAsia"/>
          <w:b/>
          <w:bCs/>
          <w:u w:val="single"/>
          <w:lang w:val="en-US" w:eastAsia="zh-CN"/>
        </w:rPr>
        <w:t xml:space="preserve"> </w:t>
      </w:r>
    </w:p>
    <w:p w:rsidR="00613EEF" w:rsidRDefault="00613EEF" w:rsidP="00613EEF">
      <w:pPr>
        <w:rPr>
          <w:lang w:eastAsia="zh-CN"/>
        </w:rPr>
      </w:pPr>
      <w:r>
        <w:rPr>
          <w:lang w:eastAsia="zh-CN"/>
        </w:rPr>
        <w:t>o</w:t>
      </w:r>
      <w:r>
        <w:rPr>
          <w:lang w:eastAsia="zh-CN"/>
        </w:rPr>
        <w:tab/>
        <w:t>Option 1 (Qualcomm): 851Hz</w:t>
      </w:r>
    </w:p>
    <w:p w:rsidR="00D06E14" w:rsidRPr="00613EEF" w:rsidRDefault="00613EEF" w:rsidP="00613EEF">
      <w:pPr>
        <w:rPr>
          <w:lang w:eastAsia="zh-CN"/>
        </w:rPr>
      </w:pPr>
      <w:r>
        <w:rPr>
          <w:lang w:eastAsia="zh-CN"/>
        </w:rPr>
        <w:t>o</w:t>
      </w:r>
      <w:r>
        <w:rPr>
          <w:lang w:eastAsia="zh-CN"/>
        </w:rPr>
        <w:tab/>
        <w:t>Option 2 (CMCC, Intel, Huawei): 870Hz</w:t>
      </w:r>
    </w:p>
    <w:p w:rsidR="00D06E14" w:rsidRPr="001B5FC3" w:rsidRDefault="00D06E14" w:rsidP="00D06E14">
      <w:pPr>
        <w:rPr>
          <w:i/>
          <w:color w:val="0070C0"/>
          <w:lang w:val="en-US" w:eastAsia="zh-CN"/>
        </w:rPr>
      </w:pPr>
      <w:r w:rsidRPr="001B5FC3">
        <w:rPr>
          <w:i/>
          <w:color w:val="0070C0"/>
          <w:lang w:val="en-US" w:eastAsia="zh-CN"/>
        </w:rPr>
        <w:t>Recommendations</w:t>
      </w:r>
      <w:r w:rsidRPr="001B5FC3">
        <w:rPr>
          <w:rFonts w:hint="eastAsia"/>
          <w:i/>
          <w:color w:val="0070C0"/>
          <w:lang w:val="en-US" w:eastAsia="zh-CN"/>
        </w:rPr>
        <w:t xml:space="preserve"> for 2</w:t>
      </w:r>
      <w:r w:rsidRPr="001B5FC3">
        <w:rPr>
          <w:rFonts w:hint="eastAsia"/>
          <w:i/>
          <w:color w:val="0070C0"/>
          <w:vertAlign w:val="superscript"/>
          <w:lang w:val="en-US" w:eastAsia="zh-CN"/>
        </w:rPr>
        <w:t>nd</w:t>
      </w:r>
      <w:r w:rsidRPr="001B5FC3">
        <w:rPr>
          <w:rFonts w:hint="eastAsia"/>
          <w:i/>
          <w:color w:val="0070C0"/>
          <w:lang w:val="en-US" w:eastAsia="zh-CN"/>
        </w:rPr>
        <w:t xml:space="preserve"> round:</w:t>
      </w:r>
    </w:p>
    <w:p w:rsidR="00613EEF" w:rsidRDefault="00613EEF" w:rsidP="00613EEF">
      <w:pPr>
        <w:rPr>
          <w:i/>
          <w:color w:val="0070C0"/>
          <w:lang w:eastAsia="zh-CN"/>
        </w:rPr>
      </w:pPr>
      <w:r w:rsidRPr="00613EEF">
        <w:rPr>
          <w:i/>
          <w:color w:val="0070C0"/>
          <w:lang w:eastAsia="zh-CN"/>
        </w:rPr>
        <w:t>Since we aim to support 500km/h in this WI, and only 19Hz different between these two values, and no performance difference. No new technical comment on 870Hz except for the 0.1ppm assumption. Really appreciate that if companies can consider 870Hz.</w:t>
      </w:r>
    </w:p>
    <w:p w:rsidR="00613EEF" w:rsidRPr="00613EEF" w:rsidRDefault="00613EEF" w:rsidP="00613EEF">
      <w:pPr>
        <w:rPr>
          <w:i/>
          <w:color w:val="0070C0"/>
          <w:lang w:eastAsia="zh-CN"/>
        </w:rPr>
      </w:pPr>
      <w:r w:rsidRPr="00613EEF">
        <w:rPr>
          <w:i/>
          <w:color w:val="0070C0"/>
          <w:lang w:eastAsia="zh-CN"/>
        </w:rPr>
        <w:t>Further discuss the following two options and strive to agree on one value.</w:t>
      </w:r>
    </w:p>
    <w:p w:rsidR="00613EEF" w:rsidRPr="00613EEF" w:rsidRDefault="00613EEF" w:rsidP="00613EEF">
      <w:pPr>
        <w:rPr>
          <w:i/>
          <w:color w:val="0070C0"/>
          <w:lang w:eastAsia="zh-CN"/>
        </w:rPr>
      </w:pPr>
      <w:r w:rsidRPr="00613EEF">
        <w:rPr>
          <w:i/>
          <w:color w:val="0070C0"/>
          <w:lang w:eastAsia="zh-CN"/>
        </w:rPr>
        <w:t>o</w:t>
      </w:r>
      <w:r w:rsidRPr="00613EEF">
        <w:rPr>
          <w:i/>
          <w:color w:val="0070C0"/>
          <w:lang w:eastAsia="zh-CN"/>
        </w:rPr>
        <w:tab/>
        <w:t>Option 1: 851Hz</w:t>
      </w:r>
    </w:p>
    <w:p w:rsidR="00613EEF" w:rsidRDefault="00613EEF" w:rsidP="00613EEF">
      <w:pPr>
        <w:rPr>
          <w:i/>
          <w:color w:val="0070C0"/>
          <w:lang w:eastAsia="zh-CN"/>
        </w:rPr>
      </w:pPr>
      <w:r w:rsidRPr="00613EEF">
        <w:rPr>
          <w:i/>
          <w:color w:val="0070C0"/>
          <w:lang w:eastAsia="zh-CN"/>
        </w:rPr>
        <w:t>o</w:t>
      </w:r>
      <w:r w:rsidRPr="00613EEF">
        <w:rPr>
          <w:i/>
          <w:color w:val="0070C0"/>
          <w:lang w:eastAsia="zh-CN"/>
        </w:rPr>
        <w:tab/>
        <w:t>Option 2: 870Hz</w:t>
      </w:r>
    </w:p>
    <w:p w:rsidR="007304C0" w:rsidRPr="007304C0" w:rsidRDefault="007304C0" w:rsidP="00613EEF">
      <w:pPr>
        <w:rPr>
          <w:b/>
          <w:bCs/>
          <w:u w:val="single"/>
          <w:lang w:val="en-US" w:eastAsia="zh-CN"/>
        </w:rPr>
      </w:pPr>
    </w:p>
    <w:p w:rsidR="007304C0" w:rsidRDefault="007304C0" w:rsidP="00613EEF">
      <w:pPr>
        <w:rPr>
          <w:b/>
          <w:bCs/>
          <w:u w:val="single"/>
          <w:lang w:val="en-US" w:eastAsia="zh-CN"/>
        </w:rPr>
      </w:pPr>
      <w:r w:rsidRPr="007304C0">
        <w:rPr>
          <w:b/>
          <w:bCs/>
          <w:u w:val="single"/>
          <w:lang w:val="en-US" w:eastAsia="zh-CN"/>
        </w:rPr>
        <w:t>Issue 2-5: Target speed for HST-SFN</w:t>
      </w:r>
    </w:p>
    <w:p w:rsidR="007304C0" w:rsidRPr="007304C0" w:rsidRDefault="007304C0" w:rsidP="007304C0">
      <w:pPr>
        <w:rPr>
          <w:bCs/>
          <w:lang w:eastAsia="zh-CN"/>
        </w:rPr>
      </w:pPr>
      <w:r w:rsidRPr="007304C0">
        <w:rPr>
          <w:rFonts w:hint="eastAsia"/>
          <w:bCs/>
          <w:lang w:eastAsia="zh-CN"/>
        </w:rPr>
        <w:t>–</w:t>
      </w:r>
      <w:r w:rsidRPr="007304C0">
        <w:rPr>
          <w:bCs/>
          <w:lang w:eastAsia="zh-CN"/>
        </w:rPr>
        <w:tab/>
        <w:t>Option 1 (Intel, Huawei, Qualcomm): Do not define requirements for target speed of 350km/h for HST-SFN.</w:t>
      </w:r>
    </w:p>
    <w:p w:rsidR="007304C0" w:rsidRPr="007304C0" w:rsidRDefault="007304C0" w:rsidP="007304C0">
      <w:pPr>
        <w:rPr>
          <w:bCs/>
          <w:lang w:eastAsia="zh-CN"/>
        </w:rPr>
      </w:pPr>
      <w:r w:rsidRPr="007304C0">
        <w:rPr>
          <w:rFonts w:hint="eastAsia"/>
          <w:bCs/>
          <w:lang w:eastAsia="zh-CN"/>
        </w:rPr>
        <w:t>–</w:t>
      </w:r>
      <w:r w:rsidRPr="007304C0">
        <w:rPr>
          <w:bCs/>
          <w:lang w:eastAsia="zh-CN"/>
        </w:rPr>
        <w:tab/>
        <w:t>Option 2 (DOCOMO</w:t>
      </w:r>
      <w:r w:rsidRPr="007304C0">
        <w:rPr>
          <w:rFonts w:hint="eastAsia"/>
          <w:bCs/>
          <w:lang w:eastAsia="zh-CN"/>
        </w:rPr>
        <w:t>, CMCC</w:t>
      </w:r>
      <w:r w:rsidRPr="007304C0">
        <w:rPr>
          <w:bCs/>
          <w:lang w:eastAsia="zh-CN"/>
        </w:rPr>
        <w:t>): Introduce the requirement for 350 km/h</w:t>
      </w:r>
      <w:r w:rsidRPr="007304C0">
        <w:rPr>
          <w:rFonts w:hint="eastAsia"/>
          <w:bCs/>
          <w:lang w:eastAsia="zh-CN"/>
        </w:rPr>
        <w:t xml:space="preserve"> </w:t>
      </w:r>
    </w:p>
    <w:p w:rsidR="007304C0" w:rsidRPr="007304C0" w:rsidRDefault="007304C0" w:rsidP="007304C0">
      <w:pPr>
        <w:rPr>
          <w:i/>
          <w:color w:val="0070C0"/>
          <w:lang w:val="en-US" w:eastAsia="zh-CN"/>
        </w:rPr>
      </w:pPr>
      <w:r w:rsidRPr="007304C0">
        <w:rPr>
          <w:i/>
          <w:color w:val="0070C0"/>
          <w:lang w:val="en-US" w:eastAsia="zh-CN"/>
        </w:rPr>
        <w:t>Recommendations</w:t>
      </w:r>
      <w:r w:rsidRPr="007304C0">
        <w:rPr>
          <w:rFonts w:hint="eastAsia"/>
          <w:i/>
          <w:color w:val="0070C0"/>
          <w:lang w:val="en-US" w:eastAsia="zh-CN"/>
        </w:rPr>
        <w:t xml:space="preserve"> for 2</w:t>
      </w:r>
      <w:r w:rsidRPr="007304C0">
        <w:rPr>
          <w:rFonts w:hint="eastAsia"/>
          <w:i/>
          <w:color w:val="0070C0"/>
          <w:vertAlign w:val="superscript"/>
          <w:lang w:val="en-US" w:eastAsia="zh-CN"/>
        </w:rPr>
        <w:t>nd</w:t>
      </w:r>
      <w:r w:rsidRPr="007304C0">
        <w:rPr>
          <w:rFonts w:hint="eastAsia"/>
          <w:i/>
          <w:color w:val="0070C0"/>
          <w:lang w:val="en-US" w:eastAsia="zh-CN"/>
        </w:rPr>
        <w:t xml:space="preserve"> round:</w:t>
      </w:r>
    </w:p>
    <w:p w:rsidR="007304C0" w:rsidRPr="007304C0" w:rsidRDefault="007304C0" w:rsidP="007304C0">
      <w:pPr>
        <w:rPr>
          <w:i/>
          <w:color w:val="0070C0"/>
          <w:lang w:val="en-US" w:eastAsia="zh-CN"/>
        </w:rPr>
      </w:pPr>
      <w:r w:rsidRPr="007304C0">
        <w:rPr>
          <w:rFonts w:hint="eastAsia"/>
          <w:i/>
          <w:color w:val="0070C0"/>
          <w:lang w:val="en-US" w:eastAsia="zh-CN"/>
        </w:rPr>
        <w:t>Companies please check whether the following recommended WF is acceptable during 2</w:t>
      </w:r>
      <w:r w:rsidRPr="007304C0">
        <w:rPr>
          <w:rFonts w:hint="eastAsia"/>
          <w:i/>
          <w:color w:val="0070C0"/>
          <w:vertAlign w:val="superscript"/>
          <w:lang w:val="en-US" w:eastAsia="zh-CN"/>
        </w:rPr>
        <w:t>nd</w:t>
      </w:r>
      <w:r w:rsidRPr="007304C0">
        <w:rPr>
          <w:rFonts w:hint="eastAsia"/>
          <w:i/>
          <w:color w:val="0070C0"/>
          <w:lang w:val="en-US" w:eastAsia="zh-CN"/>
        </w:rPr>
        <w:t xml:space="preserve"> round </w:t>
      </w:r>
      <w:r w:rsidRPr="007304C0">
        <w:rPr>
          <w:i/>
          <w:color w:val="0070C0"/>
          <w:lang w:val="en-US" w:eastAsia="zh-CN"/>
        </w:rPr>
        <w:t>discussion</w:t>
      </w:r>
      <w:r w:rsidRPr="007304C0">
        <w:rPr>
          <w:rFonts w:hint="eastAsia"/>
          <w:i/>
          <w:color w:val="0070C0"/>
          <w:lang w:val="en-US" w:eastAsia="zh-CN"/>
        </w:rPr>
        <w:t>:</w:t>
      </w:r>
    </w:p>
    <w:p w:rsidR="007304C0" w:rsidRPr="007304C0" w:rsidRDefault="007304C0" w:rsidP="007304C0">
      <w:pPr>
        <w:rPr>
          <w:b/>
          <w:bCs/>
          <w:u w:val="single"/>
          <w:lang w:eastAsia="zh-CN"/>
        </w:rPr>
      </w:pPr>
      <w:r w:rsidRPr="007304C0">
        <w:rPr>
          <w:rFonts w:hint="eastAsia"/>
          <w:i/>
          <w:color w:val="0070C0"/>
          <w:lang w:val="en-US" w:eastAsia="zh-CN"/>
        </w:rPr>
        <w:t xml:space="preserve">Encourage </w:t>
      </w:r>
      <w:r w:rsidRPr="007304C0">
        <w:rPr>
          <w:i/>
          <w:color w:val="0070C0"/>
          <w:lang w:val="en-US" w:eastAsia="zh-CN"/>
        </w:rPr>
        <w:t>companies</w:t>
      </w:r>
      <w:r w:rsidRPr="007304C0">
        <w:rPr>
          <w:rFonts w:hint="eastAsia"/>
          <w:i/>
          <w:color w:val="0070C0"/>
          <w:lang w:val="en-US" w:eastAsia="zh-CN"/>
        </w:rPr>
        <w:t xml:space="preserve"> to check the simulation results for 350km/h HST-SFN </w:t>
      </w:r>
      <w:r w:rsidRPr="007304C0">
        <w:rPr>
          <w:i/>
          <w:color w:val="0070C0"/>
          <w:lang w:val="en-US" w:eastAsia="zh-CN"/>
        </w:rPr>
        <w:t xml:space="preserve">and check which MCS can be achieved. </w:t>
      </w:r>
      <w:r w:rsidRPr="007304C0">
        <w:rPr>
          <w:rFonts w:hint="eastAsia"/>
          <w:i/>
          <w:color w:val="0070C0"/>
          <w:lang w:val="en-US" w:eastAsia="zh-CN"/>
        </w:rPr>
        <w:t>Then decide whether to introduce requirements for 350km/h with higher MCS.</w:t>
      </w:r>
    </w:p>
    <w:p w:rsidR="00D06E14" w:rsidRPr="000F588D" w:rsidRDefault="00D06E14" w:rsidP="00912C58">
      <w:pPr>
        <w:pStyle w:val="3"/>
        <w:numPr>
          <w:ilvl w:val="2"/>
          <w:numId w:val="5"/>
        </w:numPr>
        <w:rPr>
          <w:lang w:val="en-US"/>
        </w:rPr>
      </w:pPr>
      <w:r w:rsidRPr="000F588D">
        <w:rPr>
          <w:rFonts w:hint="eastAsia"/>
          <w:lang w:val="en-US"/>
        </w:rPr>
        <w:t xml:space="preserve">Open issues </w:t>
      </w:r>
    </w:p>
    <w:tbl>
      <w:tblPr>
        <w:tblStyle w:val="afd"/>
        <w:tblW w:w="0" w:type="auto"/>
        <w:tblLook w:val="04A0"/>
      </w:tblPr>
      <w:tblGrid>
        <w:gridCol w:w="1538"/>
        <w:gridCol w:w="8093"/>
      </w:tblGrid>
      <w:tr w:rsidR="00D06E14" w:rsidTr="00BB25AF">
        <w:tc>
          <w:tcPr>
            <w:tcW w:w="1538" w:type="dxa"/>
          </w:tcPr>
          <w:p w:rsidR="00D06E14" w:rsidRPr="00805BE8" w:rsidRDefault="00D06E14" w:rsidP="00BB25A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D06E14" w:rsidRPr="00805BE8" w:rsidRDefault="00D06E14" w:rsidP="00BB25AF">
            <w:pPr>
              <w:spacing w:after="120"/>
              <w:rPr>
                <w:rFonts w:eastAsiaTheme="minorEastAsia"/>
                <w:b/>
                <w:bCs/>
                <w:color w:val="0070C0"/>
                <w:lang w:val="en-US" w:eastAsia="zh-CN"/>
              </w:rPr>
            </w:pPr>
            <w:r>
              <w:rPr>
                <w:rFonts w:eastAsiaTheme="minorEastAsia"/>
                <w:b/>
                <w:bCs/>
                <w:color w:val="0070C0"/>
                <w:lang w:val="en-US" w:eastAsia="zh-CN"/>
              </w:rPr>
              <w:t>Comments</w:t>
            </w:r>
          </w:p>
        </w:tc>
      </w:tr>
      <w:tr w:rsidR="00D06E14" w:rsidTr="00BB25AF">
        <w:tc>
          <w:tcPr>
            <w:tcW w:w="1538" w:type="dxa"/>
          </w:tcPr>
          <w:p w:rsidR="00D06E14" w:rsidRPr="00053DB2" w:rsidRDefault="00053DB2" w:rsidP="00BB25AF">
            <w:pPr>
              <w:spacing w:after="120"/>
              <w:rPr>
                <w:rFonts w:eastAsiaTheme="minorEastAsia"/>
                <w:b/>
                <w:bCs/>
                <w:color w:val="0070C0"/>
                <w:lang w:val="en-US" w:eastAsia="zh-CN"/>
              </w:rPr>
            </w:pPr>
            <w:ins w:id="457" w:author="Huawei" w:date="2020-04-27T10:38:00Z">
              <w:r>
                <w:rPr>
                  <w:rFonts w:eastAsiaTheme="minorEastAsia" w:hint="eastAsia"/>
                  <w:b/>
                  <w:bCs/>
                  <w:color w:val="0070C0"/>
                  <w:lang w:val="en-US" w:eastAsia="zh-CN"/>
                </w:rPr>
                <w:t>H</w:t>
              </w:r>
              <w:r>
                <w:rPr>
                  <w:rFonts w:eastAsiaTheme="minorEastAsia"/>
                  <w:b/>
                  <w:bCs/>
                  <w:color w:val="0070C0"/>
                  <w:lang w:val="en-US" w:eastAsia="zh-CN"/>
                </w:rPr>
                <w:t>uawei</w:t>
              </w:r>
            </w:ins>
          </w:p>
        </w:tc>
        <w:tc>
          <w:tcPr>
            <w:tcW w:w="8093" w:type="dxa"/>
          </w:tcPr>
          <w:p w:rsidR="00053DB2" w:rsidRPr="00EA7D87" w:rsidRDefault="00053DB2" w:rsidP="00053DB2">
            <w:pPr>
              <w:rPr>
                <w:ins w:id="458" w:author="Huawei" w:date="2020-04-27T10:38:00Z"/>
                <w:b/>
                <w:bCs/>
                <w:u w:val="single"/>
                <w:lang w:val="en-US" w:eastAsia="zh-CN"/>
              </w:rPr>
            </w:pPr>
            <w:ins w:id="459" w:author="Huawei" w:date="2020-04-27T10:38:00Z">
              <w:r w:rsidRPr="00D06E14">
                <w:rPr>
                  <w:b/>
                  <w:bCs/>
                  <w:u w:val="single"/>
                  <w:lang w:val="en-US" w:eastAsia="zh-CN"/>
                </w:rPr>
                <w:t>Issue 2-1: Maximum Doppler frequency for 30KHz 500km/h</w:t>
              </w:r>
            </w:ins>
          </w:p>
          <w:p w:rsidR="00D06E14" w:rsidRDefault="00726495" w:rsidP="00BB25AF">
            <w:pPr>
              <w:spacing w:after="120"/>
              <w:rPr>
                <w:ins w:id="460" w:author="Huawei" w:date="2020-04-27T11:39:00Z"/>
                <w:rFonts w:eastAsiaTheme="minorEastAsia"/>
                <w:bCs/>
                <w:color w:val="0070C0"/>
                <w:lang w:val="en-US" w:eastAsia="zh-CN"/>
              </w:rPr>
            </w:pPr>
            <w:ins w:id="461" w:author="Huawei" w:date="2020-04-27T11:14:00Z">
              <w:r w:rsidRPr="00947551">
                <w:rPr>
                  <w:rFonts w:eastAsiaTheme="minorEastAsia" w:hint="eastAsia"/>
                  <w:bCs/>
                  <w:color w:val="0070C0"/>
                  <w:lang w:val="en-US" w:eastAsia="zh-CN"/>
                </w:rPr>
                <w:t>W</w:t>
              </w:r>
              <w:r w:rsidRPr="00947551">
                <w:rPr>
                  <w:rFonts w:eastAsiaTheme="minorEastAsia"/>
                  <w:bCs/>
                  <w:color w:val="0070C0"/>
                  <w:lang w:val="en-US" w:eastAsia="zh-CN"/>
                </w:rPr>
                <w:t>e prefer Option 1.</w:t>
              </w:r>
            </w:ins>
            <w:ins w:id="462" w:author="Huawei" w:date="2020-04-27T15:58:00Z">
              <w:r w:rsidR="00C87688">
                <w:rPr>
                  <w:rFonts w:eastAsiaTheme="minorEastAsia" w:hint="eastAsia"/>
                  <w:bCs/>
                  <w:color w:val="0070C0"/>
                  <w:lang w:val="en-US" w:eastAsia="zh-CN"/>
                </w:rPr>
                <w:t xml:space="preserve"> </w:t>
              </w:r>
            </w:ins>
            <w:ins w:id="463" w:author="Huawei" w:date="2020-04-27T15:50:00Z">
              <w:r w:rsidR="00C87688">
                <w:rPr>
                  <w:rFonts w:eastAsiaTheme="minorEastAsia"/>
                  <w:bCs/>
                  <w:color w:val="0070C0"/>
                  <w:lang w:val="en-US" w:eastAsia="zh-CN"/>
                </w:rPr>
                <w:t xml:space="preserve">The impact of </w:t>
              </w:r>
            </w:ins>
            <w:ins w:id="464" w:author="Huawei" w:date="2020-04-27T15:51:00Z">
              <w:r w:rsidR="00C87688">
                <w:t>delay spread has been taken into consideration</w:t>
              </w:r>
            </w:ins>
            <w:ins w:id="465" w:author="Huawei" w:date="2020-04-27T15:57:00Z">
              <w:r w:rsidR="00C87688">
                <w:t xml:space="preserve"> for simulation</w:t>
              </w:r>
            </w:ins>
            <w:ins w:id="466" w:author="Huawei" w:date="2020-04-27T15:51:00Z">
              <w:r w:rsidR="00C87688">
                <w:t>.</w:t>
              </w:r>
            </w:ins>
            <w:ins w:id="467" w:author="Huawei" w:date="2020-04-27T15:52:00Z">
              <w:r w:rsidR="00C87688">
                <w:t xml:space="preserve"> </w:t>
              </w:r>
            </w:ins>
            <w:ins w:id="468" w:author="Huawei" w:date="2020-04-27T16:06:00Z">
              <w:r w:rsidR="007C7804">
                <w:rPr>
                  <w:rFonts w:eastAsiaTheme="minorEastAsia"/>
                  <w:bCs/>
                  <w:color w:val="0070C0"/>
                  <w:lang w:val="en-US" w:eastAsia="zh-CN"/>
                </w:rPr>
                <w:t xml:space="preserve">We don’t see any necessary to add such margin. </w:t>
              </w:r>
            </w:ins>
            <w:ins w:id="469" w:author="Huawei" w:date="2020-04-27T16:02:00Z">
              <w:r w:rsidR="007C7804">
                <w:rPr>
                  <w:rFonts w:eastAsiaTheme="minorEastAsia" w:hint="eastAsia"/>
                  <w:bCs/>
                  <w:color w:val="0070C0"/>
                  <w:lang w:val="en-US" w:eastAsia="zh-CN"/>
                </w:rPr>
                <w:t>A</w:t>
              </w:r>
              <w:r w:rsidR="007C7804">
                <w:rPr>
                  <w:rFonts w:eastAsiaTheme="minorEastAsia"/>
                  <w:bCs/>
                  <w:color w:val="0070C0"/>
                  <w:lang w:val="en-US" w:eastAsia="zh-CN"/>
                </w:rPr>
                <w:t xml:space="preserve">lso, we </w:t>
              </w:r>
            </w:ins>
            <w:ins w:id="470" w:author="Huawei" w:date="2020-04-27T15:30:00Z">
              <w:r w:rsidR="002653C8">
                <w:rPr>
                  <w:rFonts w:eastAsiaTheme="minorEastAsia"/>
                  <w:bCs/>
                  <w:color w:val="0070C0"/>
                  <w:lang w:val="en-US" w:eastAsia="zh-CN"/>
                </w:rPr>
                <w:t>provide the</w:t>
              </w:r>
            </w:ins>
            <w:ins w:id="471" w:author="Huawei" w:date="2020-04-27T11:15:00Z">
              <w:r w:rsidRPr="00947551">
                <w:rPr>
                  <w:rFonts w:eastAsiaTheme="minorEastAsia"/>
                  <w:bCs/>
                  <w:color w:val="0070C0"/>
                  <w:lang w:val="en-US" w:eastAsia="zh-CN"/>
                </w:rPr>
                <w:t xml:space="preserve"> </w:t>
              </w:r>
            </w:ins>
            <w:ins w:id="472" w:author="Huawei" w:date="2020-04-27T11:16:00Z">
              <w:r w:rsidRPr="00947551">
                <w:rPr>
                  <w:rFonts w:eastAsiaTheme="minorEastAsia"/>
                  <w:bCs/>
                  <w:color w:val="0070C0"/>
                  <w:lang w:val="en-US" w:eastAsia="zh-CN"/>
                </w:rPr>
                <w:t xml:space="preserve">performance </w:t>
              </w:r>
            </w:ins>
            <w:ins w:id="473" w:author="Huawei" w:date="2020-04-27T11:15:00Z">
              <w:r w:rsidRPr="00947551">
                <w:rPr>
                  <w:rFonts w:eastAsiaTheme="minorEastAsia"/>
                  <w:bCs/>
                  <w:color w:val="0070C0"/>
                  <w:lang w:val="en-US" w:eastAsia="zh-CN"/>
                </w:rPr>
                <w:t xml:space="preserve">difference </w:t>
              </w:r>
            </w:ins>
            <w:ins w:id="474" w:author="Huawei" w:date="2020-04-27T11:16:00Z">
              <w:r w:rsidRPr="00947551">
                <w:rPr>
                  <w:rFonts w:eastAsiaTheme="minorEastAsia"/>
                  <w:bCs/>
                  <w:color w:val="0070C0"/>
                  <w:lang w:val="en-US" w:eastAsia="zh-CN"/>
                </w:rPr>
                <w:t>between 2 paths and 4 paths</w:t>
              </w:r>
            </w:ins>
            <w:ins w:id="475" w:author="Huawei" w:date="2020-04-27T11:17:00Z">
              <w:r w:rsidRPr="00947551">
                <w:rPr>
                  <w:rFonts w:eastAsiaTheme="minorEastAsia"/>
                  <w:bCs/>
                  <w:color w:val="0070C0"/>
                  <w:lang w:val="en-US" w:eastAsia="zh-CN"/>
                </w:rPr>
                <w:t xml:space="preserve"> (simulation assumption: </w:t>
              </w:r>
            </w:ins>
            <w:ins w:id="476" w:author="Huawei" w:date="2020-04-27T11:22:00Z">
              <w:r w:rsidRPr="00947551">
                <w:rPr>
                  <w:rFonts w:eastAsiaTheme="minorEastAsia"/>
                  <w:bCs/>
                  <w:color w:val="0070C0"/>
                  <w:lang w:val="en-US" w:eastAsia="zh-CN"/>
                </w:rPr>
                <w:t xml:space="preserve">TDD30kHz, </w:t>
              </w:r>
            </w:ins>
            <w:ins w:id="477" w:author="Huawei" w:date="2020-04-27T11:17:00Z">
              <w:r w:rsidRPr="00947551">
                <w:rPr>
                  <w:rFonts w:eastAsiaTheme="minorEastAsia"/>
                  <w:bCs/>
                  <w:color w:val="0070C0"/>
                  <w:lang w:val="en-US" w:eastAsia="zh-CN"/>
                </w:rPr>
                <w:t xml:space="preserve">2T2R, </w:t>
              </w:r>
            </w:ins>
            <w:ins w:id="478" w:author="Huawei" w:date="2020-04-27T11:18:00Z">
              <w:r w:rsidRPr="00947551">
                <w:rPr>
                  <w:rFonts w:eastAsiaTheme="minorEastAsia"/>
                  <w:bCs/>
                  <w:color w:val="0070C0"/>
                  <w:lang w:val="en-US" w:eastAsia="zh-CN"/>
                </w:rPr>
                <w:t>Doppler</w:t>
              </w:r>
            </w:ins>
            <w:ins w:id="479" w:author="Huawei" w:date="2020-04-27T11:17:00Z">
              <w:r w:rsidRPr="00947551">
                <w:rPr>
                  <w:rFonts w:eastAsiaTheme="minorEastAsia"/>
                  <w:bCs/>
                  <w:color w:val="0070C0"/>
                  <w:lang w:val="en-US" w:eastAsia="zh-CN"/>
                </w:rPr>
                <w:t>1667Hz)</w:t>
              </w:r>
            </w:ins>
          </w:p>
          <w:p w:rsidR="00947551" w:rsidRPr="00947551" w:rsidRDefault="00947551" w:rsidP="00947551">
            <w:pPr>
              <w:spacing w:after="120"/>
              <w:ind w:leftChars="200" w:left="400"/>
              <w:rPr>
                <w:ins w:id="480" w:author="Huawei" w:date="2020-04-27T11:22:00Z"/>
                <w:rFonts w:eastAsiaTheme="minorEastAsia"/>
                <w:bCs/>
                <w:color w:val="0070C0"/>
                <w:lang w:val="en-US" w:eastAsia="zh-CN"/>
              </w:rPr>
            </w:pPr>
            <w:ins w:id="481" w:author="Huawei" w:date="2020-04-27T11:41:00Z">
              <w:r>
                <w:rPr>
                  <w:rFonts w:eastAsiaTheme="minorEastAsia" w:hint="eastAsia"/>
                  <w:bCs/>
                  <w:color w:val="0070C0"/>
                  <w:lang w:val="en-US" w:eastAsia="zh-CN"/>
                </w:rPr>
                <w:t>S</w:t>
              </w:r>
              <w:r>
                <w:rPr>
                  <w:rFonts w:eastAsiaTheme="minorEastAsia"/>
                  <w:bCs/>
                  <w:color w:val="0070C0"/>
                  <w:lang w:val="en-US" w:eastAsia="zh-CN"/>
                </w:rPr>
                <w:t>NR@70% maximum throughput</w:t>
              </w:r>
            </w:ins>
          </w:p>
          <w:p w:rsidR="00947551" w:rsidRDefault="00947551" w:rsidP="00947551">
            <w:pPr>
              <w:pStyle w:val="afe"/>
              <w:numPr>
                <w:ilvl w:val="0"/>
                <w:numId w:val="31"/>
              </w:numPr>
              <w:spacing w:after="120"/>
              <w:ind w:firstLineChars="0"/>
              <w:rPr>
                <w:ins w:id="482" w:author="Huawei" w:date="2020-04-27T11:41:00Z"/>
                <w:rFonts w:eastAsia="游明朝"/>
                <w:lang w:val="sv-SE" w:eastAsia="zh-CN"/>
              </w:rPr>
            </w:pPr>
            <w:ins w:id="483" w:author="Huawei" w:date="2020-04-27T11:40:00Z">
              <w:r>
                <w:rPr>
                  <w:rFonts w:eastAsia="游明朝"/>
                  <w:lang w:val="sv-SE" w:eastAsia="zh-CN"/>
                </w:rPr>
                <w:t xml:space="preserve">2 </w:t>
              </w:r>
            </w:ins>
            <w:ins w:id="484" w:author="Huawei" w:date="2020-04-27T11:22:00Z">
              <w:r w:rsidR="00726495" w:rsidRPr="00947551">
                <w:rPr>
                  <w:rFonts w:eastAsia="游明朝"/>
                  <w:lang w:val="sv-SE" w:eastAsia="zh-CN"/>
                </w:rPr>
                <w:t>paths:</w:t>
              </w:r>
            </w:ins>
            <w:ins w:id="485" w:author="Huawei" w:date="2020-04-27T11:30:00Z">
              <w:r w:rsidR="006E6C01" w:rsidRPr="00947551">
                <w:rPr>
                  <w:rFonts w:eastAsia="游明朝"/>
                  <w:lang w:val="sv-SE" w:eastAsia="zh-CN"/>
                </w:rPr>
                <w:t xml:space="preserve"> </w:t>
              </w:r>
            </w:ins>
            <w:ins w:id="486" w:author="Huawei" w:date="2020-04-27T15:00:00Z">
              <w:r w:rsidR="001325CC">
                <w:rPr>
                  <w:rFonts w:eastAsia="游明朝"/>
                  <w:lang w:val="sv-SE" w:eastAsia="zh-CN"/>
                </w:rPr>
                <w:t>10.09</w:t>
              </w:r>
            </w:ins>
            <w:ins w:id="487" w:author="Huawei" w:date="2020-04-27T11:31:00Z">
              <w:r w:rsidR="006E6C01" w:rsidRPr="00947551">
                <w:rPr>
                  <w:rFonts w:eastAsia="游明朝"/>
                  <w:lang w:val="sv-SE" w:eastAsia="zh-CN"/>
                </w:rPr>
                <w:t xml:space="preserve"> dB</w:t>
              </w:r>
            </w:ins>
          </w:p>
          <w:p w:rsidR="00947551" w:rsidRPr="00947551" w:rsidRDefault="006E6C01" w:rsidP="00947551">
            <w:pPr>
              <w:pStyle w:val="afe"/>
              <w:numPr>
                <w:ilvl w:val="0"/>
                <w:numId w:val="31"/>
              </w:numPr>
              <w:spacing w:after="120"/>
              <w:ind w:firstLineChars="0"/>
              <w:rPr>
                <w:ins w:id="488" w:author="Huawei" w:date="2020-04-27T11:33:00Z"/>
                <w:rFonts w:eastAsia="游明朝"/>
                <w:lang w:val="sv-SE" w:eastAsia="zh-CN"/>
              </w:rPr>
            </w:pPr>
            <w:ins w:id="489" w:author="Huawei" w:date="2020-04-27T11:22:00Z">
              <w:r w:rsidRPr="00947551">
                <w:rPr>
                  <w:rFonts w:hint="eastAsia"/>
                  <w:bCs/>
                  <w:color w:val="0070C0"/>
                  <w:lang w:val="en-US" w:eastAsia="zh-CN"/>
                </w:rPr>
                <w:t>4</w:t>
              </w:r>
            </w:ins>
            <w:ins w:id="490" w:author="Huawei" w:date="2020-04-27T11:33:00Z">
              <w:r w:rsidRPr="00947551">
                <w:rPr>
                  <w:rFonts w:hint="eastAsia"/>
                  <w:bCs/>
                  <w:color w:val="0070C0"/>
                  <w:lang w:val="en-US" w:eastAsia="zh-CN"/>
                </w:rPr>
                <w:t xml:space="preserve"> </w:t>
              </w:r>
            </w:ins>
            <w:ins w:id="491" w:author="Huawei" w:date="2020-04-27T11:22:00Z">
              <w:r w:rsidR="00726495" w:rsidRPr="00947551">
                <w:rPr>
                  <w:bCs/>
                  <w:color w:val="0070C0"/>
                  <w:lang w:val="en-US" w:eastAsia="zh-CN"/>
                </w:rPr>
                <w:t xml:space="preserve">paths: </w:t>
              </w:r>
            </w:ins>
            <w:ins w:id="492" w:author="Huawei" w:date="2020-04-27T11:23:00Z">
              <w:r w:rsidR="00726495" w:rsidRPr="00947551">
                <w:rPr>
                  <w:bCs/>
                  <w:color w:val="0070C0"/>
                  <w:lang w:val="en-US" w:eastAsia="zh-CN"/>
                </w:rPr>
                <w:t>10.61dB</w:t>
              </w:r>
            </w:ins>
          </w:p>
          <w:p w:rsidR="007C7804" w:rsidRPr="00947551" w:rsidRDefault="002653C8" w:rsidP="006E6C01">
            <w:pPr>
              <w:rPr>
                <w:ins w:id="493" w:author="Huawei" w:date="2020-04-27T11:41:00Z"/>
                <w:rFonts w:eastAsiaTheme="minorEastAsia"/>
                <w:bCs/>
                <w:lang w:val="en-US" w:eastAsia="zh-CN"/>
              </w:rPr>
            </w:pPr>
            <w:ins w:id="494" w:author="Huawei" w:date="2020-04-27T15:35:00Z">
              <w:r>
                <w:rPr>
                  <w:rFonts w:eastAsiaTheme="minorEastAsia"/>
                  <w:bCs/>
                  <w:lang w:val="en-US" w:eastAsia="zh-CN"/>
                </w:rPr>
                <w:t xml:space="preserve">There is </w:t>
              </w:r>
            </w:ins>
            <w:ins w:id="495" w:author="Huawei" w:date="2020-04-27T16:03:00Z">
              <w:r w:rsidR="007C7804">
                <w:rPr>
                  <w:rFonts w:eastAsiaTheme="minorEastAsia"/>
                  <w:bCs/>
                  <w:lang w:val="en-US" w:eastAsia="zh-CN"/>
                </w:rPr>
                <w:t xml:space="preserve">only </w:t>
              </w:r>
            </w:ins>
            <w:ins w:id="496" w:author="Huawei" w:date="2020-04-27T15:35:00Z">
              <w:r>
                <w:rPr>
                  <w:rFonts w:eastAsiaTheme="minorEastAsia"/>
                  <w:bCs/>
                  <w:lang w:val="en-US" w:eastAsia="zh-CN"/>
                </w:rPr>
                <w:t xml:space="preserve">about 0.5dB difference </w:t>
              </w:r>
              <w:r w:rsidRPr="00947551">
                <w:rPr>
                  <w:rFonts w:eastAsiaTheme="minorEastAsia"/>
                  <w:bCs/>
                  <w:color w:val="0070C0"/>
                  <w:lang w:val="en-US" w:eastAsia="zh-CN"/>
                </w:rPr>
                <w:t>between 2 paths and 4 paths</w:t>
              </w:r>
            </w:ins>
            <w:ins w:id="497" w:author="Huawei" w:date="2020-04-27T17:28:00Z">
              <w:r w:rsidR="00777618">
                <w:rPr>
                  <w:rFonts w:eastAsiaTheme="minorEastAsia"/>
                  <w:bCs/>
                  <w:color w:val="0070C0"/>
                  <w:lang w:val="en-US" w:eastAsia="zh-CN"/>
                </w:rPr>
                <w:t xml:space="preserve"> and </w:t>
              </w:r>
            </w:ins>
            <w:ins w:id="498" w:author="Huawei" w:date="2020-04-27T16:03:00Z">
              <w:r w:rsidR="007C7804">
                <w:rPr>
                  <w:rFonts w:eastAsiaTheme="minorEastAsia"/>
                  <w:bCs/>
                  <w:color w:val="0070C0"/>
                  <w:lang w:val="en-US" w:eastAsia="zh-CN"/>
                </w:rPr>
                <w:t xml:space="preserve">the maximum throughput can be </w:t>
              </w:r>
            </w:ins>
            <w:ins w:id="499" w:author="Huawei" w:date="2020-04-27T16:04:00Z">
              <w:r w:rsidR="007C7804">
                <w:rPr>
                  <w:rFonts w:eastAsiaTheme="minorEastAsia"/>
                  <w:bCs/>
                  <w:color w:val="0070C0"/>
                  <w:lang w:val="en-US" w:eastAsia="zh-CN"/>
                </w:rPr>
                <w:t>achieved for 1667Hz Doppler</w:t>
              </w:r>
            </w:ins>
            <w:ins w:id="500" w:author="Huawei" w:date="2020-04-27T16:05:00Z">
              <w:r w:rsidR="007C7804">
                <w:rPr>
                  <w:rFonts w:eastAsiaTheme="minorEastAsia"/>
                  <w:bCs/>
                  <w:color w:val="0070C0"/>
                  <w:lang w:val="en-US" w:eastAsia="zh-CN"/>
                </w:rPr>
                <w:t xml:space="preserve"> based on simulation results provided by companies</w:t>
              </w:r>
            </w:ins>
            <w:ins w:id="501" w:author="Huawei" w:date="2020-04-27T16:07:00Z">
              <w:r w:rsidR="007C7804">
                <w:rPr>
                  <w:rFonts w:eastAsiaTheme="minorEastAsia"/>
                  <w:bCs/>
                  <w:color w:val="0070C0"/>
                  <w:lang w:val="en-US" w:eastAsia="zh-CN"/>
                </w:rPr>
                <w:t>.</w:t>
              </w:r>
            </w:ins>
          </w:p>
          <w:p w:rsidR="006E6C01" w:rsidRPr="00777618" w:rsidRDefault="006E6C01" w:rsidP="006E6C01">
            <w:pPr>
              <w:spacing w:after="120"/>
              <w:rPr>
                <w:rFonts w:eastAsiaTheme="minorEastAsia"/>
                <w:bCs/>
                <w:color w:val="0070C0"/>
                <w:lang w:val="en-US" w:eastAsia="zh-CN"/>
              </w:rPr>
            </w:pPr>
          </w:p>
        </w:tc>
      </w:tr>
      <w:tr w:rsidR="00F12E71" w:rsidTr="00BB25AF">
        <w:trPr>
          <w:ins w:id="502" w:author="Putilin, Artyom" w:date="2020-04-27T17:05:00Z"/>
        </w:trPr>
        <w:tc>
          <w:tcPr>
            <w:tcW w:w="1538" w:type="dxa"/>
          </w:tcPr>
          <w:p w:rsidR="00F12E71" w:rsidRDefault="00F12E71" w:rsidP="00BB25AF">
            <w:pPr>
              <w:spacing w:after="120"/>
              <w:rPr>
                <w:ins w:id="503" w:author="Putilin, Artyom" w:date="2020-04-27T17:05:00Z"/>
                <w:b/>
                <w:bCs/>
                <w:color w:val="0070C0"/>
                <w:lang w:val="en-US" w:eastAsia="zh-CN"/>
              </w:rPr>
            </w:pPr>
            <w:ins w:id="504" w:author="Putilin, Artyom" w:date="2020-04-27T17:05:00Z">
              <w:r>
                <w:rPr>
                  <w:b/>
                  <w:bCs/>
                  <w:color w:val="0070C0"/>
                  <w:lang w:val="en-US" w:eastAsia="zh-CN"/>
                </w:rPr>
                <w:t>Intel</w:t>
              </w:r>
            </w:ins>
          </w:p>
        </w:tc>
        <w:tc>
          <w:tcPr>
            <w:tcW w:w="8093" w:type="dxa"/>
          </w:tcPr>
          <w:p w:rsidR="00472464" w:rsidRDefault="00472464" w:rsidP="00472464">
            <w:pPr>
              <w:rPr>
                <w:ins w:id="505" w:author="Putilin, Artyom" w:date="2020-04-27T17:05:00Z"/>
                <w:b/>
                <w:bCs/>
                <w:u w:val="single"/>
                <w:lang w:val="en-US" w:eastAsia="zh-CN"/>
              </w:rPr>
            </w:pPr>
            <w:ins w:id="506" w:author="Putilin, Artyom" w:date="2020-04-27T17:05:00Z">
              <w:r w:rsidRPr="00D06E14">
                <w:rPr>
                  <w:b/>
                  <w:bCs/>
                  <w:u w:val="single"/>
                  <w:lang w:val="en-US" w:eastAsia="zh-CN"/>
                </w:rPr>
                <w:t>Issue 2-1: Maximum Doppler frequency for 30KHz 500km/h</w:t>
              </w:r>
            </w:ins>
          </w:p>
          <w:p w:rsidR="00472464" w:rsidRPr="006B4DCF" w:rsidRDefault="00472464" w:rsidP="00472464">
            <w:pPr>
              <w:rPr>
                <w:ins w:id="507" w:author="Putilin, Artyom" w:date="2020-04-27T17:05:00Z"/>
                <w:color w:val="0070C0"/>
                <w:lang w:val="en-US" w:eastAsia="zh-CN"/>
              </w:rPr>
            </w:pPr>
            <w:ins w:id="508" w:author="Putilin, Artyom" w:date="2020-04-27T17:05:00Z">
              <w:r w:rsidRPr="006B4DCF">
                <w:rPr>
                  <w:color w:val="0070C0"/>
                  <w:lang w:val="en-US" w:eastAsia="zh-CN"/>
                </w:rPr>
                <w:t xml:space="preserve">It is obviously that there will be a performance difference between 2 and 4 tap channel models even with zero Doppler frequency. The degradation factor is not high speed, but propagation delay. In this case it is not reasonable to compare these scenarios to derive Doppler frequency. Based on our evaluations for 4 tap channel model there is a negligible performance difference between scenario with 1667 Hz and 1500 Hz Doppler frequency. Some companies also confirm this. Therefore, we cannot accept proposed logic to reduce Doppler frequency to 1500 Hz and still prefer Option 1. </w:t>
              </w:r>
            </w:ins>
          </w:p>
          <w:p w:rsidR="00472464" w:rsidRDefault="00472464" w:rsidP="00472464">
            <w:pPr>
              <w:rPr>
                <w:ins w:id="509" w:author="Putilin, Artyom" w:date="2020-04-27T17:05:00Z"/>
                <w:b/>
                <w:bCs/>
                <w:u w:val="single"/>
                <w:lang w:val="en-US" w:eastAsia="zh-CN"/>
              </w:rPr>
            </w:pPr>
            <w:ins w:id="510" w:author="Putilin, Artyom" w:date="2020-04-27T17:05:00Z">
              <w:r w:rsidRPr="00FB19B6">
                <w:rPr>
                  <w:b/>
                  <w:bCs/>
                  <w:u w:val="single"/>
                  <w:lang w:val="en-US" w:eastAsia="zh-CN"/>
                </w:rPr>
                <w:t>Issue 2-2: Maximum Doppler frequency for 15KHz 500km/h</w:t>
              </w:r>
              <w:r w:rsidRPr="00FB19B6">
                <w:rPr>
                  <w:rFonts w:hint="eastAsia"/>
                  <w:b/>
                  <w:bCs/>
                  <w:u w:val="single"/>
                  <w:lang w:val="en-US" w:eastAsia="zh-CN"/>
                </w:rPr>
                <w:t xml:space="preserve"> </w:t>
              </w:r>
            </w:ins>
          </w:p>
          <w:p w:rsidR="00472464" w:rsidRPr="00E51C7B" w:rsidRDefault="00472464" w:rsidP="00472464">
            <w:pPr>
              <w:rPr>
                <w:ins w:id="511" w:author="Putilin, Artyom" w:date="2020-04-27T17:05:00Z"/>
                <w:color w:val="0070C0"/>
                <w:lang w:val="en-US" w:eastAsia="zh-CN"/>
              </w:rPr>
            </w:pPr>
            <w:ins w:id="512" w:author="Putilin, Artyom" w:date="2020-04-27T17:05:00Z">
              <w:r>
                <w:rPr>
                  <w:color w:val="0070C0"/>
                  <w:lang w:val="en-US" w:eastAsia="zh-CN"/>
                </w:rPr>
                <w:t>There is no need to consider 0.1 PPM frequency error. There is no performance difference between considered options. In result, RAN4 should not follow logic to reduce Doppler frequency to 851 Hz. We still prefer Option 2 (870 Hz)</w:t>
              </w:r>
            </w:ins>
          </w:p>
          <w:p w:rsidR="00472464" w:rsidRDefault="00472464" w:rsidP="00472464">
            <w:pPr>
              <w:rPr>
                <w:ins w:id="513" w:author="Putilin, Artyom" w:date="2020-04-27T17:05:00Z"/>
                <w:b/>
                <w:bCs/>
                <w:u w:val="single"/>
                <w:lang w:val="en-US" w:eastAsia="zh-CN"/>
              </w:rPr>
            </w:pPr>
            <w:ins w:id="514" w:author="Putilin, Artyom" w:date="2020-04-27T17:05:00Z">
              <w:r w:rsidRPr="007304C0">
                <w:rPr>
                  <w:b/>
                  <w:bCs/>
                  <w:u w:val="single"/>
                  <w:lang w:val="en-US" w:eastAsia="zh-CN"/>
                </w:rPr>
                <w:t>Issue 2-5: Target speed for HST-SFN</w:t>
              </w:r>
            </w:ins>
          </w:p>
          <w:p w:rsidR="00472464" w:rsidRDefault="00472464" w:rsidP="00472464">
            <w:pPr>
              <w:spacing w:after="120"/>
              <w:rPr>
                <w:ins w:id="515" w:author="Putilin, Artyom" w:date="2020-04-27T17:05:00Z"/>
                <w:color w:val="0070C0"/>
                <w:lang w:val="en-US" w:eastAsia="zh-CN"/>
              </w:rPr>
            </w:pPr>
            <w:ins w:id="516" w:author="Putilin, Artyom" w:date="2020-04-27T17:05:00Z">
              <w:r w:rsidRPr="006000F5">
                <w:rPr>
                  <w:color w:val="0070C0"/>
                  <w:lang w:val="en-US" w:eastAsia="zh-CN"/>
                </w:rPr>
                <w:t>In paper</w:t>
              </w:r>
              <w:r>
                <w:rPr>
                  <w:color w:val="0070C0"/>
                  <w:lang w:val="en-US" w:eastAsia="zh-CN"/>
                </w:rPr>
                <w:t xml:space="preserve"> R4-2003188 we provided comparison study between scenarios with 350 km/h and 500 km/h UE speed. The following observations were made: </w:t>
              </w:r>
            </w:ins>
          </w:p>
          <w:p w:rsidR="00472464" w:rsidRPr="003A1DD4" w:rsidRDefault="00472464" w:rsidP="00472464">
            <w:pPr>
              <w:spacing w:after="0"/>
              <w:rPr>
                <w:ins w:id="517" w:author="Putilin, Artyom" w:date="2020-04-27T17:05:00Z"/>
                <w:i/>
                <w:iCs/>
                <w:color w:val="0070C0"/>
                <w:lang w:val="en-US" w:eastAsia="zh-CN"/>
              </w:rPr>
            </w:pPr>
            <w:ins w:id="518" w:author="Putilin, Artyom" w:date="2020-04-27T17:05:00Z">
              <w:r w:rsidRPr="003A1DD4">
                <w:rPr>
                  <w:i/>
                  <w:iCs/>
                  <w:color w:val="0070C0"/>
                  <w:lang w:val="en-US" w:eastAsia="zh-CN"/>
                </w:rPr>
                <w:t>Scenario with 500 km/h compare to scenarios with 350 km/h UE speed:</w:t>
              </w:r>
            </w:ins>
          </w:p>
          <w:p w:rsidR="00472464" w:rsidRPr="003A1DD4" w:rsidRDefault="00472464" w:rsidP="00472464">
            <w:pPr>
              <w:pStyle w:val="afe"/>
              <w:numPr>
                <w:ilvl w:val="0"/>
                <w:numId w:val="33"/>
              </w:numPr>
              <w:overflowPunct/>
              <w:autoSpaceDE/>
              <w:autoSpaceDN/>
              <w:adjustRightInd/>
              <w:spacing w:before="120" w:after="0"/>
              <w:ind w:firstLineChars="0"/>
              <w:jc w:val="both"/>
              <w:textAlignment w:val="auto"/>
              <w:rPr>
                <w:ins w:id="519" w:author="Putilin, Artyom" w:date="2020-04-27T17:05:00Z"/>
                <w:rFonts w:eastAsia="游明朝"/>
                <w:i/>
                <w:iCs/>
                <w:color w:val="0070C0"/>
                <w:lang w:val="en-US" w:eastAsia="zh-CN"/>
              </w:rPr>
            </w:pPr>
            <w:ins w:id="520" w:author="Putilin, Artyom" w:date="2020-04-27T17:05:00Z">
              <w:r w:rsidRPr="003A1DD4">
                <w:rPr>
                  <w:rFonts w:eastAsia="游明朝"/>
                  <w:i/>
                  <w:iCs/>
                  <w:color w:val="0070C0"/>
                  <w:lang w:val="en-US" w:eastAsia="zh-CN"/>
                </w:rPr>
                <w:t>Performance loss on 70%@ max achievable throughput is less than 0.7 dB for MCS values from 13 to 17.</w:t>
              </w:r>
            </w:ins>
          </w:p>
          <w:p w:rsidR="00472464" w:rsidRPr="003A1DD4" w:rsidRDefault="00472464" w:rsidP="00472464">
            <w:pPr>
              <w:pStyle w:val="afe"/>
              <w:numPr>
                <w:ilvl w:val="0"/>
                <w:numId w:val="33"/>
              </w:numPr>
              <w:overflowPunct/>
              <w:autoSpaceDE/>
              <w:autoSpaceDN/>
              <w:adjustRightInd/>
              <w:spacing w:before="120" w:after="0"/>
              <w:ind w:firstLineChars="0"/>
              <w:jc w:val="both"/>
              <w:textAlignment w:val="auto"/>
              <w:rPr>
                <w:ins w:id="521" w:author="Putilin, Artyom" w:date="2020-04-27T17:05:00Z"/>
                <w:rFonts w:eastAsia="游明朝"/>
                <w:i/>
                <w:iCs/>
                <w:color w:val="0070C0"/>
                <w:lang w:val="en-US" w:eastAsia="zh-CN"/>
              </w:rPr>
            </w:pPr>
            <w:ins w:id="522" w:author="Putilin, Artyom" w:date="2020-04-27T17:05:00Z">
              <w:r w:rsidRPr="003A1DD4">
                <w:rPr>
                  <w:rFonts w:eastAsia="游明朝"/>
                  <w:i/>
                  <w:iCs/>
                  <w:color w:val="0070C0"/>
                  <w:lang w:val="en-US" w:eastAsia="zh-CN"/>
                </w:rPr>
                <w:t xml:space="preserve">The max achievable throughput is less on 1% for MCS 15, 17 and less on 2% for MCS 16. </w:t>
              </w:r>
            </w:ins>
          </w:p>
          <w:p w:rsidR="00F12E71" w:rsidRPr="00D06E14" w:rsidRDefault="00472464" w:rsidP="00472464">
            <w:pPr>
              <w:rPr>
                <w:ins w:id="523" w:author="Putilin, Artyom" w:date="2020-04-27T17:05:00Z"/>
                <w:b/>
                <w:bCs/>
                <w:u w:val="single"/>
                <w:lang w:val="en-US" w:eastAsia="zh-CN"/>
              </w:rPr>
            </w:pPr>
            <w:ins w:id="524" w:author="Putilin, Artyom" w:date="2020-04-27T17:05:00Z">
              <w:r w:rsidRPr="009335E9">
                <w:rPr>
                  <w:color w:val="0070C0"/>
                  <w:lang w:val="en-US" w:eastAsia="zh-CN"/>
                </w:rPr>
                <w:t>As we see the performance difference is rather small on 70%@ max achievable throughput. Also</w:t>
              </w:r>
              <w:r>
                <w:rPr>
                  <w:color w:val="0070C0"/>
                  <w:lang w:val="en-US" w:eastAsia="zh-CN"/>
                </w:rPr>
                <w:t>,</w:t>
              </w:r>
              <w:r w:rsidRPr="009335E9">
                <w:rPr>
                  <w:color w:val="0070C0"/>
                  <w:lang w:val="en-US" w:eastAsia="zh-CN"/>
                </w:rPr>
                <w:t xml:space="preserve"> scenario with 350 km/h cannot allow support sufficient improvement in terms of max provided throughput.</w:t>
              </w:r>
              <w:r>
                <w:rPr>
                  <w:color w:val="0070C0"/>
                  <w:lang w:val="en-US" w:eastAsia="zh-CN"/>
                </w:rPr>
                <w:t xml:space="preserve"> Based on these observations we do not see necessity to define requirements for 350 km/h. Prefer option 1.</w:t>
              </w:r>
            </w:ins>
          </w:p>
        </w:tc>
      </w:tr>
      <w:tr w:rsidR="00055875" w:rsidTr="00BB25AF">
        <w:trPr>
          <w:ins w:id="525" w:author="Gaurav Nigam" w:date="2020-04-28T15:26:00Z"/>
        </w:trPr>
        <w:tc>
          <w:tcPr>
            <w:tcW w:w="1538" w:type="dxa"/>
          </w:tcPr>
          <w:p w:rsidR="00055875" w:rsidRPr="00055875" w:rsidRDefault="00327189" w:rsidP="00BB25AF">
            <w:pPr>
              <w:overflowPunct/>
              <w:autoSpaceDE/>
              <w:autoSpaceDN/>
              <w:adjustRightInd/>
              <w:spacing w:after="120"/>
              <w:textAlignment w:val="auto"/>
              <w:rPr>
                <w:ins w:id="526" w:author="Gaurav Nigam" w:date="2020-04-28T15:26:00Z"/>
                <w:color w:val="0070C0"/>
                <w:lang w:val="en-US" w:eastAsia="zh-CN"/>
                <w:rPrChange w:id="527" w:author="Gaurav Nigam" w:date="2020-04-28T15:26:00Z">
                  <w:rPr>
                    <w:ins w:id="528" w:author="Gaurav Nigam" w:date="2020-04-28T15:26:00Z"/>
                    <w:rFonts w:eastAsiaTheme="minorEastAsia"/>
                    <w:b/>
                    <w:bCs/>
                    <w:color w:val="0070C0"/>
                    <w:lang w:val="en-US" w:eastAsia="zh-CN"/>
                  </w:rPr>
                </w:rPrChange>
              </w:rPr>
            </w:pPr>
            <w:ins w:id="529" w:author="Gaurav Nigam" w:date="2020-04-28T15:26:00Z">
              <w:r w:rsidRPr="00327189">
                <w:rPr>
                  <w:color w:val="0070C0"/>
                  <w:lang w:val="en-US" w:eastAsia="zh-CN"/>
                  <w:rPrChange w:id="530" w:author="Gaurav Nigam" w:date="2020-04-28T15:26:00Z">
                    <w:rPr>
                      <w:b/>
                      <w:bCs/>
                      <w:color w:val="0070C0"/>
                      <w:lang w:val="en-US" w:eastAsia="zh-CN"/>
                    </w:rPr>
                  </w:rPrChange>
                </w:rPr>
                <w:t>Qualcomm</w:t>
              </w:r>
            </w:ins>
          </w:p>
        </w:tc>
        <w:tc>
          <w:tcPr>
            <w:tcW w:w="8093" w:type="dxa"/>
          </w:tcPr>
          <w:p w:rsidR="00055875" w:rsidRDefault="0095741E" w:rsidP="00472464">
            <w:pPr>
              <w:rPr>
                <w:ins w:id="531" w:author="Gaurav Nigam" w:date="2020-04-28T15:45:00Z"/>
                <w:u w:val="single"/>
                <w:lang w:val="en-US" w:eastAsia="zh-CN"/>
              </w:rPr>
            </w:pPr>
            <w:ins w:id="532" w:author="Gaurav Nigam" w:date="2020-04-28T15:41:00Z">
              <w:r>
                <w:rPr>
                  <w:u w:val="single"/>
                  <w:lang w:val="en-US" w:eastAsia="zh-CN"/>
                </w:rPr>
                <w:t xml:space="preserve">Issue 2-1: </w:t>
              </w:r>
              <w:r w:rsidR="00B955CE">
                <w:rPr>
                  <w:u w:val="single"/>
                  <w:lang w:val="en-US" w:eastAsia="zh-CN"/>
                </w:rPr>
                <w:t xml:space="preserve">We </w:t>
              </w:r>
            </w:ins>
            <w:ins w:id="533" w:author="Gaurav Nigam" w:date="2020-04-28T15:42:00Z">
              <w:r w:rsidR="00B955CE">
                <w:rPr>
                  <w:u w:val="single"/>
                  <w:lang w:val="en-US" w:eastAsia="zh-CN"/>
                </w:rPr>
                <w:t>ran more simulations to quantify the impact of delay spread being twice the CP.</w:t>
              </w:r>
              <w:r w:rsidR="00AE5CA6">
                <w:rPr>
                  <w:u w:val="single"/>
                  <w:lang w:val="en-US" w:eastAsia="zh-CN"/>
                </w:rPr>
                <w:t xml:space="preserve"> We noticed that difference between </w:t>
              </w:r>
            </w:ins>
            <w:ins w:id="534" w:author="Gaurav Nigam" w:date="2020-04-28T15:43:00Z">
              <w:r w:rsidR="00AE5CA6">
                <w:rPr>
                  <w:u w:val="single"/>
                  <w:lang w:val="en-US" w:eastAsia="zh-CN"/>
                </w:rPr>
                <w:t xml:space="preserve">2 path and 4 path for FDD is </w:t>
              </w:r>
              <w:r w:rsidR="00D754EC">
                <w:rPr>
                  <w:u w:val="single"/>
                  <w:lang w:val="en-US" w:eastAsia="zh-CN"/>
                </w:rPr>
                <w:t>1.</w:t>
              </w:r>
            </w:ins>
            <w:ins w:id="535" w:author="Gaurav Nigam" w:date="2020-04-28T15:44:00Z">
              <w:r w:rsidR="00BF075C">
                <w:rPr>
                  <w:u w:val="single"/>
                  <w:lang w:val="en-US" w:eastAsia="zh-CN"/>
                </w:rPr>
                <w:t>2</w:t>
              </w:r>
            </w:ins>
            <w:ins w:id="536" w:author="Gaurav Nigam" w:date="2020-04-28T15:43:00Z">
              <w:r w:rsidR="00D754EC">
                <w:rPr>
                  <w:u w:val="single"/>
                  <w:lang w:val="en-US" w:eastAsia="zh-CN"/>
                </w:rPr>
                <w:t>dB</w:t>
              </w:r>
            </w:ins>
            <w:ins w:id="537" w:author="Gaurav Nigam" w:date="2020-04-28T15:44:00Z">
              <w:r w:rsidR="00E21168">
                <w:rPr>
                  <w:u w:val="single"/>
                  <w:lang w:val="en-US" w:eastAsia="zh-CN"/>
                </w:rPr>
                <w:t xml:space="preserve"> while in case of TDD, </w:t>
              </w:r>
              <w:r w:rsidR="00BF075C">
                <w:rPr>
                  <w:u w:val="single"/>
                  <w:lang w:val="en-US" w:eastAsia="zh-CN"/>
                </w:rPr>
                <w:t xml:space="preserve">it is 2.3dB. So, we lose </w:t>
              </w:r>
            </w:ins>
            <w:ins w:id="538" w:author="Gaurav Nigam" w:date="2020-04-28T15:45:00Z">
              <w:r w:rsidR="00B63664">
                <w:rPr>
                  <w:u w:val="single"/>
                  <w:lang w:val="en-US" w:eastAsia="zh-CN"/>
                </w:rPr>
                <w:t xml:space="preserve">1.1dB because of delay spread being outside CP. </w:t>
              </w:r>
            </w:ins>
          </w:p>
          <w:p w:rsidR="000D38E8" w:rsidRPr="000D38E8" w:rsidRDefault="000D38E8" w:rsidP="000D38E8">
            <w:pPr>
              <w:rPr>
                <w:ins w:id="539" w:author="Gaurav Nigam" w:date="2020-04-28T15:45:00Z"/>
                <w:u w:val="single"/>
                <w:lang w:val="en-US" w:eastAsia="zh-CN"/>
              </w:rPr>
            </w:pPr>
            <w:ins w:id="540" w:author="Gaurav Nigam" w:date="2020-04-28T15:45:00Z">
              <w:r w:rsidRPr="000D38E8">
                <w:rPr>
                  <w:u w:val="single"/>
                  <w:lang w:val="en-US" w:eastAsia="zh-CN"/>
                </w:rPr>
                <w:t xml:space="preserve">Based on our analysis, since delay spread is larger than CP in 30kHz SCS, ISI is unavoidable. Our concern for 1667Hz is that when FTL is tracking the strongest path, the frequency offset for the other path can go up to 3333Hz, which is larger than </w:t>
              </w:r>
            </w:ins>
            <w:ins w:id="541" w:author="Gaurav Nigam" w:date="2020-04-28T15:46:00Z">
              <w:r>
                <w:rPr>
                  <w:u w:val="single"/>
                  <w:lang w:val="en-US" w:eastAsia="zh-CN"/>
                </w:rPr>
                <w:t xml:space="preserve">10% of </w:t>
              </w:r>
            </w:ins>
            <w:ins w:id="542" w:author="Gaurav Nigam" w:date="2020-04-28T15:45:00Z">
              <w:r w:rsidRPr="000D38E8">
                <w:rPr>
                  <w:u w:val="single"/>
                  <w:lang w:val="en-US" w:eastAsia="zh-CN"/>
                </w:rPr>
                <w:t>SCS, leading to significa</w:t>
              </w:r>
            </w:ins>
            <w:ins w:id="543" w:author="Gaurav Nigam" w:date="2020-04-28T15:46:00Z">
              <w:r>
                <w:rPr>
                  <w:u w:val="single"/>
                  <w:lang w:val="en-US" w:eastAsia="zh-CN"/>
                </w:rPr>
                <w:t>n</w:t>
              </w:r>
            </w:ins>
            <w:ins w:id="544" w:author="Gaurav Nigam" w:date="2020-04-28T15:45:00Z">
              <w:r w:rsidRPr="000D38E8">
                <w:rPr>
                  <w:u w:val="single"/>
                  <w:lang w:val="en-US" w:eastAsia="zh-CN"/>
                </w:rPr>
                <w:t>t ICI. Therefore, we have unavoidable ISI together with significant ICI</w:t>
              </w:r>
            </w:ins>
            <w:ins w:id="545" w:author="Gaurav Nigam" w:date="2020-04-28T15:46:00Z">
              <w:r w:rsidR="005B6508">
                <w:rPr>
                  <w:u w:val="single"/>
                  <w:lang w:val="en-US" w:eastAsia="zh-CN"/>
                </w:rPr>
                <w:t xml:space="preserve"> compared to FDD case where we only have I</w:t>
              </w:r>
            </w:ins>
            <w:ins w:id="546" w:author="Gaurav Nigam" w:date="2020-04-28T15:47:00Z">
              <w:r w:rsidR="005B6508">
                <w:rPr>
                  <w:u w:val="single"/>
                  <w:lang w:val="en-US" w:eastAsia="zh-CN"/>
                </w:rPr>
                <w:t>CI</w:t>
              </w:r>
            </w:ins>
            <w:ins w:id="547" w:author="Gaurav Nigam" w:date="2020-04-28T15:46:00Z">
              <w:r w:rsidR="007A016C">
                <w:rPr>
                  <w:u w:val="single"/>
                  <w:lang w:val="en-US" w:eastAsia="zh-CN"/>
                </w:rPr>
                <w:t>.</w:t>
              </w:r>
            </w:ins>
            <w:ins w:id="548" w:author="Gaurav Nigam" w:date="2020-04-28T15:45:00Z">
              <w:r w:rsidRPr="000D38E8">
                <w:rPr>
                  <w:u w:val="single"/>
                  <w:lang w:val="en-US" w:eastAsia="zh-CN"/>
                </w:rPr>
                <w:t xml:space="preserve"> </w:t>
              </w:r>
            </w:ins>
            <w:ins w:id="549" w:author="Gaurav Nigam" w:date="2020-04-28T15:46:00Z">
              <w:r w:rsidR="007A016C">
                <w:rPr>
                  <w:u w:val="single"/>
                  <w:lang w:val="en-US" w:eastAsia="zh-CN"/>
                </w:rPr>
                <w:t>E</w:t>
              </w:r>
            </w:ins>
            <w:ins w:id="550" w:author="Gaurav Nigam" w:date="2020-04-28T15:45:00Z">
              <w:r w:rsidRPr="000D38E8">
                <w:rPr>
                  <w:u w:val="single"/>
                  <w:lang w:val="en-US" w:eastAsia="zh-CN"/>
                </w:rPr>
                <w:t xml:space="preserve">ven </w:t>
              </w:r>
            </w:ins>
            <w:ins w:id="551" w:author="Gaurav Nigam" w:date="2020-04-28T15:46:00Z">
              <w:r w:rsidR="007A016C">
                <w:rPr>
                  <w:u w:val="single"/>
                  <w:lang w:val="en-US" w:eastAsia="zh-CN"/>
                </w:rPr>
                <w:t xml:space="preserve">if </w:t>
              </w:r>
            </w:ins>
            <w:ins w:id="552" w:author="Gaurav Nigam" w:date="2020-04-28T15:45:00Z">
              <w:r w:rsidRPr="000D38E8">
                <w:rPr>
                  <w:u w:val="single"/>
                  <w:lang w:val="en-US" w:eastAsia="zh-CN"/>
                </w:rPr>
                <w:t xml:space="preserve">simulation </w:t>
              </w:r>
            </w:ins>
            <w:ins w:id="553" w:author="Gaurav Nigam" w:date="2020-04-28T15:46:00Z">
              <w:r w:rsidR="007A016C">
                <w:rPr>
                  <w:u w:val="single"/>
                  <w:lang w:val="en-US" w:eastAsia="zh-CN"/>
                </w:rPr>
                <w:t xml:space="preserve">results </w:t>
              </w:r>
            </w:ins>
            <w:ins w:id="554" w:author="Gaurav Nigam" w:date="2020-04-28T15:45:00Z">
              <w:r w:rsidRPr="000D38E8">
                <w:rPr>
                  <w:u w:val="single"/>
                  <w:lang w:val="en-US" w:eastAsia="zh-CN"/>
                </w:rPr>
                <w:t xml:space="preserve">looks ok, in practice for tracking loops and CE implementation, this is a hard problem to handle. Therefore we propose 1500Hz to at least reduce frequency offset to be within </w:t>
              </w:r>
            </w:ins>
            <w:ins w:id="555" w:author="Gaurav Nigam" w:date="2020-04-28T15:46:00Z">
              <w:r w:rsidR="007A016C">
                <w:rPr>
                  <w:u w:val="single"/>
                  <w:lang w:val="en-US" w:eastAsia="zh-CN"/>
                </w:rPr>
                <w:t xml:space="preserve">10% of </w:t>
              </w:r>
            </w:ins>
            <w:ins w:id="556" w:author="Gaurav Nigam" w:date="2020-04-28T15:45:00Z">
              <w:r w:rsidRPr="000D38E8">
                <w:rPr>
                  <w:u w:val="single"/>
                  <w:lang w:val="en-US" w:eastAsia="zh-CN"/>
                </w:rPr>
                <w:t>SCS.</w:t>
              </w:r>
            </w:ins>
          </w:p>
          <w:p w:rsidR="000D38E8" w:rsidRDefault="000D38E8" w:rsidP="000D38E8">
            <w:pPr>
              <w:rPr>
                <w:ins w:id="557" w:author="Gaurav Nigam" w:date="2020-04-28T15:48:00Z"/>
                <w:u w:val="single"/>
                <w:lang w:val="en-US" w:eastAsia="zh-CN"/>
              </w:rPr>
            </w:pPr>
            <w:ins w:id="558" w:author="Gaurav Nigam" w:date="2020-04-28T15:45:00Z">
              <w:r w:rsidRPr="000D38E8">
                <w:rPr>
                  <w:u w:val="single"/>
                  <w:lang w:val="en-US" w:eastAsia="zh-CN"/>
                </w:rPr>
                <w:t xml:space="preserve">Given that most companies want 1667Hz, in order to make progress, we can compromise in Doppler, however, to address the larger than CP delay spread together with larger than SCS frequency offset issue, we would like to have larger implementation margin of </w:t>
              </w:r>
            </w:ins>
            <w:ins w:id="559" w:author="Gaurav Nigam" w:date="2020-04-28T15:47:00Z">
              <w:r w:rsidR="00307192">
                <w:rPr>
                  <w:u w:val="single"/>
                  <w:lang w:val="en-US" w:eastAsia="zh-CN"/>
                </w:rPr>
                <w:t>1</w:t>
              </w:r>
            </w:ins>
            <w:ins w:id="560" w:author="Gaurav Nigam" w:date="2020-04-28T15:45:00Z">
              <w:r w:rsidRPr="000D38E8">
                <w:rPr>
                  <w:u w:val="single"/>
                  <w:lang w:val="en-US" w:eastAsia="zh-CN"/>
                </w:rPr>
                <w:t xml:space="preserve"> dB</w:t>
              </w:r>
            </w:ins>
            <w:ins w:id="561" w:author="Gaurav Nigam" w:date="2020-04-28T15:47:00Z">
              <w:r w:rsidR="00307192">
                <w:rPr>
                  <w:u w:val="single"/>
                  <w:lang w:val="en-US" w:eastAsia="zh-CN"/>
                </w:rPr>
                <w:t xml:space="preserve"> instead of 0.5dB</w:t>
              </w:r>
            </w:ins>
            <w:ins w:id="562" w:author="Gaurav Nigam" w:date="2020-04-28T15:45:00Z">
              <w:r w:rsidRPr="000D38E8">
                <w:rPr>
                  <w:u w:val="single"/>
                  <w:lang w:val="en-US" w:eastAsia="zh-CN"/>
                </w:rPr>
                <w:t xml:space="preserve"> being added on top of </w:t>
              </w:r>
            </w:ins>
            <w:ins w:id="563" w:author="Gaurav Nigam" w:date="2020-04-28T15:47:00Z">
              <w:r w:rsidR="00307192">
                <w:rPr>
                  <w:u w:val="single"/>
                  <w:lang w:val="en-US" w:eastAsia="zh-CN"/>
                </w:rPr>
                <w:t xml:space="preserve">average impairment </w:t>
              </w:r>
            </w:ins>
            <w:ins w:id="564" w:author="Gaurav Nigam" w:date="2020-04-28T15:45:00Z">
              <w:r w:rsidRPr="000D38E8">
                <w:rPr>
                  <w:u w:val="single"/>
                  <w:lang w:val="en-US" w:eastAsia="zh-CN"/>
                </w:rPr>
                <w:t>simulation results to account for the difficulties in tracking loop and CE implementation</w:t>
              </w:r>
            </w:ins>
          </w:p>
          <w:p w:rsidR="00FD2DB7" w:rsidRDefault="00FD2DB7" w:rsidP="000D38E8">
            <w:pPr>
              <w:rPr>
                <w:ins w:id="565" w:author="Gaurav Nigam" w:date="2020-04-28T15:49:00Z"/>
                <w:u w:val="single"/>
                <w:lang w:val="en-US" w:eastAsia="zh-CN"/>
              </w:rPr>
            </w:pPr>
            <w:ins w:id="566" w:author="Gaurav Nigam" w:date="2020-04-28T15:48:00Z">
              <w:r>
                <w:rPr>
                  <w:u w:val="single"/>
                  <w:lang w:val="en-US" w:eastAsia="zh-CN"/>
                </w:rPr>
                <w:t>Issue 2-2: We understand that there is not much difference in 870Hz and 851Hz</w:t>
              </w:r>
              <w:r w:rsidR="007B7C7C">
                <w:rPr>
                  <w:u w:val="single"/>
                  <w:lang w:val="en-US" w:eastAsia="zh-CN"/>
                </w:rPr>
                <w:t xml:space="preserve">. However, given the Tx </w:t>
              </w:r>
            </w:ins>
            <w:ins w:id="567" w:author="Gaurav Nigam" w:date="2020-04-28T15:49:00Z">
              <w:r w:rsidR="007B7C7C">
                <w:rPr>
                  <w:u w:val="single"/>
                  <w:lang w:val="en-US" w:eastAsia="zh-CN"/>
                </w:rPr>
                <w:t>frequency error requirement of 0.1ppm, which is inherently derived based on DL frequency error, we would like to maintain 0.1ppm frequency error margin for NR</w:t>
              </w:r>
              <w:r w:rsidR="008959B8">
                <w:rPr>
                  <w:u w:val="single"/>
                  <w:lang w:val="en-US" w:eastAsia="zh-CN"/>
                </w:rPr>
                <w:t>, similar to LTE.</w:t>
              </w:r>
            </w:ins>
          </w:p>
          <w:p w:rsidR="00A96495" w:rsidRDefault="008959B8" w:rsidP="000D38E8">
            <w:pPr>
              <w:rPr>
                <w:ins w:id="568" w:author="Gaurav Nigam" w:date="2020-04-28T15:52:00Z"/>
                <w:u w:val="single"/>
                <w:lang w:val="en-US" w:eastAsia="zh-CN"/>
              </w:rPr>
            </w:pPr>
            <w:ins w:id="569" w:author="Gaurav Nigam" w:date="2020-04-28T15:49:00Z">
              <w:r>
                <w:rPr>
                  <w:u w:val="single"/>
                  <w:lang w:val="en-US" w:eastAsia="zh-CN"/>
                </w:rPr>
                <w:t xml:space="preserve">Given that most companies want 870Hz, we can </w:t>
              </w:r>
            </w:ins>
            <w:ins w:id="570" w:author="Gaurav Nigam" w:date="2020-04-28T15:53:00Z">
              <w:r w:rsidR="00DC229A">
                <w:rPr>
                  <w:u w:val="single"/>
                  <w:lang w:val="en-US" w:eastAsia="zh-CN"/>
                </w:rPr>
                <w:t>agree to make an exception</w:t>
              </w:r>
            </w:ins>
            <w:ins w:id="571" w:author="Gaurav Nigam" w:date="2020-04-28T15:49:00Z">
              <w:r>
                <w:rPr>
                  <w:u w:val="single"/>
                  <w:lang w:val="en-US" w:eastAsia="zh-CN"/>
                </w:rPr>
                <w:t xml:space="preserve"> </w:t>
              </w:r>
            </w:ins>
            <w:ins w:id="572" w:author="Gaurav Nigam" w:date="2020-04-28T15:50:00Z">
              <w:r>
                <w:rPr>
                  <w:u w:val="single"/>
                  <w:lang w:val="en-US" w:eastAsia="zh-CN"/>
                </w:rPr>
                <w:t xml:space="preserve">to </w:t>
              </w:r>
            </w:ins>
            <w:ins w:id="573" w:author="Gaurav Nigam" w:date="2020-04-28T15:53:00Z">
              <w:r w:rsidR="00DC229A">
                <w:rPr>
                  <w:u w:val="single"/>
                  <w:lang w:val="en-US" w:eastAsia="zh-CN"/>
                </w:rPr>
                <w:t xml:space="preserve">agree to </w:t>
              </w:r>
            </w:ins>
            <w:ins w:id="574" w:author="Gaurav Nigam" w:date="2020-04-28T15:50:00Z">
              <w:r>
                <w:rPr>
                  <w:u w:val="single"/>
                  <w:lang w:val="en-US" w:eastAsia="zh-CN"/>
                </w:rPr>
                <w:t>870Hz</w:t>
              </w:r>
              <w:r w:rsidR="007C513E">
                <w:rPr>
                  <w:u w:val="single"/>
                  <w:lang w:val="en-US" w:eastAsia="zh-CN"/>
                </w:rPr>
                <w:t xml:space="preserve"> since it is very close to 851Hz</w:t>
              </w:r>
              <w:r>
                <w:rPr>
                  <w:u w:val="single"/>
                  <w:lang w:val="en-US" w:eastAsia="zh-CN"/>
                </w:rPr>
                <w:t>. However,</w:t>
              </w:r>
              <w:r w:rsidR="007C513E">
                <w:rPr>
                  <w:u w:val="single"/>
                  <w:lang w:val="en-US" w:eastAsia="zh-CN"/>
                </w:rPr>
                <w:t xml:space="preserve"> we would like to make an agreement </w:t>
              </w:r>
            </w:ins>
            <w:ins w:id="575" w:author="Gaurav Nigam" w:date="2020-04-28T15:52:00Z">
              <w:r w:rsidR="00F802D9">
                <w:rPr>
                  <w:u w:val="single"/>
                  <w:lang w:val="en-US" w:eastAsia="zh-CN"/>
                </w:rPr>
                <w:t>on</w:t>
              </w:r>
            </w:ins>
            <w:ins w:id="576" w:author="Gaurav Nigam" w:date="2020-04-28T15:50:00Z">
              <w:r w:rsidR="007C513E">
                <w:rPr>
                  <w:u w:val="single"/>
                  <w:lang w:val="en-US" w:eastAsia="zh-CN"/>
                </w:rPr>
                <w:t xml:space="preserve"> 0.1ppm frequency </w:t>
              </w:r>
            </w:ins>
            <w:ins w:id="577" w:author="Gaurav Nigam" w:date="2020-04-28T15:52:00Z">
              <w:r w:rsidR="0091483C">
                <w:rPr>
                  <w:u w:val="single"/>
                  <w:lang w:val="en-US" w:eastAsia="zh-CN"/>
                </w:rPr>
                <w:t>assumption</w:t>
              </w:r>
            </w:ins>
            <w:ins w:id="578" w:author="Gaurav Nigam" w:date="2020-04-28T15:51:00Z">
              <w:r w:rsidR="008C1536">
                <w:rPr>
                  <w:u w:val="single"/>
                  <w:lang w:val="en-US" w:eastAsia="zh-CN"/>
                </w:rPr>
                <w:t xml:space="preserve"> for frequency error tracking in NR.</w:t>
              </w:r>
            </w:ins>
          </w:p>
          <w:p w:rsidR="008959B8" w:rsidRPr="0095741E" w:rsidRDefault="00084EA2" w:rsidP="000D38E8">
            <w:pPr>
              <w:overflowPunct/>
              <w:autoSpaceDE/>
              <w:autoSpaceDN/>
              <w:adjustRightInd/>
              <w:textAlignment w:val="auto"/>
              <w:rPr>
                <w:ins w:id="579" w:author="Gaurav Nigam" w:date="2020-04-28T15:26:00Z"/>
                <w:u w:val="single"/>
                <w:lang w:val="en-US" w:eastAsia="zh-CN"/>
                <w:rPrChange w:id="580" w:author="Gaurav Nigam" w:date="2020-04-28T15:41:00Z">
                  <w:rPr>
                    <w:ins w:id="581" w:author="Gaurav Nigam" w:date="2020-04-28T15:26:00Z"/>
                    <w:rFonts w:eastAsiaTheme="minorEastAsia"/>
                    <w:b/>
                    <w:bCs/>
                    <w:u w:val="single"/>
                    <w:lang w:val="en-US" w:eastAsia="zh-CN"/>
                  </w:rPr>
                </w:rPrChange>
              </w:rPr>
            </w:pPr>
            <w:ins w:id="582" w:author="Gaurav Nigam" w:date="2020-04-28T15:54:00Z">
              <w:r>
                <w:rPr>
                  <w:u w:val="single"/>
                  <w:lang w:val="en-US" w:eastAsia="zh-CN"/>
                </w:rPr>
                <w:t xml:space="preserve">Issue 2-5: We </w:t>
              </w:r>
              <w:r w:rsidR="00F7026A">
                <w:rPr>
                  <w:u w:val="single"/>
                  <w:lang w:val="en-US" w:eastAsia="zh-CN"/>
                </w:rPr>
                <w:t xml:space="preserve">still prefer Option 1. </w:t>
              </w:r>
            </w:ins>
            <w:ins w:id="583" w:author="Gaurav Nigam" w:date="2020-04-28T15:55:00Z">
              <w:r w:rsidR="00F7026A">
                <w:rPr>
                  <w:u w:val="single"/>
                  <w:lang w:val="en-US" w:eastAsia="zh-CN"/>
                </w:rPr>
                <w:t>We are trying to define minimum requirements for UE and we don’t see why RAN4 needs to define two set of requirements to test same UE demod algorithms.</w:t>
              </w:r>
            </w:ins>
          </w:p>
        </w:tc>
      </w:tr>
      <w:tr w:rsidR="00792D9B" w:rsidTr="00BB25AF">
        <w:tc>
          <w:tcPr>
            <w:tcW w:w="1538" w:type="dxa"/>
          </w:tcPr>
          <w:p w:rsidR="00792D9B" w:rsidRPr="00242BDB" w:rsidRDefault="00792D9B" w:rsidP="00792D9B">
            <w:pPr>
              <w:spacing w:after="120"/>
              <w:rPr>
                <w:lang w:val="en-US" w:eastAsia="ja-JP"/>
              </w:rPr>
            </w:pPr>
            <w:r w:rsidRPr="00242BDB">
              <w:rPr>
                <w:lang w:val="en-US" w:eastAsia="ja-JP"/>
              </w:rPr>
              <w:t>NTT DOCOMO</w:t>
            </w:r>
          </w:p>
        </w:tc>
        <w:tc>
          <w:tcPr>
            <w:tcW w:w="8093" w:type="dxa"/>
          </w:tcPr>
          <w:p w:rsidR="00792D9B" w:rsidRPr="008E06F2" w:rsidRDefault="00792D9B" w:rsidP="00792D9B">
            <w:pPr>
              <w:rPr>
                <w:b/>
                <w:bCs/>
                <w:u w:val="single"/>
                <w:lang w:val="en-US" w:eastAsia="zh-CN"/>
              </w:rPr>
            </w:pPr>
            <w:r w:rsidRPr="008E06F2">
              <w:rPr>
                <w:b/>
                <w:bCs/>
                <w:u w:val="single"/>
                <w:lang w:val="en-US" w:eastAsia="zh-CN"/>
              </w:rPr>
              <w:t>Issue 2-2: Maximum Doppler frequency for 15KHz 500km/h</w:t>
            </w:r>
          </w:p>
          <w:p w:rsidR="00792D9B" w:rsidRPr="008E06F2" w:rsidRDefault="00792D9B" w:rsidP="00792D9B">
            <w:pPr>
              <w:rPr>
                <w:bCs/>
                <w:lang w:val="en-US" w:eastAsia="ja-JP"/>
              </w:rPr>
            </w:pPr>
            <w:r w:rsidRPr="008E06F2">
              <w:rPr>
                <w:bCs/>
                <w:lang w:val="en-US" w:eastAsia="ja-JP"/>
              </w:rPr>
              <w:t xml:space="preserve"> We still support Option 2 although our name seems to be accidently removed from proponents.</w:t>
            </w:r>
          </w:p>
          <w:p w:rsidR="00792D9B" w:rsidRPr="008E06F2" w:rsidRDefault="00792D9B" w:rsidP="00792D9B">
            <w:pPr>
              <w:rPr>
                <w:b/>
                <w:bCs/>
                <w:u w:val="single"/>
                <w:lang w:val="en-US" w:eastAsia="zh-CN"/>
              </w:rPr>
            </w:pPr>
            <w:r w:rsidRPr="008E06F2">
              <w:rPr>
                <w:b/>
                <w:bCs/>
                <w:u w:val="single"/>
                <w:lang w:val="en-US" w:eastAsia="zh-CN"/>
              </w:rPr>
              <w:t>Issue 2-5: Target speed for HST-SFN</w:t>
            </w:r>
          </w:p>
          <w:p w:rsidR="00792D9B" w:rsidRPr="008E06F2" w:rsidRDefault="00792D9B" w:rsidP="00792D9B">
            <w:pPr>
              <w:rPr>
                <w:u w:val="single"/>
                <w:lang w:val="en-US" w:eastAsia="zh-CN"/>
              </w:rPr>
            </w:pPr>
            <w:r w:rsidRPr="008E06F2">
              <w:rPr>
                <w:bCs/>
                <w:lang w:val="en-US" w:eastAsia="ja-JP"/>
              </w:rPr>
              <w:t>We still believe 350 km/h HST would be reasonable and preferable for initial HST services however, based on Intel’s fruitful results, we understand the performance gap would not be issues. For the sake of progress, we compromise to Option 1.</w:t>
            </w:r>
          </w:p>
        </w:tc>
      </w:tr>
    </w:tbl>
    <w:p w:rsidR="00DD19DE" w:rsidRPr="00226859" w:rsidRDefault="00DD19DE" w:rsidP="00DD19DE">
      <w:pPr>
        <w:rPr>
          <w:lang w:val="en-US" w:eastAsia="zh-CN"/>
        </w:rPr>
      </w:pPr>
    </w:p>
    <w:p w:rsidR="00962108" w:rsidRPr="003E1433" w:rsidRDefault="004D34A0" w:rsidP="00962108">
      <w:pPr>
        <w:pStyle w:val="2"/>
        <w:rPr>
          <w:lang w:val="en-US"/>
        </w:rPr>
      </w:pPr>
      <w:r w:rsidRPr="004D34A0">
        <w:rPr>
          <w:lang w:val="en-US"/>
        </w:rPr>
        <w:t>Summary on 2nd round (if applicable)</w:t>
      </w:r>
      <w:r w:rsidR="00962108" w:rsidRPr="003E1433">
        <w:rPr>
          <w:i/>
          <w:color w:val="0070C0"/>
          <w:lang w:val="en-US"/>
        </w:rPr>
        <w:t xml:space="preserve"> </w:t>
      </w:r>
    </w:p>
    <w:tbl>
      <w:tblPr>
        <w:tblStyle w:val="afd"/>
        <w:tblW w:w="0" w:type="auto"/>
        <w:tblLook w:val="04A0"/>
      </w:tblPr>
      <w:tblGrid>
        <w:gridCol w:w="1494"/>
        <w:gridCol w:w="8363"/>
      </w:tblGrid>
      <w:tr w:rsidR="00962108" w:rsidRPr="00004165" w:rsidTr="00870AD4">
        <w:tc>
          <w:tcPr>
            <w:tcW w:w="1242" w:type="dxa"/>
          </w:tcPr>
          <w:p w:rsidR="00962108" w:rsidRPr="00045592" w:rsidRDefault="00962108" w:rsidP="00870AD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rsidTr="00870AD4">
        <w:tc>
          <w:tcPr>
            <w:tcW w:w="1242" w:type="dxa"/>
          </w:tcPr>
          <w:p w:rsidR="00962108" w:rsidRPr="003418CB" w:rsidRDefault="00962108" w:rsidP="00870AD4">
            <w:pPr>
              <w:rPr>
                <w:rFonts w:eastAsiaTheme="minorEastAsia"/>
                <w:color w:val="0070C0"/>
                <w:lang w:val="en-US" w:eastAsia="zh-CN"/>
              </w:rPr>
            </w:pPr>
          </w:p>
        </w:tc>
        <w:tc>
          <w:tcPr>
            <w:tcW w:w="8615" w:type="dxa"/>
          </w:tcPr>
          <w:p w:rsidR="00B24CA0" w:rsidRPr="003418CB" w:rsidRDefault="00B24CA0" w:rsidP="00AF3379">
            <w:pPr>
              <w:rPr>
                <w:rFonts w:eastAsiaTheme="minorEastAsia"/>
                <w:color w:val="0070C0"/>
                <w:lang w:val="en-US" w:eastAsia="zh-CN"/>
              </w:rPr>
            </w:pPr>
          </w:p>
        </w:tc>
      </w:tr>
    </w:tbl>
    <w:p w:rsidR="00753E83" w:rsidRPr="00753E83" w:rsidRDefault="00753E83" w:rsidP="00753E83">
      <w:pPr>
        <w:rPr>
          <w:i/>
          <w:color w:val="0070C0"/>
          <w:lang w:eastAsia="zh-CN"/>
        </w:rPr>
      </w:pPr>
    </w:p>
    <w:p w:rsidR="00307E51" w:rsidRPr="00226859" w:rsidRDefault="00D94C35" w:rsidP="00307E51">
      <w:pPr>
        <w:pStyle w:val="1"/>
        <w:rPr>
          <w:lang w:val="en-US" w:eastAsia="zh-CN"/>
        </w:rPr>
      </w:pPr>
      <w:r w:rsidRPr="00D94C35">
        <w:rPr>
          <w:lang w:val="en-US" w:eastAsia="ja-JP"/>
        </w:rPr>
        <w:t>Topic #</w:t>
      </w:r>
      <w:r w:rsidRPr="00D94C35">
        <w:rPr>
          <w:lang w:val="en-US" w:eastAsia="zh-CN"/>
        </w:rPr>
        <w:t>3</w:t>
      </w:r>
      <w:r w:rsidRPr="00D94C35">
        <w:rPr>
          <w:lang w:val="en-US" w:eastAsia="ja-JP"/>
        </w:rPr>
        <w:t xml:space="preserve">: </w:t>
      </w:r>
      <w:r w:rsidRPr="00D94C35">
        <w:rPr>
          <w:lang w:val="en-US" w:eastAsia="zh-CN"/>
        </w:rPr>
        <w:t>Requirements for HST single tap</w:t>
      </w:r>
    </w:p>
    <w:p w:rsidR="00FB57AD" w:rsidRPr="00FB57AD" w:rsidRDefault="00BD3E09" w:rsidP="00FB57AD">
      <w:pPr>
        <w:rPr>
          <w:i/>
          <w:color w:val="0070C0"/>
          <w:lang w:eastAsia="zh-CN"/>
        </w:rPr>
      </w:pPr>
      <w:r>
        <w:rPr>
          <w:rFonts w:hint="eastAsia"/>
          <w:i/>
          <w:color w:val="0070C0"/>
          <w:lang w:eastAsia="zh-CN"/>
        </w:rPr>
        <w:t>Agenda  6</w:t>
      </w:r>
      <w:r w:rsidR="00FB57AD">
        <w:rPr>
          <w:rFonts w:hint="eastAsia"/>
          <w:i/>
          <w:color w:val="0070C0"/>
          <w:lang w:eastAsia="zh-CN"/>
        </w:rPr>
        <w:t>.17.2.1.3</w:t>
      </w:r>
    </w:p>
    <w:p w:rsidR="00716DC0" w:rsidRPr="00105D93" w:rsidRDefault="00105D93" w:rsidP="00307E51">
      <w:pPr>
        <w:pStyle w:val="2"/>
      </w:pPr>
      <w:r w:rsidRPr="00B831AE">
        <w:rPr>
          <w:rFonts w:hint="eastAsia"/>
        </w:rPr>
        <w:t>Companies</w:t>
      </w:r>
      <w:r w:rsidRPr="00B831AE">
        <w:t>’</w:t>
      </w:r>
      <w:r w:rsidRPr="00CB0305">
        <w:t xml:space="preserve"> contributions summary</w:t>
      </w:r>
    </w:p>
    <w:tbl>
      <w:tblPr>
        <w:tblW w:w="0" w:type="auto"/>
        <w:tblInd w:w="103" w:type="dxa"/>
        <w:tblLook w:val="04A0"/>
      </w:tblPr>
      <w:tblGrid>
        <w:gridCol w:w="896"/>
        <w:gridCol w:w="1202"/>
        <w:gridCol w:w="7656"/>
      </w:tblGrid>
      <w:tr w:rsidR="006F7061" w:rsidRPr="006F7061" w:rsidTr="00541815">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rsidR="006F7061" w:rsidRPr="006F7061" w:rsidRDefault="006F7061" w:rsidP="006F7061">
            <w:pPr>
              <w:spacing w:after="0"/>
              <w:jc w:val="center"/>
              <w:rPr>
                <w:rFonts w:ascii="Arial" w:eastAsia="SimSun" w:hAnsi="Arial" w:cs="Arial"/>
                <w:b/>
                <w:bCs/>
                <w:color w:val="FFFFFF"/>
                <w:sz w:val="18"/>
                <w:szCs w:val="18"/>
                <w:lang w:val="en-US" w:eastAsia="zh-CN"/>
              </w:rPr>
            </w:pPr>
            <w:r w:rsidRPr="006F7061">
              <w:rPr>
                <w:rFonts w:ascii="Arial" w:eastAsia="SimSun"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hideMark/>
          </w:tcPr>
          <w:p w:rsidR="006F7061" w:rsidRPr="006F7061" w:rsidRDefault="006F7061" w:rsidP="006F7061">
            <w:pPr>
              <w:spacing w:after="0"/>
              <w:jc w:val="center"/>
              <w:rPr>
                <w:rFonts w:ascii="Arial" w:eastAsia="SimSun" w:hAnsi="Arial" w:cs="Arial"/>
                <w:b/>
                <w:bCs/>
                <w:color w:val="FFFFFF"/>
                <w:sz w:val="18"/>
                <w:szCs w:val="18"/>
                <w:lang w:val="en-US" w:eastAsia="zh-CN"/>
              </w:rPr>
            </w:pPr>
            <w:r w:rsidRPr="006F7061">
              <w:rPr>
                <w:rFonts w:ascii="Arial" w:eastAsia="SimSun" w:hAnsi="Arial" w:cs="Arial"/>
                <w:b/>
                <w:bCs/>
                <w:color w:val="FFFFFF"/>
                <w:sz w:val="18"/>
                <w:szCs w:val="18"/>
                <w:lang w:val="en-US" w:eastAsia="zh-CN"/>
              </w:rPr>
              <w:t>Source</w:t>
            </w:r>
          </w:p>
        </w:tc>
        <w:tc>
          <w:tcPr>
            <w:tcW w:w="0" w:type="auto"/>
            <w:tcBorders>
              <w:top w:val="single" w:sz="4" w:space="0" w:color="FFFFFF"/>
              <w:left w:val="nil"/>
              <w:bottom w:val="single" w:sz="4" w:space="0" w:color="FFFFFF"/>
              <w:right w:val="single" w:sz="4" w:space="0" w:color="FFFFFF"/>
            </w:tcBorders>
            <w:shd w:val="clear" w:color="000000" w:fill="75B91A"/>
          </w:tcPr>
          <w:p w:rsidR="006F7061" w:rsidRPr="006F7061" w:rsidRDefault="00640E77" w:rsidP="006F7061">
            <w:pPr>
              <w:spacing w:after="0"/>
              <w:jc w:val="center"/>
              <w:rPr>
                <w:rFonts w:ascii="Arial" w:eastAsia="SimSun" w:hAnsi="Arial" w:cs="Arial"/>
                <w:b/>
                <w:bCs/>
                <w:color w:val="FFFFFF"/>
                <w:sz w:val="18"/>
                <w:szCs w:val="18"/>
                <w:lang w:val="en-US" w:eastAsia="zh-CN"/>
              </w:rPr>
            </w:pPr>
            <w:r w:rsidRPr="00640E77">
              <w:rPr>
                <w:rFonts w:ascii="Arial" w:eastAsia="SimSun" w:hAnsi="Arial" w:cs="Arial"/>
                <w:b/>
                <w:bCs/>
                <w:color w:val="FFFFFF"/>
                <w:sz w:val="18"/>
                <w:szCs w:val="18"/>
                <w:lang w:val="en-US" w:eastAsia="zh-CN"/>
              </w:rPr>
              <w:t>Proposals / Observations</w:t>
            </w:r>
          </w:p>
        </w:tc>
      </w:tr>
      <w:tr w:rsidR="006F7061" w:rsidRPr="006F7061" w:rsidTr="00541815">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6F7061" w:rsidRPr="006F7061" w:rsidRDefault="00327189" w:rsidP="006F7061">
            <w:pPr>
              <w:spacing w:after="0"/>
              <w:rPr>
                <w:rFonts w:ascii="Arial" w:eastAsia="SimSun" w:hAnsi="Arial" w:cs="Arial"/>
                <w:b/>
                <w:bCs/>
                <w:color w:val="0000FF"/>
                <w:sz w:val="16"/>
                <w:szCs w:val="16"/>
                <w:u w:val="single"/>
                <w:lang w:val="en-US" w:eastAsia="zh-CN"/>
              </w:rPr>
            </w:pPr>
            <w:hyperlink r:id="rId27" w:history="1">
              <w:r w:rsidR="006F7061" w:rsidRPr="006F7061">
                <w:rPr>
                  <w:rFonts w:ascii="Arial" w:eastAsia="SimSun" w:hAnsi="Arial" w:cs="Arial"/>
                  <w:b/>
                  <w:bCs/>
                  <w:color w:val="0000FF"/>
                  <w:sz w:val="16"/>
                  <w:u w:val="single"/>
                  <w:lang w:val="en-US" w:eastAsia="zh-CN"/>
                </w:rPr>
                <w:t>R4-2002967</w:t>
              </w:r>
            </w:hyperlink>
          </w:p>
        </w:tc>
        <w:tc>
          <w:tcPr>
            <w:tcW w:w="0" w:type="auto"/>
            <w:tcBorders>
              <w:top w:val="nil"/>
              <w:left w:val="nil"/>
              <w:bottom w:val="single" w:sz="4" w:space="0" w:color="A5A5A5"/>
              <w:right w:val="single" w:sz="4" w:space="0" w:color="A5A5A5"/>
            </w:tcBorders>
            <w:shd w:val="clear" w:color="auto" w:fill="auto"/>
            <w:hideMark/>
          </w:tcPr>
          <w:p w:rsidR="006F7061" w:rsidRPr="006F7061" w:rsidRDefault="006F7061" w:rsidP="006F7061">
            <w:pPr>
              <w:spacing w:after="0"/>
              <w:rPr>
                <w:rFonts w:ascii="Arial" w:eastAsia="SimSun" w:hAnsi="Arial" w:cs="Arial"/>
                <w:sz w:val="16"/>
                <w:szCs w:val="16"/>
                <w:lang w:val="en-US" w:eastAsia="zh-CN"/>
              </w:rPr>
            </w:pPr>
            <w:r w:rsidRPr="006F7061">
              <w:rPr>
                <w:rFonts w:ascii="Arial" w:eastAsia="SimSun" w:hAnsi="Arial" w:cs="Arial"/>
                <w:sz w:val="16"/>
                <w:szCs w:val="16"/>
                <w:lang w:val="en-US" w:eastAsia="zh-CN"/>
              </w:rPr>
              <w:t>Samsung</w:t>
            </w:r>
          </w:p>
        </w:tc>
        <w:tc>
          <w:tcPr>
            <w:tcW w:w="0" w:type="auto"/>
            <w:tcBorders>
              <w:top w:val="nil"/>
              <w:left w:val="nil"/>
              <w:bottom w:val="single" w:sz="4" w:space="0" w:color="A5A5A5"/>
              <w:right w:val="single" w:sz="4" w:space="0" w:color="A5A5A5"/>
            </w:tcBorders>
          </w:tcPr>
          <w:p w:rsidR="00C614AB" w:rsidRPr="00C614AB" w:rsidRDefault="00C614AB" w:rsidP="00C614AB">
            <w:pPr>
              <w:spacing w:after="0"/>
              <w:rPr>
                <w:rFonts w:ascii="Arial" w:eastAsia="SimSun" w:hAnsi="Arial" w:cs="Arial"/>
                <w:sz w:val="16"/>
                <w:szCs w:val="16"/>
                <w:lang w:val="en-US" w:eastAsia="zh-CN"/>
              </w:rPr>
            </w:pPr>
            <w:r w:rsidRPr="00C614AB">
              <w:rPr>
                <w:rFonts w:ascii="Arial" w:eastAsia="SimSun" w:hAnsi="Arial" w:cs="Arial"/>
                <w:sz w:val="16"/>
                <w:szCs w:val="16"/>
                <w:lang w:val="en-US" w:eastAsia="zh-CN"/>
              </w:rPr>
              <w:t>Observation 1: The maximum throughput can not be achieved with Doppler value with 1250Hz</w:t>
            </w:r>
          </w:p>
          <w:p w:rsidR="006F7061" w:rsidRPr="00C614AB" w:rsidRDefault="00C614AB" w:rsidP="00C614AB">
            <w:pPr>
              <w:spacing w:after="0"/>
              <w:rPr>
                <w:rFonts w:ascii="Arial" w:eastAsia="SimSun" w:hAnsi="Arial" w:cs="Arial"/>
                <w:sz w:val="16"/>
                <w:szCs w:val="16"/>
                <w:lang w:val="en-US" w:eastAsia="zh-CN"/>
              </w:rPr>
            </w:pPr>
            <w:r w:rsidRPr="00C614AB">
              <w:rPr>
                <w:rFonts w:ascii="Arial" w:eastAsia="SimSun" w:hAnsi="Arial" w:cs="Arial"/>
                <w:sz w:val="16"/>
                <w:szCs w:val="16"/>
                <w:lang w:val="en-US" w:eastAsia="zh-CN"/>
              </w:rPr>
              <w:t>Proposal 1: Define the requirement wth 870Hz as requirement of single tap with 15KHz.</w:t>
            </w:r>
          </w:p>
        </w:tc>
      </w:tr>
      <w:tr w:rsidR="006F7061" w:rsidRPr="006F7061" w:rsidTr="00541815">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6F7061" w:rsidRPr="006F7061" w:rsidRDefault="00327189" w:rsidP="006F7061">
            <w:pPr>
              <w:spacing w:after="0"/>
              <w:rPr>
                <w:rFonts w:ascii="Arial" w:eastAsia="SimSun" w:hAnsi="Arial" w:cs="Arial"/>
                <w:b/>
                <w:bCs/>
                <w:color w:val="0000FF"/>
                <w:sz w:val="16"/>
                <w:szCs w:val="16"/>
                <w:u w:val="single"/>
                <w:lang w:val="en-US" w:eastAsia="zh-CN"/>
              </w:rPr>
            </w:pPr>
            <w:hyperlink r:id="rId28" w:history="1">
              <w:r w:rsidR="006F7061" w:rsidRPr="006F7061">
                <w:rPr>
                  <w:rFonts w:ascii="Arial" w:eastAsia="SimSun" w:hAnsi="Arial" w:cs="Arial"/>
                  <w:b/>
                  <w:bCs/>
                  <w:color w:val="0000FF"/>
                  <w:sz w:val="16"/>
                  <w:u w:val="single"/>
                  <w:lang w:val="en-US" w:eastAsia="zh-CN"/>
                </w:rPr>
                <w:t>R4-2003189</w:t>
              </w:r>
            </w:hyperlink>
          </w:p>
        </w:tc>
        <w:tc>
          <w:tcPr>
            <w:tcW w:w="0" w:type="auto"/>
            <w:tcBorders>
              <w:top w:val="nil"/>
              <w:left w:val="nil"/>
              <w:bottom w:val="single" w:sz="4" w:space="0" w:color="A5A5A5"/>
              <w:right w:val="single" w:sz="4" w:space="0" w:color="A5A5A5"/>
            </w:tcBorders>
            <w:shd w:val="clear" w:color="auto" w:fill="auto"/>
            <w:hideMark/>
          </w:tcPr>
          <w:p w:rsidR="006F7061" w:rsidRPr="006F7061" w:rsidRDefault="006F7061" w:rsidP="006F7061">
            <w:pPr>
              <w:spacing w:after="0"/>
              <w:rPr>
                <w:rFonts w:ascii="Arial" w:eastAsia="SimSun" w:hAnsi="Arial" w:cs="Arial"/>
                <w:sz w:val="16"/>
                <w:szCs w:val="16"/>
                <w:lang w:val="en-US" w:eastAsia="zh-CN"/>
              </w:rPr>
            </w:pPr>
            <w:r w:rsidRPr="006F7061">
              <w:rPr>
                <w:rFonts w:ascii="Arial" w:eastAsia="SimSun"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E15F5C" w:rsidRPr="00E15F5C" w:rsidRDefault="00E15F5C" w:rsidP="00E15F5C">
            <w:pPr>
              <w:spacing w:after="0"/>
              <w:rPr>
                <w:rFonts w:ascii="Arial" w:eastAsia="SimSun" w:hAnsi="Arial" w:cs="Arial"/>
                <w:sz w:val="16"/>
                <w:szCs w:val="16"/>
                <w:lang w:eastAsia="zh-CN"/>
              </w:rPr>
            </w:pPr>
            <w:r w:rsidRPr="00E15F5C">
              <w:rPr>
                <w:rFonts w:ascii="Arial" w:eastAsia="SimSun" w:hAnsi="Arial" w:cs="Arial"/>
                <w:sz w:val="16"/>
                <w:szCs w:val="16"/>
                <w:lang w:eastAsia="zh-CN"/>
              </w:rPr>
              <w:t>Proposal #1:</w:t>
            </w:r>
            <w:r w:rsidRPr="00E15F5C">
              <w:rPr>
                <w:rFonts w:ascii="Arial" w:eastAsia="SimSun" w:hAnsi="Arial" w:cs="Arial"/>
                <w:sz w:val="16"/>
                <w:szCs w:val="16"/>
                <w:lang w:eastAsia="zh-CN"/>
              </w:rPr>
              <w:tab/>
              <w:t>For 15 kHz SCS test case use maximum Doppler frequency equal to 870 Hz</w:t>
            </w:r>
          </w:p>
          <w:p w:rsidR="00E15F5C" w:rsidRPr="00E15F5C" w:rsidRDefault="00E15F5C" w:rsidP="00E15F5C">
            <w:pPr>
              <w:spacing w:after="0"/>
              <w:rPr>
                <w:rFonts w:ascii="Arial" w:eastAsia="SimSun" w:hAnsi="Arial" w:cs="Arial"/>
                <w:sz w:val="16"/>
                <w:szCs w:val="16"/>
                <w:lang w:eastAsia="zh-CN"/>
              </w:rPr>
            </w:pPr>
            <w:r w:rsidRPr="00E15F5C">
              <w:rPr>
                <w:rFonts w:ascii="Arial" w:eastAsia="SimSun" w:hAnsi="Arial" w:cs="Arial"/>
                <w:sz w:val="16"/>
                <w:szCs w:val="16"/>
                <w:lang w:eastAsia="zh-CN"/>
              </w:rPr>
              <w:t>Proposal #2:</w:t>
            </w:r>
            <w:r w:rsidRPr="00E15F5C">
              <w:rPr>
                <w:rFonts w:ascii="Arial" w:eastAsia="SimSun" w:hAnsi="Arial" w:cs="Arial"/>
                <w:sz w:val="16"/>
                <w:szCs w:val="16"/>
                <w:lang w:eastAsia="zh-CN"/>
              </w:rPr>
              <w:tab/>
              <w:t>Do not mandate the specific TRS processing for requirement definition and left it up to company decision. Provide HST RRM signalling during the demodulation test to inform UE about HST conditions.</w:t>
            </w:r>
          </w:p>
          <w:p w:rsidR="00E15F5C" w:rsidRPr="00E15F5C" w:rsidRDefault="00E15F5C" w:rsidP="00E15F5C">
            <w:pPr>
              <w:spacing w:after="0"/>
              <w:rPr>
                <w:rFonts w:ascii="Arial" w:eastAsia="SimSun" w:hAnsi="Arial" w:cs="Arial"/>
                <w:sz w:val="16"/>
                <w:szCs w:val="16"/>
                <w:lang w:eastAsia="zh-CN"/>
              </w:rPr>
            </w:pPr>
            <w:r w:rsidRPr="00E15F5C">
              <w:rPr>
                <w:rFonts w:ascii="Arial" w:eastAsia="SimSun" w:hAnsi="Arial" w:cs="Arial"/>
                <w:sz w:val="16"/>
                <w:szCs w:val="16"/>
                <w:lang w:eastAsia="zh-CN"/>
              </w:rPr>
              <w:t>Proposal #3:</w:t>
            </w:r>
            <w:r w:rsidRPr="00E15F5C">
              <w:rPr>
                <w:rFonts w:ascii="Arial" w:eastAsia="SimSun" w:hAnsi="Arial" w:cs="Arial"/>
                <w:sz w:val="16"/>
                <w:szCs w:val="16"/>
                <w:lang w:eastAsia="zh-CN"/>
              </w:rPr>
              <w:tab/>
              <w:t>Ask RAN2 to rename NR HST RRM enhancement network assistance signalling in more generic form</w:t>
            </w:r>
          </w:p>
        </w:tc>
      </w:tr>
      <w:tr w:rsidR="006F7061" w:rsidRPr="006F7061" w:rsidTr="00541815">
        <w:trPr>
          <w:trHeight w:val="608"/>
        </w:trPr>
        <w:tc>
          <w:tcPr>
            <w:tcW w:w="0" w:type="auto"/>
            <w:tcBorders>
              <w:top w:val="nil"/>
              <w:left w:val="single" w:sz="4" w:space="0" w:color="A5A5A5"/>
              <w:bottom w:val="single" w:sz="4" w:space="0" w:color="A5A5A5"/>
              <w:right w:val="single" w:sz="4" w:space="0" w:color="A5A5A5"/>
            </w:tcBorders>
            <w:shd w:val="clear" w:color="auto" w:fill="auto"/>
            <w:hideMark/>
          </w:tcPr>
          <w:p w:rsidR="006F7061" w:rsidRPr="006F7061" w:rsidRDefault="00327189" w:rsidP="006F7061">
            <w:pPr>
              <w:spacing w:after="0"/>
              <w:rPr>
                <w:rFonts w:ascii="Arial" w:eastAsia="SimSun" w:hAnsi="Arial" w:cs="Arial"/>
                <w:b/>
                <w:bCs/>
                <w:color w:val="0000FF"/>
                <w:sz w:val="16"/>
                <w:szCs w:val="16"/>
                <w:u w:val="single"/>
                <w:lang w:val="en-US" w:eastAsia="zh-CN"/>
              </w:rPr>
            </w:pPr>
            <w:hyperlink r:id="rId29" w:history="1">
              <w:r w:rsidR="006F7061" w:rsidRPr="006F7061">
                <w:rPr>
                  <w:rFonts w:ascii="Arial" w:eastAsia="SimSun" w:hAnsi="Arial" w:cs="Arial"/>
                  <w:b/>
                  <w:bCs/>
                  <w:color w:val="0000FF"/>
                  <w:sz w:val="16"/>
                  <w:u w:val="single"/>
                  <w:lang w:val="en-US" w:eastAsia="zh-CN"/>
                </w:rPr>
                <w:t>R4-2003712</w:t>
              </w:r>
            </w:hyperlink>
          </w:p>
        </w:tc>
        <w:tc>
          <w:tcPr>
            <w:tcW w:w="0" w:type="auto"/>
            <w:tcBorders>
              <w:top w:val="nil"/>
              <w:left w:val="nil"/>
              <w:bottom w:val="single" w:sz="4" w:space="0" w:color="A5A5A5"/>
              <w:right w:val="single" w:sz="4" w:space="0" w:color="A5A5A5"/>
            </w:tcBorders>
            <w:shd w:val="clear" w:color="auto" w:fill="auto"/>
            <w:hideMark/>
          </w:tcPr>
          <w:p w:rsidR="006F7061" w:rsidRPr="006F7061" w:rsidRDefault="006F7061" w:rsidP="006F7061">
            <w:pPr>
              <w:spacing w:after="0"/>
              <w:rPr>
                <w:rFonts w:ascii="Arial" w:eastAsia="SimSun" w:hAnsi="Arial" w:cs="Arial"/>
                <w:sz w:val="16"/>
                <w:szCs w:val="16"/>
                <w:lang w:val="en-US" w:eastAsia="zh-CN"/>
              </w:rPr>
            </w:pPr>
            <w:r w:rsidRPr="006F7061">
              <w:rPr>
                <w:rFonts w:ascii="Arial" w:eastAsia="SimSun"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935ABD" w:rsidRPr="00935ABD" w:rsidRDefault="00935ABD" w:rsidP="00935ABD">
            <w:pPr>
              <w:spacing w:after="0"/>
              <w:rPr>
                <w:rFonts w:ascii="Arial" w:eastAsia="SimSun" w:hAnsi="Arial" w:cs="Arial"/>
                <w:sz w:val="16"/>
                <w:szCs w:val="16"/>
                <w:lang w:val="en-US" w:eastAsia="zh-CN"/>
              </w:rPr>
            </w:pPr>
            <w:r w:rsidRPr="00935ABD">
              <w:rPr>
                <w:rFonts w:ascii="Arial" w:eastAsia="SimSun" w:hAnsi="Arial" w:cs="Arial"/>
                <w:sz w:val="16"/>
                <w:szCs w:val="16"/>
                <w:lang w:val="en-US" w:eastAsia="zh-CN"/>
              </w:rPr>
              <w:t>Proposal 1: Define HST single tap requirements based on the worst case and companies can provide results of the ‘worst case’ based on their own simulations. Do not mandate the specific TRS processing for requirement definition and left it up to company decision. No need to provide any RRM signaling during the demodulation test.</w:t>
            </w:r>
          </w:p>
          <w:p w:rsidR="00935ABD" w:rsidRPr="00935ABD" w:rsidRDefault="00935ABD" w:rsidP="00935ABD">
            <w:pPr>
              <w:spacing w:after="0"/>
              <w:rPr>
                <w:rFonts w:ascii="Arial" w:eastAsia="SimSun" w:hAnsi="Arial" w:cs="Arial"/>
                <w:sz w:val="16"/>
                <w:szCs w:val="16"/>
                <w:lang w:val="en-US" w:eastAsia="zh-CN"/>
              </w:rPr>
            </w:pPr>
            <w:r w:rsidRPr="00935ABD">
              <w:rPr>
                <w:rFonts w:ascii="Arial" w:eastAsia="SimSun" w:hAnsi="Arial" w:cs="Arial"/>
                <w:sz w:val="16"/>
                <w:szCs w:val="16"/>
                <w:lang w:val="en-US" w:eastAsia="zh-CN"/>
              </w:rPr>
              <w:t>Observation 1: To align with BS, it is suitable to set the maximum Doppler shift 870Hz.</w:t>
            </w:r>
          </w:p>
          <w:p w:rsidR="00935ABD" w:rsidRPr="00935ABD" w:rsidRDefault="00935ABD" w:rsidP="00935ABD">
            <w:pPr>
              <w:spacing w:after="0"/>
              <w:rPr>
                <w:rFonts w:ascii="Arial" w:eastAsia="SimSun" w:hAnsi="Arial" w:cs="Arial"/>
                <w:sz w:val="16"/>
                <w:szCs w:val="16"/>
                <w:lang w:val="en-US" w:eastAsia="zh-CN"/>
              </w:rPr>
            </w:pPr>
            <w:r w:rsidRPr="00935ABD">
              <w:rPr>
                <w:rFonts w:ascii="Arial" w:eastAsia="SimSun" w:hAnsi="Arial" w:cs="Arial" w:hint="eastAsia"/>
                <w:sz w:val="16"/>
                <w:szCs w:val="16"/>
                <w:lang w:val="en-US" w:eastAsia="zh-CN"/>
              </w:rPr>
              <w:t>Observation 2</w:t>
            </w:r>
            <w:r w:rsidRPr="00935ABD">
              <w:rPr>
                <w:rFonts w:ascii="Arial" w:eastAsia="SimSun" w:hAnsi="Arial" w:cs="Arial" w:hint="eastAsia"/>
                <w:sz w:val="16"/>
                <w:szCs w:val="16"/>
                <w:lang w:val="en-US" w:eastAsia="zh-CN"/>
              </w:rPr>
              <w:t>：</w:t>
            </w:r>
            <w:r w:rsidRPr="00935ABD">
              <w:rPr>
                <w:rFonts w:ascii="Arial" w:eastAsia="SimSun" w:hAnsi="Arial" w:cs="Arial" w:hint="eastAsia"/>
                <w:sz w:val="16"/>
                <w:szCs w:val="16"/>
                <w:lang w:val="en-US" w:eastAsia="zh-CN"/>
              </w:rPr>
              <w:t>There is no enough margin for UE for maximum Doppler shift greater than 875Hz for 15kHz SCS considering some practical impact factors.</w:t>
            </w:r>
          </w:p>
          <w:p w:rsidR="006F7061" w:rsidRPr="00935ABD" w:rsidRDefault="00935ABD" w:rsidP="00935ABD">
            <w:pPr>
              <w:spacing w:after="0"/>
              <w:rPr>
                <w:rFonts w:ascii="Arial" w:eastAsia="SimSun" w:hAnsi="Arial" w:cs="Arial"/>
                <w:sz w:val="16"/>
                <w:szCs w:val="16"/>
                <w:lang w:val="en-US" w:eastAsia="zh-CN"/>
              </w:rPr>
            </w:pPr>
            <w:r w:rsidRPr="00935ABD">
              <w:rPr>
                <w:rFonts w:ascii="Arial" w:eastAsia="SimSun" w:hAnsi="Arial" w:cs="Arial"/>
                <w:sz w:val="16"/>
                <w:szCs w:val="16"/>
                <w:lang w:val="en-US" w:eastAsia="zh-CN"/>
              </w:rPr>
              <w:t>Proposal 2: For single-tap scenario, adopt maximum Doppler shift 870Hz for FDD 15 kHz. If some higher requirements need to be defined in the future, RAN4 can design the corresponding requirements as per the real request.</w:t>
            </w:r>
          </w:p>
        </w:tc>
      </w:tr>
      <w:tr w:rsidR="006F7061" w:rsidRPr="006F7061" w:rsidTr="00541815">
        <w:trPr>
          <w:trHeight w:val="608"/>
        </w:trPr>
        <w:tc>
          <w:tcPr>
            <w:tcW w:w="0" w:type="auto"/>
            <w:tcBorders>
              <w:top w:val="nil"/>
              <w:left w:val="single" w:sz="4" w:space="0" w:color="A5A5A5"/>
              <w:bottom w:val="single" w:sz="4" w:space="0" w:color="A5A5A5"/>
              <w:right w:val="single" w:sz="4" w:space="0" w:color="A5A5A5"/>
            </w:tcBorders>
            <w:shd w:val="clear" w:color="auto" w:fill="auto"/>
            <w:hideMark/>
          </w:tcPr>
          <w:p w:rsidR="006F7061" w:rsidRPr="006F7061" w:rsidRDefault="00327189" w:rsidP="006F7061">
            <w:pPr>
              <w:spacing w:after="0"/>
              <w:rPr>
                <w:rFonts w:ascii="Arial" w:eastAsia="SimSun" w:hAnsi="Arial" w:cs="Arial"/>
                <w:b/>
                <w:bCs/>
                <w:color w:val="0000FF"/>
                <w:sz w:val="16"/>
                <w:szCs w:val="16"/>
                <w:u w:val="single"/>
                <w:lang w:val="en-US" w:eastAsia="zh-CN"/>
              </w:rPr>
            </w:pPr>
            <w:hyperlink r:id="rId30" w:history="1">
              <w:r w:rsidR="006F7061" w:rsidRPr="006F7061">
                <w:rPr>
                  <w:rFonts w:ascii="Arial" w:eastAsia="SimSun" w:hAnsi="Arial" w:cs="Arial"/>
                  <w:b/>
                  <w:bCs/>
                  <w:color w:val="0000FF"/>
                  <w:sz w:val="16"/>
                  <w:u w:val="single"/>
                  <w:lang w:val="en-US" w:eastAsia="zh-CN"/>
                </w:rPr>
                <w:t>R4-2003830</w:t>
              </w:r>
            </w:hyperlink>
          </w:p>
        </w:tc>
        <w:tc>
          <w:tcPr>
            <w:tcW w:w="0" w:type="auto"/>
            <w:tcBorders>
              <w:top w:val="nil"/>
              <w:left w:val="nil"/>
              <w:bottom w:val="single" w:sz="4" w:space="0" w:color="A5A5A5"/>
              <w:right w:val="single" w:sz="4" w:space="0" w:color="A5A5A5"/>
            </w:tcBorders>
            <w:shd w:val="clear" w:color="auto" w:fill="auto"/>
            <w:hideMark/>
          </w:tcPr>
          <w:p w:rsidR="006F7061" w:rsidRPr="006F7061" w:rsidRDefault="006F7061" w:rsidP="006F7061">
            <w:pPr>
              <w:spacing w:after="0"/>
              <w:rPr>
                <w:rFonts w:ascii="Arial" w:eastAsia="SimSun" w:hAnsi="Arial" w:cs="Arial"/>
                <w:sz w:val="16"/>
                <w:szCs w:val="16"/>
                <w:lang w:val="en-US" w:eastAsia="zh-CN"/>
              </w:rPr>
            </w:pPr>
            <w:r w:rsidRPr="006F7061">
              <w:rPr>
                <w:rFonts w:ascii="Arial" w:eastAsia="SimSun"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1711A3" w:rsidRPr="001711A3" w:rsidRDefault="001711A3" w:rsidP="001711A3">
            <w:pPr>
              <w:spacing w:after="0"/>
              <w:rPr>
                <w:rFonts w:ascii="Arial" w:eastAsia="SimSun" w:hAnsi="Arial" w:cs="Arial"/>
                <w:sz w:val="16"/>
                <w:szCs w:val="16"/>
                <w:lang w:val="en-US" w:eastAsia="zh-CN"/>
              </w:rPr>
            </w:pPr>
            <w:r w:rsidRPr="001711A3">
              <w:rPr>
                <w:rFonts w:ascii="Arial" w:eastAsia="SimSun" w:hAnsi="Arial" w:cs="Arial"/>
                <w:sz w:val="16"/>
                <w:szCs w:val="16"/>
                <w:lang w:val="en-US" w:eastAsia="zh-CN"/>
              </w:rPr>
              <w:t>Observation 1: FDD 15kHz SCS at 1250Hz doppler does not degrade demodulation performance compared to 875Hz doppler.</w:t>
            </w:r>
          </w:p>
          <w:p w:rsidR="001711A3" w:rsidRPr="001711A3" w:rsidRDefault="001711A3" w:rsidP="001711A3">
            <w:pPr>
              <w:spacing w:after="0"/>
              <w:rPr>
                <w:rFonts w:ascii="Arial" w:eastAsia="SimSun" w:hAnsi="Arial" w:cs="Arial"/>
                <w:sz w:val="16"/>
                <w:szCs w:val="16"/>
                <w:lang w:val="en-US" w:eastAsia="zh-CN"/>
              </w:rPr>
            </w:pPr>
            <w:r w:rsidRPr="001711A3">
              <w:rPr>
                <w:rFonts w:ascii="Arial" w:eastAsia="SimSun" w:hAnsi="Arial" w:cs="Arial"/>
                <w:sz w:val="16"/>
                <w:szCs w:val="16"/>
                <w:lang w:val="en-US" w:eastAsia="zh-CN"/>
              </w:rPr>
              <w:t>Observation 2: 1Tx antenna does not change demodulation performance significantly compared to 2Tx antennas.</w:t>
            </w:r>
          </w:p>
          <w:p w:rsidR="006F7061" w:rsidRPr="001711A3" w:rsidRDefault="001711A3" w:rsidP="001711A3">
            <w:pPr>
              <w:spacing w:after="0"/>
              <w:rPr>
                <w:rFonts w:ascii="Arial" w:eastAsia="SimSun" w:hAnsi="Arial" w:cs="Arial"/>
                <w:sz w:val="16"/>
                <w:szCs w:val="16"/>
                <w:lang w:val="en-US" w:eastAsia="zh-CN"/>
              </w:rPr>
            </w:pPr>
            <w:r w:rsidRPr="001711A3">
              <w:rPr>
                <w:rFonts w:ascii="Arial" w:eastAsia="SimSun" w:hAnsi="Arial" w:cs="Arial"/>
                <w:sz w:val="16"/>
                <w:szCs w:val="16"/>
                <w:lang w:val="en-US" w:eastAsia="zh-CN"/>
              </w:rPr>
              <w:t>Proposal 1: We suggest setting 1250Hz doppler for FDD.</w:t>
            </w:r>
          </w:p>
        </w:tc>
      </w:tr>
      <w:tr w:rsidR="006F7061" w:rsidRPr="006F7061" w:rsidTr="00541815">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6F7061" w:rsidRPr="006F7061" w:rsidRDefault="00327189" w:rsidP="006F7061">
            <w:pPr>
              <w:spacing w:after="0"/>
              <w:rPr>
                <w:rFonts w:ascii="Arial" w:eastAsia="SimSun" w:hAnsi="Arial" w:cs="Arial"/>
                <w:b/>
                <w:bCs/>
                <w:color w:val="0000FF"/>
                <w:sz w:val="16"/>
                <w:szCs w:val="16"/>
                <w:u w:val="single"/>
                <w:lang w:val="en-US" w:eastAsia="zh-CN"/>
              </w:rPr>
            </w:pPr>
            <w:hyperlink r:id="rId31" w:history="1">
              <w:r w:rsidR="006F7061" w:rsidRPr="006F7061">
                <w:rPr>
                  <w:rFonts w:ascii="Arial" w:eastAsia="SimSun" w:hAnsi="Arial" w:cs="Arial"/>
                  <w:b/>
                  <w:bCs/>
                  <w:color w:val="0000FF"/>
                  <w:sz w:val="16"/>
                  <w:u w:val="single"/>
                  <w:lang w:val="en-US" w:eastAsia="zh-CN"/>
                </w:rPr>
                <w:t>R4-2004005</w:t>
              </w:r>
            </w:hyperlink>
          </w:p>
        </w:tc>
        <w:tc>
          <w:tcPr>
            <w:tcW w:w="0" w:type="auto"/>
            <w:tcBorders>
              <w:top w:val="nil"/>
              <w:left w:val="nil"/>
              <w:bottom w:val="single" w:sz="4" w:space="0" w:color="A5A5A5"/>
              <w:right w:val="single" w:sz="4" w:space="0" w:color="A5A5A5"/>
            </w:tcBorders>
            <w:shd w:val="clear" w:color="auto" w:fill="auto"/>
            <w:hideMark/>
          </w:tcPr>
          <w:p w:rsidR="006F7061" w:rsidRPr="006F7061" w:rsidRDefault="006F7061" w:rsidP="006F7061">
            <w:pPr>
              <w:spacing w:after="0"/>
              <w:rPr>
                <w:rFonts w:ascii="Arial" w:eastAsia="SimSun" w:hAnsi="Arial" w:cs="Arial"/>
                <w:sz w:val="16"/>
                <w:szCs w:val="16"/>
                <w:lang w:val="en-US" w:eastAsia="zh-CN"/>
              </w:rPr>
            </w:pPr>
            <w:r w:rsidRPr="006F7061">
              <w:rPr>
                <w:rFonts w:ascii="Arial" w:eastAsia="SimSun" w:hAnsi="Arial" w:cs="Arial"/>
                <w:sz w:val="16"/>
                <w:szCs w:val="16"/>
                <w:lang w:val="en-US" w:eastAsia="zh-CN"/>
              </w:rPr>
              <w:t>NTT DOCOMO, INC.</w:t>
            </w:r>
          </w:p>
        </w:tc>
        <w:tc>
          <w:tcPr>
            <w:tcW w:w="0" w:type="auto"/>
            <w:tcBorders>
              <w:top w:val="nil"/>
              <w:left w:val="nil"/>
              <w:bottom w:val="single" w:sz="4" w:space="0" w:color="A5A5A5"/>
              <w:right w:val="single" w:sz="4" w:space="0" w:color="A5A5A5"/>
            </w:tcBorders>
          </w:tcPr>
          <w:p w:rsidR="0086367C" w:rsidRPr="0086367C" w:rsidRDefault="0086367C" w:rsidP="0086367C">
            <w:pPr>
              <w:spacing w:after="0"/>
              <w:rPr>
                <w:rFonts w:ascii="Arial" w:eastAsia="SimSun" w:hAnsi="Arial" w:cs="Arial"/>
                <w:sz w:val="16"/>
                <w:szCs w:val="16"/>
                <w:lang w:eastAsia="zh-CN"/>
              </w:rPr>
            </w:pPr>
            <w:r w:rsidRPr="0086367C">
              <w:rPr>
                <w:rFonts w:ascii="Arial" w:eastAsia="SimSun" w:hAnsi="Arial" w:cs="Arial"/>
                <w:sz w:val="16"/>
                <w:szCs w:val="16"/>
                <w:lang w:eastAsia="zh-CN"/>
              </w:rPr>
              <w:t>Observation 1: For FDD 15kHz, 1250 Hz Maximum Doppler frequency can be compensated</w:t>
            </w:r>
          </w:p>
          <w:p w:rsidR="006F7061" w:rsidRPr="0086367C" w:rsidRDefault="0086367C" w:rsidP="0086367C">
            <w:pPr>
              <w:spacing w:after="0"/>
              <w:rPr>
                <w:rFonts w:ascii="Arial" w:eastAsia="SimSun" w:hAnsi="Arial" w:cs="Arial"/>
                <w:sz w:val="16"/>
                <w:szCs w:val="16"/>
                <w:lang w:eastAsia="zh-CN"/>
              </w:rPr>
            </w:pPr>
            <w:r w:rsidRPr="0086367C">
              <w:rPr>
                <w:rFonts w:ascii="Arial" w:eastAsia="SimSun" w:hAnsi="Arial" w:cs="Arial"/>
                <w:sz w:val="16"/>
                <w:szCs w:val="16"/>
                <w:lang w:eastAsia="zh-CN"/>
              </w:rPr>
              <w:t>Proposal 1: Define the HST single requirements under maximum Doppler frequency with 1250 Hz</w:t>
            </w:r>
          </w:p>
        </w:tc>
      </w:tr>
      <w:tr w:rsidR="006F7061" w:rsidRPr="006F7061" w:rsidTr="00541815">
        <w:trPr>
          <w:trHeight w:val="1013"/>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6F7061" w:rsidRPr="006F7061" w:rsidRDefault="00327189" w:rsidP="006F7061">
            <w:pPr>
              <w:spacing w:after="0"/>
              <w:rPr>
                <w:rFonts w:ascii="Arial" w:eastAsia="SimSun" w:hAnsi="Arial" w:cs="Arial"/>
                <w:b/>
                <w:bCs/>
                <w:color w:val="0000FF"/>
                <w:sz w:val="16"/>
                <w:szCs w:val="16"/>
                <w:u w:val="single"/>
                <w:lang w:val="en-US" w:eastAsia="zh-CN"/>
              </w:rPr>
            </w:pPr>
            <w:hyperlink r:id="rId32" w:history="1">
              <w:r w:rsidR="006F7061" w:rsidRPr="006F7061">
                <w:rPr>
                  <w:rFonts w:ascii="Arial" w:eastAsia="SimSun" w:hAnsi="Arial" w:cs="Arial"/>
                  <w:b/>
                  <w:bCs/>
                  <w:color w:val="0000FF"/>
                  <w:sz w:val="16"/>
                  <w:u w:val="single"/>
                  <w:lang w:val="en-US" w:eastAsia="zh-CN"/>
                </w:rPr>
                <w:t>R4-2004030</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6F7061" w:rsidRPr="006F7061" w:rsidRDefault="006F7061" w:rsidP="006F7061">
            <w:pPr>
              <w:spacing w:after="0"/>
              <w:rPr>
                <w:rFonts w:ascii="Arial" w:eastAsia="SimSun" w:hAnsi="Arial" w:cs="Arial"/>
                <w:sz w:val="16"/>
                <w:szCs w:val="16"/>
                <w:lang w:val="en-US" w:eastAsia="zh-CN"/>
              </w:rPr>
            </w:pPr>
            <w:r w:rsidRPr="006F7061">
              <w:rPr>
                <w:rFonts w:ascii="Arial" w:eastAsia="SimSun" w:hAnsi="Arial" w:cs="Arial"/>
                <w:sz w:val="16"/>
                <w:szCs w:val="16"/>
                <w:lang w:val="en-US" w:eastAsia="zh-CN"/>
              </w:rPr>
              <w:t>Ericsson</w:t>
            </w:r>
          </w:p>
        </w:tc>
        <w:tc>
          <w:tcPr>
            <w:tcW w:w="0" w:type="auto"/>
            <w:tcBorders>
              <w:top w:val="single" w:sz="4" w:space="0" w:color="A5A5A5"/>
              <w:left w:val="nil"/>
              <w:bottom w:val="single" w:sz="4" w:space="0" w:color="A5A5A5"/>
              <w:right w:val="single" w:sz="4" w:space="0" w:color="A5A5A5"/>
            </w:tcBorders>
          </w:tcPr>
          <w:p w:rsidR="006F7061" w:rsidRPr="00DE419A" w:rsidRDefault="00DE419A" w:rsidP="006F7061">
            <w:pPr>
              <w:spacing w:after="0"/>
              <w:rPr>
                <w:rFonts w:ascii="Arial" w:eastAsia="SimSun" w:hAnsi="Arial" w:cs="Arial"/>
                <w:sz w:val="16"/>
                <w:szCs w:val="16"/>
                <w:lang w:eastAsia="zh-CN"/>
              </w:rPr>
            </w:pPr>
            <w:r w:rsidRPr="00DE419A">
              <w:rPr>
                <w:rFonts w:ascii="Arial" w:eastAsia="SimSun" w:hAnsi="Arial" w:cs="Arial"/>
                <w:sz w:val="16"/>
                <w:szCs w:val="16"/>
                <w:lang w:eastAsia="zh-CN"/>
              </w:rPr>
              <w:t>Proposal: Do not assume highSpeedEnhMeasFlagforNR-r16 during the HST single tap test.</w:t>
            </w:r>
          </w:p>
        </w:tc>
      </w:tr>
      <w:tr w:rsidR="00633C58" w:rsidRPr="006F7061" w:rsidTr="00541815">
        <w:trPr>
          <w:trHeight w:val="1013"/>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633C58" w:rsidRPr="00F84461" w:rsidRDefault="00327189" w:rsidP="007263D0">
            <w:pPr>
              <w:spacing w:after="0"/>
              <w:rPr>
                <w:rFonts w:ascii="Arial" w:eastAsia="SimSun" w:hAnsi="Arial" w:cs="Arial"/>
                <w:b/>
                <w:bCs/>
                <w:color w:val="0000FF"/>
                <w:sz w:val="16"/>
                <w:szCs w:val="16"/>
                <w:u w:val="single"/>
                <w:lang w:val="en-US" w:eastAsia="zh-CN"/>
              </w:rPr>
            </w:pPr>
            <w:hyperlink r:id="rId33" w:history="1">
              <w:r w:rsidR="00633C58" w:rsidRPr="00F84461">
                <w:rPr>
                  <w:rFonts w:ascii="Arial" w:eastAsia="SimSun" w:hAnsi="Arial" w:cs="Arial"/>
                  <w:b/>
                  <w:bCs/>
                  <w:color w:val="0000FF"/>
                  <w:sz w:val="16"/>
                  <w:u w:val="single"/>
                  <w:lang w:val="en-US" w:eastAsia="zh-CN"/>
                </w:rPr>
                <w:t>R4-2003478</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633C58" w:rsidRPr="00F84461" w:rsidRDefault="00633C58" w:rsidP="007263D0">
            <w:pPr>
              <w:spacing w:after="0"/>
              <w:rPr>
                <w:rFonts w:ascii="Arial" w:eastAsia="SimSun" w:hAnsi="Arial" w:cs="Arial"/>
                <w:sz w:val="16"/>
                <w:szCs w:val="16"/>
                <w:lang w:val="en-US" w:eastAsia="zh-CN"/>
              </w:rPr>
            </w:pPr>
            <w:r w:rsidRPr="00F84461">
              <w:rPr>
                <w:rFonts w:ascii="Arial" w:eastAsia="SimSun" w:hAnsi="Arial" w:cs="Arial"/>
                <w:sz w:val="16"/>
                <w:szCs w:val="16"/>
                <w:lang w:val="en-US" w:eastAsia="zh-CN"/>
              </w:rPr>
              <w:t>CMCC</w:t>
            </w:r>
          </w:p>
        </w:tc>
        <w:tc>
          <w:tcPr>
            <w:tcW w:w="0" w:type="auto"/>
            <w:tcBorders>
              <w:top w:val="single" w:sz="4" w:space="0" w:color="A5A5A5"/>
              <w:left w:val="nil"/>
              <w:bottom w:val="single" w:sz="4" w:space="0" w:color="A5A5A5"/>
              <w:right w:val="single" w:sz="4" w:space="0" w:color="A5A5A5"/>
            </w:tcBorders>
          </w:tcPr>
          <w:p w:rsidR="00633C58" w:rsidRPr="007A4E2C" w:rsidRDefault="00633C58" w:rsidP="007263D0">
            <w:pPr>
              <w:spacing w:after="0"/>
              <w:rPr>
                <w:rFonts w:ascii="Arial" w:eastAsia="SimSun" w:hAnsi="Arial" w:cs="Arial"/>
                <w:sz w:val="16"/>
                <w:szCs w:val="16"/>
                <w:u w:val="single"/>
                <w:lang w:eastAsia="zh-CN"/>
              </w:rPr>
            </w:pPr>
            <w:r w:rsidRPr="007A4E2C">
              <w:rPr>
                <w:rFonts w:ascii="Arial" w:eastAsia="SimSun" w:hAnsi="Arial" w:cs="Arial"/>
                <w:sz w:val="16"/>
                <w:szCs w:val="16"/>
                <w:u w:val="single"/>
                <w:lang w:eastAsia="zh-CN"/>
              </w:rPr>
              <w:t>Maximum Doppler frequency for HST-SFN</w:t>
            </w:r>
          </w:p>
          <w:p w:rsidR="00633C58" w:rsidRPr="007A4E2C" w:rsidRDefault="00633C58"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1: for HST-SFN with 30 KHz SCS, the DL maximum Doppler frequency is proposed to be 1667 Hz.</w:t>
            </w:r>
          </w:p>
          <w:p w:rsidR="00633C58" w:rsidRPr="007A4E2C" w:rsidRDefault="00633C58"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2: for HST-SFN with 15 KHz SCS, the DL maximum Doppler frequency of 851 Hz or 870Hz are OK.</w:t>
            </w:r>
          </w:p>
          <w:p w:rsidR="00633C58" w:rsidRPr="007A4E2C" w:rsidRDefault="00633C58"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3: for HST single tap with 15 KHz SCS, the DL maximum Doppler frequency is proposed to be 1250 Hz.</w:t>
            </w:r>
          </w:p>
          <w:p w:rsidR="00633C58" w:rsidRPr="007A4E2C" w:rsidRDefault="00633C58" w:rsidP="007263D0">
            <w:pPr>
              <w:spacing w:after="0"/>
              <w:rPr>
                <w:rFonts w:ascii="Arial" w:eastAsia="SimSun" w:hAnsi="Arial" w:cs="Arial"/>
                <w:sz w:val="16"/>
                <w:szCs w:val="16"/>
                <w:u w:val="single"/>
                <w:lang w:eastAsia="zh-CN"/>
              </w:rPr>
            </w:pPr>
            <w:r w:rsidRPr="007A4E2C">
              <w:rPr>
                <w:rFonts w:ascii="Arial" w:eastAsia="SimSun" w:hAnsi="Arial" w:cs="Arial"/>
                <w:sz w:val="16"/>
                <w:szCs w:val="16"/>
                <w:u w:val="single"/>
                <w:lang w:eastAsia="zh-CN"/>
              </w:rPr>
              <w:t>Transmission scheme</w:t>
            </w:r>
          </w:p>
          <w:p w:rsidR="00633C58" w:rsidRPr="007A4E2C" w:rsidRDefault="00633C58"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4: Define requirements for both 1a and 1b schemes for different UE capabilities with corresponding applicability rule. For the UE which is capable of tracking two TCI states, the requirements specified for transmission scheme 1b are applied. If UE do not support tracking two TCI states, the requirements specified for transmission scheme 1a are applied.</w:t>
            </w:r>
          </w:p>
          <w:p w:rsidR="00633C58" w:rsidRPr="007A4E2C" w:rsidRDefault="00633C58"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5: it is proposed to discuss transmission scheme 2 with high speed scenario in NR HST WI, and discuss transmission scheme 2 with non-high-speed scenario in eMIMO WI.</w:t>
            </w:r>
          </w:p>
          <w:p w:rsidR="00633C58" w:rsidRPr="007A4E2C" w:rsidRDefault="00633C58" w:rsidP="007263D0">
            <w:pPr>
              <w:spacing w:after="0"/>
              <w:rPr>
                <w:rFonts w:ascii="Arial" w:eastAsia="SimSun" w:hAnsi="Arial" w:cs="Arial"/>
                <w:sz w:val="16"/>
                <w:szCs w:val="16"/>
                <w:u w:val="single"/>
                <w:lang w:eastAsia="zh-CN"/>
              </w:rPr>
            </w:pPr>
            <w:r w:rsidRPr="007A4E2C">
              <w:rPr>
                <w:rFonts w:ascii="Arial" w:eastAsia="SimSun" w:hAnsi="Arial" w:cs="Arial"/>
                <w:sz w:val="16"/>
                <w:szCs w:val="16"/>
                <w:u w:val="single"/>
                <w:lang w:eastAsia="zh-CN"/>
              </w:rPr>
              <w:t>Release independent</w:t>
            </w:r>
          </w:p>
          <w:p w:rsidR="00633C58" w:rsidRPr="007A4E2C" w:rsidRDefault="00633C58"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 xml:space="preserve">Observation 1: It is feasible for HST-SFN to be release independent from Rel-15 considering signalling introduced in Rel-16. Same methodology (early implementation) as in the release independent for Rel-14 LTE HST WI can be reused for NR HST. </w:t>
            </w:r>
          </w:p>
          <w:p w:rsidR="00633C58" w:rsidRPr="007A4E2C" w:rsidRDefault="00633C58" w:rsidP="007263D0">
            <w:pPr>
              <w:spacing w:after="0"/>
              <w:rPr>
                <w:rFonts w:ascii="Arial" w:eastAsia="SimSun" w:hAnsi="Arial" w:cs="Arial"/>
                <w:sz w:val="16"/>
                <w:szCs w:val="16"/>
                <w:lang w:eastAsia="zh-CN"/>
              </w:rPr>
            </w:pPr>
            <w:r w:rsidRPr="007A4E2C">
              <w:rPr>
                <w:rFonts w:ascii="Arial" w:eastAsia="SimSun" w:hAnsi="Arial" w:cs="Arial" w:hint="eastAsia"/>
                <w:sz w:val="16"/>
                <w:szCs w:val="16"/>
                <w:lang w:eastAsia="zh-CN"/>
              </w:rPr>
              <w:t>•</w:t>
            </w:r>
            <w:r w:rsidRPr="007A4E2C">
              <w:rPr>
                <w:rFonts w:ascii="Arial" w:eastAsia="SimSun" w:hAnsi="Arial" w:cs="Arial"/>
                <w:sz w:val="16"/>
                <w:szCs w:val="16"/>
                <w:lang w:eastAsia="zh-CN"/>
              </w:rPr>
              <w:tab/>
              <w:t xml:space="preserve">Rel-14 LTE HST are release independent from Rel-13 </w:t>
            </w:r>
          </w:p>
          <w:p w:rsidR="00633C58" w:rsidRPr="007A4E2C" w:rsidRDefault="00633C58" w:rsidP="007263D0">
            <w:pPr>
              <w:spacing w:after="0"/>
              <w:rPr>
                <w:rFonts w:ascii="Arial" w:eastAsia="SimSun" w:hAnsi="Arial" w:cs="Arial"/>
                <w:sz w:val="16"/>
                <w:szCs w:val="16"/>
                <w:lang w:eastAsia="zh-CN"/>
              </w:rPr>
            </w:pPr>
            <w:r w:rsidRPr="007A4E2C">
              <w:rPr>
                <w:rFonts w:ascii="Arial" w:eastAsia="SimSun" w:hAnsi="Arial" w:cs="Arial" w:hint="eastAsia"/>
                <w:sz w:val="16"/>
                <w:szCs w:val="16"/>
                <w:lang w:eastAsia="zh-CN"/>
              </w:rPr>
              <w:t>•</w:t>
            </w:r>
            <w:r w:rsidRPr="007A4E2C">
              <w:rPr>
                <w:rFonts w:ascii="Arial" w:eastAsia="SimSun" w:hAnsi="Arial" w:cs="Arial"/>
                <w:sz w:val="16"/>
                <w:szCs w:val="16"/>
                <w:lang w:eastAsia="zh-CN"/>
              </w:rPr>
              <w:tab/>
              <w:t>For the issue that network assistance signalling and UE capability are introduced in Rel-14 LTE HST, early implementation is used in RAN2 to enable the release independent from Rel-13 without specification change</w:t>
            </w:r>
          </w:p>
          <w:p w:rsidR="00633C58" w:rsidRPr="007A4E2C" w:rsidRDefault="00633C58"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6: Rel.16 HST requirements, including HST-SFN, HST single tap and multi-path fading, are proposed to be release independent from Rel-15.</w:t>
            </w:r>
          </w:p>
        </w:tc>
      </w:tr>
    </w:tbl>
    <w:p w:rsidR="00105D93" w:rsidRPr="00105D93" w:rsidRDefault="00105D93" w:rsidP="00307E51">
      <w:pPr>
        <w:rPr>
          <w:lang w:val="en-US" w:eastAsia="zh-CN"/>
        </w:rPr>
      </w:pPr>
    </w:p>
    <w:p w:rsidR="00D47879" w:rsidRPr="004A7544" w:rsidRDefault="00D47879" w:rsidP="00D47879">
      <w:pPr>
        <w:pStyle w:val="2"/>
      </w:pPr>
      <w:r w:rsidRPr="004A7544">
        <w:rPr>
          <w:rFonts w:hint="eastAsia"/>
        </w:rPr>
        <w:t>Open issues</w:t>
      </w:r>
      <w:r>
        <w:t xml:space="preserve"> summary</w:t>
      </w:r>
    </w:p>
    <w:p w:rsidR="00D47879" w:rsidRPr="00594372" w:rsidRDefault="00327189" w:rsidP="00D47879">
      <w:pPr>
        <w:pStyle w:val="3"/>
        <w:rPr>
          <w:lang w:val="en-US"/>
          <w:rPrChange w:id="584" w:author="Fabian Huss" w:date="2020-04-21T18:42:00Z">
            <w:rPr/>
          </w:rPrChange>
        </w:rPr>
      </w:pPr>
      <w:r w:rsidRPr="00327189">
        <w:rPr>
          <w:lang w:val="en-US"/>
          <w:rPrChange w:id="585" w:author="Fabian Huss" w:date="2020-04-21T18:42:00Z">
            <w:rPr>
              <w:rFonts w:ascii="Times New Roman" w:hAnsi="Times New Roman"/>
              <w:sz w:val="20"/>
              <w:szCs w:val="20"/>
              <w:lang w:val="en-GB" w:eastAsia="en-US"/>
            </w:rPr>
          </w:rPrChange>
        </w:rPr>
        <w:t>Maximum doppler frequency for HST single tap</w:t>
      </w:r>
    </w:p>
    <w:p w:rsidR="00DD28BC" w:rsidRPr="00F540D7" w:rsidRDefault="002A24D5" w:rsidP="00805BE8">
      <w:pPr>
        <w:rPr>
          <w:b/>
          <w:u w:val="single"/>
          <w:lang w:eastAsia="zh-CN"/>
        </w:rPr>
      </w:pPr>
      <w:r w:rsidRPr="00F540D7">
        <w:rPr>
          <w:rFonts w:hint="eastAsia"/>
          <w:b/>
          <w:u w:val="single"/>
          <w:lang w:eastAsia="zh-CN"/>
        </w:rPr>
        <w:t>Agreements in RAN4#94e</w:t>
      </w:r>
      <w:r w:rsidR="00D47879" w:rsidRPr="00F540D7">
        <w:rPr>
          <w:rFonts w:hint="eastAsia"/>
          <w:b/>
          <w:u w:val="single"/>
          <w:lang w:eastAsia="zh-CN"/>
        </w:rPr>
        <w:t xml:space="preserve"> meeting:</w:t>
      </w:r>
    </w:p>
    <w:p w:rsidR="007263D0" w:rsidRPr="00F540D7" w:rsidRDefault="007263D0" w:rsidP="00912C58">
      <w:pPr>
        <w:numPr>
          <w:ilvl w:val="0"/>
          <w:numId w:val="12"/>
        </w:numPr>
        <w:rPr>
          <w:lang w:val="en-US" w:eastAsia="zh-CN"/>
        </w:rPr>
      </w:pPr>
      <w:r w:rsidRPr="00F540D7">
        <w:rPr>
          <w:lang w:eastAsia="zh-CN"/>
        </w:rPr>
        <w:t>Maximum Doppler frequency</w:t>
      </w:r>
    </w:p>
    <w:p w:rsidR="007263D0" w:rsidRPr="00F540D7" w:rsidRDefault="007263D0" w:rsidP="00912C58">
      <w:pPr>
        <w:numPr>
          <w:ilvl w:val="1"/>
          <w:numId w:val="12"/>
        </w:numPr>
        <w:rPr>
          <w:lang w:val="en-US" w:eastAsia="zh-CN"/>
        </w:rPr>
      </w:pPr>
      <w:r w:rsidRPr="00F540D7">
        <w:rPr>
          <w:lang w:val="en-US" w:eastAsia="zh-CN"/>
        </w:rPr>
        <w:t xml:space="preserve">For 15KHz SCS, 500km/h </w:t>
      </w:r>
    </w:p>
    <w:p w:rsidR="007263D0" w:rsidRPr="00F540D7" w:rsidRDefault="007263D0" w:rsidP="00912C58">
      <w:pPr>
        <w:numPr>
          <w:ilvl w:val="2"/>
          <w:numId w:val="12"/>
        </w:numPr>
        <w:rPr>
          <w:lang w:val="en-US" w:eastAsia="zh-CN"/>
        </w:rPr>
      </w:pPr>
      <w:r w:rsidRPr="00F540D7">
        <w:rPr>
          <w:lang w:val="en-US" w:eastAsia="zh-CN"/>
        </w:rPr>
        <w:t>Option 1</w:t>
      </w:r>
      <w:r w:rsidRPr="00F540D7">
        <w:rPr>
          <w:i/>
          <w:iCs/>
          <w:lang w:eastAsia="zh-CN"/>
        </w:rPr>
        <w:t xml:space="preserve"> </w:t>
      </w:r>
      <w:r w:rsidRPr="00F540D7">
        <w:rPr>
          <w:lang w:eastAsia="zh-CN"/>
        </w:rPr>
        <w:t xml:space="preserve">(CMCC, Qualcomm, DOCOMO, Ericsson) </w:t>
      </w:r>
      <w:r w:rsidRPr="00F540D7">
        <w:rPr>
          <w:lang w:val="en-US" w:eastAsia="zh-CN"/>
        </w:rPr>
        <w:t xml:space="preserve">: 1250Hz </w:t>
      </w:r>
    </w:p>
    <w:p w:rsidR="007263D0" w:rsidRPr="00F540D7" w:rsidRDefault="007263D0" w:rsidP="00912C58">
      <w:pPr>
        <w:numPr>
          <w:ilvl w:val="2"/>
          <w:numId w:val="12"/>
        </w:numPr>
        <w:rPr>
          <w:lang w:val="en-US" w:eastAsia="zh-CN"/>
        </w:rPr>
      </w:pPr>
      <w:r w:rsidRPr="00F540D7">
        <w:rPr>
          <w:lang w:val="en-US" w:eastAsia="zh-CN"/>
        </w:rPr>
        <w:t>Option 2</w:t>
      </w:r>
      <w:r w:rsidRPr="00F540D7">
        <w:rPr>
          <w:lang w:eastAsia="zh-CN"/>
        </w:rPr>
        <w:t xml:space="preserve"> (Intel, Huawei, Samsung, Vivo) </w:t>
      </w:r>
      <w:r w:rsidRPr="00F540D7">
        <w:rPr>
          <w:lang w:val="en-US" w:eastAsia="zh-CN"/>
        </w:rPr>
        <w:t xml:space="preserve">: 870Hz </w:t>
      </w:r>
    </w:p>
    <w:p w:rsidR="005F6EE0" w:rsidRPr="000B46B7" w:rsidRDefault="005F6EE0" w:rsidP="005F6EE0">
      <w:pPr>
        <w:rPr>
          <w:b/>
          <w:color w:val="000000" w:themeColor="text1"/>
          <w:u w:val="single"/>
          <w:lang w:val="en-US" w:eastAsia="zh-CN"/>
        </w:rPr>
      </w:pPr>
      <w:r w:rsidRPr="008F5A01">
        <w:rPr>
          <w:b/>
          <w:color w:val="000000" w:themeColor="text1"/>
          <w:u w:val="single"/>
          <w:lang w:eastAsia="ko-KR"/>
        </w:rPr>
        <w:t xml:space="preserve">Issue </w:t>
      </w:r>
      <w:r w:rsidR="00C406DF">
        <w:rPr>
          <w:rFonts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 xml:space="preserve">Maximum Doppler frequency for </w:t>
      </w:r>
      <w:r w:rsidR="001505F3">
        <w:rPr>
          <w:rFonts w:hint="eastAsia"/>
          <w:b/>
          <w:color w:val="000000" w:themeColor="text1"/>
          <w:u w:val="single"/>
          <w:lang w:eastAsia="zh-CN"/>
        </w:rPr>
        <w:t>15</w:t>
      </w:r>
      <w:r>
        <w:rPr>
          <w:rFonts w:hint="eastAsia"/>
          <w:b/>
          <w:color w:val="000000" w:themeColor="text1"/>
          <w:u w:val="single"/>
          <w:lang w:eastAsia="zh-CN"/>
        </w:rPr>
        <w:t>KHz 500km/h</w:t>
      </w:r>
      <w:r w:rsidRPr="008F5A01">
        <w:rPr>
          <w:b/>
          <w:color w:val="000000" w:themeColor="text1"/>
          <w:u w:val="single"/>
          <w:lang w:eastAsia="ko-KR"/>
        </w:rPr>
        <w:t xml:space="preserve"> </w:t>
      </w:r>
    </w:p>
    <w:p w:rsidR="005F6EE0" w:rsidRPr="00101ADD" w:rsidRDefault="005F6EE0" w:rsidP="00912C58">
      <w:pPr>
        <w:pStyle w:val="afe"/>
        <w:numPr>
          <w:ilvl w:val="0"/>
          <w:numId w:val="2"/>
        </w:numPr>
        <w:overflowPunct/>
        <w:autoSpaceDE/>
        <w:autoSpaceDN/>
        <w:adjustRightInd/>
        <w:spacing w:after="120"/>
        <w:ind w:left="720" w:firstLineChars="0"/>
        <w:textAlignment w:val="auto"/>
        <w:rPr>
          <w:rFonts w:eastAsia="SimSun"/>
          <w:szCs w:val="24"/>
          <w:lang w:eastAsia="zh-CN"/>
        </w:rPr>
      </w:pPr>
      <w:r w:rsidRPr="00101ADD">
        <w:rPr>
          <w:rFonts w:eastAsia="SimSun"/>
          <w:szCs w:val="24"/>
          <w:lang w:eastAsia="zh-CN"/>
        </w:rPr>
        <w:t>Proposals</w:t>
      </w:r>
    </w:p>
    <w:p w:rsidR="005F6EE0" w:rsidRPr="00101ADD" w:rsidRDefault="005F6EE0" w:rsidP="00912C58">
      <w:pPr>
        <w:pStyle w:val="afe"/>
        <w:numPr>
          <w:ilvl w:val="1"/>
          <w:numId w:val="2"/>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Option 1</w:t>
      </w:r>
      <w:r w:rsidRPr="00101ADD">
        <w:rPr>
          <w:rFonts w:eastAsiaTheme="minorEastAsia" w:hint="eastAsia"/>
          <w:szCs w:val="24"/>
          <w:lang w:eastAsia="zh-CN"/>
        </w:rPr>
        <w:t xml:space="preserve"> (CMCC</w:t>
      </w:r>
      <w:r w:rsidR="002609C2">
        <w:rPr>
          <w:rFonts w:eastAsiaTheme="minorEastAsia" w:hint="eastAsia"/>
          <w:szCs w:val="24"/>
          <w:lang w:eastAsia="zh-CN"/>
        </w:rPr>
        <w:t>, Qualcomm</w:t>
      </w:r>
      <w:r w:rsidR="00566850">
        <w:rPr>
          <w:rFonts w:eastAsiaTheme="minorEastAsia" w:hint="eastAsia"/>
          <w:szCs w:val="24"/>
          <w:lang w:eastAsia="zh-CN"/>
        </w:rPr>
        <w:t>, Ericsson</w:t>
      </w:r>
      <w:r w:rsidR="00037286">
        <w:rPr>
          <w:rFonts w:eastAsiaTheme="minorEastAsia" w:hint="eastAsia"/>
          <w:szCs w:val="24"/>
          <w:lang w:eastAsia="zh-CN"/>
        </w:rPr>
        <w:t>, DOCOMO</w:t>
      </w:r>
      <w:r w:rsidRPr="00101ADD">
        <w:rPr>
          <w:rFonts w:eastAsiaTheme="minorEastAsia" w:hint="eastAsia"/>
          <w:szCs w:val="24"/>
          <w:lang w:eastAsia="zh-CN"/>
        </w:rPr>
        <w:t>)</w:t>
      </w:r>
      <w:r w:rsidRPr="00101ADD">
        <w:rPr>
          <w:rFonts w:eastAsia="SimSun"/>
          <w:szCs w:val="24"/>
          <w:lang w:eastAsia="zh-CN"/>
        </w:rPr>
        <w:t xml:space="preserve">: </w:t>
      </w:r>
      <w:r w:rsidR="00104C7C" w:rsidRPr="00101ADD">
        <w:rPr>
          <w:rFonts w:eastAsiaTheme="minorEastAsia" w:hint="eastAsia"/>
          <w:szCs w:val="24"/>
          <w:lang w:eastAsia="zh-CN"/>
        </w:rPr>
        <w:t>1250Hz</w:t>
      </w:r>
    </w:p>
    <w:p w:rsidR="005F6EE0" w:rsidRPr="00101ADD" w:rsidRDefault="005F6EE0" w:rsidP="00912C58">
      <w:pPr>
        <w:pStyle w:val="afe"/>
        <w:numPr>
          <w:ilvl w:val="1"/>
          <w:numId w:val="2"/>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Option 2</w:t>
      </w:r>
      <w:r w:rsidR="00B42E7A">
        <w:rPr>
          <w:rFonts w:eastAsiaTheme="minorEastAsia" w:hint="eastAsia"/>
          <w:szCs w:val="24"/>
          <w:lang w:eastAsia="zh-CN"/>
        </w:rPr>
        <w:t xml:space="preserve"> (</w:t>
      </w:r>
      <w:r w:rsidR="00C614AB">
        <w:rPr>
          <w:rFonts w:eastAsiaTheme="minorEastAsia" w:hint="eastAsia"/>
          <w:szCs w:val="24"/>
          <w:lang w:eastAsia="zh-CN"/>
        </w:rPr>
        <w:t>Samsung</w:t>
      </w:r>
      <w:r w:rsidR="005B2755">
        <w:rPr>
          <w:rFonts w:eastAsiaTheme="minorEastAsia" w:hint="eastAsia"/>
          <w:szCs w:val="24"/>
          <w:lang w:eastAsia="zh-CN"/>
        </w:rPr>
        <w:t>, Intel</w:t>
      </w:r>
      <w:r w:rsidR="00B55B98">
        <w:rPr>
          <w:rFonts w:eastAsiaTheme="minorEastAsia" w:hint="eastAsia"/>
          <w:szCs w:val="24"/>
          <w:lang w:eastAsia="zh-CN"/>
        </w:rPr>
        <w:t>, Huawei</w:t>
      </w:r>
      <w:r w:rsidR="00F37CE6" w:rsidRPr="00101ADD">
        <w:rPr>
          <w:rFonts w:eastAsiaTheme="minorEastAsia" w:hint="eastAsia"/>
          <w:szCs w:val="24"/>
          <w:lang w:eastAsia="zh-CN"/>
        </w:rPr>
        <w:t>)</w:t>
      </w:r>
      <w:r w:rsidRPr="00101ADD">
        <w:rPr>
          <w:rFonts w:eastAsia="SimSun"/>
          <w:szCs w:val="24"/>
          <w:lang w:eastAsia="zh-CN"/>
        </w:rPr>
        <w:t>:</w:t>
      </w:r>
      <w:r w:rsidRPr="00101ADD">
        <w:rPr>
          <w:rFonts w:eastAsiaTheme="minorEastAsia" w:hint="eastAsia"/>
          <w:szCs w:val="24"/>
          <w:lang w:eastAsia="zh-CN"/>
        </w:rPr>
        <w:t xml:space="preserve"> </w:t>
      </w:r>
      <w:r w:rsidR="00D42896" w:rsidRPr="00101ADD">
        <w:rPr>
          <w:rFonts w:eastAsiaTheme="minorEastAsia" w:hint="eastAsia"/>
          <w:szCs w:val="24"/>
          <w:lang w:eastAsia="zh-CN"/>
        </w:rPr>
        <w:t>870</w:t>
      </w:r>
      <w:r w:rsidR="00F37CE6" w:rsidRPr="00101ADD">
        <w:rPr>
          <w:rFonts w:eastAsiaTheme="minorEastAsia" w:hint="eastAsia"/>
          <w:szCs w:val="24"/>
          <w:lang w:eastAsia="zh-CN"/>
        </w:rPr>
        <w:t>Hz</w:t>
      </w:r>
    </w:p>
    <w:p w:rsidR="005F6EE0" w:rsidRPr="00045592" w:rsidRDefault="005F6EE0" w:rsidP="00912C58">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4B72B8" w:rsidRPr="004B72B8" w:rsidRDefault="004B72B8" w:rsidP="00912C58">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 xml:space="preserve">7 companies discuss issue 3-1, 4 companies propose 1250Hz, while 3 companies propose 870Hz. </w:t>
      </w:r>
    </w:p>
    <w:p w:rsidR="00E874F6" w:rsidRPr="00E874F6" w:rsidRDefault="00E31701" w:rsidP="00912C58">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 xml:space="preserve">The </w:t>
      </w:r>
      <w:r w:rsidR="003D27AA">
        <w:rPr>
          <w:rFonts w:eastAsiaTheme="minorEastAsia" w:hint="eastAsia"/>
          <w:color w:val="0070C0"/>
          <w:szCs w:val="24"/>
          <w:lang w:eastAsia="zh-CN"/>
        </w:rPr>
        <w:t>main reason</w:t>
      </w:r>
      <w:r>
        <w:rPr>
          <w:rFonts w:eastAsiaTheme="minorEastAsia" w:hint="eastAsia"/>
          <w:color w:val="0070C0"/>
          <w:szCs w:val="24"/>
          <w:lang w:eastAsia="zh-CN"/>
        </w:rPr>
        <w:t xml:space="preserve"> behind 870Hz is </w:t>
      </w:r>
      <w:r w:rsidR="0063369E">
        <w:rPr>
          <w:rFonts w:eastAsiaTheme="minorEastAsia" w:hint="eastAsia"/>
          <w:color w:val="0070C0"/>
          <w:szCs w:val="24"/>
          <w:lang w:eastAsia="zh-CN"/>
        </w:rPr>
        <w:t xml:space="preserve">to </w:t>
      </w:r>
      <w:r>
        <w:rPr>
          <w:rFonts w:eastAsiaTheme="minorEastAsia" w:hint="eastAsia"/>
          <w:color w:val="0070C0"/>
          <w:szCs w:val="24"/>
          <w:lang w:eastAsia="zh-CN"/>
        </w:rPr>
        <w:t xml:space="preserve">align with the maximum </w:t>
      </w:r>
      <w:r>
        <w:rPr>
          <w:rFonts w:eastAsiaTheme="minorEastAsia"/>
          <w:color w:val="0070C0"/>
          <w:szCs w:val="24"/>
          <w:lang w:eastAsia="zh-CN"/>
        </w:rPr>
        <w:t>Doppler</w:t>
      </w:r>
      <w:r>
        <w:rPr>
          <w:rFonts w:eastAsiaTheme="minorEastAsia" w:hint="eastAsia"/>
          <w:color w:val="0070C0"/>
          <w:szCs w:val="24"/>
          <w:lang w:eastAsia="zh-CN"/>
        </w:rPr>
        <w:t xml:space="preserve"> frequency of BS (1740Hz)</w:t>
      </w:r>
      <w:r w:rsidR="00BF69F9">
        <w:rPr>
          <w:rFonts w:eastAsiaTheme="minorEastAsia" w:hint="eastAsia"/>
          <w:color w:val="0070C0"/>
          <w:szCs w:val="24"/>
          <w:lang w:eastAsia="zh-CN"/>
        </w:rPr>
        <w:t>, and 1 company</w:t>
      </w:r>
      <w:r w:rsidR="00BF69F9">
        <w:rPr>
          <w:rFonts w:eastAsiaTheme="minorEastAsia"/>
          <w:color w:val="0070C0"/>
          <w:szCs w:val="24"/>
          <w:lang w:eastAsia="zh-CN"/>
        </w:rPr>
        <w:t>’</w:t>
      </w:r>
      <w:r w:rsidR="00BF69F9">
        <w:rPr>
          <w:rFonts w:eastAsiaTheme="minorEastAsia" w:hint="eastAsia"/>
          <w:color w:val="0070C0"/>
          <w:szCs w:val="24"/>
          <w:lang w:eastAsia="zh-CN"/>
        </w:rPr>
        <w:t xml:space="preserve">s simulation results show performance at 1250Hz cannot </w:t>
      </w:r>
      <w:r w:rsidR="00BF69F9">
        <w:rPr>
          <w:rFonts w:eastAsiaTheme="minorEastAsia"/>
          <w:color w:val="0070C0"/>
          <w:szCs w:val="24"/>
          <w:lang w:eastAsia="zh-CN"/>
        </w:rPr>
        <w:t>achieve</w:t>
      </w:r>
      <w:r w:rsidR="00BF69F9">
        <w:rPr>
          <w:rFonts w:eastAsiaTheme="minorEastAsia" w:hint="eastAsia"/>
          <w:color w:val="0070C0"/>
          <w:szCs w:val="24"/>
          <w:lang w:eastAsia="zh-CN"/>
        </w:rPr>
        <w:t xml:space="preserve"> the maximum </w:t>
      </w:r>
      <w:r w:rsidR="00BF69F9">
        <w:rPr>
          <w:rFonts w:eastAsiaTheme="minorEastAsia"/>
          <w:color w:val="0070C0"/>
          <w:szCs w:val="24"/>
          <w:lang w:eastAsia="zh-CN"/>
        </w:rPr>
        <w:t>throughput</w:t>
      </w:r>
      <w:r w:rsidR="00BF69F9">
        <w:rPr>
          <w:rFonts w:eastAsiaTheme="minorEastAsia" w:hint="eastAsia"/>
          <w:color w:val="0070C0"/>
          <w:szCs w:val="24"/>
          <w:lang w:eastAsia="zh-CN"/>
        </w:rPr>
        <w:t>. Meanwhile</w:t>
      </w:r>
      <w:r>
        <w:rPr>
          <w:rFonts w:eastAsiaTheme="minorEastAsia" w:hint="eastAsia"/>
          <w:color w:val="0070C0"/>
          <w:szCs w:val="24"/>
          <w:lang w:eastAsia="zh-CN"/>
        </w:rPr>
        <w:t xml:space="preserve"> </w:t>
      </w:r>
      <w:r w:rsidR="00BF69F9">
        <w:rPr>
          <w:rFonts w:eastAsiaTheme="minorEastAsia" w:hint="eastAsia"/>
          <w:color w:val="0070C0"/>
          <w:szCs w:val="24"/>
          <w:lang w:eastAsia="zh-CN"/>
        </w:rPr>
        <w:t>another</w:t>
      </w:r>
      <w:r w:rsidR="003D27AA">
        <w:rPr>
          <w:rFonts w:eastAsiaTheme="minorEastAsia" w:hint="eastAsia"/>
          <w:color w:val="0070C0"/>
          <w:szCs w:val="24"/>
          <w:lang w:eastAsia="zh-CN"/>
        </w:rPr>
        <w:t xml:space="preserve"> company</w:t>
      </w:r>
      <w:r w:rsidR="003D27AA">
        <w:rPr>
          <w:rFonts w:eastAsiaTheme="minorEastAsia"/>
          <w:color w:val="0070C0"/>
          <w:szCs w:val="24"/>
          <w:lang w:eastAsia="zh-CN"/>
        </w:rPr>
        <w:t>’</w:t>
      </w:r>
      <w:r w:rsidR="003D27AA">
        <w:rPr>
          <w:rFonts w:eastAsiaTheme="minorEastAsia" w:hint="eastAsia"/>
          <w:color w:val="0070C0"/>
          <w:szCs w:val="24"/>
          <w:lang w:eastAsia="zh-CN"/>
        </w:rPr>
        <w:t>s simulation results show performance at 1250Hz is not degraded compared to 870</w:t>
      </w:r>
      <w:r w:rsidR="006C38B5">
        <w:rPr>
          <w:rFonts w:eastAsiaTheme="minorEastAsia" w:hint="eastAsia"/>
          <w:color w:val="0070C0"/>
          <w:szCs w:val="24"/>
          <w:lang w:eastAsia="zh-CN"/>
        </w:rPr>
        <w:t>Hz.</w:t>
      </w:r>
      <w:r w:rsidR="003D27AA">
        <w:rPr>
          <w:rFonts w:eastAsiaTheme="minorEastAsia" w:hint="eastAsia"/>
          <w:color w:val="0070C0"/>
          <w:szCs w:val="24"/>
          <w:lang w:eastAsia="zh-CN"/>
        </w:rPr>
        <w:t xml:space="preserve"> </w:t>
      </w:r>
      <w:r w:rsidR="00B44D03">
        <w:rPr>
          <w:rFonts w:eastAsiaTheme="minorEastAsia" w:hint="eastAsia"/>
          <w:color w:val="0070C0"/>
          <w:szCs w:val="24"/>
          <w:lang w:eastAsia="zh-CN"/>
        </w:rPr>
        <w:t xml:space="preserve">Also 2 operators request to support 1250Hz for HST single tap scenario. </w:t>
      </w:r>
    </w:p>
    <w:p w:rsidR="00F51B7B" w:rsidRPr="00B44D03" w:rsidRDefault="00B44D03" w:rsidP="00912C58">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More discussion is needed.</w:t>
      </w:r>
    </w:p>
    <w:p w:rsidR="00575A9C" w:rsidRPr="00B2000A" w:rsidRDefault="00575A9C" w:rsidP="00575A9C">
      <w:pPr>
        <w:pStyle w:val="3"/>
      </w:pPr>
      <w:r>
        <w:rPr>
          <w:rFonts w:hint="eastAsia"/>
        </w:rPr>
        <w:t>Single tap requirements definition</w:t>
      </w:r>
    </w:p>
    <w:p w:rsidR="00575A9C" w:rsidRPr="00F540D7" w:rsidRDefault="00A101D8" w:rsidP="00D47879">
      <w:pPr>
        <w:rPr>
          <w:b/>
          <w:u w:val="single"/>
          <w:lang w:eastAsia="zh-CN"/>
        </w:rPr>
      </w:pPr>
      <w:r w:rsidRPr="00F540D7">
        <w:rPr>
          <w:rFonts w:hint="eastAsia"/>
          <w:b/>
          <w:u w:val="single"/>
          <w:lang w:eastAsia="zh-CN"/>
        </w:rPr>
        <w:t>Agreements in RAN4#94e</w:t>
      </w:r>
      <w:r w:rsidR="002A6A0F" w:rsidRPr="00F540D7">
        <w:rPr>
          <w:rFonts w:hint="eastAsia"/>
          <w:b/>
          <w:u w:val="single"/>
          <w:lang w:eastAsia="zh-CN"/>
        </w:rPr>
        <w:t xml:space="preserve"> meeting:</w:t>
      </w:r>
    </w:p>
    <w:p w:rsidR="007263D0" w:rsidRPr="00F540D7" w:rsidRDefault="007263D0" w:rsidP="00912C58">
      <w:pPr>
        <w:numPr>
          <w:ilvl w:val="0"/>
          <w:numId w:val="13"/>
        </w:numPr>
        <w:rPr>
          <w:lang w:val="en-US" w:eastAsia="zh-CN"/>
        </w:rPr>
      </w:pPr>
      <w:r w:rsidRPr="00F540D7">
        <w:rPr>
          <w:lang w:eastAsia="zh-CN"/>
        </w:rPr>
        <w:t>HST single tap requirements definition</w:t>
      </w:r>
    </w:p>
    <w:p w:rsidR="007263D0" w:rsidRPr="00F540D7" w:rsidRDefault="007263D0" w:rsidP="00912C58">
      <w:pPr>
        <w:numPr>
          <w:ilvl w:val="1"/>
          <w:numId w:val="13"/>
        </w:numPr>
        <w:rPr>
          <w:lang w:val="en-US" w:eastAsia="zh-CN"/>
        </w:rPr>
      </w:pPr>
      <w:r w:rsidRPr="00F540D7">
        <w:rPr>
          <w:lang w:val="en-US" w:eastAsia="zh-CN"/>
        </w:rPr>
        <w:t>Option A (Qualcomm, CMCC, Huawei, Ericsson, vivo, Samsung, DOCOMO): Define requirements based on worst case, and whether to use single-shot or multi-shot depends on UE implement and should not be limited</w:t>
      </w:r>
    </w:p>
    <w:p w:rsidR="007263D0" w:rsidRPr="00F540D7" w:rsidRDefault="007263D0" w:rsidP="00912C58">
      <w:pPr>
        <w:numPr>
          <w:ilvl w:val="1"/>
          <w:numId w:val="13"/>
        </w:numPr>
        <w:rPr>
          <w:lang w:val="en-US" w:eastAsia="zh-CN"/>
        </w:rPr>
      </w:pPr>
      <w:r w:rsidRPr="00F540D7">
        <w:rPr>
          <w:lang w:val="en-US" w:eastAsia="zh-CN"/>
        </w:rPr>
        <w:t>Option B (Intel): Do not mandate the specific TRS processing for requirement definition and left it up to company decision. Provide HST RRM signaling during the demodulation test to inform UE about HST conditions.</w:t>
      </w:r>
    </w:p>
    <w:p w:rsidR="007263D0" w:rsidRPr="00F540D7" w:rsidRDefault="007263D0" w:rsidP="00912C58">
      <w:pPr>
        <w:numPr>
          <w:ilvl w:val="0"/>
          <w:numId w:val="13"/>
        </w:numPr>
        <w:rPr>
          <w:lang w:val="en-US" w:eastAsia="zh-CN"/>
        </w:rPr>
      </w:pPr>
      <w:r w:rsidRPr="00F540D7">
        <w:rPr>
          <w:lang w:val="en-US" w:eastAsia="zh-CN"/>
        </w:rPr>
        <w:t>No new network assi</w:t>
      </w:r>
      <w:r w:rsidR="00E6191A">
        <w:rPr>
          <w:lang w:val="en-US" w:eastAsia="zh-CN"/>
        </w:rPr>
        <w:t>stance signaling in addition to</w:t>
      </w:r>
      <w:r w:rsidRPr="00F540D7">
        <w:rPr>
          <w:lang w:val="en-US" w:eastAsia="zh-CN"/>
        </w:rPr>
        <w:t xml:space="preserve"> those which are already introduced is needed. </w:t>
      </w:r>
    </w:p>
    <w:p w:rsidR="002A6A0F" w:rsidRDefault="002A6A0F" w:rsidP="002A6A0F">
      <w:pPr>
        <w:rPr>
          <w:b/>
          <w:color w:val="000000" w:themeColor="text1"/>
          <w:u w:val="single"/>
          <w:lang w:eastAsia="zh-CN"/>
        </w:rPr>
      </w:pPr>
      <w:r w:rsidRPr="002A6A0F">
        <w:rPr>
          <w:b/>
          <w:color w:val="000000" w:themeColor="text1"/>
          <w:u w:val="single"/>
          <w:lang w:eastAsia="ko-KR"/>
        </w:rPr>
        <w:t xml:space="preserve">Issue </w:t>
      </w:r>
      <w:r w:rsidR="00992745">
        <w:rPr>
          <w:rFonts w:hint="eastAsia"/>
          <w:b/>
          <w:color w:val="000000" w:themeColor="text1"/>
          <w:u w:val="single"/>
          <w:lang w:eastAsia="zh-CN"/>
        </w:rPr>
        <w:t>3-2</w:t>
      </w:r>
      <w:r w:rsidRPr="002A6A0F">
        <w:rPr>
          <w:b/>
          <w:color w:val="000000" w:themeColor="text1"/>
          <w:u w:val="single"/>
          <w:lang w:eastAsia="ko-KR"/>
        </w:rPr>
        <w:t xml:space="preserve">:  </w:t>
      </w:r>
      <w:r w:rsidR="00360466">
        <w:rPr>
          <w:rFonts w:hint="eastAsia"/>
          <w:b/>
          <w:color w:val="000000" w:themeColor="text1"/>
          <w:u w:val="single"/>
          <w:lang w:eastAsia="zh-CN"/>
        </w:rPr>
        <w:t>The assumption of HST single tap requirements</w:t>
      </w:r>
    </w:p>
    <w:p w:rsidR="00CD35ED" w:rsidRPr="00101ADD" w:rsidRDefault="00CD35ED" w:rsidP="00912C58">
      <w:pPr>
        <w:pStyle w:val="afe"/>
        <w:numPr>
          <w:ilvl w:val="0"/>
          <w:numId w:val="2"/>
        </w:numPr>
        <w:overflowPunct/>
        <w:autoSpaceDE/>
        <w:autoSpaceDN/>
        <w:adjustRightInd/>
        <w:spacing w:after="120"/>
        <w:ind w:left="720" w:firstLineChars="0"/>
        <w:textAlignment w:val="auto"/>
        <w:rPr>
          <w:rFonts w:eastAsia="SimSun"/>
          <w:szCs w:val="24"/>
          <w:lang w:eastAsia="zh-CN"/>
        </w:rPr>
      </w:pPr>
      <w:r w:rsidRPr="00101ADD">
        <w:rPr>
          <w:rFonts w:eastAsia="SimSun"/>
          <w:szCs w:val="24"/>
          <w:lang w:eastAsia="zh-CN"/>
        </w:rPr>
        <w:t>Proposals</w:t>
      </w:r>
    </w:p>
    <w:p w:rsidR="00B8184A" w:rsidRPr="00B8184A" w:rsidRDefault="00CD35ED" w:rsidP="00912C58">
      <w:pPr>
        <w:pStyle w:val="afe"/>
        <w:numPr>
          <w:ilvl w:val="1"/>
          <w:numId w:val="2"/>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Option</w:t>
      </w:r>
      <w:r w:rsidR="001B5893" w:rsidRPr="00101ADD">
        <w:rPr>
          <w:rFonts w:eastAsiaTheme="minorEastAsia" w:hint="eastAsia"/>
          <w:szCs w:val="24"/>
          <w:lang w:eastAsia="zh-CN"/>
        </w:rPr>
        <w:t xml:space="preserve"> 1</w:t>
      </w:r>
      <w:r w:rsidRPr="00101ADD">
        <w:rPr>
          <w:rFonts w:eastAsiaTheme="minorEastAsia" w:hint="eastAsia"/>
          <w:szCs w:val="24"/>
          <w:lang w:eastAsia="zh-CN"/>
        </w:rPr>
        <w:t xml:space="preserve"> </w:t>
      </w:r>
      <w:r w:rsidR="00360466" w:rsidRPr="00101ADD">
        <w:rPr>
          <w:rFonts w:eastAsiaTheme="minorEastAsia" w:hint="eastAsia"/>
          <w:szCs w:val="24"/>
          <w:lang w:eastAsia="zh-CN"/>
        </w:rPr>
        <w:t>(</w:t>
      </w:r>
      <w:r w:rsidR="00287357">
        <w:rPr>
          <w:rFonts w:eastAsiaTheme="minorEastAsia" w:hint="eastAsia"/>
          <w:szCs w:val="24"/>
          <w:lang w:eastAsia="zh-CN"/>
        </w:rPr>
        <w:t>Intel</w:t>
      </w:r>
      <w:r w:rsidR="00360466" w:rsidRPr="00101ADD">
        <w:rPr>
          <w:rFonts w:eastAsiaTheme="minorEastAsia" w:hint="eastAsia"/>
          <w:szCs w:val="24"/>
          <w:lang w:eastAsia="zh-CN"/>
        </w:rPr>
        <w:t xml:space="preserve">): </w:t>
      </w:r>
    </w:p>
    <w:p w:rsidR="00FC3029" w:rsidRPr="00B8184A" w:rsidRDefault="00287357" w:rsidP="00912C58">
      <w:pPr>
        <w:pStyle w:val="afe"/>
        <w:numPr>
          <w:ilvl w:val="2"/>
          <w:numId w:val="2"/>
        </w:numPr>
        <w:overflowPunct/>
        <w:autoSpaceDE/>
        <w:autoSpaceDN/>
        <w:adjustRightInd/>
        <w:spacing w:after="120"/>
        <w:ind w:firstLineChars="0"/>
        <w:textAlignment w:val="auto"/>
        <w:rPr>
          <w:rFonts w:eastAsia="SimSun"/>
          <w:szCs w:val="24"/>
          <w:lang w:eastAsia="zh-CN"/>
        </w:rPr>
      </w:pPr>
      <w:r w:rsidRPr="008B0DB2">
        <w:t>Do not mandate the specific TRS processing for requirement definition and le</w:t>
      </w:r>
      <w:r>
        <w:t>ave</w:t>
      </w:r>
      <w:r w:rsidRPr="008B0DB2">
        <w:t xml:space="preserve"> it up to </w:t>
      </w:r>
      <w:r>
        <w:t>UE implementation</w:t>
      </w:r>
      <w:r w:rsidRPr="008B0DB2">
        <w:t>. Provide HST RRM signalling during the demodulation test to inform UE about HST conditions</w:t>
      </w:r>
      <w:r>
        <w:t xml:space="preserve"> to enable switch to single shot processing.</w:t>
      </w:r>
    </w:p>
    <w:p w:rsidR="00B8184A" w:rsidRPr="00B8184A" w:rsidRDefault="00B8184A" w:rsidP="00912C58">
      <w:pPr>
        <w:pStyle w:val="afe"/>
        <w:numPr>
          <w:ilvl w:val="2"/>
          <w:numId w:val="2"/>
        </w:numPr>
        <w:overflowPunct/>
        <w:autoSpaceDE/>
        <w:autoSpaceDN/>
        <w:adjustRightInd/>
        <w:spacing w:after="120"/>
        <w:ind w:firstLineChars="0"/>
        <w:textAlignment w:val="auto"/>
        <w:rPr>
          <w:rFonts w:eastAsia="SimSun"/>
          <w:szCs w:val="24"/>
          <w:lang w:eastAsia="zh-CN"/>
        </w:rPr>
      </w:pPr>
      <w:r w:rsidRPr="00B8184A">
        <w:rPr>
          <w:rFonts w:eastAsia="SimSun"/>
          <w:szCs w:val="24"/>
          <w:lang w:eastAsia="zh-CN"/>
        </w:rPr>
        <w:t>Ask RAN2 to rename the NR HST RRM enhancement network assistance signalling in more generic form</w:t>
      </w:r>
    </w:p>
    <w:p w:rsidR="00B8184A" w:rsidRPr="006C66C2" w:rsidRDefault="00B8184A" w:rsidP="006C6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spacing w:after="0"/>
        <w:ind w:left="576"/>
        <w:rPr>
          <w:rFonts w:ascii="Courier New" w:eastAsia="Times New Roman" w:hAnsi="Courier New"/>
          <w:noProof/>
          <w:sz w:val="16"/>
          <w:lang w:eastAsia="ja-JP"/>
        </w:rPr>
      </w:pPr>
      <w:r w:rsidRPr="006C66C2">
        <w:rPr>
          <w:rFonts w:ascii="Courier New" w:eastAsia="Times New Roman" w:hAnsi="Courier New"/>
          <w:noProof/>
          <w:sz w:val="16"/>
          <w:lang w:eastAsia="ja-JP"/>
        </w:rPr>
        <w:t>HighSpeedConfig-r16 ::=</w:t>
      </w:r>
      <w:r w:rsidRPr="006C66C2">
        <w:rPr>
          <w:rFonts w:ascii="Courier New" w:eastAsia="Times New Roman" w:hAnsi="Courier New"/>
          <w:noProof/>
          <w:sz w:val="16"/>
          <w:lang w:eastAsia="ja-JP"/>
        </w:rPr>
        <w:tab/>
      </w:r>
      <w:r w:rsidRPr="006C66C2">
        <w:rPr>
          <w:rFonts w:ascii="Courier New" w:eastAsia="Times New Roman" w:hAnsi="Courier New"/>
          <w:noProof/>
          <w:sz w:val="16"/>
          <w:lang w:eastAsia="ja-JP"/>
        </w:rPr>
        <w:tab/>
      </w:r>
      <w:r w:rsidRPr="006C66C2">
        <w:rPr>
          <w:rFonts w:ascii="Courier New" w:eastAsia="Times New Roman" w:hAnsi="Courier New"/>
          <w:noProof/>
          <w:sz w:val="16"/>
          <w:lang w:eastAsia="ja-JP"/>
        </w:rPr>
        <w:tab/>
        <w:t>SEQUENCE {</w:t>
      </w:r>
    </w:p>
    <w:p w:rsidR="00B8184A" w:rsidRPr="006C66C2" w:rsidRDefault="00B8184A" w:rsidP="006C6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spacing w:after="0"/>
        <w:ind w:left="576"/>
        <w:rPr>
          <w:rFonts w:ascii="Courier New" w:eastAsia="Times New Roman" w:hAnsi="Courier New"/>
          <w:noProof/>
          <w:sz w:val="16"/>
          <w:lang w:eastAsia="ja-JP"/>
        </w:rPr>
      </w:pPr>
      <w:r w:rsidRPr="006C66C2">
        <w:rPr>
          <w:rFonts w:ascii="Courier New" w:eastAsia="Times New Roman" w:hAnsi="Courier New"/>
          <w:noProof/>
          <w:sz w:val="16"/>
          <w:lang w:eastAsia="ja-JP"/>
        </w:rPr>
        <w:tab/>
        <w:t>highSpeedEnhancedFlag-r16</w:t>
      </w:r>
      <w:r w:rsidRPr="006C66C2">
        <w:rPr>
          <w:rFonts w:ascii="Courier New" w:eastAsia="Times New Roman" w:hAnsi="Courier New"/>
          <w:noProof/>
          <w:sz w:val="16"/>
          <w:lang w:eastAsia="ja-JP"/>
        </w:rPr>
        <w:tab/>
      </w:r>
      <w:r w:rsidRPr="006C66C2">
        <w:rPr>
          <w:rFonts w:ascii="Courier New" w:eastAsia="Times New Roman" w:hAnsi="Courier New"/>
          <w:noProof/>
          <w:sz w:val="16"/>
          <w:lang w:eastAsia="ja-JP"/>
        </w:rPr>
        <w:tab/>
      </w:r>
      <w:r w:rsidRPr="006C66C2">
        <w:rPr>
          <w:rFonts w:ascii="Courier New" w:eastAsia="Times New Roman" w:hAnsi="Courier New"/>
          <w:noProof/>
          <w:sz w:val="16"/>
          <w:lang w:eastAsia="ja-JP"/>
        </w:rPr>
        <w:tab/>
      </w:r>
      <w:r w:rsidRPr="006C66C2">
        <w:rPr>
          <w:rFonts w:ascii="Courier New" w:eastAsia="Times New Roman" w:hAnsi="Courier New"/>
          <w:noProof/>
          <w:sz w:val="16"/>
          <w:lang w:eastAsia="ja-JP"/>
        </w:rPr>
        <w:tab/>
        <w:t>ENUMERATED {true}</w:t>
      </w:r>
      <w:r w:rsidRPr="006C66C2">
        <w:rPr>
          <w:rFonts w:ascii="Courier New" w:eastAsia="Times New Roman" w:hAnsi="Courier New"/>
          <w:noProof/>
          <w:sz w:val="16"/>
          <w:lang w:eastAsia="ja-JP"/>
        </w:rPr>
        <w:tab/>
      </w:r>
      <w:r w:rsidRPr="006C66C2">
        <w:rPr>
          <w:rFonts w:ascii="Courier New" w:eastAsia="Times New Roman" w:hAnsi="Courier New"/>
          <w:noProof/>
          <w:sz w:val="16"/>
          <w:lang w:eastAsia="ja-JP"/>
        </w:rPr>
        <w:tab/>
      </w:r>
      <w:r w:rsidRPr="006C66C2">
        <w:rPr>
          <w:rFonts w:ascii="Courier New" w:eastAsia="Times New Roman" w:hAnsi="Courier New"/>
          <w:noProof/>
          <w:sz w:val="16"/>
          <w:lang w:eastAsia="ja-JP"/>
        </w:rPr>
        <w:tab/>
      </w:r>
      <w:r w:rsidRPr="006C66C2">
        <w:rPr>
          <w:rFonts w:ascii="Courier New" w:eastAsia="Times New Roman" w:hAnsi="Courier New"/>
          <w:noProof/>
          <w:sz w:val="16"/>
          <w:lang w:eastAsia="ja-JP"/>
        </w:rPr>
        <w:tab/>
        <w:t>OPTIONAL,</w:t>
      </w:r>
      <w:r w:rsidRPr="006C66C2">
        <w:rPr>
          <w:rFonts w:ascii="Courier New" w:eastAsia="Times New Roman" w:hAnsi="Courier New"/>
          <w:noProof/>
          <w:sz w:val="16"/>
          <w:lang w:eastAsia="ja-JP"/>
        </w:rPr>
        <w:tab/>
        <w:t>-- Need OR</w:t>
      </w:r>
    </w:p>
    <w:p w:rsidR="00B8184A" w:rsidRPr="006C66C2" w:rsidRDefault="00B8184A" w:rsidP="006C66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5"/>
          <w:tab w:val="left" w:pos="5760"/>
          <w:tab w:val="left" w:pos="6144"/>
          <w:tab w:val="left" w:pos="6528"/>
          <w:tab w:val="left" w:pos="6912"/>
          <w:tab w:val="left" w:pos="7296"/>
          <w:tab w:val="left" w:pos="7680"/>
          <w:tab w:val="left" w:pos="8064"/>
          <w:tab w:val="left" w:pos="8448"/>
          <w:tab w:val="left" w:pos="8832"/>
          <w:tab w:val="left" w:pos="9216"/>
        </w:tabs>
        <w:spacing w:after="0"/>
        <w:ind w:left="576"/>
        <w:rPr>
          <w:rFonts w:ascii="Courier New" w:eastAsia="Times New Roman" w:hAnsi="Courier New"/>
          <w:noProof/>
          <w:sz w:val="16"/>
          <w:lang w:eastAsia="ja-JP"/>
        </w:rPr>
      </w:pPr>
      <w:r w:rsidRPr="006C66C2">
        <w:rPr>
          <w:rFonts w:ascii="Courier New" w:eastAsia="Times New Roman" w:hAnsi="Courier New"/>
          <w:noProof/>
          <w:sz w:val="16"/>
          <w:lang w:eastAsia="ja-JP"/>
        </w:rPr>
        <w:tab/>
        <w:t>}</w:t>
      </w:r>
    </w:p>
    <w:p w:rsidR="00C95280" w:rsidRPr="00C95280" w:rsidRDefault="00C95280" w:rsidP="00912C58">
      <w:pPr>
        <w:pStyle w:val="afe"/>
        <w:numPr>
          <w:ilvl w:val="1"/>
          <w:numId w:val="2"/>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Option</w:t>
      </w:r>
      <w:r>
        <w:rPr>
          <w:rFonts w:eastAsiaTheme="minorEastAsia" w:hint="eastAsia"/>
          <w:szCs w:val="24"/>
          <w:lang w:eastAsia="zh-CN"/>
        </w:rPr>
        <w:t xml:space="preserve"> 2</w:t>
      </w:r>
      <w:r w:rsidRPr="00101ADD">
        <w:rPr>
          <w:rFonts w:eastAsiaTheme="minorEastAsia" w:hint="eastAsia"/>
          <w:szCs w:val="24"/>
          <w:lang w:eastAsia="zh-CN"/>
        </w:rPr>
        <w:t xml:space="preserve"> (</w:t>
      </w:r>
      <w:r>
        <w:rPr>
          <w:rFonts w:eastAsiaTheme="minorEastAsia" w:hint="eastAsia"/>
          <w:szCs w:val="24"/>
          <w:lang w:eastAsia="zh-CN"/>
        </w:rPr>
        <w:t>Huawei</w:t>
      </w:r>
      <w:r w:rsidRPr="00101ADD">
        <w:rPr>
          <w:rFonts w:eastAsiaTheme="minorEastAsia" w:hint="eastAsia"/>
          <w:szCs w:val="24"/>
          <w:lang w:eastAsia="zh-CN"/>
        </w:rPr>
        <w:t xml:space="preserve">): </w:t>
      </w:r>
    </w:p>
    <w:p w:rsidR="00B8184A" w:rsidRPr="00DE419A" w:rsidRDefault="00C95280" w:rsidP="00912C58">
      <w:pPr>
        <w:pStyle w:val="afe"/>
        <w:numPr>
          <w:ilvl w:val="2"/>
          <w:numId w:val="2"/>
        </w:numPr>
        <w:overflowPunct/>
        <w:autoSpaceDE/>
        <w:autoSpaceDN/>
        <w:adjustRightInd/>
        <w:spacing w:after="120"/>
        <w:ind w:firstLineChars="0"/>
        <w:textAlignment w:val="auto"/>
      </w:pPr>
      <w:r w:rsidRPr="00C95280">
        <w:t>Define HST single tap requirements based on the worst case and companies can provide results of the ‘worst case’ based on their own simulations. Do not mandate the specific TRS processing for requirement definition and left it up to company decision. No need to provide any RRM signaling during the demodulation test.</w:t>
      </w:r>
    </w:p>
    <w:p w:rsidR="00DE419A" w:rsidRPr="00DE419A" w:rsidRDefault="00DE419A" w:rsidP="00912C58">
      <w:pPr>
        <w:pStyle w:val="afe"/>
        <w:numPr>
          <w:ilvl w:val="1"/>
          <w:numId w:val="2"/>
        </w:numPr>
        <w:overflowPunct/>
        <w:autoSpaceDE/>
        <w:autoSpaceDN/>
        <w:adjustRightInd/>
        <w:spacing w:after="120"/>
        <w:ind w:left="1440" w:firstLineChars="0"/>
        <w:textAlignment w:val="auto"/>
        <w:rPr>
          <w:rFonts w:eastAsia="SimSun"/>
          <w:szCs w:val="24"/>
          <w:lang w:eastAsia="zh-CN"/>
        </w:rPr>
      </w:pPr>
      <w:r w:rsidRPr="00101ADD">
        <w:rPr>
          <w:rFonts w:eastAsia="SimSun"/>
          <w:szCs w:val="24"/>
          <w:lang w:eastAsia="zh-CN"/>
        </w:rPr>
        <w:t>Option</w:t>
      </w:r>
      <w:r>
        <w:rPr>
          <w:rFonts w:eastAsiaTheme="minorEastAsia" w:hint="eastAsia"/>
          <w:szCs w:val="24"/>
          <w:lang w:eastAsia="zh-CN"/>
        </w:rPr>
        <w:t xml:space="preserve"> 2</w:t>
      </w:r>
      <w:r w:rsidRPr="00101ADD">
        <w:rPr>
          <w:rFonts w:eastAsiaTheme="minorEastAsia" w:hint="eastAsia"/>
          <w:szCs w:val="24"/>
          <w:lang w:eastAsia="zh-CN"/>
        </w:rPr>
        <w:t xml:space="preserve"> (</w:t>
      </w:r>
      <w:r>
        <w:rPr>
          <w:rFonts w:eastAsiaTheme="minorEastAsia" w:hint="eastAsia"/>
          <w:szCs w:val="24"/>
          <w:lang w:eastAsia="zh-CN"/>
        </w:rPr>
        <w:t>Ericsson</w:t>
      </w:r>
      <w:r w:rsidRPr="00101ADD">
        <w:rPr>
          <w:rFonts w:eastAsiaTheme="minorEastAsia" w:hint="eastAsia"/>
          <w:szCs w:val="24"/>
          <w:lang w:eastAsia="zh-CN"/>
        </w:rPr>
        <w:t xml:space="preserve">): </w:t>
      </w:r>
      <w:r w:rsidRPr="00DE419A">
        <w:t>Do not assume highSpeedEnhMeasFlagforNR-r16 during the HST single tap test.</w:t>
      </w:r>
    </w:p>
    <w:p w:rsidR="00A331EB" w:rsidRPr="00DE419A" w:rsidRDefault="00A331EB" w:rsidP="00A331EB">
      <w:pPr>
        <w:pStyle w:val="afe"/>
        <w:overflowPunct/>
        <w:autoSpaceDE/>
        <w:autoSpaceDN/>
        <w:adjustRightInd/>
        <w:spacing w:after="120"/>
        <w:ind w:left="2376" w:firstLineChars="0" w:firstLine="0"/>
        <w:textAlignment w:val="auto"/>
      </w:pPr>
    </w:p>
    <w:p w:rsidR="00BA4AB5" w:rsidRPr="00045592" w:rsidRDefault="00BA4AB5" w:rsidP="00912C58">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AB1A11" w:rsidRPr="00AB1A11" w:rsidRDefault="00AB1A11" w:rsidP="00912C58">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Theme="minorEastAsia" w:hint="eastAsia"/>
          <w:color w:val="0070C0"/>
          <w:szCs w:val="24"/>
          <w:lang w:eastAsia="zh-CN"/>
        </w:rPr>
        <w:t>3 companies discuss issue 3-2</w:t>
      </w:r>
      <w:r w:rsidR="00BA4AB5">
        <w:rPr>
          <w:rFonts w:eastAsiaTheme="minorEastAsia" w:hint="eastAsia"/>
          <w:color w:val="0070C0"/>
          <w:szCs w:val="24"/>
          <w:lang w:eastAsia="zh-CN"/>
        </w:rPr>
        <w:t>,</w:t>
      </w:r>
      <w:r>
        <w:rPr>
          <w:rFonts w:eastAsiaTheme="minorEastAsia" w:hint="eastAsia"/>
          <w:color w:val="0070C0"/>
          <w:szCs w:val="24"/>
          <w:lang w:eastAsia="zh-CN"/>
        </w:rPr>
        <w:t xml:space="preserve"> 2 of them </w:t>
      </w:r>
      <w:r w:rsidR="00863E45">
        <w:rPr>
          <w:rFonts w:eastAsiaTheme="minorEastAsia" w:hint="eastAsia"/>
          <w:color w:val="0070C0"/>
          <w:szCs w:val="24"/>
          <w:lang w:eastAsia="zh-CN"/>
        </w:rPr>
        <w:t xml:space="preserve">think there is no need to provide </w:t>
      </w:r>
      <w:r w:rsidR="00863E45">
        <w:rPr>
          <w:rFonts w:eastAsiaTheme="minorEastAsia"/>
          <w:color w:val="0070C0"/>
          <w:szCs w:val="24"/>
          <w:lang w:eastAsia="zh-CN"/>
        </w:rPr>
        <w:t>signalling</w:t>
      </w:r>
      <w:r w:rsidR="00863E45">
        <w:rPr>
          <w:rFonts w:eastAsiaTheme="minorEastAsia" w:hint="eastAsia"/>
          <w:color w:val="0070C0"/>
          <w:szCs w:val="24"/>
          <w:lang w:eastAsia="zh-CN"/>
        </w:rPr>
        <w:t xml:space="preserve"> during the HST single tap demodulation test, 1 of them propose to provide the </w:t>
      </w:r>
      <w:r w:rsidR="00863E45">
        <w:rPr>
          <w:rFonts w:eastAsiaTheme="minorEastAsia"/>
          <w:color w:val="0070C0"/>
          <w:szCs w:val="24"/>
          <w:lang w:eastAsia="zh-CN"/>
        </w:rPr>
        <w:t>signalling</w:t>
      </w:r>
      <w:r w:rsidR="00863E45">
        <w:rPr>
          <w:rFonts w:eastAsiaTheme="minorEastAsia" w:hint="eastAsia"/>
          <w:color w:val="0070C0"/>
          <w:szCs w:val="24"/>
          <w:lang w:eastAsia="zh-CN"/>
        </w:rPr>
        <w:t>. Moderator suggests the following two options for further discussion.</w:t>
      </w:r>
    </w:p>
    <w:p w:rsidR="006572A9" w:rsidRPr="00247AA8" w:rsidRDefault="00F55715" w:rsidP="00912C58">
      <w:pPr>
        <w:pStyle w:val="afe"/>
        <w:numPr>
          <w:ilvl w:val="2"/>
          <w:numId w:val="2"/>
        </w:numPr>
        <w:overflowPunct/>
        <w:autoSpaceDE/>
        <w:autoSpaceDN/>
        <w:adjustRightInd/>
        <w:spacing w:after="120"/>
        <w:ind w:firstLineChars="0"/>
        <w:textAlignment w:val="auto"/>
        <w:rPr>
          <w:rFonts w:eastAsia="SimSun"/>
          <w:color w:val="0070C0"/>
          <w:szCs w:val="24"/>
          <w:lang w:eastAsia="zh-CN"/>
        </w:rPr>
      </w:pPr>
      <w:r w:rsidRPr="00F55715">
        <w:rPr>
          <w:rFonts w:eastAsia="SimSun"/>
          <w:color w:val="0070C0"/>
          <w:szCs w:val="24"/>
          <w:lang w:eastAsia="zh-CN"/>
        </w:rPr>
        <w:t>Define HST single tap requirem</w:t>
      </w:r>
      <w:r w:rsidR="00B62A96">
        <w:rPr>
          <w:rFonts w:eastAsia="SimSun"/>
          <w:color w:val="0070C0"/>
          <w:szCs w:val="24"/>
          <w:lang w:eastAsia="zh-CN"/>
        </w:rPr>
        <w:t>ents based on the worst case</w:t>
      </w:r>
      <w:r w:rsidR="00247AA8" w:rsidRPr="00247AA8">
        <w:rPr>
          <w:rFonts w:eastAsia="SimSun"/>
          <w:color w:val="0070C0"/>
          <w:szCs w:val="24"/>
          <w:lang w:eastAsia="zh-CN"/>
        </w:rPr>
        <w:t>, and whether to use single-shot or mult</w:t>
      </w:r>
      <w:r w:rsidR="00247AA8">
        <w:rPr>
          <w:rFonts w:eastAsia="SimSun"/>
          <w:color w:val="0070C0"/>
          <w:szCs w:val="24"/>
          <w:lang w:eastAsia="zh-CN"/>
        </w:rPr>
        <w:t>i-shot depends on UE implement</w:t>
      </w:r>
      <w:r w:rsidR="00247AA8">
        <w:rPr>
          <w:rFonts w:eastAsiaTheme="minorEastAsia" w:hint="eastAsia"/>
          <w:color w:val="0070C0"/>
          <w:szCs w:val="24"/>
          <w:lang w:eastAsia="zh-CN"/>
        </w:rPr>
        <w:t>.</w:t>
      </w:r>
    </w:p>
    <w:p w:rsidR="00247AA8" w:rsidRPr="00247AA8" w:rsidRDefault="0027308B" w:rsidP="00912C58">
      <w:pPr>
        <w:pStyle w:val="afe"/>
        <w:numPr>
          <w:ilvl w:val="3"/>
          <w:numId w:val="2"/>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 xml:space="preserve">Option 1: </w:t>
      </w:r>
      <w:r w:rsidR="00247AA8">
        <w:rPr>
          <w:rFonts w:eastAsiaTheme="minorEastAsia" w:hint="eastAsia"/>
          <w:color w:val="0070C0"/>
          <w:szCs w:val="24"/>
          <w:lang w:eastAsia="zh-CN"/>
        </w:rPr>
        <w:t xml:space="preserve">Do not provide </w:t>
      </w:r>
      <w:r w:rsidR="00247AA8">
        <w:rPr>
          <w:rFonts w:eastAsiaTheme="minorEastAsia"/>
          <w:color w:val="0070C0"/>
          <w:szCs w:val="24"/>
          <w:lang w:eastAsia="zh-CN"/>
        </w:rPr>
        <w:t>signalling</w:t>
      </w:r>
      <w:r w:rsidR="00247AA8">
        <w:rPr>
          <w:rFonts w:eastAsiaTheme="minorEastAsia" w:hint="eastAsia"/>
          <w:color w:val="0070C0"/>
          <w:szCs w:val="24"/>
          <w:lang w:eastAsia="zh-CN"/>
        </w:rPr>
        <w:t xml:space="preserve"> during the HST single tap demodulation test</w:t>
      </w:r>
    </w:p>
    <w:p w:rsidR="00247AA8" w:rsidRPr="00BA4AB5" w:rsidRDefault="0027308B" w:rsidP="00912C58">
      <w:pPr>
        <w:pStyle w:val="afe"/>
        <w:numPr>
          <w:ilvl w:val="3"/>
          <w:numId w:val="2"/>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 xml:space="preserve">Option 2: </w:t>
      </w:r>
      <w:r w:rsidR="005E4315" w:rsidRPr="005E4315">
        <w:rPr>
          <w:rFonts w:eastAsiaTheme="minorEastAsia"/>
          <w:color w:val="0070C0"/>
          <w:szCs w:val="24"/>
          <w:lang w:eastAsia="zh-CN"/>
        </w:rPr>
        <w:t>Provide HST RRM signalling during the demodulation test to inform UE about HST conditions to enable switch to single shot processing.</w:t>
      </w:r>
      <w:r w:rsidR="00247AA8">
        <w:rPr>
          <w:rFonts w:eastAsiaTheme="minorEastAsia" w:hint="eastAsia"/>
          <w:color w:val="0070C0"/>
          <w:szCs w:val="24"/>
          <w:lang w:eastAsia="zh-CN"/>
        </w:rPr>
        <w:t xml:space="preserve"> </w:t>
      </w:r>
    </w:p>
    <w:p w:rsidR="00186638" w:rsidRPr="00226859" w:rsidRDefault="00D94C35" w:rsidP="00186638">
      <w:pPr>
        <w:pStyle w:val="2"/>
        <w:rPr>
          <w:lang w:val="en-US"/>
        </w:rPr>
      </w:pPr>
      <w:r w:rsidRPr="00D94C35">
        <w:rPr>
          <w:lang w:val="en-US"/>
        </w:rPr>
        <w:t xml:space="preserve">Companies views’ collection for 1st round </w:t>
      </w:r>
    </w:p>
    <w:p w:rsidR="00186638" w:rsidRPr="00805BE8" w:rsidRDefault="00186638" w:rsidP="00186638">
      <w:pPr>
        <w:pStyle w:val="3"/>
      </w:pPr>
      <w:r w:rsidRPr="00805BE8">
        <w:t xml:space="preserve">Open issues </w:t>
      </w:r>
    </w:p>
    <w:tbl>
      <w:tblPr>
        <w:tblStyle w:val="afd"/>
        <w:tblW w:w="0" w:type="auto"/>
        <w:tblLook w:val="04A0"/>
      </w:tblPr>
      <w:tblGrid>
        <w:gridCol w:w="1236"/>
        <w:gridCol w:w="8395"/>
      </w:tblGrid>
      <w:tr w:rsidR="00186638" w:rsidTr="00825D73">
        <w:tc>
          <w:tcPr>
            <w:tcW w:w="1236" w:type="dxa"/>
          </w:tcPr>
          <w:p w:rsidR="00186638" w:rsidRPr="00045592" w:rsidRDefault="00186638" w:rsidP="00F0067A">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rsidR="00186638" w:rsidRPr="00045592" w:rsidRDefault="00186638" w:rsidP="00F0067A">
            <w:pPr>
              <w:spacing w:after="120"/>
              <w:rPr>
                <w:rFonts w:eastAsiaTheme="minorEastAsia"/>
                <w:b/>
                <w:bCs/>
                <w:color w:val="0070C0"/>
                <w:lang w:val="en-US" w:eastAsia="zh-CN"/>
              </w:rPr>
            </w:pPr>
            <w:r>
              <w:rPr>
                <w:rFonts w:eastAsiaTheme="minorEastAsia"/>
                <w:b/>
                <w:bCs/>
                <w:color w:val="0070C0"/>
                <w:lang w:val="en-US" w:eastAsia="zh-CN"/>
              </w:rPr>
              <w:t>Comments</w:t>
            </w:r>
          </w:p>
        </w:tc>
      </w:tr>
      <w:tr w:rsidR="00186638" w:rsidTr="00825D73">
        <w:tc>
          <w:tcPr>
            <w:tcW w:w="1236" w:type="dxa"/>
          </w:tcPr>
          <w:p w:rsidR="00186638" w:rsidRPr="003418CB" w:rsidRDefault="00E22310" w:rsidP="00F0067A">
            <w:pPr>
              <w:spacing w:after="120"/>
              <w:rPr>
                <w:rFonts w:eastAsiaTheme="minorEastAsia"/>
                <w:color w:val="0070C0"/>
                <w:lang w:val="en-US" w:eastAsia="zh-CN"/>
              </w:rPr>
            </w:pPr>
            <w:ins w:id="586" w:author="jingjing chen" w:date="2020-04-21T14:30:00Z">
              <w:r>
                <w:rPr>
                  <w:rFonts w:eastAsiaTheme="minorEastAsia"/>
                  <w:color w:val="0070C0"/>
                  <w:lang w:val="en-US" w:eastAsia="zh-CN"/>
                </w:rPr>
                <w:t>CMCC</w:t>
              </w:r>
            </w:ins>
          </w:p>
        </w:tc>
        <w:tc>
          <w:tcPr>
            <w:tcW w:w="8395" w:type="dxa"/>
          </w:tcPr>
          <w:p w:rsidR="00E22310" w:rsidRPr="000B46B7" w:rsidRDefault="00E22310" w:rsidP="00E22310">
            <w:pPr>
              <w:rPr>
                <w:ins w:id="587" w:author="jingjing chen" w:date="2020-04-21T14:30:00Z"/>
                <w:b/>
                <w:color w:val="000000" w:themeColor="text1"/>
                <w:u w:val="single"/>
                <w:lang w:val="en-US" w:eastAsia="zh-CN"/>
              </w:rPr>
            </w:pPr>
            <w:ins w:id="588" w:author="jingjing chen" w:date="2020-04-21T14:30:00Z">
              <w:r w:rsidRPr="008F5A01">
                <w:rPr>
                  <w:b/>
                  <w:color w:val="000000" w:themeColor="text1"/>
                  <w:u w:val="single"/>
                  <w:lang w:eastAsia="ko-KR"/>
                </w:rPr>
                <w:t xml:space="preserve">Issue </w:t>
              </w:r>
              <w:r>
                <w:rPr>
                  <w:rFonts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r w:rsidRPr="008F5A01">
                <w:rPr>
                  <w:b/>
                  <w:color w:val="000000" w:themeColor="text1"/>
                  <w:u w:val="single"/>
                  <w:lang w:eastAsia="ko-KR"/>
                </w:rPr>
                <w:t xml:space="preserve"> </w:t>
              </w:r>
            </w:ins>
          </w:p>
          <w:p w:rsidR="00186638" w:rsidRDefault="00E22310" w:rsidP="00F0067A">
            <w:pPr>
              <w:spacing w:after="120"/>
              <w:rPr>
                <w:ins w:id="589" w:author="jingjing chen" w:date="2020-04-21T14:33:00Z"/>
                <w:rFonts w:eastAsiaTheme="minorEastAsia"/>
                <w:color w:val="0070C0"/>
                <w:lang w:val="en-US" w:eastAsia="zh-CN"/>
              </w:rPr>
            </w:pPr>
            <w:ins w:id="590" w:author="jingjing chen" w:date="2020-04-21T14:35:00Z">
              <w:r>
                <w:rPr>
                  <w:rFonts w:eastAsiaTheme="minorEastAsia"/>
                  <w:color w:val="0070C0"/>
                  <w:lang w:val="en-US" w:eastAsia="zh-CN"/>
                </w:rPr>
                <w:t>Our preference is 1250Hz</w:t>
              </w:r>
              <w:r>
                <w:rPr>
                  <w:rFonts w:eastAsiaTheme="minorEastAsia" w:hint="eastAsia"/>
                  <w:color w:val="0070C0"/>
                  <w:lang w:val="en-US" w:eastAsia="zh-CN"/>
                </w:rPr>
                <w:t>.</w:t>
              </w:r>
              <w:r>
                <w:rPr>
                  <w:rFonts w:eastAsiaTheme="minorEastAsia"/>
                  <w:color w:val="0070C0"/>
                  <w:lang w:val="en-US" w:eastAsia="zh-CN"/>
                </w:rPr>
                <w:t xml:space="preserve"> However,</w:t>
              </w:r>
            </w:ins>
            <w:ins w:id="591" w:author="jingjing chen" w:date="2020-04-21T14:36:00Z">
              <w:r>
                <w:rPr>
                  <w:rFonts w:eastAsiaTheme="minorEastAsia"/>
                  <w:color w:val="0070C0"/>
                  <w:lang w:val="en-US" w:eastAsia="zh-CN"/>
                </w:rPr>
                <w:t xml:space="preserve"> t</w:t>
              </w:r>
            </w:ins>
            <w:ins w:id="592" w:author="jingjing chen" w:date="2020-04-21T14:33:00Z">
              <w:r>
                <w:rPr>
                  <w:rFonts w:eastAsiaTheme="minorEastAsia"/>
                  <w:color w:val="0070C0"/>
                  <w:lang w:val="en-US" w:eastAsia="zh-CN"/>
                </w:rPr>
                <w:t>his issue has been discussed for several meetings</w:t>
              </w:r>
            </w:ins>
            <w:ins w:id="593" w:author="jingjing chen" w:date="2020-04-21T14:36:00Z">
              <w:r>
                <w:rPr>
                  <w:rFonts w:eastAsiaTheme="minorEastAsia"/>
                  <w:color w:val="0070C0"/>
                  <w:lang w:val="en-US" w:eastAsia="zh-CN"/>
                </w:rPr>
                <w:t xml:space="preserve"> and little progress has been made.</w:t>
              </w:r>
            </w:ins>
            <w:ins w:id="594" w:author="jingjing chen" w:date="2020-04-21T14:37:00Z">
              <w:r>
                <w:rPr>
                  <w:rFonts w:eastAsiaTheme="minorEastAsia"/>
                  <w:color w:val="0070C0"/>
                  <w:lang w:val="en-US" w:eastAsia="zh-CN"/>
                </w:rPr>
                <w:t xml:space="preserve"> </w:t>
              </w:r>
            </w:ins>
            <w:ins w:id="595" w:author="jingjing chen" w:date="2020-04-21T14:41:00Z">
              <w:r w:rsidR="00424DD8">
                <w:rPr>
                  <w:rFonts w:eastAsiaTheme="minorEastAsia"/>
                  <w:color w:val="0070C0"/>
                  <w:lang w:val="en-US" w:eastAsia="zh-CN"/>
                </w:rPr>
                <w:t>We try to find some compromise solution.</w:t>
              </w:r>
            </w:ins>
            <w:ins w:id="596" w:author="jingjing chen" w:date="2020-04-21T14:42:00Z">
              <w:r w:rsidR="00424DD8">
                <w:rPr>
                  <w:rFonts w:eastAsiaTheme="minorEastAsia"/>
                  <w:color w:val="0070C0"/>
                  <w:lang w:val="en-US" w:eastAsia="zh-CN"/>
                </w:rPr>
                <w:t xml:space="preserve"> </w:t>
              </w:r>
            </w:ins>
            <w:ins w:id="597" w:author="jingjing chen" w:date="2020-04-21T14:37:00Z">
              <w:r>
                <w:rPr>
                  <w:rFonts w:eastAsiaTheme="minorEastAsia"/>
                  <w:color w:val="0070C0"/>
                  <w:lang w:val="en-US" w:eastAsia="zh-CN"/>
                </w:rPr>
                <w:t>Considering that for LTE HST single tap, the maximum doppler shift is 972Hz</w:t>
              </w:r>
              <w:r>
                <w:rPr>
                  <w:rFonts w:eastAsiaTheme="minorEastAsia" w:hint="eastAsia"/>
                  <w:color w:val="0070C0"/>
                  <w:lang w:val="en-US" w:eastAsia="zh-CN"/>
                </w:rPr>
                <w:t>,</w:t>
              </w:r>
              <w:r>
                <w:rPr>
                  <w:rFonts w:eastAsiaTheme="minorEastAsia"/>
                  <w:color w:val="0070C0"/>
                  <w:lang w:val="en-US" w:eastAsia="zh-CN"/>
                </w:rPr>
                <w:t xml:space="preserve"> </w:t>
              </w:r>
            </w:ins>
            <w:ins w:id="598" w:author="jingjing chen" w:date="2020-04-21T14:38:00Z">
              <w:r>
                <w:rPr>
                  <w:rFonts w:eastAsiaTheme="minorEastAsia"/>
                  <w:color w:val="0070C0"/>
                  <w:lang w:val="en-US" w:eastAsia="zh-CN"/>
                </w:rPr>
                <w:t>the</w:t>
              </w:r>
            </w:ins>
            <w:ins w:id="599" w:author="jingjing chen" w:date="2020-04-21T14:37:00Z">
              <w:r>
                <w:rPr>
                  <w:rFonts w:eastAsiaTheme="minorEastAsia"/>
                  <w:color w:val="0070C0"/>
                  <w:lang w:val="en-US" w:eastAsia="zh-CN"/>
                </w:rPr>
                <w:t xml:space="preserve"> NR</w:t>
              </w:r>
            </w:ins>
            <w:ins w:id="600" w:author="jingjing chen" w:date="2020-04-21T14:38:00Z">
              <w:r>
                <w:rPr>
                  <w:rFonts w:eastAsiaTheme="minorEastAsia"/>
                  <w:color w:val="0070C0"/>
                  <w:lang w:val="en-US" w:eastAsia="zh-CN"/>
                </w:rPr>
                <w:t xml:space="preserve"> performance is </w:t>
              </w:r>
            </w:ins>
            <w:ins w:id="601" w:author="jingjing chen" w:date="2020-04-21T14:39:00Z">
              <w:r>
                <w:rPr>
                  <w:rFonts w:eastAsiaTheme="minorEastAsia"/>
                  <w:color w:val="0070C0"/>
                  <w:lang w:val="en-US" w:eastAsia="zh-CN"/>
                </w:rPr>
                <w:t xml:space="preserve">expected </w:t>
              </w:r>
            </w:ins>
            <w:ins w:id="602" w:author="jingjing chen" w:date="2020-04-21T14:41:00Z">
              <w:r w:rsidR="00424DD8">
                <w:rPr>
                  <w:rFonts w:eastAsiaTheme="minorEastAsia"/>
                  <w:color w:val="0070C0"/>
                  <w:lang w:val="en-US" w:eastAsia="zh-CN"/>
                </w:rPr>
                <w:t xml:space="preserve">to be </w:t>
              </w:r>
            </w:ins>
            <w:ins w:id="603" w:author="jingjing chen" w:date="2020-04-21T14:38:00Z">
              <w:r>
                <w:rPr>
                  <w:rFonts w:eastAsiaTheme="minorEastAsia"/>
                  <w:color w:val="0070C0"/>
                  <w:lang w:val="en-US" w:eastAsia="zh-CN"/>
                </w:rPr>
                <w:t>no worse than that for LT</w:t>
              </w:r>
            </w:ins>
            <w:ins w:id="604" w:author="jingjing chen" w:date="2020-04-21T14:39:00Z">
              <w:r>
                <w:rPr>
                  <w:rFonts w:eastAsiaTheme="minorEastAsia"/>
                  <w:color w:val="0070C0"/>
                  <w:lang w:val="en-US" w:eastAsia="zh-CN"/>
                </w:rPr>
                <w:t xml:space="preserve">E. In this case, we would like to hear companies’ view whether 972Hz </w:t>
              </w:r>
            </w:ins>
            <w:ins w:id="605" w:author="jingjing chen" w:date="2020-04-21T14:40:00Z">
              <w:r w:rsidR="00424DD8">
                <w:rPr>
                  <w:rFonts w:eastAsiaTheme="minorEastAsia"/>
                  <w:color w:val="0070C0"/>
                  <w:lang w:val="en-US" w:eastAsia="zh-CN"/>
                </w:rPr>
                <w:t>is acceptabl</w:t>
              </w:r>
            </w:ins>
            <w:ins w:id="606" w:author="jingjing chen" w:date="2020-04-21T14:41:00Z">
              <w:r w:rsidR="00424DD8">
                <w:rPr>
                  <w:rFonts w:eastAsiaTheme="minorEastAsia"/>
                  <w:color w:val="0070C0"/>
                  <w:lang w:val="en-US" w:eastAsia="zh-CN"/>
                </w:rPr>
                <w:t xml:space="preserve">e for NR HST </w:t>
              </w:r>
              <w:r w:rsidR="00424DD8">
                <w:rPr>
                  <w:rFonts w:eastAsiaTheme="minorEastAsia" w:hint="eastAsia"/>
                  <w:color w:val="0070C0"/>
                  <w:lang w:val="en-US" w:eastAsia="zh-CN"/>
                </w:rPr>
                <w:t>single</w:t>
              </w:r>
              <w:r w:rsidR="00424DD8">
                <w:rPr>
                  <w:rFonts w:eastAsiaTheme="minorEastAsia"/>
                  <w:color w:val="0070C0"/>
                  <w:lang w:val="en-US" w:eastAsia="zh-CN"/>
                </w:rPr>
                <w:t xml:space="preserve"> </w:t>
              </w:r>
              <w:r w:rsidR="00424DD8">
                <w:rPr>
                  <w:rFonts w:eastAsiaTheme="minorEastAsia" w:hint="eastAsia"/>
                  <w:color w:val="0070C0"/>
                  <w:lang w:val="en-US" w:eastAsia="zh-CN"/>
                </w:rPr>
                <w:t>tap</w:t>
              </w:r>
              <w:r w:rsidR="00424DD8">
                <w:rPr>
                  <w:rFonts w:eastAsiaTheme="minorEastAsia"/>
                  <w:color w:val="0070C0"/>
                  <w:lang w:val="en-US" w:eastAsia="zh-CN"/>
                </w:rPr>
                <w:t xml:space="preserve"> </w:t>
              </w:r>
              <w:r w:rsidR="00424DD8">
                <w:rPr>
                  <w:rFonts w:eastAsiaTheme="minorEastAsia" w:hint="eastAsia"/>
                  <w:color w:val="0070C0"/>
                  <w:lang w:val="en-US" w:eastAsia="zh-CN"/>
                </w:rPr>
                <w:t>with</w:t>
              </w:r>
              <w:r w:rsidR="00424DD8">
                <w:rPr>
                  <w:rFonts w:eastAsiaTheme="minorEastAsia"/>
                  <w:color w:val="0070C0"/>
                  <w:lang w:val="en-US" w:eastAsia="zh-CN"/>
                </w:rPr>
                <w:t xml:space="preserve"> 15KH</w:t>
              </w:r>
              <w:r w:rsidR="00424DD8">
                <w:rPr>
                  <w:rFonts w:eastAsiaTheme="minorEastAsia" w:hint="eastAsia"/>
                  <w:color w:val="0070C0"/>
                  <w:lang w:val="en-US" w:eastAsia="zh-CN"/>
                </w:rPr>
                <w:t>z</w:t>
              </w:r>
              <w:r w:rsidR="00424DD8">
                <w:rPr>
                  <w:rFonts w:eastAsiaTheme="minorEastAsia"/>
                  <w:color w:val="0070C0"/>
                  <w:lang w:val="en-US" w:eastAsia="zh-CN"/>
                </w:rPr>
                <w:t xml:space="preserve"> SCS</w:t>
              </w:r>
            </w:ins>
          </w:p>
          <w:p w:rsidR="00424DD8" w:rsidRDefault="00424DD8" w:rsidP="00424DD8">
            <w:pPr>
              <w:rPr>
                <w:ins w:id="607" w:author="jingjing chen" w:date="2020-04-21T14:42:00Z"/>
                <w:b/>
                <w:color w:val="000000" w:themeColor="text1"/>
                <w:u w:val="single"/>
                <w:lang w:eastAsia="zh-CN"/>
              </w:rPr>
            </w:pPr>
            <w:ins w:id="608" w:author="jingjing chen" w:date="2020-04-21T14:42:00Z">
              <w:r w:rsidRPr="002A6A0F">
                <w:rPr>
                  <w:b/>
                  <w:color w:val="000000" w:themeColor="text1"/>
                  <w:u w:val="single"/>
                  <w:lang w:eastAsia="ko-KR"/>
                </w:rPr>
                <w:t xml:space="preserve">Issue </w:t>
              </w:r>
              <w:r>
                <w:rPr>
                  <w:rFonts w:hint="eastAsia"/>
                  <w:b/>
                  <w:color w:val="000000" w:themeColor="text1"/>
                  <w:u w:val="single"/>
                  <w:lang w:eastAsia="zh-CN"/>
                </w:rPr>
                <w:t>3-2</w:t>
              </w:r>
              <w:r w:rsidRPr="002A6A0F">
                <w:rPr>
                  <w:b/>
                  <w:color w:val="000000" w:themeColor="text1"/>
                  <w:u w:val="single"/>
                  <w:lang w:eastAsia="ko-KR"/>
                </w:rPr>
                <w:t xml:space="preserve">:  </w:t>
              </w:r>
              <w:r>
                <w:rPr>
                  <w:rFonts w:hint="eastAsia"/>
                  <w:b/>
                  <w:color w:val="000000" w:themeColor="text1"/>
                  <w:u w:val="single"/>
                  <w:lang w:eastAsia="zh-CN"/>
                </w:rPr>
                <w:t>The assumption of HST single tap requirements</w:t>
              </w:r>
            </w:ins>
          </w:p>
          <w:p w:rsidR="00424DD8" w:rsidRDefault="00424DD8" w:rsidP="00424DD8">
            <w:pPr>
              <w:tabs>
                <w:tab w:val="right" w:pos="10206"/>
              </w:tabs>
              <w:spacing w:before="60" w:after="60"/>
              <w:rPr>
                <w:ins w:id="609" w:author="jingjing chen" w:date="2020-04-21T14:44:00Z"/>
                <w:rFonts w:ascii="Arial" w:eastAsia="SimSun" w:hAnsi="Arial" w:cs="Arial"/>
                <w:sz w:val="21"/>
                <w:szCs w:val="21"/>
                <w:lang w:eastAsia="zh-CN"/>
              </w:rPr>
            </w:pPr>
            <w:ins w:id="610" w:author="jingjing chen" w:date="2020-04-21T14:44:00Z">
              <w:r w:rsidRPr="00424DD8">
                <w:rPr>
                  <w:rFonts w:eastAsiaTheme="minorEastAsia"/>
                  <w:color w:val="0070C0"/>
                  <w:lang w:eastAsia="zh-CN"/>
                </w:rPr>
                <w:t xml:space="preserve">We do not see the need to reuse the RRM signaling. Firstly, according to companies’ feedback, there is almost no performance difference by using different number of shots for tracking. Secondly, whether one shot or multi-shot is used is up to UE implementation. RAN4 do not specify UE receiver algorithm. The demodulation performance requirements are specified based on simulation results from companies and the results provided based on companies’ algorithm. </w:t>
              </w:r>
              <w:r>
                <w:rPr>
                  <w:rFonts w:eastAsiaTheme="minorEastAsia"/>
                  <w:color w:val="0070C0"/>
                  <w:lang w:eastAsia="zh-CN"/>
                </w:rPr>
                <w:t>In this case, “</w:t>
              </w:r>
            </w:ins>
            <w:ins w:id="611" w:author="jingjing chen" w:date="2020-04-21T14:45:00Z">
              <w:r w:rsidRPr="00F55715">
                <w:rPr>
                  <w:rFonts w:eastAsia="SimSun"/>
                  <w:color w:val="0070C0"/>
                  <w:szCs w:val="24"/>
                  <w:lang w:eastAsia="zh-CN"/>
                </w:rPr>
                <w:t>Define HST single tap requirem</w:t>
              </w:r>
              <w:r>
                <w:rPr>
                  <w:rFonts w:eastAsia="SimSun"/>
                  <w:color w:val="0070C0"/>
                  <w:szCs w:val="24"/>
                  <w:lang w:eastAsia="zh-CN"/>
                </w:rPr>
                <w:t>ents based on the worst case</w:t>
              </w:r>
              <w:r w:rsidRPr="00247AA8">
                <w:rPr>
                  <w:rFonts w:eastAsia="SimSun"/>
                  <w:color w:val="0070C0"/>
                  <w:szCs w:val="24"/>
                  <w:lang w:eastAsia="zh-CN"/>
                </w:rPr>
                <w:t>, and whether to use single-shot or mult</w:t>
              </w:r>
              <w:r>
                <w:rPr>
                  <w:rFonts w:eastAsia="SimSun"/>
                  <w:color w:val="0070C0"/>
                  <w:szCs w:val="24"/>
                  <w:lang w:eastAsia="zh-CN"/>
                </w:rPr>
                <w:t>i-shot depends on UE implement</w:t>
              </w:r>
            </w:ins>
            <w:ins w:id="612" w:author="jingjing chen" w:date="2020-04-21T14:44:00Z">
              <w:r>
                <w:rPr>
                  <w:rFonts w:eastAsiaTheme="minorEastAsia"/>
                  <w:color w:val="0070C0"/>
                  <w:lang w:eastAsia="zh-CN"/>
                </w:rPr>
                <w:t>”</w:t>
              </w:r>
            </w:ins>
            <w:ins w:id="613" w:author="jingjing chen" w:date="2020-04-21T14:45:00Z">
              <w:r>
                <w:rPr>
                  <w:rFonts w:eastAsiaTheme="minorEastAsia"/>
                  <w:color w:val="0070C0"/>
                  <w:lang w:eastAsia="zh-CN"/>
                </w:rPr>
                <w:t xml:space="preserve"> is enough, no signalling is needed.</w:t>
              </w:r>
            </w:ins>
          </w:p>
          <w:p w:rsidR="00E22310" w:rsidRPr="00424DD8" w:rsidRDefault="00E22310" w:rsidP="00F0067A">
            <w:pPr>
              <w:spacing w:after="120"/>
              <w:rPr>
                <w:rFonts w:eastAsiaTheme="minorEastAsia"/>
                <w:color w:val="0070C0"/>
                <w:lang w:eastAsia="zh-CN"/>
              </w:rPr>
            </w:pPr>
          </w:p>
        </w:tc>
      </w:tr>
      <w:tr w:rsidR="00A4444D" w:rsidTr="00825D73">
        <w:trPr>
          <w:ins w:id="614" w:author="Huawei" w:date="2020-04-21T16:20:00Z"/>
        </w:trPr>
        <w:tc>
          <w:tcPr>
            <w:tcW w:w="1236" w:type="dxa"/>
          </w:tcPr>
          <w:p w:rsidR="00A4444D" w:rsidRDefault="00A4444D" w:rsidP="00A4444D">
            <w:pPr>
              <w:spacing w:after="120"/>
              <w:rPr>
                <w:ins w:id="615" w:author="Huawei" w:date="2020-04-21T16:20:00Z"/>
                <w:color w:val="0070C0"/>
                <w:lang w:val="en-US" w:eastAsia="zh-CN"/>
              </w:rPr>
            </w:pPr>
            <w:ins w:id="616" w:author="Huawei" w:date="2020-04-21T16:20:00Z">
              <w:r w:rsidRPr="00C62E93">
                <w:rPr>
                  <w:rFonts w:eastAsiaTheme="minorEastAsia" w:hint="eastAsia"/>
                  <w:lang w:val="en-US" w:eastAsia="zh-CN"/>
                </w:rPr>
                <w:t>H</w:t>
              </w:r>
              <w:r w:rsidRPr="00C62E93">
                <w:rPr>
                  <w:rFonts w:eastAsiaTheme="minorEastAsia"/>
                  <w:lang w:val="en-US" w:eastAsia="zh-CN"/>
                </w:rPr>
                <w:t>uawei</w:t>
              </w:r>
            </w:ins>
          </w:p>
        </w:tc>
        <w:tc>
          <w:tcPr>
            <w:tcW w:w="8395" w:type="dxa"/>
          </w:tcPr>
          <w:p w:rsidR="00A4444D" w:rsidRPr="00C62E93" w:rsidRDefault="00A4444D" w:rsidP="00A4444D">
            <w:pPr>
              <w:rPr>
                <w:ins w:id="617" w:author="Huawei" w:date="2020-04-21T16:20:00Z"/>
                <w:b/>
                <w:u w:val="single"/>
                <w:lang w:val="en-US" w:eastAsia="zh-CN"/>
              </w:rPr>
            </w:pPr>
            <w:ins w:id="618" w:author="Huawei" w:date="2020-04-21T16:20:00Z">
              <w:r w:rsidRPr="00C62E93">
                <w:rPr>
                  <w:b/>
                  <w:u w:val="single"/>
                  <w:lang w:eastAsia="ko-KR"/>
                </w:rPr>
                <w:t xml:space="preserve">Issue </w:t>
              </w:r>
              <w:r w:rsidRPr="00C62E93">
                <w:rPr>
                  <w:rFonts w:hint="eastAsia"/>
                  <w:b/>
                  <w:u w:val="single"/>
                  <w:lang w:eastAsia="zh-CN"/>
                </w:rPr>
                <w:t>3</w:t>
              </w:r>
              <w:r w:rsidRPr="00C62E93">
                <w:rPr>
                  <w:b/>
                  <w:u w:val="single"/>
                  <w:lang w:eastAsia="ko-KR"/>
                </w:rPr>
                <w:t>-</w:t>
              </w:r>
              <w:r w:rsidRPr="00C62E93">
                <w:rPr>
                  <w:rFonts w:hint="eastAsia"/>
                  <w:b/>
                  <w:u w:val="single"/>
                  <w:lang w:eastAsia="zh-CN"/>
                </w:rPr>
                <w:t>1</w:t>
              </w:r>
              <w:r w:rsidRPr="00C62E93">
                <w:rPr>
                  <w:b/>
                  <w:u w:val="single"/>
                  <w:lang w:eastAsia="ko-KR"/>
                </w:rPr>
                <w:t xml:space="preserve">: </w:t>
              </w:r>
              <w:r w:rsidRPr="00C62E93">
                <w:rPr>
                  <w:rFonts w:hint="eastAsia"/>
                  <w:b/>
                  <w:u w:val="single"/>
                  <w:lang w:eastAsia="zh-CN"/>
                </w:rPr>
                <w:t>Maximum Doppler frequency for 15KHz 500km/h</w:t>
              </w:r>
              <w:r w:rsidRPr="00C62E93">
                <w:rPr>
                  <w:b/>
                  <w:u w:val="single"/>
                  <w:lang w:eastAsia="ko-KR"/>
                </w:rPr>
                <w:t xml:space="preserve"> </w:t>
              </w:r>
            </w:ins>
          </w:p>
          <w:p w:rsidR="00A4444D" w:rsidRDefault="00A4444D" w:rsidP="00A4444D">
            <w:pPr>
              <w:spacing w:after="120"/>
              <w:rPr>
                <w:ins w:id="619" w:author="Huawei" w:date="2020-04-21T16:22:00Z"/>
                <w:lang w:eastAsia="zh-CN"/>
              </w:rPr>
            </w:pPr>
            <w:ins w:id="620" w:author="Huawei" w:date="2020-04-21T16:20:00Z">
              <w:r w:rsidRPr="00C62E93">
                <w:rPr>
                  <w:lang w:val="en-US" w:eastAsia="zh-CN"/>
                </w:rPr>
                <w:t xml:space="preserve">We prefer Option 2. </w:t>
              </w:r>
              <w:r w:rsidRPr="00545EE8">
                <w:rPr>
                  <w:lang w:eastAsia="zh-CN"/>
                </w:rPr>
                <w:t>To align with BS, it is suitable to set the maximum Doppler shift 870Hz</w:t>
              </w:r>
              <w:r w:rsidRPr="00C62E93">
                <w:rPr>
                  <w:lang w:eastAsia="zh-CN"/>
                </w:rPr>
                <w:t xml:space="preserve">. Also, </w:t>
              </w:r>
              <w:r w:rsidRPr="00A4444D">
                <w:rPr>
                  <w:lang w:eastAsia="zh-CN"/>
                </w:rPr>
                <w:t xml:space="preserve">there is no enough margin for UE for maximum Doppler shift greater than 875Hz for 15kHz SCS considering some practical impact factors. </w:t>
              </w:r>
              <w:r w:rsidRPr="00021C23">
                <w:rPr>
                  <w:lang w:eastAsia="zh-CN"/>
                </w:rPr>
                <w:t xml:space="preserve">If </w:t>
              </w:r>
              <w:r w:rsidRPr="00A4444D">
                <w:rPr>
                  <w:lang w:eastAsia="zh-CN"/>
                </w:rPr>
                <w:t>the maximum Doppler shift greater than 870Hz was defined, the corresponding performance still can’t be guaranteed.</w:t>
              </w:r>
            </w:ins>
          </w:p>
          <w:p w:rsidR="00A4444D" w:rsidRPr="00C62E93" w:rsidRDefault="00A4444D" w:rsidP="00A4444D">
            <w:pPr>
              <w:rPr>
                <w:ins w:id="621" w:author="Huawei" w:date="2020-04-21T16:20:00Z"/>
                <w:b/>
                <w:u w:val="single"/>
                <w:lang w:eastAsia="zh-CN"/>
              </w:rPr>
            </w:pPr>
            <w:ins w:id="622" w:author="Huawei" w:date="2020-04-21T16:20:00Z">
              <w:r w:rsidRPr="00C62E93">
                <w:rPr>
                  <w:b/>
                  <w:u w:val="single"/>
                  <w:lang w:eastAsia="ko-KR"/>
                </w:rPr>
                <w:t xml:space="preserve">Issue </w:t>
              </w:r>
              <w:r w:rsidRPr="00C62E93">
                <w:rPr>
                  <w:rFonts w:hint="eastAsia"/>
                  <w:b/>
                  <w:u w:val="single"/>
                  <w:lang w:eastAsia="zh-CN"/>
                </w:rPr>
                <w:t>3-2</w:t>
              </w:r>
              <w:r w:rsidRPr="00C62E93">
                <w:rPr>
                  <w:b/>
                  <w:u w:val="single"/>
                  <w:lang w:eastAsia="ko-KR"/>
                </w:rPr>
                <w:t xml:space="preserve">:  </w:t>
              </w:r>
              <w:r w:rsidRPr="00C62E93">
                <w:rPr>
                  <w:rFonts w:hint="eastAsia"/>
                  <w:b/>
                  <w:u w:val="single"/>
                  <w:lang w:eastAsia="zh-CN"/>
                </w:rPr>
                <w:t>The assumption of HST single tap requirements</w:t>
              </w:r>
            </w:ins>
          </w:p>
          <w:p w:rsidR="00A4444D" w:rsidRDefault="00A4444D" w:rsidP="004A3B52">
            <w:pPr>
              <w:rPr>
                <w:ins w:id="623" w:author="Huawei" w:date="2020-04-22T13:26:00Z"/>
              </w:rPr>
            </w:pPr>
            <w:ins w:id="624" w:author="Huawei" w:date="2020-04-21T16:20:00Z">
              <w:r w:rsidRPr="00C62E93">
                <w:rPr>
                  <w:rFonts w:eastAsiaTheme="minorEastAsia"/>
                  <w:lang w:eastAsia="zh-CN"/>
                </w:rPr>
                <w:t xml:space="preserve">We prefer Option 2. </w:t>
              </w:r>
              <w:r w:rsidRPr="00C62E93">
                <w:rPr>
                  <w:rFonts w:eastAsiaTheme="minorEastAsia" w:hint="eastAsia"/>
                  <w:lang w:eastAsia="zh-CN"/>
                </w:rPr>
                <w:t>F</w:t>
              </w:r>
              <w:r w:rsidRPr="00C62E93">
                <w:rPr>
                  <w:rFonts w:eastAsiaTheme="minorEastAsia"/>
                  <w:lang w:eastAsia="zh-CN"/>
                </w:rPr>
                <w:t xml:space="preserve">irstly, we can agree that </w:t>
              </w:r>
              <w:r w:rsidRPr="00545EE8">
                <w:t>d</w:t>
              </w:r>
              <w:r w:rsidRPr="00C62E93">
                <w:t xml:space="preserve">o not mandate the specific TRS processing for requirement definition and left it up to </w:t>
              </w:r>
            </w:ins>
            <w:ins w:id="625" w:author="Huawei" w:date="2020-04-21T18:13:00Z">
              <w:r w:rsidR="004A3B52">
                <w:t>UE implementation</w:t>
              </w:r>
            </w:ins>
            <w:ins w:id="626" w:author="Huawei" w:date="2020-04-21T16:20:00Z">
              <w:r w:rsidRPr="00C62E93">
                <w:t xml:space="preserve">. For RRM signalling during the test, we think it is no need to provide any RRM signaling since that UE has known that it is in the HST single-tap scenario and it is not configured in LTE HST single tap test. </w:t>
              </w:r>
            </w:ins>
            <w:ins w:id="627" w:author="Huawei" w:date="2020-04-22T13:27:00Z">
              <w:r w:rsidR="00026BE6">
                <w:rPr>
                  <w:rFonts w:eastAsiaTheme="minorEastAsia"/>
                  <w:color w:val="000000" w:themeColor="text1"/>
                  <w:lang w:eastAsia="zh-CN"/>
                </w:rPr>
                <w:t>The</w:t>
              </w:r>
              <w:r w:rsidR="00026BE6" w:rsidRPr="00265A6F">
                <w:rPr>
                  <w:rFonts w:eastAsiaTheme="minorEastAsia"/>
                  <w:color w:val="000000" w:themeColor="text1"/>
                  <w:lang w:eastAsia="zh-CN"/>
                </w:rPr>
                <w:t xml:space="preserve"> additional information may improve demodulation performance of some UEs </w:t>
              </w:r>
              <w:r w:rsidR="00026BE6">
                <w:rPr>
                  <w:rFonts w:eastAsiaTheme="minorEastAsia"/>
                  <w:color w:val="000000" w:themeColor="text1"/>
                  <w:lang w:eastAsia="zh-CN"/>
                </w:rPr>
                <w:t>in the practical</w:t>
              </w:r>
              <w:r w:rsidR="00026BE6" w:rsidRPr="00265A6F">
                <w:rPr>
                  <w:rFonts w:eastAsiaTheme="minorEastAsia"/>
                  <w:color w:val="000000" w:themeColor="text1"/>
                  <w:lang w:eastAsia="zh-CN"/>
                </w:rPr>
                <w:t xml:space="preserve"> scenario</w:t>
              </w:r>
              <w:r w:rsidR="00026BE6">
                <w:rPr>
                  <w:rFonts w:eastAsiaTheme="minorEastAsia"/>
                  <w:color w:val="000000" w:themeColor="text1"/>
                  <w:lang w:eastAsia="zh-CN"/>
                </w:rPr>
                <w:t>,</w:t>
              </w:r>
              <w:r w:rsidR="00026BE6" w:rsidRPr="00265A6F">
                <w:rPr>
                  <w:rFonts w:eastAsiaTheme="minorEastAsia"/>
                  <w:color w:val="000000" w:themeColor="text1"/>
                  <w:lang w:eastAsia="zh-CN"/>
                </w:rPr>
                <w:t xml:space="preserve"> </w:t>
              </w:r>
              <w:r w:rsidR="00026BE6">
                <w:rPr>
                  <w:rFonts w:eastAsiaTheme="minorEastAsia"/>
                  <w:color w:val="000000" w:themeColor="text1"/>
                  <w:lang w:eastAsia="zh-CN"/>
                </w:rPr>
                <w:t>h</w:t>
              </w:r>
              <w:r w:rsidR="00026BE6" w:rsidRPr="00265A6F">
                <w:rPr>
                  <w:rFonts w:eastAsiaTheme="minorEastAsia"/>
                  <w:color w:val="000000" w:themeColor="text1"/>
                  <w:lang w:eastAsia="zh-CN"/>
                </w:rPr>
                <w:t xml:space="preserve">owever, at the test scenario, </w:t>
              </w:r>
              <w:r w:rsidR="00026BE6">
                <w:rPr>
                  <w:rFonts w:eastAsiaTheme="minorEastAsia"/>
                  <w:color w:val="000000" w:themeColor="text1"/>
                  <w:lang w:eastAsia="zh-CN"/>
                </w:rPr>
                <w:t>we do not think that it is necessary</w:t>
              </w:r>
              <w:r w:rsidR="00026BE6" w:rsidRPr="00265A6F">
                <w:rPr>
                  <w:rFonts w:eastAsiaTheme="minorEastAsia"/>
                  <w:color w:val="000000" w:themeColor="text1"/>
                  <w:lang w:eastAsia="zh-CN"/>
                </w:rPr>
                <w:t>.</w:t>
              </w:r>
            </w:ins>
          </w:p>
          <w:p w:rsidR="00766E3C" w:rsidRPr="00026BE6" w:rsidRDefault="00766E3C" w:rsidP="00026BE6">
            <w:pPr>
              <w:rPr>
                <w:ins w:id="628" w:author="Huawei" w:date="2020-04-21T16:20:00Z"/>
                <w:rFonts w:eastAsiaTheme="minorEastAsia"/>
                <w:color w:val="000000" w:themeColor="text1"/>
                <w:lang w:eastAsia="zh-CN"/>
              </w:rPr>
            </w:pPr>
            <w:ins w:id="629" w:author="Huawei" w:date="2020-04-22T13:26:00Z">
              <w:r w:rsidRPr="00265A6F">
                <w:rPr>
                  <w:rFonts w:eastAsiaTheme="minorEastAsia"/>
                  <w:color w:val="000000" w:themeColor="text1"/>
                  <w:highlight w:val="yellow"/>
                  <w:lang w:eastAsia="zh-CN"/>
                </w:rPr>
                <w:t>[</w:t>
              </w:r>
              <w:r w:rsidRPr="00265A6F">
                <w:rPr>
                  <w:rFonts w:eastAsiaTheme="minorEastAsia" w:hint="eastAsia"/>
                  <w:color w:val="000000" w:themeColor="text1"/>
                  <w:highlight w:val="yellow"/>
                  <w:lang w:eastAsia="zh-CN"/>
                </w:rPr>
                <w:t>T</w:t>
              </w:r>
              <w:r w:rsidRPr="00265A6F">
                <w:rPr>
                  <w:rFonts w:eastAsiaTheme="minorEastAsia"/>
                  <w:color w:val="000000" w:themeColor="text1"/>
                  <w:highlight w:val="yellow"/>
                  <w:lang w:eastAsia="zh-CN"/>
                </w:rPr>
                <w:t>o Intel]</w:t>
              </w:r>
              <w:r w:rsidRPr="00265A6F">
                <w:rPr>
                  <w:rFonts w:eastAsiaTheme="minorEastAsia"/>
                  <w:color w:val="000000" w:themeColor="text1"/>
                  <w:lang w:eastAsia="zh-CN"/>
                </w:rPr>
                <w:t xml:space="preserve"> </w:t>
              </w:r>
              <w:r>
                <w:rPr>
                  <w:rFonts w:eastAsiaTheme="minorEastAsia"/>
                  <w:color w:val="000000" w:themeColor="text1"/>
                  <w:lang w:eastAsia="zh-CN"/>
                </w:rPr>
                <w:t>T</w:t>
              </w:r>
              <w:r w:rsidRPr="00F132A4">
                <w:rPr>
                  <w:rFonts w:eastAsiaTheme="minorEastAsia"/>
                  <w:color w:val="000000" w:themeColor="text1"/>
                  <w:lang w:eastAsia="zh-CN"/>
                </w:rPr>
                <w:t xml:space="preserve">he </w:t>
              </w:r>
              <w:r>
                <w:rPr>
                  <w:rFonts w:eastAsiaTheme="minorEastAsia"/>
                  <w:color w:val="000000" w:themeColor="text1"/>
                  <w:lang w:eastAsia="zh-CN"/>
                </w:rPr>
                <w:t xml:space="preserve">specific </w:t>
              </w:r>
              <w:r w:rsidRPr="00F132A4">
                <w:rPr>
                  <w:rFonts w:eastAsiaTheme="minorEastAsia"/>
                  <w:color w:val="000000" w:themeColor="text1"/>
                  <w:lang w:eastAsia="zh-CN"/>
                </w:rPr>
                <w:t xml:space="preserve">performance </w:t>
              </w:r>
              <w:r>
                <w:rPr>
                  <w:rFonts w:eastAsiaTheme="minorEastAsia"/>
                  <w:color w:val="000000" w:themeColor="text1"/>
                  <w:lang w:eastAsia="zh-CN"/>
                </w:rPr>
                <w:t xml:space="preserve">difference </w:t>
              </w:r>
              <w:r w:rsidRPr="00F132A4">
                <w:rPr>
                  <w:rFonts w:eastAsiaTheme="minorEastAsia"/>
                  <w:color w:val="000000" w:themeColor="text1"/>
                  <w:lang w:eastAsia="zh-CN"/>
                </w:rPr>
                <w:t xml:space="preserve">between 1-shot and multi-shot </w:t>
              </w:r>
              <w:r>
                <w:rPr>
                  <w:rFonts w:eastAsiaTheme="minorEastAsia"/>
                  <w:color w:val="000000" w:themeColor="text1"/>
                  <w:lang w:eastAsia="zh-CN"/>
                </w:rPr>
                <w:t xml:space="preserve">depends on </w:t>
              </w:r>
              <w:r w:rsidRPr="00265A6F">
                <w:rPr>
                  <w:rFonts w:eastAsiaTheme="minorEastAsia"/>
                  <w:color w:val="000000" w:themeColor="text1"/>
                  <w:lang w:eastAsia="zh-CN"/>
                </w:rPr>
                <w:t>different channel estimation implement</w:t>
              </w:r>
              <w:r>
                <w:rPr>
                  <w:rFonts w:eastAsiaTheme="minorEastAsia"/>
                  <w:color w:val="000000" w:themeColor="text1"/>
                  <w:lang w:eastAsia="zh-CN"/>
                </w:rPr>
                <w:t>ations from company, in our simulation with proper channel estimation algorithm, we did not observe any performance difference, although other company maybe have different observation based on their own implementation</w:t>
              </w:r>
              <w:r w:rsidRPr="00265A6F">
                <w:rPr>
                  <w:rFonts w:eastAsiaTheme="minorEastAsia"/>
                  <w:color w:val="000000" w:themeColor="text1"/>
                  <w:lang w:eastAsia="zh-CN"/>
                </w:rPr>
                <w:t>.</w:t>
              </w:r>
            </w:ins>
          </w:p>
        </w:tc>
      </w:tr>
      <w:tr w:rsidR="00825D73" w:rsidTr="00825D73">
        <w:trPr>
          <w:ins w:id="630" w:author="Yunchuan Yang/Communication Standard Research Lab /SRC-Beijing/Staff Engineer/Samsung Electronics" w:date="2020-04-21T11:41:00Z"/>
        </w:trPr>
        <w:tc>
          <w:tcPr>
            <w:tcW w:w="1236" w:type="dxa"/>
          </w:tcPr>
          <w:p w:rsidR="00825D73" w:rsidRPr="00C62E93" w:rsidRDefault="00825D73" w:rsidP="00825D73">
            <w:pPr>
              <w:spacing w:after="120"/>
              <w:rPr>
                <w:ins w:id="631" w:author="Yunchuan Yang/Communication Standard Research Lab /SRC-Beijing/Staff Engineer/Samsung Electronics" w:date="2020-04-21T11:41:00Z"/>
                <w:lang w:val="en-US" w:eastAsia="zh-CN"/>
              </w:rPr>
            </w:pPr>
            <w:ins w:id="632" w:author="Yunchuan Yang/Communication Standard Research Lab /SRC-Beijing/Staff Engineer/Samsung Electronics" w:date="2020-04-21T11:41: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rsidR="00825D73" w:rsidRDefault="00825D73" w:rsidP="00825D73">
            <w:pPr>
              <w:spacing w:after="120"/>
              <w:rPr>
                <w:ins w:id="633" w:author="Yunchuan Yang/Communication Standard Research Lab /SRC-Beijing/Staff Engineer/Samsung Electronics" w:date="2020-04-21T11:41:00Z"/>
                <w:rFonts w:eastAsiaTheme="minorEastAsia"/>
                <w:color w:val="0070C0"/>
                <w:lang w:val="en-US" w:eastAsia="zh-CN"/>
              </w:rPr>
            </w:pPr>
            <w:ins w:id="634" w:author="Yunchuan Yang/Communication Standard Research Lab /SRC-Beijing/Staff Engineer/Samsung Electronics" w:date="2020-04-21T11:41:00Z">
              <w:r>
                <w:rPr>
                  <w:rFonts w:eastAsiaTheme="minorEastAsia" w:hint="eastAsia"/>
                  <w:color w:val="0070C0"/>
                  <w:lang w:val="en-US" w:eastAsia="zh-CN"/>
                </w:rPr>
                <w:t>I</w:t>
              </w:r>
              <w:r>
                <w:rPr>
                  <w:rFonts w:eastAsiaTheme="minorEastAsia"/>
                  <w:color w:val="0070C0"/>
                  <w:lang w:val="en-US" w:eastAsia="zh-CN"/>
                </w:rPr>
                <w:t>ssue 3-1</w:t>
              </w:r>
            </w:ins>
          </w:p>
          <w:p w:rsidR="00825D73" w:rsidRDefault="00825D73" w:rsidP="00825D73">
            <w:pPr>
              <w:spacing w:after="120"/>
              <w:rPr>
                <w:ins w:id="635" w:author="Yunchuan Yang/Communication Standard Research Lab /SRC-Beijing/Staff Engineer/Samsung Electronics" w:date="2020-04-21T11:41:00Z"/>
                <w:rFonts w:eastAsiaTheme="minorEastAsia"/>
                <w:color w:val="0070C0"/>
                <w:lang w:val="en-US" w:eastAsia="zh-CN"/>
              </w:rPr>
            </w:pPr>
            <w:ins w:id="636" w:author="Yunchuan Yang/Communication Standard Research Lab /SRC-Beijing/Staff Engineer/Samsung Electronics" w:date="2020-04-21T11:41:00Z">
              <w:r>
                <w:rPr>
                  <w:rFonts w:eastAsiaTheme="minorEastAsia" w:hint="eastAsia"/>
                  <w:color w:val="0070C0"/>
                  <w:lang w:val="en-US" w:eastAsia="zh-CN"/>
                </w:rPr>
                <w:t>W</w:t>
              </w:r>
              <w:r>
                <w:rPr>
                  <w:rFonts w:eastAsiaTheme="minorEastAsia"/>
                  <w:color w:val="0070C0"/>
                  <w:lang w:val="en-US" w:eastAsia="zh-CN"/>
                </w:rPr>
                <w:t xml:space="preserve">e prefer with option 2. </w:t>
              </w:r>
            </w:ins>
          </w:p>
          <w:p w:rsidR="00825D73" w:rsidRDefault="00825D73" w:rsidP="00825D73">
            <w:pPr>
              <w:spacing w:after="120"/>
              <w:rPr>
                <w:ins w:id="637" w:author="Yunchuan Yang/Communication Standard Research Lab /SRC-Beijing/Staff Engineer/Samsung Electronics" w:date="2020-04-21T11:41:00Z"/>
                <w:rFonts w:eastAsiaTheme="minorEastAsia"/>
                <w:color w:val="0070C0"/>
                <w:lang w:val="en-US" w:eastAsia="zh-CN"/>
              </w:rPr>
            </w:pPr>
            <w:ins w:id="638" w:author="Yunchuan Yang/Communication Standard Research Lab /SRC-Beijing/Staff Engineer/Samsung Electronics" w:date="2020-04-21T11:41:00Z">
              <w:r>
                <w:rPr>
                  <w:rFonts w:eastAsiaTheme="minorEastAsia"/>
                  <w:color w:val="0070C0"/>
                  <w:lang w:val="en-US" w:eastAsia="zh-CN"/>
                </w:rPr>
                <w:t>From the demodulation performance perspective, we observed that the maximum throughput cannot be achieved with 1250Hz more obviously.</w:t>
              </w:r>
            </w:ins>
          </w:p>
          <w:p w:rsidR="00825D73" w:rsidRDefault="00825D73" w:rsidP="00825D73">
            <w:pPr>
              <w:spacing w:after="120"/>
              <w:rPr>
                <w:ins w:id="639" w:author="Yunchuan Yang/Communication Standard Research Lab /SRC-Beijing/Staff Engineer/Samsung Electronics" w:date="2020-04-21T11:41:00Z"/>
                <w:rFonts w:eastAsiaTheme="minorEastAsia"/>
                <w:color w:val="0070C0"/>
                <w:lang w:val="en-US" w:eastAsia="zh-CN"/>
              </w:rPr>
            </w:pPr>
            <w:ins w:id="640" w:author="Yunchuan Yang/Communication Standard Research Lab /SRC-Beijing/Staff Engineer/Samsung Electronics" w:date="2020-04-21T11:41:00Z">
              <w:r>
                <w:rPr>
                  <w:rFonts w:eastAsiaTheme="minorEastAsia"/>
                  <w:color w:val="0070C0"/>
                  <w:lang w:val="en-US" w:eastAsia="zh-CN"/>
                </w:rPr>
                <w:t xml:space="preserve">Although there is no agreement to combine BS and UE when deciding the maximum Doppler value, from the network development, it may be more </w:t>
              </w:r>
              <w:r w:rsidRPr="005D0738">
                <w:rPr>
                  <w:rFonts w:eastAsiaTheme="minorEastAsia"/>
                  <w:color w:val="0070C0"/>
                  <w:lang w:val="en-US" w:eastAsia="zh-CN"/>
                </w:rPr>
                <w:t>realistic</w:t>
              </w:r>
              <w:r>
                <w:rPr>
                  <w:rFonts w:eastAsiaTheme="minorEastAsia"/>
                  <w:color w:val="0070C0"/>
                  <w:lang w:val="en-US" w:eastAsia="zh-CN"/>
                </w:rPr>
                <w:t xml:space="preserve"> scenario where the Doppler value experienced for UE is half the BS sides. In that sense, we may need </w:t>
              </w:r>
              <w:r w:rsidRPr="005D0738">
                <w:rPr>
                  <w:rFonts w:eastAsiaTheme="minorEastAsia"/>
                  <w:color w:val="0070C0"/>
                  <w:lang w:val="en-US" w:eastAsia="zh-CN"/>
                </w:rPr>
                <w:t>identify</w:t>
              </w:r>
              <w:r>
                <w:rPr>
                  <w:rFonts w:eastAsiaTheme="minorEastAsia"/>
                  <w:color w:val="0070C0"/>
                  <w:lang w:val="en-US" w:eastAsia="zh-CN"/>
                </w:rPr>
                <w:t xml:space="preserve"> the bottleneck for the whole system.</w:t>
              </w:r>
            </w:ins>
          </w:p>
          <w:p w:rsidR="00825D73" w:rsidRDefault="00825D73" w:rsidP="00825D73">
            <w:pPr>
              <w:spacing w:after="120"/>
              <w:rPr>
                <w:ins w:id="641" w:author="Yunchuan Yang/Communication Standard Research Lab /SRC-Beijing/Staff Engineer/Samsung Electronics" w:date="2020-04-21T11:41:00Z"/>
                <w:rFonts w:eastAsiaTheme="minorEastAsia"/>
                <w:color w:val="0070C0"/>
                <w:lang w:val="en-US" w:eastAsia="zh-CN"/>
              </w:rPr>
            </w:pPr>
            <w:ins w:id="642" w:author="Yunchuan Yang/Communication Standard Research Lab /SRC-Beijing/Staff Engineer/Samsung Electronics" w:date="2020-04-21T11:41:00Z">
              <w:r>
                <w:rPr>
                  <w:rFonts w:eastAsiaTheme="minorEastAsia"/>
                  <w:color w:val="0070C0"/>
                  <w:lang w:val="en-US" w:eastAsia="zh-CN"/>
                </w:rPr>
                <w:t>In LTE Rel-16 HST, we also has similar assumption, where LTE HST Rel-16, maximum Doppler is 972Hz for UE side requirement, and 1944Hz for BS side requirement, considering the bottleneck for Doppler tracking is Uplink.</w:t>
              </w:r>
            </w:ins>
          </w:p>
          <w:p w:rsidR="00825D73" w:rsidRDefault="00825D73" w:rsidP="00825D73">
            <w:pPr>
              <w:spacing w:after="120"/>
              <w:rPr>
                <w:ins w:id="643" w:author="Yunchuan Yang/Communication Standard Research Lab /SRC-Beijing/Staff Engineer/Samsung Electronics" w:date="2020-04-21T11:41:00Z"/>
                <w:rFonts w:eastAsiaTheme="minorEastAsia"/>
                <w:color w:val="0070C0"/>
                <w:lang w:val="en-US" w:eastAsia="zh-CN"/>
              </w:rPr>
            </w:pPr>
            <w:ins w:id="644" w:author="Yunchuan Yang/Communication Standard Research Lab /SRC-Beijing/Staff Engineer/Samsung Electronics" w:date="2020-04-21T11:41:00Z">
              <w:r>
                <w:rPr>
                  <w:rFonts w:eastAsiaTheme="minorEastAsia" w:hint="eastAsia"/>
                  <w:color w:val="0070C0"/>
                  <w:lang w:val="en-US" w:eastAsia="zh-CN"/>
                </w:rPr>
                <w:t>A</w:t>
              </w:r>
              <w:r>
                <w:rPr>
                  <w:rFonts w:eastAsiaTheme="minorEastAsia"/>
                  <w:color w:val="0070C0"/>
                  <w:lang w:val="en-US" w:eastAsia="zh-CN"/>
                </w:rPr>
                <w:t xml:space="preserve">s indicated with the simulation assumption, the distance of DMRS symbols or TRS symbols is same as 4, which means the tracking ability should be same </w:t>
              </w:r>
              <w:r w:rsidRPr="005D0738">
                <w:rPr>
                  <w:rFonts w:eastAsiaTheme="minorEastAsia"/>
                  <w:color w:val="0070C0"/>
                  <w:lang w:val="en-US" w:eastAsia="zh-CN"/>
                </w:rPr>
                <w:t>theoretically</w:t>
              </w:r>
              <w:r>
                <w:rPr>
                  <w:rFonts w:eastAsiaTheme="minorEastAsia"/>
                  <w:color w:val="0070C0"/>
                  <w:lang w:val="en-US" w:eastAsia="zh-CN"/>
                </w:rPr>
                <w:t>. Since the 1740Hz is agreed for BS side, we slightly prefer to define requirement with 870Hz for FDD with 15KHz SCS.</w:t>
              </w:r>
            </w:ins>
          </w:p>
          <w:p w:rsidR="00825D73" w:rsidRDefault="00825D73" w:rsidP="00825D73">
            <w:pPr>
              <w:spacing w:after="120"/>
              <w:rPr>
                <w:ins w:id="645" w:author="Yunchuan Yang/Communication Standard Research Lab /SRC-Beijing/Staff Engineer/Samsung Electronics" w:date="2020-04-21T11:41:00Z"/>
                <w:rFonts w:eastAsiaTheme="minorEastAsia"/>
                <w:color w:val="0070C0"/>
                <w:lang w:val="en-US" w:eastAsia="zh-CN"/>
              </w:rPr>
            </w:pPr>
            <w:ins w:id="646" w:author="Yunchuan Yang/Communication Standard Research Lab /SRC-Beijing/Staff Engineer/Samsung Electronics" w:date="2020-04-21T11:41:00Z">
              <w:r>
                <w:rPr>
                  <w:rFonts w:eastAsiaTheme="minorEastAsia"/>
                  <w:color w:val="0070C0"/>
                  <w:lang w:val="en-US" w:eastAsia="zh-CN"/>
                </w:rPr>
                <w:t>Issue 3-2</w:t>
              </w:r>
            </w:ins>
          </w:p>
          <w:p w:rsidR="00825D73" w:rsidRPr="00C62E93" w:rsidRDefault="00825D73" w:rsidP="00825D73">
            <w:pPr>
              <w:rPr>
                <w:ins w:id="647" w:author="Yunchuan Yang/Communication Standard Research Lab /SRC-Beijing/Staff Engineer/Samsung Electronics" w:date="2020-04-21T11:41:00Z"/>
                <w:b/>
                <w:u w:val="single"/>
                <w:lang w:eastAsia="ko-KR"/>
              </w:rPr>
            </w:pPr>
            <w:ins w:id="648" w:author="Yunchuan Yang/Communication Standard Research Lab /SRC-Beijing/Staff Engineer/Samsung Electronics" w:date="2020-04-21T11:41:00Z">
              <w:r>
                <w:rPr>
                  <w:rFonts w:eastAsiaTheme="minorEastAsia"/>
                  <w:color w:val="0070C0"/>
                  <w:lang w:val="en-US" w:eastAsia="zh-CN"/>
                </w:rPr>
                <w:t xml:space="preserve">We prefer with option 1 in the </w:t>
              </w:r>
              <w:r>
                <w:rPr>
                  <w:rFonts w:eastAsia="SimSun"/>
                  <w:color w:val="0070C0"/>
                  <w:szCs w:val="24"/>
                  <w:lang w:eastAsia="zh-CN"/>
                </w:rPr>
                <w:t>r</w:t>
              </w:r>
              <w:r w:rsidRPr="00045592">
                <w:rPr>
                  <w:rFonts w:eastAsia="SimSun"/>
                  <w:color w:val="0070C0"/>
                  <w:szCs w:val="24"/>
                  <w:lang w:eastAsia="zh-CN"/>
                </w:rPr>
                <w:t>ecommended</w:t>
              </w:r>
              <w:r>
                <w:rPr>
                  <w:rFonts w:eastAsia="SimSun"/>
                  <w:color w:val="0070C0"/>
                  <w:szCs w:val="24"/>
                  <w:lang w:eastAsia="zh-CN"/>
                </w:rPr>
                <w:t xml:space="preserve"> WF. As mentioned, whether to use the single-slot or multi-slot TRS tracking is the UE implementation issue. </w:t>
              </w:r>
            </w:ins>
          </w:p>
        </w:tc>
      </w:tr>
      <w:tr w:rsidR="003F5755" w:rsidTr="00825D73">
        <w:trPr>
          <w:ins w:id="649" w:author="Putilin, Artyom" w:date="2020-04-21T16:06:00Z"/>
        </w:trPr>
        <w:tc>
          <w:tcPr>
            <w:tcW w:w="1236" w:type="dxa"/>
          </w:tcPr>
          <w:p w:rsidR="003F5755" w:rsidRDefault="003F5755" w:rsidP="00825D73">
            <w:pPr>
              <w:spacing w:after="120"/>
              <w:rPr>
                <w:ins w:id="650" w:author="Putilin, Artyom" w:date="2020-04-21T16:06:00Z"/>
                <w:color w:val="0070C0"/>
                <w:lang w:val="en-US" w:eastAsia="zh-CN"/>
              </w:rPr>
            </w:pPr>
            <w:ins w:id="651" w:author="Putilin, Artyom" w:date="2020-04-21T16:06:00Z">
              <w:r>
                <w:rPr>
                  <w:color w:val="0070C0"/>
                  <w:lang w:val="en-US" w:eastAsia="zh-CN"/>
                </w:rPr>
                <w:t>Intel</w:t>
              </w:r>
            </w:ins>
          </w:p>
        </w:tc>
        <w:tc>
          <w:tcPr>
            <w:tcW w:w="8395" w:type="dxa"/>
          </w:tcPr>
          <w:p w:rsidR="003F5755" w:rsidRPr="000B46B7" w:rsidRDefault="003F5755" w:rsidP="003F5755">
            <w:pPr>
              <w:rPr>
                <w:ins w:id="652" w:author="Putilin, Artyom" w:date="2020-04-21T16:07:00Z"/>
                <w:b/>
                <w:color w:val="000000" w:themeColor="text1"/>
                <w:u w:val="single"/>
                <w:lang w:val="en-US" w:eastAsia="zh-CN"/>
              </w:rPr>
            </w:pPr>
            <w:ins w:id="653" w:author="Putilin, Artyom" w:date="2020-04-21T16:07:00Z">
              <w:r w:rsidRPr="008F5A01">
                <w:rPr>
                  <w:b/>
                  <w:color w:val="000000" w:themeColor="text1"/>
                  <w:u w:val="single"/>
                  <w:lang w:eastAsia="ko-KR"/>
                </w:rPr>
                <w:t xml:space="preserve">Issue </w:t>
              </w:r>
              <w:r>
                <w:rPr>
                  <w:rFonts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zh-CN"/>
                </w:rPr>
                <w:t>1</w:t>
              </w:r>
              <w:r w:rsidRPr="008F5A01">
                <w:rPr>
                  <w:b/>
                  <w:color w:val="000000" w:themeColor="text1"/>
                  <w:u w:val="single"/>
                  <w:lang w:eastAsia="ko-KR"/>
                </w:rPr>
                <w:t xml:space="preserve">: </w:t>
              </w:r>
              <w:r>
                <w:rPr>
                  <w:rFonts w:hint="eastAsia"/>
                  <w:b/>
                  <w:color w:val="000000" w:themeColor="text1"/>
                  <w:u w:val="single"/>
                  <w:lang w:eastAsia="zh-CN"/>
                </w:rPr>
                <w:t>Maximum Doppler frequency for 15KHz 500km/h</w:t>
              </w:r>
              <w:r w:rsidRPr="008F5A01">
                <w:rPr>
                  <w:b/>
                  <w:color w:val="000000" w:themeColor="text1"/>
                  <w:u w:val="single"/>
                  <w:lang w:eastAsia="ko-KR"/>
                </w:rPr>
                <w:t xml:space="preserve"> </w:t>
              </w:r>
            </w:ins>
          </w:p>
          <w:p w:rsidR="003F5755" w:rsidRPr="006E504F" w:rsidRDefault="003F5755" w:rsidP="003F5755">
            <w:pPr>
              <w:spacing w:after="120"/>
              <w:rPr>
                <w:ins w:id="654" w:author="Putilin, Artyom" w:date="2020-04-21T16:07:00Z"/>
                <w:rFonts w:eastAsiaTheme="minorEastAsia"/>
                <w:lang w:val="en-US" w:eastAsia="zh-CN"/>
              </w:rPr>
            </w:pPr>
            <w:ins w:id="655" w:author="Putilin, Artyom" w:date="2020-04-21T16:07:00Z">
              <w:r w:rsidRPr="006E504F">
                <w:rPr>
                  <w:rFonts w:eastAsiaTheme="minorEastAsia"/>
                  <w:lang w:val="en-US" w:eastAsia="zh-CN"/>
                </w:rPr>
                <w:t xml:space="preserve">It is not possible to support Option 1 (1250 Hz) in NR since corresponding double Doppler frequency cannot be supported in UL direction hence overall system performance will be poor. </w:t>
              </w:r>
            </w:ins>
          </w:p>
          <w:p w:rsidR="003F5755" w:rsidRPr="006E504F" w:rsidRDefault="003F5755" w:rsidP="003F5755">
            <w:pPr>
              <w:spacing w:after="120"/>
              <w:rPr>
                <w:ins w:id="656" w:author="Putilin, Artyom" w:date="2020-04-21T16:07:00Z"/>
                <w:rFonts w:eastAsiaTheme="minorEastAsia"/>
                <w:lang w:val="en-US" w:eastAsia="zh-CN"/>
              </w:rPr>
            </w:pPr>
            <w:ins w:id="657" w:author="Putilin, Artyom" w:date="2020-04-21T16:07:00Z">
              <w:r w:rsidRPr="006E504F">
                <w:rPr>
                  <w:rFonts w:eastAsiaTheme="minorEastAsia"/>
                  <w:lang w:val="en-US" w:eastAsia="zh-CN"/>
                </w:rPr>
                <w:t>From standardization perspective RAN4 defines not only requirements but also reference to show what technology can provide. We should be careful to only define meaningful test cases which are feasible from system perspective.</w:t>
              </w:r>
            </w:ins>
          </w:p>
          <w:p w:rsidR="003F5755" w:rsidRPr="006132A3" w:rsidRDefault="003F5755" w:rsidP="003F5755">
            <w:pPr>
              <w:spacing w:after="120"/>
              <w:rPr>
                <w:ins w:id="658" w:author="Putilin, Artyom" w:date="2020-04-21T16:07:00Z"/>
                <w:rFonts w:eastAsiaTheme="minorEastAsia"/>
                <w:b/>
                <w:bCs/>
                <w:u w:val="single"/>
                <w:lang w:val="en-US" w:eastAsia="zh-CN"/>
              </w:rPr>
            </w:pPr>
            <w:ins w:id="659" w:author="Putilin, Artyom" w:date="2020-04-21T16:07:00Z">
              <w:r w:rsidRPr="006132A3">
                <w:rPr>
                  <w:rFonts w:eastAsiaTheme="minorEastAsia"/>
                  <w:b/>
                  <w:bCs/>
                  <w:u w:val="single"/>
                  <w:lang w:val="en-US" w:eastAsia="zh-CN"/>
                </w:rPr>
                <w:t xml:space="preserve">Issue 3-2:  The assumption of HST single tap requirements  </w:t>
              </w:r>
            </w:ins>
          </w:p>
          <w:p w:rsidR="003F5755" w:rsidRPr="006E504F" w:rsidRDefault="003F5755" w:rsidP="003F5755">
            <w:pPr>
              <w:spacing w:after="120"/>
              <w:rPr>
                <w:ins w:id="660" w:author="Putilin, Artyom" w:date="2020-04-21T16:07:00Z"/>
                <w:rFonts w:eastAsiaTheme="minorEastAsia"/>
                <w:lang w:val="en-US" w:eastAsia="zh-CN"/>
              </w:rPr>
            </w:pPr>
            <w:ins w:id="661" w:author="Putilin, Artyom" w:date="2020-04-21T16:07:00Z">
              <w:r w:rsidRPr="006E504F">
                <w:rPr>
                  <w:rFonts w:eastAsiaTheme="minorEastAsia"/>
                  <w:lang w:val="en-US" w:eastAsia="zh-CN"/>
                </w:rPr>
                <w:t xml:space="preserve">We agree with moderator suggestion to split different aspects of problem. Same time we suggest  removing “worst case” from the context since it is not clear what is a worst case. It is more meaningful to say: </w:t>
              </w:r>
              <w:r w:rsidRPr="006E504F">
                <w:rPr>
                  <w:lang w:val="en-US"/>
                </w:rPr>
                <w:t>“</w:t>
              </w:r>
              <w:r w:rsidRPr="006E504F">
                <w:t>Do not mandate the specific TRS processing for requirement definition and left it up to company decision” as used in Huawei and our proposals.</w:t>
              </w:r>
            </w:ins>
          </w:p>
          <w:p w:rsidR="003F5755" w:rsidRPr="006E504F" w:rsidRDefault="003F5755" w:rsidP="003F5755">
            <w:pPr>
              <w:spacing w:after="120"/>
              <w:rPr>
                <w:ins w:id="662" w:author="Putilin, Artyom" w:date="2020-04-21T16:07:00Z"/>
                <w:rFonts w:eastAsiaTheme="minorEastAsia"/>
                <w:lang w:val="en-US" w:eastAsia="zh-CN"/>
              </w:rPr>
            </w:pPr>
            <w:ins w:id="663" w:author="Putilin, Artyom" w:date="2020-04-21T16:07:00Z">
              <w:r w:rsidRPr="006E504F">
                <w:rPr>
                  <w:rFonts w:eastAsiaTheme="minorEastAsia"/>
                  <w:lang w:val="en-US" w:eastAsia="zh-CN"/>
                </w:rPr>
                <w:t xml:space="preserve">For HST RRM signaling: this additional information may improve demodulation performance of some UEs and do not mandate specific processing. We prefer option 2.  </w:t>
              </w:r>
            </w:ins>
          </w:p>
          <w:p w:rsidR="003F5755" w:rsidRPr="006E504F" w:rsidRDefault="003F5755" w:rsidP="003F5755">
            <w:pPr>
              <w:spacing w:after="120"/>
              <w:rPr>
                <w:ins w:id="664" w:author="Putilin, Artyom" w:date="2020-04-21T16:07:00Z"/>
                <w:rFonts w:eastAsiaTheme="minorEastAsia"/>
                <w:lang w:val="en-US" w:eastAsia="zh-CN"/>
              </w:rPr>
            </w:pPr>
            <w:ins w:id="665" w:author="Putilin, Artyom" w:date="2020-04-21T16:07:00Z">
              <w:r w:rsidRPr="006E504F">
                <w:rPr>
                  <w:rFonts w:eastAsiaTheme="minorEastAsia"/>
                  <w:lang w:val="en-US" w:eastAsia="zh-CN"/>
                </w:rPr>
                <w:t>Also, we would like to comment some observations provided by companies:</w:t>
              </w:r>
            </w:ins>
          </w:p>
          <w:p w:rsidR="003F5755" w:rsidRPr="009E4EDC" w:rsidRDefault="003F5755" w:rsidP="003F5755">
            <w:pPr>
              <w:spacing w:after="120"/>
              <w:rPr>
                <w:ins w:id="666" w:author="Putilin, Artyom" w:date="2020-04-21T16:07:00Z"/>
                <w:rFonts w:eastAsiaTheme="minorEastAsia"/>
                <w:lang w:val="en-US" w:eastAsia="zh-CN"/>
              </w:rPr>
            </w:pPr>
            <w:ins w:id="667" w:author="Putilin, Artyom" w:date="2020-04-21T16:07:00Z">
              <w:r w:rsidRPr="006716F5">
                <w:rPr>
                  <w:rFonts w:eastAsiaTheme="minorEastAsia"/>
                  <w:lang w:val="en-US" w:eastAsia="zh-CN"/>
                </w:rPr>
                <w:t>To Huawei: Based on the analysis conducted by company (R4-2001457), the residual frequency error increases with increasing number of shots. For example, with 1-shot processing the error can be handled by TRS, but even with 2-shot processing, it cannot be handled already. If UE cannot properly estimate frequency offset, it obviously will provide poor performance in HST conditions. In this case, there should be a performance difference in terms of max achievable throughput between single/multi shot processing especially for scenarios with 1 and 8 shots. At the same time results provided company show that there is no performance difference. These two observations do not align between each other. Can company clarify it?</w:t>
              </w:r>
              <w:r>
                <w:rPr>
                  <w:rFonts w:eastAsiaTheme="minorEastAsia"/>
                  <w:lang w:val="en-US" w:eastAsia="zh-CN"/>
                </w:rPr>
                <w:t xml:space="preserve">    </w:t>
              </w:r>
            </w:ins>
          </w:p>
          <w:p w:rsidR="003F5755" w:rsidRDefault="003F5755" w:rsidP="003F5755">
            <w:pPr>
              <w:spacing w:after="120"/>
              <w:rPr>
                <w:ins w:id="668" w:author="Putilin, Artyom" w:date="2020-04-21T16:06:00Z"/>
                <w:color w:val="0070C0"/>
                <w:lang w:val="en-US" w:eastAsia="zh-CN"/>
              </w:rPr>
            </w:pPr>
            <w:ins w:id="669" w:author="Putilin, Artyom" w:date="2020-04-21T16:07:00Z">
              <w:r>
                <w:rPr>
                  <w:rFonts w:eastAsiaTheme="minorEastAsia"/>
                  <w:lang w:val="en-US" w:eastAsia="zh-CN"/>
                </w:rPr>
                <w:t xml:space="preserve">To </w:t>
              </w:r>
              <w:r w:rsidRPr="009E4EDC">
                <w:rPr>
                  <w:rFonts w:eastAsiaTheme="minorEastAsia"/>
                  <w:lang w:val="en-US" w:eastAsia="zh-CN"/>
                </w:rPr>
                <w:t xml:space="preserve">Ericsson: As mentioned in paper </w:t>
              </w:r>
              <w:r w:rsidRPr="009E4EDC">
                <w:rPr>
                  <w:rFonts w:eastAsiaTheme="minorEastAsia"/>
                  <w:i/>
                  <w:iCs/>
                  <w:lang w:val="en-US" w:eastAsia="zh-CN"/>
                </w:rPr>
                <w:t>HST RRM signaling may or may not be provided by real network</w:t>
              </w:r>
              <w:r w:rsidRPr="009E4EDC">
                <w:rPr>
                  <w:rFonts w:eastAsiaTheme="minorEastAsia"/>
                  <w:lang w:val="en-US" w:eastAsia="zh-CN"/>
                </w:rPr>
                <w:t>. Obviously, it is up to BS, as HST-SFN and other broadcast network assistance. Same time in our understanding it is not reasonable to network do not provide broadcast signaling. Without HST RRM signaling UE cannot pass HST RRM requirements and will provide poor performance in real system. We should not consider such unlikely network behavior.</w:t>
              </w:r>
            </w:ins>
          </w:p>
        </w:tc>
      </w:tr>
      <w:tr w:rsidR="003155F7" w:rsidTr="00825D73">
        <w:trPr>
          <w:ins w:id="670" w:author="Fabian Huss" w:date="2020-04-21T18:56:00Z"/>
        </w:trPr>
        <w:tc>
          <w:tcPr>
            <w:tcW w:w="1236" w:type="dxa"/>
          </w:tcPr>
          <w:p w:rsidR="003155F7" w:rsidRDefault="003155F7" w:rsidP="003155F7">
            <w:pPr>
              <w:spacing w:after="120"/>
              <w:rPr>
                <w:ins w:id="671" w:author="Fabian Huss" w:date="2020-04-21T18:56:00Z"/>
                <w:color w:val="0070C0"/>
                <w:lang w:val="en-US" w:eastAsia="zh-CN"/>
              </w:rPr>
            </w:pPr>
            <w:ins w:id="672" w:author="Fabian Huss" w:date="2020-04-21T18:56:00Z">
              <w:r>
                <w:rPr>
                  <w:rFonts w:eastAsiaTheme="minorEastAsia"/>
                  <w:color w:val="0070C0"/>
                  <w:lang w:val="en-US" w:eastAsia="zh-CN"/>
                </w:rPr>
                <w:t>Ericsson</w:t>
              </w:r>
            </w:ins>
          </w:p>
        </w:tc>
        <w:tc>
          <w:tcPr>
            <w:tcW w:w="8395" w:type="dxa"/>
          </w:tcPr>
          <w:p w:rsidR="003155F7" w:rsidRDefault="003155F7" w:rsidP="003155F7">
            <w:pPr>
              <w:spacing w:after="120"/>
              <w:rPr>
                <w:ins w:id="673" w:author="Fabian Huss" w:date="2020-04-21T18:56:00Z"/>
                <w:rFonts w:eastAsiaTheme="minorEastAsia"/>
                <w:color w:val="0070C0"/>
                <w:lang w:val="en-US" w:eastAsia="zh-CN"/>
              </w:rPr>
            </w:pPr>
            <w:ins w:id="674" w:author="Fabian Huss" w:date="2020-04-21T18:56:00Z">
              <w:r>
                <w:rPr>
                  <w:rFonts w:eastAsiaTheme="minorEastAsia"/>
                  <w:color w:val="0070C0"/>
                  <w:lang w:val="en-US" w:eastAsia="zh-CN"/>
                </w:rPr>
                <w:t>Issue 3-1:</w:t>
              </w:r>
            </w:ins>
          </w:p>
          <w:p w:rsidR="003155F7" w:rsidRDefault="003155F7" w:rsidP="003155F7">
            <w:pPr>
              <w:spacing w:after="120"/>
              <w:rPr>
                <w:ins w:id="675" w:author="Fabian Huss" w:date="2020-04-21T18:56:00Z"/>
                <w:rFonts w:eastAsiaTheme="minorEastAsia"/>
                <w:color w:val="0070C0"/>
                <w:lang w:val="en-US" w:eastAsia="zh-CN"/>
              </w:rPr>
            </w:pPr>
            <w:ins w:id="676" w:author="Fabian Huss" w:date="2020-04-21T18:56:00Z">
              <w:r>
                <w:rPr>
                  <w:rFonts w:eastAsiaTheme="minorEastAsia"/>
                  <w:color w:val="0070C0"/>
                  <w:lang w:val="en-US" w:eastAsia="zh-CN"/>
                </w:rPr>
                <w:t>In our simulations we’ve shown that there is no performance degradation observed from selecting 1250Hz doppler compared to 870Hz. From a deployment point of view, neither 870Hz, nor 1250Hz supports bands over 3GHz carrier frequency. Thus</w:t>
              </w:r>
            </w:ins>
            <w:ins w:id="677" w:author="Fabian Huss" w:date="2020-04-21T18:59:00Z">
              <w:r>
                <w:rPr>
                  <w:rFonts w:eastAsiaTheme="minorEastAsia"/>
                  <w:color w:val="0070C0"/>
                  <w:lang w:val="en-US" w:eastAsia="zh-CN"/>
                </w:rPr>
                <w:t>,</w:t>
              </w:r>
            </w:ins>
            <w:ins w:id="678" w:author="Fabian Huss" w:date="2020-04-21T18:56:00Z">
              <w:r>
                <w:rPr>
                  <w:rFonts w:eastAsiaTheme="minorEastAsia"/>
                  <w:color w:val="0070C0"/>
                  <w:lang w:val="en-US" w:eastAsia="zh-CN"/>
                </w:rPr>
                <w:t xml:space="preserve"> we see that from an operator point of view 15kHz subcarrier spacing will not deployed for new frequency bands, but rather be used for refarmed LTE bands. One caveat of using 870Hz doppler is that it does not support 500km/h velocity for band n1 which would require 973Hz to support 500km/h HST single tap. </w:t>
              </w:r>
            </w:ins>
          </w:p>
          <w:p w:rsidR="003155F7" w:rsidRDefault="003155F7" w:rsidP="003155F7">
            <w:pPr>
              <w:spacing w:after="120"/>
              <w:rPr>
                <w:ins w:id="679" w:author="Fabian Huss" w:date="2020-04-21T18:56:00Z"/>
                <w:rFonts w:eastAsiaTheme="minorEastAsia"/>
                <w:color w:val="0070C0"/>
                <w:lang w:val="en-US" w:eastAsia="zh-CN"/>
              </w:rPr>
            </w:pPr>
            <w:ins w:id="680" w:author="Fabian Huss" w:date="2020-04-21T18:56:00Z">
              <w:r>
                <w:rPr>
                  <w:rFonts w:eastAsiaTheme="minorEastAsia"/>
                  <w:color w:val="0070C0"/>
                  <w:lang w:val="en-US" w:eastAsia="zh-CN"/>
                </w:rPr>
                <w:t xml:space="preserve">On the other hand, aligning UE and BS doppler is not a fair comparison given that the limiting factor for BS demodulation is that the BS side cannot use CSI-RS for tracking, i.e., TRS:es for estimating the doppler offset, thus the limiting factor is determined by the DM-RS pattern density in uplink. Currently 1+1+1 DM-RS pattern is used limiting the 15kHz 1750Hz doppler tracking. </w:t>
              </w:r>
            </w:ins>
          </w:p>
          <w:p w:rsidR="003155F7" w:rsidRDefault="003155F7" w:rsidP="003155F7">
            <w:pPr>
              <w:spacing w:after="120"/>
              <w:rPr>
                <w:ins w:id="681" w:author="Fabian Huss" w:date="2020-04-21T18:56:00Z"/>
                <w:rFonts w:eastAsiaTheme="minorEastAsia"/>
                <w:color w:val="0070C0"/>
                <w:lang w:val="en-US" w:eastAsia="zh-CN"/>
              </w:rPr>
            </w:pPr>
            <w:ins w:id="682" w:author="Fabian Huss" w:date="2020-04-21T18:56:00Z">
              <w:r>
                <w:rPr>
                  <w:rFonts w:eastAsiaTheme="minorEastAsia"/>
                  <w:color w:val="0070C0"/>
                  <w:lang w:val="en-US" w:eastAsia="zh-CN"/>
                </w:rPr>
                <w:t>Some companies have shown that 1250Hz has degraded performance compared to 870Hz doppler, yet most companies have shown no such degradation. A compromise option could be to set target doppler at 1000Hz, thus setting FDD 15kHz requirements compatible with band n1 and can ensure no performance degradation compared to 870Hz doppler.</w:t>
              </w:r>
            </w:ins>
          </w:p>
          <w:p w:rsidR="003155F7" w:rsidRDefault="003155F7" w:rsidP="003155F7">
            <w:pPr>
              <w:spacing w:after="120"/>
              <w:rPr>
                <w:ins w:id="683" w:author="Fabian Huss" w:date="2020-04-21T18:56:00Z"/>
                <w:rFonts w:eastAsiaTheme="minorEastAsia"/>
                <w:color w:val="0070C0"/>
                <w:lang w:val="en-US" w:eastAsia="zh-CN"/>
              </w:rPr>
            </w:pPr>
            <w:ins w:id="684" w:author="Fabian Huss" w:date="2020-04-21T18:56:00Z">
              <w:r>
                <w:rPr>
                  <w:rFonts w:eastAsiaTheme="minorEastAsia"/>
                  <w:color w:val="0070C0"/>
                  <w:lang w:val="en-US" w:eastAsia="zh-CN"/>
                </w:rPr>
                <w:t>We’d prefer Option 1 with 1250Hz doppler, but if we cannot agree to Option 1, then we propose to consider setting FDD 15kHz requirements with 1000Hz doppler.</w:t>
              </w:r>
            </w:ins>
          </w:p>
          <w:p w:rsidR="003155F7" w:rsidRDefault="003155F7" w:rsidP="003155F7">
            <w:pPr>
              <w:spacing w:after="120"/>
              <w:rPr>
                <w:ins w:id="685" w:author="Fabian Huss" w:date="2020-04-21T18:56:00Z"/>
                <w:rFonts w:eastAsiaTheme="minorEastAsia"/>
                <w:color w:val="0070C0"/>
                <w:lang w:val="en-US" w:eastAsia="zh-CN"/>
              </w:rPr>
            </w:pPr>
            <w:ins w:id="686" w:author="Fabian Huss" w:date="2020-04-21T18:56:00Z">
              <w:r>
                <w:rPr>
                  <w:rFonts w:eastAsiaTheme="minorEastAsia"/>
                  <w:color w:val="0070C0"/>
                  <w:lang w:val="en-US" w:eastAsia="zh-CN"/>
                </w:rPr>
                <w:t>Issue 3-2:</w:t>
              </w:r>
            </w:ins>
          </w:p>
          <w:p w:rsidR="003155F7" w:rsidRPr="008F5A01" w:rsidRDefault="003155F7" w:rsidP="003155F7">
            <w:pPr>
              <w:rPr>
                <w:ins w:id="687" w:author="Fabian Huss" w:date="2020-04-21T18:56:00Z"/>
                <w:b/>
                <w:color w:val="000000" w:themeColor="text1"/>
                <w:u w:val="single"/>
                <w:lang w:eastAsia="ko-KR"/>
              </w:rPr>
            </w:pPr>
            <w:ins w:id="688" w:author="Fabian Huss" w:date="2020-04-21T18:56:00Z">
              <w:r>
                <w:rPr>
                  <w:rFonts w:eastAsiaTheme="minorEastAsia"/>
                  <w:color w:val="0070C0"/>
                  <w:lang w:val="en-US" w:eastAsia="zh-CN"/>
                </w:rPr>
                <w:t xml:space="preserve">Option 1. As we discussed in R4-2003830, the </w:t>
              </w:r>
              <w:r w:rsidRPr="00114BE1">
                <w:rPr>
                  <w:rFonts w:eastAsiaTheme="minorEastAsia"/>
                  <w:color w:val="0070C0"/>
                  <w:lang w:val="en-US" w:eastAsia="zh-CN"/>
                </w:rPr>
                <w:t xml:space="preserve">network may not configure this </w:t>
              </w:r>
              <w:r>
                <w:rPr>
                  <w:rFonts w:eastAsiaTheme="minorEastAsia"/>
                  <w:color w:val="0070C0"/>
                  <w:lang w:val="en-US" w:eastAsia="zh-CN"/>
                </w:rPr>
                <w:t>HST RRM signal</w:t>
              </w:r>
              <w:r w:rsidRPr="00114BE1">
                <w:rPr>
                  <w:rFonts w:eastAsiaTheme="minorEastAsia"/>
                  <w:color w:val="0070C0"/>
                  <w:lang w:val="en-US" w:eastAsia="zh-CN"/>
                </w:rPr>
                <w:t xml:space="preserve"> when it does not use DRX or does not need to set the high speed RRM flag</w:t>
              </w:r>
              <w:r>
                <w:rPr>
                  <w:rFonts w:eastAsiaTheme="minorEastAsia"/>
                  <w:color w:val="0070C0"/>
                  <w:lang w:val="en-US" w:eastAsia="zh-CN"/>
                </w:rPr>
                <w:t>. If we change the HST RRM signaling in more generic as Option 1 and UE assumes this signaling always on the high speed train environment, the meaning of this HST RRM flag becomes different from the original intention, and it should be discussed in RRM again. Therefore, UE should not expect HST RRM flag is always configured on gNB along with high speed train railway track.</w:t>
              </w:r>
            </w:ins>
          </w:p>
        </w:tc>
      </w:tr>
      <w:tr w:rsidR="00EB44AB" w:rsidTr="00825D73">
        <w:trPr>
          <w:ins w:id="689" w:author="vivo" w:date="2020-04-22T10:44:00Z"/>
        </w:trPr>
        <w:tc>
          <w:tcPr>
            <w:tcW w:w="1236" w:type="dxa"/>
          </w:tcPr>
          <w:p w:rsidR="00EB44AB" w:rsidRDefault="00EB44AB" w:rsidP="003155F7">
            <w:pPr>
              <w:spacing w:after="120"/>
              <w:rPr>
                <w:ins w:id="690" w:author="vivo" w:date="2020-04-22T10:44:00Z"/>
                <w:color w:val="0070C0"/>
                <w:lang w:val="en-US" w:eastAsia="zh-CN"/>
              </w:rPr>
            </w:pPr>
            <w:ins w:id="691" w:author="vivo" w:date="2020-04-22T10:44:00Z">
              <w:r>
                <w:rPr>
                  <w:color w:val="0070C0"/>
                  <w:lang w:val="en-US" w:eastAsia="zh-CN"/>
                </w:rPr>
                <w:t>vivo</w:t>
              </w:r>
            </w:ins>
          </w:p>
        </w:tc>
        <w:tc>
          <w:tcPr>
            <w:tcW w:w="8395" w:type="dxa"/>
          </w:tcPr>
          <w:p w:rsidR="00EB44AB" w:rsidRPr="00EB44AB" w:rsidRDefault="00327189" w:rsidP="00EB44AB">
            <w:pPr>
              <w:overflowPunct/>
              <w:autoSpaceDE/>
              <w:autoSpaceDN/>
              <w:adjustRightInd/>
              <w:textAlignment w:val="auto"/>
              <w:rPr>
                <w:ins w:id="692" w:author="vivo" w:date="2020-04-22T10:45:00Z"/>
                <w:b/>
                <w:i/>
                <w:color w:val="000000" w:themeColor="text1"/>
                <w:u w:val="single"/>
                <w:lang w:val="en-US" w:eastAsia="zh-CN"/>
                <w:rPrChange w:id="693" w:author="vivo" w:date="2020-04-22T10:45:00Z">
                  <w:rPr>
                    <w:ins w:id="694" w:author="vivo" w:date="2020-04-22T10:45:00Z"/>
                    <w:rFonts w:eastAsiaTheme="minorEastAsia"/>
                    <w:b/>
                    <w:color w:val="000000" w:themeColor="text1"/>
                    <w:u w:val="single"/>
                    <w:lang w:val="en-US" w:eastAsia="zh-CN"/>
                  </w:rPr>
                </w:rPrChange>
              </w:rPr>
            </w:pPr>
            <w:ins w:id="695" w:author="vivo" w:date="2020-04-22T10:45:00Z">
              <w:r w:rsidRPr="00327189">
                <w:rPr>
                  <w:b/>
                  <w:i/>
                  <w:color w:val="000000" w:themeColor="text1"/>
                  <w:u w:val="single"/>
                  <w:lang w:eastAsia="ko-KR"/>
                  <w:rPrChange w:id="696" w:author="vivo" w:date="2020-04-22T10:45:00Z">
                    <w:rPr>
                      <w:b/>
                      <w:color w:val="000000" w:themeColor="text1"/>
                      <w:u w:val="single"/>
                      <w:lang w:eastAsia="ko-KR"/>
                    </w:rPr>
                  </w:rPrChange>
                </w:rPr>
                <w:t xml:space="preserve">Issue </w:t>
              </w:r>
              <w:r w:rsidRPr="00327189">
                <w:rPr>
                  <w:b/>
                  <w:i/>
                  <w:color w:val="000000" w:themeColor="text1"/>
                  <w:u w:val="single"/>
                  <w:lang w:eastAsia="zh-CN"/>
                  <w:rPrChange w:id="697" w:author="vivo" w:date="2020-04-22T10:45:00Z">
                    <w:rPr>
                      <w:b/>
                      <w:color w:val="000000" w:themeColor="text1"/>
                      <w:u w:val="single"/>
                      <w:lang w:eastAsia="zh-CN"/>
                    </w:rPr>
                  </w:rPrChange>
                </w:rPr>
                <w:t>3</w:t>
              </w:r>
              <w:r w:rsidRPr="00327189">
                <w:rPr>
                  <w:b/>
                  <w:i/>
                  <w:color w:val="000000" w:themeColor="text1"/>
                  <w:u w:val="single"/>
                  <w:lang w:eastAsia="ko-KR"/>
                  <w:rPrChange w:id="698" w:author="vivo" w:date="2020-04-22T10:45:00Z">
                    <w:rPr>
                      <w:b/>
                      <w:color w:val="000000" w:themeColor="text1"/>
                      <w:u w:val="single"/>
                      <w:lang w:eastAsia="ko-KR"/>
                    </w:rPr>
                  </w:rPrChange>
                </w:rPr>
                <w:t>-</w:t>
              </w:r>
              <w:r w:rsidRPr="00327189">
                <w:rPr>
                  <w:b/>
                  <w:i/>
                  <w:color w:val="000000" w:themeColor="text1"/>
                  <w:u w:val="single"/>
                  <w:lang w:eastAsia="zh-CN"/>
                  <w:rPrChange w:id="699" w:author="vivo" w:date="2020-04-22T10:45:00Z">
                    <w:rPr>
                      <w:b/>
                      <w:color w:val="000000" w:themeColor="text1"/>
                      <w:u w:val="single"/>
                      <w:lang w:eastAsia="zh-CN"/>
                    </w:rPr>
                  </w:rPrChange>
                </w:rPr>
                <w:t>1</w:t>
              </w:r>
              <w:r w:rsidRPr="00327189">
                <w:rPr>
                  <w:b/>
                  <w:i/>
                  <w:color w:val="000000" w:themeColor="text1"/>
                  <w:u w:val="single"/>
                  <w:lang w:eastAsia="ko-KR"/>
                  <w:rPrChange w:id="700" w:author="vivo" w:date="2020-04-22T10:45:00Z">
                    <w:rPr>
                      <w:b/>
                      <w:color w:val="000000" w:themeColor="text1"/>
                      <w:u w:val="single"/>
                      <w:lang w:eastAsia="ko-KR"/>
                    </w:rPr>
                  </w:rPrChange>
                </w:rPr>
                <w:t xml:space="preserve">: </w:t>
              </w:r>
              <w:r w:rsidRPr="00327189">
                <w:rPr>
                  <w:b/>
                  <w:i/>
                  <w:color w:val="000000" w:themeColor="text1"/>
                  <w:u w:val="single"/>
                  <w:lang w:eastAsia="zh-CN"/>
                  <w:rPrChange w:id="701" w:author="vivo" w:date="2020-04-22T10:45:00Z">
                    <w:rPr>
                      <w:b/>
                      <w:color w:val="000000" w:themeColor="text1"/>
                      <w:u w:val="single"/>
                      <w:lang w:eastAsia="zh-CN"/>
                    </w:rPr>
                  </w:rPrChange>
                </w:rPr>
                <w:t>Maximum Doppler frequency for 15KHz 500km/h</w:t>
              </w:r>
              <w:r w:rsidRPr="00327189">
                <w:rPr>
                  <w:b/>
                  <w:i/>
                  <w:color w:val="000000" w:themeColor="text1"/>
                  <w:u w:val="single"/>
                  <w:lang w:eastAsia="ko-KR"/>
                  <w:rPrChange w:id="702" w:author="vivo" w:date="2020-04-22T10:45:00Z">
                    <w:rPr>
                      <w:b/>
                      <w:color w:val="000000" w:themeColor="text1"/>
                      <w:u w:val="single"/>
                      <w:lang w:eastAsia="ko-KR"/>
                    </w:rPr>
                  </w:rPrChange>
                </w:rPr>
                <w:t xml:space="preserve"> </w:t>
              </w:r>
            </w:ins>
          </w:p>
          <w:p w:rsidR="004E3C27" w:rsidRDefault="00EB44AB" w:rsidP="003155F7">
            <w:pPr>
              <w:spacing w:after="120"/>
              <w:rPr>
                <w:ins w:id="703" w:author="vivo" w:date="2020-04-22T10:46:00Z"/>
                <w:rFonts w:eastAsiaTheme="minorEastAsia"/>
                <w:color w:val="0070C0"/>
                <w:lang w:val="en-US" w:eastAsia="zh-CN"/>
              </w:rPr>
            </w:pPr>
            <w:ins w:id="704" w:author="vivo" w:date="2020-04-22T10:45:00Z">
              <w:r>
                <w:rPr>
                  <w:rFonts w:eastAsiaTheme="minorEastAsia" w:hint="eastAsia"/>
                  <w:color w:val="0070C0"/>
                  <w:lang w:val="en-US" w:eastAsia="zh-CN"/>
                </w:rPr>
                <w:t xml:space="preserve">We support option 2. We understand the simulation may reflect </w:t>
              </w:r>
            </w:ins>
            <w:ins w:id="705" w:author="vivo" w:date="2020-04-22T10:48:00Z">
              <w:r w:rsidR="004E3C27">
                <w:rPr>
                  <w:rFonts w:eastAsiaTheme="minorEastAsia"/>
                  <w:color w:val="0070C0"/>
                  <w:lang w:val="en-US" w:eastAsia="zh-CN"/>
                </w:rPr>
                <w:t xml:space="preserve">that there is </w:t>
              </w:r>
            </w:ins>
            <w:ins w:id="706" w:author="vivo" w:date="2020-04-22T10:45:00Z">
              <w:r>
                <w:rPr>
                  <w:rFonts w:eastAsiaTheme="minorEastAsia" w:hint="eastAsia"/>
                  <w:color w:val="0070C0"/>
                  <w:lang w:val="en-US" w:eastAsia="zh-CN"/>
                </w:rPr>
                <w:t xml:space="preserve">no issue </w:t>
              </w:r>
            </w:ins>
            <w:ins w:id="707" w:author="vivo" w:date="2020-04-22T10:49:00Z">
              <w:r w:rsidR="004E3C27">
                <w:rPr>
                  <w:rFonts w:eastAsiaTheme="minorEastAsia"/>
                  <w:color w:val="0070C0"/>
                  <w:lang w:val="en-US" w:eastAsia="zh-CN"/>
                </w:rPr>
                <w:t>on</w:t>
              </w:r>
            </w:ins>
            <w:ins w:id="708" w:author="vivo" w:date="2020-04-22T10:45:00Z">
              <w:r>
                <w:rPr>
                  <w:rFonts w:eastAsiaTheme="minorEastAsia" w:hint="eastAsia"/>
                  <w:color w:val="0070C0"/>
                  <w:lang w:val="en-US" w:eastAsia="zh-CN"/>
                </w:rPr>
                <w:t xml:space="preserve"> 12</w:t>
              </w:r>
              <w:r>
                <w:rPr>
                  <w:rFonts w:eastAsiaTheme="minorEastAsia"/>
                  <w:color w:val="0070C0"/>
                  <w:lang w:val="en-US" w:eastAsia="zh-CN"/>
                </w:rPr>
                <w:t xml:space="preserve">50Hz Doppler. However, the concern is </w:t>
              </w:r>
            </w:ins>
            <w:ins w:id="709" w:author="vivo" w:date="2020-04-22T10:49:00Z">
              <w:r w:rsidR="004E3C27">
                <w:rPr>
                  <w:rFonts w:eastAsiaTheme="minorEastAsia"/>
                  <w:color w:val="0070C0"/>
                  <w:lang w:val="en-US" w:eastAsia="zh-CN"/>
                </w:rPr>
                <w:t xml:space="preserve">taking this as a conclusion </w:t>
              </w:r>
            </w:ins>
            <w:ins w:id="710" w:author="vivo" w:date="2020-04-22T10:51:00Z">
              <w:r w:rsidR="004E3C27">
                <w:rPr>
                  <w:rFonts w:eastAsiaTheme="minorEastAsia"/>
                  <w:color w:val="0070C0"/>
                  <w:lang w:val="en-US" w:eastAsia="zh-CN"/>
                </w:rPr>
                <w:t>to real deployment</w:t>
              </w:r>
            </w:ins>
            <w:ins w:id="711" w:author="vivo" w:date="2020-04-22T10:49:00Z">
              <w:r w:rsidR="004E3C27">
                <w:rPr>
                  <w:rFonts w:eastAsiaTheme="minorEastAsia"/>
                  <w:color w:val="0070C0"/>
                  <w:lang w:val="en-US" w:eastAsia="zh-CN"/>
                </w:rPr>
                <w:t>.</w:t>
              </w:r>
            </w:ins>
            <w:ins w:id="712" w:author="vivo" w:date="2020-04-22T10:52:00Z">
              <w:r w:rsidR="004E3C27">
                <w:rPr>
                  <w:rFonts w:eastAsiaTheme="minorEastAsia"/>
                  <w:color w:val="0070C0"/>
                  <w:lang w:val="en-US" w:eastAsia="zh-CN"/>
                </w:rPr>
                <w:t xml:space="preserve"> </w:t>
              </w:r>
            </w:ins>
            <w:ins w:id="713" w:author="vivo" w:date="2020-04-22T10:54:00Z">
              <w:r w:rsidR="004E3C27">
                <w:rPr>
                  <w:rFonts w:eastAsiaTheme="minorEastAsia" w:hint="eastAsia"/>
                  <w:color w:val="0070C0"/>
                  <w:lang w:val="en-US" w:eastAsia="zh-CN"/>
                </w:rPr>
                <w:t>U</w:t>
              </w:r>
              <w:r w:rsidR="004E3C27">
                <w:rPr>
                  <w:rFonts w:eastAsiaTheme="minorEastAsia"/>
                  <w:color w:val="0070C0"/>
                  <w:lang w:val="en-US" w:eastAsia="zh-CN"/>
                </w:rPr>
                <w:t>E may need to deal with larger Doppler offset in real deployment.</w:t>
              </w:r>
            </w:ins>
          </w:p>
          <w:p w:rsidR="004E3C27" w:rsidRPr="004E3C27" w:rsidRDefault="00327189" w:rsidP="004E3C27">
            <w:pPr>
              <w:overflowPunct/>
              <w:autoSpaceDE/>
              <w:autoSpaceDN/>
              <w:adjustRightInd/>
              <w:spacing w:after="120"/>
              <w:textAlignment w:val="auto"/>
              <w:rPr>
                <w:ins w:id="714" w:author="vivo" w:date="2020-04-22T10:47:00Z"/>
                <w:rFonts w:eastAsiaTheme="minorEastAsia"/>
                <w:b/>
                <w:bCs/>
                <w:i/>
                <w:u w:val="single"/>
                <w:lang w:val="en-US" w:eastAsia="zh-CN"/>
                <w:rPrChange w:id="715" w:author="vivo" w:date="2020-04-22T10:47:00Z">
                  <w:rPr>
                    <w:ins w:id="716" w:author="vivo" w:date="2020-04-22T10:47:00Z"/>
                    <w:rFonts w:eastAsiaTheme="minorEastAsia"/>
                    <w:b/>
                    <w:bCs/>
                    <w:u w:val="single"/>
                    <w:lang w:val="en-US" w:eastAsia="zh-CN"/>
                  </w:rPr>
                </w:rPrChange>
              </w:rPr>
            </w:pPr>
            <w:ins w:id="717" w:author="vivo" w:date="2020-04-22T10:47:00Z">
              <w:r w:rsidRPr="00327189">
                <w:rPr>
                  <w:b/>
                  <w:bCs/>
                  <w:i/>
                  <w:u w:val="single"/>
                  <w:lang w:val="en-US" w:eastAsia="zh-CN"/>
                  <w:rPrChange w:id="718" w:author="vivo" w:date="2020-04-22T10:47:00Z">
                    <w:rPr>
                      <w:b/>
                      <w:bCs/>
                      <w:u w:val="single"/>
                      <w:lang w:val="en-US" w:eastAsia="zh-CN"/>
                    </w:rPr>
                  </w:rPrChange>
                </w:rPr>
                <w:t xml:space="preserve">Issue 3-2:  The assumption of HST single tap requirements  </w:t>
              </w:r>
            </w:ins>
          </w:p>
          <w:p w:rsidR="004E3C27" w:rsidRPr="004E3C27" w:rsidRDefault="00147C33" w:rsidP="00147C33">
            <w:pPr>
              <w:overflowPunct/>
              <w:autoSpaceDE/>
              <w:autoSpaceDN/>
              <w:adjustRightInd/>
              <w:spacing w:after="120"/>
              <w:textAlignment w:val="auto"/>
              <w:rPr>
                <w:ins w:id="719" w:author="vivo" w:date="2020-04-22T10:44:00Z"/>
                <w:rFonts w:eastAsiaTheme="minorEastAsia"/>
                <w:color w:val="0070C0"/>
                <w:lang w:val="en-US" w:eastAsia="zh-CN"/>
              </w:rPr>
            </w:pPr>
            <w:ins w:id="720" w:author="vivo" w:date="2020-04-22T10:59:00Z">
              <w:r>
                <w:rPr>
                  <w:rFonts w:eastAsiaTheme="minorEastAsia" w:hint="eastAsia"/>
                  <w:color w:val="0070C0"/>
                  <w:lang w:val="en-US" w:eastAsia="zh-CN"/>
                </w:rPr>
                <w:t xml:space="preserve">We slightly prefer option 2. The enhancement in RRM </w:t>
              </w:r>
            </w:ins>
            <w:ins w:id="721" w:author="vivo" w:date="2020-04-22T11:02:00Z">
              <w:r>
                <w:rPr>
                  <w:rFonts w:eastAsiaTheme="minorEastAsia"/>
                  <w:color w:val="0070C0"/>
                  <w:lang w:val="en-US" w:eastAsia="zh-CN"/>
                </w:rPr>
                <w:t>signaling</w:t>
              </w:r>
            </w:ins>
            <w:ins w:id="722" w:author="vivo" w:date="2020-04-22T10:59:00Z">
              <w:r>
                <w:rPr>
                  <w:rFonts w:eastAsiaTheme="minorEastAsia" w:hint="eastAsia"/>
                  <w:color w:val="0070C0"/>
                  <w:lang w:val="en-US" w:eastAsia="zh-CN"/>
                </w:rPr>
                <w:t xml:space="preserve"> is to signal UE the cell type </w:t>
              </w:r>
            </w:ins>
            <w:ins w:id="723" w:author="vivo" w:date="2020-04-22T11:01:00Z">
              <w:r>
                <w:rPr>
                  <w:rFonts w:eastAsiaTheme="minorEastAsia"/>
                  <w:color w:val="0070C0"/>
                  <w:lang w:val="en-US" w:eastAsia="zh-CN"/>
                </w:rPr>
                <w:t xml:space="preserve">when UE camps on, while the </w:t>
              </w:r>
            </w:ins>
            <w:ins w:id="724" w:author="vivo" w:date="2020-04-22T11:03:00Z">
              <w:r>
                <w:rPr>
                  <w:rFonts w:eastAsiaTheme="minorEastAsia"/>
                  <w:color w:val="0070C0"/>
                  <w:lang w:val="en-US" w:eastAsia="zh-CN"/>
                </w:rPr>
                <w:t>required UE behavior i.</w:t>
              </w:r>
            </w:ins>
            <w:ins w:id="725" w:author="vivo" w:date="2020-04-22T11:04:00Z">
              <w:r>
                <w:rPr>
                  <w:rFonts w:eastAsiaTheme="minorEastAsia"/>
                  <w:color w:val="0070C0"/>
                  <w:lang w:val="en-US" w:eastAsia="zh-CN"/>
                </w:rPr>
                <w:t>e.</w:t>
              </w:r>
            </w:ins>
            <w:ins w:id="726" w:author="vivo" w:date="2020-04-22T11:03:00Z">
              <w:r>
                <w:rPr>
                  <w:rFonts w:eastAsiaTheme="minorEastAsia"/>
                  <w:color w:val="0070C0"/>
                  <w:lang w:val="en-US" w:eastAsia="zh-CN"/>
                </w:rPr>
                <w:t xml:space="preserve"> </w:t>
              </w:r>
            </w:ins>
            <w:ins w:id="727" w:author="vivo" w:date="2020-04-22T11:01:00Z">
              <w:r>
                <w:rPr>
                  <w:rFonts w:eastAsiaTheme="minorEastAsia"/>
                  <w:color w:val="0070C0"/>
                  <w:lang w:val="en-US" w:eastAsia="zh-CN"/>
                </w:rPr>
                <w:t>re</w:t>
              </w:r>
            </w:ins>
            <w:ins w:id="728" w:author="vivo" w:date="2020-04-22T11:02:00Z">
              <w:r>
                <w:rPr>
                  <w:rFonts w:eastAsiaTheme="minorEastAsia"/>
                  <w:color w:val="0070C0"/>
                  <w:lang w:val="en-US" w:eastAsia="zh-CN"/>
                </w:rPr>
                <w:t>-</w:t>
              </w:r>
            </w:ins>
            <w:ins w:id="729" w:author="vivo" w:date="2020-04-22T11:01:00Z">
              <w:r>
                <w:rPr>
                  <w:rFonts w:eastAsiaTheme="minorEastAsia"/>
                  <w:color w:val="0070C0"/>
                  <w:lang w:val="en-US" w:eastAsia="zh-CN"/>
                </w:rPr>
                <w:t>sel</w:t>
              </w:r>
            </w:ins>
            <w:ins w:id="730" w:author="vivo" w:date="2020-04-22T11:02:00Z">
              <w:r>
                <w:rPr>
                  <w:rFonts w:eastAsiaTheme="minorEastAsia"/>
                  <w:color w:val="0070C0"/>
                  <w:lang w:val="en-US" w:eastAsia="zh-CN"/>
                </w:rPr>
                <w:t>e</w:t>
              </w:r>
            </w:ins>
            <w:ins w:id="731" w:author="vivo" w:date="2020-04-22T11:01:00Z">
              <w:r>
                <w:rPr>
                  <w:rFonts w:eastAsiaTheme="minorEastAsia"/>
                  <w:color w:val="0070C0"/>
                  <w:lang w:val="en-US" w:eastAsia="zh-CN"/>
                </w:rPr>
                <w:t xml:space="preserve">ction </w:t>
              </w:r>
            </w:ins>
            <w:ins w:id="732" w:author="vivo" w:date="2020-04-22T11:04:00Z">
              <w:r>
                <w:rPr>
                  <w:rFonts w:eastAsiaTheme="minorEastAsia"/>
                  <w:color w:val="0070C0"/>
                  <w:lang w:val="en-US" w:eastAsia="zh-CN"/>
                </w:rPr>
                <w:t xml:space="preserve">in idle mode </w:t>
              </w:r>
            </w:ins>
            <w:ins w:id="733" w:author="vivo" w:date="2020-04-22T11:01:00Z">
              <w:r>
                <w:rPr>
                  <w:rFonts w:eastAsiaTheme="minorEastAsia"/>
                  <w:color w:val="0070C0"/>
                  <w:lang w:val="en-US" w:eastAsia="zh-CN"/>
                </w:rPr>
                <w:t>and</w:t>
              </w:r>
            </w:ins>
            <w:ins w:id="734" w:author="vivo" w:date="2020-04-22T11:02:00Z">
              <w:r>
                <w:rPr>
                  <w:rFonts w:eastAsiaTheme="minorEastAsia"/>
                  <w:color w:val="0070C0"/>
                  <w:lang w:val="en-US" w:eastAsia="zh-CN"/>
                </w:rPr>
                <w:t xml:space="preserve"> identification</w:t>
              </w:r>
            </w:ins>
            <w:ins w:id="735" w:author="vivo" w:date="2020-04-22T11:04:00Z">
              <w:r>
                <w:rPr>
                  <w:rFonts w:eastAsiaTheme="minorEastAsia"/>
                  <w:color w:val="0070C0"/>
                  <w:lang w:val="en-US" w:eastAsia="zh-CN"/>
                </w:rPr>
                <w:t xml:space="preserve"> /measurement</w:t>
              </w:r>
            </w:ins>
            <w:ins w:id="736" w:author="vivo" w:date="2020-04-22T11:02:00Z">
              <w:r>
                <w:rPr>
                  <w:rFonts w:eastAsiaTheme="minorEastAsia"/>
                  <w:color w:val="0070C0"/>
                  <w:lang w:val="en-US" w:eastAsia="zh-CN"/>
                </w:rPr>
                <w:t xml:space="preserve"> in connected mode </w:t>
              </w:r>
            </w:ins>
            <w:ins w:id="737" w:author="vivo" w:date="2020-04-22T11:05:00Z">
              <w:r>
                <w:rPr>
                  <w:rFonts w:eastAsiaTheme="minorEastAsia"/>
                  <w:color w:val="0070C0"/>
                  <w:lang w:val="en-US" w:eastAsia="zh-CN"/>
                </w:rPr>
                <w:t xml:space="preserve">after UE camps on, </w:t>
              </w:r>
            </w:ins>
            <w:ins w:id="738" w:author="vivo" w:date="2020-04-22T11:02:00Z">
              <w:r>
                <w:rPr>
                  <w:rFonts w:eastAsiaTheme="minorEastAsia"/>
                  <w:color w:val="0070C0"/>
                  <w:lang w:val="en-US" w:eastAsia="zh-CN"/>
                </w:rPr>
                <w:t xml:space="preserve">may be different. From demod performance point of view, </w:t>
              </w:r>
            </w:ins>
            <w:ins w:id="739" w:author="vivo" w:date="2020-04-22T11:05:00Z">
              <w:r>
                <w:rPr>
                  <w:rFonts w:eastAsiaTheme="minorEastAsia"/>
                  <w:color w:val="0070C0"/>
                  <w:lang w:val="en-US" w:eastAsia="zh-CN"/>
                </w:rPr>
                <w:t xml:space="preserve">whether to use single-shot </w:t>
              </w:r>
            </w:ins>
            <w:ins w:id="740" w:author="vivo" w:date="2020-04-22T11:06:00Z">
              <w:r>
                <w:rPr>
                  <w:rFonts w:eastAsiaTheme="minorEastAsia"/>
                  <w:color w:val="0070C0"/>
                  <w:lang w:val="en-US" w:eastAsia="zh-CN"/>
                </w:rPr>
                <w:t xml:space="preserve">TRS </w:t>
              </w:r>
            </w:ins>
            <w:ins w:id="741" w:author="vivo" w:date="2020-04-22T11:05:00Z">
              <w:r>
                <w:rPr>
                  <w:rFonts w:eastAsiaTheme="minorEastAsia"/>
                  <w:color w:val="0070C0"/>
                  <w:lang w:val="en-US" w:eastAsia="zh-CN"/>
                </w:rPr>
                <w:t>or multi</w:t>
              </w:r>
            </w:ins>
            <w:ins w:id="742" w:author="vivo" w:date="2020-04-22T11:06:00Z">
              <w:r>
                <w:rPr>
                  <w:rFonts w:eastAsiaTheme="minorEastAsia"/>
                  <w:color w:val="0070C0"/>
                  <w:lang w:val="en-US" w:eastAsia="zh-CN"/>
                </w:rPr>
                <w:t>-shot TRS can be implementation.</w:t>
              </w:r>
            </w:ins>
          </w:p>
        </w:tc>
      </w:tr>
      <w:tr w:rsidR="00D72C59" w:rsidTr="00825D73">
        <w:trPr>
          <w:ins w:id="743" w:author="5141514" w:date="2020-04-22T20:54:00Z"/>
        </w:trPr>
        <w:tc>
          <w:tcPr>
            <w:tcW w:w="1236" w:type="dxa"/>
          </w:tcPr>
          <w:p w:rsidR="00D72C59" w:rsidRDefault="00D72C59" w:rsidP="003155F7">
            <w:pPr>
              <w:spacing w:after="120"/>
              <w:rPr>
                <w:ins w:id="744" w:author="5141514" w:date="2020-04-22T20:54:00Z"/>
                <w:color w:val="0070C0"/>
                <w:lang w:val="en-US" w:eastAsia="ja-JP"/>
              </w:rPr>
            </w:pPr>
            <w:ins w:id="745" w:author="5141514" w:date="2020-04-22T20:54:00Z">
              <w:r>
                <w:rPr>
                  <w:rFonts w:hint="eastAsia"/>
                  <w:color w:val="0070C0"/>
                  <w:lang w:val="en-US" w:eastAsia="ja-JP"/>
                </w:rPr>
                <w:t>DOCOMO</w:t>
              </w:r>
            </w:ins>
          </w:p>
        </w:tc>
        <w:tc>
          <w:tcPr>
            <w:tcW w:w="8395" w:type="dxa"/>
          </w:tcPr>
          <w:p w:rsidR="00D72C59" w:rsidRDefault="00D72C59" w:rsidP="00EB44AB">
            <w:pPr>
              <w:rPr>
                <w:ins w:id="746" w:author="5141514" w:date="2020-04-22T20:54:00Z"/>
              </w:rPr>
            </w:pPr>
            <w:ins w:id="747" w:author="5141514" w:date="2020-04-22T20:54:00Z">
              <w:r w:rsidRPr="00A03D97">
                <w:t>Issue3-1: The maximum Doppler frequency is 972 Hz for Rel-16 LTE in the case of FDD with 15 kHz SCS. We consider that more strict UE requirements should be guaranteed for Rel-16 NR HST. In the sense, we prefer Option 1.</w:t>
              </w:r>
            </w:ins>
          </w:p>
          <w:p w:rsidR="00D72C59" w:rsidRDefault="00D72C59" w:rsidP="00EB44AB">
            <w:pPr>
              <w:rPr>
                <w:ins w:id="748" w:author="5141514" w:date="2020-04-22T20:55:00Z"/>
              </w:rPr>
            </w:pPr>
            <w:ins w:id="749" w:author="5141514" w:date="2020-04-22T20:55:00Z">
              <w:r>
                <w:t xml:space="preserve">Issue3-2: </w:t>
              </w:r>
              <w:r w:rsidRPr="00A03D97">
                <w:t>We prefer option 1 in the recommended WF.</w:t>
              </w:r>
            </w:ins>
          </w:p>
          <w:p w:rsidR="00D72C59" w:rsidRPr="00D72C59" w:rsidRDefault="00D72C59" w:rsidP="00EB44AB">
            <w:pPr>
              <w:overflowPunct/>
              <w:autoSpaceDE/>
              <w:autoSpaceDN/>
              <w:adjustRightInd/>
              <w:textAlignment w:val="auto"/>
              <w:rPr>
                <w:ins w:id="750" w:author="5141514" w:date="2020-04-22T20:54:00Z"/>
                <w:rFonts w:eastAsia="Malgun Gothic"/>
                <w:b/>
                <w:i/>
                <w:color w:val="000000" w:themeColor="text1"/>
                <w:u w:val="single"/>
                <w:lang w:eastAsia="ko-KR"/>
                <w:rPrChange w:id="751" w:author="5141514" w:date="2020-04-22T20:54:00Z">
                  <w:rPr>
                    <w:ins w:id="752" w:author="5141514" w:date="2020-04-22T20:54:00Z"/>
                    <w:rFonts w:eastAsiaTheme="minorEastAsia"/>
                    <w:b/>
                    <w:i/>
                    <w:color w:val="000000" w:themeColor="text1"/>
                    <w:u w:val="single"/>
                    <w:lang w:eastAsia="ko-KR"/>
                  </w:rPr>
                </w:rPrChange>
              </w:rPr>
            </w:pPr>
          </w:p>
        </w:tc>
      </w:tr>
      <w:tr w:rsidR="007B157B" w:rsidTr="00825D73">
        <w:trPr>
          <w:ins w:id="753" w:author="Gaurav Nigam" w:date="2020-04-22T11:46:00Z"/>
        </w:trPr>
        <w:tc>
          <w:tcPr>
            <w:tcW w:w="1236" w:type="dxa"/>
          </w:tcPr>
          <w:p w:rsidR="007B157B" w:rsidRDefault="007B157B" w:rsidP="003155F7">
            <w:pPr>
              <w:spacing w:after="120"/>
              <w:rPr>
                <w:ins w:id="754" w:author="Gaurav Nigam" w:date="2020-04-22T11:46:00Z"/>
                <w:color w:val="0070C0"/>
                <w:lang w:val="en-US" w:eastAsia="ja-JP"/>
              </w:rPr>
            </w:pPr>
            <w:ins w:id="755" w:author="Gaurav Nigam" w:date="2020-04-22T11:46:00Z">
              <w:r>
                <w:rPr>
                  <w:color w:val="0070C0"/>
                  <w:lang w:val="en-US" w:eastAsia="ja-JP"/>
                </w:rPr>
                <w:t>Qualcomm</w:t>
              </w:r>
            </w:ins>
          </w:p>
        </w:tc>
        <w:tc>
          <w:tcPr>
            <w:tcW w:w="8395" w:type="dxa"/>
          </w:tcPr>
          <w:p w:rsidR="007B157B" w:rsidRDefault="007B157B" w:rsidP="00EB44AB">
            <w:pPr>
              <w:rPr>
                <w:ins w:id="756" w:author="Gaurav Nigam" w:date="2020-04-22T11:46:00Z"/>
              </w:rPr>
            </w:pPr>
            <w:ins w:id="757" w:author="Gaurav Nigam" w:date="2020-04-22T11:46:00Z">
              <w:r>
                <w:t>Issue 3-1: Prefer Option 1</w:t>
              </w:r>
            </w:ins>
            <w:ins w:id="758" w:author="Gaurav Nigam" w:date="2020-04-22T12:14:00Z">
              <w:r w:rsidR="00B36478">
                <w:t xml:space="preserve"> but open for discussion.</w:t>
              </w:r>
            </w:ins>
          </w:p>
          <w:p w:rsidR="007B157B" w:rsidRPr="00A03D97" w:rsidRDefault="007B157B" w:rsidP="00EB44AB">
            <w:pPr>
              <w:rPr>
                <w:ins w:id="759" w:author="Gaurav Nigam" w:date="2020-04-22T11:46:00Z"/>
              </w:rPr>
            </w:pPr>
            <w:ins w:id="760" w:author="Gaurav Nigam" w:date="2020-04-22T11:46:00Z">
              <w:r>
                <w:t xml:space="preserve">Issue 3-2: </w:t>
              </w:r>
            </w:ins>
            <w:ins w:id="761" w:author="Gaurav Nigam" w:date="2020-04-22T11:49:00Z">
              <w:r w:rsidR="00633842">
                <w:t>Prefer Option 1 in</w:t>
              </w:r>
            </w:ins>
            <w:ins w:id="762" w:author="Gaurav Nigam" w:date="2020-04-22T11:47:00Z">
              <w:r w:rsidR="00716B2E">
                <w:t xml:space="preserve"> recommended WF</w:t>
              </w:r>
            </w:ins>
            <w:ins w:id="763" w:author="Gaurav Nigam" w:date="2020-04-22T11:49:00Z">
              <w:r w:rsidR="00633842">
                <w:t xml:space="preserve"> because </w:t>
              </w:r>
              <w:r w:rsidR="003779A8">
                <w:t>how UE uses the RRM signalling is up</w:t>
              </w:r>
            </w:ins>
            <w:ins w:id="764" w:author="Gaurav Nigam" w:date="2020-04-22T11:50:00Z">
              <w:r w:rsidR="00976711">
                <w:t xml:space="preserve"> </w:t>
              </w:r>
            </w:ins>
            <w:ins w:id="765" w:author="Gaurav Nigam" w:date="2020-04-22T11:49:00Z">
              <w:r w:rsidR="003779A8">
                <w:t>to UE impleme</w:t>
              </w:r>
            </w:ins>
            <w:ins w:id="766" w:author="Gaurav Nigam" w:date="2020-04-22T11:50:00Z">
              <w:r w:rsidR="003779A8">
                <w:t>ntation.</w:t>
              </w:r>
            </w:ins>
          </w:p>
        </w:tc>
      </w:tr>
    </w:tbl>
    <w:p w:rsidR="00186638" w:rsidRDefault="00186638" w:rsidP="00186638">
      <w:pPr>
        <w:rPr>
          <w:color w:val="0070C0"/>
          <w:lang w:val="en-US" w:eastAsia="zh-CN"/>
        </w:rPr>
      </w:pPr>
      <w:r w:rsidRPr="003418CB">
        <w:rPr>
          <w:rFonts w:hint="eastAsia"/>
          <w:color w:val="0070C0"/>
          <w:lang w:val="en-US" w:eastAsia="zh-CN"/>
        </w:rPr>
        <w:t xml:space="preserve"> </w:t>
      </w:r>
    </w:p>
    <w:p w:rsidR="00186638" w:rsidRPr="003418CB" w:rsidRDefault="00186638" w:rsidP="00186638">
      <w:pPr>
        <w:rPr>
          <w:color w:val="0070C0"/>
          <w:lang w:val="en-US" w:eastAsia="zh-CN"/>
        </w:rPr>
      </w:pPr>
    </w:p>
    <w:p w:rsidR="00186638" w:rsidRPr="00035C50" w:rsidRDefault="00186638" w:rsidP="00186638">
      <w:pPr>
        <w:pStyle w:val="2"/>
      </w:pPr>
      <w:r w:rsidRPr="00035C50">
        <w:t>Summary</w:t>
      </w:r>
      <w:r w:rsidRPr="00035C50">
        <w:rPr>
          <w:rFonts w:hint="eastAsia"/>
        </w:rPr>
        <w:t xml:space="preserve"> for 1st round </w:t>
      </w:r>
    </w:p>
    <w:p w:rsidR="00186638" w:rsidRPr="00805BE8" w:rsidRDefault="00186638" w:rsidP="00186638">
      <w:pPr>
        <w:pStyle w:val="3"/>
      </w:pPr>
      <w:r w:rsidRPr="00805BE8">
        <w:t xml:space="preserve">Open issues </w:t>
      </w:r>
    </w:p>
    <w:p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361"/>
        <w:gridCol w:w="8496"/>
      </w:tblGrid>
      <w:tr w:rsidR="00186638" w:rsidRPr="00004165" w:rsidTr="00F0067A">
        <w:tc>
          <w:tcPr>
            <w:tcW w:w="1242" w:type="dxa"/>
          </w:tcPr>
          <w:p w:rsidR="00186638" w:rsidRPr="00045592" w:rsidRDefault="00186638" w:rsidP="00F0067A">
            <w:pPr>
              <w:rPr>
                <w:rFonts w:eastAsiaTheme="minorEastAsia"/>
                <w:b/>
                <w:bCs/>
                <w:color w:val="0070C0"/>
                <w:lang w:val="en-US" w:eastAsia="zh-CN"/>
              </w:rPr>
            </w:pPr>
          </w:p>
        </w:tc>
        <w:tc>
          <w:tcPr>
            <w:tcW w:w="8615" w:type="dxa"/>
          </w:tcPr>
          <w:p w:rsidR="00186638" w:rsidRPr="00045592" w:rsidRDefault="00186638" w:rsidP="00F0067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36066" w:rsidRPr="00004165" w:rsidTr="00F0067A">
        <w:tc>
          <w:tcPr>
            <w:tcW w:w="1242" w:type="dxa"/>
          </w:tcPr>
          <w:p w:rsidR="00236066" w:rsidRPr="004E48D6" w:rsidRDefault="004E48D6" w:rsidP="00F0067A">
            <w:pPr>
              <w:rPr>
                <w:b/>
                <w:bCs/>
                <w:color w:val="0070C0"/>
                <w:lang w:val="en-US" w:eastAsia="zh-CN"/>
              </w:rPr>
            </w:pPr>
            <w:r w:rsidRPr="004E48D6">
              <w:rPr>
                <w:b/>
                <w:bCs/>
                <w:color w:val="0070C0"/>
                <w:lang w:val="en-US" w:eastAsia="zh-CN"/>
              </w:rPr>
              <w:t>Issue 3-1: Maximum Doppler frequency for 15KHz 500km/h</w:t>
            </w:r>
          </w:p>
        </w:tc>
        <w:tc>
          <w:tcPr>
            <w:tcW w:w="8615" w:type="dxa"/>
          </w:tcPr>
          <w:p w:rsidR="00236066" w:rsidRPr="0082721F" w:rsidRDefault="00A42BAD" w:rsidP="00F0067A">
            <w:pPr>
              <w:rPr>
                <w:rFonts w:eastAsiaTheme="minorEastAsia"/>
                <w:color w:val="0070C0"/>
                <w:szCs w:val="24"/>
                <w:lang w:eastAsia="zh-CN"/>
              </w:rPr>
            </w:pPr>
            <w:r w:rsidRPr="0082721F">
              <w:rPr>
                <w:rFonts w:eastAsiaTheme="minorEastAsia" w:hint="eastAsia"/>
                <w:color w:val="0070C0"/>
                <w:szCs w:val="24"/>
                <w:lang w:eastAsia="zh-CN"/>
              </w:rPr>
              <w:t>Option 1 and option 2</w:t>
            </w:r>
            <w:r w:rsidR="004E48D6" w:rsidRPr="0082721F">
              <w:rPr>
                <w:rFonts w:eastAsiaTheme="minorEastAsia" w:hint="eastAsia"/>
                <w:color w:val="0070C0"/>
                <w:szCs w:val="24"/>
                <w:lang w:eastAsia="zh-CN"/>
              </w:rPr>
              <w:t xml:space="preserve"> are discussed in 1st round </w:t>
            </w:r>
            <w:r w:rsidR="004E48D6" w:rsidRPr="0082721F">
              <w:rPr>
                <w:rFonts w:eastAsiaTheme="minorEastAsia"/>
                <w:color w:val="0070C0"/>
                <w:szCs w:val="24"/>
                <w:lang w:eastAsia="zh-CN"/>
              </w:rPr>
              <w:t>discussion</w:t>
            </w:r>
            <w:r w:rsidR="004E48D6" w:rsidRPr="0082721F">
              <w:rPr>
                <w:rFonts w:eastAsiaTheme="minorEastAsia" w:hint="eastAsia"/>
                <w:color w:val="0070C0"/>
                <w:szCs w:val="24"/>
                <w:lang w:eastAsia="zh-CN"/>
              </w:rPr>
              <w:t>.</w:t>
            </w:r>
            <w:r w:rsidRPr="0082721F">
              <w:rPr>
                <w:rFonts w:eastAsiaTheme="minorEastAsia" w:hint="eastAsia"/>
                <w:color w:val="0070C0"/>
                <w:szCs w:val="24"/>
                <w:lang w:eastAsia="zh-CN"/>
              </w:rPr>
              <w:t xml:space="preserve"> 4 companies support option 1 and 4 companies support option 2. Option 3 was proposed as a compromise option during 1st round </w:t>
            </w:r>
            <w:r w:rsidRPr="0082721F">
              <w:rPr>
                <w:rFonts w:eastAsiaTheme="minorEastAsia"/>
                <w:color w:val="0070C0"/>
                <w:szCs w:val="24"/>
                <w:lang w:eastAsia="zh-CN"/>
              </w:rPr>
              <w:t>discussion</w:t>
            </w:r>
            <w:r w:rsidRPr="0082721F">
              <w:rPr>
                <w:rFonts w:eastAsiaTheme="minorEastAsia" w:hint="eastAsia"/>
                <w:color w:val="0070C0"/>
                <w:szCs w:val="24"/>
                <w:lang w:eastAsia="zh-CN"/>
              </w:rPr>
              <w:t>.</w:t>
            </w:r>
          </w:p>
          <w:p w:rsidR="004E48D6" w:rsidRPr="0082721F" w:rsidRDefault="004E48D6" w:rsidP="004E48D6">
            <w:pPr>
              <w:rPr>
                <w:rFonts w:eastAsiaTheme="minorEastAsia"/>
                <w:color w:val="0070C0"/>
                <w:szCs w:val="24"/>
                <w:lang w:eastAsia="zh-CN"/>
              </w:rPr>
            </w:pPr>
            <w:r w:rsidRPr="0082721F">
              <w:rPr>
                <w:rFonts w:eastAsiaTheme="minorEastAsia"/>
                <w:color w:val="0070C0"/>
                <w:szCs w:val="24"/>
                <w:lang w:eastAsia="zh-CN"/>
              </w:rPr>
              <w:t>o</w:t>
            </w:r>
            <w:r w:rsidRPr="0082721F">
              <w:rPr>
                <w:rFonts w:eastAsiaTheme="minorEastAsia"/>
                <w:color w:val="0070C0"/>
                <w:szCs w:val="24"/>
                <w:lang w:eastAsia="zh-CN"/>
              </w:rPr>
              <w:tab/>
              <w:t>Option 1 (CMCC, Qualcomm, Ericsson, DOCOMO): 1250Hz</w:t>
            </w:r>
          </w:p>
          <w:p w:rsidR="004E48D6" w:rsidRPr="0082721F" w:rsidRDefault="004E48D6" w:rsidP="004E48D6">
            <w:pPr>
              <w:rPr>
                <w:rFonts w:eastAsiaTheme="minorEastAsia"/>
                <w:color w:val="0070C0"/>
                <w:szCs w:val="24"/>
                <w:lang w:eastAsia="zh-CN"/>
              </w:rPr>
            </w:pPr>
            <w:r w:rsidRPr="0082721F">
              <w:rPr>
                <w:rFonts w:eastAsiaTheme="minorEastAsia"/>
                <w:color w:val="0070C0"/>
                <w:szCs w:val="24"/>
                <w:lang w:eastAsia="zh-CN"/>
              </w:rPr>
              <w:t>o</w:t>
            </w:r>
            <w:r w:rsidRPr="0082721F">
              <w:rPr>
                <w:rFonts w:eastAsiaTheme="minorEastAsia"/>
                <w:color w:val="0070C0"/>
                <w:szCs w:val="24"/>
                <w:lang w:eastAsia="zh-CN"/>
              </w:rPr>
              <w:tab/>
              <w:t>Option 2 (Samsung, Intel, Huawei</w:t>
            </w:r>
            <w:r w:rsidR="00B27AF7" w:rsidRPr="0082721F">
              <w:rPr>
                <w:rFonts w:eastAsiaTheme="minorEastAsia" w:hint="eastAsia"/>
                <w:color w:val="0070C0"/>
                <w:szCs w:val="24"/>
                <w:lang w:eastAsia="zh-CN"/>
              </w:rPr>
              <w:t>, vivo</w:t>
            </w:r>
            <w:r w:rsidRPr="0082721F">
              <w:rPr>
                <w:rFonts w:eastAsiaTheme="minorEastAsia"/>
                <w:color w:val="0070C0"/>
                <w:szCs w:val="24"/>
                <w:lang w:eastAsia="zh-CN"/>
              </w:rPr>
              <w:t>): 870Hz</w:t>
            </w:r>
          </w:p>
          <w:p w:rsidR="00B867CA" w:rsidRDefault="00B27AF7" w:rsidP="00985A32">
            <w:pPr>
              <w:rPr>
                <w:rFonts w:eastAsiaTheme="minorEastAsia"/>
                <w:color w:val="0070C0"/>
                <w:szCs w:val="24"/>
                <w:lang w:eastAsia="zh-CN"/>
              </w:rPr>
            </w:pPr>
            <w:r w:rsidRPr="0082721F">
              <w:rPr>
                <w:rFonts w:eastAsiaTheme="minorEastAsia"/>
                <w:color w:val="0070C0"/>
                <w:szCs w:val="24"/>
                <w:lang w:eastAsia="zh-CN"/>
              </w:rPr>
              <w:t>o</w:t>
            </w:r>
            <w:r w:rsidRPr="0082721F">
              <w:rPr>
                <w:rFonts w:eastAsiaTheme="minorEastAsia"/>
                <w:color w:val="0070C0"/>
                <w:szCs w:val="24"/>
                <w:lang w:eastAsia="zh-CN"/>
              </w:rPr>
              <w:tab/>
            </w:r>
            <w:r w:rsidR="004E48D6" w:rsidRPr="0082721F">
              <w:rPr>
                <w:rFonts w:eastAsiaTheme="minorEastAsia" w:hint="eastAsia"/>
                <w:color w:val="0070C0"/>
                <w:szCs w:val="24"/>
                <w:lang w:eastAsia="zh-CN"/>
              </w:rPr>
              <w:t>Option 3 (Ericsson): 1000Hz</w:t>
            </w:r>
          </w:p>
          <w:p w:rsidR="00985A32" w:rsidRPr="00B867CA" w:rsidRDefault="00985A32" w:rsidP="00985A32">
            <w:pPr>
              <w:rPr>
                <w:rFonts w:eastAsiaTheme="minorEastAsia"/>
                <w:color w:val="0070C0"/>
                <w:szCs w:val="24"/>
                <w:lang w:eastAsia="zh-CN"/>
              </w:rPr>
            </w:pPr>
            <w:r w:rsidRPr="00BF39EE">
              <w:rPr>
                <w:rFonts w:eastAsiaTheme="minorEastAsia"/>
                <w:i/>
                <w:color w:val="0070C0"/>
                <w:highlight w:val="yellow"/>
                <w:lang w:val="en-US" w:eastAsia="zh-CN"/>
              </w:rPr>
              <w:t>Recommendations</w:t>
            </w:r>
            <w:r w:rsidRPr="00BF39EE">
              <w:rPr>
                <w:rFonts w:eastAsiaTheme="minorEastAsia" w:hint="eastAsia"/>
                <w:i/>
                <w:color w:val="0070C0"/>
                <w:highlight w:val="yellow"/>
                <w:lang w:val="en-US" w:eastAsia="zh-CN"/>
              </w:rPr>
              <w:t xml:space="preserve"> for 2</w:t>
            </w:r>
            <w:r w:rsidRPr="00BF39EE">
              <w:rPr>
                <w:rFonts w:eastAsiaTheme="minorEastAsia" w:hint="eastAsia"/>
                <w:i/>
                <w:color w:val="0070C0"/>
                <w:highlight w:val="yellow"/>
                <w:vertAlign w:val="superscript"/>
                <w:lang w:val="en-US" w:eastAsia="zh-CN"/>
              </w:rPr>
              <w:t>nd</w:t>
            </w:r>
            <w:r w:rsidRPr="00BF39EE">
              <w:rPr>
                <w:rFonts w:eastAsiaTheme="minorEastAsia" w:hint="eastAsia"/>
                <w:i/>
                <w:color w:val="0070C0"/>
                <w:highlight w:val="yellow"/>
                <w:lang w:val="en-US" w:eastAsia="zh-CN"/>
              </w:rPr>
              <w:t xml:space="preserve"> round:</w:t>
            </w:r>
          </w:p>
          <w:p w:rsidR="00985A32" w:rsidRPr="004E48D6" w:rsidRDefault="00985A32" w:rsidP="008F6E56">
            <w:pPr>
              <w:rPr>
                <w:rFonts w:eastAsiaTheme="minorEastAsia"/>
                <w:b/>
                <w:bCs/>
                <w:color w:val="0070C0"/>
                <w:lang w:val="en-US" w:eastAsia="zh-CN"/>
              </w:rPr>
            </w:pPr>
            <w:r w:rsidRPr="00BF39EE">
              <w:rPr>
                <w:rFonts w:eastAsiaTheme="minorEastAsia"/>
                <w:i/>
                <w:color w:val="0070C0"/>
                <w:highlight w:val="yellow"/>
                <w:lang w:eastAsia="zh-CN"/>
              </w:rPr>
              <w:t>Companies</w:t>
            </w:r>
            <w:r w:rsidRPr="00BF39EE">
              <w:rPr>
                <w:rFonts w:eastAsiaTheme="minorEastAsia" w:hint="eastAsia"/>
                <w:i/>
                <w:color w:val="0070C0"/>
                <w:highlight w:val="yellow"/>
                <w:lang w:eastAsia="zh-CN"/>
              </w:rPr>
              <w:t xml:space="preserve"> please check </w:t>
            </w:r>
            <w:r w:rsidR="008F6E56">
              <w:rPr>
                <w:rFonts w:eastAsiaTheme="minorEastAsia" w:hint="eastAsia"/>
                <w:i/>
                <w:color w:val="0070C0"/>
                <w:highlight w:val="yellow"/>
                <w:lang w:eastAsia="zh-CN"/>
              </w:rPr>
              <w:t>whether</w:t>
            </w:r>
            <w:r w:rsidRPr="00BF39EE">
              <w:rPr>
                <w:rFonts w:eastAsiaTheme="minorEastAsia" w:hint="eastAsia"/>
                <w:i/>
                <w:color w:val="0070C0"/>
                <w:highlight w:val="yellow"/>
                <w:lang w:eastAsia="zh-CN"/>
              </w:rPr>
              <w:t xml:space="preserve"> 1000Hz is acceptable for 15KHz 500km/h HST single tap.</w:t>
            </w:r>
          </w:p>
        </w:tc>
      </w:tr>
      <w:tr w:rsidR="00371A96" w:rsidRPr="00004165" w:rsidTr="00F0067A">
        <w:tc>
          <w:tcPr>
            <w:tcW w:w="1242" w:type="dxa"/>
          </w:tcPr>
          <w:p w:rsidR="00371A96" w:rsidRPr="00D15DDE" w:rsidRDefault="00D15DDE" w:rsidP="00F0067A">
            <w:pPr>
              <w:rPr>
                <w:b/>
                <w:bCs/>
                <w:color w:val="0070C0"/>
                <w:lang w:eastAsia="zh-CN"/>
              </w:rPr>
            </w:pPr>
            <w:r w:rsidRPr="00D15DDE">
              <w:rPr>
                <w:b/>
                <w:bCs/>
                <w:color w:val="0070C0"/>
                <w:lang w:eastAsia="zh-CN"/>
              </w:rPr>
              <w:t>Issue 3-2:  The assumption of HST single tap requirements</w:t>
            </w:r>
          </w:p>
        </w:tc>
        <w:tc>
          <w:tcPr>
            <w:tcW w:w="8615" w:type="dxa"/>
          </w:tcPr>
          <w:p w:rsidR="00371A96" w:rsidRDefault="005D43F1" w:rsidP="00F0067A">
            <w:pPr>
              <w:rPr>
                <w:rFonts w:eastAsiaTheme="minorEastAsia"/>
                <w:color w:val="0070C0"/>
                <w:szCs w:val="24"/>
                <w:lang w:eastAsia="zh-CN"/>
              </w:rPr>
            </w:pPr>
            <w:r>
              <w:rPr>
                <w:rFonts w:eastAsiaTheme="minorEastAsia" w:hint="eastAsia"/>
                <w:color w:val="0070C0"/>
                <w:szCs w:val="24"/>
                <w:lang w:eastAsia="zh-CN"/>
              </w:rPr>
              <w:t xml:space="preserve">8 companies discuss this issue, 7 companies support option 1 and 1 company support option 2. </w:t>
            </w:r>
          </w:p>
          <w:p w:rsidR="00A57DFA" w:rsidRPr="005D43F1" w:rsidRDefault="00A57DFA" w:rsidP="00912C58">
            <w:pPr>
              <w:pStyle w:val="afe"/>
              <w:numPr>
                <w:ilvl w:val="0"/>
                <w:numId w:val="17"/>
              </w:numPr>
              <w:ind w:firstLineChars="0"/>
              <w:rPr>
                <w:color w:val="0070C0"/>
                <w:szCs w:val="24"/>
                <w:lang w:eastAsia="zh-CN"/>
              </w:rPr>
            </w:pPr>
            <w:r w:rsidRPr="005D43F1">
              <w:rPr>
                <w:color w:val="0070C0"/>
                <w:szCs w:val="24"/>
                <w:lang w:eastAsia="zh-CN"/>
              </w:rPr>
              <w:t>Define HST single tap requirements based on the worst case, and whether to use single-shot or multi-shot depends on UE implement.</w:t>
            </w:r>
          </w:p>
          <w:p w:rsidR="00A57DFA" w:rsidRPr="00A57DFA" w:rsidRDefault="00A57DFA" w:rsidP="005D43F1">
            <w:pPr>
              <w:ind w:leftChars="200" w:left="400"/>
              <w:rPr>
                <w:rFonts w:eastAsiaTheme="minorEastAsia"/>
                <w:color w:val="0070C0"/>
                <w:szCs w:val="24"/>
                <w:lang w:eastAsia="zh-CN"/>
              </w:rPr>
            </w:pPr>
            <w:r w:rsidRPr="00A57DFA">
              <w:rPr>
                <w:rFonts w:eastAsiaTheme="minorEastAsia" w:hint="eastAsia"/>
                <w:color w:val="0070C0"/>
                <w:szCs w:val="24"/>
                <w:lang w:eastAsia="zh-CN"/>
              </w:rPr>
              <w:t>•</w:t>
            </w:r>
            <w:r w:rsidRPr="00A57DFA">
              <w:rPr>
                <w:rFonts w:eastAsiaTheme="minorEastAsia"/>
                <w:color w:val="0070C0"/>
                <w:szCs w:val="24"/>
                <w:lang w:eastAsia="zh-CN"/>
              </w:rPr>
              <w:tab/>
              <w:t>Option 1</w:t>
            </w:r>
            <w:r>
              <w:rPr>
                <w:rFonts w:eastAsiaTheme="minorEastAsia" w:hint="eastAsia"/>
                <w:color w:val="0070C0"/>
                <w:szCs w:val="24"/>
                <w:lang w:eastAsia="zh-CN"/>
              </w:rPr>
              <w:t xml:space="preserve"> (CMCC, Huawei, Samsung, vivo, Ericsson, DOCOMO, Qualcomm)</w:t>
            </w:r>
            <w:r w:rsidRPr="00A57DFA">
              <w:rPr>
                <w:rFonts w:eastAsiaTheme="minorEastAsia"/>
                <w:color w:val="0070C0"/>
                <w:szCs w:val="24"/>
                <w:lang w:eastAsia="zh-CN"/>
              </w:rPr>
              <w:t>: Do not provide signalling during the HST single tap demodulation test</w:t>
            </w:r>
          </w:p>
          <w:p w:rsidR="00A57DFA" w:rsidRDefault="00A57DFA" w:rsidP="00AA78BD">
            <w:pPr>
              <w:ind w:leftChars="200" w:left="400"/>
              <w:rPr>
                <w:rFonts w:eastAsiaTheme="minorEastAsia"/>
                <w:color w:val="0070C0"/>
                <w:szCs w:val="24"/>
                <w:lang w:eastAsia="zh-CN"/>
              </w:rPr>
            </w:pPr>
            <w:r w:rsidRPr="00A57DFA">
              <w:rPr>
                <w:rFonts w:eastAsiaTheme="minorEastAsia" w:hint="eastAsia"/>
                <w:color w:val="0070C0"/>
                <w:szCs w:val="24"/>
                <w:lang w:eastAsia="zh-CN"/>
              </w:rPr>
              <w:t>•</w:t>
            </w:r>
            <w:r w:rsidRPr="00A57DFA">
              <w:rPr>
                <w:rFonts w:eastAsiaTheme="minorEastAsia"/>
                <w:color w:val="0070C0"/>
                <w:szCs w:val="24"/>
                <w:lang w:eastAsia="zh-CN"/>
              </w:rPr>
              <w:tab/>
              <w:t>Option 2</w:t>
            </w:r>
            <w:r w:rsidR="00CF4451">
              <w:rPr>
                <w:rFonts w:eastAsiaTheme="minorEastAsia" w:hint="eastAsia"/>
                <w:color w:val="0070C0"/>
                <w:szCs w:val="24"/>
                <w:lang w:eastAsia="zh-CN"/>
              </w:rPr>
              <w:t xml:space="preserve"> (Intel)</w:t>
            </w:r>
            <w:r w:rsidRPr="00A57DFA">
              <w:rPr>
                <w:rFonts w:eastAsiaTheme="minorEastAsia"/>
                <w:color w:val="0070C0"/>
                <w:szCs w:val="24"/>
                <w:lang w:eastAsia="zh-CN"/>
              </w:rPr>
              <w:t>: Provide HST RRM signalling during the demodulation test to inform UE about HST conditions to enable switch to single shot processing.</w:t>
            </w:r>
          </w:p>
          <w:p w:rsidR="00AA78BD" w:rsidRDefault="00AA78BD" w:rsidP="00AA78BD">
            <w:pPr>
              <w:rPr>
                <w:rFonts w:eastAsiaTheme="minorEastAsia"/>
                <w:color w:val="0070C0"/>
                <w:szCs w:val="24"/>
                <w:lang w:eastAsia="zh-CN"/>
              </w:rPr>
            </w:pPr>
            <w:r>
              <w:rPr>
                <w:rFonts w:eastAsiaTheme="minorEastAsia" w:hint="eastAsia"/>
                <w:color w:val="0070C0"/>
                <w:szCs w:val="24"/>
                <w:lang w:eastAsia="zh-CN"/>
              </w:rPr>
              <w:t xml:space="preserve">Most company think that whether to use the HST </w:t>
            </w:r>
            <w:r>
              <w:rPr>
                <w:rFonts w:eastAsiaTheme="minorEastAsia"/>
                <w:color w:val="0070C0"/>
                <w:szCs w:val="24"/>
                <w:lang w:eastAsia="zh-CN"/>
              </w:rPr>
              <w:t>signalling</w:t>
            </w:r>
            <w:r>
              <w:rPr>
                <w:rFonts w:eastAsiaTheme="minorEastAsia" w:hint="eastAsia"/>
                <w:color w:val="0070C0"/>
                <w:szCs w:val="24"/>
                <w:lang w:eastAsia="zh-CN"/>
              </w:rPr>
              <w:t xml:space="preserve"> in real network is up to UE implementation. Also during the demodulation test, UE is aware that the channel model is HST single tap, so there is no need to provide </w:t>
            </w:r>
            <w:r>
              <w:rPr>
                <w:rFonts w:eastAsiaTheme="minorEastAsia"/>
                <w:color w:val="0070C0"/>
                <w:szCs w:val="24"/>
                <w:lang w:eastAsia="zh-CN"/>
              </w:rPr>
              <w:t>signalling</w:t>
            </w:r>
            <w:r>
              <w:rPr>
                <w:rFonts w:eastAsiaTheme="minorEastAsia" w:hint="eastAsia"/>
                <w:color w:val="0070C0"/>
                <w:szCs w:val="24"/>
                <w:lang w:eastAsia="zh-CN"/>
              </w:rPr>
              <w:t xml:space="preserve"> during the test.</w:t>
            </w:r>
          </w:p>
          <w:p w:rsidR="00AA78BD" w:rsidRPr="00BF39EE" w:rsidRDefault="00AA78BD" w:rsidP="00AA78BD">
            <w:pPr>
              <w:rPr>
                <w:rFonts w:eastAsiaTheme="minorEastAsia"/>
                <w:i/>
                <w:color w:val="0070C0"/>
                <w:highlight w:val="yellow"/>
                <w:lang w:val="en-US" w:eastAsia="zh-CN"/>
              </w:rPr>
            </w:pPr>
            <w:r w:rsidRPr="00BF39EE">
              <w:rPr>
                <w:rFonts w:eastAsiaTheme="minorEastAsia"/>
                <w:i/>
                <w:color w:val="0070C0"/>
                <w:highlight w:val="yellow"/>
                <w:lang w:val="en-US" w:eastAsia="zh-CN"/>
              </w:rPr>
              <w:t>Recommendations</w:t>
            </w:r>
            <w:r w:rsidRPr="00BF39EE">
              <w:rPr>
                <w:rFonts w:eastAsiaTheme="minorEastAsia" w:hint="eastAsia"/>
                <w:i/>
                <w:color w:val="0070C0"/>
                <w:highlight w:val="yellow"/>
                <w:lang w:val="en-US" w:eastAsia="zh-CN"/>
              </w:rPr>
              <w:t xml:space="preserve"> for 2</w:t>
            </w:r>
            <w:r w:rsidRPr="00BF39EE">
              <w:rPr>
                <w:rFonts w:eastAsiaTheme="minorEastAsia" w:hint="eastAsia"/>
                <w:i/>
                <w:color w:val="0070C0"/>
                <w:highlight w:val="yellow"/>
                <w:vertAlign w:val="superscript"/>
                <w:lang w:val="en-US" w:eastAsia="zh-CN"/>
              </w:rPr>
              <w:t>nd</w:t>
            </w:r>
            <w:r w:rsidRPr="00BF39EE">
              <w:rPr>
                <w:rFonts w:eastAsiaTheme="minorEastAsia" w:hint="eastAsia"/>
                <w:i/>
                <w:color w:val="0070C0"/>
                <w:highlight w:val="yellow"/>
                <w:lang w:val="en-US" w:eastAsia="zh-CN"/>
              </w:rPr>
              <w:t xml:space="preserve"> round:</w:t>
            </w:r>
          </w:p>
          <w:p w:rsidR="00A57DFA" w:rsidRDefault="00AA78BD" w:rsidP="00E11C58">
            <w:pPr>
              <w:rPr>
                <w:rFonts w:eastAsiaTheme="minorEastAsia"/>
                <w:i/>
                <w:color w:val="0070C0"/>
                <w:lang w:eastAsia="zh-CN"/>
              </w:rPr>
            </w:pPr>
            <w:r w:rsidRPr="00BF39EE">
              <w:rPr>
                <w:rFonts w:eastAsiaTheme="minorEastAsia"/>
                <w:i/>
                <w:color w:val="0070C0"/>
                <w:highlight w:val="yellow"/>
                <w:lang w:eastAsia="zh-CN"/>
              </w:rPr>
              <w:t>Companies</w:t>
            </w:r>
            <w:r w:rsidRPr="00BF39EE">
              <w:rPr>
                <w:rFonts w:eastAsiaTheme="minorEastAsia" w:hint="eastAsia"/>
                <w:i/>
                <w:color w:val="0070C0"/>
                <w:highlight w:val="yellow"/>
                <w:lang w:eastAsia="zh-CN"/>
              </w:rPr>
              <w:t xml:space="preserve"> pleas</w:t>
            </w:r>
            <w:r w:rsidRPr="00CE4725">
              <w:rPr>
                <w:rFonts w:eastAsiaTheme="minorEastAsia" w:hint="eastAsia"/>
                <w:i/>
                <w:color w:val="0070C0"/>
                <w:highlight w:val="yellow"/>
                <w:lang w:eastAsia="zh-CN"/>
              </w:rPr>
              <w:t xml:space="preserve">e check </w:t>
            </w:r>
            <w:r w:rsidR="00E11C58" w:rsidRPr="00CE4725">
              <w:rPr>
                <w:rFonts w:eastAsiaTheme="minorEastAsia" w:hint="eastAsia"/>
                <w:i/>
                <w:color w:val="0070C0"/>
                <w:highlight w:val="yellow"/>
                <w:lang w:eastAsia="zh-CN"/>
              </w:rPr>
              <w:t>whether the following recommended WF is acceptable:</w:t>
            </w:r>
          </w:p>
          <w:p w:rsidR="005E1E21" w:rsidRPr="00983BAB" w:rsidRDefault="00CE4725" w:rsidP="00912C58">
            <w:pPr>
              <w:pStyle w:val="afe"/>
              <w:numPr>
                <w:ilvl w:val="0"/>
                <w:numId w:val="23"/>
              </w:numPr>
              <w:ind w:firstLineChars="0"/>
              <w:rPr>
                <w:i/>
                <w:color w:val="0070C0"/>
                <w:szCs w:val="24"/>
                <w:lang w:eastAsia="zh-CN"/>
              </w:rPr>
            </w:pPr>
            <w:r w:rsidRPr="00983BAB">
              <w:rPr>
                <w:i/>
                <w:color w:val="0070C0"/>
                <w:szCs w:val="24"/>
                <w:highlight w:val="yellow"/>
                <w:lang w:eastAsia="zh-CN"/>
              </w:rPr>
              <w:t>Do not mandate the specific TRS processing for requirement definition and left it up to company decision</w:t>
            </w:r>
            <w:r w:rsidRPr="00983BAB">
              <w:rPr>
                <w:rFonts w:hint="eastAsia"/>
                <w:i/>
                <w:color w:val="0070C0"/>
                <w:szCs w:val="24"/>
                <w:highlight w:val="yellow"/>
                <w:lang w:eastAsia="zh-CN"/>
              </w:rPr>
              <w:t xml:space="preserve">. </w:t>
            </w:r>
            <w:r w:rsidRPr="00983BAB">
              <w:rPr>
                <w:i/>
                <w:color w:val="0070C0"/>
                <w:szCs w:val="24"/>
                <w:highlight w:val="yellow"/>
                <w:lang w:eastAsia="zh-CN"/>
              </w:rPr>
              <w:t>Do not provide signalling during the HST single tap demodulation test</w:t>
            </w:r>
          </w:p>
        </w:tc>
      </w:tr>
      <w:tr w:rsidR="005D43F1" w:rsidRPr="00004165" w:rsidTr="00F0067A">
        <w:tc>
          <w:tcPr>
            <w:tcW w:w="1242" w:type="dxa"/>
          </w:tcPr>
          <w:p w:rsidR="005D43F1" w:rsidRPr="00D15DDE" w:rsidRDefault="005D43F1" w:rsidP="00F0067A">
            <w:pPr>
              <w:rPr>
                <w:b/>
                <w:bCs/>
                <w:color w:val="0070C0"/>
                <w:lang w:eastAsia="zh-CN"/>
              </w:rPr>
            </w:pPr>
          </w:p>
        </w:tc>
        <w:tc>
          <w:tcPr>
            <w:tcW w:w="8615" w:type="dxa"/>
          </w:tcPr>
          <w:p w:rsidR="005D43F1" w:rsidRDefault="005D43F1" w:rsidP="00F0067A">
            <w:pPr>
              <w:rPr>
                <w:color w:val="0070C0"/>
                <w:szCs w:val="24"/>
                <w:lang w:eastAsia="zh-CN"/>
              </w:rPr>
            </w:pPr>
          </w:p>
        </w:tc>
      </w:tr>
    </w:tbl>
    <w:p w:rsidR="00186638" w:rsidRDefault="00186638" w:rsidP="00186638">
      <w:pPr>
        <w:rPr>
          <w:i/>
          <w:color w:val="0070C0"/>
          <w:lang w:val="en-US" w:eastAsia="zh-CN"/>
        </w:rPr>
      </w:pPr>
    </w:p>
    <w:p w:rsidR="00186638" w:rsidRDefault="00186638" w:rsidP="0018663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tblPr>
      <w:tblGrid>
        <w:gridCol w:w="1395"/>
        <w:gridCol w:w="4554"/>
        <w:gridCol w:w="2932"/>
      </w:tblGrid>
      <w:tr w:rsidR="00186638" w:rsidRPr="00004165" w:rsidTr="00F0067A">
        <w:trPr>
          <w:trHeight w:val="744"/>
        </w:trPr>
        <w:tc>
          <w:tcPr>
            <w:tcW w:w="1395" w:type="dxa"/>
          </w:tcPr>
          <w:p w:rsidR="00186638" w:rsidRPr="000D530B" w:rsidRDefault="00186638" w:rsidP="00F0067A">
            <w:pPr>
              <w:rPr>
                <w:rFonts w:eastAsiaTheme="minorEastAsia"/>
                <w:b/>
                <w:bCs/>
                <w:color w:val="0070C0"/>
                <w:lang w:val="en-US" w:eastAsia="zh-CN"/>
              </w:rPr>
            </w:pPr>
          </w:p>
        </w:tc>
        <w:tc>
          <w:tcPr>
            <w:tcW w:w="4554" w:type="dxa"/>
          </w:tcPr>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186638" w:rsidRDefault="00186638" w:rsidP="00F0067A">
            <w:pPr>
              <w:rPr>
                <w:rFonts w:eastAsiaTheme="minorEastAsia"/>
                <w:b/>
                <w:bCs/>
                <w:color w:val="0070C0"/>
                <w:lang w:val="en-US" w:eastAsia="zh-CN"/>
              </w:rPr>
            </w:pPr>
            <w:r>
              <w:rPr>
                <w:rFonts w:eastAsiaTheme="minorEastAsia" w:hint="eastAsia"/>
                <w:b/>
                <w:bCs/>
                <w:color w:val="0070C0"/>
                <w:lang w:val="en-US" w:eastAsia="zh-CN"/>
              </w:rPr>
              <w:t>Assigned Company,</w:t>
            </w:r>
          </w:p>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WF or LS lead</w:t>
            </w:r>
          </w:p>
        </w:tc>
      </w:tr>
      <w:tr w:rsidR="00186638" w:rsidTr="00F0067A">
        <w:trPr>
          <w:trHeight w:val="358"/>
        </w:trPr>
        <w:tc>
          <w:tcPr>
            <w:tcW w:w="1395" w:type="dxa"/>
          </w:tcPr>
          <w:p w:rsidR="00186638" w:rsidRPr="003418CB" w:rsidRDefault="00186638" w:rsidP="00F0067A">
            <w:pPr>
              <w:rPr>
                <w:rFonts w:eastAsiaTheme="minorEastAsia"/>
                <w:color w:val="0070C0"/>
                <w:lang w:val="en-US" w:eastAsia="zh-CN"/>
              </w:rPr>
            </w:pPr>
            <w:r>
              <w:rPr>
                <w:rFonts w:eastAsiaTheme="minorEastAsia" w:hint="eastAsia"/>
                <w:color w:val="0070C0"/>
                <w:lang w:val="en-US" w:eastAsia="zh-CN"/>
              </w:rPr>
              <w:t>#1</w:t>
            </w:r>
          </w:p>
        </w:tc>
        <w:tc>
          <w:tcPr>
            <w:tcW w:w="4554" w:type="dxa"/>
          </w:tcPr>
          <w:p w:rsidR="00186638" w:rsidRPr="003418CB" w:rsidRDefault="00186638" w:rsidP="00F0067A">
            <w:pPr>
              <w:rPr>
                <w:rFonts w:eastAsiaTheme="minorEastAsia"/>
                <w:color w:val="0070C0"/>
                <w:lang w:val="en-US" w:eastAsia="zh-CN"/>
              </w:rPr>
            </w:pPr>
          </w:p>
        </w:tc>
        <w:tc>
          <w:tcPr>
            <w:tcW w:w="2932" w:type="dxa"/>
          </w:tcPr>
          <w:p w:rsidR="00186638" w:rsidRDefault="00186638" w:rsidP="00F0067A">
            <w:pPr>
              <w:spacing w:after="0"/>
              <w:rPr>
                <w:rFonts w:eastAsiaTheme="minorEastAsia"/>
                <w:color w:val="0070C0"/>
                <w:lang w:val="en-US" w:eastAsia="zh-CN"/>
              </w:rPr>
            </w:pPr>
          </w:p>
          <w:p w:rsidR="00186638" w:rsidRDefault="00186638" w:rsidP="00F0067A">
            <w:pPr>
              <w:spacing w:after="0"/>
              <w:rPr>
                <w:rFonts w:eastAsiaTheme="minorEastAsia"/>
                <w:color w:val="0070C0"/>
                <w:lang w:val="en-US" w:eastAsia="zh-CN"/>
              </w:rPr>
            </w:pPr>
          </w:p>
          <w:p w:rsidR="00186638" w:rsidRPr="003418CB" w:rsidRDefault="00186638" w:rsidP="00F0067A">
            <w:pPr>
              <w:rPr>
                <w:rFonts w:eastAsiaTheme="minorEastAsia"/>
                <w:color w:val="0070C0"/>
                <w:lang w:val="en-US" w:eastAsia="zh-CN"/>
              </w:rPr>
            </w:pPr>
          </w:p>
        </w:tc>
      </w:tr>
    </w:tbl>
    <w:p w:rsidR="00186638" w:rsidRPr="003418CB" w:rsidRDefault="00186638" w:rsidP="00186638">
      <w:pPr>
        <w:rPr>
          <w:color w:val="0070C0"/>
          <w:lang w:val="en-US" w:eastAsia="zh-CN"/>
        </w:rPr>
      </w:pPr>
    </w:p>
    <w:p w:rsidR="00186638" w:rsidRPr="00226859" w:rsidRDefault="00B718E4" w:rsidP="00186638">
      <w:pPr>
        <w:pStyle w:val="2"/>
        <w:rPr>
          <w:lang w:val="en-US"/>
        </w:rPr>
      </w:pPr>
      <w:r w:rsidRPr="00B718E4">
        <w:rPr>
          <w:lang w:val="en-US"/>
        </w:rPr>
        <w:t>Discussion on 2</w:t>
      </w:r>
      <w:r w:rsidR="00327189" w:rsidRPr="00327189">
        <w:rPr>
          <w:vertAlign w:val="superscript"/>
          <w:lang w:val="en-US"/>
          <w:rPrChange w:id="767" w:author="vivo" w:date="2020-04-22T11:14:00Z">
            <w:rPr>
              <w:rFonts w:ascii="Times New Roman" w:hAnsi="Times New Roman"/>
              <w:sz w:val="20"/>
              <w:szCs w:val="20"/>
              <w:lang w:val="en-US" w:eastAsia="en-US"/>
            </w:rPr>
          </w:rPrChange>
        </w:rPr>
        <w:t>nd</w:t>
      </w:r>
      <w:r w:rsidRPr="00B718E4">
        <w:rPr>
          <w:lang w:val="en-US"/>
        </w:rPr>
        <w:t xml:space="preserve"> round (if applicable)</w:t>
      </w:r>
    </w:p>
    <w:p w:rsidR="004B25A4" w:rsidRPr="000F588D" w:rsidRDefault="004B25A4" w:rsidP="004B25A4">
      <w:pPr>
        <w:pStyle w:val="3"/>
        <w:rPr>
          <w:lang w:val="en-US"/>
        </w:rPr>
      </w:pPr>
      <w:r>
        <w:rPr>
          <w:rFonts w:hint="eastAsia"/>
          <w:lang w:val="en-US"/>
        </w:rPr>
        <w:t>Open issues summary</w:t>
      </w:r>
    </w:p>
    <w:p w:rsidR="004B25A4" w:rsidRPr="00EA7D87" w:rsidRDefault="004B25A4" w:rsidP="004B25A4">
      <w:pPr>
        <w:rPr>
          <w:b/>
          <w:bCs/>
          <w:u w:val="single"/>
          <w:lang w:val="en-US" w:eastAsia="zh-CN"/>
        </w:rPr>
      </w:pPr>
      <w:r w:rsidRPr="004B25A4">
        <w:rPr>
          <w:b/>
          <w:bCs/>
          <w:u w:val="single"/>
          <w:lang w:val="en-US" w:eastAsia="zh-CN"/>
        </w:rPr>
        <w:t>Issue 3-1: Maximum Doppler frequency for 15KHz 500km/h</w:t>
      </w:r>
    </w:p>
    <w:p w:rsidR="004B25A4" w:rsidRDefault="004B25A4" w:rsidP="00912C58">
      <w:pPr>
        <w:pStyle w:val="afe"/>
        <w:numPr>
          <w:ilvl w:val="0"/>
          <w:numId w:val="28"/>
        </w:numPr>
        <w:ind w:firstLineChars="0"/>
        <w:rPr>
          <w:lang w:eastAsia="zh-CN"/>
        </w:rPr>
      </w:pPr>
      <w:r>
        <w:rPr>
          <w:lang w:eastAsia="zh-CN"/>
        </w:rPr>
        <w:t>Option 1 (CMCC, Qualcomm, Ericsson, DOCOMO): 1250Hz</w:t>
      </w:r>
    </w:p>
    <w:p w:rsidR="004B25A4" w:rsidRDefault="004B25A4" w:rsidP="00912C58">
      <w:pPr>
        <w:pStyle w:val="afe"/>
        <w:numPr>
          <w:ilvl w:val="0"/>
          <w:numId w:val="28"/>
        </w:numPr>
        <w:ind w:firstLineChars="0"/>
        <w:rPr>
          <w:lang w:eastAsia="zh-CN"/>
        </w:rPr>
      </w:pPr>
      <w:r>
        <w:rPr>
          <w:lang w:eastAsia="zh-CN"/>
        </w:rPr>
        <w:t>Option 2 (Samsung, Intel, Huawei, vivo): 870Hz</w:t>
      </w:r>
    </w:p>
    <w:p w:rsidR="004B25A4" w:rsidRDefault="004B25A4" w:rsidP="00912C58">
      <w:pPr>
        <w:pStyle w:val="afe"/>
        <w:numPr>
          <w:ilvl w:val="0"/>
          <w:numId w:val="28"/>
        </w:numPr>
        <w:ind w:firstLineChars="0"/>
        <w:rPr>
          <w:lang w:eastAsia="zh-CN"/>
        </w:rPr>
      </w:pPr>
      <w:r>
        <w:rPr>
          <w:lang w:eastAsia="zh-CN"/>
        </w:rPr>
        <w:t>Option 3 (Ericsson): 1000Hz</w:t>
      </w:r>
    </w:p>
    <w:p w:rsidR="004B25A4" w:rsidRDefault="004B25A4" w:rsidP="00912C58">
      <w:pPr>
        <w:pStyle w:val="afe"/>
        <w:numPr>
          <w:ilvl w:val="0"/>
          <w:numId w:val="28"/>
        </w:numPr>
        <w:ind w:firstLineChars="0"/>
        <w:rPr>
          <w:lang w:eastAsia="zh-CN"/>
        </w:rPr>
      </w:pPr>
      <w:r>
        <w:rPr>
          <w:rFonts w:hint="eastAsia"/>
          <w:lang w:eastAsia="zh-CN"/>
        </w:rPr>
        <w:t>Option 4 (CMCC): 972Hz</w:t>
      </w:r>
    </w:p>
    <w:p w:rsidR="004B25A4" w:rsidRPr="00D06E14" w:rsidRDefault="004B25A4" w:rsidP="004B25A4">
      <w:pPr>
        <w:rPr>
          <w:b/>
          <w:i/>
          <w:color w:val="0070C0"/>
          <w:u w:val="single"/>
          <w:lang w:val="en-US" w:eastAsia="zh-CN"/>
        </w:rPr>
      </w:pPr>
      <w:r w:rsidRPr="00EA7D87">
        <w:rPr>
          <w:b/>
          <w:i/>
          <w:color w:val="0070C0"/>
          <w:u w:val="single"/>
          <w:lang w:val="en-US" w:eastAsia="zh-CN"/>
        </w:rPr>
        <w:t>Recommendations</w:t>
      </w:r>
      <w:r w:rsidRPr="00EA7D87">
        <w:rPr>
          <w:rFonts w:hint="eastAsia"/>
          <w:b/>
          <w:i/>
          <w:color w:val="0070C0"/>
          <w:u w:val="single"/>
          <w:lang w:val="en-US" w:eastAsia="zh-CN"/>
        </w:rPr>
        <w:t xml:space="preserve"> for 2</w:t>
      </w:r>
      <w:r w:rsidRPr="00EA7D87">
        <w:rPr>
          <w:rFonts w:hint="eastAsia"/>
          <w:b/>
          <w:i/>
          <w:color w:val="0070C0"/>
          <w:u w:val="single"/>
          <w:vertAlign w:val="superscript"/>
          <w:lang w:val="en-US" w:eastAsia="zh-CN"/>
        </w:rPr>
        <w:t>nd</w:t>
      </w:r>
      <w:r w:rsidRPr="00EA7D87">
        <w:rPr>
          <w:rFonts w:hint="eastAsia"/>
          <w:b/>
          <w:i/>
          <w:color w:val="0070C0"/>
          <w:u w:val="single"/>
          <w:lang w:val="en-US" w:eastAsia="zh-CN"/>
        </w:rPr>
        <w:t xml:space="preserve"> round:</w:t>
      </w:r>
    </w:p>
    <w:p w:rsidR="00A5364E" w:rsidRDefault="00A5364E" w:rsidP="004B25A4">
      <w:pPr>
        <w:rPr>
          <w:i/>
          <w:color w:val="0070C0"/>
          <w:lang w:eastAsia="zh-CN"/>
        </w:rPr>
      </w:pPr>
      <w:r w:rsidRPr="00E90E7D">
        <w:rPr>
          <w:i/>
          <w:color w:val="0070C0"/>
          <w:lang w:eastAsia="zh-CN"/>
        </w:rPr>
        <w:t>Companies</w:t>
      </w:r>
      <w:r w:rsidRPr="00E90E7D">
        <w:rPr>
          <w:rFonts w:hint="eastAsia"/>
          <w:i/>
          <w:color w:val="0070C0"/>
          <w:lang w:eastAsia="zh-CN"/>
        </w:rPr>
        <w:t xml:space="preserve"> please comment</w:t>
      </w:r>
      <w:r>
        <w:rPr>
          <w:rFonts w:hint="eastAsia"/>
          <w:i/>
          <w:color w:val="0070C0"/>
          <w:lang w:eastAsia="zh-CN"/>
        </w:rPr>
        <w:t xml:space="preserve"> on the above 4 options, we may choose some middle value if it is acceptable (option 3 or option 4)</w:t>
      </w:r>
    </w:p>
    <w:p w:rsidR="00A5364E" w:rsidRDefault="00A5364E" w:rsidP="004B25A4">
      <w:pPr>
        <w:rPr>
          <w:i/>
          <w:color w:val="0070C0"/>
          <w:lang w:eastAsia="zh-CN"/>
        </w:rPr>
      </w:pPr>
    </w:p>
    <w:p w:rsidR="004B25A4" w:rsidRDefault="00E90E7D" w:rsidP="004B25A4">
      <w:pPr>
        <w:rPr>
          <w:b/>
          <w:bCs/>
          <w:u w:val="single"/>
          <w:lang w:val="en-US" w:eastAsia="zh-CN"/>
        </w:rPr>
      </w:pPr>
      <w:r w:rsidRPr="00E90E7D">
        <w:rPr>
          <w:b/>
          <w:bCs/>
          <w:u w:val="single"/>
          <w:lang w:val="en-US" w:eastAsia="zh-CN"/>
        </w:rPr>
        <w:t>Issue 3-2:  The assumption of HST single tap requirements</w:t>
      </w:r>
    </w:p>
    <w:p w:rsidR="00FD7279" w:rsidRDefault="00FD7279" w:rsidP="00FD7279">
      <w:pPr>
        <w:rPr>
          <w:lang w:eastAsia="zh-CN"/>
        </w:rPr>
      </w:pPr>
      <w:r>
        <w:rPr>
          <w:rFonts w:hint="eastAsia"/>
          <w:lang w:eastAsia="zh-CN"/>
        </w:rPr>
        <w:t>•</w:t>
      </w:r>
      <w:r>
        <w:rPr>
          <w:lang w:eastAsia="zh-CN"/>
        </w:rPr>
        <w:tab/>
        <w:t>Define HST single tap requirements based on the worst case, and whether to use single-shot or multi-shot depends on UE implement.</w:t>
      </w:r>
    </w:p>
    <w:p w:rsidR="00FD7279" w:rsidRDefault="00FD7279" w:rsidP="00FD7279">
      <w:pPr>
        <w:ind w:firstLine="284"/>
        <w:rPr>
          <w:lang w:eastAsia="zh-CN"/>
        </w:rPr>
      </w:pPr>
      <w:r>
        <w:rPr>
          <w:lang w:eastAsia="zh-CN"/>
        </w:rPr>
        <w:t>Option 1 (CMCC, Huawei, Samsung, vivo, Ericsson, DOCOMO, Qualcomm): Do not provide signalling during the HST single tap demodulation test</w:t>
      </w:r>
    </w:p>
    <w:p w:rsidR="00FF79E2" w:rsidRDefault="00FD7279" w:rsidP="00FD7279">
      <w:pPr>
        <w:ind w:firstLine="284"/>
        <w:rPr>
          <w:lang w:eastAsia="zh-CN"/>
        </w:rPr>
      </w:pPr>
      <w:r>
        <w:rPr>
          <w:lang w:eastAsia="zh-CN"/>
        </w:rPr>
        <w:t>Option 2 (Intel): Provide HST RRM signalling during the demodulation test to inform UE about HST conditions to enable switch to single shot processing.</w:t>
      </w:r>
    </w:p>
    <w:p w:rsidR="004B25A4" w:rsidRPr="00FD7279" w:rsidRDefault="00FF79E2" w:rsidP="00FF79E2">
      <w:pPr>
        <w:rPr>
          <w:lang w:eastAsia="zh-CN"/>
        </w:rPr>
      </w:pPr>
      <w:r>
        <w:rPr>
          <w:rFonts w:hint="eastAsia"/>
          <w:i/>
          <w:color w:val="0070C0"/>
          <w:lang w:val="en-US" w:eastAsia="zh-CN"/>
        </w:rPr>
        <w:t>R</w:t>
      </w:r>
      <w:r w:rsidR="004B25A4" w:rsidRPr="001B5FC3">
        <w:rPr>
          <w:i/>
          <w:color w:val="0070C0"/>
          <w:lang w:val="en-US" w:eastAsia="zh-CN"/>
        </w:rPr>
        <w:t>ecommendations</w:t>
      </w:r>
      <w:r w:rsidR="004B25A4" w:rsidRPr="001B5FC3">
        <w:rPr>
          <w:rFonts w:hint="eastAsia"/>
          <w:i/>
          <w:color w:val="0070C0"/>
          <w:lang w:val="en-US" w:eastAsia="zh-CN"/>
        </w:rPr>
        <w:t xml:space="preserve"> for 2</w:t>
      </w:r>
      <w:r w:rsidR="004B25A4" w:rsidRPr="001B5FC3">
        <w:rPr>
          <w:rFonts w:hint="eastAsia"/>
          <w:i/>
          <w:color w:val="0070C0"/>
          <w:vertAlign w:val="superscript"/>
          <w:lang w:val="en-US" w:eastAsia="zh-CN"/>
        </w:rPr>
        <w:t>nd</w:t>
      </w:r>
      <w:r w:rsidR="004B25A4" w:rsidRPr="001B5FC3">
        <w:rPr>
          <w:rFonts w:hint="eastAsia"/>
          <w:i/>
          <w:color w:val="0070C0"/>
          <w:lang w:val="en-US" w:eastAsia="zh-CN"/>
        </w:rPr>
        <w:t xml:space="preserve"> round:</w:t>
      </w:r>
    </w:p>
    <w:p w:rsidR="00FF79E2" w:rsidRPr="00FF79E2" w:rsidRDefault="00FF79E2" w:rsidP="00FF79E2">
      <w:pPr>
        <w:rPr>
          <w:i/>
          <w:color w:val="0070C0"/>
          <w:lang w:eastAsia="zh-CN"/>
        </w:rPr>
      </w:pPr>
      <w:r w:rsidRPr="00FF79E2">
        <w:rPr>
          <w:i/>
          <w:color w:val="0070C0"/>
          <w:lang w:eastAsia="zh-CN"/>
        </w:rPr>
        <w:t>Companies please check whether the following recommended WF is acceptable:</w:t>
      </w:r>
    </w:p>
    <w:p w:rsidR="004B25A4" w:rsidRDefault="00FF79E2" w:rsidP="00FF79E2">
      <w:pPr>
        <w:rPr>
          <w:i/>
          <w:color w:val="0070C0"/>
          <w:lang w:eastAsia="zh-CN"/>
        </w:rPr>
      </w:pPr>
      <w:r w:rsidRPr="00FF79E2">
        <w:rPr>
          <w:rFonts w:hint="eastAsia"/>
          <w:i/>
          <w:color w:val="0070C0"/>
          <w:lang w:eastAsia="zh-CN"/>
        </w:rPr>
        <w:t>•</w:t>
      </w:r>
      <w:r w:rsidRPr="00FF79E2">
        <w:rPr>
          <w:i/>
          <w:color w:val="0070C0"/>
          <w:lang w:eastAsia="zh-CN"/>
        </w:rPr>
        <w:tab/>
        <w:t>Do not mandate the specific TRS processing for requirement definition and left it up to company decision. Do not provide signalling during the HST single tap demodulation test</w:t>
      </w:r>
    </w:p>
    <w:p w:rsidR="004B25A4" w:rsidRPr="007304C0" w:rsidRDefault="004B25A4" w:rsidP="004B25A4">
      <w:pPr>
        <w:rPr>
          <w:b/>
          <w:bCs/>
          <w:u w:val="single"/>
          <w:lang w:val="en-US" w:eastAsia="zh-CN"/>
        </w:rPr>
      </w:pPr>
    </w:p>
    <w:p w:rsidR="004B25A4" w:rsidRPr="000F588D" w:rsidRDefault="004B25A4" w:rsidP="00912C58">
      <w:pPr>
        <w:pStyle w:val="3"/>
        <w:numPr>
          <w:ilvl w:val="2"/>
          <w:numId w:val="5"/>
        </w:numPr>
        <w:rPr>
          <w:lang w:val="en-US"/>
        </w:rPr>
      </w:pPr>
      <w:r w:rsidRPr="000F588D">
        <w:rPr>
          <w:rFonts w:hint="eastAsia"/>
          <w:lang w:val="en-US"/>
        </w:rPr>
        <w:t xml:space="preserve">Open issues </w:t>
      </w:r>
    </w:p>
    <w:tbl>
      <w:tblPr>
        <w:tblStyle w:val="afd"/>
        <w:tblW w:w="0" w:type="auto"/>
        <w:tblLook w:val="04A0"/>
      </w:tblPr>
      <w:tblGrid>
        <w:gridCol w:w="1538"/>
        <w:gridCol w:w="8093"/>
      </w:tblGrid>
      <w:tr w:rsidR="004B25A4" w:rsidTr="00BB25AF">
        <w:tc>
          <w:tcPr>
            <w:tcW w:w="1538" w:type="dxa"/>
          </w:tcPr>
          <w:p w:rsidR="004B25A4" w:rsidRPr="00805BE8" w:rsidRDefault="004B25A4" w:rsidP="00BB25A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4B25A4" w:rsidRPr="00805BE8" w:rsidRDefault="004B25A4" w:rsidP="00BB25AF">
            <w:pPr>
              <w:spacing w:after="120"/>
              <w:rPr>
                <w:rFonts w:eastAsiaTheme="minorEastAsia"/>
                <w:b/>
                <w:bCs/>
                <w:color w:val="0070C0"/>
                <w:lang w:val="en-US" w:eastAsia="zh-CN"/>
              </w:rPr>
            </w:pPr>
            <w:r>
              <w:rPr>
                <w:rFonts w:eastAsiaTheme="minorEastAsia"/>
                <w:b/>
                <w:bCs/>
                <w:color w:val="0070C0"/>
                <w:lang w:val="en-US" w:eastAsia="zh-CN"/>
              </w:rPr>
              <w:t>Comments</w:t>
            </w:r>
          </w:p>
        </w:tc>
      </w:tr>
      <w:tr w:rsidR="004B25A4" w:rsidTr="00BB25AF">
        <w:tc>
          <w:tcPr>
            <w:tcW w:w="1538" w:type="dxa"/>
          </w:tcPr>
          <w:p w:rsidR="004B25A4" w:rsidRPr="00E92DF1" w:rsidRDefault="00E92DF1" w:rsidP="00BB25AF">
            <w:pPr>
              <w:spacing w:after="120"/>
              <w:rPr>
                <w:rFonts w:eastAsiaTheme="minorEastAsia"/>
                <w:b/>
                <w:bCs/>
                <w:color w:val="0070C0"/>
                <w:lang w:val="en-US" w:eastAsia="zh-CN"/>
              </w:rPr>
            </w:pPr>
            <w:ins w:id="768" w:author="Huawei" w:date="2020-04-27T11:46:00Z">
              <w:r>
                <w:rPr>
                  <w:rFonts w:eastAsiaTheme="minorEastAsia" w:hint="eastAsia"/>
                  <w:b/>
                  <w:bCs/>
                  <w:color w:val="0070C0"/>
                  <w:lang w:val="en-US" w:eastAsia="zh-CN"/>
                </w:rPr>
                <w:t>H</w:t>
              </w:r>
              <w:r>
                <w:rPr>
                  <w:rFonts w:eastAsiaTheme="minorEastAsia"/>
                  <w:b/>
                  <w:bCs/>
                  <w:color w:val="0070C0"/>
                  <w:lang w:val="en-US" w:eastAsia="zh-CN"/>
                </w:rPr>
                <w:t>uawei</w:t>
              </w:r>
            </w:ins>
          </w:p>
        </w:tc>
        <w:tc>
          <w:tcPr>
            <w:tcW w:w="8093" w:type="dxa"/>
          </w:tcPr>
          <w:p w:rsidR="00E92DF1" w:rsidRPr="00EA7D87" w:rsidRDefault="00E92DF1" w:rsidP="00E92DF1">
            <w:pPr>
              <w:rPr>
                <w:ins w:id="769" w:author="Huawei" w:date="2020-04-27T11:46:00Z"/>
                <w:b/>
                <w:bCs/>
                <w:u w:val="single"/>
                <w:lang w:val="en-US" w:eastAsia="zh-CN"/>
              </w:rPr>
            </w:pPr>
            <w:ins w:id="770" w:author="Huawei" w:date="2020-04-27T11:46:00Z">
              <w:r w:rsidRPr="004B25A4">
                <w:rPr>
                  <w:b/>
                  <w:bCs/>
                  <w:u w:val="single"/>
                  <w:lang w:val="en-US" w:eastAsia="zh-CN"/>
                </w:rPr>
                <w:t>Issue 3-1: Maximum Doppler frequency for 15KHz 500km/h</w:t>
              </w:r>
            </w:ins>
          </w:p>
          <w:p w:rsidR="004B25A4" w:rsidRDefault="00593536" w:rsidP="00BB25AF">
            <w:pPr>
              <w:spacing w:after="120"/>
              <w:rPr>
                <w:ins w:id="771" w:author="Huawei" w:date="2020-04-28T22:43:00Z"/>
                <w:rFonts w:eastAsiaTheme="minorEastAsia"/>
                <w:bCs/>
                <w:color w:val="0070C0"/>
                <w:lang w:val="en-US" w:eastAsia="zh-CN"/>
              </w:rPr>
            </w:pPr>
            <w:ins w:id="772" w:author="Huawei" w:date="2020-04-27T11:47:00Z">
              <w:r w:rsidRPr="00593536">
                <w:rPr>
                  <w:rFonts w:eastAsiaTheme="minorEastAsia"/>
                  <w:bCs/>
                  <w:color w:val="0070C0"/>
                  <w:lang w:val="en-US" w:eastAsia="zh-CN"/>
                </w:rPr>
                <w:t>We prefer Option 2</w:t>
              </w:r>
              <w:r>
                <w:rPr>
                  <w:rFonts w:eastAsiaTheme="minorEastAsia"/>
                  <w:bCs/>
                  <w:color w:val="0070C0"/>
                  <w:lang w:val="en-US" w:eastAsia="zh-CN"/>
                </w:rPr>
                <w:t xml:space="preserve">, i.e. 870Hz </w:t>
              </w:r>
            </w:ins>
            <w:ins w:id="773" w:author="Huawei" w:date="2020-04-27T18:05:00Z">
              <w:r w:rsidR="00677084">
                <w:rPr>
                  <w:rFonts w:eastAsiaTheme="minorEastAsia"/>
                  <w:bCs/>
                  <w:color w:val="0070C0"/>
                  <w:lang w:val="en-US" w:eastAsia="zh-CN"/>
                </w:rPr>
                <w:t>due to</w:t>
              </w:r>
            </w:ins>
            <w:ins w:id="774" w:author="Huawei" w:date="2020-04-27T11:48:00Z">
              <w:r>
                <w:rPr>
                  <w:rFonts w:eastAsiaTheme="minorEastAsia"/>
                  <w:bCs/>
                  <w:color w:val="0070C0"/>
                  <w:lang w:val="en-US" w:eastAsia="zh-CN"/>
                </w:rPr>
                <w:t xml:space="preserve"> the limitation of the BS side</w:t>
              </w:r>
            </w:ins>
            <w:ins w:id="775" w:author="Huawei" w:date="2020-04-27T17:38:00Z">
              <w:r w:rsidR="0089156A">
                <w:rPr>
                  <w:rFonts w:eastAsiaTheme="minorEastAsia"/>
                  <w:bCs/>
                  <w:color w:val="0070C0"/>
                  <w:lang w:val="en-US" w:eastAsia="zh-CN"/>
                </w:rPr>
                <w:t xml:space="preserve"> and </w:t>
              </w:r>
            </w:ins>
            <w:ins w:id="776" w:author="Huawei" w:date="2020-04-27T18:05:00Z">
              <w:r w:rsidR="00677084">
                <w:rPr>
                  <w:rFonts w:eastAsiaTheme="minorEastAsia"/>
                  <w:bCs/>
                  <w:color w:val="0070C0"/>
                  <w:lang w:val="en-US" w:eastAsia="zh-CN"/>
                </w:rPr>
                <w:t>ensure</w:t>
              </w:r>
            </w:ins>
            <w:ins w:id="777" w:author="Huawei" w:date="2020-04-27T17:38:00Z">
              <w:r w:rsidR="0089156A">
                <w:rPr>
                  <w:rFonts w:eastAsiaTheme="minorEastAsia"/>
                  <w:bCs/>
                  <w:color w:val="0070C0"/>
                  <w:lang w:val="en-US" w:eastAsia="zh-CN"/>
                </w:rPr>
                <w:t xml:space="preserve"> the whole system workable</w:t>
              </w:r>
            </w:ins>
            <w:ins w:id="778" w:author="Huawei" w:date="2020-04-27T11:48:00Z">
              <w:r>
                <w:rPr>
                  <w:rFonts w:eastAsiaTheme="minorEastAsia"/>
                  <w:bCs/>
                  <w:color w:val="0070C0"/>
                  <w:lang w:val="en-US" w:eastAsia="zh-CN"/>
                </w:rPr>
                <w:t>. However, as a compr</w:t>
              </w:r>
            </w:ins>
            <w:ins w:id="779" w:author="Huawei" w:date="2020-04-27T11:49:00Z">
              <w:r>
                <w:rPr>
                  <w:rFonts w:eastAsiaTheme="minorEastAsia"/>
                  <w:bCs/>
                  <w:color w:val="0070C0"/>
                  <w:lang w:val="en-US" w:eastAsia="zh-CN"/>
                </w:rPr>
                <w:t>om</w:t>
              </w:r>
            </w:ins>
            <w:ins w:id="780" w:author="Huawei" w:date="2020-04-27T11:48:00Z">
              <w:r>
                <w:rPr>
                  <w:rFonts w:eastAsiaTheme="minorEastAsia"/>
                  <w:bCs/>
                  <w:color w:val="0070C0"/>
                  <w:lang w:val="en-US" w:eastAsia="zh-CN"/>
                </w:rPr>
                <w:t xml:space="preserve">ise, </w:t>
              </w:r>
            </w:ins>
            <w:ins w:id="781" w:author="Huawei" w:date="2020-04-27T17:38:00Z">
              <w:r w:rsidR="0089156A">
                <w:rPr>
                  <w:rFonts w:eastAsiaTheme="minorEastAsia"/>
                  <w:bCs/>
                  <w:color w:val="0070C0"/>
                  <w:lang w:val="en-US" w:eastAsia="zh-CN"/>
                </w:rPr>
                <w:t xml:space="preserve">we can accept </w:t>
              </w:r>
            </w:ins>
            <w:ins w:id="782" w:author="Huawei" w:date="2020-04-27T11:49:00Z">
              <w:r>
                <w:rPr>
                  <w:rFonts w:eastAsiaTheme="minorEastAsia"/>
                  <w:bCs/>
                  <w:color w:val="0070C0"/>
                  <w:lang w:val="en-US" w:eastAsia="zh-CN"/>
                </w:rPr>
                <w:t>Option 4</w:t>
              </w:r>
            </w:ins>
            <w:ins w:id="783" w:author="Huawei" w:date="2020-04-27T17:38:00Z">
              <w:r w:rsidR="0089156A">
                <w:rPr>
                  <w:rFonts w:eastAsiaTheme="minorEastAsia"/>
                  <w:bCs/>
                  <w:color w:val="0070C0"/>
                  <w:lang w:val="en-US" w:eastAsia="zh-CN"/>
                </w:rPr>
                <w:t>.</w:t>
              </w:r>
            </w:ins>
          </w:p>
          <w:p w:rsidR="000A277A" w:rsidRDefault="00327189" w:rsidP="00BB25AF">
            <w:pPr>
              <w:spacing w:after="120"/>
              <w:rPr>
                <w:ins w:id="784" w:author="Huawei" w:date="2020-04-28T22:43:00Z"/>
                <w:rFonts w:eastAsiaTheme="minorEastAsia"/>
                <w:bCs/>
                <w:color w:val="0070C0"/>
                <w:lang w:val="en-US" w:eastAsia="zh-CN"/>
              </w:rPr>
            </w:pPr>
            <w:ins w:id="785" w:author="Huawei" w:date="2020-04-28T22:43:00Z">
              <w:r w:rsidRPr="00327189">
                <w:rPr>
                  <w:bCs/>
                  <w:color w:val="0070C0"/>
                  <w:highlight w:val="yellow"/>
                  <w:lang w:val="en-US" w:eastAsia="zh-CN"/>
                  <w:rPrChange w:id="786" w:author="Huawei" w:date="2020-04-28T22:43:00Z">
                    <w:rPr>
                      <w:bCs/>
                      <w:color w:val="0070C0"/>
                      <w:lang w:val="en-US" w:eastAsia="zh-CN"/>
                    </w:rPr>
                  </w:rPrChange>
                </w:rPr>
                <w:t>To Ericsson:</w:t>
              </w:r>
            </w:ins>
          </w:p>
          <w:p w:rsidR="000A277A" w:rsidRDefault="000A277A" w:rsidP="00BB25AF">
            <w:pPr>
              <w:spacing w:after="120"/>
              <w:rPr>
                <w:ins w:id="787" w:author="Huawei" w:date="2020-04-28T22:50:00Z"/>
                <w:rFonts w:eastAsiaTheme="minorEastAsia"/>
                <w:bCs/>
                <w:color w:val="0070C0"/>
                <w:lang w:val="en-US" w:eastAsia="zh-CN"/>
              </w:rPr>
            </w:pPr>
            <w:ins w:id="788" w:author="Huawei" w:date="2020-04-28T22:43:00Z">
              <w:r>
                <w:rPr>
                  <w:rFonts w:eastAsiaTheme="minorEastAsia"/>
                  <w:bCs/>
                  <w:color w:val="0070C0"/>
                  <w:lang w:val="en-US" w:eastAsia="zh-CN"/>
                </w:rPr>
                <w:t xml:space="preserve">For FDD bands, although UL and DL use different carrier frequency, but </w:t>
              </w:r>
            </w:ins>
            <w:ins w:id="789" w:author="Huawei" w:date="2020-04-28T22:44:00Z">
              <w:r>
                <w:rPr>
                  <w:rFonts w:eastAsiaTheme="minorEastAsia"/>
                  <w:bCs/>
                  <w:color w:val="0070C0"/>
                  <w:lang w:val="en-US" w:eastAsia="zh-CN"/>
                </w:rPr>
                <w:t>currently RAN4 is calculating the maximum Doppler value as per the highest frequency, such as Band n1</w:t>
              </w:r>
            </w:ins>
            <w:ins w:id="790" w:author="Huawei" w:date="2020-04-28T22:47:00Z">
              <w:r>
                <w:rPr>
                  <w:rFonts w:eastAsiaTheme="minorEastAsia"/>
                  <w:bCs/>
                  <w:color w:val="0070C0"/>
                  <w:lang w:val="en-US" w:eastAsia="zh-CN"/>
                </w:rPr>
                <w:t>, the</w:t>
              </w:r>
            </w:ins>
            <w:ins w:id="791" w:author="Huawei" w:date="2020-04-28T22:48:00Z">
              <w:r>
                <w:rPr>
                  <w:rFonts w:eastAsiaTheme="minorEastAsia"/>
                  <w:bCs/>
                  <w:color w:val="0070C0"/>
                  <w:lang w:val="en-US" w:eastAsia="zh-CN"/>
                </w:rPr>
                <w:t xml:space="preserve"> maximum Doppler shift is 972Hz, it is also used in LTE Release 16 to support 500km/h velocity. Although </w:t>
              </w:r>
            </w:ins>
            <w:ins w:id="792" w:author="Huawei" w:date="2020-04-28T22:49:00Z">
              <w:r>
                <w:rPr>
                  <w:rFonts w:eastAsiaTheme="minorEastAsia"/>
                  <w:bCs/>
                  <w:color w:val="0070C0"/>
                  <w:lang w:val="en-US" w:eastAsia="zh-CN"/>
                </w:rPr>
                <w:t>NR TRS has the same interval as CRS, but with much longer periodicity of 10ms, LTE CRS is transmitted in each subfr</w:t>
              </w:r>
            </w:ins>
            <w:ins w:id="793" w:author="Huawei" w:date="2020-04-28T22:50:00Z">
              <w:r>
                <w:rPr>
                  <w:rFonts w:eastAsiaTheme="minorEastAsia"/>
                  <w:bCs/>
                  <w:color w:val="0070C0"/>
                  <w:lang w:val="en-US" w:eastAsia="zh-CN"/>
                </w:rPr>
                <w:t>ame, it is unreasonable to set higher Doppler shift than LTE both to support 500km/h velocity.</w:t>
              </w:r>
            </w:ins>
          </w:p>
          <w:p w:rsidR="001325CC" w:rsidRDefault="001325CC" w:rsidP="001325CC">
            <w:pPr>
              <w:rPr>
                <w:ins w:id="794" w:author="Huawei" w:date="2020-04-27T15:04:00Z"/>
                <w:b/>
                <w:bCs/>
                <w:u w:val="single"/>
                <w:lang w:val="en-US" w:eastAsia="zh-CN"/>
              </w:rPr>
            </w:pPr>
            <w:ins w:id="795" w:author="Huawei" w:date="2020-04-27T15:04:00Z">
              <w:r w:rsidRPr="00E90E7D">
                <w:rPr>
                  <w:b/>
                  <w:bCs/>
                  <w:u w:val="single"/>
                  <w:lang w:val="en-US" w:eastAsia="zh-CN"/>
                </w:rPr>
                <w:t>Issue 3-2:  The assumption of HST single tap requirements</w:t>
              </w:r>
            </w:ins>
          </w:p>
          <w:p w:rsidR="001325CC" w:rsidRPr="001325CC" w:rsidRDefault="001325CC" w:rsidP="00BB25AF">
            <w:pPr>
              <w:spacing w:after="120"/>
              <w:rPr>
                <w:rFonts w:eastAsiaTheme="minorEastAsia"/>
                <w:bCs/>
                <w:color w:val="0070C0"/>
                <w:lang w:val="en-US" w:eastAsia="zh-CN"/>
              </w:rPr>
            </w:pPr>
            <w:ins w:id="796" w:author="Huawei" w:date="2020-04-27T15:04:00Z">
              <w:r>
                <w:rPr>
                  <w:rFonts w:eastAsiaTheme="minorEastAsia"/>
                  <w:bCs/>
                  <w:color w:val="0070C0"/>
                  <w:lang w:val="en-US" w:eastAsia="zh-CN"/>
                </w:rPr>
                <w:t>We are OK with the recommended WF.</w:t>
              </w:r>
            </w:ins>
          </w:p>
        </w:tc>
      </w:tr>
      <w:tr w:rsidR="00B41076" w:rsidTr="00BB25AF">
        <w:trPr>
          <w:ins w:id="797" w:author="Putilin, Artyom" w:date="2020-04-27T17:05:00Z"/>
        </w:trPr>
        <w:tc>
          <w:tcPr>
            <w:tcW w:w="1538" w:type="dxa"/>
          </w:tcPr>
          <w:p w:rsidR="00B41076" w:rsidRDefault="00B41076" w:rsidP="00BB25AF">
            <w:pPr>
              <w:spacing w:after="120"/>
              <w:rPr>
                <w:ins w:id="798" w:author="Putilin, Artyom" w:date="2020-04-27T17:05:00Z"/>
                <w:b/>
                <w:bCs/>
                <w:color w:val="0070C0"/>
                <w:lang w:val="en-US" w:eastAsia="zh-CN"/>
              </w:rPr>
            </w:pPr>
            <w:ins w:id="799" w:author="Putilin, Artyom" w:date="2020-04-27T17:05:00Z">
              <w:r>
                <w:rPr>
                  <w:b/>
                  <w:bCs/>
                  <w:color w:val="0070C0"/>
                  <w:lang w:val="en-US" w:eastAsia="zh-CN"/>
                </w:rPr>
                <w:t>Intel</w:t>
              </w:r>
            </w:ins>
          </w:p>
        </w:tc>
        <w:tc>
          <w:tcPr>
            <w:tcW w:w="8093" w:type="dxa"/>
          </w:tcPr>
          <w:p w:rsidR="00C76D2B" w:rsidRPr="00161F4D" w:rsidRDefault="00C76D2B" w:rsidP="00C76D2B">
            <w:pPr>
              <w:rPr>
                <w:ins w:id="800" w:author="Putilin, Artyom" w:date="2020-04-27T17:12:00Z"/>
                <w:b/>
                <w:bCs/>
                <w:u w:val="single"/>
                <w:lang w:val="en-US" w:eastAsia="zh-CN"/>
              </w:rPr>
            </w:pPr>
            <w:ins w:id="801" w:author="Putilin, Artyom" w:date="2020-04-27T17:12:00Z">
              <w:r w:rsidRPr="004B25A4">
                <w:rPr>
                  <w:b/>
                  <w:bCs/>
                  <w:u w:val="single"/>
                  <w:lang w:val="en-US" w:eastAsia="zh-CN"/>
                </w:rPr>
                <w:t>Issue 3-1: Maximum Doppler frequency for 15KHz 500km/h</w:t>
              </w:r>
            </w:ins>
          </w:p>
          <w:p w:rsidR="00C76D2B" w:rsidRDefault="00C76D2B" w:rsidP="00C76D2B">
            <w:pPr>
              <w:rPr>
                <w:ins w:id="802" w:author="Putilin, Artyom" w:date="2020-04-27T17:12:00Z"/>
                <w:color w:val="0070C0"/>
                <w:lang w:val="en-US" w:eastAsia="zh-CN"/>
              </w:rPr>
            </w:pPr>
            <w:ins w:id="803" w:author="Putilin, Artyom" w:date="2020-04-27T17:12:00Z">
              <w:r>
                <w:rPr>
                  <w:color w:val="0070C0"/>
                  <w:lang w:val="en-US" w:eastAsia="zh-CN"/>
                </w:rPr>
                <w:t xml:space="preserve">It is not reasonable to consider Option 3 and 4 as a compromise solution since the problem is a technical background behind Option 1 and Option 2, not demodulation performance difference. Option 1 was derived to </w:t>
              </w:r>
              <w:r w:rsidRPr="003B11C1">
                <w:rPr>
                  <w:b/>
                  <w:bCs/>
                  <w:color w:val="0070C0"/>
                  <w:lang w:val="en-US" w:eastAsia="zh-CN"/>
                </w:rPr>
                <w:t>align UE and BS requirements</w:t>
              </w:r>
              <w:r>
                <w:rPr>
                  <w:color w:val="0070C0"/>
                  <w:lang w:val="en-US" w:eastAsia="zh-CN"/>
                </w:rPr>
                <w:t xml:space="preserve">. Option 2 was derived for band n7 which is the </w:t>
              </w:r>
              <w:r w:rsidRPr="001E7D85">
                <w:rPr>
                  <w:b/>
                  <w:bCs/>
                  <w:color w:val="0070C0"/>
                  <w:lang w:val="en-US" w:eastAsia="zh-CN"/>
                </w:rPr>
                <w:t xml:space="preserve">FDD band </w:t>
              </w:r>
              <w:r>
                <w:rPr>
                  <w:b/>
                  <w:bCs/>
                  <w:color w:val="0070C0"/>
                  <w:lang w:val="en-US" w:eastAsia="zh-CN"/>
                </w:rPr>
                <w:t xml:space="preserve">with a </w:t>
              </w:r>
              <w:r w:rsidRPr="001E7D85">
                <w:rPr>
                  <w:b/>
                  <w:bCs/>
                  <w:color w:val="0070C0"/>
                  <w:lang w:val="en-US" w:eastAsia="zh-CN"/>
                </w:rPr>
                <w:t xml:space="preserve">higher </w:t>
              </w:r>
              <w:r>
                <w:rPr>
                  <w:b/>
                  <w:bCs/>
                  <w:color w:val="0070C0"/>
                  <w:lang w:val="en-US" w:eastAsia="zh-CN"/>
                </w:rPr>
                <w:t>carrier frequency at the current stage</w:t>
              </w:r>
              <w:r>
                <w:rPr>
                  <w:color w:val="0070C0"/>
                  <w:lang w:val="en-US" w:eastAsia="zh-CN"/>
                </w:rPr>
                <w:t xml:space="preserve">. Both options and corresponding principles are valid and in general, RAN4 should decide which principle to use for Doppler frequency determination. </w:t>
              </w:r>
            </w:ins>
          </w:p>
          <w:p w:rsidR="00C76D2B" w:rsidRPr="001E7D85" w:rsidRDefault="00C76D2B" w:rsidP="00C76D2B">
            <w:pPr>
              <w:rPr>
                <w:ins w:id="804" w:author="Putilin, Artyom" w:date="2020-04-27T17:12:00Z"/>
                <w:color w:val="0070C0"/>
                <w:lang w:val="en-US" w:eastAsia="zh-CN"/>
              </w:rPr>
            </w:pPr>
            <w:ins w:id="805" w:author="Putilin, Artyom" w:date="2020-04-27T17:12:00Z">
              <w:r>
                <w:rPr>
                  <w:color w:val="0070C0"/>
                  <w:lang w:val="en-US" w:eastAsia="zh-CN"/>
                </w:rPr>
                <w:t xml:space="preserve">Our main intention to derive Doppler frequency based on the technical driven decision. In this case RAN4 should first agree on more important technical aspect between considered above options and then correspondingly determines Doppler frequency.  Also, we would like to add the third principle for discussion: </w:t>
              </w:r>
              <w:r w:rsidRPr="003B11C1">
                <w:rPr>
                  <w:b/>
                  <w:bCs/>
                  <w:color w:val="0070C0"/>
                  <w:lang w:val="en-US" w:eastAsia="zh-CN"/>
                </w:rPr>
                <w:t>test UE tracking capabilities in extreme HST conditions</w:t>
              </w:r>
              <w:r w:rsidRPr="001E7D85">
                <w:rPr>
                  <w:color w:val="0070C0"/>
                  <w:lang w:val="en-US" w:eastAsia="zh-CN"/>
                </w:rPr>
                <w:t xml:space="preserve">, which correspond to </w:t>
              </w:r>
              <w:r>
                <w:rPr>
                  <w:color w:val="0070C0"/>
                  <w:lang w:val="en-US" w:eastAsia="zh-CN"/>
                </w:rPr>
                <w:t>highest Doppler frequency which can be handled by UE.</w:t>
              </w:r>
            </w:ins>
          </w:p>
          <w:p w:rsidR="00C76D2B" w:rsidRDefault="00C76D2B" w:rsidP="00C76D2B">
            <w:pPr>
              <w:rPr>
                <w:ins w:id="806" w:author="Putilin, Artyom" w:date="2020-04-27T17:12:00Z"/>
                <w:color w:val="0070C0"/>
                <w:lang w:val="en-US" w:eastAsia="zh-CN"/>
              </w:rPr>
            </w:pPr>
            <w:ins w:id="807" w:author="Putilin, Artyom" w:date="2020-04-27T17:12:00Z">
              <w:r>
                <w:rPr>
                  <w:color w:val="0070C0"/>
                  <w:lang w:val="en-US" w:eastAsia="zh-CN"/>
                </w:rPr>
                <w:t>In total we suggest the following issue for discussion:</w:t>
              </w:r>
            </w:ins>
          </w:p>
          <w:p w:rsidR="00C76D2B" w:rsidRDefault="00C76D2B" w:rsidP="00C76D2B">
            <w:pPr>
              <w:rPr>
                <w:ins w:id="808" w:author="Putilin, Artyom" w:date="2020-04-27T17:12:00Z"/>
                <w:color w:val="0070C0"/>
                <w:lang w:val="en-US" w:eastAsia="zh-CN"/>
              </w:rPr>
            </w:pPr>
            <w:ins w:id="809" w:author="Putilin, Artyom" w:date="2020-04-27T17:12:00Z">
              <w:r>
                <w:rPr>
                  <w:color w:val="0070C0"/>
                  <w:lang w:val="en-US" w:eastAsia="zh-CN"/>
                </w:rPr>
                <w:t xml:space="preserve">Principle to derive </w:t>
              </w:r>
              <w:r w:rsidRPr="000E6089">
                <w:rPr>
                  <w:color w:val="0070C0"/>
                  <w:lang w:val="en-US" w:eastAsia="zh-CN"/>
                </w:rPr>
                <w:t>Maximum Doppler frequency for 15KHz 500km/h</w:t>
              </w:r>
              <w:r>
                <w:rPr>
                  <w:color w:val="0070C0"/>
                  <w:lang w:val="en-US" w:eastAsia="zh-CN"/>
                </w:rPr>
                <w:t>:</w:t>
              </w:r>
            </w:ins>
          </w:p>
          <w:p w:rsidR="00C76D2B" w:rsidRDefault="00C76D2B" w:rsidP="00C76D2B">
            <w:pPr>
              <w:pStyle w:val="afe"/>
              <w:numPr>
                <w:ilvl w:val="0"/>
                <w:numId w:val="34"/>
              </w:numPr>
              <w:ind w:firstLineChars="0"/>
              <w:rPr>
                <w:ins w:id="810" w:author="Putilin, Artyom" w:date="2020-04-27T17:12:00Z"/>
                <w:rFonts w:eastAsia="游明朝"/>
                <w:color w:val="0070C0"/>
                <w:lang w:val="en-US" w:eastAsia="zh-CN"/>
              </w:rPr>
            </w:pPr>
            <w:ins w:id="811" w:author="Putilin, Artyom" w:date="2020-04-27T17:12:00Z">
              <w:r>
                <w:rPr>
                  <w:rFonts w:eastAsia="游明朝"/>
                  <w:color w:val="0070C0"/>
                  <w:lang w:val="en-US" w:eastAsia="zh-CN"/>
                </w:rPr>
                <w:t>Align UE and BS conditions</w:t>
              </w:r>
            </w:ins>
          </w:p>
          <w:p w:rsidR="00C76D2B" w:rsidRDefault="00C76D2B" w:rsidP="00C76D2B">
            <w:pPr>
              <w:pStyle w:val="afe"/>
              <w:numPr>
                <w:ilvl w:val="0"/>
                <w:numId w:val="34"/>
              </w:numPr>
              <w:ind w:firstLineChars="0"/>
              <w:rPr>
                <w:ins w:id="812" w:author="Putilin, Artyom" w:date="2020-04-27T17:12:00Z"/>
                <w:rFonts w:eastAsia="游明朝"/>
                <w:color w:val="0070C0"/>
                <w:lang w:val="en-US" w:eastAsia="zh-CN"/>
              </w:rPr>
            </w:pPr>
            <w:ins w:id="813" w:author="Putilin, Artyom" w:date="2020-04-27T17:12:00Z">
              <w:r>
                <w:rPr>
                  <w:rFonts w:eastAsia="游明朝"/>
                  <w:color w:val="0070C0"/>
                  <w:lang w:val="en-US" w:eastAsia="zh-CN"/>
                </w:rPr>
                <w:t>The highest Doppler which can be observed for existing FDD band</w:t>
              </w:r>
            </w:ins>
          </w:p>
          <w:p w:rsidR="00C76D2B" w:rsidRDefault="00C76D2B" w:rsidP="00C76D2B">
            <w:pPr>
              <w:pStyle w:val="afe"/>
              <w:numPr>
                <w:ilvl w:val="0"/>
                <w:numId w:val="34"/>
              </w:numPr>
              <w:ind w:firstLineChars="0"/>
              <w:rPr>
                <w:ins w:id="814" w:author="Putilin, Artyom" w:date="2020-04-27T17:12:00Z"/>
                <w:rFonts w:eastAsia="游明朝"/>
                <w:color w:val="0070C0"/>
                <w:lang w:val="en-US" w:eastAsia="zh-CN"/>
              </w:rPr>
            </w:pPr>
            <w:ins w:id="815" w:author="Putilin, Artyom" w:date="2020-04-27T17:12:00Z">
              <w:r>
                <w:rPr>
                  <w:rFonts w:eastAsia="游明朝"/>
                  <w:color w:val="0070C0"/>
                  <w:lang w:val="en-US" w:eastAsia="zh-CN"/>
                </w:rPr>
                <w:t>The highest Doppler which can be handled by UE</w:t>
              </w:r>
            </w:ins>
          </w:p>
          <w:p w:rsidR="00C76D2B" w:rsidRPr="000A0826" w:rsidRDefault="00C76D2B" w:rsidP="00C76D2B">
            <w:pPr>
              <w:rPr>
                <w:ins w:id="816" w:author="Putilin, Artyom" w:date="2020-04-27T17:12:00Z"/>
                <w:u w:val="single"/>
                <w:lang w:val="en-US" w:eastAsia="zh-CN"/>
              </w:rPr>
            </w:pPr>
            <w:ins w:id="817" w:author="Putilin, Artyom" w:date="2020-04-27T17:12:00Z">
              <w:r w:rsidRPr="000A0826">
                <w:rPr>
                  <w:u w:val="single"/>
                  <w:lang w:val="en-US" w:eastAsia="zh-CN"/>
                </w:rPr>
                <w:t>At current stage we prefer to use principle 1 or 3</w:t>
              </w:r>
            </w:ins>
          </w:p>
          <w:p w:rsidR="00C76D2B" w:rsidRDefault="00C76D2B" w:rsidP="00C76D2B">
            <w:pPr>
              <w:rPr>
                <w:ins w:id="818" w:author="Putilin, Artyom" w:date="2020-04-27T17:12:00Z"/>
                <w:b/>
                <w:bCs/>
                <w:u w:val="single"/>
                <w:lang w:val="en-US" w:eastAsia="zh-CN"/>
              </w:rPr>
            </w:pPr>
            <w:ins w:id="819" w:author="Putilin, Artyom" w:date="2020-04-27T17:12:00Z">
              <w:r w:rsidRPr="00E90E7D">
                <w:rPr>
                  <w:b/>
                  <w:bCs/>
                  <w:u w:val="single"/>
                  <w:lang w:val="en-US" w:eastAsia="zh-CN"/>
                </w:rPr>
                <w:t>Issue 3-2:  The assumption of HST single tap requirements</w:t>
              </w:r>
            </w:ins>
          </w:p>
          <w:p w:rsidR="00C76D2B" w:rsidRPr="001E7D85" w:rsidRDefault="00C76D2B" w:rsidP="00C76D2B">
            <w:pPr>
              <w:spacing w:after="0"/>
              <w:rPr>
                <w:ins w:id="820" w:author="Putilin, Artyom" w:date="2020-04-27T17:12:00Z"/>
                <w:color w:val="0070C0"/>
                <w:lang w:val="en-US" w:eastAsia="zh-CN"/>
              </w:rPr>
            </w:pPr>
            <w:ins w:id="821" w:author="Putilin, Artyom" w:date="2020-04-27T17:12:00Z">
              <w:r w:rsidRPr="001E7D85">
                <w:rPr>
                  <w:color w:val="0070C0"/>
                  <w:lang w:val="en-US" w:eastAsia="zh-CN"/>
                </w:rPr>
                <w:t xml:space="preserve">Based on our understanding, RRM signalling will be provided to UEs in the real </w:t>
              </w:r>
              <w:r>
                <w:rPr>
                  <w:color w:val="0070C0"/>
                  <w:lang w:val="en-US" w:eastAsia="zh-CN"/>
                </w:rPr>
                <w:t>field</w:t>
              </w:r>
              <w:r w:rsidRPr="001E7D85">
                <w:rPr>
                  <w:color w:val="0070C0"/>
                  <w:lang w:val="en-US" w:eastAsia="zh-CN"/>
                </w:rPr>
                <w:t xml:space="preserve"> for HST conditions to ensure proper overall UE processing and it is up to UE implementation whether to use or not use this signalling to adjust demodulation processing. Same time, our results show that some UE may use this signalling and, as result, maximum achievable throughput will be increased.</w:t>
              </w:r>
            </w:ins>
          </w:p>
          <w:p w:rsidR="00C76D2B" w:rsidRDefault="00C76D2B" w:rsidP="00C76D2B">
            <w:pPr>
              <w:spacing w:after="120"/>
              <w:rPr>
                <w:ins w:id="822" w:author="Putilin, Artyom" w:date="2020-04-27T17:12:00Z"/>
                <w:color w:val="0070C0"/>
                <w:lang w:val="en-US" w:eastAsia="zh-CN"/>
              </w:rPr>
            </w:pPr>
            <w:ins w:id="823" w:author="Putilin, Artyom" w:date="2020-04-27T17:12:00Z">
              <w:r>
                <w:rPr>
                  <w:color w:val="0070C0"/>
                  <w:lang w:val="en-US" w:eastAsia="zh-CN"/>
                </w:rPr>
                <w:t xml:space="preserve">Since there is no urgency to resolve this issue on this meeting, we would like to encourage other companies to provide </w:t>
              </w:r>
              <w:r w:rsidRPr="0059674C">
                <w:rPr>
                  <w:color w:val="0070C0"/>
                  <w:lang w:val="en-US" w:eastAsia="zh-CN"/>
                </w:rPr>
                <w:t>their analysis on performance difference between single-shot and multi-shot processing.</w:t>
              </w:r>
              <w:r>
                <w:rPr>
                  <w:color w:val="0070C0"/>
                  <w:lang w:val="en-US" w:eastAsia="zh-CN"/>
                </w:rPr>
                <w:t xml:space="preserve"> If there is no difference this signaling is not needed. If RAN4 observe difference, the HST RRM can be provided as in real HST scenario since some UEs may use it to switch on more  suitable tracking behavior.  </w:t>
              </w:r>
            </w:ins>
          </w:p>
          <w:p w:rsidR="00B41076" w:rsidRDefault="00C76D2B" w:rsidP="00C76D2B">
            <w:pPr>
              <w:rPr>
                <w:ins w:id="824" w:author="Artyom Putilin" w:date="2020-04-28T14:08:00Z"/>
                <w:color w:val="0070C0"/>
                <w:lang w:val="en-US" w:eastAsia="zh-CN"/>
              </w:rPr>
            </w:pPr>
            <w:ins w:id="825" w:author="Putilin, Artyom" w:date="2020-04-27T17:12:00Z">
              <w:r>
                <w:rPr>
                  <w:color w:val="0070C0"/>
                  <w:lang w:val="en-US" w:eastAsia="zh-CN"/>
                </w:rPr>
                <w:t>Now only two companies provided simulation results in which they have opposite views on performance difference (Intel, Huawei).</w:t>
              </w:r>
            </w:ins>
          </w:p>
          <w:p w:rsidR="00EE47FA" w:rsidRPr="00776411" w:rsidRDefault="00EE47FA" w:rsidP="00EE47FA">
            <w:pPr>
              <w:rPr>
                <w:ins w:id="826" w:author="Artyom Putilin" w:date="2020-04-28T14:08:00Z"/>
                <w:color w:val="0070C0"/>
                <w:lang w:val="en-US" w:eastAsia="zh-CN"/>
              </w:rPr>
            </w:pPr>
            <w:ins w:id="827" w:author="Artyom Putilin" w:date="2020-04-28T14:08:00Z">
              <w:r w:rsidRPr="00776411">
                <w:rPr>
                  <w:color w:val="0070C0"/>
                  <w:lang w:val="en-US" w:eastAsia="zh-CN"/>
                </w:rPr>
                <w:t>To Ericsson:</w:t>
              </w:r>
            </w:ins>
          </w:p>
          <w:p w:rsidR="00EE47FA" w:rsidRPr="00776411" w:rsidRDefault="00EE47FA" w:rsidP="00EE47FA">
            <w:pPr>
              <w:rPr>
                <w:ins w:id="828" w:author="Artyom Putilin" w:date="2020-04-28T14:08:00Z"/>
                <w:lang w:val="en-US" w:eastAsia="zh-CN"/>
              </w:rPr>
            </w:pPr>
            <w:ins w:id="829" w:author="Artyom Putilin" w:date="2020-04-28T14:08:00Z">
              <w:r w:rsidRPr="00776411">
                <w:rPr>
                  <w:lang w:val="en-US" w:eastAsia="zh-CN"/>
                </w:rPr>
                <w:t>1. It is typical case to configure DRX in a Cell. In idle mode UE is already configured with DRX</w:t>
              </w:r>
              <w:r>
                <w:rPr>
                  <w:lang w:val="en-US" w:eastAsia="zh-CN"/>
                </w:rPr>
                <w:t xml:space="preserve">, </w:t>
              </w:r>
              <w:r w:rsidRPr="00776411">
                <w:rPr>
                  <w:lang w:val="en-US" w:eastAsia="zh-CN"/>
                </w:rPr>
                <w:t>thus when UE enters connected mode, it should know it is under HST scenario</w:t>
              </w:r>
              <w:r>
                <w:rPr>
                  <w:lang w:val="en-US" w:eastAsia="zh-CN"/>
                </w:rPr>
                <w:t xml:space="preserve"> since this signaling is a cell specific.</w:t>
              </w:r>
            </w:ins>
          </w:p>
          <w:p w:rsidR="00EE47FA" w:rsidRDefault="00EE47FA" w:rsidP="00EE47FA">
            <w:pPr>
              <w:rPr>
                <w:ins w:id="830" w:author="Artyom Putilin" w:date="2020-04-28T14:08:00Z"/>
                <w:lang w:val="en-US" w:eastAsia="zh-CN"/>
              </w:rPr>
            </w:pPr>
            <w:ins w:id="831" w:author="Artyom Putilin" w:date="2020-04-28T14:08:00Z">
              <w:r w:rsidRPr="00776411">
                <w:rPr>
                  <w:lang w:val="en-US" w:eastAsia="zh-CN"/>
                </w:rPr>
                <w:t>2.</w:t>
              </w:r>
              <w:r w:rsidRPr="00D616D5">
                <w:rPr>
                  <w:lang w:val="en-US" w:eastAsia="zh-CN"/>
                </w:rPr>
                <w:t xml:space="preserve"> </w:t>
              </w:r>
              <w:r>
                <w:rPr>
                  <w:lang w:val="en-US" w:eastAsia="zh-CN"/>
                </w:rPr>
                <w:t xml:space="preserve">This is a broadcast signaling, therefore there is no issues if some UEs does not support it. </w:t>
              </w:r>
              <w:r w:rsidRPr="00776411">
                <w:rPr>
                  <w:lang w:val="en-US" w:eastAsia="zh-CN"/>
                </w:rPr>
                <w:t>If UE implementation assumes using RRM signaling to switch frequency tracking strategy</w:t>
              </w:r>
              <w:r>
                <w:rPr>
                  <w:lang w:val="en-US" w:eastAsia="zh-CN"/>
                </w:rPr>
                <w:t>,</w:t>
              </w:r>
              <w:r w:rsidRPr="00776411">
                <w:rPr>
                  <w:lang w:val="en-US" w:eastAsia="zh-CN"/>
                </w:rPr>
                <w:t xml:space="preserve"> UE will support it anyway.</w:t>
              </w:r>
              <w:r>
                <w:rPr>
                  <w:lang w:val="en-US" w:eastAsia="zh-CN"/>
                </w:rPr>
                <w:t xml:space="preserve"> </w:t>
              </w:r>
            </w:ins>
          </w:p>
          <w:p w:rsidR="00EE47FA" w:rsidRPr="004B25A4" w:rsidRDefault="00EE47FA" w:rsidP="00EE47FA">
            <w:pPr>
              <w:rPr>
                <w:ins w:id="832" w:author="Putilin, Artyom" w:date="2020-04-27T17:05:00Z"/>
                <w:b/>
                <w:bCs/>
                <w:u w:val="single"/>
                <w:lang w:val="en-US" w:eastAsia="zh-CN"/>
              </w:rPr>
            </w:pPr>
            <w:ins w:id="833" w:author="Artyom Putilin" w:date="2020-04-28T14:08:00Z">
              <w:r w:rsidRPr="00776411">
                <w:rPr>
                  <w:u w:val="single"/>
                  <w:lang w:val="en-US" w:eastAsia="zh-CN"/>
                </w:rPr>
                <w:t xml:space="preserve">3. </w:t>
              </w:r>
              <w:r w:rsidRPr="00A80534">
                <w:rPr>
                  <w:lang w:val="en-US" w:eastAsia="zh-CN"/>
                </w:rPr>
                <w:t>We</w:t>
              </w:r>
              <w:r w:rsidRPr="00776411">
                <w:rPr>
                  <w:lang w:val="en-US" w:eastAsia="zh-CN"/>
                </w:rPr>
                <w:t xml:space="preserve"> observed problem that UE cannot achieve max throughput only for 500 km/h UE speed. The </w:t>
              </w:r>
              <w:r>
                <w:rPr>
                  <w:lang w:val="en-US" w:eastAsia="zh-CN"/>
                </w:rPr>
                <w:t>c</w:t>
              </w:r>
              <w:r w:rsidRPr="00776411">
                <w:rPr>
                  <w:lang w:val="en-US" w:eastAsia="zh-CN"/>
                </w:rPr>
                <w:t>hanges of Doppler trajectory are slower on 350 km/h that why we do not need optimize Rel-15 UE</w:t>
              </w:r>
              <w:r>
                <w:rPr>
                  <w:lang w:val="en-US" w:eastAsia="zh-CN"/>
                </w:rPr>
                <w:t>s</w:t>
              </w:r>
              <w:r w:rsidRPr="00776411">
                <w:rPr>
                  <w:lang w:val="en-US" w:eastAsia="zh-CN"/>
                </w:rPr>
                <w:t>. Same time to support 500 km/h some optimization is needed if UE use multi-shot as a baseline frequency tracking strategy</w:t>
              </w:r>
            </w:ins>
          </w:p>
        </w:tc>
      </w:tr>
      <w:tr w:rsidR="00BB7528" w:rsidTr="00BB25AF">
        <w:trPr>
          <w:ins w:id="834" w:author="Fabian Huss" w:date="2020-04-27T21:15:00Z"/>
        </w:trPr>
        <w:tc>
          <w:tcPr>
            <w:tcW w:w="1538" w:type="dxa"/>
          </w:tcPr>
          <w:p w:rsidR="00BB7528" w:rsidRDefault="00BB7528" w:rsidP="00BB7528">
            <w:pPr>
              <w:spacing w:after="120"/>
              <w:rPr>
                <w:ins w:id="835" w:author="Fabian Huss" w:date="2020-04-27T21:15:00Z"/>
                <w:b/>
                <w:bCs/>
                <w:color w:val="0070C0"/>
                <w:lang w:val="en-US" w:eastAsia="zh-CN"/>
              </w:rPr>
            </w:pPr>
            <w:ins w:id="836" w:author="Fabian Huss" w:date="2020-04-27T21:15:00Z">
              <w:r w:rsidRPr="002B005D">
                <w:rPr>
                  <w:color w:val="0070C0"/>
                  <w:lang w:val="en-US" w:eastAsia="zh-CN"/>
                </w:rPr>
                <w:t>Erics</w:t>
              </w:r>
              <w:r>
                <w:rPr>
                  <w:color w:val="0070C0"/>
                  <w:lang w:val="en-US" w:eastAsia="zh-CN"/>
                </w:rPr>
                <w:t>s</w:t>
              </w:r>
              <w:r w:rsidRPr="002B005D">
                <w:rPr>
                  <w:color w:val="0070C0"/>
                  <w:lang w:val="en-US" w:eastAsia="zh-CN"/>
                </w:rPr>
                <w:t>on</w:t>
              </w:r>
            </w:ins>
          </w:p>
        </w:tc>
        <w:tc>
          <w:tcPr>
            <w:tcW w:w="8093" w:type="dxa"/>
          </w:tcPr>
          <w:p w:rsidR="00924633" w:rsidRDefault="00924633" w:rsidP="00BB7528">
            <w:pPr>
              <w:spacing w:after="120"/>
              <w:rPr>
                <w:ins w:id="837" w:author="Fabian Huss" w:date="2020-04-27T21:24:00Z"/>
                <w:b/>
                <w:bCs/>
                <w:color w:val="0070C0"/>
                <w:u w:val="single"/>
                <w:lang w:val="en-US" w:eastAsia="zh-CN"/>
              </w:rPr>
            </w:pPr>
            <w:ins w:id="838" w:author="Fabian Huss" w:date="2020-04-27T21:24:00Z">
              <w:r>
                <w:rPr>
                  <w:b/>
                  <w:bCs/>
                  <w:color w:val="0070C0"/>
                  <w:u w:val="single"/>
                  <w:lang w:val="en-US" w:eastAsia="zh-CN"/>
                </w:rPr>
                <w:t xml:space="preserve">Issue 3-1: </w:t>
              </w:r>
            </w:ins>
          </w:p>
          <w:p w:rsidR="00924633" w:rsidRDefault="00924633" w:rsidP="00BB7528">
            <w:pPr>
              <w:spacing w:after="120"/>
              <w:rPr>
                <w:ins w:id="839" w:author="Fabian Huss" w:date="2020-04-27T21:27:00Z"/>
                <w:color w:val="0070C0"/>
                <w:lang w:val="en-US" w:eastAsia="zh-CN"/>
              </w:rPr>
            </w:pPr>
            <w:ins w:id="840" w:author="Fabian Huss" w:date="2020-04-27T21:24:00Z">
              <w:r>
                <w:rPr>
                  <w:color w:val="0070C0"/>
                  <w:lang w:val="en-US" w:eastAsia="zh-CN"/>
                </w:rPr>
                <w:t xml:space="preserve">We think that a compromise </w:t>
              </w:r>
            </w:ins>
            <w:ins w:id="841" w:author="Fabian Huss" w:date="2020-04-27T21:25:00Z">
              <w:r>
                <w:rPr>
                  <w:color w:val="0070C0"/>
                  <w:lang w:val="en-US" w:eastAsia="zh-CN"/>
                </w:rPr>
                <w:t>at 1000Hz to support FDD 15kHz deployment for band n1 should be ok. Option 4 (972Hz) does theoretically sup</w:t>
              </w:r>
            </w:ins>
            <w:ins w:id="842" w:author="Fabian Huss" w:date="2020-04-27T21:26:00Z">
              <w:r>
                <w:rPr>
                  <w:color w:val="0070C0"/>
                  <w:lang w:val="en-US" w:eastAsia="zh-CN"/>
                </w:rPr>
                <w:t>port band n1, b</w:t>
              </w:r>
            </w:ins>
            <w:ins w:id="843" w:author="Fabian Huss" w:date="2020-04-27T21:27:00Z">
              <w:r>
                <w:rPr>
                  <w:color w:val="0070C0"/>
                  <w:lang w:val="en-US" w:eastAsia="zh-CN"/>
                </w:rPr>
                <w:t xml:space="preserve">ut we suggested 1000Hz for some margin of error. We prefer Option </w:t>
              </w:r>
            </w:ins>
            <w:ins w:id="844" w:author="Fabian Huss" w:date="2020-04-27T21:32:00Z">
              <w:r>
                <w:rPr>
                  <w:color w:val="0070C0"/>
                  <w:lang w:val="en-US" w:eastAsia="zh-CN"/>
                </w:rPr>
                <w:t>1 but</w:t>
              </w:r>
            </w:ins>
            <w:ins w:id="845" w:author="Fabian Huss" w:date="2020-04-27T21:27:00Z">
              <w:r>
                <w:rPr>
                  <w:color w:val="0070C0"/>
                  <w:lang w:val="en-US" w:eastAsia="zh-CN"/>
                </w:rPr>
                <w:t xml:space="preserve"> can compromise with Option 3.</w:t>
              </w:r>
            </w:ins>
          </w:p>
          <w:p w:rsidR="00924633" w:rsidRPr="00924633" w:rsidRDefault="00924633" w:rsidP="00BB7528">
            <w:pPr>
              <w:keepNext/>
              <w:keepLines/>
              <w:widowControl w:val="0"/>
              <w:tabs>
                <w:tab w:val="right" w:leader="dot" w:pos="9639"/>
              </w:tabs>
              <w:overflowPunct/>
              <w:autoSpaceDE/>
              <w:autoSpaceDN/>
              <w:adjustRightInd/>
              <w:spacing w:before="120" w:after="120"/>
              <w:ind w:left="567" w:right="425" w:hanging="567"/>
              <w:textAlignment w:val="auto"/>
              <w:rPr>
                <w:ins w:id="846" w:author="Fabian Huss" w:date="2020-04-27T21:24:00Z"/>
                <w:color w:val="0070C0"/>
                <w:lang w:val="en-US" w:eastAsia="zh-CN"/>
                <w:rPrChange w:id="847" w:author="Fabian Huss" w:date="2020-04-27T21:24:00Z">
                  <w:rPr>
                    <w:ins w:id="848" w:author="Fabian Huss" w:date="2020-04-27T21:24:00Z"/>
                    <w:rFonts w:eastAsiaTheme="minorEastAsia"/>
                    <w:b/>
                    <w:bCs/>
                    <w:noProof/>
                    <w:color w:val="0070C0"/>
                    <w:sz w:val="22"/>
                    <w:u w:val="single"/>
                    <w:lang w:val="en-US" w:eastAsia="zh-CN"/>
                  </w:rPr>
                </w:rPrChange>
              </w:rPr>
            </w:pPr>
            <w:ins w:id="849" w:author="Fabian Huss" w:date="2020-04-27T21:27:00Z">
              <w:r>
                <w:rPr>
                  <w:color w:val="0070C0"/>
                  <w:lang w:val="en-US" w:eastAsia="zh-CN"/>
                </w:rPr>
                <w:t xml:space="preserve">As for </w:t>
              </w:r>
            </w:ins>
            <w:ins w:id="850" w:author="Fabian Huss" w:date="2020-04-27T21:28:00Z">
              <w:r>
                <w:rPr>
                  <w:color w:val="0070C0"/>
                  <w:lang w:val="en-US" w:eastAsia="zh-CN"/>
                </w:rPr>
                <w:t xml:space="preserve">aligning UE and BS doppler for FDD requirements do not make sense since there will be a different carrier frequency between uplink and downlink, whereas in TDD </w:t>
              </w:r>
            </w:ins>
            <w:ins w:id="851" w:author="Fabian Huss" w:date="2020-04-27T21:32:00Z">
              <w:r>
                <w:rPr>
                  <w:color w:val="0070C0"/>
                  <w:lang w:val="en-US" w:eastAsia="zh-CN"/>
                </w:rPr>
                <w:t xml:space="preserve">downlink and uplink </w:t>
              </w:r>
            </w:ins>
            <w:ins w:id="852" w:author="Fabian Huss" w:date="2020-04-27T21:28:00Z">
              <w:r>
                <w:rPr>
                  <w:color w:val="0070C0"/>
                  <w:lang w:val="en-US" w:eastAsia="zh-CN"/>
                </w:rPr>
                <w:t xml:space="preserve"> utilize the sa</w:t>
              </w:r>
            </w:ins>
            <w:ins w:id="853" w:author="Fabian Huss" w:date="2020-04-27T21:29:00Z">
              <w:r>
                <w:rPr>
                  <w:color w:val="0070C0"/>
                  <w:lang w:val="en-US" w:eastAsia="zh-CN"/>
                </w:rPr>
                <w:t xml:space="preserve">me carrier frequency. </w:t>
              </w:r>
            </w:ins>
          </w:p>
          <w:p w:rsidR="00BB7528" w:rsidRPr="00924633" w:rsidRDefault="00327189" w:rsidP="00BB7528">
            <w:pPr>
              <w:keepNext/>
              <w:keepLines/>
              <w:widowControl w:val="0"/>
              <w:tabs>
                <w:tab w:val="right" w:leader="dot" w:pos="9639"/>
              </w:tabs>
              <w:overflowPunct/>
              <w:autoSpaceDE/>
              <w:autoSpaceDN/>
              <w:adjustRightInd/>
              <w:spacing w:before="120" w:after="120"/>
              <w:ind w:left="567" w:right="425" w:hanging="567"/>
              <w:textAlignment w:val="auto"/>
              <w:rPr>
                <w:ins w:id="854" w:author="Fabian Huss" w:date="2020-04-27T21:15:00Z"/>
                <w:b/>
                <w:bCs/>
                <w:color w:val="0070C0"/>
                <w:u w:val="single"/>
                <w:lang w:val="en-US" w:eastAsia="zh-CN"/>
                <w:rPrChange w:id="855" w:author="Fabian Huss" w:date="2020-04-27T21:24:00Z">
                  <w:rPr>
                    <w:ins w:id="856" w:author="Fabian Huss" w:date="2020-04-27T21:15:00Z"/>
                    <w:rFonts w:eastAsiaTheme="minorEastAsia"/>
                    <w:noProof/>
                    <w:color w:val="0070C0"/>
                    <w:sz w:val="22"/>
                    <w:lang w:val="en-US" w:eastAsia="zh-CN"/>
                  </w:rPr>
                </w:rPrChange>
              </w:rPr>
            </w:pPr>
            <w:ins w:id="857" w:author="Fabian Huss" w:date="2020-04-27T21:15:00Z">
              <w:r w:rsidRPr="00327189">
                <w:rPr>
                  <w:b/>
                  <w:bCs/>
                  <w:color w:val="0070C0"/>
                  <w:u w:val="single"/>
                  <w:lang w:val="en-US" w:eastAsia="zh-CN"/>
                  <w:rPrChange w:id="858" w:author="Fabian Huss" w:date="2020-04-27T21:24:00Z">
                    <w:rPr>
                      <w:color w:val="0070C0"/>
                      <w:lang w:val="en-US" w:eastAsia="zh-CN"/>
                    </w:rPr>
                  </w:rPrChange>
                </w:rPr>
                <w:t>Issue 3-2: Support the recommended WF.</w:t>
              </w:r>
            </w:ins>
          </w:p>
          <w:p w:rsidR="00BB7528" w:rsidRDefault="00BB7528" w:rsidP="00BB7528">
            <w:pPr>
              <w:spacing w:after="120"/>
              <w:rPr>
                <w:ins w:id="859" w:author="Fabian Huss" w:date="2020-04-27T21:15:00Z"/>
                <w:color w:val="0070C0"/>
                <w:lang w:val="en-US" w:eastAsia="zh-CN"/>
              </w:rPr>
            </w:pPr>
            <w:ins w:id="860" w:author="Fabian Huss" w:date="2020-04-27T21:15:00Z">
              <w:r>
                <w:rPr>
                  <w:color w:val="0070C0"/>
                  <w:lang w:val="en-US" w:eastAsia="zh-CN"/>
                </w:rPr>
                <w:t>To Intel in the 1</w:t>
              </w:r>
              <w:r w:rsidRPr="002B005D">
                <w:rPr>
                  <w:color w:val="0070C0"/>
                  <w:vertAlign w:val="superscript"/>
                  <w:lang w:val="en-US" w:eastAsia="zh-CN"/>
                </w:rPr>
                <w:t>st</w:t>
              </w:r>
              <w:r>
                <w:rPr>
                  <w:color w:val="0070C0"/>
                  <w:lang w:val="en-US" w:eastAsia="zh-CN"/>
                </w:rPr>
                <w:t xml:space="preserve"> round question:</w:t>
              </w:r>
            </w:ins>
          </w:p>
          <w:p w:rsidR="00BB7528" w:rsidRDefault="00BB7528" w:rsidP="00BB7528">
            <w:pPr>
              <w:spacing w:after="120"/>
              <w:rPr>
                <w:ins w:id="861" w:author="Fabian Huss" w:date="2020-04-27T21:15:00Z"/>
                <w:color w:val="0070C0"/>
                <w:lang w:val="en-US" w:eastAsia="zh-CN"/>
              </w:rPr>
            </w:pPr>
            <w:ins w:id="862" w:author="Fabian Huss" w:date="2020-04-27T21:15:00Z">
              <w:r>
                <w:rPr>
                  <w:color w:val="0070C0"/>
                  <w:lang w:val="en-US" w:eastAsia="zh-CN"/>
                </w:rPr>
                <w:t>T</w:t>
              </w:r>
              <w:r w:rsidRPr="0079230E">
                <w:rPr>
                  <w:color w:val="0070C0"/>
                  <w:lang w:val="en-US" w:eastAsia="zh-CN"/>
                </w:rPr>
                <w:t>h</w:t>
              </w:r>
              <w:r>
                <w:rPr>
                  <w:color w:val="0070C0"/>
                  <w:lang w:val="en-US" w:eastAsia="zh-CN"/>
                </w:rPr>
                <w:t>e signal ‘</w:t>
              </w:r>
              <w:r w:rsidRPr="007A109A">
                <w:rPr>
                  <w:color w:val="0070C0"/>
                  <w:lang w:val="en-US" w:eastAsia="zh-CN"/>
                </w:rPr>
                <w:t>highSpeedEnhMeasFlagforNR</w:t>
              </w:r>
              <w:r>
                <w:rPr>
                  <w:color w:val="0070C0"/>
                  <w:lang w:val="en-US" w:eastAsia="zh-CN"/>
                </w:rPr>
                <w:t>’</w:t>
              </w:r>
              <w:r w:rsidRPr="0079230E">
                <w:rPr>
                  <w:color w:val="0070C0"/>
                  <w:lang w:val="en-US" w:eastAsia="zh-CN"/>
                </w:rPr>
                <w:t xml:space="preserve"> is used for the measurement in DRX mode, so if </w:t>
              </w:r>
              <w:r>
                <w:rPr>
                  <w:color w:val="0070C0"/>
                  <w:lang w:val="en-US" w:eastAsia="zh-CN"/>
                </w:rPr>
                <w:t xml:space="preserve">the network </w:t>
              </w:r>
              <w:r w:rsidRPr="0079230E">
                <w:rPr>
                  <w:color w:val="0070C0"/>
                  <w:lang w:val="en-US" w:eastAsia="zh-CN"/>
                </w:rPr>
                <w:t xml:space="preserve">does not </w:t>
              </w:r>
              <w:r>
                <w:rPr>
                  <w:color w:val="0070C0"/>
                  <w:lang w:val="en-US" w:eastAsia="zh-CN"/>
                </w:rPr>
                <w:t>configure</w:t>
              </w:r>
              <w:r w:rsidRPr="0079230E">
                <w:rPr>
                  <w:color w:val="0070C0"/>
                  <w:lang w:val="en-US" w:eastAsia="zh-CN"/>
                </w:rPr>
                <w:t xml:space="preserve"> DRX in CONNECTED</w:t>
              </w:r>
              <w:r>
                <w:rPr>
                  <w:color w:val="0070C0"/>
                  <w:lang w:val="en-US" w:eastAsia="zh-CN"/>
                </w:rPr>
                <w:t>, the network</w:t>
              </w:r>
              <w:r w:rsidRPr="0079230E">
                <w:rPr>
                  <w:color w:val="0070C0"/>
                  <w:lang w:val="en-US" w:eastAsia="zh-CN"/>
                </w:rPr>
                <w:t xml:space="preserve"> does not need to signal </w:t>
              </w:r>
              <w:r>
                <w:rPr>
                  <w:color w:val="0070C0"/>
                  <w:lang w:val="en-US" w:eastAsia="zh-CN"/>
                </w:rPr>
                <w:t>it</w:t>
              </w:r>
              <w:r w:rsidRPr="0079230E">
                <w:rPr>
                  <w:color w:val="0070C0"/>
                  <w:lang w:val="en-US" w:eastAsia="zh-CN"/>
                </w:rPr>
                <w:t xml:space="preserve">. </w:t>
              </w:r>
            </w:ins>
          </w:p>
          <w:p w:rsidR="00BB7528" w:rsidRPr="0079230E" w:rsidRDefault="00BB7528" w:rsidP="00BB7528">
            <w:pPr>
              <w:spacing w:after="120"/>
              <w:rPr>
                <w:ins w:id="863" w:author="Fabian Huss" w:date="2020-04-27T21:15:00Z"/>
                <w:color w:val="0070C0"/>
                <w:lang w:val="en-US" w:eastAsia="zh-CN"/>
              </w:rPr>
            </w:pPr>
            <w:ins w:id="864" w:author="Fabian Huss" w:date="2020-04-27T21:15:00Z">
              <w:r>
                <w:rPr>
                  <w:color w:val="0070C0"/>
                  <w:lang w:val="en-US" w:eastAsia="zh-CN"/>
                </w:rPr>
                <w:t>Moreover since</w:t>
              </w:r>
              <w:r w:rsidRPr="0079230E">
                <w:rPr>
                  <w:color w:val="0070C0"/>
                  <w:lang w:val="en-US" w:eastAsia="zh-CN"/>
                </w:rPr>
                <w:t xml:space="preserve"> this feature is optional</w:t>
              </w:r>
              <w:r>
                <w:rPr>
                  <w:color w:val="0070C0"/>
                  <w:lang w:val="en-US" w:eastAsia="zh-CN"/>
                </w:rPr>
                <w:t>,</w:t>
              </w:r>
              <w:r w:rsidRPr="0079230E">
                <w:rPr>
                  <w:color w:val="0070C0"/>
                  <w:lang w:val="en-US" w:eastAsia="zh-CN"/>
                </w:rPr>
                <w:t xml:space="preserve"> it is not so useful if some UE support</w:t>
              </w:r>
              <w:r>
                <w:rPr>
                  <w:color w:val="0070C0"/>
                  <w:lang w:val="en-US" w:eastAsia="zh-CN"/>
                </w:rPr>
                <w:t>s</w:t>
              </w:r>
              <w:r w:rsidRPr="0079230E">
                <w:rPr>
                  <w:color w:val="0070C0"/>
                  <w:lang w:val="en-US" w:eastAsia="zh-CN"/>
                </w:rPr>
                <w:t xml:space="preserve"> it but others do not support it</w:t>
              </w:r>
              <w:r>
                <w:rPr>
                  <w:color w:val="0070C0"/>
                  <w:lang w:val="en-US" w:eastAsia="zh-CN"/>
                </w:rPr>
                <w:t xml:space="preserve">, for example, both Rel-15 UEs (not capable of this feature) and Rel-16 UEs (capable of this feature) could be connected to the network. </w:t>
              </w:r>
            </w:ins>
          </w:p>
          <w:p w:rsidR="00BB7528" w:rsidRPr="004B25A4" w:rsidRDefault="00BB7528" w:rsidP="00BB7528">
            <w:pPr>
              <w:rPr>
                <w:ins w:id="865" w:author="Fabian Huss" w:date="2020-04-27T21:15:00Z"/>
                <w:b/>
                <w:bCs/>
                <w:u w:val="single"/>
                <w:lang w:val="en-US" w:eastAsia="zh-CN"/>
              </w:rPr>
            </w:pPr>
            <w:ins w:id="866" w:author="Fabian Huss" w:date="2020-04-27T21:15:00Z">
              <w:r w:rsidRPr="0079230E">
                <w:rPr>
                  <w:color w:val="0070C0"/>
                  <w:lang w:val="en-US" w:eastAsia="zh-CN"/>
                </w:rPr>
                <w:t>On the other hand, the UE demodulation performance supporting HST 500km/h is not UE capability, because RAN4 assumes the same receiver assumption as Rel-15 demodulation requirements.</w:t>
              </w:r>
            </w:ins>
          </w:p>
        </w:tc>
      </w:tr>
      <w:tr w:rsidR="00FC6096" w:rsidTr="00BB25AF">
        <w:trPr>
          <w:ins w:id="867" w:author="Gaurav Nigam" w:date="2020-04-28T15:57:00Z"/>
        </w:trPr>
        <w:tc>
          <w:tcPr>
            <w:tcW w:w="1538" w:type="dxa"/>
          </w:tcPr>
          <w:p w:rsidR="00FC6096" w:rsidRPr="002B005D" w:rsidRDefault="00FC6096" w:rsidP="00BB7528">
            <w:pPr>
              <w:spacing w:after="120"/>
              <w:rPr>
                <w:ins w:id="868" w:author="Gaurav Nigam" w:date="2020-04-28T15:57:00Z"/>
                <w:color w:val="0070C0"/>
                <w:lang w:val="en-US" w:eastAsia="zh-CN"/>
              </w:rPr>
            </w:pPr>
            <w:ins w:id="869" w:author="Gaurav Nigam" w:date="2020-04-28T15:57:00Z">
              <w:r>
                <w:rPr>
                  <w:color w:val="0070C0"/>
                  <w:lang w:val="en-US" w:eastAsia="zh-CN"/>
                </w:rPr>
                <w:t>Qualcomm</w:t>
              </w:r>
            </w:ins>
          </w:p>
        </w:tc>
        <w:tc>
          <w:tcPr>
            <w:tcW w:w="8093" w:type="dxa"/>
          </w:tcPr>
          <w:p w:rsidR="00FC6096" w:rsidRPr="00FC6096" w:rsidRDefault="00FC6096" w:rsidP="00BB7528">
            <w:pPr>
              <w:keepNext/>
              <w:keepLines/>
              <w:widowControl w:val="0"/>
              <w:tabs>
                <w:tab w:val="right" w:leader="dot" w:pos="9639"/>
              </w:tabs>
              <w:overflowPunct/>
              <w:autoSpaceDE/>
              <w:autoSpaceDN/>
              <w:adjustRightInd/>
              <w:spacing w:before="120" w:after="120"/>
              <w:ind w:left="567" w:right="425" w:hanging="567"/>
              <w:textAlignment w:val="auto"/>
              <w:rPr>
                <w:ins w:id="870" w:author="Gaurav Nigam" w:date="2020-04-28T15:57:00Z"/>
                <w:color w:val="0070C0"/>
                <w:u w:val="single"/>
                <w:lang w:val="en-US" w:eastAsia="zh-CN"/>
                <w:rPrChange w:id="871" w:author="Gaurav Nigam" w:date="2020-04-28T15:57:00Z">
                  <w:rPr>
                    <w:ins w:id="872" w:author="Gaurav Nigam" w:date="2020-04-28T15:57:00Z"/>
                    <w:rFonts w:eastAsiaTheme="minorEastAsia"/>
                    <w:b/>
                    <w:bCs/>
                    <w:noProof/>
                    <w:color w:val="0070C0"/>
                    <w:sz w:val="22"/>
                    <w:u w:val="single"/>
                    <w:lang w:val="en-US" w:eastAsia="zh-CN"/>
                  </w:rPr>
                </w:rPrChange>
              </w:rPr>
            </w:pPr>
            <w:ins w:id="873" w:author="Gaurav Nigam" w:date="2020-04-28T15:57:00Z">
              <w:r>
                <w:rPr>
                  <w:color w:val="0070C0"/>
                  <w:u w:val="single"/>
                  <w:lang w:val="en-US" w:eastAsia="zh-CN"/>
                </w:rPr>
                <w:t xml:space="preserve">Issue 3-2: </w:t>
              </w:r>
              <w:r w:rsidR="00E73B50">
                <w:rPr>
                  <w:color w:val="0070C0"/>
                  <w:u w:val="single"/>
                  <w:lang w:val="en-US" w:eastAsia="zh-CN"/>
                </w:rPr>
                <w:t>Ok with recommended WF.</w:t>
              </w:r>
            </w:ins>
          </w:p>
        </w:tc>
      </w:tr>
      <w:tr w:rsidR="00792D9B" w:rsidTr="00BB25AF">
        <w:tc>
          <w:tcPr>
            <w:tcW w:w="1538" w:type="dxa"/>
          </w:tcPr>
          <w:p w:rsidR="00792D9B" w:rsidRPr="00242BDB" w:rsidRDefault="00792D9B" w:rsidP="00792D9B">
            <w:pPr>
              <w:spacing w:after="120"/>
              <w:rPr>
                <w:lang w:val="en-US" w:eastAsia="ja-JP"/>
              </w:rPr>
            </w:pPr>
            <w:r w:rsidRPr="00242BDB">
              <w:rPr>
                <w:lang w:val="en-US" w:eastAsia="ja-JP"/>
              </w:rPr>
              <w:t>NTT DOCOMO</w:t>
            </w:r>
          </w:p>
        </w:tc>
        <w:tc>
          <w:tcPr>
            <w:tcW w:w="8093" w:type="dxa"/>
          </w:tcPr>
          <w:p w:rsidR="00792D9B" w:rsidRPr="008E06F2" w:rsidRDefault="00792D9B" w:rsidP="00792D9B">
            <w:pPr>
              <w:rPr>
                <w:b/>
                <w:bCs/>
                <w:u w:val="single"/>
                <w:lang w:val="en-US" w:eastAsia="zh-CN"/>
              </w:rPr>
            </w:pPr>
            <w:r w:rsidRPr="008E06F2">
              <w:rPr>
                <w:b/>
                <w:bCs/>
                <w:u w:val="single"/>
                <w:lang w:val="en-US" w:eastAsia="zh-CN"/>
              </w:rPr>
              <w:t>Issue 3-1: Maximum Doppler frequency for 15KHz 500km/h</w:t>
            </w:r>
          </w:p>
          <w:p w:rsidR="00792D9B" w:rsidRPr="00242BDB" w:rsidRDefault="00792D9B" w:rsidP="00792D9B">
            <w:pPr>
              <w:spacing w:after="120"/>
              <w:rPr>
                <w:bCs/>
                <w:lang w:val="en-US" w:eastAsia="ja-JP"/>
              </w:rPr>
            </w:pPr>
            <w:r w:rsidRPr="00242BDB">
              <w:rPr>
                <w:bCs/>
                <w:lang w:val="en-US" w:eastAsia="ja-JP"/>
              </w:rPr>
              <w:t>Our first preference is still Option 1. But, for the sake of progress, if all the companies are fine, we can compromise to Option 3/4.</w:t>
            </w:r>
          </w:p>
          <w:p w:rsidR="00792D9B" w:rsidRPr="008E06F2" w:rsidRDefault="00792D9B" w:rsidP="00792D9B">
            <w:pPr>
              <w:rPr>
                <w:b/>
                <w:bCs/>
                <w:u w:val="single"/>
                <w:lang w:val="en-US" w:eastAsia="zh-CN"/>
              </w:rPr>
            </w:pPr>
            <w:r w:rsidRPr="008E06F2">
              <w:rPr>
                <w:b/>
                <w:bCs/>
                <w:u w:val="single"/>
                <w:lang w:val="en-US" w:eastAsia="zh-CN"/>
              </w:rPr>
              <w:t>Issue 3-2:  The assumption of HST single tap requirements</w:t>
            </w:r>
          </w:p>
          <w:p w:rsidR="00792D9B" w:rsidRPr="00242BDB" w:rsidRDefault="00792D9B" w:rsidP="00792D9B">
            <w:pPr>
              <w:spacing w:after="120"/>
              <w:rPr>
                <w:u w:val="single"/>
                <w:lang w:val="en-US" w:eastAsia="zh-CN"/>
              </w:rPr>
            </w:pPr>
            <w:r w:rsidRPr="00242BDB">
              <w:rPr>
                <w:bCs/>
                <w:lang w:val="en-US" w:eastAsia="ja-JP"/>
              </w:rPr>
              <w:t>We agree with CMCC’s view and OK with recommended WF. If some signalling to indicate TRS processing scheme is provided, whether to use the signalling is fully up to UE implementation. If so, it is enough to consider UE demodulation requirement based on the worst cases, even if we can see some performance improvement by such signalling. So we think Option 1 is enough to support.</w:t>
            </w:r>
          </w:p>
        </w:tc>
      </w:tr>
    </w:tbl>
    <w:p w:rsidR="00186638" w:rsidRDefault="00186638" w:rsidP="001C3A85">
      <w:pPr>
        <w:rPr>
          <w:i/>
          <w:color w:val="0070C0"/>
          <w:lang w:val="en-US" w:eastAsia="zh-CN"/>
        </w:rPr>
      </w:pPr>
    </w:p>
    <w:p w:rsidR="009230F8" w:rsidRPr="00226859" w:rsidRDefault="009230F8" w:rsidP="001C3A85">
      <w:pPr>
        <w:rPr>
          <w:lang w:val="en-US" w:eastAsia="zh-CN"/>
        </w:rPr>
      </w:pPr>
    </w:p>
    <w:p w:rsidR="00186638" w:rsidRPr="003E1433" w:rsidRDefault="004D34A0" w:rsidP="00186638">
      <w:pPr>
        <w:pStyle w:val="2"/>
        <w:rPr>
          <w:lang w:val="en-US"/>
        </w:rPr>
      </w:pPr>
      <w:r w:rsidRPr="004D34A0">
        <w:rPr>
          <w:lang w:val="en-US"/>
        </w:rPr>
        <w:t>Summary on 2</w:t>
      </w:r>
      <w:r w:rsidR="00327189" w:rsidRPr="00327189">
        <w:rPr>
          <w:vertAlign w:val="superscript"/>
          <w:lang w:val="en-US"/>
          <w:rPrChange w:id="874" w:author="vivo" w:date="2020-04-22T11:14:00Z">
            <w:rPr>
              <w:rFonts w:ascii="Times New Roman" w:hAnsi="Times New Roman"/>
              <w:sz w:val="20"/>
              <w:szCs w:val="20"/>
              <w:lang w:val="en-US" w:eastAsia="en-US"/>
            </w:rPr>
          </w:rPrChange>
        </w:rPr>
        <w:t>nd</w:t>
      </w:r>
      <w:r w:rsidRPr="004D34A0">
        <w:rPr>
          <w:lang w:val="en-US"/>
        </w:rPr>
        <w:t xml:space="preserve"> round (if applicable)</w:t>
      </w:r>
      <w:r w:rsidR="00186638" w:rsidRPr="003E1433">
        <w:rPr>
          <w:i/>
          <w:color w:val="0070C0"/>
          <w:lang w:val="en-US"/>
        </w:rPr>
        <w:t xml:space="preserve"> </w:t>
      </w:r>
    </w:p>
    <w:tbl>
      <w:tblPr>
        <w:tblStyle w:val="afd"/>
        <w:tblW w:w="0" w:type="auto"/>
        <w:tblLook w:val="04A0"/>
      </w:tblPr>
      <w:tblGrid>
        <w:gridCol w:w="1494"/>
        <w:gridCol w:w="8363"/>
      </w:tblGrid>
      <w:tr w:rsidR="003E1433" w:rsidRPr="00004165" w:rsidTr="007263D0">
        <w:tc>
          <w:tcPr>
            <w:tcW w:w="1242" w:type="dxa"/>
          </w:tcPr>
          <w:p w:rsidR="003E1433" w:rsidRPr="00045592" w:rsidRDefault="003E1433" w:rsidP="007263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3E1433" w:rsidRPr="00045592" w:rsidRDefault="003E1433" w:rsidP="007263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E1433" w:rsidTr="007263D0">
        <w:tc>
          <w:tcPr>
            <w:tcW w:w="1242" w:type="dxa"/>
          </w:tcPr>
          <w:p w:rsidR="003E1433" w:rsidRPr="003418CB" w:rsidRDefault="003E1433" w:rsidP="007263D0">
            <w:pPr>
              <w:rPr>
                <w:rFonts w:eastAsiaTheme="minorEastAsia"/>
                <w:color w:val="0070C0"/>
                <w:lang w:val="en-US" w:eastAsia="zh-CN"/>
              </w:rPr>
            </w:pPr>
          </w:p>
        </w:tc>
        <w:tc>
          <w:tcPr>
            <w:tcW w:w="8615" w:type="dxa"/>
          </w:tcPr>
          <w:p w:rsidR="003E1433" w:rsidRPr="003418CB" w:rsidRDefault="003E1433" w:rsidP="007263D0">
            <w:pPr>
              <w:rPr>
                <w:rFonts w:eastAsiaTheme="minorEastAsia"/>
                <w:color w:val="0070C0"/>
                <w:lang w:val="en-US" w:eastAsia="zh-CN"/>
              </w:rPr>
            </w:pPr>
          </w:p>
        </w:tc>
      </w:tr>
    </w:tbl>
    <w:p w:rsidR="00B03BDC" w:rsidRPr="00B03BDC" w:rsidRDefault="00B03BDC" w:rsidP="007F300B">
      <w:pPr>
        <w:rPr>
          <w:i/>
          <w:color w:val="0070C0"/>
          <w:lang w:val="en-US" w:eastAsia="zh-CN"/>
        </w:rPr>
      </w:pPr>
    </w:p>
    <w:p w:rsidR="007F300B" w:rsidRPr="007F300B" w:rsidRDefault="007F300B" w:rsidP="00186638">
      <w:pPr>
        <w:rPr>
          <w:lang w:eastAsia="zh-CN"/>
        </w:rPr>
      </w:pPr>
    </w:p>
    <w:p w:rsidR="00E53D77" w:rsidRPr="00226859" w:rsidRDefault="004D34A0" w:rsidP="00E53D77">
      <w:pPr>
        <w:pStyle w:val="1"/>
        <w:rPr>
          <w:lang w:val="en-US" w:eastAsia="zh-CN"/>
        </w:rPr>
      </w:pPr>
      <w:r w:rsidRPr="004D34A0">
        <w:rPr>
          <w:lang w:val="en-US" w:eastAsia="ja-JP"/>
        </w:rPr>
        <w:t>Topic #</w:t>
      </w:r>
      <w:r w:rsidRPr="004D34A0">
        <w:rPr>
          <w:lang w:val="en-US" w:eastAsia="zh-CN"/>
        </w:rPr>
        <w:t>4</w:t>
      </w:r>
      <w:r w:rsidRPr="004D34A0">
        <w:rPr>
          <w:lang w:val="en-US" w:eastAsia="ja-JP"/>
        </w:rPr>
        <w:t>: Requirements for multi-path fading channels</w:t>
      </w:r>
    </w:p>
    <w:p w:rsidR="00D710DE" w:rsidRPr="00D710DE" w:rsidRDefault="00D17288" w:rsidP="00D710DE">
      <w:pPr>
        <w:rPr>
          <w:i/>
          <w:color w:val="0070C0"/>
          <w:lang w:eastAsia="zh-CN"/>
        </w:rPr>
      </w:pPr>
      <w:r>
        <w:rPr>
          <w:rFonts w:hint="eastAsia"/>
          <w:i/>
          <w:color w:val="0070C0"/>
          <w:lang w:eastAsia="zh-CN"/>
        </w:rPr>
        <w:t>Agenda  6</w:t>
      </w:r>
      <w:r w:rsidR="00D710DE">
        <w:rPr>
          <w:rFonts w:hint="eastAsia"/>
          <w:i/>
          <w:color w:val="0070C0"/>
          <w:lang w:eastAsia="zh-CN"/>
        </w:rPr>
        <w:t>.17.2.1.4</w:t>
      </w:r>
    </w:p>
    <w:p w:rsidR="00D710DE" w:rsidRDefault="00D710DE" w:rsidP="00912C58">
      <w:pPr>
        <w:pStyle w:val="2"/>
        <w:numPr>
          <w:ilvl w:val="1"/>
          <w:numId w:val="5"/>
        </w:numPr>
      </w:pPr>
      <w:r w:rsidRPr="00B831AE">
        <w:rPr>
          <w:rFonts w:hint="eastAsia"/>
        </w:rPr>
        <w:t>Companies</w:t>
      </w:r>
      <w:r w:rsidRPr="00B831AE">
        <w:t>’</w:t>
      </w:r>
      <w:r w:rsidRPr="00CB0305">
        <w:t xml:space="preserve"> contributions summary</w:t>
      </w:r>
    </w:p>
    <w:tbl>
      <w:tblPr>
        <w:tblW w:w="0" w:type="auto"/>
        <w:tblInd w:w="103" w:type="dxa"/>
        <w:tblLook w:val="04A0"/>
      </w:tblPr>
      <w:tblGrid>
        <w:gridCol w:w="957"/>
        <w:gridCol w:w="1355"/>
        <w:gridCol w:w="7442"/>
      </w:tblGrid>
      <w:tr w:rsidR="00F137E5" w:rsidRPr="00F137E5" w:rsidTr="001038B0">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rsidR="00F137E5" w:rsidRPr="00F137E5" w:rsidRDefault="00F137E5" w:rsidP="00F137E5">
            <w:pPr>
              <w:spacing w:after="0"/>
              <w:jc w:val="center"/>
              <w:rPr>
                <w:rFonts w:ascii="Arial" w:eastAsia="SimSun" w:hAnsi="Arial" w:cs="Arial"/>
                <w:b/>
                <w:bCs/>
                <w:color w:val="FFFFFF"/>
                <w:sz w:val="18"/>
                <w:szCs w:val="18"/>
                <w:lang w:val="en-US" w:eastAsia="zh-CN"/>
              </w:rPr>
            </w:pPr>
            <w:r w:rsidRPr="00F137E5">
              <w:rPr>
                <w:rFonts w:ascii="Arial" w:eastAsia="SimSun" w:hAnsi="Arial" w:cs="Arial"/>
                <w:b/>
                <w:bCs/>
                <w:color w:val="FFFFFF"/>
                <w:sz w:val="18"/>
                <w:szCs w:val="18"/>
                <w:lang w:val="en-US" w:eastAsia="zh-CN"/>
              </w:rPr>
              <w:t>T</w:t>
            </w:r>
            <w:r w:rsidR="006F4A2C" w:rsidRPr="00F137E5">
              <w:rPr>
                <w:rFonts w:ascii="Arial" w:eastAsia="SimSun" w:hAnsi="Arial" w:cs="Arial"/>
                <w:b/>
                <w:bCs/>
                <w:color w:val="FFFFFF"/>
                <w:sz w:val="18"/>
                <w:szCs w:val="18"/>
                <w:lang w:val="en-US" w:eastAsia="zh-CN"/>
              </w:rPr>
              <w:t>d</w:t>
            </w:r>
            <w:r w:rsidRPr="00F137E5">
              <w:rPr>
                <w:rFonts w:ascii="Arial" w:eastAsia="SimSun" w:hAnsi="Arial" w:cs="Arial"/>
                <w:b/>
                <w:bCs/>
                <w:color w:val="FFFFFF"/>
                <w:sz w:val="18"/>
                <w:szCs w:val="18"/>
                <w:lang w:val="en-US" w:eastAsia="zh-CN"/>
              </w:rPr>
              <w:t>oc</w:t>
            </w:r>
          </w:p>
        </w:tc>
        <w:tc>
          <w:tcPr>
            <w:tcW w:w="0" w:type="auto"/>
            <w:tcBorders>
              <w:top w:val="single" w:sz="4" w:space="0" w:color="FFFFFF"/>
              <w:left w:val="nil"/>
              <w:bottom w:val="single" w:sz="4" w:space="0" w:color="FFFFFF"/>
              <w:right w:val="single" w:sz="4" w:space="0" w:color="FFFFFF"/>
            </w:tcBorders>
            <w:shd w:val="clear" w:color="000000" w:fill="75B91A"/>
            <w:hideMark/>
          </w:tcPr>
          <w:p w:rsidR="00F137E5" w:rsidRPr="00F137E5" w:rsidRDefault="00F137E5" w:rsidP="00F137E5">
            <w:pPr>
              <w:spacing w:after="0"/>
              <w:jc w:val="center"/>
              <w:rPr>
                <w:rFonts w:ascii="Arial" w:eastAsia="SimSun" w:hAnsi="Arial" w:cs="Arial"/>
                <w:b/>
                <w:bCs/>
                <w:color w:val="FFFFFF"/>
                <w:sz w:val="18"/>
                <w:szCs w:val="18"/>
                <w:lang w:val="en-US" w:eastAsia="zh-CN"/>
              </w:rPr>
            </w:pPr>
            <w:r w:rsidRPr="00F137E5">
              <w:rPr>
                <w:rFonts w:ascii="Arial" w:eastAsia="SimSun" w:hAnsi="Arial" w:cs="Arial"/>
                <w:b/>
                <w:bCs/>
                <w:color w:val="FFFFFF"/>
                <w:sz w:val="18"/>
                <w:szCs w:val="18"/>
                <w:lang w:val="en-US" w:eastAsia="zh-CN"/>
              </w:rPr>
              <w:t>Source</w:t>
            </w:r>
          </w:p>
        </w:tc>
        <w:tc>
          <w:tcPr>
            <w:tcW w:w="0" w:type="auto"/>
            <w:tcBorders>
              <w:top w:val="single" w:sz="4" w:space="0" w:color="FFFFFF"/>
              <w:left w:val="nil"/>
              <w:bottom w:val="single" w:sz="4" w:space="0" w:color="FFFFFF"/>
              <w:right w:val="single" w:sz="4" w:space="0" w:color="FFFFFF"/>
            </w:tcBorders>
            <w:shd w:val="clear" w:color="000000" w:fill="75B91A"/>
          </w:tcPr>
          <w:p w:rsidR="00F137E5" w:rsidRPr="00F137E5" w:rsidRDefault="00F137E5" w:rsidP="00F137E5">
            <w:pPr>
              <w:spacing w:after="0"/>
              <w:jc w:val="center"/>
              <w:rPr>
                <w:rFonts w:ascii="Arial" w:eastAsia="SimSun" w:hAnsi="Arial" w:cs="Arial"/>
                <w:b/>
                <w:bCs/>
                <w:color w:val="FFFFFF"/>
                <w:sz w:val="18"/>
                <w:szCs w:val="18"/>
                <w:lang w:val="en-US" w:eastAsia="zh-CN"/>
              </w:rPr>
            </w:pPr>
            <w:r w:rsidRPr="00F137E5">
              <w:rPr>
                <w:rFonts w:ascii="Arial" w:eastAsia="SimSun" w:hAnsi="Arial" w:cs="Arial"/>
                <w:b/>
                <w:bCs/>
                <w:color w:val="FFFFFF"/>
                <w:sz w:val="18"/>
                <w:szCs w:val="18"/>
                <w:lang w:val="en-US" w:eastAsia="zh-CN"/>
              </w:rPr>
              <w:t>Proposals / Observations</w:t>
            </w:r>
          </w:p>
        </w:tc>
      </w:tr>
      <w:tr w:rsidR="00F137E5" w:rsidRPr="00F137E5" w:rsidTr="001038B0">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137E5" w:rsidRPr="00F137E5" w:rsidRDefault="00327189" w:rsidP="00F137E5">
            <w:pPr>
              <w:spacing w:after="0"/>
              <w:rPr>
                <w:rFonts w:ascii="Arial" w:eastAsia="SimSun" w:hAnsi="Arial" w:cs="Arial"/>
                <w:b/>
                <w:bCs/>
                <w:color w:val="0000FF"/>
                <w:sz w:val="16"/>
                <w:szCs w:val="16"/>
                <w:u w:val="single"/>
                <w:lang w:val="en-US" w:eastAsia="zh-CN"/>
              </w:rPr>
            </w:pPr>
            <w:hyperlink r:id="rId34" w:history="1">
              <w:r w:rsidR="00F137E5" w:rsidRPr="00F137E5">
                <w:rPr>
                  <w:rFonts w:ascii="Arial" w:eastAsia="SimSun" w:hAnsi="Arial" w:cs="Arial"/>
                  <w:b/>
                  <w:bCs/>
                  <w:color w:val="0000FF"/>
                  <w:sz w:val="16"/>
                  <w:u w:val="single"/>
                  <w:lang w:val="en-US" w:eastAsia="zh-CN"/>
                </w:rPr>
                <w:t>R4-2002968</w:t>
              </w:r>
            </w:hyperlink>
          </w:p>
        </w:tc>
        <w:tc>
          <w:tcPr>
            <w:tcW w:w="0" w:type="auto"/>
            <w:tcBorders>
              <w:top w:val="nil"/>
              <w:left w:val="nil"/>
              <w:bottom w:val="single" w:sz="4" w:space="0" w:color="A5A5A5"/>
              <w:right w:val="single" w:sz="4" w:space="0" w:color="A5A5A5"/>
            </w:tcBorders>
            <w:shd w:val="clear" w:color="auto" w:fill="auto"/>
            <w:hideMark/>
          </w:tcPr>
          <w:p w:rsidR="00F137E5" w:rsidRPr="00F137E5" w:rsidRDefault="00F137E5" w:rsidP="00F137E5">
            <w:pPr>
              <w:spacing w:after="0"/>
              <w:rPr>
                <w:rFonts w:ascii="Arial" w:eastAsia="SimSun" w:hAnsi="Arial" w:cs="Arial"/>
                <w:sz w:val="16"/>
                <w:szCs w:val="16"/>
                <w:lang w:val="en-US" w:eastAsia="zh-CN"/>
              </w:rPr>
            </w:pPr>
            <w:r w:rsidRPr="00F137E5">
              <w:rPr>
                <w:rFonts w:ascii="Arial" w:eastAsia="SimSun" w:hAnsi="Arial" w:cs="Arial"/>
                <w:sz w:val="16"/>
                <w:szCs w:val="16"/>
                <w:lang w:val="en-US" w:eastAsia="zh-CN"/>
              </w:rPr>
              <w:t>Samsung</w:t>
            </w:r>
          </w:p>
        </w:tc>
        <w:tc>
          <w:tcPr>
            <w:tcW w:w="0" w:type="auto"/>
            <w:tcBorders>
              <w:top w:val="nil"/>
              <w:left w:val="nil"/>
              <w:bottom w:val="single" w:sz="4" w:space="0" w:color="A5A5A5"/>
              <w:right w:val="single" w:sz="4" w:space="0" w:color="A5A5A5"/>
            </w:tcBorders>
          </w:tcPr>
          <w:p w:rsidR="001038B0" w:rsidRPr="001038B0" w:rsidRDefault="001038B0" w:rsidP="001038B0">
            <w:pPr>
              <w:spacing w:after="0"/>
              <w:rPr>
                <w:rFonts w:ascii="Arial" w:eastAsia="SimSun" w:hAnsi="Arial" w:cs="Arial"/>
                <w:sz w:val="16"/>
                <w:szCs w:val="16"/>
                <w:lang w:val="en-US" w:eastAsia="zh-CN"/>
              </w:rPr>
            </w:pPr>
            <w:r w:rsidRPr="001038B0">
              <w:rPr>
                <w:rFonts w:ascii="Arial" w:eastAsia="SimSun" w:hAnsi="Arial" w:cs="Arial"/>
                <w:sz w:val="16"/>
                <w:szCs w:val="16"/>
                <w:lang w:val="en-US" w:eastAsia="zh-CN"/>
              </w:rPr>
              <w:t>Observation 1:  The SNRs with 70% TP for MCS 4, 13, 17 are feasible under Doppler value with 600Hz and 1200Hz for Rank 1.</w:t>
            </w:r>
          </w:p>
          <w:p w:rsidR="00F137E5" w:rsidRPr="00F137E5" w:rsidRDefault="001038B0" w:rsidP="001038B0">
            <w:pPr>
              <w:spacing w:after="0"/>
              <w:rPr>
                <w:rFonts w:ascii="Arial" w:eastAsia="SimSun" w:hAnsi="Arial" w:cs="Arial"/>
                <w:sz w:val="16"/>
                <w:szCs w:val="16"/>
                <w:lang w:val="en-US" w:eastAsia="zh-CN"/>
              </w:rPr>
            </w:pPr>
            <w:r w:rsidRPr="001038B0">
              <w:rPr>
                <w:rFonts w:ascii="Arial" w:eastAsia="SimSun" w:hAnsi="Arial" w:cs="Arial"/>
                <w:sz w:val="16"/>
                <w:szCs w:val="16"/>
                <w:lang w:val="en-US" w:eastAsia="zh-CN"/>
              </w:rPr>
              <w:t>Proposal 1:  Introduce MCS 13 for requirement with multi-path fading channel under high Doppler value.</w:t>
            </w:r>
          </w:p>
        </w:tc>
      </w:tr>
      <w:tr w:rsidR="00F137E5" w:rsidRPr="00F137E5" w:rsidTr="001038B0">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137E5" w:rsidRPr="00F137E5" w:rsidRDefault="00327189" w:rsidP="00F137E5">
            <w:pPr>
              <w:spacing w:after="0"/>
              <w:rPr>
                <w:rFonts w:ascii="Arial" w:eastAsia="SimSun" w:hAnsi="Arial" w:cs="Arial"/>
                <w:b/>
                <w:bCs/>
                <w:color w:val="0000FF"/>
                <w:sz w:val="16"/>
                <w:szCs w:val="16"/>
                <w:u w:val="single"/>
                <w:lang w:val="en-US" w:eastAsia="zh-CN"/>
              </w:rPr>
            </w:pPr>
            <w:hyperlink r:id="rId35" w:history="1">
              <w:r w:rsidR="00F137E5" w:rsidRPr="00F137E5">
                <w:rPr>
                  <w:rFonts w:ascii="Arial" w:eastAsia="SimSun" w:hAnsi="Arial" w:cs="Arial"/>
                  <w:b/>
                  <w:bCs/>
                  <w:color w:val="0000FF"/>
                  <w:sz w:val="16"/>
                  <w:u w:val="single"/>
                  <w:lang w:val="en-US" w:eastAsia="zh-CN"/>
                </w:rPr>
                <w:t>R4-2002969</w:t>
              </w:r>
            </w:hyperlink>
          </w:p>
        </w:tc>
        <w:tc>
          <w:tcPr>
            <w:tcW w:w="0" w:type="auto"/>
            <w:tcBorders>
              <w:top w:val="nil"/>
              <w:left w:val="nil"/>
              <w:bottom w:val="single" w:sz="4" w:space="0" w:color="A5A5A5"/>
              <w:right w:val="single" w:sz="4" w:space="0" w:color="A5A5A5"/>
            </w:tcBorders>
            <w:shd w:val="clear" w:color="auto" w:fill="auto"/>
            <w:hideMark/>
          </w:tcPr>
          <w:p w:rsidR="00F137E5" w:rsidRPr="00F137E5" w:rsidRDefault="00F137E5" w:rsidP="00F137E5">
            <w:pPr>
              <w:spacing w:after="0"/>
              <w:rPr>
                <w:rFonts w:ascii="Arial" w:eastAsia="SimSun" w:hAnsi="Arial" w:cs="Arial"/>
                <w:sz w:val="16"/>
                <w:szCs w:val="16"/>
                <w:lang w:val="en-US" w:eastAsia="zh-CN"/>
              </w:rPr>
            </w:pPr>
            <w:r w:rsidRPr="00F137E5">
              <w:rPr>
                <w:rFonts w:ascii="Arial" w:eastAsia="SimSun" w:hAnsi="Arial" w:cs="Arial"/>
                <w:sz w:val="16"/>
                <w:szCs w:val="16"/>
                <w:lang w:val="en-US" w:eastAsia="zh-CN"/>
              </w:rPr>
              <w:t>Samsung</w:t>
            </w:r>
          </w:p>
        </w:tc>
        <w:tc>
          <w:tcPr>
            <w:tcW w:w="0" w:type="auto"/>
            <w:tcBorders>
              <w:top w:val="nil"/>
              <w:left w:val="nil"/>
              <w:bottom w:val="single" w:sz="4" w:space="0" w:color="A5A5A5"/>
              <w:right w:val="single" w:sz="4" w:space="0" w:color="A5A5A5"/>
            </w:tcBorders>
          </w:tcPr>
          <w:p w:rsidR="002B265E" w:rsidRPr="002B265E" w:rsidRDefault="002B265E" w:rsidP="002B265E">
            <w:pPr>
              <w:spacing w:after="0"/>
              <w:rPr>
                <w:rFonts w:ascii="Arial" w:eastAsia="SimSun" w:hAnsi="Arial" w:cs="Arial"/>
                <w:sz w:val="16"/>
                <w:szCs w:val="16"/>
                <w:lang w:val="en-US" w:eastAsia="zh-CN"/>
              </w:rPr>
            </w:pPr>
            <w:r w:rsidRPr="002B265E">
              <w:rPr>
                <w:rFonts w:ascii="Arial" w:eastAsia="SimSun" w:hAnsi="Arial" w:cs="Arial"/>
                <w:sz w:val="16"/>
                <w:szCs w:val="16"/>
                <w:lang w:val="en-US" w:eastAsia="zh-CN"/>
              </w:rPr>
              <w:t>Observation 1: No obvious difference for multi-path fading channel between with and without scheduling TDD special slot is observed.</w:t>
            </w:r>
          </w:p>
          <w:p w:rsidR="002B265E" w:rsidRPr="002B265E" w:rsidRDefault="002B265E" w:rsidP="002B265E">
            <w:pPr>
              <w:spacing w:after="0"/>
              <w:rPr>
                <w:rFonts w:ascii="Arial" w:eastAsia="SimSun" w:hAnsi="Arial" w:cs="Arial"/>
                <w:sz w:val="16"/>
                <w:szCs w:val="16"/>
                <w:lang w:val="en-US" w:eastAsia="zh-CN"/>
              </w:rPr>
            </w:pPr>
            <w:r w:rsidRPr="002B265E">
              <w:rPr>
                <w:rFonts w:ascii="Arial" w:eastAsia="SimSun" w:hAnsi="Arial" w:cs="Arial"/>
                <w:sz w:val="16"/>
                <w:szCs w:val="16"/>
                <w:lang w:val="en-US" w:eastAsia="zh-CN"/>
              </w:rPr>
              <w:t>Observation 2: Without scheduling TDD special slot, the performance can be improved around 0.5dB for HST-SFN scenario with large value of Doppler</w:t>
            </w:r>
          </w:p>
          <w:p w:rsidR="00F137E5" w:rsidRPr="002B265E" w:rsidRDefault="002B265E" w:rsidP="002B265E">
            <w:pPr>
              <w:spacing w:after="0"/>
              <w:rPr>
                <w:rFonts w:ascii="Arial" w:eastAsia="SimSun" w:hAnsi="Arial" w:cs="Arial"/>
                <w:sz w:val="16"/>
                <w:szCs w:val="16"/>
                <w:lang w:val="en-US" w:eastAsia="zh-CN"/>
              </w:rPr>
            </w:pPr>
            <w:r w:rsidRPr="002B265E">
              <w:rPr>
                <w:rFonts w:ascii="Arial" w:eastAsia="SimSun" w:hAnsi="Arial" w:cs="Arial"/>
                <w:sz w:val="16"/>
                <w:szCs w:val="16"/>
                <w:lang w:val="en-US" w:eastAsia="zh-CN"/>
              </w:rPr>
              <w:t>Proposal 1:  In order to provide the comparable requirement with Rel-15 UE demodulation requirement for fading scenario, keep align with Rel-15 UE demodulation assumption to schedule TDD special slot.</w:t>
            </w:r>
          </w:p>
        </w:tc>
      </w:tr>
      <w:tr w:rsidR="00F137E5" w:rsidRPr="00F137E5" w:rsidTr="001038B0">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137E5" w:rsidRPr="00F137E5" w:rsidRDefault="00327189" w:rsidP="00F137E5">
            <w:pPr>
              <w:spacing w:after="0"/>
              <w:rPr>
                <w:rFonts w:ascii="Arial" w:eastAsia="SimSun" w:hAnsi="Arial" w:cs="Arial"/>
                <w:b/>
                <w:bCs/>
                <w:color w:val="0000FF"/>
                <w:sz w:val="16"/>
                <w:szCs w:val="16"/>
                <w:u w:val="single"/>
                <w:lang w:val="en-US" w:eastAsia="zh-CN"/>
              </w:rPr>
            </w:pPr>
            <w:hyperlink r:id="rId36" w:history="1">
              <w:r w:rsidR="00F137E5" w:rsidRPr="00F137E5">
                <w:rPr>
                  <w:rFonts w:ascii="Arial" w:eastAsia="SimSun" w:hAnsi="Arial" w:cs="Arial"/>
                  <w:b/>
                  <w:bCs/>
                  <w:color w:val="0000FF"/>
                  <w:sz w:val="16"/>
                  <w:u w:val="single"/>
                  <w:lang w:val="en-US" w:eastAsia="zh-CN"/>
                </w:rPr>
                <w:t>R4-2003190</w:t>
              </w:r>
            </w:hyperlink>
          </w:p>
        </w:tc>
        <w:tc>
          <w:tcPr>
            <w:tcW w:w="0" w:type="auto"/>
            <w:tcBorders>
              <w:top w:val="nil"/>
              <w:left w:val="nil"/>
              <w:bottom w:val="single" w:sz="4" w:space="0" w:color="A5A5A5"/>
              <w:right w:val="single" w:sz="4" w:space="0" w:color="A5A5A5"/>
            </w:tcBorders>
            <w:shd w:val="clear" w:color="auto" w:fill="auto"/>
            <w:hideMark/>
          </w:tcPr>
          <w:p w:rsidR="00F137E5" w:rsidRPr="00F137E5" w:rsidRDefault="00F137E5" w:rsidP="00F137E5">
            <w:pPr>
              <w:spacing w:after="0"/>
              <w:rPr>
                <w:rFonts w:ascii="Arial" w:eastAsia="SimSun" w:hAnsi="Arial" w:cs="Arial"/>
                <w:sz w:val="16"/>
                <w:szCs w:val="16"/>
                <w:lang w:val="en-US" w:eastAsia="zh-CN"/>
              </w:rPr>
            </w:pPr>
            <w:r w:rsidRPr="00F137E5">
              <w:rPr>
                <w:rFonts w:ascii="Arial" w:eastAsia="SimSun"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266D5E" w:rsidRPr="00266D5E" w:rsidRDefault="00266D5E" w:rsidP="00266D5E">
            <w:pPr>
              <w:spacing w:after="0"/>
              <w:rPr>
                <w:rFonts w:ascii="Arial" w:eastAsia="SimSun" w:hAnsi="Arial" w:cs="Arial"/>
                <w:sz w:val="16"/>
                <w:szCs w:val="16"/>
                <w:lang w:eastAsia="zh-CN"/>
              </w:rPr>
            </w:pPr>
            <w:r w:rsidRPr="00266D5E">
              <w:rPr>
                <w:rFonts w:ascii="Arial" w:eastAsia="SimSun" w:hAnsi="Arial" w:cs="Arial"/>
                <w:sz w:val="16"/>
                <w:szCs w:val="16"/>
                <w:lang w:eastAsia="zh-CN"/>
              </w:rPr>
              <w:t>Proposal #1:</w:t>
            </w:r>
            <w:r w:rsidRPr="00266D5E">
              <w:rPr>
                <w:rFonts w:ascii="Arial" w:eastAsia="SimSun" w:hAnsi="Arial" w:cs="Arial"/>
                <w:sz w:val="16"/>
                <w:szCs w:val="16"/>
                <w:lang w:eastAsia="zh-CN"/>
              </w:rPr>
              <w:tab/>
              <w:t>Use MCS 17 for both 15 and 30 kHz SCS</w:t>
            </w:r>
          </w:p>
          <w:p w:rsidR="00F137E5" w:rsidRPr="00266D5E" w:rsidRDefault="00266D5E" w:rsidP="00266D5E">
            <w:pPr>
              <w:spacing w:after="0"/>
              <w:rPr>
                <w:rFonts w:ascii="Arial" w:eastAsia="SimSun" w:hAnsi="Arial" w:cs="Arial"/>
                <w:sz w:val="16"/>
                <w:szCs w:val="16"/>
                <w:lang w:eastAsia="zh-CN"/>
              </w:rPr>
            </w:pPr>
            <w:r w:rsidRPr="00266D5E">
              <w:rPr>
                <w:rFonts w:ascii="Arial" w:eastAsia="SimSun" w:hAnsi="Arial" w:cs="Arial"/>
                <w:sz w:val="16"/>
                <w:szCs w:val="16"/>
                <w:lang w:eastAsia="zh-CN"/>
              </w:rPr>
              <w:t>Proposal #2:</w:t>
            </w:r>
            <w:r w:rsidRPr="00266D5E">
              <w:rPr>
                <w:rFonts w:ascii="Arial" w:eastAsia="SimSun" w:hAnsi="Arial" w:cs="Arial"/>
                <w:sz w:val="16"/>
                <w:szCs w:val="16"/>
                <w:lang w:eastAsia="zh-CN"/>
              </w:rPr>
              <w:tab/>
              <w:t>Do not schedule data in TDD special slots in HST-Fading test cases to achieve maximum throughput.</w:t>
            </w:r>
          </w:p>
        </w:tc>
      </w:tr>
      <w:tr w:rsidR="00F137E5" w:rsidRPr="00F137E5" w:rsidTr="001038B0">
        <w:trPr>
          <w:trHeight w:val="608"/>
        </w:trPr>
        <w:tc>
          <w:tcPr>
            <w:tcW w:w="0" w:type="auto"/>
            <w:tcBorders>
              <w:top w:val="nil"/>
              <w:left w:val="single" w:sz="4" w:space="0" w:color="A5A5A5"/>
              <w:bottom w:val="single" w:sz="4" w:space="0" w:color="A5A5A5"/>
              <w:right w:val="single" w:sz="4" w:space="0" w:color="A5A5A5"/>
            </w:tcBorders>
            <w:shd w:val="clear" w:color="auto" w:fill="auto"/>
            <w:hideMark/>
          </w:tcPr>
          <w:p w:rsidR="00F137E5" w:rsidRPr="00F137E5" w:rsidRDefault="00327189" w:rsidP="00F137E5">
            <w:pPr>
              <w:spacing w:after="0"/>
              <w:rPr>
                <w:rFonts w:ascii="Arial" w:eastAsia="SimSun" w:hAnsi="Arial" w:cs="Arial"/>
                <w:b/>
                <w:bCs/>
                <w:color w:val="0000FF"/>
                <w:sz w:val="16"/>
                <w:szCs w:val="16"/>
                <w:u w:val="single"/>
                <w:lang w:val="en-US" w:eastAsia="zh-CN"/>
              </w:rPr>
            </w:pPr>
            <w:hyperlink r:id="rId37" w:history="1">
              <w:r w:rsidR="00F137E5" w:rsidRPr="00F137E5">
                <w:rPr>
                  <w:rFonts w:ascii="Arial" w:eastAsia="SimSun" w:hAnsi="Arial" w:cs="Arial"/>
                  <w:b/>
                  <w:bCs/>
                  <w:color w:val="0000FF"/>
                  <w:sz w:val="16"/>
                  <w:u w:val="single"/>
                  <w:lang w:val="en-US" w:eastAsia="zh-CN"/>
                </w:rPr>
                <w:t>R4-2003713</w:t>
              </w:r>
            </w:hyperlink>
          </w:p>
        </w:tc>
        <w:tc>
          <w:tcPr>
            <w:tcW w:w="0" w:type="auto"/>
            <w:tcBorders>
              <w:top w:val="nil"/>
              <w:left w:val="nil"/>
              <w:bottom w:val="single" w:sz="4" w:space="0" w:color="A5A5A5"/>
              <w:right w:val="single" w:sz="4" w:space="0" w:color="A5A5A5"/>
            </w:tcBorders>
            <w:shd w:val="clear" w:color="auto" w:fill="auto"/>
            <w:hideMark/>
          </w:tcPr>
          <w:p w:rsidR="00F137E5" w:rsidRPr="00F137E5" w:rsidRDefault="00F137E5" w:rsidP="00F137E5">
            <w:pPr>
              <w:spacing w:after="0"/>
              <w:rPr>
                <w:rFonts w:ascii="Arial" w:eastAsia="SimSun" w:hAnsi="Arial" w:cs="Arial"/>
                <w:sz w:val="16"/>
                <w:szCs w:val="16"/>
                <w:lang w:val="en-US" w:eastAsia="zh-CN"/>
              </w:rPr>
            </w:pPr>
            <w:r w:rsidRPr="00F137E5">
              <w:rPr>
                <w:rFonts w:ascii="Arial" w:eastAsia="SimSun"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266D5E" w:rsidRPr="00266D5E" w:rsidRDefault="00266D5E" w:rsidP="00266D5E">
            <w:pPr>
              <w:spacing w:after="0"/>
              <w:rPr>
                <w:rFonts w:ascii="Arial" w:eastAsia="SimSun" w:hAnsi="Arial" w:cs="Arial"/>
                <w:sz w:val="16"/>
                <w:szCs w:val="16"/>
                <w:lang w:eastAsia="zh-CN"/>
              </w:rPr>
            </w:pPr>
            <w:r w:rsidRPr="00266D5E">
              <w:rPr>
                <w:rFonts w:ascii="Arial" w:eastAsia="SimSun" w:hAnsi="Arial" w:cs="Arial"/>
                <w:sz w:val="16"/>
                <w:szCs w:val="16"/>
                <w:lang w:eastAsia="zh-CN"/>
              </w:rPr>
              <w:t>Observation 1: SNR@70% maximum throughput getting worse while the maximum throughput can be improved anyway with enabled transmission in special slots.</w:t>
            </w:r>
          </w:p>
          <w:p w:rsidR="00266D5E" w:rsidRPr="00266D5E" w:rsidRDefault="00266D5E" w:rsidP="00266D5E">
            <w:pPr>
              <w:spacing w:after="0"/>
              <w:rPr>
                <w:rFonts w:ascii="Arial" w:eastAsia="SimSun" w:hAnsi="Arial" w:cs="Arial"/>
                <w:sz w:val="16"/>
                <w:szCs w:val="16"/>
                <w:lang w:eastAsia="zh-CN"/>
              </w:rPr>
            </w:pPr>
            <w:r w:rsidRPr="00266D5E">
              <w:rPr>
                <w:rFonts w:ascii="Arial" w:eastAsia="SimSun" w:hAnsi="Arial" w:cs="Arial"/>
                <w:sz w:val="16"/>
                <w:szCs w:val="16"/>
                <w:lang w:eastAsia="zh-CN"/>
              </w:rPr>
              <w:t>Observation 2: MCS 17 cannot achieve maximum throughput for 2T2R TDD 30 kHz rank 1 cases with either enabled or disabled transmission in special slots.</w:t>
            </w:r>
          </w:p>
          <w:p w:rsidR="00266D5E" w:rsidRPr="00266D5E" w:rsidRDefault="00266D5E" w:rsidP="00266D5E">
            <w:pPr>
              <w:spacing w:after="0"/>
              <w:rPr>
                <w:rFonts w:ascii="Arial" w:eastAsia="SimSun" w:hAnsi="Arial" w:cs="Arial"/>
                <w:sz w:val="16"/>
                <w:szCs w:val="16"/>
                <w:lang w:eastAsia="zh-CN"/>
              </w:rPr>
            </w:pPr>
            <w:r w:rsidRPr="00266D5E">
              <w:rPr>
                <w:rFonts w:ascii="Arial" w:eastAsia="SimSun" w:hAnsi="Arial" w:cs="Arial"/>
                <w:sz w:val="16"/>
                <w:szCs w:val="16"/>
                <w:lang w:eastAsia="zh-CN"/>
              </w:rPr>
              <w:t>Proposal 1: Do not schedule data on special slot in both HST fading scenario and HST-SFN scenario.</w:t>
            </w:r>
          </w:p>
          <w:p w:rsidR="00F137E5" w:rsidRPr="00266D5E" w:rsidRDefault="00266D5E" w:rsidP="00266D5E">
            <w:pPr>
              <w:spacing w:after="0"/>
              <w:rPr>
                <w:rFonts w:ascii="Arial" w:eastAsia="SimSun" w:hAnsi="Arial" w:cs="Arial"/>
                <w:sz w:val="16"/>
                <w:szCs w:val="16"/>
                <w:lang w:eastAsia="zh-CN"/>
              </w:rPr>
            </w:pPr>
            <w:r w:rsidRPr="00266D5E">
              <w:rPr>
                <w:rFonts w:ascii="Arial" w:eastAsia="SimSun" w:hAnsi="Arial" w:cs="Arial"/>
                <w:sz w:val="16"/>
                <w:szCs w:val="16"/>
                <w:lang w:eastAsia="zh-CN"/>
              </w:rPr>
              <w:t>Proposal 2: Adopt MCS 13 for multi-path fading channel.</w:t>
            </w:r>
          </w:p>
        </w:tc>
      </w:tr>
      <w:tr w:rsidR="00F137E5" w:rsidRPr="00F137E5" w:rsidTr="001038B0">
        <w:trPr>
          <w:trHeight w:val="608"/>
        </w:trPr>
        <w:tc>
          <w:tcPr>
            <w:tcW w:w="0" w:type="auto"/>
            <w:tcBorders>
              <w:top w:val="nil"/>
              <w:left w:val="single" w:sz="4" w:space="0" w:color="A5A5A5"/>
              <w:bottom w:val="single" w:sz="4" w:space="0" w:color="A5A5A5"/>
              <w:right w:val="single" w:sz="4" w:space="0" w:color="A5A5A5"/>
            </w:tcBorders>
            <w:shd w:val="clear" w:color="auto" w:fill="auto"/>
            <w:hideMark/>
          </w:tcPr>
          <w:p w:rsidR="00F137E5" w:rsidRPr="00F137E5" w:rsidRDefault="00327189" w:rsidP="00F137E5">
            <w:pPr>
              <w:spacing w:after="0"/>
              <w:rPr>
                <w:rFonts w:ascii="Arial" w:eastAsia="SimSun" w:hAnsi="Arial" w:cs="Arial"/>
                <w:b/>
                <w:bCs/>
                <w:color w:val="0000FF"/>
                <w:sz w:val="16"/>
                <w:szCs w:val="16"/>
                <w:u w:val="single"/>
                <w:lang w:val="en-US" w:eastAsia="zh-CN"/>
              </w:rPr>
            </w:pPr>
            <w:hyperlink r:id="rId38" w:history="1">
              <w:r w:rsidR="00F137E5" w:rsidRPr="00F137E5">
                <w:rPr>
                  <w:rFonts w:ascii="Arial" w:eastAsia="SimSun" w:hAnsi="Arial" w:cs="Arial"/>
                  <w:b/>
                  <w:bCs/>
                  <w:color w:val="0000FF"/>
                  <w:sz w:val="16"/>
                  <w:u w:val="single"/>
                  <w:lang w:val="en-US" w:eastAsia="zh-CN"/>
                </w:rPr>
                <w:t>R4-2003831</w:t>
              </w:r>
            </w:hyperlink>
          </w:p>
        </w:tc>
        <w:tc>
          <w:tcPr>
            <w:tcW w:w="0" w:type="auto"/>
            <w:tcBorders>
              <w:top w:val="nil"/>
              <w:left w:val="nil"/>
              <w:bottom w:val="single" w:sz="4" w:space="0" w:color="A5A5A5"/>
              <w:right w:val="single" w:sz="4" w:space="0" w:color="A5A5A5"/>
            </w:tcBorders>
            <w:shd w:val="clear" w:color="auto" w:fill="auto"/>
            <w:hideMark/>
          </w:tcPr>
          <w:p w:rsidR="00F137E5" w:rsidRPr="00F137E5" w:rsidRDefault="00F137E5" w:rsidP="00F137E5">
            <w:pPr>
              <w:spacing w:after="0"/>
              <w:rPr>
                <w:rFonts w:ascii="Arial" w:eastAsia="SimSun" w:hAnsi="Arial" w:cs="Arial"/>
                <w:sz w:val="16"/>
                <w:szCs w:val="16"/>
                <w:lang w:val="en-US" w:eastAsia="zh-CN"/>
              </w:rPr>
            </w:pPr>
            <w:r w:rsidRPr="00F137E5">
              <w:rPr>
                <w:rFonts w:ascii="Arial" w:eastAsia="SimSun"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030503" w:rsidRPr="00030503" w:rsidRDefault="00030503" w:rsidP="00030503">
            <w:pPr>
              <w:spacing w:after="0"/>
              <w:rPr>
                <w:rFonts w:ascii="Arial" w:eastAsia="SimSun" w:hAnsi="Arial" w:cs="Arial"/>
                <w:sz w:val="16"/>
                <w:szCs w:val="16"/>
                <w:lang w:eastAsia="zh-CN"/>
              </w:rPr>
            </w:pPr>
            <w:r w:rsidRPr="00030503">
              <w:rPr>
                <w:rFonts w:ascii="Arial" w:eastAsia="SimSun" w:hAnsi="Arial" w:cs="Arial"/>
                <w:sz w:val="16"/>
                <w:szCs w:val="16"/>
                <w:lang w:eastAsia="zh-CN"/>
              </w:rPr>
              <w:t xml:space="preserve">Observation 1: There are two tests that do not achieve maximum throughput, TDD test case 5 and 6 in Table 3-2. </w:t>
            </w:r>
          </w:p>
          <w:p w:rsidR="00030503" w:rsidRPr="00030503" w:rsidRDefault="00030503" w:rsidP="00030503">
            <w:pPr>
              <w:spacing w:after="0"/>
              <w:rPr>
                <w:rFonts w:ascii="Arial" w:eastAsia="SimSun" w:hAnsi="Arial" w:cs="Arial"/>
                <w:sz w:val="16"/>
                <w:szCs w:val="16"/>
                <w:lang w:eastAsia="zh-CN"/>
              </w:rPr>
            </w:pPr>
            <w:r w:rsidRPr="00030503">
              <w:rPr>
                <w:rFonts w:ascii="Arial" w:eastAsia="SimSun" w:hAnsi="Arial" w:cs="Arial"/>
                <w:sz w:val="16"/>
                <w:szCs w:val="16"/>
                <w:lang w:eastAsia="zh-CN"/>
              </w:rPr>
              <w:t>Proposal 1: For PDSCH with TDD configuration, we shall not schedule data in the special slot in order to achieve maximum throughput.</w:t>
            </w:r>
          </w:p>
          <w:p w:rsidR="00F137E5" w:rsidRPr="00030503" w:rsidRDefault="00030503" w:rsidP="00030503">
            <w:pPr>
              <w:spacing w:after="0"/>
              <w:rPr>
                <w:rFonts w:ascii="Arial" w:eastAsia="SimSun" w:hAnsi="Arial" w:cs="Arial"/>
                <w:sz w:val="16"/>
                <w:szCs w:val="16"/>
                <w:lang w:eastAsia="zh-CN"/>
              </w:rPr>
            </w:pPr>
            <w:r w:rsidRPr="00030503">
              <w:rPr>
                <w:rFonts w:ascii="Arial" w:eastAsia="SimSun" w:hAnsi="Arial" w:cs="Arial"/>
                <w:sz w:val="16"/>
                <w:szCs w:val="16"/>
                <w:lang w:eastAsia="zh-CN"/>
              </w:rPr>
              <w:t xml:space="preserve">Proposal 2: For HST Multipath fading channels, we ask RAN4 to set requirements using MCS 17 with Rank 1.  </w:t>
            </w:r>
          </w:p>
        </w:tc>
      </w:tr>
      <w:tr w:rsidR="00F137E5" w:rsidRPr="00F137E5" w:rsidTr="001038B0">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137E5" w:rsidRPr="00F137E5" w:rsidRDefault="00327189" w:rsidP="00F137E5">
            <w:pPr>
              <w:spacing w:after="0"/>
              <w:rPr>
                <w:rFonts w:ascii="Arial" w:eastAsia="SimSun" w:hAnsi="Arial" w:cs="Arial"/>
                <w:b/>
                <w:bCs/>
                <w:color w:val="0000FF"/>
                <w:sz w:val="16"/>
                <w:szCs w:val="16"/>
                <w:u w:val="single"/>
                <w:lang w:val="en-US" w:eastAsia="zh-CN"/>
              </w:rPr>
            </w:pPr>
            <w:hyperlink r:id="rId39" w:history="1">
              <w:r w:rsidR="00F137E5" w:rsidRPr="00F137E5">
                <w:rPr>
                  <w:rFonts w:ascii="Arial" w:eastAsia="SimSun" w:hAnsi="Arial" w:cs="Arial"/>
                  <w:b/>
                  <w:bCs/>
                  <w:color w:val="0000FF"/>
                  <w:sz w:val="16"/>
                  <w:u w:val="single"/>
                  <w:lang w:val="en-US" w:eastAsia="zh-CN"/>
                </w:rPr>
                <w:t>R4-2004003</w:t>
              </w:r>
            </w:hyperlink>
          </w:p>
        </w:tc>
        <w:tc>
          <w:tcPr>
            <w:tcW w:w="0" w:type="auto"/>
            <w:tcBorders>
              <w:top w:val="nil"/>
              <w:left w:val="nil"/>
              <w:bottom w:val="single" w:sz="4" w:space="0" w:color="A5A5A5"/>
              <w:right w:val="single" w:sz="4" w:space="0" w:color="A5A5A5"/>
            </w:tcBorders>
            <w:shd w:val="clear" w:color="auto" w:fill="auto"/>
            <w:hideMark/>
          </w:tcPr>
          <w:p w:rsidR="00F137E5" w:rsidRPr="00F137E5" w:rsidRDefault="00F137E5" w:rsidP="00F137E5">
            <w:pPr>
              <w:spacing w:after="0"/>
              <w:rPr>
                <w:rFonts w:ascii="Arial" w:eastAsia="SimSun" w:hAnsi="Arial" w:cs="Arial"/>
                <w:sz w:val="16"/>
                <w:szCs w:val="16"/>
                <w:lang w:val="en-US" w:eastAsia="zh-CN"/>
              </w:rPr>
            </w:pPr>
            <w:r w:rsidRPr="00F137E5">
              <w:rPr>
                <w:rFonts w:ascii="Arial" w:eastAsia="SimSun" w:hAnsi="Arial" w:cs="Arial"/>
                <w:sz w:val="16"/>
                <w:szCs w:val="16"/>
                <w:lang w:val="en-US" w:eastAsia="zh-CN"/>
              </w:rPr>
              <w:t>NTT DOCOMO, INC.</w:t>
            </w:r>
          </w:p>
        </w:tc>
        <w:tc>
          <w:tcPr>
            <w:tcW w:w="0" w:type="auto"/>
            <w:tcBorders>
              <w:top w:val="nil"/>
              <w:left w:val="nil"/>
              <w:bottom w:val="single" w:sz="4" w:space="0" w:color="A5A5A5"/>
              <w:right w:val="single" w:sz="4" w:space="0" w:color="A5A5A5"/>
            </w:tcBorders>
          </w:tcPr>
          <w:p w:rsidR="00576EF5" w:rsidRPr="00576EF5" w:rsidRDefault="00576EF5" w:rsidP="00576EF5">
            <w:pPr>
              <w:spacing w:after="0"/>
              <w:rPr>
                <w:rFonts w:ascii="Arial" w:eastAsia="SimSun" w:hAnsi="Arial" w:cs="Arial"/>
                <w:sz w:val="16"/>
                <w:szCs w:val="16"/>
                <w:lang w:eastAsia="zh-CN"/>
              </w:rPr>
            </w:pPr>
            <w:r w:rsidRPr="00576EF5">
              <w:rPr>
                <w:rFonts w:ascii="Arial" w:eastAsia="SimSun" w:hAnsi="Arial" w:cs="Arial"/>
                <w:sz w:val="16"/>
                <w:szCs w:val="16"/>
                <w:lang w:eastAsia="zh-CN"/>
              </w:rPr>
              <w:t>Proposal 1: Define HST multi-path demodulation requirements for MCS4</w:t>
            </w:r>
          </w:p>
          <w:p w:rsidR="00F137E5" w:rsidRPr="00576EF5" w:rsidRDefault="00576EF5" w:rsidP="00576EF5">
            <w:pPr>
              <w:spacing w:after="0"/>
              <w:rPr>
                <w:rFonts w:ascii="Arial" w:eastAsia="SimSun" w:hAnsi="Arial" w:cs="Arial"/>
                <w:sz w:val="16"/>
                <w:szCs w:val="16"/>
                <w:lang w:eastAsia="zh-CN"/>
              </w:rPr>
            </w:pPr>
            <w:r w:rsidRPr="00576EF5">
              <w:rPr>
                <w:rFonts w:ascii="Arial" w:eastAsia="SimSun" w:hAnsi="Arial" w:cs="Arial"/>
                <w:sz w:val="16"/>
                <w:szCs w:val="16"/>
                <w:lang w:eastAsia="zh-CN"/>
              </w:rPr>
              <w:t>Proposal 2: Discuss MCS configuration first before the discussion on the scheduling assumption in TDD special slot</w:t>
            </w:r>
          </w:p>
        </w:tc>
      </w:tr>
    </w:tbl>
    <w:p w:rsidR="00F137E5" w:rsidRPr="00594372" w:rsidRDefault="00F137E5" w:rsidP="00F137E5">
      <w:pPr>
        <w:rPr>
          <w:lang w:val="en-US" w:eastAsia="zh-CN"/>
          <w:rPrChange w:id="875" w:author="Fabian Huss" w:date="2020-04-21T18:42:00Z">
            <w:rPr>
              <w:lang w:val="sv-SE" w:eastAsia="zh-CN"/>
            </w:rPr>
          </w:rPrChange>
        </w:rPr>
      </w:pPr>
    </w:p>
    <w:p w:rsidR="00E53D77" w:rsidRPr="0010711D" w:rsidRDefault="00D062D4" w:rsidP="00912C58">
      <w:pPr>
        <w:pStyle w:val="2"/>
        <w:numPr>
          <w:ilvl w:val="1"/>
          <w:numId w:val="5"/>
        </w:numPr>
      </w:pPr>
      <w:r w:rsidRPr="004A7544">
        <w:rPr>
          <w:rFonts w:hint="eastAsia"/>
        </w:rPr>
        <w:t>Open issues</w:t>
      </w:r>
      <w:r>
        <w:t xml:space="preserve"> summary</w:t>
      </w:r>
    </w:p>
    <w:p w:rsidR="00DA0A3D" w:rsidRPr="00B2000A" w:rsidRDefault="00DA0A3D" w:rsidP="00912C58">
      <w:pPr>
        <w:pStyle w:val="3"/>
        <w:numPr>
          <w:ilvl w:val="2"/>
          <w:numId w:val="7"/>
        </w:numPr>
      </w:pPr>
      <w:r>
        <w:rPr>
          <w:rFonts w:hint="eastAsia"/>
        </w:rPr>
        <w:t>MCS</w:t>
      </w:r>
    </w:p>
    <w:p w:rsidR="00DA0A3D" w:rsidRPr="00F444F0" w:rsidRDefault="00B739C5" w:rsidP="00DA0A3D">
      <w:pPr>
        <w:rPr>
          <w:b/>
          <w:u w:val="single"/>
          <w:lang w:eastAsia="zh-CN"/>
        </w:rPr>
      </w:pPr>
      <w:r w:rsidRPr="00F444F0">
        <w:rPr>
          <w:rFonts w:hint="eastAsia"/>
          <w:b/>
          <w:u w:val="single"/>
          <w:lang w:eastAsia="zh-CN"/>
        </w:rPr>
        <w:t>Agreements in RAN4#94e</w:t>
      </w:r>
      <w:r w:rsidR="00DA0A3D" w:rsidRPr="00F444F0">
        <w:rPr>
          <w:rFonts w:hint="eastAsia"/>
          <w:b/>
          <w:u w:val="single"/>
          <w:lang w:eastAsia="zh-CN"/>
        </w:rPr>
        <w:t xml:space="preserve"> meeting:</w:t>
      </w:r>
    </w:p>
    <w:p w:rsidR="007263D0" w:rsidRPr="00F444F0" w:rsidRDefault="007263D0" w:rsidP="00912C58">
      <w:pPr>
        <w:numPr>
          <w:ilvl w:val="0"/>
          <w:numId w:val="14"/>
        </w:numPr>
        <w:rPr>
          <w:lang w:val="en-US" w:eastAsia="zh-CN"/>
        </w:rPr>
      </w:pPr>
      <w:r w:rsidRPr="00F444F0">
        <w:rPr>
          <w:lang w:eastAsia="zh-CN"/>
        </w:rPr>
        <w:t>MCS</w:t>
      </w:r>
    </w:p>
    <w:p w:rsidR="007263D0" w:rsidRPr="00F444F0" w:rsidRDefault="007263D0" w:rsidP="00912C58">
      <w:pPr>
        <w:numPr>
          <w:ilvl w:val="1"/>
          <w:numId w:val="14"/>
        </w:numPr>
        <w:rPr>
          <w:lang w:val="en-US" w:eastAsia="zh-CN"/>
        </w:rPr>
      </w:pPr>
      <w:r w:rsidRPr="00F444F0">
        <w:rPr>
          <w:lang w:eastAsia="zh-CN"/>
        </w:rPr>
        <w:t>Option 1 (</w:t>
      </w:r>
      <w:r w:rsidRPr="00F444F0">
        <w:rPr>
          <w:lang w:val="en-US" w:eastAsia="zh-CN"/>
        </w:rPr>
        <w:t>Huawei, Qualcomm, Samsung</w:t>
      </w:r>
      <w:r w:rsidRPr="00F444F0">
        <w:rPr>
          <w:lang w:eastAsia="zh-CN"/>
        </w:rPr>
        <w:t>): MCS13</w:t>
      </w:r>
      <w:r w:rsidRPr="00F444F0">
        <w:rPr>
          <w:lang w:val="en-US" w:eastAsia="zh-CN"/>
        </w:rPr>
        <w:t xml:space="preserve"> </w:t>
      </w:r>
    </w:p>
    <w:p w:rsidR="007263D0" w:rsidRPr="00F444F0" w:rsidRDefault="007263D0" w:rsidP="00912C58">
      <w:pPr>
        <w:numPr>
          <w:ilvl w:val="1"/>
          <w:numId w:val="14"/>
        </w:numPr>
        <w:rPr>
          <w:lang w:val="en-US" w:eastAsia="zh-CN"/>
        </w:rPr>
      </w:pPr>
      <w:r w:rsidRPr="00F444F0">
        <w:rPr>
          <w:lang w:eastAsia="zh-CN"/>
        </w:rPr>
        <w:t>Option 2 (</w:t>
      </w:r>
      <w:r w:rsidRPr="00F444F0">
        <w:rPr>
          <w:lang w:val="en-US" w:eastAsia="zh-CN"/>
        </w:rPr>
        <w:t>Intel, Ericsson, Qualcomm, Samsung</w:t>
      </w:r>
      <w:r w:rsidRPr="00F444F0">
        <w:rPr>
          <w:lang w:eastAsia="zh-CN"/>
        </w:rPr>
        <w:t>): MCS 17</w:t>
      </w:r>
      <w:r w:rsidRPr="00F444F0">
        <w:rPr>
          <w:lang w:val="en-US" w:eastAsia="zh-CN"/>
        </w:rPr>
        <w:t xml:space="preserve"> </w:t>
      </w:r>
    </w:p>
    <w:p w:rsidR="007263D0" w:rsidRPr="00F444F0" w:rsidRDefault="007263D0" w:rsidP="00912C58">
      <w:pPr>
        <w:numPr>
          <w:ilvl w:val="1"/>
          <w:numId w:val="14"/>
        </w:numPr>
        <w:rPr>
          <w:lang w:val="en-US" w:eastAsia="zh-CN"/>
        </w:rPr>
      </w:pPr>
      <w:r w:rsidRPr="00F444F0">
        <w:rPr>
          <w:lang w:eastAsia="zh-CN"/>
        </w:rPr>
        <w:t xml:space="preserve">Option 3 (DOCOMO): </w:t>
      </w:r>
      <w:r w:rsidR="00F71904" w:rsidRPr="00F444F0">
        <w:rPr>
          <w:lang w:eastAsia="zh-CN"/>
        </w:rPr>
        <w:t>MCS 4 and MCS 17</w:t>
      </w:r>
    </w:p>
    <w:p w:rsidR="0095372B" w:rsidRPr="00F444F0" w:rsidRDefault="007263D0" w:rsidP="00912C58">
      <w:pPr>
        <w:numPr>
          <w:ilvl w:val="0"/>
          <w:numId w:val="14"/>
        </w:numPr>
        <w:rPr>
          <w:lang w:val="en-US" w:eastAsia="zh-CN"/>
        </w:rPr>
      </w:pPr>
      <w:r w:rsidRPr="00F444F0">
        <w:rPr>
          <w:lang w:eastAsia="zh-CN"/>
        </w:rPr>
        <w:t xml:space="preserve">Rank = 1 </w:t>
      </w:r>
    </w:p>
    <w:p w:rsidR="00D400CC" w:rsidRPr="00D400CC" w:rsidRDefault="00D400CC" w:rsidP="00D400CC">
      <w:pPr>
        <w:rPr>
          <w:b/>
          <w:color w:val="000000" w:themeColor="text1"/>
          <w:u w:val="single"/>
          <w:lang w:eastAsia="zh-CN"/>
        </w:rPr>
      </w:pPr>
      <w:r w:rsidRPr="00D400CC">
        <w:rPr>
          <w:b/>
          <w:color w:val="000000" w:themeColor="text1"/>
          <w:u w:val="single"/>
          <w:lang w:eastAsia="ko-KR"/>
        </w:rPr>
        <w:t xml:space="preserve">Issue </w:t>
      </w:r>
      <w:r w:rsidRPr="00D400CC">
        <w:rPr>
          <w:rFonts w:hint="eastAsia"/>
          <w:b/>
          <w:color w:val="000000" w:themeColor="text1"/>
          <w:u w:val="single"/>
          <w:lang w:eastAsia="zh-CN"/>
        </w:rPr>
        <w:t>4</w:t>
      </w:r>
      <w:r w:rsidRPr="00D400CC">
        <w:rPr>
          <w:b/>
          <w:color w:val="000000" w:themeColor="text1"/>
          <w:u w:val="single"/>
          <w:lang w:eastAsia="ko-KR"/>
        </w:rPr>
        <w:t>-</w:t>
      </w:r>
      <w:r w:rsidR="0095372B">
        <w:rPr>
          <w:rFonts w:hint="eastAsia"/>
          <w:b/>
          <w:color w:val="000000" w:themeColor="text1"/>
          <w:u w:val="single"/>
          <w:lang w:eastAsia="zh-CN"/>
        </w:rPr>
        <w:t>1</w:t>
      </w:r>
      <w:r w:rsidRPr="00D400CC">
        <w:rPr>
          <w:b/>
          <w:color w:val="000000" w:themeColor="text1"/>
          <w:u w:val="single"/>
          <w:lang w:eastAsia="ko-KR"/>
        </w:rPr>
        <w:t xml:space="preserve">: </w:t>
      </w:r>
      <w:r>
        <w:rPr>
          <w:rFonts w:hint="eastAsia"/>
          <w:b/>
          <w:color w:val="000000" w:themeColor="text1"/>
          <w:u w:val="single"/>
          <w:lang w:eastAsia="zh-CN"/>
        </w:rPr>
        <w:t>MCS</w:t>
      </w:r>
      <w:r w:rsidRPr="00D400CC">
        <w:rPr>
          <w:rFonts w:hint="eastAsia"/>
          <w:b/>
          <w:color w:val="000000" w:themeColor="text1"/>
          <w:u w:val="single"/>
          <w:lang w:eastAsia="zh-CN"/>
        </w:rPr>
        <w:t xml:space="preserve"> for multi-path fading channel</w:t>
      </w:r>
    </w:p>
    <w:p w:rsidR="00DA0A3D" w:rsidRPr="00101ADD" w:rsidRDefault="00DA0A3D" w:rsidP="00912C58">
      <w:pPr>
        <w:pStyle w:val="afe"/>
        <w:numPr>
          <w:ilvl w:val="0"/>
          <w:numId w:val="6"/>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Proposals</w:t>
      </w:r>
    </w:p>
    <w:p w:rsidR="00D400CC" w:rsidRPr="00101ADD" w:rsidRDefault="00DA0A3D" w:rsidP="00912C58">
      <w:pPr>
        <w:pStyle w:val="afe"/>
        <w:numPr>
          <w:ilvl w:val="1"/>
          <w:numId w:val="6"/>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Option 1</w:t>
      </w:r>
      <w:r w:rsidRPr="00101ADD">
        <w:rPr>
          <w:rFonts w:eastAsiaTheme="minorEastAsia" w:hint="eastAsia"/>
          <w:szCs w:val="24"/>
          <w:lang w:eastAsia="zh-CN"/>
        </w:rPr>
        <w:t xml:space="preserve"> (</w:t>
      </w:r>
      <w:r w:rsidR="00FB3BDE" w:rsidRPr="00101ADD">
        <w:rPr>
          <w:rFonts w:eastAsiaTheme="minorEastAsia" w:hint="eastAsia"/>
          <w:szCs w:val="24"/>
          <w:lang w:eastAsia="zh-CN"/>
        </w:rPr>
        <w:t>Samsung</w:t>
      </w:r>
      <w:r w:rsidR="00691D92">
        <w:rPr>
          <w:rFonts w:eastAsiaTheme="minorEastAsia" w:hint="eastAsia"/>
          <w:szCs w:val="24"/>
          <w:lang w:eastAsia="zh-CN"/>
        </w:rPr>
        <w:t>, Huawei</w:t>
      </w:r>
      <w:r w:rsidR="00FB3BDE" w:rsidRPr="00101ADD">
        <w:rPr>
          <w:rFonts w:eastAsiaTheme="minorEastAsia" w:hint="eastAsia"/>
          <w:szCs w:val="24"/>
          <w:lang w:eastAsia="zh-CN"/>
        </w:rPr>
        <w:t xml:space="preserve">): </w:t>
      </w:r>
      <w:r w:rsidR="00DB2C2B">
        <w:rPr>
          <w:rFonts w:eastAsiaTheme="minorEastAsia" w:hint="eastAsia"/>
          <w:szCs w:val="24"/>
          <w:lang w:eastAsia="zh-CN"/>
        </w:rPr>
        <w:t>MCS13</w:t>
      </w:r>
    </w:p>
    <w:p w:rsidR="00AB433F" w:rsidRPr="002B6652" w:rsidRDefault="00AB433F" w:rsidP="00912C58">
      <w:pPr>
        <w:pStyle w:val="afe"/>
        <w:numPr>
          <w:ilvl w:val="1"/>
          <w:numId w:val="6"/>
        </w:numPr>
        <w:overflowPunct/>
        <w:autoSpaceDE/>
        <w:autoSpaceDN/>
        <w:adjustRightInd/>
        <w:spacing w:after="120"/>
        <w:ind w:firstLineChars="0"/>
        <w:textAlignment w:val="auto"/>
        <w:rPr>
          <w:rFonts w:eastAsia="SimSun"/>
          <w:szCs w:val="24"/>
          <w:lang w:eastAsia="zh-CN"/>
        </w:rPr>
      </w:pPr>
      <w:r w:rsidRPr="00101ADD">
        <w:rPr>
          <w:rFonts w:eastAsiaTheme="minorEastAsia" w:hint="eastAsia"/>
          <w:szCs w:val="24"/>
          <w:lang w:eastAsia="zh-CN"/>
        </w:rPr>
        <w:t>Option 2 (Intel</w:t>
      </w:r>
      <w:r w:rsidR="00012192">
        <w:rPr>
          <w:rFonts w:eastAsiaTheme="minorEastAsia" w:hint="eastAsia"/>
          <w:szCs w:val="24"/>
          <w:lang w:eastAsia="zh-CN"/>
        </w:rPr>
        <w:t>, Ericsson</w:t>
      </w:r>
      <w:r w:rsidRPr="00101ADD">
        <w:rPr>
          <w:rFonts w:eastAsiaTheme="minorEastAsia" w:hint="eastAsia"/>
          <w:szCs w:val="24"/>
          <w:lang w:eastAsia="zh-CN"/>
        </w:rPr>
        <w:t xml:space="preserve">): </w:t>
      </w:r>
      <w:r w:rsidR="00670CE3">
        <w:rPr>
          <w:rFonts w:eastAsiaTheme="minorEastAsia" w:hint="eastAsia"/>
          <w:szCs w:val="24"/>
          <w:lang w:eastAsia="zh-CN"/>
        </w:rPr>
        <w:t>MCS17</w:t>
      </w:r>
    </w:p>
    <w:p w:rsidR="002B6652" w:rsidRPr="00101ADD" w:rsidRDefault="002B6652" w:rsidP="00912C58">
      <w:pPr>
        <w:pStyle w:val="afe"/>
        <w:numPr>
          <w:ilvl w:val="1"/>
          <w:numId w:val="6"/>
        </w:numPr>
        <w:overflowPunct/>
        <w:autoSpaceDE/>
        <w:autoSpaceDN/>
        <w:adjustRightInd/>
        <w:spacing w:after="120"/>
        <w:ind w:firstLineChars="0"/>
        <w:textAlignment w:val="auto"/>
        <w:rPr>
          <w:rFonts w:eastAsia="SimSun"/>
          <w:szCs w:val="24"/>
          <w:lang w:eastAsia="zh-CN"/>
        </w:rPr>
      </w:pPr>
      <w:r>
        <w:rPr>
          <w:rFonts w:eastAsiaTheme="minorEastAsia" w:hint="eastAsia"/>
          <w:szCs w:val="24"/>
          <w:lang w:eastAsia="zh-CN"/>
        </w:rPr>
        <w:t>Option 3 (DOCOMO): MCS4</w:t>
      </w:r>
    </w:p>
    <w:p w:rsidR="00DA0A3D" w:rsidRPr="00045592" w:rsidRDefault="00DA0A3D" w:rsidP="00912C58">
      <w:pPr>
        <w:pStyle w:val="afe"/>
        <w:numPr>
          <w:ilvl w:val="0"/>
          <w:numId w:val="6"/>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E53D77" w:rsidRPr="00161FC9" w:rsidRDefault="00E87EC9" w:rsidP="00912C58">
      <w:pPr>
        <w:pStyle w:val="afe"/>
        <w:numPr>
          <w:ilvl w:val="1"/>
          <w:numId w:val="6"/>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4</w:t>
      </w:r>
      <w:r w:rsidR="00D400CC">
        <w:rPr>
          <w:rFonts w:eastAsiaTheme="minorEastAsia" w:hint="eastAsia"/>
          <w:color w:val="0070C0"/>
          <w:szCs w:val="24"/>
          <w:lang w:eastAsia="zh-CN"/>
        </w:rPr>
        <w:t xml:space="preserve"> companies discuss on i</w:t>
      </w:r>
      <w:r>
        <w:rPr>
          <w:rFonts w:eastAsiaTheme="minorEastAsia" w:hint="eastAsia"/>
          <w:color w:val="0070C0"/>
          <w:szCs w:val="24"/>
          <w:lang w:eastAsia="zh-CN"/>
        </w:rPr>
        <w:t>ssue 4-1</w:t>
      </w:r>
      <w:r w:rsidR="00D8469E">
        <w:rPr>
          <w:rFonts w:eastAsiaTheme="minorEastAsia" w:hint="eastAsia"/>
          <w:color w:val="0070C0"/>
          <w:szCs w:val="24"/>
          <w:lang w:eastAsia="zh-CN"/>
        </w:rPr>
        <w:t>. 1 company</w:t>
      </w:r>
      <w:r w:rsidR="00D8469E">
        <w:rPr>
          <w:rFonts w:eastAsiaTheme="minorEastAsia"/>
          <w:color w:val="0070C0"/>
          <w:szCs w:val="24"/>
          <w:lang w:eastAsia="zh-CN"/>
        </w:rPr>
        <w:t>’</w:t>
      </w:r>
      <w:r w:rsidR="00D8469E">
        <w:rPr>
          <w:rFonts w:eastAsiaTheme="minorEastAsia" w:hint="eastAsia"/>
          <w:color w:val="0070C0"/>
          <w:szCs w:val="24"/>
          <w:lang w:eastAsia="zh-CN"/>
        </w:rPr>
        <w:t>s results show the maximum throughput cannot be achieved with MCS17</w:t>
      </w:r>
      <w:r w:rsidR="00161FC9">
        <w:rPr>
          <w:rFonts w:eastAsiaTheme="minorEastAsia" w:hint="eastAsia"/>
          <w:color w:val="0070C0"/>
          <w:szCs w:val="24"/>
          <w:lang w:eastAsia="zh-CN"/>
        </w:rPr>
        <w:t>, while other 2 companies</w:t>
      </w:r>
      <w:r w:rsidR="00161FC9">
        <w:rPr>
          <w:rFonts w:eastAsiaTheme="minorEastAsia"/>
          <w:color w:val="0070C0"/>
          <w:szCs w:val="24"/>
          <w:lang w:eastAsia="zh-CN"/>
        </w:rPr>
        <w:t>’</w:t>
      </w:r>
      <w:r w:rsidR="00161FC9">
        <w:rPr>
          <w:rFonts w:eastAsiaTheme="minorEastAsia" w:hint="eastAsia"/>
          <w:color w:val="0070C0"/>
          <w:szCs w:val="24"/>
          <w:lang w:eastAsia="zh-CN"/>
        </w:rPr>
        <w:t xml:space="preserve"> results show that the maximum throughput can be achieved</w:t>
      </w:r>
      <w:r w:rsidR="00D8469E">
        <w:rPr>
          <w:rFonts w:eastAsiaTheme="minorEastAsia" w:hint="eastAsia"/>
          <w:color w:val="0070C0"/>
          <w:szCs w:val="24"/>
          <w:lang w:eastAsia="zh-CN"/>
        </w:rPr>
        <w:t xml:space="preserve">. </w:t>
      </w:r>
      <w:r w:rsidR="00161FC9">
        <w:rPr>
          <w:rFonts w:eastAsiaTheme="minorEastAsia" w:hint="eastAsia"/>
          <w:color w:val="0070C0"/>
          <w:szCs w:val="24"/>
          <w:lang w:eastAsia="zh-CN"/>
        </w:rPr>
        <w:t xml:space="preserve">More </w:t>
      </w:r>
      <w:r w:rsidR="00161FC9">
        <w:rPr>
          <w:rFonts w:eastAsiaTheme="minorEastAsia"/>
          <w:color w:val="0070C0"/>
          <w:szCs w:val="24"/>
          <w:lang w:eastAsia="zh-CN"/>
        </w:rPr>
        <w:t>discussion</w:t>
      </w:r>
      <w:r w:rsidR="00161FC9">
        <w:rPr>
          <w:rFonts w:eastAsiaTheme="minorEastAsia" w:hint="eastAsia"/>
          <w:color w:val="0070C0"/>
          <w:szCs w:val="24"/>
          <w:lang w:eastAsia="zh-CN"/>
        </w:rPr>
        <w:t xml:space="preserve"> is needed.</w:t>
      </w:r>
    </w:p>
    <w:p w:rsidR="00DA0A3D" w:rsidRPr="00237754" w:rsidRDefault="00DA0A3D" w:rsidP="00DA0A3D">
      <w:pPr>
        <w:rPr>
          <w:lang w:eastAsia="zh-CN"/>
        </w:rPr>
      </w:pPr>
    </w:p>
    <w:p w:rsidR="00EE2345" w:rsidRPr="009743E6" w:rsidRDefault="007263D0" w:rsidP="00912C58">
      <w:pPr>
        <w:pStyle w:val="3"/>
        <w:numPr>
          <w:ilvl w:val="2"/>
          <w:numId w:val="5"/>
        </w:numPr>
        <w:rPr>
          <w:lang w:val="en-US"/>
        </w:rPr>
      </w:pPr>
      <w:r w:rsidRPr="009743E6">
        <w:rPr>
          <w:lang w:val="en-US"/>
        </w:rPr>
        <w:t>Scheduling in TDD special slot for multi-path fading</w:t>
      </w:r>
    </w:p>
    <w:p w:rsidR="005F3258" w:rsidRPr="00F444F0" w:rsidRDefault="005F3258" w:rsidP="001D6F49">
      <w:pPr>
        <w:rPr>
          <w:b/>
          <w:u w:val="single"/>
          <w:lang w:eastAsia="zh-CN"/>
        </w:rPr>
      </w:pPr>
      <w:r w:rsidRPr="00F444F0">
        <w:rPr>
          <w:rFonts w:hint="eastAsia"/>
          <w:b/>
          <w:u w:val="single"/>
          <w:lang w:eastAsia="zh-CN"/>
        </w:rPr>
        <w:t>Agreements in RAN4#94e meeting:</w:t>
      </w:r>
    </w:p>
    <w:p w:rsidR="007263D0" w:rsidRPr="00F444F0" w:rsidRDefault="007263D0" w:rsidP="00912C58">
      <w:pPr>
        <w:numPr>
          <w:ilvl w:val="0"/>
          <w:numId w:val="15"/>
        </w:numPr>
        <w:rPr>
          <w:rFonts w:eastAsia="SimSun"/>
          <w:szCs w:val="24"/>
          <w:lang w:eastAsia="zh-CN"/>
        </w:rPr>
      </w:pPr>
      <w:r w:rsidRPr="00F444F0">
        <w:rPr>
          <w:rFonts w:eastAsia="SimSun"/>
          <w:szCs w:val="24"/>
          <w:lang w:eastAsia="zh-CN"/>
        </w:rPr>
        <w:t>Scheduling in TDD special slot for multi-path fading</w:t>
      </w:r>
    </w:p>
    <w:p w:rsidR="007263D0" w:rsidRPr="00F444F0" w:rsidRDefault="007263D0" w:rsidP="00912C58">
      <w:pPr>
        <w:pStyle w:val="afe"/>
        <w:numPr>
          <w:ilvl w:val="1"/>
          <w:numId w:val="6"/>
        </w:numPr>
        <w:overflowPunct/>
        <w:autoSpaceDE/>
        <w:autoSpaceDN/>
        <w:adjustRightInd/>
        <w:spacing w:after="120"/>
        <w:ind w:firstLineChars="0"/>
        <w:textAlignment w:val="auto"/>
        <w:rPr>
          <w:rFonts w:eastAsia="SimSun"/>
          <w:szCs w:val="24"/>
          <w:lang w:eastAsia="zh-CN"/>
        </w:rPr>
      </w:pPr>
      <w:r w:rsidRPr="00F444F0">
        <w:rPr>
          <w:rFonts w:eastAsia="SimSun"/>
          <w:szCs w:val="24"/>
          <w:lang w:eastAsia="zh-CN"/>
        </w:rPr>
        <w:t xml:space="preserve">Option 1 (Qualcomm, Ericsson, Huawei, Intel): For PDSCH with TDD configuration, do not schedule data in the special slot in order to achieve maximum throughput. </w:t>
      </w:r>
    </w:p>
    <w:p w:rsidR="007263D0" w:rsidRPr="00F444F0" w:rsidRDefault="007263D0" w:rsidP="00912C58">
      <w:pPr>
        <w:pStyle w:val="afe"/>
        <w:numPr>
          <w:ilvl w:val="1"/>
          <w:numId w:val="6"/>
        </w:numPr>
        <w:overflowPunct/>
        <w:autoSpaceDE/>
        <w:autoSpaceDN/>
        <w:adjustRightInd/>
        <w:spacing w:after="120"/>
        <w:ind w:firstLineChars="0"/>
        <w:textAlignment w:val="auto"/>
        <w:rPr>
          <w:rFonts w:eastAsia="SimSun"/>
          <w:szCs w:val="24"/>
          <w:lang w:eastAsia="zh-CN"/>
        </w:rPr>
      </w:pPr>
      <w:r w:rsidRPr="00F444F0">
        <w:rPr>
          <w:rFonts w:eastAsia="SimSun"/>
          <w:szCs w:val="24"/>
          <w:lang w:eastAsia="zh-CN"/>
        </w:rPr>
        <w:t xml:space="preserve">Option 2 (Intel): Do not schedule data on special slot in HST fading scenario and also check same issue for HST-SFN scenario </w:t>
      </w:r>
    </w:p>
    <w:p w:rsidR="007263D0" w:rsidRPr="00F444F0" w:rsidRDefault="007263D0" w:rsidP="00912C58">
      <w:pPr>
        <w:pStyle w:val="afe"/>
        <w:numPr>
          <w:ilvl w:val="1"/>
          <w:numId w:val="6"/>
        </w:numPr>
        <w:overflowPunct/>
        <w:autoSpaceDE/>
        <w:autoSpaceDN/>
        <w:adjustRightInd/>
        <w:spacing w:after="120"/>
        <w:ind w:firstLineChars="0"/>
        <w:textAlignment w:val="auto"/>
        <w:rPr>
          <w:rFonts w:eastAsia="SimSun"/>
          <w:szCs w:val="24"/>
          <w:lang w:eastAsia="zh-CN"/>
        </w:rPr>
      </w:pPr>
      <w:r w:rsidRPr="00F444F0">
        <w:rPr>
          <w:rFonts w:eastAsia="SimSun"/>
          <w:szCs w:val="24"/>
          <w:lang w:eastAsia="zh-CN"/>
        </w:rPr>
        <w:t xml:space="preserve">Option 3 (Samsung, HW): Align with normal PDSCH assumption in Rel-16. </w:t>
      </w:r>
    </w:p>
    <w:p w:rsidR="007263D0" w:rsidRPr="00F444F0" w:rsidRDefault="007263D0" w:rsidP="00912C58">
      <w:pPr>
        <w:pStyle w:val="afe"/>
        <w:numPr>
          <w:ilvl w:val="1"/>
          <w:numId w:val="6"/>
        </w:numPr>
        <w:overflowPunct/>
        <w:autoSpaceDE/>
        <w:autoSpaceDN/>
        <w:adjustRightInd/>
        <w:spacing w:after="120"/>
        <w:ind w:firstLineChars="0"/>
        <w:textAlignment w:val="auto"/>
        <w:rPr>
          <w:rFonts w:eastAsia="SimSun"/>
          <w:szCs w:val="24"/>
          <w:lang w:eastAsia="zh-CN"/>
        </w:rPr>
      </w:pPr>
      <w:r w:rsidRPr="00F444F0">
        <w:rPr>
          <w:rFonts w:eastAsia="SimSun"/>
          <w:szCs w:val="24"/>
          <w:lang w:eastAsia="zh-CN"/>
        </w:rPr>
        <w:t>Option 4 (DOCOMO): Further simulation is needed.</w:t>
      </w:r>
    </w:p>
    <w:p w:rsidR="007263D0" w:rsidRPr="00F444F0" w:rsidRDefault="007263D0" w:rsidP="00912C58">
      <w:pPr>
        <w:pStyle w:val="afe"/>
        <w:numPr>
          <w:ilvl w:val="1"/>
          <w:numId w:val="6"/>
        </w:numPr>
        <w:overflowPunct/>
        <w:autoSpaceDE/>
        <w:autoSpaceDN/>
        <w:adjustRightInd/>
        <w:spacing w:after="120"/>
        <w:ind w:firstLineChars="0"/>
        <w:textAlignment w:val="auto"/>
        <w:rPr>
          <w:rFonts w:eastAsia="SimSun"/>
          <w:szCs w:val="24"/>
          <w:lang w:eastAsia="zh-CN"/>
        </w:rPr>
      </w:pPr>
      <w:r w:rsidRPr="00F444F0">
        <w:rPr>
          <w:rFonts w:eastAsia="SimSun"/>
          <w:szCs w:val="24"/>
          <w:lang w:eastAsia="zh-CN"/>
        </w:rPr>
        <w:t xml:space="preserve">Option 5 (CMCC) : Further check this issue for multi-path fading channel HST-SFN scenario </w:t>
      </w:r>
    </w:p>
    <w:p w:rsidR="005F3258" w:rsidRPr="005F3258" w:rsidRDefault="005F3258" w:rsidP="001D6F49">
      <w:pPr>
        <w:rPr>
          <w:b/>
          <w:color w:val="000000" w:themeColor="text1"/>
          <w:u w:val="single"/>
          <w:lang w:val="en-US" w:eastAsia="zh-CN"/>
        </w:rPr>
      </w:pPr>
    </w:p>
    <w:p w:rsidR="001D6F49" w:rsidRPr="00C74DF9" w:rsidRDefault="001D6F49" w:rsidP="001D6F49">
      <w:pPr>
        <w:rPr>
          <w:b/>
          <w:color w:val="000000" w:themeColor="text1"/>
          <w:u w:val="single"/>
          <w:lang w:val="en-US" w:eastAsia="zh-CN"/>
        </w:rPr>
      </w:pPr>
      <w:r w:rsidRPr="00C74DF9">
        <w:rPr>
          <w:b/>
          <w:color w:val="000000" w:themeColor="text1"/>
          <w:u w:val="single"/>
          <w:lang w:eastAsia="ko-KR"/>
        </w:rPr>
        <w:t xml:space="preserve">Issue </w:t>
      </w:r>
      <w:r w:rsidRPr="00C74DF9">
        <w:rPr>
          <w:rFonts w:hint="eastAsia"/>
          <w:b/>
          <w:color w:val="000000" w:themeColor="text1"/>
          <w:u w:val="single"/>
          <w:lang w:eastAsia="zh-CN"/>
        </w:rPr>
        <w:t>4</w:t>
      </w:r>
      <w:r w:rsidRPr="00C74DF9">
        <w:rPr>
          <w:b/>
          <w:color w:val="000000" w:themeColor="text1"/>
          <w:u w:val="single"/>
          <w:lang w:eastAsia="ko-KR"/>
        </w:rPr>
        <w:t>-</w:t>
      </w:r>
      <w:r w:rsidR="00082092">
        <w:rPr>
          <w:rFonts w:hint="eastAsia"/>
          <w:b/>
          <w:color w:val="000000" w:themeColor="text1"/>
          <w:u w:val="single"/>
          <w:lang w:eastAsia="zh-CN"/>
        </w:rPr>
        <w:t>2</w:t>
      </w:r>
      <w:r w:rsidRPr="00C74DF9">
        <w:rPr>
          <w:b/>
          <w:color w:val="000000" w:themeColor="text1"/>
          <w:u w:val="single"/>
          <w:lang w:eastAsia="ko-KR"/>
        </w:rPr>
        <w:t xml:space="preserve">: </w:t>
      </w:r>
      <w:r w:rsidR="0010711D">
        <w:rPr>
          <w:rFonts w:hint="eastAsia"/>
          <w:b/>
          <w:color w:val="000000" w:themeColor="text1"/>
          <w:u w:val="single"/>
          <w:lang w:eastAsia="zh-CN"/>
        </w:rPr>
        <w:t>scheduling in TDD sp</w:t>
      </w:r>
      <w:r w:rsidR="007E69C7">
        <w:rPr>
          <w:rFonts w:hint="eastAsia"/>
          <w:b/>
          <w:color w:val="000000" w:themeColor="text1"/>
          <w:u w:val="single"/>
          <w:lang w:eastAsia="zh-CN"/>
        </w:rPr>
        <w:t>ecial slot for multi-path fadin</w:t>
      </w:r>
      <w:r w:rsidR="0010711D">
        <w:rPr>
          <w:rFonts w:hint="eastAsia"/>
          <w:b/>
          <w:color w:val="000000" w:themeColor="text1"/>
          <w:u w:val="single"/>
          <w:lang w:eastAsia="zh-CN"/>
        </w:rPr>
        <w:t>g</w:t>
      </w:r>
    </w:p>
    <w:p w:rsidR="0010711D" w:rsidRPr="00101ADD" w:rsidRDefault="0010711D" w:rsidP="00912C58">
      <w:pPr>
        <w:pStyle w:val="afe"/>
        <w:numPr>
          <w:ilvl w:val="0"/>
          <w:numId w:val="6"/>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Proposals</w:t>
      </w:r>
    </w:p>
    <w:p w:rsidR="002355F4" w:rsidRPr="002355F4" w:rsidRDefault="00B279DB" w:rsidP="00912C58">
      <w:pPr>
        <w:pStyle w:val="afe"/>
        <w:numPr>
          <w:ilvl w:val="1"/>
          <w:numId w:val="6"/>
        </w:numPr>
        <w:overflowPunct/>
        <w:autoSpaceDE/>
        <w:autoSpaceDN/>
        <w:adjustRightInd/>
        <w:spacing w:after="120"/>
        <w:ind w:firstLineChars="0"/>
        <w:textAlignment w:val="auto"/>
        <w:rPr>
          <w:rFonts w:eastAsia="SimSun"/>
          <w:szCs w:val="24"/>
          <w:lang w:eastAsia="zh-CN"/>
        </w:rPr>
      </w:pPr>
      <w:r w:rsidRPr="002355F4">
        <w:rPr>
          <w:rFonts w:eastAsiaTheme="minorEastAsia" w:hint="eastAsia"/>
          <w:color w:val="000000" w:themeColor="text1"/>
          <w:szCs w:val="24"/>
          <w:lang w:eastAsia="zh-CN"/>
        </w:rPr>
        <w:t>Option 1 (Qualcomm</w:t>
      </w:r>
      <w:r w:rsidR="002355F4" w:rsidRPr="002355F4">
        <w:rPr>
          <w:rFonts w:eastAsiaTheme="minorEastAsia" w:hint="eastAsia"/>
          <w:color w:val="000000" w:themeColor="text1"/>
          <w:szCs w:val="24"/>
          <w:lang w:eastAsia="zh-CN"/>
        </w:rPr>
        <w:t>, Intel</w:t>
      </w:r>
      <w:r w:rsidR="00691D92">
        <w:rPr>
          <w:rFonts w:eastAsiaTheme="minorEastAsia" w:hint="eastAsia"/>
          <w:color w:val="000000" w:themeColor="text1"/>
          <w:szCs w:val="24"/>
          <w:lang w:eastAsia="zh-CN"/>
        </w:rPr>
        <w:t>, Huawei</w:t>
      </w:r>
      <w:r w:rsidR="00656F52">
        <w:rPr>
          <w:rFonts w:eastAsiaTheme="minorEastAsia" w:hint="eastAsia"/>
          <w:color w:val="000000" w:themeColor="text1"/>
          <w:szCs w:val="24"/>
          <w:lang w:eastAsia="zh-CN"/>
        </w:rPr>
        <w:t>, Ericsson</w:t>
      </w:r>
      <w:r w:rsidRPr="002355F4">
        <w:rPr>
          <w:rFonts w:eastAsiaTheme="minorEastAsia" w:hint="eastAsia"/>
          <w:color w:val="000000" w:themeColor="text1"/>
          <w:szCs w:val="24"/>
          <w:lang w:eastAsia="zh-CN"/>
        </w:rPr>
        <w:t xml:space="preserve">): </w:t>
      </w:r>
      <w:r w:rsidR="002355F4" w:rsidRPr="00F81603">
        <w:t>Do not schedule data in TDD special slots</w:t>
      </w:r>
    </w:p>
    <w:p w:rsidR="002B265E" w:rsidRPr="00A8640F" w:rsidRDefault="002B265E" w:rsidP="00912C58">
      <w:pPr>
        <w:pStyle w:val="afe"/>
        <w:numPr>
          <w:ilvl w:val="1"/>
          <w:numId w:val="6"/>
        </w:numPr>
        <w:overflowPunct/>
        <w:autoSpaceDE/>
        <w:autoSpaceDN/>
        <w:adjustRightInd/>
        <w:spacing w:after="120"/>
        <w:ind w:firstLineChars="0"/>
        <w:textAlignment w:val="auto"/>
        <w:rPr>
          <w:rFonts w:eastAsia="SimSun"/>
          <w:szCs w:val="24"/>
          <w:lang w:eastAsia="zh-CN"/>
        </w:rPr>
      </w:pPr>
      <w:r w:rsidRPr="002355F4">
        <w:rPr>
          <w:rFonts w:eastAsiaTheme="minorEastAsia" w:hint="eastAsia"/>
          <w:color w:val="000000" w:themeColor="text1"/>
          <w:szCs w:val="24"/>
          <w:lang w:eastAsia="zh-CN"/>
        </w:rPr>
        <w:t xml:space="preserve">Option 2 (Samsung): </w:t>
      </w:r>
      <w:r w:rsidRPr="002355F4">
        <w:rPr>
          <w:rFonts w:eastAsiaTheme="minorEastAsia"/>
          <w:color w:val="000000" w:themeColor="text1"/>
          <w:szCs w:val="24"/>
          <w:lang w:eastAsia="zh-CN"/>
        </w:rPr>
        <w:t>In order to provide the comparable requirement with Rel-15 UE demodulation requirement for fading scenario, keep align with Rel-15 UE demodulation assumption to schedule TDD special slot.</w:t>
      </w:r>
    </w:p>
    <w:p w:rsidR="00A8640F" w:rsidRPr="00A8640F" w:rsidRDefault="00A8640F" w:rsidP="00912C58">
      <w:pPr>
        <w:pStyle w:val="afe"/>
        <w:numPr>
          <w:ilvl w:val="1"/>
          <w:numId w:val="6"/>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Option 3 (DOCOMO): </w:t>
      </w:r>
      <w:r w:rsidRPr="00A8640F">
        <w:rPr>
          <w:rFonts w:eastAsiaTheme="minorEastAsia"/>
          <w:color w:val="000000" w:themeColor="text1"/>
          <w:szCs w:val="24"/>
          <w:lang w:eastAsia="zh-CN"/>
        </w:rPr>
        <w:t>Discuss MCS configuration first before the discussion on the scheduling assumption in TDD special slot</w:t>
      </w:r>
    </w:p>
    <w:p w:rsidR="00A8640F" w:rsidRPr="00A8640F" w:rsidRDefault="00A8640F" w:rsidP="00A8640F">
      <w:pPr>
        <w:spacing w:after="120"/>
        <w:ind w:left="1080"/>
        <w:rPr>
          <w:szCs w:val="24"/>
          <w:lang w:eastAsia="zh-CN"/>
        </w:rPr>
      </w:pPr>
    </w:p>
    <w:p w:rsidR="00466115" w:rsidRPr="00237754" w:rsidRDefault="00466115" w:rsidP="00912C58">
      <w:pPr>
        <w:pStyle w:val="afe"/>
        <w:numPr>
          <w:ilvl w:val="0"/>
          <w:numId w:val="6"/>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755CB2" w:rsidRPr="00755CB2" w:rsidRDefault="00082092" w:rsidP="00912C58">
      <w:pPr>
        <w:pStyle w:val="afe"/>
        <w:numPr>
          <w:ilvl w:val="1"/>
          <w:numId w:val="6"/>
        </w:numPr>
        <w:overflowPunct/>
        <w:autoSpaceDE/>
        <w:autoSpaceDN/>
        <w:adjustRightInd/>
        <w:spacing w:after="120"/>
        <w:ind w:firstLineChars="0"/>
        <w:textAlignment w:val="auto"/>
        <w:rPr>
          <w:rFonts w:eastAsia="SimSun"/>
          <w:color w:val="0070C0"/>
          <w:szCs w:val="24"/>
          <w:lang w:eastAsia="zh-CN"/>
        </w:rPr>
      </w:pPr>
      <w:r>
        <w:rPr>
          <w:rFonts w:eastAsiaTheme="minorEastAsia" w:hint="eastAsia"/>
          <w:color w:val="0070C0"/>
          <w:szCs w:val="24"/>
          <w:lang w:eastAsia="zh-CN"/>
        </w:rPr>
        <w:t xml:space="preserve">6 companies discuss issue 4-2. 4 of them propose to not schedule data in TDD special slots, 1 company propose to align with R15 demodulation assumption to </w:t>
      </w:r>
      <w:r>
        <w:rPr>
          <w:rFonts w:eastAsiaTheme="minorEastAsia"/>
          <w:color w:val="0070C0"/>
          <w:szCs w:val="24"/>
          <w:lang w:eastAsia="zh-CN"/>
        </w:rPr>
        <w:t>schedule</w:t>
      </w:r>
      <w:r>
        <w:rPr>
          <w:rFonts w:eastAsiaTheme="minorEastAsia" w:hint="eastAsia"/>
          <w:color w:val="0070C0"/>
          <w:szCs w:val="24"/>
          <w:lang w:eastAsia="zh-CN"/>
        </w:rPr>
        <w:t xml:space="preserve"> TDD special slot, and 1 company propose to decide MCS first. More </w:t>
      </w:r>
      <w:r>
        <w:rPr>
          <w:rFonts w:eastAsiaTheme="minorEastAsia"/>
          <w:color w:val="0070C0"/>
          <w:szCs w:val="24"/>
          <w:lang w:eastAsia="zh-CN"/>
        </w:rPr>
        <w:t>discussion</w:t>
      </w:r>
      <w:r>
        <w:rPr>
          <w:rFonts w:eastAsiaTheme="minorEastAsia" w:hint="eastAsia"/>
          <w:color w:val="0070C0"/>
          <w:szCs w:val="24"/>
          <w:lang w:eastAsia="zh-CN"/>
        </w:rPr>
        <w:t xml:space="preserve"> is needed.</w:t>
      </w:r>
    </w:p>
    <w:p w:rsidR="00186638" w:rsidRPr="00226859" w:rsidRDefault="003B0274" w:rsidP="00186638">
      <w:pPr>
        <w:pStyle w:val="2"/>
        <w:rPr>
          <w:lang w:val="en-US"/>
        </w:rPr>
      </w:pPr>
      <w:r w:rsidRPr="003B0274">
        <w:rPr>
          <w:lang w:val="en-US"/>
        </w:rPr>
        <w:t>Companies views’ collection for 1</w:t>
      </w:r>
      <w:r w:rsidR="00327189" w:rsidRPr="00327189">
        <w:rPr>
          <w:vertAlign w:val="superscript"/>
          <w:lang w:val="en-US"/>
          <w:rPrChange w:id="876" w:author="vivo" w:date="2020-04-22T11:14:00Z">
            <w:rPr>
              <w:rFonts w:ascii="Times New Roman" w:hAnsi="Times New Roman"/>
              <w:sz w:val="20"/>
              <w:szCs w:val="20"/>
              <w:lang w:val="en-US" w:eastAsia="en-US"/>
            </w:rPr>
          </w:rPrChange>
        </w:rPr>
        <w:t>st</w:t>
      </w:r>
      <w:r w:rsidRPr="003B0274">
        <w:rPr>
          <w:lang w:val="en-US"/>
        </w:rPr>
        <w:t xml:space="preserve"> round </w:t>
      </w:r>
    </w:p>
    <w:p w:rsidR="00186638" w:rsidRDefault="00186638" w:rsidP="00186638">
      <w:pPr>
        <w:pStyle w:val="3"/>
      </w:pPr>
      <w:r w:rsidRPr="00805BE8">
        <w:t xml:space="preserve">Open issues </w:t>
      </w:r>
    </w:p>
    <w:tbl>
      <w:tblPr>
        <w:tblStyle w:val="afd"/>
        <w:tblW w:w="0" w:type="auto"/>
        <w:tblLook w:val="04A0"/>
      </w:tblPr>
      <w:tblGrid>
        <w:gridCol w:w="1538"/>
        <w:gridCol w:w="8093"/>
      </w:tblGrid>
      <w:tr w:rsidR="007D399B" w:rsidTr="00825D73">
        <w:tc>
          <w:tcPr>
            <w:tcW w:w="1538" w:type="dxa"/>
          </w:tcPr>
          <w:p w:rsidR="007D399B" w:rsidRPr="00045592" w:rsidRDefault="007D399B" w:rsidP="00825D7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093" w:type="dxa"/>
          </w:tcPr>
          <w:p w:rsidR="007D399B" w:rsidRPr="00045592" w:rsidRDefault="007D399B" w:rsidP="00825D73">
            <w:pPr>
              <w:spacing w:after="120"/>
              <w:rPr>
                <w:rFonts w:eastAsiaTheme="minorEastAsia"/>
                <w:b/>
                <w:bCs/>
                <w:color w:val="0070C0"/>
                <w:lang w:val="en-US" w:eastAsia="zh-CN"/>
              </w:rPr>
            </w:pPr>
            <w:r>
              <w:rPr>
                <w:rFonts w:eastAsiaTheme="minorEastAsia"/>
                <w:b/>
                <w:bCs/>
                <w:color w:val="0070C0"/>
                <w:lang w:val="en-US" w:eastAsia="zh-CN"/>
              </w:rPr>
              <w:t>Comments</w:t>
            </w:r>
          </w:p>
        </w:tc>
      </w:tr>
      <w:tr w:rsidR="007D399B" w:rsidTr="00825D73">
        <w:tc>
          <w:tcPr>
            <w:tcW w:w="1538" w:type="dxa"/>
          </w:tcPr>
          <w:p w:rsidR="007D399B" w:rsidRPr="003418CB" w:rsidRDefault="007D399B" w:rsidP="00825D73">
            <w:pPr>
              <w:spacing w:after="120"/>
              <w:rPr>
                <w:rFonts w:eastAsiaTheme="minorEastAsia"/>
                <w:color w:val="0070C0"/>
                <w:lang w:val="en-US" w:eastAsia="zh-CN"/>
              </w:rPr>
            </w:pPr>
            <w:r>
              <w:rPr>
                <w:rFonts w:eastAsiaTheme="minorEastAsia" w:hint="eastAsia"/>
                <w:color w:val="0070C0"/>
                <w:lang w:val="en-US" w:eastAsia="zh-CN"/>
              </w:rPr>
              <w:t>XXX</w:t>
            </w:r>
          </w:p>
        </w:tc>
        <w:tc>
          <w:tcPr>
            <w:tcW w:w="8093" w:type="dxa"/>
          </w:tcPr>
          <w:p w:rsidR="007D399B" w:rsidRDefault="007D399B" w:rsidP="00825D7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rsidR="007D399B" w:rsidRDefault="007D399B" w:rsidP="00825D73">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rsidR="007D399B" w:rsidRDefault="007D399B" w:rsidP="00825D73">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7D399B" w:rsidRPr="003418CB" w:rsidRDefault="007D399B" w:rsidP="00825D73">
            <w:pPr>
              <w:spacing w:after="120"/>
              <w:rPr>
                <w:rFonts w:eastAsiaTheme="minorEastAsia"/>
                <w:color w:val="0070C0"/>
                <w:lang w:val="en-US" w:eastAsia="zh-CN"/>
              </w:rPr>
            </w:pPr>
            <w:r>
              <w:rPr>
                <w:rFonts w:eastAsiaTheme="minorEastAsia" w:hint="eastAsia"/>
                <w:color w:val="0070C0"/>
                <w:lang w:val="en-US" w:eastAsia="zh-CN"/>
              </w:rPr>
              <w:t>Others:</w:t>
            </w:r>
          </w:p>
        </w:tc>
      </w:tr>
      <w:tr w:rsidR="007D399B" w:rsidTr="00825D73">
        <w:trPr>
          <w:ins w:id="877" w:author="Huawei" w:date="2020-04-21T18:17:00Z"/>
        </w:trPr>
        <w:tc>
          <w:tcPr>
            <w:tcW w:w="1538" w:type="dxa"/>
          </w:tcPr>
          <w:p w:rsidR="007D399B" w:rsidRDefault="007D399B" w:rsidP="007D399B">
            <w:pPr>
              <w:spacing w:after="120"/>
              <w:rPr>
                <w:ins w:id="878" w:author="Huawei" w:date="2020-04-21T18:17:00Z"/>
                <w:color w:val="0070C0"/>
                <w:lang w:val="en-US" w:eastAsia="zh-CN"/>
              </w:rPr>
            </w:pPr>
            <w:ins w:id="879" w:author="Huawei" w:date="2020-04-21T18:17:00Z">
              <w:r w:rsidRPr="00C62E93">
                <w:rPr>
                  <w:rFonts w:eastAsiaTheme="minorEastAsia" w:hint="eastAsia"/>
                  <w:lang w:val="en-US" w:eastAsia="zh-CN"/>
                </w:rPr>
                <w:t>H</w:t>
              </w:r>
              <w:r w:rsidRPr="00C62E93">
                <w:rPr>
                  <w:rFonts w:eastAsiaTheme="minorEastAsia"/>
                  <w:lang w:val="en-US" w:eastAsia="zh-CN"/>
                </w:rPr>
                <w:t>uawei</w:t>
              </w:r>
            </w:ins>
          </w:p>
        </w:tc>
        <w:tc>
          <w:tcPr>
            <w:tcW w:w="8093" w:type="dxa"/>
          </w:tcPr>
          <w:p w:rsidR="007D399B" w:rsidRPr="00C62E93" w:rsidRDefault="007D399B" w:rsidP="007D399B">
            <w:pPr>
              <w:rPr>
                <w:ins w:id="880" w:author="Huawei" w:date="2020-04-21T18:17:00Z"/>
                <w:b/>
                <w:u w:val="single"/>
                <w:lang w:eastAsia="zh-CN"/>
              </w:rPr>
            </w:pPr>
            <w:ins w:id="881" w:author="Huawei" w:date="2020-04-21T18:17:00Z">
              <w:r w:rsidRPr="00C62E93">
                <w:rPr>
                  <w:b/>
                  <w:u w:val="single"/>
                  <w:lang w:eastAsia="ko-KR"/>
                </w:rPr>
                <w:t xml:space="preserve">Issue </w:t>
              </w:r>
              <w:r w:rsidRPr="00C62E93">
                <w:rPr>
                  <w:rFonts w:hint="eastAsia"/>
                  <w:b/>
                  <w:u w:val="single"/>
                  <w:lang w:eastAsia="zh-CN"/>
                </w:rPr>
                <w:t>4</w:t>
              </w:r>
              <w:r w:rsidRPr="00C62E93">
                <w:rPr>
                  <w:b/>
                  <w:u w:val="single"/>
                  <w:lang w:eastAsia="ko-KR"/>
                </w:rPr>
                <w:t>-</w:t>
              </w:r>
              <w:r w:rsidRPr="00C62E93">
                <w:rPr>
                  <w:rFonts w:hint="eastAsia"/>
                  <w:b/>
                  <w:u w:val="single"/>
                  <w:lang w:eastAsia="zh-CN"/>
                </w:rPr>
                <w:t>1</w:t>
              </w:r>
              <w:r w:rsidRPr="00C62E93">
                <w:rPr>
                  <w:b/>
                  <w:u w:val="single"/>
                  <w:lang w:eastAsia="ko-KR"/>
                </w:rPr>
                <w:t xml:space="preserve">: </w:t>
              </w:r>
              <w:r w:rsidRPr="00C62E93">
                <w:rPr>
                  <w:rFonts w:hint="eastAsia"/>
                  <w:b/>
                  <w:u w:val="single"/>
                  <w:lang w:eastAsia="zh-CN"/>
                </w:rPr>
                <w:t>MCS for multi-path fading channel</w:t>
              </w:r>
            </w:ins>
          </w:p>
          <w:p w:rsidR="007D399B" w:rsidRDefault="007D399B" w:rsidP="007D399B">
            <w:pPr>
              <w:spacing w:after="120"/>
              <w:rPr>
                <w:ins w:id="882" w:author="Huawei" w:date="2020-04-28T22:51:00Z"/>
                <w:lang w:eastAsia="zh-CN"/>
              </w:rPr>
            </w:pPr>
            <w:ins w:id="883" w:author="Huawei" w:date="2020-04-21T18:17:00Z">
              <w:r w:rsidRPr="00C62E93">
                <w:rPr>
                  <w:rFonts w:eastAsiaTheme="minorEastAsia" w:hint="eastAsia"/>
                  <w:lang w:eastAsia="zh-CN"/>
                </w:rPr>
                <w:t>W</w:t>
              </w:r>
              <w:r w:rsidRPr="00C62E93">
                <w:rPr>
                  <w:rFonts w:eastAsiaTheme="minorEastAsia"/>
                  <w:lang w:eastAsia="zh-CN"/>
                </w:rPr>
                <w:t xml:space="preserve">e prefer Option 1. As per our simulation results, </w:t>
              </w:r>
              <w:r w:rsidRPr="00545EE8">
                <w:rPr>
                  <w:lang w:eastAsia="zh-CN"/>
                </w:rPr>
                <w:t>MCS 17 cannot achieve</w:t>
              </w:r>
              <w:r>
                <w:rPr>
                  <w:lang w:eastAsia="zh-CN"/>
                </w:rPr>
                <w:t xml:space="preserve"> the</w:t>
              </w:r>
              <w:r w:rsidRPr="00545EE8">
                <w:rPr>
                  <w:lang w:eastAsia="zh-CN"/>
                </w:rPr>
                <w:t xml:space="preserve"> maximum throughput for 2T2R TDD 30 kHz rank 1 cases with either enabled or disabled transmission in special slots.</w:t>
              </w:r>
            </w:ins>
          </w:p>
          <w:p w:rsidR="00D30DC9" w:rsidRDefault="00D30DC9" w:rsidP="007D399B">
            <w:pPr>
              <w:spacing w:after="120"/>
              <w:rPr>
                <w:ins w:id="884" w:author="Huawei" w:date="2020-04-28T22:52:00Z"/>
                <w:rFonts w:eastAsiaTheme="minorEastAsia"/>
                <w:lang w:eastAsia="zh-CN"/>
              </w:rPr>
            </w:pPr>
            <w:ins w:id="885" w:author="Huawei" w:date="2020-04-28T22:52:00Z">
              <w:r w:rsidRPr="00866764">
                <w:rPr>
                  <w:rFonts w:eastAsiaTheme="minorEastAsia" w:hint="eastAsia"/>
                  <w:highlight w:val="yellow"/>
                  <w:lang w:eastAsia="zh-CN"/>
                </w:rPr>
                <w:t>T</w:t>
              </w:r>
              <w:r w:rsidRPr="00866764">
                <w:rPr>
                  <w:rFonts w:eastAsiaTheme="minorEastAsia"/>
                  <w:highlight w:val="yellow"/>
                  <w:lang w:eastAsia="zh-CN"/>
                </w:rPr>
                <w:t>o Intel:</w:t>
              </w:r>
            </w:ins>
          </w:p>
          <w:p w:rsidR="00D30DC9" w:rsidRPr="00D30DC9" w:rsidRDefault="00866764" w:rsidP="007D399B">
            <w:pPr>
              <w:spacing w:after="120"/>
              <w:rPr>
                <w:ins w:id="886" w:author="Huawei" w:date="2020-04-21T18:17:00Z"/>
                <w:rFonts w:eastAsiaTheme="minorEastAsia"/>
                <w:lang w:eastAsia="zh-CN"/>
              </w:rPr>
            </w:pPr>
            <w:ins w:id="887" w:author="Huawei" w:date="2020-04-28T23:03:00Z">
              <w:r>
                <w:rPr>
                  <w:rFonts w:eastAsiaTheme="minorEastAsia"/>
                  <w:lang w:eastAsia="zh-CN"/>
                </w:rPr>
                <w:t>C</w:t>
              </w:r>
            </w:ins>
            <w:ins w:id="888" w:author="Huawei" w:date="2020-04-28T23:01:00Z">
              <w:r>
                <w:rPr>
                  <w:rFonts w:eastAsiaTheme="minorEastAsia"/>
                  <w:lang w:eastAsia="zh-CN"/>
                </w:rPr>
                <w:t>onsidering Tx</w:t>
              </w:r>
            </w:ins>
            <w:ins w:id="889" w:author="Huawei" w:date="2020-04-28T23:02:00Z">
              <w:r>
                <w:rPr>
                  <w:rFonts w:eastAsiaTheme="minorEastAsia"/>
                  <w:lang w:eastAsia="zh-CN"/>
                </w:rPr>
                <w:t xml:space="preserve">EVM 8% defined in TS 38.104, </w:t>
              </w:r>
            </w:ins>
            <w:ins w:id="890" w:author="Huawei" w:date="2020-04-28T23:03:00Z">
              <w:r>
                <w:rPr>
                  <w:rFonts w:eastAsiaTheme="minorEastAsia"/>
                  <w:lang w:eastAsia="zh-CN"/>
                </w:rPr>
                <w:t xml:space="preserve">the highest testable SNR for 16QAM is </w:t>
              </w:r>
            </w:ins>
            <w:ins w:id="891" w:author="Huawei" w:date="2020-04-28T23:04:00Z">
              <w:r>
                <w:rPr>
                  <w:rFonts w:eastAsiaTheme="minorEastAsia"/>
                  <w:lang w:eastAsia="zh-CN"/>
                </w:rPr>
                <w:t xml:space="preserve">about 22dB, if the max throughput cannot be achieved at 20dB, we do not think that higher SNR should be considered for </w:t>
              </w:r>
            </w:ins>
            <w:ins w:id="892" w:author="Huawei" w:date="2020-04-28T23:05:00Z">
              <w:r>
                <w:rPr>
                  <w:rFonts w:eastAsiaTheme="minorEastAsia"/>
                  <w:lang w:eastAsia="zh-CN"/>
                </w:rPr>
                <w:t>MCS 17.</w:t>
              </w:r>
            </w:ins>
          </w:p>
          <w:p w:rsidR="007D399B" w:rsidRPr="00C62E93" w:rsidRDefault="007D399B" w:rsidP="007D399B">
            <w:pPr>
              <w:rPr>
                <w:ins w:id="893" w:author="Huawei" w:date="2020-04-21T18:17:00Z"/>
                <w:b/>
                <w:u w:val="single"/>
                <w:lang w:val="en-US" w:eastAsia="zh-CN"/>
              </w:rPr>
            </w:pPr>
            <w:ins w:id="894" w:author="Huawei" w:date="2020-04-21T18:17:00Z">
              <w:r w:rsidRPr="00C62E93">
                <w:rPr>
                  <w:b/>
                  <w:u w:val="single"/>
                  <w:lang w:eastAsia="ko-KR"/>
                </w:rPr>
                <w:t xml:space="preserve">Issue </w:t>
              </w:r>
              <w:r w:rsidRPr="00C62E93">
                <w:rPr>
                  <w:rFonts w:hint="eastAsia"/>
                  <w:b/>
                  <w:u w:val="single"/>
                  <w:lang w:eastAsia="zh-CN"/>
                </w:rPr>
                <w:t>4</w:t>
              </w:r>
              <w:r w:rsidRPr="00C62E93">
                <w:rPr>
                  <w:b/>
                  <w:u w:val="single"/>
                  <w:lang w:eastAsia="ko-KR"/>
                </w:rPr>
                <w:t>-</w:t>
              </w:r>
              <w:r w:rsidRPr="00C62E93">
                <w:rPr>
                  <w:rFonts w:hint="eastAsia"/>
                  <w:b/>
                  <w:u w:val="single"/>
                  <w:lang w:eastAsia="zh-CN"/>
                </w:rPr>
                <w:t>2</w:t>
              </w:r>
              <w:r w:rsidRPr="00C62E93">
                <w:rPr>
                  <w:b/>
                  <w:u w:val="single"/>
                  <w:lang w:eastAsia="ko-KR"/>
                </w:rPr>
                <w:t xml:space="preserve">: </w:t>
              </w:r>
              <w:r w:rsidRPr="00C62E93">
                <w:rPr>
                  <w:rFonts w:hint="eastAsia"/>
                  <w:b/>
                  <w:u w:val="single"/>
                  <w:lang w:eastAsia="zh-CN"/>
                </w:rPr>
                <w:t>scheduling in TDD special slot for multi-path fading</w:t>
              </w:r>
            </w:ins>
          </w:p>
          <w:p w:rsidR="007D399B" w:rsidRDefault="007D399B" w:rsidP="007D399B">
            <w:pPr>
              <w:spacing w:after="120"/>
              <w:rPr>
                <w:ins w:id="895" w:author="Huawei" w:date="2020-04-21T18:17:00Z"/>
                <w:rFonts w:eastAsiaTheme="minorEastAsia"/>
                <w:lang w:val="en-US" w:eastAsia="zh-CN"/>
              </w:rPr>
            </w:pPr>
            <w:ins w:id="896" w:author="Huawei" w:date="2020-04-21T18:17:00Z">
              <w:r>
                <w:rPr>
                  <w:rFonts w:eastAsiaTheme="minorEastAsia"/>
                  <w:lang w:val="en-US" w:eastAsia="zh-CN"/>
                </w:rPr>
                <w:t>Both Option 1 and Option 2 are acceptable for us considering no such constraints as per core specification</w:t>
              </w:r>
            </w:ins>
          </w:p>
          <w:p w:rsidR="007D399B" w:rsidRDefault="007D399B" w:rsidP="007D399B">
            <w:pPr>
              <w:spacing w:after="120"/>
              <w:rPr>
                <w:ins w:id="897" w:author="Huawei" w:date="2020-04-21T18:17:00Z"/>
                <w:color w:val="0070C0"/>
                <w:lang w:val="en-US" w:eastAsia="zh-CN"/>
              </w:rPr>
            </w:pPr>
          </w:p>
        </w:tc>
      </w:tr>
      <w:tr w:rsidR="00825D73" w:rsidTr="00825D73">
        <w:trPr>
          <w:ins w:id="898" w:author="Yunchuan Yang/Communication Standard Research Lab /SRC-Beijing/Staff Engineer/Samsung Electronics" w:date="2020-04-21T11:40:00Z"/>
        </w:trPr>
        <w:tc>
          <w:tcPr>
            <w:tcW w:w="1538" w:type="dxa"/>
          </w:tcPr>
          <w:p w:rsidR="00825D73" w:rsidRPr="00C62E93" w:rsidRDefault="00825D73" w:rsidP="00825D73">
            <w:pPr>
              <w:spacing w:after="120"/>
              <w:rPr>
                <w:ins w:id="899" w:author="Yunchuan Yang/Communication Standard Research Lab /SRC-Beijing/Staff Engineer/Samsung Electronics" w:date="2020-04-21T11:40:00Z"/>
                <w:lang w:val="en-US" w:eastAsia="zh-CN"/>
              </w:rPr>
            </w:pPr>
            <w:ins w:id="900" w:author="Yunchuan Yang/Communication Standard Research Lab /SRC-Beijing/Staff Engineer/Samsung Electronics" w:date="2020-04-21T11:40:00Z">
              <w:r>
                <w:rPr>
                  <w:rFonts w:eastAsiaTheme="minorEastAsia" w:hint="eastAsia"/>
                  <w:color w:val="0070C0"/>
                  <w:lang w:val="en-US" w:eastAsia="zh-CN"/>
                </w:rPr>
                <w:t>S</w:t>
              </w:r>
              <w:r>
                <w:rPr>
                  <w:rFonts w:eastAsiaTheme="minorEastAsia"/>
                  <w:color w:val="0070C0"/>
                  <w:lang w:val="en-US" w:eastAsia="zh-CN"/>
                </w:rPr>
                <w:t>amsung</w:t>
              </w:r>
            </w:ins>
          </w:p>
        </w:tc>
        <w:tc>
          <w:tcPr>
            <w:tcW w:w="8093" w:type="dxa"/>
          </w:tcPr>
          <w:p w:rsidR="00825D73" w:rsidRDefault="00825D73" w:rsidP="00825D73">
            <w:pPr>
              <w:spacing w:after="120"/>
              <w:rPr>
                <w:ins w:id="901" w:author="Yunchuan Yang/Communication Standard Research Lab /SRC-Beijing/Staff Engineer/Samsung Electronics" w:date="2020-04-21T11:40:00Z"/>
                <w:rFonts w:eastAsiaTheme="minorEastAsia"/>
                <w:color w:val="0070C0"/>
                <w:lang w:val="en-US" w:eastAsia="zh-CN"/>
              </w:rPr>
            </w:pPr>
            <w:ins w:id="902" w:author="Yunchuan Yang/Communication Standard Research Lab /SRC-Beijing/Staff Engineer/Samsung Electronics" w:date="2020-04-21T11:40:00Z">
              <w:r>
                <w:rPr>
                  <w:rFonts w:eastAsiaTheme="minorEastAsia"/>
                  <w:color w:val="0070C0"/>
                  <w:lang w:val="en-US" w:eastAsia="zh-CN"/>
                </w:rPr>
                <w:t>Issue 4-1:</w:t>
              </w:r>
            </w:ins>
          </w:p>
          <w:p w:rsidR="00825D73" w:rsidRDefault="00825D73" w:rsidP="00825D73">
            <w:pPr>
              <w:spacing w:after="120"/>
              <w:rPr>
                <w:ins w:id="903" w:author="Yunchuan Yang/Communication Standard Research Lab /SRC-Beijing/Staff Engineer/Samsung Electronics" w:date="2020-04-21T11:40:00Z"/>
                <w:rFonts w:eastAsiaTheme="minorEastAsia"/>
                <w:color w:val="0070C0"/>
                <w:lang w:val="en-US" w:eastAsia="zh-CN"/>
              </w:rPr>
            </w:pPr>
            <w:ins w:id="904" w:author="Yunchuan Yang/Communication Standard Research Lab /SRC-Beijing/Staff Engineer/Samsung Electronics" w:date="2020-04-21T11:40:00Z">
              <w:r>
                <w:rPr>
                  <w:rFonts w:eastAsiaTheme="minorEastAsia"/>
                  <w:color w:val="0070C0"/>
                  <w:lang w:val="en-US" w:eastAsia="zh-CN"/>
                </w:rPr>
                <w:t xml:space="preserve">Based on our simulation results, there is no </w:t>
              </w:r>
              <w:r w:rsidRPr="00E3598F">
                <w:rPr>
                  <w:rFonts w:eastAsiaTheme="minorEastAsia"/>
                  <w:color w:val="0070C0"/>
                  <w:lang w:val="en-US" w:eastAsia="zh-CN"/>
                </w:rPr>
                <w:t xml:space="preserve">obvious </w:t>
              </w:r>
              <w:r>
                <w:rPr>
                  <w:rFonts w:eastAsiaTheme="minorEastAsia"/>
                  <w:color w:val="0070C0"/>
                  <w:lang w:val="en-US" w:eastAsia="zh-CN"/>
                </w:rPr>
                <w:t xml:space="preserve">difference for multi-path between with and without scheduling TDD special slot in terms for the SNR at 70%TP. </w:t>
              </w:r>
            </w:ins>
          </w:p>
          <w:p w:rsidR="00825D73" w:rsidRDefault="00825D73" w:rsidP="00825D73">
            <w:pPr>
              <w:spacing w:after="120"/>
              <w:rPr>
                <w:ins w:id="905" w:author="Yunchuan Yang/Communication Standard Research Lab /SRC-Beijing/Staff Engineer/Samsung Electronics" w:date="2020-04-21T11:40:00Z"/>
                <w:rFonts w:eastAsiaTheme="minorEastAsia"/>
                <w:color w:val="0070C0"/>
                <w:lang w:val="en-US" w:eastAsia="zh-CN"/>
              </w:rPr>
            </w:pPr>
            <w:ins w:id="906" w:author="Yunchuan Yang/Communication Standard Research Lab /SRC-Beijing/Staff Engineer/Samsung Electronics" w:date="2020-04-21T11:40:00Z">
              <w:r>
                <w:rPr>
                  <w:rFonts w:eastAsiaTheme="minorEastAsia"/>
                  <w:color w:val="0070C0"/>
                  <w:lang w:val="en-US" w:eastAsia="zh-CN"/>
                </w:rPr>
                <w:t>In that sense, we slightly prefer to align the simulation assumption for Rel-15/Rel-16 UE demodulation requirement.</w:t>
              </w:r>
            </w:ins>
          </w:p>
          <w:p w:rsidR="00825D73" w:rsidRPr="00794F0A" w:rsidRDefault="00825D73" w:rsidP="00825D73">
            <w:pPr>
              <w:spacing w:after="120"/>
              <w:rPr>
                <w:ins w:id="907" w:author="Yunchuan Yang/Communication Standard Research Lab /SRC-Beijing/Staff Engineer/Samsung Electronics" w:date="2020-04-21T11:40:00Z"/>
                <w:rFonts w:eastAsiaTheme="minorEastAsia"/>
                <w:color w:val="0070C0"/>
                <w:lang w:val="en-US" w:eastAsia="zh-CN"/>
              </w:rPr>
            </w:pPr>
            <w:ins w:id="908" w:author="Yunchuan Yang/Communication Standard Research Lab /SRC-Beijing/Staff Engineer/Samsung Electronics" w:date="2020-04-21T11:40:00Z">
              <w:r>
                <w:rPr>
                  <w:rFonts w:eastAsiaTheme="minorEastAsia"/>
                  <w:color w:val="0070C0"/>
                  <w:lang w:val="en-US" w:eastAsia="zh-CN"/>
                </w:rPr>
                <w:t>In terms of MCS 17,  the maximum throughput cannot be achieved with TDD special slot scheduling</w:t>
              </w:r>
            </w:ins>
          </w:p>
          <w:p w:rsidR="00825D73" w:rsidRDefault="00825D73" w:rsidP="00825D73">
            <w:pPr>
              <w:spacing w:after="120"/>
              <w:rPr>
                <w:ins w:id="909" w:author="Yunchuan Yang/Communication Standard Research Lab /SRC-Beijing/Staff Engineer/Samsung Electronics" w:date="2020-04-21T11:40:00Z"/>
                <w:rFonts w:eastAsiaTheme="minorEastAsia"/>
                <w:color w:val="0070C0"/>
                <w:lang w:val="en-US" w:eastAsia="zh-CN"/>
              </w:rPr>
            </w:pPr>
            <w:ins w:id="910" w:author="Yunchuan Yang/Communication Standard Research Lab /SRC-Beijing/Staff Engineer/Samsung Electronics" w:date="2020-04-21T11:40:00Z">
              <w:r>
                <w:rPr>
                  <w:rFonts w:eastAsiaTheme="minorEastAsia"/>
                  <w:color w:val="0070C0"/>
                  <w:lang w:val="en-US" w:eastAsia="zh-CN"/>
                </w:rPr>
                <w:t>We can comprise to option 1 to move forward</w:t>
              </w:r>
            </w:ins>
          </w:p>
          <w:p w:rsidR="00825D73" w:rsidRDefault="00825D73" w:rsidP="00825D73">
            <w:pPr>
              <w:spacing w:after="120"/>
              <w:rPr>
                <w:ins w:id="911" w:author="Yunchuan Yang/Communication Standard Research Lab /SRC-Beijing/Staff Engineer/Samsung Electronics" w:date="2020-04-21T11:40:00Z"/>
                <w:rFonts w:eastAsiaTheme="minorEastAsia"/>
                <w:color w:val="0070C0"/>
                <w:lang w:val="en-US" w:eastAsia="zh-CN"/>
              </w:rPr>
            </w:pPr>
          </w:p>
          <w:p w:rsidR="00825D73" w:rsidRDefault="00825D73" w:rsidP="00825D73">
            <w:pPr>
              <w:spacing w:after="120"/>
              <w:rPr>
                <w:ins w:id="912" w:author="Yunchuan Yang/Communication Standard Research Lab /SRC-Beijing/Staff Engineer/Samsung Electronics" w:date="2020-04-21T11:40:00Z"/>
                <w:rFonts w:eastAsiaTheme="minorEastAsia"/>
                <w:color w:val="0070C0"/>
                <w:lang w:val="en-US" w:eastAsia="zh-CN"/>
              </w:rPr>
            </w:pPr>
            <w:ins w:id="913" w:author="Yunchuan Yang/Communication Standard Research Lab /SRC-Beijing/Staff Engineer/Samsung Electronics" w:date="2020-04-21T11:40:00Z">
              <w:r>
                <w:rPr>
                  <w:rFonts w:eastAsiaTheme="minorEastAsia"/>
                  <w:color w:val="0070C0"/>
                  <w:lang w:val="en-US" w:eastAsia="zh-CN"/>
                </w:rPr>
                <w:t>Issue</w:t>
              </w:r>
              <w:r>
                <w:rPr>
                  <w:rFonts w:eastAsiaTheme="minorEastAsia" w:hint="eastAsia"/>
                  <w:color w:val="0070C0"/>
                  <w:lang w:val="en-US" w:eastAsia="zh-CN"/>
                </w:rPr>
                <w:t xml:space="preserve"> </w:t>
              </w:r>
              <w:r>
                <w:rPr>
                  <w:rFonts w:eastAsiaTheme="minorEastAsia"/>
                  <w:color w:val="0070C0"/>
                  <w:lang w:val="en-US" w:eastAsia="zh-CN"/>
                </w:rPr>
                <w:t>4-2</w:t>
              </w:r>
              <w:r>
                <w:rPr>
                  <w:rFonts w:eastAsiaTheme="minorEastAsia" w:hint="eastAsia"/>
                  <w:color w:val="0070C0"/>
                  <w:lang w:val="en-US" w:eastAsia="zh-CN"/>
                </w:rPr>
                <w:t xml:space="preserve">: </w:t>
              </w:r>
            </w:ins>
          </w:p>
          <w:p w:rsidR="00000000" w:rsidRDefault="00825D73">
            <w:pPr>
              <w:spacing w:after="120"/>
              <w:rPr>
                <w:ins w:id="914" w:author="Yunchuan Yang/Communication Standard Research Lab /SRC-Beijing/Staff Engineer/Samsung Electronics" w:date="2020-04-21T11:40:00Z"/>
                <w:rFonts w:eastAsiaTheme="minorEastAsia"/>
                <w:color w:val="0070C0"/>
                <w:lang w:val="en-US" w:eastAsia="zh-CN"/>
              </w:rPr>
              <w:pPrChange w:id="915" w:author="Yunchuan Yang/Communication Standard Research Lab /SRC-Beijing/Staff Engineer/Samsung Electronics" w:date="2020-04-21T11:40:00Z">
                <w:pPr>
                  <w:overflowPunct/>
                  <w:autoSpaceDE/>
                  <w:autoSpaceDN/>
                  <w:adjustRightInd/>
                  <w:textAlignment w:val="auto"/>
                </w:pPr>
              </w:pPrChange>
            </w:pPr>
            <w:ins w:id="916" w:author="Yunchuan Yang/Communication Standard Research Lab /SRC-Beijing/Staff Engineer/Samsung Electronics" w:date="2020-04-21T11:40:00Z">
              <w:r>
                <w:rPr>
                  <w:rFonts w:eastAsiaTheme="minorEastAsia"/>
                  <w:color w:val="0070C0"/>
                  <w:lang w:val="en-US" w:eastAsia="zh-CN"/>
                </w:rPr>
                <w:t>We prefer Option 1</w:t>
              </w:r>
            </w:ins>
          </w:p>
          <w:p w:rsidR="00000000" w:rsidRDefault="00825D73">
            <w:pPr>
              <w:spacing w:after="120"/>
              <w:rPr>
                <w:ins w:id="917" w:author="Yunchuan Yang/Communication Standard Research Lab /SRC-Beijing/Staff Engineer/Samsung Electronics" w:date="2020-04-21T11:40:00Z"/>
                <w:rFonts w:eastAsiaTheme="minorEastAsia"/>
                <w:color w:val="0070C0"/>
                <w:lang w:val="en-US" w:eastAsia="zh-CN"/>
                <w:rPrChange w:id="918" w:author="Yunchuan Yang/Communication Standard Research Lab /SRC-Beijing/Staff Engineer/Samsung Electronics" w:date="2020-04-21T11:40:00Z">
                  <w:rPr>
                    <w:ins w:id="919" w:author="Yunchuan Yang/Communication Standard Research Lab /SRC-Beijing/Staff Engineer/Samsung Electronics" w:date="2020-04-21T11:40:00Z"/>
                    <w:rFonts w:eastAsiaTheme="minorEastAsia"/>
                    <w:b/>
                    <w:u w:val="single"/>
                    <w:lang w:eastAsia="ko-KR"/>
                  </w:rPr>
                </w:rPrChange>
              </w:rPr>
              <w:pPrChange w:id="920" w:author="Yunchuan Yang/Communication Standard Research Lab /SRC-Beijing/Staff Engineer/Samsung Electronics" w:date="2020-04-21T11:40:00Z">
                <w:pPr>
                  <w:overflowPunct/>
                  <w:autoSpaceDE/>
                  <w:autoSpaceDN/>
                  <w:adjustRightInd/>
                  <w:textAlignment w:val="auto"/>
                </w:pPr>
              </w:pPrChange>
            </w:pPr>
            <w:ins w:id="921" w:author="Yunchuan Yang/Communication Standard Research Lab /SRC-Beijing/Staff Engineer/Samsung Electronics" w:date="2020-04-21T11:40:00Z">
              <w:r>
                <w:rPr>
                  <w:rFonts w:eastAsiaTheme="minorEastAsia"/>
                  <w:color w:val="0070C0"/>
                  <w:lang w:val="en-US" w:eastAsia="zh-CN"/>
                </w:rPr>
                <w:t>Based on our simulation results, the maximum throughput cannot be achieved for MCS 17 with TDD special slot scheduling, we prefer as MCS 13</w:t>
              </w:r>
            </w:ins>
          </w:p>
        </w:tc>
      </w:tr>
      <w:tr w:rsidR="003F5755" w:rsidTr="00825D73">
        <w:trPr>
          <w:ins w:id="922" w:author="Putilin, Artyom" w:date="2020-04-21T16:07:00Z"/>
        </w:trPr>
        <w:tc>
          <w:tcPr>
            <w:tcW w:w="1538" w:type="dxa"/>
          </w:tcPr>
          <w:p w:rsidR="003F5755" w:rsidRDefault="003F5755" w:rsidP="00825D73">
            <w:pPr>
              <w:spacing w:after="120"/>
              <w:rPr>
                <w:ins w:id="923" w:author="Putilin, Artyom" w:date="2020-04-21T16:07:00Z"/>
                <w:color w:val="0070C0"/>
                <w:lang w:val="en-US" w:eastAsia="zh-CN"/>
              </w:rPr>
            </w:pPr>
            <w:ins w:id="924" w:author="Putilin, Artyom" w:date="2020-04-21T16:07:00Z">
              <w:r>
                <w:rPr>
                  <w:color w:val="0070C0"/>
                  <w:lang w:val="en-US" w:eastAsia="zh-CN"/>
                </w:rPr>
                <w:t>Intel</w:t>
              </w:r>
            </w:ins>
          </w:p>
        </w:tc>
        <w:tc>
          <w:tcPr>
            <w:tcW w:w="8093" w:type="dxa"/>
          </w:tcPr>
          <w:p w:rsidR="003F5755" w:rsidRPr="00BF08F6" w:rsidRDefault="003F5755" w:rsidP="003F5755">
            <w:pPr>
              <w:spacing w:after="120"/>
              <w:rPr>
                <w:ins w:id="925" w:author="Putilin, Artyom" w:date="2020-04-21T16:07:00Z"/>
                <w:b/>
                <w:bCs/>
                <w:color w:val="0070C0"/>
                <w:u w:val="single"/>
                <w:lang w:val="en-US" w:eastAsia="zh-CN"/>
              </w:rPr>
            </w:pPr>
            <w:ins w:id="926" w:author="Putilin, Artyom" w:date="2020-04-21T16:07:00Z">
              <w:r w:rsidRPr="00BF08F6">
                <w:rPr>
                  <w:b/>
                  <w:bCs/>
                  <w:color w:val="0070C0"/>
                  <w:u w:val="single"/>
                  <w:lang w:val="en-US" w:eastAsia="zh-CN"/>
                </w:rPr>
                <w:t>Issue 4-1: MCS for multi-path fading channel</w:t>
              </w:r>
            </w:ins>
          </w:p>
          <w:p w:rsidR="003F5755" w:rsidRPr="00277AD4" w:rsidRDefault="003F5755" w:rsidP="003F5755">
            <w:pPr>
              <w:spacing w:after="120"/>
              <w:rPr>
                <w:ins w:id="927" w:author="Putilin, Artyom" w:date="2020-04-21T16:07:00Z"/>
                <w:color w:val="0070C0"/>
                <w:lang w:val="en-US" w:eastAsia="zh-CN"/>
              </w:rPr>
            </w:pPr>
            <w:ins w:id="928" w:author="Putilin, Artyom" w:date="2020-04-21T16:07:00Z">
              <w:r w:rsidRPr="00277AD4">
                <w:rPr>
                  <w:color w:val="0070C0"/>
                  <w:lang w:val="en-US" w:eastAsia="zh-CN"/>
                </w:rPr>
                <w:t xml:space="preserve">We still prefer Option 2 (MCS 17). Two companies confirm that with MCS 17 UE can achieve maximum throughput. Results provided by Huawei show that on 20 dB UE can achieve ~95~96%, that does not mean that on higher SNR it is impossible to achieve 100%. Also, we would like to see requirements with higher MCS value that we can support. In this case we cannot accept option 3. </w:t>
              </w:r>
            </w:ins>
          </w:p>
          <w:p w:rsidR="003F5755" w:rsidRPr="00BF08F6" w:rsidRDefault="003F5755" w:rsidP="003F5755">
            <w:pPr>
              <w:spacing w:after="120"/>
              <w:rPr>
                <w:ins w:id="929" w:author="Putilin, Artyom" w:date="2020-04-21T16:07:00Z"/>
                <w:b/>
                <w:bCs/>
                <w:color w:val="0070C0"/>
                <w:u w:val="single"/>
                <w:lang w:val="en-US" w:eastAsia="zh-CN"/>
              </w:rPr>
            </w:pPr>
            <w:ins w:id="930" w:author="Putilin, Artyom" w:date="2020-04-21T16:07:00Z">
              <w:r w:rsidRPr="00BF08F6">
                <w:rPr>
                  <w:b/>
                  <w:bCs/>
                  <w:color w:val="0070C0"/>
                  <w:u w:val="single"/>
                  <w:lang w:val="en-US" w:eastAsia="zh-CN"/>
                </w:rPr>
                <w:t>Issue 4-2: scheduling in TDD special slot for multi-path fading</w:t>
              </w:r>
            </w:ins>
          </w:p>
          <w:p w:rsidR="003F5755" w:rsidRDefault="003F5755" w:rsidP="003F5755">
            <w:pPr>
              <w:spacing w:after="120"/>
              <w:rPr>
                <w:ins w:id="931" w:author="Putilin, Artyom" w:date="2020-04-21T16:07:00Z"/>
                <w:color w:val="0070C0"/>
                <w:lang w:val="en-US" w:eastAsia="zh-CN"/>
              </w:rPr>
            </w:pPr>
            <w:ins w:id="932" w:author="Putilin, Artyom" w:date="2020-04-21T16:07:00Z">
              <w:r w:rsidRPr="00277AD4">
                <w:rPr>
                  <w:color w:val="0070C0"/>
                  <w:lang w:val="en-US" w:eastAsia="zh-CN"/>
                </w:rPr>
                <w:t>We still prefer option 1. It is more important to have test setup which allow to achieve max throughput than align different test cases. This problem is related to HST conditions and test setup should indicate this.</w:t>
              </w:r>
            </w:ins>
          </w:p>
        </w:tc>
      </w:tr>
      <w:tr w:rsidR="003155F7" w:rsidTr="00825D73">
        <w:trPr>
          <w:ins w:id="933" w:author="Fabian Huss" w:date="2020-04-21T19:00:00Z"/>
        </w:trPr>
        <w:tc>
          <w:tcPr>
            <w:tcW w:w="1538" w:type="dxa"/>
          </w:tcPr>
          <w:p w:rsidR="003155F7" w:rsidRDefault="003155F7" w:rsidP="003155F7">
            <w:pPr>
              <w:spacing w:after="120"/>
              <w:rPr>
                <w:ins w:id="934" w:author="Fabian Huss" w:date="2020-04-21T19:00:00Z"/>
                <w:color w:val="0070C0"/>
                <w:lang w:val="en-US" w:eastAsia="zh-CN"/>
              </w:rPr>
            </w:pPr>
            <w:ins w:id="935" w:author="Fabian Huss" w:date="2020-04-21T19:01:00Z">
              <w:r>
                <w:rPr>
                  <w:rFonts w:eastAsiaTheme="minorEastAsia"/>
                  <w:color w:val="0070C0"/>
                  <w:lang w:val="en-US" w:eastAsia="zh-CN"/>
                </w:rPr>
                <w:t>Ericsson</w:t>
              </w:r>
            </w:ins>
          </w:p>
        </w:tc>
        <w:tc>
          <w:tcPr>
            <w:tcW w:w="8093" w:type="dxa"/>
          </w:tcPr>
          <w:p w:rsidR="003155F7" w:rsidRDefault="003155F7" w:rsidP="003155F7">
            <w:pPr>
              <w:spacing w:after="120"/>
              <w:rPr>
                <w:ins w:id="936" w:author="Fabian Huss" w:date="2020-04-21T19:01:00Z"/>
                <w:rFonts w:eastAsiaTheme="minorEastAsia"/>
                <w:color w:val="0070C0"/>
                <w:lang w:val="en-US" w:eastAsia="zh-CN"/>
              </w:rPr>
            </w:pPr>
            <w:ins w:id="937" w:author="Fabian Huss" w:date="2020-04-21T19:01:00Z">
              <w:r>
                <w:rPr>
                  <w:rFonts w:eastAsiaTheme="minorEastAsia"/>
                  <w:color w:val="0070C0"/>
                  <w:lang w:val="en-US" w:eastAsia="zh-CN"/>
                </w:rPr>
                <w:t>Issue 4-1 &amp; 4-2:</w:t>
              </w:r>
            </w:ins>
          </w:p>
          <w:p w:rsidR="003155F7" w:rsidRPr="00BF08F6" w:rsidRDefault="003155F7" w:rsidP="003155F7">
            <w:pPr>
              <w:spacing w:after="120"/>
              <w:rPr>
                <w:ins w:id="938" w:author="Fabian Huss" w:date="2020-04-21T19:00:00Z"/>
                <w:b/>
                <w:bCs/>
                <w:color w:val="0070C0"/>
                <w:u w:val="single"/>
                <w:lang w:val="en-US" w:eastAsia="zh-CN"/>
              </w:rPr>
            </w:pPr>
            <w:ins w:id="939" w:author="Fabian Huss" w:date="2020-04-21T19:01:00Z">
              <w:r>
                <w:rPr>
                  <w:rFonts w:eastAsiaTheme="minorEastAsia"/>
                  <w:color w:val="0070C0"/>
                  <w:lang w:val="en-US" w:eastAsia="zh-CN"/>
                </w:rPr>
                <w:t xml:space="preserve">For MCS Selection we’d prefer setting performance requirements with the higher MCS. Some companies have shown that maximum throughput cannot be achieved for MCS17. If we can conclude that Special slot data should not be scheduled, then we can evaluate the MCS selection and choose appropriate MCS value which can achieve maximum theoretical throughput. In our simulations we observe degraded demodulation performance not only for MCS17 due to special slot data scheduling. Once we resolve the special slot scheduling, we can determine which MCS is achievable for multi-path fading scenario. </w:t>
              </w:r>
            </w:ins>
          </w:p>
        </w:tc>
      </w:tr>
      <w:tr w:rsidR="00D72C59" w:rsidTr="00825D73">
        <w:trPr>
          <w:ins w:id="940" w:author="5141514" w:date="2020-04-22T20:56:00Z"/>
        </w:trPr>
        <w:tc>
          <w:tcPr>
            <w:tcW w:w="1538" w:type="dxa"/>
          </w:tcPr>
          <w:p w:rsidR="00D72C59" w:rsidRDefault="00D72C59" w:rsidP="003155F7">
            <w:pPr>
              <w:spacing w:after="120"/>
              <w:rPr>
                <w:ins w:id="941" w:author="5141514" w:date="2020-04-22T20:56:00Z"/>
                <w:color w:val="0070C0"/>
                <w:lang w:val="en-US" w:eastAsia="ja-JP"/>
              </w:rPr>
            </w:pPr>
            <w:ins w:id="942" w:author="5141514" w:date="2020-04-22T20:56:00Z">
              <w:r>
                <w:rPr>
                  <w:rFonts w:hint="eastAsia"/>
                  <w:color w:val="0070C0"/>
                  <w:lang w:val="en-US" w:eastAsia="ja-JP"/>
                </w:rPr>
                <w:t>DOC</w:t>
              </w:r>
              <w:r>
                <w:rPr>
                  <w:color w:val="0070C0"/>
                  <w:lang w:val="en-US" w:eastAsia="ja-JP"/>
                </w:rPr>
                <w:t>OMO</w:t>
              </w:r>
            </w:ins>
          </w:p>
        </w:tc>
        <w:tc>
          <w:tcPr>
            <w:tcW w:w="8093" w:type="dxa"/>
          </w:tcPr>
          <w:p w:rsidR="00D72C59" w:rsidRPr="00A03D97" w:rsidRDefault="00D72C59" w:rsidP="00D72C59">
            <w:pPr>
              <w:rPr>
                <w:ins w:id="943" w:author="5141514" w:date="2020-04-22T20:56:00Z"/>
              </w:rPr>
            </w:pPr>
            <w:ins w:id="944" w:author="5141514" w:date="2020-04-22T20:56:00Z">
              <w:r w:rsidRPr="00A03D97">
                <w:rPr>
                  <w:rFonts w:hint="eastAsia"/>
                </w:rPr>
                <w:t>Issue4-1</w:t>
              </w:r>
              <w:r w:rsidRPr="00A03D97">
                <w:t xml:space="preserve">: We prefer Option 3. For the multi-path fading requirements in Rel.15 NR, </w:t>
              </w:r>
              <w:r>
                <w:rPr>
                  <w:rFonts w:hint="eastAsia"/>
                </w:rPr>
                <w:t>MCS4 is assumed</w:t>
              </w:r>
              <w:r w:rsidRPr="00A03D97">
                <w:t xml:space="preserve">. </w:t>
              </w:r>
              <w:r>
                <w:rPr>
                  <w:rFonts w:hint="eastAsia"/>
                </w:rPr>
                <w:t xml:space="preserve">We cannot see </w:t>
              </w:r>
              <w:r>
                <w:t>any strong</w:t>
              </w:r>
              <w:r w:rsidRPr="00A03D97">
                <w:t xml:space="preserve"> motivation to choose higher MCS</w:t>
              </w:r>
              <w:r>
                <w:t xml:space="preserve"> level</w:t>
              </w:r>
              <w:r w:rsidRPr="00A03D97">
                <w:t xml:space="preserve"> </w:t>
              </w:r>
              <w:r>
                <w:t>for</w:t>
              </w:r>
              <w:r w:rsidRPr="00A03D97">
                <w:t xml:space="preserve"> Rel.16 </w:t>
              </w:r>
              <w:r>
                <w:t>HST</w:t>
              </w:r>
              <w:r w:rsidRPr="00A03D97">
                <w:t xml:space="preserve"> </w:t>
              </w:r>
              <w:r>
                <w:t xml:space="preserve">where more severe scenarios, e.g. faster speed, is assumed </w:t>
              </w:r>
              <w:r w:rsidRPr="00A03D97">
                <w:t xml:space="preserve">than </w:t>
              </w:r>
              <w:r>
                <w:t xml:space="preserve">that in </w:t>
              </w:r>
              <w:r w:rsidRPr="00A03D97">
                <w:t xml:space="preserve">Rel.15 NR. </w:t>
              </w:r>
            </w:ins>
          </w:p>
          <w:p w:rsidR="00000000" w:rsidRDefault="00D72C59">
            <w:pPr>
              <w:rPr>
                <w:ins w:id="945" w:author="5141514" w:date="2020-04-22T20:56:00Z"/>
                <w:rPrChange w:id="946" w:author="5141514" w:date="2020-04-22T20:56:00Z">
                  <w:rPr>
                    <w:ins w:id="947" w:author="5141514" w:date="2020-04-22T20:56:00Z"/>
                    <w:rFonts w:eastAsiaTheme="minorEastAsia"/>
                    <w:noProof/>
                    <w:color w:val="0070C0"/>
                    <w:sz w:val="22"/>
                    <w:lang w:val="en-US" w:eastAsia="zh-CN"/>
                  </w:rPr>
                </w:rPrChange>
              </w:rPr>
              <w:pPrChange w:id="948" w:author="Unknown" w:date="2020-04-22T20:56:00Z">
                <w:pPr>
                  <w:keepNext/>
                  <w:keepLines/>
                  <w:widowControl w:val="0"/>
                  <w:tabs>
                    <w:tab w:val="right" w:leader="dot" w:pos="9639"/>
                  </w:tabs>
                  <w:overflowPunct/>
                  <w:autoSpaceDE/>
                  <w:autoSpaceDN/>
                  <w:adjustRightInd/>
                  <w:spacing w:before="120" w:after="120"/>
                  <w:ind w:left="567" w:right="425" w:hanging="567"/>
                  <w:textAlignment w:val="auto"/>
                </w:pPr>
              </w:pPrChange>
            </w:pPr>
            <w:ins w:id="949" w:author="5141514" w:date="2020-04-22T20:56:00Z">
              <w:r w:rsidRPr="00A03D97">
                <w:t xml:space="preserve">Issue4-2: We prefer Option 3. As described in Issue4-1, we prefer to support MCS4 and the performance degradation from the lack of DMRS symbols in TDD special slot would be small in the case of MCS4. </w:t>
              </w:r>
            </w:ins>
          </w:p>
        </w:tc>
      </w:tr>
      <w:tr w:rsidR="00F51889" w:rsidTr="00825D73">
        <w:trPr>
          <w:ins w:id="950" w:author="Gaurav Nigam" w:date="2020-04-22T10:49:00Z"/>
        </w:trPr>
        <w:tc>
          <w:tcPr>
            <w:tcW w:w="1538" w:type="dxa"/>
          </w:tcPr>
          <w:p w:rsidR="00F51889" w:rsidRDefault="00F51889" w:rsidP="003155F7">
            <w:pPr>
              <w:spacing w:after="120"/>
              <w:rPr>
                <w:ins w:id="951" w:author="Gaurav Nigam" w:date="2020-04-22T10:49:00Z"/>
                <w:color w:val="0070C0"/>
                <w:lang w:val="en-US" w:eastAsia="ja-JP"/>
              </w:rPr>
            </w:pPr>
            <w:ins w:id="952" w:author="Gaurav Nigam" w:date="2020-04-22T10:49:00Z">
              <w:r>
                <w:rPr>
                  <w:color w:val="0070C0"/>
                  <w:lang w:val="en-US" w:eastAsia="ja-JP"/>
                </w:rPr>
                <w:t>Qualcomm</w:t>
              </w:r>
            </w:ins>
          </w:p>
        </w:tc>
        <w:tc>
          <w:tcPr>
            <w:tcW w:w="8093" w:type="dxa"/>
          </w:tcPr>
          <w:p w:rsidR="00F51889" w:rsidRDefault="000A7842" w:rsidP="00D72C59">
            <w:pPr>
              <w:rPr>
                <w:ins w:id="953" w:author="Gaurav Nigam" w:date="2020-04-22T10:51:00Z"/>
              </w:rPr>
            </w:pPr>
            <w:ins w:id="954" w:author="Gaurav Nigam" w:date="2020-04-22T10:50:00Z">
              <w:r>
                <w:t>Issue 4-1: We are ok with Option 1</w:t>
              </w:r>
              <w:r w:rsidR="00D70104">
                <w:t>, if it is agreed to skip scheduli</w:t>
              </w:r>
            </w:ins>
            <w:ins w:id="955" w:author="Gaurav Nigam" w:date="2020-04-22T10:51:00Z">
              <w:r w:rsidR="00D70104">
                <w:t>ng in TDD special slot.</w:t>
              </w:r>
            </w:ins>
          </w:p>
          <w:p w:rsidR="005656F4" w:rsidRPr="00A03D97" w:rsidRDefault="00D70104" w:rsidP="00D72C59">
            <w:pPr>
              <w:rPr>
                <w:ins w:id="956" w:author="Gaurav Nigam" w:date="2020-04-22T10:49:00Z"/>
              </w:rPr>
            </w:pPr>
            <w:ins w:id="957" w:author="Gaurav Nigam" w:date="2020-04-22T10:51:00Z">
              <w:r>
                <w:t xml:space="preserve">Issue 4-2: </w:t>
              </w:r>
              <w:r w:rsidR="005656F4">
                <w:t>Prefer Option 1 as single DMRS is not enough to handle such high Doppler.</w:t>
              </w:r>
            </w:ins>
          </w:p>
        </w:tc>
      </w:tr>
    </w:tbl>
    <w:p w:rsidR="007D399B" w:rsidRDefault="007D399B" w:rsidP="007D399B">
      <w:pPr>
        <w:rPr>
          <w:color w:val="0070C0"/>
          <w:lang w:val="en-US" w:eastAsia="zh-CN"/>
        </w:rPr>
      </w:pPr>
      <w:r w:rsidRPr="003418CB">
        <w:rPr>
          <w:rFonts w:hint="eastAsia"/>
          <w:color w:val="0070C0"/>
          <w:lang w:val="en-US" w:eastAsia="zh-CN"/>
        </w:rPr>
        <w:t xml:space="preserve"> </w:t>
      </w:r>
    </w:p>
    <w:p w:rsidR="00186638" w:rsidRPr="003418CB" w:rsidRDefault="00186638" w:rsidP="00186638">
      <w:pPr>
        <w:rPr>
          <w:color w:val="0070C0"/>
          <w:lang w:val="en-US" w:eastAsia="zh-CN"/>
        </w:rPr>
      </w:pPr>
    </w:p>
    <w:p w:rsidR="00186638" w:rsidRPr="00035C50" w:rsidRDefault="00186638" w:rsidP="00186638">
      <w:pPr>
        <w:pStyle w:val="2"/>
      </w:pPr>
      <w:r w:rsidRPr="00035C50">
        <w:t>Summary</w:t>
      </w:r>
      <w:r w:rsidRPr="00035C50">
        <w:rPr>
          <w:rFonts w:hint="eastAsia"/>
        </w:rPr>
        <w:t xml:space="preserve"> for 1st round </w:t>
      </w:r>
    </w:p>
    <w:p w:rsidR="00186638" w:rsidRPr="00805BE8" w:rsidRDefault="00186638" w:rsidP="00186638">
      <w:pPr>
        <w:pStyle w:val="3"/>
      </w:pPr>
      <w:r w:rsidRPr="00805BE8">
        <w:t xml:space="preserve">Open issues </w:t>
      </w:r>
    </w:p>
    <w:p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186638" w:rsidRPr="00004165" w:rsidTr="00F0067A">
        <w:tc>
          <w:tcPr>
            <w:tcW w:w="1242" w:type="dxa"/>
          </w:tcPr>
          <w:p w:rsidR="00186638" w:rsidRPr="00045592" w:rsidRDefault="00186638" w:rsidP="00F0067A">
            <w:pPr>
              <w:rPr>
                <w:rFonts w:eastAsiaTheme="minorEastAsia"/>
                <w:b/>
                <w:bCs/>
                <w:color w:val="0070C0"/>
                <w:lang w:val="en-US" w:eastAsia="zh-CN"/>
              </w:rPr>
            </w:pPr>
          </w:p>
        </w:tc>
        <w:tc>
          <w:tcPr>
            <w:tcW w:w="8615" w:type="dxa"/>
          </w:tcPr>
          <w:p w:rsidR="00186638" w:rsidRPr="00045592" w:rsidRDefault="00186638" w:rsidP="00F0067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E7B13" w:rsidRPr="00004165" w:rsidTr="00F0067A">
        <w:tc>
          <w:tcPr>
            <w:tcW w:w="1242" w:type="dxa"/>
          </w:tcPr>
          <w:p w:rsidR="007E7B13" w:rsidRPr="00174AB4" w:rsidRDefault="00174AB4" w:rsidP="00F0067A">
            <w:pPr>
              <w:rPr>
                <w:b/>
                <w:bCs/>
                <w:color w:val="0070C0"/>
                <w:lang w:eastAsia="zh-CN"/>
              </w:rPr>
            </w:pPr>
            <w:r w:rsidRPr="00174AB4">
              <w:rPr>
                <w:b/>
                <w:bCs/>
                <w:color w:val="0070C0"/>
                <w:lang w:eastAsia="zh-CN"/>
              </w:rPr>
              <w:t>Issue 4-1: MCS for multi-path fading channel</w:t>
            </w:r>
          </w:p>
        </w:tc>
        <w:tc>
          <w:tcPr>
            <w:tcW w:w="8615" w:type="dxa"/>
          </w:tcPr>
          <w:p w:rsidR="007E7B13" w:rsidRDefault="00EC5232" w:rsidP="00F0067A">
            <w:pPr>
              <w:rPr>
                <w:rFonts w:eastAsiaTheme="minorEastAsia"/>
                <w:b/>
                <w:bCs/>
                <w:color w:val="0070C0"/>
                <w:lang w:val="en-US" w:eastAsia="zh-CN"/>
              </w:rPr>
            </w:pPr>
            <w:r>
              <w:rPr>
                <w:rFonts w:eastAsiaTheme="minorEastAsia" w:hint="eastAsia"/>
                <w:b/>
                <w:bCs/>
                <w:color w:val="0070C0"/>
                <w:lang w:val="en-US" w:eastAsia="zh-CN"/>
              </w:rPr>
              <w:t xml:space="preserve">7 companies comment on issue 4-1. 3 of them support option1, 2 of them support option2, 1 support option 3. </w:t>
            </w:r>
          </w:p>
          <w:p w:rsidR="00174AB4" w:rsidRPr="00174AB4" w:rsidRDefault="00174AB4" w:rsidP="00174AB4">
            <w:pPr>
              <w:rPr>
                <w:rFonts w:eastAsiaTheme="minorEastAsia"/>
                <w:b/>
                <w:bCs/>
                <w:color w:val="0070C0"/>
                <w:lang w:val="en-US" w:eastAsia="zh-CN"/>
              </w:rPr>
            </w:pPr>
            <w:r w:rsidRPr="00174AB4">
              <w:rPr>
                <w:rFonts w:eastAsiaTheme="minorEastAsia" w:hint="eastAsia"/>
                <w:b/>
                <w:bCs/>
                <w:color w:val="0070C0"/>
                <w:lang w:val="en-US" w:eastAsia="zh-CN"/>
              </w:rPr>
              <w:t>–</w:t>
            </w:r>
            <w:r w:rsidRPr="00174AB4">
              <w:rPr>
                <w:rFonts w:eastAsiaTheme="minorEastAsia"/>
                <w:b/>
                <w:bCs/>
                <w:color w:val="0070C0"/>
                <w:lang w:val="en-US" w:eastAsia="zh-CN"/>
              </w:rPr>
              <w:tab/>
              <w:t>Option 1 (Samsung, Huawei</w:t>
            </w:r>
            <w:r w:rsidR="00EC5232">
              <w:rPr>
                <w:rFonts w:eastAsiaTheme="minorEastAsia" w:hint="eastAsia"/>
                <w:b/>
                <w:bCs/>
                <w:color w:val="0070C0"/>
                <w:lang w:val="en-US" w:eastAsia="zh-CN"/>
              </w:rPr>
              <w:t>, Qualcomm</w:t>
            </w:r>
            <w:r w:rsidRPr="00174AB4">
              <w:rPr>
                <w:rFonts w:eastAsiaTheme="minorEastAsia"/>
                <w:b/>
                <w:bCs/>
                <w:color w:val="0070C0"/>
                <w:lang w:val="en-US" w:eastAsia="zh-CN"/>
              </w:rPr>
              <w:t>): MCS13</w:t>
            </w:r>
          </w:p>
          <w:p w:rsidR="00174AB4" w:rsidRPr="00174AB4" w:rsidRDefault="00174AB4" w:rsidP="00174AB4">
            <w:pPr>
              <w:rPr>
                <w:rFonts w:eastAsiaTheme="minorEastAsia"/>
                <w:b/>
                <w:bCs/>
                <w:color w:val="0070C0"/>
                <w:lang w:val="en-US" w:eastAsia="zh-CN"/>
              </w:rPr>
            </w:pPr>
            <w:r w:rsidRPr="00174AB4">
              <w:rPr>
                <w:rFonts w:eastAsiaTheme="minorEastAsia" w:hint="eastAsia"/>
                <w:b/>
                <w:bCs/>
                <w:color w:val="0070C0"/>
                <w:lang w:val="en-US" w:eastAsia="zh-CN"/>
              </w:rPr>
              <w:t>–</w:t>
            </w:r>
            <w:r w:rsidRPr="00174AB4">
              <w:rPr>
                <w:rFonts w:eastAsiaTheme="minorEastAsia"/>
                <w:b/>
                <w:bCs/>
                <w:color w:val="0070C0"/>
                <w:lang w:val="en-US" w:eastAsia="zh-CN"/>
              </w:rPr>
              <w:tab/>
              <w:t>Option 2 (Intel, Ericsson): MCS17</w:t>
            </w:r>
          </w:p>
          <w:p w:rsidR="00174AB4" w:rsidRDefault="00174AB4" w:rsidP="00174AB4">
            <w:pPr>
              <w:rPr>
                <w:rFonts w:eastAsiaTheme="minorEastAsia"/>
                <w:b/>
                <w:bCs/>
                <w:color w:val="0070C0"/>
                <w:lang w:val="en-US" w:eastAsia="zh-CN"/>
              </w:rPr>
            </w:pPr>
            <w:r w:rsidRPr="00174AB4">
              <w:rPr>
                <w:rFonts w:eastAsiaTheme="minorEastAsia" w:hint="eastAsia"/>
                <w:b/>
                <w:bCs/>
                <w:color w:val="0070C0"/>
                <w:lang w:val="en-US" w:eastAsia="zh-CN"/>
              </w:rPr>
              <w:t>–</w:t>
            </w:r>
            <w:r w:rsidRPr="00174AB4">
              <w:rPr>
                <w:rFonts w:eastAsiaTheme="minorEastAsia"/>
                <w:b/>
                <w:bCs/>
                <w:color w:val="0070C0"/>
                <w:lang w:val="en-US" w:eastAsia="zh-CN"/>
              </w:rPr>
              <w:tab/>
              <w:t>Option 3 (DOCOMO): MCS4</w:t>
            </w:r>
          </w:p>
          <w:p w:rsidR="00EC5232" w:rsidRDefault="007A13F1" w:rsidP="007A13F1">
            <w:pPr>
              <w:rPr>
                <w:rFonts w:eastAsiaTheme="minorEastAsia"/>
                <w:b/>
                <w:bCs/>
                <w:color w:val="0070C0"/>
                <w:lang w:val="en-US" w:eastAsia="zh-CN"/>
              </w:rPr>
            </w:pPr>
            <w:r>
              <w:rPr>
                <w:rFonts w:eastAsiaTheme="minorEastAsia" w:hint="eastAsia"/>
                <w:b/>
                <w:bCs/>
                <w:color w:val="0070C0"/>
                <w:lang w:val="en-US" w:eastAsia="zh-CN"/>
              </w:rPr>
              <w:t>Don</w:t>
            </w:r>
            <w:r>
              <w:rPr>
                <w:rFonts w:eastAsiaTheme="minorEastAsia"/>
                <w:b/>
                <w:bCs/>
                <w:color w:val="0070C0"/>
                <w:lang w:val="en-US" w:eastAsia="zh-CN"/>
              </w:rPr>
              <w:t>’</w:t>
            </w:r>
            <w:r>
              <w:rPr>
                <w:rFonts w:eastAsiaTheme="minorEastAsia" w:hint="eastAsia"/>
                <w:b/>
                <w:bCs/>
                <w:color w:val="0070C0"/>
                <w:lang w:val="en-US" w:eastAsia="zh-CN"/>
              </w:rPr>
              <w:t xml:space="preserve">t see comment on option 3 expect for the supporting </w:t>
            </w:r>
            <w:r>
              <w:rPr>
                <w:rFonts w:eastAsiaTheme="minorEastAsia"/>
                <w:b/>
                <w:bCs/>
                <w:color w:val="0070C0"/>
                <w:lang w:val="en-US" w:eastAsia="zh-CN"/>
              </w:rPr>
              <w:t>company</w:t>
            </w:r>
            <w:r>
              <w:rPr>
                <w:rFonts w:eastAsiaTheme="minorEastAsia" w:hint="eastAsia"/>
                <w:b/>
                <w:bCs/>
                <w:color w:val="0070C0"/>
                <w:lang w:val="en-US" w:eastAsia="zh-CN"/>
              </w:rPr>
              <w:t>. Could companies provide comments on MCS 4 in the 2</w:t>
            </w:r>
            <w:r w:rsidRPr="007A13F1">
              <w:rPr>
                <w:rFonts w:eastAsiaTheme="minorEastAsia" w:hint="eastAsia"/>
                <w:b/>
                <w:bCs/>
                <w:color w:val="0070C0"/>
                <w:vertAlign w:val="superscript"/>
                <w:lang w:val="en-US" w:eastAsia="zh-CN"/>
              </w:rPr>
              <w:t>nd</w:t>
            </w:r>
            <w:r>
              <w:rPr>
                <w:rFonts w:eastAsiaTheme="minorEastAsia" w:hint="eastAsia"/>
                <w:b/>
                <w:bCs/>
                <w:color w:val="0070C0"/>
                <w:lang w:val="en-US" w:eastAsia="zh-CN"/>
              </w:rPr>
              <w:t xml:space="preserve"> round? The motivation is to align the MCS assumption with multi-path fading channel in Rel-15.</w:t>
            </w:r>
          </w:p>
          <w:p w:rsidR="00B907BE" w:rsidRPr="00B907BE" w:rsidRDefault="007A13F1" w:rsidP="00E22F29">
            <w:pPr>
              <w:rPr>
                <w:rFonts w:eastAsiaTheme="minorEastAsia"/>
                <w:i/>
                <w:color w:val="0070C0"/>
                <w:highlight w:val="yellow"/>
                <w:lang w:val="en-US" w:eastAsia="zh-CN"/>
              </w:rPr>
            </w:pPr>
            <w:r w:rsidRPr="007A13F1">
              <w:rPr>
                <w:rFonts w:eastAsiaTheme="minorEastAsia"/>
                <w:i/>
                <w:color w:val="0070C0"/>
                <w:highlight w:val="yellow"/>
                <w:lang w:val="en-US" w:eastAsia="zh-CN"/>
              </w:rPr>
              <w:t>Recommendations</w:t>
            </w:r>
            <w:r w:rsidRPr="007A13F1">
              <w:rPr>
                <w:rFonts w:eastAsiaTheme="minorEastAsia" w:hint="eastAsia"/>
                <w:i/>
                <w:color w:val="0070C0"/>
                <w:highlight w:val="yellow"/>
                <w:lang w:val="en-US" w:eastAsia="zh-CN"/>
              </w:rPr>
              <w:t xml:space="preserve"> for 2</w:t>
            </w:r>
            <w:r w:rsidRPr="007A13F1">
              <w:rPr>
                <w:rFonts w:eastAsiaTheme="minorEastAsia" w:hint="eastAsia"/>
                <w:i/>
                <w:color w:val="0070C0"/>
                <w:highlight w:val="yellow"/>
                <w:vertAlign w:val="superscript"/>
                <w:lang w:val="en-US" w:eastAsia="zh-CN"/>
              </w:rPr>
              <w:t>nd</w:t>
            </w:r>
            <w:r w:rsidRPr="007A13F1">
              <w:rPr>
                <w:rFonts w:eastAsiaTheme="minorEastAsia" w:hint="eastAsia"/>
                <w:i/>
                <w:color w:val="0070C0"/>
                <w:highlight w:val="yellow"/>
                <w:lang w:val="en-US" w:eastAsia="zh-CN"/>
              </w:rPr>
              <w:t xml:space="preserve"> round:</w:t>
            </w:r>
          </w:p>
          <w:p w:rsidR="007A13F1" w:rsidRPr="007A13F1" w:rsidRDefault="007A13F1" w:rsidP="00CF32B8">
            <w:pPr>
              <w:rPr>
                <w:rFonts w:eastAsiaTheme="minorEastAsia"/>
                <w:b/>
                <w:bCs/>
                <w:color w:val="0070C0"/>
                <w:lang w:val="en-US" w:eastAsia="zh-CN"/>
              </w:rPr>
            </w:pPr>
            <w:r w:rsidRPr="007A13F1">
              <w:rPr>
                <w:rFonts w:eastAsiaTheme="minorEastAsia"/>
                <w:i/>
                <w:color w:val="0070C0"/>
                <w:highlight w:val="yellow"/>
                <w:lang w:eastAsia="zh-CN"/>
              </w:rPr>
              <w:t>Do</w:t>
            </w:r>
            <w:r w:rsidR="00E22F29">
              <w:rPr>
                <w:rFonts w:eastAsiaTheme="minorEastAsia"/>
                <w:i/>
                <w:color w:val="0070C0"/>
                <w:highlight w:val="yellow"/>
                <w:lang w:eastAsia="zh-CN"/>
              </w:rPr>
              <w:t xml:space="preserve">n’t see comment on </w:t>
            </w:r>
            <w:r w:rsidR="00E22F29">
              <w:rPr>
                <w:rFonts w:eastAsiaTheme="minorEastAsia" w:hint="eastAsia"/>
                <w:i/>
                <w:color w:val="0070C0"/>
                <w:highlight w:val="yellow"/>
                <w:lang w:eastAsia="zh-CN"/>
              </w:rPr>
              <w:t>MCS 4</w:t>
            </w:r>
            <w:r w:rsidRPr="007A13F1">
              <w:rPr>
                <w:rFonts w:eastAsiaTheme="minorEastAsia"/>
                <w:i/>
                <w:color w:val="0070C0"/>
                <w:highlight w:val="yellow"/>
                <w:lang w:eastAsia="zh-CN"/>
              </w:rPr>
              <w:t xml:space="preserve"> expect the supporting company. The motivation is to align the MCS assumption with multi-path fading channel in Rel-15.</w:t>
            </w:r>
            <w:r>
              <w:rPr>
                <w:rFonts w:eastAsiaTheme="minorEastAsia" w:hint="eastAsia"/>
                <w:i/>
                <w:color w:val="0070C0"/>
                <w:lang w:eastAsia="zh-CN"/>
              </w:rPr>
              <w:t xml:space="preserve"> </w:t>
            </w:r>
            <w:r w:rsidRPr="007A13F1">
              <w:rPr>
                <w:rFonts w:eastAsiaTheme="minorEastAsia"/>
                <w:i/>
                <w:color w:val="0070C0"/>
                <w:highlight w:val="yellow"/>
                <w:lang w:eastAsia="zh-CN"/>
              </w:rPr>
              <w:t>Could companies provide comments on MCS 4 in the 2nd round?</w:t>
            </w:r>
          </w:p>
        </w:tc>
      </w:tr>
      <w:tr w:rsidR="00EC5232" w:rsidRPr="00004165" w:rsidTr="00F0067A">
        <w:tc>
          <w:tcPr>
            <w:tcW w:w="1242" w:type="dxa"/>
          </w:tcPr>
          <w:p w:rsidR="00EC5232" w:rsidRPr="00EC5232" w:rsidRDefault="00EC5232" w:rsidP="00F0067A">
            <w:pPr>
              <w:rPr>
                <w:b/>
                <w:bCs/>
                <w:color w:val="0070C0"/>
                <w:lang w:val="en-US" w:eastAsia="zh-CN"/>
              </w:rPr>
            </w:pPr>
            <w:r w:rsidRPr="00EC5232">
              <w:rPr>
                <w:b/>
                <w:bCs/>
                <w:color w:val="0070C0"/>
                <w:lang w:val="en-US" w:eastAsia="zh-CN"/>
              </w:rPr>
              <w:t>Issue 4-2: scheduling in TDD special slot for multi-path fading</w:t>
            </w:r>
          </w:p>
        </w:tc>
        <w:tc>
          <w:tcPr>
            <w:tcW w:w="8615" w:type="dxa"/>
          </w:tcPr>
          <w:p w:rsidR="00EC5232" w:rsidRDefault="00EC5232" w:rsidP="00F0067A">
            <w:pPr>
              <w:rPr>
                <w:rFonts w:eastAsiaTheme="minorEastAsia"/>
                <w:b/>
                <w:bCs/>
                <w:color w:val="0070C0"/>
                <w:lang w:val="en-US" w:eastAsia="zh-CN"/>
              </w:rPr>
            </w:pPr>
            <w:r>
              <w:rPr>
                <w:rFonts w:eastAsiaTheme="minorEastAsia" w:hint="eastAsia"/>
                <w:b/>
                <w:bCs/>
                <w:color w:val="0070C0"/>
                <w:lang w:val="en-US" w:eastAsia="zh-CN"/>
              </w:rPr>
              <w:t xml:space="preserve">6 companies comment on issue 4-2. </w:t>
            </w:r>
            <w:r w:rsidR="00696BC4">
              <w:rPr>
                <w:rFonts w:eastAsiaTheme="minorEastAsia" w:hint="eastAsia"/>
                <w:b/>
                <w:bCs/>
                <w:color w:val="0070C0"/>
                <w:lang w:val="en-US" w:eastAsia="zh-CN"/>
              </w:rPr>
              <w:t>5 companies support option 1, and 1 company support option 3.</w:t>
            </w:r>
          </w:p>
          <w:p w:rsidR="00EC5232" w:rsidRPr="00EC5232" w:rsidRDefault="00EC5232" w:rsidP="00EC5232">
            <w:pPr>
              <w:rPr>
                <w:rFonts w:eastAsiaTheme="minorEastAsia"/>
                <w:b/>
                <w:bCs/>
                <w:color w:val="0070C0"/>
                <w:lang w:eastAsia="zh-CN"/>
              </w:rPr>
            </w:pPr>
            <w:r w:rsidRPr="00EC5232">
              <w:rPr>
                <w:rFonts w:eastAsiaTheme="minorEastAsia" w:hint="eastAsia"/>
                <w:b/>
                <w:bCs/>
                <w:color w:val="0070C0"/>
                <w:lang w:eastAsia="zh-CN"/>
              </w:rPr>
              <w:t>–</w:t>
            </w:r>
            <w:r w:rsidRPr="00EC5232">
              <w:rPr>
                <w:rFonts w:eastAsiaTheme="minorEastAsia"/>
                <w:b/>
                <w:bCs/>
                <w:color w:val="0070C0"/>
                <w:lang w:eastAsia="zh-CN"/>
              </w:rPr>
              <w:tab/>
              <w:t>Option 1 (Qualcomm, Intel, Huawei, Ericsson</w:t>
            </w:r>
            <w:r>
              <w:rPr>
                <w:rFonts w:eastAsiaTheme="minorEastAsia" w:hint="eastAsia"/>
                <w:b/>
                <w:bCs/>
                <w:color w:val="0070C0"/>
                <w:lang w:eastAsia="zh-CN"/>
              </w:rPr>
              <w:t>, Samsung</w:t>
            </w:r>
            <w:r w:rsidRPr="00EC5232">
              <w:rPr>
                <w:rFonts w:eastAsiaTheme="minorEastAsia"/>
                <w:b/>
                <w:bCs/>
                <w:color w:val="0070C0"/>
                <w:lang w:eastAsia="zh-CN"/>
              </w:rPr>
              <w:t>): Do not schedule data in TDD special slots</w:t>
            </w:r>
          </w:p>
          <w:p w:rsidR="00EC5232" w:rsidRDefault="00EC5232" w:rsidP="00EC5232">
            <w:pPr>
              <w:rPr>
                <w:rFonts w:eastAsiaTheme="minorEastAsia"/>
                <w:b/>
                <w:bCs/>
                <w:color w:val="0070C0"/>
                <w:lang w:eastAsia="zh-CN"/>
              </w:rPr>
            </w:pPr>
            <w:r w:rsidRPr="00EC5232">
              <w:rPr>
                <w:rFonts w:eastAsiaTheme="minorEastAsia" w:hint="eastAsia"/>
                <w:b/>
                <w:bCs/>
                <w:color w:val="0070C0"/>
                <w:lang w:eastAsia="zh-CN"/>
              </w:rPr>
              <w:t>–</w:t>
            </w:r>
            <w:r w:rsidRPr="00EC5232">
              <w:rPr>
                <w:rFonts w:eastAsiaTheme="minorEastAsia"/>
                <w:b/>
                <w:bCs/>
                <w:color w:val="0070C0"/>
                <w:lang w:eastAsia="zh-CN"/>
              </w:rPr>
              <w:tab/>
              <w:t>Option 3 (DOCOMO): Discuss MCS configuration first before the discussion on the scheduling assumption in TDD special slot</w:t>
            </w:r>
          </w:p>
          <w:p w:rsidR="00696BC4" w:rsidRDefault="00696BC4" w:rsidP="00EC5232">
            <w:pPr>
              <w:rPr>
                <w:rFonts w:eastAsiaTheme="minorEastAsia"/>
                <w:b/>
                <w:bCs/>
                <w:color w:val="0070C0"/>
                <w:lang w:eastAsia="zh-CN"/>
              </w:rPr>
            </w:pPr>
            <w:r>
              <w:rPr>
                <w:rFonts w:eastAsiaTheme="minorEastAsia" w:hint="eastAsia"/>
                <w:b/>
                <w:bCs/>
                <w:color w:val="0070C0"/>
                <w:lang w:eastAsia="zh-CN"/>
              </w:rPr>
              <w:t xml:space="preserve">Issue 4-1 and issue 4-2 are related. If MCS 4 is chosen, whether to </w:t>
            </w:r>
            <w:r>
              <w:rPr>
                <w:rFonts w:eastAsiaTheme="minorEastAsia"/>
                <w:b/>
                <w:bCs/>
                <w:color w:val="0070C0"/>
                <w:lang w:eastAsia="zh-CN"/>
              </w:rPr>
              <w:t>schedule</w:t>
            </w:r>
            <w:r>
              <w:rPr>
                <w:rFonts w:eastAsiaTheme="minorEastAsia" w:hint="eastAsia"/>
                <w:b/>
                <w:bCs/>
                <w:color w:val="0070C0"/>
                <w:lang w:eastAsia="zh-CN"/>
              </w:rPr>
              <w:t xml:space="preserve"> TDD special slot may not be a big issue.</w:t>
            </w:r>
          </w:p>
          <w:p w:rsidR="00812787" w:rsidRPr="00812787" w:rsidRDefault="00812787" w:rsidP="00812787">
            <w:pPr>
              <w:rPr>
                <w:rFonts w:eastAsiaTheme="minorEastAsia"/>
                <w:i/>
                <w:color w:val="0070C0"/>
                <w:highlight w:val="yellow"/>
                <w:lang w:val="en-US" w:eastAsia="zh-CN"/>
              </w:rPr>
            </w:pPr>
            <w:r w:rsidRPr="00812787">
              <w:rPr>
                <w:rFonts w:eastAsiaTheme="minorEastAsia"/>
                <w:i/>
                <w:color w:val="0070C0"/>
                <w:highlight w:val="yellow"/>
                <w:lang w:val="en-US" w:eastAsia="zh-CN"/>
              </w:rPr>
              <w:t>Recommendations</w:t>
            </w:r>
            <w:r w:rsidRPr="00812787">
              <w:rPr>
                <w:rFonts w:eastAsiaTheme="minorEastAsia" w:hint="eastAsia"/>
                <w:i/>
                <w:color w:val="0070C0"/>
                <w:highlight w:val="yellow"/>
                <w:lang w:val="en-US" w:eastAsia="zh-CN"/>
              </w:rPr>
              <w:t xml:space="preserve"> for 2</w:t>
            </w:r>
            <w:r w:rsidRPr="00812787">
              <w:rPr>
                <w:rFonts w:eastAsiaTheme="minorEastAsia" w:hint="eastAsia"/>
                <w:i/>
                <w:color w:val="0070C0"/>
                <w:highlight w:val="yellow"/>
                <w:vertAlign w:val="superscript"/>
                <w:lang w:val="en-US" w:eastAsia="zh-CN"/>
              </w:rPr>
              <w:t>nd</w:t>
            </w:r>
            <w:r w:rsidRPr="00812787">
              <w:rPr>
                <w:rFonts w:eastAsiaTheme="minorEastAsia" w:hint="eastAsia"/>
                <w:i/>
                <w:color w:val="0070C0"/>
                <w:highlight w:val="yellow"/>
                <w:lang w:val="en-US" w:eastAsia="zh-CN"/>
              </w:rPr>
              <w:t xml:space="preserve"> round:</w:t>
            </w:r>
          </w:p>
          <w:p w:rsidR="00812787" w:rsidRPr="00812787" w:rsidRDefault="00812787" w:rsidP="00812787">
            <w:pPr>
              <w:rPr>
                <w:rFonts w:eastAsiaTheme="minorEastAsia"/>
                <w:i/>
                <w:color w:val="0070C0"/>
                <w:highlight w:val="yellow"/>
                <w:lang w:eastAsia="zh-CN"/>
              </w:rPr>
            </w:pPr>
            <w:r w:rsidRPr="00812787">
              <w:rPr>
                <w:rFonts w:eastAsiaTheme="minorEastAsia"/>
                <w:i/>
                <w:color w:val="0070C0"/>
                <w:highlight w:val="yellow"/>
                <w:lang w:eastAsia="zh-CN"/>
              </w:rPr>
              <w:t>Companies</w:t>
            </w:r>
            <w:r w:rsidRPr="00812787">
              <w:rPr>
                <w:rFonts w:eastAsiaTheme="minorEastAsia" w:hint="eastAsia"/>
                <w:i/>
                <w:color w:val="0070C0"/>
                <w:highlight w:val="yellow"/>
                <w:lang w:eastAsia="zh-CN"/>
              </w:rPr>
              <w:t xml:space="preserve"> please check whether the following recommended WF is acceptable:</w:t>
            </w:r>
          </w:p>
          <w:p w:rsidR="00812787" w:rsidRPr="00812787" w:rsidRDefault="00812787" w:rsidP="00912C58">
            <w:pPr>
              <w:pStyle w:val="afe"/>
              <w:numPr>
                <w:ilvl w:val="0"/>
                <w:numId w:val="18"/>
              </w:numPr>
              <w:ind w:firstLineChars="0"/>
              <w:rPr>
                <w:i/>
                <w:color w:val="0070C0"/>
                <w:highlight w:val="yellow"/>
                <w:lang w:eastAsia="zh-CN"/>
              </w:rPr>
            </w:pPr>
            <w:r w:rsidRPr="00812787">
              <w:rPr>
                <w:rFonts w:hint="eastAsia"/>
                <w:i/>
                <w:color w:val="0070C0"/>
                <w:highlight w:val="yellow"/>
                <w:lang w:eastAsia="zh-CN"/>
              </w:rPr>
              <w:t xml:space="preserve">If MCS 17 or MCS 13 is chosen, do not </w:t>
            </w:r>
            <w:r w:rsidRPr="00812787">
              <w:rPr>
                <w:i/>
                <w:color w:val="0070C0"/>
                <w:highlight w:val="yellow"/>
                <w:lang w:eastAsia="zh-CN"/>
              </w:rPr>
              <w:t>schedule</w:t>
            </w:r>
            <w:r w:rsidRPr="00812787">
              <w:rPr>
                <w:rFonts w:hint="eastAsia"/>
                <w:i/>
                <w:color w:val="0070C0"/>
                <w:highlight w:val="yellow"/>
                <w:lang w:eastAsia="zh-CN"/>
              </w:rPr>
              <w:t xml:space="preserve"> data in TDD special slots.</w:t>
            </w:r>
          </w:p>
          <w:p w:rsidR="00812787" w:rsidRPr="00812787" w:rsidRDefault="00812787" w:rsidP="00912C58">
            <w:pPr>
              <w:pStyle w:val="afe"/>
              <w:numPr>
                <w:ilvl w:val="0"/>
                <w:numId w:val="18"/>
              </w:numPr>
              <w:ind w:firstLineChars="0"/>
              <w:rPr>
                <w:i/>
                <w:color w:val="0070C0"/>
                <w:lang w:eastAsia="zh-CN"/>
              </w:rPr>
            </w:pPr>
            <w:r w:rsidRPr="00812787">
              <w:rPr>
                <w:rFonts w:hint="eastAsia"/>
                <w:i/>
                <w:color w:val="0070C0"/>
                <w:highlight w:val="yellow"/>
                <w:lang w:eastAsia="zh-CN"/>
              </w:rPr>
              <w:t>If MCS 4 is chosen, FFS on whether to schedule data in TDD special slots.</w:t>
            </w:r>
          </w:p>
        </w:tc>
      </w:tr>
    </w:tbl>
    <w:p w:rsidR="00186638" w:rsidRPr="00F03A47" w:rsidRDefault="00186638" w:rsidP="00186638">
      <w:pPr>
        <w:rPr>
          <w:i/>
          <w:color w:val="0070C0"/>
          <w:lang w:eastAsia="zh-CN"/>
        </w:rPr>
      </w:pPr>
    </w:p>
    <w:p w:rsidR="00186638" w:rsidRDefault="00186638" w:rsidP="0018663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tblPr>
      <w:tblGrid>
        <w:gridCol w:w="1395"/>
        <w:gridCol w:w="4554"/>
        <w:gridCol w:w="2932"/>
      </w:tblGrid>
      <w:tr w:rsidR="00186638" w:rsidRPr="00004165" w:rsidTr="00F0067A">
        <w:trPr>
          <w:trHeight w:val="744"/>
        </w:trPr>
        <w:tc>
          <w:tcPr>
            <w:tcW w:w="1395" w:type="dxa"/>
          </w:tcPr>
          <w:p w:rsidR="00186638" w:rsidRPr="000D530B" w:rsidRDefault="00186638" w:rsidP="00F0067A">
            <w:pPr>
              <w:rPr>
                <w:rFonts w:eastAsiaTheme="minorEastAsia"/>
                <w:b/>
                <w:bCs/>
                <w:color w:val="0070C0"/>
                <w:lang w:val="en-US" w:eastAsia="zh-CN"/>
              </w:rPr>
            </w:pPr>
          </w:p>
        </w:tc>
        <w:tc>
          <w:tcPr>
            <w:tcW w:w="4554" w:type="dxa"/>
          </w:tcPr>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186638" w:rsidRDefault="00186638" w:rsidP="00F0067A">
            <w:pPr>
              <w:rPr>
                <w:rFonts w:eastAsiaTheme="minorEastAsia"/>
                <w:b/>
                <w:bCs/>
                <w:color w:val="0070C0"/>
                <w:lang w:val="en-US" w:eastAsia="zh-CN"/>
              </w:rPr>
            </w:pPr>
            <w:r>
              <w:rPr>
                <w:rFonts w:eastAsiaTheme="minorEastAsia" w:hint="eastAsia"/>
                <w:b/>
                <w:bCs/>
                <w:color w:val="0070C0"/>
                <w:lang w:val="en-US" w:eastAsia="zh-CN"/>
              </w:rPr>
              <w:t>Assigned Company,</w:t>
            </w:r>
          </w:p>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WF or LS lead</w:t>
            </w:r>
          </w:p>
        </w:tc>
      </w:tr>
      <w:tr w:rsidR="00186638" w:rsidTr="00F0067A">
        <w:trPr>
          <w:trHeight w:val="358"/>
        </w:trPr>
        <w:tc>
          <w:tcPr>
            <w:tcW w:w="1395" w:type="dxa"/>
          </w:tcPr>
          <w:p w:rsidR="00186638" w:rsidRPr="003418CB" w:rsidRDefault="00186638" w:rsidP="00F0067A">
            <w:pPr>
              <w:rPr>
                <w:rFonts w:eastAsiaTheme="minorEastAsia"/>
                <w:color w:val="0070C0"/>
                <w:lang w:val="en-US" w:eastAsia="zh-CN"/>
              </w:rPr>
            </w:pPr>
            <w:r>
              <w:rPr>
                <w:rFonts w:eastAsiaTheme="minorEastAsia" w:hint="eastAsia"/>
                <w:color w:val="0070C0"/>
                <w:lang w:val="en-US" w:eastAsia="zh-CN"/>
              </w:rPr>
              <w:t>#1</w:t>
            </w:r>
          </w:p>
        </w:tc>
        <w:tc>
          <w:tcPr>
            <w:tcW w:w="4554" w:type="dxa"/>
          </w:tcPr>
          <w:p w:rsidR="00186638" w:rsidRPr="003418CB" w:rsidRDefault="00186638" w:rsidP="00F0067A">
            <w:pPr>
              <w:rPr>
                <w:rFonts w:eastAsiaTheme="minorEastAsia"/>
                <w:color w:val="0070C0"/>
                <w:lang w:val="en-US" w:eastAsia="zh-CN"/>
              </w:rPr>
            </w:pPr>
          </w:p>
        </w:tc>
        <w:tc>
          <w:tcPr>
            <w:tcW w:w="2932" w:type="dxa"/>
          </w:tcPr>
          <w:p w:rsidR="00186638" w:rsidRDefault="00186638" w:rsidP="00F0067A">
            <w:pPr>
              <w:spacing w:after="0"/>
              <w:rPr>
                <w:rFonts w:eastAsiaTheme="minorEastAsia"/>
                <w:color w:val="0070C0"/>
                <w:lang w:val="en-US" w:eastAsia="zh-CN"/>
              </w:rPr>
            </w:pPr>
          </w:p>
          <w:p w:rsidR="00186638" w:rsidRDefault="00186638" w:rsidP="00F0067A">
            <w:pPr>
              <w:spacing w:after="0"/>
              <w:rPr>
                <w:rFonts w:eastAsiaTheme="minorEastAsia"/>
                <w:color w:val="0070C0"/>
                <w:lang w:val="en-US" w:eastAsia="zh-CN"/>
              </w:rPr>
            </w:pPr>
          </w:p>
          <w:p w:rsidR="00186638" w:rsidRPr="003418CB" w:rsidRDefault="00186638" w:rsidP="00F0067A">
            <w:pPr>
              <w:rPr>
                <w:rFonts w:eastAsiaTheme="minorEastAsia"/>
                <w:color w:val="0070C0"/>
                <w:lang w:val="en-US" w:eastAsia="zh-CN"/>
              </w:rPr>
            </w:pPr>
          </w:p>
        </w:tc>
      </w:tr>
    </w:tbl>
    <w:p w:rsidR="00186638" w:rsidRPr="003418CB" w:rsidRDefault="00186638" w:rsidP="00186638">
      <w:pPr>
        <w:rPr>
          <w:color w:val="0070C0"/>
          <w:lang w:val="en-US" w:eastAsia="zh-CN"/>
        </w:rPr>
      </w:pPr>
    </w:p>
    <w:p w:rsidR="00772D53" w:rsidRPr="00772D53" w:rsidRDefault="00B718E4" w:rsidP="00772D53">
      <w:pPr>
        <w:pStyle w:val="2"/>
        <w:rPr>
          <w:lang w:val="en-US"/>
        </w:rPr>
      </w:pPr>
      <w:r w:rsidRPr="007E7B13">
        <w:rPr>
          <w:rFonts w:ascii="Times New Roman" w:hAnsi="Times New Roman"/>
          <w:sz w:val="20"/>
          <w:szCs w:val="20"/>
          <w:lang w:val="en-GB" w:eastAsia="en-US"/>
        </w:rPr>
        <w:t>Discussion on 2</w:t>
      </w:r>
      <w:r w:rsidR="00327189" w:rsidRPr="00327189">
        <w:rPr>
          <w:rFonts w:ascii="Times New Roman" w:hAnsi="Times New Roman"/>
          <w:sz w:val="20"/>
          <w:szCs w:val="20"/>
          <w:vertAlign w:val="superscript"/>
          <w:lang w:val="en-GB" w:eastAsia="en-US"/>
          <w:rPrChange w:id="958" w:author="vivo" w:date="2020-04-22T11:14:00Z">
            <w:rPr>
              <w:rFonts w:ascii="Times New Roman" w:hAnsi="Times New Roman"/>
              <w:sz w:val="20"/>
              <w:szCs w:val="20"/>
              <w:lang w:val="en-GB" w:eastAsia="en-US"/>
            </w:rPr>
          </w:rPrChange>
        </w:rPr>
        <w:t>nd</w:t>
      </w:r>
      <w:r w:rsidRPr="007E7B13">
        <w:rPr>
          <w:rFonts w:ascii="Times New Roman" w:hAnsi="Times New Roman"/>
          <w:sz w:val="20"/>
          <w:szCs w:val="20"/>
          <w:lang w:val="en-GB" w:eastAsia="en-US"/>
        </w:rPr>
        <w:t xml:space="preserve"> round (if applicable)</w:t>
      </w:r>
    </w:p>
    <w:p w:rsidR="000B29E9" w:rsidRPr="00805BE8" w:rsidRDefault="000B29E9" w:rsidP="000B29E9">
      <w:pPr>
        <w:pStyle w:val="3"/>
      </w:pPr>
      <w:r w:rsidRPr="00805BE8">
        <w:t xml:space="preserve">Open issues </w:t>
      </w:r>
    </w:p>
    <w:p w:rsidR="000B29E9" w:rsidRDefault="000B29E9" w:rsidP="000B29E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361"/>
        <w:gridCol w:w="8496"/>
      </w:tblGrid>
      <w:tr w:rsidR="000B29E9" w:rsidRPr="00004165" w:rsidTr="00BB25AF">
        <w:tc>
          <w:tcPr>
            <w:tcW w:w="1242" w:type="dxa"/>
          </w:tcPr>
          <w:p w:rsidR="000B29E9" w:rsidRPr="00045592" w:rsidRDefault="000B29E9" w:rsidP="00BB25AF">
            <w:pPr>
              <w:rPr>
                <w:rFonts w:eastAsiaTheme="minorEastAsia"/>
                <w:b/>
                <w:bCs/>
                <w:color w:val="0070C0"/>
                <w:lang w:val="en-US" w:eastAsia="zh-CN"/>
              </w:rPr>
            </w:pPr>
          </w:p>
        </w:tc>
        <w:tc>
          <w:tcPr>
            <w:tcW w:w="8615" w:type="dxa"/>
          </w:tcPr>
          <w:p w:rsidR="000B29E9" w:rsidRPr="00045592" w:rsidRDefault="000B29E9" w:rsidP="00BB25A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B29E9" w:rsidRPr="00004165" w:rsidTr="00BB25AF">
        <w:tc>
          <w:tcPr>
            <w:tcW w:w="1242" w:type="dxa"/>
          </w:tcPr>
          <w:p w:rsidR="000B29E9" w:rsidRPr="004E48D6" w:rsidRDefault="000B29E9" w:rsidP="00BB25AF">
            <w:pPr>
              <w:rPr>
                <w:b/>
                <w:bCs/>
                <w:color w:val="0070C0"/>
                <w:lang w:val="en-US" w:eastAsia="zh-CN"/>
              </w:rPr>
            </w:pPr>
            <w:r w:rsidRPr="004E48D6">
              <w:rPr>
                <w:b/>
                <w:bCs/>
                <w:color w:val="0070C0"/>
                <w:lang w:val="en-US" w:eastAsia="zh-CN"/>
              </w:rPr>
              <w:t>Issue 3-1: Maximum Doppler frequency for 15KHz 500km/h</w:t>
            </w:r>
          </w:p>
        </w:tc>
        <w:tc>
          <w:tcPr>
            <w:tcW w:w="8615" w:type="dxa"/>
          </w:tcPr>
          <w:p w:rsidR="000B29E9" w:rsidRPr="0082721F" w:rsidRDefault="000B29E9" w:rsidP="00BB25AF">
            <w:pPr>
              <w:rPr>
                <w:rFonts w:eastAsiaTheme="minorEastAsia"/>
                <w:color w:val="0070C0"/>
                <w:szCs w:val="24"/>
                <w:lang w:eastAsia="zh-CN"/>
              </w:rPr>
            </w:pPr>
            <w:r w:rsidRPr="0082721F">
              <w:rPr>
                <w:rFonts w:eastAsiaTheme="minorEastAsia" w:hint="eastAsia"/>
                <w:color w:val="0070C0"/>
                <w:szCs w:val="24"/>
                <w:lang w:eastAsia="zh-CN"/>
              </w:rPr>
              <w:t xml:space="preserve">Option 1 and option 2 are discussed in 1st round </w:t>
            </w:r>
            <w:r w:rsidRPr="0082721F">
              <w:rPr>
                <w:rFonts w:eastAsiaTheme="minorEastAsia"/>
                <w:color w:val="0070C0"/>
                <w:szCs w:val="24"/>
                <w:lang w:eastAsia="zh-CN"/>
              </w:rPr>
              <w:t>discussion</w:t>
            </w:r>
            <w:r w:rsidRPr="0082721F">
              <w:rPr>
                <w:rFonts w:eastAsiaTheme="minorEastAsia" w:hint="eastAsia"/>
                <w:color w:val="0070C0"/>
                <w:szCs w:val="24"/>
                <w:lang w:eastAsia="zh-CN"/>
              </w:rPr>
              <w:t xml:space="preserve">. 4 companies support option 1 and 4 companies support option 2. Option 3 was proposed as a compromise option during 1st round </w:t>
            </w:r>
            <w:r w:rsidRPr="0082721F">
              <w:rPr>
                <w:rFonts w:eastAsiaTheme="minorEastAsia"/>
                <w:color w:val="0070C0"/>
                <w:szCs w:val="24"/>
                <w:lang w:eastAsia="zh-CN"/>
              </w:rPr>
              <w:t>discussion</w:t>
            </w:r>
            <w:r w:rsidRPr="0082721F">
              <w:rPr>
                <w:rFonts w:eastAsiaTheme="minorEastAsia" w:hint="eastAsia"/>
                <w:color w:val="0070C0"/>
                <w:szCs w:val="24"/>
                <w:lang w:eastAsia="zh-CN"/>
              </w:rPr>
              <w:t>.</w:t>
            </w:r>
          </w:p>
          <w:p w:rsidR="000B29E9" w:rsidRPr="0082721F" w:rsidRDefault="000B29E9" w:rsidP="00BB25AF">
            <w:pPr>
              <w:rPr>
                <w:rFonts w:eastAsiaTheme="minorEastAsia"/>
                <w:color w:val="0070C0"/>
                <w:szCs w:val="24"/>
                <w:lang w:eastAsia="zh-CN"/>
              </w:rPr>
            </w:pPr>
            <w:r w:rsidRPr="0082721F">
              <w:rPr>
                <w:rFonts w:eastAsiaTheme="minorEastAsia"/>
                <w:color w:val="0070C0"/>
                <w:szCs w:val="24"/>
                <w:lang w:eastAsia="zh-CN"/>
              </w:rPr>
              <w:t>o</w:t>
            </w:r>
            <w:r w:rsidRPr="0082721F">
              <w:rPr>
                <w:rFonts w:eastAsiaTheme="minorEastAsia"/>
                <w:color w:val="0070C0"/>
                <w:szCs w:val="24"/>
                <w:lang w:eastAsia="zh-CN"/>
              </w:rPr>
              <w:tab/>
              <w:t>Option 1 (CMCC, Qualcomm, Ericsson, DOCOMO): 1250Hz</w:t>
            </w:r>
          </w:p>
          <w:p w:rsidR="000B29E9" w:rsidRPr="0082721F" w:rsidRDefault="000B29E9" w:rsidP="00BB25AF">
            <w:pPr>
              <w:rPr>
                <w:rFonts w:eastAsiaTheme="minorEastAsia"/>
                <w:color w:val="0070C0"/>
                <w:szCs w:val="24"/>
                <w:lang w:eastAsia="zh-CN"/>
              </w:rPr>
            </w:pPr>
            <w:r w:rsidRPr="0082721F">
              <w:rPr>
                <w:rFonts w:eastAsiaTheme="minorEastAsia"/>
                <w:color w:val="0070C0"/>
                <w:szCs w:val="24"/>
                <w:lang w:eastAsia="zh-CN"/>
              </w:rPr>
              <w:t>o</w:t>
            </w:r>
            <w:r w:rsidRPr="0082721F">
              <w:rPr>
                <w:rFonts w:eastAsiaTheme="minorEastAsia"/>
                <w:color w:val="0070C0"/>
                <w:szCs w:val="24"/>
                <w:lang w:eastAsia="zh-CN"/>
              </w:rPr>
              <w:tab/>
              <w:t>Option 2 (Samsung, Intel, Huawei</w:t>
            </w:r>
            <w:r w:rsidRPr="0082721F">
              <w:rPr>
                <w:rFonts w:eastAsiaTheme="minorEastAsia" w:hint="eastAsia"/>
                <w:color w:val="0070C0"/>
                <w:szCs w:val="24"/>
                <w:lang w:eastAsia="zh-CN"/>
              </w:rPr>
              <w:t>, vivo</w:t>
            </w:r>
            <w:r w:rsidRPr="0082721F">
              <w:rPr>
                <w:rFonts w:eastAsiaTheme="minorEastAsia"/>
                <w:color w:val="0070C0"/>
                <w:szCs w:val="24"/>
                <w:lang w:eastAsia="zh-CN"/>
              </w:rPr>
              <w:t>): 870Hz</w:t>
            </w:r>
          </w:p>
          <w:p w:rsidR="000B29E9" w:rsidRDefault="000B29E9" w:rsidP="00BB25AF">
            <w:pPr>
              <w:rPr>
                <w:rFonts w:eastAsiaTheme="minorEastAsia"/>
                <w:color w:val="0070C0"/>
                <w:szCs w:val="24"/>
                <w:lang w:eastAsia="zh-CN"/>
              </w:rPr>
            </w:pPr>
            <w:r w:rsidRPr="0082721F">
              <w:rPr>
                <w:rFonts w:eastAsiaTheme="minorEastAsia"/>
                <w:color w:val="0070C0"/>
                <w:szCs w:val="24"/>
                <w:lang w:eastAsia="zh-CN"/>
              </w:rPr>
              <w:t>o</w:t>
            </w:r>
            <w:r w:rsidRPr="0082721F">
              <w:rPr>
                <w:rFonts w:eastAsiaTheme="minorEastAsia"/>
                <w:color w:val="0070C0"/>
                <w:szCs w:val="24"/>
                <w:lang w:eastAsia="zh-CN"/>
              </w:rPr>
              <w:tab/>
            </w:r>
            <w:r w:rsidRPr="0082721F">
              <w:rPr>
                <w:rFonts w:eastAsiaTheme="minorEastAsia" w:hint="eastAsia"/>
                <w:color w:val="0070C0"/>
                <w:szCs w:val="24"/>
                <w:lang w:eastAsia="zh-CN"/>
              </w:rPr>
              <w:t>Option 3 (Ericsson): 1000Hz</w:t>
            </w:r>
          </w:p>
          <w:p w:rsidR="000B29E9" w:rsidRPr="00B867CA" w:rsidRDefault="000B29E9" w:rsidP="00BB25AF">
            <w:pPr>
              <w:rPr>
                <w:rFonts w:eastAsiaTheme="minorEastAsia"/>
                <w:color w:val="0070C0"/>
                <w:szCs w:val="24"/>
                <w:lang w:eastAsia="zh-CN"/>
              </w:rPr>
            </w:pPr>
            <w:r w:rsidRPr="00BF39EE">
              <w:rPr>
                <w:rFonts w:eastAsiaTheme="minorEastAsia"/>
                <w:i/>
                <w:color w:val="0070C0"/>
                <w:highlight w:val="yellow"/>
                <w:lang w:val="en-US" w:eastAsia="zh-CN"/>
              </w:rPr>
              <w:t>Recommendations</w:t>
            </w:r>
            <w:r w:rsidRPr="00BF39EE">
              <w:rPr>
                <w:rFonts w:eastAsiaTheme="minorEastAsia" w:hint="eastAsia"/>
                <w:i/>
                <w:color w:val="0070C0"/>
                <w:highlight w:val="yellow"/>
                <w:lang w:val="en-US" w:eastAsia="zh-CN"/>
              </w:rPr>
              <w:t xml:space="preserve"> for 2</w:t>
            </w:r>
            <w:r w:rsidRPr="00BF39EE">
              <w:rPr>
                <w:rFonts w:eastAsiaTheme="minorEastAsia" w:hint="eastAsia"/>
                <w:i/>
                <w:color w:val="0070C0"/>
                <w:highlight w:val="yellow"/>
                <w:vertAlign w:val="superscript"/>
                <w:lang w:val="en-US" w:eastAsia="zh-CN"/>
              </w:rPr>
              <w:t>nd</w:t>
            </w:r>
            <w:r w:rsidRPr="00BF39EE">
              <w:rPr>
                <w:rFonts w:eastAsiaTheme="minorEastAsia" w:hint="eastAsia"/>
                <w:i/>
                <w:color w:val="0070C0"/>
                <w:highlight w:val="yellow"/>
                <w:lang w:val="en-US" w:eastAsia="zh-CN"/>
              </w:rPr>
              <w:t xml:space="preserve"> round:</w:t>
            </w:r>
          </w:p>
          <w:p w:rsidR="000B29E9" w:rsidRPr="004E48D6" w:rsidRDefault="000B29E9" w:rsidP="00BB25AF">
            <w:pPr>
              <w:rPr>
                <w:rFonts w:eastAsiaTheme="minorEastAsia"/>
                <w:b/>
                <w:bCs/>
                <w:color w:val="0070C0"/>
                <w:lang w:val="en-US" w:eastAsia="zh-CN"/>
              </w:rPr>
            </w:pPr>
            <w:r w:rsidRPr="00BF39EE">
              <w:rPr>
                <w:rFonts w:eastAsiaTheme="minorEastAsia"/>
                <w:i/>
                <w:color w:val="0070C0"/>
                <w:highlight w:val="yellow"/>
                <w:lang w:eastAsia="zh-CN"/>
              </w:rPr>
              <w:t>Companies</w:t>
            </w:r>
            <w:r w:rsidRPr="00BF39EE">
              <w:rPr>
                <w:rFonts w:eastAsiaTheme="minorEastAsia" w:hint="eastAsia"/>
                <w:i/>
                <w:color w:val="0070C0"/>
                <w:highlight w:val="yellow"/>
                <w:lang w:eastAsia="zh-CN"/>
              </w:rPr>
              <w:t xml:space="preserve"> please check </w:t>
            </w:r>
            <w:r>
              <w:rPr>
                <w:rFonts w:eastAsiaTheme="minorEastAsia" w:hint="eastAsia"/>
                <w:i/>
                <w:color w:val="0070C0"/>
                <w:highlight w:val="yellow"/>
                <w:lang w:eastAsia="zh-CN"/>
              </w:rPr>
              <w:t>whether</w:t>
            </w:r>
            <w:r w:rsidRPr="00BF39EE">
              <w:rPr>
                <w:rFonts w:eastAsiaTheme="minorEastAsia" w:hint="eastAsia"/>
                <w:i/>
                <w:color w:val="0070C0"/>
                <w:highlight w:val="yellow"/>
                <w:lang w:eastAsia="zh-CN"/>
              </w:rPr>
              <w:t xml:space="preserve"> 1000Hz is acceptable for 15KHz 500km/h HST single tap.</w:t>
            </w:r>
          </w:p>
        </w:tc>
      </w:tr>
      <w:tr w:rsidR="000B29E9" w:rsidRPr="00004165" w:rsidTr="00BB25AF">
        <w:tc>
          <w:tcPr>
            <w:tcW w:w="1242" w:type="dxa"/>
          </w:tcPr>
          <w:p w:rsidR="000B29E9" w:rsidRPr="00D15DDE" w:rsidRDefault="000B29E9" w:rsidP="00BB25AF">
            <w:pPr>
              <w:rPr>
                <w:b/>
                <w:bCs/>
                <w:color w:val="0070C0"/>
                <w:lang w:eastAsia="zh-CN"/>
              </w:rPr>
            </w:pPr>
            <w:r w:rsidRPr="00D15DDE">
              <w:rPr>
                <w:b/>
                <w:bCs/>
                <w:color w:val="0070C0"/>
                <w:lang w:eastAsia="zh-CN"/>
              </w:rPr>
              <w:t>Issue 3-2:  The assumption of HST single tap requirements</w:t>
            </w:r>
          </w:p>
        </w:tc>
        <w:tc>
          <w:tcPr>
            <w:tcW w:w="8615" w:type="dxa"/>
          </w:tcPr>
          <w:p w:rsidR="000B29E9" w:rsidRDefault="000B29E9" w:rsidP="00BB25AF">
            <w:pPr>
              <w:rPr>
                <w:rFonts w:eastAsiaTheme="minorEastAsia"/>
                <w:color w:val="0070C0"/>
                <w:szCs w:val="24"/>
                <w:lang w:eastAsia="zh-CN"/>
              </w:rPr>
            </w:pPr>
            <w:r>
              <w:rPr>
                <w:rFonts w:eastAsiaTheme="minorEastAsia" w:hint="eastAsia"/>
                <w:color w:val="0070C0"/>
                <w:szCs w:val="24"/>
                <w:lang w:eastAsia="zh-CN"/>
              </w:rPr>
              <w:t xml:space="preserve">8 companies discuss this issue, 7 companies support option 1 and 1 company support option 2. </w:t>
            </w:r>
          </w:p>
          <w:p w:rsidR="000B29E9" w:rsidRPr="005D43F1" w:rsidRDefault="000B29E9" w:rsidP="00912C58">
            <w:pPr>
              <w:pStyle w:val="afe"/>
              <w:numPr>
                <w:ilvl w:val="0"/>
                <w:numId w:val="17"/>
              </w:numPr>
              <w:ind w:firstLineChars="0"/>
              <w:rPr>
                <w:color w:val="0070C0"/>
                <w:szCs w:val="24"/>
                <w:lang w:eastAsia="zh-CN"/>
              </w:rPr>
            </w:pPr>
            <w:r w:rsidRPr="005D43F1">
              <w:rPr>
                <w:color w:val="0070C0"/>
                <w:szCs w:val="24"/>
                <w:lang w:eastAsia="zh-CN"/>
              </w:rPr>
              <w:t>Define HST single tap requirements based on the worst case, and whether to use single-shot or multi-shot depends on UE implement.</w:t>
            </w:r>
          </w:p>
          <w:p w:rsidR="000B29E9" w:rsidRPr="00A57DFA" w:rsidRDefault="000B29E9" w:rsidP="000B29E9">
            <w:pPr>
              <w:ind w:leftChars="200" w:left="400"/>
              <w:rPr>
                <w:rFonts w:eastAsiaTheme="minorEastAsia"/>
                <w:color w:val="0070C0"/>
                <w:szCs w:val="24"/>
                <w:lang w:eastAsia="zh-CN"/>
              </w:rPr>
            </w:pPr>
            <w:r w:rsidRPr="00A57DFA">
              <w:rPr>
                <w:rFonts w:eastAsiaTheme="minorEastAsia" w:hint="eastAsia"/>
                <w:color w:val="0070C0"/>
                <w:szCs w:val="24"/>
                <w:lang w:eastAsia="zh-CN"/>
              </w:rPr>
              <w:t>•</w:t>
            </w:r>
            <w:r w:rsidRPr="00A57DFA">
              <w:rPr>
                <w:rFonts w:eastAsiaTheme="minorEastAsia"/>
                <w:color w:val="0070C0"/>
                <w:szCs w:val="24"/>
                <w:lang w:eastAsia="zh-CN"/>
              </w:rPr>
              <w:tab/>
              <w:t>Option 1</w:t>
            </w:r>
            <w:r>
              <w:rPr>
                <w:rFonts w:eastAsiaTheme="minorEastAsia" w:hint="eastAsia"/>
                <w:color w:val="0070C0"/>
                <w:szCs w:val="24"/>
                <w:lang w:eastAsia="zh-CN"/>
              </w:rPr>
              <w:t xml:space="preserve"> (CMCC, Huawei, Samsung, vivo, Ericsson, DOCOMO, Qualcomm)</w:t>
            </w:r>
            <w:r w:rsidRPr="00A57DFA">
              <w:rPr>
                <w:rFonts w:eastAsiaTheme="minorEastAsia"/>
                <w:color w:val="0070C0"/>
                <w:szCs w:val="24"/>
                <w:lang w:eastAsia="zh-CN"/>
              </w:rPr>
              <w:t>: Do not provide signalling during the HST single tap demodulation test</w:t>
            </w:r>
          </w:p>
          <w:p w:rsidR="000B29E9" w:rsidRDefault="000B29E9" w:rsidP="000B29E9">
            <w:pPr>
              <w:ind w:leftChars="200" w:left="400"/>
              <w:rPr>
                <w:rFonts w:eastAsiaTheme="minorEastAsia"/>
                <w:color w:val="0070C0"/>
                <w:szCs w:val="24"/>
                <w:lang w:eastAsia="zh-CN"/>
              </w:rPr>
            </w:pPr>
            <w:r w:rsidRPr="00A57DFA">
              <w:rPr>
                <w:rFonts w:eastAsiaTheme="minorEastAsia" w:hint="eastAsia"/>
                <w:color w:val="0070C0"/>
                <w:szCs w:val="24"/>
                <w:lang w:eastAsia="zh-CN"/>
              </w:rPr>
              <w:t>•</w:t>
            </w:r>
            <w:r w:rsidRPr="00A57DFA">
              <w:rPr>
                <w:rFonts w:eastAsiaTheme="minorEastAsia"/>
                <w:color w:val="0070C0"/>
                <w:szCs w:val="24"/>
                <w:lang w:eastAsia="zh-CN"/>
              </w:rPr>
              <w:tab/>
              <w:t>Option 2</w:t>
            </w:r>
            <w:r>
              <w:rPr>
                <w:rFonts w:eastAsiaTheme="minorEastAsia" w:hint="eastAsia"/>
                <w:color w:val="0070C0"/>
                <w:szCs w:val="24"/>
                <w:lang w:eastAsia="zh-CN"/>
              </w:rPr>
              <w:t xml:space="preserve"> (Intel)</w:t>
            </w:r>
            <w:r w:rsidRPr="00A57DFA">
              <w:rPr>
                <w:rFonts w:eastAsiaTheme="minorEastAsia"/>
                <w:color w:val="0070C0"/>
                <w:szCs w:val="24"/>
                <w:lang w:eastAsia="zh-CN"/>
              </w:rPr>
              <w:t>: Provide HST RRM signalling during the demodulation test to inform UE about HST conditions to enable switch to single shot processing.</w:t>
            </w:r>
          </w:p>
          <w:p w:rsidR="000B29E9" w:rsidRDefault="000B29E9" w:rsidP="00BB25AF">
            <w:pPr>
              <w:rPr>
                <w:rFonts w:eastAsiaTheme="minorEastAsia"/>
                <w:color w:val="0070C0"/>
                <w:szCs w:val="24"/>
                <w:lang w:eastAsia="zh-CN"/>
              </w:rPr>
            </w:pPr>
            <w:r>
              <w:rPr>
                <w:rFonts w:eastAsiaTheme="minorEastAsia" w:hint="eastAsia"/>
                <w:color w:val="0070C0"/>
                <w:szCs w:val="24"/>
                <w:lang w:eastAsia="zh-CN"/>
              </w:rPr>
              <w:t xml:space="preserve">Most company think that whether to use the HST </w:t>
            </w:r>
            <w:r>
              <w:rPr>
                <w:rFonts w:eastAsiaTheme="minorEastAsia"/>
                <w:color w:val="0070C0"/>
                <w:szCs w:val="24"/>
                <w:lang w:eastAsia="zh-CN"/>
              </w:rPr>
              <w:t>signalling</w:t>
            </w:r>
            <w:r>
              <w:rPr>
                <w:rFonts w:eastAsiaTheme="minorEastAsia" w:hint="eastAsia"/>
                <w:color w:val="0070C0"/>
                <w:szCs w:val="24"/>
                <w:lang w:eastAsia="zh-CN"/>
              </w:rPr>
              <w:t xml:space="preserve"> in real network is up to UE implementation. Also during the demodulation test, UE is aware that the channel model is HST single tap, so there is no need to provide </w:t>
            </w:r>
            <w:r>
              <w:rPr>
                <w:rFonts w:eastAsiaTheme="minorEastAsia"/>
                <w:color w:val="0070C0"/>
                <w:szCs w:val="24"/>
                <w:lang w:eastAsia="zh-CN"/>
              </w:rPr>
              <w:t>signalling</w:t>
            </w:r>
            <w:r>
              <w:rPr>
                <w:rFonts w:eastAsiaTheme="minorEastAsia" w:hint="eastAsia"/>
                <w:color w:val="0070C0"/>
                <w:szCs w:val="24"/>
                <w:lang w:eastAsia="zh-CN"/>
              </w:rPr>
              <w:t xml:space="preserve"> during the test.</w:t>
            </w:r>
          </w:p>
          <w:p w:rsidR="000B29E9" w:rsidRPr="00BF39EE" w:rsidRDefault="000B29E9" w:rsidP="00BB25AF">
            <w:pPr>
              <w:rPr>
                <w:rFonts w:eastAsiaTheme="minorEastAsia"/>
                <w:i/>
                <w:color w:val="0070C0"/>
                <w:highlight w:val="yellow"/>
                <w:lang w:val="en-US" w:eastAsia="zh-CN"/>
              </w:rPr>
            </w:pPr>
            <w:r w:rsidRPr="00BF39EE">
              <w:rPr>
                <w:rFonts w:eastAsiaTheme="minorEastAsia"/>
                <w:i/>
                <w:color w:val="0070C0"/>
                <w:highlight w:val="yellow"/>
                <w:lang w:val="en-US" w:eastAsia="zh-CN"/>
              </w:rPr>
              <w:t>Recommendations</w:t>
            </w:r>
            <w:r w:rsidRPr="00BF39EE">
              <w:rPr>
                <w:rFonts w:eastAsiaTheme="minorEastAsia" w:hint="eastAsia"/>
                <w:i/>
                <w:color w:val="0070C0"/>
                <w:highlight w:val="yellow"/>
                <w:lang w:val="en-US" w:eastAsia="zh-CN"/>
              </w:rPr>
              <w:t xml:space="preserve"> for 2</w:t>
            </w:r>
            <w:r w:rsidRPr="00BF39EE">
              <w:rPr>
                <w:rFonts w:eastAsiaTheme="minorEastAsia" w:hint="eastAsia"/>
                <w:i/>
                <w:color w:val="0070C0"/>
                <w:highlight w:val="yellow"/>
                <w:vertAlign w:val="superscript"/>
                <w:lang w:val="en-US" w:eastAsia="zh-CN"/>
              </w:rPr>
              <w:t>nd</w:t>
            </w:r>
            <w:r w:rsidRPr="00BF39EE">
              <w:rPr>
                <w:rFonts w:eastAsiaTheme="minorEastAsia" w:hint="eastAsia"/>
                <w:i/>
                <w:color w:val="0070C0"/>
                <w:highlight w:val="yellow"/>
                <w:lang w:val="en-US" w:eastAsia="zh-CN"/>
              </w:rPr>
              <w:t xml:space="preserve"> round:</w:t>
            </w:r>
          </w:p>
          <w:p w:rsidR="000B29E9" w:rsidRDefault="000B29E9" w:rsidP="00BB25AF">
            <w:pPr>
              <w:rPr>
                <w:rFonts w:eastAsiaTheme="minorEastAsia"/>
                <w:i/>
                <w:color w:val="0070C0"/>
                <w:lang w:eastAsia="zh-CN"/>
              </w:rPr>
            </w:pPr>
            <w:r w:rsidRPr="00BF39EE">
              <w:rPr>
                <w:rFonts w:eastAsiaTheme="minorEastAsia"/>
                <w:i/>
                <w:color w:val="0070C0"/>
                <w:highlight w:val="yellow"/>
                <w:lang w:eastAsia="zh-CN"/>
              </w:rPr>
              <w:t>Companies</w:t>
            </w:r>
            <w:r w:rsidRPr="00BF39EE">
              <w:rPr>
                <w:rFonts w:eastAsiaTheme="minorEastAsia" w:hint="eastAsia"/>
                <w:i/>
                <w:color w:val="0070C0"/>
                <w:highlight w:val="yellow"/>
                <w:lang w:eastAsia="zh-CN"/>
              </w:rPr>
              <w:t xml:space="preserve"> pleas</w:t>
            </w:r>
            <w:r w:rsidRPr="00CE4725">
              <w:rPr>
                <w:rFonts w:eastAsiaTheme="minorEastAsia" w:hint="eastAsia"/>
                <w:i/>
                <w:color w:val="0070C0"/>
                <w:highlight w:val="yellow"/>
                <w:lang w:eastAsia="zh-CN"/>
              </w:rPr>
              <w:t>e check whether the following recommended WF is acceptable:</w:t>
            </w:r>
          </w:p>
          <w:p w:rsidR="000B29E9" w:rsidRPr="00983BAB" w:rsidRDefault="000B29E9" w:rsidP="00912C58">
            <w:pPr>
              <w:pStyle w:val="afe"/>
              <w:numPr>
                <w:ilvl w:val="0"/>
                <w:numId w:val="23"/>
              </w:numPr>
              <w:ind w:firstLineChars="0"/>
              <w:rPr>
                <w:i/>
                <w:color w:val="0070C0"/>
                <w:szCs w:val="24"/>
                <w:lang w:eastAsia="zh-CN"/>
              </w:rPr>
            </w:pPr>
            <w:r w:rsidRPr="00983BAB">
              <w:rPr>
                <w:i/>
                <w:color w:val="0070C0"/>
                <w:szCs w:val="24"/>
                <w:highlight w:val="yellow"/>
                <w:lang w:eastAsia="zh-CN"/>
              </w:rPr>
              <w:t>Do not mandate the specific TRS processing for requirement definition and left it up to company decision</w:t>
            </w:r>
            <w:r w:rsidRPr="00983BAB">
              <w:rPr>
                <w:rFonts w:hint="eastAsia"/>
                <w:i/>
                <w:color w:val="0070C0"/>
                <w:szCs w:val="24"/>
                <w:highlight w:val="yellow"/>
                <w:lang w:eastAsia="zh-CN"/>
              </w:rPr>
              <w:t xml:space="preserve">. </w:t>
            </w:r>
            <w:r w:rsidRPr="00983BAB">
              <w:rPr>
                <w:i/>
                <w:color w:val="0070C0"/>
                <w:szCs w:val="24"/>
                <w:highlight w:val="yellow"/>
                <w:lang w:eastAsia="zh-CN"/>
              </w:rPr>
              <w:t>Do not provide signalling during the HST single tap demodulation test</w:t>
            </w:r>
          </w:p>
        </w:tc>
      </w:tr>
      <w:tr w:rsidR="000B29E9" w:rsidRPr="00004165" w:rsidTr="00BB25AF">
        <w:tc>
          <w:tcPr>
            <w:tcW w:w="1242" w:type="dxa"/>
          </w:tcPr>
          <w:p w:rsidR="000B29E9" w:rsidRPr="00D15DDE" w:rsidRDefault="000B29E9" w:rsidP="00BB25AF">
            <w:pPr>
              <w:rPr>
                <w:b/>
                <w:bCs/>
                <w:color w:val="0070C0"/>
                <w:lang w:eastAsia="zh-CN"/>
              </w:rPr>
            </w:pPr>
          </w:p>
        </w:tc>
        <w:tc>
          <w:tcPr>
            <w:tcW w:w="8615" w:type="dxa"/>
          </w:tcPr>
          <w:p w:rsidR="000B29E9" w:rsidRDefault="000B29E9" w:rsidP="00BB25AF">
            <w:pPr>
              <w:rPr>
                <w:color w:val="0070C0"/>
                <w:szCs w:val="24"/>
                <w:lang w:eastAsia="zh-CN"/>
              </w:rPr>
            </w:pPr>
          </w:p>
        </w:tc>
      </w:tr>
    </w:tbl>
    <w:p w:rsidR="000B29E9" w:rsidRDefault="000B29E9" w:rsidP="000B29E9">
      <w:pPr>
        <w:rPr>
          <w:i/>
          <w:color w:val="0070C0"/>
          <w:lang w:val="en-US" w:eastAsia="zh-CN"/>
        </w:rPr>
      </w:pPr>
    </w:p>
    <w:p w:rsidR="000B29E9" w:rsidRDefault="000B29E9" w:rsidP="000B29E9">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tblPr>
      <w:tblGrid>
        <w:gridCol w:w="1395"/>
        <w:gridCol w:w="4554"/>
        <w:gridCol w:w="2932"/>
      </w:tblGrid>
      <w:tr w:rsidR="000B29E9" w:rsidRPr="00004165" w:rsidTr="00BB25AF">
        <w:trPr>
          <w:trHeight w:val="744"/>
        </w:trPr>
        <w:tc>
          <w:tcPr>
            <w:tcW w:w="1395" w:type="dxa"/>
          </w:tcPr>
          <w:p w:rsidR="000B29E9" w:rsidRPr="000D530B" w:rsidRDefault="000B29E9" w:rsidP="00BB25AF">
            <w:pPr>
              <w:rPr>
                <w:rFonts w:eastAsiaTheme="minorEastAsia"/>
                <w:b/>
                <w:bCs/>
                <w:color w:val="0070C0"/>
                <w:lang w:val="en-US" w:eastAsia="zh-CN"/>
              </w:rPr>
            </w:pPr>
          </w:p>
        </w:tc>
        <w:tc>
          <w:tcPr>
            <w:tcW w:w="4554" w:type="dxa"/>
          </w:tcPr>
          <w:p w:rsidR="000B29E9" w:rsidRPr="000D530B" w:rsidRDefault="000B29E9" w:rsidP="00BB25A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0B29E9" w:rsidRDefault="000B29E9" w:rsidP="00BB25AF">
            <w:pPr>
              <w:rPr>
                <w:rFonts w:eastAsiaTheme="minorEastAsia"/>
                <w:b/>
                <w:bCs/>
                <w:color w:val="0070C0"/>
                <w:lang w:val="en-US" w:eastAsia="zh-CN"/>
              </w:rPr>
            </w:pPr>
            <w:r>
              <w:rPr>
                <w:rFonts w:eastAsiaTheme="minorEastAsia" w:hint="eastAsia"/>
                <w:b/>
                <w:bCs/>
                <w:color w:val="0070C0"/>
                <w:lang w:val="en-US" w:eastAsia="zh-CN"/>
              </w:rPr>
              <w:t>Assigned Company,</w:t>
            </w:r>
          </w:p>
          <w:p w:rsidR="000B29E9" w:rsidRPr="000D530B" w:rsidRDefault="000B29E9" w:rsidP="00BB25AF">
            <w:pPr>
              <w:rPr>
                <w:rFonts w:eastAsiaTheme="minorEastAsia"/>
                <w:b/>
                <w:bCs/>
                <w:color w:val="0070C0"/>
                <w:lang w:val="en-US" w:eastAsia="zh-CN"/>
              </w:rPr>
            </w:pPr>
            <w:r>
              <w:rPr>
                <w:rFonts w:eastAsiaTheme="minorEastAsia" w:hint="eastAsia"/>
                <w:b/>
                <w:bCs/>
                <w:color w:val="0070C0"/>
                <w:lang w:val="en-US" w:eastAsia="zh-CN"/>
              </w:rPr>
              <w:t>WF or LS lead</w:t>
            </w:r>
          </w:p>
        </w:tc>
      </w:tr>
      <w:tr w:rsidR="000B29E9" w:rsidTr="00BB25AF">
        <w:trPr>
          <w:trHeight w:val="358"/>
        </w:trPr>
        <w:tc>
          <w:tcPr>
            <w:tcW w:w="1395" w:type="dxa"/>
          </w:tcPr>
          <w:p w:rsidR="000B29E9" w:rsidRPr="003418CB" w:rsidRDefault="000B29E9" w:rsidP="00BB25AF">
            <w:pPr>
              <w:rPr>
                <w:rFonts w:eastAsiaTheme="minorEastAsia"/>
                <w:color w:val="0070C0"/>
                <w:lang w:val="en-US" w:eastAsia="zh-CN"/>
              </w:rPr>
            </w:pPr>
            <w:r>
              <w:rPr>
                <w:rFonts w:eastAsiaTheme="minorEastAsia" w:hint="eastAsia"/>
                <w:color w:val="0070C0"/>
                <w:lang w:val="en-US" w:eastAsia="zh-CN"/>
              </w:rPr>
              <w:t>#1</w:t>
            </w:r>
          </w:p>
        </w:tc>
        <w:tc>
          <w:tcPr>
            <w:tcW w:w="4554" w:type="dxa"/>
          </w:tcPr>
          <w:p w:rsidR="000B29E9" w:rsidRPr="003418CB" w:rsidRDefault="000B29E9" w:rsidP="00BB25AF">
            <w:pPr>
              <w:rPr>
                <w:rFonts w:eastAsiaTheme="minorEastAsia"/>
                <w:color w:val="0070C0"/>
                <w:lang w:val="en-US" w:eastAsia="zh-CN"/>
              </w:rPr>
            </w:pPr>
          </w:p>
        </w:tc>
        <w:tc>
          <w:tcPr>
            <w:tcW w:w="2932" w:type="dxa"/>
          </w:tcPr>
          <w:p w:rsidR="000B29E9" w:rsidRDefault="000B29E9" w:rsidP="00BB25AF">
            <w:pPr>
              <w:spacing w:after="0"/>
              <w:rPr>
                <w:rFonts w:eastAsiaTheme="minorEastAsia"/>
                <w:color w:val="0070C0"/>
                <w:lang w:val="en-US" w:eastAsia="zh-CN"/>
              </w:rPr>
            </w:pPr>
          </w:p>
          <w:p w:rsidR="000B29E9" w:rsidRDefault="000B29E9" w:rsidP="00BB25AF">
            <w:pPr>
              <w:spacing w:after="0"/>
              <w:rPr>
                <w:rFonts w:eastAsiaTheme="minorEastAsia"/>
                <w:color w:val="0070C0"/>
                <w:lang w:val="en-US" w:eastAsia="zh-CN"/>
              </w:rPr>
            </w:pPr>
          </w:p>
          <w:p w:rsidR="000B29E9" w:rsidRPr="003418CB" w:rsidRDefault="000B29E9" w:rsidP="00BB25AF">
            <w:pPr>
              <w:rPr>
                <w:rFonts w:eastAsiaTheme="minorEastAsia"/>
                <w:color w:val="0070C0"/>
                <w:lang w:val="en-US" w:eastAsia="zh-CN"/>
              </w:rPr>
            </w:pPr>
          </w:p>
        </w:tc>
      </w:tr>
    </w:tbl>
    <w:p w:rsidR="000B29E9" w:rsidRPr="003418CB" w:rsidRDefault="000B29E9" w:rsidP="000B29E9">
      <w:pPr>
        <w:rPr>
          <w:color w:val="0070C0"/>
          <w:lang w:val="en-US" w:eastAsia="zh-CN"/>
        </w:rPr>
      </w:pPr>
    </w:p>
    <w:p w:rsidR="000B29E9" w:rsidRPr="00226859" w:rsidRDefault="000B29E9" w:rsidP="000B29E9">
      <w:pPr>
        <w:pStyle w:val="2"/>
        <w:rPr>
          <w:lang w:val="en-US"/>
        </w:rPr>
      </w:pPr>
      <w:r w:rsidRPr="00B718E4">
        <w:rPr>
          <w:lang w:val="en-US"/>
        </w:rPr>
        <w:t>Discussion on 2</w:t>
      </w:r>
      <w:r w:rsidR="00327189" w:rsidRPr="00327189">
        <w:rPr>
          <w:vertAlign w:val="superscript"/>
          <w:lang w:val="en-US"/>
          <w:rPrChange w:id="959" w:author="vivo" w:date="2020-04-22T11:14:00Z">
            <w:rPr>
              <w:rFonts w:ascii="Times New Roman" w:hAnsi="Times New Roman"/>
              <w:sz w:val="20"/>
              <w:szCs w:val="20"/>
              <w:lang w:val="en-US" w:eastAsia="en-US"/>
            </w:rPr>
          </w:rPrChange>
        </w:rPr>
        <w:t>nd</w:t>
      </w:r>
      <w:r w:rsidRPr="00B718E4">
        <w:rPr>
          <w:lang w:val="en-US"/>
        </w:rPr>
        <w:t xml:space="preserve"> round (if applicable)</w:t>
      </w:r>
    </w:p>
    <w:p w:rsidR="000B29E9" w:rsidRPr="000F588D" w:rsidRDefault="000B29E9" w:rsidP="000B29E9">
      <w:pPr>
        <w:pStyle w:val="3"/>
        <w:rPr>
          <w:lang w:val="en-US"/>
        </w:rPr>
      </w:pPr>
      <w:r>
        <w:rPr>
          <w:rFonts w:hint="eastAsia"/>
          <w:lang w:val="en-US"/>
        </w:rPr>
        <w:t>Open issues summary</w:t>
      </w:r>
    </w:p>
    <w:p w:rsidR="000B29E9" w:rsidRPr="00EA7D87" w:rsidRDefault="000B29E9" w:rsidP="000B29E9">
      <w:pPr>
        <w:rPr>
          <w:b/>
          <w:bCs/>
          <w:u w:val="single"/>
          <w:lang w:val="en-US" w:eastAsia="zh-CN"/>
        </w:rPr>
      </w:pPr>
      <w:r w:rsidRPr="000B29E9">
        <w:rPr>
          <w:b/>
          <w:bCs/>
          <w:u w:val="single"/>
          <w:lang w:val="en-US" w:eastAsia="zh-CN"/>
        </w:rPr>
        <w:t>Issue 4-1: MCS for multi-path fading channel</w:t>
      </w:r>
    </w:p>
    <w:p w:rsidR="000B29E9" w:rsidRPr="000B29E9" w:rsidRDefault="000B29E9" w:rsidP="000B29E9">
      <w:pPr>
        <w:rPr>
          <w:rFonts w:eastAsia="MS Mincho"/>
          <w:lang w:eastAsia="zh-CN"/>
        </w:rPr>
      </w:pPr>
      <w:r w:rsidRPr="000B29E9">
        <w:rPr>
          <w:rFonts w:eastAsia="MS Mincho" w:hint="eastAsia"/>
          <w:lang w:eastAsia="zh-CN"/>
        </w:rPr>
        <w:t>–</w:t>
      </w:r>
      <w:r w:rsidRPr="000B29E9">
        <w:rPr>
          <w:rFonts w:eastAsia="MS Mincho"/>
          <w:lang w:eastAsia="zh-CN"/>
        </w:rPr>
        <w:tab/>
        <w:t>Option 1 (Samsung, Huawei, Qualcomm): MCS13</w:t>
      </w:r>
    </w:p>
    <w:p w:rsidR="000B29E9" w:rsidRPr="000B29E9" w:rsidRDefault="000B29E9" w:rsidP="000B29E9">
      <w:pPr>
        <w:rPr>
          <w:rFonts w:eastAsia="MS Mincho"/>
          <w:lang w:eastAsia="zh-CN"/>
        </w:rPr>
      </w:pPr>
      <w:r w:rsidRPr="000B29E9">
        <w:rPr>
          <w:rFonts w:eastAsia="MS Mincho" w:hint="eastAsia"/>
          <w:lang w:eastAsia="zh-CN"/>
        </w:rPr>
        <w:t>–</w:t>
      </w:r>
      <w:r w:rsidRPr="000B29E9">
        <w:rPr>
          <w:rFonts w:eastAsia="MS Mincho"/>
          <w:lang w:eastAsia="zh-CN"/>
        </w:rPr>
        <w:tab/>
        <w:t>Option 2 (Intel, Ericsson): MCS17</w:t>
      </w:r>
    </w:p>
    <w:p w:rsidR="000B29E9" w:rsidRDefault="000B29E9" w:rsidP="000B29E9">
      <w:pPr>
        <w:rPr>
          <w:lang w:eastAsia="zh-CN"/>
        </w:rPr>
      </w:pPr>
      <w:r w:rsidRPr="000B29E9">
        <w:rPr>
          <w:rFonts w:eastAsia="MS Mincho" w:hint="eastAsia"/>
          <w:lang w:eastAsia="zh-CN"/>
        </w:rPr>
        <w:t>–</w:t>
      </w:r>
      <w:r w:rsidRPr="000B29E9">
        <w:rPr>
          <w:rFonts w:eastAsia="MS Mincho"/>
          <w:lang w:eastAsia="zh-CN"/>
        </w:rPr>
        <w:tab/>
        <w:t>Option 3 (DOCOMO): MCS4</w:t>
      </w:r>
    </w:p>
    <w:p w:rsidR="000B29E9" w:rsidRPr="00D06E14" w:rsidRDefault="000B29E9" w:rsidP="000B29E9">
      <w:pPr>
        <w:rPr>
          <w:b/>
          <w:i/>
          <w:color w:val="0070C0"/>
          <w:u w:val="single"/>
          <w:lang w:val="en-US" w:eastAsia="zh-CN"/>
        </w:rPr>
      </w:pPr>
      <w:r w:rsidRPr="00EA7D87">
        <w:rPr>
          <w:b/>
          <w:i/>
          <w:color w:val="0070C0"/>
          <w:u w:val="single"/>
          <w:lang w:val="en-US" w:eastAsia="zh-CN"/>
        </w:rPr>
        <w:t>Recommendations</w:t>
      </w:r>
      <w:r w:rsidRPr="00EA7D87">
        <w:rPr>
          <w:rFonts w:hint="eastAsia"/>
          <w:b/>
          <w:i/>
          <w:color w:val="0070C0"/>
          <w:u w:val="single"/>
          <w:lang w:val="en-US" w:eastAsia="zh-CN"/>
        </w:rPr>
        <w:t xml:space="preserve"> for 2</w:t>
      </w:r>
      <w:r w:rsidRPr="00EA7D87">
        <w:rPr>
          <w:rFonts w:hint="eastAsia"/>
          <w:b/>
          <w:i/>
          <w:color w:val="0070C0"/>
          <w:u w:val="single"/>
          <w:vertAlign w:val="superscript"/>
          <w:lang w:val="en-US" w:eastAsia="zh-CN"/>
        </w:rPr>
        <w:t>nd</w:t>
      </w:r>
      <w:r w:rsidRPr="00EA7D87">
        <w:rPr>
          <w:rFonts w:hint="eastAsia"/>
          <w:b/>
          <w:i/>
          <w:color w:val="0070C0"/>
          <w:u w:val="single"/>
          <w:lang w:val="en-US" w:eastAsia="zh-CN"/>
        </w:rPr>
        <w:t xml:space="preserve"> round:</w:t>
      </w:r>
    </w:p>
    <w:p w:rsidR="000B29E9" w:rsidRDefault="002C7869" w:rsidP="000B29E9">
      <w:pPr>
        <w:rPr>
          <w:i/>
          <w:color w:val="0070C0"/>
          <w:lang w:eastAsia="zh-CN"/>
        </w:rPr>
      </w:pPr>
      <w:r w:rsidRPr="002C7869">
        <w:rPr>
          <w:i/>
          <w:color w:val="0070C0"/>
          <w:lang w:eastAsia="zh-CN"/>
        </w:rPr>
        <w:t>Don’t see comment on MCS 4 expect the supporting company. The motivation is to align the MCS assumption with multi-path fading channel in Rel-15. Could companies provide comments on MCS 4 in the 2nd round?</w:t>
      </w:r>
    </w:p>
    <w:p w:rsidR="002C7869" w:rsidRDefault="002C7869" w:rsidP="000B29E9">
      <w:pPr>
        <w:rPr>
          <w:i/>
          <w:color w:val="0070C0"/>
          <w:lang w:eastAsia="zh-CN"/>
        </w:rPr>
      </w:pPr>
    </w:p>
    <w:p w:rsidR="002C7869" w:rsidRDefault="002C7869" w:rsidP="000B29E9">
      <w:pPr>
        <w:rPr>
          <w:b/>
          <w:bCs/>
          <w:u w:val="single"/>
          <w:lang w:val="en-US" w:eastAsia="zh-CN"/>
        </w:rPr>
      </w:pPr>
      <w:r w:rsidRPr="002C7869">
        <w:rPr>
          <w:b/>
          <w:bCs/>
          <w:u w:val="single"/>
          <w:lang w:val="en-US" w:eastAsia="zh-CN"/>
        </w:rPr>
        <w:t>Issue 4-2: scheduling in TDD special slot for multi-path fading</w:t>
      </w:r>
      <w:r w:rsidRPr="002C7869">
        <w:rPr>
          <w:rFonts w:hint="eastAsia"/>
          <w:b/>
          <w:bCs/>
          <w:u w:val="single"/>
          <w:lang w:val="en-US" w:eastAsia="zh-CN"/>
        </w:rPr>
        <w:t xml:space="preserve"> </w:t>
      </w:r>
    </w:p>
    <w:p w:rsidR="002C7869" w:rsidRDefault="002C7869" w:rsidP="002C7869">
      <w:pPr>
        <w:rPr>
          <w:lang w:eastAsia="zh-CN"/>
        </w:rPr>
      </w:pPr>
      <w:r>
        <w:rPr>
          <w:rFonts w:hint="eastAsia"/>
          <w:lang w:eastAsia="zh-CN"/>
        </w:rPr>
        <w:t>–</w:t>
      </w:r>
      <w:r>
        <w:rPr>
          <w:lang w:eastAsia="zh-CN"/>
        </w:rPr>
        <w:tab/>
        <w:t>Option 1 (Qualcomm, Intel, Huawei, Ericsson, Samsung): Do not schedule data in TDD special slots</w:t>
      </w:r>
    </w:p>
    <w:p w:rsidR="002C7869" w:rsidRDefault="002C7869" w:rsidP="002C7869">
      <w:pPr>
        <w:rPr>
          <w:lang w:eastAsia="zh-CN"/>
        </w:rPr>
      </w:pPr>
      <w:r>
        <w:rPr>
          <w:rFonts w:hint="eastAsia"/>
          <w:lang w:eastAsia="zh-CN"/>
        </w:rPr>
        <w:t>–</w:t>
      </w:r>
      <w:r>
        <w:rPr>
          <w:lang w:eastAsia="zh-CN"/>
        </w:rPr>
        <w:tab/>
        <w:t>Option 3 (DOCOMO): Discuss MCS configuration first before the discussion on the scheduling assumption in TDD special slot</w:t>
      </w:r>
    </w:p>
    <w:p w:rsidR="000B29E9" w:rsidRPr="00FD7279" w:rsidRDefault="000B29E9" w:rsidP="002C7869">
      <w:pPr>
        <w:rPr>
          <w:lang w:eastAsia="zh-CN"/>
        </w:rPr>
      </w:pPr>
      <w:r>
        <w:rPr>
          <w:rFonts w:hint="eastAsia"/>
          <w:i/>
          <w:color w:val="0070C0"/>
          <w:lang w:val="en-US" w:eastAsia="zh-CN"/>
        </w:rPr>
        <w:t>R</w:t>
      </w:r>
      <w:r w:rsidRPr="001B5FC3">
        <w:rPr>
          <w:i/>
          <w:color w:val="0070C0"/>
          <w:lang w:val="en-US" w:eastAsia="zh-CN"/>
        </w:rPr>
        <w:t>ecommendations</w:t>
      </w:r>
      <w:r w:rsidRPr="001B5FC3">
        <w:rPr>
          <w:rFonts w:hint="eastAsia"/>
          <w:i/>
          <w:color w:val="0070C0"/>
          <w:lang w:val="en-US" w:eastAsia="zh-CN"/>
        </w:rPr>
        <w:t xml:space="preserve"> for 2</w:t>
      </w:r>
      <w:r w:rsidRPr="001B5FC3">
        <w:rPr>
          <w:rFonts w:hint="eastAsia"/>
          <w:i/>
          <w:color w:val="0070C0"/>
          <w:vertAlign w:val="superscript"/>
          <w:lang w:val="en-US" w:eastAsia="zh-CN"/>
        </w:rPr>
        <w:t>nd</w:t>
      </w:r>
      <w:r w:rsidRPr="001B5FC3">
        <w:rPr>
          <w:rFonts w:hint="eastAsia"/>
          <w:i/>
          <w:color w:val="0070C0"/>
          <w:lang w:val="en-US" w:eastAsia="zh-CN"/>
        </w:rPr>
        <w:t xml:space="preserve"> round:</w:t>
      </w:r>
    </w:p>
    <w:p w:rsidR="00A05F6B" w:rsidRPr="00A05F6B" w:rsidRDefault="00A05F6B" w:rsidP="00A05F6B">
      <w:pPr>
        <w:rPr>
          <w:i/>
          <w:color w:val="0070C0"/>
          <w:lang w:eastAsia="zh-CN"/>
        </w:rPr>
      </w:pPr>
      <w:r w:rsidRPr="00A05F6B">
        <w:rPr>
          <w:i/>
          <w:color w:val="0070C0"/>
          <w:lang w:eastAsia="zh-CN"/>
        </w:rPr>
        <w:t>Companies please check whether the following recommended WF is acceptable:</w:t>
      </w:r>
    </w:p>
    <w:p w:rsidR="00A05F6B" w:rsidRPr="00A05F6B" w:rsidRDefault="00A05F6B" w:rsidP="00A05F6B">
      <w:pPr>
        <w:rPr>
          <w:i/>
          <w:color w:val="0070C0"/>
          <w:lang w:eastAsia="zh-CN"/>
        </w:rPr>
      </w:pPr>
      <w:r w:rsidRPr="00A05F6B">
        <w:rPr>
          <w:rFonts w:hint="eastAsia"/>
          <w:i/>
          <w:color w:val="0070C0"/>
          <w:lang w:eastAsia="zh-CN"/>
        </w:rPr>
        <w:t>•</w:t>
      </w:r>
      <w:r w:rsidRPr="00A05F6B">
        <w:rPr>
          <w:i/>
          <w:color w:val="0070C0"/>
          <w:lang w:eastAsia="zh-CN"/>
        </w:rPr>
        <w:tab/>
        <w:t>If MCS 17 or MCS 13 is chosen, do not schedule data in TDD special slots.</w:t>
      </w:r>
    </w:p>
    <w:p w:rsidR="000B29E9" w:rsidRPr="007304C0" w:rsidRDefault="00A05F6B" w:rsidP="00A05F6B">
      <w:pPr>
        <w:rPr>
          <w:b/>
          <w:bCs/>
          <w:u w:val="single"/>
          <w:lang w:val="en-US" w:eastAsia="zh-CN"/>
        </w:rPr>
      </w:pPr>
      <w:r w:rsidRPr="00A05F6B">
        <w:rPr>
          <w:rFonts w:hint="eastAsia"/>
          <w:i/>
          <w:color w:val="0070C0"/>
          <w:lang w:eastAsia="zh-CN"/>
        </w:rPr>
        <w:t>•</w:t>
      </w:r>
      <w:r w:rsidRPr="00A05F6B">
        <w:rPr>
          <w:i/>
          <w:color w:val="0070C0"/>
          <w:lang w:eastAsia="zh-CN"/>
        </w:rPr>
        <w:tab/>
        <w:t>If MCS 4 is chosen, FFS on whether to schedule data in TDD special slots.</w:t>
      </w:r>
    </w:p>
    <w:p w:rsidR="000B29E9" w:rsidRPr="000F588D" w:rsidRDefault="000B29E9" w:rsidP="00912C58">
      <w:pPr>
        <w:pStyle w:val="3"/>
        <w:numPr>
          <w:ilvl w:val="2"/>
          <w:numId w:val="5"/>
        </w:numPr>
        <w:rPr>
          <w:lang w:val="en-US"/>
        </w:rPr>
      </w:pPr>
      <w:r w:rsidRPr="000F588D">
        <w:rPr>
          <w:rFonts w:hint="eastAsia"/>
          <w:lang w:val="en-US"/>
        </w:rPr>
        <w:t xml:space="preserve">Open issues </w:t>
      </w:r>
    </w:p>
    <w:tbl>
      <w:tblPr>
        <w:tblStyle w:val="afd"/>
        <w:tblW w:w="0" w:type="auto"/>
        <w:tblLook w:val="04A0"/>
      </w:tblPr>
      <w:tblGrid>
        <w:gridCol w:w="1538"/>
        <w:gridCol w:w="8093"/>
      </w:tblGrid>
      <w:tr w:rsidR="000B29E9" w:rsidTr="00BB25AF">
        <w:tc>
          <w:tcPr>
            <w:tcW w:w="1538" w:type="dxa"/>
          </w:tcPr>
          <w:p w:rsidR="000B29E9" w:rsidRPr="00805BE8" w:rsidRDefault="000B29E9" w:rsidP="00BB25A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0B29E9" w:rsidRPr="00805BE8" w:rsidRDefault="000B29E9" w:rsidP="00BB25AF">
            <w:pPr>
              <w:spacing w:after="120"/>
              <w:rPr>
                <w:rFonts w:eastAsiaTheme="minorEastAsia"/>
                <w:b/>
                <w:bCs/>
                <w:color w:val="0070C0"/>
                <w:lang w:val="en-US" w:eastAsia="zh-CN"/>
              </w:rPr>
            </w:pPr>
            <w:r>
              <w:rPr>
                <w:rFonts w:eastAsiaTheme="minorEastAsia"/>
                <w:b/>
                <w:bCs/>
                <w:color w:val="0070C0"/>
                <w:lang w:val="en-US" w:eastAsia="zh-CN"/>
              </w:rPr>
              <w:t>Comments</w:t>
            </w:r>
          </w:p>
        </w:tc>
      </w:tr>
      <w:tr w:rsidR="000B29E9" w:rsidTr="00BB25AF">
        <w:tc>
          <w:tcPr>
            <w:tcW w:w="1538" w:type="dxa"/>
          </w:tcPr>
          <w:p w:rsidR="000B29E9" w:rsidRPr="00AB7D0E" w:rsidRDefault="00AB7D0E" w:rsidP="00BB25AF">
            <w:pPr>
              <w:spacing w:after="120"/>
              <w:rPr>
                <w:rFonts w:eastAsiaTheme="minorEastAsia"/>
                <w:b/>
                <w:bCs/>
                <w:color w:val="0070C0"/>
                <w:lang w:val="en-US" w:eastAsia="zh-CN"/>
              </w:rPr>
            </w:pPr>
            <w:ins w:id="960" w:author="Huawei" w:date="2020-04-27T16:11:00Z">
              <w:r>
                <w:rPr>
                  <w:rFonts w:eastAsiaTheme="minorEastAsia" w:hint="eastAsia"/>
                  <w:b/>
                  <w:bCs/>
                  <w:color w:val="0070C0"/>
                  <w:lang w:val="en-US" w:eastAsia="zh-CN"/>
                </w:rPr>
                <w:t>H</w:t>
              </w:r>
            </w:ins>
            <w:ins w:id="961" w:author="Huawei" w:date="2020-04-27T16:21:00Z">
              <w:r w:rsidR="006E55BF">
                <w:rPr>
                  <w:rFonts w:eastAsiaTheme="minorEastAsia"/>
                  <w:b/>
                  <w:bCs/>
                  <w:color w:val="0070C0"/>
                  <w:lang w:val="en-US" w:eastAsia="zh-CN"/>
                </w:rPr>
                <w:t>ua</w:t>
              </w:r>
            </w:ins>
            <w:ins w:id="962" w:author="Huawei" w:date="2020-04-27T16:11:00Z">
              <w:r>
                <w:rPr>
                  <w:rFonts w:eastAsiaTheme="minorEastAsia"/>
                  <w:b/>
                  <w:bCs/>
                  <w:color w:val="0070C0"/>
                  <w:lang w:val="en-US" w:eastAsia="zh-CN"/>
                </w:rPr>
                <w:t>wei</w:t>
              </w:r>
            </w:ins>
          </w:p>
        </w:tc>
        <w:tc>
          <w:tcPr>
            <w:tcW w:w="8093" w:type="dxa"/>
          </w:tcPr>
          <w:p w:rsidR="00AB7D0E" w:rsidRPr="00EA7D87" w:rsidRDefault="00AB7D0E" w:rsidP="00AB7D0E">
            <w:pPr>
              <w:rPr>
                <w:ins w:id="963" w:author="Huawei" w:date="2020-04-27T16:11:00Z"/>
                <w:b/>
                <w:bCs/>
                <w:u w:val="single"/>
                <w:lang w:val="en-US" w:eastAsia="zh-CN"/>
              </w:rPr>
            </w:pPr>
            <w:ins w:id="964" w:author="Huawei" w:date="2020-04-27T16:11:00Z">
              <w:r w:rsidRPr="000B29E9">
                <w:rPr>
                  <w:b/>
                  <w:bCs/>
                  <w:u w:val="single"/>
                  <w:lang w:val="en-US" w:eastAsia="zh-CN"/>
                </w:rPr>
                <w:t>Issue 4-1: MCS for multi-path fading channel</w:t>
              </w:r>
            </w:ins>
          </w:p>
          <w:p w:rsidR="000B29E9" w:rsidRPr="00AB7D0E" w:rsidRDefault="00AB7D0E" w:rsidP="00BB25AF">
            <w:pPr>
              <w:spacing w:after="120"/>
              <w:rPr>
                <w:ins w:id="965" w:author="Huawei" w:date="2020-04-27T16:11:00Z"/>
                <w:rFonts w:eastAsiaTheme="minorEastAsia"/>
                <w:bCs/>
                <w:color w:val="0070C0"/>
                <w:lang w:val="en-US" w:eastAsia="zh-CN"/>
              </w:rPr>
            </w:pPr>
            <w:ins w:id="966" w:author="Huawei" w:date="2020-04-27T16:13:00Z">
              <w:r w:rsidRPr="00AB7D0E">
                <w:rPr>
                  <w:rFonts w:eastAsiaTheme="minorEastAsia" w:hint="eastAsia"/>
                  <w:bCs/>
                  <w:color w:val="0070C0"/>
                  <w:lang w:val="en-US" w:eastAsia="zh-CN"/>
                </w:rPr>
                <w:t>W</w:t>
              </w:r>
              <w:r>
                <w:rPr>
                  <w:rFonts w:eastAsiaTheme="minorEastAsia"/>
                  <w:bCs/>
                  <w:color w:val="0070C0"/>
                  <w:lang w:val="en-US" w:eastAsia="zh-CN"/>
                </w:rPr>
                <w:t>e prefer Option 1</w:t>
              </w:r>
            </w:ins>
            <w:ins w:id="967" w:author="Huawei" w:date="2020-04-27T16:18:00Z">
              <w:r>
                <w:rPr>
                  <w:rFonts w:eastAsiaTheme="minorEastAsia"/>
                  <w:bCs/>
                  <w:color w:val="0070C0"/>
                  <w:lang w:val="en-US" w:eastAsia="zh-CN"/>
                </w:rPr>
                <w:t xml:space="preserve">. </w:t>
              </w:r>
            </w:ins>
            <w:ins w:id="968" w:author="Huawei" w:date="2020-04-27T16:17:00Z">
              <w:r>
                <w:rPr>
                  <w:rFonts w:eastAsiaTheme="minorEastAsia"/>
                  <w:bCs/>
                  <w:color w:val="0070C0"/>
                  <w:lang w:val="en-US" w:eastAsia="zh-CN"/>
                </w:rPr>
                <w:t>MCS 13 can</w:t>
              </w:r>
            </w:ins>
            <w:ins w:id="969" w:author="Huawei" w:date="2020-04-27T16:19:00Z">
              <w:r>
                <w:rPr>
                  <w:rFonts w:eastAsiaTheme="minorEastAsia"/>
                  <w:bCs/>
                  <w:color w:val="0070C0"/>
                  <w:lang w:val="en-US" w:eastAsia="zh-CN"/>
                </w:rPr>
                <w:t xml:space="preserve"> achieve the maximum throughput </w:t>
              </w:r>
            </w:ins>
            <w:ins w:id="970" w:author="Huawei" w:date="2020-04-27T17:47:00Z">
              <w:r w:rsidR="00872792">
                <w:rPr>
                  <w:rFonts w:eastAsiaTheme="minorEastAsia"/>
                  <w:bCs/>
                  <w:color w:val="0070C0"/>
                  <w:lang w:val="en-US" w:eastAsia="zh-CN"/>
                </w:rPr>
                <w:t>compared to MCS 17;</w:t>
              </w:r>
            </w:ins>
            <w:ins w:id="971" w:author="Huawei" w:date="2020-04-27T17:43:00Z">
              <w:r w:rsidR="00872792">
                <w:rPr>
                  <w:rFonts w:eastAsiaTheme="minorEastAsia"/>
                  <w:bCs/>
                  <w:color w:val="0070C0"/>
                  <w:lang w:val="en-US" w:eastAsia="zh-CN"/>
                </w:rPr>
                <w:t xml:space="preserve"> The max throughput cannot be achieved with </w:t>
              </w:r>
            </w:ins>
            <w:ins w:id="972" w:author="Huawei" w:date="2020-04-27T17:46:00Z">
              <w:r w:rsidR="00872792">
                <w:rPr>
                  <w:rFonts w:eastAsiaTheme="minorEastAsia"/>
                  <w:bCs/>
                  <w:color w:val="0070C0"/>
                  <w:lang w:val="en-US" w:eastAsia="zh-CN"/>
                </w:rPr>
                <w:t>sche</w:t>
              </w:r>
            </w:ins>
            <w:ins w:id="973" w:author="Huawei" w:date="2020-04-27T17:47:00Z">
              <w:r w:rsidR="00872792">
                <w:rPr>
                  <w:rFonts w:eastAsiaTheme="minorEastAsia"/>
                  <w:bCs/>
                  <w:color w:val="0070C0"/>
                  <w:lang w:val="en-US" w:eastAsia="zh-CN"/>
                </w:rPr>
                <w:t>duling</w:t>
              </w:r>
            </w:ins>
            <w:ins w:id="974" w:author="Huawei" w:date="2020-04-27T17:43:00Z">
              <w:r w:rsidR="00872792">
                <w:rPr>
                  <w:rFonts w:eastAsiaTheme="minorEastAsia"/>
                  <w:bCs/>
                  <w:color w:val="0070C0"/>
                  <w:lang w:val="en-US" w:eastAsia="zh-CN"/>
                </w:rPr>
                <w:t xml:space="preserve"> </w:t>
              </w:r>
            </w:ins>
            <w:ins w:id="975" w:author="Huawei" w:date="2020-04-27T17:47:00Z">
              <w:r w:rsidR="00872792">
                <w:rPr>
                  <w:rFonts w:eastAsiaTheme="minorEastAsia"/>
                  <w:bCs/>
                  <w:color w:val="0070C0"/>
                  <w:lang w:val="en-US" w:eastAsia="zh-CN"/>
                </w:rPr>
                <w:t>in the special slot or not</w:t>
              </w:r>
            </w:ins>
            <w:ins w:id="976" w:author="Huawei" w:date="2020-04-27T17:44:00Z">
              <w:r w:rsidR="00872792">
                <w:rPr>
                  <w:rFonts w:eastAsiaTheme="minorEastAsia"/>
                  <w:bCs/>
                  <w:color w:val="0070C0"/>
                  <w:lang w:val="en-US" w:eastAsia="zh-CN"/>
                </w:rPr>
                <w:t xml:space="preserve"> for MCS 17</w:t>
              </w:r>
            </w:ins>
            <w:ins w:id="977" w:author="Huawei" w:date="2020-04-27T17:47:00Z">
              <w:r w:rsidR="00872792">
                <w:rPr>
                  <w:rFonts w:eastAsiaTheme="minorEastAsia"/>
                  <w:bCs/>
                  <w:color w:val="0070C0"/>
                  <w:lang w:val="en-US" w:eastAsia="zh-CN"/>
                </w:rPr>
                <w:t xml:space="preserve"> as per the submitted res</w:t>
              </w:r>
            </w:ins>
            <w:ins w:id="978" w:author="Huawei" w:date="2020-04-27T17:48:00Z">
              <w:r w:rsidR="00872792">
                <w:rPr>
                  <w:rFonts w:eastAsiaTheme="minorEastAsia"/>
                  <w:bCs/>
                  <w:color w:val="0070C0"/>
                  <w:lang w:val="en-US" w:eastAsia="zh-CN"/>
                </w:rPr>
                <w:t>ults from companies</w:t>
              </w:r>
            </w:ins>
            <w:ins w:id="979" w:author="Huawei" w:date="2020-04-27T17:44:00Z">
              <w:r w:rsidR="00872792">
                <w:rPr>
                  <w:rFonts w:eastAsiaTheme="minorEastAsia"/>
                  <w:bCs/>
                  <w:color w:val="0070C0"/>
                  <w:lang w:val="en-US" w:eastAsia="zh-CN"/>
                </w:rPr>
                <w:t>.</w:t>
              </w:r>
            </w:ins>
            <w:ins w:id="980" w:author="Huawei" w:date="2020-04-27T17:45:00Z">
              <w:r w:rsidR="00872792">
                <w:rPr>
                  <w:rFonts w:eastAsiaTheme="minorEastAsia"/>
                  <w:bCs/>
                  <w:color w:val="0070C0"/>
                  <w:lang w:val="en-US" w:eastAsia="zh-CN"/>
                </w:rPr>
                <w:t xml:space="preserve"> </w:t>
              </w:r>
            </w:ins>
            <w:ins w:id="981" w:author="Huawei" w:date="2020-04-27T17:49:00Z">
              <w:r w:rsidR="00872792">
                <w:rPr>
                  <w:rFonts w:eastAsiaTheme="minorEastAsia"/>
                  <w:bCs/>
                  <w:color w:val="0070C0"/>
                  <w:lang w:val="en-US" w:eastAsia="zh-CN"/>
                </w:rPr>
                <w:t>E</w:t>
              </w:r>
            </w:ins>
            <w:ins w:id="982" w:author="Huawei" w:date="2020-04-27T17:46:00Z">
              <w:r w:rsidR="00872792">
                <w:rPr>
                  <w:rFonts w:eastAsiaTheme="minorEastAsia"/>
                  <w:bCs/>
                  <w:color w:val="0070C0"/>
                  <w:lang w:val="en-US" w:eastAsia="zh-CN"/>
                </w:rPr>
                <w:t xml:space="preserve">ither MCS 4 </w:t>
              </w:r>
            </w:ins>
            <w:ins w:id="983" w:author="Huawei" w:date="2020-04-27T17:48:00Z">
              <w:r w:rsidR="00872792">
                <w:rPr>
                  <w:rFonts w:eastAsiaTheme="minorEastAsia"/>
                  <w:bCs/>
                  <w:color w:val="0070C0"/>
                  <w:lang w:val="en-US" w:eastAsia="zh-CN"/>
                </w:rPr>
                <w:t>or</w:t>
              </w:r>
            </w:ins>
            <w:ins w:id="984" w:author="Huawei" w:date="2020-04-27T17:46:00Z">
              <w:r w:rsidR="00872792">
                <w:rPr>
                  <w:rFonts w:eastAsiaTheme="minorEastAsia"/>
                  <w:bCs/>
                  <w:color w:val="0070C0"/>
                  <w:lang w:val="en-US" w:eastAsia="zh-CN"/>
                </w:rPr>
                <w:t xml:space="preserve"> MCS 13 is acceptable.</w:t>
              </w:r>
            </w:ins>
          </w:p>
          <w:p w:rsidR="00AB7D0E" w:rsidRDefault="00AB7D0E" w:rsidP="00AB7D0E">
            <w:pPr>
              <w:rPr>
                <w:ins w:id="985" w:author="Huawei" w:date="2020-04-27T16:11:00Z"/>
                <w:b/>
                <w:bCs/>
                <w:u w:val="single"/>
                <w:lang w:val="en-US" w:eastAsia="zh-CN"/>
              </w:rPr>
            </w:pPr>
            <w:ins w:id="986" w:author="Huawei" w:date="2020-04-27T16:11:00Z">
              <w:r w:rsidRPr="002C7869">
                <w:rPr>
                  <w:b/>
                  <w:bCs/>
                  <w:u w:val="single"/>
                  <w:lang w:val="en-US" w:eastAsia="zh-CN"/>
                </w:rPr>
                <w:t>Issue 4-2: scheduling in TDD special slot for multi-path fading</w:t>
              </w:r>
              <w:r w:rsidRPr="002C7869">
                <w:rPr>
                  <w:rFonts w:hint="eastAsia"/>
                  <w:b/>
                  <w:bCs/>
                  <w:u w:val="single"/>
                  <w:lang w:val="en-US" w:eastAsia="zh-CN"/>
                </w:rPr>
                <w:t xml:space="preserve"> </w:t>
              </w:r>
            </w:ins>
          </w:p>
          <w:p w:rsidR="00AB7D0E" w:rsidRPr="00AB7D0E" w:rsidRDefault="00AB7D0E" w:rsidP="00AB7D0E">
            <w:pPr>
              <w:spacing w:after="120"/>
              <w:rPr>
                <w:rFonts w:eastAsiaTheme="minorEastAsia"/>
                <w:bCs/>
                <w:color w:val="0070C0"/>
                <w:lang w:val="en-US" w:eastAsia="zh-CN"/>
              </w:rPr>
            </w:pPr>
            <w:ins w:id="987" w:author="Huawei" w:date="2020-04-27T16:11:00Z">
              <w:r w:rsidRPr="00AB7D0E">
                <w:rPr>
                  <w:bCs/>
                  <w:color w:val="0070C0"/>
                  <w:lang w:val="en-US" w:eastAsia="zh-CN"/>
                </w:rPr>
                <w:t>W</w:t>
              </w:r>
            </w:ins>
            <w:ins w:id="988" w:author="Huawei" w:date="2020-04-27T16:12:00Z">
              <w:r w:rsidRPr="00AB7D0E">
                <w:rPr>
                  <w:bCs/>
                  <w:color w:val="0070C0"/>
                  <w:lang w:val="en-US" w:eastAsia="zh-CN"/>
                </w:rPr>
                <w:t>e agree the recommended WF.</w:t>
              </w:r>
            </w:ins>
          </w:p>
        </w:tc>
      </w:tr>
      <w:tr w:rsidR="00CB7E46" w:rsidTr="00BB25AF">
        <w:trPr>
          <w:ins w:id="989" w:author="Putilin, Artyom" w:date="2020-04-27T17:06:00Z"/>
        </w:trPr>
        <w:tc>
          <w:tcPr>
            <w:tcW w:w="1538" w:type="dxa"/>
          </w:tcPr>
          <w:p w:rsidR="00CB7E46" w:rsidRDefault="00CB7E46" w:rsidP="00BB25AF">
            <w:pPr>
              <w:spacing w:after="120"/>
              <w:rPr>
                <w:ins w:id="990" w:author="Putilin, Artyom" w:date="2020-04-27T17:06:00Z"/>
                <w:b/>
                <w:bCs/>
                <w:color w:val="0070C0"/>
                <w:lang w:val="en-US" w:eastAsia="zh-CN"/>
              </w:rPr>
            </w:pPr>
            <w:ins w:id="991" w:author="Putilin, Artyom" w:date="2020-04-27T17:06:00Z">
              <w:r>
                <w:rPr>
                  <w:b/>
                  <w:bCs/>
                  <w:color w:val="0070C0"/>
                  <w:lang w:val="en-US" w:eastAsia="zh-CN"/>
                </w:rPr>
                <w:t>Intel</w:t>
              </w:r>
            </w:ins>
          </w:p>
        </w:tc>
        <w:tc>
          <w:tcPr>
            <w:tcW w:w="8093" w:type="dxa"/>
          </w:tcPr>
          <w:p w:rsidR="00CB7E46" w:rsidRDefault="00CB7E46" w:rsidP="00CB7E46">
            <w:pPr>
              <w:rPr>
                <w:ins w:id="992" w:author="Putilin, Artyom" w:date="2020-04-27T17:06:00Z"/>
                <w:b/>
                <w:bCs/>
                <w:u w:val="single"/>
                <w:lang w:val="en-US" w:eastAsia="zh-CN"/>
              </w:rPr>
            </w:pPr>
            <w:ins w:id="993" w:author="Putilin, Artyom" w:date="2020-04-27T17:06:00Z">
              <w:r w:rsidRPr="000B29E9">
                <w:rPr>
                  <w:b/>
                  <w:bCs/>
                  <w:u w:val="single"/>
                  <w:lang w:val="en-US" w:eastAsia="zh-CN"/>
                </w:rPr>
                <w:t>Issue 4-1: MCS for multi-path fading channel</w:t>
              </w:r>
            </w:ins>
          </w:p>
          <w:p w:rsidR="00CB7E46" w:rsidRPr="00080A0B" w:rsidRDefault="00CB7E46" w:rsidP="00CB7E46">
            <w:pPr>
              <w:rPr>
                <w:ins w:id="994" w:author="Putilin, Artyom" w:date="2020-04-27T17:06:00Z"/>
                <w:color w:val="0070C0"/>
                <w:lang w:val="en-US" w:eastAsia="zh-CN"/>
              </w:rPr>
            </w:pPr>
            <w:ins w:id="995" w:author="Putilin, Artyom" w:date="2020-04-27T17:06:00Z">
              <w:r w:rsidRPr="00080A0B">
                <w:rPr>
                  <w:color w:val="0070C0"/>
                  <w:lang w:val="en-US" w:eastAsia="zh-CN"/>
                </w:rPr>
                <w:t>As we said previously, we want to see requirements with much higher MCS that we can support. In this case, we cannot accept option 3 (MCS 4) since all companies can support at least MCS 13. Our preference is Option 2 (MCS 17)</w:t>
              </w:r>
              <w:r>
                <w:rPr>
                  <w:color w:val="0070C0"/>
                  <w:lang w:val="en-US" w:eastAsia="zh-CN"/>
                </w:rPr>
                <w:t>. Therefore,</w:t>
              </w:r>
              <w:r w:rsidRPr="00080A0B">
                <w:rPr>
                  <w:color w:val="0070C0"/>
                  <w:lang w:val="en-US" w:eastAsia="zh-CN"/>
                </w:rPr>
                <w:t xml:space="preserve"> we ask other companies to check performance of MCS 17 again.</w:t>
              </w:r>
            </w:ins>
          </w:p>
          <w:p w:rsidR="00CB7E46" w:rsidRDefault="00CB7E46" w:rsidP="00CB7E46">
            <w:pPr>
              <w:rPr>
                <w:ins w:id="996" w:author="Putilin, Artyom" w:date="2020-04-27T17:06:00Z"/>
                <w:b/>
                <w:bCs/>
                <w:u w:val="single"/>
                <w:lang w:val="en-US" w:eastAsia="zh-CN"/>
              </w:rPr>
            </w:pPr>
            <w:ins w:id="997" w:author="Putilin, Artyom" w:date="2020-04-27T17:06:00Z">
              <w:r w:rsidRPr="002C7869">
                <w:rPr>
                  <w:b/>
                  <w:bCs/>
                  <w:u w:val="single"/>
                  <w:lang w:val="en-US" w:eastAsia="zh-CN"/>
                </w:rPr>
                <w:t>Issue 4-2: scheduling in TDD special slot for multi-path fading</w:t>
              </w:r>
              <w:r w:rsidRPr="002C7869">
                <w:rPr>
                  <w:rFonts w:hint="eastAsia"/>
                  <w:b/>
                  <w:bCs/>
                  <w:u w:val="single"/>
                  <w:lang w:val="en-US" w:eastAsia="zh-CN"/>
                </w:rPr>
                <w:t xml:space="preserve"> </w:t>
              </w:r>
            </w:ins>
          </w:p>
          <w:p w:rsidR="00CB7E46" w:rsidRPr="000B29E9" w:rsidRDefault="00CB7E46" w:rsidP="00CB7E46">
            <w:pPr>
              <w:rPr>
                <w:ins w:id="998" w:author="Putilin, Artyom" w:date="2020-04-27T17:06:00Z"/>
                <w:b/>
                <w:bCs/>
                <w:u w:val="single"/>
                <w:lang w:val="en-US" w:eastAsia="zh-CN"/>
              </w:rPr>
            </w:pPr>
            <w:ins w:id="999" w:author="Putilin, Artyom" w:date="2020-04-27T17:06:00Z">
              <w:r w:rsidRPr="00304103">
                <w:rPr>
                  <w:color w:val="0070C0"/>
                  <w:lang w:val="en-US" w:eastAsia="zh-CN"/>
                </w:rPr>
                <w:t>We agree with recommended WF</w:t>
              </w:r>
              <w:r>
                <w:rPr>
                  <w:color w:val="0070C0"/>
                  <w:lang w:val="en-US" w:eastAsia="zh-CN"/>
                </w:rPr>
                <w:t>.</w:t>
              </w:r>
            </w:ins>
          </w:p>
        </w:tc>
      </w:tr>
      <w:tr w:rsidR="00BB7528" w:rsidTr="00BB25AF">
        <w:trPr>
          <w:ins w:id="1000" w:author="Fabian Huss" w:date="2020-04-27T21:18:00Z"/>
        </w:trPr>
        <w:tc>
          <w:tcPr>
            <w:tcW w:w="1538" w:type="dxa"/>
          </w:tcPr>
          <w:p w:rsidR="00BB7528" w:rsidRDefault="00BB7528" w:rsidP="00BB25AF">
            <w:pPr>
              <w:spacing w:after="120"/>
              <w:rPr>
                <w:ins w:id="1001" w:author="Fabian Huss" w:date="2020-04-27T21:18:00Z"/>
                <w:b/>
                <w:bCs/>
                <w:color w:val="0070C0"/>
                <w:lang w:val="en-US" w:eastAsia="zh-CN"/>
              </w:rPr>
            </w:pPr>
            <w:ins w:id="1002" w:author="Fabian Huss" w:date="2020-04-27T21:18:00Z">
              <w:r>
                <w:rPr>
                  <w:b/>
                  <w:bCs/>
                  <w:color w:val="0070C0"/>
                  <w:lang w:val="en-US" w:eastAsia="zh-CN"/>
                </w:rPr>
                <w:t>Ericsson</w:t>
              </w:r>
            </w:ins>
          </w:p>
        </w:tc>
        <w:tc>
          <w:tcPr>
            <w:tcW w:w="8093" w:type="dxa"/>
          </w:tcPr>
          <w:p w:rsidR="00BB7528" w:rsidRDefault="00BB7528" w:rsidP="00CB7E46">
            <w:pPr>
              <w:rPr>
                <w:ins w:id="1003" w:author="Fabian Huss" w:date="2020-04-27T21:18:00Z"/>
                <w:b/>
                <w:bCs/>
                <w:lang w:val="en-US" w:eastAsia="zh-CN"/>
              </w:rPr>
            </w:pPr>
            <w:ins w:id="1004" w:author="Fabian Huss" w:date="2020-04-27T21:18:00Z">
              <w:r>
                <w:rPr>
                  <w:b/>
                  <w:bCs/>
                  <w:lang w:val="en-US" w:eastAsia="zh-CN"/>
                </w:rPr>
                <w:t>Issue 4-1:</w:t>
              </w:r>
            </w:ins>
          </w:p>
          <w:p w:rsidR="00BB7528" w:rsidRDefault="00BB7528" w:rsidP="00CB7E46">
            <w:pPr>
              <w:rPr>
                <w:ins w:id="1005" w:author="Fabian Huss" w:date="2020-04-27T21:20:00Z"/>
                <w:u w:val="single"/>
                <w:lang w:val="en-US" w:eastAsia="zh-CN"/>
              </w:rPr>
            </w:pPr>
            <w:ins w:id="1006" w:author="Fabian Huss" w:date="2020-04-27T21:18:00Z">
              <w:r>
                <w:rPr>
                  <w:u w:val="single"/>
                  <w:lang w:val="en-US" w:eastAsia="zh-CN"/>
                </w:rPr>
                <w:t xml:space="preserve">We agree with intel, we see that with special slot data toggled off we can set </w:t>
              </w:r>
            </w:ins>
            <w:ins w:id="1007" w:author="Fabian Huss" w:date="2020-04-27T21:19:00Z">
              <w:r>
                <w:rPr>
                  <w:u w:val="single"/>
                  <w:lang w:val="en-US" w:eastAsia="zh-CN"/>
                </w:rPr>
                <w:t>requirements</w:t>
              </w:r>
            </w:ins>
            <w:ins w:id="1008" w:author="Fabian Huss" w:date="2020-04-27T21:18:00Z">
              <w:r>
                <w:rPr>
                  <w:u w:val="single"/>
                  <w:lang w:val="en-US" w:eastAsia="zh-CN"/>
                </w:rPr>
                <w:t xml:space="preserve"> with </w:t>
              </w:r>
            </w:ins>
            <w:ins w:id="1009" w:author="Fabian Huss" w:date="2020-04-27T21:19:00Z">
              <w:r>
                <w:rPr>
                  <w:u w:val="single"/>
                  <w:lang w:val="en-US" w:eastAsia="zh-CN"/>
                </w:rPr>
                <w:t xml:space="preserve">MCS17, therefore we should consider MCS17. </w:t>
              </w:r>
            </w:ins>
            <w:ins w:id="1010" w:author="Fabian Huss" w:date="2020-04-27T21:20:00Z">
              <w:r>
                <w:rPr>
                  <w:u w:val="single"/>
                  <w:lang w:val="en-US" w:eastAsia="zh-CN"/>
                </w:rPr>
                <w:t>A</w:t>
              </w:r>
            </w:ins>
            <w:ins w:id="1011" w:author="Fabian Huss" w:date="2020-04-27T21:19:00Z">
              <w:r>
                <w:rPr>
                  <w:u w:val="single"/>
                  <w:lang w:val="en-US" w:eastAsia="zh-CN"/>
                </w:rPr>
                <w:t xml:space="preserve">ll companies have shown that MCS13 is achievable therefore we can also be ok to set </w:t>
              </w:r>
            </w:ins>
            <w:ins w:id="1012" w:author="Fabian Huss" w:date="2020-04-27T21:20:00Z">
              <w:r>
                <w:rPr>
                  <w:u w:val="single"/>
                  <w:lang w:val="en-US" w:eastAsia="zh-CN"/>
                </w:rPr>
                <w:t>requirements</w:t>
              </w:r>
            </w:ins>
            <w:ins w:id="1013" w:author="Fabian Huss" w:date="2020-04-27T21:19:00Z">
              <w:r>
                <w:rPr>
                  <w:u w:val="single"/>
                  <w:lang w:val="en-US" w:eastAsia="zh-CN"/>
                </w:rPr>
                <w:t xml:space="preserve"> wi</w:t>
              </w:r>
            </w:ins>
            <w:ins w:id="1014" w:author="Fabian Huss" w:date="2020-04-27T21:20:00Z">
              <w:r>
                <w:rPr>
                  <w:u w:val="single"/>
                  <w:lang w:val="en-US" w:eastAsia="zh-CN"/>
                </w:rPr>
                <w:t>th MCS13 as a compromise, but we mainly support setting requirements with MCS17.</w:t>
              </w:r>
            </w:ins>
          </w:p>
          <w:p w:rsidR="00BB7528" w:rsidRDefault="00BB7528" w:rsidP="00CB7E46">
            <w:pPr>
              <w:rPr>
                <w:ins w:id="1015" w:author="Fabian Huss" w:date="2020-04-27T21:20:00Z"/>
                <w:b/>
                <w:bCs/>
                <w:lang w:val="en-US" w:eastAsia="zh-CN"/>
              </w:rPr>
            </w:pPr>
            <w:ins w:id="1016" w:author="Fabian Huss" w:date="2020-04-27T21:20:00Z">
              <w:r>
                <w:rPr>
                  <w:b/>
                  <w:bCs/>
                  <w:lang w:val="en-US" w:eastAsia="zh-CN"/>
                </w:rPr>
                <w:t>Issue 4-2:</w:t>
              </w:r>
            </w:ins>
          </w:p>
          <w:p w:rsidR="00BB7528" w:rsidRPr="00BB7528" w:rsidRDefault="00BB7528" w:rsidP="00CB7E46">
            <w:pPr>
              <w:keepNext/>
              <w:keepLines/>
              <w:widowControl w:val="0"/>
              <w:tabs>
                <w:tab w:val="right" w:leader="dot" w:pos="9639"/>
              </w:tabs>
              <w:overflowPunct/>
              <w:autoSpaceDE/>
              <w:autoSpaceDN/>
              <w:adjustRightInd/>
              <w:spacing w:before="120"/>
              <w:ind w:left="567" w:right="425" w:hanging="567"/>
              <w:textAlignment w:val="auto"/>
              <w:rPr>
                <w:ins w:id="1017" w:author="Fabian Huss" w:date="2020-04-27T21:18:00Z"/>
                <w:u w:val="single"/>
                <w:lang w:val="en-US" w:eastAsia="zh-CN"/>
                <w:rPrChange w:id="1018" w:author="Fabian Huss" w:date="2020-04-27T21:20:00Z">
                  <w:rPr>
                    <w:ins w:id="1019" w:author="Fabian Huss" w:date="2020-04-27T21:18:00Z"/>
                    <w:rFonts w:eastAsiaTheme="minorEastAsia"/>
                    <w:b/>
                    <w:bCs/>
                    <w:noProof/>
                    <w:sz w:val="22"/>
                    <w:u w:val="single"/>
                    <w:lang w:val="en-US" w:eastAsia="zh-CN"/>
                  </w:rPr>
                </w:rPrChange>
              </w:rPr>
            </w:pPr>
            <w:ins w:id="1020" w:author="Fabian Huss" w:date="2020-04-27T21:20:00Z">
              <w:r>
                <w:rPr>
                  <w:u w:val="single"/>
                  <w:lang w:val="en-US" w:eastAsia="zh-CN"/>
                </w:rPr>
                <w:t>We agree with recommended WF.</w:t>
              </w:r>
            </w:ins>
          </w:p>
        </w:tc>
      </w:tr>
      <w:tr w:rsidR="00004DB7" w:rsidTr="00BB25AF">
        <w:trPr>
          <w:ins w:id="1021" w:author="Gaurav Nigam" w:date="2020-04-28T15:59:00Z"/>
        </w:trPr>
        <w:tc>
          <w:tcPr>
            <w:tcW w:w="1538" w:type="dxa"/>
          </w:tcPr>
          <w:p w:rsidR="00004DB7" w:rsidRPr="00004DB7" w:rsidRDefault="00327189" w:rsidP="00BB25AF">
            <w:pPr>
              <w:keepNext/>
              <w:keepLines/>
              <w:widowControl w:val="0"/>
              <w:tabs>
                <w:tab w:val="right" w:leader="dot" w:pos="9639"/>
              </w:tabs>
              <w:overflowPunct/>
              <w:autoSpaceDE/>
              <w:autoSpaceDN/>
              <w:adjustRightInd/>
              <w:spacing w:before="120" w:after="120"/>
              <w:ind w:left="567" w:right="425" w:hanging="567"/>
              <w:textAlignment w:val="auto"/>
              <w:rPr>
                <w:ins w:id="1022" w:author="Gaurav Nigam" w:date="2020-04-28T15:59:00Z"/>
                <w:color w:val="0070C0"/>
                <w:lang w:val="en-US" w:eastAsia="zh-CN"/>
                <w:rPrChange w:id="1023" w:author="Gaurav Nigam" w:date="2020-04-28T15:59:00Z">
                  <w:rPr>
                    <w:ins w:id="1024" w:author="Gaurav Nigam" w:date="2020-04-28T15:59:00Z"/>
                    <w:rFonts w:eastAsiaTheme="minorEastAsia"/>
                    <w:b/>
                    <w:bCs/>
                    <w:noProof/>
                    <w:color w:val="0070C0"/>
                    <w:sz w:val="22"/>
                    <w:lang w:val="en-US" w:eastAsia="zh-CN"/>
                  </w:rPr>
                </w:rPrChange>
              </w:rPr>
            </w:pPr>
            <w:ins w:id="1025" w:author="Gaurav Nigam" w:date="2020-04-28T15:59:00Z">
              <w:r w:rsidRPr="00327189">
                <w:rPr>
                  <w:color w:val="0070C0"/>
                  <w:lang w:val="en-US" w:eastAsia="zh-CN"/>
                  <w:rPrChange w:id="1026" w:author="Gaurav Nigam" w:date="2020-04-28T15:59:00Z">
                    <w:rPr>
                      <w:b/>
                      <w:bCs/>
                      <w:color w:val="0070C0"/>
                      <w:lang w:val="en-US" w:eastAsia="zh-CN"/>
                    </w:rPr>
                  </w:rPrChange>
                </w:rPr>
                <w:t>Qualcomm</w:t>
              </w:r>
            </w:ins>
          </w:p>
        </w:tc>
        <w:tc>
          <w:tcPr>
            <w:tcW w:w="8093" w:type="dxa"/>
          </w:tcPr>
          <w:p w:rsidR="00004DB7" w:rsidRDefault="00004DB7" w:rsidP="00CB7E46">
            <w:pPr>
              <w:rPr>
                <w:ins w:id="1027" w:author="Gaurav Nigam" w:date="2020-04-28T15:59:00Z"/>
                <w:lang w:val="en-US" w:eastAsia="zh-CN"/>
              </w:rPr>
            </w:pPr>
            <w:ins w:id="1028" w:author="Gaurav Nigam" w:date="2020-04-28T15:59:00Z">
              <w:r>
                <w:rPr>
                  <w:lang w:val="en-US" w:eastAsia="zh-CN"/>
                </w:rPr>
                <w:t xml:space="preserve">Issue 4-1: </w:t>
              </w:r>
              <w:r w:rsidR="00E17B21">
                <w:rPr>
                  <w:lang w:val="en-US" w:eastAsia="zh-CN"/>
                </w:rPr>
                <w:t>Prefer Option 1.</w:t>
              </w:r>
            </w:ins>
          </w:p>
          <w:p w:rsidR="00E17B21" w:rsidRPr="00004DB7" w:rsidRDefault="00E17B21" w:rsidP="00CB7E46">
            <w:pPr>
              <w:keepNext/>
              <w:keepLines/>
              <w:widowControl w:val="0"/>
              <w:tabs>
                <w:tab w:val="right" w:leader="dot" w:pos="9639"/>
              </w:tabs>
              <w:overflowPunct/>
              <w:autoSpaceDE/>
              <w:autoSpaceDN/>
              <w:adjustRightInd/>
              <w:spacing w:before="120"/>
              <w:ind w:left="567" w:right="425" w:hanging="567"/>
              <w:textAlignment w:val="auto"/>
              <w:rPr>
                <w:ins w:id="1029" w:author="Gaurav Nigam" w:date="2020-04-28T15:59:00Z"/>
                <w:lang w:val="en-US" w:eastAsia="zh-CN"/>
                <w:rPrChange w:id="1030" w:author="Gaurav Nigam" w:date="2020-04-28T15:59:00Z">
                  <w:rPr>
                    <w:ins w:id="1031" w:author="Gaurav Nigam" w:date="2020-04-28T15:59:00Z"/>
                    <w:rFonts w:eastAsiaTheme="minorEastAsia"/>
                    <w:b/>
                    <w:bCs/>
                    <w:noProof/>
                    <w:sz w:val="22"/>
                    <w:lang w:val="en-US" w:eastAsia="zh-CN"/>
                  </w:rPr>
                </w:rPrChange>
              </w:rPr>
            </w:pPr>
            <w:ins w:id="1032" w:author="Gaurav Nigam" w:date="2020-04-28T16:00:00Z">
              <w:r>
                <w:rPr>
                  <w:lang w:val="en-US" w:eastAsia="zh-CN"/>
                </w:rPr>
                <w:t>Issue 4-2: Ok with recommended WF.</w:t>
              </w:r>
            </w:ins>
          </w:p>
        </w:tc>
      </w:tr>
      <w:tr w:rsidR="00792D9B" w:rsidTr="00BB25AF">
        <w:tc>
          <w:tcPr>
            <w:tcW w:w="1538" w:type="dxa"/>
          </w:tcPr>
          <w:p w:rsidR="00792D9B" w:rsidRPr="00242BDB" w:rsidRDefault="00792D9B" w:rsidP="00792D9B">
            <w:pPr>
              <w:spacing w:after="120"/>
              <w:rPr>
                <w:lang w:val="en-US" w:eastAsia="ja-JP"/>
              </w:rPr>
            </w:pPr>
            <w:r w:rsidRPr="00242BDB">
              <w:rPr>
                <w:lang w:val="en-US" w:eastAsia="ja-JP"/>
              </w:rPr>
              <w:t>NTT DOCOMO</w:t>
            </w:r>
          </w:p>
        </w:tc>
        <w:tc>
          <w:tcPr>
            <w:tcW w:w="8093" w:type="dxa"/>
          </w:tcPr>
          <w:p w:rsidR="00792D9B" w:rsidRPr="00784721" w:rsidRDefault="00792D9B" w:rsidP="00792D9B">
            <w:pPr>
              <w:rPr>
                <w:b/>
                <w:bCs/>
                <w:u w:val="single"/>
                <w:lang w:val="en-US" w:eastAsia="zh-CN"/>
              </w:rPr>
            </w:pPr>
            <w:r w:rsidRPr="00784721">
              <w:rPr>
                <w:b/>
                <w:bCs/>
                <w:u w:val="single"/>
                <w:lang w:val="en-US" w:eastAsia="zh-CN"/>
              </w:rPr>
              <w:t>Issue 4-1: MCS for multi-path fading channel</w:t>
            </w:r>
          </w:p>
          <w:p w:rsidR="00792D9B" w:rsidRPr="00242BDB" w:rsidRDefault="00792D9B" w:rsidP="00792D9B">
            <w:pPr>
              <w:rPr>
                <w:bCs/>
                <w:lang w:val="en-US" w:eastAsia="ja-JP"/>
              </w:rPr>
            </w:pPr>
            <w:r w:rsidRPr="00784721">
              <w:rPr>
                <w:bCs/>
                <w:lang w:val="en-US" w:eastAsia="ja-JP"/>
              </w:rPr>
              <w:t>We still prefer to support Option 3 (MCS4), however, for the sake of progress, we can compromise to Option 1 (MCS13) if all the companies support it. On the other hand, we cannot accept Option 2 (MCS17)</w:t>
            </w:r>
          </w:p>
          <w:p w:rsidR="00792D9B" w:rsidRPr="00784721" w:rsidRDefault="00792D9B" w:rsidP="00792D9B">
            <w:pPr>
              <w:rPr>
                <w:b/>
                <w:bCs/>
                <w:u w:val="single"/>
                <w:lang w:val="en-US" w:eastAsia="zh-CN"/>
              </w:rPr>
            </w:pPr>
            <w:r w:rsidRPr="00784721">
              <w:rPr>
                <w:b/>
                <w:bCs/>
                <w:u w:val="single"/>
                <w:lang w:val="en-US" w:eastAsia="zh-CN"/>
              </w:rPr>
              <w:t xml:space="preserve">Issue 4-2: scheduling in TDD special slot for multi-path fading </w:t>
            </w:r>
          </w:p>
          <w:p w:rsidR="00792D9B" w:rsidRPr="00784721" w:rsidRDefault="00792D9B" w:rsidP="00792D9B">
            <w:pPr>
              <w:rPr>
                <w:lang w:val="en-US" w:eastAsia="zh-CN"/>
              </w:rPr>
            </w:pPr>
            <w:r w:rsidRPr="00784721">
              <w:rPr>
                <w:lang w:val="en-US" w:eastAsia="zh-CN"/>
              </w:rPr>
              <w:t>We agree with recommen</w:t>
            </w:r>
            <w:bookmarkStart w:id="1033" w:name="_GoBack"/>
            <w:bookmarkEnd w:id="1033"/>
            <w:r w:rsidRPr="00784721">
              <w:rPr>
                <w:lang w:val="en-US" w:eastAsia="zh-CN"/>
              </w:rPr>
              <w:t>ded WF.</w:t>
            </w:r>
          </w:p>
        </w:tc>
      </w:tr>
    </w:tbl>
    <w:p w:rsidR="00772D53" w:rsidRPr="00226859" w:rsidRDefault="00772D53" w:rsidP="00186638">
      <w:pPr>
        <w:rPr>
          <w:lang w:val="en-US" w:eastAsia="zh-CN"/>
        </w:rPr>
      </w:pPr>
    </w:p>
    <w:p w:rsidR="00186638" w:rsidRPr="00226859" w:rsidRDefault="003744BE" w:rsidP="00186638">
      <w:pPr>
        <w:pStyle w:val="2"/>
        <w:rPr>
          <w:lang w:val="en-US"/>
        </w:rPr>
      </w:pPr>
      <w:r w:rsidRPr="003744BE">
        <w:rPr>
          <w:lang w:val="en-US"/>
        </w:rPr>
        <w:t>Summary on 2</w:t>
      </w:r>
      <w:r w:rsidR="00327189" w:rsidRPr="00327189">
        <w:rPr>
          <w:vertAlign w:val="superscript"/>
          <w:lang w:val="en-US"/>
          <w:rPrChange w:id="1034" w:author="vivo" w:date="2020-04-22T11:14:00Z">
            <w:rPr>
              <w:rFonts w:ascii="Times New Roman" w:hAnsi="Times New Roman"/>
              <w:sz w:val="20"/>
              <w:szCs w:val="20"/>
              <w:lang w:val="en-US" w:eastAsia="en-US"/>
            </w:rPr>
          </w:rPrChange>
        </w:rPr>
        <w:t>nd</w:t>
      </w:r>
      <w:r w:rsidRPr="003744BE">
        <w:rPr>
          <w:lang w:val="en-US"/>
        </w:rPr>
        <w:t xml:space="preserve"> round (if applicable)</w:t>
      </w:r>
    </w:p>
    <w:tbl>
      <w:tblPr>
        <w:tblStyle w:val="afd"/>
        <w:tblW w:w="0" w:type="auto"/>
        <w:tblLook w:val="04A0"/>
      </w:tblPr>
      <w:tblGrid>
        <w:gridCol w:w="1494"/>
        <w:gridCol w:w="8363"/>
      </w:tblGrid>
      <w:tr w:rsidR="00577ED5" w:rsidRPr="00004165" w:rsidTr="007263D0">
        <w:tc>
          <w:tcPr>
            <w:tcW w:w="1242" w:type="dxa"/>
          </w:tcPr>
          <w:p w:rsidR="00577ED5" w:rsidRPr="00045592" w:rsidRDefault="00577ED5" w:rsidP="007263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577ED5" w:rsidRPr="00045592" w:rsidRDefault="00577ED5" w:rsidP="007263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77ED5" w:rsidTr="007263D0">
        <w:tc>
          <w:tcPr>
            <w:tcW w:w="1242" w:type="dxa"/>
          </w:tcPr>
          <w:p w:rsidR="00577ED5" w:rsidRPr="003418CB" w:rsidRDefault="00577ED5" w:rsidP="007263D0">
            <w:pPr>
              <w:rPr>
                <w:rFonts w:eastAsiaTheme="minorEastAsia"/>
                <w:color w:val="0070C0"/>
                <w:lang w:val="en-US" w:eastAsia="zh-CN"/>
              </w:rPr>
            </w:pPr>
          </w:p>
        </w:tc>
        <w:tc>
          <w:tcPr>
            <w:tcW w:w="8615" w:type="dxa"/>
          </w:tcPr>
          <w:p w:rsidR="00577ED5" w:rsidRPr="003418CB" w:rsidRDefault="00577ED5" w:rsidP="007263D0">
            <w:pPr>
              <w:rPr>
                <w:rFonts w:eastAsiaTheme="minorEastAsia"/>
                <w:color w:val="0070C0"/>
                <w:lang w:val="en-US" w:eastAsia="zh-CN"/>
              </w:rPr>
            </w:pPr>
          </w:p>
        </w:tc>
      </w:tr>
    </w:tbl>
    <w:p w:rsidR="00D6707B" w:rsidRPr="00577ED5" w:rsidRDefault="00D6707B" w:rsidP="00D6707B">
      <w:pPr>
        <w:rPr>
          <w:lang w:eastAsia="zh-CN"/>
        </w:rPr>
      </w:pPr>
    </w:p>
    <w:p w:rsidR="00D6707B" w:rsidRDefault="00D6707B" w:rsidP="00D6707B">
      <w:pPr>
        <w:pStyle w:val="1"/>
        <w:rPr>
          <w:lang w:eastAsia="zh-CN"/>
        </w:rPr>
      </w:pPr>
      <w:r>
        <w:rPr>
          <w:lang w:eastAsia="ja-JP"/>
        </w:rPr>
        <w:t>Topic #</w:t>
      </w:r>
      <w:r>
        <w:rPr>
          <w:rFonts w:hint="eastAsia"/>
          <w:lang w:eastAsia="zh-CN"/>
        </w:rPr>
        <w:t>5</w:t>
      </w:r>
      <w:r w:rsidRPr="00045592">
        <w:rPr>
          <w:lang w:eastAsia="ja-JP"/>
        </w:rPr>
        <w:t xml:space="preserve">: </w:t>
      </w:r>
      <w:r>
        <w:rPr>
          <w:rFonts w:hint="eastAsia"/>
          <w:lang w:eastAsia="zh-CN"/>
        </w:rPr>
        <w:t>Others</w:t>
      </w:r>
    </w:p>
    <w:p w:rsidR="00E31E77" w:rsidRPr="00E31E77" w:rsidRDefault="00E31E77" w:rsidP="00716DC0">
      <w:pPr>
        <w:pStyle w:val="2"/>
      </w:pPr>
      <w:r w:rsidRPr="00B831AE">
        <w:rPr>
          <w:rFonts w:hint="eastAsia"/>
        </w:rPr>
        <w:t>Companies</w:t>
      </w:r>
      <w:r w:rsidRPr="00B831AE">
        <w:t>’</w:t>
      </w:r>
      <w:r w:rsidRPr="00CB0305">
        <w:t xml:space="preserve"> contributions summary</w:t>
      </w:r>
    </w:p>
    <w:tbl>
      <w:tblPr>
        <w:tblW w:w="0" w:type="auto"/>
        <w:tblInd w:w="103" w:type="dxa"/>
        <w:tblLook w:val="04A0"/>
      </w:tblPr>
      <w:tblGrid>
        <w:gridCol w:w="895"/>
        <w:gridCol w:w="1199"/>
        <w:gridCol w:w="7660"/>
      </w:tblGrid>
      <w:tr w:rsidR="00B3436B" w:rsidRPr="00F84461" w:rsidTr="009F5501">
        <w:trPr>
          <w:trHeight w:val="900"/>
        </w:trPr>
        <w:tc>
          <w:tcPr>
            <w:tcW w:w="0" w:type="auto"/>
            <w:tcBorders>
              <w:top w:val="single" w:sz="4" w:space="0" w:color="FFFFFF"/>
              <w:left w:val="single" w:sz="4" w:space="0" w:color="FFFFFF"/>
              <w:bottom w:val="single" w:sz="4" w:space="0" w:color="A5A5A5"/>
              <w:right w:val="single" w:sz="4" w:space="0" w:color="FFFFFF"/>
            </w:tcBorders>
            <w:shd w:val="clear" w:color="000000" w:fill="75B91A"/>
            <w:hideMark/>
          </w:tcPr>
          <w:p w:rsidR="00B3436B" w:rsidRPr="00F84461" w:rsidRDefault="00B3436B" w:rsidP="007263D0">
            <w:pPr>
              <w:spacing w:after="0"/>
              <w:jc w:val="center"/>
              <w:rPr>
                <w:rFonts w:ascii="Arial" w:eastAsia="SimSun" w:hAnsi="Arial" w:cs="Arial"/>
                <w:b/>
                <w:bCs/>
                <w:color w:val="FFFFFF"/>
                <w:sz w:val="18"/>
                <w:szCs w:val="18"/>
                <w:lang w:val="en-US" w:eastAsia="zh-CN"/>
              </w:rPr>
            </w:pPr>
            <w:r w:rsidRPr="00F84461">
              <w:rPr>
                <w:rFonts w:ascii="Arial" w:eastAsia="SimSun" w:hAnsi="Arial" w:cs="Arial"/>
                <w:b/>
                <w:bCs/>
                <w:color w:val="FFFFFF"/>
                <w:sz w:val="18"/>
                <w:szCs w:val="18"/>
                <w:lang w:val="en-US" w:eastAsia="zh-CN"/>
              </w:rPr>
              <w:t>T</w:t>
            </w:r>
            <w:r w:rsidR="006F4A2C" w:rsidRPr="00F84461">
              <w:rPr>
                <w:rFonts w:ascii="Arial" w:eastAsia="SimSun" w:hAnsi="Arial" w:cs="Arial"/>
                <w:b/>
                <w:bCs/>
                <w:color w:val="FFFFFF"/>
                <w:sz w:val="18"/>
                <w:szCs w:val="18"/>
                <w:lang w:val="en-US" w:eastAsia="zh-CN"/>
              </w:rPr>
              <w:t>d</w:t>
            </w:r>
            <w:r w:rsidRPr="00F84461">
              <w:rPr>
                <w:rFonts w:ascii="Arial" w:eastAsia="SimSun" w:hAnsi="Arial" w:cs="Arial"/>
                <w:b/>
                <w:bCs/>
                <w:color w:val="FFFFFF"/>
                <w:sz w:val="18"/>
                <w:szCs w:val="18"/>
                <w:lang w:val="en-US" w:eastAsia="zh-CN"/>
              </w:rPr>
              <w:t>oc</w:t>
            </w:r>
          </w:p>
        </w:tc>
        <w:tc>
          <w:tcPr>
            <w:tcW w:w="0" w:type="auto"/>
            <w:tcBorders>
              <w:top w:val="single" w:sz="4" w:space="0" w:color="FFFFFF"/>
              <w:left w:val="nil"/>
              <w:bottom w:val="single" w:sz="4" w:space="0" w:color="A5A5A5"/>
              <w:right w:val="single" w:sz="4" w:space="0" w:color="FFFFFF"/>
            </w:tcBorders>
            <w:shd w:val="clear" w:color="000000" w:fill="75B91A"/>
            <w:hideMark/>
          </w:tcPr>
          <w:p w:rsidR="00B3436B" w:rsidRPr="00F84461" w:rsidRDefault="00B3436B" w:rsidP="007263D0">
            <w:pPr>
              <w:spacing w:after="0"/>
              <w:jc w:val="center"/>
              <w:rPr>
                <w:rFonts w:ascii="Arial" w:eastAsia="SimSun" w:hAnsi="Arial" w:cs="Arial"/>
                <w:b/>
                <w:bCs/>
                <w:color w:val="FFFFFF"/>
                <w:sz w:val="18"/>
                <w:szCs w:val="18"/>
                <w:lang w:val="en-US" w:eastAsia="zh-CN"/>
              </w:rPr>
            </w:pPr>
            <w:r w:rsidRPr="00F84461">
              <w:rPr>
                <w:rFonts w:ascii="Arial" w:eastAsia="SimSun" w:hAnsi="Arial" w:cs="Arial"/>
                <w:b/>
                <w:bCs/>
                <w:color w:val="FFFFFF"/>
                <w:sz w:val="18"/>
                <w:szCs w:val="18"/>
                <w:lang w:val="en-US" w:eastAsia="zh-CN"/>
              </w:rPr>
              <w:t>Source</w:t>
            </w:r>
          </w:p>
        </w:tc>
        <w:tc>
          <w:tcPr>
            <w:tcW w:w="0" w:type="auto"/>
            <w:tcBorders>
              <w:top w:val="single" w:sz="4" w:space="0" w:color="FFFFFF"/>
              <w:left w:val="nil"/>
              <w:bottom w:val="single" w:sz="4" w:space="0" w:color="A5A5A5"/>
              <w:right w:val="single" w:sz="4" w:space="0" w:color="FFFFFF"/>
            </w:tcBorders>
            <w:shd w:val="clear" w:color="000000" w:fill="75B91A"/>
          </w:tcPr>
          <w:p w:rsidR="00B3436B" w:rsidRPr="00F84461" w:rsidRDefault="00B3436B" w:rsidP="007263D0">
            <w:pPr>
              <w:spacing w:after="0"/>
              <w:jc w:val="center"/>
              <w:rPr>
                <w:rFonts w:ascii="Arial" w:eastAsia="SimSun" w:hAnsi="Arial" w:cs="Arial"/>
                <w:b/>
                <w:bCs/>
                <w:color w:val="FFFFFF"/>
                <w:sz w:val="18"/>
                <w:szCs w:val="18"/>
                <w:lang w:val="en-US" w:eastAsia="zh-CN"/>
              </w:rPr>
            </w:pPr>
            <w:r w:rsidRPr="00F84461">
              <w:rPr>
                <w:rFonts w:ascii="Arial" w:eastAsia="SimSun" w:hAnsi="Arial" w:cs="Arial"/>
                <w:b/>
                <w:bCs/>
                <w:color w:val="FFFFFF"/>
                <w:sz w:val="18"/>
                <w:szCs w:val="18"/>
                <w:lang w:val="en-US" w:eastAsia="zh-CN"/>
              </w:rPr>
              <w:t>Proposals / Observations</w:t>
            </w:r>
          </w:p>
        </w:tc>
      </w:tr>
      <w:tr w:rsidR="00ED5B19" w:rsidRPr="00F84461" w:rsidTr="009F5501">
        <w:trPr>
          <w:trHeight w:val="608"/>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B3436B" w:rsidRPr="00F84461" w:rsidRDefault="00327189" w:rsidP="007263D0">
            <w:pPr>
              <w:spacing w:after="0"/>
              <w:rPr>
                <w:rFonts w:ascii="Arial" w:eastAsia="SimSun" w:hAnsi="Arial" w:cs="Arial"/>
                <w:b/>
                <w:bCs/>
                <w:color w:val="0000FF"/>
                <w:sz w:val="16"/>
                <w:szCs w:val="16"/>
                <w:u w:val="single"/>
                <w:lang w:val="en-US" w:eastAsia="zh-CN"/>
              </w:rPr>
            </w:pPr>
            <w:hyperlink r:id="rId40" w:history="1">
              <w:r w:rsidR="00B3436B" w:rsidRPr="00F84461">
                <w:rPr>
                  <w:rFonts w:ascii="Arial" w:eastAsia="SimSun" w:hAnsi="Arial" w:cs="Arial"/>
                  <w:b/>
                  <w:bCs/>
                  <w:color w:val="0000FF"/>
                  <w:sz w:val="16"/>
                  <w:u w:val="single"/>
                  <w:lang w:val="en-US" w:eastAsia="zh-CN"/>
                </w:rPr>
                <w:t>R4-2003191</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B3436B" w:rsidRPr="00F84461" w:rsidRDefault="00B3436B" w:rsidP="007263D0">
            <w:pPr>
              <w:spacing w:after="0"/>
              <w:rPr>
                <w:rFonts w:ascii="Arial" w:eastAsia="SimSun" w:hAnsi="Arial" w:cs="Arial"/>
                <w:sz w:val="16"/>
                <w:szCs w:val="16"/>
                <w:lang w:val="en-US" w:eastAsia="zh-CN"/>
              </w:rPr>
            </w:pPr>
            <w:r w:rsidRPr="00F84461">
              <w:rPr>
                <w:rFonts w:ascii="Arial" w:eastAsia="SimSun" w:hAnsi="Arial" w:cs="Arial"/>
                <w:sz w:val="16"/>
                <w:szCs w:val="16"/>
                <w:lang w:val="en-US" w:eastAsia="zh-CN"/>
              </w:rPr>
              <w:t>Intel Corporation</w:t>
            </w:r>
          </w:p>
        </w:tc>
        <w:tc>
          <w:tcPr>
            <w:tcW w:w="0" w:type="auto"/>
            <w:tcBorders>
              <w:top w:val="single" w:sz="4" w:space="0" w:color="A5A5A5"/>
              <w:left w:val="nil"/>
              <w:bottom w:val="single" w:sz="4" w:space="0" w:color="A5A5A5"/>
              <w:right w:val="single" w:sz="4" w:space="0" w:color="A5A5A5"/>
            </w:tcBorders>
          </w:tcPr>
          <w:p w:rsidR="00B3436B" w:rsidRDefault="00B3436B" w:rsidP="007263D0">
            <w:pPr>
              <w:spacing w:after="0"/>
              <w:rPr>
                <w:rFonts w:ascii="Arial" w:eastAsia="SimSun" w:hAnsi="Arial" w:cs="Arial"/>
                <w:sz w:val="16"/>
                <w:szCs w:val="16"/>
                <w:lang w:eastAsia="zh-CN"/>
              </w:rPr>
            </w:pPr>
            <w:r w:rsidRPr="00B3436B">
              <w:rPr>
                <w:rFonts w:ascii="Arial" w:eastAsia="SimSun" w:hAnsi="Arial" w:cs="Arial"/>
                <w:sz w:val="16"/>
                <w:szCs w:val="16"/>
                <w:lang w:eastAsia="zh-CN"/>
              </w:rPr>
              <w:t>Proposal #1:</w:t>
            </w:r>
            <w:r w:rsidRPr="00B3436B">
              <w:rPr>
                <w:rFonts w:ascii="Arial" w:eastAsia="SimSun" w:hAnsi="Arial" w:cs="Arial"/>
                <w:sz w:val="16"/>
                <w:szCs w:val="16"/>
                <w:lang w:eastAsia="zh-CN"/>
              </w:rPr>
              <w:tab/>
              <w:t>Further discuss feasibility of early implementations. In case the release independent requirements are defined the respective requirements shall be defined as optional and up to UE declaration.</w:t>
            </w:r>
          </w:p>
          <w:p w:rsidR="00E11B2D" w:rsidRDefault="00E11B2D" w:rsidP="007263D0">
            <w:pPr>
              <w:spacing w:after="0"/>
              <w:rPr>
                <w:rFonts w:ascii="Arial" w:eastAsia="SimSun" w:hAnsi="Arial" w:cs="Arial"/>
                <w:sz w:val="16"/>
                <w:szCs w:val="16"/>
                <w:lang w:eastAsia="zh-CN"/>
              </w:rPr>
            </w:pPr>
            <w:r w:rsidRPr="00E11B2D">
              <w:rPr>
                <w:rFonts w:ascii="Arial" w:eastAsia="SimSun" w:hAnsi="Arial" w:cs="Arial"/>
                <w:sz w:val="16"/>
                <w:szCs w:val="16"/>
                <w:lang w:eastAsia="zh-CN"/>
              </w:rPr>
              <w:t>Proposal #2:</w:t>
            </w:r>
            <w:r w:rsidRPr="00E11B2D">
              <w:rPr>
                <w:rFonts w:ascii="Arial" w:eastAsia="SimSun" w:hAnsi="Arial" w:cs="Arial"/>
                <w:sz w:val="16"/>
                <w:szCs w:val="16"/>
                <w:lang w:eastAsia="zh-CN"/>
              </w:rPr>
              <w:tab/>
              <w:t>Do not define any applicability rules between HST-SFN, HST single tap and HST multi-path fading performance test cases.</w:t>
            </w:r>
          </w:p>
          <w:p w:rsidR="00C03076" w:rsidRPr="00C03076" w:rsidRDefault="00C03076" w:rsidP="007263D0">
            <w:pPr>
              <w:spacing w:after="0"/>
              <w:rPr>
                <w:rFonts w:ascii="Arial" w:eastAsia="SimSun" w:hAnsi="Arial" w:cs="Arial"/>
                <w:sz w:val="16"/>
                <w:szCs w:val="16"/>
                <w:lang w:eastAsia="zh-CN"/>
              </w:rPr>
            </w:pPr>
            <w:r w:rsidRPr="00C03076">
              <w:rPr>
                <w:rFonts w:ascii="Arial" w:eastAsia="SimSun" w:hAnsi="Arial" w:cs="Arial"/>
                <w:sz w:val="16"/>
                <w:szCs w:val="16"/>
                <w:lang w:eastAsia="zh-CN"/>
              </w:rPr>
              <w:t>Proposal #3:</w:t>
            </w:r>
            <w:r w:rsidRPr="00C03076">
              <w:rPr>
                <w:rFonts w:ascii="Arial" w:eastAsia="SimSun" w:hAnsi="Arial" w:cs="Arial"/>
                <w:sz w:val="16"/>
                <w:szCs w:val="16"/>
                <w:lang w:eastAsia="zh-CN"/>
              </w:rPr>
              <w:tab/>
              <w:t>Introduce separate UE capabilities/features for HST-SFN, HST Single tap and HST multi-path fading requirements.</w:t>
            </w:r>
          </w:p>
        </w:tc>
      </w:tr>
      <w:tr w:rsidR="005E522A" w:rsidRPr="00F84461" w:rsidTr="009F5501">
        <w:trPr>
          <w:trHeight w:val="608"/>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5E522A" w:rsidRPr="00F84461" w:rsidRDefault="00327189" w:rsidP="007263D0">
            <w:pPr>
              <w:spacing w:after="0"/>
              <w:rPr>
                <w:rFonts w:ascii="Arial" w:eastAsia="SimSun" w:hAnsi="Arial" w:cs="Arial"/>
                <w:b/>
                <w:bCs/>
                <w:color w:val="0000FF"/>
                <w:sz w:val="16"/>
                <w:szCs w:val="16"/>
                <w:u w:val="single"/>
                <w:lang w:val="en-US" w:eastAsia="zh-CN"/>
              </w:rPr>
            </w:pPr>
            <w:hyperlink r:id="rId41" w:history="1">
              <w:r w:rsidR="005E522A" w:rsidRPr="00F84461">
                <w:rPr>
                  <w:rFonts w:ascii="Arial" w:eastAsia="SimSun" w:hAnsi="Arial" w:cs="Arial"/>
                  <w:b/>
                  <w:bCs/>
                  <w:color w:val="0000FF"/>
                  <w:sz w:val="16"/>
                  <w:u w:val="single"/>
                  <w:lang w:val="en-US" w:eastAsia="zh-CN"/>
                </w:rPr>
                <w:t>R4-2003478</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5E522A" w:rsidRPr="00F84461" w:rsidRDefault="005E522A" w:rsidP="007263D0">
            <w:pPr>
              <w:spacing w:after="0"/>
              <w:rPr>
                <w:rFonts w:ascii="Arial" w:eastAsia="SimSun" w:hAnsi="Arial" w:cs="Arial"/>
                <w:sz w:val="16"/>
                <w:szCs w:val="16"/>
                <w:lang w:val="en-US" w:eastAsia="zh-CN"/>
              </w:rPr>
            </w:pPr>
            <w:r w:rsidRPr="00F84461">
              <w:rPr>
                <w:rFonts w:ascii="Arial" w:eastAsia="SimSun" w:hAnsi="Arial" w:cs="Arial"/>
                <w:sz w:val="16"/>
                <w:szCs w:val="16"/>
                <w:lang w:val="en-US" w:eastAsia="zh-CN"/>
              </w:rPr>
              <w:t>CMCC</w:t>
            </w:r>
          </w:p>
        </w:tc>
        <w:tc>
          <w:tcPr>
            <w:tcW w:w="0" w:type="auto"/>
            <w:tcBorders>
              <w:top w:val="single" w:sz="4" w:space="0" w:color="A5A5A5"/>
              <w:left w:val="nil"/>
              <w:bottom w:val="single" w:sz="4" w:space="0" w:color="A5A5A5"/>
              <w:right w:val="single" w:sz="4" w:space="0" w:color="A5A5A5"/>
            </w:tcBorders>
          </w:tcPr>
          <w:p w:rsidR="005E522A" w:rsidRPr="007A4E2C" w:rsidRDefault="005E522A" w:rsidP="007263D0">
            <w:pPr>
              <w:spacing w:after="0"/>
              <w:rPr>
                <w:rFonts w:ascii="Arial" w:eastAsia="SimSun" w:hAnsi="Arial" w:cs="Arial"/>
                <w:sz w:val="16"/>
                <w:szCs w:val="16"/>
                <w:u w:val="single"/>
                <w:lang w:eastAsia="zh-CN"/>
              </w:rPr>
            </w:pPr>
            <w:r w:rsidRPr="007A4E2C">
              <w:rPr>
                <w:rFonts w:ascii="Arial" w:eastAsia="SimSun" w:hAnsi="Arial" w:cs="Arial"/>
                <w:sz w:val="16"/>
                <w:szCs w:val="16"/>
                <w:u w:val="single"/>
                <w:lang w:eastAsia="zh-CN"/>
              </w:rPr>
              <w:t>Maximum Doppler frequency for HST-SFN</w:t>
            </w:r>
          </w:p>
          <w:p w:rsidR="005E522A" w:rsidRPr="007A4E2C" w:rsidRDefault="005E522A"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1: for HST-SFN with 30 KHz SCS, the DL maximum Doppler frequency is proposed to be 1667 Hz.</w:t>
            </w:r>
          </w:p>
          <w:p w:rsidR="005E522A" w:rsidRPr="007A4E2C" w:rsidRDefault="005E522A"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2: for HST-SFN with 15 KHz SCS, the DL maximum Doppler frequency of 851 Hz or 870Hz are OK.</w:t>
            </w:r>
          </w:p>
          <w:p w:rsidR="005E522A" w:rsidRPr="007A4E2C" w:rsidRDefault="005E522A"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3: for HST single tap with 15 KHz SCS, the DL maximum Doppler frequency is proposed to be 1250 Hz.</w:t>
            </w:r>
          </w:p>
          <w:p w:rsidR="005E522A" w:rsidRPr="007A4E2C" w:rsidRDefault="005E522A" w:rsidP="007263D0">
            <w:pPr>
              <w:spacing w:after="0"/>
              <w:rPr>
                <w:rFonts w:ascii="Arial" w:eastAsia="SimSun" w:hAnsi="Arial" w:cs="Arial"/>
                <w:sz w:val="16"/>
                <w:szCs w:val="16"/>
                <w:u w:val="single"/>
                <w:lang w:eastAsia="zh-CN"/>
              </w:rPr>
            </w:pPr>
            <w:r w:rsidRPr="007A4E2C">
              <w:rPr>
                <w:rFonts w:ascii="Arial" w:eastAsia="SimSun" w:hAnsi="Arial" w:cs="Arial"/>
                <w:sz w:val="16"/>
                <w:szCs w:val="16"/>
                <w:u w:val="single"/>
                <w:lang w:eastAsia="zh-CN"/>
              </w:rPr>
              <w:t>Transmission scheme</w:t>
            </w:r>
          </w:p>
          <w:p w:rsidR="005E522A" w:rsidRPr="007A4E2C" w:rsidRDefault="005E522A"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4: Define requirements for both 1a and 1b schemes for different UE capabilities with corresponding applicability rule. For the UE which is capable of tracking two TCI states, the requirements specified for transmission scheme 1b are applied. If UE do not support tracking two TCI states, the requirements specified for transmission scheme 1a are applied.</w:t>
            </w:r>
          </w:p>
          <w:p w:rsidR="005E522A" w:rsidRPr="007A4E2C" w:rsidRDefault="005E522A"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5: it is proposed to discuss transmission scheme 2 with high speed scenario in NR HST WI, and discuss transmission scheme 2 with non-high-speed scenario in eMIMO WI.</w:t>
            </w:r>
          </w:p>
          <w:p w:rsidR="005E522A" w:rsidRPr="007A4E2C" w:rsidRDefault="005E522A" w:rsidP="007263D0">
            <w:pPr>
              <w:spacing w:after="0"/>
              <w:rPr>
                <w:rFonts w:ascii="Arial" w:eastAsia="SimSun" w:hAnsi="Arial" w:cs="Arial"/>
                <w:sz w:val="16"/>
                <w:szCs w:val="16"/>
                <w:u w:val="single"/>
                <w:lang w:eastAsia="zh-CN"/>
              </w:rPr>
            </w:pPr>
            <w:r w:rsidRPr="007A4E2C">
              <w:rPr>
                <w:rFonts w:ascii="Arial" w:eastAsia="SimSun" w:hAnsi="Arial" w:cs="Arial"/>
                <w:sz w:val="16"/>
                <w:szCs w:val="16"/>
                <w:u w:val="single"/>
                <w:lang w:eastAsia="zh-CN"/>
              </w:rPr>
              <w:t>Release independent</w:t>
            </w:r>
          </w:p>
          <w:p w:rsidR="005E522A" w:rsidRPr="007A4E2C" w:rsidRDefault="005E522A"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 xml:space="preserve">Observation 1: It is feasible for HST-SFN to be release independent from Rel-15 considering signalling introduced in Rel-16. Same methodology (early implementation) as in the release independent for Rel-14 LTE HST WI can be reused for NR HST. </w:t>
            </w:r>
          </w:p>
          <w:p w:rsidR="005E522A" w:rsidRPr="007A4E2C" w:rsidRDefault="005E522A" w:rsidP="007263D0">
            <w:pPr>
              <w:spacing w:after="0"/>
              <w:rPr>
                <w:rFonts w:ascii="Arial" w:eastAsia="SimSun" w:hAnsi="Arial" w:cs="Arial"/>
                <w:sz w:val="16"/>
                <w:szCs w:val="16"/>
                <w:lang w:eastAsia="zh-CN"/>
              </w:rPr>
            </w:pPr>
            <w:r w:rsidRPr="007A4E2C">
              <w:rPr>
                <w:rFonts w:ascii="Arial" w:eastAsia="SimSun" w:hAnsi="Arial" w:cs="Arial" w:hint="eastAsia"/>
                <w:sz w:val="16"/>
                <w:szCs w:val="16"/>
                <w:lang w:eastAsia="zh-CN"/>
              </w:rPr>
              <w:t>•</w:t>
            </w:r>
            <w:r w:rsidRPr="007A4E2C">
              <w:rPr>
                <w:rFonts w:ascii="Arial" w:eastAsia="SimSun" w:hAnsi="Arial" w:cs="Arial"/>
                <w:sz w:val="16"/>
                <w:szCs w:val="16"/>
                <w:lang w:eastAsia="zh-CN"/>
              </w:rPr>
              <w:tab/>
              <w:t xml:space="preserve">Rel-14 LTE HST are release independent from Rel-13 </w:t>
            </w:r>
          </w:p>
          <w:p w:rsidR="005E522A" w:rsidRPr="007A4E2C" w:rsidRDefault="005E522A" w:rsidP="007263D0">
            <w:pPr>
              <w:spacing w:after="0"/>
              <w:rPr>
                <w:rFonts w:ascii="Arial" w:eastAsia="SimSun" w:hAnsi="Arial" w:cs="Arial"/>
                <w:sz w:val="16"/>
                <w:szCs w:val="16"/>
                <w:lang w:eastAsia="zh-CN"/>
              </w:rPr>
            </w:pPr>
            <w:r w:rsidRPr="007A4E2C">
              <w:rPr>
                <w:rFonts w:ascii="Arial" w:eastAsia="SimSun" w:hAnsi="Arial" w:cs="Arial" w:hint="eastAsia"/>
                <w:sz w:val="16"/>
                <w:szCs w:val="16"/>
                <w:lang w:eastAsia="zh-CN"/>
              </w:rPr>
              <w:t>•</w:t>
            </w:r>
            <w:r w:rsidRPr="007A4E2C">
              <w:rPr>
                <w:rFonts w:ascii="Arial" w:eastAsia="SimSun" w:hAnsi="Arial" w:cs="Arial"/>
                <w:sz w:val="16"/>
                <w:szCs w:val="16"/>
                <w:lang w:eastAsia="zh-CN"/>
              </w:rPr>
              <w:tab/>
              <w:t>For the issue that network assistance signalling and UE capability are introduced in Rel-14 LTE HST, early implementation is used in RAN2 to enable the release independent from Rel-13 without specification change</w:t>
            </w:r>
          </w:p>
          <w:p w:rsidR="005E522A" w:rsidRPr="007A4E2C" w:rsidRDefault="005E522A" w:rsidP="007263D0">
            <w:pPr>
              <w:spacing w:after="0"/>
              <w:rPr>
                <w:rFonts w:ascii="Arial" w:eastAsia="SimSun" w:hAnsi="Arial" w:cs="Arial"/>
                <w:sz w:val="16"/>
                <w:szCs w:val="16"/>
                <w:lang w:eastAsia="zh-CN"/>
              </w:rPr>
            </w:pPr>
            <w:r w:rsidRPr="007A4E2C">
              <w:rPr>
                <w:rFonts w:ascii="Arial" w:eastAsia="SimSun" w:hAnsi="Arial" w:cs="Arial"/>
                <w:sz w:val="16"/>
                <w:szCs w:val="16"/>
                <w:lang w:eastAsia="zh-CN"/>
              </w:rPr>
              <w:t>Proposal 6: Rel.16 HST requirements, including HST-SFN, HST single tap and multi-path fading, are proposed to be release independent from Rel-15.</w:t>
            </w:r>
          </w:p>
        </w:tc>
      </w:tr>
      <w:tr w:rsidR="005E522A" w:rsidRPr="00F84461" w:rsidTr="009F5501">
        <w:trPr>
          <w:trHeight w:val="608"/>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5E522A" w:rsidRPr="00F84461" w:rsidRDefault="00327189" w:rsidP="007263D0">
            <w:pPr>
              <w:spacing w:after="0"/>
              <w:rPr>
                <w:rFonts w:ascii="Arial" w:eastAsia="SimSun" w:hAnsi="Arial" w:cs="Arial"/>
                <w:b/>
                <w:bCs/>
                <w:color w:val="0000FF"/>
                <w:sz w:val="16"/>
                <w:szCs w:val="16"/>
                <w:u w:val="single"/>
                <w:lang w:val="en-US" w:eastAsia="zh-CN"/>
              </w:rPr>
            </w:pPr>
            <w:hyperlink r:id="rId42" w:history="1">
              <w:r w:rsidR="005E522A" w:rsidRPr="00F84461">
                <w:rPr>
                  <w:rFonts w:ascii="Arial" w:eastAsia="SimSun" w:hAnsi="Arial" w:cs="Arial"/>
                  <w:b/>
                  <w:bCs/>
                  <w:color w:val="0000FF"/>
                  <w:sz w:val="16"/>
                  <w:u w:val="single"/>
                  <w:lang w:val="en-US" w:eastAsia="zh-CN"/>
                </w:rPr>
                <w:t>R4-2002965</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5E522A" w:rsidRPr="00F84461" w:rsidRDefault="005E522A" w:rsidP="007263D0">
            <w:pPr>
              <w:spacing w:after="0"/>
              <w:rPr>
                <w:rFonts w:ascii="Arial" w:eastAsia="SimSun" w:hAnsi="Arial" w:cs="Arial"/>
                <w:sz w:val="16"/>
                <w:szCs w:val="16"/>
                <w:lang w:val="en-US" w:eastAsia="zh-CN"/>
              </w:rPr>
            </w:pPr>
            <w:r w:rsidRPr="00F84461">
              <w:rPr>
                <w:rFonts w:ascii="Arial" w:eastAsia="SimSun" w:hAnsi="Arial" w:cs="Arial"/>
                <w:sz w:val="16"/>
                <w:szCs w:val="16"/>
                <w:lang w:val="en-US" w:eastAsia="zh-CN"/>
              </w:rPr>
              <w:t>Samsung</w:t>
            </w:r>
          </w:p>
        </w:tc>
        <w:tc>
          <w:tcPr>
            <w:tcW w:w="0" w:type="auto"/>
            <w:tcBorders>
              <w:top w:val="single" w:sz="4" w:space="0" w:color="A5A5A5"/>
              <w:left w:val="nil"/>
              <w:bottom w:val="single" w:sz="4" w:space="0" w:color="A5A5A5"/>
              <w:right w:val="single" w:sz="4" w:space="0" w:color="A5A5A5"/>
            </w:tcBorders>
          </w:tcPr>
          <w:p w:rsidR="005E522A" w:rsidRPr="008C3F77" w:rsidRDefault="005E522A" w:rsidP="007263D0">
            <w:pPr>
              <w:spacing w:after="0"/>
              <w:rPr>
                <w:rFonts w:ascii="Arial" w:eastAsia="SimSun" w:hAnsi="Arial" w:cs="Arial"/>
                <w:sz w:val="16"/>
                <w:szCs w:val="16"/>
                <w:lang w:val="en-US" w:eastAsia="zh-CN"/>
              </w:rPr>
            </w:pPr>
            <w:r w:rsidRPr="008C3F77">
              <w:rPr>
                <w:rFonts w:ascii="Arial" w:eastAsia="SimSun" w:hAnsi="Arial" w:cs="Arial"/>
                <w:sz w:val="16"/>
                <w:szCs w:val="16"/>
                <w:lang w:val="en-US" w:eastAsia="zh-CN"/>
              </w:rPr>
              <w:t>Proposal 1: No requirement for transmission scheme 2 with HST-SFN deployment scenario is introduced in NR eMIMO WI.</w:t>
            </w:r>
          </w:p>
          <w:p w:rsidR="005E522A" w:rsidRPr="008C3F77" w:rsidRDefault="005E522A" w:rsidP="007263D0">
            <w:pPr>
              <w:spacing w:after="0"/>
              <w:rPr>
                <w:rFonts w:ascii="Arial" w:eastAsia="SimSun" w:hAnsi="Arial" w:cs="Arial"/>
                <w:sz w:val="16"/>
                <w:szCs w:val="16"/>
                <w:lang w:val="en-US" w:eastAsia="zh-CN"/>
              </w:rPr>
            </w:pPr>
            <w:r w:rsidRPr="008C3F77">
              <w:rPr>
                <w:rFonts w:ascii="Arial" w:eastAsia="SimSun" w:hAnsi="Arial" w:cs="Arial" w:hint="eastAsia"/>
                <w:sz w:val="16"/>
                <w:szCs w:val="16"/>
                <w:lang w:val="en-US" w:eastAsia="zh-CN"/>
              </w:rPr>
              <w:t>•</w:t>
            </w:r>
            <w:r w:rsidRPr="008C3F77">
              <w:rPr>
                <w:rFonts w:ascii="Arial" w:eastAsia="SimSun" w:hAnsi="Arial" w:cs="Arial"/>
                <w:sz w:val="16"/>
                <w:szCs w:val="16"/>
                <w:lang w:val="en-US" w:eastAsia="zh-CN"/>
              </w:rPr>
              <w:tab/>
              <w:t>Focus on the open issues for test parameters finalization of HST single-tap and HST SFN transmission.</w:t>
            </w:r>
          </w:p>
          <w:p w:rsidR="005E522A" w:rsidRPr="008C3F77" w:rsidRDefault="005E522A" w:rsidP="007263D0">
            <w:pPr>
              <w:spacing w:after="0"/>
              <w:rPr>
                <w:rFonts w:ascii="Arial" w:eastAsia="SimSun" w:hAnsi="Arial" w:cs="Arial"/>
                <w:sz w:val="16"/>
                <w:szCs w:val="16"/>
                <w:lang w:val="en-US" w:eastAsia="zh-CN"/>
              </w:rPr>
            </w:pPr>
            <w:r w:rsidRPr="008C3F77">
              <w:rPr>
                <w:rFonts w:ascii="Arial" w:eastAsia="SimSun" w:hAnsi="Arial" w:cs="Arial" w:hint="eastAsia"/>
                <w:sz w:val="16"/>
                <w:szCs w:val="16"/>
                <w:lang w:val="en-US" w:eastAsia="zh-CN"/>
              </w:rPr>
              <w:t>•</w:t>
            </w:r>
            <w:r w:rsidRPr="008C3F77">
              <w:rPr>
                <w:rFonts w:ascii="Arial" w:eastAsia="SimSun" w:hAnsi="Arial" w:cs="Arial"/>
                <w:sz w:val="16"/>
                <w:szCs w:val="16"/>
                <w:lang w:val="en-US" w:eastAsia="zh-CN"/>
              </w:rPr>
              <w:tab/>
              <w:t>If needed, discuss transmission scheme 2 in HST-SFN deployment scenario later in HST WI, when the details test parameters for requirement of transmission scheme 2 are finalized in NR eMIMO WI.</w:t>
            </w:r>
          </w:p>
          <w:p w:rsidR="005E522A" w:rsidRPr="008C3F77" w:rsidRDefault="005E522A" w:rsidP="007263D0">
            <w:pPr>
              <w:spacing w:after="0"/>
              <w:rPr>
                <w:rFonts w:ascii="Arial" w:eastAsia="SimSun" w:hAnsi="Arial" w:cs="Arial"/>
                <w:sz w:val="16"/>
                <w:szCs w:val="16"/>
                <w:lang w:val="en-US" w:eastAsia="zh-CN"/>
              </w:rPr>
            </w:pPr>
          </w:p>
          <w:p w:rsidR="005E522A" w:rsidRPr="008C3F77" w:rsidRDefault="005E522A" w:rsidP="007263D0">
            <w:pPr>
              <w:spacing w:after="0"/>
              <w:rPr>
                <w:rFonts w:ascii="Arial" w:eastAsia="SimSun" w:hAnsi="Arial" w:cs="Arial"/>
                <w:sz w:val="16"/>
                <w:szCs w:val="16"/>
                <w:lang w:val="en-US" w:eastAsia="zh-CN"/>
              </w:rPr>
            </w:pPr>
            <w:r w:rsidRPr="008C3F77">
              <w:rPr>
                <w:rFonts w:ascii="Arial" w:eastAsia="SimSun" w:hAnsi="Arial" w:cs="Arial"/>
                <w:sz w:val="16"/>
                <w:szCs w:val="16"/>
                <w:lang w:val="en-US" w:eastAsia="zh-CN"/>
              </w:rPr>
              <w:t>Proposal 2: No requirement for transmission scheme 3 with HST-SFN deployment scenario is introduced in Rel-16 HST WI.</w:t>
            </w:r>
          </w:p>
          <w:p w:rsidR="005E522A" w:rsidRPr="008C3F77" w:rsidRDefault="005E522A" w:rsidP="007263D0">
            <w:pPr>
              <w:spacing w:after="0"/>
              <w:rPr>
                <w:rFonts w:ascii="Arial" w:eastAsia="SimSun" w:hAnsi="Arial" w:cs="Arial"/>
                <w:sz w:val="16"/>
                <w:szCs w:val="16"/>
                <w:lang w:val="en-US" w:eastAsia="zh-CN"/>
              </w:rPr>
            </w:pPr>
            <w:r w:rsidRPr="008C3F77">
              <w:rPr>
                <w:rFonts w:ascii="Arial" w:eastAsia="SimSun" w:hAnsi="Arial" w:cs="Arial"/>
                <w:sz w:val="16"/>
                <w:szCs w:val="16"/>
                <w:lang w:val="en-US" w:eastAsia="zh-CN"/>
              </w:rPr>
              <w:t>Proposal 3: No feasible release independent for HST-SFN, HST single tap and multi-path fading requirement</w:t>
            </w:r>
          </w:p>
        </w:tc>
      </w:tr>
      <w:tr w:rsidR="0056087F" w:rsidRPr="00F84461" w:rsidTr="009F5501">
        <w:trPr>
          <w:trHeight w:val="608"/>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56087F" w:rsidRPr="00F84461" w:rsidRDefault="00327189" w:rsidP="007263D0">
            <w:pPr>
              <w:spacing w:after="0"/>
              <w:rPr>
                <w:rFonts w:ascii="Arial" w:eastAsia="SimSun" w:hAnsi="Arial" w:cs="Arial"/>
                <w:b/>
                <w:bCs/>
                <w:color w:val="0000FF"/>
                <w:sz w:val="16"/>
                <w:szCs w:val="16"/>
                <w:u w:val="single"/>
                <w:lang w:val="en-US" w:eastAsia="zh-CN"/>
              </w:rPr>
            </w:pPr>
            <w:hyperlink r:id="rId43" w:history="1">
              <w:r w:rsidR="0056087F" w:rsidRPr="00F84461">
                <w:rPr>
                  <w:rFonts w:ascii="Arial" w:eastAsia="SimSun" w:hAnsi="Arial" w:cs="Arial"/>
                  <w:b/>
                  <w:bCs/>
                  <w:color w:val="0000FF"/>
                  <w:sz w:val="16"/>
                  <w:u w:val="single"/>
                  <w:lang w:val="en-US" w:eastAsia="zh-CN"/>
                </w:rPr>
                <w:t>R4-2003741</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56087F" w:rsidRPr="00F84461" w:rsidRDefault="0056087F" w:rsidP="007263D0">
            <w:pPr>
              <w:spacing w:after="0"/>
              <w:rPr>
                <w:rFonts w:ascii="Arial" w:eastAsia="SimSun" w:hAnsi="Arial" w:cs="Arial"/>
                <w:sz w:val="16"/>
                <w:szCs w:val="16"/>
                <w:lang w:val="en-US" w:eastAsia="zh-CN"/>
              </w:rPr>
            </w:pPr>
            <w:r w:rsidRPr="00F84461">
              <w:rPr>
                <w:rFonts w:ascii="Arial" w:eastAsia="SimSun" w:hAnsi="Arial" w:cs="Arial"/>
                <w:sz w:val="16"/>
                <w:szCs w:val="16"/>
                <w:lang w:val="en-US" w:eastAsia="zh-CN"/>
              </w:rPr>
              <w:t>Huawei, HiSilicon</w:t>
            </w:r>
          </w:p>
        </w:tc>
        <w:tc>
          <w:tcPr>
            <w:tcW w:w="0" w:type="auto"/>
            <w:tcBorders>
              <w:top w:val="single" w:sz="4" w:space="0" w:color="A5A5A5"/>
              <w:left w:val="nil"/>
              <w:bottom w:val="single" w:sz="4" w:space="0" w:color="A5A5A5"/>
              <w:right w:val="single" w:sz="4" w:space="0" w:color="A5A5A5"/>
            </w:tcBorders>
          </w:tcPr>
          <w:p w:rsidR="0056087F" w:rsidRPr="00D01AA9" w:rsidRDefault="0056087F" w:rsidP="007263D0">
            <w:pPr>
              <w:spacing w:after="0"/>
              <w:rPr>
                <w:rFonts w:ascii="Arial" w:eastAsia="SimSun" w:hAnsi="Arial" w:cs="Arial"/>
                <w:sz w:val="16"/>
                <w:szCs w:val="16"/>
                <w:lang w:eastAsia="zh-CN"/>
              </w:rPr>
            </w:pPr>
            <w:r w:rsidRPr="00D01AA9">
              <w:rPr>
                <w:rFonts w:ascii="Arial" w:eastAsia="SimSun" w:hAnsi="Arial" w:cs="Arial"/>
                <w:sz w:val="16"/>
                <w:szCs w:val="16"/>
                <w:lang w:eastAsia="zh-CN"/>
              </w:rPr>
              <w:t>Proposal 1: For release independent from Rel-15:</w:t>
            </w:r>
          </w:p>
          <w:p w:rsidR="0056087F" w:rsidRPr="00D01AA9" w:rsidRDefault="0056087F" w:rsidP="007263D0">
            <w:pPr>
              <w:spacing w:after="0"/>
              <w:rPr>
                <w:rFonts w:ascii="Arial" w:eastAsia="SimSun" w:hAnsi="Arial" w:cs="Arial"/>
                <w:sz w:val="16"/>
                <w:szCs w:val="16"/>
                <w:lang w:eastAsia="zh-CN"/>
              </w:rPr>
            </w:pPr>
            <w:r w:rsidRPr="00D01AA9">
              <w:rPr>
                <w:rFonts w:ascii="Arial" w:eastAsia="SimSun" w:hAnsi="Arial" w:cs="Arial" w:hint="eastAsia"/>
                <w:sz w:val="16"/>
                <w:szCs w:val="16"/>
                <w:lang w:eastAsia="zh-CN"/>
              </w:rPr>
              <w:t>•</w:t>
            </w:r>
            <w:r w:rsidRPr="00D01AA9">
              <w:rPr>
                <w:rFonts w:ascii="Arial" w:eastAsia="SimSun" w:hAnsi="Arial" w:cs="Arial"/>
                <w:sz w:val="16"/>
                <w:szCs w:val="16"/>
                <w:lang w:eastAsia="zh-CN"/>
              </w:rPr>
              <w:tab/>
              <w:t>Not feasible for HST-SFN at least for the moment. If RAN4 wants to make HST-SFN release independent from Release 15, the corresponding magic sentence in RAN2 is needed.</w:t>
            </w:r>
          </w:p>
          <w:p w:rsidR="0056087F" w:rsidRPr="00D01AA9" w:rsidRDefault="0056087F" w:rsidP="007263D0">
            <w:pPr>
              <w:spacing w:after="0"/>
              <w:rPr>
                <w:rFonts w:ascii="Arial" w:eastAsia="SimSun" w:hAnsi="Arial" w:cs="Arial"/>
                <w:sz w:val="16"/>
                <w:szCs w:val="16"/>
                <w:lang w:eastAsia="zh-CN"/>
              </w:rPr>
            </w:pPr>
            <w:r w:rsidRPr="00D01AA9">
              <w:rPr>
                <w:rFonts w:ascii="Arial" w:eastAsia="SimSun" w:hAnsi="Arial" w:cs="Arial" w:hint="eastAsia"/>
                <w:sz w:val="16"/>
                <w:szCs w:val="16"/>
                <w:lang w:eastAsia="zh-CN"/>
              </w:rPr>
              <w:t>•</w:t>
            </w:r>
            <w:r w:rsidRPr="00D01AA9">
              <w:rPr>
                <w:rFonts w:ascii="Arial" w:eastAsia="SimSun" w:hAnsi="Arial" w:cs="Arial"/>
                <w:sz w:val="16"/>
                <w:szCs w:val="16"/>
                <w:lang w:eastAsia="zh-CN"/>
              </w:rPr>
              <w:tab/>
              <w:t>Feasible for multi-path fading channel</w:t>
            </w:r>
          </w:p>
          <w:p w:rsidR="0056087F" w:rsidRPr="00D01AA9" w:rsidRDefault="0056087F" w:rsidP="007263D0">
            <w:pPr>
              <w:spacing w:after="0"/>
              <w:rPr>
                <w:rFonts w:ascii="Arial" w:eastAsia="SimSun" w:hAnsi="Arial" w:cs="Arial"/>
                <w:sz w:val="16"/>
                <w:szCs w:val="16"/>
                <w:lang w:eastAsia="zh-CN"/>
              </w:rPr>
            </w:pPr>
            <w:r w:rsidRPr="00D01AA9">
              <w:rPr>
                <w:rFonts w:ascii="Arial" w:eastAsia="SimSun" w:hAnsi="Arial" w:cs="Arial"/>
                <w:sz w:val="16"/>
                <w:szCs w:val="16"/>
                <w:lang w:eastAsia="zh-CN"/>
              </w:rPr>
              <w:t>Proposal 2: Do not test UE under HST single-tap, if UE passes the requirements for HST-SFN.</w:t>
            </w:r>
          </w:p>
          <w:p w:rsidR="0056087F" w:rsidRPr="00D01AA9" w:rsidRDefault="0056087F" w:rsidP="007263D0">
            <w:pPr>
              <w:spacing w:after="0"/>
              <w:rPr>
                <w:rFonts w:ascii="Arial" w:eastAsia="SimSun" w:hAnsi="Arial" w:cs="Arial"/>
                <w:sz w:val="16"/>
                <w:szCs w:val="16"/>
                <w:lang w:eastAsia="zh-CN"/>
              </w:rPr>
            </w:pPr>
            <w:r w:rsidRPr="00D01AA9">
              <w:rPr>
                <w:rFonts w:ascii="Arial" w:eastAsia="SimSun" w:hAnsi="Arial" w:cs="Arial"/>
                <w:sz w:val="16"/>
                <w:szCs w:val="16"/>
                <w:lang w:eastAsia="zh-CN"/>
              </w:rPr>
              <w:t>Proposal 3: Adopt HARQ process number 4 for FDD and HARQ process number 8 for TDD with pattern 7D1S2U, as defined for HST in NR Rel-15.</w:t>
            </w:r>
          </w:p>
          <w:p w:rsidR="0056087F" w:rsidRPr="00D01AA9" w:rsidRDefault="0056087F" w:rsidP="007263D0">
            <w:pPr>
              <w:spacing w:after="0"/>
              <w:rPr>
                <w:rFonts w:ascii="Arial" w:eastAsia="SimSun" w:hAnsi="Arial" w:cs="Arial"/>
                <w:sz w:val="16"/>
                <w:szCs w:val="16"/>
                <w:lang w:eastAsia="zh-CN"/>
              </w:rPr>
            </w:pPr>
            <w:r w:rsidRPr="00D01AA9">
              <w:rPr>
                <w:rFonts w:ascii="Arial" w:eastAsia="SimSun" w:hAnsi="Arial" w:cs="Arial"/>
                <w:sz w:val="16"/>
                <w:szCs w:val="16"/>
                <w:lang w:eastAsia="zh-CN"/>
              </w:rPr>
              <w:t>Proposal 4: Reuse the existing test applicability rule of NR release 15 UE normal PDSCH performance requirements for HST SFN and multi-path fading channel; only consider 1x2 and 1x4 for NR Rel-16 HST single tap performance requirements.</w:t>
            </w:r>
          </w:p>
        </w:tc>
      </w:tr>
      <w:tr w:rsidR="005903A6" w:rsidRPr="00F84461" w:rsidTr="009F5501">
        <w:trPr>
          <w:trHeight w:val="608"/>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5903A6" w:rsidRPr="00F84461" w:rsidRDefault="00327189" w:rsidP="007263D0">
            <w:pPr>
              <w:spacing w:after="0"/>
              <w:rPr>
                <w:rFonts w:ascii="Arial" w:eastAsia="SimSun" w:hAnsi="Arial" w:cs="Arial"/>
                <w:b/>
                <w:bCs/>
                <w:color w:val="0000FF"/>
                <w:sz w:val="16"/>
                <w:szCs w:val="16"/>
                <w:u w:val="single"/>
                <w:lang w:val="en-US" w:eastAsia="zh-CN"/>
              </w:rPr>
            </w:pPr>
            <w:hyperlink r:id="rId44" w:history="1">
              <w:r w:rsidR="005903A6" w:rsidRPr="00F84461">
                <w:rPr>
                  <w:rFonts w:ascii="Arial" w:eastAsia="SimSun" w:hAnsi="Arial" w:cs="Arial"/>
                  <w:b/>
                  <w:bCs/>
                  <w:color w:val="0000FF"/>
                  <w:sz w:val="16"/>
                  <w:u w:val="single"/>
                  <w:lang w:val="en-US" w:eastAsia="zh-CN"/>
                </w:rPr>
                <w:t>R4-2004006</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5903A6" w:rsidRPr="00F84461" w:rsidRDefault="005903A6" w:rsidP="007263D0">
            <w:pPr>
              <w:spacing w:after="0"/>
              <w:rPr>
                <w:rFonts w:ascii="Arial" w:eastAsia="SimSun" w:hAnsi="Arial" w:cs="Arial"/>
                <w:sz w:val="16"/>
                <w:szCs w:val="16"/>
                <w:lang w:val="en-US" w:eastAsia="zh-CN"/>
              </w:rPr>
            </w:pPr>
            <w:r w:rsidRPr="00F84461">
              <w:rPr>
                <w:rFonts w:ascii="Arial" w:eastAsia="SimSun" w:hAnsi="Arial" w:cs="Arial"/>
                <w:sz w:val="16"/>
                <w:szCs w:val="16"/>
                <w:lang w:val="en-US" w:eastAsia="zh-CN"/>
              </w:rPr>
              <w:t>NTT DOCOMO, INC.</w:t>
            </w:r>
          </w:p>
        </w:tc>
        <w:tc>
          <w:tcPr>
            <w:tcW w:w="0" w:type="auto"/>
            <w:tcBorders>
              <w:top w:val="single" w:sz="4" w:space="0" w:color="A5A5A5"/>
              <w:left w:val="nil"/>
              <w:bottom w:val="single" w:sz="4" w:space="0" w:color="A5A5A5"/>
              <w:right w:val="single" w:sz="4" w:space="0" w:color="A5A5A5"/>
            </w:tcBorders>
          </w:tcPr>
          <w:p w:rsidR="005903A6" w:rsidRPr="005903A6" w:rsidRDefault="005903A6" w:rsidP="005903A6">
            <w:pPr>
              <w:spacing w:after="0"/>
              <w:rPr>
                <w:rFonts w:ascii="Arial" w:eastAsia="SimSun" w:hAnsi="Arial" w:cs="Arial"/>
                <w:sz w:val="16"/>
                <w:szCs w:val="16"/>
                <w:lang w:eastAsia="zh-CN"/>
              </w:rPr>
            </w:pPr>
            <w:r w:rsidRPr="005903A6">
              <w:rPr>
                <w:rFonts w:ascii="Arial" w:eastAsia="SimSun" w:hAnsi="Arial" w:cs="Arial"/>
                <w:sz w:val="16"/>
                <w:szCs w:val="16"/>
                <w:lang w:eastAsia="zh-CN"/>
              </w:rPr>
              <w:t xml:space="preserve">Observation 1: In Rel-14 LTE, Rel-14 HST-SFN requirements are defined as release independent from Rel-13 </w:t>
            </w:r>
          </w:p>
          <w:p w:rsidR="005903A6" w:rsidRPr="005903A6" w:rsidRDefault="005903A6" w:rsidP="005903A6">
            <w:pPr>
              <w:spacing w:after="0"/>
              <w:rPr>
                <w:rFonts w:ascii="Arial" w:eastAsia="SimSun" w:hAnsi="Arial" w:cs="Arial"/>
                <w:sz w:val="16"/>
                <w:szCs w:val="16"/>
                <w:lang w:eastAsia="zh-CN"/>
              </w:rPr>
            </w:pPr>
            <w:r w:rsidRPr="005903A6">
              <w:rPr>
                <w:rFonts w:ascii="Arial" w:eastAsia="SimSun" w:hAnsi="Arial" w:cs="Arial"/>
                <w:sz w:val="16"/>
                <w:szCs w:val="16"/>
                <w:lang w:eastAsia="zh-CN"/>
              </w:rPr>
              <w:t>Proposal 1: HST-SFN, HST single tap and multi-path fading should be release independent from Rel-15</w:t>
            </w:r>
          </w:p>
          <w:p w:rsidR="005903A6" w:rsidRPr="005903A6" w:rsidRDefault="005903A6" w:rsidP="005903A6">
            <w:pPr>
              <w:spacing w:after="0"/>
              <w:rPr>
                <w:rFonts w:ascii="Arial" w:eastAsia="SimSun" w:hAnsi="Arial" w:cs="Arial"/>
                <w:sz w:val="16"/>
                <w:szCs w:val="16"/>
                <w:lang w:eastAsia="zh-CN"/>
              </w:rPr>
            </w:pPr>
            <w:r w:rsidRPr="005903A6">
              <w:rPr>
                <w:rFonts w:ascii="Arial" w:eastAsia="SimSun" w:hAnsi="Arial" w:cs="Arial"/>
                <w:sz w:val="16"/>
                <w:szCs w:val="16"/>
                <w:lang w:eastAsia="zh-CN"/>
              </w:rPr>
              <w:t>Proposal 2: Send LS to RAN2 to ask whether the features of Rel-16 HST-SFN is early implementable</w:t>
            </w:r>
          </w:p>
          <w:p w:rsidR="005903A6" w:rsidRPr="005903A6" w:rsidRDefault="005903A6" w:rsidP="005903A6">
            <w:pPr>
              <w:spacing w:after="0"/>
              <w:rPr>
                <w:rFonts w:ascii="Arial" w:eastAsia="SimSun" w:hAnsi="Arial" w:cs="Arial"/>
                <w:sz w:val="16"/>
                <w:szCs w:val="16"/>
                <w:lang w:eastAsia="zh-CN"/>
              </w:rPr>
            </w:pPr>
            <w:r w:rsidRPr="005903A6">
              <w:rPr>
                <w:rFonts w:ascii="Arial" w:eastAsia="SimSun" w:hAnsi="Arial" w:cs="Arial"/>
                <w:sz w:val="16"/>
                <w:szCs w:val="16"/>
                <w:lang w:eastAsia="zh-CN"/>
              </w:rPr>
              <w:t xml:space="preserve">Observation 2: Test motivation are different for all scenarios, i.e. HST-SFN, Single-tap and multi-path fading. </w:t>
            </w:r>
          </w:p>
          <w:p w:rsidR="005903A6" w:rsidRPr="005903A6" w:rsidRDefault="005903A6" w:rsidP="005903A6">
            <w:pPr>
              <w:spacing w:after="0"/>
              <w:rPr>
                <w:rFonts w:ascii="Arial" w:eastAsia="SimSun" w:hAnsi="Arial" w:cs="Arial"/>
                <w:sz w:val="16"/>
                <w:szCs w:val="16"/>
                <w:lang w:eastAsia="zh-CN"/>
              </w:rPr>
            </w:pPr>
          </w:p>
          <w:p w:rsidR="005903A6" w:rsidRPr="005903A6" w:rsidRDefault="005903A6" w:rsidP="005903A6">
            <w:pPr>
              <w:spacing w:after="0"/>
              <w:rPr>
                <w:rFonts w:ascii="Arial" w:eastAsia="SimSun" w:hAnsi="Arial" w:cs="Arial"/>
                <w:sz w:val="16"/>
                <w:szCs w:val="16"/>
                <w:lang w:eastAsia="zh-CN"/>
              </w:rPr>
            </w:pPr>
            <w:r w:rsidRPr="005903A6">
              <w:rPr>
                <w:rFonts w:ascii="Arial" w:eastAsia="SimSun" w:hAnsi="Arial" w:cs="Arial"/>
                <w:sz w:val="16"/>
                <w:szCs w:val="16"/>
                <w:lang w:eastAsia="zh-CN"/>
              </w:rPr>
              <w:t>Proposal 3: All the three HST scenarios should be applied for UE</w:t>
            </w:r>
          </w:p>
        </w:tc>
      </w:tr>
      <w:tr w:rsidR="00ED5B19" w:rsidRPr="00F84461" w:rsidTr="009F5501">
        <w:trPr>
          <w:trHeight w:val="608"/>
        </w:trPr>
        <w:tc>
          <w:tcPr>
            <w:tcW w:w="0" w:type="auto"/>
            <w:tcBorders>
              <w:top w:val="single" w:sz="4" w:space="0" w:color="A5A5A5"/>
              <w:left w:val="single" w:sz="4" w:space="0" w:color="A5A5A5"/>
              <w:bottom w:val="single" w:sz="4" w:space="0" w:color="A5A5A5"/>
              <w:right w:val="single" w:sz="4" w:space="0" w:color="A5A5A5"/>
            </w:tcBorders>
            <w:shd w:val="clear" w:color="auto" w:fill="auto"/>
            <w:hideMark/>
          </w:tcPr>
          <w:p w:rsidR="00ED5B19" w:rsidRPr="00F84461" w:rsidRDefault="00327189" w:rsidP="007263D0">
            <w:pPr>
              <w:spacing w:after="0"/>
              <w:rPr>
                <w:rFonts w:ascii="Arial" w:eastAsia="SimSun" w:hAnsi="Arial" w:cs="Arial"/>
                <w:b/>
                <w:bCs/>
                <w:color w:val="0000FF"/>
                <w:sz w:val="16"/>
                <w:szCs w:val="16"/>
                <w:u w:val="single"/>
                <w:lang w:val="en-US" w:eastAsia="zh-CN"/>
              </w:rPr>
            </w:pPr>
            <w:hyperlink r:id="rId45" w:history="1">
              <w:r w:rsidR="00ED5B19" w:rsidRPr="00F84461">
                <w:rPr>
                  <w:rFonts w:ascii="Arial" w:eastAsia="SimSun" w:hAnsi="Arial" w:cs="Arial"/>
                  <w:b/>
                  <w:bCs/>
                  <w:color w:val="0000FF"/>
                  <w:sz w:val="16"/>
                  <w:u w:val="single"/>
                  <w:lang w:val="en-US" w:eastAsia="zh-CN"/>
                </w:rPr>
                <w:t>R4-2004031</w:t>
              </w:r>
            </w:hyperlink>
          </w:p>
        </w:tc>
        <w:tc>
          <w:tcPr>
            <w:tcW w:w="0" w:type="auto"/>
            <w:tcBorders>
              <w:top w:val="single" w:sz="4" w:space="0" w:color="A5A5A5"/>
              <w:left w:val="nil"/>
              <w:bottom w:val="single" w:sz="4" w:space="0" w:color="A5A5A5"/>
              <w:right w:val="single" w:sz="4" w:space="0" w:color="A5A5A5"/>
            </w:tcBorders>
            <w:shd w:val="clear" w:color="auto" w:fill="auto"/>
            <w:hideMark/>
          </w:tcPr>
          <w:p w:rsidR="00ED5B19" w:rsidRPr="00F84461" w:rsidRDefault="00ED5B19" w:rsidP="007263D0">
            <w:pPr>
              <w:spacing w:after="0"/>
              <w:rPr>
                <w:rFonts w:ascii="Arial" w:eastAsia="SimSun" w:hAnsi="Arial" w:cs="Arial"/>
                <w:sz w:val="16"/>
                <w:szCs w:val="16"/>
                <w:lang w:val="en-US" w:eastAsia="zh-CN"/>
              </w:rPr>
            </w:pPr>
            <w:r w:rsidRPr="00F84461">
              <w:rPr>
                <w:rFonts w:ascii="Arial" w:eastAsia="SimSun" w:hAnsi="Arial" w:cs="Arial"/>
                <w:sz w:val="16"/>
                <w:szCs w:val="16"/>
                <w:lang w:val="en-US" w:eastAsia="zh-CN"/>
              </w:rPr>
              <w:t>Ericsson</w:t>
            </w:r>
          </w:p>
        </w:tc>
        <w:tc>
          <w:tcPr>
            <w:tcW w:w="0" w:type="auto"/>
            <w:tcBorders>
              <w:top w:val="single" w:sz="4" w:space="0" w:color="A5A5A5"/>
              <w:left w:val="nil"/>
              <w:bottom w:val="single" w:sz="4" w:space="0" w:color="A5A5A5"/>
              <w:right w:val="single" w:sz="4" w:space="0" w:color="A5A5A5"/>
            </w:tcBorders>
          </w:tcPr>
          <w:p w:rsidR="00ED5B19" w:rsidRPr="00ED5B19" w:rsidRDefault="00ED5B19" w:rsidP="00ED5B19">
            <w:pPr>
              <w:spacing w:after="0"/>
              <w:rPr>
                <w:rFonts w:ascii="Arial" w:eastAsia="SimSun" w:hAnsi="Arial" w:cs="Arial"/>
                <w:sz w:val="16"/>
                <w:szCs w:val="16"/>
                <w:lang w:eastAsia="zh-CN"/>
              </w:rPr>
            </w:pPr>
            <w:r w:rsidRPr="00ED5B19">
              <w:rPr>
                <w:rFonts w:ascii="Arial" w:eastAsia="SimSun" w:hAnsi="Arial" w:cs="Arial"/>
                <w:sz w:val="16"/>
                <w:szCs w:val="16"/>
                <w:lang w:eastAsia="zh-CN"/>
              </w:rPr>
              <w:t xml:space="preserve">Proposal 1: UE demodulation requirements for HST-SFN defined in Rel-16 NR HST WI is applicable from Rel-16 with the network assisted flag highSpeedEnhDemodFlagforNR-r16. </w:t>
            </w:r>
          </w:p>
          <w:p w:rsidR="00ED5B19" w:rsidRPr="00ED5B19" w:rsidRDefault="00ED5B19" w:rsidP="00ED5B19">
            <w:pPr>
              <w:spacing w:after="0"/>
              <w:rPr>
                <w:rFonts w:ascii="Arial" w:eastAsia="SimSun" w:hAnsi="Arial" w:cs="Arial"/>
                <w:sz w:val="16"/>
                <w:szCs w:val="16"/>
                <w:lang w:eastAsia="zh-CN"/>
              </w:rPr>
            </w:pPr>
            <w:r w:rsidRPr="00ED5B19">
              <w:rPr>
                <w:rFonts w:ascii="Arial" w:eastAsia="SimSun" w:hAnsi="Arial" w:cs="Arial"/>
                <w:sz w:val="16"/>
                <w:szCs w:val="16"/>
                <w:lang w:eastAsia="zh-CN"/>
              </w:rPr>
              <w:t>Proposal 2: UE demodulation requirements for HST single tap and multi-path fading defined in Rel-16 NR HST WI are release independent from Rel-15.</w:t>
            </w:r>
          </w:p>
          <w:p w:rsidR="00ED5B19" w:rsidRPr="00ED5B19" w:rsidRDefault="00ED5B19" w:rsidP="00ED5B19">
            <w:pPr>
              <w:spacing w:after="0"/>
              <w:rPr>
                <w:rFonts w:ascii="Arial" w:eastAsia="SimSun" w:hAnsi="Arial" w:cs="Arial"/>
                <w:sz w:val="16"/>
                <w:szCs w:val="16"/>
                <w:lang w:eastAsia="zh-CN"/>
              </w:rPr>
            </w:pPr>
            <w:r w:rsidRPr="00ED5B19">
              <w:rPr>
                <w:rFonts w:ascii="Arial" w:eastAsia="SimSun" w:hAnsi="Arial" w:cs="Arial"/>
                <w:sz w:val="16"/>
                <w:szCs w:val="16"/>
                <w:lang w:eastAsia="zh-CN"/>
              </w:rPr>
              <w:t xml:space="preserve">Proposal 3: UE can skip Rel-15 HST single tap if UE passes the Rel-16 HST single tap case. </w:t>
            </w:r>
          </w:p>
          <w:p w:rsidR="00ED5B19" w:rsidRPr="005903A6" w:rsidRDefault="00ED5B19" w:rsidP="00ED5B19">
            <w:pPr>
              <w:spacing w:after="0"/>
              <w:rPr>
                <w:rFonts w:ascii="Arial" w:eastAsia="SimSun" w:hAnsi="Arial" w:cs="Arial"/>
                <w:sz w:val="16"/>
                <w:szCs w:val="16"/>
                <w:lang w:eastAsia="zh-CN"/>
              </w:rPr>
            </w:pPr>
            <w:r w:rsidRPr="00ED5B19">
              <w:rPr>
                <w:rFonts w:ascii="Arial" w:eastAsia="SimSun" w:hAnsi="Arial" w:cs="Arial"/>
                <w:sz w:val="16"/>
                <w:szCs w:val="16"/>
                <w:lang w:eastAsia="zh-CN"/>
              </w:rPr>
              <w:t>Proposal 4: UE can skip Rel-15 HST fading case with TDLB100-400 if UE passes the Rel-16 HST fading case with TDLC300-600/TDLC300-1200.</w:t>
            </w:r>
          </w:p>
        </w:tc>
      </w:tr>
    </w:tbl>
    <w:p w:rsidR="00E31E77" w:rsidRPr="00226859" w:rsidRDefault="00E31E77" w:rsidP="00E31E77">
      <w:pPr>
        <w:rPr>
          <w:lang w:val="en-US" w:eastAsia="zh-CN"/>
        </w:rPr>
      </w:pPr>
    </w:p>
    <w:p w:rsidR="00E31E77" w:rsidRDefault="00E31E77" w:rsidP="00716DC0">
      <w:pPr>
        <w:pStyle w:val="2"/>
      </w:pPr>
      <w:r w:rsidRPr="004A7544">
        <w:rPr>
          <w:rFonts w:hint="eastAsia"/>
        </w:rPr>
        <w:t>Open issues</w:t>
      </w:r>
      <w:r>
        <w:t xml:space="preserve"> summary</w:t>
      </w:r>
    </w:p>
    <w:p w:rsidR="007E1852" w:rsidRPr="007E1852" w:rsidRDefault="007E1852" w:rsidP="00912C58">
      <w:pPr>
        <w:pStyle w:val="3"/>
        <w:numPr>
          <w:ilvl w:val="2"/>
          <w:numId w:val="5"/>
        </w:numPr>
      </w:pPr>
      <w:r>
        <w:rPr>
          <w:rFonts w:hint="eastAsia"/>
        </w:rPr>
        <w:t>Release independent issue</w:t>
      </w:r>
    </w:p>
    <w:p w:rsidR="008B1E92" w:rsidRPr="00F444F0" w:rsidRDefault="008B1E92" w:rsidP="008B1E92">
      <w:pPr>
        <w:rPr>
          <w:b/>
          <w:u w:val="single"/>
          <w:lang w:eastAsia="zh-CN"/>
        </w:rPr>
      </w:pPr>
      <w:r w:rsidRPr="00F444F0">
        <w:rPr>
          <w:rFonts w:hint="eastAsia"/>
          <w:b/>
          <w:u w:val="single"/>
          <w:lang w:eastAsia="zh-CN"/>
        </w:rPr>
        <w:t>Agreements in RAN4#94e meeting:</w:t>
      </w:r>
    </w:p>
    <w:p w:rsidR="00CA7568" w:rsidRPr="00F444F0" w:rsidRDefault="00CA7568" w:rsidP="00912C58">
      <w:pPr>
        <w:numPr>
          <w:ilvl w:val="0"/>
          <w:numId w:val="14"/>
        </w:numPr>
        <w:rPr>
          <w:lang w:val="en-US" w:eastAsia="zh-CN"/>
        </w:rPr>
      </w:pPr>
      <w:r w:rsidRPr="00F444F0">
        <w:rPr>
          <w:lang w:val="en-US" w:eastAsia="zh-CN"/>
        </w:rPr>
        <w:t xml:space="preserve">Whether </w:t>
      </w:r>
      <w:r w:rsidRPr="00F444F0">
        <w:rPr>
          <w:lang w:eastAsia="zh-CN"/>
        </w:rPr>
        <w:t>Rel.16 HST requirements can be release independent from Rel-15</w:t>
      </w:r>
      <w:r w:rsidRPr="00F444F0">
        <w:rPr>
          <w:lang w:val="en-US" w:eastAsia="zh-CN"/>
        </w:rPr>
        <w:t xml:space="preserve"> </w:t>
      </w:r>
    </w:p>
    <w:p w:rsidR="00CA7568" w:rsidRPr="00F444F0" w:rsidRDefault="00CA7568" w:rsidP="00912C58">
      <w:pPr>
        <w:numPr>
          <w:ilvl w:val="1"/>
          <w:numId w:val="14"/>
        </w:numPr>
        <w:rPr>
          <w:lang w:val="en-US" w:eastAsia="zh-CN"/>
        </w:rPr>
      </w:pPr>
      <w:r w:rsidRPr="00F444F0">
        <w:rPr>
          <w:lang w:val="en-US" w:eastAsia="zh-CN"/>
        </w:rPr>
        <w:t xml:space="preserve">Option 1 (CMCC, DOCOMO): release independent for HST-SFN, HST single tap and multi-path fading </w:t>
      </w:r>
    </w:p>
    <w:p w:rsidR="00CA7568" w:rsidRPr="00F444F0" w:rsidRDefault="00CA7568" w:rsidP="00912C58">
      <w:pPr>
        <w:numPr>
          <w:ilvl w:val="1"/>
          <w:numId w:val="14"/>
        </w:numPr>
        <w:rPr>
          <w:lang w:val="en-US" w:eastAsia="zh-CN"/>
        </w:rPr>
      </w:pPr>
      <w:r w:rsidRPr="00F444F0">
        <w:rPr>
          <w:lang w:val="en-US" w:eastAsia="zh-CN"/>
        </w:rPr>
        <w:t xml:space="preserve">Option 2 (Qualcomm, Huawei, Intel, Samsung, Ericsson, vivo):not feasible for release independent for HST-SFN since signaling is introduced in Rel-16. </w:t>
      </w:r>
    </w:p>
    <w:p w:rsidR="00CA7568" w:rsidRPr="00F444F0" w:rsidRDefault="00CA7568" w:rsidP="00912C58">
      <w:pPr>
        <w:numPr>
          <w:ilvl w:val="1"/>
          <w:numId w:val="14"/>
        </w:numPr>
        <w:rPr>
          <w:lang w:val="en-US" w:eastAsia="zh-CN"/>
        </w:rPr>
      </w:pPr>
      <w:r w:rsidRPr="00F444F0">
        <w:rPr>
          <w:lang w:val="en-US" w:eastAsia="zh-CN"/>
        </w:rPr>
        <w:t>Option 3 (Qualcomm, Ericsson, Huawei, DOCOMO): release independent for multi-path fading</w:t>
      </w:r>
    </w:p>
    <w:p w:rsidR="00CA7568" w:rsidRPr="00F444F0" w:rsidRDefault="00CA7568" w:rsidP="00912C58">
      <w:pPr>
        <w:numPr>
          <w:ilvl w:val="0"/>
          <w:numId w:val="14"/>
        </w:numPr>
        <w:rPr>
          <w:lang w:val="en-US" w:eastAsia="zh-CN"/>
        </w:rPr>
      </w:pPr>
      <w:r w:rsidRPr="00F444F0">
        <w:rPr>
          <w:lang w:val="en-US" w:eastAsia="zh-CN"/>
        </w:rPr>
        <w:t xml:space="preserve">Check whether release independent of Single-tap and HST-SFN are </w:t>
      </w:r>
      <w:r w:rsidRPr="00F444F0">
        <w:rPr>
          <w:lang w:eastAsia="zh-CN"/>
        </w:rPr>
        <w:t xml:space="preserve">feasible considering </w:t>
      </w:r>
      <w:del w:id="1035" w:author="vivo" w:date="2020-04-22T11:14:00Z">
        <w:r w:rsidRPr="00F444F0" w:rsidDel="006F4A2C">
          <w:rPr>
            <w:lang w:eastAsia="zh-CN"/>
          </w:rPr>
          <w:delText>signaling</w:delText>
        </w:r>
      </w:del>
      <w:ins w:id="1036" w:author="vivo" w:date="2020-04-22T11:14:00Z">
        <w:r w:rsidR="006F4A2C">
          <w:rPr>
            <w:lang w:eastAsia="zh-CN"/>
          </w:rPr>
          <w:pgNum/>
        </w:r>
        <w:r w:rsidR="006F4A2C">
          <w:rPr>
            <w:lang w:eastAsia="zh-CN"/>
          </w:rPr>
          <w:t>ignalling</w:t>
        </w:r>
      </w:ins>
      <w:r w:rsidRPr="00F444F0">
        <w:rPr>
          <w:lang w:eastAsia="zh-CN"/>
        </w:rPr>
        <w:t xml:space="preserve"> introduced in Rel.-16</w:t>
      </w:r>
      <w:r w:rsidRPr="00F444F0">
        <w:rPr>
          <w:lang w:val="en-US" w:eastAsia="zh-CN"/>
        </w:rPr>
        <w:t>.</w:t>
      </w:r>
    </w:p>
    <w:p w:rsidR="00312DEB" w:rsidRDefault="0006433A" w:rsidP="0002675C">
      <w:pPr>
        <w:rPr>
          <w:b/>
          <w:color w:val="000000" w:themeColor="text1"/>
          <w:u w:val="single"/>
          <w:lang w:eastAsia="zh-CN"/>
        </w:rPr>
      </w:pPr>
      <w:r w:rsidRPr="0006433A">
        <w:rPr>
          <w:b/>
          <w:color w:val="000000" w:themeColor="text1"/>
          <w:u w:val="single"/>
          <w:lang w:eastAsia="ko-KR"/>
        </w:rPr>
        <w:t xml:space="preserve">Issue </w:t>
      </w:r>
      <w:r w:rsidRPr="0006433A">
        <w:rPr>
          <w:rFonts w:hint="eastAsia"/>
          <w:b/>
          <w:color w:val="000000" w:themeColor="text1"/>
          <w:u w:val="single"/>
          <w:lang w:eastAsia="zh-CN"/>
        </w:rPr>
        <w:t>5-1</w:t>
      </w:r>
      <w:r w:rsidRPr="0006433A">
        <w:rPr>
          <w:b/>
          <w:color w:val="000000" w:themeColor="text1"/>
          <w:u w:val="single"/>
          <w:lang w:eastAsia="ko-KR"/>
        </w:rPr>
        <w:t xml:space="preserve">: </w:t>
      </w:r>
      <w:r w:rsidR="00312DEB">
        <w:rPr>
          <w:rFonts w:hint="eastAsia"/>
          <w:b/>
          <w:color w:val="000000" w:themeColor="text1"/>
          <w:u w:val="single"/>
          <w:lang w:eastAsia="zh-CN"/>
        </w:rPr>
        <w:t xml:space="preserve">whether release independent is feasible considering </w:t>
      </w:r>
      <w:r w:rsidR="00312DEB">
        <w:rPr>
          <w:b/>
          <w:color w:val="000000" w:themeColor="text1"/>
          <w:u w:val="single"/>
          <w:lang w:eastAsia="zh-CN"/>
        </w:rPr>
        <w:t>signalling</w:t>
      </w:r>
      <w:r w:rsidR="00312DEB">
        <w:rPr>
          <w:rFonts w:hint="eastAsia"/>
          <w:b/>
          <w:color w:val="000000" w:themeColor="text1"/>
          <w:u w:val="single"/>
          <w:lang w:eastAsia="zh-CN"/>
        </w:rPr>
        <w:t xml:space="preserve"> is introduced in Rel-16</w:t>
      </w:r>
    </w:p>
    <w:p w:rsidR="00312DEB" w:rsidRPr="00312DEB" w:rsidRDefault="00312DEB" w:rsidP="00912C58">
      <w:pPr>
        <w:pStyle w:val="afe"/>
        <w:numPr>
          <w:ilvl w:val="0"/>
          <w:numId w:val="6"/>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Proposals</w:t>
      </w:r>
    </w:p>
    <w:p w:rsidR="00312DEB" w:rsidRPr="00312DEB" w:rsidRDefault="00D97848" w:rsidP="00912C58">
      <w:pPr>
        <w:pStyle w:val="afe"/>
        <w:numPr>
          <w:ilvl w:val="1"/>
          <w:numId w:val="6"/>
        </w:numPr>
        <w:overflowPunct/>
        <w:autoSpaceDE/>
        <w:autoSpaceDN/>
        <w:adjustRightInd/>
        <w:spacing w:after="120"/>
        <w:ind w:firstLineChars="0"/>
        <w:textAlignment w:val="auto"/>
        <w:rPr>
          <w:rFonts w:eastAsia="SimSun"/>
          <w:szCs w:val="24"/>
          <w:lang w:eastAsia="zh-CN"/>
        </w:rPr>
      </w:pPr>
      <w:r>
        <w:rPr>
          <w:rFonts w:eastAsiaTheme="minorEastAsia" w:hint="eastAsia"/>
          <w:szCs w:val="24"/>
          <w:lang w:eastAsia="zh-CN"/>
        </w:rPr>
        <w:t>Option 1 (CMCC</w:t>
      </w:r>
      <w:r w:rsidR="00623223">
        <w:rPr>
          <w:rFonts w:eastAsiaTheme="minorEastAsia" w:hint="eastAsia"/>
          <w:szCs w:val="24"/>
          <w:lang w:eastAsia="zh-CN"/>
        </w:rPr>
        <w:t>, DOCOMO)</w:t>
      </w:r>
      <w:r>
        <w:rPr>
          <w:rFonts w:eastAsiaTheme="minorEastAsia" w:hint="eastAsia"/>
          <w:szCs w:val="24"/>
          <w:lang w:eastAsia="zh-CN"/>
        </w:rPr>
        <w:t xml:space="preserve">: </w:t>
      </w:r>
      <w:r w:rsidR="00312DEB" w:rsidRPr="00312DEB">
        <w:rPr>
          <w:rFonts w:eastAsia="SimSun"/>
          <w:szCs w:val="24"/>
          <w:lang w:eastAsia="zh-CN"/>
        </w:rPr>
        <w:t xml:space="preserve">It is feasible for HST-SFN to be release independent from Rel-15 considering signalling introduced in Rel-16. Same methodology (early implementation) as in the release independent for Rel-14 LTE HST WI can be reused for NR HST. </w:t>
      </w:r>
    </w:p>
    <w:p w:rsidR="00312DEB" w:rsidRPr="00312DEB" w:rsidRDefault="00312DEB" w:rsidP="00912C58">
      <w:pPr>
        <w:pStyle w:val="afe"/>
        <w:numPr>
          <w:ilvl w:val="2"/>
          <w:numId w:val="6"/>
        </w:numPr>
        <w:overflowPunct/>
        <w:autoSpaceDE/>
        <w:autoSpaceDN/>
        <w:adjustRightInd/>
        <w:spacing w:after="120"/>
        <w:ind w:firstLineChars="0"/>
        <w:textAlignment w:val="auto"/>
        <w:rPr>
          <w:rFonts w:eastAsia="SimSun"/>
          <w:szCs w:val="24"/>
          <w:lang w:eastAsia="zh-CN"/>
        </w:rPr>
      </w:pPr>
      <w:r w:rsidRPr="00312DEB">
        <w:rPr>
          <w:rFonts w:eastAsia="SimSun"/>
          <w:szCs w:val="24"/>
          <w:lang w:eastAsia="zh-CN"/>
        </w:rPr>
        <w:t xml:space="preserve">Rel-14 LTE HST are release independent from Rel-13 </w:t>
      </w:r>
    </w:p>
    <w:p w:rsidR="00312DEB" w:rsidRPr="009F5501" w:rsidRDefault="00312DEB" w:rsidP="00912C58">
      <w:pPr>
        <w:pStyle w:val="afe"/>
        <w:numPr>
          <w:ilvl w:val="2"/>
          <w:numId w:val="6"/>
        </w:numPr>
        <w:overflowPunct/>
        <w:autoSpaceDE/>
        <w:autoSpaceDN/>
        <w:adjustRightInd/>
        <w:spacing w:after="120"/>
        <w:ind w:firstLineChars="0"/>
        <w:textAlignment w:val="auto"/>
        <w:rPr>
          <w:rFonts w:eastAsia="SimSun"/>
          <w:szCs w:val="24"/>
          <w:lang w:eastAsia="zh-CN"/>
        </w:rPr>
      </w:pPr>
      <w:r w:rsidRPr="00312DEB">
        <w:rPr>
          <w:rFonts w:eastAsia="SimSun"/>
          <w:szCs w:val="24"/>
          <w:lang w:eastAsia="zh-CN"/>
        </w:rPr>
        <w:t>For the issue that network assistance signalling and UE capability are introduced in Rel-14 LTE HST, early implementation is used in RAN2 to enable the release independent from Rel-13 without specification change</w:t>
      </w:r>
    </w:p>
    <w:p w:rsidR="009F5501" w:rsidRPr="005A33ED" w:rsidRDefault="009F5501" w:rsidP="00912C58">
      <w:pPr>
        <w:pStyle w:val="afe"/>
        <w:numPr>
          <w:ilvl w:val="1"/>
          <w:numId w:val="6"/>
        </w:numPr>
        <w:overflowPunct/>
        <w:autoSpaceDE/>
        <w:autoSpaceDN/>
        <w:adjustRightInd/>
        <w:spacing w:after="120"/>
        <w:ind w:firstLineChars="0"/>
        <w:textAlignment w:val="auto"/>
        <w:rPr>
          <w:rFonts w:eastAsia="SimSun"/>
          <w:szCs w:val="24"/>
          <w:lang w:eastAsia="zh-CN"/>
        </w:rPr>
      </w:pPr>
      <w:r>
        <w:rPr>
          <w:rFonts w:eastAsiaTheme="minorEastAsia" w:hint="eastAsia"/>
          <w:szCs w:val="24"/>
          <w:lang w:eastAsia="zh-CN"/>
        </w:rPr>
        <w:t xml:space="preserve">Option 2 (Samsung): </w:t>
      </w:r>
      <w:r w:rsidRPr="009F5501">
        <w:rPr>
          <w:rFonts w:eastAsia="SimSun"/>
          <w:szCs w:val="24"/>
          <w:lang w:eastAsia="zh-CN"/>
        </w:rPr>
        <w:t>No feasible release independent for HST-SFN, HST single tap and multi-path fading.</w:t>
      </w:r>
    </w:p>
    <w:p w:rsidR="00054F6C" w:rsidRDefault="0063362C" w:rsidP="00912C58">
      <w:pPr>
        <w:pStyle w:val="afe"/>
        <w:numPr>
          <w:ilvl w:val="1"/>
          <w:numId w:val="6"/>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 xml:space="preserve">Option 3: (Huawei) </w:t>
      </w:r>
    </w:p>
    <w:p w:rsidR="0063362C" w:rsidRPr="0063362C" w:rsidRDefault="0063362C" w:rsidP="00912C58">
      <w:pPr>
        <w:pStyle w:val="afe"/>
        <w:numPr>
          <w:ilvl w:val="2"/>
          <w:numId w:val="6"/>
        </w:numPr>
        <w:overflowPunct/>
        <w:autoSpaceDE/>
        <w:autoSpaceDN/>
        <w:adjustRightInd/>
        <w:spacing w:after="120"/>
        <w:ind w:firstLineChars="0"/>
        <w:textAlignment w:val="auto"/>
        <w:rPr>
          <w:rFonts w:eastAsiaTheme="minorEastAsia"/>
          <w:szCs w:val="24"/>
          <w:lang w:eastAsia="zh-CN"/>
        </w:rPr>
      </w:pPr>
      <w:r w:rsidRPr="0063362C">
        <w:rPr>
          <w:rFonts w:eastAsiaTheme="minorEastAsia"/>
          <w:szCs w:val="24"/>
          <w:lang w:eastAsia="zh-CN"/>
        </w:rPr>
        <w:t xml:space="preserve">Not </w:t>
      </w:r>
      <w:r w:rsidRPr="0063362C">
        <w:rPr>
          <w:rFonts w:eastAsiaTheme="minorEastAsia" w:hint="eastAsia"/>
          <w:szCs w:val="24"/>
          <w:lang w:eastAsia="zh-CN"/>
        </w:rPr>
        <w:t>f</w:t>
      </w:r>
      <w:r w:rsidRPr="0063362C">
        <w:rPr>
          <w:rFonts w:eastAsiaTheme="minorEastAsia"/>
          <w:szCs w:val="24"/>
          <w:lang w:eastAsia="zh-CN"/>
        </w:rPr>
        <w:t>easible for HST-SFN at least for the moment. If RAN4 wants to make HST-SFN release independent from Release 15, the corresponding magic sentence in RAN2 is needed.</w:t>
      </w:r>
    </w:p>
    <w:p w:rsidR="002314C0" w:rsidRDefault="0063362C" w:rsidP="00912C58">
      <w:pPr>
        <w:pStyle w:val="afe"/>
        <w:numPr>
          <w:ilvl w:val="2"/>
          <w:numId w:val="6"/>
        </w:numPr>
        <w:overflowPunct/>
        <w:autoSpaceDE/>
        <w:autoSpaceDN/>
        <w:adjustRightInd/>
        <w:spacing w:after="120"/>
        <w:ind w:firstLineChars="0"/>
        <w:textAlignment w:val="auto"/>
        <w:rPr>
          <w:rFonts w:eastAsiaTheme="minorEastAsia"/>
          <w:szCs w:val="24"/>
          <w:lang w:eastAsia="zh-CN"/>
        </w:rPr>
      </w:pPr>
      <w:r w:rsidRPr="0063362C">
        <w:rPr>
          <w:rFonts w:eastAsiaTheme="minorEastAsia"/>
          <w:szCs w:val="24"/>
          <w:lang w:eastAsia="zh-CN"/>
        </w:rPr>
        <w:t>Feasible for multi-path fading channel</w:t>
      </w:r>
    </w:p>
    <w:p w:rsidR="00302895" w:rsidRDefault="00FB1D15" w:rsidP="00912C58">
      <w:pPr>
        <w:pStyle w:val="afe"/>
        <w:numPr>
          <w:ilvl w:val="1"/>
          <w:numId w:val="6"/>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 xml:space="preserve">Option 4 (Ericsson): </w:t>
      </w:r>
      <w:r w:rsidRPr="00FB1D15">
        <w:rPr>
          <w:rFonts w:eastAsiaTheme="minorEastAsia"/>
          <w:szCs w:val="24"/>
          <w:lang w:eastAsia="zh-CN"/>
        </w:rPr>
        <w:t>UE demodulation requirements for HST-SFN defined in Rel-16 NR HST WI is applicable from Rel-16 with the network assisted flag highSpeedEnhDemodFlagforNR-r16.</w:t>
      </w:r>
    </w:p>
    <w:p w:rsidR="00A85778" w:rsidRDefault="00A85778" w:rsidP="00912C58">
      <w:pPr>
        <w:pStyle w:val="afe"/>
        <w:numPr>
          <w:ilvl w:val="1"/>
          <w:numId w:val="6"/>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 xml:space="preserve">Option 5 (Qualcomm): </w:t>
      </w:r>
    </w:p>
    <w:p w:rsidR="00A85778" w:rsidRPr="00A85778" w:rsidRDefault="00A85778" w:rsidP="00912C58">
      <w:pPr>
        <w:pStyle w:val="afe"/>
        <w:numPr>
          <w:ilvl w:val="2"/>
          <w:numId w:val="6"/>
        </w:numPr>
        <w:overflowPunct/>
        <w:autoSpaceDE/>
        <w:autoSpaceDN/>
        <w:adjustRightInd/>
        <w:spacing w:after="120"/>
        <w:ind w:firstLineChars="0"/>
        <w:textAlignment w:val="auto"/>
        <w:rPr>
          <w:rFonts w:eastAsiaTheme="minorEastAsia"/>
          <w:szCs w:val="24"/>
          <w:lang w:eastAsia="zh-CN"/>
        </w:rPr>
      </w:pPr>
      <w:r w:rsidRPr="00A85778">
        <w:rPr>
          <w:rFonts w:eastAsiaTheme="minorEastAsia"/>
          <w:szCs w:val="24"/>
          <w:lang w:eastAsia="zh-CN"/>
        </w:rPr>
        <w:t>HST Multi-path fading tests can be made release independent from Rel-15.</w:t>
      </w:r>
    </w:p>
    <w:p w:rsidR="00A85778" w:rsidRPr="00A85778" w:rsidRDefault="00A85778" w:rsidP="00912C58">
      <w:pPr>
        <w:pStyle w:val="afe"/>
        <w:numPr>
          <w:ilvl w:val="2"/>
          <w:numId w:val="6"/>
        </w:numPr>
        <w:overflowPunct/>
        <w:autoSpaceDE/>
        <w:autoSpaceDN/>
        <w:adjustRightInd/>
        <w:spacing w:after="120"/>
        <w:ind w:firstLineChars="0"/>
        <w:textAlignment w:val="auto"/>
        <w:rPr>
          <w:rFonts w:eastAsiaTheme="minorEastAsia"/>
          <w:szCs w:val="24"/>
          <w:lang w:eastAsia="zh-CN"/>
        </w:rPr>
      </w:pPr>
      <w:r w:rsidRPr="00A85778">
        <w:rPr>
          <w:rFonts w:eastAsiaTheme="minorEastAsia"/>
          <w:szCs w:val="24"/>
          <w:lang w:eastAsia="zh-CN"/>
        </w:rPr>
        <w:t xml:space="preserve">HST single tap tests can be made release independent from Rel-15 if no </w:t>
      </w:r>
      <w:del w:id="1037" w:author="vivo" w:date="2020-04-22T11:14:00Z">
        <w:r w:rsidRPr="00A85778" w:rsidDel="006F4A2C">
          <w:rPr>
            <w:rFonts w:eastAsiaTheme="minorEastAsia"/>
            <w:szCs w:val="24"/>
            <w:lang w:eastAsia="zh-CN"/>
          </w:rPr>
          <w:delText>signaling</w:delText>
        </w:r>
      </w:del>
      <w:ins w:id="1038" w:author="vivo" w:date="2020-04-22T11:14:00Z">
        <w:r w:rsidR="006F4A2C">
          <w:rPr>
            <w:rFonts w:eastAsiaTheme="minorEastAsia"/>
            <w:szCs w:val="24"/>
            <w:lang w:eastAsia="zh-CN"/>
          </w:rPr>
          <w:pgNum/>
        </w:r>
        <w:r w:rsidR="006F4A2C">
          <w:rPr>
            <w:rFonts w:eastAsiaTheme="minorEastAsia"/>
            <w:szCs w:val="24"/>
            <w:lang w:eastAsia="zh-CN"/>
          </w:rPr>
          <w:t>ignalling</w:t>
        </w:r>
      </w:ins>
      <w:r w:rsidRPr="00A85778">
        <w:rPr>
          <w:rFonts w:eastAsiaTheme="minorEastAsia"/>
          <w:szCs w:val="24"/>
          <w:lang w:eastAsia="zh-CN"/>
        </w:rPr>
        <w:t xml:space="preserve"> is assumed when defining the requirements.</w:t>
      </w:r>
    </w:p>
    <w:p w:rsidR="00A85778" w:rsidRPr="00AC266F" w:rsidRDefault="00A85778" w:rsidP="00912C58">
      <w:pPr>
        <w:pStyle w:val="afe"/>
        <w:numPr>
          <w:ilvl w:val="2"/>
          <w:numId w:val="6"/>
        </w:numPr>
        <w:overflowPunct/>
        <w:autoSpaceDE/>
        <w:autoSpaceDN/>
        <w:adjustRightInd/>
        <w:spacing w:after="120"/>
        <w:ind w:firstLineChars="0"/>
        <w:textAlignment w:val="auto"/>
        <w:rPr>
          <w:rFonts w:eastAsiaTheme="minorEastAsia"/>
          <w:szCs w:val="24"/>
          <w:lang w:eastAsia="zh-CN"/>
        </w:rPr>
      </w:pPr>
      <w:r w:rsidRPr="00A85778">
        <w:rPr>
          <w:rFonts w:eastAsiaTheme="minorEastAsia"/>
          <w:szCs w:val="24"/>
          <w:lang w:eastAsia="zh-CN"/>
        </w:rPr>
        <w:t>HST-SFN tests cannot be made release independent.</w:t>
      </w:r>
    </w:p>
    <w:p w:rsidR="00312DEB" w:rsidRPr="00905955" w:rsidRDefault="00312DEB" w:rsidP="00905955">
      <w:pPr>
        <w:spacing w:after="120"/>
        <w:rPr>
          <w:szCs w:val="24"/>
          <w:lang w:eastAsia="zh-CN"/>
        </w:rPr>
      </w:pPr>
    </w:p>
    <w:p w:rsidR="00931B10" w:rsidRPr="00237754" w:rsidRDefault="00931B10" w:rsidP="00912C58">
      <w:pPr>
        <w:pStyle w:val="afe"/>
        <w:numPr>
          <w:ilvl w:val="0"/>
          <w:numId w:val="6"/>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3F5A20" w:rsidRPr="00E3020C" w:rsidRDefault="003F5A20" w:rsidP="00912C58">
      <w:pPr>
        <w:pStyle w:val="afe"/>
        <w:numPr>
          <w:ilvl w:val="1"/>
          <w:numId w:val="6"/>
        </w:numPr>
        <w:overflowPunct/>
        <w:autoSpaceDE/>
        <w:autoSpaceDN/>
        <w:adjustRightInd/>
        <w:spacing w:after="120"/>
        <w:ind w:firstLineChars="0"/>
        <w:textAlignment w:val="auto"/>
        <w:rPr>
          <w:rFonts w:eastAsiaTheme="minorEastAsia"/>
          <w:color w:val="0070C0"/>
          <w:szCs w:val="24"/>
          <w:lang w:eastAsia="zh-CN"/>
        </w:rPr>
      </w:pPr>
      <w:r w:rsidRPr="00E3020C">
        <w:rPr>
          <w:rFonts w:eastAsiaTheme="minorEastAsia" w:hint="eastAsia"/>
          <w:color w:val="0070C0"/>
          <w:szCs w:val="24"/>
          <w:lang w:eastAsia="zh-CN"/>
        </w:rPr>
        <w:t xml:space="preserve">6 companies discuss issue 5-1, 2 </w:t>
      </w:r>
      <w:r w:rsidR="00F444F0">
        <w:rPr>
          <w:rFonts w:eastAsiaTheme="minorEastAsia" w:hint="eastAsia"/>
          <w:color w:val="0070C0"/>
          <w:szCs w:val="24"/>
          <w:lang w:eastAsia="zh-CN"/>
        </w:rPr>
        <w:t xml:space="preserve">of them </w:t>
      </w:r>
      <w:r w:rsidRPr="00E3020C">
        <w:rPr>
          <w:rFonts w:eastAsiaTheme="minorEastAsia" w:hint="eastAsia"/>
          <w:color w:val="0070C0"/>
          <w:szCs w:val="24"/>
          <w:lang w:eastAsia="zh-CN"/>
        </w:rPr>
        <w:t xml:space="preserve">think it is </w:t>
      </w:r>
      <w:r w:rsidR="00342351" w:rsidRPr="00E3020C">
        <w:rPr>
          <w:rFonts w:eastAsiaTheme="minorEastAsia" w:hint="eastAsia"/>
          <w:color w:val="0070C0"/>
          <w:szCs w:val="24"/>
          <w:lang w:eastAsia="zh-CN"/>
        </w:rPr>
        <w:t xml:space="preserve">feasible for release </w:t>
      </w:r>
      <w:r w:rsidR="00342351" w:rsidRPr="00E3020C">
        <w:rPr>
          <w:rFonts w:eastAsiaTheme="minorEastAsia"/>
          <w:color w:val="0070C0"/>
          <w:szCs w:val="24"/>
          <w:lang w:eastAsia="zh-CN"/>
        </w:rPr>
        <w:t>independent</w:t>
      </w:r>
      <w:r w:rsidR="00342351" w:rsidRPr="00E3020C">
        <w:rPr>
          <w:rFonts w:eastAsiaTheme="minorEastAsia" w:hint="eastAsia"/>
          <w:color w:val="0070C0"/>
          <w:szCs w:val="24"/>
          <w:lang w:eastAsia="zh-CN"/>
        </w:rPr>
        <w:t xml:space="preserve"> and LTE HST requirements are also release </w:t>
      </w:r>
      <w:r w:rsidR="00342351" w:rsidRPr="00E3020C">
        <w:rPr>
          <w:rFonts w:eastAsiaTheme="minorEastAsia"/>
          <w:color w:val="0070C0"/>
          <w:szCs w:val="24"/>
          <w:lang w:eastAsia="zh-CN"/>
        </w:rPr>
        <w:t>independent</w:t>
      </w:r>
      <w:r w:rsidR="00342351" w:rsidRPr="00E3020C">
        <w:rPr>
          <w:rFonts w:eastAsiaTheme="minorEastAsia" w:hint="eastAsia"/>
          <w:color w:val="0070C0"/>
          <w:szCs w:val="24"/>
          <w:lang w:eastAsia="zh-CN"/>
        </w:rPr>
        <w:t xml:space="preserve">. 4 companies think it is not feasible for HST-SFN requirements release </w:t>
      </w:r>
      <w:r w:rsidR="00342351" w:rsidRPr="00E3020C">
        <w:rPr>
          <w:rFonts w:eastAsiaTheme="minorEastAsia"/>
          <w:color w:val="0070C0"/>
          <w:szCs w:val="24"/>
          <w:lang w:eastAsia="zh-CN"/>
        </w:rPr>
        <w:t>independent</w:t>
      </w:r>
      <w:r w:rsidR="00342351" w:rsidRPr="00E3020C">
        <w:rPr>
          <w:rFonts w:eastAsiaTheme="minorEastAsia" w:hint="eastAsia"/>
          <w:color w:val="0070C0"/>
          <w:szCs w:val="24"/>
          <w:lang w:eastAsia="zh-CN"/>
        </w:rPr>
        <w:t xml:space="preserve"> since the </w:t>
      </w:r>
      <w:r w:rsidR="00342351" w:rsidRPr="00E3020C">
        <w:rPr>
          <w:rFonts w:eastAsiaTheme="minorEastAsia"/>
          <w:color w:val="0070C0"/>
          <w:szCs w:val="24"/>
          <w:lang w:eastAsia="zh-CN"/>
        </w:rPr>
        <w:t>signalling</w:t>
      </w:r>
      <w:r w:rsidR="00342351" w:rsidRPr="00E3020C">
        <w:rPr>
          <w:rFonts w:eastAsiaTheme="minorEastAsia" w:hint="eastAsia"/>
          <w:color w:val="0070C0"/>
          <w:szCs w:val="24"/>
          <w:lang w:eastAsia="zh-CN"/>
        </w:rPr>
        <w:t xml:space="preserve"> is </w:t>
      </w:r>
      <w:r w:rsidR="00342351" w:rsidRPr="00E3020C">
        <w:rPr>
          <w:rFonts w:eastAsiaTheme="minorEastAsia"/>
          <w:color w:val="0070C0"/>
          <w:szCs w:val="24"/>
          <w:lang w:eastAsia="zh-CN"/>
        </w:rPr>
        <w:t>introduced</w:t>
      </w:r>
      <w:r w:rsidR="00342351" w:rsidRPr="00E3020C">
        <w:rPr>
          <w:rFonts w:eastAsiaTheme="minorEastAsia" w:hint="eastAsia"/>
          <w:color w:val="0070C0"/>
          <w:szCs w:val="24"/>
          <w:lang w:eastAsia="zh-CN"/>
        </w:rPr>
        <w:t xml:space="preserve"> in Rel-16.</w:t>
      </w:r>
    </w:p>
    <w:p w:rsidR="008B1E92" w:rsidRPr="00E3020C" w:rsidRDefault="00342351" w:rsidP="00912C58">
      <w:pPr>
        <w:pStyle w:val="afe"/>
        <w:numPr>
          <w:ilvl w:val="1"/>
          <w:numId w:val="6"/>
        </w:numPr>
        <w:overflowPunct/>
        <w:autoSpaceDE/>
        <w:autoSpaceDN/>
        <w:adjustRightInd/>
        <w:spacing w:after="120"/>
        <w:ind w:firstLineChars="0"/>
        <w:textAlignment w:val="auto"/>
        <w:rPr>
          <w:rFonts w:eastAsiaTheme="minorEastAsia"/>
          <w:color w:val="0070C0"/>
          <w:szCs w:val="24"/>
          <w:lang w:eastAsia="zh-CN"/>
        </w:rPr>
      </w:pPr>
      <w:r w:rsidRPr="00E3020C">
        <w:rPr>
          <w:rFonts w:eastAsiaTheme="minorEastAsia" w:hint="eastAsia"/>
          <w:color w:val="0070C0"/>
          <w:szCs w:val="24"/>
          <w:lang w:eastAsia="zh-CN"/>
        </w:rPr>
        <w:t xml:space="preserve">Moderator suggests companies to check the LTE HST release </w:t>
      </w:r>
      <w:r w:rsidRPr="00E3020C">
        <w:rPr>
          <w:rFonts w:eastAsiaTheme="minorEastAsia"/>
          <w:color w:val="0070C0"/>
          <w:szCs w:val="24"/>
          <w:lang w:eastAsia="zh-CN"/>
        </w:rPr>
        <w:t>independent</w:t>
      </w:r>
      <w:r w:rsidRPr="00E3020C">
        <w:rPr>
          <w:rFonts w:eastAsiaTheme="minorEastAsia" w:hint="eastAsia"/>
          <w:color w:val="0070C0"/>
          <w:szCs w:val="24"/>
          <w:lang w:eastAsia="zh-CN"/>
        </w:rPr>
        <w:t xml:space="preserve"> </w:t>
      </w:r>
      <w:r w:rsidR="00552C83" w:rsidRPr="00E3020C">
        <w:rPr>
          <w:rFonts w:eastAsiaTheme="minorEastAsia" w:hint="eastAsia"/>
          <w:color w:val="0070C0"/>
          <w:szCs w:val="24"/>
          <w:lang w:eastAsia="zh-CN"/>
        </w:rPr>
        <w:t>requirements. More discussion is needed.</w:t>
      </w:r>
      <w:r w:rsidRPr="00E3020C">
        <w:rPr>
          <w:rFonts w:eastAsiaTheme="minorEastAsia" w:hint="eastAsia"/>
          <w:color w:val="0070C0"/>
          <w:szCs w:val="24"/>
          <w:lang w:eastAsia="zh-CN"/>
        </w:rPr>
        <w:t xml:space="preserve"> </w:t>
      </w:r>
    </w:p>
    <w:p w:rsidR="00312DEB" w:rsidRDefault="00312DEB" w:rsidP="0002675C">
      <w:pPr>
        <w:rPr>
          <w:b/>
          <w:color w:val="000000" w:themeColor="text1"/>
          <w:u w:val="single"/>
          <w:lang w:eastAsia="zh-CN"/>
        </w:rPr>
      </w:pPr>
    </w:p>
    <w:p w:rsidR="00312DEB" w:rsidRPr="00AC1A4F" w:rsidRDefault="00312DEB" w:rsidP="0002675C">
      <w:pPr>
        <w:rPr>
          <w:b/>
          <w:color w:val="000000" w:themeColor="text1"/>
          <w:u w:val="single"/>
          <w:lang w:eastAsia="zh-CN"/>
        </w:rPr>
      </w:pPr>
      <w:r w:rsidRPr="0006433A">
        <w:rPr>
          <w:b/>
          <w:color w:val="000000" w:themeColor="text1"/>
          <w:u w:val="single"/>
          <w:lang w:eastAsia="ko-KR"/>
        </w:rPr>
        <w:t xml:space="preserve">Issue </w:t>
      </w:r>
      <w:r w:rsidR="00931B10">
        <w:rPr>
          <w:rFonts w:hint="eastAsia"/>
          <w:b/>
          <w:color w:val="000000" w:themeColor="text1"/>
          <w:u w:val="single"/>
          <w:lang w:eastAsia="zh-CN"/>
        </w:rPr>
        <w:t>5-2</w:t>
      </w:r>
      <w:r w:rsidRPr="0006433A">
        <w:rPr>
          <w:b/>
          <w:color w:val="000000" w:themeColor="text1"/>
          <w:u w:val="single"/>
          <w:lang w:eastAsia="ko-KR"/>
        </w:rPr>
        <w:t xml:space="preserve">: </w:t>
      </w:r>
      <w:r w:rsidRPr="0006433A">
        <w:rPr>
          <w:rFonts w:hint="eastAsia"/>
          <w:b/>
          <w:color w:val="000000" w:themeColor="text1"/>
          <w:u w:val="single"/>
          <w:lang w:eastAsia="zh-CN"/>
        </w:rPr>
        <w:t xml:space="preserve">Release independent </w:t>
      </w:r>
      <w:r w:rsidR="00257F21">
        <w:rPr>
          <w:rFonts w:hint="eastAsia"/>
          <w:b/>
          <w:color w:val="000000" w:themeColor="text1"/>
          <w:u w:val="single"/>
          <w:lang w:eastAsia="zh-CN"/>
        </w:rPr>
        <w:t>requirements</w:t>
      </w:r>
    </w:p>
    <w:p w:rsidR="0002675C" w:rsidRPr="00AC1A4F" w:rsidRDefault="0002675C" w:rsidP="00912C58">
      <w:pPr>
        <w:pStyle w:val="afe"/>
        <w:numPr>
          <w:ilvl w:val="0"/>
          <w:numId w:val="6"/>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Proposals</w:t>
      </w:r>
    </w:p>
    <w:p w:rsidR="00AC1A4F" w:rsidRPr="00101ADD" w:rsidRDefault="00AC1A4F" w:rsidP="00912C58">
      <w:pPr>
        <w:pStyle w:val="afe"/>
        <w:numPr>
          <w:ilvl w:val="1"/>
          <w:numId w:val="6"/>
        </w:numPr>
        <w:overflowPunct/>
        <w:autoSpaceDE/>
        <w:autoSpaceDN/>
        <w:adjustRightInd/>
        <w:spacing w:after="120"/>
        <w:ind w:firstLineChars="0"/>
        <w:textAlignment w:val="auto"/>
        <w:rPr>
          <w:rFonts w:eastAsia="SimSun"/>
          <w:szCs w:val="24"/>
          <w:lang w:eastAsia="zh-CN"/>
        </w:rPr>
      </w:pPr>
      <w:r>
        <w:rPr>
          <w:rFonts w:eastAsiaTheme="minorEastAsia" w:hint="eastAsia"/>
          <w:szCs w:val="24"/>
          <w:lang w:eastAsia="zh-CN"/>
        </w:rPr>
        <w:t xml:space="preserve">Option 1 (Intel): </w:t>
      </w:r>
      <w:r w:rsidRPr="003E2B8C">
        <w:t>Further discuss feasibility of early implementations</w:t>
      </w:r>
      <w:r w:rsidRPr="00784B6B">
        <w:t>.</w:t>
      </w:r>
      <w:r w:rsidRPr="003E2B8C">
        <w:t xml:space="preserve"> </w:t>
      </w:r>
      <w:r w:rsidRPr="003E2B8C">
        <w:rPr>
          <w:lang w:val="en-US" w:eastAsia="ja-JP" w:bidi="hi-IN"/>
        </w:rPr>
        <w:t>In case the release independent requirements are defined the respective requirements shall be defined as optional and up to UE declaration.</w:t>
      </w:r>
    </w:p>
    <w:p w:rsidR="006C48F7" w:rsidRPr="00E24ABA" w:rsidRDefault="006C48F7" w:rsidP="00912C58">
      <w:pPr>
        <w:pStyle w:val="afe"/>
        <w:numPr>
          <w:ilvl w:val="1"/>
          <w:numId w:val="6"/>
        </w:numPr>
        <w:overflowPunct/>
        <w:autoSpaceDE/>
        <w:autoSpaceDN/>
        <w:adjustRightInd/>
        <w:spacing w:after="120"/>
        <w:ind w:firstLineChars="0"/>
        <w:textAlignment w:val="auto"/>
        <w:rPr>
          <w:rFonts w:eastAsia="SimSun"/>
          <w:szCs w:val="24"/>
          <w:lang w:eastAsia="zh-CN"/>
        </w:rPr>
      </w:pPr>
      <w:r>
        <w:rPr>
          <w:rFonts w:eastAsiaTheme="minorEastAsia" w:hint="eastAsia"/>
          <w:szCs w:val="24"/>
          <w:lang w:eastAsia="zh-CN"/>
        </w:rPr>
        <w:t>Option 2 (CMCC</w:t>
      </w:r>
      <w:r w:rsidR="003E6786">
        <w:rPr>
          <w:rFonts w:eastAsiaTheme="minorEastAsia" w:hint="eastAsia"/>
          <w:szCs w:val="24"/>
          <w:lang w:eastAsia="zh-CN"/>
        </w:rPr>
        <w:t>, DOCOMO</w:t>
      </w:r>
      <w:r>
        <w:rPr>
          <w:rFonts w:eastAsiaTheme="minorEastAsia" w:hint="eastAsia"/>
          <w:szCs w:val="24"/>
          <w:lang w:eastAsia="zh-CN"/>
        </w:rPr>
        <w:t xml:space="preserve">): </w:t>
      </w:r>
      <w:r w:rsidRPr="006C48F7">
        <w:rPr>
          <w:rFonts w:eastAsia="SimSun"/>
          <w:szCs w:val="24"/>
          <w:lang w:eastAsia="zh-CN"/>
        </w:rPr>
        <w:t>Rel.16 HST requirements, including HST-SFN, HST single tap and multi-path fading, are proposed to be release independent from Rel-15.</w:t>
      </w:r>
    </w:p>
    <w:p w:rsidR="00E24ABA" w:rsidRPr="002833CB" w:rsidRDefault="00E24ABA" w:rsidP="00912C58">
      <w:pPr>
        <w:pStyle w:val="afe"/>
        <w:numPr>
          <w:ilvl w:val="1"/>
          <w:numId w:val="6"/>
        </w:numPr>
        <w:overflowPunct/>
        <w:autoSpaceDE/>
        <w:autoSpaceDN/>
        <w:adjustRightInd/>
        <w:spacing w:after="120"/>
        <w:ind w:firstLineChars="0"/>
        <w:textAlignment w:val="auto"/>
        <w:rPr>
          <w:rFonts w:eastAsia="SimSun"/>
          <w:szCs w:val="24"/>
          <w:lang w:eastAsia="zh-CN"/>
        </w:rPr>
      </w:pPr>
      <w:r>
        <w:rPr>
          <w:rFonts w:eastAsiaTheme="minorEastAsia" w:hint="eastAsia"/>
          <w:szCs w:val="24"/>
          <w:lang w:eastAsia="zh-CN"/>
        </w:rPr>
        <w:t xml:space="preserve">Option 3 (Samsung): No </w:t>
      </w:r>
      <w:r w:rsidRPr="00E24ABA">
        <w:rPr>
          <w:rFonts w:eastAsiaTheme="minorEastAsia"/>
          <w:szCs w:val="24"/>
          <w:lang w:eastAsia="zh-CN"/>
        </w:rPr>
        <w:t>release independent for HST-SFN, HST single tap and multi-path fading</w:t>
      </w:r>
      <w:r>
        <w:rPr>
          <w:rFonts w:eastAsiaTheme="minorEastAsia" w:hint="eastAsia"/>
          <w:szCs w:val="24"/>
          <w:lang w:eastAsia="zh-CN"/>
        </w:rPr>
        <w:t xml:space="preserve"> </w:t>
      </w:r>
    </w:p>
    <w:p w:rsidR="002833CB" w:rsidRPr="00302895" w:rsidRDefault="002833CB" w:rsidP="00912C58">
      <w:pPr>
        <w:pStyle w:val="afe"/>
        <w:numPr>
          <w:ilvl w:val="1"/>
          <w:numId w:val="6"/>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Option 4 (Ericsson</w:t>
      </w:r>
      <w:r w:rsidR="00AC266F">
        <w:rPr>
          <w:rFonts w:eastAsiaTheme="minorEastAsia" w:hint="eastAsia"/>
          <w:szCs w:val="24"/>
          <w:lang w:eastAsia="zh-CN"/>
        </w:rPr>
        <w:t>, Qualcomm</w:t>
      </w:r>
      <w:r>
        <w:rPr>
          <w:rFonts w:eastAsiaTheme="minorEastAsia" w:hint="eastAsia"/>
          <w:szCs w:val="24"/>
          <w:lang w:eastAsia="zh-CN"/>
        </w:rPr>
        <w:t>)</w:t>
      </w:r>
      <w:r w:rsidRPr="00302895">
        <w:rPr>
          <w:rFonts w:eastAsiaTheme="minorEastAsia"/>
          <w:szCs w:val="24"/>
          <w:lang w:eastAsia="zh-CN"/>
        </w:rPr>
        <w:t>: UE demodulation requirements for HST single tap and multi-path fading defined in Rel-16 NR HST WI are release independent from Rel-15.</w:t>
      </w:r>
    </w:p>
    <w:p w:rsidR="002833CB" w:rsidRPr="00101ADD" w:rsidRDefault="002833CB" w:rsidP="004D1D23">
      <w:pPr>
        <w:pStyle w:val="afe"/>
        <w:overflowPunct/>
        <w:autoSpaceDE/>
        <w:autoSpaceDN/>
        <w:adjustRightInd/>
        <w:spacing w:after="120"/>
        <w:ind w:left="1440" w:firstLineChars="0" w:firstLine="0"/>
        <w:textAlignment w:val="auto"/>
        <w:rPr>
          <w:rFonts w:eastAsia="SimSun"/>
          <w:szCs w:val="24"/>
          <w:lang w:eastAsia="zh-CN"/>
        </w:rPr>
      </w:pPr>
    </w:p>
    <w:p w:rsidR="0002675C" w:rsidRPr="00237754" w:rsidRDefault="0002675C" w:rsidP="00912C58">
      <w:pPr>
        <w:pStyle w:val="afe"/>
        <w:numPr>
          <w:ilvl w:val="0"/>
          <w:numId w:val="6"/>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E31E77" w:rsidRPr="00FD5E8D" w:rsidRDefault="00FD5E8D" w:rsidP="00912C58">
      <w:pPr>
        <w:pStyle w:val="afe"/>
        <w:numPr>
          <w:ilvl w:val="1"/>
          <w:numId w:val="6"/>
        </w:numPr>
        <w:overflowPunct/>
        <w:autoSpaceDE/>
        <w:autoSpaceDN/>
        <w:adjustRightInd/>
        <w:spacing w:after="120"/>
        <w:ind w:firstLineChars="0"/>
        <w:textAlignment w:val="auto"/>
        <w:rPr>
          <w:lang w:eastAsia="zh-CN"/>
        </w:rPr>
      </w:pPr>
      <w:r>
        <w:rPr>
          <w:rFonts w:eastAsiaTheme="minorEastAsia" w:hint="eastAsia"/>
          <w:color w:val="0070C0"/>
          <w:szCs w:val="24"/>
          <w:lang w:eastAsia="zh-CN"/>
        </w:rPr>
        <w:t xml:space="preserve">6 companies discuss issue 5-2. 4 companies propose that HST single tap and multi-path fading defined in Rel-16 can be release independent from Rel-15. Whether HST-SFN can be release independent depends on the outcome of </w:t>
      </w:r>
      <w:r>
        <w:rPr>
          <w:rFonts w:eastAsiaTheme="minorEastAsia"/>
          <w:color w:val="0070C0"/>
          <w:szCs w:val="24"/>
          <w:lang w:eastAsia="zh-CN"/>
        </w:rPr>
        <w:t>issue</w:t>
      </w:r>
      <w:r w:rsidR="00612DB9">
        <w:rPr>
          <w:rFonts w:eastAsiaTheme="minorEastAsia" w:hint="eastAsia"/>
          <w:color w:val="0070C0"/>
          <w:szCs w:val="24"/>
          <w:lang w:eastAsia="zh-CN"/>
        </w:rPr>
        <w:t xml:space="preserve"> 5-</w:t>
      </w:r>
      <w:r>
        <w:rPr>
          <w:rFonts w:eastAsiaTheme="minorEastAsia" w:hint="eastAsia"/>
          <w:color w:val="0070C0"/>
          <w:szCs w:val="24"/>
          <w:lang w:eastAsia="zh-CN"/>
        </w:rPr>
        <w:t>1.</w:t>
      </w:r>
    </w:p>
    <w:p w:rsidR="00FD5E8D" w:rsidRPr="009C7E36" w:rsidRDefault="00FD5E8D" w:rsidP="00912C58">
      <w:pPr>
        <w:pStyle w:val="afe"/>
        <w:numPr>
          <w:ilvl w:val="1"/>
          <w:numId w:val="6"/>
        </w:numPr>
        <w:overflowPunct/>
        <w:autoSpaceDE/>
        <w:autoSpaceDN/>
        <w:adjustRightInd/>
        <w:spacing w:after="120"/>
        <w:ind w:firstLineChars="0"/>
        <w:textAlignment w:val="auto"/>
        <w:rPr>
          <w:lang w:eastAsia="zh-CN"/>
        </w:rPr>
      </w:pPr>
      <w:r>
        <w:rPr>
          <w:rFonts w:eastAsiaTheme="minorEastAsia" w:hint="eastAsia"/>
          <w:color w:val="0070C0"/>
          <w:szCs w:val="24"/>
          <w:lang w:eastAsia="zh-CN"/>
        </w:rPr>
        <w:t>Moderator suggests the following recommended WF</w:t>
      </w:r>
      <w:r w:rsidR="009C7E36">
        <w:rPr>
          <w:rFonts w:eastAsiaTheme="minorEastAsia" w:hint="eastAsia"/>
          <w:color w:val="0070C0"/>
          <w:szCs w:val="24"/>
          <w:lang w:eastAsia="zh-CN"/>
        </w:rPr>
        <w:t>:</w:t>
      </w:r>
    </w:p>
    <w:p w:rsidR="009C7E36" w:rsidRDefault="009C7E36" w:rsidP="00912C58">
      <w:pPr>
        <w:pStyle w:val="afe"/>
        <w:numPr>
          <w:ilvl w:val="2"/>
          <w:numId w:val="6"/>
        </w:numPr>
        <w:overflowPunct/>
        <w:autoSpaceDE/>
        <w:autoSpaceDN/>
        <w:adjustRightInd/>
        <w:spacing w:after="120"/>
        <w:ind w:firstLineChars="0"/>
        <w:textAlignment w:val="auto"/>
        <w:rPr>
          <w:rFonts w:eastAsiaTheme="minorEastAsia"/>
          <w:color w:val="0070C0"/>
          <w:szCs w:val="24"/>
          <w:lang w:eastAsia="zh-CN"/>
        </w:rPr>
      </w:pPr>
      <w:r w:rsidRPr="009C7E36">
        <w:rPr>
          <w:rFonts w:eastAsiaTheme="minorEastAsia"/>
          <w:color w:val="0070C0"/>
          <w:szCs w:val="24"/>
          <w:lang w:eastAsia="zh-CN"/>
        </w:rPr>
        <w:t>UE demodulation requirements for HST single tap and multi-path fading defined in Rel-16 NR HST WI are release independent from Rel-15.</w:t>
      </w:r>
    </w:p>
    <w:p w:rsidR="00B62A96" w:rsidRPr="009C7E36" w:rsidRDefault="00B62A96" w:rsidP="00912C58">
      <w:pPr>
        <w:pStyle w:val="afe"/>
        <w:numPr>
          <w:ilvl w:val="2"/>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FFS for HST-SFN</w:t>
      </w:r>
    </w:p>
    <w:p w:rsidR="00E22CE4" w:rsidRPr="007E1852" w:rsidRDefault="00E22CE4" w:rsidP="00912C58">
      <w:pPr>
        <w:pStyle w:val="3"/>
        <w:numPr>
          <w:ilvl w:val="2"/>
          <w:numId w:val="5"/>
        </w:numPr>
      </w:pPr>
      <w:r>
        <w:rPr>
          <w:rFonts w:hint="eastAsia"/>
        </w:rPr>
        <w:t>Test applicability</w:t>
      </w:r>
    </w:p>
    <w:p w:rsidR="00525DCD" w:rsidRPr="00350DE0" w:rsidRDefault="00525DCD" w:rsidP="00525DCD">
      <w:pPr>
        <w:rPr>
          <w:b/>
          <w:u w:val="single"/>
          <w:lang w:eastAsia="zh-CN"/>
        </w:rPr>
      </w:pPr>
      <w:r w:rsidRPr="00350DE0">
        <w:rPr>
          <w:rFonts w:hint="eastAsia"/>
          <w:b/>
          <w:u w:val="single"/>
          <w:lang w:eastAsia="zh-CN"/>
        </w:rPr>
        <w:t>Agreements in RAN4#94e meeting:</w:t>
      </w:r>
    </w:p>
    <w:p w:rsidR="00525DCD" w:rsidRPr="00350DE0" w:rsidRDefault="00525DCD" w:rsidP="00912C58">
      <w:pPr>
        <w:pStyle w:val="afe"/>
        <w:numPr>
          <w:ilvl w:val="0"/>
          <w:numId w:val="6"/>
        </w:numPr>
        <w:overflowPunct/>
        <w:autoSpaceDE/>
        <w:autoSpaceDN/>
        <w:adjustRightInd/>
        <w:spacing w:after="120"/>
        <w:ind w:firstLineChars="0"/>
        <w:textAlignment w:val="auto"/>
        <w:rPr>
          <w:rFonts w:eastAsia="SimSun"/>
          <w:szCs w:val="24"/>
          <w:lang w:eastAsia="zh-CN"/>
        </w:rPr>
      </w:pPr>
      <w:r w:rsidRPr="00350DE0">
        <w:rPr>
          <w:rFonts w:eastAsia="SimSun"/>
          <w:szCs w:val="24"/>
          <w:lang w:eastAsia="zh-CN"/>
        </w:rPr>
        <w:t xml:space="preserve">Do not test UE under HST single tap and HST multi-path scenarios, if UE passes the requirements for HST-SFN? </w:t>
      </w:r>
    </w:p>
    <w:p w:rsidR="00525DCD" w:rsidRPr="00350DE0" w:rsidRDefault="00525DCD" w:rsidP="00912C58">
      <w:pPr>
        <w:pStyle w:val="afe"/>
        <w:numPr>
          <w:ilvl w:val="1"/>
          <w:numId w:val="6"/>
        </w:numPr>
        <w:overflowPunct/>
        <w:autoSpaceDE/>
        <w:autoSpaceDN/>
        <w:adjustRightInd/>
        <w:spacing w:after="120"/>
        <w:ind w:firstLineChars="0"/>
        <w:textAlignment w:val="auto"/>
        <w:rPr>
          <w:rFonts w:eastAsia="SimSun"/>
          <w:szCs w:val="24"/>
          <w:lang w:eastAsia="zh-CN"/>
        </w:rPr>
      </w:pPr>
      <w:r w:rsidRPr="00350DE0">
        <w:rPr>
          <w:rFonts w:eastAsia="SimSun"/>
          <w:szCs w:val="24"/>
          <w:lang w:eastAsia="zh-CN"/>
        </w:rPr>
        <w:t xml:space="preserve">Option 1: Yes (Qualcomm, Huawei, Samsung) </w:t>
      </w:r>
    </w:p>
    <w:p w:rsidR="00525DCD" w:rsidRPr="00350DE0" w:rsidRDefault="00525DCD" w:rsidP="00912C58">
      <w:pPr>
        <w:pStyle w:val="afe"/>
        <w:numPr>
          <w:ilvl w:val="1"/>
          <w:numId w:val="6"/>
        </w:numPr>
        <w:overflowPunct/>
        <w:autoSpaceDE/>
        <w:autoSpaceDN/>
        <w:adjustRightInd/>
        <w:spacing w:after="120"/>
        <w:ind w:firstLineChars="0"/>
        <w:textAlignment w:val="auto"/>
        <w:rPr>
          <w:rFonts w:eastAsia="SimSun"/>
          <w:szCs w:val="24"/>
          <w:lang w:eastAsia="zh-CN"/>
        </w:rPr>
      </w:pPr>
      <w:r w:rsidRPr="00350DE0">
        <w:rPr>
          <w:rFonts w:eastAsia="SimSun"/>
          <w:szCs w:val="24"/>
          <w:lang w:eastAsia="zh-CN"/>
        </w:rPr>
        <w:t xml:space="preserve">Option 2: No (Intel, Ericsson, DOCOMO) </w:t>
      </w:r>
    </w:p>
    <w:p w:rsidR="00525DCD" w:rsidRPr="00525DCD" w:rsidRDefault="00525DCD" w:rsidP="00E22CE4">
      <w:pPr>
        <w:rPr>
          <w:b/>
          <w:color w:val="000000" w:themeColor="text1"/>
          <w:u w:val="single"/>
          <w:lang w:val="en-US" w:eastAsia="zh-CN"/>
        </w:rPr>
      </w:pPr>
    </w:p>
    <w:p w:rsidR="00E22CE4" w:rsidRDefault="00E22CE4" w:rsidP="00E22CE4">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5-3: Test applicability for different channel models</w:t>
      </w:r>
    </w:p>
    <w:p w:rsidR="00E22CE4" w:rsidRPr="00101ADD" w:rsidRDefault="00E22CE4" w:rsidP="00912C58">
      <w:pPr>
        <w:pStyle w:val="afe"/>
        <w:numPr>
          <w:ilvl w:val="0"/>
          <w:numId w:val="6"/>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Proposals</w:t>
      </w:r>
    </w:p>
    <w:p w:rsidR="00C22976" w:rsidRPr="00C22976" w:rsidRDefault="00E22CE4" w:rsidP="00912C58">
      <w:pPr>
        <w:pStyle w:val="afe"/>
        <w:numPr>
          <w:ilvl w:val="1"/>
          <w:numId w:val="6"/>
        </w:numPr>
        <w:overflowPunct/>
        <w:autoSpaceDE/>
        <w:autoSpaceDN/>
        <w:adjustRightInd/>
        <w:spacing w:after="120"/>
        <w:ind w:firstLineChars="0"/>
        <w:textAlignment w:val="auto"/>
        <w:rPr>
          <w:rFonts w:eastAsiaTheme="minorEastAsia"/>
          <w:szCs w:val="24"/>
          <w:lang w:eastAsia="zh-CN"/>
        </w:rPr>
      </w:pPr>
      <w:r w:rsidRPr="00101ADD">
        <w:rPr>
          <w:rFonts w:eastAsiaTheme="minorEastAsia" w:hint="eastAsia"/>
          <w:szCs w:val="24"/>
          <w:lang w:eastAsia="zh-CN"/>
        </w:rPr>
        <w:t>Option 1 (</w:t>
      </w:r>
      <w:r w:rsidR="00063381">
        <w:rPr>
          <w:rFonts w:eastAsiaTheme="minorEastAsia" w:hint="eastAsia"/>
          <w:szCs w:val="24"/>
          <w:lang w:eastAsia="zh-CN"/>
        </w:rPr>
        <w:t>Intel</w:t>
      </w:r>
      <w:r w:rsidR="001439BA">
        <w:rPr>
          <w:rFonts w:eastAsiaTheme="minorEastAsia" w:hint="eastAsia"/>
          <w:szCs w:val="24"/>
          <w:lang w:eastAsia="zh-CN"/>
        </w:rPr>
        <w:t>, DOCOMO</w:t>
      </w:r>
      <w:r w:rsidRPr="00101ADD">
        <w:rPr>
          <w:rFonts w:eastAsiaTheme="minorEastAsia" w:hint="eastAsia"/>
          <w:szCs w:val="24"/>
          <w:lang w:eastAsia="zh-CN"/>
        </w:rPr>
        <w:t xml:space="preserve">): </w:t>
      </w:r>
      <w:r w:rsidR="00063381">
        <w:t xml:space="preserve">Do not define any applicability rules between HST-SFN, HST single tap and HST </w:t>
      </w:r>
      <w:r w:rsidR="00063381" w:rsidRPr="00C22976">
        <w:rPr>
          <w:rFonts w:eastAsiaTheme="minorEastAsia"/>
          <w:szCs w:val="24"/>
          <w:lang w:eastAsia="zh-CN"/>
        </w:rPr>
        <w:t>multi-path fading performance test cases.</w:t>
      </w:r>
    </w:p>
    <w:p w:rsidR="00C22976" w:rsidRPr="00C22976" w:rsidRDefault="00C22976" w:rsidP="00912C58">
      <w:pPr>
        <w:pStyle w:val="afe"/>
        <w:numPr>
          <w:ilvl w:val="1"/>
          <w:numId w:val="6"/>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 xml:space="preserve">Option 2 (Huawei): </w:t>
      </w:r>
      <w:r w:rsidRPr="00C22976">
        <w:rPr>
          <w:rFonts w:eastAsiaTheme="minorEastAsia"/>
          <w:szCs w:val="24"/>
          <w:lang w:eastAsia="zh-CN"/>
        </w:rPr>
        <w:t>Do not test UE under HST single-tap, if UE passes the requirements for HST-SFN.</w:t>
      </w:r>
    </w:p>
    <w:p w:rsidR="00550323" w:rsidRDefault="00550323" w:rsidP="00912C58">
      <w:pPr>
        <w:pStyle w:val="afe"/>
        <w:numPr>
          <w:ilvl w:val="1"/>
          <w:numId w:val="6"/>
        </w:numPr>
        <w:spacing w:after="120"/>
        <w:ind w:firstLineChars="0"/>
        <w:rPr>
          <w:rFonts w:eastAsiaTheme="minorEastAsia"/>
          <w:szCs w:val="24"/>
          <w:lang w:eastAsia="zh-CN"/>
        </w:rPr>
      </w:pPr>
      <w:r>
        <w:rPr>
          <w:rFonts w:eastAsiaTheme="minorEastAsia" w:hint="eastAsia"/>
          <w:szCs w:val="24"/>
          <w:lang w:eastAsia="zh-CN"/>
        </w:rPr>
        <w:t xml:space="preserve">Option 3 (Ericsson): </w:t>
      </w:r>
    </w:p>
    <w:p w:rsidR="00550323" w:rsidRDefault="00550323" w:rsidP="00912C58">
      <w:pPr>
        <w:pStyle w:val="afe"/>
        <w:numPr>
          <w:ilvl w:val="2"/>
          <w:numId w:val="6"/>
        </w:numPr>
        <w:spacing w:after="120"/>
        <w:ind w:firstLineChars="0"/>
        <w:rPr>
          <w:rFonts w:eastAsiaTheme="minorEastAsia"/>
          <w:szCs w:val="24"/>
          <w:lang w:eastAsia="zh-CN"/>
        </w:rPr>
      </w:pPr>
      <w:r w:rsidRPr="00550323">
        <w:rPr>
          <w:rFonts w:eastAsiaTheme="minorEastAsia"/>
          <w:szCs w:val="24"/>
          <w:lang w:eastAsia="zh-CN"/>
        </w:rPr>
        <w:t xml:space="preserve">UE can skip Rel-15 HST single tap if UE passes the Rel-16 HST single tap case. </w:t>
      </w:r>
    </w:p>
    <w:p w:rsidR="00C22976" w:rsidRDefault="00550323" w:rsidP="00912C58">
      <w:pPr>
        <w:pStyle w:val="afe"/>
        <w:numPr>
          <w:ilvl w:val="2"/>
          <w:numId w:val="6"/>
        </w:numPr>
        <w:spacing w:after="120"/>
        <w:ind w:firstLineChars="0"/>
        <w:rPr>
          <w:rFonts w:eastAsiaTheme="minorEastAsia"/>
          <w:szCs w:val="24"/>
          <w:lang w:eastAsia="zh-CN"/>
        </w:rPr>
      </w:pPr>
      <w:r w:rsidRPr="00550323">
        <w:rPr>
          <w:rFonts w:eastAsiaTheme="minorEastAsia"/>
          <w:szCs w:val="24"/>
          <w:lang w:eastAsia="zh-CN"/>
        </w:rPr>
        <w:t>UE can skip Rel-15 HST fading case with TDLB100-400 if UE passes the Rel-16 HST fading case with TDLC300-600/TDLC300-1200.</w:t>
      </w:r>
    </w:p>
    <w:p w:rsidR="005F2336" w:rsidRPr="00550323" w:rsidRDefault="005F2336" w:rsidP="00912C58">
      <w:pPr>
        <w:pStyle w:val="afe"/>
        <w:numPr>
          <w:ilvl w:val="1"/>
          <w:numId w:val="6"/>
        </w:numPr>
        <w:spacing w:after="120"/>
        <w:ind w:firstLineChars="0"/>
        <w:rPr>
          <w:rFonts w:eastAsiaTheme="minorEastAsia"/>
          <w:szCs w:val="24"/>
          <w:lang w:eastAsia="zh-CN"/>
        </w:rPr>
      </w:pPr>
      <w:r>
        <w:rPr>
          <w:rFonts w:eastAsiaTheme="minorEastAsia" w:hint="eastAsia"/>
          <w:szCs w:val="24"/>
          <w:lang w:eastAsia="zh-CN"/>
        </w:rPr>
        <w:t xml:space="preserve">Option 4 (Qualcomm): </w:t>
      </w:r>
      <w:r w:rsidRPr="005F2336">
        <w:rPr>
          <w:rFonts w:eastAsiaTheme="minorEastAsia"/>
          <w:szCs w:val="24"/>
          <w:lang w:eastAsia="zh-CN"/>
        </w:rPr>
        <w:t>Do not test UE under HST single tap and HST multi-path scenarios, if UE passes the requirements for HST-SFN.</w:t>
      </w:r>
    </w:p>
    <w:p w:rsidR="007E1852" w:rsidRPr="00E22CE4" w:rsidRDefault="00E22CE4" w:rsidP="00912C58">
      <w:pPr>
        <w:pStyle w:val="afe"/>
        <w:numPr>
          <w:ilvl w:val="0"/>
          <w:numId w:val="6"/>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0365F8" w:rsidRPr="000365F8" w:rsidRDefault="000365F8" w:rsidP="00912C58">
      <w:pPr>
        <w:pStyle w:val="afe"/>
        <w:numPr>
          <w:ilvl w:val="1"/>
          <w:numId w:val="6"/>
        </w:numPr>
        <w:overflowPunct/>
        <w:autoSpaceDE/>
        <w:autoSpaceDN/>
        <w:adjustRightInd/>
        <w:spacing w:after="120"/>
        <w:ind w:firstLineChars="0"/>
        <w:textAlignment w:val="auto"/>
        <w:rPr>
          <w:rFonts w:eastAsiaTheme="minorEastAsia"/>
          <w:color w:val="0070C0"/>
          <w:szCs w:val="24"/>
          <w:lang w:eastAsia="zh-CN"/>
        </w:rPr>
      </w:pPr>
      <w:r w:rsidRPr="000365F8">
        <w:rPr>
          <w:rFonts w:eastAsiaTheme="minorEastAsia" w:hint="eastAsia"/>
          <w:color w:val="0070C0"/>
          <w:szCs w:val="24"/>
          <w:lang w:eastAsia="zh-CN"/>
        </w:rPr>
        <w:t>5 companies</w:t>
      </w:r>
      <w:r>
        <w:rPr>
          <w:rFonts w:eastAsiaTheme="minorEastAsia" w:hint="eastAsia"/>
          <w:color w:val="0070C0"/>
          <w:szCs w:val="24"/>
          <w:lang w:eastAsia="zh-CN"/>
        </w:rPr>
        <w:t xml:space="preserve"> discuss issue 5-3, </w:t>
      </w:r>
      <w:r w:rsidR="00BB43A0">
        <w:rPr>
          <w:rFonts w:eastAsiaTheme="minorEastAsia" w:hint="eastAsia"/>
          <w:color w:val="0070C0"/>
          <w:szCs w:val="24"/>
          <w:lang w:eastAsia="zh-CN"/>
        </w:rPr>
        <w:t>companies</w:t>
      </w:r>
      <w:r w:rsidR="00BB43A0">
        <w:rPr>
          <w:rFonts w:eastAsiaTheme="minorEastAsia"/>
          <w:color w:val="0070C0"/>
          <w:szCs w:val="24"/>
          <w:lang w:eastAsia="zh-CN"/>
        </w:rPr>
        <w:t>’</w:t>
      </w:r>
      <w:r w:rsidR="00BB43A0">
        <w:rPr>
          <w:rFonts w:eastAsiaTheme="minorEastAsia" w:hint="eastAsia"/>
          <w:color w:val="0070C0"/>
          <w:szCs w:val="24"/>
          <w:lang w:eastAsia="zh-CN"/>
        </w:rPr>
        <w:t xml:space="preserve"> views are quite diverse.</w:t>
      </w:r>
    </w:p>
    <w:p w:rsidR="00E22CE4" w:rsidRPr="000365F8" w:rsidRDefault="00E22CE4" w:rsidP="00912C58">
      <w:pPr>
        <w:pStyle w:val="afe"/>
        <w:numPr>
          <w:ilvl w:val="1"/>
          <w:numId w:val="6"/>
        </w:numPr>
        <w:overflowPunct/>
        <w:autoSpaceDE/>
        <w:autoSpaceDN/>
        <w:adjustRightInd/>
        <w:spacing w:after="120"/>
        <w:ind w:firstLineChars="0"/>
        <w:textAlignment w:val="auto"/>
        <w:rPr>
          <w:b/>
          <w:color w:val="000000" w:themeColor="text1"/>
          <w:u w:val="single"/>
          <w:lang w:eastAsia="zh-CN"/>
        </w:rPr>
      </w:pPr>
      <w:r>
        <w:rPr>
          <w:rFonts w:eastAsiaTheme="minorEastAsia" w:hint="eastAsia"/>
          <w:color w:val="0070C0"/>
          <w:szCs w:val="24"/>
          <w:lang w:eastAsia="zh-CN"/>
        </w:rPr>
        <w:t xml:space="preserve">Moderator would like to suggest </w:t>
      </w:r>
      <w:r>
        <w:rPr>
          <w:rFonts w:eastAsiaTheme="minorEastAsia"/>
          <w:color w:val="0070C0"/>
          <w:szCs w:val="24"/>
          <w:lang w:eastAsia="zh-CN"/>
        </w:rPr>
        <w:t>compa</w:t>
      </w:r>
      <w:r>
        <w:rPr>
          <w:rFonts w:eastAsiaTheme="minorEastAsia" w:hint="eastAsia"/>
          <w:color w:val="0070C0"/>
          <w:szCs w:val="24"/>
          <w:lang w:eastAsia="zh-CN"/>
        </w:rPr>
        <w:t xml:space="preserve">nies provide comments </w:t>
      </w:r>
      <w:r w:rsidR="00BB43A0">
        <w:rPr>
          <w:rFonts w:eastAsiaTheme="minorEastAsia" w:hint="eastAsia"/>
          <w:color w:val="0070C0"/>
          <w:szCs w:val="24"/>
          <w:lang w:eastAsia="zh-CN"/>
        </w:rPr>
        <w:t xml:space="preserve">on the following options. </w:t>
      </w:r>
    </w:p>
    <w:p w:rsidR="000365F8" w:rsidRPr="000365F8" w:rsidRDefault="000365F8" w:rsidP="00912C58">
      <w:pPr>
        <w:pStyle w:val="afe"/>
        <w:numPr>
          <w:ilvl w:val="2"/>
          <w:numId w:val="6"/>
        </w:numPr>
        <w:overflowPunct/>
        <w:autoSpaceDE/>
        <w:autoSpaceDN/>
        <w:adjustRightInd/>
        <w:spacing w:after="120"/>
        <w:ind w:firstLineChars="0"/>
        <w:textAlignment w:val="auto"/>
        <w:rPr>
          <w:b/>
          <w:color w:val="000000" w:themeColor="text1"/>
          <w:u w:val="single"/>
          <w:lang w:eastAsia="zh-CN"/>
        </w:rPr>
      </w:pPr>
      <w:r>
        <w:rPr>
          <w:rFonts w:eastAsiaTheme="minorEastAsia" w:hint="eastAsia"/>
          <w:color w:val="0070C0"/>
          <w:szCs w:val="24"/>
          <w:lang w:eastAsia="zh-CN"/>
        </w:rPr>
        <w:t xml:space="preserve">Option 1: </w:t>
      </w:r>
      <w:r w:rsidRPr="000365F8">
        <w:rPr>
          <w:rFonts w:eastAsiaTheme="minorEastAsia"/>
          <w:color w:val="0070C0"/>
          <w:szCs w:val="24"/>
          <w:lang w:eastAsia="zh-CN"/>
        </w:rPr>
        <w:t>Do not define any applicability rules between HST-SFN, HST single tap and HST multi-path fading performance test cases.</w:t>
      </w:r>
    </w:p>
    <w:p w:rsidR="000365F8" w:rsidRPr="000365F8" w:rsidRDefault="000365F8" w:rsidP="00912C58">
      <w:pPr>
        <w:pStyle w:val="afe"/>
        <w:numPr>
          <w:ilvl w:val="2"/>
          <w:numId w:val="6"/>
        </w:numPr>
        <w:overflowPunct/>
        <w:autoSpaceDE/>
        <w:autoSpaceDN/>
        <w:adjustRightInd/>
        <w:spacing w:after="120"/>
        <w:ind w:firstLineChars="0"/>
        <w:textAlignment w:val="auto"/>
        <w:rPr>
          <w:b/>
          <w:color w:val="000000" w:themeColor="text1"/>
          <w:u w:val="single"/>
          <w:lang w:eastAsia="zh-CN"/>
        </w:rPr>
      </w:pPr>
      <w:r>
        <w:rPr>
          <w:rFonts w:eastAsiaTheme="minorEastAsia" w:hint="eastAsia"/>
          <w:color w:val="0070C0"/>
          <w:szCs w:val="24"/>
          <w:lang w:eastAsia="zh-CN"/>
        </w:rPr>
        <w:t xml:space="preserve">Option 2: </w:t>
      </w:r>
      <w:r w:rsidRPr="000365F8">
        <w:rPr>
          <w:rFonts w:eastAsiaTheme="minorEastAsia"/>
          <w:color w:val="0070C0"/>
          <w:szCs w:val="24"/>
          <w:lang w:eastAsia="zh-CN"/>
        </w:rPr>
        <w:t>Do not test UE under HST single-tap, if UE passes the requirements for HST-SFN.</w:t>
      </w:r>
    </w:p>
    <w:p w:rsidR="000365F8" w:rsidRPr="000365F8" w:rsidRDefault="000365F8" w:rsidP="00912C58">
      <w:pPr>
        <w:pStyle w:val="afe"/>
        <w:numPr>
          <w:ilvl w:val="2"/>
          <w:numId w:val="6"/>
        </w:numPr>
        <w:overflowPunct/>
        <w:autoSpaceDE/>
        <w:autoSpaceDN/>
        <w:adjustRightInd/>
        <w:spacing w:after="120"/>
        <w:ind w:firstLineChars="0"/>
        <w:textAlignment w:val="auto"/>
        <w:rPr>
          <w:b/>
          <w:color w:val="000000" w:themeColor="text1"/>
          <w:u w:val="single"/>
          <w:lang w:eastAsia="zh-CN"/>
        </w:rPr>
      </w:pPr>
      <w:r w:rsidRPr="000365F8">
        <w:rPr>
          <w:rFonts w:eastAsiaTheme="minorEastAsia" w:hint="eastAsia"/>
          <w:color w:val="0070C0"/>
          <w:szCs w:val="24"/>
          <w:lang w:eastAsia="zh-CN"/>
        </w:rPr>
        <w:t xml:space="preserve">Option 3: </w:t>
      </w:r>
    </w:p>
    <w:p w:rsidR="000365F8" w:rsidRPr="000365F8" w:rsidRDefault="000365F8" w:rsidP="00912C58">
      <w:pPr>
        <w:pStyle w:val="afe"/>
        <w:numPr>
          <w:ilvl w:val="3"/>
          <w:numId w:val="6"/>
        </w:numPr>
        <w:overflowPunct/>
        <w:autoSpaceDE/>
        <w:autoSpaceDN/>
        <w:adjustRightInd/>
        <w:spacing w:after="120"/>
        <w:ind w:firstLineChars="0"/>
        <w:textAlignment w:val="auto"/>
        <w:rPr>
          <w:b/>
          <w:color w:val="000000" w:themeColor="text1"/>
          <w:u w:val="single"/>
          <w:lang w:eastAsia="zh-CN"/>
        </w:rPr>
      </w:pPr>
      <w:r w:rsidRPr="000365F8">
        <w:rPr>
          <w:rFonts w:eastAsiaTheme="minorEastAsia"/>
          <w:color w:val="0070C0"/>
          <w:szCs w:val="24"/>
          <w:lang w:eastAsia="zh-CN"/>
        </w:rPr>
        <w:t xml:space="preserve">UE can skip Rel-15 HST single tap if UE passes the Rel-16 HST single tap case. </w:t>
      </w:r>
    </w:p>
    <w:p w:rsidR="000365F8" w:rsidRPr="000365F8" w:rsidRDefault="000365F8" w:rsidP="00912C58">
      <w:pPr>
        <w:pStyle w:val="afe"/>
        <w:numPr>
          <w:ilvl w:val="3"/>
          <w:numId w:val="6"/>
        </w:numPr>
        <w:overflowPunct/>
        <w:autoSpaceDE/>
        <w:autoSpaceDN/>
        <w:adjustRightInd/>
        <w:spacing w:after="120"/>
        <w:ind w:firstLineChars="0"/>
        <w:textAlignment w:val="auto"/>
        <w:rPr>
          <w:b/>
          <w:color w:val="000000" w:themeColor="text1"/>
          <w:u w:val="single"/>
          <w:lang w:eastAsia="zh-CN"/>
        </w:rPr>
      </w:pPr>
      <w:r w:rsidRPr="000365F8">
        <w:rPr>
          <w:rFonts w:eastAsiaTheme="minorEastAsia"/>
          <w:color w:val="0070C0"/>
          <w:szCs w:val="24"/>
          <w:lang w:eastAsia="zh-CN"/>
        </w:rPr>
        <w:t>UE can skip Rel-15 HST fading case with TDLB100-400 if UE passes the Rel-16 HST fading case with TDLC300-600/TDLC300-1200.</w:t>
      </w:r>
      <w:r w:rsidRPr="000365F8">
        <w:rPr>
          <w:rFonts w:eastAsiaTheme="minorEastAsia" w:hint="eastAsia"/>
          <w:color w:val="0070C0"/>
          <w:szCs w:val="24"/>
          <w:lang w:eastAsia="zh-CN"/>
        </w:rPr>
        <w:t xml:space="preserve">requirements for </w:t>
      </w:r>
    </w:p>
    <w:p w:rsidR="000365F8" w:rsidRPr="000365F8" w:rsidRDefault="000365F8" w:rsidP="00912C58">
      <w:pPr>
        <w:pStyle w:val="afe"/>
        <w:numPr>
          <w:ilvl w:val="2"/>
          <w:numId w:val="6"/>
        </w:numPr>
        <w:overflowPunct/>
        <w:autoSpaceDE/>
        <w:autoSpaceDN/>
        <w:adjustRightInd/>
        <w:spacing w:after="120"/>
        <w:ind w:firstLineChars="0"/>
        <w:textAlignment w:val="auto"/>
        <w:rPr>
          <w:b/>
          <w:color w:val="000000" w:themeColor="text1"/>
          <w:u w:val="single"/>
          <w:lang w:eastAsia="zh-CN"/>
        </w:rPr>
      </w:pPr>
      <w:r>
        <w:rPr>
          <w:rFonts w:eastAsiaTheme="minorEastAsia" w:hint="eastAsia"/>
          <w:color w:val="0070C0"/>
          <w:szCs w:val="24"/>
          <w:lang w:eastAsia="zh-CN"/>
        </w:rPr>
        <w:t xml:space="preserve">Option 4: </w:t>
      </w:r>
      <w:r w:rsidRPr="000365F8">
        <w:rPr>
          <w:rFonts w:eastAsiaTheme="minorEastAsia"/>
          <w:color w:val="0070C0"/>
          <w:szCs w:val="24"/>
          <w:lang w:eastAsia="zh-CN"/>
        </w:rPr>
        <w:t>Do not test UE under HST single tap and HST multi-path scenarios, if UE passes the requirements for HST-SFN.</w:t>
      </w:r>
    </w:p>
    <w:p w:rsidR="00B61673" w:rsidRDefault="00B61673" w:rsidP="00B61673">
      <w:pPr>
        <w:pStyle w:val="3"/>
      </w:pPr>
      <w:r>
        <w:rPr>
          <w:rFonts w:hint="eastAsia"/>
        </w:rPr>
        <w:t>H</w:t>
      </w:r>
      <w:r>
        <w:t>ARQ process number</w:t>
      </w:r>
    </w:p>
    <w:p w:rsidR="00E10791" w:rsidRPr="00E10791" w:rsidRDefault="00E10791" w:rsidP="00E10791">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5-4: HARQ process number</w:t>
      </w:r>
    </w:p>
    <w:p w:rsidR="00B20D1F" w:rsidRPr="00101ADD" w:rsidRDefault="00B20D1F" w:rsidP="00912C58">
      <w:pPr>
        <w:pStyle w:val="afe"/>
        <w:numPr>
          <w:ilvl w:val="0"/>
          <w:numId w:val="6"/>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Proposals</w:t>
      </w:r>
    </w:p>
    <w:p w:rsidR="00B20D1F" w:rsidRPr="00101ADD" w:rsidRDefault="00B20D1F" w:rsidP="00912C58">
      <w:pPr>
        <w:pStyle w:val="afe"/>
        <w:numPr>
          <w:ilvl w:val="1"/>
          <w:numId w:val="6"/>
        </w:numPr>
        <w:overflowPunct/>
        <w:autoSpaceDE/>
        <w:autoSpaceDN/>
        <w:adjustRightInd/>
        <w:spacing w:after="120"/>
        <w:ind w:firstLineChars="0"/>
        <w:textAlignment w:val="auto"/>
        <w:rPr>
          <w:rFonts w:eastAsia="SimSun"/>
          <w:szCs w:val="24"/>
          <w:lang w:eastAsia="zh-CN"/>
        </w:rPr>
      </w:pPr>
      <w:r w:rsidRPr="00101ADD">
        <w:rPr>
          <w:rFonts w:eastAsiaTheme="minorEastAsia" w:hint="eastAsia"/>
          <w:szCs w:val="24"/>
          <w:lang w:eastAsia="zh-CN"/>
        </w:rPr>
        <w:t>Option 1 (</w:t>
      </w:r>
      <w:r>
        <w:rPr>
          <w:rFonts w:eastAsiaTheme="minorEastAsia" w:hint="eastAsia"/>
          <w:szCs w:val="24"/>
          <w:lang w:eastAsia="zh-CN"/>
        </w:rPr>
        <w:t>Huawei</w:t>
      </w:r>
      <w:r w:rsidRPr="00101ADD">
        <w:rPr>
          <w:rFonts w:eastAsiaTheme="minorEastAsia" w:hint="eastAsia"/>
          <w:szCs w:val="24"/>
          <w:lang w:eastAsia="zh-CN"/>
        </w:rPr>
        <w:t xml:space="preserve">): </w:t>
      </w:r>
      <w:r w:rsidRPr="00B20D1F">
        <w:t>Adopt HARQ process number 4 for FDD and HARQ process number 8 for TDD with pattern 7D1S2U, as defined for HST in NR Rel-15.</w:t>
      </w:r>
    </w:p>
    <w:p w:rsidR="00E10791" w:rsidRPr="00E22CE4" w:rsidRDefault="00E10791" w:rsidP="00912C58">
      <w:pPr>
        <w:pStyle w:val="afe"/>
        <w:numPr>
          <w:ilvl w:val="0"/>
          <w:numId w:val="6"/>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E10791" w:rsidRPr="00E10791" w:rsidRDefault="00E10791" w:rsidP="00912C58">
      <w:pPr>
        <w:pStyle w:val="afe"/>
        <w:numPr>
          <w:ilvl w:val="1"/>
          <w:numId w:val="6"/>
        </w:numPr>
        <w:overflowPunct/>
        <w:autoSpaceDE/>
        <w:autoSpaceDN/>
        <w:adjustRightInd/>
        <w:spacing w:after="120"/>
        <w:ind w:firstLineChars="0"/>
        <w:textAlignment w:val="auto"/>
        <w:rPr>
          <w:b/>
          <w:color w:val="000000" w:themeColor="text1"/>
          <w:u w:val="single"/>
          <w:lang w:eastAsia="zh-CN"/>
        </w:rPr>
      </w:pPr>
      <w:r>
        <w:rPr>
          <w:rFonts w:eastAsiaTheme="minorEastAsia" w:hint="eastAsia"/>
          <w:color w:val="0070C0"/>
          <w:szCs w:val="24"/>
          <w:lang w:eastAsia="zh-CN"/>
        </w:rPr>
        <w:t xml:space="preserve">Moderator suggests </w:t>
      </w:r>
      <w:r>
        <w:rPr>
          <w:rFonts w:eastAsiaTheme="minorEastAsia"/>
          <w:color w:val="0070C0"/>
          <w:szCs w:val="24"/>
          <w:lang w:eastAsia="zh-CN"/>
        </w:rPr>
        <w:t>compa</w:t>
      </w:r>
      <w:r>
        <w:rPr>
          <w:rFonts w:eastAsiaTheme="minorEastAsia" w:hint="eastAsia"/>
          <w:color w:val="0070C0"/>
          <w:szCs w:val="24"/>
          <w:lang w:eastAsia="zh-CN"/>
        </w:rPr>
        <w:t xml:space="preserve">nies to check whether option 1 is </w:t>
      </w:r>
      <w:r>
        <w:rPr>
          <w:rFonts w:eastAsiaTheme="minorEastAsia"/>
          <w:color w:val="0070C0"/>
          <w:szCs w:val="24"/>
          <w:lang w:eastAsia="zh-CN"/>
        </w:rPr>
        <w:t>agreeable</w:t>
      </w:r>
      <w:r>
        <w:rPr>
          <w:rFonts w:eastAsiaTheme="minorEastAsia" w:hint="eastAsia"/>
          <w:color w:val="0070C0"/>
          <w:szCs w:val="24"/>
          <w:lang w:eastAsia="zh-CN"/>
        </w:rPr>
        <w:t>.</w:t>
      </w:r>
    </w:p>
    <w:p w:rsidR="00067381" w:rsidRDefault="00067381" w:rsidP="00067381">
      <w:pPr>
        <w:pStyle w:val="3"/>
      </w:pPr>
      <w:r>
        <w:t>Antenna configuration</w:t>
      </w:r>
    </w:p>
    <w:p w:rsidR="004B1BF3" w:rsidRPr="00B15D87" w:rsidRDefault="004B1BF3" w:rsidP="004B1BF3">
      <w:pPr>
        <w:rPr>
          <w:b/>
          <w:u w:val="single"/>
          <w:lang w:eastAsia="zh-CN"/>
        </w:rPr>
      </w:pPr>
      <w:r w:rsidRPr="00B15D87">
        <w:rPr>
          <w:rFonts w:hint="eastAsia"/>
          <w:b/>
          <w:u w:val="single"/>
          <w:lang w:eastAsia="zh-CN"/>
        </w:rPr>
        <w:t>Agreements in RAN4#94e meeting:</w:t>
      </w:r>
    </w:p>
    <w:p w:rsidR="00CA25EE" w:rsidRPr="00B15D87" w:rsidRDefault="00CA25EE" w:rsidP="00912C58">
      <w:pPr>
        <w:pStyle w:val="afe"/>
        <w:numPr>
          <w:ilvl w:val="0"/>
          <w:numId w:val="6"/>
        </w:numPr>
        <w:overflowPunct/>
        <w:autoSpaceDE/>
        <w:autoSpaceDN/>
        <w:adjustRightInd/>
        <w:spacing w:after="120"/>
        <w:ind w:firstLineChars="0"/>
        <w:textAlignment w:val="auto"/>
        <w:rPr>
          <w:rFonts w:eastAsia="SimSun"/>
          <w:szCs w:val="24"/>
          <w:lang w:eastAsia="zh-CN"/>
        </w:rPr>
      </w:pPr>
      <w:r w:rsidRPr="00B15D87">
        <w:rPr>
          <w:rFonts w:eastAsiaTheme="minorEastAsia" w:hint="eastAsia"/>
          <w:szCs w:val="24"/>
          <w:lang w:eastAsia="zh-CN"/>
        </w:rPr>
        <w:t>For HST-SFN</w:t>
      </w:r>
    </w:p>
    <w:p w:rsidR="007263D0" w:rsidRPr="00B15D87" w:rsidRDefault="007263D0" w:rsidP="00912C58">
      <w:pPr>
        <w:pStyle w:val="afe"/>
        <w:numPr>
          <w:ilvl w:val="1"/>
          <w:numId w:val="6"/>
        </w:numPr>
        <w:overflowPunct/>
        <w:autoSpaceDE/>
        <w:autoSpaceDN/>
        <w:adjustRightInd/>
        <w:spacing w:after="120"/>
        <w:ind w:firstLineChars="0"/>
        <w:textAlignment w:val="auto"/>
        <w:rPr>
          <w:rFonts w:eastAsia="SimSun"/>
          <w:szCs w:val="24"/>
          <w:lang w:eastAsia="zh-CN"/>
        </w:rPr>
      </w:pPr>
      <w:r w:rsidRPr="00B15D87">
        <w:rPr>
          <w:rFonts w:eastAsia="SimSun"/>
          <w:szCs w:val="24"/>
          <w:lang w:val="en-US" w:eastAsia="zh-CN"/>
        </w:rPr>
        <w:t>Define requirements for both 2x2 and 2x4, and applicability rule will be considered</w:t>
      </w:r>
      <w:r w:rsidRPr="00B15D87">
        <w:rPr>
          <w:rFonts w:eastAsia="SimSun"/>
          <w:szCs w:val="24"/>
          <w:lang w:eastAsia="zh-CN"/>
        </w:rPr>
        <w:t xml:space="preserve"> </w:t>
      </w:r>
    </w:p>
    <w:p w:rsidR="00CA25EE" w:rsidRPr="00B15D87" w:rsidRDefault="00CA25EE" w:rsidP="00912C58">
      <w:pPr>
        <w:pStyle w:val="afe"/>
        <w:numPr>
          <w:ilvl w:val="0"/>
          <w:numId w:val="6"/>
        </w:numPr>
        <w:overflowPunct/>
        <w:autoSpaceDE/>
        <w:autoSpaceDN/>
        <w:adjustRightInd/>
        <w:spacing w:after="120"/>
        <w:ind w:firstLineChars="0"/>
        <w:textAlignment w:val="auto"/>
        <w:rPr>
          <w:rFonts w:eastAsia="SimSun"/>
          <w:szCs w:val="24"/>
          <w:lang w:eastAsia="zh-CN"/>
        </w:rPr>
      </w:pPr>
      <w:r w:rsidRPr="00B15D87">
        <w:rPr>
          <w:rFonts w:eastAsiaTheme="minorEastAsia" w:hint="eastAsia"/>
          <w:szCs w:val="24"/>
          <w:lang w:eastAsia="zh-CN"/>
        </w:rPr>
        <w:t>For multi-path fading channel</w:t>
      </w:r>
    </w:p>
    <w:p w:rsidR="00CA25EE" w:rsidRPr="00B15D87" w:rsidRDefault="00CA25EE" w:rsidP="00912C58">
      <w:pPr>
        <w:pStyle w:val="afe"/>
        <w:numPr>
          <w:ilvl w:val="1"/>
          <w:numId w:val="6"/>
        </w:numPr>
        <w:overflowPunct/>
        <w:autoSpaceDE/>
        <w:autoSpaceDN/>
        <w:adjustRightInd/>
        <w:spacing w:after="120"/>
        <w:ind w:firstLineChars="0"/>
        <w:textAlignment w:val="auto"/>
        <w:rPr>
          <w:rFonts w:eastAsia="SimSun"/>
          <w:szCs w:val="24"/>
          <w:lang w:eastAsia="zh-CN"/>
        </w:rPr>
      </w:pPr>
      <w:r w:rsidRPr="00B15D87">
        <w:rPr>
          <w:rFonts w:eastAsia="SimSun"/>
          <w:szCs w:val="24"/>
          <w:lang w:val="en-US" w:eastAsia="zh-CN"/>
        </w:rPr>
        <w:t>Define requirements for both 2x2 and 2x4, and applicability rule will be considered</w:t>
      </w:r>
      <w:r w:rsidRPr="00B15D87">
        <w:rPr>
          <w:rFonts w:eastAsia="SimSun"/>
          <w:szCs w:val="24"/>
          <w:lang w:eastAsia="zh-CN"/>
        </w:rPr>
        <w:t xml:space="preserve"> </w:t>
      </w:r>
    </w:p>
    <w:p w:rsidR="00CA25EE" w:rsidRPr="00B15D87" w:rsidRDefault="007B43F5" w:rsidP="00912C58">
      <w:pPr>
        <w:pStyle w:val="afe"/>
        <w:numPr>
          <w:ilvl w:val="0"/>
          <w:numId w:val="6"/>
        </w:numPr>
        <w:overflowPunct/>
        <w:autoSpaceDE/>
        <w:autoSpaceDN/>
        <w:adjustRightInd/>
        <w:spacing w:after="120"/>
        <w:ind w:firstLineChars="0"/>
        <w:textAlignment w:val="auto"/>
        <w:rPr>
          <w:rFonts w:eastAsia="SimSun"/>
          <w:szCs w:val="24"/>
          <w:lang w:eastAsia="zh-CN"/>
        </w:rPr>
      </w:pPr>
      <w:r w:rsidRPr="00B15D87">
        <w:rPr>
          <w:rFonts w:eastAsiaTheme="minorEastAsia" w:hint="eastAsia"/>
          <w:szCs w:val="24"/>
          <w:lang w:eastAsia="zh-CN"/>
        </w:rPr>
        <w:t>For single tap HST</w:t>
      </w:r>
    </w:p>
    <w:p w:rsidR="004B1BF3" w:rsidRPr="00B15D87" w:rsidRDefault="00FA2F1C" w:rsidP="00912C58">
      <w:pPr>
        <w:pStyle w:val="afe"/>
        <w:numPr>
          <w:ilvl w:val="1"/>
          <w:numId w:val="6"/>
        </w:numPr>
        <w:overflowPunct/>
        <w:autoSpaceDE/>
        <w:autoSpaceDN/>
        <w:adjustRightInd/>
        <w:spacing w:after="120"/>
        <w:ind w:firstLineChars="0"/>
        <w:textAlignment w:val="auto"/>
        <w:rPr>
          <w:rFonts w:eastAsia="SimSun"/>
          <w:szCs w:val="24"/>
          <w:lang w:eastAsia="zh-CN"/>
        </w:rPr>
      </w:pPr>
      <w:r w:rsidRPr="00B15D87">
        <w:rPr>
          <w:rFonts w:eastAsia="SimSun"/>
          <w:szCs w:val="24"/>
          <w:lang w:eastAsia="zh-CN"/>
        </w:rPr>
        <w:t>1</w:t>
      </w:r>
      <w:r w:rsidRPr="00B15D87">
        <w:rPr>
          <w:rFonts w:eastAsia="SimSun" w:hint="eastAsia"/>
          <w:szCs w:val="24"/>
          <w:lang w:val="en-US" w:eastAsia="zh-CN"/>
        </w:rPr>
        <w:t>×</w:t>
      </w:r>
      <w:r w:rsidRPr="00B15D87">
        <w:rPr>
          <w:rFonts w:eastAsia="SimSun" w:hint="eastAsia"/>
          <w:szCs w:val="24"/>
          <w:lang w:val="en-US" w:eastAsia="zh-CN"/>
        </w:rPr>
        <w:t>2;</w:t>
      </w:r>
      <w:r w:rsidRPr="00B15D87">
        <w:rPr>
          <w:rFonts w:eastAsia="SimSun"/>
          <w:szCs w:val="24"/>
          <w:lang w:val="en-US" w:eastAsia="zh-CN"/>
        </w:rPr>
        <w:t xml:space="preserve"> 1×4 </w:t>
      </w:r>
      <w:r w:rsidRPr="00B15D87">
        <w:rPr>
          <w:rFonts w:eastAsiaTheme="minorEastAsia" w:hint="eastAsia"/>
          <w:szCs w:val="24"/>
          <w:lang w:val="en-US" w:eastAsia="zh-CN"/>
        </w:rPr>
        <w:t xml:space="preserve"> is the baseline for simulation assumption</w:t>
      </w:r>
    </w:p>
    <w:p w:rsidR="00FA2F1C" w:rsidRDefault="00FA2F1C" w:rsidP="004A2C62">
      <w:pPr>
        <w:spacing w:after="120"/>
        <w:rPr>
          <w:szCs w:val="24"/>
          <w:highlight w:val="green"/>
          <w:lang w:eastAsia="zh-CN"/>
        </w:rPr>
      </w:pPr>
    </w:p>
    <w:p w:rsidR="004A2C62" w:rsidRPr="00392154" w:rsidRDefault="004A2C62" w:rsidP="00392154">
      <w:pPr>
        <w:rPr>
          <w:b/>
          <w:color w:val="000000" w:themeColor="text1"/>
          <w:u w:val="single"/>
          <w:lang w:eastAsia="zh-CN"/>
        </w:rPr>
      </w:pPr>
      <w:r w:rsidRPr="007E1852">
        <w:rPr>
          <w:b/>
          <w:color w:val="000000" w:themeColor="text1"/>
          <w:u w:val="single"/>
          <w:lang w:eastAsia="ko-KR"/>
        </w:rPr>
        <w:t xml:space="preserve">Issue </w:t>
      </w:r>
      <w:r w:rsidR="000A06E1">
        <w:rPr>
          <w:rFonts w:hint="eastAsia"/>
          <w:b/>
          <w:color w:val="000000" w:themeColor="text1"/>
          <w:u w:val="single"/>
          <w:lang w:eastAsia="zh-CN"/>
        </w:rPr>
        <w:t>5-5</w:t>
      </w:r>
      <w:r>
        <w:rPr>
          <w:rFonts w:hint="eastAsia"/>
          <w:b/>
          <w:color w:val="000000" w:themeColor="text1"/>
          <w:u w:val="single"/>
          <w:lang w:eastAsia="zh-CN"/>
        </w:rPr>
        <w:t>: Antenna configuration for HST</w:t>
      </w:r>
    </w:p>
    <w:p w:rsidR="00E143C0" w:rsidRPr="00101ADD" w:rsidRDefault="00E143C0" w:rsidP="00912C58">
      <w:pPr>
        <w:pStyle w:val="afe"/>
        <w:numPr>
          <w:ilvl w:val="0"/>
          <w:numId w:val="6"/>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Proposals</w:t>
      </w:r>
    </w:p>
    <w:p w:rsidR="00E143C0" w:rsidRPr="004B1BF3" w:rsidRDefault="00E143C0" w:rsidP="00912C58">
      <w:pPr>
        <w:pStyle w:val="afe"/>
        <w:numPr>
          <w:ilvl w:val="1"/>
          <w:numId w:val="6"/>
        </w:numPr>
        <w:overflowPunct/>
        <w:autoSpaceDE/>
        <w:autoSpaceDN/>
        <w:adjustRightInd/>
        <w:spacing w:after="120"/>
        <w:ind w:firstLineChars="0"/>
        <w:textAlignment w:val="auto"/>
        <w:rPr>
          <w:lang w:eastAsia="zh-CN"/>
        </w:rPr>
      </w:pPr>
      <w:r w:rsidRPr="00BA6A1E">
        <w:rPr>
          <w:rFonts w:eastAsiaTheme="minorEastAsia" w:hint="eastAsia"/>
          <w:szCs w:val="24"/>
          <w:lang w:eastAsia="zh-CN"/>
        </w:rPr>
        <w:t xml:space="preserve">Option 1 (Huawei): </w:t>
      </w:r>
      <w:r w:rsidR="00BA6A1E" w:rsidRPr="00BA6A1E">
        <w:t>Reuse the existing test applicability rule of NR release 15 UE normal PDSCH performance requirements for HST SFN and multi-path fading channel; only consider 1x2 and 1x4 for NR Rel-16 HST single tap performance requirements.</w:t>
      </w:r>
    </w:p>
    <w:p w:rsidR="004B1BF3" w:rsidRPr="00E22CE4" w:rsidRDefault="004B1BF3" w:rsidP="00912C58">
      <w:pPr>
        <w:pStyle w:val="afe"/>
        <w:numPr>
          <w:ilvl w:val="0"/>
          <w:numId w:val="6"/>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4B1BF3" w:rsidRPr="001070A9" w:rsidRDefault="004B1BF3" w:rsidP="00912C58">
      <w:pPr>
        <w:pStyle w:val="afe"/>
        <w:numPr>
          <w:ilvl w:val="1"/>
          <w:numId w:val="6"/>
        </w:numPr>
        <w:overflowPunct/>
        <w:autoSpaceDE/>
        <w:autoSpaceDN/>
        <w:adjustRightInd/>
        <w:spacing w:after="120"/>
        <w:ind w:firstLineChars="0"/>
        <w:textAlignment w:val="auto"/>
        <w:rPr>
          <w:b/>
          <w:color w:val="000000" w:themeColor="text1"/>
          <w:u w:val="single"/>
          <w:lang w:eastAsia="zh-CN"/>
        </w:rPr>
      </w:pPr>
      <w:r w:rsidRPr="000D7F2C">
        <w:rPr>
          <w:rFonts w:eastAsiaTheme="minorEastAsia" w:hint="eastAsia"/>
          <w:color w:val="0070C0"/>
          <w:szCs w:val="24"/>
          <w:lang w:eastAsia="zh-CN"/>
        </w:rPr>
        <w:t xml:space="preserve">In previous meetings, RAN4 agreed to </w:t>
      </w:r>
      <w:r w:rsidR="00B15D87">
        <w:rPr>
          <w:rFonts w:eastAsiaTheme="minorEastAsia" w:hint="eastAsia"/>
          <w:color w:val="0070C0"/>
          <w:szCs w:val="24"/>
          <w:lang w:eastAsia="zh-CN"/>
        </w:rPr>
        <w:t xml:space="preserve">define both 2Rx and 4Rx </w:t>
      </w:r>
      <w:r w:rsidR="001070A9">
        <w:rPr>
          <w:rFonts w:eastAsiaTheme="minorEastAsia" w:hint="eastAsia"/>
          <w:color w:val="0070C0"/>
          <w:szCs w:val="24"/>
          <w:lang w:eastAsia="zh-CN"/>
        </w:rPr>
        <w:t>requirements and corresponding applicability rule.</w:t>
      </w:r>
    </w:p>
    <w:p w:rsidR="001070A9" w:rsidRPr="001070A9" w:rsidRDefault="001070A9" w:rsidP="00912C58">
      <w:pPr>
        <w:pStyle w:val="afe"/>
        <w:numPr>
          <w:ilvl w:val="1"/>
          <w:numId w:val="6"/>
        </w:numPr>
        <w:overflowPunct/>
        <w:autoSpaceDE/>
        <w:autoSpaceDN/>
        <w:adjustRightInd/>
        <w:spacing w:after="120"/>
        <w:ind w:firstLineChars="0"/>
        <w:textAlignment w:val="auto"/>
        <w:rPr>
          <w:b/>
          <w:color w:val="000000" w:themeColor="text1"/>
          <w:u w:val="single"/>
          <w:lang w:eastAsia="zh-CN"/>
        </w:rPr>
      </w:pPr>
      <w:r>
        <w:rPr>
          <w:rFonts w:eastAsiaTheme="minorEastAsia" w:hint="eastAsia"/>
          <w:color w:val="0070C0"/>
          <w:szCs w:val="24"/>
          <w:lang w:eastAsia="zh-CN"/>
        </w:rPr>
        <w:t xml:space="preserve">Moderator suggests </w:t>
      </w:r>
      <w:r w:rsidR="003A1616">
        <w:rPr>
          <w:rFonts w:eastAsiaTheme="minorEastAsia" w:hint="eastAsia"/>
          <w:color w:val="0070C0"/>
          <w:szCs w:val="24"/>
          <w:lang w:eastAsia="zh-CN"/>
        </w:rPr>
        <w:t xml:space="preserve">the following </w:t>
      </w:r>
      <w:r>
        <w:rPr>
          <w:rFonts w:eastAsiaTheme="minorEastAsia" w:hint="eastAsia"/>
          <w:color w:val="0070C0"/>
          <w:szCs w:val="24"/>
          <w:lang w:eastAsia="zh-CN"/>
        </w:rPr>
        <w:t>recommended WF:</w:t>
      </w:r>
    </w:p>
    <w:p w:rsidR="001070A9" w:rsidRDefault="001070A9" w:rsidP="00912C58">
      <w:pPr>
        <w:pStyle w:val="afe"/>
        <w:numPr>
          <w:ilvl w:val="2"/>
          <w:numId w:val="6"/>
        </w:numPr>
        <w:overflowPunct/>
        <w:autoSpaceDE/>
        <w:autoSpaceDN/>
        <w:adjustRightInd/>
        <w:spacing w:after="120"/>
        <w:ind w:firstLineChars="0"/>
        <w:textAlignment w:val="auto"/>
        <w:rPr>
          <w:rFonts w:eastAsiaTheme="minorEastAsia"/>
          <w:color w:val="0070C0"/>
          <w:szCs w:val="24"/>
          <w:lang w:eastAsia="zh-CN"/>
        </w:rPr>
      </w:pPr>
      <w:r w:rsidRPr="001070A9">
        <w:rPr>
          <w:rFonts w:eastAsiaTheme="minorEastAsia"/>
          <w:color w:val="0070C0"/>
          <w:szCs w:val="24"/>
          <w:lang w:eastAsia="zh-CN"/>
        </w:rPr>
        <w:t>For HST-SFN</w:t>
      </w:r>
    </w:p>
    <w:p w:rsidR="001070A9" w:rsidRDefault="001070A9" w:rsidP="00912C58">
      <w:pPr>
        <w:pStyle w:val="afe"/>
        <w:numPr>
          <w:ilvl w:val="3"/>
          <w:numId w:val="6"/>
        </w:numPr>
        <w:overflowPunct/>
        <w:autoSpaceDE/>
        <w:autoSpaceDN/>
        <w:adjustRightInd/>
        <w:spacing w:after="120"/>
        <w:ind w:firstLineChars="0"/>
        <w:textAlignment w:val="auto"/>
        <w:rPr>
          <w:rFonts w:eastAsiaTheme="minorEastAsia"/>
          <w:color w:val="0070C0"/>
          <w:szCs w:val="24"/>
          <w:lang w:eastAsia="zh-CN"/>
        </w:rPr>
      </w:pPr>
      <w:r w:rsidRPr="001070A9">
        <w:rPr>
          <w:rFonts w:eastAsiaTheme="minorEastAsia"/>
          <w:color w:val="0070C0"/>
          <w:szCs w:val="24"/>
          <w:lang w:eastAsia="zh-CN"/>
        </w:rPr>
        <w:t>Define requirements for both 2x2 and 2x4, and</w:t>
      </w:r>
      <w:r w:rsidRPr="001070A9">
        <w:t xml:space="preserve"> </w:t>
      </w:r>
      <w:r>
        <w:rPr>
          <w:rFonts w:eastAsiaTheme="minorEastAsia" w:hint="eastAsia"/>
          <w:color w:val="0070C0"/>
          <w:szCs w:val="24"/>
          <w:lang w:eastAsia="zh-CN"/>
        </w:rPr>
        <w:t>r</w:t>
      </w:r>
      <w:r w:rsidRPr="001070A9">
        <w:rPr>
          <w:rFonts w:eastAsiaTheme="minorEastAsia"/>
          <w:color w:val="0070C0"/>
          <w:szCs w:val="24"/>
          <w:lang w:eastAsia="zh-CN"/>
        </w:rPr>
        <w:t>euse the existing test applicability rule of NR release 15 UE normal PDSCH performance requirements</w:t>
      </w:r>
    </w:p>
    <w:p w:rsidR="001070A9" w:rsidRDefault="001070A9" w:rsidP="00912C58">
      <w:pPr>
        <w:pStyle w:val="afe"/>
        <w:numPr>
          <w:ilvl w:val="2"/>
          <w:numId w:val="6"/>
        </w:numPr>
        <w:overflowPunct/>
        <w:autoSpaceDE/>
        <w:autoSpaceDN/>
        <w:adjustRightInd/>
        <w:spacing w:after="120"/>
        <w:ind w:firstLineChars="0"/>
        <w:textAlignment w:val="auto"/>
        <w:rPr>
          <w:rFonts w:eastAsiaTheme="minorEastAsia"/>
          <w:color w:val="0070C0"/>
          <w:szCs w:val="24"/>
          <w:lang w:eastAsia="zh-CN"/>
        </w:rPr>
      </w:pPr>
      <w:r w:rsidRPr="001070A9">
        <w:rPr>
          <w:rFonts w:eastAsiaTheme="minorEastAsia"/>
          <w:color w:val="0070C0"/>
          <w:szCs w:val="24"/>
          <w:lang w:eastAsia="zh-CN"/>
        </w:rPr>
        <w:t>For multi-path fading channel</w:t>
      </w:r>
    </w:p>
    <w:p w:rsidR="001070A9" w:rsidRDefault="001070A9" w:rsidP="00912C58">
      <w:pPr>
        <w:pStyle w:val="afe"/>
        <w:numPr>
          <w:ilvl w:val="3"/>
          <w:numId w:val="6"/>
        </w:numPr>
        <w:overflowPunct/>
        <w:autoSpaceDE/>
        <w:autoSpaceDN/>
        <w:adjustRightInd/>
        <w:spacing w:after="120"/>
        <w:ind w:firstLineChars="0"/>
        <w:textAlignment w:val="auto"/>
        <w:rPr>
          <w:rFonts w:eastAsiaTheme="minorEastAsia"/>
          <w:color w:val="0070C0"/>
          <w:szCs w:val="24"/>
          <w:lang w:eastAsia="zh-CN"/>
        </w:rPr>
      </w:pPr>
      <w:r w:rsidRPr="001070A9">
        <w:rPr>
          <w:rFonts w:eastAsiaTheme="minorEastAsia"/>
          <w:color w:val="0070C0"/>
          <w:szCs w:val="24"/>
          <w:lang w:eastAsia="zh-CN"/>
        </w:rPr>
        <w:t>Define requirements for both 2x2 and 2x4, and</w:t>
      </w:r>
      <w:r w:rsidRPr="001070A9">
        <w:t xml:space="preserve"> </w:t>
      </w:r>
      <w:r>
        <w:rPr>
          <w:rFonts w:eastAsiaTheme="minorEastAsia" w:hint="eastAsia"/>
          <w:color w:val="0070C0"/>
          <w:szCs w:val="24"/>
          <w:lang w:eastAsia="zh-CN"/>
        </w:rPr>
        <w:t>r</w:t>
      </w:r>
      <w:r w:rsidRPr="001070A9">
        <w:rPr>
          <w:rFonts w:eastAsiaTheme="minorEastAsia"/>
          <w:color w:val="0070C0"/>
          <w:szCs w:val="24"/>
          <w:lang w:eastAsia="zh-CN"/>
        </w:rPr>
        <w:t>euse the existing test applicability rule of NR release 15 UE normal PDSCH performance requirements</w:t>
      </w:r>
    </w:p>
    <w:p w:rsidR="001070A9" w:rsidRDefault="001070A9" w:rsidP="00912C58">
      <w:pPr>
        <w:pStyle w:val="afe"/>
        <w:numPr>
          <w:ilvl w:val="2"/>
          <w:numId w:val="6"/>
        </w:numPr>
        <w:overflowPunct/>
        <w:autoSpaceDE/>
        <w:autoSpaceDN/>
        <w:adjustRightInd/>
        <w:spacing w:after="120"/>
        <w:ind w:firstLineChars="0"/>
        <w:textAlignment w:val="auto"/>
        <w:rPr>
          <w:rFonts w:eastAsiaTheme="minorEastAsia"/>
          <w:color w:val="0070C0"/>
          <w:szCs w:val="24"/>
          <w:lang w:eastAsia="zh-CN"/>
        </w:rPr>
      </w:pPr>
      <w:r w:rsidRPr="001070A9">
        <w:rPr>
          <w:rFonts w:eastAsiaTheme="minorEastAsia"/>
          <w:color w:val="0070C0"/>
          <w:szCs w:val="24"/>
          <w:lang w:eastAsia="zh-CN"/>
        </w:rPr>
        <w:t>For single tap HST</w:t>
      </w:r>
    </w:p>
    <w:p w:rsidR="00DB6AD7" w:rsidRPr="00A61D21" w:rsidRDefault="001070A9" w:rsidP="00912C58">
      <w:pPr>
        <w:pStyle w:val="afe"/>
        <w:numPr>
          <w:ilvl w:val="3"/>
          <w:numId w:val="6"/>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 xml:space="preserve">Define requirements for both </w:t>
      </w:r>
      <w:r>
        <w:rPr>
          <w:rFonts w:eastAsiaTheme="minorEastAsia" w:hint="eastAsia"/>
          <w:color w:val="0070C0"/>
          <w:szCs w:val="24"/>
          <w:lang w:eastAsia="zh-CN"/>
        </w:rPr>
        <w:t>1</w:t>
      </w:r>
      <w:r>
        <w:rPr>
          <w:rFonts w:eastAsiaTheme="minorEastAsia"/>
          <w:color w:val="0070C0"/>
          <w:szCs w:val="24"/>
          <w:lang w:eastAsia="zh-CN"/>
        </w:rPr>
        <w:t xml:space="preserve">x2 and </w:t>
      </w:r>
      <w:r>
        <w:rPr>
          <w:rFonts w:eastAsiaTheme="minorEastAsia" w:hint="eastAsia"/>
          <w:color w:val="0070C0"/>
          <w:szCs w:val="24"/>
          <w:lang w:eastAsia="zh-CN"/>
        </w:rPr>
        <w:t>1</w:t>
      </w:r>
      <w:r w:rsidRPr="001070A9">
        <w:rPr>
          <w:rFonts w:eastAsiaTheme="minorEastAsia"/>
          <w:color w:val="0070C0"/>
          <w:szCs w:val="24"/>
          <w:lang w:eastAsia="zh-CN"/>
        </w:rPr>
        <w:t>x4</w:t>
      </w:r>
      <w:r>
        <w:rPr>
          <w:rFonts w:eastAsiaTheme="minorEastAsia" w:hint="eastAsia"/>
          <w:color w:val="0070C0"/>
          <w:szCs w:val="24"/>
          <w:lang w:eastAsia="zh-CN"/>
        </w:rPr>
        <w:t>,</w:t>
      </w:r>
      <w:r w:rsidRPr="001070A9">
        <w:rPr>
          <w:rFonts w:eastAsiaTheme="minorEastAsia"/>
          <w:color w:val="0070C0"/>
          <w:szCs w:val="24"/>
          <w:lang w:eastAsia="zh-CN"/>
        </w:rPr>
        <w:t xml:space="preserve"> and</w:t>
      </w:r>
      <w:r w:rsidRPr="001070A9">
        <w:t xml:space="preserve"> </w:t>
      </w:r>
      <w:r>
        <w:rPr>
          <w:rFonts w:eastAsiaTheme="minorEastAsia" w:hint="eastAsia"/>
          <w:color w:val="0070C0"/>
          <w:szCs w:val="24"/>
          <w:lang w:eastAsia="zh-CN"/>
        </w:rPr>
        <w:t>r</w:t>
      </w:r>
      <w:r w:rsidRPr="001070A9">
        <w:rPr>
          <w:rFonts w:eastAsiaTheme="minorEastAsia"/>
          <w:color w:val="0070C0"/>
          <w:szCs w:val="24"/>
          <w:lang w:eastAsia="zh-CN"/>
        </w:rPr>
        <w:t>euse the existing test applicability rule of NR release 15 UE normal PDSCH performance requirements</w:t>
      </w:r>
    </w:p>
    <w:p w:rsidR="006B5645" w:rsidRPr="007E1852" w:rsidRDefault="006B5645" w:rsidP="00912C58">
      <w:pPr>
        <w:pStyle w:val="3"/>
        <w:numPr>
          <w:ilvl w:val="2"/>
          <w:numId w:val="5"/>
        </w:numPr>
      </w:pPr>
      <w:r>
        <w:rPr>
          <w:rFonts w:hint="eastAsia"/>
        </w:rPr>
        <w:t>UE features/capabilitlies</w:t>
      </w:r>
    </w:p>
    <w:p w:rsidR="00D50DE6" w:rsidRDefault="00D50DE6" w:rsidP="00D50DE6">
      <w:pPr>
        <w:rPr>
          <w:b/>
          <w:color w:val="000000" w:themeColor="text1"/>
          <w:u w:val="single"/>
          <w:lang w:eastAsia="zh-CN"/>
        </w:rPr>
      </w:pPr>
      <w:r w:rsidRPr="007E1852">
        <w:rPr>
          <w:b/>
          <w:color w:val="000000" w:themeColor="text1"/>
          <w:u w:val="single"/>
          <w:lang w:eastAsia="ko-KR"/>
        </w:rPr>
        <w:t xml:space="preserve">Issue </w:t>
      </w:r>
      <w:r w:rsidR="00E537E8">
        <w:rPr>
          <w:rFonts w:hint="eastAsia"/>
          <w:b/>
          <w:color w:val="000000" w:themeColor="text1"/>
          <w:u w:val="single"/>
          <w:lang w:eastAsia="zh-CN"/>
        </w:rPr>
        <w:t>5-6</w:t>
      </w:r>
      <w:r>
        <w:rPr>
          <w:rFonts w:hint="eastAsia"/>
          <w:b/>
          <w:color w:val="000000" w:themeColor="text1"/>
          <w:u w:val="single"/>
          <w:lang w:eastAsia="zh-CN"/>
        </w:rPr>
        <w:t xml:space="preserve">: </w:t>
      </w:r>
      <w:r w:rsidR="0072213E">
        <w:rPr>
          <w:rFonts w:hint="eastAsia"/>
          <w:b/>
          <w:color w:val="000000" w:themeColor="text1"/>
          <w:u w:val="single"/>
          <w:lang w:eastAsia="zh-CN"/>
        </w:rPr>
        <w:t>UE features/capabilities</w:t>
      </w:r>
    </w:p>
    <w:p w:rsidR="00D50DE6" w:rsidRPr="00101ADD" w:rsidRDefault="00D50DE6" w:rsidP="00912C58">
      <w:pPr>
        <w:pStyle w:val="afe"/>
        <w:numPr>
          <w:ilvl w:val="0"/>
          <w:numId w:val="6"/>
        </w:numPr>
        <w:overflowPunct/>
        <w:autoSpaceDE/>
        <w:autoSpaceDN/>
        <w:adjustRightInd/>
        <w:spacing w:after="120"/>
        <w:ind w:firstLineChars="0"/>
        <w:textAlignment w:val="auto"/>
        <w:rPr>
          <w:rFonts w:eastAsia="SimSun"/>
          <w:szCs w:val="24"/>
          <w:lang w:eastAsia="zh-CN"/>
        </w:rPr>
      </w:pPr>
      <w:r w:rsidRPr="00101ADD">
        <w:rPr>
          <w:rFonts w:eastAsia="SimSun"/>
          <w:szCs w:val="24"/>
          <w:lang w:eastAsia="zh-CN"/>
        </w:rPr>
        <w:t>Proposals</w:t>
      </w:r>
    </w:p>
    <w:p w:rsidR="00D50DE6" w:rsidRPr="00101ADD" w:rsidRDefault="00D50DE6" w:rsidP="00912C58">
      <w:pPr>
        <w:pStyle w:val="afe"/>
        <w:numPr>
          <w:ilvl w:val="1"/>
          <w:numId w:val="6"/>
        </w:numPr>
        <w:overflowPunct/>
        <w:autoSpaceDE/>
        <w:autoSpaceDN/>
        <w:adjustRightInd/>
        <w:spacing w:after="120"/>
        <w:ind w:firstLineChars="0"/>
        <w:textAlignment w:val="auto"/>
        <w:rPr>
          <w:rFonts w:eastAsia="SimSun"/>
          <w:szCs w:val="24"/>
          <w:lang w:eastAsia="zh-CN"/>
        </w:rPr>
      </w:pPr>
      <w:r w:rsidRPr="00101ADD">
        <w:rPr>
          <w:rFonts w:eastAsiaTheme="minorEastAsia" w:hint="eastAsia"/>
          <w:szCs w:val="24"/>
          <w:lang w:eastAsia="zh-CN"/>
        </w:rPr>
        <w:t>Option 1 (</w:t>
      </w:r>
      <w:r>
        <w:rPr>
          <w:rFonts w:eastAsiaTheme="minorEastAsia" w:hint="eastAsia"/>
          <w:szCs w:val="24"/>
          <w:lang w:eastAsia="zh-CN"/>
        </w:rPr>
        <w:t>Intel</w:t>
      </w:r>
      <w:r w:rsidRPr="00101ADD">
        <w:rPr>
          <w:rFonts w:eastAsiaTheme="minorEastAsia" w:hint="eastAsia"/>
          <w:szCs w:val="24"/>
          <w:lang w:eastAsia="zh-CN"/>
        </w:rPr>
        <w:t xml:space="preserve">): </w:t>
      </w:r>
      <w:r w:rsidR="00E86E98">
        <w:t xml:space="preserve">Introduce separate UE capabilities/features for </w:t>
      </w:r>
      <w:r w:rsidR="00E86E98" w:rsidRPr="0033708C">
        <w:t>HST-SFN, HST Single tap and HST multi-path fading requirements</w:t>
      </w:r>
      <w:r w:rsidR="00E86E98">
        <w:t>.</w:t>
      </w:r>
    </w:p>
    <w:p w:rsidR="00D50DE6" w:rsidRPr="00E22CE4" w:rsidRDefault="00D50DE6" w:rsidP="00912C58">
      <w:pPr>
        <w:pStyle w:val="afe"/>
        <w:numPr>
          <w:ilvl w:val="0"/>
          <w:numId w:val="6"/>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rsidR="007748DE" w:rsidRPr="007748DE" w:rsidRDefault="000D7F2C" w:rsidP="00912C58">
      <w:pPr>
        <w:pStyle w:val="afe"/>
        <w:numPr>
          <w:ilvl w:val="1"/>
          <w:numId w:val="6"/>
        </w:numPr>
        <w:overflowPunct/>
        <w:autoSpaceDE/>
        <w:autoSpaceDN/>
        <w:adjustRightInd/>
        <w:spacing w:after="120"/>
        <w:ind w:firstLineChars="0"/>
        <w:textAlignment w:val="auto"/>
        <w:rPr>
          <w:b/>
          <w:color w:val="000000" w:themeColor="text1"/>
          <w:u w:val="single"/>
          <w:lang w:eastAsia="zh-CN"/>
        </w:rPr>
      </w:pPr>
      <w:r w:rsidRPr="000D7F2C">
        <w:rPr>
          <w:rFonts w:eastAsiaTheme="minorEastAsia" w:hint="eastAsia"/>
          <w:color w:val="0070C0"/>
          <w:szCs w:val="24"/>
          <w:lang w:eastAsia="zh-CN"/>
        </w:rPr>
        <w:t xml:space="preserve">In previous meetings, RAN4 agreed to </w:t>
      </w:r>
      <w:r>
        <w:rPr>
          <w:rFonts w:eastAsiaTheme="minorEastAsia" w:hint="eastAsia"/>
          <w:color w:val="0070C0"/>
          <w:szCs w:val="24"/>
          <w:lang w:eastAsia="zh-CN"/>
        </w:rPr>
        <w:t xml:space="preserve">introduce UE capability </w:t>
      </w:r>
      <w:r>
        <w:rPr>
          <w:rFonts w:eastAsiaTheme="minorEastAsia"/>
          <w:color w:val="0070C0"/>
          <w:szCs w:val="24"/>
          <w:lang w:eastAsia="zh-CN"/>
        </w:rPr>
        <w:t>signalling</w:t>
      </w:r>
      <w:r>
        <w:rPr>
          <w:rFonts w:eastAsiaTheme="minorEastAsia" w:hint="eastAsia"/>
          <w:color w:val="0070C0"/>
          <w:szCs w:val="24"/>
          <w:lang w:eastAsia="zh-CN"/>
        </w:rPr>
        <w:t xml:space="preserve"> for HST-SFN joint transmission scheme. For HST single tap and HST multi-path fading, UE should support the requirements mandatory.</w:t>
      </w:r>
    </w:p>
    <w:p w:rsidR="00A72C33" w:rsidRPr="00A72C33" w:rsidRDefault="00D50DE6" w:rsidP="00912C58">
      <w:pPr>
        <w:pStyle w:val="afe"/>
        <w:numPr>
          <w:ilvl w:val="1"/>
          <w:numId w:val="6"/>
        </w:numPr>
        <w:overflowPunct/>
        <w:autoSpaceDE/>
        <w:autoSpaceDN/>
        <w:adjustRightInd/>
        <w:spacing w:after="120"/>
        <w:ind w:firstLineChars="0"/>
        <w:textAlignment w:val="auto"/>
        <w:rPr>
          <w:b/>
          <w:color w:val="000000" w:themeColor="text1"/>
          <w:u w:val="single"/>
          <w:lang w:eastAsia="zh-CN"/>
        </w:rPr>
      </w:pPr>
      <w:r w:rsidRPr="00A72C33">
        <w:rPr>
          <w:rFonts w:eastAsiaTheme="minorEastAsia" w:hint="eastAsia"/>
          <w:color w:val="0070C0"/>
          <w:szCs w:val="24"/>
          <w:lang w:eastAsia="zh-CN"/>
        </w:rPr>
        <w:t>Moderator suggest</w:t>
      </w:r>
      <w:r w:rsidR="00DD17FC">
        <w:rPr>
          <w:rFonts w:eastAsiaTheme="minorEastAsia" w:hint="eastAsia"/>
          <w:color w:val="0070C0"/>
          <w:szCs w:val="24"/>
          <w:lang w:eastAsia="zh-CN"/>
        </w:rPr>
        <w:t>s</w:t>
      </w:r>
      <w:r w:rsidRPr="00A72C33">
        <w:rPr>
          <w:rFonts w:eastAsiaTheme="minorEastAsia" w:hint="eastAsia"/>
          <w:color w:val="0070C0"/>
          <w:szCs w:val="24"/>
          <w:lang w:eastAsia="zh-CN"/>
        </w:rPr>
        <w:t xml:space="preserve"> </w:t>
      </w:r>
      <w:r w:rsidR="00A72C33">
        <w:rPr>
          <w:rFonts w:eastAsiaTheme="minorEastAsia" w:hint="eastAsia"/>
          <w:color w:val="0070C0"/>
          <w:szCs w:val="24"/>
          <w:lang w:eastAsia="zh-CN"/>
        </w:rPr>
        <w:t>the following recommended WF.</w:t>
      </w:r>
    </w:p>
    <w:p w:rsidR="00A72C33" w:rsidRPr="00A72C33" w:rsidRDefault="00A72C33" w:rsidP="00912C58">
      <w:pPr>
        <w:pStyle w:val="afe"/>
        <w:numPr>
          <w:ilvl w:val="2"/>
          <w:numId w:val="6"/>
        </w:numPr>
        <w:overflowPunct/>
        <w:autoSpaceDE/>
        <w:autoSpaceDN/>
        <w:adjustRightInd/>
        <w:spacing w:after="120"/>
        <w:ind w:firstLineChars="0"/>
        <w:textAlignment w:val="auto"/>
        <w:rPr>
          <w:b/>
          <w:color w:val="000000" w:themeColor="text1"/>
          <w:u w:val="single"/>
          <w:lang w:eastAsia="zh-CN"/>
        </w:rPr>
      </w:pPr>
      <w:r w:rsidRPr="00A72C33">
        <w:rPr>
          <w:color w:val="0070C0"/>
          <w:szCs w:val="24"/>
          <w:lang w:val="en-US" w:eastAsia="zh-CN"/>
        </w:rPr>
        <w:t xml:space="preserve">Introduce per-UE capability to support enhanced demodulation performance for HST-SFN joint transmission scheme with velocity up to 500km/h. </w:t>
      </w:r>
      <w:r>
        <w:rPr>
          <w:rFonts w:eastAsiaTheme="minorEastAsia" w:hint="eastAsia"/>
          <w:color w:val="0070C0"/>
          <w:szCs w:val="24"/>
          <w:lang w:val="en-US" w:eastAsia="zh-CN"/>
        </w:rPr>
        <w:t>(Agreement in RAN4#93)</w:t>
      </w:r>
    </w:p>
    <w:p w:rsidR="00A72C33" w:rsidRPr="00A72C33" w:rsidRDefault="00A72C33" w:rsidP="00912C58">
      <w:pPr>
        <w:pStyle w:val="afe"/>
        <w:numPr>
          <w:ilvl w:val="2"/>
          <w:numId w:val="6"/>
        </w:numPr>
        <w:overflowPunct/>
        <w:autoSpaceDE/>
        <w:autoSpaceDN/>
        <w:adjustRightInd/>
        <w:spacing w:after="120"/>
        <w:ind w:firstLineChars="0"/>
        <w:textAlignment w:val="auto"/>
        <w:rPr>
          <w:b/>
          <w:color w:val="000000" w:themeColor="text1"/>
          <w:u w:val="single"/>
          <w:lang w:eastAsia="zh-CN"/>
        </w:rPr>
      </w:pPr>
      <w:r>
        <w:rPr>
          <w:rFonts w:eastAsiaTheme="minorEastAsia" w:hint="eastAsia"/>
          <w:color w:val="0070C0"/>
          <w:szCs w:val="24"/>
          <w:lang w:val="en-US" w:eastAsia="zh-CN"/>
        </w:rPr>
        <w:t>No UE capability signaling is introduced for HST single tap and multi-</w:t>
      </w:r>
      <w:r w:rsidRPr="00A72C33">
        <w:rPr>
          <w:rFonts w:eastAsiaTheme="minorEastAsia" w:hint="eastAsia"/>
          <w:color w:val="0070C0"/>
          <w:szCs w:val="24"/>
          <w:lang w:val="en-US" w:eastAsia="zh-CN"/>
        </w:rPr>
        <w:t>path fading requirements up to 500km/h. The requirements are mandatory</w:t>
      </w:r>
      <w:r>
        <w:rPr>
          <w:rFonts w:eastAsiaTheme="minorEastAsia" w:hint="eastAsia"/>
          <w:color w:val="0070C0"/>
          <w:szCs w:val="24"/>
          <w:lang w:val="en-US" w:eastAsia="zh-CN"/>
        </w:rPr>
        <w:t xml:space="preserve"> supported by UE.</w:t>
      </w:r>
    </w:p>
    <w:p w:rsidR="006B5645" w:rsidRPr="00A72C33" w:rsidRDefault="006B5645" w:rsidP="00E71C2E">
      <w:pPr>
        <w:spacing w:after="120"/>
        <w:rPr>
          <w:b/>
          <w:color w:val="000000" w:themeColor="text1"/>
          <w:u w:val="single"/>
          <w:lang w:val="en-US" w:eastAsia="zh-CN"/>
        </w:rPr>
      </w:pPr>
    </w:p>
    <w:p w:rsidR="00186638" w:rsidRPr="00226859" w:rsidRDefault="003744BE" w:rsidP="00186638">
      <w:pPr>
        <w:pStyle w:val="2"/>
        <w:rPr>
          <w:lang w:val="en-US"/>
        </w:rPr>
      </w:pPr>
      <w:r w:rsidRPr="003744BE">
        <w:rPr>
          <w:lang w:val="en-US"/>
        </w:rPr>
        <w:t>Companies views’ collection for 1</w:t>
      </w:r>
      <w:r w:rsidR="00327189" w:rsidRPr="00327189">
        <w:rPr>
          <w:vertAlign w:val="superscript"/>
          <w:lang w:val="en-US"/>
          <w:rPrChange w:id="1039" w:author="vivo" w:date="2020-04-22T11:14:00Z">
            <w:rPr>
              <w:rFonts w:ascii="Times New Roman" w:hAnsi="Times New Roman"/>
              <w:sz w:val="20"/>
              <w:szCs w:val="20"/>
              <w:lang w:val="en-US" w:eastAsia="en-US"/>
            </w:rPr>
          </w:rPrChange>
        </w:rPr>
        <w:t>st</w:t>
      </w:r>
      <w:r w:rsidRPr="003744BE">
        <w:rPr>
          <w:lang w:val="en-US"/>
        </w:rPr>
        <w:t xml:space="preserve"> round </w:t>
      </w:r>
    </w:p>
    <w:p w:rsidR="00186638" w:rsidRPr="00805BE8" w:rsidRDefault="00186638" w:rsidP="00186638">
      <w:pPr>
        <w:pStyle w:val="3"/>
      </w:pPr>
      <w:r w:rsidRPr="00805BE8">
        <w:t xml:space="preserve">Open issues </w:t>
      </w:r>
    </w:p>
    <w:tbl>
      <w:tblPr>
        <w:tblStyle w:val="afd"/>
        <w:tblW w:w="0" w:type="auto"/>
        <w:tblLook w:val="04A0"/>
      </w:tblPr>
      <w:tblGrid>
        <w:gridCol w:w="1538"/>
        <w:gridCol w:w="8093"/>
      </w:tblGrid>
      <w:tr w:rsidR="00186638" w:rsidTr="006D01FF">
        <w:tc>
          <w:tcPr>
            <w:tcW w:w="1538" w:type="dxa"/>
          </w:tcPr>
          <w:p w:rsidR="00186638" w:rsidRPr="00045592" w:rsidRDefault="00186638" w:rsidP="00F0067A">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093" w:type="dxa"/>
          </w:tcPr>
          <w:p w:rsidR="00186638" w:rsidRPr="00045592" w:rsidRDefault="00186638" w:rsidP="00F0067A">
            <w:pPr>
              <w:spacing w:after="120"/>
              <w:rPr>
                <w:rFonts w:eastAsiaTheme="minorEastAsia"/>
                <w:b/>
                <w:bCs/>
                <w:color w:val="0070C0"/>
                <w:lang w:val="en-US" w:eastAsia="zh-CN"/>
              </w:rPr>
            </w:pPr>
            <w:r>
              <w:rPr>
                <w:rFonts w:eastAsiaTheme="minorEastAsia"/>
                <w:b/>
                <w:bCs/>
                <w:color w:val="0070C0"/>
                <w:lang w:val="en-US" w:eastAsia="zh-CN"/>
              </w:rPr>
              <w:t>Comments</w:t>
            </w:r>
          </w:p>
        </w:tc>
      </w:tr>
      <w:tr w:rsidR="00186638" w:rsidTr="006D01FF">
        <w:tc>
          <w:tcPr>
            <w:tcW w:w="1538" w:type="dxa"/>
          </w:tcPr>
          <w:p w:rsidR="00186638" w:rsidRPr="003418CB" w:rsidRDefault="00186638" w:rsidP="00F0067A">
            <w:pPr>
              <w:spacing w:after="120"/>
              <w:rPr>
                <w:rFonts w:eastAsiaTheme="minorEastAsia"/>
                <w:color w:val="0070C0"/>
                <w:lang w:val="en-US" w:eastAsia="zh-CN"/>
              </w:rPr>
            </w:pPr>
            <w:del w:id="1040" w:author="jingjing chen" w:date="2020-04-21T14:46:00Z">
              <w:r w:rsidDel="00424DD8">
                <w:rPr>
                  <w:rFonts w:eastAsiaTheme="minorEastAsia" w:hint="eastAsia"/>
                  <w:color w:val="0070C0"/>
                  <w:lang w:val="en-US" w:eastAsia="zh-CN"/>
                </w:rPr>
                <w:delText>XXX</w:delText>
              </w:r>
            </w:del>
            <w:ins w:id="1041" w:author="jingjing chen" w:date="2020-04-21T14:46:00Z">
              <w:r w:rsidR="00424DD8">
                <w:rPr>
                  <w:rFonts w:eastAsiaTheme="minorEastAsia"/>
                  <w:color w:val="0070C0"/>
                  <w:lang w:val="en-US" w:eastAsia="zh-CN"/>
                </w:rPr>
                <w:t>CMCC</w:t>
              </w:r>
            </w:ins>
          </w:p>
        </w:tc>
        <w:tc>
          <w:tcPr>
            <w:tcW w:w="8093" w:type="dxa"/>
          </w:tcPr>
          <w:p w:rsidR="00424DD8" w:rsidRDefault="00424DD8" w:rsidP="00424DD8">
            <w:pPr>
              <w:rPr>
                <w:ins w:id="1042" w:author="jingjing chen" w:date="2020-04-21T14:46:00Z"/>
                <w:b/>
                <w:color w:val="000000" w:themeColor="text1"/>
                <w:u w:val="single"/>
                <w:lang w:eastAsia="zh-CN"/>
              </w:rPr>
            </w:pPr>
            <w:ins w:id="1043" w:author="jingjing chen" w:date="2020-04-21T14:46:00Z">
              <w:r w:rsidRPr="0006433A">
                <w:rPr>
                  <w:b/>
                  <w:color w:val="000000" w:themeColor="text1"/>
                  <w:u w:val="single"/>
                  <w:lang w:eastAsia="ko-KR"/>
                </w:rPr>
                <w:t xml:space="preserve">Issue </w:t>
              </w:r>
              <w:r w:rsidRPr="0006433A">
                <w:rPr>
                  <w:rFonts w:hint="eastAsia"/>
                  <w:b/>
                  <w:color w:val="000000" w:themeColor="text1"/>
                  <w:u w:val="single"/>
                  <w:lang w:eastAsia="zh-CN"/>
                </w:rPr>
                <w:t>5-1</w:t>
              </w:r>
              <w:r w:rsidRPr="0006433A">
                <w:rPr>
                  <w:b/>
                  <w:color w:val="000000" w:themeColor="text1"/>
                  <w:u w:val="single"/>
                  <w:lang w:eastAsia="ko-KR"/>
                </w:rPr>
                <w:t xml:space="preserve">: </w:t>
              </w:r>
              <w:r>
                <w:rPr>
                  <w:rFonts w:hint="eastAsia"/>
                  <w:b/>
                  <w:color w:val="000000" w:themeColor="text1"/>
                  <w:u w:val="single"/>
                  <w:lang w:eastAsia="zh-CN"/>
                </w:rPr>
                <w:t xml:space="preserve">whether release independent is feasible considering </w:t>
              </w:r>
              <w:r>
                <w:rPr>
                  <w:b/>
                  <w:color w:val="000000" w:themeColor="text1"/>
                  <w:u w:val="single"/>
                  <w:lang w:eastAsia="zh-CN"/>
                </w:rPr>
                <w:t>signalling</w:t>
              </w:r>
              <w:r>
                <w:rPr>
                  <w:rFonts w:hint="eastAsia"/>
                  <w:b/>
                  <w:color w:val="000000" w:themeColor="text1"/>
                  <w:u w:val="single"/>
                  <w:lang w:eastAsia="zh-CN"/>
                </w:rPr>
                <w:t xml:space="preserve"> is introduced in Rel-16</w:t>
              </w:r>
            </w:ins>
          </w:p>
          <w:p w:rsidR="00757E8F" w:rsidRDefault="00424DD8" w:rsidP="00F0067A">
            <w:pPr>
              <w:spacing w:after="120"/>
              <w:rPr>
                <w:ins w:id="1044" w:author="jingjing chen" w:date="2020-04-21T14:51:00Z"/>
                <w:rFonts w:eastAsiaTheme="minorEastAsia"/>
                <w:color w:val="0070C0"/>
                <w:lang w:val="en-US" w:eastAsia="zh-CN"/>
              </w:rPr>
            </w:pPr>
            <w:ins w:id="1045" w:author="jingjing chen" w:date="2020-04-21T14:47:00Z">
              <w:r>
                <w:rPr>
                  <w:rFonts w:eastAsiaTheme="minorEastAsia" w:hint="eastAsia"/>
                  <w:color w:val="0070C0"/>
                  <w:lang w:val="en-US" w:eastAsia="zh-CN"/>
                </w:rPr>
                <w:t>O</w:t>
              </w:r>
              <w:r>
                <w:rPr>
                  <w:rFonts w:eastAsiaTheme="minorEastAsia"/>
                  <w:color w:val="0070C0"/>
                  <w:lang w:val="en-US" w:eastAsia="zh-CN"/>
                </w:rPr>
                <w:t xml:space="preserve">ption 1 (feasible). As </w:t>
              </w:r>
              <w:r>
                <w:rPr>
                  <w:rFonts w:eastAsiaTheme="minorEastAsia" w:hint="eastAsia"/>
                  <w:color w:val="0070C0"/>
                  <w:lang w:val="en-US" w:eastAsia="zh-CN"/>
                </w:rPr>
                <w:t>mentioned</w:t>
              </w:r>
              <w:r>
                <w:rPr>
                  <w:rFonts w:eastAsiaTheme="minorEastAsia"/>
                  <w:color w:val="0070C0"/>
                  <w:lang w:val="en-US" w:eastAsia="zh-CN"/>
                </w:rPr>
                <w:t xml:space="preserve"> </w:t>
              </w:r>
              <w:r>
                <w:rPr>
                  <w:rFonts w:eastAsiaTheme="minorEastAsia" w:hint="eastAsia"/>
                  <w:color w:val="0070C0"/>
                  <w:lang w:val="en-US" w:eastAsia="zh-CN"/>
                </w:rPr>
                <w:t>in</w:t>
              </w:r>
            </w:ins>
            <w:ins w:id="1046" w:author="jingjing chen" w:date="2020-04-21T14:48:00Z">
              <w:r>
                <w:rPr>
                  <w:rFonts w:eastAsiaTheme="minorEastAsia"/>
                  <w:color w:val="0070C0"/>
                  <w:lang w:val="en-US" w:eastAsia="zh-CN"/>
                </w:rPr>
                <w:t xml:space="preserve"> </w:t>
              </w:r>
              <w:r>
                <w:rPr>
                  <w:rFonts w:eastAsiaTheme="minorEastAsia" w:hint="eastAsia"/>
                  <w:color w:val="0070C0"/>
                  <w:lang w:val="en-US" w:eastAsia="zh-CN"/>
                </w:rPr>
                <w:t>our</w:t>
              </w:r>
              <w:r>
                <w:rPr>
                  <w:rFonts w:eastAsiaTheme="minorEastAsia"/>
                  <w:color w:val="0070C0"/>
                  <w:lang w:val="en-US" w:eastAsia="zh-CN"/>
                </w:rPr>
                <w:t xml:space="preserve"> </w:t>
              </w:r>
              <w:r>
                <w:rPr>
                  <w:rFonts w:eastAsiaTheme="minorEastAsia" w:hint="eastAsia"/>
                  <w:color w:val="0070C0"/>
                  <w:lang w:val="en-US" w:eastAsia="zh-CN"/>
                </w:rPr>
                <w:t>contribution,</w:t>
              </w:r>
              <w:r>
                <w:rPr>
                  <w:rFonts w:eastAsiaTheme="minorEastAsia"/>
                  <w:color w:val="0070C0"/>
                  <w:lang w:val="en-US" w:eastAsia="zh-CN"/>
                </w:rPr>
                <w:t xml:space="preserve"> even though signaling are introduced in Rel-16</w:t>
              </w:r>
            </w:ins>
            <w:ins w:id="1047" w:author="jingjing chen" w:date="2020-04-21T14:49:00Z">
              <w:r>
                <w:rPr>
                  <w:rFonts w:eastAsiaTheme="minorEastAsia"/>
                  <w:color w:val="0070C0"/>
                  <w:lang w:val="en-US" w:eastAsia="zh-CN"/>
                </w:rPr>
                <w:t>, it has no impact on the release independent from Rel-15. The early implementation can be allowed</w:t>
              </w:r>
            </w:ins>
            <w:ins w:id="1048" w:author="jingjing chen" w:date="2020-04-21T14:51:00Z">
              <w:r w:rsidR="001A23EB">
                <w:rPr>
                  <w:rFonts w:eastAsiaTheme="minorEastAsia"/>
                  <w:color w:val="0070C0"/>
                  <w:lang w:val="en-US" w:eastAsia="zh-CN"/>
                </w:rPr>
                <w:t>. T</w:t>
              </w:r>
            </w:ins>
            <w:ins w:id="1049" w:author="jingjing chen" w:date="2020-04-21T14:50:00Z">
              <w:r>
                <w:rPr>
                  <w:rFonts w:eastAsiaTheme="minorEastAsia"/>
                  <w:color w:val="0070C0"/>
                  <w:lang w:val="en-US" w:eastAsia="zh-CN"/>
                </w:rPr>
                <w:t xml:space="preserve">here is no need to </w:t>
              </w:r>
              <w:r w:rsidRPr="00424DD8">
                <w:rPr>
                  <w:rFonts w:eastAsiaTheme="minorEastAsia"/>
                  <w:color w:val="0070C0"/>
                  <w:lang w:val="en-US" w:eastAsia="zh-CN"/>
                </w:rPr>
                <w:t>introduce the R16 signaling into Rel-15 ASN.1.  Allow early implementation in UE means that if a Rel-15 UE is capable of high speed performance enhancement feature, it follows the Rel-16 high speed related signaling. If a Rel-15 UE does not support high speed performance enhancement feature, it would not interpret high speed related parameters.</w:t>
              </w:r>
            </w:ins>
            <w:ins w:id="1050" w:author="jingjing chen" w:date="2020-04-21T14:57:00Z">
              <w:r w:rsidR="001A23EB">
                <w:rPr>
                  <w:rFonts w:eastAsiaTheme="minorEastAsia"/>
                  <w:color w:val="0070C0"/>
                  <w:lang w:val="en-US" w:eastAsia="zh-CN"/>
                </w:rPr>
                <w:t xml:space="preserve"> </w:t>
              </w:r>
            </w:ins>
          </w:p>
          <w:p w:rsidR="001A23EB" w:rsidRPr="00AC1A4F" w:rsidRDefault="001A23EB" w:rsidP="001A23EB">
            <w:pPr>
              <w:rPr>
                <w:ins w:id="1051" w:author="jingjing chen" w:date="2020-04-21T14:51:00Z"/>
                <w:b/>
                <w:color w:val="000000" w:themeColor="text1"/>
                <w:u w:val="single"/>
                <w:lang w:eastAsia="zh-CN"/>
              </w:rPr>
            </w:pPr>
            <w:ins w:id="1052" w:author="jingjing chen" w:date="2020-04-21T14:51:00Z">
              <w:r w:rsidRPr="0006433A">
                <w:rPr>
                  <w:b/>
                  <w:color w:val="000000" w:themeColor="text1"/>
                  <w:u w:val="single"/>
                  <w:lang w:eastAsia="ko-KR"/>
                </w:rPr>
                <w:t xml:space="preserve">Issue </w:t>
              </w:r>
              <w:r>
                <w:rPr>
                  <w:rFonts w:hint="eastAsia"/>
                  <w:b/>
                  <w:color w:val="000000" w:themeColor="text1"/>
                  <w:u w:val="single"/>
                  <w:lang w:eastAsia="zh-CN"/>
                </w:rPr>
                <w:t>5-2</w:t>
              </w:r>
              <w:r w:rsidRPr="0006433A">
                <w:rPr>
                  <w:b/>
                  <w:color w:val="000000" w:themeColor="text1"/>
                  <w:u w:val="single"/>
                  <w:lang w:eastAsia="ko-KR"/>
                </w:rPr>
                <w:t xml:space="preserve">: </w:t>
              </w:r>
              <w:r w:rsidRPr="0006433A">
                <w:rPr>
                  <w:rFonts w:hint="eastAsia"/>
                  <w:b/>
                  <w:color w:val="000000" w:themeColor="text1"/>
                  <w:u w:val="single"/>
                  <w:lang w:eastAsia="zh-CN"/>
                </w:rPr>
                <w:t xml:space="preserve">Release independent </w:t>
              </w:r>
              <w:r>
                <w:rPr>
                  <w:rFonts w:hint="eastAsia"/>
                  <w:b/>
                  <w:color w:val="000000" w:themeColor="text1"/>
                  <w:u w:val="single"/>
                  <w:lang w:eastAsia="zh-CN"/>
                </w:rPr>
                <w:t>requirements</w:t>
              </w:r>
            </w:ins>
          </w:p>
          <w:p w:rsidR="001A23EB" w:rsidRDefault="001A23EB" w:rsidP="00F0067A">
            <w:pPr>
              <w:spacing w:after="120"/>
              <w:rPr>
                <w:ins w:id="1053" w:author="jingjing chen" w:date="2020-04-21T14:55:00Z"/>
                <w:rFonts w:eastAsiaTheme="minorEastAsia"/>
                <w:color w:val="0070C0"/>
                <w:lang w:val="en-US" w:eastAsia="zh-CN"/>
              </w:rPr>
            </w:pPr>
            <w:ins w:id="1054" w:author="jingjing chen" w:date="2020-04-21T14:51:00Z">
              <w:r>
                <w:rPr>
                  <w:rFonts w:eastAsiaTheme="minorEastAsia" w:hint="eastAsia"/>
                  <w:color w:val="0070C0"/>
                  <w:lang w:val="en-US" w:eastAsia="zh-CN"/>
                </w:rPr>
                <w:t>O</w:t>
              </w:r>
            </w:ins>
            <w:ins w:id="1055" w:author="jingjing chen" w:date="2020-04-21T14:52:00Z">
              <w:r>
                <w:rPr>
                  <w:rFonts w:eastAsiaTheme="minorEastAsia"/>
                  <w:color w:val="0070C0"/>
                  <w:lang w:val="en-US" w:eastAsia="zh-CN"/>
                </w:rPr>
                <w:t xml:space="preserve">ption 2. Same comment </w:t>
              </w:r>
            </w:ins>
            <w:ins w:id="1056" w:author="jingjing chen" w:date="2020-04-21T14:53:00Z">
              <w:r>
                <w:rPr>
                  <w:rFonts w:eastAsiaTheme="minorEastAsia"/>
                  <w:color w:val="0070C0"/>
                  <w:lang w:val="en-US" w:eastAsia="zh-CN"/>
                </w:rPr>
                <w:t xml:space="preserve">as in issue 5-1. </w:t>
              </w:r>
            </w:ins>
          </w:p>
          <w:p w:rsidR="001A23EB" w:rsidRDefault="001A23EB" w:rsidP="001A23EB">
            <w:pPr>
              <w:rPr>
                <w:ins w:id="1057" w:author="jingjing chen" w:date="2020-04-21T14:55:00Z"/>
                <w:b/>
                <w:color w:val="000000" w:themeColor="text1"/>
                <w:u w:val="single"/>
                <w:lang w:eastAsia="zh-CN"/>
              </w:rPr>
            </w:pPr>
            <w:ins w:id="1058" w:author="jingjing chen" w:date="2020-04-21T14:55:00Z">
              <w:r w:rsidRPr="007E1852">
                <w:rPr>
                  <w:b/>
                  <w:color w:val="000000" w:themeColor="text1"/>
                  <w:u w:val="single"/>
                  <w:lang w:eastAsia="ko-KR"/>
                </w:rPr>
                <w:t xml:space="preserve">Issue </w:t>
              </w:r>
              <w:r>
                <w:rPr>
                  <w:rFonts w:hint="eastAsia"/>
                  <w:b/>
                  <w:color w:val="000000" w:themeColor="text1"/>
                  <w:u w:val="single"/>
                  <w:lang w:eastAsia="zh-CN"/>
                </w:rPr>
                <w:t>5-3: Test applicability for different channel models</w:t>
              </w:r>
            </w:ins>
          </w:p>
          <w:p w:rsidR="005F3FC1" w:rsidRPr="005F3FC1" w:rsidRDefault="005F3FC1" w:rsidP="005F3FC1">
            <w:pPr>
              <w:tabs>
                <w:tab w:val="left" w:pos="540"/>
                <w:tab w:val="left" w:pos="1985"/>
                <w:tab w:val="right" w:pos="10206"/>
              </w:tabs>
              <w:spacing w:before="60" w:after="60"/>
              <w:rPr>
                <w:ins w:id="1059" w:author="jingjing chen" w:date="2020-04-21T14:58:00Z"/>
                <w:rFonts w:eastAsiaTheme="minorEastAsia"/>
                <w:color w:val="0070C0"/>
                <w:lang w:val="en-US" w:eastAsia="zh-CN"/>
              </w:rPr>
            </w:pPr>
            <w:ins w:id="1060" w:author="jingjing chen" w:date="2020-04-21T14:58:00Z">
              <w:r w:rsidRPr="005F3FC1">
                <w:rPr>
                  <w:rFonts w:eastAsiaTheme="minorEastAsia" w:hint="eastAsia"/>
                  <w:color w:val="0070C0"/>
                  <w:lang w:val="en-US" w:eastAsia="zh-CN"/>
                </w:rPr>
                <w:t>I</w:t>
              </w:r>
              <w:r w:rsidRPr="005F3FC1">
                <w:rPr>
                  <w:rFonts w:eastAsiaTheme="minorEastAsia"/>
                  <w:color w:val="0070C0"/>
                  <w:lang w:val="en-US" w:eastAsia="zh-CN"/>
                </w:rPr>
                <w:t xml:space="preserve">n Rel-16 </w:t>
              </w:r>
            </w:ins>
            <w:ins w:id="1061" w:author="jingjing chen" w:date="2020-04-21T14:59:00Z">
              <w:r>
                <w:rPr>
                  <w:rFonts w:eastAsiaTheme="minorEastAsia"/>
                  <w:color w:val="0070C0"/>
                  <w:lang w:val="en-US" w:eastAsia="zh-CN"/>
                </w:rPr>
                <w:t>LTE</w:t>
              </w:r>
            </w:ins>
            <w:ins w:id="1062" w:author="jingjing chen" w:date="2020-04-21T14:58:00Z">
              <w:r w:rsidRPr="005F3FC1">
                <w:rPr>
                  <w:rFonts w:eastAsiaTheme="minorEastAsia"/>
                  <w:color w:val="0070C0"/>
                  <w:lang w:val="en-US" w:eastAsia="zh-CN"/>
                </w:rPr>
                <w:t xml:space="preserve"> HST, there is applicability rule that HST-500 test is not applicable to UE that has passed HST-SFN-500 test. </w:t>
              </w:r>
            </w:ins>
            <w:ins w:id="1063" w:author="jingjing chen" w:date="2020-04-21T14:59:00Z">
              <w:r>
                <w:rPr>
                  <w:rFonts w:eastAsiaTheme="minorEastAsia"/>
                  <w:color w:val="0070C0"/>
                  <w:lang w:val="en-US" w:eastAsia="zh-CN"/>
                </w:rPr>
                <w:t>But one thing to be noticed is</w:t>
              </w:r>
            </w:ins>
            <w:ins w:id="1064" w:author="jingjing chen" w:date="2020-04-21T14:58:00Z">
              <w:r w:rsidRPr="005F3FC1">
                <w:rPr>
                  <w:rFonts w:eastAsiaTheme="minorEastAsia"/>
                  <w:color w:val="0070C0"/>
                  <w:lang w:val="en-US" w:eastAsia="zh-CN"/>
                </w:rPr>
                <w:t xml:space="preserve"> that in LTE HST, HST-500 and HST-SFN-500 have the same maximum </w:t>
              </w:r>
              <w:del w:id="1065" w:author="vivo" w:date="2020-04-22T11:14:00Z">
                <w:r w:rsidRPr="005F3FC1" w:rsidDel="006F4A2C">
                  <w:rPr>
                    <w:rFonts w:eastAsiaTheme="minorEastAsia"/>
                    <w:color w:val="0070C0"/>
                    <w:lang w:val="en-US" w:eastAsia="zh-CN"/>
                  </w:rPr>
                  <w:delText>doppler</w:delText>
                </w:r>
              </w:del>
            </w:ins>
            <w:ins w:id="1066" w:author="vivo" w:date="2020-04-22T11:14:00Z">
              <w:r w:rsidR="006F4A2C">
                <w:rPr>
                  <w:rFonts w:eastAsiaTheme="minorEastAsia"/>
                  <w:color w:val="0070C0"/>
                  <w:lang w:val="en-US" w:eastAsia="zh-CN"/>
                </w:rPr>
                <w:pgNum/>
              </w:r>
              <w:r w:rsidR="006F4A2C">
                <w:rPr>
                  <w:rFonts w:eastAsiaTheme="minorEastAsia"/>
                  <w:color w:val="0070C0"/>
                  <w:lang w:val="en-US" w:eastAsia="zh-CN"/>
                </w:rPr>
                <w:t>ignall</w:t>
              </w:r>
            </w:ins>
            <w:ins w:id="1067" w:author="jingjing chen" w:date="2020-04-21T14:58:00Z">
              <w:r w:rsidRPr="005F3FC1">
                <w:rPr>
                  <w:rFonts w:eastAsiaTheme="minorEastAsia"/>
                  <w:color w:val="0070C0"/>
                  <w:lang w:val="en-US" w:eastAsia="zh-CN"/>
                </w:rPr>
                <w:t xml:space="preserve"> shift (972Hz), While for NR HST, the maximum </w:t>
              </w:r>
              <w:del w:id="1068" w:author="vivo" w:date="2020-04-22T11:14:00Z">
                <w:r w:rsidRPr="005F3FC1" w:rsidDel="006F4A2C">
                  <w:rPr>
                    <w:rFonts w:eastAsiaTheme="minorEastAsia"/>
                    <w:color w:val="0070C0"/>
                    <w:lang w:val="en-US" w:eastAsia="zh-CN"/>
                  </w:rPr>
                  <w:delText>doppler</w:delText>
                </w:r>
              </w:del>
            </w:ins>
            <w:ins w:id="1069" w:author="vivo" w:date="2020-04-22T11:14:00Z">
              <w:r w:rsidR="006F4A2C">
                <w:rPr>
                  <w:rFonts w:eastAsiaTheme="minorEastAsia"/>
                  <w:color w:val="0070C0"/>
                  <w:lang w:val="en-US" w:eastAsia="zh-CN"/>
                </w:rPr>
                <w:pgNum/>
              </w:r>
              <w:r w:rsidR="006F4A2C">
                <w:rPr>
                  <w:rFonts w:eastAsiaTheme="minorEastAsia"/>
                  <w:color w:val="0070C0"/>
                  <w:lang w:val="en-US" w:eastAsia="zh-CN"/>
                </w:rPr>
                <w:t>ignall</w:t>
              </w:r>
            </w:ins>
            <w:ins w:id="1070" w:author="jingjing chen" w:date="2020-04-21T14:58:00Z">
              <w:r w:rsidRPr="005F3FC1">
                <w:rPr>
                  <w:rFonts w:eastAsiaTheme="minorEastAsia"/>
                  <w:color w:val="0070C0"/>
                  <w:lang w:val="en-US" w:eastAsia="zh-CN"/>
                </w:rPr>
                <w:t xml:space="preserve"> shift of HST-SFN is under discussion. If the maximum </w:t>
              </w:r>
              <w:del w:id="1071" w:author="vivo" w:date="2020-04-22T11:14:00Z">
                <w:r w:rsidRPr="005F3FC1" w:rsidDel="006F4A2C">
                  <w:rPr>
                    <w:rFonts w:eastAsiaTheme="minorEastAsia"/>
                    <w:color w:val="0070C0"/>
                    <w:lang w:val="en-US" w:eastAsia="zh-CN"/>
                  </w:rPr>
                  <w:delText>doppler</w:delText>
                </w:r>
              </w:del>
            </w:ins>
            <w:ins w:id="1072" w:author="vivo" w:date="2020-04-22T11:14:00Z">
              <w:r w:rsidR="006F4A2C">
                <w:rPr>
                  <w:rFonts w:eastAsiaTheme="minorEastAsia"/>
                  <w:color w:val="0070C0"/>
                  <w:lang w:val="en-US" w:eastAsia="zh-CN"/>
                </w:rPr>
                <w:pgNum/>
              </w:r>
              <w:r w:rsidR="006F4A2C">
                <w:rPr>
                  <w:rFonts w:eastAsiaTheme="minorEastAsia"/>
                  <w:color w:val="0070C0"/>
                  <w:lang w:val="en-US" w:eastAsia="zh-CN"/>
                </w:rPr>
                <w:t>ignall</w:t>
              </w:r>
            </w:ins>
            <w:ins w:id="1073" w:author="jingjing chen" w:date="2020-04-21T14:58:00Z">
              <w:r w:rsidRPr="005F3FC1">
                <w:rPr>
                  <w:rFonts w:eastAsiaTheme="minorEastAsia"/>
                  <w:color w:val="0070C0"/>
                  <w:lang w:val="en-US" w:eastAsia="zh-CN"/>
                </w:rPr>
                <w:t xml:space="preserve"> shift of HST-SFN is no smaller than that of single tap, we are OK with the applicability rule. If the maximum </w:t>
              </w:r>
              <w:del w:id="1074" w:author="vivo" w:date="2020-04-22T11:14:00Z">
                <w:r w:rsidRPr="005F3FC1" w:rsidDel="006F4A2C">
                  <w:rPr>
                    <w:rFonts w:eastAsiaTheme="minorEastAsia"/>
                    <w:color w:val="0070C0"/>
                    <w:lang w:val="en-US" w:eastAsia="zh-CN"/>
                  </w:rPr>
                  <w:delText>doppler</w:delText>
                </w:r>
              </w:del>
            </w:ins>
            <w:ins w:id="1075" w:author="vivo" w:date="2020-04-22T11:14:00Z">
              <w:r w:rsidR="006F4A2C">
                <w:rPr>
                  <w:rFonts w:eastAsiaTheme="minorEastAsia"/>
                  <w:color w:val="0070C0"/>
                  <w:lang w:val="en-US" w:eastAsia="zh-CN"/>
                </w:rPr>
                <w:pgNum/>
              </w:r>
              <w:r w:rsidR="006F4A2C">
                <w:rPr>
                  <w:rFonts w:eastAsiaTheme="minorEastAsia"/>
                  <w:color w:val="0070C0"/>
                  <w:lang w:val="en-US" w:eastAsia="zh-CN"/>
                </w:rPr>
                <w:t>ignall</w:t>
              </w:r>
            </w:ins>
            <w:ins w:id="1076" w:author="jingjing chen" w:date="2020-04-21T14:58:00Z">
              <w:r w:rsidRPr="005F3FC1">
                <w:rPr>
                  <w:rFonts w:eastAsiaTheme="minorEastAsia"/>
                  <w:color w:val="0070C0"/>
                  <w:lang w:val="en-US" w:eastAsia="zh-CN"/>
                </w:rPr>
                <w:t xml:space="preserve"> shift of HST-SFN is smaller than that of single tap, the applicability rule </w:t>
              </w:r>
              <w:r w:rsidRPr="005F3FC1">
                <w:rPr>
                  <w:rFonts w:eastAsiaTheme="minorEastAsia" w:hint="eastAsia"/>
                  <w:color w:val="0070C0"/>
                  <w:lang w:val="en-US" w:eastAsia="zh-CN"/>
                </w:rPr>
                <w:t>cannot</w:t>
              </w:r>
              <w:r w:rsidRPr="005F3FC1">
                <w:rPr>
                  <w:rFonts w:eastAsiaTheme="minorEastAsia"/>
                  <w:color w:val="0070C0"/>
                  <w:lang w:val="en-US" w:eastAsia="zh-CN"/>
                </w:rPr>
                <w:t xml:space="preserve"> be applied.</w:t>
              </w:r>
            </w:ins>
          </w:p>
          <w:p w:rsidR="00325446" w:rsidRPr="00E10791" w:rsidRDefault="00325446" w:rsidP="00325446">
            <w:pPr>
              <w:rPr>
                <w:ins w:id="1077" w:author="jingjing chen" w:date="2020-04-21T15:08:00Z"/>
                <w:b/>
                <w:color w:val="000000" w:themeColor="text1"/>
                <w:u w:val="single"/>
                <w:lang w:eastAsia="zh-CN"/>
              </w:rPr>
            </w:pPr>
            <w:ins w:id="1078" w:author="jingjing chen" w:date="2020-04-21T15:08:00Z">
              <w:r w:rsidRPr="007E1852">
                <w:rPr>
                  <w:b/>
                  <w:color w:val="000000" w:themeColor="text1"/>
                  <w:u w:val="single"/>
                  <w:lang w:eastAsia="ko-KR"/>
                </w:rPr>
                <w:t xml:space="preserve">Issue </w:t>
              </w:r>
              <w:r>
                <w:rPr>
                  <w:rFonts w:hint="eastAsia"/>
                  <w:b/>
                  <w:color w:val="000000" w:themeColor="text1"/>
                  <w:u w:val="single"/>
                  <w:lang w:eastAsia="zh-CN"/>
                </w:rPr>
                <w:t>5-4: HARQ process number</w:t>
              </w:r>
            </w:ins>
          </w:p>
          <w:p w:rsidR="001A23EB" w:rsidRDefault="00325446" w:rsidP="00F0067A">
            <w:pPr>
              <w:spacing w:after="120"/>
              <w:rPr>
                <w:ins w:id="1079" w:author="jingjing chen" w:date="2020-04-21T15:08:00Z"/>
                <w:rFonts w:eastAsiaTheme="minorEastAsia"/>
                <w:color w:val="0070C0"/>
                <w:lang w:eastAsia="zh-CN"/>
              </w:rPr>
            </w:pPr>
            <w:ins w:id="1080" w:author="jingjing chen" w:date="2020-04-21T15:08:00Z">
              <w:r>
                <w:rPr>
                  <w:rFonts w:eastAsiaTheme="minorEastAsia" w:hint="eastAsia"/>
                  <w:color w:val="0070C0"/>
                  <w:lang w:eastAsia="zh-CN"/>
                </w:rPr>
                <w:t>W</w:t>
              </w:r>
              <w:r>
                <w:rPr>
                  <w:rFonts w:eastAsiaTheme="minorEastAsia"/>
                  <w:color w:val="0070C0"/>
                  <w:lang w:eastAsia="zh-CN"/>
                </w:rPr>
                <w:t>e are OK with option 1.</w:t>
              </w:r>
            </w:ins>
          </w:p>
          <w:p w:rsidR="00325446" w:rsidRPr="00392154" w:rsidRDefault="00325446" w:rsidP="00325446">
            <w:pPr>
              <w:rPr>
                <w:ins w:id="1081" w:author="jingjing chen" w:date="2020-04-21T15:08:00Z"/>
                <w:b/>
                <w:color w:val="000000" w:themeColor="text1"/>
                <w:u w:val="single"/>
                <w:lang w:eastAsia="zh-CN"/>
              </w:rPr>
            </w:pPr>
            <w:ins w:id="1082" w:author="jingjing chen" w:date="2020-04-21T15:08:00Z">
              <w:r w:rsidRPr="007E1852">
                <w:rPr>
                  <w:b/>
                  <w:color w:val="000000" w:themeColor="text1"/>
                  <w:u w:val="single"/>
                  <w:lang w:eastAsia="ko-KR"/>
                </w:rPr>
                <w:t xml:space="preserve">Issue </w:t>
              </w:r>
              <w:r>
                <w:rPr>
                  <w:rFonts w:hint="eastAsia"/>
                  <w:b/>
                  <w:color w:val="000000" w:themeColor="text1"/>
                  <w:u w:val="single"/>
                  <w:lang w:eastAsia="zh-CN"/>
                </w:rPr>
                <w:t>5-5: Antenna configuration for HST</w:t>
              </w:r>
            </w:ins>
          </w:p>
          <w:p w:rsidR="00325446" w:rsidRDefault="00325446" w:rsidP="00F0067A">
            <w:pPr>
              <w:spacing w:after="120"/>
              <w:rPr>
                <w:ins w:id="1083" w:author="jingjing chen" w:date="2020-04-21T15:15:00Z"/>
              </w:rPr>
            </w:pPr>
            <w:ins w:id="1084" w:author="jingjing chen" w:date="2020-04-21T15:08:00Z">
              <w:r>
                <w:rPr>
                  <w:rFonts w:eastAsiaTheme="minorEastAsia" w:hint="eastAsia"/>
                  <w:color w:val="0070C0"/>
                  <w:lang w:eastAsia="zh-CN"/>
                </w:rPr>
                <w:t>F</w:t>
              </w:r>
              <w:r>
                <w:rPr>
                  <w:rFonts w:eastAsiaTheme="minorEastAsia"/>
                  <w:color w:val="0070C0"/>
                  <w:lang w:eastAsia="zh-CN"/>
                </w:rPr>
                <w:t xml:space="preserve">or </w:t>
              </w:r>
            </w:ins>
            <w:ins w:id="1085" w:author="jingjing chen" w:date="2020-04-21T15:09:00Z">
              <w:r>
                <w:rPr>
                  <w:rFonts w:eastAsiaTheme="minorEastAsia"/>
                  <w:color w:val="0070C0"/>
                  <w:lang w:eastAsia="zh-CN"/>
                </w:rPr>
                <w:t xml:space="preserve">HST-SFN and multi-path fading channel, </w:t>
              </w:r>
            </w:ins>
            <w:ins w:id="1086" w:author="jingjing chen" w:date="2020-04-21T15:10:00Z">
              <w:r>
                <w:rPr>
                  <w:rFonts w:eastAsiaTheme="minorEastAsia"/>
                  <w:color w:val="0070C0"/>
                  <w:lang w:eastAsia="zh-CN"/>
                </w:rPr>
                <w:t xml:space="preserve">in the last meeting, </w:t>
              </w:r>
            </w:ins>
            <w:ins w:id="1087" w:author="jingjing chen" w:date="2020-04-21T15:09:00Z">
              <w:r>
                <w:rPr>
                  <w:rFonts w:eastAsiaTheme="minorEastAsia"/>
                  <w:color w:val="0070C0"/>
                  <w:lang w:eastAsia="zh-CN"/>
                </w:rPr>
                <w:t xml:space="preserve">it was agreed </w:t>
              </w:r>
            </w:ins>
            <w:ins w:id="1088" w:author="jingjing chen" w:date="2020-04-21T15:10:00Z">
              <w:r>
                <w:rPr>
                  <w:rFonts w:eastAsiaTheme="minorEastAsia"/>
                  <w:color w:val="0070C0"/>
                  <w:lang w:eastAsia="zh-CN"/>
                </w:rPr>
                <w:t>to</w:t>
              </w:r>
            </w:ins>
            <w:ins w:id="1089" w:author="jingjing chen" w:date="2020-04-21T15:09:00Z">
              <w:r>
                <w:rPr>
                  <w:rFonts w:eastAsiaTheme="minorEastAsia"/>
                  <w:color w:val="0070C0"/>
                  <w:lang w:eastAsia="zh-CN"/>
                </w:rPr>
                <w:t xml:space="preserve"> </w:t>
              </w:r>
            </w:ins>
            <w:ins w:id="1090" w:author="jingjing chen" w:date="2020-04-21T15:10:00Z">
              <w:r>
                <w:rPr>
                  <w:rFonts w:eastAsiaTheme="minorEastAsia"/>
                  <w:color w:val="0070C0"/>
                  <w:lang w:eastAsia="zh-CN"/>
                </w:rPr>
                <w:t>d</w:t>
              </w:r>
            </w:ins>
            <w:ins w:id="1091" w:author="jingjing chen" w:date="2020-04-21T15:09:00Z">
              <w:r w:rsidRPr="00325446">
                <w:rPr>
                  <w:rFonts w:eastAsiaTheme="minorEastAsia"/>
                  <w:color w:val="0070C0"/>
                  <w:lang w:eastAsia="zh-CN"/>
                </w:rPr>
                <w:t>efine requirements for both 2x2 and 2x4, and applicability rule will be considered</w:t>
              </w:r>
            </w:ins>
            <w:ins w:id="1092" w:author="jingjing chen" w:date="2020-04-21T15:10:00Z">
              <w:r>
                <w:rPr>
                  <w:rFonts w:eastAsiaTheme="minorEastAsia"/>
                  <w:color w:val="0070C0"/>
                  <w:lang w:eastAsia="zh-CN"/>
                </w:rPr>
                <w:t xml:space="preserve">. As for the detail of applicability rule, we are </w:t>
              </w:r>
            </w:ins>
            <w:ins w:id="1093" w:author="jingjing chen" w:date="2020-04-21T15:15:00Z">
              <w:r w:rsidR="00800802">
                <w:rPr>
                  <w:rFonts w:eastAsiaTheme="minorEastAsia"/>
                  <w:color w:val="0070C0"/>
                  <w:lang w:eastAsia="zh-CN"/>
                </w:rPr>
                <w:t xml:space="preserve">OK </w:t>
              </w:r>
            </w:ins>
            <w:ins w:id="1094" w:author="jingjing chen" w:date="2020-04-21T15:10:00Z">
              <w:r>
                <w:rPr>
                  <w:rFonts w:eastAsiaTheme="minorEastAsia"/>
                  <w:color w:val="0070C0"/>
                  <w:lang w:eastAsia="zh-CN"/>
                </w:rPr>
                <w:t xml:space="preserve">to </w:t>
              </w:r>
            </w:ins>
            <w:ins w:id="1095" w:author="jingjing chen" w:date="2020-04-21T15:11:00Z">
              <w:r>
                <w:t>r</w:t>
              </w:r>
              <w:r w:rsidRPr="00BA6A1E">
                <w:t>euse the existing test applicability rule of NR release 15 UE normal PDSCH performance requirements</w:t>
              </w:r>
            </w:ins>
            <w:ins w:id="1096" w:author="jingjing chen" w:date="2020-04-21T15:15:00Z">
              <w:r w:rsidR="00800802">
                <w:t>.</w:t>
              </w:r>
            </w:ins>
          </w:p>
          <w:p w:rsidR="00800802" w:rsidRDefault="00800802" w:rsidP="00F0067A">
            <w:pPr>
              <w:spacing w:after="120"/>
              <w:rPr>
                <w:ins w:id="1097" w:author="jingjing chen" w:date="2020-04-21T15:16:00Z"/>
                <w:rFonts w:eastAsiaTheme="minorEastAsia"/>
                <w:lang w:eastAsia="zh-CN"/>
              </w:rPr>
            </w:pPr>
            <w:ins w:id="1098" w:author="jingjing chen" w:date="2020-04-21T15:15:00Z">
              <w:r>
                <w:rPr>
                  <w:rFonts w:eastAsiaTheme="minorEastAsia" w:hint="eastAsia"/>
                  <w:lang w:eastAsia="zh-CN"/>
                </w:rPr>
                <w:t>F</w:t>
              </w:r>
              <w:r>
                <w:rPr>
                  <w:rFonts w:eastAsiaTheme="minorEastAsia"/>
                  <w:lang w:eastAsia="zh-CN"/>
                </w:rPr>
                <w:t>or HST single tap, since R</w:t>
              </w:r>
            </w:ins>
            <w:ins w:id="1099" w:author="jingjing chen" w:date="2020-04-21T15:16:00Z">
              <w:r>
                <w:rPr>
                  <w:rFonts w:eastAsiaTheme="minorEastAsia"/>
                  <w:lang w:eastAsia="zh-CN"/>
                </w:rPr>
                <w:t>ank 1 is considered, we are OK to d</w:t>
              </w:r>
              <w:r w:rsidRPr="00800802">
                <w:rPr>
                  <w:rFonts w:eastAsiaTheme="minorEastAsia"/>
                  <w:lang w:eastAsia="zh-CN"/>
                </w:rPr>
                <w:t>efine requirements for both 1x2 and 1x4, and reuse the existing test applicability rule of NR release 15 UE normal PDSCH performance requirements</w:t>
              </w:r>
              <w:r>
                <w:rPr>
                  <w:rFonts w:eastAsiaTheme="minorEastAsia"/>
                  <w:lang w:eastAsia="zh-CN"/>
                </w:rPr>
                <w:t>.</w:t>
              </w:r>
            </w:ins>
          </w:p>
          <w:p w:rsidR="00800802" w:rsidRDefault="00800802" w:rsidP="00800802">
            <w:pPr>
              <w:rPr>
                <w:ins w:id="1100" w:author="jingjing chen" w:date="2020-04-21T15:17:00Z"/>
                <w:b/>
                <w:color w:val="000000" w:themeColor="text1"/>
                <w:u w:val="single"/>
                <w:lang w:eastAsia="zh-CN"/>
              </w:rPr>
            </w:pPr>
            <w:ins w:id="1101" w:author="jingjing chen" w:date="2020-04-21T15:17:00Z">
              <w:r w:rsidRPr="007E1852">
                <w:rPr>
                  <w:b/>
                  <w:color w:val="000000" w:themeColor="text1"/>
                  <w:u w:val="single"/>
                  <w:lang w:eastAsia="ko-KR"/>
                </w:rPr>
                <w:t xml:space="preserve">Issue </w:t>
              </w:r>
              <w:r>
                <w:rPr>
                  <w:rFonts w:hint="eastAsia"/>
                  <w:b/>
                  <w:color w:val="000000" w:themeColor="text1"/>
                  <w:u w:val="single"/>
                  <w:lang w:eastAsia="zh-CN"/>
                </w:rPr>
                <w:t>5-6: Test applicability for different channel models</w:t>
              </w:r>
            </w:ins>
          </w:p>
          <w:p w:rsidR="00800802" w:rsidRPr="00800802" w:rsidRDefault="00800802" w:rsidP="00F0067A">
            <w:pPr>
              <w:spacing w:after="120"/>
              <w:rPr>
                <w:rFonts w:eastAsiaTheme="minorEastAsia"/>
                <w:color w:val="0070C0"/>
                <w:lang w:eastAsia="zh-CN"/>
              </w:rPr>
            </w:pPr>
            <w:ins w:id="1102" w:author="jingjing chen" w:date="2020-04-21T15:17:00Z">
              <w:r>
                <w:rPr>
                  <w:rFonts w:eastAsiaTheme="minorEastAsia"/>
                  <w:color w:val="0070C0"/>
                  <w:lang w:eastAsia="zh-CN"/>
                </w:rPr>
                <w:t>We support Moderator’s recommended WF.</w:t>
              </w:r>
            </w:ins>
          </w:p>
        </w:tc>
      </w:tr>
      <w:tr w:rsidR="00A4444D" w:rsidTr="006D01FF">
        <w:trPr>
          <w:ins w:id="1103" w:author="Huawei" w:date="2020-04-21T16:24:00Z"/>
        </w:trPr>
        <w:tc>
          <w:tcPr>
            <w:tcW w:w="1538" w:type="dxa"/>
          </w:tcPr>
          <w:p w:rsidR="00A4444D" w:rsidRPr="00A4444D" w:rsidDel="00424DD8" w:rsidRDefault="00A4444D" w:rsidP="00A4444D">
            <w:pPr>
              <w:spacing w:after="120"/>
              <w:rPr>
                <w:ins w:id="1104" w:author="Huawei" w:date="2020-04-21T16:24:00Z"/>
                <w:color w:val="0070C0"/>
                <w:lang w:val="en-US" w:eastAsia="zh-CN"/>
              </w:rPr>
            </w:pPr>
            <w:ins w:id="1105" w:author="Huawei" w:date="2020-04-21T16:24:00Z">
              <w:r w:rsidRPr="00A4444D">
                <w:rPr>
                  <w:rFonts w:eastAsiaTheme="minorEastAsia" w:hint="eastAsia"/>
                  <w:lang w:val="en-US" w:eastAsia="zh-CN"/>
                </w:rPr>
                <w:t>H</w:t>
              </w:r>
              <w:r w:rsidRPr="00A4444D">
                <w:rPr>
                  <w:rFonts w:eastAsiaTheme="minorEastAsia"/>
                  <w:lang w:val="en-US" w:eastAsia="zh-CN"/>
                </w:rPr>
                <w:t>uawei</w:t>
              </w:r>
            </w:ins>
          </w:p>
        </w:tc>
        <w:tc>
          <w:tcPr>
            <w:tcW w:w="8093" w:type="dxa"/>
          </w:tcPr>
          <w:p w:rsidR="00A4444D" w:rsidRPr="00A4444D" w:rsidRDefault="00A4444D" w:rsidP="00A4444D">
            <w:pPr>
              <w:rPr>
                <w:ins w:id="1106" w:author="Huawei" w:date="2020-04-21T16:24:00Z"/>
                <w:b/>
                <w:u w:val="single"/>
                <w:lang w:eastAsia="zh-CN"/>
              </w:rPr>
            </w:pPr>
            <w:ins w:id="1107" w:author="Huawei" w:date="2020-04-21T16:24:00Z">
              <w:r w:rsidRPr="00A4444D">
                <w:rPr>
                  <w:b/>
                  <w:u w:val="single"/>
                  <w:lang w:eastAsia="ko-KR"/>
                </w:rPr>
                <w:t xml:space="preserve">Issue </w:t>
              </w:r>
              <w:r w:rsidRPr="00021C23">
                <w:rPr>
                  <w:rFonts w:hint="eastAsia"/>
                  <w:b/>
                  <w:u w:val="single"/>
                  <w:lang w:eastAsia="zh-CN"/>
                </w:rPr>
                <w:t>5-1</w:t>
              </w:r>
              <w:r w:rsidRPr="00A4444D">
                <w:rPr>
                  <w:b/>
                  <w:u w:val="single"/>
                  <w:lang w:eastAsia="ko-KR"/>
                </w:rPr>
                <w:t xml:space="preserve">: </w:t>
              </w:r>
              <w:r w:rsidRPr="00A4444D">
                <w:rPr>
                  <w:b/>
                  <w:u w:val="single"/>
                  <w:lang w:eastAsia="zh-CN"/>
                </w:rPr>
                <w:t>whether release independent is feasible considering signalling is introduced in Rel-16</w:t>
              </w:r>
            </w:ins>
          </w:p>
          <w:p w:rsidR="00613CB3" w:rsidRDefault="00613CB3" w:rsidP="00A4444D">
            <w:pPr>
              <w:spacing w:after="120"/>
              <w:rPr>
                <w:ins w:id="1108" w:author="Huawei" w:date="2020-04-21T18:21:00Z"/>
                <w:lang w:eastAsia="zh-CN"/>
              </w:rPr>
            </w:pPr>
            <w:ins w:id="1109" w:author="Huawei" w:date="2020-04-21T18:20:00Z">
              <w:r>
                <w:rPr>
                  <w:lang w:eastAsia="zh-CN"/>
                </w:rPr>
                <w:t xml:space="preserve">By following LTE </w:t>
              </w:r>
            </w:ins>
            <w:ins w:id="1110" w:author="Huawei" w:date="2020-04-21T18:21:00Z">
              <w:r>
                <w:rPr>
                  <w:lang w:eastAsia="zh-CN"/>
                </w:rPr>
                <w:t>HST logic, even RAN2 introduces the related signalling</w:t>
              </w:r>
              <w:r w:rsidR="008F2585">
                <w:rPr>
                  <w:lang w:eastAsia="zh-CN"/>
                </w:rPr>
                <w:t xml:space="preserve"> in Rel-16</w:t>
              </w:r>
            </w:ins>
            <w:ins w:id="1111" w:author="Huawei" w:date="2020-04-21T18:22:00Z">
              <w:r w:rsidR="008F2585">
                <w:rPr>
                  <w:lang w:eastAsia="zh-CN"/>
                </w:rPr>
                <w:t>, it still feasible for UE to</w:t>
              </w:r>
            </w:ins>
            <w:ins w:id="1112" w:author="Huawei" w:date="2020-04-21T18:23:00Z">
              <w:r w:rsidR="008F2585">
                <w:rPr>
                  <w:lang w:eastAsia="zh-CN"/>
                </w:rPr>
                <w:t xml:space="preserve"> early</w:t>
              </w:r>
            </w:ins>
            <w:ins w:id="1113" w:author="Huawei" w:date="2020-04-21T18:22:00Z">
              <w:r w:rsidR="008F2585">
                <w:rPr>
                  <w:lang w:eastAsia="zh-CN"/>
                </w:rPr>
                <w:t xml:space="preserve"> implement it,</w:t>
              </w:r>
            </w:ins>
            <w:ins w:id="1114" w:author="Huawei" w:date="2020-04-21T18:23:00Z">
              <w:r w:rsidR="008F2585">
                <w:rPr>
                  <w:lang w:eastAsia="zh-CN"/>
                </w:rPr>
                <w:t xml:space="preserve"> but it is optional to UE</w:t>
              </w:r>
            </w:ins>
            <w:ins w:id="1115" w:author="Huawei" w:date="2020-04-21T18:24:00Z">
              <w:r w:rsidR="008F2585">
                <w:rPr>
                  <w:lang w:eastAsia="zh-CN"/>
                </w:rPr>
                <w:t xml:space="preserve">, Option 1 is </w:t>
              </w:r>
            </w:ins>
            <w:ins w:id="1116" w:author="Huawei" w:date="2020-04-21T18:25:00Z">
              <w:r w:rsidR="008F2585">
                <w:rPr>
                  <w:lang w:eastAsia="zh-CN"/>
                </w:rPr>
                <w:t xml:space="preserve">acceptable for us and RAN4 can send LS to RAN2 about this early implementation </w:t>
              </w:r>
            </w:ins>
            <w:ins w:id="1117" w:author="Huawei" w:date="2020-04-21T18:26:00Z">
              <w:r w:rsidR="008F2585">
                <w:rPr>
                  <w:lang w:eastAsia="zh-CN"/>
                </w:rPr>
                <w:t xml:space="preserve">of the signalling </w:t>
              </w:r>
            </w:ins>
            <w:ins w:id="1118" w:author="Huawei" w:date="2020-04-21T18:25:00Z">
              <w:r w:rsidR="008F2585">
                <w:rPr>
                  <w:lang w:eastAsia="zh-CN"/>
                </w:rPr>
                <w:t>for HST</w:t>
              </w:r>
            </w:ins>
            <w:ins w:id="1119" w:author="Huawei" w:date="2020-04-21T18:26:00Z">
              <w:r w:rsidR="008F2585">
                <w:rPr>
                  <w:lang w:eastAsia="zh-CN"/>
                </w:rPr>
                <w:t>-SFN</w:t>
              </w:r>
            </w:ins>
            <w:ins w:id="1120" w:author="Huawei" w:date="2020-04-21T18:25:00Z">
              <w:r w:rsidR="008F2585">
                <w:rPr>
                  <w:lang w:eastAsia="zh-CN"/>
                </w:rPr>
                <w:t>.</w:t>
              </w:r>
            </w:ins>
          </w:p>
          <w:p w:rsidR="00A4444D" w:rsidRPr="00A4444D" w:rsidRDefault="00A4444D" w:rsidP="00A4444D">
            <w:pPr>
              <w:spacing w:after="120"/>
              <w:rPr>
                <w:ins w:id="1121" w:author="Huawei" w:date="2020-04-21T16:24:00Z"/>
                <w:rFonts w:eastAsiaTheme="minorEastAsia"/>
                <w:lang w:eastAsia="zh-CN"/>
              </w:rPr>
            </w:pPr>
            <w:ins w:id="1122" w:author="Huawei" w:date="2020-04-21T16:24:00Z">
              <w:r w:rsidRPr="00A4444D">
                <w:rPr>
                  <w:lang w:eastAsia="zh-CN"/>
                </w:rPr>
                <w:t xml:space="preserve">For multi-path fading channel, release independent from Rel-15 is feasible since there is no related </w:t>
              </w:r>
              <w:del w:id="1123" w:author="vivo" w:date="2020-04-22T11:14:00Z">
                <w:r w:rsidRPr="00A4444D" w:rsidDel="006F4A2C">
                  <w:rPr>
                    <w:lang w:eastAsia="zh-CN"/>
                  </w:rPr>
                  <w:delText>signaling</w:delText>
                </w:r>
              </w:del>
            </w:ins>
            <w:ins w:id="1124" w:author="vivo" w:date="2020-04-22T11:14:00Z">
              <w:r w:rsidR="006F4A2C">
                <w:rPr>
                  <w:lang w:eastAsia="zh-CN"/>
                </w:rPr>
                <w:pgNum/>
              </w:r>
              <w:r w:rsidR="006F4A2C">
                <w:rPr>
                  <w:lang w:eastAsia="zh-CN"/>
                </w:rPr>
                <w:t>ignalling</w:t>
              </w:r>
            </w:ins>
            <w:ins w:id="1125" w:author="Huawei" w:date="2020-04-21T16:24:00Z">
              <w:r w:rsidRPr="00A4444D">
                <w:rPr>
                  <w:lang w:eastAsia="zh-CN"/>
                </w:rPr>
                <w:t xml:space="preserve"> introduced in Rel-16.</w:t>
              </w:r>
            </w:ins>
          </w:p>
          <w:p w:rsidR="00A4444D" w:rsidRPr="00A4444D" w:rsidRDefault="00A4444D" w:rsidP="00A4444D">
            <w:pPr>
              <w:rPr>
                <w:ins w:id="1126" w:author="Huawei" w:date="2020-04-21T16:24:00Z"/>
                <w:b/>
                <w:u w:val="single"/>
                <w:lang w:eastAsia="zh-CN"/>
              </w:rPr>
            </w:pPr>
            <w:ins w:id="1127" w:author="Huawei" w:date="2020-04-21T16:24:00Z">
              <w:r w:rsidRPr="00A4444D">
                <w:rPr>
                  <w:b/>
                  <w:u w:val="single"/>
                  <w:lang w:eastAsia="ko-KR"/>
                </w:rPr>
                <w:t xml:space="preserve">Issue </w:t>
              </w:r>
              <w:r w:rsidRPr="00A4444D">
                <w:rPr>
                  <w:b/>
                  <w:u w:val="single"/>
                  <w:lang w:eastAsia="zh-CN"/>
                </w:rPr>
                <w:t>5-2</w:t>
              </w:r>
              <w:r w:rsidRPr="00A4444D">
                <w:rPr>
                  <w:b/>
                  <w:u w:val="single"/>
                  <w:lang w:eastAsia="ko-KR"/>
                </w:rPr>
                <w:t xml:space="preserve">: </w:t>
              </w:r>
              <w:r w:rsidRPr="00A4444D">
                <w:rPr>
                  <w:b/>
                  <w:u w:val="single"/>
                  <w:lang w:eastAsia="zh-CN"/>
                </w:rPr>
                <w:t>Release independent requirements</w:t>
              </w:r>
            </w:ins>
          </w:p>
          <w:p w:rsidR="00A4444D" w:rsidRPr="00A4444D" w:rsidRDefault="00A4444D" w:rsidP="00A4444D">
            <w:pPr>
              <w:spacing w:after="120"/>
              <w:rPr>
                <w:ins w:id="1128" w:author="Huawei" w:date="2020-04-21T16:24:00Z"/>
                <w:rFonts w:eastAsiaTheme="minorEastAsia"/>
                <w:lang w:eastAsia="zh-CN"/>
              </w:rPr>
            </w:pPr>
            <w:ins w:id="1129" w:author="Huawei" w:date="2020-04-21T16:24:00Z">
              <w:r w:rsidRPr="00A4444D">
                <w:rPr>
                  <w:lang w:eastAsia="zh-CN"/>
                </w:rPr>
                <w:t>We propo</w:t>
              </w:r>
              <w:r w:rsidR="00CD17C5">
                <w:rPr>
                  <w:lang w:eastAsia="zh-CN"/>
                </w:rPr>
                <w:t>se to discuss Issue 5-1 firstly</w:t>
              </w:r>
            </w:ins>
            <w:ins w:id="1130" w:author="Huawei" w:date="2020-04-21T18:27:00Z">
              <w:r w:rsidR="00CD17C5">
                <w:rPr>
                  <w:lang w:eastAsia="zh-CN"/>
                </w:rPr>
                <w:t xml:space="preserve">. </w:t>
              </w:r>
            </w:ins>
          </w:p>
          <w:p w:rsidR="00A4444D" w:rsidRPr="00A4444D" w:rsidRDefault="00A4444D" w:rsidP="00A4444D">
            <w:pPr>
              <w:rPr>
                <w:ins w:id="1131" w:author="Huawei" w:date="2020-04-21T16:24:00Z"/>
                <w:b/>
                <w:u w:val="single"/>
                <w:lang w:eastAsia="zh-CN"/>
              </w:rPr>
            </w:pPr>
            <w:ins w:id="1132" w:author="Huawei" w:date="2020-04-21T16:24:00Z">
              <w:r w:rsidRPr="00A4444D">
                <w:rPr>
                  <w:b/>
                  <w:u w:val="single"/>
                  <w:lang w:eastAsia="ko-KR"/>
                </w:rPr>
                <w:t xml:space="preserve">Issue </w:t>
              </w:r>
              <w:r w:rsidRPr="00A4444D">
                <w:rPr>
                  <w:b/>
                  <w:u w:val="single"/>
                  <w:lang w:eastAsia="zh-CN"/>
                </w:rPr>
                <w:t>5-3: Test applicability for different channel models</w:t>
              </w:r>
            </w:ins>
          </w:p>
          <w:p w:rsidR="00A4444D" w:rsidRPr="00A4444D" w:rsidRDefault="00A4444D" w:rsidP="00A4444D">
            <w:pPr>
              <w:spacing w:after="120"/>
              <w:rPr>
                <w:ins w:id="1133" w:author="Huawei" w:date="2020-04-21T16:24:00Z"/>
                <w:rFonts w:eastAsiaTheme="minorEastAsia"/>
                <w:lang w:eastAsia="zh-CN"/>
              </w:rPr>
            </w:pPr>
            <w:ins w:id="1134" w:author="Huawei" w:date="2020-04-21T16:24:00Z">
              <w:r w:rsidRPr="00A4444D">
                <w:rPr>
                  <w:lang w:eastAsia="zh-CN"/>
                </w:rPr>
                <w:t xml:space="preserve">We prefer Option 2 and </w:t>
              </w:r>
            </w:ins>
            <w:ins w:id="1135" w:author="Huawei" w:date="2020-04-21T18:37:00Z">
              <w:r w:rsidR="00DB07D4">
                <w:rPr>
                  <w:lang w:eastAsia="zh-CN"/>
                </w:rPr>
                <w:t xml:space="preserve">Ok to </w:t>
              </w:r>
            </w:ins>
            <w:ins w:id="1136" w:author="Huawei" w:date="2020-04-21T16:24:00Z">
              <w:r w:rsidRPr="00A4444D">
                <w:rPr>
                  <w:lang w:eastAsia="zh-CN"/>
                </w:rPr>
                <w:t xml:space="preserve">the first </w:t>
              </w:r>
            </w:ins>
            <w:ins w:id="1137" w:author="Huawei" w:date="2020-04-21T18:37:00Z">
              <w:r w:rsidR="00DB07D4">
                <w:rPr>
                  <w:lang w:eastAsia="zh-CN"/>
                </w:rPr>
                <w:t>item</w:t>
              </w:r>
            </w:ins>
            <w:ins w:id="1138" w:author="Huawei" w:date="2020-04-21T16:24:00Z">
              <w:r w:rsidRPr="00A4444D">
                <w:rPr>
                  <w:lang w:eastAsia="zh-CN"/>
                </w:rPr>
                <w:t xml:space="preserve"> in Option 3. </w:t>
              </w:r>
            </w:ins>
          </w:p>
          <w:p w:rsidR="00A4444D" w:rsidRPr="00A4444D" w:rsidRDefault="00A4444D" w:rsidP="00A4444D">
            <w:pPr>
              <w:spacing w:after="120"/>
              <w:rPr>
                <w:ins w:id="1139" w:author="Huawei" w:date="2020-04-21T16:24:00Z"/>
                <w:lang w:eastAsia="zh-CN"/>
              </w:rPr>
            </w:pPr>
            <w:ins w:id="1140" w:author="Huawei" w:date="2020-04-21T16:24:00Z">
              <w:r w:rsidRPr="00A4444D">
                <w:rPr>
                  <w:lang w:eastAsia="zh-CN"/>
                </w:rPr>
                <w:t>Rel-16 LTE HST enhancement defined test applicability rule between single-tap and SFN. For Rel-16 NR HST, similar rule can be reused, i.e. UE that has passed the requirements for HST-SFN does not need to pass the requirements for HST single tap.</w:t>
              </w:r>
            </w:ins>
          </w:p>
          <w:p w:rsidR="00A4444D" w:rsidRPr="00A4444D" w:rsidRDefault="00A4444D" w:rsidP="00A4444D">
            <w:pPr>
              <w:spacing w:after="120"/>
              <w:rPr>
                <w:ins w:id="1141" w:author="Huawei" w:date="2020-04-21T16:24:00Z"/>
                <w:rFonts w:eastAsiaTheme="minorEastAsia"/>
                <w:lang w:eastAsia="zh-CN"/>
              </w:rPr>
            </w:pPr>
            <w:ins w:id="1142" w:author="Huawei" w:date="2020-04-21T16:24:00Z">
              <w:r w:rsidRPr="00A4444D">
                <w:rPr>
                  <w:lang w:eastAsia="zh-CN"/>
                </w:rPr>
                <w:t xml:space="preserve">Considering the multi-path fading channel is quite different from SFN or single-tap, such application rule </w:t>
              </w:r>
            </w:ins>
            <w:ins w:id="1143" w:author="Huawei" w:date="2020-04-21T18:28:00Z">
              <w:r w:rsidR="00CD17C5">
                <w:rPr>
                  <w:lang w:eastAsia="zh-CN"/>
                </w:rPr>
                <w:t>i</w:t>
              </w:r>
            </w:ins>
            <w:ins w:id="1144" w:author="Huawei" w:date="2020-04-21T18:29:00Z">
              <w:r w:rsidR="00CD17C5">
                <w:rPr>
                  <w:lang w:eastAsia="zh-CN"/>
                </w:rPr>
                <w:t>s not suitable to define</w:t>
              </w:r>
            </w:ins>
            <w:ins w:id="1145" w:author="Huawei" w:date="2020-04-21T16:24:00Z">
              <w:r w:rsidRPr="00A4444D">
                <w:rPr>
                  <w:lang w:eastAsia="zh-CN"/>
                </w:rPr>
                <w:t>.</w:t>
              </w:r>
            </w:ins>
          </w:p>
          <w:p w:rsidR="00A4444D" w:rsidRPr="00A4444D" w:rsidRDefault="00A4444D" w:rsidP="00A4444D">
            <w:pPr>
              <w:spacing w:after="120"/>
              <w:rPr>
                <w:ins w:id="1146" w:author="Huawei" w:date="2020-04-21T16:24:00Z"/>
                <w:lang w:eastAsia="zh-CN"/>
              </w:rPr>
            </w:pPr>
            <w:ins w:id="1147" w:author="Huawei" w:date="2020-04-21T16:24:00Z">
              <w:r w:rsidRPr="00A4444D">
                <w:rPr>
                  <w:lang w:eastAsia="zh-CN"/>
                </w:rPr>
                <w:t>Also, “</w:t>
              </w:r>
              <w:r w:rsidRPr="00A4444D">
                <w:rPr>
                  <w:rFonts w:eastAsiaTheme="minorEastAsia"/>
                  <w:szCs w:val="24"/>
                  <w:lang w:eastAsia="zh-CN"/>
                </w:rPr>
                <w:t>UE can skip Rel-15 HST single tap if UE passes the Rel-16 HST single tap case</w:t>
              </w:r>
              <w:r w:rsidRPr="00A4444D">
                <w:rPr>
                  <w:lang w:eastAsia="zh-CN"/>
                </w:rPr>
                <w:t>” is feasible since Rel-16 HST single tap is a higher demand comparing to Rel-15 single tap.</w:t>
              </w:r>
            </w:ins>
          </w:p>
          <w:p w:rsidR="00A4444D" w:rsidRPr="00A4444D" w:rsidRDefault="00A4444D" w:rsidP="00A4444D">
            <w:pPr>
              <w:rPr>
                <w:ins w:id="1148" w:author="Huawei" w:date="2020-04-21T16:24:00Z"/>
                <w:b/>
                <w:u w:val="single"/>
                <w:lang w:eastAsia="zh-CN"/>
              </w:rPr>
            </w:pPr>
            <w:ins w:id="1149" w:author="Huawei" w:date="2020-04-21T16:24:00Z">
              <w:r w:rsidRPr="00A4444D">
                <w:rPr>
                  <w:b/>
                  <w:u w:val="single"/>
                  <w:lang w:eastAsia="ko-KR"/>
                </w:rPr>
                <w:t xml:space="preserve">Issue </w:t>
              </w:r>
              <w:r w:rsidRPr="00A4444D">
                <w:rPr>
                  <w:b/>
                  <w:u w:val="single"/>
                  <w:lang w:eastAsia="zh-CN"/>
                </w:rPr>
                <w:t>5-6: Test applicability for different channel models</w:t>
              </w:r>
            </w:ins>
          </w:p>
          <w:p w:rsidR="00A4444D" w:rsidRPr="00A4444D" w:rsidRDefault="00A4444D" w:rsidP="00A4444D">
            <w:pPr>
              <w:rPr>
                <w:ins w:id="1150" w:author="Huawei" w:date="2020-04-21T16:24:00Z"/>
                <w:b/>
                <w:color w:val="000000" w:themeColor="text1"/>
                <w:u w:val="single"/>
                <w:lang w:eastAsia="ko-KR"/>
              </w:rPr>
            </w:pPr>
            <w:ins w:id="1151" w:author="Huawei" w:date="2020-04-21T16:24:00Z">
              <w:r w:rsidRPr="00A4444D">
                <w:rPr>
                  <w:lang w:eastAsia="zh-CN"/>
                </w:rPr>
                <w:t>We agree with the recommended WF.</w:t>
              </w:r>
            </w:ins>
          </w:p>
        </w:tc>
      </w:tr>
      <w:tr w:rsidR="00825D73" w:rsidTr="006D01FF">
        <w:trPr>
          <w:ins w:id="1152" w:author="Yunchuan Yang/Communication Standard Research Lab /SRC-Beijing/Staff Engineer/Samsung Electronics" w:date="2020-04-21T11:43:00Z"/>
        </w:trPr>
        <w:tc>
          <w:tcPr>
            <w:tcW w:w="1538" w:type="dxa"/>
          </w:tcPr>
          <w:p w:rsidR="00825D73" w:rsidRPr="00825D73" w:rsidRDefault="00825D73" w:rsidP="00A4444D">
            <w:pPr>
              <w:overflowPunct/>
              <w:autoSpaceDE/>
              <w:autoSpaceDN/>
              <w:adjustRightInd/>
              <w:spacing w:after="120"/>
              <w:textAlignment w:val="auto"/>
              <w:rPr>
                <w:ins w:id="1153" w:author="Yunchuan Yang/Communication Standard Research Lab /SRC-Beijing/Staff Engineer/Samsung Electronics" w:date="2020-04-21T11:43:00Z"/>
                <w:rFonts w:eastAsiaTheme="minorEastAsia"/>
                <w:lang w:val="en-US" w:eastAsia="zh-CN"/>
              </w:rPr>
            </w:pPr>
            <w:ins w:id="1154" w:author="Yunchuan Yang/Communication Standard Research Lab /SRC-Beijing/Staff Engineer/Samsung Electronics" w:date="2020-04-21T11:43:00Z">
              <w:r>
                <w:rPr>
                  <w:rFonts w:eastAsiaTheme="minorEastAsia"/>
                  <w:lang w:val="en-US" w:eastAsia="zh-CN"/>
                </w:rPr>
                <w:t>Samsung</w:t>
              </w:r>
            </w:ins>
          </w:p>
        </w:tc>
        <w:tc>
          <w:tcPr>
            <w:tcW w:w="8093" w:type="dxa"/>
          </w:tcPr>
          <w:p w:rsidR="00673C63" w:rsidRDefault="00825D73" w:rsidP="00A4444D">
            <w:pPr>
              <w:rPr>
                <w:ins w:id="1155" w:author="Yunchuan Yang/Communication Standard Research Lab /SRC-Beijing/Staff Engineer/Samsung Electronics" w:date="2020-04-21T12:09:00Z"/>
                <w:rFonts w:eastAsiaTheme="minorEastAsia"/>
                <w:b/>
                <w:u w:val="single"/>
                <w:lang w:eastAsia="zh-CN"/>
              </w:rPr>
            </w:pPr>
            <w:ins w:id="1156" w:author="Yunchuan Yang/Communication Standard Research Lab /SRC-Beijing/Staff Engineer/Samsung Electronics" w:date="2020-04-21T11:44:00Z">
              <w:r w:rsidRPr="00A4444D">
                <w:rPr>
                  <w:b/>
                  <w:u w:val="single"/>
                  <w:lang w:eastAsia="ko-KR"/>
                </w:rPr>
                <w:t xml:space="preserve">Issue </w:t>
              </w:r>
              <w:r w:rsidRPr="00021C23">
                <w:rPr>
                  <w:rFonts w:hint="eastAsia"/>
                  <w:b/>
                  <w:u w:val="single"/>
                  <w:lang w:eastAsia="zh-CN"/>
                </w:rPr>
                <w:t>5-1</w:t>
              </w:r>
            </w:ins>
          </w:p>
          <w:p w:rsidR="002C5AF5" w:rsidRDefault="002C5AF5" w:rsidP="00A4444D">
            <w:pPr>
              <w:rPr>
                <w:ins w:id="1157" w:author="Yunchuan Yang/Communication Standard Research Lab /SRC-Beijing/Staff Engineer/Samsung Electronics" w:date="2020-04-21T12:34:00Z"/>
                <w:lang w:eastAsia="zh-CN"/>
              </w:rPr>
            </w:pPr>
            <w:ins w:id="1158" w:author="Yunchuan Yang/Communication Standard Research Lab /SRC-Beijing/Staff Engineer/Samsung Electronics" w:date="2020-04-21T12:09:00Z">
              <w:r>
                <w:rPr>
                  <w:lang w:eastAsia="zh-CN"/>
                </w:rPr>
                <w:t xml:space="preserve">We can </w:t>
              </w:r>
            </w:ins>
            <w:ins w:id="1159" w:author="Yunchuan Yang/Communication Standard Research Lab /SRC-Beijing/Staff Engineer/Samsung Electronics" w:date="2020-04-21T12:34:00Z">
              <w:r w:rsidR="001E3C56" w:rsidRPr="001E3C56">
                <w:rPr>
                  <w:lang w:eastAsia="zh-CN"/>
                </w:rPr>
                <w:t xml:space="preserve">compromise </w:t>
              </w:r>
            </w:ins>
            <w:ins w:id="1160" w:author="Yunchuan Yang/Communication Standard Research Lab /SRC-Beijing/Staff Engineer/Samsung Electronics" w:date="2020-04-21T12:09:00Z">
              <w:r>
                <w:rPr>
                  <w:lang w:eastAsia="zh-CN"/>
                </w:rPr>
                <w:t xml:space="preserve">as </w:t>
              </w:r>
            </w:ins>
            <w:ins w:id="1161" w:author="Yunchuan Yang/Communication Standard Research Lab /SRC-Beijing/Staff Engineer/Samsung Electronics" w:date="2020-04-21T12:10:00Z">
              <w:r w:rsidR="0095179B">
                <w:rPr>
                  <w:lang w:eastAsia="zh-CN"/>
                </w:rPr>
                <w:t>option 5</w:t>
              </w:r>
            </w:ins>
          </w:p>
          <w:p w:rsidR="001E3C56" w:rsidRPr="00F448AA" w:rsidRDefault="00327189" w:rsidP="00A4444D">
            <w:pPr>
              <w:overflowPunct/>
              <w:autoSpaceDE/>
              <w:autoSpaceDN/>
              <w:adjustRightInd/>
              <w:textAlignment w:val="auto"/>
              <w:rPr>
                <w:ins w:id="1162" w:author="Yunchuan Yang/Communication Standard Research Lab /SRC-Beijing/Staff Engineer/Samsung Electronics" w:date="2020-04-21T12:13:00Z"/>
                <w:strike/>
                <w:lang w:eastAsia="zh-CN"/>
                <w:rPrChange w:id="1163" w:author="Yunchuan Yang/Communication Standard Research Lab /SRC-Beijing/Staff Engineer/Samsung Electronics" w:date="2020-04-22T09:59:00Z">
                  <w:rPr>
                    <w:ins w:id="1164" w:author="Yunchuan Yang/Communication Standard Research Lab /SRC-Beijing/Staff Engineer/Samsung Electronics" w:date="2020-04-21T12:13:00Z"/>
                    <w:rFonts w:eastAsiaTheme="minorEastAsia"/>
                    <w:lang w:eastAsia="zh-CN"/>
                  </w:rPr>
                </w:rPrChange>
              </w:rPr>
            </w:pPr>
            <w:ins w:id="1165" w:author="Yunchuan Yang/Communication Standard Research Lab /SRC-Beijing/Staff Engineer/Samsung Electronics" w:date="2020-04-21T12:34:00Z">
              <w:r w:rsidRPr="00327189">
                <w:rPr>
                  <w:strike/>
                  <w:lang w:eastAsia="zh-CN"/>
                  <w:rPrChange w:id="1166" w:author="Yunchuan Yang/Communication Standard Research Lab /SRC-Beijing/Staff Engineer/Samsung Electronics" w:date="2020-04-22T09:59:00Z">
                    <w:rPr>
                      <w:lang w:eastAsia="zh-CN"/>
                    </w:rPr>
                  </w:rPrChange>
                </w:rPr>
                <w:t>Regarding the</w:t>
              </w:r>
            </w:ins>
            <w:ins w:id="1167" w:author="Yunchuan Yang/Communication Standard Research Lab /SRC-Beijing/Staff Engineer/Samsung Electronics" w:date="2020-04-21T12:36:00Z">
              <w:r w:rsidRPr="00327189">
                <w:rPr>
                  <w:strike/>
                  <w:lang w:eastAsia="zh-CN"/>
                  <w:rPrChange w:id="1168" w:author="Yunchuan Yang/Communication Standard Research Lab /SRC-Beijing/Staff Engineer/Samsung Electronics" w:date="2020-04-22T09:59:00Z">
                    <w:rPr>
                      <w:lang w:eastAsia="zh-CN"/>
                    </w:rPr>
                  </w:rPrChange>
                </w:rPr>
                <w:t xml:space="preserve"> HST</w:t>
              </w:r>
            </w:ins>
            <w:ins w:id="1169" w:author="Yunchuan Yang/Communication Standard Research Lab /SRC-Beijing/Staff Engineer/Samsung Electronics" w:date="2020-04-21T12:34:00Z">
              <w:r w:rsidRPr="00327189">
                <w:rPr>
                  <w:strike/>
                  <w:lang w:eastAsia="zh-CN"/>
                  <w:rPrChange w:id="1170" w:author="Yunchuan Yang/Communication Standard Research Lab /SRC-Beijing/Staff Engineer/Samsung Electronics" w:date="2020-04-22T09:59:00Z">
                    <w:rPr>
                      <w:lang w:eastAsia="zh-CN"/>
                    </w:rPr>
                  </w:rPrChange>
                </w:rPr>
                <w:t xml:space="preserve"> SFN, </w:t>
              </w:r>
            </w:ins>
            <w:ins w:id="1171" w:author="Yunchuan Yang/Communication Standard Research Lab /SRC-Beijing/Staff Engineer/Samsung Electronics" w:date="2020-04-21T12:35:00Z">
              <w:r w:rsidRPr="00327189">
                <w:rPr>
                  <w:strike/>
                  <w:lang w:eastAsia="zh-CN"/>
                  <w:rPrChange w:id="1172" w:author="Yunchuan Yang/Communication Standard Research Lab /SRC-Beijing/Staff Engineer/Samsung Electronics" w:date="2020-04-22T09:59:00Z">
                    <w:rPr>
                      <w:lang w:eastAsia="zh-CN"/>
                    </w:rPr>
                  </w:rPrChange>
                </w:rPr>
                <w:t xml:space="preserve">separate email thread for Rel-16 UE feature list is on-going, we suggest to discuss pending on the progress of Rel-16 UE feature discussion. If it is optional,  maybe it is not feasible for release </w:t>
              </w:r>
            </w:ins>
            <w:ins w:id="1173" w:author="Yunchuan Yang/Communication Standard Research Lab /SRC-Beijing/Staff Engineer/Samsung Electronics" w:date="2020-04-21T12:36:00Z">
              <w:r w:rsidRPr="00327189">
                <w:rPr>
                  <w:strike/>
                  <w:lang w:eastAsia="zh-CN"/>
                  <w:rPrChange w:id="1174" w:author="Yunchuan Yang/Communication Standard Research Lab /SRC-Beijing/Staff Engineer/Samsung Electronics" w:date="2020-04-22T09:59:00Z">
                    <w:rPr>
                      <w:lang w:eastAsia="zh-CN"/>
                    </w:rPr>
                  </w:rPrChange>
                </w:rPr>
                <w:t>independent</w:t>
              </w:r>
            </w:ins>
          </w:p>
          <w:p w:rsidR="00204A88" w:rsidRDefault="002C5AF5" w:rsidP="00A4444D">
            <w:pPr>
              <w:rPr>
                <w:ins w:id="1175" w:author="Yunchuan Yang/Communication Standard Research Lab /SRC-Beijing/Staff Engineer/Samsung Electronics" w:date="2020-04-21T12:16:00Z"/>
                <w:rFonts w:asciiTheme="minorHAnsi" w:eastAsiaTheme="minorEastAsia" w:hAnsiTheme="minorHAnsi" w:cstheme="minorHAnsi"/>
                <w:kern w:val="2"/>
                <w:lang w:eastAsia="zh-CN"/>
              </w:rPr>
            </w:pPr>
            <w:ins w:id="1176" w:author="Yunchuan Yang/Communication Standard Research Lab /SRC-Beijing/Staff Engineer/Samsung Electronics" w:date="2020-04-21T12:13:00Z">
              <w:r>
                <w:rPr>
                  <w:lang w:eastAsia="zh-CN"/>
                </w:rPr>
                <w:t>For HST single tap and multi-path fading</w:t>
              </w:r>
            </w:ins>
            <w:ins w:id="1177" w:author="Yunchuan Yang/Communication Standard Research Lab /SRC-Beijing/Staff Engineer/Samsung Electronics" w:date="2020-04-21T12:14:00Z">
              <w:r>
                <w:rPr>
                  <w:lang w:eastAsia="zh-CN"/>
                </w:rPr>
                <w:t>, in</w:t>
              </w:r>
            </w:ins>
            <w:ins w:id="1178" w:author="Yunchuan Yang/Communication Standard Research Lab /SRC-Beijing/Staff Engineer/Samsung Electronics" w:date="2020-04-21T12:13:00Z">
              <w:r>
                <w:rPr>
                  <w:lang w:eastAsia="zh-CN"/>
                </w:rPr>
                <w:t xml:space="preserve"> existing requirement</w:t>
              </w:r>
            </w:ins>
            <w:ins w:id="1179" w:author="Yunchuan Yang/Communication Standard Research Lab /SRC-Beijing/Staff Engineer/Samsung Electronics" w:date="2020-04-21T12:14:00Z">
              <w:r>
                <w:rPr>
                  <w:lang w:eastAsia="zh-CN"/>
                </w:rPr>
                <w:t>, there</w:t>
              </w:r>
            </w:ins>
            <w:ins w:id="1180" w:author="Yunchuan Yang/Communication Standard Research Lab /SRC-Beijing/Staff Engineer/Samsung Electronics" w:date="2020-04-21T12:13:00Z">
              <w:r>
                <w:rPr>
                  <w:lang w:eastAsia="zh-CN"/>
                </w:rPr>
                <w:t xml:space="preserve"> is no additional signalling</w:t>
              </w:r>
            </w:ins>
            <w:ins w:id="1181" w:author="Yunchuan Yang/Communication Standard Research Lab /SRC-Beijing/Staff Engineer/Samsung Electronics" w:date="2020-04-21T12:14:00Z">
              <w:r>
                <w:rPr>
                  <w:lang w:eastAsia="zh-CN"/>
                </w:rPr>
                <w:t>, we are fine with release independent</w:t>
              </w:r>
            </w:ins>
            <w:ins w:id="1182" w:author="Yunchuan Yang/Communication Standard Research Lab /SRC-Beijing/Staff Engineer/Samsung Electronics" w:date="2020-04-21T12:19:00Z">
              <w:r w:rsidR="00204A88">
                <w:rPr>
                  <w:lang w:eastAsia="zh-CN"/>
                </w:rPr>
                <w:t xml:space="preserve"> for Rel-16 HST requirement</w:t>
              </w:r>
            </w:ins>
            <w:ins w:id="1183" w:author="Yunchuan Yang/Communication Standard Research Lab /SRC-Beijing/Staff Engineer/Samsung Electronics" w:date="2020-04-21T12:14:00Z">
              <w:r>
                <w:rPr>
                  <w:lang w:eastAsia="zh-CN"/>
                </w:rPr>
                <w:t>. While from</w:t>
              </w:r>
            </w:ins>
            <w:ins w:id="1184" w:author="Yunchuan Yang/Communication Standard Research Lab /SRC-Beijing/Staff Engineer/Samsung Electronics" w:date="2020-04-21T12:16:00Z">
              <w:r>
                <w:rPr>
                  <w:lang w:eastAsia="zh-CN"/>
                </w:rPr>
                <w:t xml:space="preserve"> future proof manner</w:t>
              </w:r>
              <w:r w:rsidR="00204A88">
                <w:rPr>
                  <w:lang w:eastAsia="zh-CN"/>
                </w:rPr>
                <w:t xml:space="preserve">, if </w:t>
              </w:r>
            </w:ins>
            <w:ins w:id="1185" w:author="Yunchuan Yang/Communication Standard Research Lab /SRC-Beijing/Staff Engineer/Samsung Electronics" w:date="2020-04-21T12:17:00Z">
              <w:r w:rsidR="00204A88">
                <w:rPr>
                  <w:lang w:eastAsia="zh-CN"/>
                </w:rPr>
                <w:t>more high speed requirements are introduced</w:t>
              </w:r>
            </w:ins>
            <w:ins w:id="1186" w:author="Yunchuan Yang/Communication Standard Research Lab /SRC-Beijing/Staff Engineer/Samsung Electronics" w:date="2020-04-21T12:19:00Z">
              <w:r w:rsidR="00204A88">
                <w:rPr>
                  <w:lang w:eastAsia="zh-CN"/>
                </w:rPr>
                <w:t xml:space="preserve"> in future </w:t>
              </w:r>
            </w:ins>
            <w:ins w:id="1187" w:author="Yunchuan Yang/Communication Standard Research Lab /SRC-Beijing/Staff Engineer/Samsung Electronics" w:date="2020-04-21T12:20:00Z">
              <w:r w:rsidR="00204A88">
                <w:rPr>
                  <w:lang w:eastAsia="zh-CN"/>
                </w:rPr>
                <w:t>release</w:t>
              </w:r>
            </w:ins>
            <w:ins w:id="1188" w:author="Yunchuan Yang/Communication Standard Research Lab /SRC-Beijing/Staff Engineer/Samsung Electronics" w:date="2020-04-21T12:19:00Z">
              <w:r w:rsidR="00204A88">
                <w:rPr>
                  <w:lang w:eastAsia="zh-CN"/>
                </w:rPr>
                <w:t>,</w:t>
              </w:r>
            </w:ins>
            <w:ins w:id="1189" w:author="Yunchuan Yang/Communication Standard Research Lab /SRC-Beijing/Staff Engineer/Samsung Electronics" w:date="2020-04-21T12:17:00Z">
              <w:r w:rsidR="00204A88">
                <w:rPr>
                  <w:lang w:eastAsia="zh-CN"/>
                </w:rPr>
                <w:t xml:space="preserve"> UE may configure 4 DMRS, where it is optional feature with </w:t>
              </w:r>
            </w:ins>
            <w:ins w:id="1190" w:author="Yunchuan Yang/Communication Standard Research Lab /SRC-Beijing/Staff Engineer/Samsung Electronics" w:date="2020-04-21T12:18:00Z">
              <w:r w:rsidR="00204A88">
                <w:rPr>
                  <w:rFonts w:asciiTheme="minorHAnsi" w:eastAsiaTheme="minorEastAsia" w:hAnsiTheme="minorHAnsi" w:cstheme="minorHAnsi"/>
                  <w:lang w:eastAsia="zh-CN"/>
                </w:rPr>
                <w:t xml:space="preserve">capability </w:t>
              </w:r>
            </w:ins>
            <w:ins w:id="1191" w:author="Yunchuan Yang/Communication Standard Research Lab /SRC-Beijing/Staff Engineer/Samsung Electronics" w:date="2020-04-21T12:17:00Z">
              <w:r w:rsidR="00204A88">
                <w:rPr>
                  <w:lang w:eastAsia="zh-CN"/>
                </w:rPr>
                <w:t>signalling</w:t>
              </w:r>
            </w:ins>
            <w:ins w:id="1192" w:author="Yunchuan Yang/Communication Standard Research Lab /SRC-Beijing/Staff Engineer/Samsung Electronics" w:date="2020-04-21T12:18:00Z">
              <w:r w:rsidR="00204A88">
                <w:rPr>
                  <w:lang w:eastAsia="zh-CN"/>
                </w:rPr>
                <w:t xml:space="preserve">. In that sense, additional signalling  maybe needed, </w:t>
              </w:r>
            </w:ins>
          </w:p>
          <w:p w:rsidR="00825D73" w:rsidRDefault="00825D73" w:rsidP="00A4444D">
            <w:pPr>
              <w:rPr>
                <w:ins w:id="1193" w:author="Yunchuan Yang/Communication Standard Research Lab /SRC-Beijing/Staff Engineer/Samsung Electronics" w:date="2020-04-21T11:50:00Z"/>
                <w:b/>
                <w:u w:val="single"/>
                <w:lang w:eastAsia="zh-CN"/>
              </w:rPr>
            </w:pPr>
            <w:ins w:id="1194" w:author="Yunchuan Yang/Communication Standard Research Lab /SRC-Beijing/Staff Engineer/Samsung Electronics" w:date="2020-04-21T11:45:00Z">
              <w:r w:rsidRPr="00A4444D">
                <w:rPr>
                  <w:b/>
                  <w:u w:val="single"/>
                  <w:lang w:eastAsia="ko-KR"/>
                </w:rPr>
                <w:t xml:space="preserve">Issue </w:t>
              </w:r>
              <w:r w:rsidRPr="00021C23">
                <w:rPr>
                  <w:rFonts w:hint="eastAsia"/>
                  <w:b/>
                  <w:u w:val="single"/>
                  <w:lang w:eastAsia="zh-CN"/>
                </w:rPr>
                <w:t>5-</w:t>
              </w:r>
              <w:r>
                <w:rPr>
                  <w:b/>
                  <w:u w:val="single"/>
                  <w:lang w:eastAsia="zh-CN"/>
                </w:rPr>
                <w:t>6</w:t>
              </w:r>
            </w:ins>
          </w:p>
          <w:p w:rsidR="00673C63" w:rsidRDefault="00AF5E55">
            <w:pPr>
              <w:rPr>
                <w:ins w:id="1195" w:author="Yunchuan Yang/Communication Standard Research Lab /SRC-Beijing/Staff Engineer/Samsung Electronics" w:date="2020-04-22T10:00:00Z"/>
                <w:lang w:eastAsia="zh-CN"/>
              </w:rPr>
            </w:pPr>
            <w:ins w:id="1196" w:author="Yunchuan Yang/Communication Standard Research Lab /SRC-Beijing/Staff Engineer/Samsung Electronics" w:date="2020-04-21T11:57:00Z">
              <w:r>
                <w:rPr>
                  <w:lang w:eastAsia="zh-CN"/>
                </w:rPr>
                <w:t>In this meeting,</w:t>
              </w:r>
            </w:ins>
            <w:ins w:id="1197" w:author="Yunchuan Yang/Communication Standard Research Lab /SRC-Beijing/Staff Engineer/Samsung Electronics" w:date="2020-04-22T09:59:00Z">
              <w:r w:rsidR="00F448AA">
                <w:rPr>
                  <w:lang w:eastAsia="zh-CN"/>
                </w:rPr>
                <w:t xml:space="preserve"> re</w:t>
              </w:r>
            </w:ins>
            <w:ins w:id="1198" w:author="Yunchuan Yang/Communication Standard Research Lab /SRC-Beijing/Staff Engineer/Samsung Electronics" w:date="2020-04-22T10:00:00Z">
              <w:r w:rsidR="00F448AA">
                <w:rPr>
                  <w:lang w:eastAsia="zh-CN"/>
                </w:rPr>
                <w:t>garding UE feature</w:t>
              </w:r>
              <w:r w:rsidR="00327189" w:rsidRPr="00327189">
                <w:rPr>
                  <w:strike/>
                  <w:lang w:eastAsia="zh-CN"/>
                  <w:rPrChange w:id="1199" w:author="Yunchuan Yang/Communication Standard Research Lab /SRC-Beijing/Staff Engineer/Samsung Electronics" w:date="2020-04-22T10:05:00Z">
                    <w:rPr>
                      <w:lang w:eastAsia="zh-CN"/>
                    </w:rPr>
                  </w:rPrChange>
                </w:rPr>
                <w:t>/capability</w:t>
              </w:r>
            </w:ins>
            <w:ins w:id="1200" w:author="Yunchuan Yang/Communication Standard Research Lab /SRC-Beijing/Staff Engineer/Samsung Electronics" w:date="2020-04-22T10:06:00Z">
              <w:r w:rsidR="0050602A">
                <w:rPr>
                  <w:strike/>
                  <w:lang w:eastAsia="zh-CN"/>
                </w:rPr>
                <w:t xml:space="preserve"> </w:t>
              </w:r>
              <w:r w:rsidR="0050602A">
                <w:rPr>
                  <w:lang w:eastAsia="zh-CN"/>
                </w:rPr>
                <w:t>for HST-</w:t>
              </w:r>
              <w:r w:rsidR="00CC290C">
                <w:rPr>
                  <w:lang w:eastAsia="zh-CN"/>
                </w:rPr>
                <w:t>SFN</w:t>
              </w:r>
            </w:ins>
            <w:ins w:id="1201" w:author="Yunchuan Yang/Communication Standard Research Lab /SRC-Beijing/Staff Engineer/Samsung Electronics" w:date="2020-04-22T10:00:00Z">
              <w:r w:rsidR="00F448AA">
                <w:rPr>
                  <w:lang w:eastAsia="zh-CN"/>
                </w:rPr>
                <w:t>, separate</w:t>
              </w:r>
            </w:ins>
            <w:ins w:id="1202" w:author="Yunchuan Yang/Communication Standard Research Lab /SRC-Beijing/Staff Engineer/Samsung Electronics" w:date="2020-04-21T11:58:00Z">
              <w:r>
                <w:rPr>
                  <w:lang w:eastAsia="zh-CN"/>
                </w:rPr>
                <w:t xml:space="preserve"> email thread for Rel-16 UE feature list is </w:t>
              </w:r>
            </w:ins>
            <w:ins w:id="1203" w:author="Yunchuan Yang/Communication Standard Research Lab /SRC-Beijing/Staff Engineer/Samsung Electronics" w:date="2020-04-21T11:59:00Z">
              <w:r>
                <w:rPr>
                  <w:lang w:eastAsia="zh-CN"/>
                </w:rPr>
                <w:t>on-going</w:t>
              </w:r>
            </w:ins>
            <w:ins w:id="1204" w:author="Yunchuan Yang/Communication Standard Research Lab /SRC-Beijing/Staff Engineer/Samsung Electronics" w:date="2020-04-21T11:58:00Z">
              <w:r>
                <w:rPr>
                  <w:lang w:eastAsia="zh-CN"/>
                </w:rPr>
                <w:t xml:space="preserve">, we </w:t>
              </w:r>
            </w:ins>
            <w:ins w:id="1205" w:author="Yunchuan Yang/Communication Standard Research Lab /SRC-Beijing/Staff Engineer/Samsung Electronics" w:date="2020-04-21T11:59:00Z">
              <w:r>
                <w:rPr>
                  <w:lang w:eastAsia="zh-CN"/>
                </w:rPr>
                <w:t>suggest</w:t>
              </w:r>
            </w:ins>
            <w:ins w:id="1206" w:author="Yunchuan Yang/Communication Standard Research Lab /SRC-Beijing/Staff Engineer/Samsung Electronics" w:date="2020-04-21T12:00:00Z">
              <w:r>
                <w:rPr>
                  <w:lang w:eastAsia="zh-CN"/>
                </w:rPr>
                <w:t xml:space="preserve"> to discuss </w:t>
              </w:r>
              <w:r w:rsidR="00327189" w:rsidRPr="00327189">
                <w:rPr>
                  <w:strike/>
                  <w:lang w:eastAsia="zh-CN"/>
                  <w:rPrChange w:id="1207" w:author="Yunchuan Yang/Communication Standard Research Lab /SRC-Beijing/Staff Engineer/Samsung Electronics" w:date="2020-04-22T10:06:00Z">
                    <w:rPr>
                      <w:lang w:eastAsia="zh-CN"/>
                    </w:rPr>
                  </w:rPrChange>
                </w:rPr>
                <w:t>pending on the</w:t>
              </w:r>
            </w:ins>
            <w:ins w:id="1208" w:author="Yunchuan Yang/Communication Standard Research Lab /SRC-Beijing/Staff Engineer/Samsung Electronics" w:date="2020-04-22T10:11:00Z">
              <w:r w:rsidR="00CC290C">
                <w:rPr>
                  <w:lang w:eastAsia="zh-CN"/>
                </w:rPr>
                <w:t xml:space="preserve"> </w:t>
              </w:r>
            </w:ins>
            <w:ins w:id="1209" w:author="Yunchuan Yang/Communication Standard Research Lab /SRC-Beijing/Staff Engineer/Samsung Electronics" w:date="2020-04-22T10:10:00Z">
              <w:r w:rsidR="00CC290C">
                <w:rPr>
                  <w:lang w:eastAsia="zh-CN"/>
                </w:rPr>
                <w:t>it in</w:t>
              </w:r>
            </w:ins>
            <w:ins w:id="1210" w:author="Yunchuan Yang/Communication Standard Research Lab /SRC-Beijing/Staff Engineer/Samsung Electronics" w:date="2020-04-22T10:07:00Z">
              <w:r w:rsidR="0050602A">
                <w:rPr>
                  <w:lang w:eastAsia="zh-CN"/>
                </w:rPr>
                <w:t xml:space="preserve"> the email thread </w:t>
              </w:r>
            </w:ins>
            <w:ins w:id="1211" w:author="Yunchuan Yang/Communication Standard Research Lab /SRC-Beijing/Staff Engineer/Samsung Electronics" w:date="2020-04-21T12:01:00Z">
              <w:r w:rsidR="00327189" w:rsidRPr="00327189">
                <w:rPr>
                  <w:strike/>
                  <w:lang w:eastAsia="zh-CN"/>
                  <w:rPrChange w:id="1212" w:author="Yunchuan Yang/Communication Standard Research Lab /SRC-Beijing/Staff Engineer/Samsung Electronics" w:date="2020-04-22T10:07:00Z">
                    <w:rPr>
                      <w:lang w:eastAsia="zh-CN"/>
                    </w:rPr>
                  </w:rPrChange>
                </w:rPr>
                <w:t>progr</w:t>
              </w:r>
            </w:ins>
            <w:ins w:id="1213" w:author="Yunchuan Yang/Communication Standard Research Lab /SRC-Beijing/Staff Engineer/Samsung Electronics" w:date="2020-04-21T12:02:00Z">
              <w:r w:rsidR="00327189" w:rsidRPr="00327189">
                <w:rPr>
                  <w:strike/>
                  <w:lang w:eastAsia="zh-CN"/>
                  <w:rPrChange w:id="1214" w:author="Yunchuan Yang/Communication Standard Research Lab /SRC-Beijing/Staff Engineer/Samsung Electronics" w:date="2020-04-22T10:07:00Z">
                    <w:rPr>
                      <w:lang w:eastAsia="zh-CN"/>
                    </w:rPr>
                  </w:rPrChange>
                </w:rPr>
                <w:t>ess</w:t>
              </w:r>
            </w:ins>
            <w:ins w:id="1215" w:author="Yunchuan Yang/Communication Standard Research Lab /SRC-Beijing/Staff Engineer/Samsung Electronics" w:date="2020-04-21T12:08:00Z">
              <w:r w:rsidR="00327189" w:rsidRPr="00327189">
                <w:rPr>
                  <w:strike/>
                  <w:lang w:eastAsia="zh-CN"/>
                  <w:rPrChange w:id="1216" w:author="Yunchuan Yang/Communication Standard Research Lab /SRC-Beijing/Staff Engineer/Samsung Electronics" w:date="2020-04-22T10:07:00Z">
                    <w:rPr>
                      <w:lang w:eastAsia="zh-CN"/>
                    </w:rPr>
                  </w:rPrChange>
                </w:rPr>
                <w:t xml:space="preserve"> of</w:t>
              </w:r>
              <w:r w:rsidR="002C5AF5">
                <w:rPr>
                  <w:lang w:eastAsia="zh-CN"/>
                </w:rPr>
                <w:t xml:space="preserve"> </w:t>
              </w:r>
            </w:ins>
            <w:ins w:id="1217" w:author="Yunchuan Yang/Communication Standard Research Lab /SRC-Beijing/Staff Engineer/Samsung Electronics" w:date="2020-04-22T10:15:00Z">
              <w:r w:rsidR="008A6B46">
                <w:rPr>
                  <w:lang w:eastAsia="zh-CN"/>
                </w:rPr>
                <w:t xml:space="preserve">for </w:t>
              </w:r>
            </w:ins>
            <w:ins w:id="1218" w:author="Yunchuan Yang/Communication Standard Research Lab /SRC-Beijing/Staff Engineer/Samsung Electronics" w:date="2020-04-21T12:08:00Z">
              <w:r w:rsidR="002C5AF5">
                <w:rPr>
                  <w:lang w:eastAsia="zh-CN"/>
                </w:rPr>
                <w:t>Rel-16 UE feature discussion.</w:t>
              </w:r>
            </w:ins>
          </w:p>
          <w:p w:rsidR="00F448AA" w:rsidRPr="0050602A" w:rsidRDefault="0050602A">
            <w:pPr>
              <w:overflowPunct/>
              <w:autoSpaceDE/>
              <w:autoSpaceDN/>
              <w:adjustRightInd/>
              <w:textAlignment w:val="auto"/>
              <w:rPr>
                <w:ins w:id="1219" w:author="Yunchuan Yang/Communication Standard Research Lab /SRC-Beijing/Staff Engineer/Samsung Electronics" w:date="2020-04-22T10:00:00Z"/>
                <w:rFonts w:eastAsiaTheme="minorEastAsia"/>
                <w:lang w:eastAsia="zh-CN"/>
              </w:rPr>
            </w:pPr>
            <w:ins w:id="1220" w:author="Yunchuan Yang/Communication Standard Research Lab /SRC-Beijing/Staff Engineer/Samsung Electronics" w:date="2020-04-22T10:07:00Z">
              <w:r>
                <w:rPr>
                  <w:rFonts w:eastAsiaTheme="minorEastAsia"/>
                  <w:lang w:eastAsia="zh-CN"/>
                </w:rPr>
                <w:t xml:space="preserve">Regarding </w:t>
              </w:r>
            </w:ins>
            <w:ins w:id="1221" w:author="Yunchuan Yang/Communication Standard Research Lab /SRC-Beijing/Staff Engineer/Samsung Electronics" w:date="2020-04-22T10:08:00Z">
              <w:r>
                <w:rPr>
                  <w:rFonts w:eastAsiaTheme="minorEastAsia"/>
                  <w:lang w:eastAsia="zh-CN"/>
                </w:rPr>
                <w:t xml:space="preserve">the test </w:t>
              </w:r>
            </w:ins>
            <w:ins w:id="1222" w:author="Yunchuan Yang/Communication Standard Research Lab /SRC-Beijing/Staff Engineer/Samsung Electronics" w:date="2020-04-22T10:09:00Z">
              <w:r>
                <w:rPr>
                  <w:rFonts w:eastAsiaTheme="minorEastAsia"/>
                  <w:lang w:eastAsia="zh-CN"/>
                </w:rPr>
                <w:t>applicability</w:t>
              </w:r>
              <w:r w:rsidRPr="0050602A">
                <w:rPr>
                  <w:rFonts w:eastAsiaTheme="minorEastAsia" w:hint="eastAsia"/>
                  <w:b/>
                  <w:u w:val="single"/>
                  <w:lang w:eastAsia="zh-CN"/>
                </w:rPr>
                <w:t xml:space="preserve"> </w:t>
              </w:r>
            </w:ins>
            <w:ins w:id="1223" w:author="Yunchuan Yang/Communication Standard Research Lab /SRC-Beijing/Staff Engineer/Samsung Electronics" w:date="2020-04-22T10:08:00Z">
              <w:r>
                <w:rPr>
                  <w:rFonts w:eastAsiaTheme="minorEastAsia"/>
                  <w:lang w:eastAsia="zh-CN"/>
                </w:rPr>
                <w:t>of different channel models</w:t>
              </w:r>
            </w:ins>
          </w:p>
          <w:p w:rsidR="00F448AA" w:rsidRPr="0050602A" w:rsidRDefault="00F448AA" w:rsidP="00A331E5">
            <w:pPr>
              <w:keepNext/>
              <w:keepLines/>
              <w:widowControl w:val="0"/>
              <w:tabs>
                <w:tab w:val="right" w:leader="dot" w:pos="9639"/>
              </w:tabs>
              <w:overflowPunct/>
              <w:autoSpaceDE/>
              <w:autoSpaceDN/>
              <w:adjustRightInd/>
              <w:spacing w:before="120"/>
              <w:ind w:left="567" w:right="425" w:hanging="567"/>
              <w:textAlignment w:val="auto"/>
              <w:rPr>
                <w:ins w:id="1224" w:author="Yunchuan Yang/Communication Standard Research Lab /SRC-Beijing/Staff Engineer/Samsung Electronics" w:date="2020-04-21T11:43:00Z"/>
                <w:rFonts w:eastAsiaTheme="minorEastAsia"/>
                <w:lang w:eastAsia="zh-CN"/>
                <w:rPrChange w:id="1225" w:author="Yunchuan Yang/Communication Standard Research Lab /SRC-Beijing/Staff Engineer/Samsung Electronics" w:date="2020-04-22T10:09:00Z">
                  <w:rPr>
                    <w:ins w:id="1226" w:author="Yunchuan Yang/Communication Standard Research Lab /SRC-Beijing/Staff Engineer/Samsung Electronics" w:date="2020-04-21T11:43:00Z"/>
                    <w:rFonts w:eastAsiaTheme="minorEastAsia"/>
                    <w:b/>
                    <w:noProof/>
                    <w:sz w:val="22"/>
                    <w:u w:val="single"/>
                    <w:lang w:eastAsia="ko-KR"/>
                  </w:rPr>
                </w:rPrChange>
              </w:rPr>
            </w:pPr>
            <w:ins w:id="1227" w:author="Yunchuan Yang/Communication Standard Research Lab /SRC-Beijing/Staff Engineer/Samsung Electronics" w:date="2020-04-22T10:00:00Z">
              <w:r>
                <w:rPr>
                  <w:lang w:eastAsia="zh-CN"/>
                </w:rPr>
                <w:t>We are fine the recommend WF</w:t>
              </w:r>
            </w:ins>
            <w:ins w:id="1228" w:author="Yunchuan Yang/Communication Standard Research Lab /SRC-Beijing/Staff Engineer/Samsung Electronics" w:date="2020-04-22T10:01:00Z">
              <w:r>
                <w:rPr>
                  <w:lang w:eastAsia="zh-CN"/>
                </w:rPr>
                <w:t xml:space="preserve"> after checking</w:t>
              </w:r>
            </w:ins>
          </w:p>
        </w:tc>
      </w:tr>
      <w:tr w:rsidR="003F5755" w:rsidTr="006D01FF">
        <w:trPr>
          <w:ins w:id="1229" w:author="Putilin, Artyom" w:date="2020-04-21T16:07:00Z"/>
        </w:trPr>
        <w:tc>
          <w:tcPr>
            <w:tcW w:w="1538" w:type="dxa"/>
          </w:tcPr>
          <w:p w:rsidR="003F5755" w:rsidRDefault="003F5755" w:rsidP="00A4444D">
            <w:pPr>
              <w:spacing w:after="120"/>
              <w:rPr>
                <w:ins w:id="1230" w:author="Putilin, Artyom" w:date="2020-04-21T16:07:00Z"/>
                <w:lang w:val="en-US" w:eastAsia="zh-CN"/>
              </w:rPr>
            </w:pPr>
            <w:ins w:id="1231" w:author="Putilin, Artyom" w:date="2020-04-21T16:07:00Z">
              <w:r>
                <w:rPr>
                  <w:lang w:val="en-US" w:eastAsia="zh-CN"/>
                </w:rPr>
                <w:t>Intel</w:t>
              </w:r>
            </w:ins>
          </w:p>
        </w:tc>
        <w:tc>
          <w:tcPr>
            <w:tcW w:w="8093" w:type="dxa"/>
          </w:tcPr>
          <w:p w:rsidR="003F5755" w:rsidRPr="00277AD4" w:rsidRDefault="003F5755" w:rsidP="003F5755">
            <w:pPr>
              <w:rPr>
                <w:ins w:id="1232" w:author="Putilin, Artyom" w:date="2020-04-21T16:07:00Z"/>
                <w:b/>
                <w:u w:val="single"/>
                <w:lang w:eastAsia="ko-KR"/>
              </w:rPr>
            </w:pPr>
            <w:ins w:id="1233" w:author="Putilin, Artyom" w:date="2020-04-21T16:07:00Z">
              <w:r w:rsidRPr="00277AD4">
                <w:rPr>
                  <w:b/>
                  <w:u w:val="single"/>
                  <w:lang w:eastAsia="ko-KR"/>
                </w:rPr>
                <w:t>Issue 5-1: whether release independent is feasible considering signalling is introduced in Rel-16</w:t>
              </w:r>
            </w:ins>
          </w:p>
          <w:p w:rsidR="003F5755" w:rsidRPr="00BF08F6" w:rsidRDefault="003F5755" w:rsidP="003F5755">
            <w:pPr>
              <w:rPr>
                <w:ins w:id="1234" w:author="Putilin, Artyom" w:date="2020-04-21T16:07:00Z"/>
                <w:bCs/>
                <w:lang w:eastAsia="ko-KR"/>
              </w:rPr>
            </w:pPr>
            <w:ins w:id="1235" w:author="Putilin, Artyom" w:date="2020-04-21T16:07:00Z">
              <w:r w:rsidRPr="00BF08F6">
                <w:rPr>
                  <w:bCs/>
                  <w:lang w:eastAsia="ko-KR"/>
                </w:rPr>
                <w:t>Early implementation methodology which was used in LTE Rel-14 is based on assumption that UE does not need to report the corresponding capability for HST-SFN. (Agreement: UE does not need to report the capability for HST features. RAN4#82 ) Same time in our understanding this information is necessary to gNB to perform right scheduling: in SFN or in regular manner. Since Rel-15 UEs cannot report Rel-16 capability it will not be scheduled anyway in SFN manner without any changes in specification. In this case RAN2 efforts is needed. Can companies clarify how to avoid impact on specification?</w:t>
              </w:r>
            </w:ins>
          </w:p>
          <w:p w:rsidR="003F5755" w:rsidRPr="00BF08F6" w:rsidRDefault="003F5755" w:rsidP="003F5755">
            <w:pPr>
              <w:rPr>
                <w:ins w:id="1236" w:author="Putilin, Artyom" w:date="2020-04-21T16:07:00Z"/>
                <w:bCs/>
                <w:lang w:eastAsia="ko-KR"/>
              </w:rPr>
            </w:pPr>
            <w:ins w:id="1237" w:author="Putilin, Artyom" w:date="2020-04-21T16:07:00Z">
              <w:r w:rsidRPr="00BF08F6">
                <w:rPr>
                  <w:bCs/>
                  <w:lang w:eastAsia="ko-KR"/>
                </w:rPr>
                <w:t xml:space="preserve">Also, to define HST-SFN requirements in release independent manner we need to have confirmation from UE chipsets vendors that early implementation of advanced HST-SFN UE </w:t>
              </w:r>
            </w:ins>
            <w:ins w:id="1238" w:author="Putilin, Artyom" w:date="2020-04-21T16:10:00Z">
              <w:r w:rsidR="00CD6C83" w:rsidRPr="00BF08F6">
                <w:rPr>
                  <w:bCs/>
                  <w:lang w:eastAsia="ko-KR"/>
                </w:rPr>
                <w:t>behaviour</w:t>
              </w:r>
            </w:ins>
            <w:ins w:id="1239" w:author="Putilin, Artyom" w:date="2020-04-21T16:07:00Z">
              <w:r w:rsidRPr="00BF08F6">
                <w:rPr>
                  <w:bCs/>
                  <w:lang w:eastAsia="ko-KR"/>
                </w:rPr>
                <w:t xml:space="preserve"> is possible in NR. If it is not possible than it is not reasonable to define requirements in such manner. Can chipset vendors comment on this?</w:t>
              </w:r>
            </w:ins>
          </w:p>
          <w:p w:rsidR="003F5755" w:rsidRPr="00BF08F6" w:rsidRDefault="003F5755" w:rsidP="003F5755">
            <w:pPr>
              <w:rPr>
                <w:ins w:id="1240" w:author="Putilin, Artyom" w:date="2020-04-21T16:07:00Z"/>
                <w:bCs/>
                <w:lang w:eastAsia="ko-KR"/>
              </w:rPr>
            </w:pPr>
            <w:ins w:id="1241" w:author="Putilin, Artyom" w:date="2020-04-21T16:07:00Z">
              <w:r w:rsidRPr="00BF08F6">
                <w:rPr>
                  <w:bCs/>
                  <w:lang w:eastAsia="ko-KR"/>
                </w:rPr>
                <w:t xml:space="preserve">For HST Single tap it can be made if HST RRM </w:t>
              </w:r>
            </w:ins>
            <w:ins w:id="1242" w:author="Putilin, Artyom" w:date="2020-04-21T16:10:00Z">
              <w:r w:rsidR="00CD6C83" w:rsidRPr="00BF08F6">
                <w:rPr>
                  <w:bCs/>
                  <w:lang w:eastAsia="ko-KR"/>
                </w:rPr>
                <w:t>signalling</w:t>
              </w:r>
            </w:ins>
            <w:ins w:id="1243" w:author="Putilin, Artyom" w:date="2020-04-21T16:07:00Z">
              <w:r w:rsidRPr="00BF08F6">
                <w:rPr>
                  <w:bCs/>
                  <w:lang w:eastAsia="ko-KR"/>
                </w:rPr>
                <w:t xml:space="preserve"> is not assumed to be provided during the test. But corresponding discussion is still open. For HST fading we do not see any problems to have release independent requirements.</w:t>
              </w:r>
            </w:ins>
          </w:p>
          <w:p w:rsidR="003F5755" w:rsidRPr="00BF08F6" w:rsidRDefault="003F5755" w:rsidP="003F5755">
            <w:pPr>
              <w:rPr>
                <w:ins w:id="1244" w:author="Putilin, Artyom" w:date="2020-04-21T16:07:00Z"/>
                <w:bCs/>
                <w:lang w:eastAsia="ko-KR"/>
              </w:rPr>
            </w:pPr>
            <w:ins w:id="1245" w:author="Putilin, Artyom" w:date="2020-04-21T16:07:00Z">
              <w:r w:rsidRPr="00BF08F6">
                <w:rPr>
                  <w:bCs/>
                  <w:lang w:eastAsia="ko-KR"/>
                </w:rPr>
                <w:t xml:space="preserve">At current stage we prefer option 5 but open for further discussion considering replying on above questions.  </w:t>
              </w:r>
            </w:ins>
          </w:p>
          <w:p w:rsidR="003F5755" w:rsidRPr="00277AD4" w:rsidRDefault="003F5755" w:rsidP="003F5755">
            <w:pPr>
              <w:rPr>
                <w:ins w:id="1246" w:author="Putilin, Artyom" w:date="2020-04-21T16:07:00Z"/>
                <w:b/>
                <w:u w:val="single"/>
                <w:lang w:eastAsia="ko-KR"/>
              </w:rPr>
            </w:pPr>
            <w:ins w:id="1247" w:author="Putilin, Artyom" w:date="2020-04-21T16:07:00Z">
              <w:r w:rsidRPr="00277AD4">
                <w:rPr>
                  <w:b/>
                  <w:u w:val="single"/>
                  <w:lang w:eastAsia="ko-KR"/>
                </w:rPr>
                <w:t>Issue 5-2: Release independent requirements</w:t>
              </w:r>
            </w:ins>
          </w:p>
          <w:p w:rsidR="003F5755" w:rsidRPr="00BF08F6" w:rsidRDefault="003F5755" w:rsidP="003F5755">
            <w:pPr>
              <w:rPr>
                <w:ins w:id="1248" w:author="Putilin, Artyom" w:date="2020-04-21T16:07:00Z"/>
                <w:bCs/>
                <w:lang w:eastAsia="ko-KR"/>
              </w:rPr>
            </w:pPr>
            <w:ins w:id="1249" w:author="Putilin, Artyom" w:date="2020-04-21T16:07:00Z">
              <w:r w:rsidRPr="00BF08F6">
                <w:rPr>
                  <w:bCs/>
                  <w:lang w:eastAsia="ko-KR"/>
                </w:rPr>
                <w:t>Same as 5-1</w:t>
              </w:r>
            </w:ins>
          </w:p>
          <w:p w:rsidR="003F5755" w:rsidRPr="00277AD4" w:rsidRDefault="003F5755" w:rsidP="003F5755">
            <w:pPr>
              <w:rPr>
                <w:ins w:id="1250" w:author="Putilin, Artyom" w:date="2020-04-21T16:07:00Z"/>
                <w:b/>
                <w:u w:val="single"/>
                <w:lang w:eastAsia="ko-KR"/>
              </w:rPr>
            </w:pPr>
            <w:ins w:id="1251" w:author="Putilin, Artyom" w:date="2020-04-21T16:07:00Z">
              <w:r w:rsidRPr="00277AD4">
                <w:rPr>
                  <w:b/>
                  <w:u w:val="single"/>
                  <w:lang w:eastAsia="ko-KR"/>
                </w:rPr>
                <w:t>Issue 5-3: Test applicability for different channel models</w:t>
              </w:r>
            </w:ins>
          </w:p>
          <w:p w:rsidR="003F5755" w:rsidRPr="00BF08F6" w:rsidRDefault="003F5755" w:rsidP="003F5755">
            <w:pPr>
              <w:rPr>
                <w:ins w:id="1252" w:author="Putilin, Artyom" w:date="2020-04-21T16:07:00Z"/>
                <w:bCs/>
                <w:lang w:eastAsia="ko-KR"/>
              </w:rPr>
            </w:pPr>
            <w:ins w:id="1253" w:author="Putilin, Artyom" w:date="2020-04-21T16:07:00Z">
              <w:r w:rsidRPr="00BF08F6">
                <w:rPr>
                  <w:bCs/>
                  <w:lang w:eastAsia="ko-KR"/>
                </w:rPr>
                <w:t>If we properly understand the Ericsson view, then we should merge Option 1 and Option 3. If not – we also accept Option 3 which is a reasonable proposal to limit overall HST test scope.</w:t>
              </w:r>
            </w:ins>
          </w:p>
          <w:p w:rsidR="003F5755" w:rsidRPr="00277AD4" w:rsidRDefault="003F5755" w:rsidP="003F5755">
            <w:pPr>
              <w:rPr>
                <w:ins w:id="1254" w:author="Putilin, Artyom" w:date="2020-04-21T16:07:00Z"/>
                <w:b/>
                <w:u w:val="single"/>
                <w:lang w:eastAsia="ko-KR"/>
              </w:rPr>
            </w:pPr>
            <w:ins w:id="1255" w:author="Putilin, Artyom" w:date="2020-04-21T16:07:00Z">
              <w:r w:rsidRPr="00277AD4">
                <w:rPr>
                  <w:b/>
                  <w:u w:val="single"/>
                  <w:lang w:eastAsia="ko-KR"/>
                </w:rPr>
                <w:t>Issue 5-4: HARQ process number</w:t>
              </w:r>
            </w:ins>
          </w:p>
          <w:p w:rsidR="003F5755" w:rsidRPr="00BF08F6" w:rsidRDefault="003F5755" w:rsidP="003F5755">
            <w:pPr>
              <w:rPr>
                <w:ins w:id="1256" w:author="Putilin, Artyom" w:date="2020-04-21T16:07:00Z"/>
                <w:bCs/>
                <w:lang w:eastAsia="ko-KR"/>
              </w:rPr>
            </w:pPr>
            <w:ins w:id="1257" w:author="Putilin, Artyom" w:date="2020-04-21T16:07:00Z">
              <w:r w:rsidRPr="00BF08F6">
                <w:rPr>
                  <w:bCs/>
                  <w:lang w:eastAsia="ko-KR"/>
                </w:rPr>
                <w:t>Agree with this proposal.</w:t>
              </w:r>
            </w:ins>
          </w:p>
          <w:p w:rsidR="003F5755" w:rsidRPr="00277AD4" w:rsidRDefault="003F5755" w:rsidP="003F5755">
            <w:pPr>
              <w:rPr>
                <w:ins w:id="1258" w:author="Putilin, Artyom" w:date="2020-04-21T16:07:00Z"/>
                <w:b/>
                <w:u w:val="single"/>
                <w:lang w:eastAsia="ko-KR"/>
              </w:rPr>
            </w:pPr>
            <w:ins w:id="1259" w:author="Putilin, Artyom" w:date="2020-04-21T16:07:00Z">
              <w:r w:rsidRPr="00277AD4">
                <w:rPr>
                  <w:b/>
                  <w:u w:val="single"/>
                  <w:lang w:eastAsia="ko-KR"/>
                </w:rPr>
                <w:t>Issue 5-5: Antenna configuration for HST</w:t>
              </w:r>
            </w:ins>
          </w:p>
          <w:p w:rsidR="003F5755" w:rsidRPr="00BF08F6" w:rsidRDefault="003F5755" w:rsidP="003F5755">
            <w:pPr>
              <w:rPr>
                <w:ins w:id="1260" w:author="Putilin, Artyom" w:date="2020-04-21T16:07:00Z"/>
                <w:bCs/>
                <w:lang w:eastAsia="ko-KR"/>
              </w:rPr>
            </w:pPr>
            <w:ins w:id="1261" w:author="Putilin, Artyom" w:date="2020-04-21T16:07:00Z">
              <w:r w:rsidRPr="00BF08F6">
                <w:rPr>
                  <w:bCs/>
                  <w:lang w:eastAsia="ko-KR"/>
                </w:rPr>
                <w:t>Agree with moderator suggestion</w:t>
              </w:r>
            </w:ins>
          </w:p>
          <w:p w:rsidR="003F5755" w:rsidRPr="00277AD4" w:rsidRDefault="003F5755" w:rsidP="003F5755">
            <w:pPr>
              <w:rPr>
                <w:ins w:id="1262" w:author="Putilin, Artyom" w:date="2020-04-21T16:07:00Z"/>
                <w:b/>
                <w:u w:val="single"/>
                <w:lang w:eastAsia="ko-KR"/>
              </w:rPr>
            </w:pPr>
            <w:ins w:id="1263" w:author="Putilin, Artyom" w:date="2020-04-21T16:07:00Z">
              <w:r w:rsidRPr="00277AD4">
                <w:rPr>
                  <w:b/>
                  <w:u w:val="single"/>
                  <w:lang w:eastAsia="ko-KR"/>
                </w:rPr>
                <w:t>Issue 5-6: Test applicability for different channel models</w:t>
              </w:r>
            </w:ins>
          </w:p>
          <w:p w:rsidR="003F5755" w:rsidRPr="00BF08F6" w:rsidRDefault="003F5755" w:rsidP="003F5755">
            <w:pPr>
              <w:rPr>
                <w:ins w:id="1264" w:author="Putilin, Artyom" w:date="2020-04-21T16:07:00Z"/>
                <w:bCs/>
                <w:lang w:eastAsia="ko-KR"/>
              </w:rPr>
            </w:pPr>
            <w:ins w:id="1265" w:author="Putilin, Artyom" w:date="2020-04-21T16:07:00Z">
              <w:r w:rsidRPr="00BF08F6">
                <w:rPr>
                  <w:bCs/>
                  <w:lang w:eastAsia="ko-KR"/>
                </w:rPr>
                <w:t>We would like to clarify our view. We do not want to introduce new UE capabilities for HST Fading and HST Single tap. We want to see HST-SFN, HST Single tap and HST Fading as a different UE features to efficiently differentiate these requirements.</w:t>
              </w:r>
            </w:ins>
          </w:p>
          <w:p w:rsidR="003F5755" w:rsidRPr="00A4444D" w:rsidRDefault="003F5755" w:rsidP="003F5755">
            <w:pPr>
              <w:rPr>
                <w:ins w:id="1266" w:author="Putilin, Artyom" w:date="2020-04-21T16:07:00Z"/>
                <w:b/>
                <w:u w:val="single"/>
                <w:lang w:eastAsia="ko-KR"/>
              </w:rPr>
            </w:pPr>
            <w:ins w:id="1267" w:author="Putilin, Artyom" w:date="2020-04-21T16:07:00Z">
              <w:r w:rsidRPr="00BF08F6">
                <w:rPr>
                  <w:bCs/>
                  <w:lang w:eastAsia="ko-KR"/>
                </w:rPr>
                <w:t>Also, discussion of the of requirements type (mandatory/optional) have not been yet. In this case we cannot accept moderator suggestion and would like to differentiate problems of different HST features and requirements types</w:t>
              </w:r>
            </w:ins>
          </w:p>
        </w:tc>
      </w:tr>
      <w:tr w:rsidR="001B2C92" w:rsidTr="006D01FF">
        <w:trPr>
          <w:ins w:id="1268" w:author="Fabian Huss" w:date="2020-04-21T19:10:00Z"/>
        </w:trPr>
        <w:tc>
          <w:tcPr>
            <w:tcW w:w="1538" w:type="dxa"/>
          </w:tcPr>
          <w:p w:rsidR="001B2C92" w:rsidRDefault="001B2C92" w:rsidP="001B2C92">
            <w:pPr>
              <w:spacing w:after="120"/>
              <w:rPr>
                <w:ins w:id="1269" w:author="Fabian Huss" w:date="2020-04-21T19:10:00Z"/>
                <w:lang w:val="en-US" w:eastAsia="zh-CN"/>
              </w:rPr>
            </w:pPr>
            <w:ins w:id="1270" w:author="Fabian Huss" w:date="2020-04-21T19:10:00Z">
              <w:r>
                <w:rPr>
                  <w:rFonts w:eastAsiaTheme="minorEastAsia"/>
                  <w:color w:val="0070C0"/>
                  <w:lang w:val="en-US" w:eastAsia="zh-CN"/>
                </w:rPr>
                <w:t>Ericsson</w:t>
              </w:r>
            </w:ins>
          </w:p>
        </w:tc>
        <w:tc>
          <w:tcPr>
            <w:tcW w:w="8093" w:type="dxa"/>
          </w:tcPr>
          <w:p w:rsidR="001B2C92" w:rsidRDefault="001B2C92" w:rsidP="001B2C92">
            <w:pPr>
              <w:spacing w:after="120"/>
              <w:rPr>
                <w:ins w:id="1271" w:author="Fabian Huss" w:date="2020-04-21T19:10:00Z"/>
                <w:rFonts w:eastAsiaTheme="minorEastAsia"/>
                <w:color w:val="0070C0"/>
                <w:lang w:val="en-US" w:eastAsia="zh-CN"/>
              </w:rPr>
            </w:pPr>
            <w:ins w:id="1272" w:author="Fabian Huss" w:date="2020-04-21T19:10:00Z">
              <w:r>
                <w:rPr>
                  <w:rFonts w:eastAsiaTheme="minorEastAsia"/>
                  <w:color w:val="0070C0"/>
                  <w:lang w:val="en-US" w:eastAsia="zh-CN"/>
                </w:rPr>
                <w:t xml:space="preserve">Issue 5-1: </w:t>
              </w:r>
            </w:ins>
          </w:p>
          <w:p w:rsidR="001B2C92" w:rsidRDefault="001B2C92" w:rsidP="001B2C92">
            <w:pPr>
              <w:spacing w:after="120"/>
              <w:rPr>
                <w:ins w:id="1273" w:author="Fabian Huss" w:date="2020-04-21T19:10:00Z"/>
                <w:rFonts w:eastAsiaTheme="minorEastAsia"/>
                <w:color w:val="0070C0"/>
                <w:lang w:val="en-US" w:eastAsia="zh-CN"/>
              </w:rPr>
            </w:pPr>
            <w:ins w:id="1274" w:author="Fabian Huss" w:date="2020-04-21T19:10:00Z">
              <w:r>
                <w:rPr>
                  <w:rFonts w:eastAsiaTheme="minorEastAsia"/>
                  <w:color w:val="0070C0"/>
                  <w:lang w:val="en-US" w:eastAsia="zh-CN"/>
                </w:rPr>
                <w:t xml:space="preserve">Regarding the option 1, ‘early implementation’, we are not sure RAN2 has the same understanding as LTE. Maybe we could send LS to RAN2 to ask it. If companies agree to ask RAN2, RAN4 to wait for RAN2 reply for the release independence of the HST-SFN requirements.  </w:t>
              </w:r>
            </w:ins>
          </w:p>
          <w:p w:rsidR="001B2C92" w:rsidRDefault="001B2C92" w:rsidP="001B2C92">
            <w:pPr>
              <w:spacing w:after="120"/>
              <w:rPr>
                <w:ins w:id="1275" w:author="Fabian Huss" w:date="2020-04-21T19:10:00Z"/>
                <w:rFonts w:eastAsiaTheme="minorEastAsia"/>
                <w:color w:val="0070C0"/>
                <w:lang w:val="en-US" w:eastAsia="zh-CN"/>
              </w:rPr>
            </w:pPr>
            <w:ins w:id="1276" w:author="Fabian Huss" w:date="2020-04-21T19:10:00Z">
              <w:r>
                <w:rPr>
                  <w:rFonts w:eastAsiaTheme="minorEastAsia"/>
                  <w:color w:val="0070C0"/>
                  <w:lang w:val="en-US" w:eastAsia="zh-CN"/>
                </w:rPr>
                <w:t xml:space="preserve">Issue 5-2: </w:t>
              </w:r>
            </w:ins>
          </w:p>
          <w:p w:rsidR="001B2C92" w:rsidRDefault="001B2C92" w:rsidP="001B2C92">
            <w:pPr>
              <w:spacing w:after="120"/>
              <w:rPr>
                <w:ins w:id="1277" w:author="Fabian Huss" w:date="2020-04-21T19:10:00Z"/>
                <w:rFonts w:eastAsiaTheme="minorEastAsia"/>
                <w:color w:val="0070C0"/>
                <w:lang w:val="en-US" w:eastAsia="zh-CN"/>
              </w:rPr>
            </w:pPr>
            <w:ins w:id="1278" w:author="Fabian Huss" w:date="2020-04-21T19:10:00Z">
              <w:r>
                <w:rPr>
                  <w:rFonts w:eastAsiaTheme="minorEastAsia"/>
                  <w:color w:val="0070C0"/>
                  <w:lang w:val="en-US" w:eastAsia="zh-CN"/>
                </w:rPr>
                <w:t xml:space="preserve">Support the moderator’s recommended WF. </w:t>
              </w:r>
            </w:ins>
          </w:p>
          <w:p w:rsidR="001B2C92" w:rsidRDefault="001B2C92" w:rsidP="001B2C92">
            <w:pPr>
              <w:spacing w:after="120"/>
              <w:rPr>
                <w:ins w:id="1279" w:author="Fabian Huss" w:date="2020-04-21T19:10:00Z"/>
                <w:rFonts w:eastAsiaTheme="minorEastAsia"/>
                <w:color w:val="0070C0"/>
                <w:lang w:val="en-US" w:eastAsia="zh-CN"/>
              </w:rPr>
            </w:pPr>
            <w:ins w:id="1280" w:author="Fabian Huss" w:date="2020-04-21T19:10:00Z">
              <w:r>
                <w:rPr>
                  <w:rFonts w:eastAsiaTheme="minorEastAsia"/>
                  <w:color w:val="0070C0"/>
                  <w:lang w:val="en-US" w:eastAsia="zh-CN"/>
                </w:rPr>
                <w:t xml:space="preserve">Issue 5-3: </w:t>
              </w:r>
            </w:ins>
          </w:p>
          <w:p w:rsidR="001B2C92" w:rsidRDefault="001B2C92" w:rsidP="001B2C92">
            <w:pPr>
              <w:spacing w:after="120"/>
              <w:rPr>
                <w:ins w:id="1281" w:author="Fabian Huss" w:date="2020-04-21T19:10:00Z"/>
                <w:rFonts w:eastAsiaTheme="minorEastAsia"/>
                <w:color w:val="0070C0"/>
                <w:lang w:val="en-US" w:eastAsia="zh-CN"/>
              </w:rPr>
            </w:pPr>
            <w:ins w:id="1282" w:author="Fabian Huss" w:date="2020-04-21T19:10:00Z">
              <w:r>
                <w:rPr>
                  <w:rFonts w:eastAsiaTheme="minorEastAsia"/>
                  <w:color w:val="0070C0"/>
                  <w:lang w:val="en-US" w:eastAsia="zh-CN"/>
                </w:rPr>
                <w:t xml:space="preserve">Option 1 or Option 3. We guess option 2 or option 4 comes from LTE applicability rule, but the difference between LTE HST and NR HST is the assumed Doppler frequency. For LTE, both HST-500 and HST-SFN-500 set fd=972Hz, although RAN4 is still discussing the set Doppler frequency for both HST single tap and HST-SFN, and the final values could be different. In this case we cannot agree to apply the same applicability rule to NR HST requirements.  </w:t>
              </w:r>
            </w:ins>
          </w:p>
          <w:p w:rsidR="001B2C92" w:rsidRDefault="001B2C92" w:rsidP="001B2C92">
            <w:pPr>
              <w:spacing w:after="120"/>
              <w:rPr>
                <w:ins w:id="1283" w:author="Fabian Huss" w:date="2020-04-21T19:10:00Z"/>
                <w:rFonts w:eastAsiaTheme="minorEastAsia"/>
                <w:color w:val="0070C0"/>
                <w:lang w:val="en-US" w:eastAsia="zh-CN"/>
              </w:rPr>
            </w:pPr>
            <w:ins w:id="1284" w:author="Fabian Huss" w:date="2020-04-21T19:10:00Z">
              <w:r>
                <w:rPr>
                  <w:rFonts w:eastAsiaTheme="minorEastAsia"/>
                  <w:color w:val="0070C0"/>
                  <w:lang w:val="en-US" w:eastAsia="zh-CN"/>
                </w:rPr>
                <w:t>Issue 5-4:</w:t>
              </w:r>
            </w:ins>
          </w:p>
          <w:p w:rsidR="001B2C92" w:rsidRDefault="001B2C92" w:rsidP="001B2C92">
            <w:pPr>
              <w:spacing w:after="120"/>
              <w:rPr>
                <w:ins w:id="1285" w:author="Fabian Huss" w:date="2020-04-21T19:10:00Z"/>
                <w:rFonts w:eastAsiaTheme="minorEastAsia"/>
                <w:color w:val="0070C0"/>
                <w:lang w:val="en-US" w:eastAsia="zh-CN"/>
              </w:rPr>
            </w:pPr>
            <w:ins w:id="1286" w:author="Fabian Huss" w:date="2020-04-21T19:10:00Z">
              <w:r>
                <w:rPr>
                  <w:rFonts w:eastAsiaTheme="minorEastAsia"/>
                  <w:color w:val="0070C0"/>
                  <w:lang w:val="en-US" w:eastAsia="zh-CN"/>
                </w:rPr>
                <w:t xml:space="preserve">Support the moderator’s recommended WF. </w:t>
              </w:r>
            </w:ins>
          </w:p>
          <w:p w:rsidR="001B2C92" w:rsidRDefault="001B2C92" w:rsidP="001B2C92">
            <w:pPr>
              <w:spacing w:after="120"/>
              <w:rPr>
                <w:ins w:id="1287" w:author="Fabian Huss" w:date="2020-04-21T19:10:00Z"/>
                <w:rFonts w:eastAsiaTheme="minorEastAsia"/>
                <w:color w:val="0070C0"/>
                <w:lang w:val="en-US" w:eastAsia="zh-CN"/>
              </w:rPr>
            </w:pPr>
            <w:ins w:id="1288" w:author="Fabian Huss" w:date="2020-04-21T19:10:00Z">
              <w:r>
                <w:rPr>
                  <w:rFonts w:eastAsiaTheme="minorEastAsia"/>
                  <w:color w:val="0070C0"/>
                  <w:lang w:val="en-US" w:eastAsia="zh-CN"/>
                </w:rPr>
                <w:t>Issue 5-5:</w:t>
              </w:r>
            </w:ins>
          </w:p>
          <w:p w:rsidR="001B2C92" w:rsidRDefault="001B2C92" w:rsidP="001B2C92">
            <w:pPr>
              <w:spacing w:after="120"/>
              <w:rPr>
                <w:ins w:id="1289" w:author="Fabian Huss" w:date="2020-04-21T19:10:00Z"/>
                <w:rFonts w:eastAsiaTheme="minorEastAsia"/>
                <w:color w:val="0070C0"/>
                <w:lang w:val="en-US" w:eastAsia="zh-CN"/>
              </w:rPr>
            </w:pPr>
            <w:ins w:id="1290" w:author="Fabian Huss" w:date="2020-04-21T19:10:00Z">
              <w:r>
                <w:rPr>
                  <w:rFonts w:eastAsiaTheme="minorEastAsia"/>
                  <w:color w:val="0070C0"/>
                  <w:lang w:val="en-US" w:eastAsia="zh-CN"/>
                </w:rPr>
                <w:t xml:space="preserve">Support the moderator’s recommended WF. </w:t>
              </w:r>
            </w:ins>
          </w:p>
          <w:p w:rsidR="001B2C92" w:rsidRDefault="001B2C92" w:rsidP="001B2C92">
            <w:pPr>
              <w:spacing w:after="120"/>
              <w:rPr>
                <w:ins w:id="1291" w:author="Fabian Huss" w:date="2020-04-21T19:10:00Z"/>
                <w:rFonts w:eastAsiaTheme="minorEastAsia"/>
                <w:color w:val="0070C0"/>
                <w:lang w:val="en-US" w:eastAsia="zh-CN"/>
              </w:rPr>
            </w:pPr>
            <w:ins w:id="1292" w:author="Fabian Huss" w:date="2020-04-21T19:10:00Z">
              <w:r>
                <w:rPr>
                  <w:rFonts w:eastAsiaTheme="minorEastAsia"/>
                  <w:color w:val="0070C0"/>
                  <w:lang w:val="en-US" w:eastAsia="zh-CN"/>
                </w:rPr>
                <w:t>Issue 5-6:</w:t>
              </w:r>
            </w:ins>
          </w:p>
          <w:p w:rsidR="001B2C92" w:rsidRPr="00277AD4" w:rsidRDefault="001B2C92" w:rsidP="001B2C92">
            <w:pPr>
              <w:rPr>
                <w:ins w:id="1293" w:author="Fabian Huss" w:date="2020-04-21T19:10:00Z"/>
                <w:b/>
                <w:u w:val="single"/>
                <w:lang w:eastAsia="ko-KR"/>
              </w:rPr>
            </w:pPr>
            <w:ins w:id="1294" w:author="Fabian Huss" w:date="2020-04-21T19:10:00Z">
              <w:r>
                <w:rPr>
                  <w:rFonts w:eastAsiaTheme="minorEastAsia"/>
                  <w:color w:val="0070C0"/>
                  <w:lang w:val="en-US" w:eastAsia="zh-CN"/>
                </w:rPr>
                <w:t xml:space="preserve">Support the moderator’s recommended WF. For example, LTE UE has no UE capabilities/features according to the fading scenario or single tap scenario. </w:t>
              </w:r>
            </w:ins>
          </w:p>
        </w:tc>
      </w:tr>
      <w:tr w:rsidR="006F4A2C" w:rsidTr="006D01FF">
        <w:trPr>
          <w:ins w:id="1295" w:author="vivo" w:date="2020-04-22T11:14:00Z"/>
        </w:trPr>
        <w:tc>
          <w:tcPr>
            <w:tcW w:w="1538" w:type="dxa"/>
          </w:tcPr>
          <w:p w:rsidR="006F4A2C" w:rsidRPr="006F4A2C" w:rsidRDefault="006F4A2C" w:rsidP="001B2C92">
            <w:pPr>
              <w:overflowPunct/>
              <w:autoSpaceDE/>
              <w:autoSpaceDN/>
              <w:adjustRightInd/>
              <w:spacing w:after="120"/>
              <w:textAlignment w:val="auto"/>
              <w:rPr>
                <w:ins w:id="1296" w:author="vivo" w:date="2020-04-22T11:14:00Z"/>
                <w:rFonts w:eastAsiaTheme="minorEastAsia"/>
                <w:color w:val="0070C0"/>
                <w:lang w:val="en-US" w:eastAsia="zh-CN"/>
              </w:rPr>
            </w:pPr>
            <w:ins w:id="1297" w:author="vivo" w:date="2020-04-22T11:14:00Z">
              <w:r>
                <w:rPr>
                  <w:rFonts w:eastAsiaTheme="minorEastAsia" w:hint="eastAsia"/>
                  <w:color w:val="0070C0"/>
                  <w:lang w:val="en-US" w:eastAsia="zh-CN"/>
                </w:rPr>
                <w:t>v</w:t>
              </w:r>
              <w:r>
                <w:rPr>
                  <w:rFonts w:eastAsiaTheme="minorEastAsia"/>
                  <w:color w:val="0070C0"/>
                  <w:lang w:val="en-US" w:eastAsia="zh-CN"/>
                </w:rPr>
                <w:t>ivo</w:t>
              </w:r>
            </w:ins>
          </w:p>
        </w:tc>
        <w:tc>
          <w:tcPr>
            <w:tcW w:w="8093" w:type="dxa"/>
          </w:tcPr>
          <w:p w:rsidR="006F4A2C" w:rsidRPr="006F4A2C" w:rsidRDefault="00327189" w:rsidP="006F4A2C">
            <w:pPr>
              <w:keepNext/>
              <w:keepLines/>
              <w:widowControl w:val="0"/>
              <w:tabs>
                <w:tab w:val="right" w:leader="dot" w:pos="9639"/>
              </w:tabs>
              <w:overflowPunct/>
              <w:autoSpaceDE/>
              <w:autoSpaceDN/>
              <w:adjustRightInd/>
              <w:spacing w:before="120"/>
              <w:ind w:left="567" w:right="425" w:hanging="567"/>
              <w:textAlignment w:val="auto"/>
              <w:rPr>
                <w:ins w:id="1298" w:author="vivo" w:date="2020-04-22T11:15:00Z"/>
                <w:b/>
                <w:i/>
                <w:u w:val="single"/>
                <w:lang w:eastAsia="ko-KR"/>
                <w:rPrChange w:id="1299" w:author="vivo" w:date="2020-04-22T11:15:00Z">
                  <w:rPr>
                    <w:ins w:id="1300" w:author="vivo" w:date="2020-04-22T11:15:00Z"/>
                    <w:rFonts w:eastAsiaTheme="minorEastAsia"/>
                    <w:b/>
                    <w:noProof/>
                    <w:sz w:val="22"/>
                    <w:u w:val="single"/>
                    <w:lang w:eastAsia="ko-KR"/>
                  </w:rPr>
                </w:rPrChange>
              </w:rPr>
            </w:pPr>
            <w:ins w:id="1301" w:author="vivo" w:date="2020-04-22T11:15:00Z">
              <w:r w:rsidRPr="00327189">
                <w:rPr>
                  <w:b/>
                  <w:i/>
                  <w:u w:val="single"/>
                  <w:lang w:eastAsia="ko-KR"/>
                  <w:rPrChange w:id="1302" w:author="vivo" w:date="2020-04-22T11:15:00Z">
                    <w:rPr>
                      <w:b/>
                      <w:u w:val="single"/>
                      <w:lang w:eastAsia="ko-KR"/>
                    </w:rPr>
                  </w:rPrChange>
                </w:rPr>
                <w:t>Issue 5-1: whether release independent is feasible considering signalling is introduced in Rel-16</w:t>
              </w:r>
            </w:ins>
          </w:p>
          <w:p w:rsidR="006F4A2C" w:rsidRDefault="000D6C52" w:rsidP="001B2C92">
            <w:pPr>
              <w:spacing w:after="120"/>
              <w:rPr>
                <w:ins w:id="1303" w:author="vivo" w:date="2020-04-22T11:18:00Z"/>
                <w:rFonts w:eastAsiaTheme="minorEastAsia"/>
                <w:color w:val="0070C0"/>
                <w:lang w:eastAsia="zh-CN"/>
              </w:rPr>
            </w:pPr>
            <w:ins w:id="1304" w:author="vivo" w:date="2020-04-22T11:16:00Z">
              <w:r>
                <w:rPr>
                  <w:rFonts w:eastAsiaTheme="minorEastAsia" w:hint="eastAsia"/>
                  <w:color w:val="0070C0"/>
                  <w:lang w:eastAsia="zh-CN"/>
                </w:rPr>
                <w:t xml:space="preserve">If early implementation was done in LTE, we may try in NR R16. </w:t>
              </w:r>
            </w:ins>
          </w:p>
          <w:p w:rsidR="000D6C52" w:rsidRDefault="000D6C52" w:rsidP="001B2C92">
            <w:pPr>
              <w:spacing w:after="120"/>
              <w:rPr>
                <w:ins w:id="1305" w:author="vivo" w:date="2020-04-22T11:20:00Z"/>
                <w:rFonts w:eastAsiaTheme="minorEastAsia"/>
                <w:color w:val="0070C0"/>
                <w:lang w:eastAsia="zh-CN"/>
              </w:rPr>
            </w:pPr>
            <w:ins w:id="1306" w:author="vivo" w:date="2020-04-22T11:18:00Z">
              <w:r>
                <w:rPr>
                  <w:rFonts w:eastAsiaTheme="minorEastAsia"/>
                  <w:color w:val="0070C0"/>
                  <w:lang w:eastAsia="zh-CN"/>
                </w:rPr>
                <w:t>Moreover, the impact to</w:t>
              </w:r>
            </w:ins>
            <w:ins w:id="1307" w:author="vivo" w:date="2020-04-22T11:19:00Z">
              <w:r>
                <w:rPr>
                  <w:rFonts w:eastAsiaTheme="minorEastAsia"/>
                  <w:color w:val="0070C0"/>
                  <w:lang w:eastAsia="zh-CN"/>
                </w:rPr>
                <w:t xml:space="preserve"> </w:t>
              </w:r>
            </w:ins>
            <w:ins w:id="1308" w:author="vivo" w:date="2020-04-22T11:18:00Z">
              <w:r>
                <w:rPr>
                  <w:rFonts w:eastAsiaTheme="minorEastAsia"/>
                  <w:color w:val="0070C0"/>
                  <w:lang w:eastAsia="zh-CN"/>
                </w:rPr>
                <w:t>RRM performance should also be considered.</w:t>
              </w:r>
            </w:ins>
            <w:ins w:id="1309" w:author="vivo" w:date="2020-04-22T11:19:00Z">
              <w:r>
                <w:rPr>
                  <w:rFonts w:eastAsiaTheme="minorEastAsia"/>
                  <w:color w:val="0070C0"/>
                  <w:lang w:eastAsia="zh-CN"/>
                </w:rPr>
                <w:t xml:space="preserve"> We are not sure whether R15 UE may need to meet R16 </w:t>
              </w:r>
            </w:ins>
            <w:ins w:id="1310" w:author="vivo" w:date="2020-04-22T11:20:00Z">
              <w:r>
                <w:rPr>
                  <w:rFonts w:eastAsiaTheme="minorEastAsia"/>
                  <w:color w:val="0070C0"/>
                  <w:lang w:eastAsia="zh-CN"/>
                </w:rPr>
                <w:t xml:space="preserve">HST </w:t>
              </w:r>
            </w:ins>
            <w:ins w:id="1311" w:author="vivo" w:date="2020-04-22T11:19:00Z">
              <w:r>
                <w:rPr>
                  <w:rFonts w:eastAsiaTheme="minorEastAsia"/>
                  <w:color w:val="0070C0"/>
                  <w:lang w:eastAsia="zh-CN"/>
                </w:rPr>
                <w:t>RRM requirements</w:t>
              </w:r>
            </w:ins>
            <w:ins w:id="1312" w:author="vivo" w:date="2020-04-22T11:21:00Z">
              <w:r>
                <w:rPr>
                  <w:rFonts w:eastAsiaTheme="minorEastAsia"/>
                  <w:color w:val="0070C0"/>
                  <w:lang w:eastAsia="zh-CN"/>
                </w:rPr>
                <w:t xml:space="preserve"> if early implementation is done</w:t>
              </w:r>
            </w:ins>
            <w:ins w:id="1313" w:author="vivo" w:date="2020-04-22T11:20:00Z">
              <w:r>
                <w:rPr>
                  <w:rFonts w:eastAsiaTheme="minorEastAsia"/>
                  <w:color w:val="0070C0"/>
                  <w:lang w:eastAsia="zh-CN"/>
                </w:rPr>
                <w:t>.</w:t>
              </w:r>
            </w:ins>
          </w:p>
          <w:p w:rsidR="000D6C52" w:rsidRPr="000D6C52" w:rsidRDefault="000D6C52" w:rsidP="001B2C92">
            <w:pPr>
              <w:overflowPunct/>
              <w:autoSpaceDE/>
              <w:autoSpaceDN/>
              <w:adjustRightInd/>
              <w:spacing w:after="120"/>
              <w:textAlignment w:val="auto"/>
              <w:rPr>
                <w:ins w:id="1314" w:author="vivo" w:date="2020-04-22T11:14:00Z"/>
                <w:rFonts w:eastAsiaTheme="minorEastAsia"/>
                <w:color w:val="0070C0"/>
                <w:lang w:eastAsia="zh-CN"/>
                <w:rPrChange w:id="1315" w:author="vivo" w:date="2020-04-22T11:16:00Z">
                  <w:rPr>
                    <w:ins w:id="1316" w:author="vivo" w:date="2020-04-22T11:14:00Z"/>
                    <w:rFonts w:eastAsiaTheme="minorEastAsia"/>
                    <w:color w:val="0070C0"/>
                    <w:lang w:val="en-US" w:eastAsia="zh-CN"/>
                  </w:rPr>
                </w:rPrChange>
              </w:rPr>
            </w:pPr>
          </w:p>
        </w:tc>
      </w:tr>
      <w:tr w:rsidR="00D975E1" w:rsidTr="006D01FF">
        <w:trPr>
          <w:ins w:id="1317" w:author="5141514" w:date="2020-04-22T20:58:00Z"/>
        </w:trPr>
        <w:tc>
          <w:tcPr>
            <w:tcW w:w="1538" w:type="dxa"/>
          </w:tcPr>
          <w:p w:rsidR="00D975E1" w:rsidRDefault="00D975E1" w:rsidP="001B2C92">
            <w:pPr>
              <w:spacing w:after="120"/>
              <w:rPr>
                <w:ins w:id="1318" w:author="5141514" w:date="2020-04-22T20:58:00Z"/>
                <w:color w:val="0070C0"/>
                <w:lang w:val="en-US" w:eastAsia="ja-JP"/>
              </w:rPr>
            </w:pPr>
            <w:ins w:id="1319" w:author="5141514" w:date="2020-04-22T20:58:00Z">
              <w:r>
                <w:rPr>
                  <w:rFonts w:hint="eastAsia"/>
                  <w:color w:val="0070C0"/>
                  <w:lang w:val="en-US" w:eastAsia="ja-JP"/>
                </w:rPr>
                <w:t>DO</w:t>
              </w:r>
              <w:r>
                <w:rPr>
                  <w:color w:val="0070C0"/>
                  <w:lang w:val="en-US" w:eastAsia="ja-JP"/>
                </w:rPr>
                <w:t>COMO</w:t>
              </w:r>
            </w:ins>
          </w:p>
        </w:tc>
        <w:tc>
          <w:tcPr>
            <w:tcW w:w="8093" w:type="dxa"/>
          </w:tcPr>
          <w:p w:rsidR="00D975E1" w:rsidRDefault="00D975E1" w:rsidP="00D975E1">
            <w:pPr>
              <w:rPr>
                <w:ins w:id="1320" w:author="5141514" w:date="2020-04-22T20:58:00Z"/>
              </w:rPr>
            </w:pPr>
            <w:ins w:id="1321" w:author="5141514" w:date="2020-04-22T20:58:00Z">
              <w:r w:rsidRPr="00A03D97">
                <w:t xml:space="preserve">Issue5-1: </w:t>
              </w:r>
              <w:r>
                <w:t>We have the same view as CMCC and prefer Option 1</w:t>
              </w:r>
              <w:r w:rsidRPr="00CE78BF">
                <w:t>.</w:t>
              </w:r>
              <w:r>
                <w:t xml:space="preserve"> If necessary, s</w:t>
              </w:r>
              <w:r w:rsidRPr="00CE78BF">
                <w:t>end LS to RAN2 to ask whether the features of Rel-16 HST-SFN is early implementable</w:t>
              </w:r>
              <w:r>
                <w:t xml:space="preserve">. </w:t>
              </w:r>
            </w:ins>
          </w:p>
          <w:p w:rsidR="00D975E1" w:rsidRPr="00A03D97" w:rsidRDefault="00D975E1" w:rsidP="00D975E1">
            <w:pPr>
              <w:rPr>
                <w:ins w:id="1322" w:author="5141514" w:date="2020-04-22T20:58:00Z"/>
              </w:rPr>
            </w:pPr>
            <w:ins w:id="1323" w:author="5141514" w:date="2020-04-22T20:58:00Z">
              <w:r w:rsidRPr="00A03D97">
                <w:t xml:space="preserve">Issue5-2: </w:t>
              </w:r>
              <w:r>
                <w:t xml:space="preserve">We prefer Option 2 </w:t>
              </w:r>
            </w:ins>
          </w:p>
          <w:p w:rsidR="00D975E1" w:rsidRPr="00A03D97" w:rsidRDefault="00D975E1" w:rsidP="00D975E1">
            <w:pPr>
              <w:rPr>
                <w:ins w:id="1324" w:author="5141514" w:date="2020-04-22T20:58:00Z"/>
              </w:rPr>
            </w:pPr>
            <w:ins w:id="1325" w:author="5141514" w:date="2020-04-22T20:58:00Z">
              <w:r w:rsidRPr="00A03D97">
                <w:t>Issue5-3</w:t>
              </w:r>
              <w:r>
                <w:t xml:space="preserve">: </w:t>
              </w:r>
              <w:r w:rsidRPr="00A03D97">
                <w:t xml:space="preserve">We prefer </w:t>
              </w:r>
              <w:r>
                <w:t xml:space="preserve">option </w:t>
              </w:r>
              <w:r w:rsidRPr="00A03D97">
                <w:t xml:space="preserve">1 in the recommended WF since the motivation and test configurations, e.g. MCS and rank, of each HST scenario are different. </w:t>
              </w:r>
            </w:ins>
          </w:p>
          <w:p w:rsidR="00D975E1" w:rsidRPr="00A03D97" w:rsidRDefault="00D975E1" w:rsidP="00D975E1">
            <w:pPr>
              <w:rPr>
                <w:ins w:id="1326" w:author="5141514" w:date="2020-04-22T20:58:00Z"/>
              </w:rPr>
            </w:pPr>
            <w:ins w:id="1327" w:author="5141514" w:date="2020-04-22T20:58:00Z">
              <w:r w:rsidRPr="00A03D97">
                <w:t>Issue5-4: We prefer Option 1</w:t>
              </w:r>
            </w:ins>
          </w:p>
          <w:p w:rsidR="00D975E1" w:rsidRPr="00A03D97" w:rsidRDefault="00D975E1" w:rsidP="00D975E1">
            <w:pPr>
              <w:rPr>
                <w:ins w:id="1328" w:author="5141514" w:date="2020-04-22T20:58:00Z"/>
              </w:rPr>
            </w:pPr>
            <w:ins w:id="1329" w:author="5141514" w:date="2020-04-22T20:58:00Z">
              <w:r w:rsidRPr="00A03D97">
                <w:t xml:space="preserve">Issue5-5: Agree with recommended WF </w:t>
              </w:r>
            </w:ins>
          </w:p>
          <w:p w:rsidR="00D975E1" w:rsidRPr="00D975E1" w:rsidRDefault="00D975E1" w:rsidP="006F4A2C">
            <w:pPr>
              <w:overflowPunct/>
              <w:autoSpaceDE/>
              <w:autoSpaceDN/>
              <w:adjustRightInd/>
              <w:textAlignment w:val="auto"/>
              <w:rPr>
                <w:ins w:id="1330" w:author="5141514" w:date="2020-04-22T20:58:00Z"/>
                <w:rPrChange w:id="1331" w:author="5141514" w:date="2020-04-22T20:58:00Z">
                  <w:rPr>
                    <w:ins w:id="1332" w:author="5141514" w:date="2020-04-22T20:58:00Z"/>
                    <w:rFonts w:eastAsiaTheme="minorEastAsia"/>
                    <w:b/>
                    <w:i/>
                    <w:u w:val="single"/>
                    <w:lang w:eastAsia="ko-KR"/>
                  </w:rPr>
                </w:rPrChange>
              </w:rPr>
            </w:pPr>
            <w:ins w:id="1333" w:author="5141514" w:date="2020-04-22T20:58:00Z">
              <w:r w:rsidRPr="00A03D97">
                <w:t>Issue5-6: Agree with recommended WF</w:t>
              </w:r>
            </w:ins>
          </w:p>
        </w:tc>
      </w:tr>
      <w:tr w:rsidR="00C331D9" w:rsidTr="006D01FF">
        <w:trPr>
          <w:ins w:id="1334" w:author="Gaurav Nigam" w:date="2020-04-22T10:53:00Z"/>
        </w:trPr>
        <w:tc>
          <w:tcPr>
            <w:tcW w:w="1538" w:type="dxa"/>
          </w:tcPr>
          <w:p w:rsidR="00C331D9" w:rsidRDefault="00C331D9" w:rsidP="001B2C92">
            <w:pPr>
              <w:spacing w:after="120"/>
              <w:rPr>
                <w:ins w:id="1335" w:author="Gaurav Nigam" w:date="2020-04-22T10:53:00Z"/>
                <w:color w:val="0070C0"/>
                <w:lang w:val="en-US" w:eastAsia="ja-JP"/>
              </w:rPr>
            </w:pPr>
            <w:ins w:id="1336" w:author="Gaurav Nigam" w:date="2020-04-22T10:53:00Z">
              <w:r>
                <w:rPr>
                  <w:color w:val="0070C0"/>
                  <w:lang w:val="en-US" w:eastAsia="ja-JP"/>
                </w:rPr>
                <w:t>Qualcomm</w:t>
              </w:r>
            </w:ins>
          </w:p>
        </w:tc>
        <w:tc>
          <w:tcPr>
            <w:tcW w:w="8093" w:type="dxa"/>
          </w:tcPr>
          <w:p w:rsidR="00C331D9" w:rsidRDefault="00C331D9" w:rsidP="00D975E1">
            <w:pPr>
              <w:rPr>
                <w:ins w:id="1337" w:author="Gaurav Nigam" w:date="2020-04-22T10:54:00Z"/>
              </w:rPr>
            </w:pPr>
            <w:ins w:id="1338" w:author="Gaurav Nigam" w:date="2020-04-22T10:53:00Z">
              <w:r>
                <w:t xml:space="preserve">Issue 5-1: </w:t>
              </w:r>
              <w:r w:rsidR="006D5972">
                <w:t xml:space="preserve">We are ok to make HST-SFN release independent </w:t>
              </w:r>
            </w:ins>
            <w:ins w:id="1339" w:author="Gaurav Nigam" w:date="2020-04-22T10:55:00Z">
              <w:r w:rsidR="000A5487">
                <w:t>if RAN2 could introduce si</w:t>
              </w:r>
            </w:ins>
            <w:ins w:id="1340" w:author="Gaurav Nigam" w:date="2020-04-22T10:56:00Z">
              <w:r w:rsidR="000A5487">
                <w:t>gnalling for Rel-15.</w:t>
              </w:r>
            </w:ins>
          </w:p>
          <w:p w:rsidR="00B064CE" w:rsidRDefault="00B064CE" w:rsidP="00D975E1">
            <w:pPr>
              <w:rPr>
                <w:ins w:id="1341" w:author="Gaurav Nigam" w:date="2020-04-22T10:56:00Z"/>
              </w:rPr>
            </w:pPr>
            <w:ins w:id="1342" w:author="Gaurav Nigam" w:date="2020-04-22T10:54:00Z">
              <w:r>
                <w:t xml:space="preserve">Issue 5-2: </w:t>
              </w:r>
            </w:ins>
            <w:ins w:id="1343" w:author="Gaurav Nigam" w:date="2020-04-22T10:55:00Z">
              <w:r w:rsidR="000A5487">
                <w:t>We are ok with Option 2</w:t>
              </w:r>
            </w:ins>
            <w:ins w:id="1344" w:author="Gaurav Nigam" w:date="2020-04-22T10:56:00Z">
              <w:r w:rsidR="000A5487">
                <w:t xml:space="preserve"> if RAN2 could introduce signalling for Rel-15.</w:t>
              </w:r>
            </w:ins>
          </w:p>
          <w:p w:rsidR="000A5487" w:rsidRDefault="00A41F1C" w:rsidP="00D975E1">
            <w:pPr>
              <w:rPr>
                <w:ins w:id="1345" w:author="Gaurav Nigam" w:date="2020-04-22T10:58:00Z"/>
              </w:rPr>
            </w:pPr>
            <w:ins w:id="1346" w:author="Gaurav Nigam" w:date="2020-04-22T10:58:00Z">
              <w:r>
                <w:t xml:space="preserve">Issue 5-3: </w:t>
              </w:r>
              <w:r w:rsidR="00B34883">
                <w:t>We prefer Option 4. But, we can compromise to combine Option 2 and Option 3.</w:t>
              </w:r>
            </w:ins>
          </w:p>
          <w:p w:rsidR="00B34883" w:rsidRDefault="00755064" w:rsidP="00D975E1">
            <w:pPr>
              <w:rPr>
                <w:ins w:id="1347" w:author="Gaurav Nigam" w:date="2020-04-22T10:59:00Z"/>
              </w:rPr>
            </w:pPr>
            <w:ins w:id="1348" w:author="Gaurav Nigam" w:date="2020-04-22T10:59:00Z">
              <w:r>
                <w:t>Issue 5-4: Ok with Option 1.</w:t>
              </w:r>
            </w:ins>
          </w:p>
          <w:p w:rsidR="00755064" w:rsidRDefault="0017016E" w:rsidP="00D975E1">
            <w:pPr>
              <w:rPr>
                <w:ins w:id="1349" w:author="Gaurav Nigam" w:date="2020-04-22T11:00:00Z"/>
              </w:rPr>
            </w:pPr>
            <w:ins w:id="1350" w:author="Gaurav Nigam" w:date="2020-04-22T10:59:00Z">
              <w:r>
                <w:t>Issue 5-5</w:t>
              </w:r>
            </w:ins>
            <w:ins w:id="1351" w:author="Gaurav Nigam" w:date="2020-04-22T11:00:00Z">
              <w:r>
                <w:t>: Ok with recommended WF.</w:t>
              </w:r>
            </w:ins>
          </w:p>
          <w:p w:rsidR="0017016E" w:rsidRPr="00A03D97" w:rsidRDefault="007C3196" w:rsidP="00D975E1">
            <w:pPr>
              <w:rPr>
                <w:ins w:id="1352" w:author="Gaurav Nigam" w:date="2020-04-22T10:53:00Z"/>
              </w:rPr>
            </w:pPr>
            <w:ins w:id="1353" w:author="Gaurav Nigam" w:date="2020-04-22T11:00:00Z">
              <w:r>
                <w:t>Issue 5-6: Ok with recommended WF.</w:t>
              </w:r>
            </w:ins>
          </w:p>
        </w:tc>
      </w:tr>
    </w:tbl>
    <w:p w:rsidR="00186638" w:rsidRDefault="00186638" w:rsidP="00186638">
      <w:pPr>
        <w:rPr>
          <w:color w:val="0070C0"/>
          <w:lang w:val="en-US" w:eastAsia="zh-CN"/>
        </w:rPr>
      </w:pPr>
      <w:r w:rsidRPr="003418CB">
        <w:rPr>
          <w:rFonts w:hint="eastAsia"/>
          <w:color w:val="0070C0"/>
          <w:lang w:val="en-US" w:eastAsia="zh-CN"/>
        </w:rPr>
        <w:t xml:space="preserve"> </w:t>
      </w:r>
    </w:p>
    <w:p w:rsidR="00186638" w:rsidRPr="003418CB" w:rsidRDefault="00186638" w:rsidP="00186638">
      <w:pPr>
        <w:rPr>
          <w:color w:val="0070C0"/>
          <w:lang w:val="en-US" w:eastAsia="zh-CN"/>
        </w:rPr>
      </w:pPr>
    </w:p>
    <w:p w:rsidR="00186638" w:rsidRPr="00035C50" w:rsidRDefault="00186638" w:rsidP="00186638">
      <w:pPr>
        <w:pStyle w:val="2"/>
      </w:pPr>
      <w:r w:rsidRPr="00035C50">
        <w:t>Summary</w:t>
      </w:r>
      <w:r w:rsidRPr="00035C50">
        <w:rPr>
          <w:rFonts w:hint="eastAsia"/>
        </w:rPr>
        <w:t xml:space="preserve"> for 1st round </w:t>
      </w:r>
    </w:p>
    <w:p w:rsidR="00186638" w:rsidRPr="00805BE8" w:rsidRDefault="00186638" w:rsidP="00186638">
      <w:pPr>
        <w:pStyle w:val="3"/>
      </w:pPr>
      <w:r w:rsidRPr="00805BE8">
        <w:t xml:space="preserve">Open issues </w:t>
      </w:r>
    </w:p>
    <w:p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927"/>
        <w:gridCol w:w="7930"/>
      </w:tblGrid>
      <w:tr w:rsidR="00186638" w:rsidRPr="00004165" w:rsidTr="00F0067A">
        <w:tc>
          <w:tcPr>
            <w:tcW w:w="1242" w:type="dxa"/>
          </w:tcPr>
          <w:p w:rsidR="00186638" w:rsidRPr="00045592" w:rsidRDefault="00186638" w:rsidP="00F0067A">
            <w:pPr>
              <w:rPr>
                <w:rFonts w:eastAsiaTheme="minorEastAsia"/>
                <w:b/>
                <w:bCs/>
                <w:color w:val="0070C0"/>
                <w:lang w:val="en-US" w:eastAsia="zh-CN"/>
              </w:rPr>
            </w:pPr>
          </w:p>
        </w:tc>
        <w:tc>
          <w:tcPr>
            <w:tcW w:w="8615" w:type="dxa"/>
          </w:tcPr>
          <w:p w:rsidR="00186638" w:rsidRPr="00045592" w:rsidRDefault="00186638" w:rsidP="00F0067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40D9E" w:rsidRPr="00004165" w:rsidTr="00F0067A">
        <w:tc>
          <w:tcPr>
            <w:tcW w:w="1242" w:type="dxa"/>
          </w:tcPr>
          <w:p w:rsidR="00140D9E" w:rsidRPr="003B326A" w:rsidRDefault="003B326A" w:rsidP="00F0067A">
            <w:pPr>
              <w:rPr>
                <w:b/>
                <w:bCs/>
                <w:color w:val="0070C0"/>
                <w:lang w:eastAsia="zh-CN"/>
              </w:rPr>
            </w:pPr>
            <w:r w:rsidRPr="003B326A">
              <w:rPr>
                <w:b/>
                <w:bCs/>
                <w:color w:val="0070C0"/>
                <w:lang w:eastAsia="zh-CN"/>
              </w:rPr>
              <w:t>Issue 5-1: whether release independent is feasible considering signalling is introduced in Rel-16</w:t>
            </w:r>
          </w:p>
        </w:tc>
        <w:tc>
          <w:tcPr>
            <w:tcW w:w="8615" w:type="dxa"/>
          </w:tcPr>
          <w:p w:rsidR="003B326A" w:rsidRDefault="003B326A" w:rsidP="00F0067A">
            <w:pPr>
              <w:rPr>
                <w:rFonts w:eastAsiaTheme="minorEastAsia"/>
                <w:b/>
                <w:bCs/>
                <w:color w:val="0070C0"/>
                <w:lang w:val="en-US" w:eastAsia="zh-CN"/>
              </w:rPr>
            </w:pPr>
            <w:r>
              <w:rPr>
                <w:rFonts w:eastAsiaTheme="minorEastAsia" w:hint="eastAsia"/>
                <w:b/>
                <w:bCs/>
                <w:color w:val="0070C0"/>
                <w:lang w:val="en-US" w:eastAsia="zh-CN"/>
              </w:rPr>
              <w:t xml:space="preserve">8 companies comment on issue 5-1. </w:t>
            </w:r>
          </w:p>
          <w:p w:rsidR="003B326A" w:rsidRPr="00525435" w:rsidRDefault="003B326A" w:rsidP="00912C58">
            <w:pPr>
              <w:pStyle w:val="afe"/>
              <w:numPr>
                <w:ilvl w:val="0"/>
                <w:numId w:val="19"/>
              </w:numPr>
              <w:ind w:firstLineChars="0"/>
              <w:rPr>
                <w:b/>
                <w:bCs/>
                <w:color w:val="0070C0"/>
                <w:lang w:val="en-US" w:eastAsia="zh-CN"/>
              </w:rPr>
            </w:pPr>
            <w:r w:rsidRPr="003B326A">
              <w:rPr>
                <w:rFonts w:hint="eastAsia"/>
                <w:b/>
                <w:bCs/>
                <w:color w:val="0070C0"/>
                <w:lang w:val="en-US" w:eastAsia="zh-CN"/>
              </w:rPr>
              <w:t xml:space="preserve">4 companies think it is feasible </w:t>
            </w:r>
            <w:r>
              <w:rPr>
                <w:rFonts w:eastAsiaTheme="minorEastAsia" w:hint="eastAsia"/>
                <w:b/>
                <w:bCs/>
                <w:color w:val="0070C0"/>
                <w:lang w:val="en-US" w:eastAsia="zh-CN"/>
              </w:rPr>
              <w:t>for HST-SFN release independent by</w:t>
            </w:r>
            <w:r w:rsidRPr="003B326A">
              <w:rPr>
                <w:rFonts w:hint="eastAsia"/>
                <w:b/>
                <w:bCs/>
                <w:color w:val="0070C0"/>
                <w:lang w:val="en-US" w:eastAsia="zh-CN"/>
              </w:rPr>
              <w:t xml:space="preserve"> the </w:t>
            </w:r>
            <w:r w:rsidRPr="003B326A">
              <w:rPr>
                <w:b/>
                <w:bCs/>
                <w:color w:val="0070C0"/>
                <w:lang w:val="en-US" w:eastAsia="zh-CN"/>
              </w:rPr>
              <w:t>“</w:t>
            </w:r>
            <w:r w:rsidRPr="003B326A">
              <w:rPr>
                <w:rFonts w:hint="eastAsia"/>
                <w:b/>
                <w:bCs/>
                <w:color w:val="0070C0"/>
                <w:lang w:val="en-US" w:eastAsia="zh-CN"/>
              </w:rPr>
              <w:t>early implementation</w:t>
            </w:r>
            <w:r w:rsidRPr="003B326A">
              <w:rPr>
                <w:b/>
                <w:bCs/>
                <w:color w:val="0070C0"/>
                <w:lang w:val="en-US" w:eastAsia="zh-CN"/>
              </w:rPr>
              <w:t>”</w:t>
            </w:r>
            <w:r>
              <w:rPr>
                <w:rFonts w:hint="eastAsia"/>
                <w:b/>
                <w:bCs/>
                <w:color w:val="0070C0"/>
                <w:lang w:val="en-US" w:eastAsia="zh-CN"/>
              </w:rPr>
              <w:t xml:space="preserve"> manne</w:t>
            </w:r>
            <w:r>
              <w:rPr>
                <w:rFonts w:eastAsiaTheme="minorEastAsia" w:hint="eastAsia"/>
                <w:b/>
                <w:bCs/>
                <w:color w:val="0070C0"/>
                <w:lang w:val="en-US" w:eastAsia="zh-CN"/>
              </w:rPr>
              <w:t>r</w:t>
            </w:r>
            <w:r w:rsidRPr="003B326A">
              <w:rPr>
                <w:rFonts w:hint="eastAsia"/>
                <w:b/>
                <w:bCs/>
                <w:color w:val="0070C0"/>
                <w:lang w:val="en-US" w:eastAsia="zh-CN"/>
              </w:rPr>
              <w:t xml:space="preserve">. 2 of them think sending LS to RAN2 about </w:t>
            </w:r>
            <w:r w:rsidR="00D63A94">
              <w:rPr>
                <w:rFonts w:eastAsiaTheme="minorEastAsia" w:hint="eastAsia"/>
                <w:b/>
                <w:bCs/>
                <w:color w:val="0070C0"/>
                <w:lang w:val="en-US" w:eastAsia="zh-CN"/>
              </w:rPr>
              <w:t>this</w:t>
            </w:r>
            <w:r w:rsidR="002C520E">
              <w:rPr>
                <w:rFonts w:eastAsiaTheme="minorEastAsia" w:hint="eastAsia"/>
                <w:b/>
                <w:bCs/>
                <w:color w:val="0070C0"/>
                <w:lang w:val="en-US" w:eastAsia="zh-CN"/>
              </w:rPr>
              <w:t xml:space="preserve"> is</w:t>
            </w:r>
            <w:r w:rsidRPr="003B326A">
              <w:rPr>
                <w:rFonts w:hint="eastAsia"/>
                <w:b/>
                <w:bCs/>
                <w:color w:val="0070C0"/>
                <w:lang w:val="en-US" w:eastAsia="zh-CN"/>
              </w:rPr>
              <w:t xml:space="preserve"> necessary. </w:t>
            </w:r>
          </w:p>
          <w:p w:rsidR="001C195A" w:rsidRPr="00F6760C" w:rsidRDefault="001C195A" w:rsidP="00912C58">
            <w:pPr>
              <w:pStyle w:val="afe"/>
              <w:numPr>
                <w:ilvl w:val="0"/>
                <w:numId w:val="19"/>
              </w:numPr>
              <w:ind w:firstLineChars="0"/>
              <w:rPr>
                <w:b/>
                <w:bCs/>
                <w:color w:val="0070C0"/>
                <w:lang w:val="en-US" w:eastAsia="zh-CN"/>
              </w:rPr>
            </w:pPr>
            <w:r>
              <w:rPr>
                <w:rFonts w:eastAsiaTheme="minorEastAsia" w:hint="eastAsia"/>
                <w:b/>
                <w:bCs/>
                <w:color w:val="0070C0"/>
                <w:lang w:val="en-US" w:eastAsia="zh-CN"/>
              </w:rPr>
              <w:t xml:space="preserve">1 company think if RAN2 could introduce signaling for Rel-15, it is feasible to make HST-SFN release independent. </w:t>
            </w:r>
          </w:p>
          <w:p w:rsidR="00F6760C" w:rsidRPr="00F6760C" w:rsidRDefault="00F6760C" w:rsidP="00F6760C">
            <w:pPr>
              <w:rPr>
                <w:rFonts w:eastAsiaTheme="minorEastAsia"/>
                <w:b/>
                <w:bCs/>
                <w:color w:val="0070C0"/>
                <w:highlight w:val="green"/>
                <w:lang w:val="en-US" w:eastAsia="zh-CN"/>
              </w:rPr>
            </w:pPr>
            <w:r w:rsidRPr="00F6760C">
              <w:rPr>
                <w:rFonts w:eastAsiaTheme="minorEastAsia" w:hint="eastAsia"/>
                <w:b/>
                <w:bCs/>
                <w:color w:val="0070C0"/>
                <w:highlight w:val="green"/>
                <w:lang w:val="en-US" w:eastAsia="zh-CN"/>
              </w:rPr>
              <w:t>Tentative agreement:</w:t>
            </w:r>
          </w:p>
          <w:p w:rsidR="00F6760C" w:rsidRPr="00F6760C" w:rsidRDefault="00F6760C" w:rsidP="00F6760C">
            <w:pPr>
              <w:rPr>
                <w:rFonts w:eastAsiaTheme="minorEastAsia"/>
                <w:b/>
                <w:bCs/>
                <w:color w:val="0070C0"/>
                <w:highlight w:val="green"/>
                <w:lang w:val="en-US" w:eastAsia="zh-CN"/>
              </w:rPr>
            </w:pPr>
            <w:r w:rsidRPr="00F6760C">
              <w:rPr>
                <w:rFonts w:eastAsiaTheme="minorEastAsia" w:hint="eastAsia"/>
                <w:b/>
                <w:bCs/>
                <w:color w:val="0070C0"/>
                <w:highlight w:val="green"/>
                <w:lang w:val="en-US" w:eastAsia="zh-CN"/>
              </w:rPr>
              <w:t>•</w:t>
            </w:r>
            <w:r w:rsidRPr="00F6760C">
              <w:rPr>
                <w:rFonts w:eastAsiaTheme="minorEastAsia"/>
                <w:b/>
                <w:bCs/>
                <w:color w:val="0070C0"/>
                <w:highlight w:val="green"/>
                <w:lang w:val="en-US" w:eastAsia="zh-CN"/>
              </w:rPr>
              <w:tab/>
            </w:r>
            <w:r w:rsidRPr="00F6760C">
              <w:rPr>
                <w:rFonts w:eastAsiaTheme="minorEastAsia" w:hint="eastAsia"/>
                <w:b/>
                <w:bCs/>
                <w:color w:val="0070C0"/>
                <w:highlight w:val="green"/>
                <w:lang w:val="en-US" w:eastAsia="zh-CN"/>
              </w:rPr>
              <w:t xml:space="preserve"> </w:t>
            </w:r>
            <w:r w:rsidRPr="00F6760C">
              <w:rPr>
                <w:rFonts w:eastAsiaTheme="minorEastAsia"/>
                <w:b/>
                <w:bCs/>
                <w:color w:val="0070C0"/>
                <w:highlight w:val="green"/>
                <w:lang w:val="en-US" w:eastAsia="zh-CN"/>
              </w:rPr>
              <w:t xml:space="preserve">HST Multi-path fading tests </w:t>
            </w:r>
            <w:r w:rsidR="00015192">
              <w:rPr>
                <w:rFonts w:eastAsiaTheme="minorEastAsia" w:hint="eastAsia"/>
                <w:b/>
                <w:bCs/>
                <w:color w:val="0070C0"/>
                <w:highlight w:val="green"/>
                <w:lang w:val="en-US" w:eastAsia="zh-CN"/>
              </w:rPr>
              <w:t xml:space="preserve">can be </w:t>
            </w:r>
            <w:r w:rsidRPr="00F6760C">
              <w:rPr>
                <w:rFonts w:eastAsiaTheme="minorEastAsia"/>
                <w:b/>
                <w:bCs/>
                <w:color w:val="0070C0"/>
                <w:highlight w:val="green"/>
                <w:lang w:val="en-US" w:eastAsia="zh-CN"/>
              </w:rPr>
              <w:t>release independent from Rel-15.</w:t>
            </w:r>
          </w:p>
          <w:p w:rsidR="00F6760C" w:rsidRPr="00015192" w:rsidRDefault="00F6760C" w:rsidP="00912C58">
            <w:pPr>
              <w:pStyle w:val="afe"/>
              <w:numPr>
                <w:ilvl w:val="0"/>
                <w:numId w:val="19"/>
              </w:numPr>
              <w:ind w:firstLineChars="0"/>
              <w:rPr>
                <w:b/>
                <w:bCs/>
                <w:color w:val="0070C0"/>
                <w:lang w:val="en-US" w:eastAsia="zh-CN"/>
              </w:rPr>
            </w:pPr>
            <w:r w:rsidRPr="00015192">
              <w:rPr>
                <w:rFonts w:hint="eastAsia"/>
                <w:b/>
                <w:bCs/>
                <w:color w:val="0070C0"/>
                <w:highlight w:val="green"/>
                <w:lang w:val="en-US" w:eastAsia="zh-CN"/>
              </w:rPr>
              <w:t xml:space="preserve"> </w:t>
            </w:r>
            <w:r w:rsidRPr="00015192">
              <w:rPr>
                <w:b/>
                <w:bCs/>
                <w:color w:val="0070C0"/>
                <w:highlight w:val="green"/>
                <w:lang w:val="en-US" w:eastAsia="zh-CN"/>
              </w:rPr>
              <w:t xml:space="preserve">HST </w:t>
            </w:r>
            <w:r w:rsidRPr="00015192">
              <w:rPr>
                <w:rFonts w:hint="eastAsia"/>
                <w:b/>
                <w:bCs/>
                <w:color w:val="0070C0"/>
                <w:highlight w:val="green"/>
                <w:lang w:val="en-US" w:eastAsia="zh-CN"/>
              </w:rPr>
              <w:t xml:space="preserve">single tap </w:t>
            </w:r>
            <w:r w:rsidRPr="00015192">
              <w:rPr>
                <w:b/>
                <w:bCs/>
                <w:color w:val="0070C0"/>
                <w:highlight w:val="green"/>
                <w:lang w:val="en-US" w:eastAsia="zh-CN"/>
              </w:rPr>
              <w:t xml:space="preserve">tests </w:t>
            </w:r>
            <w:r w:rsidR="00015192">
              <w:rPr>
                <w:rFonts w:eastAsiaTheme="minorEastAsia" w:hint="eastAsia"/>
                <w:b/>
                <w:bCs/>
                <w:color w:val="0070C0"/>
                <w:highlight w:val="green"/>
                <w:lang w:val="en-US" w:eastAsia="zh-CN"/>
              </w:rPr>
              <w:t xml:space="preserve">can be </w:t>
            </w:r>
            <w:r w:rsidRPr="00015192">
              <w:rPr>
                <w:b/>
                <w:bCs/>
                <w:color w:val="0070C0"/>
                <w:highlight w:val="green"/>
                <w:lang w:val="en-US" w:eastAsia="zh-CN"/>
              </w:rPr>
              <w:t>release independent from Rel-15</w:t>
            </w:r>
            <w:r w:rsidR="00B907BE">
              <w:rPr>
                <w:rFonts w:hint="eastAsia"/>
                <w:b/>
                <w:bCs/>
                <w:color w:val="0070C0"/>
                <w:highlight w:val="green"/>
                <w:lang w:val="en-US" w:eastAsia="zh-CN"/>
              </w:rPr>
              <w:t xml:space="preserve"> i</w:t>
            </w:r>
            <w:r w:rsidR="00B907BE">
              <w:rPr>
                <w:rFonts w:eastAsiaTheme="minorEastAsia" w:hint="eastAsia"/>
                <w:b/>
                <w:bCs/>
                <w:color w:val="0070C0"/>
                <w:highlight w:val="green"/>
                <w:lang w:val="en-US" w:eastAsia="zh-CN"/>
              </w:rPr>
              <w:t>f</w:t>
            </w:r>
            <w:r w:rsidRPr="00015192">
              <w:rPr>
                <w:rFonts w:hint="eastAsia"/>
                <w:b/>
                <w:bCs/>
                <w:color w:val="0070C0"/>
                <w:highlight w:val="green"/>
                <w:lang w:val="en-US" w:eastAsia="zh-CN"/>
              </w:rPr>
              <w:t xml:space="preserve"> HST RRM signaling is not provided in the demodulation test.</w:t>
            </w:r>
            <w:r w:rsidRPr="00015192">
              <w:rPr>
                <w:rFonts w:hint="eastAsia"/>
                <w:b/>
                <w:bCs/>
                <w:color w:val="0070C0"/>
                <w:lang w:val="en-US" w:eastAsia="zh-CN"/>
              </w:rPr>
              <w:t xml:space="preserve">  </w:t>
            </w:r>
          </w:p>
          <w:p w:rsidR="00F6760C" w:rsidRPr="00F6760C" w:rsidRDefault="00F6760C" w:rsidP="00F6760C">
            <w:pPr>
              <w:rPr>
                <w:rFonts w:eastAsiaTheme="minorEastAsia"/>
                <w:b/>
                <w:bCs/>
                <w:color w:val="0070C0"/>
                <w:lang w:val="en-US" w:eastAsia="zh-CN"/>
              </w:rPr>
            </w:pPr>
          </w:p>
          <w:p w:rsidR="001C195A" w:rsidRDefault="001C195A" w:rsidP="001C195A">
            <w:pPr>
              <w:rPr>
                <w:rFonts w:eastAsiaTheme="minorEastAsia"/>
                <w:i/>
                <w:color w:val="0070C0"/>
                <w:highlight w:val="yellow"/>
                <w:lang w:val="en-US" w:eastAsia="zh-CN"/>
              </w:rPr>
            </w:pPr>
            <w:r w:rsidRPr="007A13F1">
              <w:rPr>
                <w:rFonts w:eastAsiaTheme="minorEastAsia"/>
                <w:i/>
                <w:color w:val="0070C0"/>
                <w:highlight w:val="yellow"/>
                <w:lang w:val="en-US" w:eastAsia="zh-CN"/>
              </w:rPr>
              <w:t>Recommendations</w:t>
            </w:r>
            <w:r w:rsidRPr="007A13F1">
              <w:rPr>
                <w:rFonts w:eastAsiaTheme="minorEastAsia" w:hint="eastAsia"/>
                <w:i/>
                <w:color w:val="0070C0"/>
                <w:highlight w:val="yellow"/>
                <w:lang w:val="en-US" w:eastAsia="zh-CN"/>
              </w:rPr>
              <w:t xml:space="preserve"> for 2</w:t>
            </w:r>
            <w:r w:rsidRPr="007A13F1">
              <w:rPr>
                <w:rFonts w:eastAsiaTheme="minorEastAsia" w:hint="eastAsia"/>
                <w:i/>
                <w:color w:val="0070C0"/>
                <w:highlight w:val="yellow"/>
                <w:vertAlign w:val="superscript"/>
                <w:lang w:val="en-US" w:eastAsia="zh-CN"/>
              </w:rPr>
              <w:t>nd</w:t>
            </w:r>
            <w:r w:rsidRPr="007A13F1">
              <w:rPr>
                <w:rFonts w:eastAsiaTheme="minorEastAsia" w:hint="eastAsia"/>
                <w:i/>
                <w:color w:val="0070C0"/>
                <w:highlight w:val="yellow"/>
                <w:lang w:val="en-US" w:eastAsia="zh-CN"/>
              </w:rPr>
              <w:t xml:space="preserve"> round:</w:t>
            </w:r>
          </w:p>
          <w:p w:rsidR="00F6760C" w:rsidRDefault="00FA4950" w:rsidP="001C195A">
            <w:pPr>
              <w:rPr>
                <w:rFonts w:eastAsiaTheme="minorEastAsia"/>
                <w:i/>
                <w:color w:val="0070C0"/>
                <w:highlight w:val="yellow"/>
                <w:lang w:val="en-US" w:eastAsia="zh-CN"/>
              </w:rPr>
            </w:pPr>
            <w:r>
              <w:rPr>
                <w:rFonts w:eastAsiaTheme="minorEastAsia" w:hint="eastAsia"/>
                <w:i/>
                <w:color w:val="0070C0"/>
                <w:highlight w:val="yellow"/>
                <w:lang w:val="en-US" w:eastAsia="zh-CN"/>
              </w:rPr>
              <w:t>For HST-SFN, m</w:t>
            </w:r>
            <w:r w:rsidR="001C195A">
              <w:rPr>
                <w:rFonts w:eastAsiaTheme="minorEastAsia" w:hint="eastAsia"/>
                <w:i/>
                <w:color w:val="0070C0"/>
                <w:highlight w:val="yellow"/>
                <w:lang w:val="en-US" w:eastAsia="zh-CN"/>
              </w:rPr>
              <w:t xml:space="preserve">ore clarification on the </w:t>
            </w:r>
            <w:r w:rsidR="001C195A">
              <w:rPr>
                <w:rFonts w:eastAsiaTheme="minorEastAsia"/>
                <w:i/>
                <w:color w:val="0070C0"/>
                <w:highlight w:val="yellow"/>
                <w:lang w:val="en-US" w:eastAsia="zh-CN"/>
              </w:rPr>
              <w:t>“</w:t>
            </w:r>
            <w:r w:rsidR="001C195A">
              <w:rPr>
                <w:rFonts w:eastAsiaTheme="minorEastAsia" w:hint="eastAsia"/>
                <w:i/>
                <w:color w:val="0070C0"/>
                <w:highlight w:val="yellow"/>
                <w:lang w:val="en-US" w:eastAsia="zh-CN"/>
              </w:rPr>
              <w:t>early implementation</w:t>
            </w:r>
            <w:r w:rsidR="001C195A">
              <w:rPr>
                <w:rFonts w:eastAsiaTheme="minorEastAsia"/>
                <w:i/>
                <w:color w:val="0070C0"/>
                <w:highlight w:val="yellow"/>
                <w:lang w:val="en-US" w:eastAsia="zh-CN"/>
              </w:rPr>
              <w:t>”</w:t>
            </w:r>
            <w:r w:rsidR="001C195A">
              <w:rPr>
                <w:rFonts w:eastAsiaTheme="minorEastAsia" w:hint="eastAsia"/>
                <w:i/>
                <w:color w:val="0070C0"/>
                <w:highlight w:val="yellow"/>
                <w:lang w:val="en-US" w:eastAsia="zh-CN"/>
              </w:rPr>
              <w:t xml:space="preserve"> is needed. Whether any RAN2 signaling changes are needed</w:t>
            </w:r>
            <w:r w:rsidR="00F6760C">
              <w:rPr>
                <w:rFonts w:eastAsiaTheme="minorEastAsia" w:hint="eastAsia"/>
                <w:i/>
                <w:color w:val="0070C0"/>
                <w:highlight w:val="yellow"/>
                <w:lang w:val="en-US" w:eastAsia="zh-CN"/>
              </w:rPr>
              <w:t xml:space="preserve">. </w:t>
            </w:r>
            <w:r w:rsidR="006259A8">
              <w:rPr>
                <w:rFonts w:eastAsiaTheme="minorEastAsia" w:hint="eastAsia"/>
                <w:i/>
                <w:color w:val="0070C0"/>
                <w:highlight w:val="yellow"/>
                <w:lang w:val="en-US" w:eastAsia="zh-CN"/>
              </w:rPr>
              <w:t xml:space="preserve">If </w:t>
            </w:r>
            <w:r w:rsidR="00F6760C">
              <w:rPr>
                <w:rFonts w:eastAsiaTheme="minorEastAsia" w:hint="eastAsia"/>
                <w:i/>
                <w:color w:val="0070C0"/>
                <w:highlight w:val="yellow"/>
                <w:lang w:val="en-US" w:eastAsia="zh-CN"/>
              </w:rPr>
              <w:t xml:space="preserve">LTE </w:t>
            </w:r>
            <w:r w:rsidR="00F6760C">
              <w:rPr>
                <w:rFonts w:eastAsiaTheme="minorEastAsia"/>
                <w:i/>
                <w:color w:val="0070C0"/>
                <w:highlight w:val="yellow"/>
                <w:lang w:val="en-US" w:eastAsia="zh-CN"/>
              </w:rPr>
              <w:t>“</w:t>
            </w:r>
            <w:r w:rsidR="00F6760C">
              <w:rPr>
                <w:rFonts w:eastAsiaTheme="minorEastAsia" w:hint="eastAsia"/>
                <w:i/>
                <w:color w:val="0070C0"/>
                <w:highlight w:val="yellow"/>
                <w:lang w:val="en-US" w:eastAsia="zh-CN"/>
              </w:rPr>
              <w:t xml:space="preserve">early </w:t>
            </w:r>
            <w:r w:rsidR="00F6760C">
              <w:rPr>
                <w:rFonts w:eastAsiaTheme="minorEastAsia"/>
                <w:i/>
                <w:color w:val="0070C0"/>
                <w:highlight w:val="yellow"/>
                <w:lang w:val="en-US" w:eastAsia="zh-CN"/>
              </w:rPr>
              <w:t>implementation”</w:t>
            </w:r>
            <w:r w:rsidR="00F6760C">
              <w:rPr>
                <w:rFonts w:eastAsiaTheme="minorEastAsia" w:hint="eastAsia"/>
                <w:i/>
                <w:color w:val="0070C0"/>
                <w:highlight w:val="yellow"/>
                <w:lang w:val="en-US" w:eastAsia="zh-CN"/>
              </w:rPr>
              <w:t xml:space="preserve"> manner</w:t>
            </w:r>
            <w:r w:rsidR="006259A8">
              <w:rPr>
                <w:rFonts w:eastAsiaTheme="minorEastAsia" w:hint="eastAsia"/>
                <w:i/>
                <w:color w:val="0070C0"/>
                <w:highlight w:val="yellow"/>
                <w:lang w:val="en-US" w:eastAsia="zh-CN"/>
              </w:rPr>
              <w:t xml:space="preserve"> is followed</w:t>
            </w:r>
            <w:r w:rsidR="00F6760C">
              <w:rPr>
                <w:rFonts w:eastAsiaTheme="minorEastAsia" w:hint="eastAsia"/>
                <w:i/>
                <w:color w:val="0070C0"/>
                <w:highlight w:val="yellow"/>
                <w:lang w:val="en-US" w:eastAsia="zh-CN"/>
              </w:rPr>
              <w:t xml:space="preserve">, </w:t>
            </w:r>
            <w:r w:rsidR="00C22219">
              <w:rPr>
                <w:rFonts w:eastAsiaTheme="minorEastAsia" w:hint="eastAsia"/>
                <w:i/>
                <w:color w:val="0070C0"/>
                <w:highlight w:val="yellow"/>
                <w:lang w:val="en-US" w:eastAsia="zh-CN"/>
              </w:rPr>
              <w:t>it is not needed</w:t>
            </w:r>
            <w:r w:rsidR="00F6760C">
              <w:rPr>
                <w:rFonts w:eastAsiaTheme="minorEastAsia" w:hint="eastAsia"/>
                <w:i/>
                <w:color w:val="0070C0"/>
                <w:highlight w:val="yellow"/>
                <w:lang w:val="en-US" w:eastAsia="zh-CN"/>
              </w:rPr>
              <w:t xml:space="preserve">. By doing </w:t>
            </w:r>
            <w:r w:rsidR="00F6760C">
              <w:rPr>
                <w:rFonts w:eastAsiaTheme="minorEastAsia"/>
                <w:i/>
                <w:color w:val="0070C0"/>
                <w:highlight w:val="yellow"/>
                <w:lang w:val="en-US" w:eastAsia="zh-CN"/>
              </w:rPr>
              <w:t>“</w:t>
            </w:r>
            <w:r w:rsidR="00F6760C">
              <w:rPr>
                <w:rFonts w:eastAsiaTheme="minorEastAsia" w:hint="eastAsia"/>
                <w:i/>
                <w:color w:val="0070C0"/>
                <w:highlight w:val="yellow"/>
                <w:lang w:val="en-US" w:eastAsia="zh-CN"/>
              </w:rPr>
              <w:t>early implementation</w:t>
            </w:r>
            <w:r w:rsidR="00F6760C">
              <w:rPr>
                <w:rFonts w:eastAsiaTheme="minorEastAsia"/>
                <w:i/>
                <w:color w:val="0070C0"/>
                <w:highlight w:val="yellow"/>
                <w:lang w:val="en-US" w:eastAsia="zh-CN"/>
              </w:rPr>
              <w:t>”</w:t>
            </w:r>
            <w:r w:rsidR="00F6760C">
              <w:rPr>
                <w:rFonts w:eastAsiaTheme="minorEastAsia" w:hint="eastAsia"/>
                <w:i/>
                <w:color w:val="0070C0"/>
                <w:highlight w:val="yellow"/>
                <w:lang w:val="en-US" w:eastAsia="zh-CN"/>
              </w:rPr>
              <w:t xml:space="preserve">, it means that Rel-15 </w:t>
            </w:r>
            <w:r w:rsidR="00C22219">
              <w:rPr>
                <w:rFonts w:eastAsiaTheme="minorEastAsia" w:hint="eastAsia"/>
                <w:i/>
                <w:color w:val="0070C0"/>
                <w:highlight w:val="yellow"/>
                <w:lang w:val="en-US" w:eastAsia="zh-CN"/>
              </w:rPr>
              <w:t xml:space="preserve">UE </w:t>
            </w:r>
            <w:r w:rsidR="00F6760C">
              <w:rPr>
                <w:rFonts w:eastAsiaTheme="minorEastAsia" w:hint="eastAsia"/>
                <w:i/>
                <w:color w:val="0070C0"/>
                <w:highlight w:val="yellow"/>
                <w:lang w:val="en-US" w:eastAsia="zh-CN"/>
              </w:rPr>
              <w:t xml:space="preserve">supporting this feature can report Rel-16 UE capability signaling, and read the Rel-16 network </w:t>
            </w:r>
            <w:r w:rsidR="00F6760C">
              <w:rPr>
                <w:rFonts w:eastAsiaTheme="minorEastAsia"/>
                <w:i/>
                <w:color w:val="0070C0"/>
                <w:highlight w:val="yellow"/>
                <w:lang w:val="en-US" w:eastAsia="zh-CN"/>
              </w:rPr>
              <w:t>assistance</w:t>
            </w:r>
            <w:r w:rsidR="00F6760C">
              <w:rPr>
                <w:rFonts w:eastAsiaTheme="minorEastAsia" w:hint="eastAsia"/>
                <w:i/>
                <w:color w:val="0070C0"/>
                <w:highlight w:val="yellow"/>
                <w:lang w:val="en-US" w:eastAsia="zh-CN"/>
              </w:rPr>
              <w:t xml:space="preserve"> signaling. </w:t>
            </w:r>
          </w:p>
          <w:p w:rsidR="006E5494" w:rsidRPr="000D3F7B" w:rsidRDefault="00F6760C" w:rsidP="00DF4A32">
            <w:pPr>
              <w:rPr>
                <w:rFonts w:eastAsiaTheme="minorEastAsia"/>
                <w:i/>
                <w:color w:val="0070C0"/>
                <w:highlight w:val="yellow"/>
                <w:lang w:val="en-US" w:eastAsia="zh-CN"/>
              </w:rPr>
            </w:pPr>
            <w:r>
              <w:rPr>
                <w:rFonts w:eastAsiaTheme="minorEastAsia" w:hint="eastAsia"/>
                <w:i/>
                <w:color w:val="0070C0"/>
                <w:highlight w:val="yellow"/>
                <w:lang w:val="en-US" w:eastAsia="zh-CN"/>
              </w:rPr>
              <w:t xml:space="preserve">Moderator suggests draft an LS to </w:t>
            </w:r>
            <w:r w:rsidR="00C22219">
              <w:rPr>
                <w:rFonts w:eastAsiaTheme="minorEastAsia" w:hint="eastAsia"/>
                <w:i/>
                <w:color w:val="0070C0"/>
                <w:highlight w:val="yellow"/>
                <w:lang w:val="en-US" w:eastAsia="zh-CN"/>
              </w:rPr>
              <w:t xml:space="preserve">ask RAN2 </w:t>
            </w:r>
            <w:r>
              <w:rPr>
                <w:rFonts w:eastAsiaTheme="minorEastAsia"/>
                <w:i/>
                <w:color w:val="0070C0"/>
                <w:highlight w:val="yellow"/>
                <w:lang w:val="en-US" w:eastAsia="zh-CN"/>
              </w:rPr>
              <w:t>whether</w:t>
            </w:r>
            <w:r>
              <w:rPr>
                <w:rFonts w:eastAsiaTheme="minorEastAsia" w:hint="eastAsia"/>
                <w:i/>
                <w:color w:val="0070C0"/>
                <w:highlight w:val="yellow"/>
                <w:lang w:val="en-US" w:eastAsia="zh-CN"/>
              </w:rPr>
              <w:t xml:space="preserve"> </w:t>
            </w:r>
            <w:r>
              <w:rPr>
                <w:rFonts w:eastAsiaTheme="minorEastAsia"/>
                <w:i/>
                <w:color w:val="0070C0"/>
                <w:highlight w:val="yellow"/>
                <w:lang w:val="en-US" w:eastAsia="zh-CN"/>
              </w:rPr>
              <w:t>“</w:t>
            </w:r>
            <w:r>
              <w:rPr>
                <w:rFonts w:eastAsiaTheme="minorEastAsia" w:hint="eastAsia"/>
                <w:i/>
                <w:color w:val="0070C0"/>
                <w:highlight w:val="yellow"/>
                <w:lang w:val="en-US" w:eastAsia="zh-CN"/>
              </w:rPr>
              <w:t>early implementation</w:t>
            </w:r>
            <w:r>
              <w:rPr>
                <w:rFonts w:eastAsiaTheme="minorEastAsia"/>
                <w:i/>
                <w:color w:val="0070C0"/>
                <w:highlight w:val="yellow"/>
                <w:lang w:val="en-US" w:eastAsia="zh-CN"/>
              </w:rPr>
              <w:t>”</w:t>
            </w:r>
            <w:r>
              <w:rPr>
                <w:rFonts w:eastAsiaTheme="minorEastAsia" w:hint="eastAsia"/>
                <w:i/>
                <w:color w:val="0070C0"/>
                <w:highlight w:val="yellow"/>
                <w:lang w:val="en-US" w:eastAsia="zh-CN"/>
              </w:rPr>
              <w:t xml:space="preserve"> in NR is </w:t>
            </w:r>
            <w:r w:rsidR="00CE7330">
              <w:rPr>
                <w:rFonts w:eastAsiaTheme="minorEastAsia" w:hint="eastAsia"/>
                <w:i/>
                <w:color w:val="0070C0"/>
                <w:highlight w:val="yellow"/>
                <w:lang w:val="en-US" w:eastAsia="zh-CN"/>
              </w:rPr>
              <w:t>still feasible</w:t>
            </w:r>
            <w:r>
              <w:rPr>
                <w:rFonts w:eastAsiaTheme="minorEastAsia" w:hint="eastAsia"/>
                <w:i/>
                <w:color w:val="0070C0"/>
                <w:highlight w:val="yellow"/>
                <w:lang w:val="en-US" w:eastAsia="zh-CN"/>
              </w:rPr>
              <w:t>, and other details if needed.</w:t>
            </w:r>
          </w:p>
        </w:tc>
      </w:tr>
      <w:tr w:rsidR="00F6760C" w:rsidRPr="00004165" w:rsidTr="00F0067A">
        <w:tc>
          <w:tcPr>
            <w:tcW w:w="1242" w:type="dxa"/>
          </w:tcPr>
          <w:p w:rsidR="00F6760C" w:rsidRPr="003B326A" w:rsidRDefault="00015192" w:rsidP="00F0067A">
            <w:pPr>
              <w:rPr>
                <w:b/>
                <w:bCs/>
                <w:color w:val="0070C0"/>
                <w:lang w:eastAsia="zh-CN"/>
              </w:rPr>
            </w:pPr>
            <w:r w:rsidRPr="00015192">
              <w:rPr>
                <w:b/>
                <w:bCs/>
                <w:color w:val="0070C0"/>
                <w:lang w:eastAsia="zh-CN"/>
              </w:rPr>
              <w:t>Issue 5-2: Release independent requirements</w:t>
            </w:r>
          </w:p>
        </w:tc>
        <w:tc>
          <w:tcPr>
            <w:tcW w:w="8615" w:type="dxa"/>
          </w:tcPr>
          <w:p w:rsidR="00F6760C" w:rsidRPr="00810057" w:rsidRDefault="00810057" w:rsidP="00C8582A">
            <w:pPr>
              <w:rPr>
                <w:rFonts w:eastAsiaTheme="minorEastAsia"/>
                <w:b/>
                <w:bCs/>
                <w:color w:val="0070C0"/>
                <w:lang w:val="en-US" w:eastAsia="zh-CN"/>
              </w:rPr>
            </w:pPr>
            <w:r>
              <w:rPr>
                <w:rFonts w:eastAsiaTheme="minorEastAsia" w:hint="eastAsia"/>
                <w:b/>
                <w:bCs/>
                <w:color w:val="0070C0"/>
                <w:lang w:val="en-US" w:eastAsia="zh-CN"/>
              </w:rPr>
              <w:t>There are some overlapping discussion between 5-1 and 5-2. Suggests focus</w:t>
            </w:r>
            <w:r w:rsidR="00C8582A">
              <w:rPr>
                <w:rFonts w:eastAsiaTheme="minorEastAsia" w:hint="eastAsia"/>
                <w:b/>
                <w:bCs/>
                <w:color w:val="0070C0"/>
                <w:lang w:val="en-US" w:eastAsia="zh-CN"/>
              </w:rPr>
              <w:t>ing</w:t>
            </w:r>
            <w:r>
              <w:rPr>
                <w:rFonts w:eastAsiaTheme="minorEastAsia" w:hint="eastAsia"/>
                <w:b/>
                <w:bCs/>
                <w:color w:val="0070C0"/>
                <w:lang w:val="en-US" w:eastAsia="zh-CN"/>
              </w:rPr>
              <w:t xml:space="preserve"> on 5-1.</w:t>
            </w:r>
          </w:p>
        </w:tc>
      </w:tr>
      <w:tr w:rsidR="00322E6E" w:rsidRPr="00004165" w:rsidTr="00F0067A">
        <w:tc>
          <w:tcPr>
            <w:tcW w:w="1242" w:type="dxa"/>
          </w:tcPr>
          <w:p w:rsidR="00322E6E" w:rsidRPr="00322E6E" w:rsidRDefault="00322E6E" w:rsidP="00F0067A">
            <w:pPr>
              <w:rPr>
                <w:b/>
                <w:bCs/>
                <w:color w:val="0070C0"/>
                <w:lang w:eastAsia="zh-CN"/>
              </w:rPr>
            </w:pPr>
            <w:r w:rsidRPr="00322E6E">
              <w:rPr>
                <w:b/>
                <w:bCs/>
                <w:color w:val="0070C0"/>
                <w:lang w:eastAsia="zh-CN"/>
              </w:rPr>
              <w:t>Issue 5-3: Test applicability for different channel models</w:t>
            </w:r>
          </w:p>
        </w:tc>
        <w:tc>
          <w:tcPr>
            <w:tcW w:w="8615" w:type="dxa"/>
          </w:tcPr>
          <w:p w:rsidR="00322E6E" w:rsidRDefault="00F91B8D" w:rsidP="00F0067A">
            <w:pPr>
              <w:rPr>
                <w:rFonts w:eastAsiaTheme="minorEastAsia"/>
                <w:b/>
                <w:bCs/>
                <w:color w:val="0070C0"/>
                <w:lang w:val="en-US" w:eastAsia="zh-CN"/>
              </w:rPr>
            </w:pPr>
            <w:r>
              <w:rPr>
                <w:rFonts w:eastAsiaTheme="minorEastAsia" w:hint="eastAsia"/>
                <w:b/>
                <w:bCs/>
                <w:color w:val="0070C0"/>
                <w:lang w:val="en-US" w:eastAsia="zh-CN"/>
              </w:rPr>
              <w:t xml:space="preserve">6 companies comment on </w:t>
            </w:r>
            <w:r>
              <w:rPr>
                <w:rFonts w:eastAsiaTheme="minorEastAsia"/>
                <w:b/>
                <w:bCs/>
                <w:color w:val="0070C0"/>
                <w:lang w:val="en-US" w:eastAsia="zh-CN"/>
              </w:rPr>
              <w:t>iss</w:t>
            </w:r>
            <w:r>
              <w:rPr>
                <w:rFonts w:eastAsiaTheme="minorEastAsia" w:hint="eastAsia"/>
                <w:b/>
                <w:bCs/>
                <w:color w:val="0070C0"/>
                <w:lang w:val="en-US" w:eastAsia="zh-CN"/>
              </w:rPr>
              <w:t xml:space="preserve">ue 5-3. It seems that companies can agree that no applicability rule between HST-SFN and HST multi-path fading, or HST single tap and HST multi-path fading. Whether to define applicability rule between HST-SFN and HST single tap can be further discussed. </w:t>
            </w:r>
          </w:p>
          <w:p w:rsidR="009F0D87" w:rsidRPr="009F0D87" w:rsidRDefault="009F0D87" w:rsidP="009F0D87">
            <w:pPr>
              <w:rPr>
                <w:rFonts w:eastAsiaTheme="minorEastAsia"/>
                <w:b/>
                <w:bCs/>
                <w:color w:val="0070C0"/>
                <w:lang w:eastAsia="zh-CN"/>
              </w:rPr>
            </w:pPr>
            <w:r w:rsidRPr="009F0D87">
              <w:rPr>
                <w:rFonts w:eastAsiaTheme="minorEastAsia" w:hint="eastAsia"/>
                <w:b/>
                <w:bCs/>
                <w:color w:val="0070C0"/>
                <w:lang w:eastAsia="zh-CN"/>
              </w:rPr>
              <w:t>•</w:t>
            </w:r>
            <w:r w:rsidRPr="009F0D87">
              <w:rPr>
                <w:rFonts w:eastAsiaTheme="minorEastAsia"/>
                <w:b/>
                <w:bCs/>
                <w:color w:val="0070C0"/>
                <w:lang w:eastAsia="zh-CN"/>
              </w:rPr>
              <w:tab/>
              <w:t>Option 1</w:t>
            </w:r>
            <w:r>
              <w:rPr>
                <w:rFonts w:eastAsiaTheme="minorEastAsia" w:hint="eastAsia"/>
                <w:b/>
                <w:bCs/>
                <w:color w:val="0070C0"/>
                <w:lang w:eastAsia="zh-CN"/>
              </w:rPr>
              <w:t xml:space="preserve"> (Intel</w:t>
            </w:r>
            <w:r w:rsidR="00F91B8D">
              <w:rPr>
                <w:rFonts w:eastAsiaTheme="minorEastAsia" w:hint="eastAsia"/>
                <w:b/>
                <w:bCs/>
                <w:color w:val="0070C0"/>
                <w:lang w:eastAsia="zh-CN"/>
              </w:rPr>
              <w:t>, Ericsson, CMCC, DOCOMO</w:t>
            </w:r>
            <w:r>
              <w:rPr>
                <w:rFonts w:eastAsiaTheme="minorEastAsia" w:hint="eastAsia"/>
                <w:b/>
                <w:bCs/>
                <w:color w:val="0070C0"/>
                <w:lang w:eastAsia="zh-CN"/>
              </w:rPr>
              <w:t>)</w:t>
            </w:r>
            <w:r w:rsidRPr="009F0D87">
              <w:rPr>
                <w:rFonts w:eastAsiaTheme="minorEastAsia"/>
                <w:b/>
                <w:bCs/>
                <w:color w:val="0070C0"/>
                <w:lang w:eastAsia="zh-CN"/>
              </w:rPr>
              <w:t>: Do not define any applicability rules between HST-SFN, HST single tap and HST multi-path fading performance test cases.</w:t>
            </w:r>
          </w:p>
          <w:p w:rsidR="009F0D87" w:rsidRPr="009F0D87" w:rsidRDefault="009F0D87" w:rsidP="009F0D87">
            <w:pPr>
              <w:rPr>
                <w:rFonts w:eastAsiaTheme="minorEastAsia"/>
                <w:b/>
                <w:bCs/>
                <w:color w:val="0070C0"/>
                <w:lang w:eastAsia="zh-CN"/>
              </w:rPr>
            </w:pPr>
            <w:r w:rsidRPr="009F0D87">
              <w:rPr>
                <w:rFonts w:eastAsiaTheme="minorEastAsia" w:hint="eastAsia"/>
                <w:b/>
                <w:bCs/>
                <w:color w:val="0070C0"/>
                <w:lang w:eastAsia="zh-CN"/>
              </w:rPr>
              <w:t>•</w:t>
            </w:r>
            <w:r w:rsidRPr="009F0D87">
              <w:rPr>
                <w:rFonts w:eastAsiaTheme="minorEastAsia"/>
                <w:b/>
                <w:bCs/>
                <w:color w:val="0070C0"/>
                <w:lang w:eastAsia="zh-CN"/>
              </w:rPr>
              <w:tab/>
              <w:t>Option 2</w:t>
            </w:r>
            <w:r>
              <w:rPr>
                <w:rFonts w:eastAsiaTheme="minorEastAsia" w:hint="eastAsia"/>
                <w:b/>
                <w:bCs/>
                <w:color w:val="0070C0"/>
                <w:lang w:eastAsia="zh-CN"/>
              </w:rPr>
              <w:t xml:space="preserve"> (Huawei</w:t>
            </w:r>
            <w:r w:rsidR="00F91B8D">
              <w:rPr>
                <w:rFonts w:eastAsiaTheme="minorEastAsia" w:hint="eastAsia"/>
                <w:b/>
                <w:bCs/>
                <w:color w:val="0070C0"/>
                <w:lang w:eastAsia="zh-CN"/>
              </w:rPr>
              <w:t>, Qualcomm</w:t>
            </w:r>
            <w:r>
              <w:rPr>
                <w:rFonts w:eastAsiaTheme="minorEastAsia" w:hint="eastAsia"/>
                <w:b/>
                <w:bCs/>
                <w:color w:val="0070C0"/>
                <w:lang w:eastAsia="zh-CN"/>
              </w:rPr>
              <w:t xml:space="preserve">) </w:t>
            </w:r>
            <w:r w:rsidRPr="009F0D87">
              <w:rPr>
                <w:rFonts w:eastAsiaTheme="minorEastAsia"/>
                <w:b/>
                <w:bCs/>
                <w:color w:val="0070C0"/>
                <w:lang w:eastAsia="zh-CN"/>
              </w:rPr>
              <w:t>: Do not test UE under HST single-tap, if UE passes the requirements for HST-SFN.</w:t>
            </w:r>
          </w:p>
          <w:p w:rsidR="009F0D87" w:rsidRPr="009F0D87" w:rsidRDefault="009F0D87" w:rsidP="009F0D87">
            <w:pPr>
              <w:rPr>
                <w:rFonts w:eastAsiaTheme="minorEastAsia"/>
                <w:b/>
                <w:bCs/>
                <w:color w:val="0070C0"/>
                <w:lang w:eastAsia="zh-CN"/>
              </w:rPr>
            </w:pPr>
            <w:r w:rsidRPr="009F0D87">
              <w:rPr>
                <w:rFonts w:eastAsiaTheme="minorEastAsia" w:hint="eastAsia"/>
                <w:b/>
                <w:bCs/>
                <w:color w:val="0070C0"/>
                <w:lang w:eastAsia="zh-CN"/>
              </w:rPr>
              <w:t>•</w:t>
            </w:r>
            <w:r w:rsidRPr="009F0D87">
              <w:rPr>
                <w:rFonts w:eastAsiaTheme="minorEastAsia"/>
                <w:b/>
                <w:bCs/>
                <w:color w:val="0070C0"/>
                <w:lang w:eastAsia="zh-CN"/>
              </w:rPr>
              <w:tab/>
              <w:t xml:space="preserve">Option 3: </w:t>
            </w:r>
          </w:p>
          <w:p w:rsidR="009F0D87" w:rsidRPr="009F0D87" w:rsidRDefault="009F0D87" w:rsidP="009F0D87">
            <w:pPr>
              <w:ind w:leftChars="200" w:left="400"/>
              <w:rPr>
                <w:rFonts w:eastAsiaTheme="minorEastAsia"/>
                <w:b/>
                <w:bCs/>
                <w:color w:val="0070C0"/>
                <w:lang w:eastAsia="zh-CN"/>
              </w:rPr>
            </w:pPr>
            <w:r w:rsidRPr="009F0D87">
              <w:rPr>
                <w:rFonts w:eastAsiaTheme="minorEastAsia" w:hint="eastAsia"/>
                <w:b/>
                <w:bCs/>
                <w:color w:val="0070C0"/>
                <w:lang w:eastAsia="zh-CN"/>
              </w:rPr>
              <w:t>•</w:t>
            </w:r>
            <w:r w:rsidRPr="009F0D87">
              <w:rPr>
                <w:rFonts w:eastAsiaTheme="minorEastAsia"/>
                <w:b/>
                <w:bCs/>
                <w:color w:val="0070C0"/>
                <w:lang w:eastAsia="zh-CN"/>
              </w:rPr>
              <w:tab/>
            </w:r>
            <w:r>
              <w:rPr>
                <w:rFonts w:eastAsiaTheme="minorEastAsia" w:hint="eastAsia"/>
                <w:b/>
                <w:bCs/>
                <w:color w:val="0070C0"/>
                <w:lang w:eastAsia="zh-CN"/>
              </w:rPr>
              <w:t>(Huawei, Intel</w:t>
            </w:r>
            <w:r w:rsidR="00F91B8D">
              <w:rPr>
                <w:rFonts w:eastAsiaTheme="minorEastAsia" w:hint="eastAsia"/>
                <w:b/>
                <w:bCs/>
                <w:color w:val="0070C0"/>
                <w:lang w:eastAsia="zh-CN"/>
              </w:rPr>
              <w:t>, Ericsson, Qualcomm</w:t>
            </w:r>
            <w:r>
              <w:rPr>
                <w:rFonts w:eastAsiaTheme="minorEastAsia" w:hint="eastAsia"/>
                <w:b/>
                <w:bCs/>
                <w:color w:val="0070C0"/>
                <w:lang w:eastAsia="zh-CN"/>
              </w:rPr>
              <w:t xml:space="preserve">) </w:t>
            </w:r>
            <w:r w:rsidRPr="009F0D87">
              <w:rPr>
                <w:rFonts w:eastAsiaTheme="minorEastAsia"/>
                <w:b/>
                <w:bCs/>
                <w:color w:val="0070C0"/>
                <w:lang w:eastAsia="zh-CN"/>
              </w:rPr>
              <w:t xml:space="preserve">UE can skip Rel-15 HST single tap if UE passes the Rel-16 HST single tap case. </w:t>
            </w:r>
          </w:p>
          <w:p w:rsidR="009F0D87" w:rsidRPr="009F0D87" w:rsidRDefault="009F0D87" w:rsidP="009F0D87">
            <w:pPr>
              <w:ind w:leftChars="200" w:left="400"/>
              <w:rPr>
                <w:rFonts w:eastAsiaTheme="minorEastAsia"/>
                <w:b/>
                <w:bCs/>
                <w:color w:val="0070C0"/>
                <w:lang w:eastAsia="zh-CN"/>
              </w:rPr>
            </w:pPr>
            <w:r w:rsidRPr="009F0D87">
              <w:rPr>
                <w:rFonts w:eastAsiaTheme="minorEastAsia" w:hint="eastAsia"/>
                <w:b/>
                <w:bCs/>
                <w:color w:val="0070C0"/>
                <w:lang w:eastAsia="zh-CN"/>
              </w:rPr>
              <w:t>•</w:t>
            </w:r>
            <w:r w:rsidRPr="009F0D87">
              <w:rPr>
                <w:rFonts w:eastAsiaTheme="minorEastAsia"/>
                <w:b/>
                <w:bCs/>
                <w:color w:val="0070C0"/>
                <w:lang w:eastAsia="zh-CN"/>
              </w:rPr>
              <w:tab/>
            </w:r>
            <w:r>
              <w:rPr>
                <w:rFonts w:eastAsiaTheme="minorEastAsia" w:hint="eastAsia"/>
                <w:b/>
                <w:bCs/>
                <w:color w:val="0070C0"/>
                <w:lang w:eastAsia="zh-CN"/>
              </w:rPr>
              <w:t>(Intel</w:t>
            </w:r>
            <w:r w:rsidR="00F91B8D">
              <w:rPr>
                <w:rFonts w:eastAsiaTheme="minorEastAsia" w:hint="eastAsia"/>
                <w:b/>
                <w:bCs/>
                <w:color w:val="0070C0"/>
                <w:lang w:eastAsia="zh-CN"/>
              </w:rPr>
              <w:t>, Ericsson, Qualcomm</w:t>
            </w:r>
            <w:r>
              <w:rPr>
                <w:rFonts w:eastAsiaTheme="minorEastAsia" w:hint="eastAsia"/>
                <w:b/>
                <w:bCs/>
                <w:color w:val="0070C0"/>
                <w:lang w:eastAsia="zh-CN"/>
              </w:rPr>
              <w:t xml:space="preserve">) </w:t>
            </w:r>
            <w:r w:rsidRPr="009F0D87">
              <w:rPr>
                <w:rFonts w:eastAsiaTheme="minorEastAsia"/>
                <w:b/>
                <w:bCs/>
                <w:color w:val="0070C0"/>
                <w:lang w:eastAsia="zh-CN"/>
              </w:rPr>
              <w:t xml:space="preserve">UE can skip Rel-15 HST fading case with TDLB100-400 if UE passes the Rel-16 HST fading case </w:t>
            </w:r>
            <w:r w:rsidR="00CC4A30">
              <w:rPr>
                <w:rFonts w:eastAsiaTheme="minorEastAsia"/>
                <w:b/>
                <w:bCs/>
                <w:color w:val="0070C0"/>
                <w:lang w:eastAsia="zh-CN"/>
              </w:rPr>
              <w:t>with TDLC300-600/TDLC300-1200.</w:t>
            </w:r>
          </w:p>
          <w:p w:rsidR="009F0D87" w:rsidRDefault="009F0D87" w:rsidP="009F0D87">
            <w:pPr>
              <w:rPr>
                <w:rFonts w:eastAsiaTheme="minorEastAsia"/>
                <w:b/>
                <w:bCs/>
                <w:color w:val="0070C0"/>
                <w:lang w:eastAsia="zh-CN"/>
              </w:rPr>
            </w:pPr>
            <w:r w:rsidRPr="009F0D87">
              <w:rPr>
                <w:rFonts w:eastAsiaTheme="minorEastAsia" w:hint="eastAsia"/>
                <w:b/>
                <w:bCs/>
                <w:color w:val="0070C0"/>
                <w:lang w:eastAsia="zh-CN"/>
              </w:rPr>
              <w:t>•</w:t>
            </w:r>
            <w:r w:rsidRPr="009F0D87">
              <w:rPr>
                <w:rFonts w:eastAsiaTheme="minorEastAsia"/>
                <w:b/>
                <w:bCs/>
                <w:color w:val="0070C0"/>
                <w:lang w:eastAsia="zh-CN"/>
              </w:rPr>
              <w:tab/>
              <w:t>Option 4</w:t>
            </w:r>
            <w:r w:rsidR="00F91B8D">
              <w:rPr>
                <w:rFonts w:eastAsiaTheme="minorEastAsia" w:hint="eastAsia"/>
                <w:b/>
                <w:bCs/>
                <w:color w:val="0070C0"/>
                <w:lang w:eastAsia="zh-CN"/>
              </w:rPr>
              <w:t xml:space="preserve"> (Qualcomm)</w:t>
            </w:r>
            <w:r w:rsidRPr="009F0D87">
              <w:rPr>
                <w:rFonts w:eastAsiaTheme="minorEastAsia"/>
                <w:b/>
                <w:bCs/>
                <w:color w:val="0070C0"/>
                <w:lang w:eastAsia="zh-CN"/>
              </w:rPr>
              <w:t>: Do not test UE under HST single tap and HST multi-path scenarios, if UE passes the requirements for HST-SFN.</w:t>
            </w:r>
          </w:p>
          <w:p w:rsidR="00F91B8D" w:rsidRPr="00F6760C" w:rsidRDefault="00F91B8D" w:rsidP="00F91B8D">
            <w:pPr>
              <w:rPr>
                <w:rFonts w:eastAsiaTheme="minorEastAsia"/>
                <w:b/>
                <w:bCs/>
                <w:color w:val="0070C0"/>
                <w:highlight w:val="green"/>
                <w:lang w:val="en-US" w:eastAsia="zh-CN"/>
              </w:rPr>
            </w:pPr>
            <w:r w:rsidRPr="00F6760C">
              <w:rPr>
                <w:rFonts w:eastAsiaTheme="minorEastAsia" w:hint="eastAsia"/>
                <w:b/>
                <w:bCs/>
                <w:color w:val="0070C0"/>
                <w:highlight w:val="green"/>
                <w:lang w:val="en-US" w:eastAsia="zh-CN"/>
              </w:rPr>
              <w:t>Tentative agreement:</w:t>
            </w:r>
          </w:p>
          <w:p w:rsidR="000D3F7B" w:rsidRPr="000D3F7B" w:rsidRDefault="009D3D3A" w:rsidP="00912C58">
            <w:pPr>
              <w:pStyle w:val="afe"/>
              <w:numPr>
                <w:ilvl w:val="0"/>
                <w:numId w:val="24"/>
              </w:numPr>
              <w:ind w:firstLineChars="0"/>
              <w:rPr>
                <w:b/>
                <w:bCs/>
                <w:color w:val="0070C0"/>
                <w:highlight w:val="green"/>
                <w:lang w:val="en-US" w:eastAsia="zh-CN"/>
              </w:rPr>
            </w:pPr>
            <w:r w:rsidRPr="000D3F7B">
              <w:rPr>
                <w:rFonts w:hint="eastAsia"/>
                <w:b/>
                <w:bCs/>
                <w:color w:val="0070C0"/>
                <w:highlight w:val="green"/>
                <w:lang w:val="en-US" w:eastAsia="zh-CN"/>
              </w:rPr>
              <w:t xml:space="preserve">Do not define any </w:t>
            </w:r>
            <w:r w:rsidRPr="000D3F7B">
              <w:rPr>
                <w:b/>
                <w:bCs/>
                <w:color w:val="0070C0"/>
                <w:highlight w:val="green"/>
                <w:lang w:val="en-US" w:eastAsia="zh-CN"/>
              </w:rPr>
              <w:t>applicability rule between HST-SFN</w:t>
            </w:r>
            <w:r w:rsidR="000D3F7B" w:rsidRPr="000D3F7B">
              <w:rPr>
                <w:b/>
                <w:bCs/>
                <w:color w:val="0070C0"/>
                <w:highlight w:val="green"/>
                <w:lang w:val="en-US" w:eastAsia="zh-CN"/>
              </w:rPr>
              <w:t xml:space="preserve"> and HST multi-path fading</w:t>
            </w:r>
          </w:p>
          <w:p w:rsidR="00CC4A30" w:rsidRPr="000D3F7B" w:rsidRDefault="000D3F7B" w:rsidP="00912C58">
            <w:pPr>
              <w:pStyle w:val="afe"/>
              <w:numPr>
                <w:ilvl w:val="0"/>
                <w:numId w:val="24"/>
              </w:numPr>
              <w:ind w:firstLineChars="0"/>
              <w:rPr>
                <w:b/>
                <w:bCs/>
                <w:color w:val="0070C0"/>
                <w:highlight w:val="green"/>
                <w:lang w:val="en-US" w:eastAsia="zh-CN"/>
              </w:rPr>
            </w:pPr>
            <w:r w:rsidRPr="000D3F7B">
              <w:rPr>
                <w:rFonts w:hint="eastAsia"/>
                <w:b/>
                <w:bCs/>
                <w:color w:val="0070C0"/>
                <w:highlight w:val="green"/>
                <w:lang w:val="en-US" w:eastAsia="zh-CN"/>
              </w:rPr>
              <w:t xml:space="preserve">Do not define any </w:t>
            </w:r>
            <w:r w:rsidRPr="000D3F7B">
              <w:rPr>
                <w:b/>
                <w:bCs/>
                <w:color w:val="0070C0"/>
                <w:highlight w:val="green"/>
                <w:lang w:val="en-US" w:eastAsia="zh-CN"/>
              </w:rPr>
              <w:t xml:space="preserve">applicability rule between </w:t>
            </w:r>
            <w:r w:rsidR="009D3D3A" w:rsidRPr="000D3F7B">
              <w:rPr>
                <w:b/>
                <w:bCs/>
                <w:color w:val="0070C0"/>
                <w:highlight w:val="green"/>
                <w:lang w:val="en-US" w:eastAsia="zh-CN"/>
              </w:rPr>
              <w:t xml:space="preserve">HST single tap and HST multi-path fading. </w:t>
            </w:r>
          </w:p>
          <w:p w:rsidR="00CC4A30" w:rsidRPr="000D3F7B" w:rsidRDefault="00CC4A30" w:rsidP="00912C58">
            <w:pPr>
              <w:pStyle w:val="afe"/>
              <w:numPr>
                <w:ilvl w:val="0"/>
                <w:numId w:val="24"/>
              </w:numPr>
              <w:ind w:firstLineChars="0"/>
              <w:rPr>
                <w:b/>
                <w:bCs/>
                <w:color w:val="0070C0"/>
                <w:lang w:val="en-US" w:eastAsia="zh-CN"/>
              </w:rPr>
            </w:pPr>
            <w:r w:rsidRPr="000D3F7B">
              <w:rPr>
                <w:rFonts w:hint="eastAsia"/>
                <w:b/>
                <w:bCs/>
                <w:color w:val="0070C0"/>
                <w:highlight w:val="green"/>
                <w:lang w:val="en-US" w:eastAsia="zh-CN"/>
              </w:rPr>
              <w:t>FFS w</w:t>
            </w:r>
            <w:r w:rsidR="009D3D3A" w:rsidRPr="000D3F7B">
              <w:rPr>
                <w:b/>
                <w:bCs/>
                <w:color w:val="0070C0"/>
                <w:highlight w:val="green"/>
                <w:lang w:val="en-US" w:eastAsia="zh-CN"/>
              </w:rPr>
              <w:t xml:space="preserve">hether to define applicability rule between HST-SFN and </w:t>
            </w:r>
            <w:r w:rsidRPr="000D3F7B">
              <w:rPr>
                <w:b/>
                <w:bCs/>
                <w:color w:val="0070C0"/>
                <w:highlight w:val="green"/>
                <w:lang w:val="en-US" w:eastAsia="zh-CN"/>
              </w:rPr>
              <w:t>HST single tap</w:t>
            </w:r>
            <w:r w:rsidRPr="000D3F7B">
              <w:rPr>
                <w:rFonts w:hint="eastAsia"/>
                <w:b/>
                <w:bCs/>
                <w:color w:val="0070C0"/>
                <w:highlight w:val="green"/>
                <w:lang w:val="en-US" w:eastAsia="zh-CN"/>
              </w:rPr>
              <w:t>.</w:t>
            </w:r>
          </w:p>
          <w:p w:rsidR="00CC4A30" w:rsidRPr="009D3D3A" w:rsidRDefault="00CC4A30" w:rsidP="00F91B8D">
            <w:pPr>
              <w:rPr>
                <w:rFonts w:eastAsiaTheme="minorEastAsia"/>
                <w:b/>
                <w:bCs/>
                <w:color w:val="0070C0"/>
                <w:lang w:val="en-US" w:eastAsia="zh-CN"/>
              </w:rPr>
            </w:pPr>
          </w:p>
          <w:p w:rsidR="00F91B8D" w:rsidRDefault="00F91B8D" w:rsidP="00F91B8D">
            <w:pPr>
              <w:rPr>
                <w:rFonts w:eastAsiaTheme="minorEastAsia"/>
                <w:i/>
                <w:color w:val="0070C0"/>
                <w:highlight w:val="yellow"/>
                <w:lang w:val="en-US" w:eastAsia="zh-CN"/>
              </w:rPr>
            </w:pPr>
            <w:r w:rsidRPr="007A13F1">
              <w:rPr>
                <w:rFonts w:eastAsiaTheme="minorEastAsia"/>
                <w:i/>
                <w:color w:val="0070C0"/>
                <w:highlight w:val="yellow"/>
                <w:lang w:val="en-US" w:eastAsia="zh-CN"/>
              </w:rPr>
              <w:t>Recommendations</w:t>
            </w:r>
            <w:r w:rsidRPr="007A13F1">
              <w:rPr>
                <w:rFonts w:eastAsiaTheme="minorEastAsia" w:hint="eastAsia"/>
                <w:i/>
                <w:color w:val="0070C0"/>
                <w:highlight w:val="yellow"/>
                <w:lang w:val="en-US" w:eastAsia="zh-CN"/>
              </w:rPr>
              <w:t xml:space="preserve"> for 2</w:t>
            </w:r>
            <w:r w:rsidRPr="007A13F1">
              <w:rPr>
                <w:rFonts w:eastAsiaTheme="minorEastAsia" w:hint="eastAsia"/>
                <w:i/>
                <w:color w:val="0070C0"/>
                <w:highlight w:val="yellow"/>
                <w:vertAlign w:val="superscript"/>
                <w:lang w:val="en-US" w:eastAsia="zh-CN"/>
              </w:rPr>
              <w:t>nd</w:t>
            </w:r>
            <w:r w:rsidRPr="007A13F1">
              <w:rPr>
                <w:rFonts w:eastAsiaTheme="minorEastAsia" w:hint="eastAsia"/>
                <w:i/>
                <w:color w:val="0070C0"/>
                <w:highlight w:val="yellow"/>
                <w:lang w:val="en-US" w:eastAsia="zh-CN"/>
              </w:rPr>
              <w:t xml:space="preserve"> round:</w:t>
            </w:r>
          </w:p>
          <w:p w:rsidR="000F73D9" w:rsidRDefault="000F73D9" w:rsidP="00F91B8D">
            <w:pPr>
              <w:rPr>
                <w:rFonts w:eastAsiaTheme="minorEastAsia"/>
                <w:i/>
                <w:color w:val="0070C0"/>
                <w:highlight w:val="yellow"/>
                <w:lang w:val="en-US" w:eastAsia="zh-CN"/>
              </w:rPr>
            </w:pPr>
            <w:r>
              <w:rPr>
                <w:rFonts w:eastAsiaTheme="minorEastAsia" w:hint="eastAsia"/>
                <w:i/>
                <w:color w:val="0070C0"/>
                <w:highlight w:val="yellow"/>
                <w:lang w:val="en-US" w:eastAsia="zh-CN"/>
              </w:rPr>
              <w:t>Continue to discuss the f</w:t>
            </w:r>
            <w:r w:rsidR="00DE6447">
              <w:rPr>
                <w:rFonts w:eastAsiaTheme="minorEastAsia" w:hint="eastAsia"/>
                <w:i/>
                <w:color w:val="0070C0"/>
                <w:highlight w:val="yellow"/>
                <w:lang w:val="en-US" w:eastAsia="zh-CN"/>
              </w:rPr>
              <w:t>ollowing issues and options</w:t>
            </w:r>
          </w:p>
          <w:p w:rsidR="00A05568" w:rsidRPr="00A05568" w:rsidRDefault="00A05568" w:rsidP="00912C58">
            <w:pPr>
              <w:pStyle w:val="afe"/>
              <w:numPr>
                <w:ilvl w:val="0"/>
                <w:numId w:val="21"/>
              </w:numPr>
              <w:ind w:firstLineChars="0"/>
              <w:rPr>
                <w:i/>
                <w:color w:val="0070C0"/>
                <w:highlight w:val="yellow"/>
                <w:lang w:val="en-US" w:eastAsia="zh-CN"/>
              </w:rPr>
            </w:pPr>
            <w:r w:rsidRPr="00A05568">
              <w:rPr>
                <w:i/>
                <w:color w:val="0070C0"/>
                <w:highlight w:val="yellow"/>
                <w:lang w:val="en-US" w:eastAsia="zh-CN"/>
              </w:rPr>
              <w:t>A</w:t>
            </w:r>
            <w:r w:rsidRPr="00A05568">
              <w:rPr>
                <w:rFonts w:hint="eastAsia"/>
                <w:i/>
                <w:color w:val="0070C0"/>
                <w:highlight w:val="yellow"/>
                <w:lang w:val="en-US" w:eastAsia="zh-CN"/>
              </w:rPr>
              <w:t>pplicability rule between different channel models:</w:t>
            </w:r>
          </w:p>
          <w:p w:rsidR="00BC48B2" w:rsidRPr="00BC48B2" w:rsidRDefault="00CC4A30" w:rsidP="00912C58">
            <w:pPr>
              <w:pStyle w:val="afe"/>
              <w:numPr>
                <w:ilvl w:val="0"/>
                <w:numId w:val="20"/>
              </w:numPr>
              <w:ind w:firstLineChars="0"/>
              <w:rPr>
                <w:i/>
                <w:color w:val="0070C0"/>
                <w:highlight w:val="yellow"/>
                <w:lang w:val="en-US" w:eastAsia="zh-CN"/>
              </w:rPr>
            </w:pPr>
            <w:r w:rsidRPr="00A05568">
              <w:rPr>
                <w:rFonts w:hint="eastAsia"/>
                <w:i/>
                <w:color w:val="0070C0"/>
                <w:highlight w:val="yellow"/>
                <w:lang w:val="en-US" w:eastAsia="zh-CN"/>
              </w:rPr>
              <w:t>Option 1: Do not define any applicability rule between HST-SFN and HST single tap</w:t>
            </w:r>
          </w:p>
          <w:p w:rsidR="00CC4A30" w:rsidRPr="00BC48B2" w:rsidRDefault="00BC48B2" w:rsidP="00912C58">
            <w:pPr>
              <w:pStyle w:val="afe"/>
              <w:numPr>
                <w:ilvl w:val="0"/>
                <w:numId w:val="20"/>
              </w:numPr>
              <w:ind w:firstLineChars="0"/>
              <w:rPr>
                <w:i/>
                <w:color w:val="0070C0"/>
                <w:highlight w:val="yellow"/>
                <w:lang w:val="en-US" w:eastAsia="zh-CN"/>
              </w:rPr>
            </w:pPr>
            <w:r>
              <w:rPr>
                <w:rFonts w:eastAsiaTheme="minorEastAsia" w:hint="eastAsia"/>
                <w:i/>
                <w:color w:val="0070C0"/>
                <w:highlight w:val="yellow"/>
                <w:lang w:val="en-US" w:eastAsia="zh-CN"/>
              </w:rPr>
              <w:t xml:space="preserve">Option 2: </w:t>
            </w:r>
            <w:r w:rsidR="00CC4A30" w:rsidRPr="00A05568">
              <w:rPr>
                <w:rFonts w:hint="eastAsia"/>
                <w:i/>
                <w:color w:val="0070C0"/>
                <w:highlight w:val="yellow"/>
                <w:lang w:val="en-US" w:eastAsia="zh-CN"/>
              </w:rPr>
              <w:t xml:space="preserve"> </w:t>
            </w:r>
            <w:r w:rsidR="00B060D2">
              <w:rPr>
                <w:rFonts w:eastAsiaTheme="minorEastAsia" w:hint="eastAsia"/>
                <w:i/>
                <w:color w:val="0070C0"/>
                <w:highlight w:val="yellow"/>
                <w:lang w:val="en-US" w:eastAsia="zh-CN"/>
              </w:rPr>
              <w:t>D</w:t>
            </w:r>
            <w:r w:rsidRPr="00A05568">
              <w:rPr>
                <w:i/>
                <w:color w:val="0070C0"/>
                <w:highlight w:val="yellow"/>
                <w:lang w:val="en-US" w:eastAsia="zh-CN"/>
              </w:rPr>
              <w:t>o not test UE under HST single-tap, if UE passes the requirements for HST-SFN</w:t>
            </w:r>
            <w:r w:rsidR="00B060D2">
              <w:rPr>
                <w:rFonts w:eastAsiaTheme="minorEastAsia" w:hint="eastAsia"/>
                <w:i/>
                <w:color w:val="0070C0"/>
                <w:highlight w:val="yellow"/>
                <w:lang w:val="en-US" w:eastAsia="zh-CN"/>
              </w:rPr>
              <w:t xml:space="preserve"> under the condition that </w:t>
            </w:r>
            <w:r w:rsidR="00546AD2">
              <w:rPr>
                <w:rFonts w:eastAsiaTheme="minorEastAsia" w:hint="eastAsia"/>
                <w:i/>
                <w:color w:val="0070C0"/>
                <w:highlight w:val="yellow"/>
                <w:lang w:val="en-US" w:eastAsia="zh-CN"/>
              </w:rPr>
              <w:t xml:space="preserve">the </w:t>
            </w:r>
            <w:r w:rsidR="00546AD2">
              <w:rPr>
                <w:rFonts w:eastAsiaTheme="minorEastAsia"/>
                <w:i/>
                <w:color w:val="0070C0"/>
                <w:highlight w:val="yellow"/>
                <w:lang w:val="en-US" w:eastAsia="zh-CN"/>
              </w:rPr>
              <w:t>Doppler</w:t>
            </w:r>
            <w:r w:rsidR="00546AD2">
              <w:rPr>
                <w:rFonts w:eastAsiaTheme="minorEastAsia" w:hint="eastAsia"/>
                <w:i/>
                <w:color w:val="0070C0"/>
                <w:highlight w:val="yellow"/>
                <w:lang w:val="en-US" w:eastAsia="zh-CN"/>
              </w:rPr>
              <w:t xml:space="preserve"> frequency is the same for both HST single tap and HST-SFN.</w:t>
            </w:r>
          </w:p>
          <w:p w:rsidR="00CC4A30" w:rsidRPr="00A05568" w:rsidRDefault="00D704AF" w:rsidP="00912C58">
            <w:pPr>
              <w:pStyle w:val="afe"/>
              <w:numPr>
                <w:ilvl w:val="0"/>
                <w:numId w:val="20"/>
              </w:numPr>
              <w:ind w:firstLineChars="0"/>
              <w:rPr>
                <w:i/>
                <w:color w:val="0070C0"/>
                <w:lang w:val="en-US" w:eastAsia="zh-CN"/>
              </w:rPr>
            </w:pPr>
            <w:r>
              <w:rPr>
                <w:rFonts w:hint="eastAsia"/>
                <w:i/>
                <w:color w:val="0070C0"/>
                <w:highlight w:val="yellow"/>
                <w:lang w:val="en-US" w:eastAsia="zh-CN"/>
              </w:rPr>
              <w:t xml:space="preserve">Option </w:t>
            </w:r>
            <w:r>
              <w:rPr>
                <w:rFonts w:eastAsiaTheme="minorEastAsia" w:hint="eastAsia"/>
                <w:i/>
                <w:color w:val="0070C0"/>
                <w:highlight w:val="yellow"/>
                <w:lang w:val="en-US" w:eastAsia="zh-CN"/>
              </w:rPr>
              <w:t>3</w:t>
            </w:r>
            <w:r w:rsidR="00CC4A30" w:rsidRPr="00A05568">
              <w:rPr>
                <w:rFonts w:hint="eastAsia"/>
                <w:i/>
                <w:color w:val="0070C0"/>
                <w:highlight w:val="yellow"/>
                <w:lang w:val="en-US" w:eastAsia="zh-CN"/>
              </w:rPr>
              <w:t xml:space="preserve">: </w:t>
            </w:r>
            <w:r w:rsidR="00CC4A30" w:rsidRPr="00A05568">
              <w:rPr>
                <w:i/>
                <w:color w:val="0070C0"/>
                <w:highlight w:val="yellow"/>
                <w:lang w:val="en-US" w:eastAsia="zh-CN"/>
              </w:rPr>
              <w:t>Do not test UE under HST single-tap, if UE passes the requirements for HST-SFN.</w:t>
            </w:r>
          </w:p>
          <w:p w:rsidR="00A05568" w:rsidRPr="00A05568" w:rsidRDefault="00A05568" w:rsidP="00912C58">
            <w:pPr>
              <w:pStyle w:val="afe"/>
              <w:numPr>
                <w:ilvl w:val="0"/>
                <w:numId w:val="21"/>
              </w:numPr>
              <w:ind w:firstLineChars="0"/>
              <w:rPr>
                <w:i/>
                <w:color w:val="0070C0"/>
                <w:highlight w:val="yellow"/>
                <w:lang w:val="en-US" w:eastAsia="zh-CN"/>
              </w:rPr>
            </w:pPr>
            <w:r w:rsidRPr="00A05568">
              <w:rPr>
                <w:rFonts w:hint="eastAsia"/>
                <w:i/>
                <w:color w:val="0070C0"/>
                <w:highlight w:val="yellow"/>
                <w:lang w:val="en-US" w:eastAsia="zh-CN"/>
              </w:rPr>
              <w:t xml:space="preserve">Applicability rule between different </w:t>
            </w:r>
            <w:r w:rsidRPr="00A05568">
              <w:rPr>
                <w:i/>
                <w:color w:val="0070C0"/>
                <w:highlight w:val="yellow"/>
                <w:lang w:val="en-US" w:eastAsia="zh-CN"/>
              </w:rPr>
              <w:t>Doppler</w:t>
            </w:r>
            <w:r w:rsidRPr="00A05568">
              <w:rPr>
                <w:rFonts w:hint="eastAsia"/>
                <w:i/>
                <w:color w:val="0070C0"/>
                <w:highlight w:val="yellow"/>
                <w:lang w:val="en-US" w:eastAsia="zh-CN"/>
              </w:rPr>
              <w:t xml:space="preserve"> </w:t>
            </w:r>
            <w:r w:rsidR="00BC364F">
              <w:rPr>
                <w:rFonts w:hint="eastAsia"/>
                <w:i/>
                <w:color w:val="0070C0"/>
                <w:highlight w:val="yellow"/>
                <w:lang w:val="en-US" w:eastAsia="zh-CN"/>
              </w:rPr>
              <w:t>frequenc</w:t>
            </w:r>
            <w:r w:rsidR="00BC364F">
              <w:rPr>
                <w:rFonts w:eastAsiaTheme="minorEastAsia" w:hint="eastAsia"/>
                <w:i/>
                <w:color w:val="0070C0"/>
                <w:highlight w:val="yellow"/>
                <w:lang w:val="en-US" w:eastAsia="zh-CN"/>
              </w:rPr>
              <w:t>ies</w:t>
            </w:r>
            <w:r w:rsidRPr="00A05568">
              <w:rPr>
                <w:rFonts w:hint="eastAsia"/>
                <w:i/>
                <w:color w:val="0070C0"/>
                <w:highlight w:val="yellow"/>
                <w:lang w:val="en-US" w:eastAsia="zh-CN"/>
              </w:rPr>
              <w:t xml:space="preserve"> for the same channel model: </w:t>
            </w:r>
          </w:p>
          <w:p w:rsidR="00A05568" w:rsidRPr="00CC4A30" w:rsidRDefault="00A05568" w:rsidP="00A05568">
            <w:pPr>
              <w:ind w:leftChars="200" w:left="400"/>
              <w:rPr>
                <w:rFonts w:eastAsiaTheme="minorEastAsia"/>
                <w:i/>
                <w:color w:val="0070C0"/>
                <w:highlight w:val="yellow"/>
                <w:lang w:val="en-US" w:eastAsia="zh-CN"/>
              </w:rPr>
            </w:pPr>
            <w:r w:rsidRPr="00CC4A30">
              <w:rPr>
                <w:rFonts w:eastAsiaTheme="minorEastAsia" w:hint="eastAsia"/>
                <w:i/>
                <w:color w:val="0070C0"/>
                <w:highlight w:val="yellow"/>
                <w:lang w:val="en-US" w:eastAsia="zh-CN"/>
              </w:rPr>
              <w:t>•</w:t>
            </w:r>
            <w:r w:rsidRPr="00CC4A30">
              <w:rPr>
                <w:rFonts w:eastAsiaTheme="minorEastAsia"/>
                <w:i/>
                <w:color w:val="0070C0"/>
                <w:highlight w:val="yellow"/>
                <w:lang w:val="en-US" w:eastAsia="zh-CN"/>
              </w:rPr>
              <w:tab/>
              <w:t xml:space="preserve">UE can skip Rel-15 HST single tap if UE passes the Rel-16 HST single tap case. </w:t>
            </w:r>
          </w:p>
          <w:p w:rsidR="00A05568" w:rsidRPr="00A05568" w:rsidRDefault="00A05568" w:rsidP="006E5494">
            <w:pPr>
              <w:ind w:leftChars="200" w:left="400"/>
              <w:rPr>
                <w:rFonts w:eastAsiaTheme="minorEastAsia"/>
                <w:i/>
                <w:color w:val="0070C0"/>
                <w:highlight w:val="yellow"/>
                <w:lang w:val="en-US" w:eastAsia="zh-CN"/>
              </w:rPr>
            </w:pPr>
            <w:r w:rsidRPr="00CC4A30">
              <w:rPr>
                <w:rFonts w:eastAsiaTheme="minorEastAsia" w:hint="eastAsia"/>
                <w:i/>
                <w:color w:val="0070C0"/>
                <w:highlight w:val="yellow"/>
                <w:lang w:val="en-US" w:eastAsia="zh-CN"/>
              </w:rPr>
              <w:t>•</w:t>
            </w:r>
            <w:r w:rsidRPr="00CC4A30">
              <w:rPr>
                <w:rFonts w:eastAsiaTheme="minorEastAsia"/>
                <w:i/>
                <w:color w:val="0070C0"/>
                <w:highlight w:val="yellow"/>
                <w:lang w:val="en-US" w:eastAsia="zh-CN"/>
              </w:rPr>
              <w:tab/>
              <w:t>UE can skip Rel-15 HST fading case with TDLB100-400 if UE passes the Rel-16 HST fading case with TDLC300-600/TDLC300-1200.</w:t>
            </w:r>
            <w:r w:rsidRPr="00A05568">
              <w:rPr>
                <w:rFonts w:eastAsiaTheme="minorEastAsia" w:hint="eastAsia"/>
                <w:i/>
                <w:color w:val="0070C0"/>
                <w:highlight w:val="yellow"/>
                <w:lang w:val="en-US" w:eastAsia="zh-CN"/>
              </w:rPr>
              <w:t xml:space="preserve"> </w:t>
            </w:r>
          </w:p>
        </w:tc>
      </w:tr>
      <w:tr w:rsidR="00CC4A30" w:rsidRPr="00004165" w:rsidTr="00F0067A">
        <w:tc>
          <w:tcPr>
            <w:tcW w:w="1242" w:type="dxa"/>
          </w:tcPr>
          <w:p w:rsidR="00CC4A30" w:rsidRPr="00322E6E" w:rsidRDefault="00EF584E" w:rsidP="00F0067A">
            <w:pPr>
              <w:rPr>
                <w:b/>
                <w:bCs/>
                <w:color w:val="0070C0"/>
                <w:lang w:eastAsia="zh-CN"/>
              </w:rPr>
            </w:pPr>
            <w:r w:rsidRPr="00EF584E">
              <w:rPr>
                <w:b/>
                <w:bCs/>
                <w:color w:val="0070C0"/>
                <w:lang w:eastAsia="zh-CN"/>
              </w:rPr>
              <w:t>Issue 5-4: HARQ process number</w:t>
            </w:r>
          </w:p>
        </w:tc>
        <w:tc>
          <w:tcPr>
            <w:tcW w:w="8615" w:type="dxa"/>
          </w:tcPr>
          <w:p w:rsidR="00EF584E" w:rsidRPr="00EF584E" w:rsidRDefault="00EF584E" w:rsidP="00F0067A">
            <w:pPr>
              <w:rPr>
                <w:rFonts w:eastAsiaTheme="minorEastAsia"/>
                <w:b/>
                <w:bCs/>
                <w:color w:val="0070C0"/>
                <w:highlight w:val="green"/>
                <w:lang w:val="en-US" w:eastAsia="zh-CN"/>
              </w:rPr>
            </w:pPr>
            <w:r w:rsidRPr="00EF584E">
              <w:rPr>
                <w:rFonts w:eastAsiaTheme="minorEastAsia" w:hint="eastAsia"/>
                <w:b/>
                <w:bCs/>
                <w:color w:val="0070C0"/>
                <w:highlight w:val="green"/>
                <w:lang w:val="en-US" w:eastAsia="zh-CN"/>
              </w:rPr>
              <w:t>Tentative agreement:</w:t>
            </w:r>
          </w:p>
          <w:p w:rsidR="00CC4A30" w:rsidRDefault="00EF584E" w:rsidP="00F0067A">
            <w:pPr>
              <w:rPr>
                <w:b/>
                <w:bCs/>
                <w:color w:val="0070C0"/>
                <w:lang w:val="en-US" w:eastAsia="zh-CN"/>
              </w:rPr>
            </w:pPr>
            <w:r w:rsidRPr="00EF584E">
              <w:rPr>
                <w:b/>
                <w:bCs/>
                <w:color w:val="0070C0"/>
                <w:highlight w:val="green"/>
                <w:lang w:val="en-US" w:eastAsia="zh-CN"/>
              </w:rPr>
              <w:t>Adopt HARQ process number 4 for FDD and HARQ process number 8 for TDD with pattern 7D1S2U, as defined for HST in NR Rel-15.</w:t>
            </w:r>
          </w:p>
        </w:tc>
      </w:tr>
      <w:tr w:rsidR="00F13B1C" w:rsidRPr="00004165" w:rsidTr="00F0067A">
        <w:tc>
          <w:tcPr>
            <w:tcW w:w="1242" w:type="dxa"/>
          </w:tcPr>
          <w:p w:rsidR="00F13B1C" w:rsidRPr="00EF584E" w:rsidRDefault="00F13B1C" w:rsidP="00F0067A">
            <w:pPr>
              <w:rPr>
                <w:b/>
                <w:bCs/>
                <w:color w:val="0070C0"/>
                <w:lang w:eastAsia="zh-CN"/>
              </w:rPr>
            </w:pPr>
            <w:r w:rsidRPr="00F13B1C">
              <w:rPr>
                <w:b/>
                <w:bCs/>
                <w:color w:val="0070C0"/>
                <w:lang w:eastAsia="zh-CN"/>
              </w:rPr>
              <w:t>Issue 5-5: Antenna configuration for HST</w:t>
            </w:r>
          </w:p>
        </w:tc>
        <w:tc>
          <w:tcPr>
            <w:tcW w:w="8615" w:type="dxa"/>
          </w:tcPr>
          <w:p w:rsidR="00F13B1C" w:rsidRDefault="00450DD1" w:rsidP="00F0067A">
            <w:pPr>
              <w:rPr>
                <w:rFonts w:eastAsiaTheme="minorEastAsia"/>
                <w:b/>
                <w:bCs/>
                <w:color w:val="0070C0"/>
                <w:highlight w:val="green"/>
                <w:lang w:val="en-US" w:eastAsia="zh-CN"/>
              </w:rPr>
            </w:pPr>
            <w:r w:rsidRPr="00EF584E">
              <w:rPr>
                <w:rFonts w:eastAsiaTheme="minorEastAsia" w:hint="eastAsia"/>
                <w:b/>
                <w:bCs/>
                <w:color w:val="0070C0"/>
                <w:highlight w:val="green"/>
                <w:lang w:val="en-US" w:eastAsia="zh-CN"/>
              </w:rPr>
              <w:t>Tentative agreement:</w:t>
            </w:r>
          </w:p>
          <w:p w:rsidR="00F13B1C" w:rsidRPr="00450DD1" w:rsidRDefault="00F13B1C" w:rsidP="00F13B1C">
            <w:pPr>
              <w:rPr>
                <w:rFonts w:eastAsiaTheme="minorEastAsia"/>
                <w:b/>
                <w:bCs/>
                <w:color w:val="0070C0"/>
                <w:highlight w:val="green"/>
                <w:lang w:eastAsia="zh-CN"/>
              </w:rPr>
            </w:pPr>
            <w:r w:rsidRPr="00450DD1">
              <w:rPr>
                <w:rFonts w:eastAsiaTheme="minorEastAsia" w:hint="eastAsia"/>
                <w:b/>
                <w:bCs/>
                <w:color w:val="0070C0"/>
                <w:highlight w:val="green"/>
                <w:lang w:eastAsia="zh-CN"/>
              </w:rPr>
              <w:t>•</w:t>
            </w:r>
            <w:r w:rsidRPr="00450DD1">
              <w:rPr>
                <w:rFonts w:eastAsiaTheme="minorEastAsia"/>
                <w:b/>
                <w:bCs/>
                <w:color w:val="0070C0"/>
                <w:highlight w:val="green"/>
                <w:lang w:eastAsia="zh-CN"/>
              </w:rPr>
              <w:tab/>
              <w:t>For HST-SFN</w:t>
            </w:r>
          </w:p>
          <w:p w:rsidR="00F13B1C" w:rsidRPr="00450DD1" w:rsidRDefault="00F13B1C" w:rsidP="00F13B1C">
            <w:pPr>
              <w:ind w:leftChars="200" w:left="400"/>
              <w:rPr>
                <w:rFonts w:eastAsiaTheme="minorEastAsia"/>
                <w:b/>
                <w:bCs/>
                <w:color w:val="0070C0"/>
                <w:highlight w:val="green"/>
                <w:lang w:eastAsia="zh-CN"/>
              </w:rPr>
            </w:pPr>
            <w:r w:rsidRPr="00450DD1">
              <w:rPr>
                <w:rFonts w:eastAsiaTheme="minorEastAsia" w:hint="eastAsia"/>
                <w:b/>
                <w:bCs/>
                <w:color w:val="0070C0"/>
                <w:highlight w:val="green"/>
                <w:lang w:eastAsia="zh-CN"/>
              </w:rPr>
              <w:t>•</w:t>
            </w:r>
            <w:r w:rsidRPr="00450DD1">
              <w:rPr>
                <w:rFonts w:eastAsiaTheme="minorEastAsia"/>
                <w:b/>
                <w:bCs/>
                <w:color w:val="0070C0"/>
                <w:highlight w:val="green"/>
                <w:lang w:eastAsia="zh-CN"/>
              </w:rPr>
              <w:tab/>
              <w:t>Define requirements for both 2x2 and 2x4, and reuse the existing test applicability rule of NR release 15 UE normal PDSCH performance requirements</w:t>
            </w:r>
          </w:p>
          <w:p w:rsidR="00F13B1C" w:rsidRPr="00450DD1" w:rsidRDefault="00F13B1C" w:rsidP="00F13B1C">
            <w:pPr>
              <w:rPr>
                <w:rFonts w:eastAsiaTheme="minorEastAsia"/>
                <w:b/>
                <w:bCs/>
                <w:color w:val="0070C0"/>
                <w:highlight w:val="green"/>
                <w:lang w:eastAsia="zh-CN"/>
              </w:rPr>
            </w:pPr>
            <w:r w:rsidRPr="00450DD1">
              <w:rPr>
                <w:rFonts w:eastAsiaTheme="minorEastAsia" w:hint="eastAsia"/>
                <w:b/>
                <w:bCs/>
                <w:color w:val="0070C0"/>
                <w:highlight w:val="green"/>
                <w:lang w:eastAsia="zh-CN"/>
              </w:rPr>
              <w:t>•</w:t>
            </w:r>
            <w:r w:rsidRPr="00450DD1">
              <w:rPr>
                <w:rFonts w:eastAsiaTheme="minorEastAsia"/>
                <w:b/>
                <w:bCs/>
                <w:color w:val="0070C0"/>
                <w:highlight w:val="green"/>
                <w:lang w:eastAsia="zh-CN"/>
              </w:rPr>
              <w:tab/>
              <w:t>For multi-path fading channel</w:t>
            </w:r>
          </w:p>
          <w:p w:rsidR="00F13B1C" w:rsidRPr="00450DD1" w:rsidRDefault="00F13B1C" w:rsidP="00F13B1C">
            <w:pPr>
              <w:ind w:leftChars="200" w:left="400"/>
              <w:rPr>
                <w:rFonts w:eastAsiaTheme="minorEastAsia"/>
                <w:b/>
                <w:bCs/>
                <w:color w:val="0070C0"/>
                <w:highlight w:val="green"/>
                <w:lang w:eastAsia="zh-CN"/>
              </w:rPr>
            </w:pPr>
            <w:r w:rsidRPr="00450DD1">
              <w:rPr>
                <w:rFonts w:eastAsiaTheme="minorEastAsia" w:hint="eastAsia"/>
                <w:b/>
                <w:bCs/>
                <w:color w:val="0070C0"/>
                <w:highlight w:val="green"/>
                <w:lang w:eastAsia="zh-CN"/>
              </w:rPr>
              <w:t>•</w:t>
            </w:r>
            <w:r w:rsidRPr="00450DD1">
              <w:rPr>
                <w:rFonts w:eastAsiaTheme="minorEastAsia"/>
                <w:b/>
                <w:bCs/>
                <w:color w:val="0070C0"/>
                <w:highlight w:val="green"/>
                <w:lang w:eastAsia="zh-CN"/>
              </w:rPr>
              <w:tab/>
              <w:t>Define requirements for both 2x2 and 2x4, and reuse the existing test applicability rule of NR release 15 UE normal PDSCH performance requirements</w:t>
            </w:r>
          </w:p>
          <w:p w:rsidR="00F13B1C" w:rsidRPr="00450DD1" w:rsidRDefault="00F13B1C" w:rsidP="00F13B1C">
            <w:pPr>
              <w:rPr>
                <w:rFonts w:eastAsiaTheme="minorEastAsia"/>
                <w:b/>
                <w:bCs/>
                <w:color w:val="0070C0"/>
                <w:highlight w:val="green"/>
                <w:lang w:eastAsia="zh-CN"/>
              </w:rPr>
            </w:pPr>
            <w:r w:rsidRPr="00450DD1">
              <w:rPr>
                <w:rFonts w:eastAsiaTheme="minorEastAsia" w:hint="eastAsia"/>
                <w:b/>
                <w:bCs/>
                <w:color w:val="0070C0"/>
                <w:highlight w:val="green"/>
                <w:lang w:eastAsia="zh-CN"/>
              </w:rPr>
              <w:t>•</w:t>
            </w:r>
            <w:r w:rsidRPr="00450DD1">
              <w:rPr>
                <w:rFonts w:eastAsiaTheme="minorEastAsia"/>
                <w:b/>
                <w:bCs/>
                <w:color w:val="0070C0"/>
                <w:highlight w:val="green"/>
                <w:lang w:eastAsia="zh-CN"/>
              </w:rPr>
              <w:tab/>
              <w:t>For single tap HST</w:t>
            </w:r>
          </w:p>
          <w:p w:rsidR="00F13B1C" w:rsidRPr="00F13B1C" w:rsidRDefault="00F13B1C" w:rsidP="00F13B1C">
            <w:pPr>
              <w:ind w:leftChars="200" w:left="400"/>
              <w:rPr>
                <w:rFonts w:eastAsiaTheme="minorEastAsia"/>
                <w:b/>
                <w:bCs/>
                <w:color w:val="0070C0"/>
                <w:highlight w:val="green"/>
                <w:lang w:eastAsia="zh-CN"/>
              </w:rPr>
            </w:pPr>
            <w:r w:rsidRPr="00450DD1">
              <w:rPr>
                <w:rFonts w:eastAsiaTheme="minorEastAsia" w:hint="eastAsia"/>
                <w:b/>
                <w:bCs/>
                <w:color w:val="0070C0"/>
                <w:highlight w:val="green"/>
                <w:lang w:eastAsia="zh-CN"/>
              </w:rPr>
              <w:t>•</w:t>
            </w:r>
            <w:r w:rsidRPr="00450DD1">
              <w:rPr>
                <w:rFonts w:eastAsiaTheme="minorEastAsia"/>
                <w:b/>
                <w:bCs/>
                <w:color w:val="0070C0"/>
                <w:highlight w:val="green"/>
                <w:lang w:eastAsia="zh-CN"/>
              </w:rPr>
              <w:tab/>
              <w:t>Define requirements for both 1x2 and 1x4, and reuse the existing test applicability rule of NR release 15 UE normal PDSCH performance requirements</w:t>
            </w:r>
          </w:p>
        </w:tc>
      </w:tr>
      <w:tr w:rsidR="00152095" w:rsidRPr="00004165" w:rsidTr="00F0067A">
        <w:tc>
          <w:tcPr>
            <w:tcW w:w="1242" w:type="dxa"/>
          </w:tcPr>
          <w:p w:rsidR="00152095" w:rsidRPr="004E2FC1" w:rsidRDefault="00152095" w:rsidP="004E2FC1">
            <w:pPr>
              <w:rPr>
                <w:rFonts w:eastAsiaTheme="minorEastAsia"/>
                <w:b/>
                <w:bCs/>
                <w:color w:val="0070C0"/>
                <w:lang w:eastAsia="zh-CN"/>
              </w:rPr>
            </w:pPr>
            <w:r w:rsidRPr="00152095">
              <w:rPr>
                <w:b/>
                <w:bCs/>
                <w:color w:val="0070C0"/>
                <w:lang w:eastAsia="zh-CN"/>
              </w:rPr>
              <w:t xml:space="preserve">Issue 5-6: </w:t>
            </w:r>
            <w:r w:rsidR="004E2FC1">
              <w:rPr>
                <w:b/>
                <w:bCs/>
                <w:color w:val="0070C0"/>
                <w:lang w:eastAsia="zh-CN"/>
              </w:rPr>
              <w:t>UE capabilities/features</w:t>
            </w:r>
          </w:p>
        </w:tc>
        <w:tc>
          <w:tcPr>
            <w:tcW w:w="8615" w:type="dxa"/>
          </w:tcPr>
          <w:p w:rsidR="00152095" w:rsidRPr="00F92772" w:rsidRDefault="004E2FC1" w:rsidP="00F0067A">
            <w:pPr>
              <w:rPr>
                <w:rFonts w:eastAsiaTheme="minorEastAsia"/>
                <w:b/>
                <w:bCs/>
                <w:color w:val="0070C0"/>
                <w:lang w:eastAsia="zh-CN"/>
              </w:rPr>
            </w:pPr>
            <w:r w:rsidRPr="00F92772">
              <w:rPr>
                <w:rFonts w:eastAsiaTheme="minorEastAsia" w:hint="eastAsia"/>
                <w:b/>
                <w:bCs/>
                <w:color w:val="0070C0"/>
                <w:lang w:eastAsia="zh-CN"/>
              </w:rPr>
              <w:t>8</w:t>
            </w:r>
            <w:r w:rsidR="00F92772">
              <w:rPr>
                <w:rFonts w:eastAsiaTheme="minorEastAsia" w:hint="eastAsia"/>
                <w:b/>
                <w:bCs/>
                <w:color w:val="0070C0"/>
                <w:lang w:eastAsia="zh-CN"/>
              </w:rPr>
              <w:t xml:space="preserve"> companies comment on issue 5-6, 7 companies support the </w:t>
            </w:r>
            <w:r w:rsidR="00F92772">
              <w:rPr>
                <w:rFonts w:eastAsiaTheme="minorEastAsia"/>
                <w:b/>
                <w:bCs/>
                <w:color w:val="0070C0"/>
                <w:lang w:eastAsia="zh-CN"/>
              </w:rPr>
              <w:t>following</w:t>
            </w:r>
            <w:r w:rsidR="00F92772">
              <w:rPr>
                <w:rFonts w:eastAsiaTheme="minorEastAsia" w:hint="eastAsia"/>
                <w:b/>
                <w:bCs/>
                <w:color w:val="0070C0"/>
                <w:lang w:eastAsia="zh-CN"/>
              </w:rPr>
              <w:t xml:space="preserve"> recommended WF</w:t>
            </w:r>
          </w:p>
          <w:p w:rsidR="004E2FC1" w:rsidRPr="004E2FC1" w:rsidRDefault="004E2FC1" w:rsidP="004E2FC1">
            <w:pPr>
              <w:rPr>
                <w:rFonts w:eastAsiaTheme="minorEastAsia"/>
                <w:b/>
                <w:bCs/>
                <w:color w:val="0070C0"/>
                <w:lang w:eastAsia="zh-CN"/>
              </w:rPr>
            </w:pPr>
            <w:r w:rsidRPr="004E2FC1">
              <w:rPr>
                <w:rFonts w:eastAsiaTheme="minorEastAsia" w:hint="eastAsia"/>
                <w:b/>
                <w:bCs/>
                <w:color w:val="0070C0"/>
                <w:lang w:eastAsia="zh-CN"/>
              </w:rPr>
              <w:t>•</w:t>
            </w:r>
            <w:r w:rsidRPr="004E2FC1">
              <w:rPr>
                <w:rFonts w:eastAsiaTheme="minorEastAsia"/>
                <w:b/>
                <w:bCs/>
                <w:color w:val="0070C0"/>
                <w:lang w:eastAsia="zh-CN"/>
              </w:rPr>
              <w:tab/>
              <w:t>Introduce per-UE capability to support enhanced demodulation performance for HST-SFN joint transmission scheme with velocity up to 500km/h. (Agreement in RAN4#93)</w:t>
            </w:r>
          </w:p>
          <w:p w:rsidR="004E2FC1" w:rsidRDefault="004E2FC1" w:rsidP="004E2FC1">
            <w:pPr>
              <w:rPr>
                <w:rFonts w:eastAsiaTheme="minorEastAsia"/>
                <w:b/>
                <w:bCs/>
                <w:color w:val="0070C0"/>
                <w:lang w:eastAsia="zh-CN"/>
              </w:rPr>
            </w:pPr>
            <w:r w:rsidRPr="004E2FC1">
              <w:rPr>
                <w:rFonts w:eastAsiaTheme="minorEastAsia" w:hint="eastAsia"/>
                <w:b/>
                <w:bCs/>
                <w:color w:val="0070C0"/>
                <w:lang w:eastAsia="zh-CN"/>
              </w:rPr>
              <w:t>•</w:t>
            </w:r>
            <w:r w:rsidRPr="004E2FC1">
              <w:rPr>
                <w:rFonts w:eastAsiaTheme="minorEastAsia"/>
                <w:b/>
                <w:bCs/>
                <w:color w:val="0070C0"/>
                <w:lang w:eastAsia="zh-CN"/>
              </w:rPr>
              <w:tab/>
              <w:t>No UE capability signaling is introduced for HST single tap and multi-path fading requirements up to 500km/h. The requirements are mandatory supported by UE.</w:t>
            </w:r>
          </w:p>
          <w:p w:rsidR="00F92772" w:rsidRDefault="00F92772" w:rsidP="00F92772">
            <w:pPr>
              <w:rPr>
                <w:rFonts w:eastAsiaTheme="minorEastAsia"/>
                <w:i/>
                <w:color w:val="0070C0"/>
                <w:highlight w:val="yellow"/>
                <w:lang w:val="en-US" w:eastAsia="zh-CN"/>
              </w:rPr>
            </w:pPr>
            <w:r w:rsidRPr="007A13F1">
              <w:rPr>
                <w:rFonts w:eastAsiaTheme="minorEastAsia"/>
                <w:i/>
                <w:color w:val="0070C0"/>
                <w:highlight w:val="yellow"/>
                <w:lang w:val="en-US" w:eastAsia="zh-CN"/>
              </w:rPr>
              <w:t>Recommendations</w:t>
            </w:r>
            <w:r w:rsidRPr="007A13F1">
              <w:rPr>
                <w:rFonts w:eastAsiaTheme="minorEastAsia" w:hint="eastAsia"/>
                <w:i/>
                <w:color w:val="0070C0"/>
                <w:highlight w:val="yellow"/>
                <w:lang w:val="en-US" w:eastAsia="zh-CN"/>
              </w:rPr>
              <w:t xml:space="preserve"> for 2</w:t>
            </w:r>
            <w:r w:rsidRPr="007A13F1">
              <w:rPr>
                <w:rFonts w:eastAsiaTheme="minorEastAsia" w:hint="eastAsia"/>
                <w:i/>
                <w:color w:val="0070C0"/>
                <w:highlight w:val="yellow"/>
                <w:vertAlign w:val="superscript"/>
                <w:lang w:val="en-US" w:eastAsia="zh-CN"/>
              </w:rPr>
              <w:t>nd</w:t>
            </w:r>
            <w:r w:rsidRPr="007A13F1">
              <w:rPr>
                <w:rFonts w:eastAsiaTheme="minorEastAsia" w:hint="eastAsia"/>
                <w:i/>
                <w:color w:val="0070C0"/>
                <w:highlight w:val="yellow"/>
                <w:lang w:val="en-US" w:eastAsia="zh-CN"/>
              </w:rPr>
              <w:t xml:space="preserve"> round:</w:t>
            </w:r>
          </w:p>
          <w:p w:rsidR="004E2FC1" w:rsidRPr="00F92772" w:rsidRDefault="00F92772" w:rsidP="004E2FC1">
            <w:pPr>
              <w:rPr>
                <w:rFonts w:eastAsiaTheme="minorEastAsia"/>
                <w:i/>
                <w:color w:val="0070C0"/>
                <w:highlight w:val="yellow"/>
                <w:lang w:val="en-US" w:eastAsia="zh-CN"/>
              </w:rPr>
            </w:pPr>
            <w:r w:rsidRPr="00F92772">
              <w:rPr>
                <w:rFonts w:eastAsiaTheme="minorEastAsia" w:hint="eastAsia"/>
                <w:i/>
                <w:color w:val="0070C0"/>
                <w:highlight w:val="yellow"/>
                <w:lang w:val="en-US" w:eastAsia="zh-CN"/>
              </w:rPr>
              <w:t xml:space="preserve">It seems </w:t>
            </w:r>
            <w:r w:rsidRPr="00F92772">
              <w:rPr>
                <w:rFonts w:eastAsiaTheme="minorEastAsia"/>
                <w:i/>
                <w:color w:val="0070C0"/>
                <w:highlight w:val="yellow"/>
                <w:lang w:val="en-US" w:eastAsia="zh-CN"/>
              </w:rPr>
              <w:t>that</w:t>
            </w:r>
            <w:r w:rsidRPr="00F92772">
              <w:rPr>
                <w:rFonts w:eastAsiaTheme="minorEastAsia" w:hint="eastAsia"/>
                <w:i/>
                <w:color w:val="0070C0"/>
                <w:highlight w:val="yellow"/>
                <w:lang w:val="en-US" w:eastAsia="zh-CN"/>
              </w:rPr>
              <w:t xml:space="preserve"> Intel</w:t>
            </w:r>
            <w:r w:rsidRPr="00F92772">
              <w:rPr>
                <w:rFonts w:eastAsiaTheme="minorEastAsia"/>
                <w:i/>
                <w:color w:val="0070C0"/>
                <w:highlight w:val="yellow"/>
                <w:lang w:val="en-US" w:eastAsia="zh-CN"/>
              </w:rPr>
              <w:t>’</w:t>
            </w:r>
            <w:r w:rsidRPr="00F92772">
              <w:rPr>
                <w:rFonts w:eastAsiaTheme="minorEastAsia" w:hint="eastAsia"/>
                <w:i/>
                <w:color w:val="0070C0"/>
                <w:highlight w:val="yellow"/>
                <w:lang w:val="en-US" w:eastAsia="zh-CN"/>
              </w:rPr>
              <w:t xml:space="preserve">s proposal is not fully understood by companies and moderator. </w:t>
            </w:r>
            <w:r>
              <w:rPr>
                <w:rFonts w:eastAsiaTheme="minorEastAsia" w:hint="eastAsia"/>
                <w:i/>
                <w:color w:val="0070C0"/>
                <w:highlight w:val="yellow"/>
                <w:lang w:val="en-US" w:eastAsia="zh-CN"/>
              </w:rPr>
              <w:t xml:space="preserve">Suggest to provide comments based on the following </w:t>
            </w:r>
            <w:r w:rsidR="00DE2313">
              <w:rPr>
                <w:rFonts w:eastAsiaTheme="minorEastAsia" w:hint="eastAsia"/>
                <w:i/>
                <w:color w:val="0070C0"/>
                <w:highlight w:val="yellow"/>
                <w:lang w:val="en-US" w:eastAsia="zh-CN"/>
              </w:rPr>
              <w:t xml:space="preserve">clarified </w:t>
            </w:r>
            <w:r>
              <w:rPr>
                <w:rFonts w:eastAsiaTheme="minorEastAsia" w:hint="eastAsia"/>
                <w:i/>
                <w:color w:val="0070C0"/>
                <w:highlight w:val="yellow"/>
                <w:lang w:val="en-US" w:eastAsia="zh-CN"/>
              </w:rPr>
              <w:t>proposal in 2</w:t>
            </w:r>
            <w:r w:rsidRPr="00F92772">
              <w:rPr>
                <w:rFonts w:eastAsiaTheme="minorEastAsia" w:hint="eastAsia"/>
                <w:i/>
                <w:color w:val="0070C0"/>
                <w:highlight w:val="yellow"/>
                <w:vertAlign w:val="superscript"/>
                <w:lang w:val="en-US" w:eastAsia="zh-CN"/>
              </w:rPr>
              <w:t>nd</w:t>
            </w:r>
            <w:r>
              <w:rPr>
                <w:rFonts w:eastAsiaTheme="minorEastAsia" w:hint="eastAsia"/>
                <w:i/>
                <w:color w:val="0070C0"/>
                <w:highlight w:val="yellow"/>
                <w:lang w:val="en-US" w:eastAsia="zh-CN"/>
              </w:rPr>
              <w:t xml:space="preserve"> round discussion:</w:t>
            </w:r>
          </w:p>
          <w:p w:rsidR="004E2FC1" w:rsidRPr="00F645A0" w:rsidRDefault="00F92772" w:rsidP="004E2FC1">
            <w:pPr>
              <w:rPr>
                <w:rFonts w:eastAsiaTheme="minorEastAsia"/>
                <w:i/>
                <w:color w:val="0070C0"/>
                <w:highlight w:val="yellow"/>
                <w:lang w:val="en-US" w:eastAsia="zh-CN"/>
              </w:rPr>
            </w:pPr>
            <w:r w:rsidRPr="00F645A0">
              <w:rPr>
                <w:rFonts w:eastAsiaTheme="minorEastAsia"/>
                <w:i/>
                <w:color w:val="0070C0"/>
                <w:highlight w:val="yellow"/>
                <w:lang w:val="en-US" w:eastAsia="zh-CN"/>
              </w:rPr>
              <w:t>“</w:t>
            </w:r>
            <w:r w:rsidR="00F645A0" w:rsidRPr="00F645A0">
              <w:rPr>
                <w:rFonts w:eastAsiaTheme="minorEastAsia"/>
                <w:i/>
                <w:color w:val="0070C0"/>
                <w:highlight w:val="yellow"/>
                <w:lang w:val="en-US" w:eastAsia="zh-CN"/>
              </w:rPr>
              <w:t>We do not want to introdu</w:t>
            </w:r>
            <w:r w:rsidR="00CF32B8">
              <w:rPr>
                <w:rFonts w:eastAsiaTheme="minorEastAsia"/>
                <w:i/>
                <w:color w:val="0070C0"/>
                <w:highlight w:val="yellow"/>
                <w:lang w:val="en-US" w:eastAsia="zh-CN"/>
              </w:rPr>
              <w:t xml:space="preserve">ce new UE capabilities for HST </w:t>
            </w:r>
            <w:r w:rsidR="00CF32B8">
              <w:rPr>
                <w:rFonts w:eastAsiaTheme="minorEastAsia" w:hint="eastAsia"/>
                <w:i/>
                <w:color w:val="0070C0"/>
                <w:highlight w:val="yellow"/>
                <w:lang w:val="en-US" w:eastAsia="zh-CN"/>
              </w:rPr>
              <w:t>f</w:t>
            </w:r>
            <w:r w:rsidR="00F645A0" w:rsidRPr="00F645A0">
              <w:rPr>
                <w:rFonts w:eastAsiaTheme="minorEastAsia"/>
                <w:i/>
                <w:color w:val="0070C0"/>
                <w:highlight w:val="yellow"/>
                <w:lang w:val="en-US" w:eastAsia="zh-CN"/>
              </w:rPr>
              <w:t>ading and HST Single tap.</w:t>
            </w:r>
            <w:r w:rsidR="00F645A0">
              <w:rPr>
                <w:rFonts w:eastAsiaTheme="minorEastAsia" w:hint="eastAsia"/>
                <w:i/>
                <w:color w:val="0070C0"/>
                <w:highlight w:val="yellow"/>
                <w:lang w:val="en-US" w:eastAsia="zh-CN"/>
              </w:rPr>
              <w:t xml:space="preserve"> </w:t>
            </w:r>
            <w:r w:rsidR="004E2FC1" w:rsidRPr="00F645A0">
              <w:rPr>
                <w:rFonts w:eastAsiaTheme="minorEastAsia"/>
                <w:i/>
                <w:color w:val="0070C0"/>
                <w:highlight w:val="yellow"/>
                <w:lang w:val="en-US" w:eastAsia="zh-CN"/>
              </w:rPr>
              <w:t>We want to see H</w:t>
            </w:r>
            <w:r w:rsidR="00E200CD">
              <w:rPr>
                <w:rFonts w:eastAsiaTheme="minorEastAsia"/>
                <w:i/>
                <w:color w:val="0070C0"/>
                <w:highlight w:val="yellow"/>
                <w:lang w:val="en-US" w:eastAsia="zh-CN"/>
              </w:rPr>
              <w:t xml:space="preserve">ST-SFN, HST Single tap and HST </w:t>
            </w:r>
            <w:r w:rsidR="00E200CD">
              <w:rPr>
                <w:rFonts w:eastAsiaTheme="minorEastAsia" w:hint="eastAsia"/>
                <w:i/>
                <w:color w:val="0070C0"/>
                <w:highlight w:val="yellow"/>
                <w:lang w:val="en-US" w:eastAsia="zh-CN"/>
              </w:rPr>
              <w:t>f</w:t>
            </w:r>
            <w:r w:rsidR="004E2FC1" w:rsidRPr="00F645A0">
              <w:rPr>
                <w:rFonts w:eastAsiaTheme="minorEastAsia"/>
                <w:i/>
                <w:color w:val="0070C0"/>
                <w:highlight w:val="yellow"/>
                <w:lang w:val="en-US" w:eastAsia="zh-CN"/>
              </w:rPr>
              <w:t>ading as a different UE features to efficiently differentiate these requirements.</w:t>
            </w:r>
          </w:p>
          <w:p w:rsidR="004E2FC1" w:rsidRPr="004E2FC1" w:rsidRDefault="004E2FC1" w:rsidP="004E2FC1">
            <w:pPr>
              <w:rPr>
                <w:rFonts w:eastAsiaTheme="minorEastAsia"/>
                <w:b/>
                <w:bCs/>
                <w:color w:val="0070C0"/>
                <w:highlight w:val="green"/>
                <w:lang w:eastAsia="zh-CN"/>
              </w:rPr>
            </w:pPr>
            <w:r w:rsidRPr="00F92772">
              <w:rPr>
                <w:rFonts w:eastAsiaTheme="minorEastAsia"/>
                <w:i/>
                <w:color w:val="0070C0"/>
                <w:highlight w:val="yellow"/>
                <w:lang w:val="en-US" w:eastAsia="zh-CN"/>
              </w:rPr>
              <w:t>Also, discussion of the of requirements type (mandatory/optional) have not been yet. In this case we cannot accept moderator suggestion and would like to differentiate problems of different HST features and requirements types</w:t>
            </w:r>
            <w:r w:rsidR="00F92772">
              <w:rPr>
                <w:rFonts w:eastAsiaTheme="minorEastAsia"/>
                <w:i/>
                <w:color w:val="0070C0"/>
                <w:highlight w:val="yellow"/>
                <w:lang w:val="en-US" w:eastAsia="zh-CN"/>
              </w:rPr>
              <w:t>”</w:t>
            </w:r>
          </w:p>
        </w:tc>
      </w:tr>
    </w:tbl>
    <w:p w:rsidR="00186638" w:rsidRDefault="00186638" w:rsidP="00186638">
      <w:pPr>
        <w:rPr>
          <w:i/>
          <w:color w:val="0070C0"/>
          <w:lang w:val="en-US" w:eastAsia="zh-CN"/>
        </w:rPr>
      </w:pPr>
    </w:p>
    <w:p w:rsidR="00186638" w:rsidRDefault="00186638" w:rsidP="0018663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tblPr>
      <w:tblGrid>
        <w:gridCol w:w="1395"/>
        <w:gridCol w:w="4554"/>
        <w:gridCol w:w="2932"/>
      </w:tblGrid>
      <w:tr w:rsidR="00186638" w:rsidRPr="00004165" w:rsidTr="00F0067A">
        <w:trPr>
          <w:trHeight w:val="744"/>
        </w:trPr>
        <w:tc>
          <w:tcPr>
            <w:tcW w:w="1395" w:type="dxa"/>
          </w:tcPr>
          <w:p w:rsidR="00186638" w:rsidRPr="000D530B" w:rsidRDefault="00186638" w:rsidP="00F0067A">
            <w:pPr>
              <w:rPr>
                <w:rFonts w:eastAsiaTheme="minorEastAsia"/>
                <w:b/>
                <w:bCs/>
                <w:color w:val="0070C0"/>
                <w:lang w:val="en-US" w:eastAsia="zh-CN"/>
              </w:rPr>
            </w:pPr>
          </w:p>
        </w:tc>
        <w:tc>
          <w:tcPr>
            <w:tcW w:w="4554" w:type="dxa"/>
          </w:tcPr>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186638" w:rsidRDefault="00186638" w:rsidP="00F0067A">
            <w:pPr>
              <w:rPr>
                <w:rFonts w:eastAsiaTheme="minorEastAsia"/>
                <w:b/>
                <w:bCs/>
                <w:color w:val="0070C0"/>
                <w:lang w:val="en-US" w:eastAsia="zh-CN"/>
              </w:rPr>
            </w:pPr>
            <w:r>
              <w:rPr>
                <w:rFonts w:eastAsiaTheme="minorEastAsia" w:hint="eastAsia"/>
                <w:b/>
                <w:bCs/>
                <w:color w:val="0070C0"/>
                <w:lang w:val="en-US" w:eastAsia="zh-CN"/>
              </w:rPr>
              <w:t>Assigned Company,</w:t>
            </w:r>
          </w:p>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WF or LS lead</w:t>
            </w:r>
          </w:p>
        </w:tc>
      </w:tr>
      <w:tr w:rsidR="00186638" w:rsidTr="00F0067A">
        <w:trPr>
          <w:trHeight w:val="358"/>
        </w:trPr>
        <w:tc>
          <w:tcPr>
            <w:tcW w:w="1395" w:type="dxa"/>
          </w:tcPr>
          <w:p w:rsidR="00186638" w:rsidRPr="003418CB" w:rsidRDefault="00186638" w:rsidP="00F0067A">
            <w:pPr>
              <w:rPr>
                <w:rFonts w:eastAsiaTheme="minorEastAsia"/>
                <w:color w:val="0070C0"/>
                <w:lang w:val="en-US" w:eastAsia="zh-CN"/>
              </w:rPr>
            </w:pPr>
            <w:r>
              <w:rPr>
                <w:rFonts w:eastAsiaTheme="minorEastAsia" w:hint="eastAsia"/>
                <w:color w:val="0070C0"/>
                <w:lang w:val="en-US" w:eastAsia="zh-CN"/>
              </w:rPr>
              <w:t>#1</w:t>
            </w:r>
          </w:p>
        </w:tc>
        <w:tc>
          <w:tcPr>
            <w:tcW w:w="4554" w:type="dxa"/>
          </w:tcPr>
          <w:p w:rsidR="00186638" w:rsidRPr="003418CB" w:rsidRDefault="006E5494" w:rsidP="006E5494">
            <w:pPr>
              <w:rPr>
                <w:rFonts w:eastAsiaTheme="minorEastAsia"/>
                <w:color w:val="0070C0"/>
                <w:lang w:val="en-US" w:eastAsia="zh-CN"/>
              </w:rPr>
            </w:pPr>
            <w:r>
              <w:rPr>
                <w:rFonts w:eastAsiaTheme="minorEastAsia" w:hint="eastAsia"/>
                <w:color w:val="0070C0"/>
                <w:lang w:val="en-US" w:eastAsia="zh-CN"/>
              </w:rPr>
              <w:t xml:space="preserve">LS on </w:t>
            </w:r>
            <w:r>
              <w:rPr>
                <w:rFonts w:eastAsiaTheme="minorEastAsia"/>
                <w:color w:val="0070C0"/>
                <w:lang w:val="en-US" w:eastAsia="zh-CN"/>
              </w:rPr>
              <w:t>early</w:t>
            </w:r>
            <w:r>
              <w:rPr>
                <w:rFonts w:eastAsiaTheme="minorEastAsia" w:hint="eastAsia"/>
                <w:color w:val="0070C0"/>
                <w:lang w:val="en-US" w:eastAsia="zh-CN"/>
              </w:rPr>
              <w:t xml:space="preserve"> implementation issue for NR HST</w:t>
            </w:r>
          </w:p>
        </w:tc>
        <w:tc>
          <w:tcPr>
            <w:tcW w:w="2932" w:type="dxa"/>
          </w:tcPr>
          <w:p w:rsidR="00186638" w:rsidRPr="003418CB" w:rsidRDefault="00DA3C8F" w:rsidP="00F0067A">
            <w:pPr>
              <w:rPr>
                <w:rFonts w:eastAsiaTheme="minorEastAsia"/>
                <w:color w:val="0070C0"/>
                <w:lang w:val="en-US" w:eastAsia="zh-CN"/>
              </w:rPr>
            </w:pPr>
            <w:r>
              <w:rPr>
                <w:rFonts w:eastAsiaTheme="minorEastAsia" w:hint="eastAsia"/>
                <w:color w:val="0070C0"/>
                <w:lang w:val="en-US" w:eastAsia="zh-CN"/>
              </w:rPr>
              <w:t>CMCC</w:t>
            </w:r>
          </w:p>
        </w:tc>
      </w:tr>
    </w:tbl>
    <w:p w:rsidR="00186638" w:rsidRPr="003418CB" w:rsidRDefault="00186638" w:rsidP="00186638">
      <w:pPr>
        <w:rPr>
          <w:color w:val="0070C0"/>
          <w:lang w:val="en-US" w:eastAsia="zh-CN"/>
        </w:rPr>
      </w:pPr>
    </w:p>
    <w:p w:rsidR="00186638" w:rsidRPr="00226859" w:rsidRDefault="00B718E4" w:rsidP="00186638">
      <w:pPr>
        <w:pStyle w:val="2"/>
        <w:rPr>
          <w:lang w:val="en-US"/>
        </w:rPr>
      </w:pPr>
      <w:r w:rsidRPr="00B718E4">
        <w:rPr>
          <w:lang w:val="en-US"/>
        </w:rPr>
        <w:t>Discussion on 2nd round (if applicable)</w:t>
      </w:r>
    </w:p>
    <w:p w:rsidR="00D3412F" w:rsidRDefault="00D3412F" w:rsidP="00771935">
      <w:pPr>
        <w:rPr>
          <w:i/>
          <w:color w:val="0070C0"/>
          <w:lang w:val="en-US" w:eastAsia="zh-CN"/>
        </w:rPr>
      </w:pPr>
    </w:p>
    <w:p w:rsidR="001D2B03" w:rsidRPr="000F588D" w:rsidRDefault="001D2B03" w:rsidP="001D2B03">
      <w:pPr>
        <w:pStyle w:val="3"/>
        <w:rPr>
          <w:lang w:val="en-US"/>
        </w:rPr>
      </w:pPr>
      <w:r>
        <w:rPr>
          <w:rFonts w:hint="eastAsia"/>
          <w:lang w:val="en-US"/>
        </w:rPr>
        <w:t>Open issues summary</w:t>
      </w:r>
    </w:p>
    <w:p w:rsidR="001D2B03" w:rsidRPr="00EA7D87" w:rsidRDefault="0084739F" w:rsidP="001D2B03">
      <w:pPr>
        <w:rPr>
          <w:b/>
          <w:bCs/>
          <w:u w:val="single"/>
          <w:lang w:val="en-US" w:eastAsia="zh-CN"/>
        </w:rPr>
      </w:pPr>
      <w:r w:rsidRPr="0084739F">
        <w:rPr>
          <w:b/>
          <w:bCs/>
          <w:u w:val="single"/>
          <w:lang w:val="en-US" w:eastAsia="zh-CN"/>
        </w:rPr>
        <w:t>Issue 5-1: whether release independent is feasible considering signalling is introduced in Rel-16</w:t>
      </w:r>
    </w:p>
    <w:p w:rsidR="0035655D" w:rsidRPr="0035655D" w:rsidRDefault="0035655D" w:rsidP="0035655D">
      <w:pPr>
        <w:rPr>
          <w:rFonts w:eastAsia="MS Mincho"/>
          <w:lang w:eastAsia="zh-CN"/>
        </w:rPr>
      </w:pPr>
      <w:r w:rsidRPr="0035655D">
        <w:rPr>
          <w:rFonts w:eastAsia="MS Mincho"/>
          <w:lang w:eastAsia="zh-CN"/>
        </w:rPr>
        <w:t>Tentative agreement</w:t>
      </w:r>
      <w:r>
        <w:rPr>
          <w:rFonts w:hint="eastAsia"/>
          <w:lang w:eastAsia="zh-CN"/>
        </w:rPr>
        <w:t xml:space="preserve"> in 1</w:t>
      </w:r>
      <w:r w:rsidRPr="0035655D">
        <w:rPr>
          <w:rFonts w:hint="eastAsia"/>
          <w:vertAlign w:val="superscript"/>
          <w:lang w:eastAsia="zh-CN"/>
        </w:rPr>
        <w:t>st</w:t>
      </w:r>
      <w:r>
        <w:rPr>
          <w:rFonts w:hint="eastAsia"/>
          <w:lang w:eastAsia="zh-CN"/>
        </w:rPr>
        <w:t xml:space="preserve"> round</w:t>
      </w:r>
      <w:r w:rsidRPr="0035655D">
        <w:rPr>
          <w:rFonts w:eastAsia="MS Mincho"/>
          <w:lang w:eastAsia="zh-CN"/>
        </w:rPr>
        <w:t>:</w:t>
      </w:r>
    </w:p>
    <w:p w:rsidR="0035655D" w:rsidRPr="0035655D" w:rsidRDefault="0035655D" w:rsidP="0035655D">
      <w:pPr>
        <w:rPr>
          <w:rFonts w:eastAsia="MS Mincho"/>
          <w:lang w:eastAsia="zh-CN"/>
        </w:rPr>
      </w:pPr>
      <w:r w:rsidRPr="0035655D">
        <w:rPr>
          <w:rFonts w:eastAsia="MS Mincho" w:hint="eastAsia"/>
          <w:lang w:eastAsia="zh-CN"/>
        </w:rPr>
        <w:t>•</w:t>
      </w:r>
      <w:r w:rsidRPr="0035655D">
        <w:rPr>
          <w:rFonts w:eastAsia="MS Mincho"/>
          <w:lang w:eastAsia="zh-CN"/>
        </w:rPr>
        <w:tab/>
        <w:t xml:space="preserve"> HST Multi-path fading tests can be release independent from Rel-15.</w:t>
      </w:r>
    </w:p>
    <w:p w:rsidR="0035655D" w:rsidRDefault="0035655D" w:rsidP="0035655D">
      <w:pPr>
        <w:rPr>
          <w:lang w:eastAsia="zh-CN"/>
        </w:rPr>
      </w:pPr>
      <w:r w:rsidRPr="0035655D">
        <w:rPr>
          <w:rFonts w:eastAsia="MS Mincho" w:hint="eastAsia"/>
          <w:lang w:eastAsia="zh-CN"/>
        </w:rPr>
        <w:t>•</w:t>
      </w:r>
      <w:r w:rsidRPr="0035655D">
        <w:rPr>
          <w:rFonts w:eastAsia="MS Mincho"/>
          <w:lang w:eastAsia="zh-CN"/>
        </w:rPr>
        <w:tab/>
        <w:t xml:space="preserve"> HST single tap tests can be release independent from Rel-15 if HST RRM signaling is not provided in the demodulation test. </w:t>
      </w:r>
    </w:p>
    <w:p w:rsidR="001D2B03" w:rsidRDefault="0035655D" w:rsidP="0035655D">
      <w:pPr>
        <w:rPr>
          <w:b/>
          <w:i/>
          <w:color w:val="0070C0"/>
          <w:u w:val="single"/>
          <w:lang w:val="en-US" w:eastAsia="zh-CN"/>
        </w:rPr>
      </w:pPr>
      <w:r w:rsidRPr="0035655D">
        <w:rPr>
          <w:rFonts w:eastAsia="MS Mincho"/>
          <w:lang w:eastAsia="zh-CN"/>
        </w:rPr>
        <w:t xml:space="preserve"> </w:t>
      </w:r>
      <w:r w:rsidR="001D2B03" w:rsidRPr="00EA7D87">
        <w:rPr>
          <w:b/>
          <w:i/>
          <w:color w:val="0070C0"/>
          <w:u w:val="single"/>
          <w:lang w:val="en-US" w:eastAsia="zh-CN"/>
        </w:rPr>
        <w:t>Recommendations</w:t>
      </w:r>
      <w:r w:rsidR="001D2B03" w:rsidRPr="00EA7D87">
        <w:rPr>
          <w:rFonts w:hint="eastAsia"/>
          <w:b/>
          <w:i/>
          <w:color w:val="0070C0"/>
          <w:u w:val="single"/>
          <w:lang w:val="en-US" w:eastAsia="zh-CN"/>
        </w:rPr>
        <w:t xml:space="preserve"> for 2</w:t>
      </w:r>
      <w:r w:rsidR="001D2B03" w:rsidRPr="00EA7D87">
        <w:rPr>
          <w:rFonts w:hint="eastAsia"/>
          <w:b/>
          <w:i/>
          <w:color w:val="0070C0"/>
          <w:u w:val="single"/>
          <w:vertAlign w:val="superscript"/>
          <w:lang w:val="en-US" w:eastAsia="zh-CN"/>
        </w:rPr>
        <w:t>nd</w:t>
      </w:r>
      <w:r w:rsidR="001D2B03" w:rsidRPr="00EA7D87">
        <w:rPr>
          <w:rFonts w:hint="eastAsia"/>
          <w:b/>
          <w:i/>
          <w:color w:val="0070C0"/>
          <w:u w:val="single"/>
          <w:lang w:val="en-US" w:eastAsia="zh-CN"/>
        </w:rPr>
        <w:t xml:space="preserve"> round:</w:t>
      </w:r>
    </w:p>
    <w:p w:rsidR="005816EA" w:rsidRPr="005816EA" w:rsidRDefault="005816EA" w:rsidP="00912C58">
      <w:pPr>
        <w:pStyle w:val="afe"/>
        <w:numPr>
          <w:ilvl w:val="0"/>
          <w:numId w:val="29"/>
        </w:numPr>
        <w:ind w:firstLineChars="0"/>
        <w:rPr>
          <w:i/>
          <w:color w:val="0070C0"/>
          <w:lang w:eastAsia="zh-CN"/>
        </w:rPr>
      </w:pPr>
      <w:r w:rsidRPr="005816EA">
        <w:rPr>
          <w:rFonts w:hint="eastAsia"/>
          <w:i/>
          <w:color w:val="0070C0"/>
          <w:lang w:eastAsia="zh-CN"/>
        </w:rPr>
        <w:t xml:space="preserve">For HST-SFN, more clarification on the </w:t>
      </w:r>
      <w:r w:rsidRPr="005816EA">
        <w:rPr>
          <w:i/>
          <w:color w:val="0070C0"/>
          <w:lang w:eastAsia="zh-CN"/>
        </w:rPr>
        <w:t>“</w:t>
      </w:r>
      <w:r w:rsidRPr="005816EA">
        <w:rPr>
          <w:rFonts w:hint="eastAsia"/>
          <w:i/>
          <w:color w:val="0070C0"/>
          <w:lang w:eastAsia="zh-CN"/>
        </w:rPr>
        <w:t>early implementation</w:t>
      </w:r>
      <w:r w:rsidRPr="005816EA">
        <w:rPr>
          <w:i/>
          <w:color w:val="0070C0"/>
          <w:lang w:eastAsia="zh-CN"/>
        </w:rPr>
        <w:t>”</w:t>
      </w:r>
      <w:r w:rsidRPr="005816EA">
        <w:rPr>
          <w:rFonts w:hint="eastAsia"/>
          <w:i/>
          <w:color w:val="0070C0"/>
          <w:lang w:eastAsia="zh-CN"/>
        </w:rPr>
        <w:t xml:space="preserve"> is needed. Whether any RAN2 signaling changes are needed. If LTE </w:t>
      </w:r>
      <w:r w:rsidRPr="005816EA">
        <w:rPr>
          <w:i/>
          <w:color w:val="0070C0"/>
          <w:lang w:eastAsia="zh-CN"/>
        </w:rPr>
        <w:t>“</w:t>
      </w:r>
      <w:r w:rsidRPr="005816EA">
        <w:rPr>
          <w:rFonts w:hint="eastAsia"/>
          <w:i/>
          <w:color w:val="0070C0"/>
          <w:lang w:eastAsia="zh-CN"/>
        </w:rPr>
        <w:t xml:space="preserve">early </w:t>
      </w:r>
      <w:r w:rsidRPr="005816EA">
        <w:rPr>
          <w:i/>
          <w:color w:val="0070C0"/>
          <w:lang w:eastAsia="zh-CN"/>
        </w:rPr>
        <w:t>implementation”</w:t>
      </w:r>
      <w:r w:rsidRPr="005816EA">
        <w:rPr>
          <w:rFonts w:hint="eastAsia"/>
          <w:i/>
          <w:color w:val="0070C0"/>
          <w:lang w:eastAsia="zh-CN"/>
        </w:rPr>
        <w:t xml:space="preserve"> manner is followed, it is not needed. By doing </w:t>
      </w:r>
      <w:r w:rsidRPr="005816EA">
        <w:rPr>
          <w:i/>
          <w:color w:val="0070C0"/>
          <w:lang w:eastAsia="zh-CN"/>
        </w:rPr>
        <w:t>“</w:t>
      </w:r>
      <w:r w:rsidRPr="005816EA">
        <w:rPr>
          <w:rFonts w:hint="eastAsia"/>
          <w:i/>
          <w:color w:val="0070C0"/>
          <w:lang w:eastAsia="zh-CN"/>
        </w:rPr>
        <w:t>early implementation</w:t>
      </w:r>
      <w:r w:rsidRPr="005816EA">
        <w:rPr>
          <w:i/>
          <w:color w:val="0070C0"/>
          <w:lang w:eastAsia="zh-CN"/>
        </w:rPr>
        <w:t>”</w:t>
      </w:r>
      <w:r w:rsidRPr="005816EA">
        <w:rPr>
          <w:rFonts w:hint="eastAsia"/>
          <w:i/>
          <w:color w:val="0070C0"/>
          <w:lang w:eastAsia="zh-CN"/>
        </w:rPr>
        <w:t xml:space="preserve">, it means that Rel-15 UE supporting this feature can report Rel-16 UE capability signaling, and read the Rel-16 network </w:t>
      </w:r>
      <w:r w:rsidRPr="005816EA">
        <w:rPr>
          <w:i/>
          <w:color w:val="0070C0"/>
          <w:lang w:eastAsia="zh-CN"/>
        </w:rPr>
        <w:t>assistance</w:t>
      </w:r>
      <w:r w:rsidRPr="005816EA">
        <w:rPr>
          <w:rFonts w:hint="eastAsia"/>
          <w:i/>
          <w:color w:val="0070C0"/>
          <w:lang w:eastAsia="zh-CN"/>
        </w:rPr>
        <w:t xml:space="preserve"> signaling. </w:t>
      </w:r>
    </w:p>
    <w:p w:rsidR="005816EA" w:rsidRPr="005816EA" w:rsidRDefault="005816EA" w:rsidP="00912C58">
      <w:pPr>
        <w:pStyle w:val="afe"/>
        <w:numPr>
          <w:ilvl w:val="1"/>
          <w:numId w:val="29"/>
        </w:numPr>
        <w:ind w:firstLineChars="0"/>
        <w:rPr>
          <w:i/>
          <w:color w:val="0070C0"/>
          <w:lang w:eastAsia="zh-CN"/>
        </w:rPr>
      </w:pPr>
      <w:r>
        <w:rPr>
          <w:rFonts w:eastAsiaTheme="minorEastAsia"/>
          <w:i/>
          <w:color w:val="0070C0"/>
          <w:lang w:eastAsia="zh-CN"/>
        </w:rPr>
        <w:t>C</w:t>
      </w:r>
      <w:r>
        <w:rPr>
          <w:rFonts w:eastAsiaTheme="minorEastAsia" w:hint="eastAsia"/>
          <w:i/>
          <w:color w:val="0070C0"/>
          <w:lang w:eastAsia="zh-CN"/>
        </w:rPr>
        <w:t xml:space="preserve">ompanies can further discuss the </w:t>
      </w:r>
      <w:r>
        <w:rPr>
          <w:rFonts w:eastAsiaTheme="minorEastAsia"/>
          <w:i/>
          <w:color w:val="0070C0"/>
          <w:lang w:eastAsia="zh-CN"/>
        </w:rPr>
        <w:t>“</w:t>
      </w:r>
      <w:r>
        <w:rPr>
          <w:rFonts w:eastAsiaTheme="minorEastAsia" w:hint="eastAsia"/>
          <w:i/>
          <w:color w:val="0070C0"/>
          <w:lang w:eastAsia="zh-CN"/>
        </w:rPr>
        <w:t>early implementation</w:t>
      </w:r>
      <w:r>
        <w:rPr>
          <w:rFonts w:eastAsiaTheme="minorEastAsia"/>
          <w:i/>
          <w:color w:val="0070C0"/>
          <w:lang w:eastAsia="zh-CN"/>
        </w:rPr>
        <w:t>”</w:t>
      </w:r>
      <w:r>
        <w:rPr>
          <w:rFonts w:eastAsiaTheme="minorEastAsia" w:hint="eastAsia"/>
          <w:i/>
          <w:color w:val="0070C0"/>
          <w:lang w:eastAsia="zh-CN"/>
        </w:rPr>
        <w:t xml:space="preserve"> based on the draft LS.</w:t>
      </w:r>
    </w:p>
    <w:p w:rsidR="00267749" w:rsidRPr="005816EA" w:rsidRDefault="00267749" w:rsidP="00267749">
      <w:pPr>
        <w:rPr>
          <w:i/>
          <w:color w:val="0070C0"/>
          <w:lang w:val="en-US" w:eastAsia="zh-CN"/>
        </w:rPr>
      </w:pPr>
    </w:p>
    <w:p w:rsidR="001D2B03" w:rsidRDefault="0035655D" w:rsidP="001D2B03">
      <w:pPr>
        <w:rPr>
          <w:b/>
          <w:bCs/>
          <w:u w:val="single"/>
          <w:lang w:val="en-US" w:eastAsia="zh-CN"/>
        </w:rPr>
      </w:pPr>
      <w:r w:rsidRPr="0035655D">
        <w:rPr>
          <w:b/>
          <w:bCs/>
          <w:u w:val="single"/>
          <w:lang w:val="en-US" w:eastAsia="zh-CN"/>
        </w:rPr>
        <w:t>Issue 5-3: Test applicability for different channel models</w:t>
      </w:r>
    </w:p>
    <w:p w:rsidR="00BB25AF" w:rsidRDefault="00BB25AF" w:rsidP="001D2B03">
      <w:pPr>
        <w:rPr>
          <w:lang w:eastAsia="zh-CN"/>
        </w:rPr>
      </w:pPr>
      <w:r w:rsidRPr="0035655D">
        <w:rPr>
          <w:rFonts w:eastAsia="MS Mincho"/>
          <w:lang w:eastAsia="zh-CN"/>
        </w:rPr>
        <w:t>Tentative agreement</w:t>
      </w:r>
      <w:r>
        <w:rPr>
          <w:rFonts w:hint="eastAsia"/>
          <w:lang w:eastAsia="zh-CN"/>
        </w:rPr>
        <w:t xml:space="preserve"> in 1</w:t>
      </w:r>
      <w:r w:rsidRPr="0035655D">
        <w:rPr>
          <w:rFonts w:hint="eastAsia"/>
          <w:vertAlign w:val="superscript"/>
          <w:lang w:eastAsia="zh-CN"/>
        </w:rPr>
        <w:t>st</w:t>
      </w:r>
      <w:r>
        <w:rPr>
          <w:rFonts w:hint="eastAsia"/>
          <w:lang w:eastAsia="zh-CN"/>
        </w:rPr>
        <w:t xml:space="preserve"> round</w:t>
      </w:r>
      <w:r w:rsidRPr="0035655D">
        <w:rPr>
          <w:rFonts w:eastAsia="MS Mincho"/>
          <w:lang w:eastAsia="zh-CN"/>
        </w:rPr>
        <w:t>:</w:t>
      </w:r>
    </w:p>
    <w:p w:rsidR="00BB25AF" w:rsidRPr="00BB25AF" w:rsidRDefault="00BB25AF" w:rsidP="00BB25AF">
      <w:pPr>
        <w:rPr>
          <w:lang w:val="en-US" w:eastAsia="zh-CN"/>
        </w:rPr>
      </w:pPr>
      <w:r w:rsidRPr="00BB25AF">
        <w:rPr>
          <w:rFonts w:hint="eastAsia"/>
          <w:lang w:val="en-US" w:eastAsia="zh-CN"/>
        </w:rPr>
        <w:t>•</w:t>
      </w:r>
      <w:r w:rsidRPr="00BB25AF">
        <w:rPr>
          <w:lang w:val="en-US" w:eastAsia="zh-CN"/>
        </w:rPr>
        <w:tab/>
        <w:t>Do not define any applicability rule between HST-SFN and HST multi-path fading</w:t>
      </w:r>
    </w:p>
    <w:p w:rsidR="00BB25AF" w:rsidRPr="00BB25AF" w:rsidRDefault="00BB25AF" w:rsidP="00BB25AF">
      <w:pPr>
        <w:rPr>
          <w:lang w:val="en-US" w:eastAsia="zh-CN"/>
        </w:rPr>
      </w:pPr>
      <w:r w:rsidRPr="00BB25AF">
        <w:rPr>
          <w:rFonts w:hint="eastAsia"/>
          <w:lang w:val="en-US" w:eastAsia="zh-CN"/>
        </w:rPr>
        <w:t>•</w:t>
      </w:r>
      <w:r w:rsidRPr="00BB25AF">
        <w:rPr>
          <w:lang w:val="en-US" w:eastAsia="zh-CN"/>
        </w:rPr>
        <w:tab/>
        <w:t xml:space="preserve">Do not define any applicability rule between HST single tap and HST multi-path fading. </w:t>
      </w:r>
    </w:p>
    <w:p w:rsidR="00BB25AF" w:rsidRPr="00BB25AF" w:rsidRDefault="00BB25AF" w:rsidP="00BB25AF">
      <w:pPr>
        <w:rPr>
          <w:lang w:val="en-US" w:eastAsia="zh-CN"/>
        </w:rPr>
      </w:pPr>
      <w:r w:rsidRPr="00BB25AF">
        <w:rPr>
          <w:rFonts w:hint="eastAsia"/>
          <w:lang w:val="en-US" w:eastAsia="zh-CN"/>
        </w:rPr>
        <w:t>•</w:t>
      </w:r>
      <w:r w:rsidRPr="00BB25AF">
        <w:rPr>
          <w:lang w:val="en-US" w:eastAsia="zh-CN"/>
        </w:rPr>
        <w:tab/>
        <w:t>FFS whether to define applicability rule between HST-SFN and HST single tap.</w:t>
      </w:r>
    </w:p>
    <w:p w:rsidR="001D2B03" w:rsidRPr="00FD7279" w:rsidRDefault="001D2B03" w:rsidP="001D2B03">
      <w:pPr>
        <w:rPr>
          <w:lang w:eastAsia="zh-CN"/>
        </w:rPr>
      </w:pPr>
      <w:r>
        <w:rPr>
          <w:rFonts w:hint="eastAsia"/>
          <w:i/>
          <w:color w:val="0070C0"/>
          <w:lang w:val="en-US" w:eastAsia="zh-CN"/>
        </w:rPr>
        <w:t>R</w:t>
      </w:r>
      <w:r w:rsidRPr="001B5FC3">
        <w:rPr>
          <w:i/>
          <w:color w:val="0070C0"/>
          <w:lang w:val="en-US" w:eastAsia="zh-CN"/>
        </w:rPr>
        <w:t>ecommendations</w:t>
      </w:r>
      <w:r w:rsidRPr="001B5FC3">
        <w:rPr>
          <w:rFonts w:hint="eastAsia"/>
          <w:i/>
          <w:color w:val="0070C0"/>
          <w:lang w:val="en-US" w:eastAsia="zh-CN"/>
        </w:rPr>
        <w:t xml:space="preserve"> for 2</w:t>
      </w:r>
      <w:r w:rsidRPr="001B5FC3">
        <w:rPr>
          <w:rFonts w:hint="eastAsia"/>
          <w:i/>
          <w:color w:val="0070C0"/>
          <w:vertAlign w:val="superscript"/>
          <w:lang w:val="en-US" w:eastAsia="zh-CN"/>
        </w:rPr>
        <w:t>nd</w:t>
      </w:r>
      <w:r w:rsidRPr="001B5FC3">
        <w:rPr>
          <w:rFonts w:hint="eastAsia"/>
          <w:i/>
          <w:color w:val="0070C0"/>
          <w:lang w:val="en-US" w:eastAsia="zh-CN"/>
        </w:rPr>
        <w:t xml:space="preserve"> round:</w:t>
      </w:r>
    </w:p>
    <w:p w:rsidR="00BB25AF" w:rsidRPr="00BB25AF" w:rsidRDefault="00BB25AF" w:rsidP="00BB25AF">
      <w:pPr>
        <w:rPr>
          <w:i/>
          <w:color w:val="0070C0"/>
          <w:lang w:eastAsia="zh-CN"/>
        </w:rPr>
      </w:pPr>
      <w:r>
        <w:rPr>
          <w:rFonts w:hint="eastAsia"/>
          <w:i/>
          <w:color w:val="0070C0"/>
          <w:lang w:eastAsia="zh-CN"/>
        </w:rPr>
        <w:t>Q</w:t>
      </w:r>
      <w:r w:rsidRPr="00BB25AF">
        <w:rPr>
          <w:i/>
          <w:color w:val="0070C0"/>
          <w:lang w:eastAsia="zh-CN"/>
        </w:rPr>
        <w:t>1.</w:t>
      </w:r>
      <w:r w:rsidRPr="00BB25AF">
        <w:rPr>
          <w:i/>
          <w:color w:val="0070C0"/>
          <w:lang w:eastAsia="zh-CN"/>
        </w:rPr>
        <w:tab/>
        <w:t>Applicability rule between different channel models:</w:t>
      </w:r>
    </w:p>
    <w:p w:rsidR="00BB25AF" w:rsidRPr="00BB25AF" w:rsidRDefault="00BB25AF" w:rsidP="00BB25AF">
      <w:pPr>
        <w:rPr>
          <w:i/>
          <w:color w:val="0070C0"/>
          <w:lang w:eastAsia="zh-CN"/>
        </w:rPr>
      </w:pPr>
      <w:r w:rsidRPr="00BB25AF">
        <w:rPr>
          <w:rFonts w:hint="eastAsia"/>
          <w:i/>
          <w:color w:val="0070C0"/>
          <w:lang w:eastAsia="zh-CN"/>
        </w:rPr>
        <w:t>•</w:t>
      </w:r>
      <w:r w:rsidRPr="00BB25AF">
        <w:rPr>
          <w:i/>
          <w:color w:val="0070C0"/>
          <w:lang w:eastAsia="zh-CN"/>
        </w:rPr>
        <w:tab/>
        <w:t>Option 1: Do not define any applicability rule between HST-SFN and HST single tap</w:t>
      </w:r>
    </w:p>
    <w:p w:rsidR="00BB25AF" w:rsidRPr="00BB25AF" w:rsidRDefault="00BB25AF" w:rsidP="00BB25AF">
      <w:pPr>
        <w:rPr>
          <w:i/>
          <w:color w:val="0070C0"/>
          <w:lang w:eastAsia="zh-CN"/>
        </w:rPr>
      </w:pPr>
      <w:r w:rsidRPr="00BB25AF">
        <w:rPr>
          <w:rFonts w:hint="eastAsia"/>
          <w:i/>
          <w:color w:val="0070C0"/>
          <w:lang w:eastAsia="zh-CN"/>
        </w:rPr>
        <w:t>•</w:t>
      </w:r>
      <w:r w:rsidRPr="00BB25AF">
        <w:rPr>
          <w:i/>
          <w:color w:val="0070C0"/>
          <w:lang w:eastAsia="zh-CN"/>
        </w:rPr>
        <w:tab/>
        <w:t>Option 2:  Do not test UE under HST single-tap, if UE passes the requirements for HST-SFN under the condition that the Doppler frequency is the same for both HST single tap and HST-SFN.</w:t>
      </w:r>
    </w:p>
    <w:p w:rsidR="00BB25AF" w:rsidRPr="00BB25AF" w:rsidRDefault="00BB25AF" w:rsidP="00BB25AF">
      <w:pPr>
        <w:rPr>
          <w:i/>
          <w:color w:val="0070C0"/>
          <w:lang w:eastAsia="zh-CN"/>
        </w:rPr>
      </w:pPr>
      <w:r w:rsidRPr="00BB25AF">
        <w:rPr>
          <w:rFonts w:hint="eastAsia"/>
          <w:i/>
          <w:color w:val="0070C0"/>
          <w:lang w:eastAsia="zh-CN"/>
        </w:rPr>
        <w:t>•</w:t>
      </w:r>
      <w:r w:rsidRPr="00BB25AF">
        <w:rPr>
          <w:i/>
          <w:color w:val="0070C0"/>
          <w:lang w:eastAsia="zh-CN"/>
        </w:rPr>
        <w:tab/>
        <w:t>Option 3: Do not test UE under HST single-tap, if UE passes the requirements for HST-SFN.</w:t>
      </w:r>
    </w:p>
    <w:p w:rsidR="00BB25AF" w:rsidRPr="00BB25AF" w:rsidRDefault="00BB25AF" w:rsidP="00BB25AF">
      <w:pPr>
        <w:rPr>
          <w:i/>
          <w:color w:val="0070C0"/>
          <w:lang w:eastAsia="zh-CN"/>
        </w:rPr>
      </w:pPr>
      <w:r>
        <w:rPr>
          <w:rFonts w:hint="eastAsia"/>
          <w:i/>
          <w:color w:val="0070C0"/>
          <w:lang w:eastAsia="zh-CN"/>
        </w:rPr>
        <w:t>Q</w:t>
      </w:r>
      <w:r w:rsidRPr="00BB25AF">
        <w:rPr>
          <w:i/>
          <w:color w:val="0070C0"/>
          <w:lang w:eastAsia="zh-CN"/>
        </w:rPr>
        <w:t>2.</w:t>
      </w:r>
      <w:r w:rsidRPr="00BB25AF">
        <w:rPr>
          <w:i/>
          <w:color w:val="0070C0"/>
          <w:lang w:eastAsia="zh-CN"/>
        </w:rPr>
        <w:tab/>
        <w:t xml:space="preserve">Applicability rule between different Doppler frequencies for the same channel model: </w:t>
      </w:r>
    </w:p>
    <w:p w:rsidR="00BB25AF" w:rsidRPr="00BB25AF" w:rsidRDefault="00BB25AF" w:rsidP="00BB25AF">
      <w:pPr>
        <w:rPr>
          <w:i/>
          <w:color w:val="0070C0"/>
          <w:lang w:eastAsia="zh-CN"/>
        </w:rPr>
      </w:pPr>
      <w:r w:rsidRPr="00BB25AF">
        <w:rPr>
          <w:rFonts w:hint="eastAsia"/>
          <w:i/>
          <w:color w:val="0070C0"/>
          <w:lang w:eastAsia="zh-CN"/>
        </w:rPr>
        <w:t>•</w:t>
      </w:r>
      <w:r w:rsidRPr="00BB25AF">
        <w:rPr>
          <w:i/>
          <w:color w:val="0070C0"/>
          <w:lang w:eastAsia="zh-CN"/>
        </w:rPr>
        <w:tab/>
        <w:t xml:space="preserve">UE can skip Rel-15 HST single tap if UE passes the Rel-16 HST single tap case. </w:t>
      </w:r>
    </w:p>
    <w:p w:rsidR="00BB25AF" w:rsidRDefault="00BB25AF" w:rsidP="00BB25AF">
      <w:pPr>
        <w:rPr>
          <w:i/>
          <w:color w:val="0070C0"/>
          <w:lang w:eastAsia="zh-CN"/>
        </w:rPr>
      </w:pPr>
      <w:r w:rsidRPr="00BB25AF">
        <w:rPr>
          <w:rFonts w:hint="eastAsia"/>
          <w:i/>
          <w:color w:val="0070C0"/>
          <w:lang w:eastAsia="zh-CN"/>
        </w:rPr>
        <w:t>•</w:t>
      </w:r>
      <w:r w:rsidRPr="00BB25AF">
        <w:rPr>
          <w:i/>
          <w:color w:val="0070C0"/>
          <w:lang w:eastAsia="zh-CN"/>
        </w:rPr>
        <w:tab/>
        <w:t>UE can skip Rel-15 HST fading case with TDLB100-400 if UE passes the Rel-16 HST fading case with TDLC300-600/TDLC300-1200.</w:t>
      </w:r>
    </w:p>
    <w:p w:rsidR="00510DF9" w:rsidRDefault="00510DF9" w:rsidP="00BB25AF">
      <w:pPr>
        <w:rPr>
          <w:i/>
          <w:color w:val="0070C0"/>
          <w:lang w:eastAsia="zh-CN"/>
        </w:rPr>
      </w:pPr>
    </w:p>
    <w:p w:rsidR="00510DF9" w:rsidRPr="00510DF9" w:rsidRDefault="00510DF9" w:rsidP="00BB25AF">
      <w:pPr>
        <w:rPr>
          <w:b/>
          <w:bCs/>
          <w:u w:val="single"/>
          <w:lang w:val="en-US" w:eastAsia="zh-CN"/>
        </w:rPr>
      </w:pPr>
      <w:r w:rsidRPr="00510DF9">
        <w:rPr>
          <w:b/>
          <w:bCs/>
          <w:u w:val="single"/>
          <w:lang w:val="en-US" w:eastAsia="zh-CN"/>
        </w:rPr>
        <w:t>Issue 5-6: UE capabilities/features</w:t>
      </w:r>
    </w:p>
    <w:p w:rsidR="00510DF9" w:rsidRPr="00510DF9" w:rsidRDefault="00510DF9" w:rsidP="00510DF9">
      <w:pPr>
        <w:rPr>
          <w:rFonts w:eastAsia="MS Mincho"/>
          <w:lang w:eastAsia="zh-CN"/>
        </w:rPr>
      </w:pPr>
      <w:r>
        <w:rPr>
          <w:rFonts w:hint="eastAsia"/>
          <w:lang w:eastAsia="zh-CN"/>
        </w:rPr>
        <w:t>R</w:t>
      </w:r>
      <w:r w:rsidRPr="00510DF9">
        <w:rPr>
          <w:rFonts w:eastAsia="MS Mincho" w:hint="eastAsia"/>
          <w:lang w:eastAsia="zh-CN"/>
        </w:rPr>
        <w:t>ecommended WF in the 1st round</w:t>
      </w:r>
    </w:p>
    <w:p w:rsidR="00510DF9" w:rsidRPr="00510DF9" w:rsidRDefault="00510DF9" w:rsidP="00510DF9">
      <w:pPr>
        <w:rPr>
          <w:rFonts w:eastAsia="MS Mincho"/>
          <w:lang w:eastAsia="zh-CN"/>
        </w:rPr>
      </w:pPr>
      <w:r w:rsidRPr="00510DF9">
        <w:rPr>
          <w:rFonts w:eastAsia="MS Mincho" w:hint="eastAsia"/>
          <w:lang w:eastAsia="zh-CN"/>
        </w:rPr>
        <w:t>•</w:t>
      </w:r>
      <w:r w:rsidRPr="00510DF9">
        <w:rPr>
          <w:rFonts w:eastAsia="MS Mincho"/>
          <w:lang w:eastAsia="zh-CN"/>
        </w:rPr>
        <w:tab/>
        <w:t>Introduce per-UE capability to support enhanced demodulation performance for HST-SFN joint transmission scheme with velocity up to 500km/h. (Agreement in RAN4#93)</w:t>
      </w:r>
    </w:p>
    <w:p w:rsidR="00510DF9" w:rsidRPr="00510DF9" w:rsidRDefault="00510DF9" w:rsidP="00510DF9">
      <w:pPr>
        <w:rPr>
          <w:rFonts w:eastAsia="MS Mincho"/>
          <w:lang w:eastAsia="zh-CN"/>
        </w:rPr>
      </w:pPr>
      <w:r w:rsidRPr="00510DF9">
        <w:rPr>
          <w:rFonts w:eastAsia="MS Mincho" w:hint="eastAsia"/>
          <w:lang w:eastAsia="zh-CN"/>
        </w:rPr>
        <w:t>•</w:t>
      </w:r>
      <w:r w:rsidRPr="00510DF9">
        <w:rPr>
          <w:rFonts w:eastAsia="MS Mincho"/>
          <w:lang w:eastAsia="zh-CN"/>
        </w:rPr>
        <w:tab/>
        <w:t>No UE capability signaling is introduced for HST single tap and multi-path fading requirements up to 500km/h. The requirements are mandatory supported by UE.</w:t>
      </w:r>
    </w:p>
    <w:p w:rsidR="00405C08" w:rsidRPr="00FD7279" w:rsidRDefault="00405C08" w:rsidP="00405C08">
      <w:pPr>
        <w:rPr>
          <w:lang w:eastAsia="zh-CN"/>
        </w:rPr>
      </w:pPr>
      <w:r>
        <w:rPr>
          <w:rFonts w:hint="eastAsia"/>
          <w:i/>
          <w:color w:val="0070C0"/>
          <w:lang w:val="en-US" w:eastAsia="zh-CN"/>
        </w:rPr>
        <w:t>R</w:t>
      </w:r>
      <w:r w:rsidRPr="001B5FC3">
        <w:rPr>
          <w:i/>
          <w:color w:val="0070C0"/>
          <w:lang w:val="en-US" w:eastAsia="zh-CN"/>
        </w:rPr>
        <w:t>ecommendations</w:t>
      </w:r>
      <w:r w:rsidRPr="001B5FC3">
        <w:rPr>
          <w:rFonts w:hint="eastAsia"/>
          <w:i/>
          <w:color w:val="0070C0"/>
          <w:lang w:val="en-US" w:eastAsia="zh-CN"/>
        </w:rPr>
        <w:t xml:space="preserve"> for 2</w:t>
      </w:r>
      <w:r w:rsidRPr="001B5FC3">
        <w:rPr>
          <w:rFonts w:hint="eastAsia"/>
          <w:i/>
          <w:color w:val="0070C0"/>
          <w:vertAlign w:val="superscript"/>
          <w:lang w:val="en-US" w:eastAsia="zh-CN"/>
        </w:rPr>
        <w:t>nd</w:t>
      </w:r>
      <w:r w:rsidRPr="001B5FC3">
        <w:rPr>
          <w:rFonts w:hint="eastAsia"/>
          <w:i/>
          <w:color w:val="0070C0"/>
          <w:lang w:val="en-US" w:eastAsia="zh-CN"/>
        </w:rPr>
        <w:t xml:space="preserve"> round:</w:t>
      </w:r>
    </w:p>
    <w:p w:rsidR="00405C08" w:rsidRPr="00405C08" w:rsidRDefault="00405C08" w:rsidP="00405C08">
      <w:pPr>
        <w:rPr>
          <w:i/>
          <w:color w:val="0070C0"/>
          <w:lang w:val="en-US" w:eastAsia="zh-CN"/>
        </w:rPr>
      </w:pPr>
      <w:r w:rsidRPr="00405C08">
        <w:rPr>
          <w:rFonts w:hint="eastAsia"/>
          <w:i/>
          <w:color w:val="0070C0"/>
          <w:lang w:val="en-US" w:eastAsia="zh-CN"/>
        </w:rPr>
        <w:t xml:space="preserve">It seems </w:t>
      </w:r>
      <w:r w:rsidRPr="00405C08">
        <w:rPr>
          <w:i/>
          <w:color w:val="0070C0"/>
          <w:lang w:val="en-US" w:eastAsia="zh-CN"/>
        </w:rPr>
        <w:t>that</w:t>
      </w:r>
      <w:r w:rsidRPr="00405C08">
        <w:rPr>
          <w:rFonts w:hint="eastAsia"/>
          <w:i/>
          <w:color w:val="0070C0"/>
          <w:lang w:val="en-US" w:eastAsia="zh-CN"/>
        </w:rPr>
        <w:t xml:space="preserve"> Intel</w:t>
      </w:r>
      <w:r w:rsidRPr="00405C08">
        <w:rPr>
          <w:i/>
          <w:color w:val="0070C0"/>
          <w:lang w:val="en-US" w:eastAsia="zh-CN"/>
        </w:rPr>
        <w:t>’</w:t>
      </w:r>
      <w:r w:rsidRPr="00405C08">
        <w:rPr>
          <w:rFonts w:hint="eastAsia"/>
          <w:i/>
          <w:color w:val="0070C0"/>
          <w:lang w:val="en-US" w:eastAsia="zh-CN"/>
        </w:rPr>
        <w:t>s proposal is not fully understood by companies and moderator. Suggest to provide comments based on the following clarified proposal in 2nd round discussion:</w:t>
      </w:r>
    </w:p>
    <w:p w:rsidR="00405C08" w:rsidRPr="00405C08" w:rsidRDefault="00405C08" w:rsidP="00405C08">
      <w:pPr>
        <w:rPr>
          <w:i/>
          <w:color w:val="0070C0"/>
          <w:lang w:val="en-US" w:eastAsia="zh-CN"/>
        </w:rPr>
      </w:pPr>
      <w:r w:rsidRPr="00405C08">
        <w:rPr>
          <w:i/>
          <w:color w:val="0070C0"/>
          <w:lang w:val="en-US" w:eastAsia="zh-CN"/>
        </w:rPr>
        <w:t xml:space="preserve">“We do not want to introduce new UE capabilities for HST </w:t>
      </w:r>
      <w:r w:rsidRPr="00405C08">
        <w:rPr>
          <w:rFonts w:hint="eastAsia"/>
          <w:i/>
          <w:color w:val="0070C0"/>
          <w:lang w:val="en-US" w:eastAsia="zh-CN"/>
        </w:rPr>
        <w:t>f</w:t>
      </w:r>
      <w:r w:rsidRPr="00405C08">
        <w:rPr>
          <w:i/>
          <w:color w:val="0070C0"/>
          <w:lang w:val="en-US" w:eastAsia="zh-CN"/>
        </w:rPr>
        <w:t>ading and HST Single tap.</w:t>
      </w:r>
      <w:r w:rsidRPr="00405C08">
        <w:rPr>
          <w:rFonts w:hint="eastAsia"/>
          <w:i/>
          <w:color w:val="0070C0"/>
          <w:lang w:val="en-US" w:eastAsia="zh-CN"/>
        </w:rPr>
        <w:t xml:space="preserve"> </w:t>
      </w:r>
      <w:r w:rsidRPr="00405C08">
        <w:rPr>
          <w:i/>
          <w:color w:val="0070C0"/>
          <w:lang w:val="en-US" w:eastAsia="zh-CN"/>
        </w:rPr>
        <w:t xml:space="preserve">We want to see HST-SFN, HST Single tap and HST </w:t>
      </w:r>
      <w:r w:rsidRPr="00405C08">
        <w:rPr>
          <w:rFonts w:hint="eastAsia"/>
          <w:i/>
          <w:color w:val="0070C0"/>
          <w:lang w:val="en-US" w:eastAsia="zh-CN"/>
        </w:rPr>
        <w:t>f</w:t>
      </w:r>
      <w:r w:rsidRPr="00405C08">
        <w:rPr>
          <w:i/>
          <w:color w:val="0070C0"/>
          <w:lang w:val="en-US" w:eastAsia="zh-CN"/>
        </w:rPr>
        <w:t>ading as a different UE features to efficiently differentiate these requirements.</w:t>
      </w:r>
    </w:p>
    <w:p w:rsidR="00510DF9" w:rsidRPr="00405C08" w:rsidRDefault="00405C08" w:rsidP="00405C08">
      <w:pPr>
        <w:rPr>
          <w:i/>
          <w:color w:val="0070C0"/>
          <w:lang w:val="en-US" w:eastAsia="zh-CN"/>
        </w:rPr>
      </w:pPr>
      <w:r w:rsidRPr="00405C08">
        <w:rPr>
          <w:i/>
          <w:color w:val="0070C0"/>
          <w:lang w:val="en-US" w:eastAsia="zh-CN"/>
        </w:rPr>
        <w:t>Also, discussion of the of requirements type (mandatory/optional) have not been yet. In this case we cannot accept moderator suggestion and would like to differentiate problems of different HST features and requirements types”</w:t>
      </w:r>
    </w:p>
    <w:p w:rsidR="001D2B03" w:rsidRPr="000F588D" w:rsidRDefault="001D2B03" w:rsidP="00912C58">
      <w:pPr>
        <w:pStyle w:val="3"/>
        <w:numPr>
          <w:ilvl w:val="2"/>
          <w:numId w:val="5"/>
        </w:numPr>
        <w:rPr>
          <w:lang w:val="en-US"/>
        </w:rPr>
      </w:pPr>
      <w:r w:rsidRPr="000F588D">
        <w:rPr>
          <w:rFonts w:hint="eastAsia"/>
          <w:lang w:val="en-US"/>
        </w:rPr>
        <w:t xml:space="preserve">Open issues </w:t>
      </w:r>
    </w:p>
    <w:tbl>
      <w:tblPr>
        <w:tblStyle w:val="afd"/>
        <w:tblW w:w="0" w:type="auto"/>
        <w:tblLook w:val="04A0"/>
      </w:tblPr>
      <w:tblGrid>
        <w:gridCol w:w="1538"/>
        <w:gridCol w:w="8093"/>
      </w:tblGrid>
      <w:tr w:rsidR="001D2B03" w:rsidTr="00BB25AF">
        <w:tc>
          <w:tcPr>
            <w:tcW w:w="1538" w:type="dxa"/>
          </w:tcPr>
          <w:p w:rsidR="001D2B03" w:rsidRPr="00805BE8" w:rsidRDefault="001D2B03" w:rsidP="00BB25A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1D2B03" w:rsidRPr="00805BE8" w:rsidRDefault="001D2B03" w:rsidP="00BB25AF">
            <w:pPr>
              <w:spacing w:after="120"/>
              <w:rPr>
                <w:rFonts w:eastAsiaTheme="minorEastAsia"/>
                <w:b/>
                <w:bCs/>
                <w:color w:val="0070C0"/>
                <w:lang w:val="en-US" w:eastAsia="zh-CN"/>
              </w:rPr>
            </w:pPr>
            <w:r>
              <w:rPr>
                <w:rFonts w:eastAsiaTheme="minorEastAsia"/>
                <w:b/>
                <w:bCs/>
                <w:color w:val="0070C0"/>
                <w:lang w:val="en-US" w:eastAsia="zh-CN"/>
              </w:rPr>
              <w:t>Comments</w:t>
            </w:r>
          </w:p>
        </w:tc>
      </w:tr>
      <w:tr w:rsidR="001D2B03" w:rsidTr="00BB25AF">
        <w:tc>
          <w:tcPr>
            <w:tcW w:w="1538" w:type="dxa"/>
          </w:tcPr>
          <w:p w:rsidR="001D2B03" w:rsidRPr="004F14E2" w:rsidRDefault="004F14E2" w:rsidP="00BB25AF">
            <w:pPr>
              <w:spacing w:after="120"/>
              <w:rPr>
                <w:rFonts w:eastAsiaTheme="minorEastAsia"/>
                <w:b/>
                <w:bCs/>
                <w:color w:val="0070C0"/>
                <w:lang w:val="en-US" w:eastAsia="zh-CN"/>
              </w:rPr>
            </w:pPr>
            <w:ins w:id="1354" w:author="Huawei" w:date="2020-04-27T14:41:00Z">
              <w:r>
                <w:rPr>
                  <w:rFonts w:eastAsiaTheme="minorEastAsia" w:hint="eastAsia"/>
                  <w:b/>
                  <w:bCs/>
                  <w:color w:val="0070C0"/>
                  <w:lang w:val="en-US" w:eastAsia="zh-CN"/>
                </w:rPr>
                <w:t>H</w:t>
              </w:r>
              <w:r>
                <w:rPr>
                  <w:rFonts w:eastAsiaTheme="minorEastAsia"/>
                  <w:b/>
                  <w:bCs/>
                  <w:color w:val="0070C0"/>
                  <w:lang w:val="en-US" w:eastAsia="zh-CN"/>
                </w:rPr>
                <w:t>uawei</w:t>
              </w:r>
            </w:ins>
          </w:p>
        </w:tc>
        <w:tc>
          <w:tcPr>
            <w:tcW w:w="8093" w:type="dxa"/>
          </w:tcPr>
          <w:p w:rsidR="004F14E2" w:rsidRDefault="004F14E2" w:rsidP="004F14E2">
            <w:pPr>
              <w:rPr>
                <w:ins w:id="1355" w:author="Huawei" w:date="2020-04-27T14:42:00Z"/>
                <w:b/>
                <w:bCs/>
                <w:u w:val="single"/>
                <w:lang w:val="en-US" w:eastAsia="zh-CN"/>
              </w:rPr>
            </w:pPr>
            <w:ins w:id="1356" w:author="Huawei" w:date="2020-04-27T14:42:00Z">
              <w:r w:rsidRPr="0035655D">
                <w:rPr>
                  <w:b/>
                  <w:bCs/>
                  <w:u w:val="single"/>
                  <w:lang w:val="en-US" w:eastAsia="zh-CN"/>
                </w:rPr>
                <w:t>Issue 5-3: Test applicability for different channel models</w:t>
              </w:r>
            </w:ins>
          </w:p>
          <w:p w:rsidR="001D2B03" w:rsidRDefault="004F14E2" w:rsidP="004F14E2">
            <w:pPr>
              <w:rPr>
                <w:ins w:id="1357" w:author="Huawei" w:date="2020-04-27T14:46:00Z"/>
                <w:rFonts w:eastAsiaTheme="minorEastAsia"/>
                <w:i/>
                <w:color w:val="0070C0"/>
                <w:lang w:eastAsia="zh-CN"/>
              </w:rPr>
            </w:pPr>
            <w:ins w:id="1358" w:author="Huawei" w:date="2020-04-27T14:42:00Z">
              <w:r>
                <w:rPr>
                  <w:rFonts w:hint="eastAsia"/>
                  <w:i/>
                  <w:color w:val="0070C0"/>
                  <w:lang w:eastAsia="zh-CN"/>
                </w:rPr>
                <w:t>Q</w:t>
              </w:r>
              <w:r w:rsidRPr="00BB25AF">
                <w:rPr>
                  <w:i/>
                  <w:color w:val="0070C0"/>
                  <w:lang w:eastAsia="zh-CN"/>
                </w:rPr>
                <w:t>1.</w:t>
              </w:r>
              <w:r w:rsidRPr="00BB25AF">
                <w:rPr>
                  <w:i/>
                  <w:color w:val="0070C0"/>
                  <w:lang w:eastAsia="zh-CN"/>
                </w:rPr>
                <w:tab/>
                <w:t>Applicability rule between different channel models:</w:t>
              </w:r>
            </w:ins>
          </w:p>
          <w:p w:rsidR="004F14E2" w:rsidRPr="00891D7D" w:rsidRDefault="004F14E2" w:rsidP="004F14E2">
            <w:pPr>
              <w:rPr>
                <w:ins w:id="1359" w:author="Huawei" w:date="2020-04-27T14:43:00Z"/>
                <w:rFonts w:eastAsiaTheme="minorEastAsia"/>
                <w:color w:val="0070C0"/>
                <w:lang w:eastAsia="zh-CN"/>
              </w:rPr>
            </w:pPr>
            <w:ins w:id="1360" w:author="Huawei" w:date="2020-04-27T14:46:00Z">
              <w:r w:rsidRPr="00891D7D">
                <w:rPr>
                  <w:rFonts w:eastAsiaTheme="minorEastAsia" w:hint="eastAsia"/>
                  <w:color w:val="0070C0"/>
                  <w:lang w:eastAsia="zh-CN"/>
                </w:rPr>
                <w:t>W</w:t>
              </w:r>
              <w:r w:rsidRPr="00891D7D">
                <w:rPr>
                  <w:rFonts w:eastAsiaTheme="minorEastAsia"/>
                  <w:color w:val="0070C0"/>
                  <w:lang w:eastAsia="zh-CN"/>
                </w:rPr>
                <w:t xml:space="preserve">e prefer Option </w:t>
              </w:r>
            </w:ins>
            <w:ins w:id="1361" w:author="Huawei" w:date="2020-04-27T16:28:00Z">
              <w:r w:rsidR="006E55BF">
                <w:rPr>
                  <w:rFonts w:eastAsiaTheme="minorEastAsia"/>
                  <w:color w:val="0070C0"/>
                  <w:lang w:eastAsia="zh-CN"/>
                </w:rPr>
                <w:t>2</w:t>
              </w:r>
            </w:ins>
            <w:ins w:id="1362" w:author="Huawei" w:date="2020-04-27T17:15:00Z">
              <w:r w:rsidR="00143B83">
                <w:rPr>
                  <w:rFonts w:eastAsiaTheme="minorEastAsia"/>
                  <w:color w:val="0070C0"/>
                  <w:lang w:eastAsia="zh-CN"/>
                </w:rPr>
                <w:t>.</w:t>
              </w:r>
            </w:ins>
          </w:p>
          <w:p w:rsidR="004F14E2" w:rsidRPr="00BB25AF" w:rsidRDefault="004F14E2" w:rsidP="004F14E2">
            <w:pPr>
              <w:rPr>
                <w:ins w:id="1363" w:author="Huawei" w:date="2020-04-27T14:43:00Z"/>
                <w:i/>
                <w:color w:val="0070C0"/>
                <w:lang w:eastAsia="zh-CN"/>
              </w:rPr>
            </w:pPr>
            <w:ins w:id="1364" w:author="Huawei" w:date="2020-04-27T14:43:00Z">
              <w:r>
                <w:rPr>
                  <w:rFonts w:hint="eastAsia"/>
                  <w:i/>
                  <w:color w:val="0070C0"/>
                  <w:lang w:eastAsia="zh-CN"/>
                </w:rPr>
                <w:t>Q</w:t>
              </w:r>
              <w:r w:rsidRPr="00BB25AF">
                <w:rPr>
                  <w:i/>
                  <w:color w:val="0070C0"/>
                  <w:lang w:eastAsia="zh-CN"/>
                </w:rPr>
                <w:t>2.</w:t>
              </w:r>
              <w:r w:rsidRPr="00BB25AF">
                <w:rPr>
                  <w:i/>
                  <w:color w:val="0070C0"/>
                  <w:lang w:eastAsia="zh-CN"/>
                </w:rPr>
                <w:tab/>
                <w:t xml:space="preserve">Applicability rule between different Doppler frequencies for the same channel model: </w:t>
              </w:r>
            </w:ins>
          </w:p>
          <w:p w:rsidR="004F14E2" w:rsidRDefault="004F14E2" w:rsidP="004F14E2">
            <w:pPr>
              <w:spacing w:after="120"/>
              <w:rPr>
                <w:ins w:id="1365" w:author="Huawei" w:date="2020-04-27T14:56:00Z"/>
                <w:rFonts w:eastAsiaTheme="minorEastAsia"/>
                <w:bCs/>
                <w:color w:val="0070C0"/>
                <w:lang w:eastAsia="zh-CN"/>
              </w:rPr>
            </w:pPr>
            <w:ins w:id="1366" w:author="Huawei" w:date="2020-04-27T14:43:00Z">
              <w:r w:rsidRPr="004F14E2">
                <w:rPr>
                  <w:rFonts w:eastAsiaTheme="minorEastAsia"/>
                  <w:bCs/>
                  <w:color w:val="0070C0"/>
                  <w:lang w:eastAsia="zh-CN"/>
                </w:rPr>
                <w:t>We prefer the first item, i.e. UE can skip Rel-15 HST single tap if UE passes the Rel-16 HST single tap case</w:t>
              </w:r>
              <w:r>
                <w:rPr>
                  <w:rFonts w:eastAsiaTheme="minorEastAsia"/>
                  <w:bCs/>
                  <w:color w:val="0070C0"/>
                  <w:lang w:eastAsia="zh-CN"/>
                </w:rPr>
                <w:t xml:space="preserve"> sin</w:t>
              </w:r>
            </w:ins>
            <w:ins w:id="1367" w:author="Huawei" w:date="2020-04-27T14:44:00Z">
              <w:r>
                <w:rPr>
                  <w:rFonts w:eastAsiaTheme="minorEastAsia"/>
                  <w:bCs/>
                  <w:color w:val="0070C0"/>
                  <w:lang w:eastAsia="zh-CN"/>
                </w:rPr>
                <w:t xml:space="preserve">ce </w:t>
              </w:r>
              <w:r w:rsidRPr="004F14E2">
                <w:rPr>
                  <w:rFonts w:eastAsiaTheme="minorEastAsia"/>
                  <w:bCs/>
                  <w:color w:val="0070C0"/>
                  <w:lang w:eastAsia="zh-CN"/>
                </w:rPr>
                <w:t>Rel-16 HST</w:t>
              </w:r>
              <w:r>
                <w:rPr>
                  <w:rFonts w:eastAsiaTheme="minorEastAsia"/>
                  <w:bCs/>
                  <w:color w:val="0070C0"/>
                  <w:lang w:eastAsia="zh-CN"/>
                </w:rPr>
                <w:t xml:space="preserve"> single</w:t>
              </w:r>
            </w:ins>
            <w:ins w:id="1368" w:author="Huawei" w:date="2020-04-27T14:45:00Z">
              <w:r>
                <w:rPr>
                  <w:rFonts w:eastAsiaTheme="minorEastAsia"/>
                  <w:bCs/>
                  <w:color w:val="0070C0"/>
                  <w:lang w:eastAsia="zh-CN"/>
                </w:rPr>
                <w:t>-</w:t>
              </w:r>
            </w:ins>
            <w:ins w:id="1369" w:author="Huawei" w:date="2020-04-27T14:44:00Z">
              <w:r>
                <w:rPr>
                  <w:rFonts w:eastAsiaTheme="minorEastAsia"/>
                  <w:bCs/>
                  <w:color w:val="0070C0"/>
                  <w:lang w:eastAsia="zh-CN"/>
                </w:rPr>
                <w:t xml:space="preserve">tap is higher demand comparing to </w:t>
              </w:r>
              <w:r w:rsidRPr="004F14E2">
                <w:rPr>
                  <w:rFonts w:eastAsiaTheme="minorEastAsia"/>
                  <w:bCs/>
                  <w:color w:val="0070C0"/>
                  <w:lang w:eastAsia="zh-CN"/>
                </w:rPr>
                <w:t>Rel-1</w:t>
              </w:r>
            </w:ins>
            <w:ins w:id="1370" w:author="Huawei" w:date="2020-04-27T14:45:00Z">
              <w:r>
                <w:rPr>
                  <w:rFonts w:eastAsiaTheme="minorEastAsia"/>
                  <w:bCs/>
                  <w:color w:val="0070C0"/>
                  <w:lang w:eastAsia="zh-CN"/>
                </w:rPr>
                <w:t>5</w:t>
              </w:r>
            </w:ins>
            <w:ins w:id="1371" w:author="Huawei" w:date="2020-04-27T14:44:00Z">
              <w:r w:rsidRPr="004F14E2">
                <w:rPr>
                  <w:rFonts w:eastAsiaTheme="minorEastAsia"/>
                  <w:bCs/>
                  <w:color w:val="0070C0"/>
                  <w:lang w:eastAsia="zh-CN"/>
                </w:rPr>
                <w:t xml:space="preserve"> HST</w:t>
              </w:r>
            </w:ins>
            <w:ins w:id="1372" w:author="Huawei" w:date="2020-04-27T14:45:00Z">
              <w:r>
                <w:rPr>
                  <w:rFonts w:eastAsiaTheme="minorEastAsia"/>
                  <w:bCs/>
                  <w:color w:val="0070C0"/>
                  <w:lang w:eastAsia="zh-CN"/>
                </w:rPr>
                <w:t xml:space="preserve"> single-tap.</w:t>
              </w:r>
            </w:ins>
          </w:p>
          <w:p w:rsidR="00891D7D" w:rsidRDefault="00872792" w:rsidP="00143B83">
            <w:pPr>
              <w:rPr>
                <w:ins w:id="1373" w:author="Huawei" w:date="2020-04-27T17:53:00Z"/>
                <w:b/>
                <w:bCs/>
                <w:u w:val="single"/>
                <w:lang w:val="en-US" w:eastAsia="zh-CN"/>
              </w:rPr>
            </w:pPr>
            <w:ins w:id="1374" w:author="Huawei" w:date="2020-04-27T17:53:00Z">
              <w:r w:rsidRPr="00510DF9">
                <w:rPr>
                  <w:b/>
                  <w:bCs/>
                  <w:u w:val="single"/>
                  <w:lang w:val="en-US" w:eastAsia="zh-CN"/>
                </w:rPr>
                <w:t>Issue 5-6: UE capabilities/features</w:t>
              </w:r>
            </w:ins>
          </w:p>
          <w:p w:rsidR="00872792" w:rsidRPr="004F14E2" w:rsidRDefault="00872792" w:rsidP="00CE1136">
            <w:pPr>
              <w:rPr>
                <w:rFonts w:eastAsiaTheme="minorEastAsia"/>
                <w:bCs/>
                <w:color w:val="0070C0"/>
                <w:lang w:eastAsia="zh-CN"/>
              </w:rPr>
            </w:pPr>
            <w:ins w:id="1375" w:author="Huawei" w:date="2020-04-27T17:53:00Z">
              <w:r w:rsidRPr="00872792">
                <w:rPr>
                  <w:rFonts w:eastAsiaTheme="minorEastAsia"/>
                  <w:bCs/>
                  <w:color w:val="0070C0"/>
                  <w:lang w:eastAsia="zh-CN"/>
                </w:rPr>
                <w:t>We pre</w:t>
              </w:r>
            </w:ins>
            <w:ins w:id="1376" w:author="Huawei" w:date="2020-04-27T18:03:00Z">
              <w:r w:rsidR="00CE1136">
                <w:rPr>
                  <w:rFonts w:eastAsiaTheme="minorEastAsia"/>
                  <w:bCs/>
                  <w:color w:val="0070C0"/>
                  <w:lang w:eastAsia="zh-CN"/>
                </w:rPr>
                <w:t xml:space="preserve">fer to keep the previous agreements that </w:t>
              </w:r>
              <w:r w:rsidR="00CE1136" w:rsidRPr="00CE1136">
                <w:rPr>
                  <w:rFonts w:eastAsiaTheme="minorEastAsia"/>
                  <w:bCs/>
                  <w:color w:val="0070C0"/>
                  <w:lang w:eastAsia="zh-CN"/>
                </w:rPr>
                <w:t xml:space="preserve">only UE capability </w:t>
              </w:r>
              <w:r w:rsidR="00CE1136">
                <w:rPr>
                  <w:rFonts w:eastAsiaTheme="minorEastAsia"/>
                  <w:bCs/>
                  <w:color w:val="0070C0"/>
                  <w:lang w:eastAsia="zh-CN"/>
                </w:rPr>
                <w:t>for</w:t>
              </w:r>
              <w:r w:rsidR="00CE1136" w:rsidRPr="00CE1136">
                <w:rPr>
                  <w:rFonts w:eastAsiaTheme="minorEastAsia"/>
                  <w:bCs/>
                  <w:color w:val="0070C0"/>
                  <w:lang w:eastAsia="zh-CN"/>
                </w:rPr>
                <w:t xml:space="preserve"> HST-SFN joint transmission scheme</w:t>
              </w:r>
              <w:r w:rsidR="00CE1136">
                <w:rPr>
                  <w:rFonts w:eastAsiaTheme="minorEastAsia"/>
                  <w:bCs/>
                  <w:color w:val="0070C0"/>
                  <w:lang w:eastAsia="zh-CN"/>
                </w:rPr>
                <w:t xml:space="preserve"> is needed</w:t>
              </w:r>
            </w:ins>
            <w:ins w:id="1377" w:author="Huawei" w:date="2020-04-27T18:04:00Z">
              <w:r w:rsidR="00CE1136">
                <w:rPr>
                  <w:rFonts w:eastAsiaTheme="minorEastAsia"/>
                  <w:bCs/>
                  <w:color w:val="0070C0"/>
                  <w:lang w:eastAsia="zh-CN"/>
                </w:rPr>
                <w:t>.</w:t>
              </w:r>
            </w:ins>
          </w:p>
        </w:tc>
      </w:tr>
      <w:tr w:rsidR="00AE4CDD" w:rsidTr="00BB25AF">
        <w:trPr>
          <w:ins w:id="1378" w:author="Putilin, Artyom" w:date="2020-04-27T17:06:00Z"/>
        </w:trPr>
        <w:tc>
          <w:tcPr>
            <w:tcW w:w="1538" w:type="dxa"/>
          </w:tcPr>
          <w:p w:rsidR="00AE4CDD" w:rsidRDefault="00AE4CDD" w:rsidP="00BB25AF">
            <w:pPr>
              <w:spacing w:after="120"/>
              <w:rPr>
                <w:ins w:id="1379" w:author="Putilin, Artyom" w:date="2020-04-27T17:06:00Z"/>
                <w:b/>
                <w:bCs/>
                <w:color w:val="0070C0"/>
                <w:lang w:val="en-US" w:eastAsia="zh-CN"/>
              </w:rPr>
            </w:pPr>
            <w:ins w:id="1380" w:author="Putilin, Artyom" w:date="2020-04-27T17:06:00Z">
              <w:r>
                <w:rPr>
                  <w:b/>
                  <w:bCs/>
                  <w:color w:val="0070C0"/>
                  <w:lang w:val="en-US" w:eastAsia="zh-CN"/>
                </w:rPr>
                <w:t>Intel</w:t>
              </w:r>
            </w:ins>
          </w:p>
        </w:tc>
        <w:tc>
          <w:tcPr>
            <w:tcW w:w="8093" w:type="dxa"/>
          </w:tcPr>
          <w:p w:rsidR="00AE4CDD" w:rsidRDefault="00AE4CDD" w:rsidP="00AE4CDD">
            <w:pPr>
              <w:rPr>
                <w:ins w:id="1381" w:author="Putilin, Artyom" w:date="2020-04-27T17:06:00Z"/>
                <w:b/>
                <w:bCs/>
                <w:u w:val="single"/>
                <w:lang w:val="en-US" w:eastAsia="zh-CN"/>
              </w:rPr>
            </w:pPr>
            <w:ins w:id="1382" w:author="Putilin, Artyom" w:date="2020-04-27T17:06:00Z">
              <w:r w:rsidRPr="0084739F">
                <w:rPr>
                  <w:b/>
                  <w:bCs/>
                  <w:u w:val="single"/>
                  <w:lang w:val="en-US" w:eastAsia="zh-CN"/>
                </w:rPr>
                <w:t>Issue 5-1: whether release independent is feasible considering signalling is introduced in Rel-16</w:t>
              </w:r>
            </w:ins>
          </w:p>
          <w:p w:rsidR="00AE4CDD" w:rsidRPr="00A940AE" w:rsidRDefault="00AE4CDD" w:rsidP="00AE4CDD">
            <w:pPr>
              <w:rPr>
                <w:ins w:id="1383" w:author="Putilin, Artyom" w:date="2020-04-27T17:06:00Z"/>
                <w:iCs/>
                <w:color w:val="0070C0"/>
                <w:lang w:val="en-US" w:eastAsia="zh-CN"/>
              </w:rPr>
            </w:pPr>
            <w:ins w:id="1384" w:author="Putilin, Artyom" w:date="2020-04-27T17:06:00Z">
              <w:r w:rsidRPr="00836142">
                <w:rPr>
                  <w:iCs/>
                  <w:color w:val="0070C0"/>
                  <w:lang w:val="en-US" w:eastAsia="zh-CN"/>
                </w:rPr>
                <w:t>Can chipset vendors confirm that it is possible to NR Rel-15 UEs report Rel-16 signaling and read Rel-16 network assistance?</w:t>
              </w:r>
            </w:ins>
          </w:p>
          <w:p w:rsidR="00AE4CDD" w:rsidRDefault="00AE4CDD" w:rsidP="00AE4CDD">
            <w:pPr>
              <w:rPr>
                <w:ins w:id="1385" w:author="Putilin, Artyom" w:date="2020-04-27T17:06:00Z"/>
                <w:b/>
                <w:bCs/>
                <w:u w:val="single"/>
                <w:lang w:val="en-US" w:eastAsia="zh-CN"/>
              </w:rPr>
            </w:pPr>
            <w:ins w:id="1386" w:author="Putilin, Artyom" w:date="2020-04-27T17:06:00Z">
              <w:r w:rsidRPr="0035655D">
                <w:rPr>
                  <w:b/>
                  <w:bCs/>
                  <w:u w:val="single"/>
                  <w:lang w:val="en-US" w:eastAsia="zh-CN"/>
                </w:rPr>
                <w:t>Issue 5-3: Test applicability for different channel models</w:t>
              </w:r>
            </w:ins>
          </w:p>
          <w:p w:rsidR="00AE4CDD" w:rsidRPr="00CD2DEB" w:rsidRDefault="00AE4CDD" w:rsidP="00AE4CDD">
            <w:pPr>
              <w:rPr>
                <w:ins w:id="1387" w:author="Putilin, Artyom" w:date="2020-04-27T17:06:00Z"/>
                <w:iCs/>
                <w:color w:val="0070C0"/>
                <w:lang w:val="en-US" w:eastAsia="zh-CN"/>
              </w:rPr>
            </w:pPr>
            <w:ins w:id="1388" w:author="Putilin, Artyom" w:date="2020-04-27T17:06:00Z">
              <w:r w:rsidRPr="00CD2DEB">
                <w:rPr>
                  <w:iCs/>
                  <w:color w:val="0070C0"/>
                  <w:lang w:eastAsia="zh-CN"/>
                </w:rPr>
                <w:t xml:space="preserve">For Q1: We prefer Option 1. We see the </w:t>
              </w:r>
              <w:r w:rsidRPr="00CD2DEB">
                <w:rPr>
                  <w:iCs/>
                  <w:color w:val="0070C0"/>
                  <w:lang w:val="en-US" w:eastAsia="zh-CN"/>
                </w:rPr>
                <w:t xml:space="preserve">important difference between HST-SFN and HST-Single tap scenarios. The main motivation factors to define such test cases is: to test significant frequency jump and implementation of advanced receive processing for HST-SFN; and to test tracking of sharp Doppler trajectory for HST-Single tap. Since considered targets do not intersect RAN4 should not define applicability rule between these tests. </w:t>
              </w:r>
            </w:ins>
          </w:p>
          <w:p w:rsidR="00AE4CDD" w:rsidRPr="0035655D" w:rsidRDefault="00AE4CDD" w:rsidP="00AE4CDD">
            <w:pPr>
              <w:rPr>
                <w:ins w:id="1389" w:author="Putilin, Artyom" w:date="2020-04-27T17:06:00Z"/>
                <w:b/>
                <w:bCs/>
                <w:u w:val="single"/>
                <w:lang w:val="en-US" w:eastAsia="zh-CN"/>
              </w:rPr>
            </w:pPr>
            <w:ins w:id="1390" w:author="Putilin, Artyom" w:date="2020-04-27T17:06:00Z">
              <w:r w:rsidRPr="00CD2DEB">
                <w:rPr>
                  <w:iCs/>
                  <w:color w:val="0070C0"/>
                  <w:lang w:val="en-US" w:eastAsia="zh-CN"/>
                </w:rPr>
                <w:t>For Q2: We agree with both proposed options.</w:t>
              </w:r>
            </w:ins>
          </w:p>
        </w:tc>
      </w:tr>
      <w:tr w:rsidR="00BB7528" w:rsidTr="00BB25AF">
        <w:trPr>
          <w:ins w:id="1391" w:author="Fabian Huss" w:date="2020-04-27T21:15:00Z"/>
        </w:trPr>
        <w:tc>
          <w:tcPr>
            <w:tcW w:w="1538" w:type="dxa"/>
          </w:tcPr>
          <w:p w:rsidR="00BB7528" w:rsidRDefault="00BB7528" w:rsidP="00BB7528">
            <w:pPr>
              <w:spacing w:after="120"/>
              <w:rPr>
                <w:ins w:id="1392" w:author="Fabian Huss" w:date="2020-04-27T21:15:00Z"/>
                <w:b/>
                <w:bCs/>
                <w:color w:val="0070C0"/>
                <w:lang w:val="en-US" w:eastAsia="zh-CN"/>
              </w:rPr>
            </w:pPr>
            <w:ins w:id="1393" w:author="Fabian Huss" w:date="2020-04-27T21:15:00Z">
              <w:r w:rsidRPr="002B005D">
                <w:rPr>
                  <w:color w:val="0070C0"/>
                  <w:lang w:val="en-US" w:eastAsia="zh-CN"/>
                </w:rPr>
                <w:t>Ericsson</w:t>
              </w:r>
            </w:ins>
          </w:p>
        </w:tc>
        <w:tc>
          <w:tcPr>
            <w:tcW w:w="8093" w:type="dxa"/>
          </w:tcPr>
          <w:p w:rsidR="00BB7528" w:rsidRDefault="00BB7528" w:rsidP="00BB7528">
            <w:pPr>
              <w:spacing w:after="120"/>
              <w:rPr>
                <w:ins w:id="1394" w:author="Fabian Huss" w:date="2020-04-27T21:15:00Z"/>
                <w:color w:val="0070C0"/>
                <w:lang w:val="en-US" w:eastAsia="zh-CN"/>
              </w:rPr>
            </w:pPr>
            <w:ins w:id="1395" w:author="Fabian Huss" w:date="2020-04-27T21:15:00Z">
              <w:r>
                <w:rPr>
                  <w:color w:val="0070C0"/>
                  <w:lang w:val="en-US" w:eastAsia="zh-CN"/>
                </w:rPr>
                <w:t>Issue 5-3:</w:t>
              </w:r>
            </w:ins>
          </w:p>
          <w:p w:rsidR="00BB7528" w:rsidRDefault="00BB7528" w:rsidP="00BB7528">
            <w:pPr>
              <w:spacing w:after="120"/>
              <w:rPr>
                <w:ins w:id="1396" w:author="Fabian Huss" w:date="2020-04-27T21:15:00Z"/>
                <w:color w:val="0070C0"/>
                <w:lang w:val="en-US" w:eastAsia="zh-CN"/>
              </w:rPr>
            </w:pPr>
            <w:ins w:id="1397" w:author="Fabian Huss" w:date="2020-04-27T21:15:00Z">
              <w:r>
                <w:rPr>
                  <w:color w:val="0070C0"/>
                  <w:lang w:val="en-US" w:eastAsia="zh-CN"/>
                </w:rPr>
                <w:t>Q1: Option 2 with slight modification:</w:t>
              </w:r>
            </w:ins>
          </w:p>
          <w:p w:rsidR="00BB7528" w:rsidRDefault="00BB7528" w:rsidP="00BB7528">
            <w:pPr>
              <w:spacing w:after="120"/>
              <w:rPr>
                <w:ins w:id="1398" w:author="Fabian Huss" w:date="2020-04-27T21:15:00Z"/>
                <w:color w:val="0070C0"/>
                <w:lang w:val="en-US" w:eastAsia="zh-CN"/>
              </w:rPr>
            </w:pPr>
            <w:ins w:id="1399" w:author="Fabian Huss" w:date="2020-04-27T21:15:00Z">
              <w:r>
                <w:rPr>
                  <w:i/>
                  <w:color w:val="0070C0"/>
                  <w:lang w:eastAsia="zh-CN"/>
                </w:rPr>
                <w:t>D</w:t>
              </w:r>
              <w:r w:rsidRPr="00BB25AF">
                <w:rPr>
                  <w:i/>
                  <w:color w:val="0070C0"/>
                  <w:lang w:eastAsia="zh-CN"/>
                </w:rPr>
                <w:t xml:space="preserve">o not test UE under HST single-tap, if UE passes the requirements for HST-SFN under the condition that the </w:t>
              </w:r>
              <w:r>
                <w:rPr>
                  <w:i/>
                  <w:color w:val="0070C0"/>
                  <w:lang w:eastAsia="zh-CN"/>
                </w:rPr>
                <w:t xml:space="preserve">maximum </w:t>
              </w:r>
              <w:r w:rsidRPr="00BB25AF">
                <w:rPr>
                  <w:i/>
                  <w:color w:val="0070C0"/>
                  <w:lang w:eastAsia="zh-CN"/>
                </w:rPr>
                <w:t xml:space="preserve">Doppler frequency </w:t>
              </w:r>
              <w:r>
                <w:rPr>
                  <w:i/>
                  <w:color w:val="0070C0"/>
                  <w:lang w:eastAsia="zh-CN"/>
                </w:rPr>
                <w:t>of</w:t>
              </w:r>
              <w:r w:rsidRPr="00BB25AF">
                <w:rPr>
                  <w:i/>
                  <w:color w:val="0070C0"/>
                  <w:lang w:eastAsia="zh-CN"/>
                </w:rPr>
                <w:t xml:space="preserve"> HST-SFN</w:t>
              </w:r>
              <w:r>
                <w:rPr>
                  <w:i/>
                  <w:color w:val="0070C0"/>
                  <w:lang w:eastAsia="zh-CN"/>
                </w:rPr>
                <w:t xml:space="preserve"> test case is</w:t>
              </w:r>
              <w:r w:rsidRPr="00BB25AF">
                <w:rPr>
                  <w:i/>
                  <w:color w:val="0070C0"/>
                  <w:lang w:eastAsia="zh-CN"/>
                </w:rPr>
                <w:t xml:space="preserve"> </w:t>
              </w:r>
              <w:r>
                <w:rPr>
                  <w:i/>
                  <w:color w:val="0070C0"/>
                  <w:lang w:eastAsia="zh-CN"/>
                </w:rPr>
                <w:t xml:space="preserve">equal or greater than that of </w:t>
              </w:r>
              <w:r w:rsidRPr="00BB25AF">
                <w:rPr>
                  <w:i/>
                  <w:color w:val="0070C0"/>
                  <w:lang w:eastAsia="zh-CN"/>
                </w:rPr>
                <w:t>HST single tap</w:t>
              </w:r>
              <w:r>
                <w:rPr>
                  <w:i/>
                  <w:color w:val="0070C0"/>
                  <w:lang w:eastAsia="zh-CN"/>
                </w:rPr>
                <w:t xml:space="preserve"> test case.</w:t>
              </w:r>
            </w:ins>
          </w:p>
          <w:p w:rsidR="00BB7528" w:rsidRDefault="00BB7528" w:rsidP="00BB7528">
            <w:pPr>
              <w:spacing w:after="120"/>
              <w:rPr>
                <w:ins w:id="1400" w:author="Fabian Huss" w:date="2020-04-27T21:15:00Z"/>
                <w:color w:val="0070C0"/>
                <w:lang w:val="en-US" w:eastAsia="zh-CN"/>
              </w:rPr>
            </w:pPr>
            <w:ins w:id="1401" w:author="Fabian Huss" w:date="2020-04-27T21:15:00Z">
              <w:r>
                <w:rPr>
                  <w:color w:val="0070C0"/>
                  <w:lang w:val="en-US" w:eastAsia="zh-CN"/>
                </w:rPr>
                <w:t>Q2: We support the recommended WF.</w:t>
              </w:r>
            </w:ins>
          </w:p>
          <w:p w:rsidR="00BB7528" w:rsidRDefault="00BB7528" w:rsidP="00BB7528">
            <w:pPr>
              <w:spacing w:after="120"/>
              <w:rPr>
                <w:ins w:id="1402" w:author="Fabian Huss" w:date="2020-04-27T21:15:00Z"/>
                <w:color w:val="0070C0"/>
                <w:lang w:val="en-US" w:eastAsia="zh-CN"/>
              </w:rPr>
            </w:pPr>
            <w:ins w:id="1403" w:author="Fabian Huss" w:date="2020-04-27T21:15:00Z">
              <w:r>
                <w:rPr>
                  <w:color w:val="0070C0"/>
                  <w:lang w:val="en-US" w:eastAsia="zh-CN"/>
                </w:rPr>
                <w:t>Issue 5-6:</w:t>
              </w:r>
            </w:ins>
          </w:p>
          <w:p w:rsidR="00BB7528" w:rsidRPr="0084739F" w:rsidRDefault="00BB7528" w:rsidP="00BB7528">
            <w:pPr>
              <w:rPr>
                <w:ins w:id="1404" w:author="Fabian Huss" w:date="2020-04-27T21:15:00Z"/>
                <w:b/>
                <w:bCs/>
                <w:u w:val="single"/>
                <w:lang w:val="en-US" w:eastAsia="zh-CN"/>
              </w:rPr>
            </w:pPr>
            <w:ins w:id="1405" w:author="Fabian Huss" w:date="2020-04-27T21:15:00Z">
              <w:r>
                <w:rPr>
                  <w:rFonts w:eastAsiaTheme="minorEastAsia"/>
                  <w:color w:val="0070C0"/>
                  <w:lang w:val="en-US" w:eastAsia="zh-CN"/>
                </w:rPr>
                <w:t>We can repeat the same comments as the 1</w:t>
              </w:r>
              <w:r w:rsidRPr="002B005D">
                <w:rPr>
                  <w:color w:val="0070C0"/>
                  <w:vertAlign w:val="superscript"/>
                  <w:lang w:val="en-US" w:eastAsia="zh-CN"/>
                </w:rPr>
                <w:t>st</w:t>
              </w:r>
              <w:r>
                <w:rPr>
                  <w:rFonts w:eastAsiaTheme="minorEastAsia"/>
                  <w:color w:val="0070C0"/>
                  <w:lang w:val="en-US" w:eastAsia="zh-CN"/>
                </w:rPr>
                <w:t xml:space="preserve"> round: LTE UE has no UE capabilities/features according to the fading scenario or single tap scenario. We propose to keep the same rule as LTE. </w:t>
              </w:r>
            </w:ins>
          </w:p>
        </w:tc>
      </w:tr>
      <w:tr w:rsidR="00F46303" w:rsidTr="00BB25AF">
        <w:trPr>
          <w:ins w:id="1406" w:author="Gaurav Nigam" w:date="2020-04-28T16:04:00Z"/>
        </w:trPr>
        <w:tc>
          <w:tcPr>
            <w:tcW w:w="1538" w:type="dxa"/>
          </w:tcPr>
          <w:p w:rsidR="00F46303" w:rsidRPr="002B005D" w:rsidRDefault="00EF1E73" w:rsidP="00BB7528">
            <w:pPr>
              <w:spacing w:after="120"/>
              <w:rPr>
                <w:ins w:id="1407" w:author="Gaurav Nigam" w:date="2020-04-28T16:04:00Z"/>
                <w:color w:val="0070C0"/>
                <w:lang w:val="en-US" w:eastAsia="zh-CN"/>
              </w:rPr>
            </w:pPr>
            <w:ins w:id="1408" w:author="Gaurav Nigam" w:date="2020-04-28T16:05:00Z">
              <w:r>
                <w:rPr>
                  <w:color w:val="0070C0"/>
                  <w:lang w:val="en-US" w:eastAsia="zh-CN"/>
                </w:rPr>
                <w:t>Qualcomm</w:t>
              </w:r>
            </w:ins>
          </w:p>
        </w:tc>
        <w:tc>
          <w:tcPr>
            <w:tcW w:w="8093" w:type="dxa"/>
          </w:tcPr>
          <w:p w:rsidR="005B7067" w:rsidRDefault="00EF1E73" w:rsidP="00BB7528">
            <w:pPr>
              <w:spacing w:after="120"/>
              <w:rPr>
                <w:ins w:id="1409" w:author="Gaurav Nigam" w:date="2020-04-28T16:07:00Z"/>
                <w:color w:val="0070C0"/>
                <w:lang w:val="en-US" w:eastAsia="zh-CN"/>
              </w:rPr>
            </w:pPr>
            <w:ins w:id="1410" w:author="Gaurav Nigam" w:date="2020-04-28T16:05:00Z">
              <w:r>
                <w:rPr>
                  <w:color w:val="0070C0"/>
                  <w:lang w:val="en-US" w:eastAsia="zh-CN"/>
                </w:rPr>
                <w:t xml:space="preserve">Issue </w:t>
              </w:r>
              <w:r w:rsidR="000906EC">
                <w:rPr>
                  <w:color w:val="0070C0"/>
                  <w:lang w:val="en-US" w:eastAsia="zh-CN"/>
                </w:rPr>
                <w:t>5-</w:t>
              </w:r>
            </w:ins>
            <w:ins w:id="1411" w:author="Gaurav Nigam" w:date="2020-04-28T16:06:00Z">
              <w:r w:rsidR="0089515A">
                <w:rPr>
                  <w:color w:val="0070C0"/>
                  <w:lang w:val="en-US" w:eastAsia="zh-CN"/>
                </w:rPr>
                <w:t xml:space="preserve">3: </w:t>
              </w:r>
            </w:ins>
          </w:p>
          <w:p w:rsidR="00F46303" w:rsidRDefault="001729AA" w:rsidP="00BB7528">
            <w:pPr>
              <w:spacing w:after="120"/>
              <w:rPr>
                <w:ins w:id="1412" w:author="Gaurav Nigam" w:date="2020-04-28T16:07:00Z"/>
                <w:color w:val="0070C0"/>
                <w:lang w:val="en-US" w:eastAsia="zh-CN"/>
              </w:rPr>
            </w:pPr>
            <w:ins w:id="1413" w:author="Gaurav Nigam" w:date="2020-04-28T16:06:00Z">
              <w:r>
                <w:rPr>
                  <w:color w:val="0070C0"/>
                  <w:lang w:val="en-US" w:eastAsia="zh-CN"/>
                </w:rPr>
                <w:t xml:space="preserve">Q1: We prefer Option </w:t>
              </w:r>
            </w:ins>
            <w:ins w:id="1414" w:author="Gaurav Nigam" w:date="2020-04-28T16:28:00Z">
              <w:r w:rsidR="00775517">
                <w:rPr>
                  <w:color w:val="0070C0"/>
                  <w:lang w:val="en-US" w:eastAsia="zh-CN"/>
                </w:rPr>
                <w:t xml:space="preserve">3. We believe </w:t>
              </w:r>
            </w:ins>
            <w:ins w:id="1415" w:author="Gaurav Nigam" w:date="2020-04-28T16:29:00Z">
              <w:r w:rsidR="00775517">
                <w:rPr>
                  <w:color w:val="0070C0"/>
                  <w:lang w:val="en-US" w:eastAsia="zh-CN"/>
                </w:rPr>
                <w:t xml:space="preserve">that frequency offset variation is smaller in HST single tap </w:t>
              </w:r>
            </w:ins>
            <w:ins w:id="1416" w:author="Gaurav Nigam" w:date="2020-04-28T16:32:00Z">
              <w:r w:rsidR="00AE08B5">
                <w:rPr>
                  <w:color w:val="0070C0"/>
                  <w:lang w:val="en-US" w:eastAsia="zh-CN"/>
                </w:rPr>
                <w:t>compared to</w:t>
              </w:r>
            </w:ins>
            <w:ins w:id="1417" w:author="Gaurav Nigam" w:date="2020-04-28T16:29:00Z">
              <w:r w:rsidR="00775517">
                <w:rPr>
                  <w:color w:val="0070C0"/>
                  <w:lang w:val="en-US" w:eastAsia="zh-CN"/>
                </w:rPr>
                <w:t xml:space="preserve"> HST-SFN, even if </w:t>
              </w:r>
            </w:ins>
            <w:ins w:id="1418" w:author="Gaurav Nigam" w:date="2020-04-28T16:31:00Z">
              <w:r w:rsidR="00A22056">
                <w:rPr>
                  <w:color w:val="0070C0"/>
                  <w:lang w:val="en-US" w:eastAsia="zh-CN"/>
                </w:rPr>
                <w:t xml:space="preserve">Doppler </w:t>
              </w:r>
            </w:ins>
            <w:ins w:id="1419" w:author="Gaurav Nigam" w:date="2020-04-28T16:32:00Z">
              <w:r w:rsidR="00AE08B5">
                <w:rPr>
                  <w:color w:val="0070C0"/>
                  <w:lang w:val="en-US" w:eastAsia="zh-CN"/>
                </w:rPr>
                <w:t xml:space="preserve">for HST single tap is higher than </w:t>
              </w:r>
              <w:r w:rsidR="00673AC5">
                <w:rPr>
                  <w:color w:val="0070C0"/>
                  <w:lang w:val="en-US" w:eastAsia="zh-CN"/>
                </w:rPr>
                <w:t>HST-SFN.</w:t>
              </w:r>
            </w:ins>
          </w:p>
          <w:p w:rsidR="005B7067" w:rsidRDefault="005B7067" w:rsidP="00BB7528">
            <w:pPr>
              <w:spacing w:after="120"/>
              <w:rPr>
                <w:ins w:id="1420" w:author="Gaurav Nigam" w:date="2020-04-28T16:04:00Z"/>
                <w:color w:val="0070C0"/>
                <w:lang w:val="en-US" w:eastAsia="zh-CN"/>
              </w:rPr>
            </w:pPr>
            <w:ins w:id="1421" w:author="Gaurav Nigam" w:date="2020-04-28T16:07:00Z">
              <w:r>
                <w:rPr>
                  <w:color w:val="0070C0"/>
                  <w:lang w:val="en-US" w:eastAsia="zh-CN"/>
                </w:rPr>
                <w:t>Q2: Ok with recommended WF.</w:t>
              </w:r>
            </w:ins>
          </w:p>
        </w:tc>
      </w:tr>
      <w:tr w:rsidR="00D673CB" w:rsidTr="00BB25AF">
        <w:trPr>
          <w:ins w:id="1422" w:author="vivo" w:date="2020-04-29T11:46:00Z"/>
        </w:trPr>
        <w:tc>
          <w:tcPr>
            <w:tcW w:w="1538" w:type="dxa"/>
          </w:tcPr>
          <w:p w:rsidR="00D673CB" w:rsidRPr="00D673CB" w:rsidRDefault="00D673CB" w:rsidP="00BB7528">
            <w:pPr>
              <w:overflowPunct/>
              <w:autoSpaceDE/>
              <w:autoSpaceDN/>
              <w:adjustRightInd/>
              <w:spacing w:after="120"/>
              <w:textAlignment w:val="auto"/>
              <w:rPr>
                <w:ins w:id="1423" w:author="vivo" w:date="2020-04-29T11:46:00Z"/>
                <w:rFonts w:eastAsiaTheme="minorEastAsia"/>
                <w:color w:val="0070C0"/>
                <w:lang w:val="en-US" w:eastAsia="zh-CN"/>
              </w:rPr>
            </w:pPr>
            <w:ins w:id="1424" w:author="vivo" w:date="2020-04-29T11:46:00Z">
              <w:r>
                <w:rPr>
                  <w:rFonts w:eastAsiaTheme="minorEastAsia" w:hint="eastAsia"/>
                  <w:color w:val="0070C0"/>
                  <w:lang w:val="en-US" w:eastAsia="zh-CN"/>
                </w:rPr>
                <w:t>vivo</w:t>
              </w:r>
            </w:ins>
          </w:p>
        </w:tc>
        <w:tc>
          <w:tcPr>
            <w:tcW w:w="8093" w:type="dxa"/>
          </w:tcPr>
          <w:p w:rsidR="00D673CB" w:rsidRDefault="00D673CB" w:rsidP="00BB7528">
            <w:pPr>
              <w:spacing w:after="120"/>
              <w:rPr>
                <w:ins w:id="1425" w:author="vivo" w:date="2020-04-29T11:47:00Z"/>
                <w:rFonts w:eastAsiaTheme="minorEastAsia"/>
                <w:color w:val="0070C0"/>
                <w:lang w:val="en-US" w:eastAsia="zh-CN"/>
              </w:rPr>
            </w:pPr>
            <w:ins w:id="1426" w:author="vivo" w:date="2020-04-29T11:47:00Z">
              <w:r w:rsidRPr="0084739F">
                <w:rPr>
                  <w:b/>
                  <w:bCs/>
                  <w:u w:val="single"/>
                  <w:lang w:val="en-US" w:eastAsia="zh-CN"/>
                </w:rPr>
                <w:t>Issue 5-1: whether release independent is feasible considering signal</w:t>
              </w:r>
            </w:ins>
            <w:ins w:id="1427" w:author="vivo" w:date="2020-04-29T11:51:00Z">
              <w:r w:rsidR="00EC42C9">
                <w:rPr>
                  <w:b/>
                  <w:bCs/>
                  <w:u w:val="single"/>
                  <w:lang w:val="en-US" w:eastAsia="zh-CN"/>
                </w:rPr>
                <w:t>l</w:t>
              </w:r>
            </w:ins>
            <w:ins w:id="1428" w:author="vivo" w:date="2020-04-29T11:47:00Z">
              <w:r w:rsidRPr="0084739F">
                <w:rPr>
                  <w:b/>
                  <w:bCs/>
                  <w:u w:val="single"/>
                  <w:lang w:val="en-US" w:eastAsia="zh-CN"/>
                </w:rPr>
                <w:t>ing is introduced in Rel-16</w:t>
              </w:r>
            </w:ins>
          </w:p>
          <w:p w:rsidR="00EC42C9" w:rsidRDefault="00D673CB" w:rsidP="00BB7528">
            <w:pPr>
              <w:spacing w:after="120"/>
              <w:rPr>
                <w:ins w:id="1429" w:author="vivo" w:date="2020-04-29T11:53:00Z"/>
                <w:rFonts w:eastAsiaTheme="minorEastAsia"/>
                <w:color w:val="0070C0"/>
                <w:lang w:val="en-US" w:eastAsia="zh-CN"/>
              </w:rPr>
            </w:pPr>
            <w:ins w:id="1430" w:author="vivo" w:date="2020-04-29T11:47:00Z">
              <w:r>
                <w:rPr>
                  <w:rFonts w:eastAsiaTheme="minorEastAsia" w:hint="eastAsia"/>
                  <w:color w:val="0070C0"/>
                  <w:lang w:val="en-US" w:eastAsia="zh-CN"/>
                </w:rPr>
                <w:t>In our view, the situation may be different from LTE</w:t>
              </w:r>
            </w:ins>
            <w:ins w:id="1431" w:author="vivo" w:date="2020-04-29T11:48:00Z">
              <w:r>
                <w:rPr>
                  <w:rFonts w:eastAsiaTheme="minorEastAsia"/>
                  <w:color w:val="0070C0"/>
                  <w:lang w:val="en-US" w:eastAsia="zh-CN"/>
                </w:rPr>
                <w:t xml:space="preserve"> R13/R14</w:t>
              </w:r>
            </w:ins>
            <w:ins w:id="1432" w:author="vivo" w:date="2020-04-29T11:47:00Z">
              <w:r>
                <w:rPr>
                  <w:rFonts w:eastAsiaTheme="minorEastAsia" w:hint="eastAsia"/>
                  <w:color w:val="0070C0"/>
                  <w:lang w:val="en-US" w:eastAsia="zh-CN"/>
                </w:rPr>
                <w:t>, since NR R15 UE is now already on the market.</w:t>
              </w:r>
            </w:ins>
            <w:ins w:id="1433" w:author="vivo" w:date="2020-04-29T11:48:00Z">
              <w:r>
                <w:rPr>
                  <w:rFonts w:eastAsiaTheme="minorEastAsia"/>
                  <w:color w:val="0070C0"/>
                  <w:lang w:val="en-US" w:eastAsia="zh-CN"/>
                </w:rPr>
                <w:t xml:space="preserve"> For those UE it is almost not possible to support</w:t>
              </w:r>
            </w:ins>
            <w:ins w:id="1434" w:author="vivo" w:date="2020-04-29T11:50:00Z">
              <w:r>
                <w:rPr>
                  <w:rFonts w:eastAsiaTheme="minorEastAsia"/>
                  <w:color w:val="0070C0"/>
                  <w:lang w:val="en-US" w:eastAsia="zh-CN"/>
                </w:rPr>
                <w:t xml:space="preserve"> HST-SFN. We are fine to introduce this HST-SFN JT feature </w:t>
              </w:r>
            </w:ins>
            <w:ins w:id="1435" w:author="vivo" w:date="2020-04-29T11:48:00Z">
              <w:r w:rsidR="00EC42C9">
                <w:rPr>
                  <w:rFonts w:eastAsiaTheme="minorEastAsia"/>
                  <w:color w:val="0070C0"/>
                  <w:lang w:val="en-US" w:eastAsia="zh-CN"/>
                </w:rPr>
                <w:t>to R15 if such feature is optional in R15.</w:t>
              </w:r>
            </w:ins>
          </w:p>
          <w:p w:rsidR="00D673CB" w:rsidRDefault="00EC42C9" w:rsidP="00BB7528">
            <w:pPr>
              <w:spacing w:after="120"/>
              <w:rPr>
                <w:ins w:id="1436" w:author="vivo" w:date="2020-04-29T11:55:00Z"/>
                <w:rFonts w:eastAsiaTheme="minorEastAsia"/>
                <w:color w:val="0070C0"/>
                <w:lang w:val="en-US" w:eastAsia="zh-CN"/>
              </w:rPr>
            </w:pPr>
            <w:ins w:id="1437" w:author="vivo" w:date="2020-04-29T11:55:00Z">
              <w:r w:rsidRPr="00510DF9">
                <w:rPr>
                  <w:b/>
                  <w:bCs/>
                  <w:u w:val="single"/>
                  <w:lang w:val="en-US" w:eastAsia="zh-CN"/>
                </w:rPr>
                <w:t>Issue 5-6: UE capabilities/features</w:t>
              </w:r>
            </w:ins>
          </w:p>
          <w:p w:rsidR="00EC42C9" w:rsidRPr="00D673CB" w:rsidRDefault="00EC42C9" w:rsidP="00BB7528">
            <w:pPr>
              <w:overflowPunct/>
              <w:autoSpaceDE/>
              <w:autoSpaceDN/>
              <w:adjustRightInd/>
              <w:spacing w:after="120"/>
              <w:textAlignment w:val="auto"/>
              <w:rPr>
                <w:ins w:id="1438" w:author="vivo" w:date="2020-04-29T11:46:00Z"/>
                <w:rFonts w:eastAsiaTheme="minorEastAsia"/>
                <w:color w:val="0070C0"/>
                <w:lang w:val="en-US" w:eastAsia="zh-CN"/>
              </w:rPr>
            </w:pPr>
            <w:ins w:id="1439" w:author="vivo" w:date="2020-04-29T11:57:00Z">
              <w:r>
                <w:rPr>
                  <w:rFonts w:eastAsiaTheme="minorEastAsia" w:hint="eastAsia"/>
                  <w:color w:val="0070C0"/>
                  <w:lang w:val="en-US" w:eastAsia="zh-CN"/>
                </w:rPr>
                <w:t xml:space="preserve">The feature of HST-SFN JT </w:t>
              </w:r>
            </w:ins>
            <w:ins w:id="1440" w:author="vivo" w:date="2020-04-29T11:58:00Z">
              <w:r>
                <w:rPr>
                  <w:rFonts w:eastAsiaTheme="minorEastAsia"/>
                  <w:color w:val="0070C0"/>
                  <w:lang w:val="en-US" w:eastAsia="zh-CN"/>
                </w:rPr>
                <w:t>should be optional.</w:t>
              </w:r>
            </w:ins>
          </w:p>
        </w:tc>
      </w:tr>
      <w:tr w:rsidR="00792D9B" w:rsidTr="00BB25AF">
        <w:tc>
          <w:tcPr>
            <w:tcW w:w="1538" w:type="dxa"/>
          </w:tcPr>
          <w:p w:rsidR="00792D9B" w:rsidRPr="00242BDB" w:rsidRDefault="00792D9B" w:rsidP="00792D9B">
            <w:pPr>
              <w:spacing w:after="120"/>
              <w:rPr>
                <w:lang w:val="en-US" w:eastAsia="ja-JP"/>
              </w:rPr>
            </w:pPr>
            <w:r w:rsidRPr="00242BDB">
              <w:rPr>
                <w:lang w:val="en-US" w:eastAsia="ja-JP"/>
              </w:rPr>
              <w:t>NTT DOCOMO</w:t>
            </w:r>
          </w:p>
        </w:tc>
        <w:tc>
          <w:tcPr>
            <w:tcW w:w="8093" w:type="dxa"/>
          </w:tcPr>
          <w:p w:rsidR="00792D9B" w:rsidRPr="00784721" w:rsidRDefault="00792D9B" w:rsidP="00792D9B">
            <w:pPr>
              <w:spacing w:after="120"/>
              <w:rPr>
                <w:b/>
                <w:bCs/>
                <w:u w:val="single"/>
                <w:lang w:val="en-US" w:eastAsia="zh-CN"/>
              </w:rPr>
            </w:pPr>
            <w:r w:rsidRPr="00784721">
              <w:rPr>
                <w:b/>
                <w:bCs/>
                <w:u w:val="single"/>
                <w:lang w:val="en-US" w:eastAsia="zh-CN"/>
              </w:rPr>
              <w:t>Issue 5-3: Test applicability for different channel models</w:t>
            </w:r>
          </w:p>
          <w:p w:rsidR="00792D9B" w:rsidRPr="00784721" w:rsidRDefault="00792D9B" w:rsidP="00792D9B">
            <w:pPr>
              <w:spacing w:after="120"/>
              <w:rPr>
                <w:b/>
                <w:bCs/>
                <w:u w:val="single"/>
                <w:lang w:val="en-US" w:eastAsia="zh-CN"/>
              </w:rPr>
            </w:pPr>
            <w:r w:rsidRPr="00784721">
              <w:rPr>
                <w:b/>
                <w:bCs/>
                <w:u w:val="single"/>
                <w:lang w:val="en-US" w:eastAsia="zh-CN"/>
              </w:rPr>
              <w:t>Q1.</w:t>
            </w:r>
            <w:r w:rsidRPr="00784721">
              <w:rPr>
                <w:b/>
                <w:bCs/>
                <w:u w:val="single"/>
                <w:lang w:val="en-US" w:eastAsia="zh-CN"/>
              </w:rPr>
              <w:tab/>
              <w:t>Applicability rule between different channel models:</w:t>
            </w:r>
          </w:p>
          <w:p w:rsidR="00792D9B" w:rsidRPr="00242BDB" w:rsidRDefault="00792D9B" w:rsidP="00792D9B">
            <w:pPr>
              <w:spacing w:after="120"/>
              <w:rPr>
                <w:bCs/>
                <w:lang w:val="en-US" w:eastAsia="zh-CN"/>
              </w:rPr>
            </w:pPr>
            <w:r w:rsidRPr="00242BDB">
              <w:rPr>
                <w:bCs/>
                <w:lang w:val="en-US" w:eastAsia="zh-CN"/>
              </w:rPr>
              <w:t>Our preference is Option 1. But we are open to discuss other option to follow LTE approach.</w:t>
            </w:r>
          </w:p>
          <w:p w:rsidR="00792D9B" w:rsidRPr="00784721" w:rsidRDefault="00792D9B" w:rsidP="00792D9B">
            <w:pPr>
              <w:spacing w:after="120"/>
              <w:rPr>
                <w:b/>
                <w:bCs/>
                <w:u w:val="single"/>
                <w:lang w:val="en-US" w:eastAsia="zh-CN"/>
              </w:rPr>
            </w:pPr>
            <w:r w:rsidRPr="00784721">
              <w:rPr>
                <w:b/>
                <w:bCs/>
                <w:u w:val="single"/>
                <w:lang w:val="en-US" w:eastAsia="zh-CN"/>
              </w:rPr>
              <w:t>Q2.</w:t>
            </w:r>
            <w:r w:rsidRPr="00784721">
              <w:rPr>
                <w:b/>
                <w:bCs/>
                <w:u w:val="single"/>
                <w:lang w:val="en-US" w:eastAsia="zh-CN"/>
              </w:rPr>
              <w:tab/>
              <w:t xml:space="preserve">Applicability rule between different Doppler frequencies for the same channel model: </w:t>
            </w:r>
          </w:p>
          <w:p w:rsidR="00792D9B" w:rsidRPr="00242BDB" w:rsidRDefault="00792D9B" w:rsidP="00792D9B">
            <w:pPr>
              <w:spacing w:after="120"/>
              <w:rPr>
                <w:rFonts w:eastAsiaTheme="minorEastAsia"/>
                <w:bCs/>
                <w:lang w:val="en-US" w:eastAsia="zh-CN"/>
              </w:rPr>
            </w:pPr>
            <w:r w:rsidRPr="00242BDB">
              <w:rPr>
                <w:bCs/>
                <w:lang w:val="en-US" w:eastAsia="zh-CN"/>
              </w:rPr>
              <w:t>We do not agree with both of proposals described in Q2. In our understanding, some related parameters such as TRS configuration are different between Rel-15 and Rel-16 HST and it means that Rel-16 HST requirement would not guarantee Rel-15 HST requirements. At least, we think it is early to make an agreement since max. Doppler frequency for HST single tap is still under discussion</w:t>
            </w:r>
          </w:p>
          <w:p w:rsidR="00792D9B" w:rsidRPr="00784721" w:rsidRDefault="00792D9B" w:rsidP="00792D9B">
            <w:pPr>
              <w:spacing w:after="120"/>
              <w:rPr>
                <w:b/>
                <w:bCs/>
                <w:u w:val="single"/>
                <w:lang w:val="en-US" w:eastAsia="zh-CN"/>
              </w:rPr>
            </w:pPr>
            <w:r w:rsidRPr="00784721">
              <w:rPr>
                <w:b/>
                <w:bCs/>
                <w:u w:val="single"/>
                <w:lang w:val="en-US" w:eastAsia="zh-CN"/>
              </w:rPr>
              <w:t>Issue 5-6: UE capabilities/features</w:t>
            </w:r>
          </w:p>
          <w:p w:rsidR="00792D9B" w:rsidRPr="00242BDB" w:rsidRDefault="00792D9B" w:rsidP="00792D9B">
            <w:pPr>
              <w:spacing w:after="120"/>
              <w:rPr>
                <w:bCs/>
                <w:lang w:val="en-US" w:eastAsia="zh-CN"/>
              </w:rPr>
            </w:pPr>
            <w:r w:rsidRPr="00242BDB">
              <w:rPr>
                <w:bCs/>
                <w:lang w:val="en-US" w:eastAsia="zh-CN"/>
              </w:rPr>
              <w:t>We support recommended WF since we do not see any motivation to change LTE approach to define UE capability</w:t>
            </w:r>
          </w:p>
        </w:tc>
      </w:tr>
    </w:tbl>
    <w:p w:rsidR="00D3412F" w:rsidRPr="00226859" w:rsidRDefault="00D3412F" w:rsidP="00771935">
      <w:pPr>
        <w:rPr>
          <w:lang w:val="en-US" w:eastAsia="zh-CN"/>
        </w:rPr>
      </w:pPr>
    </w:p>
    <w:p w:rsidR="00186638" w:rsidRPr="00226859" w:rsidRDefault="004D34A0" w:rsidP="00186638">
      <w:pPr>
        <w:pStyle w:val="2"/>
        <w:rPr>
          <w:lang w:val="en-US"/>
        </w:rPr>
      </w:pPr>
      <w:r w:rsidRPr="004D34A0">
        <w:rPr>
          <w:lang w:val="en-US"/>
        </w:rPr>
        <w:t>Summary on 2nd round (if applicable)</w:t>
      </w:r>
    </w:p>
    <w:tbl>
      <w:tblPr>
        <w:tblStyle w:val="afd"/>
        <w:tblW w:w="0" w:type="auto"/>
        <w:tblLook w:val="04A0"/>
      </w:tblPr>
      <w:tblGrid>
        <w:gridCol w:w="1494"/>
        <w:gridCol w:w="8363"/>
      </w:tblGrid>
      <w:tr w:rsidR="00383F0A" w:rsidRPr="00004165" w:rsidTr="007263D0">
        <w:tc>
          <w:tcPr>
            <w:tcW w:w="1242" w:type="dxa"/>
          </w:tcPr>
          <w:p w:rsidR="00383F0A" w:rsidRPr="00045592" w:rsidRDefault="00383F0A" w:rsidP="007263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383F0A" w:rsidRPr="00045592" w:rsidRDefault="00383F0A" w:rsidP="007263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83F0A" w:rsidTr="007263D0">
        <w:tc>
          <w:tcPr>
            <w:tcW w:w="1242" w:type="dxa"/>
          </w:tcPr>
          <w:p w:rsidR="00383F0A" w:rsidRPr="0082738D" w:rsidRDefault="0082738D" w:rsidP="007263D0">
            <w:pPr>
              <w:rPr>
                <w:rFonts w:eastAsiaTheme="minorEastAsia"/>
                <w:color w:val="0070C0"/>
                <w:highlight w:val="green"/>
                <w:lang w:val="en-US" w:eastAsia="zh-CN"/>
              </w:rPr>
            </w:pPr>
            <w:r w:rsidRPr="0082738D">
              <w:rPr>
                <w:rFonts w:eastAsiaTheme="minorEastAsia" w:hint="eastAsia"/>
                <w:color w:val="0070C0"/>
                <w:highlight w:val="green"/>
                <w:lang w:val="en-US" w:eastAsia="zh-CN"/>
              </w:rPr>
              <w:t>R4-2005533</w:t>
            </w:r>
          </w:p>
        </w:tc>
        <w:tc>
          <w:tcPr>
            <w:tcW w:w="8615" w:type="dxa"/>
          </w:tcPr>
          <w:p w:rsidR="00383F0A" w:rsidRPr="0082738D" w:rsidRDefault="0082738D" w:rsidP="00AB17AA">
            <w:pPr>
              <w:rPr>
                <w:rFonts w:eastAsiaTheme="minorEastAsia"/>
                <w:color w:val="0070C0"/>
                <w:highlight w:val="green"/>
                <w:lang w:val="en-US" w:eastAsia="zh-CN"/>
              </w:rPr>
            </w:pPr>
            <w:r w:rsidRPr="0082738D">
              <w:rPr>
                <w:rFonts w:eastAsiaTheme="minorEastAsia" w:hint="eastAsia"/>
                <w:color w:val="0070C0"/>
                <w:highlight w:val="green"/>
                <w:lang w:val="en-US" w:eastAsia="zh-CN"/>
              </w:rPr>
              <w:t xml:space="preserve">LS on early </w:t>
            </w:r>
            <w:r w:rsidRPr="0082738D">
              <w:rPr>
                <w:rFonts w:eastAsiaTheme="minorEastAsia"/>
                <w:color w:val="0070C0"/>
                <w:highlight w:val="green"/>
                <w:lang w:val="en-US" w:eastAsia="zh-CN"/>
              </w:rPr>
              <w:t>implementation</w:t>
            </w:r>
            <w:r w:rsidRPr="0082738D">
              <w:rPr>
                <w:rFonts w:eastAsiaTheme="minorEastAsia" w:hint="eastAsia"/>
                <w:color w:val="0070C0"/>
                <w:highlight w:val="green"/>
                <w:lang w:val="en-US" w:eastAsia="zh-CN"/>
              </w:rPr>
              <w:t xml:space="preserve"> issue for NR HST was already agreed in </w:t>
            </w:r>
            <w:r w:rsidRPr="0082738D">
              <w:rPr>
                <w:rFonts w:eastAsiaTheme="minorEastAsia"/>
                <w:color w:val="0070C0"/>
                <w:highlight w:val="green"/>
                <w:lang w:val="en-US" w:eastAsia="zh-CN"/>
              </w:rPr>
              <w:t>Wednesday</w:t>
            </w:r>
            <w:r w:rsidRPr="0082738D">
              <w:rPr>
                <w:rFonts w:eastAsiaTheme="minorEastAsia" w:hint="eastAsia"/>
                <w:color w:val="0070C0"/>
                <w:highlight w:val="green"/>
                <w:lang w:val="en-US" w:eastAsia="zh-CN"/>
              </w:rPr>
              <w:t xml:space="preserve"> GTW session.</w:t>
            </w:r>
          </w:p>
        </w:tc>
      </w:tr>
    </w:tbl>
    <w:p w:rsidR="00186638" w:rsidRDefault="00186638" w:rsidP="00186638">
      <w:pPr>
        <w:spacing w:after="120"/>
        <w:rPr>
          <w:lang w:eastAsia="zh-CN"/>
        </w:rPr>
      </w:pPr>
    </w:p>
    <w:p w:rsidR="0082738D" w:rsidRPr="00383F0A" w:rsidRDefault="0082738D" w:rsidP="00186638">
      <w:pPr>
        <w:spacing w:after="120"/>
        <w:rPr>
          <w:lang w:eastAsia="zh-CN"/>
        </w:rPr>
      </w:pPr>
    </w:p>
    <w:sectPr w:rsidR="0082738D" w:rsidRPr="00383F0A" w:rsidSect="007A4E2C">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7838" w:rsidRDefault="00097838">
      <w:r>
        <w:separator/>
      </w:r>
    </w:p>
  </w:endnote>
  <w:endnote w:type="continuationSeparator" w:id="0">
    <w:p w:rsidR="00097838" w:rsidRDefault="0009783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游明朝">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7838" w:rsidRDefault="00097838">
      <w:r>
        <w:separator/>
      </w:r>
    </w:p>
  </w:footnote>
  <w:footnote w:type="continuationSeparator" w:id="0">
    <w:p w:rsidR="00097838" w:rsidRDefault="000978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3A0124"/>
    <w:multiLevelType w:val="hybridMultilevel"/>
    <w:tmpl w:val="C80C2C6A"/>
    <w:lvl w:ilvl="0" w:tplc="52923BDE">
      <w:start w:val="1"/>
      <w:numFmt w:val="bullet"/>
      <w:lvlText w:val="•"/>
      <w:lvlJc w:val="left"/>
      <w:pPr>
        <w:tabs>
          <w:tab w:val="num" w:pos="720"/>
        </w:tabs>
        <w:ind w:left="720" w:hanging="360"/>
      </w:pPr>
      <w:rPr>
        <w:rFonts w:ascii="Arial" w:hAnsi="Arial" w:hint="default"/>
      </w:rPr>
    </w:lvl>
    <w:lvl w:ilvl="1" w:tplc="2946BB10">
      <w:start w:val="225"/>
      <w:numFmt w:val="bullet"/>
      <w:lvlText w:val="–"/>
      <w:lvlJc w:val="left"/>
      <w:pPr>
        <w:tabs>
          <w:tab w:val="num" w:pos="1440"/>
        </w:tabs>
        <w:ind w:left="1440" w:hanging="360"/>
      </w:pPr>
      <w:rPr>
        <w:rFonts w:ascii="Arial" w:hAnsi="Arial" w:hint="default"/>
      </w:rPr>
    </w:lvl>
    <w:lvl w:ilvl="2" w:tplc="08F63ED4" w:tentative="1">
      <w:start w:val="1"/>
      <w:numFmt w:val="bullet"/>
      <w:lvlText w:val="•"/>
      <w:lvlJc w:val="left"/>
      <w:pPr>
        <w:tabs>
          <w:tab w:val="num" w:pos="2160"/>
        </w:tabs>
        <w:ind w:left="2160" w:hanging="360"/>
      </w:pPr>
      <w:rPr>
        <w:rFonts w:ascii="Arial" w:hAnsi="Arial" w:hint="default"/>
      </w:rPr>
    </w:lvl>
    <w:lvl w:ilvl="3" w:tplc="A88ECE1A" w:tentative="1">
      <w:start w:val="1"/>
      <w:numFmt w:val="bullet"/>
      <w:lvlText w:val="•"/>
      <w:lvlJc w:val="left"/>
      <w:pPr>
        <w:tabs>
          <w:tab w:val="num" w:pos="2880"/>
        </w:tabs>
        <w:ind w:left="2880" w:hanging="360"/>
      </w:pPr>
      <w:rPr>
        <w:rFonts w:ascii="Arial" w:hAnsi="Arial" w:hint="default"/>
      </w:rPr>
    </w:lvl>
    <w:lvl w:ilvl="4" w:tplc="6742E23A" w:tentative="1">
      <w:start w:val="1"/>
      <w:numFmt w:val="bullet"/>
      <w:lvlText w:val="•"/>
      <w:lvlJc w:val="left"/>
      <w:pPr>
        <w:tabs>
          <w:tab w:val="num" w:pos="3600"/>
        </w:tabs>
        <w:ind w:left="3600" w:hanging="360"/>
      </w:pPr>
      <w:rPr>
        <w:rFonts w:ascii="Arial" w:hAnsi="Arial" w:hint="default"/>
      </w:rPr>
    </w:lvl>
    <w:lvl w:ilvl="5" w:tplc="53543E38" w:tentative="1">
      <w:start w:val="1"/>
      <w:numFmt w:val="bullet"/>
      <w:lvlText w:val="•"/>
      <w:lvlJc w:val="left"/>
      <w:pPr>
        <w:tabs>
          <w:tab w:val="num" w:pos="4320"/>
        </w:tabs>
        <w:ind w:left="4320" w:hanging="360"/>
      </w:pPr>
      <w:rPr>
        <w:rFonts w:ascii="Arial" w:hAnsi="Arial" w:hint="default"/>
      </w:rPr>
    </w:lvl>
    <w:lvl w:ilvl="6" w:tplc="7FCAE67E" w:tentative="1">
      <w:start w:val="1"/>
      <w:numFmt w:val="bullet"/>
      <w:lvlText w:val="•"/>
      <w:lvlJc w:val="left"/>
      <w:pPr>
        <w:tabs>
          <w:tab w:val="num" w:pos="5040"/>
        </w:tabs>
        <w:ind w:left="5040" w:hanging="360"/>
      </w:pPr>
      <w:rPr>
        <w:rFonts w:ascii="Arial" w:hAnsi="Arial" w:hint="default"/>
      </w:rPr>
    </w:lvl>
    <w:lvl w:ilvl="7" w:tplc="1E68BD96" w:tentative="1">
      <w:start w:val="1"/>
      <w:numFmt w:val="bullet"/>
      <w:lvlText w:val="•"/>
      <w:lvlJc w:val="left"/>
      <w:pPr>
        <w:tabs>
          <w:tab w:val="num" w:pos="5760"/>
        </w:tabs>
        <w:ind w:left="5760" w:hanging="360"/>
      </w:pPr>
      <w:rPr>
        <w:rFonts w:ascii="Arial" w:hAnsi="Arial" w:hint="default"/>
      </w:rPr>
    </w:lvl>
    <w:lvl w:ilvl="8" w:tplc="AB960766" w:tentative="1">
      <w:start w:val="1"/>
      <w:numFmt w:val="bullet"/>
      <w:lvlText w:val="•"/>
      <w:lvlJc w:val="left"/>
      <w:pPr>
        <w:tabs>
          <w:tab w:val="num" w:pos="6480"/>
        </w:tabs>
        <w:ind w:left="6480" w:hanging="360"/>
      </w:pPr>
      <w:rPr>
        <w:rFonts w:ascii="Arial" w:hAnsi="Arial" w:hint="default"/>
      </w:rPr>
    </w:lvl>
  </w:abstractNum>
  <w:abstractNum w:abstractNumId="1">
    <w:nsid w:val="1B0245F0"/>
    <w:multiLevelType w:val="hybridMultilevel"/>
    <w:tmpl w:val="B92C5528"/>
    <w:lvl w:ilvl="0" w:tplc="4ABEDFC8">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1B930D54"/>
    <w:multiLevelType w:val="hybridMultilevel"/>
    <w:tmpl w:val="05001718"/>
    <w:lvl w:ilvl="0" w:tplc="564C07A6">
      <w:start w:val="1"/>
      <w:numFmt w:val="bullet"/>
      <w:lvlText w:val="•"/>
      <w:lvlJc w:val="left"/>
      <w:pPr>
        <w:tabs>
          <w:tab w:val="num" w:pos="720"/>
        </w:tabs>
        <w:ind w:left="720" w:hanging="360"/>
      </w:pPr>
      <w:rPr>
        <w:rFonts w:ascii="Arial" w:hAnsi="Arial" w:hint="default"/>
      </w:rPr>
    </w:lvl>
    <w:lvl w:ilvl="1" w:tplc="DD76B004">
      <w:start w:val="1597"/>
      <w:numFmt w:val="bullet"/>
      <w:lvlText w:val="–"/>
      <w:lvlJc w:val="left"/>
      <w:pPr>
        <w:tabs>
          <w:tab w:val="num" w:pos="1440"/>
        </w:tabs>
        <w:ind w:left="1440" w:hanging="360"/>
      </w:pPr>
      <w:rPr>
        <w:rFonts w:ascii="Arial" w:hAnsi="Arial" w:hint="default"/>
      </w:rPr>
    </w:lvl>
    <w:lvl w:ilvl="2" w:tplc="0E1A4D96">
      <w:start w:val="1597"/>
      <w:numFmt w:val="bullet"/>
      <w:lvlText w:val="•"/>
      <w:lvlJc w:val="left"/>
      <w:pPr>
        <w:tabs>
          <w:tab w:val="num" w:pos="2160"/>
        </w:tabs>
        <w:ind w:left="2160" w:hanging="360"/>
      </w:pPr>
      <w:rPr>
        <w:rFonts w:ascii="Arial" w:hAnsi="Arial" w:hint="default"/>
      </w:rPr>
    </w:lvl>
    <w:lvl w:ilvl="3" w:tplc="D5B6487A" w:tentative="1">
      <w:start w:val="1"/>
      <w:numFmt w:val="bullet"/>
      <w:lvlText w:val="•"/>
      <w:lvlJc w:val="left"/>
      <w:pPr>
        <w:tabs>
          <w:tab w:val="num" w:pos="2880"/>
        </w:tabs>
        <w:ind w:left="2880" w:hanging="360"/>
      </w:pPr>
      <w:rPr>
        <w:rFonts w:ascii="Arial" w:hAnsi="Arial" w:hint="default"/>
      </w:rPr>
    </w:lvl>
    <w:lvl w:ilvl="4" w:tplc="F37803F8" w:tentative="1">
      <w:start w:val="1"/>
      <w:numFmt w:val="bullet"/>
      <w:lvlText w:val="•"/>
      <w:lvlJc w:val="left"/>
      <w:pPr>
        <w:tabs>
          <w:tab w:val="num" w:pos="3600"/>
        </w:tabs>
        <w:ind w:left="3600" w:hanging="360"/>
      </w:pPr>
      <w:rPr>
        <w:rFonts w:ascii="Arial" w:hAnsi="Arial" w:hint="default"/>
      </w:rPr>
    </w:lvl>
    <w:lvl w:ilvl="5" w:tplc="ADF86DF4" w:tentative="1">
      <w:start w:val="1"/>
      <w:numFmt w:val="bullet"/>
      <w:lvlText w:val="•"/>
      <w:lvlJc w:val="left"/>
      <w:pPr>
        <w:tabs>
          <w:tab w:val="num" w:pos="4320"/>
        </w:tabs>
        <w:ind w:left="4320" w:hanging="360"/>
      </w:pPr>
      <w:rPr>
        <w:rFonts w:ascii="Arial" w:hAnsi="Arial" w:hint="default"/>
      </w:rPr>
    </w:lvl>
    <w:lvl w:ilvl="6" w:tplc="AA5E8184" w:tentative="1">
      <w:start w:val="1"/>
      <w:numFmt w:val="bullet"/>
      <w:lvlText w:val="•"/>
      <w:lvlJc w:val="left"/>
      <w:pPr>
        <w:tabs>
          <w:tab w:val="num" w:pos="5040"/>
        </w:tabs>
        <w:ind w:left="5040" w:hanging="360"/>
      </w:pPr>
      <w:rPr>
        <w:rFonts w:ascii="Arial" w:hAnsi="Arial" w:hint="default"/>
      </w:rPr>
    </w:lvl>
    <w:lvl w:ilvl="7" w:tplc="362A30E2" w:tentative="1">
      <w:start w:val="1"/>
      <w:numFmt w:val="bullet"/>
      <w:lvlText w:val="•"/>
      <w:lvlJc w:val="left"/>
      <w:pPr>
        <w:tabs>
          <w:tab w:val="num" w:pos="5760"/>
        </w:tabs>
        <w:ind w:left="5760" w:hanging="360"/>
      </w:pPr>
      <w:rPr>
        <w:rFonts w:ascii="Arial" w:hAnsi="Arial" w:hint="default"/>
      </w:rPr>
    </w:lvl>
    <w:lvl w:ilvl="8" w:tplc="9A2896BE" w:tentative="1">
      <w:start w:val="1"/>
      <w:numFmt w:val="bullet"/>
      <w:lvlText w:val="•"/>
      <w:lvlJc w:val="left"/>
      <w:pPr>
        <w:tabs>
          <w:tab w:val="num" w:pos="6480"/>
        </w:tabs>
        <w:ind w:left="6480" w:hanging="360"/>
      </w:pPr>
      <w:rPr>
        <w:rFonts w:ascii="Arial" w:hAnsi="Arial" w:hint="default"/>
      </w:rPr>
    </w:lvl>
  </w:abstractNum>
  <w:abstractNum w:abstractNumId="3">
    <w:nsid w:val="2B1911CC"/>
    <w:multiLevelType w:val="hybridMultilevel"/>
    <w:tmpl w:val="C6F4022A"/>
    <w:lvl w:ilvl="0" w:tplc="215E59F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F4407E1"/>
    <w:multiLevelType w:val="hybridMultilevel"/>
    <w:tmpl w:val="0C44F434"/>
    <w:lvl w:ilvl="0" w:tplc="2540955C">
      <w:start w:val="1"/>
      <w:numFmt w:val="bullet"/>
      <w:lvlText w:val="–"/>
      <w:lvlJc w:val="left"/>
      <w:pPr>
        <w:tabs>
          <w:tab w:val="num" w:pos="720"/>
        </w:tabs>
        <w:ind w:left="720" w:hanging="360"/>
      </w:pPr>
      <w:rPr>
        <w:rFonts w:ascii="Arial" w:hAnsi="Arial" w:hint="default"/>
      </w:rPr>
    </w:lvl>
    <w:lvl w:ilvl="1" w:tplc="6C86D2FA">
      <w:start w:val="1"/>
      <w:numFmt w:val="bullet"/>
      <w:lvlText w:val="–"/>
      <w:lvlJc w:val="left"/>
      <w:pPr>
        <w:tabs>
          <w:tab w:val="num" w:pos="1440"/>
        </w:tabs>
        <w:ind w:left="1440" w:hanging="360"/>
      </w:pPr>
      <w:rPr>
        <w:rFonts w:ascii="Arial" w:hAnsi="Arial" w:hint="default"/>
      </w:rPr>
    </w:lvl>
    <w:lvl w:ilvl="2" w:tplc="6D2A4622">
      <w:numFmt w:val="bullet"/>
      <w:lvlText w:val="•"/>
      <w:lvlJc w:val="left"/>
      <w:pPr>
        <w:tabs>
          <w:tab w:val="num" w:pos="2160"/>
        </w:tabs>
        <w:ind w:left="2160" w:hanging="360"/>
      </w:pPr>
      <w:rPr>
        <w:rFonts w:ascii="Arial" w:hAnsi="Arial" w:hint="default"/>
      </w:rPr>
    </w:lvl>
    <w:lvl w:ilvl="3" w:tplc="E7B6F80C" w:tentative="1">
      <w:start w:val="1"/>
      <w:numFmt w:val="bullet"/>
      <w:lvlText w:val="–"/>
      <w:lvlJc w:val="left"/>
      <w:pPr>
        <w:tabs>
          <w:tab w:val="num" w:pos="2880"/>
        </w:tabs>
        <w:ind w:left="2880" w:hanging="360"/>
      </w:pPr>
      <w:rPr>
        <w:rFonts w:ascii="Arial" w:hAnsi="Arial" w:hint="default"/>
      </w:rPr>
    </w:lvl>
    <w:lvl w:ilvl="4" w:tplc="7234AF1E" w:tentative="1">
      <w:start w:val="1"/>
      <w:numFmt w:val="bullet"/>
      <w:lvlText w:val="–"/>
      <w:lvlJc w:val="left"/>
      <w:pPr>
        <w:tabs>
          <w:tab w:val="num" w:pos="3600"/>
        </w:tabs>
        <w:ind w:left="3600" w:hanging="360"/>
      </w:pPr>
      <w:rPr>
        <w:rFonts w:ascii="Arial" w:hAnsi="Arial" w:hint="default"/>
      </w:rPr>
    </w:lvl>
    <w:lvl w:ilvl="5" w:tplc="C8AA9468" w:tentative="1">
      <w:start w:val="1"/>
      <w:numFmt w:val="bullet"/>
      <w:lvlText w:val="–"/>
      <w:lvlJc w:val="left"/>
      <w:pPr>
        <w:tabs>
          <w:tab w:val="num" w:pos="4320"/>
        </w:tabs>
        <w:ind w:left="4320" w:hanging="360"/>
      </w:pPr>
      <w:rPr>
        <w:rFonts w:ascii="Arial" w:hAnsi="Arial" w:hint="default"/>
      </w:rPr>
    </w:lvl>
    <w:lvl w:ilvl="6" w:tplc="EC9E1768" w:tentative="1">
      <w:start w:val="1"/>
      <w:numFmt w:val="bullet"/>
      <w:lvlText w:val="–"/>
      <w:lvlJc w:val="left"/>
      <w:pPr>
        <w:tabs>
          <w:tab w:val="num" w:pos="5040"/>
        </w:tabs>
        <w:ind w:left="5040" w:hanging="360"/>
      </w:pPr>
      <w:rPr>
        <w:rFonts w:ascii="Arial" w:hAnsi="Arial" w:hint="default"/>
      </w:rPr>
    </w:lvl>
    <w:lvl w:ilvl="7" w:tplc="4B682E96" w:tentative="1">
      <w:start w:val="1"/>
      <w:numFmt w:val="bullet"/>
      <w:lvlText w:val="–"/>
      <w:lvlJc w:val="left"/>
      <w:pPr>
        <w:tabs>
          <w:tab w:val="num" w:pos="5760"/>
        </w:tabs>
        <w:ind w:left="5760" w:hanging="360"/>
      </w:pPr>
      <w:rPr>
        <w:rFonts w:ascii="Arial" w:hAnsi="Arial" w:hint="default"/>
      </w:rPr>
    </w:lvl>
    <w:lvl w:ilvl="8" w:tplc="8F5EA0D4" w:tentative="1">
      <w:start w:val="1"/>
      <w:numFmt w:val="bullet"/>
      <w:lvlText w:val="–"/>
      <w:lvlJc w:val="left"/>
      <w:pPr>
        <w:tabs>
          <w:tab w:val="num" w:pos="6480"/>
        </w:tabs>
        <w:ind w:left="6480" w:hanging="360"/>
      </w:pPr>
      <w:rPr>
        <w:rFonts w:ascii="Arial" w:hAnsi="Arial" w:hint="default"/>
      </w:rPr>
    </w:lvl>
  </w:abstractNum>
  <w:abstractNum w:abstractNumId="5">
    <w:nsid w:val="325B0AB0"/>
    <w:multiLevelType w:val="hybridMultilevel"/>
    <w:tmpl w:val="40C2E49C"/>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270204C"/>
    <w:multiLevelType w:val="hybridMultilevel"/>
    <w:tmpl w:val="6780F2E6"/>
    <w:lvl w:ilvl="0" w:tplc="215E59FC">
      <w:start w:val="1"/>
      <w:numFmt w:val="bullet"/>
      <w:lvlText w:val="•"/>
      <w:lvlJc w:val="left"/>
      <w:pPr>
        <w:tabs>
          <w:tab w:val="num" w:pos="720"/>
        </w:tabs>
        <w:ind w:left="720" w:hanging="360"/>
      </w:pPr>
      <w:rPr>
        <w:rFonts w:ascii="Arial" w:hAnsi="Arial" w:hint="default"/>
      </w:rPr>
    </w:lvl>
    <w:lvl w:ilvl="1" w:tplc="74626460">
      <w:start w:val="608"/>
      <w:numFmt w:val="bullet"/>
      <w:lvlText w:val="–"/>
      <w:lvlJc w:val="left"/>
      <w:pPr>
        <w:tabs>
          <w:tab w:val="num" w:pos="1440"/>
        </w:tabs>
        <w:ind w:left="1440" w:hanging="360"/>
      </w:pPr>
      <w:rPr>
        <w:rFonts w:ascii="Arial" w:hAnsi="Arial" w:hint="default"/>
      </w:rPr>
    </w:lvl>
    <w:lvl w:ilvl="2" w:tplc="447CCB4C">
      <w:start w:val="1"/>
      <w:numFmt w:val="bullet"/>
      <w:lvlText w:val="•"/>
      <w:lvlJc w:val="left"/>
      <w:pPr>
        <w:tabs>
          <w:tab w:val="num" w:pos="2160"/>
        </w:tabs>
        <w:ind w:left="2160" w:hanging="360"/>
      </w:pPr>
      <w:rPr>
        <w:rFonts w:ascii="Arial" w:hAnsi="Arial" w:hint="default"/>
      </w:rPr>
    </w:lvl>
    <w:lvl w:ilvl="3" w:tplc="9DDA2638">
      <w:start w:val="1"/>
      <w:numFmt w:val="bullet"/>
      <w:lvlText w:val="•"/>
      <w:lvlJc w:val="left"/>
      <w:pPr>
        <w:tabs>
          <w:tab w:val="num" w:pos="2880"/>
        </w:tabs>
        <w:ind w:left="2880" w:hanging="360"/>
      </w:pPr>
      <w:rPr>
        <w:rFonts w:ascii="Arial" w:hAnsi="Arial" w:hint="default"/>
      </w:rPr>
    </w:lvl>
    <w:lvl w:ilvl="4" w:tplc="A836CC2E" w:tentative="1">
      <w:start w:val="1"/>
      <w:numFmt w:val="bullet"/>
      <w:lvlText w:val="•"/>
      <w:lvlJc w:val="left"/>
      <w:pPr>
        <w:tabs>
          <w:tab w:val="num" w:pos="3600"/>
        </w:tabs>
        <w:ind w:left="3600" w:hanging="360"/>
      </w:pPr>
      <w:rPr>
        <w:rFonts w:ascii="Arial" w:hAnsi="Arial" w:hint="default"/>
      </w:rPr>
    </w:lvl>
    <w:lvl w:ilvl="5" w:tplc="BD001E90" w:tentative="1">
      <w:start w:val="1"/>
      <w:numFmt w:val="bullet"/>
      <w:lvlText w:val="•"/>
      <w:lvlJc w:val="left"/>
      <w:pPr>
        <w:tabs>
          <w:tab w:val="num" w:pos="4320"/>
        </w:tabs>
        <w:ind w:left="4320" w:hanging="360"/>
      </w:pPr>
      <w:rPr>
        <w:rFonts w:ascii="Arial" w:hAnsi="Arial" w:hint="default"/>
      </w:rPr>
    </w:lvl>
    <w:lvl w:ilvl="6" w:tplc="DF9043BA" w:tentative="1">
      <w:start w:val="1"/>
      <w:numFmt w:val="bullet"/>
      <w:lvlText w:val="•"/>
      <w:lvlJc w:val="left"/>
      <w:pPr>
        <w:tabs>
          <w:tab w:val="num" w:pos="5040"/>
        </w:tabs>
        <w:ind w:left="5040" w:hanging="360"/>
      </w:pPr>
      <w:rPr>
        <w:rFonts w:ascii="Arial" w:hAnsi="Arial" w:hint="default"/>
      </w:rPr>
    </w:lvl>
    <w:lvl w:ilvl="7" w:tplc="8EC6E158" w:tentative="1">
      <w:start w:val="1"/>
      <w:numFmt w:val="bullet"/>
      <w:lvlText w:val="•"/>
      <w:lvlJc w:val="left"/>
      <w:pPr>
        <w:tabs>
          <w:tab w:val="num" w:pos="5760"/>
        </w:tabs>
        <w:ind w:left="5760" w:hanging="360"/>
      </w:pPr>
      <w:rPr>
        <w:rFonts w:ascii="Arial" w:hAnsi="Arial" w:hint="default"/>
      </w:rPr>
    </w:lvl>
    <w:lvl w:ilvl="8" w:tplc="AB2C4DB0" w:tentative="1">
      <w:start w:val="1"/>
      <w:numFmt w:val="bullet"/>
      <w:lvlText w:val="•"/>
      <w:lvlJc w:val="left"/>
      <w:pPr>
        <w:tabs>
          <w:tab w:val="num" w:pos="6480"/>
        </w:tabs>
        <w:ind w:left="6480" w:hanging="360"/>
      </w:pPr>
      <w:rPr>
        <w:rFonts w:ascii="Arial" w:hAnsi="Arial" w:hint="default"/>
      </w:rPr>
    </w:lvl>
  </w:abstractNum>
  <w:abstractNum w:abstractNumId="7">
    <w:nsid w:val="34F138B2"/>
    <w:multiLevelType w:val="hybridMultilevel"/>
    <w:tmpl w:val="978A2A7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nsid w:val="37615153"/>
    <w:multiLevelType w:val="hybridMultilevel"/>
    <w:tmpl w:val="8C76316A"/>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8334DBA"/>
    <w:multiLevelType w:val="hybridMultilevel"/>
    <w:tmpl w:val="DE46E17A"/>
    <w:lvl w:ilvl="0" w:tplc="AE9AE0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D37A3D"/>
    <w:multiLevelType w:val="multilevel"/>
    <w:tmpl w:val="889E983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004"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CA36CCE"/>
    <w:multiLevelType w:val="hybridMultilevel"/>
    <w:tmpl w:val="E4DC5372"/>
    <w:lvl w:ilvl="0" w:tplc="04090001">
      <w:start w:val="1"/>
      <w:numFmt w:val="bullet"/>
      <w:lvlText w:val=""/>
      <w:lvlJc w:val="left"/>
      <w:pPr>
        <w:ind w:left="420" w:hanging="420"/>
      </w:pPr>
      <w:rPr>
        <w:rFonts w:ascii="Wingdings" w:hAnsi="Wingdings" w:hint="default"/>
      </w:rPr>
    </w:lvl>
    <w:lvl w:ilvl="1" w:tplc="215E59F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CEB4547"/>
    <w:multiLevelType w:val="hybridMultilevel"/>
    <w:tmpl w:val="05086F84"/>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F747D1F"/>
    <w:multiLevelType w:val="hybridMultilevel"/>
    <w:tmpl w:val="C2EA0382"/>
    <w:lvl w:ilvl="0" w:tplc="EFC28E02">
      <w:start w:val="1"/>
      <w:numFmt w:val="bullet"/>
      <w:lvlText w:val="•"/>
      <w:lvlJc w:val="left"/>
      <w:pPr>
        <w:tabs>
          <w:tab w:val="num" w:pos="720"/>
        </w:tabs>
        <w:ind w:left="720" w:hanging="360"/>
      </w:pPr>
      <w:rPr>
        <w:rFonts w:ascii="Arial" w:hAnsi="Arial" w:hint="default"/>
      </w:rPr>
    </w:lvl>
    <w:lvl w:ilvl="1" w:tplc="4432A774">
      <w:start w:val="1034"/>
      <w:numFmt w:val="bullet"/>
      <w:lvlText w:val="–"/>
      <w:lvlJc w:val="left"/>
      <w:pPr>
        <w:tabs>
          <w:tab w:val="num" w:pos="1440"/>
        </w:tabs>
        <w:ind w:left="1440" w:hanging="360"/>
      </w:pPr>
      <w:rPr>
        <w:rFonts w:ascii="Arial" w:hAnsi="Arial" w:hint="default"/>
      </w:rPr>
    </w:lvl>
    <w:lvl w:ilvl="2" w:tplc="9EA24920">
      <w:start w:val="1034"/>
      <w:numFmt w:val="bullet"/>
      <w:lvlText w:val="•"/>
      <w:lvlJc w:val="left"/>
      <w:pPr>
        <w:tabs>
          <w:tab w:val="num" w:pos="2160"/>
        </w:tabs>
        <w:ind w:left="2160" w:hanging="360"/>
      </w:pPr>
      <w:rPr>
        <w:rFonts w:ascii="Arial" w:hAnsi="Arial" w:hint="default"/>
      </w:rPr>
    </w:lvl>
    <w:lvl w:ilvl="3" w:tplc="A33473DE" w:tentative="1">
      <w:start w:val="1"/>
      <w:numFmt w:val="bullet"/>
      <w:lvlText w:val="•"/>
      <w:lvlJc w:val="left"/>
      <w:pPr>
        <w:tabs>
          <w:tab w:val="num" w:pos="2880"/>
        </w:tabs>
        <w:ind w:left="2880" w:hanging="360"/>
      </w:pPr>
      <w:rPr>
        <w:rFonts w:ascii="Arial" w:hAnsi="Arial" w:hint="default"/>
      </w:rPr>
    </w:lvl>
    <w:lvl w:ilvl="4" w:tplc="691A7FCC" w:tentative="1">
      <w:start w:val="1"/>
      <w:numFmt w:val="bullet"/>
      <w:lvlText w:val="•"/>
      <w:lvlJc w:val="left"/>
      <w:pPr>
        <w:tabs>
          <w:tab w:val="num" w:pos="3600"/>
        </w:tabs>
        <w:ind w:left="3600" w:hanging="360"/>
      </w:pPr>
      <w:rPr>
        <w:rFonts w:ascii="Arial" w:hAnsi="Arial" w:hint="default"/>
      </w:rPr>
    </w:lvl>
    <w:lvl w:ilvl="5" w:tplc="195C5140" w:tentative="1">
      <w:start w:val="1"/>
      <w:numFmt w:val="bullet"/>
      <w:lvlText w:val="•"/>
      <w:lvlJc w:val="left"/>
      <w:pPr>
        <w:tabs>
          <w:tab w:val="num" w:pos="4320"/>
        </w:tabs>
        <w:ind w:left="4320" w:hanging="360"/>
      </w:pPr>
      <w:rPr>
        <w:rFonts w:ascii="Arial" w:hAnsi="Arial" w:hint="default"/>
      </w:rPr>
    </w:lvl>
    <w:lvl w:ilvl="6" w:tplc="77240C8E" w:tentative="1">
      <w:start w:val="1"/>
      <w:numFmt w:val="bullet"/>
      <w:lvlText w:val="•"/>
      <w:lvlJc w:val="left"/>
      <w:pPr>
        <w:tabs>
          <w:tab w:val="num" w:pos="5040"/>
        </w:tabs>
        <w:ind w:left="5040" w:hanging="360"/>
      </w:pPr>
      <w:rPr>
        <w:rFonts w:ascii="Arial" w:hAnsi="Arial" w:hint="default"/>
      </w:rPr>
    </w:lvl>
    <w:lvl w:ilvl="7" w:tplc="E6BA2B3C" w:tentative="1">
      <w:start w:val="1"/>
      <w:numFmt w:val="bullet"/>
      <w:lvlText w:val="•"/>
      <w:lvlJc w:val="left"/>
      <w:pPr>
        <w:tabs>
          <w:tab w:val="num" w:pos="5760"/>
        </w:tabs>
        <w:ind w:left="5760" w:hanging="360"/>
      </w:pPr>
      <w:rPr>
        <w:rFonts w:ascii="Arial" w:hAnsi="Arial" w:hint="default"/>
      </w:rPr>
    </w:lvl>
    <w:lvl w:ilvl="8" w:tplc="EFD2FD70" w:tentative="1">
      <w:start w:val="1"/>
      <w:numFmt w:val="bullet"/>
      <w:lvlText w:val="•"/>
      <w:lvlJc w:val="left"/>
      <w:pPr>
        <w:tabs>
          <w:tab w:val="num" w:pos="6480"/>
        </w:tabs>
        <w:ind w:left="6480" w:hanging="360"/>
      </w:pPr>
      <w:rPr>
        <w:rFonts w:ascii="Arial" w:hAnsi="Arial" w:hint="default"/>
      </w:rPr>
    </w:lvl>
  </w:abstractNum>
  <w:abstractNum w:abstractNumId="14">
    <w:nsid w:val="44192FB3"/>
    <w:multiLevelType w:val="hybridMultilevel"/>
    <w:tmpl w:val="548007E2"/>
    <w:lvl w:ilvl="0" w:tplc="215E59F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62E0825"/>
    <w:multiLevelType w:val="hybridMultilevel"/>
    <w:tmpl w:val="3318AB96"/>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9FA4AD0"/>
    <w:multiLevelType w:val="hybridMultilevel"/>
    <w:tmpl w:val="AB1026DE"/>
    <w:lvl w:ilvl="0" w:tplc="6C5C927A">
      <w:start w:val="1"/>
      <w:numFmt w:val="bullet"/>
      <w:lvlText w:val="•"/>
      <w:lvlJc w:val="left"/>
      <w:pPr>
        <w:tabs>
          <w:tab w:val="num" w:pos="720"/>
        </w:tabs>
        <w:ind w:left="720" w:hanging="360"/>
      </w:pPr>
      <w:rPr>
        <w:rFonts w:ascii="Arial" w:hAnsi="Arial" w:hint="default"/>
      </w:rPr>
    </w:lvl>
    <w:lvl w:ilvl="1" w:tplc="C7549D78">
      <w:start w:val="1430"/>
      <w:numFmt w:val="bullet"/>
      <w:lvlText w:val="–"/>
      <w:lvlJc w:val="left"/>
      <w:pPr>
        <w:tabs>
          <w:tab w:val="num" w:pos="1440"/>
        </w:tabs>
        <w:ind w:left="1440" w:hanging="360"/>
      </w:pPr>
      <w:rPr>
        <w:rFonts w:ascii="Arial" w:hAnsi="Arial" w:hint="default"/>
      </w:rPr>
    </w:lvl>
    <w:lvl w:ilvl="2" w:tplc="7EC60648">
      <w:start w:val="1430"/>
      <w:numFmt w:val="bullet"/>
      <w:lvlText w:val="•"/>
      <w:lvlJc w:val="left"/>
      <w:pPr>
        <w:tabs>
          <w:tab w:val="num" w:pos="2160"/>
        </w:tabs>
        <w:ind w:left="2160" w:hanging="360"/>
      </w:pPr>
      <w:rPr>
        <w:rFonts w:ascii="Arial" w:hAnsi="Arial" w:hint="default"/>
      </w:rPr>
    </w:lvl>
    <w:lvl w:ilvl="3" w:tplc="74CAEBB6" w:tentative="1">
      <w:start w:val="1"/>
      <w:numFmt w:val="bullet"/>
      <w:lvlText w:val="•"/>
      <w:lvlJc w:val="left"/>
      <w:pPr>
        <w:tabs>
          <w:tab w:val="num" w:pos="2880"/>
        </w:tabs>
        <w:ind w:left="2880" w:hanging="360"/>
      </w:pPr>
      <w:rPr>
        <w:rFonts w:ascii="Arial" w:hAnsi="Arial" w:hint="default"/>
      </w:rPr>
    </w:lvl>
    <w:lvl w:ilvl="4" w:tplc="308E0A34" w:tentative="1">
      <w:start w:val="1"/>
      <w:numFmt w:val="bullet"/>
      <w:lvlText w:val="•"/>
      <w:lvlJc w:val="left"/>
      <w:pPr>
        <w:tabs>
          <w:tab w:val="num" w:pos="3600"/>
        </w:tabs>
        <w:ind w:left="3600" w:hanging="360"/>
      </w:pPr>
      <w:rPr>
        <w:rFonts w:ascii="Arial" w:hAnsi="Arial" w:hint="default"/>
      </w:rPr>
    </w:lvl>
    <w:lvl w:ilvl="5" w:tplc="E052477A" w:tentative="1">
      <w:start w:val="1"/>
      <w:numFmt w:val="bullet"/>
      <w:lvlText w:val="•"/>
      <w:lvlJc w:val="left"/>
      <w:pPr>
        <w:tabs>
          <w:tab w:val="num" w:pos="4320"/>
        </w:tabs>
        <w:ind w:left="4320" w:hanging="360"/>
      </w:pPr>
      <w:rPr>
        <w:rFonts w:ascii="Arial" w:hAnsi="Arial" w:hint="default"/>
      </w:rPr>
    </w:lvl>
    <w:lvl w:ilvl="6" w:tplc="8A321DEC" w:tentative="1">
      <w:start w:val="1"/>
      <w:numFmt w:val="bullet"/>
      <w:lvlText w:val="•"/>
      <w:lvlJc w:val="left"/>
      <w:pPr>
        <w:tabs>
          <w:tab w:val="num" w:pos="5040"/>
        </w:tabs>
        <w:ind w:left="5040" w:hanging="360"/>
      </w:pPr>
      <w:rPr>
        <w:rFonts w:ascii="Arial" w:hAnsi="Arial" w:hint="default"/>
      </w:rPr>
    </w:lvl>
    <w:lvl w:ilvl="7" w:tplc="6B5E6FB0" w:tentative="1">
      <w:start w:val="1"/>
      <w:numFmt w:val="bullet"/>
      <w:lvlText w:val="•"/>
      <w:lvlJc w:val="left"/>
      <w:pPr>
        <w:tabs>
          <w:tab w:val="num" w:pos="5760"/>
        </w:tabs>
        <w:ind w:left="5760" w:hanging="360"/>
      </w:pPr>
      <w:rPr>
        <w:rFonts w:ascii="Arial" w:hAnsi="Arial" w:hint="default"/>
      </w:rPr>
    </w:lvl>
    <w:lvl w:ilvl="8" w:tplc="5202A5A0" w:tentative="1">
      <w:start w:val="1"/>
      <w:numFmt w:val="bullet"/>
      <w:lvlText w:val="•"/>
      <w:lvlJc w:val="left"/>
      <w:pPr>
        <w:tabs>
          <w:tab w:val="num" w:pos="6480"/>
        </w:tabs>
        <w:ind w:left="6480" w:hanging="360"/>
      </w:pPr>
      <w:rPr>
        <w:rFonts w:ascii="Arial" w:hAnsi="Arial" w:hint="default"/>
      </w:rPr>
    </w:lvl>
  </w:abstractNum>
  <w:abstractNum w:abstractNumId="17">
    <w:nsid w:val="4A0C7348"/>
    <w:multiLevelType w:val="hybridMultilevel"/>
    <w:tmpl w:val="D102E920"/>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B522E5"/>
    <w:multiLevelType w:val="hybridMultilevel"/>
    <w:tmpl w:val="C82004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661E63"/>
    <w:multiLevelType w:val="hybridMultilevel"/>
    <w:tmpl w:val="04441F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nsid w:val="59A378E4"/>
    <w:multiLevelType w:val="hybridMultilevel"/>
    <w:tmpl w:val="108878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D1A07A0"/>
    <w:multiLevelType w:val="hybridMultilevel"/>
    <w:tmpl w:val="6E1EDB28"/>
    <w:lvl w:ilvl="0" w:tplc="255CC726">
      <w:start w:val="1"/>
      <w:numFmt w:val="bullet"/>
      <w:lvlText w:val="•"/>
      <w:lvlJc w:val="left"/>
      <w:pPr>
        <w:tabs>
          <w:tab w:val="num" w:pos="720"/>
        </w:tabs>
        <w:ind w:left="720" w:hanging="360"/>
      </w:pPr>
      <w:rPr>
        <w:rFonts w:ascii="Arial" w:hAnsi="Arial" w:hint="default"/>
      </w:rPr>
    </w:lvl>
    <w:lvl w:ilvl="1" w:tplc="AADC691A">
      <w:start w:val="1430"/>
      <w:numFmt w:val="bullet"/>
      <w:lvlText w:val="–"/>
      <w:lvlJc w:val="left"/>
      <w:pPr>
        <w:tabs>
          <w:tab w:val="num" w:pos="1440"/>
        </w:tabs>
        <w:ind w:left="1440" w:hanging="360"/>
      </w:pPr>
      <w:rPr>
        <w:rFonts w:ascii="Arial" w:hAnsi="Arial" w:hint="default"/>
      </w:rPr>
    </w:lvl>
    <w:lvl w:ilvl="2" w:tplc="938C0C96">
      <w:start w:val="1"/>
      <w:numFmt w:val="bullet"/>
      <w:lvlText w:val="•"/>
      <w:lvlJc w:val="left"/>
      <w:pPr>
        <w:tabs>
          <w:tab w:val="num" w:pos="2160"/>
        </w:tabs>
        <w:ind w:left="2160" w:hanging="360"/>
      </w:pPr>
      <w:rPr>
        <w:rFonts w:ascii="Arial" w:hAnsi="Arial" w:hint="default"/>
      </w:rPr>
    </w:lvl>
    <w:lvl w:ilvl="3" w:tplc="50E0F798" w:tentative="1">
      <w:start w:val="1"/>
      <w:numFmt w:val="bullet"/>
      <w:lvlText w:val="•"/>
      <w:lvlJc w:val="left"/>
      <w:pPr>
        <w:tabs>
          <w:tab w:val="num" w:pos="2880"/>
        </w:tabs>
        <w:ind w:left="2880" w:hanging="360"/>
      </w:pPr>
      <w:rPr>
        <w:rFonts w:ascii="Arial" w:hAnsi="Arial" w:hint="default"/>
      </w:rPr>
    </w:lvl>
    <w:lvl w:ilvl="4" w:tplc="1D4C4AF4" w:tentative="1">
      <w:start w:val="1"/>
      <w:numFmt w:val="bullet"/>
      <w:lvlText w:val="•"/>
      <w:lvlJc w:val="left"/>
      <w:pPr>
        <w:tabs>
          <w:tab w:val="num" w:pos="3600"/>
        </w:tabs>
        <w:ind w:left="3600" w:hanging="360"/>
      </w:pPr>
      <w:rPr>
        <w:rFonts w:ascii="Arial" w:hAnsi="Arial" w:hint="default"/>
      </w:rPr>
    </w:lvl>
    <w:lvl w:ilvl="5" w:tplc="D63C6404" w:tentative="1">
      <w:start w:val="1"/>
      <w:numFmt w:val="bullet"/>
      <w:lvlText w:val="•"/>
      <w:lvlJc w:val="left"/>
      <w:pPr>
        <w:tabs>
          <w:tab w:val="num" w:pos="4320"/>
        </w:tabs>
        <w:ind w:left="4320" w:hanging="360"/>
      </w:pPr>
      <w:rPr>
        <w:rFonts w:ascii="Arial" w:hAnsi="Arial" w:hint="default"/>
      </w:rPr>
    </w:lvl>
    <w:lvl w:ilvl="6" w:tplc="59407242" w:tentative="1">
      <w:start w:val="1"/>
      <w:numFmt w:val="bullet"/>
      <w:lvlText w:val="•"/>
      <w:lvlJc w:val="left"/>
      <w:pPr>
        <w:tabs>
          <w:tab w:val="num" w:pos="5040"/>
        </w:tabs>
        <w:ind w:left="5040" w:hanging="360"/>
      </w:pPr>
      <w:rPr>
        <w:rFonts w:ascii="Arial" w:hAnsi="Arial" w:hint="default"/>
      </w:rPr>
    </w:lvl>
    <w:lvl w:ilvl="7" w:tplc="C1683F6C" w:tentative="1">
      <w:start w:val="1"/>
      <w:numFmt w:val="bullet"/>
      <w:lvlText w:val="•"/>
      <w:lvlJc w:val="left"/>
      <w:pPr>
        <w:tabs>
          <w:tab w:val="num" w:pos="5760"/>
        </w:tabs>
        <w:ind w:left="5760" w:hanging="360"/>
      </w:pPr>
      <w:rPr>
        <w:rFonts w:ascii="Arial" w:hAnsi="Arial" w:hint="default"/>
      </w:rPr>
    </w:lvl>
    <w:lvl w:ilvl="8" w:tplc="9CF024D2" w:tentative="1">
      <w:start w:val="1"/>
      <w:numFmt w:val="bullet"/>
      <w:lvlText w:val="•"/>
      <w:lvlJc w:val="left"/>
      <w:pPr>
        <w:tabs>
          <w:tab w:val="num" w:pos="6480"/>
        </w:tabs>
        <w:ind w:left="6480" w:hanging="360"/>
      </w:pPr>
      <w:rPr>
        <w:rFonts w:ascii="Arial" w:hAnsi="Arial" w:hint="default"/>
      </w:rPr>
    </w:lvl>
  </w:abstractNum>
  <w:abstractNum w:abstractNumId="23">
    <w:nsid w:val="5F754F9F"/>
    <w:multiLevelType w:val="hybridMultilevel"/>
    <w:tmpl w:val="7F1CE268"/>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09621CB"/>
    <w:multiLevelType w:val="hybridMultilevel"/>
    <w:tmpl w:val="2F565DBC"/>
    <w:lvl w:ilvl="0" w:tplc="773CB50C">
      <w:start w:val="1"/>
      <w:numFmt w:val="bullet"/>
      <w:lvlText w:val="•"/>
      <w:lvlJc w:val="left"/>
      <w:pPr>
        <w:tabs>
          <w:tab w:val="num" w:pos="720"/>
        </w:tabs>
        <w:ind w:left="720" w:hanging="360"/>
      </w:pPr>
      <w:rPr>
        <w:rFonts w:ascii="Arial" w:hAnsi="Arial" w:hint="default"/>
      </w:rPr>
    </w:lvl>
    <w:lvl w:ilvl="1" w:tplc="1D78D78C">
      <w:start w:val="1418"/>
      <w:numFmt w:val="bullet"/>
      <w:lvlText w:val="–"/>
      <w:lvlJc w:val="left"/>
      <w:pPr>
        <w:tabs>
          <w:tab w:val="num" w:pos="1440"/>
        </w:tabs>
        <w:ind w:left="1440" w:hanging="360"/>
      </w:pPr>
      <w:rPr>
        <w:rFonts w:ascii="Arial" w:hAnsi="Arial" w:hint="default"/>
      </w:rPr>
    </w:lvl>
    <w:lvl w:ilvl="2" w:tplc="90C0A908">
      <w:start w:val="1418"/>
      <w:numFmt w:val="bullet"/>
      <w:lvlText w:val=""/>
      <w:lvlJc w:val="left"/>
      <w:pPr>
        <w:tabs>
          <w:tab w:val="num" w:pos="2160"/>
        </w:tabs>
        <w:ind w:left="2160" w:hanging="360"/>
      </w:pPr>
      <w:rPr>
        <w:rFonts w:ascii="Wingdings" w:hAnsi="Wingdings" w:hint="default"/>
      </w:rPr>
    </w:lvl>
    <w:lvl w:ilvl="3" w:tplc="1AF233D0" w:tentative="1">
      <w:start w:val="1"/>
      <w:numFmt w:val="bullet"/>
      <w:lvlText w:val="•"/>
      <w:lvlJc w:val="left"/>
      <w:pPr>
        <w:tabs>
          <w:tab w:val="num" w:pos="2880"/>
        </w:tabs>
        <w:ind w:left="2880" w:hanging="360"/>
      </w:pPr>
      <w:rPr>
        <w:rFonts w:ascii="Arial" w:hAnsi="Arial" w:hint="default"/>
      </w:rPr>
    </w:lvl>
    <w:lvl w:ilvl="4" w:tplc="36FA80F0" w:tentative="1">
      <w:start w:val="1"/>
      <w:numFmt w:val="bullet"/>
      <w:lvlText w:val="•"/>
      <w:lvlJc w:val="left"/>
      <w:pPr>
        <w:tabs>
          <w:tab w:val="num" w:pos="3600"/>
        </w:tabs>
        <w:ind w:left="3600" w:hanging="360"/>
      </w:pPr>
      <w:rPr>
        <w:rFonts w:ascii="Arial" w:hAnsi="Arial" w:hint="default"/>
      </w:rPr>
    </w:lvl>
    <w:lvl w:ilvl="5" w:tplc="185CC4C2" w:tentative="1">
      <w:start w:val="1"/>
      <w:numFmt w:val="bullet"/>
      <w:lvlText w:val="•"/>
      <w:lvlJc w:val="left"/>
      <w:pPr>
        <w:tabs>
          <w:tab w:val="num" w:pos="4320"/>
        </w:tabs>
        <w:ind w:left="4320" w:hanging="360"/>
      </w:pPr>
      <w:rPr>
        <w:rFonts w:ascii="Arial" w:hAnsi="Arial" w:hint="default"/>
      </w:rPr>
    </w:lvl>
    <w:lvl w:ilvl="6" w:tplc="FD040FD2" w:tentative="1">
      <w:start w:val="1"/>
      <w:numFmt w:val="bullet"/>
      <w:lvlText w:val="•"/>
      <w:lvlJc w:val="left"/>
      <w:pPr>
        <w:tabs>
          <w:tab w:val="num" w:pos="5040"/>
        </w:tabs>
        <w:ind w:left="5040" w:hanging="360"/>
      </w:pPr>
      <w:rPr>
        <w:rFonts w:ascii="Arial" w:hAnsi="Arial" w:hint="default"/>
      </w:rPr>
    </w:lvl>
    <w:lvl w:ilvl="7" w:tplc="2DCC6B58" w:tentative="1">
      <w:start w:val="1"/>
      <w:numFmt w:val="bullet"/>
      <w:lvlText w:val="•"/>
      <w:lvlJc w:val="left"/>
      <w:pPr>
        <w:tabs>
          <w:tab w:val="num" w:pos="5760"/>
        </w:tabs>
        <w:ind w:left="5760" w:hanging="360"/>
      </w:pPr>
      <w:rPr>
        <w:rFonts w:ascii="Arial" w:hAnsi="Arial" w:hint="default"/>
      </w:rPr>
    </w:lvl>
    <w:lvl w:ilvl="8" w:tplc="7062D29A" w:tentative="1">
      <w:start w:val="1"/>
      <w:numFmt w:val="bullet"/>
      <w:lvlText w:val="•"/>
      <w:lvlJc w:val="left"/>
      <w:pPr>
        <w:tabs>
          <w:tab w:val="num" w:pos="6480"/>
        </w:tabs>
        <w:ind w:left="6480" w:hanging="360"/>
      </w:pPr>
      <w:rPr>
        <w:rFonts w:ascii="Arial" w:hAnsi="Arial" w:hint="default"/>
      </w:rPr>
    </w:lvl>
  </w:abstractNum>
  <w:abstractNum w:abstractNumId="25">
    <w:nsid w:val="68F13851"/>
    <w:multiLevelType w:val="hybridMultilevel"/>
    <w:tmpl w:val="7136B73E"/>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C28154C"/>
    <w:multiLevelType w:val="hybridMultilevel"/>
    <w:tmpl w:val="849A887A"/>
    <w:lvl w:ilvl="0" w:tplc="215E59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C4454"/>
    <w:multiLevelType w:val="hybridMultilevel"/>
    <w:tmpl w:val="9BE64576"/>
    <w:lvl w:ilvl="0" w:tplc="A580AE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064080E"/>
    <w:multiLevelType w:val="hybridMultilevel"/>
    <w:tmpl w:val="81F65262"/>
    <w:lvl w:ilvl="0" w:tplc="C86EBC6E">
      <w:start w:val="1"/>
      <w:numFmt w:val="bullet"/>
      <w:lvlText w:val="•"/>
      <w:lvlJc w:val="left"/>
      <w:pPr>
        <w:tabs>
          <w:tab w:val="num" w:pos="720"/>
        </w:tabs>
        <w:ind w:left="720" w:hanging="360"/>
      </w:pPr>
      <w:rPr>
        <w:rFonts w:ascii="Arial" w:hAnsi="Arial" w:hint="default"/>
      </w:rPr>
    </w:lvl>
    <w:lvl w:ilvl="1" w:tplc="412CB594">
      <w:start w:val="1741"/>
      <w:numFmt w:val="bullet"/>
      <w:lvlText w:val="–"/>
      <w:lvlJc w:val="left"/>
      <w:pPr>
        <w:tabs>
          <w:tab w:val="num" w:pos="1440"/>
        </w:tabs>
        <w:ind w:left="1440" w:hanging="360"/>
      </w:pPr>
      <w:rPr>
        <w:rFonts w:ascii="Arial" w:hAnsi="Arial" w:hint="default"/>
      </w:rPr>
    </w:lvl>
    <w:lvl w:ilvl="2" w:tplc="A2785C04" w:tentative="1">
      <w:start w:val="1"/>
      <w:numFmt w:val="bullet"/>
      <w:lvlText w:val="•"/>
      <w:lvlJc w:val="left"/>
      <w:pPr>
        <w:tabs>
          <w:tab w:val="num" w:pos="2160"/>
        </w:tabs>
        <w:ind w:left="2160" w:hanging="360"/>
      </w:pPr>
      <w:rPr>
        <w:rFonts w:ascii="Arial" w:hAnsi="Arial" w:hint="default"/>
      </w:rPr>
    </w:lvl>
    <w:lvl w:ilvl="3" w:tplc="738066C8" w:tentative="1">
      <w:start w:val="1"/>
      <w:numFmt w:val="bullet"/>
      <w:lvlText w:val="•"/>
      <w:lvlJc w:val="left"/>
      <w:pPr>
        <w:tabs>
          <w:tab w:val="num" w:pos="2880"/>
        </w:tabs>
        <w:ind w:left="2880" w:hanging="360"/>
      </w:pPr>
      <w:rPr>
        <w:rFonts w:ascii="Arial" w:hAnsi="Arial" w:hint="default"/>
      </w:rPr>
    </w:lvl>
    <w:lvl w:ilvl="4" w:tplc="8408943C" w:tentative="1">
      <w:start w:val="1"/>
      <w:numFmt w:val="bullet"/>
      <w:lvlText w:val="•"/>
      <w:lvlJc w:val="left"/>
      <w:pPr>
        <w:tabs>
          <w:tab w:val="num" w:pos="3600"/>
        </w:tabs>
        <w:ind w:left="3600" w:hanging="360"/>
      </w:pPr>
      <w:rPr>
        <w:rFonts w:ascii="Arial" w:hAnsi="Arial" w:hint="default"/>
      </w:rPr>
    </w:lvl>
    <w:lvl w:ilvl="5" w:tplc="60A06264" w:tentative="1">
      <w:start w:val="1"/>
      <w:numFmt w:val="bullet"/>
      <w:lvlText w:val="•"/>
      <w:lvlJc w:val="left"/>
      <w:pPr>
        <w:tabs>
          <w:tab w:val="num" w:pos="4320"/>
        </w:tabs>
        <w:ind w:left="4320" w:hanging="360"/>
      </w:pPr>
      <w:rPr>
        <w:rFonts w:ascii="Arial" w:hAnsi="Arial" w:hint="default"/>
      </w:rPr>
    </w:lvl>
    <w:lvl w:ilvl="6" w:tplc="09986DFC" w:tentative="1">
      <w:start w:val="1"/>
      <w:numFmt w:val="bullet"/>
      <w:lvlText w:val="•"/>
      <w:lvlJc w:val="left"/>
      <w:pPr>
        <w:tabs>
          <w:tab w:val="num" w:pos="5040"/>
        </w:tabs>
        <w:ind w:left="5040" w:hanging="360"/>
      </w:pPr>
      <w:rPr>
        <w:rFonts w:ascii="Arial" w:hAnsi="Arial" w:hint="default"/>
      </w:rPr>
    </w:lvl>
    <w:lvl w:ilvl="7" w:tplc="BDDAF7D8" w:tentative="1">
      <w:start w:val="1"/>
      <w:numFmt w:val="bullet"/>
      <w:lvlText w:val="•"/>
      <w:lvlJc w:val="left"/>
      <w:pPr>
        <w:tabs>
          <w:tab w:val="num" w:pos="5760"/>
        </w:tabs>
        <w:ind w:left="5760" w:hanging="360"/>
      </w:pPr>
      <w:rPr>
        <w:rFonts w:ascii="Arial" w:hAnsi="Arial" w:hint="default"/>
      </w:rPr>
    </w:lvl>
    <w:lvl w:ilvl="8" w:tplc="E0E438CA" w:tentative="1">
      <w:start w:val="1"/>
      <w:numFmt w:val="bullet"/>
      <w:lvlText w:val="•"/>
      <w:lvlJc w:val="left"/>
      <w:pPr>
        <w:tabs>
          <w:tab w:val="num" w:pos="6480"/>
        </w:tabs>
        <w:ind w:left="6480" w:hanging="360"/>
      </w:pPr>
      <w:rPr>
        <w:rFonts w:ascii="Arial" w:hAnsi="Arial" w:hint="default"/>
      </w:rPr>
    </w:lvl>
  </w:abstractNum>
  <w:abstractNum w:abstractNumId="29">
    <w:nsid w:val="72C3729B"/>
    <w:multiLevelType w:val="hybridMultilevel"/>
    <w:tmpl w:val="D6284F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A069FA"/>
    <w:multiLevelType w:val="hybridMultilevel"/>
    <w:tmpl w:val="D7100D5A"/>
    <w:lvl w:ilvl="0" w:tplc="215E59F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92554C2"/>
    <w:multiLevelType w:val="hybridMultilevel"/>
    <w:tmpl w:val="BAEEE914"/>
    <w:lvl w:ilvl="0" w:tplc="49B6450C">
      <w:start w:val="1"/>
      <w:numFmt w:val="bullet"/>
      <w:lvlText w:val="•"/>
      <w:lvlJc w:val="left"/>
      <w:pPr>
        <w:tabs>
          <w:tab w:val="num" w:pos="720"/>
        </w:tabs>
        <w:ind w:left="720" w:hanging="360"/>
      </w:pPr>
      <w:rPr>
        <w:rFonts w:ascii="Arial" w:hAnsi="Arial" w:hint="default"/>
      </w:rPr>
    </w:lvl>
    <w:lvl w:ilvl="1" w:tplc="36245EE0">
      <w:start w:val="2276"/>
      <w:numFmt w:val="bullet"/>
      <w:lvlText w:val="–"/>
      <w:lvlJc w:val="left"/>
      <w:pPr>
        <w:tabs>
          <w:tab w:val="num" w:pos="1440"/>
        </w:tabs>
        <w:ind w:left="1440" w:hanging="360"/>
      </w:pPr>
      <w:rPr>
        <w:rFonts w:ascii="Arial" w:hAnsi="Arial" w:hint="default"/>
      </w:rPr>
    </w:lvl>
    <w:lvl w:ilvl="2" w:tplc="0FBE41EE">
      <w:start w:val="2276"/>
      <w:numFmt w:val="bullet"/>
      <w:lvlText w:val=""/>
      <w:lvlJc w:val="left"/>
      <w:pPr>
        <w:tabs>
          <w:tab w:val="num" w:pos="2160"/>
        </w:tabs>
        <w:ind w:left="2160" w:hanging="360"/>
      </w:pPr>
      <w:rPr>
        <w:rFonts w:ascii="Wingdings" w:hAnsi="Wingdings" w:hint="default"/>
      </w:rPr>
    </w:lvl>
    <w:lvl w:ilvl="3" w:tplc="BB761C58" w:tentative="1">
      <w:start w:val="1"/>
      <w:numFmt w:val="bullet"/>
      <w:lvlText w:val="•"/>
      <w:lvlJc w:val="left"/>
      <w:pPr>
        <w:tabs>
          <w:tab w:val="num" w:pos="2880"/>
        </w:tabs>
        <w:ind w:left="2880" w:hanging="360"/>
      </w:pPr>
      <w:rPr>
        <w:rFonts w:ascii="Arial" w:hAnsi="Arial" w:hint="default"/>
      </w:rPr>
    </w:lvl>
    <w:lvl w:ilvl="4" w:tplc="CF5814E0" w:tentative="1">
      <w:start w:val="1"/>
      <w:numFmt w:val="bullet"/>
      <w:lvlText w:val="•"/>
      <w:lvlJc w:val="left"/>
      <w:pPr>
        <w:tabs>
          <w:tab w:val="num" w:pos="3600"/>
        </w:tabs>
        <w:ind w:left="3600" w:hanging="360"/>
      </w:pPr>
      <w:rPr>
        <w:rFonts w:ascii="Arial" w:hAnsi="Arial" w:hint="default"/>
      </w:rPr>
    </w:lvl>
    <w:lvl w:ilvl="5" w:tplc="2FA65F36" w:tentative="1">
      <w:start w:val="1"/>
      <w:numFmt w:val="bullet"/>
      <w:lvlText w:val="•"/>
      <w:lvlJc w:val="left"/>
      <w:pPr>
        <w:tabs>
          <w:tab w:val="num" w:pos="4320"/>
        </w:tabs>
        <w:ind w:left="4320" w:hanging="360"/>
      </w:pPr>
      <w:rPr>
        <w:rFonts w:ascii="Arial" w:hAnsi="Arial" w:hint="default"/>
      </w:rPr>
    </w:lvl>
    <w:lvl w:ilvl="6" w:tplc="F0DE1ABE" w:tentative="1">
      <w:start w:val="1"/>
      <w:numFmt w:val="bullet"/>
      <w:lvlText w:val="•"/>
      <w:lvlJc w:val="left"/>
      <w:pPr>
        <w:tabs>
          <w:tab w:val="num" w:pos="5040"/>
        </w:tabs>
        <w:ind w:left="5040" w:hanging="360"/>
      </w:pPr>
      <w:rPr>
        <w:rFonts w:ascii="Arial" w:hAnsi="Arial" w:hint="default"/>
      </w:rPr>
    </w:lvl>
    <w:lvl w:ilvl="7" w:tplc="5A7EEAD6" w:tentative="1">
      <w:start w:val="1"/>
      <w:numFmt w:val="bullet"/>
      <w:lvlText w:val="•"/>
      <w:lvlJc w:val="left"/>
      <w:pPr>
        <w:tabs>
          <w:tab w:val="num" w:pos="5760"/>
        </w:tabs>
        <w:ind w:left="5760" w:hanging="360"/>
      </w:pPr>
      <w:rPr>
        <w:rFonts w:ascii="Arial" w:hAnsi="Arial" w:hint="default"/>
      </w:rPr>
    </w:lvl>
    <w:lvl w:ilvl="8" w:tplc="C77A2484" w:tentative="1">
      <w:start w:val="1"/>
      <w:numFmt w:val="bullet"/>
      <w:lvlText w:val="•"/>
      <w:lvlJc w:val="left"/>
      <w:pPr>
        <w:tabs>
          <w:tab w:val="num" w:pos="6480"/>
        </w:tabs>
        <w:ind w:left="6480" w:hanging="360"/>
      </w:pPr>
      <w:rPr>
        <w:rFonts w:ascii="Arial" w:hAnsi="Arial" w:hint="default"/>
      </w:rPr>
    </w:lvl>
  </w:abstractNum>
  <w:abstractNum w:abstractNumId="32">
    <w:nsid w:val="797D77D8"/>
    <w:multiLevelType w:val="hybridMultilevel"/>
    <w:tmpl w:val="E10C4802"/>
    <w:lvl w:ilvl="0" w:tplc="F9A28344">
      <w:start w:val="1"/>
      <w:numFmt w:val="bullet"/>
      <w:lvlText w:val="•"/>
      <w:lvlJc w:val="left"/>
      <w:pPr>
        <w:tabs>
          <w:tab w:val="num" w:pos="720"/>
        </w:tabs>
        <w:ind w:left="720" w:hanging="360"/>
      </w:pPr>
      <w:rPr>
        <w:rFonts w:ascii="Arial" w:hAnsi="Arial" w:hint="default"/>
      </w:rPr>
    </w:lvl>
    <w:lvl w:ilvl="1" w:tplc="35BE3A52">
      <w:start w:val="1418"/>
      <w:numFmt w:val="bullet"/>
      <w:lvlText w:val="–"/>
      <w:lvlJc w:val="left"/>
      <w:pPr>
        <w:tabs>
          <w:tab w:val="num" w:pos="1440"/>
        </w:tabs>
        <w:ind w:left="1440" w:hanging="360"/>
      </w:pPr>
      <w:rPr>
        <w:rFonts w:ascii="Arial" w:hAnsi="Arial" w:hint="default"/>
      </w:rPr>
    </w:lvl>
    <w:lvl w:ilvl="2" w:tplc="D0969122">
      <w:start w:val="1418"/>
      <w:numFmt w:val="bullet"/>
      <w:lvlText w:val="•"/>
      <w:lvlJc w:val="left"/>
      <w:pPr>
        <w:tabs>
          <w:tab w:val="num" w:pos="2160"/>
        </w:tabs>
        <w:ind w:left="2160" w:hanging="360"/>
      </w:pPr>
      <w:rPr>
        <w:rFonts w:ascii="Arial" w:hAnsi="Arial" w:hint="default"/>
      </w:rPr>
    </w:lvl>
    <w:lvl w:ilvl="3" w:tplc="69D0E436" w:tentative="1">
      <w:start w:val="1"/>
      <w:numFmt w:val="bullet"/>
      <w:lvlText w:val="•"/>
      <w:lvlJc w:val="left"/>
      <w:pPr>
        <w:tabs>
          <w:tab w:val="num" w:pos="2880"/>
        </w:tabs>
        <w:ind w:left="2880" w:hanging="360"/>
      </w:pPr>
      <w:rPr>
        <w:rFonts w:ascii="Arial" w:hAnsi="Arial" w:hint="default"/>
      </w:rPr>
    </w:lvl>
    <w:lvl w:ilvl="4" w:tplc="9C5AA4B2" w:tentative="1">
      <w:start w:val="1"/>
      <w:numFmt w:val="bullet"/>
      <w:lvlText w:val="•"/>
      <w:lvlJc w:val="left"/>
      <w:pPr>
        <w:tabs>
          <w:tab w:val="num" w:pos="3600"/>
        </w:tabs>
        <w:ind w:left="3600" w:hanging="360"/>
      </w:pPr>
      <w:rPr>
        <w:rFonts w:ascii="Arial" w:hAnsi="Arial" w:hint="default"/>
      </w:rPr>
    </w:lvl>
    <w:lvl w:ilvl="5" w:tplc="DDBAD6D8" w:tentative="1">
      <w:start w:val="1"/>
      <w:numFmt w:val="bullet"/>
      <w:lvlText w:val="•"/>
      <w:lvlJc w:val="left"/>
      <w:pPr>
        <w:tabs>
          <w:tab w:val="num" w:pos="4320"/>
        </w:tabs>
        <w:ind w:left="4320" w:hanging="360"/>
      </w:pPr>
      <w:rPr>
        <w:rFonts w:ascii="Arial" w:hAnsi="Arial" w:hint="default"/>
      </w:rPr>
    </w:lvl>
    <w:lvl w:ilvl="6" w:tplc="BD5E648A" w:tentative="1">
      <w:start w:val="1"/>
      <w:numFmt w:val="bullet"/>
      <w:lvlText w:val="•"/>
      <w:lvlJc w:val="left"/>
      <w:pPr>
        <w:tabs>
          <w:tab w:val="num" w:pos="5040"/>
        </w:tabs>
        <w:ind w:left="5040" w:hanging="360"/>
      </w:pPr>
      <w:rPr>
        <w:rFonts w:ascii="Arial" w:hAnsi="Arial" w:hint="default"/>
      </w:rPr>
    </w:lvl>
    <w:lvl w:ilvl="7" w:tplc="720CB9DC" w:tentative="1">
      <w:start w:val="1"/>
      <w:numFmt w:val="bullet"/>
      <w:lvlText w:val="•"/>
      <w:lvlJc w:val="left"/>
      <w:pPr>
        <w:tabs>
          <w:tab w:val="num" w:pos="5760"/>
        </w:tabs>
        <w:ind w:left="5760" w:hanging="360"/>
      </w:pPr>
      <w:rPr>
        <w:rFonts w:ascii="Arial" w:hAnsi="Arial" w:hint="default"/>
      </w:rPr>
    </w:lvl>
    <w:lvl w:ilvl="8" w:tplc="E02A5D08" w:tentative="1">
      <w:start w:val="1"/>
      <w:numFmt w:val="bullet"/>
      <w:lvlText w:val="•"/>
      <w:lvlJc w:val="left"/>
      <w:pPr>
        <w:tabs>
          <w:tab w:val="num" w:pos="6480"/>
        </w:tabs>
        <w:ind w:left="6480" w:hanging="360"/>
      </w:pPr>
      <w:rPr>
        <w:rFonts w:ascii="Arial" w:hAnsi="Arial" w:hint="default"/>
      </w:rPr>
    </w:lvl>
  </w:abstractNum>
  <w:abstractNum w:abstractNumId="33">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3"/>
  </w:num>
  <w:num w:numId="2">
    <w:abstractNumId w:val="20"/>
  </w:num>
  <w:num w:numId="3">
    <w:abstractNumId w:val="10"/>
  </w:num>
  <w:num w:numId="4">
    <w:abstractNumId w:val="2"/>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6"/>
  </w:num>
  <w:num w:numId="10">
    <w:abstractNumId w:val="32"/>
  </w:num>
  <w:num w:numId="11">
    <w:abstractNumId w:val="24"/>
  </w:num>
  <w:num w:numId="12">
    <w:abstractNumId w:val="31"/>
  </w:num>
  <w:num w:numId="13">
    <w:abstractNumId w:val="0"/>
  </w:num>
  <w:num w:numId="14">
    <w:abstractNumId w:val="22"/>
  </w:num>
  <w:num w:numId="15">
    <w:abstractNumId w:val="28"/>
  </w:num>
  <w:num w:numId="16">
    <w:abstractNumId w:val="11"/>
  </w:num>
  <w:num w:numId="17">
    <w:abstractNumId w:val="8"/>
  </w:num>
  <w:num w:numId="18">
    <w:abstractNumId w:val="23"/>
  </w:num>
  <w:num w:numId="19">
    <w:abstractNumId w:val="5"/>
  </w:num>
  <w:num w:numId="20">
    <w:abstractNumId w:val="3"/>
  </w:num>
  <w:num w:numId="21">
    <w:abstractNumId w:val="27"/>
  </w:num>
  <w:num w:numId="22">
    <w:abstractNumId w:val="15"/>
  </w:num>
  <w:num w:numId="23">
    <w:abstractNumId w:val="17"/>
  </w:num>
  <w:num w:numId="24">
    <w:abstractNumId w:val="26"/>
  </w:num>
  <w:num w:numId="25">
    <w:abstractNumId w:val="30"/>
  </w:num>
  <w:num w:numId="26">
    <w:abstractNumId w:val="25"/>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4"/>
  </w:num>
  <w:num w:numId="30">
    <w:abstractNumId w:val="7"/>
  </w:num>
  <w:num w:numId="31">
    <w:abstractNumId w:val="1"/>
  </w:num>
  <w:num w:numId="32">
    <w:abstractNumId w:val="4"/>
  </w:num>
  <w:num w:numId="33">
    <w:abstractNumId w:val="18"/>
  </w:num>
  <w:num w:numId="34">
    <w:abstractNumId w:val="29"/>
  </w:num>
  <w:num w:numId="35">
    <w:abstractNumId w:val="21"/>
  </w:num>
  <w:num w:numId="36">
    <w:abstractNumId w:val="19"/>
  </w:num>
  <w:num w:numId="37">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gjing chen">
    <w15:presenceInfo w15:providerId="None" w15:userId="jingjing chen"/>
  </w15:person>
  <w15:person w15:author="Huawei">
    <w15:presenceInfo w15:providerId="None" w15:userId="Huawei"/>
  </w15:person>
  <w15:person w15:author="Yunchuan Yang/Communication Standard Research Lab /SRC-Beijing/Staff Engineer/Samsung Electronics">
    <w15:presenceInfo w15:providerId="AD" w15:userId="S-1-5-21-1569490900-2152479555-3239727262-2691684"/>
  </w15:person>
  <w15:person w15:author="Putilin, Artyom">
    <w15:presenceInfo w15:providerId="AD" w15:userId="S::artyom.putilin@intel.com::7f21f05e-5807-418a-ada3-f49cd94f7737"/>
  </w15:person>
  <w15:person w15:author="Fabian Huss">
    <w15:presenceInfo w15:providerId="AD" w15:userId="S::fabian.huss@ericsson.com::65347ded-27a0-4ff2-a095-e05f604506d8"/>
  </w15:person>
  <w15:person w15:author="vivo">
    <w15:presenceInfo w15:providerId="None" w15:userId="vivo"/>
  </w15:person>
  <w15:person w15:author="Gaurav Nigam">
    <w15:presenceInfo w15:providerId="AD" w15:userId="S::gnigam@qti.qualcomm.com::5d6eecaa-87af-434f-b1c7-8f35e61232ad"/>
  </w15:person>
  <w15:person w15:author="5141514">
    <w15:presenceInfo w15:providerId="None" w15:userId="5141514"/>
  </w15:person>
  <w15:person w15:author="Artyom Putilin">
    <w15:presenceInfo w15:providerId="AD" w15:userId="S::artyom.putilin@intel.com::7f21f05e-5807-418a-ada3-f49cd94f773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282213"/>
    <w:rsid w:val="00000265"/>
    <w:rsid w:val="0000145D"/>
    <w:rsid w:val="000017A6"/>
    <w:rsid w:val="00003E1D"/>
    <w:rsid w:val="00004165"/>
    <w:rsid w:val="00004B97"/>
    <w:rsid w:val="00004DB7"/>
    <w:rsid w:val="00005313"/>
    <w:rsid w:val="000109C1"/>
    <w:rsid w:val="00012192"/>
    <w:rsid w:val="00013B82"/>
    <w:rsid w:val="00015089"/>
    <w:rsid w:val="00015192"/>
    <w:rsid w:val="000173B1"/>
    <w:rsid w:val="00021960"/>
    <w:rsid w:val="00021C23"/>
    <w:rsid w:val="000250CC"/>
    <w:rsid w:val="0002675C"/>
    <w:rsid w:val="00026ACC"/>
    <w:rsid w:val="00026BE6"/>
    <w:rsid w:val="00030503"/>
    <w:rsid w:val="0003171D"/>
    <w:rsid w:val="00031C1D"/>
    <w:rsid w:val="00032421"/>
    <w:rsid w:val="00034F88"/>
    <w:rsid w:val="00035C50"/>
    <w:rsid w:val="000365F8"/>
    <w:rsid w:val="0003712C"/>
    <w:rsid w:val="00037286"/>
    <w:rsid w:val="00042B40"/>
    <w:rsid w:val="00044EFB"/>
    <w:rsid w:val="000457A1"/>
    <w:rsid w:val="00050001"/>
    <w:rsid w:val="00051DCF"/>
    <w:rsid w:val="00052041"/>
    <w:rsid w:val="0005326A"/>
    <w:rsid w:val="00053DB2"/>
    <w:rsid w:val="00054F6C"/>
    <w:rsid w:val="00055875"/>
    <w:rsid w:val="0006146F"/>
    <w:rsid w:val="000625A3"/>
    <w:rsid w:val="0006266D"/>
    <w:rsid w:val="00062BEC"/>
    <w:rsid w:val="00063381"/>
    <w:rsid w:val="00063B53"/>
    <w:rsid w:val="0006433A"/>
    <w:rsid w:val="000647C6"/>
    <w:rsid w:val="00065506"/>
    <w:rsid w:val="00067381"/>
    <w:rsid w:val="00067F01"/>
    <w:rsid w:val="000736CA"/>
    <w:rsid w:val="0007382E"/>
    <w:rsid w:val="0007570F"/>
    <w:rsid w:val="00075F47"/>
    <w:rsid w:val="000760A5"/>
    <w:rsid w:val="000766E1"/>
    <w:rsid w:val="00077FF6"/>
    <w:rsid w:val="00080D82"/>
    <w:rsid w:val="00081188"/>
    <w:rsid w:val="00081692"/>
    <w:rsid w:val="00081C1F"/>
    <w:rsid w:val="00082092"/>
    <w:rsid w:val="00082C46"/>
    <w:rsid w:val="00084EA2"/>
    <w:rsid w:val="00085A0E"/>
    <w:rsid w:val="00085ED9"/>
    <w:rsid w:val="000874A1"/>
    <w:rsid w:val="00087548"/>
    <w:rsid w:val="000906EC"/>
    <w:rsid w:val="0009391D"/>
    <w:rsid w:val="00093E7E"/>
    <w:rsid w:val="00097686"/>
    <w:rsid w:val="00097838"/>
    <w:rsid w:val="000A06E1"/>
    <w:rsid w:val="000A07C8"/>
    <w:rsid w:val="000A1830"/>
    <w:rsid w:val="000A2470"/>
    <w:rsid w:val="000A26B1"/>
    <w:rsid w:val="000A277A"/>
    <w:rsid w:val="000A4121"/>
    <w:rsid w:val="000A4AA3"/>
    <w:rsid w:val="000A5487"/>
    <w:rsid w:val="000A550E"/>
    <w:rsid w:val="000A6200"/>
    <w:rsid w:val="000A7842"/>
    <w:rsid w:val="000B08B1"/>
    <w:rsid w:val="000B1A55"/>
    <w:rsid w:val="000B20BB"/>
    <w:rsid w:val="000B29E9"/>
    <w:rsid w:val="000B2CA6"/>
    <w:rsid w:val="000B2EF6"/>
    <w:rsid w:val="000B2FA6"/>
    <w:rsid w:val="000B46B7"/>
    <w:rsid w:val="000B4AA0"/>
    <w:rsid w:val="000C2553"/>
    <w:rsid w:val="000C38C3"/>
    <w:rsid w:val="000C76A1"/>
    <w:rsid w:val="000C7EB0"/>
    <w:rsid w:val="000D0994"/>
    <w:rsid w:val="000D09F8"/>
    <w:rsid w:val="000D09FD"/>
    <w:rsid w:val="000D1394"/>
    <w:rsid w:val="000D13C0"/>
    <w:rsid w:val="000D38E8"/>
    <w:rsid w:val="000D3F7B"/>
    <w:rsid w:val="000D44FB"/>
    <w:rsid w:val="000D52D8"/>
    <w:rsid w:val="000D574B"/>
    <w:rsid w:val="000D6C52"/>
    <w:rsid w:val="000D6CFC"/>
    <w:rsid w:val="000D7F2C"/>
    <w:rsid w:val="000E0021"/>
    <w:rsid w:val="000E1739"/>
    <w:rsid w:val="000E1EA1"/>
    <w:rsid w:val="000E537B"/>
    <w:rsid w:val="000E57D0"/>
    <w:rsid w:val="000E6265"/>
    <w:rsid w:val="000E7858"/>
    <w:rsid w:val="000F1742"/>
    <w:rsid w:val="000F2EAF"/>
    <w:rsid w:val="000F2F8C"/>
    <w:rsid w:val="000F2F92"/>
    <w:rsid w:val="000F588D"/>
    <w:rsid w:val="000F73D9"/>
    <w:rsid w:val="000F7760"/>
    <w:rsid w:val="001008E4"/>
    <w:rsid w:val="00101ADD"/>
    <w:rsid w:val="001038B0"/>
    <w:rsid w:val="00104C7C"/>
    <w:rsid w:val="00105680"/>
    <w:rsid w:val="00105D93"/>
    <w:rsid w:val="001063D9"/>
    <w:rsid w:val="001070A9"/>
    <w:rsid w:val="0010711D"/>
    <w:rsid w:val="00107927"/>
    <w:rsid w:val="00110A03"/>
    <w:rsid w:val="00110E26"/>
    <w:rsid w:val="00111321"/>
    <w:rsid w:val="00112BE2"/>
    <w:rsid w:val="001146BA"/>
    <w:rsid w:val="00116009"/>
    <w:rsid w:val="00117BD6"/>
    <w:rsid w:val="001205B0"/>
    <w:rsid w:val="001206C2"/>
    <w:rsid w:val="00121978"/>
    <w:rsid w:val="00122AA3"/>
    <w:rsid w:val="00123422"/>
    <w:rsid w:val="0012399E"/>
    <w:rsid w:val="001245F4"/>
    <w:rsid w:val="00124B6A"/>
    <w:rsid w:val="00125B00"/>
    <w:rsid w:val="00125BAD"/>
    <w:rsid w:val="00131077"/>
    <w:rsid w:val="00131A46"/>
    <w:rsid w:val="001325CC"/>
    <w:rsid w:val="001347D4"/>
    <w:rsid w:val="0013648F"/>
    <w:rsid w:val="00136D4C"/>
    <w:rsid w:val="00137D82"/>
    <w:rsid w:val="00140D9E"/>
    <w:rsid w:val="00140E17"/>
    <w:rsid w:val="001424AE"/>
    <w:rsid w:val="00142BB9"/>
    <w:rsid w:val="001439BA"/>
    <w:rsid w:val="00143B3E"/>
    <w:rsid w:val="00143B83"/>
    <w:rsid w:val="00144F96"/>
    <w:rsid w:val="00147708"/>
    <w:rsid w:val="00147C33"/>
    <w:rsid w:val="001505F3"/>
    <w:rsid w:val="00151173"/>
    <w:rsid w:val="00151EAC"/>
    <w:rsid w:val="00152095"/>
    <w:rsid w:val="00152359"/>
    <w:rsid w:val="00153528"/>
    <w:rsid w:val="00154E68"/>
    <w:rsid w:val="00155AEB"/>
    <w:rsid w:val="00161C62"/>
    <w:rsid w:val="00161FC9"/>
    <w:rsid w:val="00162548"/>
    <w:rsid w:val="0016267A"/>
    <w:rsid w:val="00162A89"/>
    <w:rsid w:val="0016477A"/>
    <w:rsid w:val="001659A1"/>
    <w:rsid w:val="00165DD1"/>
    <w:rsid w:val="0017016E"/>
    <w:rsid w:val="0017030B"/>
    <w:rsid w:val="00170CC4"/>
    <w:rsid w:val="001711A3"/>
    <w:rsid w:val="00172183"/>
    <w:rsid w:val="001729AA"/>
    <w:rsid w:val="00174AB4"/>
    <w:rsid w:val="001751AB"/>
    <w:rsid w:val="00175A3F"/>
    <w:rsid w:val="00175B10"/>
    <w:rsid w:val="001774FC"/>
    <w:rsid w:val="0018046E"/>
    <w:rsid w:val="00180E09"/>
    <w:rsid w:val="00181D19"/>
    <w:rsid w:val="00182796"/>
    <w:rsid w:val="00183D4C"/>
    <w:rsid w:val="00183F6D"/>
    <w:rsid w:val="001864C8"/>
    <w:rsid w:val="00186638"/>
    <w:rsid w:val="0018670E"/>
    <w:rsid w:val="001917C7"/>
    <w:rsid w:val="0019219A"/>
    <w:rsid w:val="001925C6"/>
    <w:rsid w:val="00195077"/>
    <w:rsid w:val="001A033F"/>
    <w:rsid w:val="001A08AA"/>
    <w:rsid w:val="001A1B29"/>
    <w:rsid w:val="001A2120"/>
    <w:rsid w:val="001A23EB"/>
    <w:rsid w:val="001A4EA9"/>
    <w:rsid w:val="001A59CB"/>
    <w:rsid w:val="001A67BF"/>
    <w:rsid w:val="001A7833"/>
    <w:rsid w:val="001A7A50"/>
    <w:rsid w:val="001B2C92"/>
    <w:rsid w:val="001B3392"/>
    <w:rsid w:val="001B5893"/>
    <w:rsid w:val="001B5FC3"/>
    <w:rsid w:val="001C1409"/>
    <w:rsid w:val="001C195A"/>
    <w:rsid w:val="001C2AE6"/>
    <w:rsid w:val="001C2EB2"/>
    <w:rsid w:val="001C3A85"/>
    <w:rsid w:val="001C4A89"/>
    <w:rsid w:val="001C59A3"/>
    <w:rsid w:val="001C6177"/>
    <w:rsid w:val="001C6EF2"/>
    <w:rsid w:val="001D0363"/>
    <w:rsid w:val="001D0DF6"/>
    <w:rsid w:val="001D2202"/>
    <w:rsid w:val="001D2B03"/>
    <w:rsid w:val="001D50A0"/>
    <w:rsid w:val="001D6F49"/>
    <w:rsid w:val="001D7D94"/>
    <w:rsid w:val="001E176F"/>
    <w:rsid w:val="001E3C56"/>
    <w:rsid w:val="001E4218"/>
    <w:rsid w:val="001E580B"/>
    <w:rsid w:val="001F0B20"/>
    <w:rsid w:val="001F2775"/>
    <w:rsid w:val="001F59D1"/>
    <w:rsid w:val="001F61DC"/>
    <w:rsid w:val="00200A62"/>
    <w:rsid w:val="00203740"/>
    <w:rsid w:val="00204A88"/>
    <w:rsid w:val="00206199"/>
    <w:rsid w:val="00212497"/>
    <w:rsid w:val="002138EA"/>
    <w:rsid w:val="00213DFE"/>
    <w:rsid w:val="00213F84"/>
    <w:rsid w:val="00214FBD"/>
    <w:rsid w:val="002165C0"/>
    <w:rsid w:val="0022076C"/>
    <w:rsid w:val="0022190D"/>
    <w:rsid w:val="00222897"/>
    <w:rsid w:val="00222B0C"/>
    <w:rsid w:val="00223218"/>
    <w:rsid w:val="00226859"/>
    <w:rsid w:val="00226EF3"/>
    <w:rsid w:val="002314C0"/>
    <w:rsid w:val="00232EB2"/>
    <w:rsid w:val="0023313D"/>
    <w:rsid w:val="00235394"/>
    <w:rsid w:val="00235577"/>
    <w:rsid w:val="002355F4"/>
    <w:rsid w:val="00236066"/>
    <w:rsid w:val="00237754"/>
    <w:rsid w:val="00240133"/>
    <w:rsid w:val="00240907"/>
    <w:rsid w:val="002435CA"/>
    <w:rsid w:val="0024469F"/>
    <w:rsid w:val="00246C21"/>
    <w:rsid w:val="00247AA8"/>
    <w:rsid w:val="00251A39"/>
    <w:rsid w:val="00252DB8"/>
    <w:rsid w:val="002537BC"/>
    <w:rsid w:val="00255C58"/>
    <w:rsid w:val="00257F21"/>
    <w:rsid w:val="002609C2"/>
    <w:rsid w:val="00260EC7"/>
    <w:rsid w:val="00261539"/>
    <w:rsid w:val="0026179F"/>
    <w:rsid w:val="0026192D"/>
    <w:rsid w:val="00262855"/>
    <w:rsid w:val="00263F98"/>
    <w:rsid w:val="0026535B"/>
    <w:rsid w:val="002653C8"/>
    <w:rsid w:val="0026557B"/>
    <w:rsid w:val="002666AE"/>
    <w:rsid w:val="00266D5E"/>
    <w:rsid w:val="00267749"/>
    <w:rsid w:val="0027308B"/>
    <w:rsid w:val="00274E1A"/>
    <w:rsid w:val="002775B1"/>
    <w:rsid w:val="002775B9"/>
    <w:rsid w:val="0028065C"/>
    <w:rsid w:val="002811C4"/>
    <w:rsid w:val="00281EE8"/>
    <w:rsid w:val="00281FD3"/>
    <w:rsid w:val="00282213"/>
    <w:rsid w:val="002833CB"/>
    <w:rsid w:val="002835CD"/>
    <w:rsid w:val="00283648"/>
    <w:rsid w:val="00284016"/>
    <w:rsid w:val="002852A9"/>
    <w:rsid w:val="002858BF"/>
    <w:rsid w:val="00287357"/>
    <w:rsid w:val="00292C85"/>
    <w:rsid w:val="002939AF"/>
    <w:rsid w:val="00294491"/>
    <w:rsid w:val="002945D2"/>
    <w:rsid w:val="00294BDE"/>
    <w:rsid w:val="00295538"/>
    <w:rsid w:val="002A0060"/>
    <w:rsid w:val="002A0CED"/>
    <w:rsid w:val="002A24D5"/>
    <w:rsid w:val="002A3C06"/>
    <w:rsid w:val="002A4CD0"/>
    <w:rsid w:val="002A5BB1"/>
    <w:rsid w:val="002A69EA"/>
    <w:rsid w:val="002A6A0F"/>
    <w:rsid w:val="002A7DA6"/>
    <w:rsid w:val="002B265E"/>
    <w:rsid w:val="002B2857"/>
    <w:rsid w:val="002B47C9"/>
    <w:rsid w:val="002B516C"/>
    <w:rsid w:val="002B5E1D"/>
    <w:rsid w:val="002B60C1"/>
    <w:rsid w:val="002B6652"/>
    <w:rsid w:val="002B7344"/>
    <w:rsid w:val="002C3195"/>
    <w:rsid w:val="002C4B52"/>
    <w:rsid w:val="002C520E"/>
    <w:rsid w:val="002C5AF5"/>
    <w:rsid w:val="002C5E2D"/>
    <w:rsid w:val="002C7869"/>
    <w:rsid w:val="002D03E5"/>
    <w:rsid w:val="002D11C4"/>
    <w:rsid w:val="002D2938"/>
    <w:rsid w:val="002D36EB"/>
    <w:rsid w:val="002D3755"/>
    <w:rsid w:val="002D6BDF"/>
    <w:rsid w:val="002E03FA"/>
    <w:rsid w:val="002E04A8"/>
    <w:rsid w:val="002E2CE9"/>
    <w:rsid w:val="002E3BF7"/>
    <w:rsid w:val="002E3CA4"/>
    <w:rsid w:val="002E403E"/>
    <w:rsid w:val="002E6232"/>
    <w:rsid w:val="002E7A51"/>
    <w:rsid w:val="002E7E1C"/>
    <w:rsid w:val="002F158C"/>
    <w:rsid w:val="002F2A00"/>
    <w:rsid w:val="002F3E09"/>
    <w:rsid w:val="002F4093"/>
    <w:rsid w:val="002F5636"/>
    <w:rsid w:val="002F6181"/>
    <w:rsid w:val="002F7EE1"/>
    <w:rsid w:val="00301359"/>
    <w:rsid w:val="003019B2"/>
    <w:rsid w:val="003022A5"/>
    <w:rsid w:val="00302895"/>
    <w:rsid w:val="00302ADF"/>
    <w:rsid w:val="00304284"/>
    <w:rsid w:val="003043E9"/>
    <w:rsid w:val="003048EC"/>
    <w:rsid w:val="00305585"/>
    <w:rsid w:val="00306ACF"/>
    <w:rsid w:val="00307192"/>
    <w:rsid w:val="003073D9"/>
    <w:rsid w:val="00307B76"/>
    <w:rsid w:val="00307E51"/>
    <w:rsid w:val="003100B0"/>
    <w:rsid w:val="003104F1"/>
    <w:rsid w:val="00311363"/>
    <w:rsid w:val="00312DEB"/>
    <w:rsid w:val="003132A2"/>
    <w:rsid w:val="003155F7"/>
    <w:rsid w:val="0031574F"/>
    <w:rsid w:val="00315867"/>
    <w:rsid w:val="00316718"/>
    <w:rsid w:val="00316BD8"/>
    <w:rsid w:val="003172C0"/>
    <w:rsid w:val="00320512"/>
    <w:rsid w:val="00321082"/>
    <w:rsid w:val="00321CED"/>
    <w:rsid w:val="0032276D"/>
    <w:rsid w:val="00322E6E"/>
    <w:rsid w:val="003253C1"/>
    <w:rsid w:val="00325446"/>
    <w:rsid w:val="003260D7"/>
    <w:rsid w:val="0032685F"/>
    <w:rsid w:val="00327189"/>
    <w:rsid w:val="00330C1D"/>
    <w:rsid w:val="00333032"/>
    <w:rsid w:val="00333B1A"/>
    <w:rsid w:val="00336697"/>
    <w:rsid w:val="0033711E"/>
    <w:rsid w:val="00340A9B"/>
    <w:rsid w:val="003418CB"/>
    <w:rsid w:val="00342351"/>
    <w:rsid w:val="003473E0"/>
    <w:rsid w:val="0034762A"/>
    <w:rsid w:val="00350DE0"/>
    <w:rsid w:val="00350FC9"/>
    <w:rsid w:val="00355873"/>
    <w:rsid w:val="00355B66"/>
    <w:rsid w:val="00356363"/>
    <w:rsid w:val="0035655D"/>
    <w:rsid w:val="0035660F"/>
    <w:rsid w:val="00360466"/>
    <w:rsid w:val="003617DF"/>
    <w:rsid w:val="00361911"/>
    <w:rsid w:val="003628B9"/>
    <w:rsid w:val="00362D8F"/>
    <w:rsid w:val="00363A12"/>
    <w:rsid w:val="00366117"/>
    <w:rsid w:val="003667E2"/>
    <w:rsid w:val="00367335"/>
    <w:rsid w:val="00367724"/>
    <w:rsid w:val="00370CC6"/>
    <w:rsid w:val="0037111C"/>
    <w:rsid w:val="003713E1"/>
    <w:rsid w:val="00371893"/>
    <w:rsid w:val="00371A96"/>
    <w:rsid w:val="00373C03"/>
    <w:rsid w:val="00373F99"/>
    <w:rsid w:val="003744BE"/>
    <w:rsid w:val="00375DB3"/>
    <w:rsid w:val="003770F6"/>
    <w:rsid w:val="003779A8"/>
    <w:rsid w:val="003804EC"/>
    <w:rsid w:val="003807FE"/>
    <w:rsid w:val="00380BD2"/>
    <w:rsid w:val="00381D24"/>
    <w:rsid w:val="00383E37"/>
    <w:rsid w:val="00383F0A"/>
    <w:rsid w:val="00386DD0"/>
    <w:rsid w:val="00390186"/>
    <w:rsid w:val="00392154"/>
    <w:rsid w:val="00393042"/>
    <w:rsid w:val="00394AD5"/>
    <w:rsid w:val="0039642D"/>
    <w:rsid w:val="003A02EE"/>
    <w:rsid w:val="003A1616"/>
    <w:rsid w:val="003A1D62"/>
    <w:rsid w:val="003A2E40"/>
    <w:rsid w:val="003A37B9"/>
    <w:rsid w:val="003A3F4A"/>
    <w:rsid w:val="003A7543"/>
    <w:rsid w:val="003B0158"/>
    <w:rsid w:val="003B0274"/>
    <w:rsid w:val="003B0B3B"/>
    <w:rsid w:val="003B232A"/>
    <w:rsid w:val="003B326A"/>
    <w:rsid w:val="003B3EA7"/>
    <w:rsid w:val="003B40B6"/>
    <w:rsid w:val="003B56DB"/>
    <w:rsid w:val="003B755E"/>
    <w:rsid w:val="003C0F1E"/>
    <w:rsid w:val="003C228E"/>
    <w:rsid w:val="003C4139"/>
    <w:rsid w:val="003C51E7"/>
    <w:rsid w:val="003C6893"/>
    <w:rsid w:val="003C6D61"/>
    <w:rsid w:val="003C6DE2"/>
    <w:rsid w:val="003D1EFD"/>
    <w:rsid w:val="003D27AA"/>
    <w:rsid w:val="003D28BF"/>
    <w:rsid w:val="003D4215"/>
    <w:rsid w:val="003D44FB"/>
    <w:rsid w:val="003D4C47"/>
    <w:rsid w:val="003D5060"/>
    <w:rsid w:val="003D52A1"/>
    <w:rsid w:val="003D7719"/>
    <w:rsid w:val="003E1433"/>
    <w:rsid w:val="003E1F1A"/>
    <w:rsid w:val="003E39AF"/>
    <w:rsid w:val="003E40EE"/>
    <w:rsid w:val="003E4A0C"/>
    <w:rsid w:val="003E5293"/>
    <w:rsid w:val="003E5AD7"/>
    <w:rsid w:val="003E5E36"/>
    <w:rsid w:val="003E6786"/>
    <w:rsid w:val="003F197C"/>
    <w:rsid w:val="003F1C1B"/>
    <w:rsid w:val="003F3500"/>
    <w:rsid w:val="003F5755"/>
    <w:rsid w:val="003F5A20"/>
    <w:rsid w:val="003F698D"/>
    <w:rsid w:val="003F6D81"/>
    <w:rsid w:val="00400C5E"/>
    <w:rsid w:val="00401144"/>
    <w:rsid w:val="00401D92"/>
    <w:rsid w:val="004035B3"/>
    <w:rsid w:val="004041A0"/>
    <w:rsid w:val="00404831"/>
    <w:rsid w:val="00405C08"/>
    <w:rsid w:val="00407661"/>
    <w:rsid w:val="00410314"/>
    <w:rsid w:val="00412063"/>
    <w:rsid w:val="00412EB1"/>
    <w:rsid w:val="00413DDE"/>
    <w:rsid w:val="00414118"/>
    <w:rsid w:val="00416084"/>
    <w:rsid w:val="00416403"/>
    <w:rsid w:val="004225C2"/>
    <w:rsid w:val="00424DD8"/>
    <w:rsid w:val="00424F8C"/>
    <w:rsid w:val="004271BA"/>
    <w:rsid w:val="00430497"/>
    <w:rsid w:val="004318AC"/>
    <w:rsid w:val="00432C44"/>
    <w:rsid w:val="00434DC1"/>
    <w:rsid w:val="004350F4"/>
    <w:rsid w:val="00437A80"/>
    <w:rsid w:val="00440CEE"/>
    <w:rsid w:val="004412A0"/>
    <w:rsid w:val="004415D2"/>
    <w:rsid w:val="00450DD1"/>
    <w:rsid w:val="00450F27"/>
    <w:rsid w:val="00451061"/>
    <w:rsid w:val="004510E5"/>
    <w:rsid w:val="004526B7"/>
    <w:rsid w:val="00456A75"/>
    <w:rsid w:val="004574B1"/>
    <w:rsid w:val="00461E39"/>
    <w:rsid w:val="00462D3A"/>
    <w:rsid w:val="004630B2"/>
    <w:rsid w:val="00463521"/>
    <w:rsid w:val="00463C86"/>
    <w:rsid w:val="00466115"/>
    <w:rsid w:val="00471125"/>
    <w:rsid w:val="00472464"/>
    <w:rsid w:val="00473CEB"/>
    <w:rsid w:val="0047437A"/>
    <w:rsid w:val="0047548F"/>
    <w:rsid w:val="00480E42"/>
    <w:rsid w:val="00484C5D"/>
    <w:rsid w:val="0048543E"/>
    <w:rsid w:val="0048592A"/>
    <w:rsid w:val="004868C1"/>
    <w:rsid w:val="0048750F"/>
    <w:rsid w:val="0048770D"/>
    <w:rsid w:val="00487DC5"/>
    <w:rsid w:val="004924A0"/>
    <w:rsid w:val="004926E2"/>
    <w:rsid w:val="004945BF"/>
    <w:rsid w:val="00496AD6"/>
    <w:rsid w:val="004A076C"/>
    <w:rsid w:val="004A2C62"/>
    <w:rsid w:val="004A3B52"/>
    <w:rsid w:val="004A495F"/>
    <w:rsid w:val="004A5750"/>
    <w:rsid w:val="004A6334"/>
    <w:rsid w:val="004A749E"/>
    <w:rsid w:val="004A7544"/>
    <w:rsid w:val="004B1BF3"/>
    <w:rsid w:val="004B25A4"/>
    <w:rsid w:val="004B3628"/>
    <w:rsid w:val="004B45DC"/>
    <w:rsid w:val="004B5E14"/>
    <w:rsid w:val="004B5FF4"/>
    <w:rsid w:val="004B6B0F"/>
    <w:rsid w:val="004B72B8"/>
    <w:rsid w:val="004C0167"/>
    <w:rsid w:val="004C25D3"/>
    <w:rsid w:val="004C3653"/>
    <w:rsid w:val="004C6039"/>
    <w:rsid w:val="004C79BB"/>
    <w:rsid w:val="004C7DC8"/>
    <w:rsid w:val="004D07B6"/>
    <w:rsid w:val="004D1D23"/>
    <w:rsid w:val="004D28AE"/>
    <w:rsid w:val="004D306F"/>
    <w:rsid w:val="004D34A0"/>
    <w:rsid w:val="004D5207"/>
    <w:rsid w:val="004D773A"/>
    <w:rsid w:val="004E2659"/>
    <w:rsid w:val="004E2FC1"/>
    <w:rsid w:val="004E347A"/>
    <w:rsid w:val="004E39EE"/>
    <w:rsid w:val="004E3C27"/>
    <w:rsid w:val="004E475C"/>
    <w:rsid w:val="004E48D6"/>
    <w:rsid w:val="004E56E0"/>
    <w:rsid w:val="004E6C71"/>
    <w:rsid w:val="004E7329"/>
    <w:rsid w:val="004F05DE"/>
    <w:rsid w:val="004F124A"/>
    <w:rsid w:val="004F14E2"/>
    <w:rsid w:val="004F2CB0"/>
    <w:rsid w:val="004F55E0"/>
    <w:rsid w:val="005017F7"/>
    <w:rsid w:val="0050181E"/>
    <w:rsid w:val="00501920"/>
    <w:rsid w:val="00501FA7"/>
    <w:rsid w:val="005034DC"/>
    <w:rsid w:val="005050F6"/>
    <w:rsid w:val="005053C1"/>
    <w:rsid w:val="005053D2"/>
    <w:rsid w:val="00505BFA"/>
    <w:rsid w:val="0050602A"/>
    <w:rsid w:val="0050687D"/>
    <w:rsid w:val="005071B4"/>
    <w:rsid w:val="00507687"/>
    <w:rsid w:val="00510DF9"/>
    <w:rsid w:val="005117A9"/>
    <w:rsid w:val="00511CF2"/>
    <w:rsid w:val="00511F57"/>
    <w:rsid w:val="005122E9"/>
    <w:rsid w:val="00512871"/>
    <w:rsid w:val="0051574E"/>
    <w:rsid w:val="00515CBE"/>
    <w:rsid w:val="00515E2B"/>
    <w:rsid w:val="005214F7"/>
    <w:rsid w:val="00522A7E"/>
    <w:rsid w:val="00522AAB"/>
    <w:rsid w:val="00522F20"/>
    <w:rsid w:val="00525435"/>
    <w:rsid w:val="00525DCD"/>
    <w:rsid w:val="00530120"/>
    <w:rsid w:val="005308DB"/>
    <w:rsid w:val="00530A2E"/>
    <w:rsid w:val="00530FBE"/>
    <w:rsid w:val="0053212E"/>
    <w:rsid w:val="005339DB"/>
    <w:rsid w:val="00534C89"/>
    <w:rsid w:val="00536334"/>
    <w:rsid w:val="00540D41"/>
    <w:rsid w:val="00541573"/>
    <w:rsid w:val="00541815"/>
    <w:rsid w:val="00541AB0"/>
    <w:rsid w:val="0054348A"/>
    <w:rsid w:val="00546AD2"/>
    <w:rsid w:val="0054786A"/>
    <w:rsid w:val="00550323"/>
    <w:rsid w:val="00550E59"/>
    <w:rsid w:val="00552C83"/>
    <w:rsid w:val="0056087F"/>
    <w:rsid w:val="00560D95"/>
    <w:rsid w:val="00562055"/>
    <w:rsid w:val="00563596"/>
    <w:rsid w:val="005656F4"/>
    <w:rsid w:val="00566001"/>
    <w:rsid w:val="00566850"/>
    <w:rsid w:val="005675D9"/>
    <w:rsid w:val="00571777"/>
    <w:rsid w:val="00572973"/>
    <w:rsid w:val="00574586"/>
    <w:rsid w:val="00575A9C"/>
    <w:rsid w:val="00576EF5"/>
    <w:rsid w:val="00577ED5"/>
    <w:rsid w:val="00580A15"/>
    <w:rsid w:val="00580FF5"/>
    <w:rsid w:val="005816EA"/>
    <w:rsid w:val="005826A8"/>
    <w:rsid w:val="00582AA4"/>
    <w:rsid w:val="005849D0"/>
    <w:rsid w:val="0058519C"/>
    <w:rsid w:val="00586522"/>
    <w:rsid w:val="00586BAB"/>
    <w:rsid w:val="00586C71"/>
    <w:rsid w:val="005903A6"/>
    <w:rsid w:val="00590BE7"/>
    <w:rsid w:val="00590DB7"/>
    <w:rsid w:val="0059149A"/>
    <w:rsid w:val="00592446"/>
    <w:rsid w:val="005925B6"/>
    <w:rsid w:val="00593536"/>
    <w:rsid w:val="0059355D"/>
    <w:rsid w:val="00594372"/>
    <w:rsid w:val="00594452"/>
    <w:rsid w:val="00595577"/>
    <w:rsid w:val="005956EE"/>
    <w:rsid w:val="00595ADD"/>
    <w:rsid w:val="00597D73"/>
    <w:rsid w:val="005A083E"/>
    <w:rsid w:val="005A2EB9"/>
    <w:rsid w:val="005A30C2"/>
    <w:rsid w:val="005A33ED"/>
    <w:rsid w:val="005A354B"/>
    <w:rsid w:val="005A44FC"/>
    <w:rsid w:val="005A59B9"/>
    <w:rsid w:val="005A5CAF"/>
    <w:rsid w:val="005B2755"/>
    <w:rsid w:val="005B3B73"/>
    <w:rsid w:val="005B4802"/>
    <w:rsid w:val="005B6508"/>
    <w:rsid w:val="005B7067"/>
    <w:rsid w:val="005C12AB"/>
    <w:rsid w:val="005C1CF1"/>
    <w:rsid w:val="005C1EA6"/>
    <w:rsid w:val="005C58AC"/>
    <w:rsid w:val="005D0913"/>
    <w:rsid w:val="005D0ABC"/>
    <w:rsid w:val="005D0B5D"/>
    <w:rsid w:val="005D0B99"/>
    <w:rsid w:val="005D308E"/>
    <w:rsid w:val="005D3A48"/>
    <w:rsid w:val="005D43F1"/>
    <w:rsid w:val="005D4B83"/>
    <w:rsid w:val="005D613A"/>
    <w:rsid w:val="005D7AF8"/>
    <w:rsid w:val="005E1E21"/>
    <w:rsid w:val="005E2F0A"/>
    <w:rsid w:val="005E366A"/>
    <w:rsid w:val="005E4315"/>
    <w:rsid w:val="005E522A"/>
    <w:rsid w:val="005F2145"/>
    <w:rsid w:val="005F2336"/>
    <w:rsid w:val="005F3258"/>
    <w:rsid w:val="005F3FC1"/>
    <w:rsid w:val="005F4923"/>
    <w:rsid w:val="005F4B64"/>
    <w:rsid w:val="005F6EE0"/>
    <w:rsid w:val="005F784F"/>
    <w:rsid w:val="00600C9A"/>
    <w:rsid w:val="006016E1"/>
    <w:rsid w:val="00602D27"/>
    <w:rsid w:val="00604DB3"/>
    <w:rsid w:val="0061112C"/>
    <w:rsid w:val="00611BB9"/>
    <w:rsid w:val="00612DB9"/>
    <w:rsid w:val="00613CB3"/>
    <w:rsid w:val="00613EEF"/>
    <w:rsid w:val="006144A1"/>
    <w:rsid w:val="00615EBB"/>
    <w:rsid w:val="00616096"/>
    <w:rsid w:val="006160A2"/>
    <w:rsid w:val="00620215"/>
    <w:rsid w:val="00623223"/>
    <w:rsid w:val="006259A8"/>
    <w:rsid w:val="00625E05"/>
    <w:rsid w:val="00627EF2"/>
    <w:rsid w:val="006302AA"/>
    <w:rsid w:val="006316FF"/>
    <w:rsid w:val="00632980"/>
    <w:rsid w:val="0063362C"/>
    <w:rsid w:val="0063369E"/>
    <w:rsid w:val="00633842"/>
    <w:rsid w:val="00633C58"/>
    <w:rsid w:val="00634569"/>
    <w:rsid w:val="006363BD"/>
    <w:rsid w:val="0064023D"/>
    <w:rsid w:val="00640E77"/>
    <w:rsid w:val="006412DC"/>
    <w:rsid w:val="00642BC6"/>
    <w:rsid w:val="006433CE"/>
    <w:rsid w:val="00644790"/>
    <w:rsid w:val="006447E1"/>
    <w:rsid w:val="006501AF"/>
    <w:rsid w:val="00650DDE"/>
    <w:rsid w:val="00653950"/>
    <w:rsid w:val="0065505B"/>
    <w:rsid w:val="00656F52"/>
    <w:rsid w:val="006572A9"/>
    <w:rsid w:val="0066304C"/>
    <w:rsid w:val="00664184"/>
    <w:rsid w:val="006670AC"/>
    <w:rsid w:val="0066745C"/>
    <w:rsid w:val="00670CE3"/>
    <w:rsid w:val="00672307"/>
    <w:rsid w:val="00673AC5"/>
    <w:rsid w:val="00673C63"/>
    <w:rsid w:val="00673D37"/>
    <w:rsid w:val="00673DF0"/>
    <w:rsid w:val="00677084"/>
    <w:rsid w:val="00677822"/>
    <w:rsid w:val="006808C6"/>
    <w:rsid w:val="006812FD"/>
    <w:rsid w:val="0068154C"/>
    <w:rsid w:val="00682668"/>
    <w:rsid w:val="006841F2"/>
    <w:rsid w:val="006854A9"/>
    <w:rsid w:val="0068693A"/>
    <w:rsid w:val="00690642"/>
    <w:rsid w:val="00691D92"/>
    <w:rsid w:val="00692A68"/>
    <w:rsid w:val="0069370A"/>
    <w:rsid w:val="00693C0D"/>
    <w:rsid w:val="00694B6B"/>
    <w:rsid w:val="00694E9C"/>
    <w:rsid w:val="00694EA2"/>
    <w:rsid w:val="00695D85"/>
    <w:rsid w:val="00696BC4"/>
    <w:rsid w:val="006A30A2"/>
    <w:rsid w:val="006A42F9"/>
    <w:rsid w:val="006A534C"/>
    <w:rsid w:val="006A5A8A"/>
    <w:rsid w:val="006A6976"/>
    <w:rsid w:val="006A6D23"/>
    <w:rsid w:val="006B25DE"/>
    <w:rsid w:val="006B5645"/>
    <w:rsid w:val="006B59D2"/>
    <w:rsid w:val="006B6A3E"/>
    <w:rsid w:val="006B7A3D"/>
    <w:rsid w:val="006C1B76"/>
    <w:rsid w:val="006C1C3B"/>
    <w:rsid w:val="006C2D9E"/>
    <w:rsid w:val="006C38B5"/>
    <w:rsid w:val="006C48F7"/>
    <w:rsid w:val="006C4E43"/>
    <w:rsid w:val="006C5197"/>
    <w:rsid w:val="006C643E"/>
    <w:rsid w:val="006C66C2"/>
    <w:rsid w:val="006C7431"/>
    <w:rsid w:val="006D01FF"/>
    <w:rsid w:val="006D11FC"/>
    <w:rsid w:val="006D1FFA"/>
    <w:rsid w:val="006D2932"/>
    <w:rsid w:val="006D3671"/>
    <w:rsid w:val="006D5902"/>
    <w:rsid w:val="006D5972"/>
    <w:rsid w:val="006E00F0"/>
    <w:rsid w:val="006E0A73"/>
    <w:rsid w:val="006E0FEE"/>
    <w:rsid w:val="006E497D"/>
    <w:rsid w:val="006E4FC3"/>
    <w:rsid w:val="006E5494"/>
    <w:rsid w:val="006E55BF"/>
    <w:rsid w:val="006E6370"/>
    <w:rsid w:val="006E6C01"/>
    <w:rsid w:val="006E6C11"/>
    <w:rsid w:val="006F149E"/>
    <w:rsid w:val="006F4A2C"/>
    <w:rsid w:val="006F7061"/>
    <w:rsid w:val="006F7C0C"/>
    <w:rsid w:val="00700755"/>
    <w:rsid w:val="00701735"/>
    <w:rsid w:val="00705D00"/>
    <w:rsid w:val="00706371"/>
    <w:rsid w:val="0070646B"/>
    <w:rsid w:val="00707CE8"/>
    <w:rsid w:val="007130A2"/>
    <w:rsid w:val="00713542"/>
    <w:rsid w:val="00715463"/>
    <w:rsid w:val="00716B2E"/>
    <w:rsid w:val="00716DC0"/>
    <w:rsid w:val="00720CF2"/>
    <w:rsid w:val="0072213E"/>
    <w:rsid w:val="0072455F"/>
    <w:rsid w:val="007263D0"/>
    <w:rsid w:val="00726495"/>
    <w:rsid w:val="00727A50"/>
    <w:rsid w:val="007304C0"/>
    <w:rsid w:val="00730655"/>
    <w:rsid w:val="00730881"/>
    <w:rsid w:val="00731D77"/>
    <w:rsid w:val="00732360"/>
    <w:rsid w:val="0073390A"/>
    <w:rsid w:val="00733E81"/>
    <w:rsid w:val="00734E64"/>
    <w:rsid w:val="00736B37"/>
    <w:rsid w:val="007376F3"/>
    <w:rsid w:val="0073787D"/>
    <w:rsid w:val="00740A35"/>
    <w:rsid w:val="0074183A"/>
    <w:rsid w:val="007425F7"/>
    <w:rsid w:val="007451E2"/>
    <w:rsid w:val="007520B4"/>
    <w:rsid w:val="00752E07"/>
    <w:rsid w:val="00753E83"/>
    <w:rsid w:val="00755064"/>
    <w:rsid w:val="00755CB2"/>
    <w:rsid w:val="00757E8F"/>
    <w:rsid w:val="007655D5"/>
    <w:rsid w:val="00766E3C"/>
    <w:rsid w:val="007672E9"/>
    <w:rsid w:val="00767D2D"/>
    <w:rsid w:val="00771935"/>
    <w:rsid w:val="00772D53"/>
    <w:rsid w:val="007748DE"/>
    <w:rsid w:val="00775517"/>
    <w:rsid w:val="00775F49"/>
    <w:rsid w:val="007763C1"/>
    <w:rsid w:val="00777618"/>
    <w:rsid w:val="00777E82"/>
    <w:rsid w:val="00781359"/>
    <w:rsid w:val="007842B9"/>
    <w:rsid w:val="00786921"/>
    <w:rsid w:val="007927AE"/>
    <w:rsid w:val="00792B21"/>
    <w:rsid w:val="00792D9B"/>
    <w:rsid w:val="00793637"/>
    <w:rsid w:val="00794412"/>
    <w:rsid w:val="00797D53"/>
    <w:rsid w:val="00797DF9"/>
    <w:rsid w:val="00797E1A"/>
    <w:rsid w:val="007A016C"/>
    <w:rsid w:val="007A057E"/>
    <w:rsid w:val="007A0E53"/>
    <w:rsid w:val="007A13F1"/>
    <w:rsid w:val="007A1EAA"/>
    <w:rsid w:val="007A4E2C"/>
    <w:rsid w:val="007A52BF"/>
    <w:rsid w:val="007A7486"/>
    <w:rsid w:val="007A79FD"/>
    <w:rsid w:val="007B0558"/>
    <w:rsid w:val="007B0B9D"/>
    <w:rsid w:val="007B157B"/>
    <w:rsid w:val="007B1E7D"/>
    <w:rsid w:val="007B43F5"/>
    <w:rsid w:val="007B4916"/>
    <w:rsid w:val="007B5A43"/>
    <w:rsid w:val="007B5B17"/>
    <w:rsid w:val="007B709B"/>
    <w:rsid w:val="007B7C7C"/>
    <w:rsid w:val="007C1343"/>
    <w:rsid w:val="007C3196"/>
    <w:rsid w:val="007C355F"/>
    <w:rsid w:val="007C45EB"/>
    <w:rsid w:val="007C513E"/>
    <w:rsid w:val="007C5EF1"/>
    <w:rsid w:val="007C7804"/>
    <w:rsid w:val="007C7BF5"/>
    <w:rsid w:val="007D19B7"/>
    <w:rsid w:val="007D299C"/>
    <w:rsid w:val="007D3754"/>
    <w:rsid w:val="007D399B"/>
    <w:rsid w:val="007D75E5"/>
    <w:rsid w:val="007D773E"/>
    <w:rsid w:val="007E066E"/>
    <w:rsid w:val="007E1356"/>
    <w:rsid w:val="007E1852"/>
    <w:rsid w:val="007E20FC"/>
    <w:rsid w:val="007E24C3"/>
    <w:rsid w:val="007E3663"/>
    <w:rsid w:val="007E6636"/>
    <w:rsid w:val="007E69C7"/>
    <w:rsid w:val="007E7062"/>
    <w:rsid w:val="007E7B13"/>
    <w:rsid w:val="007F06E5"/>
    <w:rsid w:val="007F0E1E"/>
    <w:rsid w:val="007F0F58"/>
    <w:rsid w:val="007F29A7"/>
    <w:rsid w:val="007F300B"/>
    <w:rsid w:val="007F7B99"/>
    <w:rsid w:val="00800802"/>
    <w:rsid w:val="00805BE8"/>
    <w:rsid w:val="00810057"/>
    <w:rsid w:val="00810726"/>
    <w:rsid w:val="00812787"/>
    <w:rsid w:val="008140BC"/>
    <w:rsid w:val="0081419C"/>
    <w:rsid w:val="0081484A"/>
    <w:rsid w:val="00816078"/>
    <w:rsid w:val="008177E3"/>
    <w:rsid w:val="008179C0"/>
    <w:rsid w:val="00823AA9"/>
    <w:rsid w:val="00823CF6"/>
    <w:rsid w:val="0082412C"/>
    <w:rsid w:val="008255B9"/>
    <w:rsid w:val="00825CD8"/>
    <w:rsid w:val="00825D73"/>
    <w:rsid w:val="0082721F"/>
    <w:rsid w:val="00827324"/>
    <w:rsid w:val="0082738D"/>
    <w:rsid w:val="00830118"/>
    <w:rsid w:val="00833E77"/>
    <w:rsid w:val="0083598F"/>
    <w:rsid w:val="00837458"/>
    <w:rsid w:val="00837AAE"/>
    <w:rsid w:val="00837EE5"/>
    <w:rsid w:val="008406C3"/>
    <w:rsid w:val="00841BDE"/>
    <w:rsid w:val="00841E13"/>
    <w:rsid w:val="008429AD"/>
    <w:rsid w:val="008429DB"/>
    <w:rsid w:val="008433FC"/>
    <w:rsid w:val="00846A1D"/>
    <w:rsid w:val="0084734A"/>
    <w:rsid w:val="0084739F"/>
    <w:rsid w:val="00847C88"/>
    <w:rsid w:val="00850C75"/>
    <w:rsid w:val="00850E39"/>
    <w:rsid w:val="0085477A"/>
    <w:rsid w:val="00855107"/>
    <w:rsid w:val="00855173"/>
    <w:rsid w:val="008557D9"/>
    <w:rsid w:val="00855BF7"/>
    <w:rsid w:val="00856214"/>
    <w:rsid w:val="008565A9"/>
    <w:rsid w:val="00857EA9"/>
    <w:rsid w:val="00857F79"/>
    <w:rsid w:val="00862089"/>
    <w:rsid w:val="0086367C"/>
    <w:rsid w:val="00863E45"/>
    <w:rsid w:val="008650CE"/>
    <w:rsid w:val="00866764"/>
    <w:rsid w:val="00866D5B"/>
    <w:rsid w:val="00866FF5"/>
    <w:rsid w:val="00870AD4"/>
    <w:rsid w:val="008712D0"/>
    <w:rsid w:val="0087159E"/>
    <w:rsid w:val="00871737"/>
    <w:rsid w:val="00872792"/>
    <w:rsid w:val="008729FE"/>
    <w:rsid w:val="00873E1F"/>
    <w:rsid w:val="00874C16"/>
    <w:rsid w:val="0087596C"/>
    <w:rsid w:val="00876DD7"/>
    <w:rsid w:val="00880414"/>
    <w:rsid w:val="0088084E"/>
    <w:rsid w:val="00882CEB"/>
    <w:rsid w:val="00883C72"/>
    <w:rsid w:val="00886D1F"/>
    <w:rsid w:val="0089156A"/>
    <w:rsid w:val="00891D7D"/>
    <w:rsid w:val="00891EE1"/>
    <w:rsid w:val="00893987"/>
    <w:rsid w:val="00893A09"/>
    <w:rsid w:val="00894FE8"/>
    <w:rsid w:val="00895048"/>
    <w:rsid w:val="0089515A"/>
    <w:rsid w:val="008955AE"/>
    <w:rsid w:val="008959B8"/>
    <w:rsid w:val="008963EF"/>
    <w:rsid w:val="0089688E"/>
    <w:rsid w:val="008976B2"/>
    <w:rsid w:val="008A16B1"/>
    <w:rsid w:val="008A1E74"/>
    <w:rsid w:val="008A1FBE"/>
    <w:rsid w:val="008A3B7E"/>
    <w:rsid w:val="008A3D54"/>
    <w:rsid w:val="008A6B46"/>
    <w:rsid w:val="008A6EDA"/>
    <w:rsid w:val="008A706B"/>
    <w:rsid w:val="008B1001"/>
    <w:rsid w:val="008B1E92"/>
    <w:rsid w:val="008B3194"/>
    <w:rsid w:val="008B44E6"/>
    <w:rsid w:val="008B4809"/>
    <w:rsid w:val="008B5AE7"/>
    <w:rsid w:val="008B5DD1"/>
    <w:rsid w:val="008B7241"/>
    <w:rsid w:val="008B7347"/>
    <w:rsid w:val="008C0137"/>
    <w:rsid w:val="008C0C6D"/>
    <w:rsid w:val="008C13C9"/>
    <w:rsid w:val="008C1536"/>
    <w:rsid w:val="008C2504"/>
    <w:rsid w:val="008C2D65"/>
    <w:rsid w:val="008C3F77"/>
    <w:rsid w:val="008C47BD"/>
    <w:rsid w:val="008C60E9"/>
    <w:rsid w:val="008C744E"/>
    <w:rsid w:val="008D1B7C"/>
    <w:rsid w:val="008D37B6"/>
    <w:rsid w:val="008D6657"/>
    <w:rsid w:val="008D7C1D"/>
    <w:rsid w:val="008E09B9"/>
    <w:rsid w:val="008E1DEC"/>
    <w:rsid w:val="008E1F60"/>
    <w:rsid w:val="008E307E"/>
    <w:rsid w:val="008E51E2"/>
    <w:rsid w:val="008E6D82"/>
    <w:rsid w:val="008F0E0E"/>
    <w:rsid w:val="008F1558"/>
    <w:rsid w:val="008F2585"/>
    <w:rsid w:val="008F4DD1"/>
    <w:rsid w:val="008F5A01"/>
    <w:rsid w:val="008F6056"/>
    <w:rsid w:val="008F6BE2"/>
    <w:rsid w:val="008F6CC1"/>
    <w:rsid w:val="008F6E56"/>
    <w:rsid w:val="00902C07"/>
    <w:rsid w:val="0090522B"/>
    <w:rsid w:val="00905804"/>
    <w:rsid w:val="00905955"/>
    <w:rsid w:val="009101E2"/>
    <w:rsid w:val="009115C4"/>
    <w:rsid w:val="00912C58"/>
    <w:rsid w:val="0091483C"/>
    <w:rsid w:val="00915D73"/>
    <w:rsid w:val="00916077"/>
    <w:rsid w:val="009170A2"/>
    <w:rsid w:val="00917F72"/>
    <w:rsid w:val="009201FE"/>
    <w:rsid w:val="00920847"/>
    <w:rsid w:val="009208A6"/>
    <w:rsid w:val="00920FD3"/>
    <w:rsid w:val="00921E88"/>
    <w:rsid w:val="00922079"/>
    <w:rsid w:val="009230F8"/>
    <w:rsid w:val="00923AAA"/>
    <w:rsid w:val="00924514"/>
    <w:rsid w:val="00924633"/>
    <w:rsid w:val="00925D09"/>
    <w:rsid w:val="00926781"/>
    <w:rsid w:val="00926C3C"/>
    <w:rsid w:val="00927316"/>
    <w:rsid w:val="00931B10"/>
    <w:rsid w:val="0093276D"/>
    <w:rsid w:val="00933D12"/>
    <w:rsid w:val="00935ABD"/>
    <w:rsid w:val="0093622D"/>
    <w:rsid w:val="00937065"/>
    <w:rsid w:val="00940285"/>
    <w:rsid w:val="009415B0"/>
    <w:rsid w:val="00941EAA"/>
    <w:rsid w:val="0094348A"/>
    <w:rsid w:val="00947551"/>
    <w:rsid w:val="00947E7E"/>
    <w:rsid w:val="00950F65"/>
    <w:rsid w:val="0095139A"/>
    <w:rsid w:val="0095179B"/>
    <w:rsid w:val="00953040"/>
    <w:rsid w:val="0095372B"/>
    <w:rsid w:val="00953E16"/>
    <w:rsid w:val="009542AC"/>
    <w:rsid w:val="0095741E"/>
    <w:rsid w:val="009602FB"/>
    <w:rsid w:val="00960ADC"/>
    <w:rsid w:val="00961BB2"/>
    <w:rsid w:val="00962108"/>
    <w:rsid w:val="00962808"/>
    <w:rsid w:val="00962CCB"/>
    <w:rsid w:val="009638D6"/>
    <w:rsid w:val="00966C1B"/>
    <w:rsid w:val="00967D1D"/>
    <w:rsid w:val="0097408E"/>
    <w:rsid w:val="009743E6"/>
    <w:rsid w:val="00974BB2"/>
    <w:rsid w:val="00974FA7"/>
    <w:rsid w:val="009756E5"/>
    <w:rsid w:val="0097605E"/>
    <w:rsid w:val="00976711"/>
    <w:rsid w:val="00977A8C"/>
    <w:rsid w:val="00977F55"/>
    <w:rsid w:val="00983910"/>
    <w:rsid w:val="00983BAB"/>
    <w:rsid w:val="00984230"/>
    <w:rsid w:val="0098526C"/>
    <w:rsid w:val="00985A32"/>
    <w:rsid w:val="0098630E"/>
    <w:rsid w:val="00986821"/>
    <w:rsid w:val="00990434"/>
    <w:rsid w:val="009908AF"/>
    <w:rsid w:val="00992745"/>
    <w:rsid w:val="009932AC"/>
    <w:rsid w:val="00994351"/>
    <w:rsid w:val="009953A5"/>
    <w:rsid w:val="00995B26"/>
    <w:rsid w:val="00996A8F"/>
    <w:rsid w:val="0099702D"/>
    <w:rsid w:val="009A017C"/>
    <w:rsid w:val="009A1DBF"/>
    <w:rsid w:val="009A4E0E"/>
    <w:rsid w:val="009A55A8"/>
    <w:rsid w:val="009A68E6"/>
    <w:rsid w:val="009A70C9"/>
    <w:rsid w:val="009A7598"/>
    <w:rsid w:val="009B11CA"/>
    <w:rsid w:val="009B1DF8"/>
    <w:rsid w:val="009B3D20"/>
    <w:rsid w:val="009B5418"/>
    <w:rsid w:val="009B5B4A"/>
    <w:rsid w:val="009B76AD"/>
    <w:rsid w:val="009C0727"/>
    <w:rsid w:val="009C07F5"/>
    <w:rsid w:val="009C1F11"/>
    <w:rsid w:val="009C492F"/>
    <w:rsid w:val="009C67D6"/>
    <w:rsid w:val="009C7E36"/>
    <w:rsid w:val="009D2FF2"/>
    <w:rsid w:val="009D3226"/>
    <w:rsid w:val="009D3385"/>
    <w:rsid w:val="009D3D3A"/>
    <w:rsid w:val="009D4C20"/>
    <w:rsid w:val="009D7164"/>
    <w:rsid w:val="009D793C"/>
    <w:rsid w:val="009E16A9"/>
    <w:rsid w:val="009E24C7"/>
    <w:rsid w:val="009E2C92"/>
    <w:rsid w:val="009E31CE"/>
    <w:rsid w:val="009E375F"/>
    <w:rsid w:val="009E39D4"/>
    <w:rsid w:val="009E4F61"/>
    <w:rsid w:val="009E5401"/>
    <w:rsid w:val="009E63DB"/>
    <w:rsid w:val="009E7C2B"/>
    <w:rsid w:val="009F0D87"/>
    <w:rsid w:val="009F2589"/>
    <w:rsid w:val="009F518A"/>
    <w:rsid w:val="009F5501"/>
    <w:rsid w:val="009F5A88"/>
    <w:rsid w:val="009F7BDD"/>
    <w:rsid w:val="00A04D0C"/>
    <w:rsid w:val="00A05568"/>
    <w:rsid w:val="00A056BD"/>
    <w:rsid w:val="00A05F6B"/>
    <w:rsid w:val="00A0758F"/>
    <w:rsid w:val="00A101D8"/>
    <w:rsid w:val="00A1570A"/>
    <w:rsid w:val="00A20D10"/>
    <w:rsid w:val="00A211B4"/>
    <w:rsid w:val="00A22056"/>
    <w:rsid w:val="00A22830"/>
    <w:rsid w:val="00A25E67"/>
    <w:rsid w:val="00A3014D"/>
    <w:rsid w:val="00A32718"/>
    <w:rsid w:val="00A328DF"/>
    <w:rsid w:val="00A331E5"/>
    <w:rsid w:val="00A331EB"/>
    <w:rsid w:val="00A33DDF"/>
    <w:rsid w:val="00A34547"/>
    <w:rsid w:val="00A36026"/>
    <w:rsid w:val="00A36193"/>
    <w:rsid w:val="00A376B7"/>
    <w:rsid w:val="00A400A0"/>
    <w:rsid w:val="00A41BF5"/>
    <w:rsid w:val="00A41F1C"/>
    <w:rsid w:val="00A42BAD"/>
    <w:rsid w:val="00A42D4F"/>
    <w:rsid w:val="00A440E1"/>
    <w:rsid w:val="00A4444D"/>
    <w:rsid w:val="00A44778"/>
    <w:rsid w:val="00A44C25"/>
    <w:rsid w:val="00A469E7"/>
    <w:rsid w:val="00A50590"/>
    <w:rsid w:val="00A5140A"/>
    <w:rsid w:val="00A5364E"/>
    <w:rsid w:val="00A5377C"/>
    <w:rsid w:val="00A57A7A"/>
    <w:rsid w:val="00A57DFA"/>
    <w:rsid w:val="00A604A4"/>
    <w:rsid w:val="00A608EE"/>
    <w:rsid w:val="00A6139D"/>
    <w:rsid w:val="00A61B7D"/>
    <w:rsid w:val="00A61D21"/>
    <w:rsid w:val="00A637A6"/>
    <w:rsid w:val="00A6605B"/>
    <w:rsid w:val="00A66ADC"/>
    <w:rsid w:val="00A66F4E"/>
    <w:rsid w:val="00A67563"/>
    <w:rsid w:val="00A7147D"/>
    <w:rsid w:val="00A72C33"/>
    <w:rsid w:val="00A7598C"/>
    <w:rsid w:val="00A75B86"/>
    <w:rsid w:val="00A75D3D"/>
    <w:rsid w:val="00A77ACC"/>
    <w:rsid w:val="00A81B15"/>
    <w:rsid w:val="00A820FB"/>
    <w:rsid w:val="00A837FF"/>
    <w:rsid w:val="00A84028"/>
    <w:rsid w:val="00A847FF"/>
    <w:rsid w:val="00A84DC8"/>
    <w:rsid w:val="00A85778"/>
    <w:rsid w:val="00A858B1"/>
    <w:rsid w:val="00A85DBC"/>
    <w:rsid w:val="00A8640F"/>
    <w:rsid w:val="00A87FEB"/>
    <w:rsid w:val="00A9191C"/>
    <w:rsid w:val="00A9321A"/>
    <w:rsid w:val="00A93F9F"/>
    <w:rsid w:val="00A9420E"/>
    <w:rsid w:val="00A96149"/>
    <w:rsid w:val="00A96495"/>
    <w:rsid w:val="00A97648"/>
    <w:rsid w:val="00AA1CFD"/>
    <w:rsid w:val="00AA2239"/>
    <w:rsid w:val="00AA33D2"/>
    <w:rsid w:val="00AA5396"/>
    <w:rsid w:val="00AA6C4E"/>
    <w:rsid w:val="00AA78BD"/>
    <w:rsid w:val="00AB0A90"/>
    <w:rsid w:val="00AB0C57"/>
    <w:rsid w:val="00AB1195"/>
    <w:rsid w:val="00AB143E"/>
    <w:rsid w:val="00AB1749"/>
    <w:rsid w:val="00AB17AA"/>
    <w:rsid w:val="00AB1988"/>
    <w:rsid w:val="00AB1A11"/>
    <w:rsid w:val="00AB2119"/>
    <w:rsid w:val="00AB3BB0"/>
    <w:rsid w:val="00AB4182"/>
    <w:rsid w:val="00AB433F"/>
    <w:rsid w:val="00AB6BF8"/>
    <w:rsid w:val="00AB7D0E"/>
    <w:rsid w:val="00AC08D7"/>
    <w:rsid w:val="00AC1A4F"/>
    <w:rsid w:val="00AC266F"/>
    <w:rsid w:val="00AC27DB"/>
    <w:rsid w:val="00AC3356"/>
    <w:rsid w:val="00AC6D6B"/>
    <w:rsid w:val="00AD4BB9"/>
    <w:rsid w:val="00AD54CF"/>
    <w:rsid w:val="00AD5D22"/>
    <w:rsid w:val="00AD7736"/>
    <w:rsid w:val="00AE08B5"/>
    <w:rsid w:val="00AE10CE"/>
    <w:rsid w:val="00AE446B"/>
    <w:rsid w:val="00AE4CDD"/>
    <w:rsid w:val="00AE5CA6"/>
    <w:rsid w:val="00AE70D4"/>
    <w:rsid w:val="00AE7868"/>
    <w:rsid w:val="00AF0407"/>
    <w:rsid w:val="00AF06E5"/>
    <w:rsid w:val="00AF20A3"/>
    <w:rsid w:val="00AF24FE"/>
    <w:rsid w:val="00AF3379"/>
    <w:rsid w:val="00AF469F"/>
    <w:rsid w:val="00AF4D8B"/>
    <w:rsid w:val="00AF5E55"/>
    <w:rsid w:val="00AF6C9E"/>
    <w:rsid w:val="00AF7243"/>
    <w:rsid w:val="00AF7DC6"/>
    <w:rsid w:val="00B03BDC"/>
    <w:rsid w:val="00B03DDB"/>
    <w:rsid w:val="00B060D2"/>
    <w:rsid w:val="00B0619B"/>
    <w:rsid w:val="00B064CE"/>
    <w:rsid w:val="00B07462"/>
    <w:rsid w:val="00B114B1"/>
    <w:rsid w:val="00B12B26"/>
    <w:rsid w:val="00B14A4E"/>
    <w:rsid w:val="00B15D87"/>
    <w:rsid w:val="00B163F8"/>
    <w:rsid w:val="00B17089"/>
    <w:rsid w:val="00B2000A"/>
    <w:rsid w:val="00B20D1F"/>
    <w:rsid w:val="00B2472D"/>
    <w:rsid w:val="00B24CA0"/>
    <w:rsid w:val="00B2549F"/>
    <w:rsid w:val="00B25D64"/>
    <w:rsid w:val="00B26A3D"/>
    <w:rsid w:val="00B279DB"/>
    <w:rsid w:val="00B27AF7"/>
    <w:rsid w:val="00B31723"/>
    <w:rsid w:val="00B31A0A"/>
    <w:rsid w:val="00B332F1"/>
    <w:rsid w:val="00B3436B"/>
    <w:rsid w:val="00B34883"/>
    <w:rsid w:val="00B350F9"/>
    <w:rsid w:val="00B36478"/>
    <w:rsid w:val="00B41076"/>
    <w:rsid w:val="00B4108D"/>
    <w:rsid w:val="00B4252F"/>
    <w:rsid w:val="00B42E7A"/>
    <w:rsid w:val="00B44D03"/>
    <w:rsid w:val="00B44FC6"/>
    <w:rsid w:val="00B46356"/>
    <w:rsid w:val="00B478BD"/>
    <w:rsid w:val="00B54013"/>
    <w:rsid w:val="00B541B3"/>
    <w:rsid w:val="00B55B98"/>
    <w:rsid w:val="00B56401"/>
    <w:rsid w:val="00B57149"/>
    <w:rsid w:val="00B57265"/>
    <w:rsid w:val="00B579E7"/>
    <w:rsid w:val="00B61673"/>
    <w:rsid w:val="00B62A96"/>
    <w:rsid w:val="00B633AE"/>
    <w:rsid w:val="00B63664"/>
    <w:rsid w:val="00B6446C"/>
    <w:rsid w:val="00B665D2"/>
    <w:rsid w:val="00B669F9"/>
    <w:rsid w:val="00B6737C"/>
    <w:rsid w:val="00B718E4"/>
    <w:rsid w:val="00B7214D"/>
    <w:rsid w:val="00B73992"/>
    <w:rsid w:val="00B739C5"/>
    <w:rsid w:val="00B741EC"/>
    <w:rsid w:val="00B74372"/>
    <w:rsid w:val="00B75525"/>
    <w:rsid w:val="00B759BC"/>
    <w:rsid w:val="00B80283"/>
    <w:rsid w:val="00B8095F"/>
    <w:rsid w:val="00B80B0C"/>
    <w:rsid w:val="00B80B11"/>
    <w:rsid w:val="00B8184A"/>
    <w:rsid w:val="00B82530"/>
    <w:rsid w:val="00B831AE"/>
    <w:rsid w:val="00B8446C"/>
    <w:rsid w:val="00B85A6E"/>
    <w:rsid w:val="00B862DC"/>
    <w:rsid w:val="00B867CA"/>
    <w:rsid w:val="00B870EA"/>
    <w:rsid w:val="00B87725"/>
    <w:rsid w:val="00B907BE"/>
    <w:rsid w:val="00B90A6A"/>
    <w:rsid w:val="00B9259A"/>
    <w:rsid w:val="00B93CC6"/>
    <w:rsid w:val="00B955CE"/>
    <w:rsid w:val="00B97841"/>
    <w:rsid w:val="00BA1BA6"/>
    <w:rsid w:val="00BA2470"/>
    <w:rsid w:val="00BA2492"/>
    <w:rsid w:val="00BA259A"/>
    <w:rsid w:val="00BA259C"/>
    <w:rsid w:val="00BA29D3"/>
    <w:rsid w:val="00BA307F"/>
    <w:rsid w:val="00BA4AB5"/>
    <w:rsid w:val="00BA5280"/>
    <w:rsid w:val="00BA5411"/>
    <w:rsid w:val="00BA5DF2"/>
    <w:rsid w:val="00BA6A1E"/>
    <w:rsid w:val="00BB0453"/>
    <w:rsid w:val="00BB14F1"/>
    <w:rsid w:val="00BB25AF"/>
    <w:rsid w:val="00BB346A"/>
    <w:rsid w:val="00BB43A0"/>
    <w:rsid w:val="00BB571E"/>
    <w:rsid w:val="00BB572E"/>
    <w:rsid w:val="00BB5F9E"/>
    <w:rsid w:val="00BB600C"/>
    <w:rsid w:val="00BB74FD"/>
    <w:rsid w:val="00BB7528"/>
    <w:rsid w:val="00BC1B45"/>
    <w:rsid w:val="00BC2CC1"/>
    <w:rsid w:val="00BC364F"/>
    <w:rsid w:val="00BC48B2"/>
    <w:rsid w:val="00BC4F4F"/>
    <w:rsid w:val="00BC5982"/>
    <w:rsid w:val="00BC60BF"/>
    <w:rsid w:val="00BD1527"/>
    <w:rsid w:val="00BD28BF"/>
    <w:rsid w:val="00BD3E09"/>
    <w:rsid w:val="00BD474C"/>
    <w:rsid w:val="00BD4D5F"/>
    <w:rsid w:val="00BD6404"/>
    <w:rsid w:val="00BD67BE"/>
    <w:rsid w:val="00BD6FF8"/>
    <w:rsid w:val="00BE3366"/>
    <w:rsid w:val="00BE33AE"/>
    <w:rsid w:val="00BE48AE"/>
    <w:rsid w:val="00BE4D63"/>
    <w:rsid w:val="00BE6B09"/>
    <w:rsid w:val="00BE75F0"/>
    <w:rsid w:val="00BF046F"/>
    <w:rsid w:val="00BF075C"/>
    <w:rsid w:val="00BF2C27"/>
    <w:rsid w:val="00BF39EE"/>
    <w:rsid w:val="00BF69F9"/>
    <w:rsid w:val="00C01D50"/>
    <w:rsid w:val="00C03076"/>
    <w:rsid w:val="00C03DBE"/>
    <w:rsid w:val="00C056DC"/>
    <w:rsid w:val="00C11F00"/>
    <w:rsid w:val="00C1329B"/>
    <w:rsid w:val="00C20978"/>
    <w:rsid w:val="00C20FDE"/>
    <w:rsid w:val="00C21353"/>
    <w:rsid w:val="00C22219"/>
    <w:rsid w:val="00C22976"/>
    <w:rsid w:val="00C2345E"/>
    <w:rsid w:val="00C244D8"/>
    <w:rsid w:val="00C24C05"/>
    <w:rsid w:val="00C24D2F"/>
    <w:rsid w:val="00C25916"/>
    <w:rsid w:val="00C25D24"/>
    <w:rsid w:val="00C31283"/>
    <w:rsid w:val="00C331D9"/>
    <w:rsid w:val="00C33C48"/>
    <w:rsid w:val="00C33C5A"/>
    <w:rsid w:val="00C340E5"/>
    <w:rsid w:val="00C35AA7"/>
    <w:rsid w:val="00C36045"/>
    <w:rsid w:val="00C36162"/>
    <w:rsid w:val="00C364A2"/>
    <w:rsid w:val="00C378BB"/>
    <w:rsid w:val="00C37C01"/>
    <w:rsid w:val="00C4038C"/>
    <w:rsid w:val="00C406DF"/>
    <w:rsid w:val="00C414AD"/>
    <w:rsid w:val="00C42640"/>
    <w:rsid w:val="00C43BA1"/>
    <w:rsid w:val="00C43C57"/>
    <w:rsid w:val="00C43DAB"/>
    <w:rsid w:val="00C47A88"/>
    <w:rsid w:val="00C47F08"/>
    <w:rsid w:val="00C50CF6"/>
    <w:rsid w:val="00C514A6"/>
    <w:rsid w:val="00C56184"/>
    <w:rsid w:val="00C5739F"/>
    <w:rsid w:val="00C57CF0"/>
    <w:rsid w:val="00C614AB"/>
    <w:rsid w:val="00C61BF1"/>
    <w:rsid w:val="00C649BD"/>
    <w:rsid w:val="00C65891"/>
    <w:rsid w:val="00C66AC9"/>
    <w:rsid w:val="00C7010C"/>
    <w:rsid w:val="00C724D3"/>
    <w:rsid w:val="00C74DF9"/>
    <w:rsid w:val="00C76D2B"/>
    <w:rsid w:val="00C77DD9"/>
    <w:rsid w:val="00C81990"/>
    <w:rsid w:val="00C83BE6"/>
    <w:rsid w:val="00C8506E"/>
    <w:rsid w:val="00C8518F"/>
    <w:rsid w:val="00C85354"/>
    <w:rsid w:val="00C8582A"/>
    <w:rsid w:val="00C85AF8"/>
    <w:rsid w:val="00C86ABA"/>
    <w:rsid w:val="00C87688"/>
    <w:rsid w:val="00C87733"/>
    <w:rsid w:val="00C9115C"/>
    <w:rsid w:val="00C9268D"/>
    <w:rsid w:val="00C92C33"/>
    <w:rsid w:val="00C932EE"/>
    <w:rsid w:val="00C936D1"/>
    <w:rsid w:val="00C943F3"/>
    <w:rsid w:val="00C95280"/>
    <w:rsid w:val="00C96E0F"/>
    <w:rsid w:val="00C9726D"/>
    <w:rsid w:val="00CA05CE"/>
    <w:rsid w:val="00CA08C6"/>
    <w:rsid w:val="00CA0A77"/>
    <w:rsid w:val="00CA0EA6"/>
    <w:rsid w:val="00CA1285"/>
    <w:rsid w:val="00CA25EE"/>
    <w:rsid w:val="00CA2729"/>
    <w:rsid w:val="00CA3057"/>
    <w:rsid w:val="00CA45F8"/>
    <w:rsid w:val="00CA7568"/>
    <w:rsid w:val="00CA758E"/>
    <w:rsid w:val="00CB0305"/>
    <w:rsid w:val="00CB189F"/>
    <w:rsid w:val="00CB33C7"/>
    <w:rsid w:val="00CB5D61"/>
    <w:rsid w:val="00CB6DA7"/>
    <w:rsid w:val="00CB7E46"/>
    <w:rsid w:val="00CB7E4C"/>
    <w:rsid w:val="00CC0BF8"/>
    <w:rsid w:val="00CC25B4"/>
    <w:rsid w:val="00CC290C"/>
    <w:rsid w:val="00CC4719"/>
    <w:rsid w:val="00CC4A30"/>
    <w:rsid w:val="00CC4C27"/>
    <w:rsid w:val="00CC5BE2"/>
    <w:rsid w:val="00CC5F88"/>
    <w:rsid w:val="00CC69C8"/>
    <w:rsid w:val="00CC77A2"/>
    <w:rsid w:val="00CD17C5"/>
    <w:rsid w:val="00CD307E"/>
    <w:rsid w:val="00CD35ED"/>
    <w:rsid w:val="00CD4D36"/>
    <w:rsid w:val="00CD57F6"/>
    <w:rsid w:val="00CD6A1B"/>
    <w:rsid w:val="00CD6C83"/>
    <w:rsid w:val="00CD6FD9"/>
    <w:rsid w:val="00CE028F"/>
    <w:rsid w:val="00CE09CB"/>
    <w:rsid w:val="00CE0A7F"/>
    <w:rsid w:val="00CE1136"/>
    <w:rsid w:val="00CE1718"/>
    <w:rsid w:val="00CE3583"/>
    <w:rsid w:val="00CE4725"/>
    <w:rsid w:val="00CE7102"/>
    <w:rsid w:val="00CE7330"/>
    <w:rsid w:val="00CF2B2F"/>
    <w:rsid w:val="00CF32B8"/>
    <w:rsid w:val="00CF3A2A"/>
    <w:rsid w:val="00CF4156"/>
    <w:rsid w:val="00CF4451"/>
    <w:rsid w:val="00D01AA9"/>
    <w:rsid w:val="00D03D00"/>
    <w:rsid w:val="00D03D12"/>
    <w:rsid w:val="00D048E8"/>
    <w:rsid w:val="00D05C30"/>
    <w:rsid w:val="00D062D4"/>
    <w:rsid w:val="00D06AFA"/>
    <w:rsid w:val="00D06E14"/>
    <w:rsid w:val="00D11359"/>
    <w:rsid w:val="00D1309C"/>
    <w:rsid w:val="00D137A3"/>
    <w:rsid w:val="00D14FBA"/>
    <w:rsid w:val="00D15DDE"/>
    <w:rsid w:val="00D16C3B"/>
    <w:rsid w:val="00D17154"/>
    <w:rsid w:val="00D17288"/>
    <w:rsid w:val="00D17C49"/>
    <w:rsid w:val="00D204F0"/>
    <w:rsid w:val="00D20A85"/>
    <w:rsid w:val="00D2289E"/>
    <w:rsid w:val="00D243B6"/>
    <w:rsid w:val="00D30DC9"/>
    <w:rsid w:val="00D3188C"/>
    <w:rsid w:val="00D31BDF"/>
    <w:rsid w:val="00D3397B"/>
    <w:rsid w:val="00D3412F"/>
    <w:rsid w:val="00D34F29"/>
    <w:rsid w:val="00D35F9B"/>
    <w:rsid w:val="00D36B69"/>
    <w:rsid w:val="00D375EA"/>
    <w:rsid w:val="00D37B92"/>
    <w:rsid w:val="00D400CC"/>
    <w:rsid w:val="00D401FF"/>
    <w:rsid w:val="00D408DD"/>
    <w:rsid w:val="00D41BE4"/>
    <w:rsid w:val="00D41CBB"/>
    <w:rsid w:val="00D42896"/>
    <w:rsid w:val="00D42982"/>
    <w:rsid w:val="00D45D72"/>
    <w:rsid w:val="00D477E7"/>
    <w:rsid w:val="00D47879"/>
    <w:rsid w:val="00D50DE6"/>
    <w:rsid w:val="00D51C42"/>
    <w:rsid w:val="00D520E4"/>
    <w:rsid w:val="00D53A38"/>
    <w:rsid w:val="00D54D26"/>
    <w:rsid w:val="00D55860"/>
    <w:rsid w:val="00D558EB"/>
    <w:rsid w:val="00D575DD"/>
    <w:rsid w:val="00D57DFA"/>
    <w:rsid w:val="00D615B8"/>
    <w:rsid w:val="00D63A94"/>
    <w:rsid w:val="00D63EA9"/>
    <w:rsid w:val="00D64C13"/>
    <w:rsid w:val="00D6707B"/>
    <w:rsid w:val="00D673CB"/>
    <w:rsid w:val="00D67FCF"/>
    <w:rsid w:val="00D70104"/>
    <w:rsid w:val="00D704AF"/>
    <w:rsid w:val="00D709CE"/>
    <w:rsid w:val="00D710DE"/>
    <w:rsid w:val="00D71F73"/>
    <w:rsid w:val="00D72C59"/>
    <w:rsid w:val="00D74505"/>
    <w:rsid w:val="00D754EC"/>
    <w:rsid w:val="00D756FE"/>
    <w:rsid w:val="00D80089"/>
    <w:rsid w:val="00D80786"/>
    <w:rsid w:val="00D81CAB"/>
    <w:rsid w:val="00D8469E"/>
    <w:rsid w:val="00D8576F"/>
    <w:rsid w:val="00D8677F"/>
    <w:rsid w:val="00D87B4D"/>
    <w:rsid w:val="00D93682"/>
    <w:rsid w:val="00D94C35"/>
    <w:rsid w:val="00D975E1"/>
    <w:rsid w:val="00D97848"/>
    <w:rsid w:val="00D97F0C"/>
    <w:rsid w:val="00DA0A3D"/>
    <w:rsid w:val="00DA30DB"/>
    <w:rsid w:val="00DA3A86"/>
    <w:rsid w:val="00DA3C8F"/>
    <w:rsid w:val="00DA6E1B"/>
    <w:rsid w:val="00DB07D4"/>
    <w:rsid w:val="00DB1201"/>
    <w:rsid w:val="00DB2C2B"/>
    <w:rsid w:val="00DB6AD7"/>
    <w:rsid w:val="00DC21EE"/>
    <w:rsid w:val="00DC229A"/>
    <w:rsid w:val="00DC2500"/>
    <w:rsid w:val="00DC2D3A"/>
    <w:rsid w:val="00DC382E"/>
    <w:rsid w:val="00DC552B"/>
    <w:rsid w:val="00DC77DC"/>
    <w:rsid w:val="00DD0453"/>
    <w:rsid w:val="00DD0C2C"/>
    <w:rsid w:val="00DD17FC"/>
    <w:rsid w:val="00DD19DE"/>
    <w:rsid w:val="00DD20EC"/>
    <w:rsid w:val="00DD28BC"/>
    <w:rsid w:val="00DD2EAC"/>
    <w:rsid w:val="00DE2313"/>
    <w:rsid w:val="00DE31F0"/>
    <w:rsid w:val="00DE32B0"/>
    <w:rsid w:val="00DE3D1C"/>
    <w:rsid w:val="00DE419A"/>
    <w:rsid w:val="00DE4BEE"/>
    <w:rsid w:val="00DE5EED"/>
    <w:rsid w:val="00DE6447"/>
    <w:rsid w:val="00DE7A1C"/>
    <w:rsid w:val="00DF4682"/>
    <w:rsid w:val="00DF4A32"/>
    <w:rsid w:val="00DF4C7F"/>
    <w:rsid w:val="00DF76AB"/>
    <w:rsid w:val="00E003E9"/>
    <w:rsid w:val="00E007CB"/>
    <w:rsid w:val="00E0227D"/>
    <w:rsid w:val="00E02AEC"/>
    <w:rsid w:val="00E04B84"/>
    <w:rsid w:val="00E06466"/>
    <w:rsid w:val="00E06FDA"/>
    <w:rsid w:val="00E075F7"/>
    <w:rsid w:val="00E07832"/>
    <w:rsid w:val="00E10791"/>
    <w:rsid w:val="00E112E8"/>
    <w:rsid w:val="00E11858"/>
    <w:rsid w:val="00E11B2D"/>
    <w:rsid w:val="00E11C58"/>
    <w:rsid w:val="00E13EFD"/>
    <w:rsid w:val="00E143C0"/>
    <w:rsid w:val="00E151C0"/>
    <w:rsid w:val="00E15F5C"/>
    <w:rsid w:val="00E160A5"/>
    <w:rsid w:val="00E16141"/>
    <w:rsid w:val="00E16B15"/>
    <w:rsid w:val="00E1713D"/>
    <w:rsid w:val="00E1776C"/>
    <w:rsid w:val="00E17B21"/>
    <w:rsid w:val="00E200CD"/>
    <w:rsid w:val="00E20A43"/>
    <w:rsid w:val="00E210C7"/>
    <w:rsid w:val="00E21168"/>
    <w:rsid w:val="00E22151"/>
    <w:rsid w:val="00E22310"/>
    <w:rsid w:val="00E22CE4"/>
    <w:rsid w:val="00E22F29"/>
    <w:rsid w:val="00E23173"/>
    <w:rsid w:val="00E23898"/>
    <w:rsid w:val="00E24ABA"/>
    <w:rsid w:val="00E3020C"/>
    <w:rsid w:val="00E3146F"/>
    <w:rsid w:val="00E31701"/>
    <w:rsid w:val="00E31E77"/>
    <w:rsid w:val="00E31F95"/>
    <w:rsid w:val="00E33CD2"/>
    <w:rsid w:val="00E33F42"/>
    <w:rsid w:val="00E34FA0"/>
    <w:rsid w:val="00E36C35"/>
    <w:rsid w:val="00E36E50"/>
    <w:rsid w:val="00E40BA1"/>
    <w:rsid w:val="00E40E90"/>
    <w:rsid w:val="00E41A72"/>
    <w:rsid w:val="00E42958"/>
    <w:rsid w:val="00E45C7E"/>
    <w:rsid w:val="00E45EDE"/>
    <w:rsid w:val="00E45F3C"/>
    <w:rsid w:val="00E463AF"/>
    <w:rsid w:val="00E52F30"/>
    <w:rsid w:val="00E531EB"/>
    <w:rsid w:val="00E537E8"/>
    <w:rsid w:val="00E53D77"/>
    <w:rsid w:val="00E54874"/>
    <w:rsid w:val="00E54B6F"/>
    <w:rsid w:val="00E55ACA"/>
    <w:rsid w:val="00E57B74"/>
    <w:rsid w:val="00E57E34"/>
    <w:rsid w:val="00E6191A"/>
    <w:rsid w:val="00E6294D"/>
    <w:rsid w:val="00E65BC6"/>
    <w:rsid w:val="00E661FF"/>
    <w:rsid w:val="00E71C2E"/>
    <w:rsid w:val="00E71C38"/>
    <w:rsid w:val="00E72474"/>
    <w:rsid w:val="00E726EB"/>
    <w:rsid w:val="00E73B50"/>
    <w:rsid w:val="00E7796D"/>
    <w:rsid w:val="00E80B52"/>
    <w:rsid w:val="00E81C05"/>
    <w:rsid w:val="00E824C3"/>
    <w:rsid w:val="00E83295"/>
    <w:rsid w:val="00E83E78"/>
    <w:rsid w:val="00E840B3"/>
    <w:rsid w:val="00E84D10"/>
    <w:rsid w:val="00E8629F"/>
    <w:rsid w:val="00E86B5C"/>
    <w:rsid w:val="00E86E98"/>
    <w:rsid w:val="00E8737F"/>
    <w:rsid w:val="00E874F6"/>
    <w:rsid w:val="00E87EC9"/>
    <w:rsid w:val="00E90E7D"/>
    <w:rsid w:val="00E91008"/>
    <w:rsid w:val="00E92DF1"/>
    <w:rsid w:val="00E9374E"/>
    <w:rsid w:val="00E941E7"/>
    <w:rsid w:val="00E9435A"/>
    <w:rsid w:val="00E94F54"/>
    <w:rsid w:val="00E97AD5"/>
    <w:rsid w:val="00E97E20"/>
    <w:rsid w:val="00EA1111"/>
    <w:rsid w:val="00EA3B4F"/>
    <w:rsid w:val="00EA3BC6"/>
    <w:rsid w:val="00EA3C24"/>
    <w:rsid w:val="00EA4144"/>
    <w:rsid w:val="00EA59C0"/>
    <w:rsid w:val="00EA5D0B"/>
    <w:rsid w:val="00EA73DF"/>
    <w:rsid w:val="00EA7D87"/>
    <w:rsid w:val="00EB1DF4"/>
    <w:rsid w:val="00EB2A7F"/>
    <w:rsid w:val="00EB313B"/>
    <w:rsid w:val="00EB44AB"/>
    <w:rsid w:val="00EB61AE"/>
    <w:rsid w:val="00EB6B36"/>
    <w:rsid w:val="00EB6D4D"/>
    <w:rsid w:val="00EC0FFC"/>
    <w:rsid w:val="00EC1B12"/>
    <w:rsid w:val="00EC2D53"/>
    <w:rsid w:val="00EC322D"/>
    <w:rsid w:val="00EC3AF1"/>
    <w:rsid w:val="00EC42C9"/>
    <w:rsid w:val="00EC4597"/>
    <w:rsid w:val="00EC4A4D"/>
    <w:rsid w:val="00EC4F44"/>
    <w:rsid w:val="00EC5232"/>
    <w:rsid w:val="00EC6807"/>
    <w:rsid w:val="00EC6822"/>
    <w:rsid w:val="00ED0947"/>
    <w:rsid w:val="00ED2C9C"/>
    <w:rsid w:val="00ED383A"/>
    <w:rsid w:val="00ED48E2"/>
    <w:rsid w:val="00ED5B19"/>
    <w:rsid w:val="00ED76B1"/>
    <w:rsid w:val="00EE0052"/>
    <w:rsid w:val="00EE192C"/>
    <w:rsid w:val="00EE1E55"/>
    <w:rsid w:val="00EE2095"/>
    <w:rsid w:val="00EE2345"/>
    <w:rsid w:val="00EE36E8"/>
    <w:rsid w:val="00EE47FA"/>
    <w:rsid w:val="00EE5D2B"/>
    <w:rsid w:val="00EF04B6"/>
    <w:rsid w:val="00EF0859"/>
    <w:rsid w:val="00EF1E73"/>
    <w:rsid w:val="00EF1EC5"/>
    <w:rsid w:val="00EF2AB7"/>
    <w:rsid w:val="00EF4C88"/>
    <w:rsid w:val="00EF55EB"/>
    <w:rsid w:val="00EF584E"/>
    <w:rsid w:val="00F0067A"/>
    <w:rsid w:val="00F00DCC"/>
    <w:rsid w:val="00F0156F"/>
    <w:rsid w:val="00F03735"/>
    <w:rsid w:val="00F03A47"/>
    <w:rsid w:val="00F03E49"/>
    <w:rsid w:val="00F050C7"/>
    <w:rsid w:val="00F05AC8"/>
    <w:rsid w:val="00F06DEC"/>
    <w:rsid w:val="00F07167"/>
    <w:rsid w:val="00F072D8"/>
    <w:rsid w:val="00F07CE0"/>
    <w:rsid w:val="00F10C78"/>
    <w:rsid w:val="00F12E71"/>
    <w:rsid w:val="00F137E5"/>
    <w:rsid w:val="00F13B1C"/>
    <w:rsid w:val="00F13D05"/>
    <w:rsid w:val="00F1679D"/>
    <w:rsid w:val="00F1682C"/>
    <w:rsid w:val="00F16E49"/>
    <w:rsid w:val="00F17715"/>
    <w:rsid w:val="00F20655"/>
    <w:rsid w:val="00F20B91"/>
    <w:rsid w:val="00F21724"/>
    <w:rsid w:val="00F24B8B"/>
    <w:rsid w:val="00F26AEE"/>
    <w:rsid w:val="00F30D2E"/>
    <w:rsid w:val="00F35516"/>
    <w:rsid w:val="00F35790"/>
    <w:rsid w:val="00F35B85"/>
    <w:rsid w:val="00F375E8"/>
    <w:rsid w:val="00F37648"/>
    <w:rsid w:val="00F37CE6"/>
    <w:rsid w:val="00F401B2"/>
    <w:rsid w:val="00F40202"/>
    <w:rsid w:val="00F40F96"/>
    <w:rsid w:val="00F411B8"/>
    <w:rsid w:val="00F4133F"/>
    <w:rsid w:val="00F4136D"/>
    <w:rsid w:val="00F4206B"/>
    <w:rsid w:val="00F4212E"/>
    <w:rsid w:val="00F42379"/>
    <w:rsid w:val="00F42C20"/>
    <w:rsid w:val="00F43641"/>
    <w:rsid w:val="00F43E34"/>
    <w:rsid w:val="00F444F0"/>
    <w:rsid w:val="00F44678"/>
    <w:rsid w:val="00F448AA"/>
    <w:rsid w:val="00F46303"/>
    <w:rsid w:val="00F47C3C"/>
    <w:rsid w:val="00F5036C"/>
    <w:rsid w:val="00F5129E"/>
    <w:rsid w:val="00F512EC"/>
    <w:rsid w:val="00F51889"/>
    <w:rsid w:val="00F51B7B"/>
    <w:rsid w:val="00F5282B"/>
    <w:rsid w:val="00F52C60"/>
    <w:rsid w:val="00F53053"/>
    <w:rsid w:val="00F53A3F"/>
    <w:rsid w:val="00F53FE2"/>
    <w:rsid w:val="00F540D7"/>
    <w:rsid w:val="00F54161"/>
    <w:rsid w:val="00F544BF"/>
    <w:rsid w:val="00F55509"/>
    <w:rsid w:val="00F55715"/>
    <w:rsid w:val="00F618EF"/>
    <w:rsid w:val="00F623B1"/>
    <w:rsid w:val="00F645A0"/>
    <w:rsid w:val="00F65582"/>
    <w:rsid w:val="00F66E75"/>
    <w:rsid w:val="00F6760C"/>
    <w:rsid w:val="00F7026A"/>
    <w:rsid w:val="00F71904"/>
    <w:rsid w:val="00F71C91"/>
    <w:rsid w:val="00F7457A"/>
    <w:rsid w:val="00F74FDE"/>
    <w:rsid w:val="00F77A9A"/>
    <w:rsid w:val="00F77C25"/>
    <w:rsid w:val="00F77EB0"/>
    <w:rsid w:val="00F802D9"/>
    <w:rsid w:val="00F8054E"/>
    <w:rsid w:val="00F815A4"/>
    <w:rsid w:val="00F82108"/>
    <w:rsid w:val="00F84461"/>
    <w:rsid w:val="00F848F2"/>
    <w:rsid w:val="00F87CDD"/>
    <w:rsid w:val="00F87DF5"/>
    <w:rsid w:val="00F905F8"/>
    <w:rsid w:val="00F90DC5"/>
    <w:rsid w:val="00F91B8D"/>
    <w:rsid w:val="00F92772"/>
    <w:rsid w:val="00F92B4E"/>
    <w:rsid w:val="00F933F0"/>
    <w:rsid w:val="00F937A3"/>
    <w:rsid w:val="00F94715"/>
    <w:rsid w:val="00F96A3D"/>
    <w:rsid w:val="00FA2F1C"/>
    <w:rsid w:val="00FA4718"/>
    <w:rsid w:val="00FA4950"/>
    <w:rsid w:val="00FA7F3D"/>
    <w:rsid w:val="00FB19B6"/>
    <w:rsid w:val="00FB1D15"/>
    <w:rsid w:val="00FB2ACA"/>
    <w:rsid w:val="00FB38D8"/>
    <w:rsid w:val="00FB3BDE"/>
    <w:rsid w:val="00FB51D6"/>
    <w:rsid w:val="00FB51EF"/>
    <w:rsid w:val="00FB57AD"/>
    <w:rsid w:val="00FC051F"/>
    <w:rsid w:val="00FC06FF"/>
    <w:rsid w:val="00FC1740"/>
    <w:rsid w:val="00FC3029"/>
    <w:rsid w:val="00FC5506"/>
    <w:rsid w:val="00FC5CC5"/>
    <w:rsid w:val="00FC6096"/>
    <w:rsid w:val="00FC677F"/>
    <w:rsid w:val="00FC69B4"/>
    <w:rsid w:val="00FC753D"/>
    <w:rsid w:val="00FD0694"/>
    <w:rsid w:val="00FD0A82"/>
    <w:rsid w:val="00FD25BE"/>
    <w:rsid w:val="00FD2AFD"/>
    <w:rsid w:val="00FD2DB7"/>
    <w:rsid w:val="00FD2E70"/>
    <w:rsid w:val="00FD39CD"/>
    <w:rsid w:val="00FD4854"/>
    <w:rsid w:val="00FD5E8D"/>
    <w:rsid w:val="00FD7279"/>
    <w:rsid w:val="00FD7AA7"/>
    <w:rsid w:val="00FE03E5"/>
    <w:rsid w:val="00FE11B1"/>
    <w:rsid w:val="00FE1C2D"/>
    <w:rsid w:val="00FE2B01"/>
    <w:rsid w:val="00FE2FA1"/>
    <w:rsid w:val="00FE3241"/>
    <w:rsid w:val="00FE361A"/>
    <w:rsid w:val="00FE448A"/>
    <w:rsid w:val="00FE5105"/>
    <w:rsid w:val="00FE564A"/>
    <w:rsid w:val="00FE5E2D"/>
    <w:rsid w:val="00FF17D6"/>
    <w:rsid w:val="00FF1FCB"/>
    <w:rsid w:val="00FF3FAD"/>
    <w:rsid w:val="00FF4CAE"/>
    <w:rsid w:val="00FF52D4"/>
    <w:rsid w:val="00FF5494"/>
    <w:rsid w:val="00FF556D"/>
    <w:rsid w:val="00FF5729"/>
    <w:rsid w:val="00FF6AA4"/>
    <w:rsid w:val="00FF6B09"/>
    <w:rsid w:val="00FF79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729"/>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51DCF"/>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716DC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51DCF"/>
    <w:pPr>
      <w:numPr>
        <w:ilvl w:val="2"/>
      </w:numPr>
      <w:spacing w:before="120"/>
      <w:outlineLvl w:val="2"/>
    </w:pPr>
  </w:style>
  <w:style w:type="paragraph" w:styleId="4">
    <w:name w:val="heading 4"/>
    <w:basedOn w:val="3"/>
    <w:next w:val="a"/>
    <w:link w:val="4Char"/>
    <w:qFormat/>
    <w:rsid w:val="00051DCF"/>
    <w:pPr>
      <w:numPr>
        <w:ilvl w:val="3"/>
      </w:numPr>
      <w:outlineLvl w:val="3"/>
    </w:pPr>
    <w:rPr>
      <w:sz w:val="24"/>
    </w:rPr>
  </w:style>
  <w:style w:type="paragraph" w:styleId="5">
    <w:name w:val="heading 5"/>
    <w:basedOn w:val="4"/>
    <w:next w:val="a"/>
    <w:link w:val="5Char"/>
    <w:qFormat/>
    <w:rsid w:val="00051DCF"/>
    <w:pPr>
      <w:numPr>
        <w:ilvl w:val="4"/>
      </w:numPr>
      <w:outlineLvl w:val="4"/>
    </w:pPr>
    <w:rPr>
      <w:sz w:val="22"/>
    </w:rPr>
  </w:style>
  <w:style w:type="paragraph" w:styleId="6">
    <w:name w:val="heading 6"/>
    <w:basedOn w:val="H6"/>
    <w:next w:val="a"/>
    <w:link w:val="6Char"/>
    <w:qFormat/>
    <w:rsid w:val="00051DCF"/>
    <w:pPr>
      <w:numPr>
        <w:ilvl w:val="5"/>
      </w:numPr>
      <w:outlineLvl w:val="5"/>
    </w:pPr>
  </w:style>
  <w:style w:type="paragraph" w:styleId="7">
    <w:name w:val="heading 7"/>
    <w:basedOn w:val="H6"/>
    <w:next w:val="a"/>
    <w:link w:val="7Char"/>
    <w:qFormat/>
    <w:rsid w:val="00051DCF"/>
    <w:pPr>
      <w:numPr>
        <w:ilvl w:val="6"/>
      </w:numPr>
      <w:outlineLvl w:val="6"/>
    </w:pPr>
  </w:style>
  <w:style w:type="paragraph" w:styleId="8">
    <w:name w:val="heading 8"/>
    <w:basedOn w:val="1"/>
    <w:next w:val="a"/>
    <w:link w:val="8Char"/>
    <w:qFormat/>
    <w:rsid w:val="00051DCF"/>
    <w:pPr>
      <w:numPr>
        <w:ilvl w:val="7"/>
      </w:numPr>
      <w:outlineLvl w:val="7"/>
    </w:pPr>
  </w:style>
  <w:style w:type="paragraph" w:styleId="9">
    <w:name w:val="heading 9"/>
    <w:basedOn w:val="8"/>
    <w:next w:val="a"/>
    <w:link w:val="9Char"/>
    <w:qFormat/>
    <w:rsid w:val="00051DC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051DCF"/>
    <w:pPr>
      <w:ind w:left="1985" w:hanging="1985"/>
      <w:outlineLvl w:val="9"/>
    </w:pPr>
    <w:rPr>
      <w:sz w:val="20"/>
    </w:rPr>
  </w:style>
  <w:style w:type="paragraph" w:styleId="90">
    <w:name w:val="toc 9"/>
    <w:basedOn w:val="80"/>
    <w:rsid w:val="00051DCF"/>
    <w:pPr>
      <w:ind w:left="1418" w:hanging="1418"/>
    </w:pPr>
  </w:style>
  <w:style w:type="paragraph" w:styleId="80">
    <w:name w:val="toc 8"/>
    <w:basedOn w:val="10"/>
    <w:rsid w:val="00051DCF"/>
    <w:pPr>
      <w:spacing w:before="180"/>
      <w:ind w:left="2693" w:hanging="2693"/>
    </w:pPr>
    <w:rPr>
      <w:b/>
    </w:rPr>
  </w:style>
  <w:style w:type="paragraph" w:styleId="10">
    <w:name w:val="toc 1"/>
    <w:rsid w:val="00051DC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051DCF"/>
    <w:pPr>
      <w:keepLines/>
      <w:tabs>
        <w:tab w:val="center" w:pos="4536"/>
        <w:tab w:val="right" w:pos="9072"/>
      </w:tabs>
    </w:pPr>
    <w:rPr>
      <w:noProof/>
    </w:rPr>
  </w:style>
  <w:style w:type="character" w:customStyle="1" w:styleId="ZGSM">
    <w:name w:val="ZGSM"/>
    <w:rsid w:val="00051DCF"/>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51DCF"/>
    <w:pPr>
      <w:widowControl w:val="0"/>
    </w:pPr>
    <w:rPr>
      <w:rFonts w:ascii="Arial" w:hAnsi="Arial"/>
      <w:b/>
      <w:noProof/>
      <w:sz w:val="18"/>
      <w:lang w:val="en-GB"/>
    </w:rPr>
  </w:style>
  <w:style w:type="paragraph" w:customStyle="1" w:styleId="ZD">
    <w:name w:val="ZD"/>
    <w:rsid w:val="00051DCF"/>
    <w:pPr>
      <w:framePr w:wrap="notBeside" w:vAnchor="page" w:hAnchor="margin" w:y="15764"/>
      <w:widowControl w:val="0"/>
    </w:pPr>
    <w:rPr>
      <w:rFonts w:ascii="Arial" w:hAnsi="Arial"/>
      <w:noProof/>
      <w:sz w:val="32"/>
      <w:lang w:val="en-GB" w:eastAsia="en-US"/>
    </w:rPr>
  </w:style>
  <w:style w:type="paragraph" w:styleId="50">
    <w:name w:val="toc 5"/>
    <w:basedOn w:val="40"/>
    <w:rsid w:val="00051DCF"/>
    <w:pPr>
      <w:ind w:left="1701" w:hanging="1701"/>
    </w:pPr>
  </w:style>
  <w:style w:type="paragraph" w:styleId="40">
    <w:name w:val="toc 4"/>
    <w:basedOn w:val="30"/>
    <w:rsid w:val="00051DCF"/>
    <w:pPr>
      <w:ind w:left="1418" w:hanging="1418"/>
    </w:pPr>
  </w:style>
  <w:style w:type="paragraph" w:styleId="30">
    <w:name w:val="toc 3"/>
    <w:basedOn w:val="20"/>
    <w:rsid w:val="00051DCF"/>
    <w:pPr>
      <w:ind w:left="1134" w:hanging="1134"/>
    </w:pPr>
  </w:style>
  <w:style w:type="paragraph" w:styleId="20">
    <w:name w:val="toc 2"/>
    <w:basedOn w:val="10"/>
    <w:rsid w:val="00051DCF"/>
    <w:pPr>
      <w:keepNext w:val="0"/>
      <w:spacing w:before="0"/>
      <w:ind w:left="851" w:hanging="851"/>
    </w:pPr>
    <w:rPr>
      <w:sz w:val="20"/>
    </w:rPr>
  </w:style>
  <w:style w:type="paragraph" w:styleId="11">
    <w:name w:val="index 1"/>
    <w:basedOn w:val="a"/>
    <w:semiHidden/>
    <w:rsid w:val="00051DCF"/>
    <w:pPr>
      <w:keepLines/>
      <w:spacing w:after="0"/>
    </w:pPr>
  </w:style>
  <w:style w:type="paragraph" w:styleId="21">
    <w:name w:val="index 2"/>
    <w:basedOn w:val="11"/>
    <w:semiHidden/>
    <w:rsid w:val="00051DCF"/>
    <w:pPr>
      <w:ind w:left="284"/>
    </w:pPr>
  </w:style>
  <w:style w:type="paragraph" w:customStyle="1" w:styleId="TT">
    <w:name w:val="TT"/>
    <w:basedOn w:val="1"/>
    <w:next w:val="a"/>
    <w:rsid w:val="00051DCF"/>
    <w:pPr>
      <w:outlineLvl w:val="9"/>
    </w:pPr>
  </w:style>
  <w:style w:type="paragraph" w:styleId="a4">
    <w:name w:val="footer"/>
    <w:basedOn w:val="a3"/>
    <w:link w:val="Char0"/>
    <w:rsid w:val="00051DCF"/>
    <w:pPr>
      <w:jc w:val="center"/>
    </w:pPr>
    <w:rPr>
      <w:i/>
    </w:rPr>
  </w:style>
  <w:style w:type="character" w:styleId="a5">
    <w:name w:val="footnote reference"/>
    <w:semiHidden/>
    <w:rsid w:val="00051DCF"/>
    <w:rPr>
      <w:b/>
      <w:position w:val="6"/>
      <w:sz w:val="16"/>
    </w:rPr>
  </w:style>
  <w:style w:type="paragraph" w:styleId="a6">
    <w:name w:val="footnote text"/>
    <w:basedOn w:val="a"/>
    <w:link w:val="Char1"/>
    <w:semiHidden/>
    <w:rsid w:val="00051DCF"/>
    <w:pPr>
      <w:keepLines/>
      <w:spacing w:after="0"/>
      <w:ind w:left="454" w:hanging="454"/>
    </w:pPr>
    <w:rPr>
      <w:sz w:val="16"/>
    </w:rPr>
  </w:style>
  <w:style w:type="paragraph" w:customStyle="1" w:styleId="NF">
    <w:name w:val="NF"/>
    <w:basedOn w:val="NO"/>
    <w:rsid w:val="00051DCF"/>
    <w:pPr>
      <w:keepNext/>
      <w:spacing w:after="0"/>
    </w:pPr>
    <w:rPr>
      <w:rFonts w:ascii="Arial" w:hAnsi="Arial"/>
      <w:sz w:val="18"/>
    </w:rPr>
  </w:style>
  <w:style w:type="paragraph" w:customStyle="1" w:styleId="NO">
    <w:name w:val="NO"/>
    <w:basedOn w:val="a"/>
    <w:link w:val="NOChar"/>
    <w:rsid w:val="00051DCF"/>
    <w:pPr>
      <w:keepLines/>
      <w:ind w:left="1135" w:hanging="851"/>
    </w:pPr>
  </w:style>
  <w:style w:type="paragraph" w:customStyle="1" w:styleId="PL">
    <w:name w:val="PL"/>
    <w:link w:val="PLChar"/>
    <w:qFormat/>
    <w:rsid w:val="00051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51DCF"/>
    <w:pPr>
      <w:jc w:val="right"/>
    </w:pPr>
  </w:style>
  <w:style w:type="paragraph" w:customStyle="1" w:styleId="TAL">
    <w:name w:val="TAL"/>
    <w:basedOn w:val="a"/>
    <w:link w:val="TALChar"/>
    <w:rsid w:val="00051DCF"/>
    <w:pPr>
      <w:keepNext/>
      <w:keepLines/>
      <w:spacing w:after="0"/>
    </w:pPr>
    <w:rPr>
      <w:rFonts w:ascii="Arial" w:hAnsi="Arial"/>
      <w:sz w:val="18"/>
    </w:rPr>
  </w:style>
  <w:style w:type="paragraph" w:styleId="22">
    <w:name w:val="List Number 2"/>
    <w:basedOn w:val="a7"/>
    <w:rsid w:val="00051DCF"/>
    <w:pPr>
      <w:ind w:left="851"/>
    </w:pPr>
  </w:style>
  <w:style w:type="paragraph" w:styleId="a7">
    <w:name w:val="List Number"/>
    <w:basedOn w:val="a8"/>
    <w:rsid w:val="00051DCF"/>
  </w:style>
  <w:style w:type="paragraph" w:styleId="a8">
    <w:name w:val="List"/>
    <w:basedOn w:val="a"/>
    <w:rsid w:val="00051DCF"/>
    <w:pPr>
      <w:ind w:left="568" w:hanging="284"/>
    </w:pPr>
  </w:style>
  <w:style w:type="paragraph" w:customStyle="1" w:styleId="TAH">
    <w:name w:val="TAH"/>
    <w:basedOn w:val="TAC"/>
    <w:link w:val="TAHCar"/>
    <w:qFormat/>
    <w:rsid w:val="00051DCF"/>
    <w:rPr>
      <w:b/>
    </w:rPr>
  </w:style>
  <w:style w:type="paragraph" w:customStyle="1" w:styleId="TAC">
    <w:name w:val="TAC"/>
    <w:basedOn w:val="TAL"/>
    <w:link w:val="TACChar"/>
    <w:qFormat/>
    <w:rsid w:val="00051DCF"/>
    <w:pPr>
      <w:jc w:val="center"/>
    </w:pPr>
  </w:style>
  <w:style w:type="paragraph" w:customStyle="1" w:styleId="LD">
    <w:name w:val="LD"/>
    <w:rsid w:val="00051DCF"/>
    <w:pPr>
      <w:keepNext/>
      <w:keepLines/>
      <w:spacing w:line="180" w:lineRule="exact"/>
    </w:pPr>
    <w:rPr>
      <w:rFonts w:ascii="Courier New" w:hAnsi="Courier New"/>
      <w:noProof/>
      <w:lang w:val="en-GB" w:eastAsia="en-US"/>
    </w:rPr>
  </w:style>
  <w:style w:type="paragraph" w:customStyle="1" w:styleId="EX">
    <w:name w:val="EX"/>
    <w:basedOn w:val="a"/>
    <w:rsid w:val="00051DCF"/>
    <w:pPr>
      <w:keepLines/>
      <w:ind w:left="1702" w:hanging="1418"/>
    </w:pPr>
  </w:style>
  <w:style w:type="paragraph" w:customStyle="1" w:styleId="FP">
    <w:name w:val="FP"/>
    <w:basedOn w:val="a"/>
    <w:rsid w:val="00051DCF"/>
    <w:pPr>
      <w:spacing w:after="0"/>
    </w:pPr>
  </w:style>
  <w:style w:type="paragraph" w:customStyle="1" w:styleId="NW">
    <w:name w:val="NW"/>
    <w:basedOn w:val="NO"/>
    <w:rsid w:val="00051DCF"/>
    <w:pPr>
      <w:spacing w:after="0"/>
    </w:pPr>
  </w:style>
  <w:style w:type="paragraph" w:customStyle="1" w:styleId="EW">
    <w:name w:val="EW"/>
    <w:basedOn w:val="EX"/>
    <w:rsid w:val="00051DCF"/>
    <w:pPr>
      <w:spacing w:after="0"/>
    </w:pPr>
  </w:style>
  <w:style w:type="paragraph" w:customStyle="1" w:styleId="B1">
    <w:name w:val="B1"/>
    <w:basedOn w:val="a8"/>
    <w:link w:val="B1Char"/>
    <w:rsid w:val="00051DCF"/>
  </w:style>
  <w:style w:type="paragraph" w:styleId="60">
    <w:name w:val="toc 6"/>
    <w:basedOn w:val="50"/>
    <w:next w:val="a"/>
    <w:rsid w:val="00051DCF"/>
    <w:pPr>
      <w:ind w:left="1985" w:hanging="1985"/>
    </w:pPr>
  </w:style>
  <w:style w:type="paragraph" w:styleId="70">
    <w:name w:val="toc 7"/>
    <w:basedOn w:val="60"/>
    <w:next w:val="a"/>
    <w:rsid w:val="00051DCF"/>
    <w:pPr>
      <w:ind w:left="2268" w:hanging="2268"/>
    </w:pPr>
  </w:style>
  <w:style w:type="paragraph" w:styleId="23">
    <w:name w:val="List Bullet 2"/>
    <w:basedOn w:val="a9"/>
    <w:rsid w:val="00051DCF"/>
    <w:pPr>
      <w:ind w:left="851"/>
    </w:pPr>
  </w:style>
  <w:style w:type="paragraph" w:styleId="a9">
    <w:name w:val="List Bullet"/>
    <w:basedOn w:val="a8"/>
    <w:rsid w:val="00051DCF"/>
  </w:style>
  <w:style w:type="paragraph" w:customStyle="1" w:styleId="EditorsNote">
    <w:name w:val="Editor's Note"/>
    <w:basedOn w:val="NO"/>
    <w:rsid w:val="00051DCF"/>
    <w:rPr>
      <w:color w:val="FF0000"/>
    </w:rPr>
  </w:style>
  <w:style w:type="paragraph" w:customStyle="1" w:styleId="TH">
    <w:name w:val="TH"/>
    <w:basedOn w:val="a"/>
    <w:link w:val="THChar"/>
    <w:qFormat/>
    <w:rsid w:val="00051DCF"/>
    <w:pPr>
      <w:keepNext/>
      <w:keepLines/>
      <w:spacing w:before="60"/>
      <w:jc w:val="center"/>
    </w:pPr>
    <w:rPr>
      <w:rFonts w:ascii="Arial" w:hAnsi="Arial"/>
      <w:b/>
    </w:rPr>
  </w:style>
  <w:style w:type="paragraph" w:customStyle="1" w:styleId="ZA">
    <w:name w:val="ZA"/>
    <w:rsid w:val="00051DC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51DC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51DC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51DC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051DCF"/>
    <w:pPr>
      <w:ind w:left="851" w:hanging="851"/>
    </w:pPr>
  </w:style>
  <w:style w:type="paragraph" w:customStyle="1" w:styleId="ZH">
    <w:name w:val="ZH"/>
    <w:rsid w:val="00051DC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051DCF"/>
    <w:pPr>
      <w:keepNext w:val="0"/>
      <w:spacing w:before="0" w:after="240"/>
    </w:pPr>
  </w:style>
  <w:style w:type="paragraph" w:customStyle="1" w:styleId="ZG">
    <w:name w:val="ZG"/>
    <w:rsid w:val="00051DC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051DCF"/>
    <w:pPr>
      <w:ind w:left="1135"/>
    </w:pPr>
  </w:style>
  <w:style w:type="paragraph" w:styleId="24">
    <w:name w:val="List 2"/>
    <w:basedOn w:val="a8"/>
    <w:uiPriority w:val="99"/>
    <w:rsid w:val="00051DCF"/>
    <w:pPr>
      <w:ind w:left="851"/>
    </w:pPr>
  </w:style>
  <w:style w:type="paragraph" w:styleId="32">
    <w:name w:val="List 3"/>
    <w:basedOn w:val="24"/>
    <w:rsid w:val="00051DCF"/>
    <w:pPr>
      <w:ind w:left="1135"/>
    </w:pPr>
  </w:style>
  <w:style w:type="paragraph" w:styleId="41">
    <w:name w:val="List 4"/>
    <w:basedOn w:val="32"/>
    <w:rsid w:val="00051DCF"/>
    <w:pPr>
      <w:ind w:left="1418"/>
    </w:pPr>
  </w:style>
  <w:style w:type="paragraph" w:styleId="51">
    <w:name w:val="List 5"/>
    <w:basedOn w:val="41"/>
    <w:rsid w:val="00051DCF"/>
    <w:pPr>
      <w:ind w:left="1702"/>
    </w:pPr>
  </w:style>
  <w:style w:type="paragraph" w:styleId="42">
    <w:name w:val="List Bullet 4"/>
    <w:basedOn w:val="31"/>
    <w:rsid w:val="00051DCF"/>
    <w:pPr>
      <w:ind w:left="1418"/>
    </w:pPr>
  </w:style>
  <w:style w:type="paragraph" w:styleId="52">
    <w:name w:val="List Bullet 5"/>
    <w:basedOn w:val="42"/>
    <w:rsid w:val="00051DCF"/>
    <w:pPr>
      <w:ind w:left="1702"/>
    </w:pPr>
  </w:style>
  <w:style w:type="paragraph" w:customStyle="1" w:styleId="B2">
    <w:name w:val="B2"/>
    <w:basedOn w:val="24"/>
    <w:rsid w:val="00051DCF"/>
  </w:style>
  <w:style w:type="paragraph" w:customStyle="1" w:styleId="B3">
    <w:name w:val="B3"/>
    <w:basedOn w:val="32"/>
    <w:rsid w:val="00051DCF"/>
  </w:style>
  <w:style w:type="paragraph" w:customStyle="1" w:styleId="B4">
    <w:name w:val="B4"/>
    <w:basedOn w:val="41"/>
    <w:rsid w:val="00051DCF"/>
  </w:style>
  <w:style w:type="paragraph" w:customStyle="1" w:styleId="B5">
    <w:name w:val="B5"/>
    <w:basedOn w:val="51"/>
    <w:rsid w:val="00051DCF"/>
  </w:style>
  <w:style w:type="paragraph" w:customStyle="1" w:styleId="ZTD">
    <w:name w:val="ZTD"/>
    <w:basedOn w:val="ZB"/>
    <w:rsid w:val="00051DCF"/>
    <w:pPr>
      <w:framePr w:hRule="auto" w:wrap="notBeside" w:y="852"/>
    </w:pPr>
    <w:rPr>
      <w:i w:val="0"/>
      <w:sz w:val="40"/>
    </w:rPr>
  </w:style>
  <w:style w:type="paragraph" w:customStyle="1" w:styleId="ZV">
    <w:name w:val="ZV"/>
    <w:basedOn w:val="ZU"/>
    <w:rsid w:val="00051DCF"/>
    <w:pPr>
      <w:framePr w:wrap="notBeside" w:y="16161"/>
    </w:pPr>
  </w:style>
  <w:style w:type="paragraph" w:styleId="aa">
    <w:name w:val="index heading"/>
    <w:basedOn w:val="a"/>
    <w:next w:val="a"/>
    <w:semiHidden/>
    <w:rsid w:val="00051DCF"/>
    <w:pPr>
      <w:pBdr>
        <w:top w:val="single" w:sz="12" w:space="0" w:color="auto"/>
      </w:pBdr>
      <w:spacing w:before="360" w:after="240"/>
    </w:pPr>
    <w:rPr>
      <w:b/>
      <w:i/>
      <w:sz w:val="26"/>
    </w:rPr>
  </w:style>
  <w:style w:type="paragraph" w:customStyle="1" w:styleId="INDENT1">
    <w:name w:val="INDENT1"/>
    <w:basedOn w:val="a"/>
    <w:rsid w:val="00051DCF"/>
    <w:pPr>
      <w:ind w:left="851"/>
    </w:pPr>
  </w:style>
  <w:style w:type="paragraph" w:customStyle="1" w:styleId="INDENT2">
    <w:name w:val="INDENT2"/>
    <w:basedOn w:val="a"/>
    <w:rsid w:val="00051DCF"/>
    <w:pPr>
      <w:ind w:left="1135" w:hanging="284"/>
    </w:pPr>
  </w:style>
  <w:style w:type="paragraph" w:customStyle="1" w:styleId="INDENT3">
    <w:name w:val="INDENT3"/>
    <w:basedOn w:val="a"/>
    <w:rsid w:val="00051DCF"/>
    <w:pPr>
      <w:ind w:left="1701" w:hanging="567"/>
    </w:pPr>
  </w:style>
  <w:style w:type="paragraph" w:customStyle="1" w:styleId="FigureTitle">
    <w:name w:val="Figure_Title"/>
    <w:basedOn w:val="a"/>
    <w:next w:val="a"/>
    <w:rsid w:val="00051DC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51DCF"/>
    <w:pPr>
      <w:keepNext/>
      <w:keepLines/>
    </w:pPr>
    <w:rPr>
      <w:b/>
    </w:rPr>
  </w:style>
  <w:style w:type="paragraph" w:customStyle="1" w:styleId="enumlev2">
    <w:name w:val="enumlev2"/>
    <w:basedOn w:val="a"/>
    <w:rsid w:val="00051DC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051DCF"/>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051DCF"/>
    <w:pPr>
      <w:spacing w:before="120" w:after="120"/>
    </w:pPr>
    <w:rPr>
      <w:b/>
    </w:rPr>
  </w:style>
  <w:style w:type="character" w:styleId="ac">
    <w:name w:val="Hyperlink"/>
    <w:rsid w:val="00051DCF"/>
    <w:rPr>
      <w:color w:val="0000FF"/>
      <w:u w:val="single"/>
    </w:rPr>
  </w:style>
  <w:style w:type="character" w:styleId="ad">
    <w:name w:val="FollowedHyperlink"/>
    <w:rsid w:val="00051DCF"/>
    <w:rPr>
      <w:color w:val="800080"/>
      <w:u w:val="single"/>
    </w:rPr>
  </w:style>
  <w:style w:type="paragraph" w:styleId="ae">
    <w:name w:val="Document Map"/>
    <w:basedOn w:val="a"/>
    <w:semiHidden/>
    <w:rsid w:val="00051DCF"/>
    <w:pPr>
      <w:shd w:val="clear" w:color="auto" w:fill="000080"/>
    </w:pPr>
    <w:rPr>
      <w:rFonts w:ascii="Tahoma" w:hAnsi="Tahoma"/>
    </w:rPr>
  </w:style>
  <w:style w:type="paragraph" w:styleId="af">
    <w:name w:val="Plain Text"/>
    <w:basedOn w:val="a"/>
    <w:link w:val="Char3"/>
    <w:uiPriority w:val="99"/>
    <w:rsid w:val="00051DCF"/>
    <w:rPr>
      <w:rFonts w:ascii="Courier New" w:hAnsi="Courier New"/>
      <w:lang w:val="nb-NO"/>
    </w:rPr>
  </w:style>
  <w:style w:type="paragraph" w:customStyle="1" w:styleId="TAJ">
    <w:name w:val="TAJ"/>
    <w:basedOn w:val="TH"/>
    <w:rsid w:val="00051DCF"/>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051DCF"/>
  </w:style>
  <w:style w:type="character" w:styleId="af1">
    <w:name w:val="annotation reference"/>
    <w:semiHidden/>
    <w:rsid w:val="00051DCF"/>
    <w:rPr>
      <w:sz w:val="16"/>
    </w:rPr>
  </w:style>
  <w:style w:type="paragraph" w:customStyle="1" w:styleId="Guidance">
    <w:name w:val="Guidance"/>
    <w:basedOn w:val="a"/>
    <w:link w:val="GuidanceChar"/>
    <w:rsid w:val="00051DCF"/>
    <w:rPr>
      <w:i/>
      <w:color w:val="0000FF"/>
    </w:rPr>
  </w:style>
  <w:style w:type="paragraph" w:styleId="af2">
    <w:name w:val="annotation text"/>
    <w:basedOn w:val="a"/>
    <w:link w:val="Char5"/>
    <w:uiPriority w:val="99"/>
    <w:rsid w:val="00051DCF"/>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716DC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rsid w:val="00C35AA7"/>
    <w:pPr>
      <w:overflowPunct w:val="0"/>
      <w:autoSpaceDE w:val="0"/>
      <w:autoSpaceDN w:val="0"/>
      <w:adjustRightInd w:val="0"/>
      <w:textAlignment w:val="baseline"/>
    </w:pPr>
    <w:rPr>
      <w:rFonts w:eastAsia="游明朝"/>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e">
    <w:name w:val="List Paragraph"/>
    <w:aliases w:val="- Bullets,목록 단락,?? ??,?????,????,Lista1,列出段落1,中等深浅网格 1 - 着色 21,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Proposal1">
    <w:name w:val="Proposal1"/>
    <w:basedOn w:val="a"/>
    <w:link w:val="Proposal1Char"/>
    <w:qFormat/>
    <w:rsid w:val="00240907"/>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rsid w:val="00240907"/>
    <w:rPr>
      <w:b/>
      <w:lang w:val="en-GB" w:eastAsia="en-US"/>
    </w:rPr>
  </w:style>
  <w:style w:type="paragraph" w:customStyle="1" w:styleId="Proposal">
    <w:name w:val="Proposal"/>
    <w:basedOn w:val="a"/>
    <w:link w:val="ProposalChar"/>
    <w:qFormat/>
    <w:rsid w:val="00B8184A"/>
    <w:pPr>
      <w:tabs>
        <w:tab w:val="left" w:pos="1276"/>
      </w:tabs>
      <w:overflowPunct w:val="0"/>
      <w:autoSpaceDE w:val="0"/>
      <w:autoSpaceDN w:val="0"/>
      <w:adjustRightInd w:val="0"/>
      <w:spacing w:before="120" w:after="120"/>
      <w:ind w:left="1276" w:hanging="1276"/>
      <w:jc w:val="both"/>
      <w:textAlignment w:val="baseline"/>
    </w:pPr>
    <w:rPr>
      <w:rFonts w:eastAsia="SimSun"/>
      <w:b/>
    </w:rPr>
  </w:style>
  <w:style w:type="character" w:customStyle="1" w:styleId="ProposalChar">
    <w:name w:val="Proposal Char"/>
    <w:link w:val="Proposal"/>
    <w:rsid w:val="00B8184A"/>
    <w:rPr>
      <w:rFonts w:eastAsia="SimSun"/>
      <w:b/>
      <w:lang w:val="en-GB" w:eastAsia="en-US"/>
    </w:rPr>
  </w:style>
</w:styles>
</file>

<file path=word/webSettings.xml><?xml version="1.0" encoding="utf-8"?>
<w:webSettings xmlns:r="http://schemas.openxmlformats.org/officeDocument/2006/relationships" xmlns:w="http://schemas.openxmlformats.org/wordprocessingml/2006/main">
  <w:divs>
    <w:div w:id="15887038">
      <w:bodyDiv w:val="1"/>
      <w:marLeft w:val="0"/>
      <w:marRight w:val="0"/>
      <w:marTop w:val="0"/>
      <w:marBottom w:val="0"/>
      <w:divBdr>
        <w:top w:val="none" w:sz="0" w:space="0" w:color="auto"/>
        <w:left w:val="none" w:sz="0" w:space="0" w:color="auto"/>
        <w:bottom w:val="none" w:sz="0" w:space="0" w:color="auto"/>
        <w:right w:val="none" w:sz="0" w:space="0" w:color="auto"/>
      </w:divBdr>
      <w:divsChild>
        <w:div w:id="107896174">
          <w:marLeft w:val="547"/>
          <w:marRight w:val="0"/>
          <w:marTop w:val="115"/>
          <w:marBottom w:val="0"/>
          <w:divBdr>
            <w:top w:val="none" w:sz="0" w:space="0" w:color="auto"/>
            <w:left w:val="none" w:sz="0" w:space="0" w:color="auto"/>
            <w:bottom w:val="none" w:sz="0" w:space="0" w:color="auto"/>
            <w:right w:val="none" w:sz="0" w:space="0" w:color="auto"/>
          </w:divBdr>
        </w:div>
        <w:div w:id="2075815537">
          <w:marLeft w:val="1166"/>
          <w:marRight w:val="0"/>
          <w:marTop w:val="115"/>
          <w:marBottom w:val="0"/>
          <w:divBdr>
            <w:top w:val="none" w:sz="0" w:space="0" w:color="auto"/>
            <w:left w:val="none" w:sz="0" w:space="0" w:color="auto"/>
            <w:bottom w:val="none" w:sz="0" w:space="0" w:color="auto"/>
            <w:right w:val="none" w:sz="0" w:space="0" w:color="auto"/>
          </w:divBdr>
        </w:div>
        <w:div w:id="213933252">
          <w:marLeft w:val="1800"/>
          <w:marRight w:val="0"/>
          <w:marTop w:val="115"/>
          <w:marBottom w:val="0"/>
          <w:divBdr>
            <w:top w:val="none" w:sz="0" w:space="0" w:color="auto"/>
            <w:left w:val="none" w:sz="0" w:space="0" w:color="auto"/>
            <w:bottom w:val="none" w:sz="0" w:space="0" w:color="auto"/>
            <w:right w:val="none" w:sz="0" w:space="0" w:color="auto"/>
          </w:divBdr>
        </w:div>
        <w:div w:id="1652557941">
          <w:marLeft w:val="1800"/>
          <w:marRight w:val="0"/>
          <w:marTop w:val="115"/>
          <w:marBottom w:val="0"/>
          <w:divBdr>
            <w:top w:val="none" w:sz="0" w:space="0" w:color="auto"/>
            <w:left w:val="none" w:sz="0" w:space="0" w:color="auto"/>
            <w:bottom w:val="none" w:sz="0" w:space="0" w:color="auto"/>
            <w:right w:val="none" w:sz="0" w:space="0" w:color="auto"/>
          </w:divBdr>
        </w:div>
        <w:div w:id="1864397015">
          <w:marLeft w:val="1166"/>
          <w:marRight w:val="0"/>
          <w:marTop w:val="115"/>
          <w:marBottom w:val="0"/>
          <w:divBdr>
            <w:top w:val="none" w:sz="0" w:space="0" w:color="auto"/>
            <w:left w:val="none" w:sz="0" w:space="0" w:color="auto"/>
            <w:bottom w:val="none" w:sz="0" w:space="0" w:color="auto"/>
            <w:right w:val="none" w:sz="0" w:space="0" w:color="auto"/>
          </w:divBdr>
        </w:div>
        <w:div w:id="245893092">
          <w:marLeft w:val="1800"/>
          <w:marRight w:val="0"/>
          <w:marTop w:val="115"/>
          <w:marBottom w:val="0"/>
          <w:divBdr>
            <w:top w:val="none" w:sz="0" w:space="0" w:color="auto"/>
            <w:left w:val="none" w:sz="0" w:space="0" w:color="auto"/>
            <w:bottom w:val="none" w:sz="0" w:space="0" w:color="auto"/>
            <w:right w:val="none" w:sz="0" w:space="0" w:color="auto"/>
          </w:divBdr>
        </w:div>
        <w:div w:id="972056213">
          <w:marLeft w:val="1800"/>
          <w:marRight w:val="0"/>
          <w:marTop w:val="115"/>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689912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403532">
      <w:bodyDiv w:val="1"/>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1166"/>
          <w:marRight w:val="0"/>
          <w:marTop w:val="115"/>
          <w:marBottom w:val="0"/>
          <w:divBdr>
            <w:top w:val="none" w:sz="0" w:space="0" w:color="auto"/>
            <w:left w:val="none" w:sz="0" w:space="0" w:color="auto"/>
            <w:bottom w:val="none" w:sz="0" w:space="0" w:color="auto"/>
            <w:right w:val="none" w:sz="0" w:space="0" w:color="auto"/>
          </w:divBdr>
        </w:div>
        <w:div w:id="1145121985">
          <w:marLeft w:val="1166"/>
          <w:marRight w:val="0"/>
          <w:marTop w:val="115"/>
          <w:marBottom w:val="0"/>
          <w:divBdr>
            <w:top w:val="none" w:sz="0" w:space="0" w:color="auto"/>
            <w:left w:val="none" w:sz="0" w:space="0" w:color="auto"/>
            <w:bottom w:val="none" w:sz="0" w:space="0" w:color="auto"/>
            <w:right w:val="none" w:sz="0" w:space="0" w:color="auto"/>
          </w:divBdr>
        </w:div>
        <w:div w:id="39478243">
          <w:marLeft w:val="1166"/>
          <w:marRight w:val="0"/>
          <w:marTop w:val="115"/>
          <w:marBottom w:val="0"/>
          <w:divBdr>
            <w:top w:val="none" w:sz="0" w:space="0" w:color="auto"/>
            <w:left w:val="none" w:sz="0" w:space="0" w:color="auto"/>
            <w:bottom w:val="none" w:sz="0" w:space="0" w:color="auto"/>
            <w:right w:val="none" w:sz="0" w:space="0" w:color="auto"/>
          </w:divBdr>
        </w:div>
      </w:divsChild>
    </w:div>
    <w:div w:id="256451901">
      <w:bodyDiv w:val="1"/>
      <w:marLeft w:val="0"/>
      <w:marRight w:val="0"/>
      <w:marTop w:val="0"/>
      <w:marBottom w:val="0"/>
      <w:divBdr>
        <w:top w:val="none" w:sz="0" w:space="0" w:color="auto"/>
        <w:left w:val="none" w:sz="0" w:space="0" w:color="auto"/>
        <w:bottom w:val="none" w:sz="0" w:space="0" w:color="auto"/>
        <w:right w:val="none" w:sz="0" w:space="0" w:color="auto"/>
      </w:divBdr>
    </w:div>
    <w:div w:id="263267789">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6686958">
      <w:bodyDiv w:val="1"/>
      <w:marLeft w:val="0"/>
      <w:marRight w:val="0"/>
      <w:marTop w:val="0"/>
      <w:marBottom w:val="0"/>
      <w:divBdr>
        <w:top w:val="none" w:sz="0" w:space="0" w:color="auto"/>
        <w:left w:val="none" w:sz="0" w:space="0" w:color="auto"/>
        <w:bottom w:val="none" w:sz="0" w:space="0" w:color="auto"/>
        <w:right w:val="none" w:sz="0" w:space="0" w:color="auto"/>
      </w:divBdr>
    </w:div>
    <w:div w:id="299843557">
      <w:bodyDiv w:val="1"/>
      <w:marLeft w:val="0"/>
      <w:marRight w:val="0"/>
      <w:marTop w:val="0"/>
      <w:marBottom w:val="0"/>
      <w:divBdr>
        <w:top w:val="none" w:sz="0" w:space="0" w:color="auto"/>
        <w:left w:val="none" w:sz="0" w:space="0" w:color="auto"/>
        <w:bottom w:val="none" w:sz="0" w:space="0" w:color="auto"/>
        <w:right w:val="none" w:sz="0" w:space="0" w:color="auto"/>
      </w:divBdr>
      <w:divsChild>
        <w:div w:id="964581237">
          <w:marLeft w:val="547"/>
          <w:marRight w:val="0"/>
          <w:marTop w:val="106"/>
          <w:marBottom w:val="0"/>
          <w:divBdr>
            <w:top w:val="none" w:sz="0" w:space="0" w:color="auto"/>
            <w:left w:val="none" w:sz="0" w:space="0" w:color="auto"/>
            <w:bottom w:val="none" w:sz="0" w:space="0" w:color="auto"/>
            <w:right w:val="none" w:sz="0" w:space="0" w:color="auto"/>
          </w:divBdr>
        </w:div>
        <w:div w:id="1134981090">
          <w:marLeft w:val="1166"/>
          <w:marRight w:val="0"/>
          <w:marTop w:val="106"/>
          <w:marBottom w:val="0"/>
          <w:divBdr>
            <w:top w:val="none" w:sz="0" w:space="0" w:color="auto"/>
            <w:left w:val="none" w:sz="0" w:space="0" w:color="auto"/>
            <w:bottom w:val="none" w:sz="0" w:space="0" w:color="auto"/>
            <w:right w:val="none" w:sz="0" w:space="0" w:color="auto"/>
          </w:divBdr>
        </w:div>
        <w:div w:id="1494107864">
          <w:marLeft w:val="1166"/>
          <w:marRight w:val="0"/>
          <w:marTop w:val="106"/>
          <w:marBottom w:val="0"/>
          <w:divBdr>
            <w:top w:val="none" w:sz="0" w:space="0" w:color="auto"/>
            <w:left w:val="none" w:sz="0" w:space="0" w:color="auto"/>
            <w:bottom w:val="none" w:sz="0" w:space="0" w:color="auto"/>
            <w:right w:val="none" w:sz="0" w:space="0" w:color="auto"/>
          </w:divBdr>
        </w:div>
        <w:div w:id="1977639898">
          <w:marLeft w:val="1800"/>
          <w:marRight w:val="0"/>
          <w:marTop w:val="106"/>
          <w:marBottom w:val="0"/>
          <w:divBdr>
            <w:top w:val="none" w:sz="0" w:space="0" w:color="auto"/>
            <w:left w:val="none" w:sz="0" w:space="0" w:color="auto"/>
            <w:bottom w:val="none" w:sz="0" w:space="0" w:color="auto"/>
            <w:right w:val="none" w:sz="0" w:space="0" w:color="auto"/>
          </w:divBdr>
        </w:div>
        <w:div w:id="1514294880">
          <w:marLeft w:val="2520"/>
          <w:marRight w:val="0"/>
          <w:marTop w:val="106"/>
          <w:marBottom w:val="0"/>
          <w:divBdr>
            <w:top w:val="none" w:sz="0" w:space="0" w:color="auto"/>
            <w:left w:val="none" w:sz="0" w:space="0" w:color="auto"/>
            <w:bottom w:val="none" w:sz="0" w:space="0" w:color="auto"/>
            <w:right w:val="none" w:sz="0" w:space="0" w:color="auto"/>
          </w:divBdr>
        </w:div>
        <w:div w:id="1778209757">
          <w:marLeft w:val="2520"/>
          <w:marRight w:val="0"/>
          <w:marTop w:val="106"/>
          <w:marBottom w:val="0"/>
          <w:divBdr>
            <w:top w:val="none" w:sz="0" w:space="0" w:color="auto"/>
            <w:left w:val="none" w:sz="0" w:space="0" w:color="auto"/>
            <w:bottom w:val="none" w:sz="0" w:space="0" w:color="auto"/>
            <w:right w:val="none" w:sz="0" w:space="0" w:color="auto"/>
          </w:divBdr>
        </w:div>
        <w:div w:id="1813206195">
          <w:marLeft w:val="2520"/>
          <w:marRight w:val="0"/>
          <w:marTop w:val="106"/>
          <w:marBottom w:val="0"/>
          <w:divBdr>
            <w:top w:val="none" w:sz="0" w:space="0" w:color="auto"/>
            <w:left w:val="none" w:sz="0" w:space="0" w:color="auto"/>
            <w:bottom w:val="none" w:sz="0" w:space="0" w:color="auto"/>
            <w:right w:val="none" w:sz="0" w:space="0" w:color="auto"/>
          </w:divBdr>
        </w:div>
        <w:div w:id="1974169965">
          <w:marLeft w:val="547"/>
          <w:marRight w:val="0"/>
          <w:marTop w:val="106"/>
          <w:marBottom w:val="0"/>
          <w:divBdr>
            <w:top w:val="none" w:sz="0" w:space="0" w:color="auto"/>
            <w:left w:val="none" w:sz="0" w:space="0" w:color="auto"/>
            <w:bottom w:val="none" w:sz="0" w:space="0" w:color="auto"/>
            <w:right w:val="none" w:sz="0" w:space="0" w:color="auto"/>
          </w:divBdr>
        </w:div>
      </w:divsChild>
    </w:div>
    <w:div w:id="299918801">
      <w:bodyDiv w:val="1"/>
      <w:marLeft w:val="0"/>
      <w:marRight w:val="0"/>
      <w:marTop w:val="0"/>
      <w:marBottom w:val="0"/>
      <w:divBdr>
        <w:top w:val="none" w:sz="0" w:space="0" w:color="auto"/>
        <w:left w:val="none" w:sz="0" w:space="0" w:color="auto"/>
        <w:bottom w:val="none" w:sz="0" w:space="0" w:color="auto"/>
        <w:right w:val="none" w:sz="0" w:space="0" w:color="auto"/>
      </w:divBdr>
    </w:div>
    <w:div w:id="355892270">
      <w:bodyDiv w:val="1"/>
      <w:marLeft w:val="0"/>
      <w:marRight w:val="0"/>
      <w:marTop w:val="0"/>
      <w:marBottom w:val="0"/>
      <w:divBdr>
        <w:top w:val="none" w:sz="0" w:space="0" w:color="auto"/>
        <w:left w:val="none" w:sz="0" w:space="0" w:color="auto"/>
        <w:bottom w:val="none" w:sz="0" w:space="0" w:color="auto"/>
        <w:right w:val="none" w:sz="0" w:space="0" w:color="auto"/>
      </w:divBdr>
      <w:divsChild>
        <w:div w:id="1162039595">
          <w:marLeft w:val="547"/>
          <w:marRight w:val="0"/>
          <w:marTop w:val="134"/>
          <w:marBottom w:val="0"/>
          <w:divBdr>
            <w:top w:val="none" w:sz="0" w:space="0" w:color="auto"/>
            <w:left w:val="none" w:sz="0" w:space="0" w:color="auto"/>
            <w:bottom w:val="none" w:sz="0" w:space="0" w:color="auto"/>
            <w:right w:val="none" w:sz="0" w:space="0" w:color="auto"/>
          </w:divBdr>
        </w:div>
        <w:div w:id="3099742">
          <w:marLeft w:val="1166"/>
          <w:marRight w:val="0"/>
          <w:marTop w:val="134"/>
          <w:marBottom w:val="0"/>
          <w:divBdr>
            <w:top w:val="none" w:sz="0" w:space="0" w:color="auto"/>
            <w:left w:val="none" w:sz="0" w:space="0" w:color="auto"/>
            <w:bottom w:val="none" w:sz="0" w:space="0" w:color="auto"/>
            <w:right w:val="none" w:sz="0" w:space="0" w:color="auto"/>
          </w:divBdr>
        </w:div>
        <w:div w:id="1396928930">
          <w:marLeft w:val="1166"/>
          <w:marRight w:val="0"/>
          <w:marTop w:val="134"/>
          <w:marBottom w:val="0"/>
          <w:divBdr>
            <w:top w:val="none" w:sz="0" w:space="0" w:color="auto"/>
            <w:left w:val="none" w:sz="0" w:space="0" w:color="auto"/>
            <w:bottom w:val="none" w:sz="0" w:space="0" w:color="auto"/>
            <w:right w:val="none" w:sz="0" w:space="0" w:color="auto"/>
          </w:divBdr>
        </w:div>
        <w:div w:id="34090458">
          <w:marLeft w:val="1166"/>
          <w:marRight w:val="0"/>
          <w:marTop w:val="134"/>
          <w:marBottom w:val="0"/>
          <w:divBdr>
            <w:top w:val="none" w:sz="0" w:space="0" w:color="auto"/>
            <w:left w:val="none" w:sz="0" w:space="0" w:color="auto"/>
            <w:bottom w:val="none" w:sz="0" w:space="0" w:color="auto"/>
            <w:right w:val="none" w:sz="0" w:space="0" w:color="auto"/>
          </w:divBdr>
        </w:div>
        <w:div w:id="337079698">
          <w:marLeft w:val="1166"/>
          <w:marRight w:val="0"/>
          <w:marTop w:val="134"/>
          <w:marBottom w:val="0"/>
          <w:divBdr>
            <w:top w:val="none" w:sz="0" w:space="0" w:color="auto"/>
            <w:left w:val="none" w:sz="0" w:space="0" w:color="auto"/>
            <w:bottom w:val="none" w:sz="0" w:space="0" w:color="auto"/>
            <w:right w:val="none" w:sz="0" w:space="0" w:color="auto"/>
          </w:divBdr>
        </w:div>
      </w:divsChild>
    </w:div>
    <w:div w:id="360126916">
      <w:bodyDiv w:val="1"/>
      <w:marLeft w:val="0"/>
      <w:marRight w:val="0"/>
      <w:marTop w:val="0"/>
      <w:marBottom w:val="0"/>
      <w:divBdr>
        <w:top w:val="none" w:sz="0" w:space="0" w:color="auto"/>
        <w:left w:val="none" w:sz="0" w:space="0" w:color="auto"/>
        <w:bottom w:val="none" w:sz="0" w:space="0" w:color="auto"/>
        <w:right w:val="none" w:sz="0" w:space="0" w:color="auto"/>
      </w:divBdr>
      <w:divsChild>
        <w:div w:id="1325160334">
          <w:marLeft w:val="547"/>
          <w:marRight w:val="0"/>
          <w:marTop w:val="134"/>
          <w:marBottom w:val="0"/>
          <w:divBdr>
            <w:top w:val="none" w:sz="0" w:space="0" w:color="auto"/>
            <w:left w:val="none" w:sz="0" w:space="0" w:color="auto"/>
            <w:bottom w:val="none" w:sz="0" w:space="0" w:color="auto"/>
            <w:right w:val="none" w:sz="0" w:space="0" w:color="auto"/>
          </w:divBdr>
        </w:div>
        <w:div w:id="167406099">
          <w:marLeft w:val="1166"/>
          <w:marRight w:val="0"/>
          <w:marTop w:val="134"/>
          <w:marBottom w:val="0"/>
          <w:divBdr>
            <w:top w:val="none" w:sz="0" w:space="0" w:color="auto"/>
            <w:left w:val="none" w:sz="0" w:space="0" w:color="auto"/>
            <w:bottom w:val="none" w:sz="0" w:space="0" w:color="auto"/>
            <w:right w:val="none" w:sz="0" w:space="0" w:color="auto"/>
          </w:divBdr>
        </w:div>
        <w:div w:id="1869291206">
          <w:marLeft w:val="1166"/>
          <w:marRight w:val="0"/>
          <w:marTop w:val="134"/>
          <w:marBottom w:val="0"/>
          <w:divBdr>
            <w:top w:val="none" w:sz="0" w:space="0" w:color="auto"/>
            <w:left w:val="none" w:sz="0" w:space="0" w:color="auto"/>
            <w:bottom w:val="none" w:sz="0" w:space="0" w:color="auto"/>
            <w:right w:val="none" w:sz="0" w:space="0" w:color="auto"/>
          </w:divBdr>
        </w:div>
        <w:div w:id="535891365">
          <w:marLeft w:val="1166"/>
          <w:marRight w:val="0"/>
          <w:marTop w:val="134"/>
          <w:marBottom w:val="0"/>
          <w:divBdr>
            <w:top w:val="none" w:sz="0" w:space="0" w:color="auto"/>
            <w:left w:val="none" w:sz="0" w:space="0" w:color="auto"/>
            <w:bottom w:val="none" w:sz="0" w:space="0" w:color="auto"/>
            <w:right w:val="none" w:sz="0" w:space="0" w:color="auto"/>
          </w:divBdr>
        </w:div>
        <w:div w:id="1850290977">
          <w:marLeft w:val="1166"/>
          <w:marRight w:val="0"/>
          <w:marTop w:val="134"/>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095146">
      <w:bodyDiv w:val="1"/>
      <w:marLeft w:val="0"/>
      <w:marRight w:val="0"/>
      <w:marTop w:val="0"/>
      <w:marBottom w:val="0"/>
      <w:divBdr>
        <w:top w:val="none" w:sz="0" w:space="0" w:color="auto"/>
        <w:left w:val="none" w:sz="0" w:space="0" w:color="auto"/>
        <w:bottom w:val="none" w:sz="0" w:space="0" w:color="auto"/>
        <w:right w:val="none" w:sz="0" w:space="0" w:color="auto"/>
      </w:divBdr>
    </w:div>
    <w:div w:id="404032448">
      <w:bodyDiv w:val="1"/>
      <w:marLeft w:val="0"/>
      <w:marRight w:val="0"/>
      <w:marTop w:val="0"/>
      <w:marBottom w:val="0"/>
      <w:divBdr>
        <w:top w:val="none" w:sz="0" w:space="0" w:color="auto"/>
        <w:left w:val="none" w:sz="0" w:space="0" w:color="auto"/>
        <w:bottom w:val="none" w:sz="0" w:space="0" w:color="auto"/>
        <w:right w:val="none" w:sz="0" w:space="0" w:color="auto"/>
      </w:divBdr>
    </w:div>
    <w:div w:id="454297108">
      <w:bodyDiv w:val="1"/>
      <w:marLeft w:val="0"/>
      <w:marRight w:val="0"/>
      <w:marTop w:val="0"/>
      <w:marBottom w:val="0"/>
      <w:divBdr>
        <w:top w:val="none" w:sz="0" w:space="0" w:color="auto"/>
        <w:left w:val="none" w:sz="0" w:space="0" w:color="auto"/>
        <w:bottom w:val="none" w:sz="0" w:space="0" w:color="auto"/>
        <w:right w:val="none" w:sz="0" w:space="0" w:color="auto"/>
      </w:divBdr>
    </w:div>
    <w:div w:id="460029887">
      <w:bodyDiv w:val="1"/>
      <w:marLeft w:val="0"/>
      <w:marRight w:val="0"/>
      <w:marTop w:val="0"/>
      <w:marBottom w:val="0"/>
      <w:divBdr>
        <w:top w:val="none" w:sz="0" w:space="0" w:color="auto"/>
        <w:left w:val="none" w:sz="0" w:space="0" w:color="auto"/>
        <w:bottom w:val="none" w:sz="0" w:space="0" w:color="auto"/>
        <w:right w:val="none" w:sz="0" w:space="0" w:color="auto"/>
      </w:divBdr>
      <w:divsChild>
        <w:div w:id="2120176960">
          <w:marLeft w:val="547"/>
          <w:marRight w:val="0"/>
          <w:marTop w:val="96"/>
          <w:marBottom w:val="0"/>
          <w:divBdr>
            <w:top w:val="none" w:sz="0" w:space="0" w:color="auto"/>
            <w:left w:val="none" w:sz="0" w:space="0" w:color="auto"/>
            <w:bottom w:val="none" w:sz="0" w:space="0" w:color="auto"/>
            <w:right w:val="none" w:sz="0" w:space="0" w:color="auto"/>
          </w:divBdr>
        </w:div>
        <w:div w:id="390469074">
          <w:marLeft w:val="547"/>
          <w:marRight w:val="0"/>
          <w:marTop w:val="96"/>
          <w:marBottom w:val="0"/>
          <w:divBdr>
            <w:top w:val="none" w:sz="0" w:space="0" w:color="auto"/>
            <w:left w:val="none" w:sz="0" w:space="0" w:color="auto"/>
            <w:bottom w:val="none" w:sz="0" w:space="0" w:color="auto"/>
            <w:right w:val="none" w:sz="0" w:space="0" w:color="auto"/>
          </w:divBdr>
        </w:div>
        <w:div w:id="543907126">
          <w:marLeft w:val="547"/>
          <w:marRight w:val="0"/>
          <w:marTop w:val="96"/>
          <w:marBottom w:val="0"/>
          <w:divBdr>
            <w:top w:val="none" w:sz="0" w:space="0" w:color="auto"/>
            <w:left w:val="none" w:sz="0" w:space="0" w:color="auto"/>
            <w:bottom w:val="none" w:sz="0" w:space="0" w:color="auto"/>
            <w:right w:val="none" w:sz="0" w:space="0" w:color="auto"/>
          </w:divBdr>
        </w:div>
        <w:div w:id="282004182">
          <w:marLeft w:val="547"/>
          <w:marRight w:val="0"/>
          <w:marTop w:val="96"/>
          <w:marBottom w:val="0"/>
          <w:divBdr>
            <w:top w:val="none" w:sz="0" w:space="0" w:color="auto"/>
            <w:left w:val="none" w:sz="0" w:space="0" w:color="auto"/>
            <w:bottom w:val="none" w:sz="0" w:space="0" w:color="auto"/>
            <w:right w:val="none" w:sz="0" w:space="0" w:color="auto"/>
          </w:divBdr>
        </w:div>
        <w:div w:id="1051657313">
          <w:marLeft w:val="1166"/>
          <w:marRight w:val="0"/>
          <w:marTop w:val="96"/>
          <w:marBottom w:val="0"/>
          <w:divBdr>
            <w:top w:val="none" w:sz="0" w:space="0" w:color="auto"/>
            <w:left w:val="none" w:sz="0" w:space="0" w:color="auto"/>
            <w:bottom w:val="none" w:sz="0" w:space="0" w:color="auto"/>
            <w:right w:val="none" w:sz="0" w:space="0" w:color="auto"/>
          </w:divBdr>
        </w:div>
        <w:div w:id="239560949">
          <w:marLeft w:val="1800"/>
          <w:marRight w:val="0"/>
          <w:marTop w:val="96"/>
          <w:marBottom w:val="0"/>
          <w:divBdr>
            <w:top w:val="none" w:sz="0" w:space="0" w:color="auto"/>
            <w:left w:val="none" w:sz="0" w:space="0" w:color="auto"/>
            <w:bottom w:val="none" w:sz="0" w:space="0" w:color="auto"/>
            <w:right w:val="none" w:sz="0" w:space="0" w:color="auto"/>
          </w:divBdr>
        </w:div>
        <w:div w:id="555507249">
          <w:marLeft w:val="1800"/>
          <w:marRight w:val="0"/>
          <w:marTop w:val="96"/>
          <w:marBottom w:val="0"/>
          <w:divBdr>
            <w:top w:val="none" w:sz="0" w:space="0" w:color="auto"/>
            <w:left w:val="none" w:sz="0" w:space="0" w:color="auto"/>
            <w:bottom w:val="none" w:sz="0" w:space="0" w:color="auto"/>
            <w:right w:val="none" w:sz="0" w:space="0" w:color="auto"/>
          </w:divBdr>
        </w:div>
      </w:divsChild>
    </w:div>
    <w:div w:id="460734488">
      <w:bodyDiv w:val="1"/>
      <w:marLeft w:val="0"/>
      <w:marRight w:val="0"/>
      <w:marTop w:val="0"/>
      <w:marBottom w:val="0"/>
      <w:divBdr>
        <w:top w:val="none" w:sz="0" w:space="0" w:color="auto"/>
        <w:left w:val="none" w:sz="0" w:space="0" w:color="auto"/>
        <w:bottom w:val="none" w:sz="0" w:space="0" w:color="auto"/>
        <w:right w:val="none" w:sz="0" w:space="0" w:color="auto"/>
      </w:divBdr>
    </w:div>
    <w:div w:id="465777459">
      <w:bodyDiv w:val="1"/>
      <w:marLeft w:val="0"/>
      <w:marRight w:val="0"/>
      <w:marTop w:val="0"/>
      <w:marBottom w:val="0"/>
      <w:divBdr>
        <w:top w:val="none" w:sz="0" w:space="0" w:color="auto"/>
        <w:left w:val="none" w:sz="0" w:space="0" w:color="auto"/>
        <w:bottom w:val="none" w:sz="0" w:space="0" w:color="auto"/>
        <w:right w:val="none" w:sz="0" w:space="0" w:color="auto"/>
      </w:divBdr>
    </w:div>
    <w:div w:id="480542137">
      <w:bodyDiv w:val="1"/>
      <w:marLeft w:val="0"/>
      <w:marRight w:val="0"/>
      <w:marTop w:val="0"/>
      <w:marBottom w:val="0"/>
      <w:divBdr>
        <w:top w:val="none" w:sz="0" w:space="0" w:color="auto"/>
        <w:left w:val="none" w:sz="0" w:space="0" w:color="auto"/>
        <w:bottom w:val="none" w:sz="0" w:space="0" w:color="auto"/>
        <w:right w:val="none" w:sz="0" w:space="0" w:color="auto"/>
      </w:divBdr>
      <w:divsChild>
        <w:div w:id="561214430">
          <w:marLeft w:val="547"/>
          <w:marRight w:val="0"/>
          <w:marTop w:val="115"/>
          <w:marBottom w:val="0"/>
          <w:divBdr>
            <w:top w:val="none" w:sz="0" w:space="0" w:color="auto"/>
            <w:left w:val="none" w:sz="0" w:space="0" w:color="auto"/>
            <w:bottom w:val="none" w:sz="0" w:space="0" w:color="auto"/>
            <w:right w:val="none" w:sz="0" w:space="0" w:color="auto"/>
          </w:divBdr>
        </w:div>
        <w:div w:id="722828914">
          <w:marLeft w:val="1166"/>
          <w:marRight w:val="0"/>
          <w:marTop w:val="115"/>
          <w:marBottom w:val="0"/>
          <w:divBdr>
            <w:top w:val="none" w:sz="0" w:space="0" w:color="auto"/>
            <w:left w:val="none" w:sz="0" w:space="0" w:color="auto"/>
            <w:bottom w:val="none" w:sz="0" w:space="0" w:color="auto"/>
            <w:right w:val="none" w:sz="0" w:space="0" w:color="auto"/>
          </w:divBdr>
        </w:div>
        <w:div w:id="25064401">
          <w:marLeft w:val="1800"/>
          <w:marRight w:val="0"/>
          <w:marTop w:val="115"/>
          <w:marBottom w:val="0"/>
          <w:divBdr>
            <w:top w:val="none" w:sz="0" w:space="0" w:color="auto"/>
            <w:left w:val="none" w:sz="0" w:space="0" w:color="auto"/>
            <w:bottom w:val="none" w:sz="0" w:space="0" w:color="auto"/>
            <w:right w:val="none" w:sz="0" w:space="0" w:color="auto"/>
          </w:divBdr>
        </w:div>
        <w:div w:id="926228980">
          <w:marLeft w:val="1800"/>
          <w:marRight w:val="0"/>
          <w:marTop w:val="115"/>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8344571">
      <w:bodyDiv w:val="1"/>
      <w:marLeft w:val="0"/>
      <w:marRight w:val="0"/>
      <w:marTop w:val="0"/>
      <w:marBottom w:val="0"/>
      <w:divBdr>
        <w:top w:val="none" w:sz="0" w:space="0" w:color="auto"/>
        <w:left w:val="none" w:sz="0" w:space="0" w:color="auto"/>
        <w:bottom w:val="none" w:sz="0" w:space="0" w:color="auto"/>
        <w:right w:val="none" w:sz="0" w:space="0" w:color="auto"/>
      </w:divBdr>
      <w:divsChild>
        <w:div w:id="51003241">
          <w:marLeft w:val="1800"/>
          <w:marRight w:val="0"/>
          <w:marTop w:val="115"/>
          <w:marBottom w:val="0"/>
          <w:divBdr>
            <w:top w:val="none" w:sz="0" w:space="0" w:color="auto"/>
            <w:left w:val="none" w:sz="0" w:space="0" w:color="auto"/>
            <w:bottom w:val="none" w:sz="0" w:space="0" w:color="auto"/>
            <w:right w:val="none" w:sz="0" w:space="0" w:color="auto"/>
          </w:divBdr>
        </w:div>
        <w:div w:id="1271668215">
          <w:marLeft w:val="2520"/>
          <w:marRight w:val="0"/>
          <w:marTop w:val="115"/>
          <w:marBottom w:val="0"/>
          <w:divBdr>
            <w:top w:val="none" w:sz="0" w:space="0" w:color="auto"/>
            <w:left w:val="none" w:sz="0" w:space="0" w:color="auto"/>
            <w:bottom w:val="none" w:sz="0" w:space="0" w:color="auto"/>
            <w:right w:val="none" w:sz="0" w:space="0" w:color="auto"/>
          </w:divBdr>
        </w:div>
      </w:divsChild>
    </w:div>
    <w:div w:id="604339192">
      <w:bodyDiv w:val="1"/>
      <w:marLeft w:val="0"/>
      <w:marRight w:val="0"/>
      <w:marTop w:val="0"/>
      <w:marBottom w:val="0"/>
      <w:divBdr>
        <w:top w:val="none" w:sz="0" w:space="0" w:color="auto"/>
        <w:left w:val="none" w:sz="0" w:space="0" w:color="auto"/>
        <w:bottom w:val="none" w:sz="0" w:space="0" w:color="auto"/>
        <w:right w:val="none" w:sz="0" w:space="0" w:color="auto"/>
      </w:divBdr>
      <w:divsChild>
        <w:div w:id="596136546">
          <w:marLeft w:val="0"/>
          <w:marRight w:val="0"/>
          <w:marTop w:val="0"/>
          <w:marBottom w:val="0"/>
          <w:divBdr>
            <w:top w:val="none" w:sz="0" w:space="0" w:color="auto"/>
            <w:left w:val="none" w:sz="0" w:space="0" w:color="auto"/>
            <w:bottom w:val="none" w:sz="0" w:space="0" w:color="auto"/>
            <w:right w:val="none" w:sz="0" w:space="0" w:color="auto"/>
          </w:divBdr>
          <w:divsChild>
            <w:div w:id="336423356">
              <w:marLeft w:val="0"/>
              <w:marRight w:val="0"/>
              <w:marTop w:val="0"/>
              <w:marBottom w:val="0"/>
              <w:divBdr>
                <w:top w:val="none" w:sz="0" w:space="0" w:color="auto"/>
                <w:left w:val="none" w:sz="0" w:space="0" w:color="auto"/>
                <w:bottom w:val="none" w:sz="0" w:space="0" w:color="auto"/>
                <w:right w:val="none" w:sz="0" w:space="0" w:color="auto"/>
              </w:divBdr>
            </w:div>
            <w:div w:id="182885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8481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8146813">
      <w:bodyDiv w:val="1"/>
      <w:marLeft w:val="0"/>
      <w:marRight w:val="0"/>
      <w:marTop w:val="0"/>
      <w:marBottom w:val="0"/>
      <w:divBdr>
        <w:top w:val="none" w:sz="0" w:space="0" w:color="auto"/>
        <w:left w:val="none" w:sz="0" w:space="0" w:color="auto"/>
        <w:bottom w:val="none" w:sz="0" w:space="0" w:color="auto"/>
        <w:right w:val="none" w:sz="0" w:space="0" w:color="auto"/>
      </w:divBdr>
    </w:div>
    <w:div w:id="730348797">
      <w:bodyDiv w:val="1"/>
      <w:marLeft w:val="0"/>
      <w:marRight w:val="0"/>
      <w:marTop w:val="0"/>
      <w:marBottom w:val="0"/>
      <w:divBdr>
        <w:top w:val="none" w:sz="0" w:space="0" w:color="auto"/>
        <w:left w:val="none" w:sz="0" w:space="0" w:color="auto"/>
        <w:bottom w:val="none" w:sz="0" w:space="0" w:color="auto"/>
        <w:right w:val="none" w:sz="0" w:space="0" w:color="auto"/>
      </w:divBdr>
      <w:divsChild>
        <w:div w:id="1599412987">
          <w:marLeft w:val="547"/>
          <w:marRight w:val="0"/>
          <w:marTop w:val="0"/>
          <w:marBottom w:val="0"/>
          <w:divBdr>
            <w:top w:val="none" w:sz="0" w:space="0" w:color="auto"/>
            <w:left w:val="none" w:sz="0" w:space="0" w:color="auto"/>
            <w:bottom w:val="none" w:sz="0" w:space="0" w:color="auto"/>
            <w:right w:val="none" w:sz="0" w:space="0" w:color="auto"/>
          </w:divBdr>
        </w:div>
      </w:divsChild>
    </w:div>
    <w:div w:id="76326222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7082505">
      <w:bodyDiv w:val="1"/>
      <w:marLeft w:val="0"/>
      <w:marRight w:val="0"/>
      <w:marTop w:val="0"/>
      <w:marBottom w:val="0"/>
      <w:divBdr>
        <w:top w:val="none" w:sz="0" w:space="0" w:color="auto"/>
        <w:left w:val="none" w:sz="0" w:space="0" w:color="auto"/>
        <w:bottom w:val="none" w:sz="0" w:space="0" w:color="auto"/>
        <w:right w:val="none" w:sz="0" w:space="0" w:color="auto"/>
      </w:divBdr>
      <w:divsChild>
        <w:div w:id="1472281826">
          <w:marLeft w:val="1166"/>
          <w:marRight w:val="0"/>
          <w:marTop w:val="134"/>
          <w:marBottom w:val="0"/>
          <w:divBdr>
            <w:top w:val="none" w:sz="0" w:space="0" w:color="auto"/>
            <w:left w:val="none" w:sz="0" w:space="0" w:color="auto"/>
            <w:bottom w:val="none" w:sz="0" w:space="0" w:color="auto"/>
            <w:right w:val="none" w:sz="0" w:space="0" w:color="auto"/>
          </w:divBdr>
        </w:div>
      </w:divsChild>
    </w:div>
    <w:div w:id="911694395">
      <w:bodyDiv w:val="1"/>
      <w:marLeft w:val="0"/>
      <w:marRight w:val="0"/>
      <w:marTop w:val="0"/>
      <w:marBottom w:val="0"/>
      <w:divBdr>
        <w:top w:val="none" w:sz="0" w:space="0" w:color="auto"/>
        <w:left w:val="none" w:sz="0" w:space="0" w:color="auto"/>
        <w:bottom w:val="none" w:sz="0" w:space="0" w:color="auto"/>
        <w:right w:val="none" w:sz="0" w:space="0" w:color="auto"/>
      </w:divBdr>
      <w:divsChild>
        <w:div w:id="1051267284">
          <w:marLeft w:val="1166"/>
          <w:marRight w:val="0"/>
          <w:marTop w:val="115"/>
          <w:marBottom w:val="0"/>
          <w:divBdr>
            <w:top w:val="none" w:sz="0" w:space="0" w:color="auto"/>
            <w:left w:val="none" w:sz="0" w:space="0" w:color="auto"/>
            <w:bottom w:val="none" w:sz="0" w:space="0" w:color="auto"/>
            <w:right w:val="none" w:sz="0" w:space="0" w:color="auto"/>
          </w:divBdr>
        </w:div>
        <w:div w:id="919287660">
          <w:marLeft w:val="1800"/>
          <w:marRight w:val="0"/>
          <w:marTop w:val="96"/>
          <w:marBottom w:val="0"/>
          <w:divBdr>
            <w:top w:val="none" w:sz="0" w:space="0" w:color="auto"/>
            <w:left w:val="none" w:sz="0" w:space="0" w:color="auto"/>
            <w:bottom w:val="none" w:sz="0" w:space="0" w:color="auto"/>
            <w:right w:val="none" w:sz="0" w:space="0" w:color="auto"/>
          </w:divBdr>
        </w:div>
      </w:divsChild>
    </w:div>
    <w:div w:id="921908213">
      <w:bodyDiv w:val="1"/>
      <w:marLeft w:val="0"/>
      <w:marRight w:val="0"/>
      <w:marTop w:val="0"/>
      <w:marBottom w:val="0"/>
      <w:divBdr>
        <w:top w:val="none" w:sz="0" w:space="0" w:color="auto"/>
        <w:left w:val="none" w:sz="0" w:space="0" w:color="auto"/>
        <w:bottom w:val="none" w:sz="0" w:space="0" w:color="auto"/>
        <w:right w:val="none" w:sz="0" w:space="0" w:color="auto"/>
      </w:divBdr>
    </w:div>
    <w:div w:id="957613595">
      <w:bodyDiv w:val="1"/>
      <w:marLeft w:val="0"/>
      <w:marRight w:val="0"/>
      <w:marTop w:val="0"/>
      <w:marBottom w:val="0"/>
      <w:divBdr>
        <w:top w:val="none" w:sz="0" w:space="0" w:color="auto"/>
        <w:left w:val="none" w:sz="0" w:space="0" w:color="auto"/>
        <w:bottom w:val="none" w:sz="0" w:space="0" w:color="auto"/>
        <w:right w:val="none" w:sz="0" w:space="0" w:color="auto"/>
      </w:divBdr>
    </w:div>
    <w:div w:id="984315385">
      <w:bodyDiv w:val="1"/>
      <w:marLeft w:val="0"/>
      <w:marRight w:val="0"/>
      <w:marTop w:val="0"/>
      <w:marBottom w:val="0"/>
      <w:divBdr>
        <w:top w:val="none" w:sz="0" w:space="0" w:color="auto"/>
        <w:left w:val="none" w:sz="0" w:space="0" w:color="auto"/>
        <w:bottom w:val="none" w:sz="0" w:space="0" w:color="auto"/>
        <w:right w:val="none" w:sz="0" w:space="0" w:color="auto"/>
      </w:divBdr>
      <w:divsChild>
        <w:div w:id="1579249504">
          <w:marLeft w:val="547"/>
          <w:marRight w:val="0"/>
          <w:marTop w:val="134"/>
          <w:marBottom w:val="0"/>
          <w:divBdr>
            <w:top w:val="none" w:sz="0" w:space="0" w:color="auto"/>
            <w:left w:val="none" w:sz="0" w:space="0" w:color="auto"/>
            <w:bottom w:val="none" w:sz="0" w:space="0" w:color="auto"/>
            <w:right w:val="none" w:sz="0" w:space="0" w:color="auto"/>
          </w:divBdr>
        </w:div>
        <w:div w:id="1883328462">
          <w:marLeft w:val="1166"/>
          <w:marRight w:val="0"/>
          <w:marTop w:val="134"/>
          <w:marBottom w:val="0"/>
          <w:divBdr>
            <w:top w:val="none" w:sz="0" w:space="0" w:color="auto"/>
            <w:left w:val="none" w:sz="0" w:space="0" w:color="auto"/>
            <w:bottom w:val="none" w:sz="0" w:space="0" w:color="auto"/>
            <w:right w:val="none" w:sz="0" w:space="0" w:color="auto"/>
          </w:divBdr>
        </w:div>
        <w:div w:id="1029797210">
          <w:marLeft w:val="1166"/>
          <w:marRight w:val="0"/>
          <w:marTop w:val="134"/>
          <w:marBottom w:val="0"/>
          <w:divBdr>
            <w:top w:val="none" w:sz="0" w:space="0" w:color="auto"/>
            <w:left w:val="none" w:sz="0" w:space="0" w:color="auto"/>
            <w:bottom w:val="none" w:sz="0" w:space="0" w:color="auto"/>
            <w:right w:val="none" w:sz="0" w:space="0" w:color="auto"/>
          </w:divBdr>
        </w:div>
        <w:div w:id="516965840">
          <w:marLeft w:val="1166"/>
          <w:marRight w:val="0"/>
          <w:marTop w:val="134"/>
          <w:marBottom w:val="0"/>
          <w:divBdr>
            <w:top w:val="none" w:sz="0" w:space="0" w:color="auto"/>
            <w:left w:val="none" w:sz="0" w:space="0" w:color="auto"/>
            <w:bottom w:val="none" w:sz="0" w:space="0" w:color="auto"/>
            <w:right w:val="none" w:sz="0" w:space="0" w:color="auto"/>
          </w:divBdr>
        </w:div>
        <w:div w:id="1636332491">
          <w:marLeft w:val="1166"/>
          <w:marRight w:val="0"/>
          <w:marTop w:val="134"/>
          <w:marBottom w:val="0"/>
          <w:divBdr>
            <w:top w:val="none" w:sz="0" w:space="0" w:color="auto"/>
            <w:left w:val="none" w:sz="0" w:space="0" w:color="auto"/>
            <w:bottom w:val="none" w:sz="0" w:space="0" w:color="auto"/>
            <w:right w:val="none" w:sz="0" w:space="0" w:color="auto"/>
          </w:divBdr>
        </w:div>
        <w:div w:id="1344550460">
          <w:marLeft w:val="547"/>
          <w:marRight w:val="0"/>
          <w:marTop w:val="134"/>
          <w:marBottom w:val="0"/>
          <w:divBdr>
            <w:top w:val="none" w:sz="0" w:space="0" w:color="auto"/>
            <w:left w:val="none" w:sz="0" w:space="0" w:color="auto"/>
            <w:bottom w:val="none" w:sz="0" w:space="0" w:color="auto"/>
            <w:right w:val="none" w:sz="0" w:space="0" w:color="auto"/>
          </w:divBdr>
        </w:div>
        <w:div w:id="551382321">
          <w:marLeft w:val="1166"/>
          <w:marRight w:val="0"/>
          <w:marTop w:val="134"/>
          <w:marBottom w:val="0"/>
          <w:divBdr>
            <w:top w:val="none" w:sz="0" w:space="0" w:color="auto"/>
            <w:left w:val="none" w:sz="0" w:space="0" w:color="auto"/>
            <w:bottom w:val="none" w:sz="0" w:space="0" w:color="auto"/>
            <w:right w:val="none" w:sz="0" w:space="0" w:color="auto"/>
          </w:divBdr>
        </w:div>
        <w:div w:id="357241932">
          <w:marLeft w:val="1166"/>
          <w:marRight w:val="0"/>
          <w:marTop w:val="134"/>
          <w:marBottom w:val="0"/>
          <w:divBdr>
            <w:top w:val="none" w:sz="0" w:space="0" w:color="auto"/>
            <w:left w:val="none" w:sz="0" w:space="0" w:color="auto"/>
            <w:bottom w:val="none" w:sz="0" w:space="0" w:color="auto"/>
            <w:right w:val="none" w:sz="0" w:space="0" w:color="auto"/>
          </w:divBdr>
        </w:div>
        <w:div w:id="1145660518">
          <w:marLeft w:val="1166"/>
          <w:marRight w:val="0"/>
          <w:marTop w:val="134"/>
          <w:marBottom w:val="0"/>
          <w:divBdr>
            <w:top w:val="none" w:sz="0" w:space="0" w:color="auto"/>
            <w:left w:val="none" w:sz="0" w:space="0" w:color="auto"/>
            <w:bottom w:val="none" w:sz="0" w:space="0" w:color="auto"/>
            <w:right w:val="none" w:sz="0" w:space="0" w:color="auto"/>
          </w:divBdr>
        </w:div>
      </w:divsChild>
    </w:div>
    <w:div w:id="989553005">
      <w:bodyDiv w:val="1"/>
      <w:marLeft w:val="0"/>
      <w:marRight w:val="0"/>
      <w:marTop w:val="0"/>
      <w:marBottom w:val="0"/>
      <w:divBdr>
        <w:top w:val="none" w:sz="0" w:space="0" w:color="auto"/>
        <w:left w:val="none" w:sz="0" w:space="0" w:color="auto"/>
        <w:bottom w:val="none" w:sz="0" w:space="0" w:color="auto"/>
        <w:right w:val="none" w:sz="0" w:space="0" w:color="auto"/>
      </w:divBdr>
      <w:divsChild>
        <w:div w:id="1185510849">
          <w:marLeft w:val="547"/>
          <w:marRight w:val="0"/>
          <w:marTop w:val="96"/>
          <w:marBottom w:val="120"/>
          <w:divBdr>
            <w:top w:val="none" w:sz="0" w:space="0" w:color="auto"/>
            <w:left w:val="none" w:sz="0" w:space="0" w:color="auto"/>
            <w:bottom w:val="none" w:sz="0" w:space="0" w:color="auto"/>
            <w:right w:val="none" w:sz="0" w:space="0" w:color="auto"/>
          </w:divBdr>
        </w:div>
        <w:div w:id="89665489">
          <w:marLeft w:val="1166"/>
          <w:marRight w:val="0"/>
          <w:marTop w:val="96"/>
          <w:marBottom w:val="0"/>
          <w:divBdr>
            <w:top w:val="none" w:sz="0" w:space="0" w:color="auto"/>
            <w:left w:val="none" w:sz="0" w:space="0" w:color="auto"/>
            <w:bottom w:val="none" w:sz="0" w:space="0" w:color="auto"/>
            <w:right w:val="none" w:sz="0" w:space="0" w:color="auto"/>
          </w:divBdr>
        </w:div>
        <w:div w:id="10182292">
          <w:marLeft w:val="1800"/>
          <w:marRight w:val="0"/>
          <w:marTop w:val="96"/>
          <w:marBottom w:val="0"/>
          <w:divBdr>
            <w:top w:val="none" w:sz="0" w:space="0" w:color="auto"/>
            <w:left w:val="none" w:sz="0" w:space="0" w:color="auto"/>
            <w:bottom w:val="none" w:sz="0" w:space="0" w:color="auto"/>
            <w:right w:val="none" w:sz="0" w:space="0" w:color="auto"/>
          </w:divBdr>
        </w:div>
        <w:div w:id="1819180549">
          <w:marLeft w:val="1800"/>
          <w:marRight w:val="0"/>
          <w:marTop w:val="96"/>
          <w:marBottom w:val="0"/>
          <w:divBdr>
            <w:top w:val="none" w:sz="0" w:space="0" w:color="auto"/>
            <w:left w:val="none" w:sz="0" w:space="0" w:color="auto"/>
            <w:bottom w:val="none" w:sz="0" w:space="0" w:color="auto"/>
            <w:right w:val="none" w:sz="0" w:space="0" w:color="auto"/>
          </w:divBdr>
        </w:div>
      </w:divsChild>
    </w:div>
    <w:div w:id="1013141757">
      <w:bodyDiv w:val="1"/>
      <w:marLeft w:val="0"/>
      <w:marRight w:val="0"/>
      <w:marTop w:val="0"/>
      <w:marBottom w:val="0"/>
      <w:divBdr>
        <w:top w:val="none" w:sz="0" w:space="0" w:color="auto"/>
        <w:left w:val="none" w:sz="0" w:space="0" w:color="auto"/>
        <w:bottom w:val="none" w:sz="0" w:space="0" w:color="auto"/>
        <w:right w:val="none" w:sz="0" w:space="0" w:color="auto"/>
      </w:divBdr>
      <w:divsChild>
        <w:div w:id="1924220018">
          <w:marLeft w:val="547"/>
          <w:marRight w:val="0"/>
          <w:marTop w:val="134"/>
          <w:marBottom w:val="0"/>
          <w:divBdr>
            <w:top w:val="none" w:sz="0" w:space="0" w:color="auto"/>
            <w:left w:val="none" w:sz="0" w:space="0" w:color="auto"/>
            <w:bottom w:val="none" w:sz="0" w:space="0" w:color="auto"/>
            <w:right w:val="none" w:sz="0" w:space="0" w:color="auto"/>
          </w:divBdr>
        </w:div>
        <w:div w:id="1504590570">
          <w:marLeft w:val="1166"/>
          <w:marRight w:val="0"/>
          <w:marTop w:val="134"/>
          <w:marBottom w:val="0"/>
          <w:divBdr>
            <w:top w:val="none" w:sz="0" w:space="0" w:color="auto"/>
            <w:left w:val="none" w:sz="0" w:space="0" w:color="auto"/>
            <w:bottom w:val="none" w:sz="0" w:space="0" w:color="auto"/>
            <w:right w:val="none" w:sz="0" w:space="0" w:color="auto"/>
          </w:divBdr>
        </w:div>
        <w:div w:id="772241559">
          <w:marLeft w:val="1166"/>
          <w:marRight w:val="0"/>
          <w:marTop w:val="134"/>
          <w:marBottom w:val="0"/>
          <w:divBdr>
            <w:top w:val="none" w:sz="0" w:space="0" w:color="auto"/>
            <w:left w:val="none" w:sz="0" w:space="0" w:color="auto"/>
            <w:bottom w:val="none" w:sz="0" w:space="0" w:color="auto"/>
            <w:right w:val="none" w:sz="0" w:space="0" w:color="auto"/>
          </w:divBdr>
        </w:div>
        <w:div w:id="1815027014">
          <w:marLeft w:val="547"/>
          <w:marRight w:val="0"/>
          <w:marTop w:val="134"/>
          <w:marBottom w:val="0"/>
          <w:divBdr>
            <w:top w:val="none" w:sz="0" w:space="0" w:color="auto"/>
            <w:left w:val="none" w:sz="0" w:space="0" w:color="auto"/>
            <w:bottom w:val="none" w:sz="0" w:space="0" w:color="auto"/>
            <w:right w:val="none" w:sz="0" w:space="0" w:color="auto"/>
          </w:divBdr>
        </w:div>
        <w:div w:id="169877846">
          <w:marLeft w:val="1166"/>
          <w:marRight w:val="0"/>
          <w:marTop w:val="134"/>
          <w:marBottom w:val="0"/>
          <w:divBdr>
            <w:top w:val="none" w:sz="0" w:space="0" w:color="auto"/>
            <w:left w:val="none" w:sz="0" w:space="0" w:color="auto"/>
            <w:bottom w:val="none" w:sz="0" w:space="0" w:color="auto"/>
            <w:right w:val="none" w:sz="0" w:space="0" w:color="auto"/>
          </w:divBdr>
        </w:div>
        <w:div w:id="1894341612">
          <w:marLeft w:val="547"/>
          <w:marRight w:val="0"/>
          <w:marTop w:val="134"/>
          <w:marBottom w:val="0"/>
          <w:divBdr>
            <w:top w:val="none" w:sz="0" w:space="0" w:color="auto"/>
            <w:left w:val="none" w:sz="0" w:space="0" w:color="auto"/>
            <w:bottom w:val="none" w:sz="0" w:space="0" w:color="auto"/>
            <w:right w:val="none" w:sz="0" w:space="0" w:color="auto"/>
          </w:divBdr>
        </w:div>
        <w:div w:id="26756616">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4134268">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2097896">
      <w:bodyDiv w:val="1"/>
      <w:marLeft w:val="0"/>
      <w:marRight w:val="0"/>
      <w:marTop w:val="0"/>
      <w:marBottom w:val="0"/>
      <w:divBdr>
        <w:top w:val="none" w:sz="0" w:space="0" w:color="auto"/>
        <w:left w:val="none" w:sz="0" w:space="0" w:color="auto"/>
        <w:bottom w:val="none" w:sz="0" w:space="0" w:color="auto"/>
        <w:right w:val="none" w:sz="0" w:space="0" w:color="auto"/>
      </w:divBdr>
    </w:div>
    <w:div w:id="1044526585">
      <w:bodyDiv w:val="1"/>
      <w:marLeft w:val="0"/>
      <w:marRight w:val="0"/>
      <w:marTop w:val="0"/>
      <w:marBottom w:val="0"/>
      <w:divBdr>
        <w:top w:val="none" w:sz="0" w:space="0" w:color="auto"/>
        <w:left w:val="none" w:sz="0" w:space="0" w:color="auto"/>
        <w:bottom w:val="none" w:sz="0" w:space="0" w:color="auto"/>
        <w:right w:val="none" w:sz="0" w:space="0" w:color="auto"/>
      </w:divBdr>
    </w:div>
    <w:div w:id="105127009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9836473">
      <w:bodyDiv w:val="1"/>
      <w:marLeft w:val="0"/>
      <w:marRight w:val="0"/>
      <w:marTop w:val="0"/>
      <w:marBottom w:val="0"/>
      <w:divBdr>
        <w:top w:val="none" w:sz="0" w:space="0" w:color="auto"/>
        <w:left w:val="none" w:sz="0" w:space="0" w:color="auto"/>
        <w:bottom w:val="none" w:sz="0" w:space="0" w:color="auto"/>
        <w:right w:val="none" w:sz="0" w:space="0" w:color="auto"/>
      </w:divBdr>
      <w:divsChild>
        <w:div w:id="1506089015">
          <w:marLeft w:val="547"/>
          <w:marRight w:val="0"/>
          <w:marTop w:val="134"/>
          <w:marBottom w:val="0"/>
          <w:divBdr>
            <w:top w:val="none" w:sz="0" w:space="0" w:color="auto"/>
            <w:left w:val="none" w:sz="0" w:space="0" w:color="auto"/>
            <w:bottom w:val="none" w:sz="0" w:space="0" w:color="auto"/>
            <w:right w:val="none" w:sz="0" w:space="0" w:color="auto"/>
          </w:divBdr>
        </w:div>
        <w:div w:id="1992178470">
          <w:marLeft w:val="1166"/>
          <w:marRight w:val="0"/>
          <w:marTop w:val="134"/>
          <w:marBottom w:val="0"/>
          <w:divBdr>
            <w:top w:val="none" w:sz="0" w:space="0" w:color="auto"/>
            <w:left w:val="none" w:sz="0" w:space="0" w:color="auto"/>
            <w:bottom w:val="none" w:sz="0" w:space="0" w:color="auto"/>
            <w:right w:val="none" w:sz="0" w:space="0" w:color="auto"/>
          </w:divBdr>
        </w:div>
      </w:divsChild>
    </w:div>
    <w:div w:id="1112438571">
      <w:bodyDiv w:val="1"/>
      <w:marLeft w:val="0"/>
      <w:marRight w:val="0"/>
      <w:marTop w:val="0"/>
      <w:marBottom w:val="0"/>
      <w:divBdr>
        <w:top w:val="none" w:sz="0" w:space="0" w:color="auto"/>
        <w:left w:val="none" w:sz="0" w:space="0" w:color="auto"/>
        <w:bottom w:val="none" w:sz="0" w:space="0" w:color="auto"/>
        <w:right w:val="none" w:sz="0" w:space="0" w:color="auto"/>
      </w:divBdr>
      <w:divsChild>
        <w:div w:id="1291739017">
          <w:marLeft w:val="547"/>
          <w:marRight w:val="0"/>
          <w:marTop w:val="96"/>
          <w:marBottom w:val="0"/>
          <w:divBdr>
            <w:top w:val="none" w:sz="0" w:space="0" w:color="auto"/>
            <w:left w:val="none" w:sz="0" w:space="0" w:color="auto"/>
            <w:bottom w:val="none" w:sz="0" w:space="0" w:color="auto"/>
            <w:right w:val="none" w:sz="0" w:space="0" w:color="auto"/>
          </w:divBdr>
        </w:div>
        <w:div w:id="1039819627">
          <w:marLeft w:val="547"/>
          <w:marRight w:val="0"/>
          <w:marTop w:val="96"/>
          <w:marBottom w:val="0"/>
          <w:divBdr>
            <w:top w:val="none" w:sz="0" w:space="0" w:color="auto"/>
            <w:left w:val="none" w:sz="0" w:space="0" w:color="auto"/>
            <w:bottom w:val="none" w:sz="0" w:space="0" w:color="auto"/>
            <w:right w:val="none" w:sz="0" w:space="0" w:color="auto"/>
          </w:divBdr>
        </w:div>
        <w:div w:id="521552085">
          <w:marLeft w:val="547"/>
          <w:marRight w:val="0"/>
          <w:marTop w:val="96"/>
          <w:marBottom w:val="0"/>
          <w:divBdr>
            <w:top w:val="none" w:sz="0" w:space="0" w:color="auto"/>
            <w:left w:val="none" w:sz="0" w:space="0" w:color="auto"/>
            <w:bottom w:val="none" w:sz="0" w:space="0" w:color="auto"/>
            <w:right w:val="none" w:sz="0" w:space="0" w:color="auto"/>
          </w:divBdr>
        </w:div>
        <w:div w:id="1375620477">
          <w:marLeft w:val="547"/>
          <w:marRight w:val="0"/>
          <w:marTop w:val="96"/>
          <w:marBottom w:val="0"/>
          <w:divBdr>
            <w:top w:val="none" w:sz="0" w:space="0" w:color="auto"/>
            <w:left w:val="none" w:sz="0" w:space="0" w:color="auto"/>
            <w:bottom w:val="none" w:sz="0" w:space="0" w:color="auto"/>
            <w:right w:val="none" w:sz="0" w:space="0" w:color="auto"/>
          </w:divBdr>
        </w:div>
        <w:div w:id="1107772652">
          <w:marLeft w:val="1166"/>
          <w:marRight w:val="0"/>
          <w:marTop w:val="96"/>
          <w:marBottom w:val="0"/>
          <w:divBdr>
            <w:top w:val="none" w:sz="0" w:space="0" w:color="auto"/>
            <w:left w:val="none" w:sz="0" w:space="0" w:color="auto"/>
            <w:bottom w:val="none" w:sz="0" w:space="0" w:color="auto"/>
            <w:right w:val="none" w:sz="0" w:space="0" w:color="auto"/>
          </w:divBdr>
        </w:div>
        <w:div w:id="652418193">
          <w:marLeft w:val="1800"/>
          <w:marRight w:val="0"/>
          <w:marTop w:val="96"/>
          <w:marBottom w:val="0"/>
          <w:divBdr>
            <w:top w:val="none" w:sz="0" w:space="0" w:color="auto"/>
            <w:left w:val="none" w:sz="0" w:space="0" w:color="auto"/>
            <w:bottom w:val="none" w:sz="0" w:space="0" w:color="auto"/>
            <w:right w:val="none" w:sz="0" w:space="0" w:color="auto"/>
          </w:divBdr>
        </w:div>
        <w:div w:id="1934361829">
          <w:marLeft w:val="1800"/>
          <w:marRight w:val="0"/>
          <w:marTop w:val="96"/>
          <w:marBottom w:val="0"/>
          <w:divBdr>
            <w:top w:val="none" w:sz="0" w:space="0" w:color="auto"/>
            <w:left w:val="none" w:sz="0" w:space="0" w:color="auto"/>
            <w:bottom w:val="none" w:sz="0" w:space="0" w:color="auto"/>
            <w:right w:val="none" w:sz="0" w:space="0" w:color="auto"/>
          </w:divBdr>
        </w:div>
      </w:divsChild>
    </w:div>
    <w:div w:id="111833159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375098">
      <w:bodyDiv w:val="1"/>
      <w:marLeft w:val="0"/>
      <w:marRight w:val="0"/>
      <w:marTop w:val="0"/>
      <w:marBottom w:val="0"/>
      <w:divBdr>
        <w:top w:val="none" w:sz="0" w:space="0" w:color="auto"/>
        <w:left w:val="none" w:sz="0" w:space="0" w:color="auto"/>
        <w:bottom w:val="none" w:sz="0" w:space="0" w:color="auto"/>
        <w:right w:val="none" w:sz="0" w:space="0" w:color="auto"/>
      </w:divBdr>
    </w:div>
    <w:div w:id="1241059470">
      <w:bodyDiv w:val="1"/>
      <w:marLeft w:val="0"/>
      <w:marRight w:val="0"/>
      <w:marTop w:val="0"/>
      <w:marBottom w:val="0"/>
      <w:divBdr>
        <w:top w:val="none" w:sz="0" w:space="0" w:color="auto"/>
        <w:left w:val="none" w:sz="0" w:space="0" w:color="auto"/>
        <w:bottom w:val="none" w:sz="0" w:space="0" w:color="auto"/>
        <w:right w:val="none" w:sz="0" w:space="0" w:color="auto"/>
      </w:divBdr>
      <w:divsChild>
        <w:div w:id="1219626990">
          <w:marLeft w:val="547"/>
          <w:marRight w:val="0"/>
          <w:marTop w:val="134"/>
          <w:marBottom w:val="0"/>
          <w:divBdr>
            <w:top w:val="none" w:sz="0" w:space="0" w:color="auto"/>
            <w:left w:val="none" w:sz="0" w:space="0" w:color="auto"/>
            <w:bottom w:val="none" w:sz="0" w:space="0" w:color="auto"/>
            <w:right w:val="none" w:sz="0" w:space="0" w:color="auto"/>
          </w:divBdr>
        </w:div>
        <w:div w:id="771122057">
          <w:marLeft w:val="1166"/>
          <w:marRight w:val="0"/>
          <w:marTop w:val="134"/>
          <w:marBottom w:val="0"/>
          <w:divBdr>
            <w:top w:val="none" w:sz="0" w:space="0" w:color="auto"/>
            <w:left w:val="none" w:sz="0" w:space="0" w:color="auto"/>
            <w:bottom w:val="none" w:sz="0" w:space="0" w:color="auto"/>
            <w:right w:val="none" w:sz="0" w:space="0" w:color="auto"/>
          </w:divBdr>
        </w:div>
        <w:div w:id="820120581">
          <w:marLeft w:val="1800"/>
          <w:marRight w:val="0"/>
          <w:marTop w:val="134"/>
          <w:marBottom w:val="0"/>
          <w:divBdr>
            <w:top w:val="none" w:sz="0" w:space="0" w:color="auto"/>
            <w:left w:val="none" w:sz="0" w:space="0" w:color="auto"/>
            <w:bottom w:val="none" w:sz="0" w:space="0" w:color="auto"/>
            <w:right w:val="none" w:sz="0" w:space="0" w:color="auto"/>
          </w:divBdr>
        </w:div>
        <w:div w:id="851529824">
          <w:marLeft w:val="1800"/>
          <w:marRight w:val="0"/>
          <w:marTop w:val="134"/>
          <w:marBottom w:val="0"/>
          <w:divBdr>
            <w:top w:val="none" w:sz="0" w:space="0" w:color="auto"/>
            <w:left w:val="none" w:sz="0" w:space="0" w:color="auto"/>
            <w:bottom w:val="none" w:sz="0" w:space="0" w:color="auto"/>
            <w:right w:val="none" w:sz="0" w:space="0" w:color="auto"/>
          </w:divBdr>
        </w:div>
        <w:div w:id="591862342">
          <w:marLeft w:val="547"/>
          <w:marRight w:val="0"/>
          <w:marTop w:val="134"/>
          <w:marBottom w:val="0"/>
          <w:divBdr>
            <w:top w:val="none" w:sz="0" w:space="0" w:color="auto"/>
            <w:left w:val="none" w:sz="0" w:space="0" w:color="auto"/>
            <w:bottom w:val="none" w:sz="0" w:space="0" w:color="auto"/>
            <w:right w:val="none" w:sz="0" w:space="0" w:color="auto"/>
          </w:divBdr>
        </w:div>
        <w:div w:id="1878270499">
          <w:marLeft w:val="1166"/>
          <w:marRight w:val="0"/>
          <w:marTop w:val="134"/>
          <w:marBottom w:val="0"/>
          <w:divBdr>
            <w:top w:val="none" w:sz="0" w:space="0" w:color="auto"/>
            <w:left w:val="none" w:sz="0" w:space="0" w:color="auto"/>
            <w:bottom w:val="none" w:sz="0" w:space="0" w:color="auto"/>
            <w:right w:val="none" w:sz="0" w:space="0" w:color="auto"/>
          </w:divBdr>
        </w:div>
        <w:div w:id="628633824">
          <w:marLeft w:val="1166"/>
          <w:marRight w:val="0"/>
          <w:marTop w:val="134"/>
          <w:marBottom w:val="0"/>
          <w:divBdr>
            <w:top w:val="none" w:sz="0" w:space="0" w:color="auto"/>
            <w:left w:val="none" w:sz="0" w:space="0" w:color="auto"/>
            <w:bottom w:val="none" w:sz="0" w:space="0" w:color="auto"/>
            <w:right w:val="none" w:sz="0" w:space="0" w:color="auto"/>
          </w:divBdr>
        </w:div>
        <w:div w:id="413013179">
          <w:marLeft w:val="1166"/>
          <w:marRight w:val="0"/>
          <w:marTop w:val="134"/>
          <w:marBottom w:val="0"/>
          <w:divBdr>
            <w:top w:val="none" w:sz="0" w:space="0" w:color="auto"/>
            <w:left w:val="none" w:sz="0" w:space="0" w:color="auto"/>
            <w:bottom w:val="none" w:sz="0" w:space="0" w:color="auto"/>
            <w:right w:val="none" w:sz="0" w:space="0" w:color="auto"/>
          </w:divBdr>
        </w:div>
      </w:divsChild>
    </w:div>
    <w:div w:id="1256980981">
      <w:bodyDiv w:val="1"/>
      <w:marLeft w:val="0"/>
      <w:marRight w:val="0"/>
      <w:marTop w:val="0"/>
      <w:marBottom w:val="0"/>
      <w:divBdr>
        <w:top w:val="none" w:sz="0" w:space="0" w:color="auto"/>
        <w:left w:val="none" w:sz="0" w:space="0" w:color="auto"/>
        <w:bottom w:val="none" w:sz="0" w:space="0" w:color="auto"/>
        <w:right w:val="none" w:sz="0" w:space="0" w:color="auto"/>
      </w:divBdr>
      <w:divsChild>
        <w:div w:id="1330056365">
          <w:marLeft w:val="547"/>
          <w:marRight w:val="0"/>
          <w:marTop w:val="134"/>
          <w:marBottom w:val="0"/>
          <w:divBdr>
            <w:top w:val="none" w:sz="0" w:space="0" w:color="auto"/>
            <w:left w:val="none" w:sz="0" w:space="0" w:color="auto"/>
            <w:bottom w:val="none" w:sz="0" w:space="0" w:color="auto"/>
            <w:right w:val="none" w:sz="0" w:space="0" w:color="auto"/>
          </w:divBdr>
        </w:div>
        <w:div w:id="1416197622">
          <w:marLeft w:val="1166"/>
          <w:marRight w:val="0"/>
          <w:marTop w:val="115"/>
          <w:marBottom w:val="0"/>
          <w:divBdr>
            <w:top w:val="none" w:sz="0" w:space="0" w:color="auto"/>
            <w:left w:val="none" w:sz="0" w:space="0" w:color="auto"/>
            <w:bottom w:val="none" w:sz="0" w:space="0" w:color="auto"/>
            <w:right w:val="none" w:sz="0" w:space="0" w:color="auto"/>
          </w:divBdr>
        </w:div>
        <w:div w:id="439837366">
          <w:marLeft w:val="1166"/>
          <w:marRight w:val="0"/>
          <w:marTop w:val="115"/>
          <w:marBottom w:val="0"/>
          <w:divBdr>
            <w:top w:val="none" w:sz="0" w:space="0" w:color="auto"/>
            <w:left w:val="none" w:sz="0" w:space="0" w:color="auto"/>
            <w:bottom w:val="none" w:sz="0" w:space="0" w:color="auto"/>
            <w:right w:val="none" w:sz="0" w:space="0" w:color="auto"/>
          </w:divBdr>
        </w:div>
        <w:div w:id="379942207">
          <w:marLeft w:val="1166"/>
          <w:marRight w:val="0"/>
          <w:marTop w:val="115"/>
          <w:marBottom w:val="0"/>
          <w:divBdr>
            <w:top w:val="none" w:sz="0" w:space="0" w:color="auto"/>
            <w:left w:val="none" w:sz="0" w:space="0" w:color="auto"/>
            <w:bottom w:val="none" w:sz="0" w:space="0" w:color="auto"/>
            <w:right w:val="none" w:sz="0" w:space="0" w:color="auto"/>
          </w:divBdr>
        </w:div>
        <w:div w:id="568227413">
          <w:marLeft w:val="1166"/>
          <w:marRight w:val="0"/>
          <w:marTop w:val="115"/>
          <w:marBottom w:val="0"/>
          <w:divBdr>
            <w:top w:val="none" w:sz="0" w:space="0" w:color="auto"/>
            <w:left w:val="none" w:sz="0" w:space="0" w:color="auto"/>
            <w:bottom w:val="none" w:sz="0" w:space="0" w:color="auto"/>
            <w:right w:val="none" w:sz="0" w:space="0" w:color="auto"/>
          </w:divBdr>
        </w:div>
        <w:div w:id="1195459674">
          <w:marLeft w:val="1166"/>
          <w:marRight w:val="0"/>
          <w:marTop w:val="115"/>
          <w:marBottom w:val="0"/>
          <w:divBdr>
            <w:top w:val="none" w:sz="0" w:space="0" w:color="auto"/>
            <w:left w:val="none" w:sz="0" w:space="0" w:color="auto"/>
            <w:bottom w:val="none" w:sz="0" w:space="0" w:color="auto"/>
            <w:right w:val="none" w:sz="0" w:space="0" w:color="auto"/>
          </w:divBdr>
        </w:div>
      </w:divsChild>
    </w:div>
    <w:div w:id="1288122086">
      <w:bodyDiv w:val="1"/>
      <w:marLeft w:val="0"/>
      <w:marRight w:val="0"/>
      <w:marTop w:val="0"/>
      <w:marBottom w:val="0"/>
      <w:divBdr>
        <w:top w:val="none" w:sz="0" w:space="0" w:color="auto"/>
        <w:left w:val="none" w:sz="0" w:space="0" w:color="auto"/>
        <w:bottom w:val="none" w:sz="0" w:space="0" w:color="auto"/>
        <w:right w:val="none" w:sz="0" w:space="0" w:color="auto"/>
      </w:divBdr>
      <w:divsChild>
        <w:div w:id="223759378">
          <w:marLeft w:val="547"/>
          <w:marRight w:val="0"/>
          <w:marTop w:val="134"/>
          <w:marBottom w:val="0"/>
          <w:divBdr>
            <w:top w:val="none" w:sz="0" w:space="0" w:color="auto"/>
            <w:left w:val="none" w:sz="0" w:space="0" w:color="auto"/>
            <w:bottom w:val="none" w:sz="0" w:space="0" w:color="auto"/>
            <w:right w:val="none" w:sz="0" w:space="0" w:color="auto"/>
          </w:divBdr>
        </w:div>
        <w:div w:id="1551845638">
          <w:marLeft w:val="1166"/>
          <w:marRight w:val="0"/>
          <w:marTop w:val="115"/>
          <w:marBottom w:val="0"/>
          <w:divBdr>
            <w:top w:val="none" w:sz="0" w:space="0" w:color="auto"/>
            <w:left w:val="none" w:sz="0" w:space="0" w:color="auto"/>
            <w:bottom w:val="none" w:sz="0" w:space="0" w:color="auto"/>
            <w:right w:val="none" w:sz="0" w:space="0" w:color="auto"/>
          </w:divBdr>
        </w:div>
        <w:div w:id="456536058">
          <w:marLeft w:val="1166"/>
          <w:marRight w:val="0"/>
          <w:marTop w:val="115"/>
          <w:marBottom w:val="0"/>
          <w:divBdr>
            <w:top w:val="none" w:sz="0" w:space="0" w:color="auto"/>
            <w:left w:val="none" w:sz="0" w:space="0" w:color="auto"/>
            <w:bottom w:val="none" w:sz="0" w:space="0" w:color="auto"/>
            <w:right w:val="none" w:sz="0" w:space="0" w:color="auto"/>
          </w:divBdr>
        </w:div>
        <w:div w:id="591932153">
          <w:marLeft w:val="1166"/>
          <w:marRight w:val="0"/>
          <w:marTop w:val="115"/>
          <w:marBottom w:val="0"/>
          <w:divBdr>
            <w:top w:val="none" w:sz="0" w:space="0" w:color="auto"/>
            <w:left w:val="none" w:sz="0" w:space="0" w:color="auto"/>
            <w:bottom w:val="none" w:sz="0" w:space="0" w:color="auto"/>
            <w:right w:val="none" w:sz="0" w:space="0" w:color="auto"/>
          </w:divBdr>
        </w:div>
        <w:div w:id="717584789">
          <w:marLeft w:val="1166"/>
          <w:marRight w:val="0"/>
          <w:marTop w:val="115"/>
          <w:marBottom w:val="0"/>
          <w:divBdr>
            <w:top w:val="none" w:sz="0" w:space="0" w:color="auto"/>
            <w:left w:val="none" w:sz="0" w:space="0" w:color="auto"/>
            <w:bottom w:val="none" w:sz="0" w:space="0" w:color="auto"/>
            <w:right w:val="none" w:sz="0" w:space="0" w:color="auto"/>
          </w:divBdr>
        </w:div>
        <w:div w:id="17463833">
          <w:marLeft w:val="1166"/>
          <w:marRight w:val="0"/>
          <w:marTop w:val="115"/>
          <w:marBottom w:val="0"/>
          <w:divBdr>
            <w:top w:val="none" w:sz="0" w:space="0" w:color="auto"/>
            <w:left w:val="none" w:sz="0" w:space="0" w:color="auto"/>
            <w:bottom w:val="none" w:sz="0" w:space="0" w:color="auto"/>
            <w:right w:val="none" w:sz="0" w:space="0" w:color="auto"/>
          </w:divBdr>
        </w:div>
      </w:divsChild>
    </w:div>
    <w:div w:id="1311788822">
      <w:bodyDiv w:val="1"/>
      <w:marLeft w:val="0"/>
      <w:marRight w:val="0"/>
      <w:marTop w:val="0"/>
      <w:marBottom w:val="0"/>
      <w:divBdr>
        <w:top w:val="none" w:sz="0" w:space="0" w:color="auto"/>
        <w:left w:val="none" w:sz="0" w:space="0" w:color="auto"/>
        <w:bottom w:val="none" w:sz="0" w:space="0" w:color="auto"/>
        <w:right w:val="none" w:sz="0" w:space="0" w:color="auto"/>
      </w:divBdr>
      <w:divsChild>
        <w:div w:id="96366869">
          <w:marLeft w:val="1800"/>
          <w:marRight w:val="0"/>
          <w:marTop w:val="115"/>
          <w:marBottom w:val="0"/>
          <w:divBdr>
            <w:top w:val="none" w:sz="0" w:space="0" w:color="auto"/>
            <w:left w:val="none" w:sz="0" w:space="0" w:color="auto"/>
            <w:bottom w:val="none" w:sz="0" w:space="0" w:color="auto"/>
            <w:right w:val="none" w:sz="0" w:space="0" w:color="auto"/>
          </w:divBdr>
        </w:div>
        <w:div w:id="1348827670">
          <w:marLeft w:val="2520"/>
          <w:marRight w:val="0"/>
          <w:marTop w:val="115"/>
          <w:marBottom w:val="0"/>
          <w:divBdr>
            <w:top w:val="none" w:sz="0" w:space="0" w:color="auto"/>
            <w:left w:val="none" w:sz="0" w:space="0" w:color="auto"/>
            <w:bottom w:val="none" w:sz="0" w:space="0" w:color="auto"/>
            <w:right w:val="none" w:sz="0" w:space="0" w:color="auto"/>
          </w:divBdr>
        </w:div>
      </w:divsChild>
    </w:div>
    <w:div w:id="1317756716">
      <w:bodyDiv w:val="1"/>
      <w:marLeft w:val="0"/>
      <w:marRight w:val="0"/>
      <w:marTop w:val="0"/>
      <w:marBottom w:val="0"/>
      <w:divBdr>
        <w:top w:val="none" w:sz="0" w:space="0" w:color="auto"/>
        <w:left w:val="none" w:sz="0" w:space="0" w:color="auto"/>
        <w:bottom w:val="none" w:sz="0" w:space="0" w:color="auto"/>
        <w:right w:val="none" w:sz="0" w:space="0" w:color="auto"/>
      </w:divBdr>
      <w:divsChild>
        <w:div w:id="1915504031">
          <w:marLeft w:val="547"/>
          <w:marRight w:val="0"/>
          <w:marTop w:val="115"/>
          <w:marBottom w:val="0"/>
          <w:divBdr>
            <w:top w:val="none" w:sz="0" w:space="0" w:color="auto"/>
            <w:left w:val="none" w:sz="0" w:space="0" w:color="auto"/>
            <w:bottom w:val="none" w:sz="0" w:space="0" w:color="auto"/>
            <w:right w:val="none" w:sz="0" w:space="0" w:color="auto"/>
          </w:divBdr>
        </w:div>
        <w:div w:id="2041396494">
          <w:marLeft w:val="1166"/>
          <w:marRight w:val="0"/>
          <w:marTop w:val="115"/>
          <w:marBottom w:val="0"/>
          <w:divBdr>
            <w:top w:val="none" w:sz="0" w:space="0" w:color="auto"/>
            <w:left w:val="none" w:sz="0" w:space="0" w:color="auto"/>
            <w:bottom w:val="none" w:sz="0" w:space="0" w:color="auto"/>
            <w:right w:val="none" w:sz="0" w:space="0" w:color="auto"/>
          </w:divBdr>
        </w:div>
        <w:div w:id="1733113776">
          <w:marLeft w:val="1800"/>
          <w:marRight w:val="0"/>
          <w:marTop w:val="115"/>
          <w:marBottom w:val="0"/>
          <w:divBdr>
            <w:top w:val="none" w:sz="0" w:space="0" w:color="auto"/>
            <w:left w:val="none" w:sz="0" w:space="0" w:color="auto"/>
            <w:bottom w:val="none" w:sz="0" w:space="0" w:color="auto"/>
            <w:right w:val="none" w:sz="0" w:space="0" w:color="auto"/>
          </w:divBdr>
        </w:div>
        <w:div w:id="17703856">
          <w:marLeft w:val="1800"/>
          <w:marRight w:val="0"/>
          <w:marTop w:val="115"/>
          <w:marBottom w:val="0"/>
          <w:divBdr>
            <w:top w:val="none" w:sz="0" w:space="0" w:color="auto"/>
            <w:left w:val="none" w:sz="0" w:space="0" w:color="auto"/>
            <w:bottom w:val="none" w:sz="0" w:space="0" w:color="auto"/>
            <w:right w:val="none" w:sz="0" w:space="0" w:color="auto"/>
          </w:divBdr>
        </w:div>
        <w:div w:id="377557817">
          <w:marLeft w:val="1166"/>
          <w:marRight w:val="0"/>
          <w:marTop w:val="115"/>
          <w:marBottom w:val="0"/>
          <w:divBdr>
            <w:top w:val="none" w:sz="0" w:space="0" w:color="auto"/>
            <w:left w:val="none" w:sz="0" w:space="0" w:color="auto"/>
            <w:bottom w:val="none" w:sz="0" w:space="0" w:color="auto"/>
            <w:right w:val="none" w:sz="0" w:space="0" w:color="auto"/>
          </w:divBdr>
        </w:div>
        <w:div w:id="267005809">
          <w:marLeft w:val="1800"/>
          <w:marRight w:val="0"/>
          <w:marTop w:val="115"/>
          <w:marBottom w:val="0"/>
          <w:divBdr>
            <w:top w:val="none" w:sz="0" w:space="0" w:color="auto"/>
            <w:left w:val="none" w:sz="0" w:space="0" w:color="auto"/>
            <w:bottom w:val="none" w:sz="0" w:space="0" w:color="auto"/>
            <w:right w:val="none" w:sz="0" w:space="0" w:color="auto"/>
          </w:divBdr>
        </w:div>
        <w:div w:id="542329620">
          <w:marLeft w:val="1800"/>
          <w:marRight w:val="0"/>
          <w:marTop w:val="115"/>
          <w:marBottom w:val="0"/>
          <w:divBdr>
            <w:top w:val="none" w:sz="0" w:space="0" w:color="auto"/>
            <w:left w:val="none" w:sz="0" w:space="0" w:color="auto"/>
            <w:bottom w:val="none" w:sz="0" w:space="0" w:color="auto"/>
            <w:right w:val="none" w:sz="0" w:space="0" w:color="auto"/>
          </w:divBdr>
        </w:div>
        <w:div w:id="1688366169">
          <w:marLeft w:val="1800"/>
          <w:marRight w:val="0"/>
          <w:marTop w:val="115"/>
          <w:marBottom w:val="0"/>
          <w:divBdr>
            <w:top w:val="none" w:sz="0" w:space="0" w:color="auto"/>
            <w:left w:val="none" w:sz="0" w:space="0" w:color="auto"/>
            <w:bottom w:val="none" w:sz="0" w:space="0" w:color="auto"/>
            <w:right w:val="none" w:sz="0" w:space="0" w:color="auto"/>
          </w:divBdr>
        </w:div>
        <w:div w:id="933518733">
          <w:marLeft w:val="1166"/>
          <w:marRight w:val="0"/>
          <w:marTop w:val="115"/>
          <w:marBottom w:val="0"/>
          <w:divBdr>
            <w:top w:val="none" w:sz="0" w:space="0" w:color="auto"/>
            <w:left w:val="none" w:sz="0" w:space="0" w:color="auto"/>
            <w:bottom w:val="none" w:sz="0" w:space="0" w:color="auto"/>
            <w:right w:val="none" w:sz="0" w:space="0" w:color="auto"/>
          </w:divBdr>
        </w:div>
        <w:div w:id="129323576">
          <w:marLeft w:val="1166"/>
          <w:marRight w:val="0"/>
          <w:marTop w:val="115"/>
          <w:marBottom w:val="0"/>
          <w:divBdr>
            <w:top w:val="none" w:sz="0" w:space="0" w:color="auto"/>
            <w:left w:val="none" w:sz="0" w:space="0" w:color="auto"/>
            <w:bottom w:val="none" w:sz="0" w:space="0" w:color="auto"/>
            <w:right w:val="none" w:sz="0" w:space="0" w:color="auto"/>
          </w:divBdr>
        </w:div>
      </w:divsChild>
    </w:div>
    <w:div w:id="1350790063">
      <w:bodyDiv w:val="1"/>
      <w:marLeft w:val="0"/>
      <w:marRight w:val="0"/>
      <w:marTop w:val="0"/>
      <w:marBottom w:val="0"/>
      <w:divBdr>
        <w:top w:val="none" w:sz="0" w:space="0" w:color="auto"/>
        <w:left w:val="none" w:sz="0" w:space="0" w:color="auto"/>
        <w:bottom w:val="none" w:sz="0" w:space="0" w:color="auto"/>
        <w:right w:val="none" w:sz="0" w:space="0" w:color="auto"/>
      </w:divBdr>
      <w:divsChild>
        <w:div w:id="232353458">
          <w:marLeft w:val="547"/>
          <w:marRight w:val="0"/>
          <w:marTop w:val="134"/>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726077">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180355">
      <w:bodyDiv w:val="1"/>
      <w:marLeft w:val="0"/>
      <w:marRight w:val="0"/>
      <w:marTop w:val="0"/>
      <w:marBottom w:val="0"/>
      <w:divBdr>
        <w:top w:val="none" w:sz="0" w:space="0" w:color="auto"/>
        <w:left w:val="none" w:sz="0" w:space="0" w:color="auto"/>
        <w:bottom w:val="none" w:sz="0" w:space="0" w:color="auto"/>
        <w:right w:val="none" w:sz="0" w:space="0" w:color="auto"/>
      </w:divBdr>
    </w:div>
    <w:div w:id="14381375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785823">
      <w:bodyDiv w:val="1"/>
      <w:marLeft w:val="0"/>
      <w:marRight w:val="0"/>
      <w:marTop w:val="0"/>
      <w:marBottom w:val="0"/>
      <w:divBdr>
        <w:top w:val="none" w:sz="0" w:space="0" w:color="auto"/>
        <w:left w:val="none" w:sz="0" w:space="0" w:color="auto"/>
        <w:bottom w:val="none" w:sz="0" w:space="0" w:color="auto"/>
        <w:right w:val="none" w:sz="0" w:space="0" w:color="auto"/>
      </w:divBdr>
    </w:div>
    <w:div w:id="1469933607">
      <w:bodyDiv w:val="1"/>
      <w:marLeft w:val="0"/>
      <w:marRight w:val="0"/>
      <w:marTop w:val="0"/>
      <w:marBottom w:val="0"/>
      <w:divBdr>
        <w:top w:val="none" w:sz="0" w:space="0" w:color="auto"/>
        <w:left w:val="none" w:sz="0" w:space="0" w:color="auto"/>
        <w:bottom w:val="none" w:sz="0" w:space="0" w:color="auto"/>
        <w:right w:val="none" w:sz="0" w:space="0" w:color="auto"/>
      </w:divBdr>
    </w:div>
    <w:div w:id="1492330840">
      <w:bodyDiv w:val="1"/>
      <w:marLeft w:val="0"/>
      <w:marRight w:val="0"/>
      <w:marTop w:val="0"/>
      <w:marBottom w:val="0"/>
      <w:divBdr>
        <w:top w:val="none" w:sz="0" w:space="0" w:color="auto"/>
        <w:left w:val="none" w:sz="0" w:space="0" w:color="auto"/>
        <w:bottom w:val="none" w:sz="0" w:space="0" w:color="auto"/>
        <w:right w:val="none" w:sz="0" w:space="0" w:color="auto"/>
      </w:divBdr>
      <w:divsChild>
        <w:div w:id="878203051">
          <w:marLeft w:val="547"/>
          <w:marRight w:val="0"/>
          <w:marTop w:val="115"/>
          <w:marBottom w:val="0"/>
          <w:divBdr>
            <w:top w:val="none" w:sz="0" w:space="0" w:color="auto"/>
            <w:left w:val="none" w:sz="0" w:space="0" w:color="auto"/>
            <w:bottom w:val="none" w:sz="0" w:space="0" w:color="auto"/>
            <w:right w:val="none" w:sz="0" w:space="0" w:color="auto"/>
          </w:divBdr>
        </w:div>
        <w:div w:id="1491366774">
          <w:marLeft w:val="1166"/>
          <w:marRight w:val="0"/>
          <w:marTop w:val="115"/>
          <w:marBottom w:val="0"/>
          <w:divBdr>
            <w:top w:val="none" w:sz="0" w:space="0" w:color="auto"/>
            <w:left w:val="none" w:sz="0" w:space="0" w:color="auto"/>
            <w:bottom w:val="none" w:sz="0" w:space="0" w:color="auto"/>
            <w:right w:val="none" w:sz="0" w:space="0" w:color="auto"/>
          </w:divBdr>
        </w:div>
        <w:div w:id="770704963">
          <w:marLeft w:val="1166"/>
          <w:marRight w:val="0"/>
          <w:marTop w:val="115"/>
          <w:marBottom w:val="0"/>
          <w:divBdr>
            <w:top w:val="none" w:sz="0" w:space="0" w:color="auto"/>
            <w:left w:val="none" w:sz="0" w:space="0" w:color="auto"/>
            <w:bottom w:val="none" w:sz="0" w:space="0" w:color="auto"/>
            <w:right w:val="none" w:sz="0" w:space="0" w:color="auto"/>
          </w:divBdr>
        </w:div>
        <w:div w:id="1384980916">
          <w:marLeft w:val="1800"/>
          <w:marRight w:val="0"/>
          <w:marTop w:val="115"/>
          <w:marBottom w:val="0"/>
          <w:divBdr>
            <w:top w:val="none" w:sz="0" w:space="0" w:color="auto"/>
            <w:left w:val="none" w:sz="0" w:space="0" w:color="auto"/>
            <w:bottom w:val="none" w:sz="0" w:space="0" w:color="auto"/>
            <w:right w:val="none" w:sz="0" w:space="0" w:color="auto"/>
          </w:divBdr>
        </w:div>
        <w:div w:id="30541920">
          <w:marLeft w:val="1800"/>
          <w:marRight w:val="0"/>
          <w:marTop w:val="115"/>
          <w:marBottom w:val="0"/>
          <w:divBdr>
            <w:top w:val="none" w:sz="0" w:space="0" w:color="auto"/>
            <w:left w:val="none" w:sz="0" w:space="0" w:color="auto"/>
            <w:bottom w:val="none" w:sz="0" w:space="0" w:color="auto"/>
            <w:right w:val="none" w:sz="0" w:space="0" w:color="auto"/>
          </w:divBdr>
        </w:div>
      </w:divsChild>
    </w:div>
    <w:div w:id="1506554996">
      <w:bodyDiv w:val="1"/>
      <w:marLeft w:val="0"/>
      <w:marRight w:val="0"/>
      <w:marTop w:val="0"/>
      <w:marBottom w:val="0"/>
      <w:divBdr>
        <w:top w:val="none" w:sz="0" w:space="0" w:color="auto"/>
        <w:left w:val="none" w:sz="0" w:space="0" w:color="auto"/>
        <w:bottom w:val="none" w:sz="0" w:space="0" w:color="auto"/>
        <w:right w:val="none" w:sz="0" w:space="0" w:color="auto"/>
      </w:divBdr>
    </w:div>
    <w:div w:id="1510365111">
      <w:bodyDiv w:val="1"/>
      <w:marLeft w:val="0"/>
      <w:marRight w:val="0"/>
      <w:marTop w:val="0"/>
      <w:marBottom w:val="0"/>
      <w:divBdr>
        <w:top w:val="none" w:sz="0" w:space="0" w:color="auto"/>
        <w:left w:val="none" w:sz="0" w:space="0" w:color="auto"/>
        <w:bottom w:val="none" w:sz="0" w:space="0" w:color="auto"/>
        <w:right w:val="none" w:sz="0" w:space="0" w:color="auto"/>
      </w:divBdr>
      <w:divsChild>
        <w:div w:id="1171405313">
          <w:marLeft w:val="547"/>
          <w:marRight w:val="0"/>
          <w:marTop w:val="134"/>
          <w:marBottom w:val="0"/>
          <w:divBdr>
            <w:top w:val="none" w:sz="0" w:space="0" w:color="auto"/>
            <w:left w:val="none" w:sz="0" w:space="0" w:color="auto"/>
            <w:bottom w:val="none" w:sz="0" w:space="0" w:color="auto"/>
            <w:right w:val="none" w:sz="0" w:space="0" w:color="auto"/>
          </w:divBdr>
        </w:div>
        <w:div w:id="1099909901">
          <w:marLeft w:val="1166"/>
          <w:marRight w:val="0"/>
          <w:marTop w:val="134"/>
          <w:marBottom w:val="0"/>
          <w:divBdr>
            <w:top w:val="none" w:sz="0" w:space="0" w:color="auto"/>
            <w:left w:val="none" w:sz="0" w:space="0" w:color="auto"/>
            <w:bottom w:val="none" w:sz="0" w:space="0" w:color="auto"/>
            <w:right w:val="none" w:sz="0" w:space="0" w:color="auto"/>
          </w:divBdr>
        </w:div>
      </w:divsChild>
    </w:div>
    <w:div w:id="1552040227">
      <w:bodyDiv w:val="1"/>
      <w:marLeft w:val="0"/>
      <w:marRight w:val="0"/>
      <w:marTop w:val="0"/>
      <w:marBottom w:val="0"/>
      <w:divBdr>
        <w:top w:val="none" w:sz="0" w:space="0" w:color="auto"/>
        <w:left w:val="none" w:sz="0" w:space="0" w:color="auto"/>
        <w:bottom w:val="none" w:sz="0" w:space="0" w:color="auto"/>
        <w:right w:val="none" w:sz="0" w:space="0" w:color="auto"/>
      </w:divBdr>
    </w:div>
    <w:div w:id="1568760835">
      <w:bodyDiv w:val="1"/>
      <w:marLeft w:val="0"/>
      <w:marRight w:val="0"/>
      <w:marTop w:val="0"/>
      <w:marBottom w:val="0"/>
      <w:divBdr>
        <w:top w:val="none" w:sz="0" w:space="0" w:color="auto"/>
        <w:left w:val="none" w:sz="0" w:space="0" w:color="auto"/>
        <w:bottom w:val="none" w:sz="0" w:space="0" w:color="auto"/>
        <w:right w:val="none" w:sz="0" w:space="0" w:color="auto"/>
      </w:divBdr>
    </w:div>
    <w:div w:id="1574848394">
      <w:bodyDiv w:val="1"/>
      <w:marLeft w:val="0"/>
      <w:marRight w:val="0"/>
      <w:marTop w:val="0"/>
      <w:marBottom w:val="0"/>
      <w:divBdr>
        <w:top w:val="none" w:sz="0" w:space="0" w:color="auto"/>
        <w:left w:val="none" w:sz="0" w:space="0" w:color="auto"/>
        <w:bottom w:val="none" w:sz="0" w:space="0" w:color="auto"/>
        <w:right w:val="none" w:sz="0" w:space="0" w:color="auto"/>
      </w:divBdr>
      <w:divsChild>
        <w:div w:id="1019547414">
          <w:marLeft w:val="547"/>
          <w:marRight w:val="0"/>
          <w:marTop w:val="134"/>
          <w:marBottom w:val="0"/>
          <w:divBdr>
            <w:top w:val="none" w:sz="0" w:space="0" w:color="auto"/>
            <w:left w:val="none" w:sz="0" w:space="0" w:color="auto"/>
            <w:bottom w:val="none" w:sz="0" w:space="0" w:color="auto"/>
            <w:right w:val="none" w:sz="0" w:space="0" w:color="auto"/>
          </w:divBdr>
        </w:div>
        <w:div w:id="1540429774">
          <w:marLeft w:val="1166"/>
          <w:marRight w:val="0"/>
          <w:marTop w:val="115"/>
          <w:marBottom w:val="0"/>
          <w:divBdr>
            <w:top w:val="none" w:sz="0" w:space="0" w:color="auto"/>
            <w:left w:val="none" w:sz="0" w:space="0" w:color="auto"/>
            <w:bottom w:val="none" w:sz="0" w:space="0" w:color="auto"/>
            <w:right w:val="none" w:sz="0" w:space="0" w:color="auto"/>
          </w:divBdr>
        </w:div>
        <w:div w:id="947276103">
          <w:marLeft w:val="1166"/>
          <w:marRight w:val="0"/>
          <w:marTop w:val="115"/>
          <w:marBottom w:val="0"/>
          <w:divBdr>
            <w:top w:val="none" w:sz="0" w:space="0" w:color="auto"/>
            <w:left w:val="none" w:sz="0" w:space="0" w:color="auto"/>
            <w:bottom w:val="none" w:sz="0" w:space="0" w:color="auto"/>
            <w:right w:val="none" w:sz="0" w:space="0" w:color="auto"/>
          </w:divBdr>
        </w:div>
        <w:div w:id="1241137259">
          <w:marLeft w:val="1166"/>
          <w:marRight w:val="0"/>
          <w:marTop w:val="115"/>
          <w:marBottom w:val="0"/>
          <w:divBdr>
            <w:top w:val="none" w:sz="0" w:space="0" w:color="auto"/>
            <w:left w:val="none" w:sz="0" w:space="0" w:color="auto"/>
            <w:bottom w:val="none" w:sz="0" w:space="0" w:color="auto"/>
            <w:right w:val="none" w:sz="0" w:space="0" w:color="auto"/>
          </w:divBdr>
        </w:div>
        <w:div w:id="1631940406">
          <w:marLeft w:val="1166"/>
          <w:marRight w:val="0"/>
          <w:marTop w:val="115"/>
          <w:marBottom w:val="0"/>
          <w:divBdr>
            <w:top w:val="none" w:sz="0" w:space="0" w:color="auto"/>
            <w:left w:val="none" w:sz="0" w:space="0" w:color="auto"/>
            <w:bottom w:val="none" w:sz="0" w:space="0" w:color="auto"/>
            <w:right w:val="none" w:sz="0" w:space="0" w:color="auto"/>
          </w:divBdr>
        </w:div>
        <w:div w:id="371812532">
          <w:marLeft w:val="1166"/>
          <w:marRight w:val="0"/>
          <w:marTop w:val="115"/>
          <w:marBottom w:val="0"/>
          <w:divBdr>
            <w:top w:val="none" w:sz="0" w:space="0" w:color="auto"/>
            <w:left w:val="none" w:sz="0" w:space="0" w:color="auto"/>
            <w:bottom w:val="none" w:sz="0" w:space="0" w:color="auto"/>
            <w:right w:val="none" w:sz="0" w:space="0" w:color="auto"/>
          </w:divBdr>
        </w:div>
      </w:divsChild>
    </w:div>
    <w:div w:id="1648821465">
      <w:bodyDiv w:val="1"/>
      <w:marLeft w:val="0"/>
      <w:marRight w:val="0"/>
      <w:marTop w:val="0"/>
      <w:marBottom w:val="0"/>
      <w:divBdr>
        <w:top w:val="none" w:sz="0" w:space="0" w:color="auto"/>
        <w:left w:val="none" w:sz="0" w:space="0" w:color="auto"/>
        <w:bottom w:val="none" w:sz="0" w:space="0" w:color="auto"/>
        <w:right w:val="none" w:sz="0" w:space="0" w:color="auto"/>
      </w:divBdr>
      <w:divsChild>
        <w:div w:id="1117523747">
          <w:marLeft w:val="1166"/>
          <w:marRight w:val="0"/>
          <w:marTop w:val="115"/>
          <w:marBottom w:val="0"/>
          <w:divBdr>
            <w:top w:val="none" w:sz="0" w:space="0" w:color="auto"/>
            <w:left w:val="none" w:sz="0" w:space="0" w:color="auto"/>
            <w:bottom w:val="none" w:sz="0" w:space="0" w:color="auto"/>
            <w:right w:val="none" w:sz="0" w:space="0" w:color="auto"/>
          </w:divBdr>
        </w:div>
        <w:div w:id="1353921090">
          <w:marLeft w:val="1166"/>
          <w:marRight w:val="0"/>
          <w:marTop w:val="115"/>
          <w:marBottom w:val="0"/>
          <w:divBdr>
            <w:top w:val="none" w:sz="0" w:space="0" w:color="auto"/>
            <w:left w:val="none" w:sz="0" w:space="0" w:color="auto"/>
            <w:bottom w:val="none" w:sz="0" w:space="0" w:color="auto"/>
            <w:right w:val="none" w:sz="0" w:space="0" w:color="auto"/>
          </w:divBdr>
        </w:div>
        <w:div w:id="728842847">
          <w:marLeft w:val="1166"/>
          <w:marRight w:val="0"/>
          <w:marTop w:val="115"/>
          <w:marBottom w:val="0"/>
          <w:divBdr>
            <w:top w:val="none" w:sz="0" w:space="0" w:color="auto"/>
            <w:left w:val="none" w:sz="0" w:space="0" w:color="auto"/>
            <w:bottom w:val="none" w:sz="0" w:space="0" w:color="auto"/>
            <w:right w:val="none" w:sz="0" w:space="0" w:color="auto"/>
          </w:divBdr>
        </w:div>
      </w:divsChild>
    </w:div>
    <w:div w:id="1653944296">
      <w:bodyDiv w:val="1"/>
      <w:marLeft w:val="0"/>
      <w:marRight w:val="0"/>
      <w:marTop w:val="0"/>
      <w:marBottom w:val="0"/>
      <w:divBdr>
        <w:top w:val="none" w:sz="0" w:space="0" w:color="auto"/>
        <w:left w:val="none" w:sz="0" w:space="0" w:color="auto"/>
        <w:bottom w:val="none" w:sz="0" w:space="0" w:color="auto"/>
        <w:right w:val="none" w:sz="0" w:space="0" w:color="auto"/>
      </w:divBdr>
    </w:div>
    <w:div w:id="1717197291">
      <w:bodyDiv w:val="1"/>
      <w:marLeft w:val="0"/>
      <w:marRight w:val="0"/>
      <w:marTop w:val="0"/>
      <w:marBottom w:val="0"/>
      <w:divBdr>
        <w:top w:val="none" w:sz="0" w:space="0" w:color="auto"/>
        <w:left w:val="none" w:sz="0" w:space="0" w:color="auto"/>
        <w:bottom w:val="none" w:sz="0" w:space="0" w:color="auto"/>
        <w:right w:val="none" w:sz="0" w:space="0" w:color="auto"/>
      </w:divBdr>
      <w:divsChild>
        <w:div w:id="198901785">
          <w:marLeft w:val="1166"/>
          <w:marRight w:val="0"/>
          <w:marTop w:val="115"/>
          <w:marBottom w:val="0"/>
          <w:divBdr>
            <w:top w:val="none" w:sz="0" w:space="0" w:color="auto"/>
            <w:left w:val="none" w:sz="0" w:space="0" w:color="auto"/>
            <w:bottom w:val="none" w:sz="0" w:space="0" w:color="auto"/>
            <w:right w:val="none" w:sz="0" w:space="0" w:color="auto"/>
          </w:divBdr>
        </w:div>
        <w:div w:id="1336180222">
          <w:marLeft w:val="1166"/>
          <w:marRight w:val="0"/>
          <w:marTop w:val="115"/>
          <w:marBottom w:val="0"/>
          <w:divBdr>
            <w:top w:val="none" w:sz="0" w:space="0" w:color="auto"/>
            <w:left w:val="none" w:sz="0" w:space="0" w:color="auto"/>
            <w:bottom w:val="none" w:sz="0" w:space="0" w:color="auto"/>
            <w:right w:val="none" w:sz="0" w:space="0" w:color="auto"/>
          </w:divBdr>
        </w:div>
        <w:div w:id="653218284">
          <w:marLeft w:val="1166"/>
          <w:marRight w:val="0"/>
          <w:marTop w:val="115"/>
          <w:marBottom w:val="0"/>
          <w:divBdr>
            <w:top w:val="none" w:sz="0" w:space="0" w:color="auto"/>
            <w:left w:val="none" w:sz="0" w:space="0" w:color="auto"/>
            <w:bottom w:val="none" w:sz="0" w:space="0" w:color="auto"/>
            <w:right w:val="none" w:sz="0" w:space="0" w:color="auto"/>
          </w:divBdr>
        </w:div>
      </w:divsChild>
    </w:div>
    <w:div w:id="17190917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939689">
      <w:bodyDiv w:val="1"/>
      <w:marLeft w:val="0"/>
      <w:marRight w:val="0"/>
      <w:marTop w:val="0"/>
      <w:marBottom w:val="0"/>
      <w:divBdr>
        <w:top w:val="none" w:sz="0" w:space="0" w:color="auto"/>
        <w:left w:val="none" w:sz="0" w:space="0" w:color="auto"/>
        <w:bottom w:val="none" w:sz="0" w:space="0" w:color="auto"/>
        <w:right w:val="none" w:sz="0" w:space="0" w:color="auto"/>
      </w:divBdr>
      <w:divsChild>
        <w:div w:id="435372318">
          <w:marLeft w:val="547"/>
          <w:marRight w:val="0"/>
          <w:marTop w:val="115"/>
          <w:marBottom w:val="0"/>
          <w:divBdr>
            <w:top w:val="none" w:sz="0" w:space="0" w:color="auto"/>
            <w:left w:val="none" w:sz="0" w:space="0" w:color="auto"/>
            <w:bottom w:val="none" w:sz="0" w:space="0" w:color="auto"/>
            <w:right w:val="none" w:sz="0" w:space="0" w:color="auto"/>
          </w:divBdr>
        </w:div>
        <w:div w:id="756900240">
          <w:marLeft w:val="1166"/>
          <w:marRight w:val="0"/>
          <w:marTop w:val="115"/>
          <w:marBottom w:val="0"/>
          <w:divBdr>
            <w:top w:val="none" w:sz="0" w:space="0" w:color="auto"/>
            <w:left w:val="none" w:sz="0" w:space="0" w:color="auto"/>
            <w:bottom w:val="none" w:sz="0" w:space="0" w:color="auto"/>
            <w:right w:val="none" w:sz="0" w:space="0" w:color="auto"/>
          </w:divBdr>
        </w:div>
        <w:div w:id="2123841086">
          <w:marLeft w:val="1166"/>
          <w:marRight w:val="0"/>
          <w:marTop w:val="115"/>
          <w:marBottom w:val="0"/>
          <w:divBdr>
            <w:top w:val="none" w:sz="0" w:space="0" w:color="auto"/>
            <w:left w:val="none" w:sz="0" w:space="0" w:color="auto"/>
            <w:bottom w:val="none" w:sz="0" w:space="0" w:color="auto"/>
            <w:right w:val="none" w:sz="0" w:space="0" w:color="auto"/>
          </w:divBdr>
        </w:div>
        <w:div w:id="1743062149">
          <w:marLeft w:val="1166"/>
          <w:marRight w:val="0"/>
          <w:marTop w:val="115"/>
          <w:marBottom w:val="0"/>
          <w:divBdr>
            <w:top w:val="none" w:sz="0" w:space="0" w:color="auto"/>
            <w:left w:val="none" w:sz="0" w:space="0" w:color="auto"/>
            <w:bottom w:val="none" w:sz="0" w:space="0" w:color="auto"/>
            <w:right w:val="none" w:sz="0" w:space="0" w:color="auto"/>
          </w:divBdr>
        </w:div>
      </w:divsChild>
    </w:div>
    <w:div w:id="1762527287">
      <w:bodyDiv w:val="1"/>
      <w:marLeft w:val="0"/>
      <w:marRight w:val="0"/>
      <w:marTop w:val="0"/>
      <w:marBottom w:val="0"/>
      <w:divBdr>
        <w:top w:val="none" w:sz="0" w:space="0" w:color="auto"/>
        <w:left w:val="none" w:sz="0" w:space="0" w:color="auto"/>
        <w:bottom w:val="none" w:sz="0" w:space="0" w:color="auto"/>
        <w:right w:val="none" w:sz="0" w:space="0" w:color="auto"/>
      </w:divBdr>
      <w:divsChild>
        <w:div w:id="365913348">
          <w:marLeft w:val="547"/>
          <w:marRight w:val="0"/>
          <w:marTop w:val="134"/>
          <w:marBottom w:val="0"/>
          <w:divBdr>
            <w:top w:val="none" w:sz="0" w:space="0" w:color="auto"/>
            <w:left w:val="none" w:sz="0" w:space="0" w:color="auto"/>
            <w:bottom w:val="none" w:sz="0" w:space="0" w:color="auto"/>
            <w:right w:val="none" w:sz="0" w:space="0" w:color="auto"/>
          </w:divBdr>
        </w:div>
        <w:div w:id="1813667126">
          <w:marLeft w:val="1166"/>
          <w:marRight w:val="0"/>
          <w:marTop w:val="134"/>
          <w:marBottom w:val="0"/>
          <w:divBdr>
            <w:top w:val="none" w:sz="0" w:space="0" w:color="auto"/>
            <w:left w:val="none" w:sz="0" w:space="0" w:color="auto"/>
            <w:bottom w:val="none" w:sz="0" w:space="0" w:color="auto"/>
            <w:right w:val="none" w:sz="0" w:space="0" w:color="auto"/>
          </w:divBdr>
        </w:div>
        <w:div w:id="126778300">
          <w:marLeft w:val="1800"/>
          <w:marRight w:val="0"/>
          <w:marTop w:val="134"/>
          <w:marBottom w:val="0"/>
          <w:divBdr>
            <w:top w:val="none" w:sz="0" w:space="0" w:color="auto"/>
            <w:left w:val="none" w:sz="0" w:space="0" w:color="auto"/>
            <w:bottom w:val="none" w:sz="0" w:space="0" w:color="auto"/>
            <w:right w:val="none" w:sz="0" w:space="0" w:color="auto"/>
          </w:divBdr>
        </w:div>
        <w:div w:id="336660810">
          <w:marLeft w:val="1800"/>
          <w:marRight w:val="0"/>
          <w:marTop w:val="134"/>
          <w:marBottom w:val="0"/>
          <w:divBdr>
            <w:top w:val="none" w:sz="0" w:space="0" w:color="auto"/>
            <w:left w:val="none" w:sz="0" w:space="0" w:color="auto"/>
            <w:bottom w:val="none" w:sz="0" w:space="0" w:color="auto"/>
            <w:right w:val="none" w:sz="0" w:space="0" w:color="auto"/>
          </w:divBdr>
        </w:div>
      </w:divsChild>
    </w:div>
    <w:div w:id="1807579616">
      <w:bodyDiv w:val="1"/>
      <w:marLeft w:val="0"/>
      <w:marRight w:val="0"/>
      <w:marTop w:val="0"/>
      <w:marBottom w:val="0"/>
      <w:divBdr>
        <w:top w:val="none" w:sz="0" w:space="0" w:color="auto"/>
        <w:left w:val="none" w:sz="0" w:space="0" w:color="auto"/>
        <w:bottom w:val="none" w:sz="0" w:space="0" w:color="auto"/>
        <w:right w:val="none" w:sz="0" w:space="0" w:color="auto"/>
      </w:divBdr>
      <w:divsChild>
        <w:div w:id="975331875">
          <w:marLeft w:val="547"/>
          <w:marRight w:val="0"/>
          <w:marTop w:val="134"/>
          <w:marBottom w:val="0"/>
          <w:divBdr>
            <w:top w:val="none" w:sz="0" w:space="0" w:color="auto"/>
            <w:left w:val="none" w:sz="0" w:space="0" w:color="auto"/>
            <w:bottom w:val="none" w:sz="0" w:space="0" w:color="auto"/>
            <w:right w:val="none" w:sz="0" w:space="0" w:color="auto"/>
          </w:divBdr>
        </w:div>
      </w:divsChild>
    </w:div>
    <w:div w:id="182951434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7620378">
      <w:bodyDiv w:val="1"/>
      <w:marLeft w:val="0"/>
      <w:marRight w:val="0"/>
      <w:marTop w:val="0"/>
      <w:marBottom w:val="0"/>
      <w:divBdr>
        <w:top w:val="none" w:sz="0" w:space="0" w:color="auto"/>
        <w:left w:val="none" w:sz="0" w:space="0" w:color="auto"/>
        <w:bottom w:val="none" w:sz="0" w:space="0" w:color="auto"/>
        <w:right w:val="none" w:sz="0" w:space="0" w:color="auto"/>
      </w:divBdr>
      <w:divsChild>
        <w:div w:id="1862619660">
          <w:marLeft w:val="547"/>
          <w:marRight w:val="0"/>
          <w:marTop w:val="134"/>
          <w:marBottom w:val="0"/>
          <w:divBdr>
            <w:top w:val="none" w:sz="0" w:space="0" w:color="auto"/>
            <w:left w:val="none" w:sz="0" w:space="0" w:color="auto"/>
            <w:bottom w:val="none" w:sz="0" w:space="0" w:color="auto"/>
            <w:right w:val="none" w:sz="0" w:space="0" w:color="auto"/>
          </w:divBdr>
        </w:div>
        <w:div w:id="627973982">
          <w:marLeft w:val="1166"/>
          <w:marRight w:val="0"/>
          <w:marTop w:val="134"/>
          <w:marBottom w:val="0"/>
          <w:divBdr>
            <w:top w:val="none" w:sz="0" w:space="0" w:color="auto"/>
            <w:left w:val="none" w:sz="0" w:space="0" w:color="auto"/>
            <w:bottom w:val="none" w:sz="0" w:space="0" w:color="auto"/>
            <w:right w:val="none" w:sz="0" w:space="0" w:color="auto"/>
          </w:divBdr>
        </w:div>
        <w:div w:id="1749769128">
          <w:marLeft w:val="1166"/>
          <w:marRight w:val="0"/>
          <w:marTop w:val="134"/>
          <w:marBottom w:val="0"/>
          <w:divBdr>
            <w:top w:val="none" w:sz="0" w:space="0" w:color="auto"/>
            <w:left w:val="none" w:sz="0" w:space="0" w:color="auto"/>
            <w:bottom w:val="none" w:sz="0" w:space="0" w:color="auto"/>
            <w:right w:val="none" w:sz="0" w:space="0" w:color="auto"/>
          </w:divBdr>
        </w:div>
        <w:div w:id="1477647024">
          <w:marLeft w:val="1166"/>
          <w:marRight w:val="0"/>
          <w:marTop w:val="13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4144443">
      <w:bodyDiv w:val="1"/>
      <w:marLeft w:val="0"/>
      <w:marRight w:val="0"/>
      <w:marTop w:val="0"/>
      <w:marBottom w:val="0"/>
      <w:divBdr>
        <w:top w:val="none" w:sz="0" w:space="0" w:color="auto"/>
        <w:left w:val="none" w:sz="0" w:space="0" w:color="auto"/>
        <w:bottom w:val="none" w:sz="0" w:space="0" w:color="auto"/>
        <w:right w:val="none" w:sz="0" w:space="0" w:color="auto"/>
      </w:divBdr>
      <w:divsChild>
        <w:div w:id="852915435">
          <w:marLeft w:val="547"/>
          <w:marRight w:val="0"/>
          <w:marTop w:val="86"/>
          <w:marBottom w:val="0"/>
          <w:divBdr>
            <w:top w:val="none" w:sz="0" w:space="0" w:color="auto"/>
            <w:left w:val="none" w:sz="0" w:space="0" w:color="auto"/>
            <w:bottom w:val="none" w:sz="0" w:space="0" w:color="auto"/>
            <w:right w:val="none" w:sz="0" w:space="0" w:color="auto"/>
          </w:divBdr>
        </w:div>
        <w:div w:id="40443282">
          <w:marLeft w:val="1166"/>
          <w:marRight w:val="0"/>
          <w:marTop w:val="86"/>
          <w:marBottom w:val="0"/>
          <w:divBdr>
            <w:top w:val="none" w:sz="0" w:space="0" w:color="auto"/>
            <w:left w:val="none" w:sz="0" w:space="0" w:color="auto"/>
            <w:bottom w:val="none" w:sz="0" w:space="0" w:color="auto"/>
            <w:right w:val="none" w:sz="0" w:space="0" w:color="auto"/>
          </w:divBdr>
        </w:div>
        <w:div w:id="231283236">
          <w:marLeft w:val="1166"/>
          <w:marRight w:val="0"/>
          <w:marTop w:val="86"/>
          <w:marBottom w:val="0"/>
          <w:divBdr>
            <w:top w:val="none" w:sz="0" w:space="0" w:color="auto"/>
            <w:left w:val="none" w:sz="0" w:space="0" w:color="auto"/>
            <w:bottom w:val="none" w:sz="0" w:space="0" w:color="auto"/>
            <w:right w:val="none" w:sz="0" w:space="0" w:color="auto"/>
          </w:divBdr>
        </w:div>
        <w:div w:id="1434865371">
          <w:marLeft w:val="1800"/>
          <w:marRight w:val="0"/>
          <w:marTop w:val="86"/>
          <w:marBottom w:val="0"/>
          <w:divBdr>
            <w:top w:val="none" w:sz="0" w:space="0" w:color="auto"/>
            <w:left w:val="none" w:sz="0" w:space="0" w:color="auto"/>
            <w:bottom w:val="none" w:sz="0" w:space="0" w:color="auto"/>
            <w:right w:val="none" w:sz="0" w:space="0" w:color="auto"/>
          </w:divBdr>
        </w:div>
        <w:div w:id="1459494086">
          <w:marLeft w:val="1800"/>
          <w:marRight w:val="0"/>
          <w:marTop w:val="8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304781">
      <w:bodyDiv w:val="1"/>
      <w:marLeft w:val="0"/>
      <w:marRight w:val="0"/>
      <w:marTop w:val="0"/>
      <w:marBottom w:val="0"/>
      <w:divBdr>
        <w:top w:val="none" w:sz="0" w:space="0" w:color="auto"/>
        <w:left w:val="none" w:sz="0" w:space="0" w:color="auto"/>
        <w:bottom w:val="none" w:sz="0" w:space="0" w:color="auto"/>
        <w:right w:val="none" w:sz="0" w:space="0" w:color="auto"/>
      </w:divBdr>
      <w:divsChild>
        <w:div w:id="189226114">
          <w:marLeft w:val="547"/>
          <w:marRight w:val="0"/>
          <w:marTop w:val="106"/>
          <w:marBottom w:val="0"/>
          <w:divBdr>
            <w:top w:val="none" w:sz="0" w:space="0" w:color="auto"/>
            <w:left w:val="none" w:sz="0" w:space="0" w:color="auto"/>
            <w:bottom w:val="none" w:sz="0" w:space="0" w:color="auto"/>
            <w:right w:val="none" w:sz="0" w:space="0" w:color="auto"/>
          </w:divBdr>
        </w:div>
        <w:div w:id="8413619">
          <w:marLeft w:val="1166"/>
          <w:marRight w:val="0"/>
          <w:marTop w:val="106"/>
          <w:marBottom w:val="0"/>
          <w:divBdr>
            <w:top w:val="none" w:sz="0" w:space="0" w:color="auto"/>
            <w:left w:val="none" w:sz="0" w:space="0" w:color="auto"/>
            <w:bottom w:val="none" w:sz="0" w:space="0" w:color="auto"/>
            <w:right w:val="none" w:sz="0" w:space="0" w:color="auto"/>
          </w:divBdr>
        </w:div>
        <w:div w:id="1031078789">
          <w:marLeft w:val="1166"/>
          <w:marRight w:val="0"/>
          <w:marTop w:val="106"/>
          <w:marBottom w:val="0"/>
          <w:divBdr>
            <w:top w:val="none" w:sz="0" w:space="0" w:color="auto"/>
            <w:left w:val="none" w:sz="0" w:space="0" w:color="auto"/>
            <w:bottom w:val="none" w:sz="0" w:space="0" w:color="auto"/>
            <w:right w:val="none" w:sz="0" w:space="0" w:color="auto"/>
          </w:divBdr>
        </w:div>
        <w:div w:id="383261551">
          <w:marLeft w:val="547"/>
          <w:marRight w:val="0"/>
          <w:marTop w:val="106"/>
          <w:marBottom w:val="0"/>
          <w:divBdr>
            <w:top w:val="none" w:sz="0" w:space="0" w:color="auto"/>
            <w:left w:val="none" w:sz="0" w:space="0" w:color="auto"/>
            <w:bottom w:val="none" w:sz="0" w:space="0" w:color="auto"/>
            <w:right w:val="none" w:sz="0" w:space="0" w:color="auto"/>
          </w:divBdr>
        </w:div>
      </w:divsChild>
    </w:div>
    <w:div w:id="203229748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4_eBis/Docs/R4-2004476.zip" TargetMode="External"/><Relationship Id="rId18" Type="http://schemas.openxmlformats.org/officeDocument/2006/relationships/image" Target="media/image1.emf"/><Relationship Id="rId26" Type="http://schemas.openxmlformats.org/officeDocument/2006/relationships/hyperlink" Target="http://www.3gpp.org/ftp/TSG_RAN/WG4_Radio/TSGR4_94_eBis/Docs/R4-2003478.zip" TargetMode="External"/><Relationship Id="rId39" Type="http://schemas.openxmlformats.org/officeDocument/2006/relationships/hyperlink" Target="http://www.3gpp.org/ftp/TSG_RAN/WG4_Radio/TSGR4_94_eBis/Docs/R4-2004003.zip" TargetMode="External"/><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hyperlink" Target="http://www.3gpp.org/ftp/TSG_RAN/WG4_Radio/TSGR4_94_eBis/Docs/R4-2002968.zip" TargetMode="External"/><Relationship Id="rId42" Type="http://schemas.openxmlformats.org/officeDocument/2006/relationships/hyperlink" Target="http://www.3gpp.org/ftp/TSG_RAN/WG4_Radio/TSGR4_94_eBis/Docs/R4-2002965.zip" TargetMode="External"/><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TSG_RAN/WG4_Radio/TSGR4_94_eBis/Docs/R4-2003478.zip" TargetMode="External"/><Relationship Id="rId17" Type="http://schemas.openxmlformats.org/officeDocument/2006/relationships/hyperlink" Target="http://www.3gpp.org/ftp/TSG_RAN/WG4_Radio/TSGR4_94_eBis/Docs/R4-2004029.zip" TargetMode="External"/><Relationship Id="rId25" Type="http://schemas.openxmlformats.org/officeDocument/2006/relationships/hyperlink" Target="http://www.3gpp.org/ftp/TSG_RAN/WG4_Radio/TSGR4_94_eBis/Docs/R4-2004004.zip" TargetMode="External"/><Relationship Id="rId33" Type="http://schemas.openxmlformats.org/officeDocument/2006/relationships/hyperlink" Target="http://www.3gpp.org/ftp/TSG_RAN/WG4_Radio/TSGR4_94_eBis/Docs/R4-2003478.zip" TargetMode="External"/><Relationship Id="rId38" Type="http://schemas.openxmlformats.org/officeDocument/2006/relationships/hyperlink" Target="http://www.3gpp.org/ftp/TSG_RAN/WG4_Radio/TSGR4_94_eBis/Docs/R4-2003831.zip" TargetMode="External"/><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TSG_RAN/WG4_Radio/TSGR4_94_eBis/Docs/R4-2003854.zip" TargetMode="External"/><Relationship Id="rId20" Type="http://schemas.openxmlformats.org/officeDocument/2006/relationships/image" Target="media/image3.emf"/><Relationship Id="rId29" Type="http://schemas.openxmlformats.org/officeDocument/2006/relationships/hyperlink" Target="http://www.3gpp.org/ftp/TSG_RAN/WG4_Radio/TSGR4_94_eBis/Docs/R4-2003712.zip" TargetMode="External"/><Relationship Id="rId41" Type="http://schemas.openxmlformats.org/officeDocument/2006/relationships/hyperlink" Target="http://www.3gpp.org/ftp/TSG_RAN/WG4_Radio/TSGR4_94_eBis/Docs/R4-2003478.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4_eBis/Docs/R4-2003711.zip" TargetMode="External"/><Relationship Id="rId32" Type="http://schemas.openxmlformats.org/officeDocument/2006/relationships/hyperlink" Target="http://www.3gpp.org/ftp/TSG_RAN/WG4_Radio/TSGR4_94_eBis/Docs/R4-2004030.zip" TargetMode="External"/><Relationship Id="rId37" Type="http://schemas.openxmlformats.org/officeDocument/2006/relationships/hyperlink" Target="http://www.3gpp.org/ftp/TSG_RAN/WG4_Radio/TSGR4_94_eBis/Docs/R4-2003713.zip" TargetMode="External"/><Relationship Id="rId40" Type="http://schemas.openxmlformats.org/officeDocument/2006/relationships/hyperlink" Target="http://www.3gpp.org/ftp/TSG_RAN/WG4_Radio/TSGR4_94_eBis/Docs/R4-2003191.zip" TargetMode="External"/><Relationship Id="rId45" Type="http://schemas.openxmlformats.org/officeDocument/2006/relationships/hyperlink" Target="http://www.3gpp.org/ftp/TSG_RAN/WG4_Radio/TSGR4_94_eBis/Docs/R4-2004031.zip" TargetMode="External"/><Relationship Id="rId5" Type="http://schemas.openxmlformats.org/officeDocument/2006/relationships/customXml" Target="../customXml/item4.xml"/><Relationship Id="rId15" Type="http://schemas.openxmlformats.org/officeDocument/2006/relationships/hyperlink" Target="http://www.3gpp.org/ftp/TSG_RAN/WG4_Radio/TSGR4_94_eBis/Docs/R4-2003710.zip" TargetMode="External"/><Relationship Id="rId23" Type="http://schemas.openxmlformats.org/officeDocument/2006/relationships/hyperlink" Target="http://www.3gpp.org/ftp/TSG_RAN/WG4_Radio/TSGR4_94_eBis/Docs/R4-2003188.zip" TargetMode="External"/><Relationship Id="rId28" Type="http://schemas.openxmlformats.org/officeDocument/2006/relationships/hyperlink" Target="http://www.3gpp.org/ftp/TSG_RAN/WG4_Radio/TSGR4_94_eBis/Docs/R4-2003189.zip" TargetMode="External"/><Relationship Id="rId36" Type="http://schemas.openxmlformats.org/officeDocument/2006/relationships/hyperlink" Target="http://www.3gpp.org/ftp/TSG_RAN/WG4_Radio/TSGR4_94_eBis/Docs/R4-2003190.zip" TargetMode="External"/><Relationship Id="rId10" Type="http://schemas.openxmlformats.org/officeDocument/2006/relationships/footnotes" Target="footnotes.xml"/><Relationship Id="rId19" Type="http://schemas.openxmlformats.org/officeDocument/2006/relationships/image" Target="media/image2.emf"/><Relationship Id="rId31" Type="http://schemas.openxmlformats.org/officeDocument/2006/relationships/hyperlink" Target="http://www.3gpp.org/ftp/TSG_RAN/WG4_Radio/TSGR4_94_eBis/Docs/R4-2004005.zip" TargetMode="External"/><Relationship Id="rId44" Type="http://schemas.openxmlformats.org/officeDocument/2006/relationships/hyperlink" Target="http://www.3gpp.org/ftp/TSG_RAN/WG4_Radio/TSGR4_94_eBis/Docs/R4-2004006.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Bis/Docs/R4-2002965.zip" TargetMode="External"/><Relationship Id="rId22" Type="http://schemas.openxmlformats.org/officeDocument/2006/relationships/hyperlink" Target="http://www.3gpp.org/ftp/TSG_RAN/WG4_Radio/TSGR4_94_eBis/Docs/R4-2002966.zip" TargetMode="External"/><Relationship Id="rId27" Type="http://schemas.openxmlformats.org/officeDocument/2006/relationships/hyperlink" Target="http://www.3gpp.org/ftp/TSG_RAN/WG4_Radio/TSGR4_94_eBis/Docs/R4-2002967.zip" TargetMode="External"/><Relationship Id="rId30" Type="http://schemas.openxmlformats.org/officeDocument/2006/relationships/hyperlink" Target="http://www.3gpp.org/ftp/TSG_RAN/WG4_Radio/TSGR4_94_eBis/Docs/R4-2003830.zip" TargetMode="External"/><Relationship Id="rId35" Type="http://schemas.openxmlformats.org/officeDocument/2006/relationships/hyperlink" Target="http://www.3gpp.org/ftp/TSG_RAN/WG4_Radio/TSGR4_94_eBis/Docs/R4-2002969.zip" TargetMode="External"/><Relationship Id="rId43" Type="http://schemas.openxmlformats.org/officeDocument/2006/relationships/hyperlink" Target="http://www.3gpp.org/ftp/TSG_RAN/WG4_Radio/TSGR4_94_eBis/Docs/R4-2003741.zip" TargetMode="External"/><Relationship Id="rId48"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de9bcceabbcda416a09301728eef14d7">
  <xsd:schema xmlns:xsd="http://www.w3.org/2001/XMLSchema" xmlns:xs="http://www.w3.org/2001/XMLSchema" xmlns:p="http://schemas.microsoft.com/office/2006/metadata/properties" xmlns:ns3="0ea364a6-f82c-4b96-92e6-4121f9e1da09" targetNamespace="http://schemas.microsoft.com/office/2006/metadata/properties" ma:root="true" ma:fieldsID="57e7c28a07660dca0c4f271a5ed5b6d5"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8A3E7-59E8-45EB-B391-A2CBF6F4F7C8}">
  <ds:schemaRefs>
    <ds:schemaRef ds:uri="http://schemas.microsoft.com/sharepoint/v3/contenttype/forms"/>
  </ds:schemaRefs>
</ds:datastoreItem>
</file>

<file path=customXml/itemProps2.xml><?xml version="1.0" encoding="utf-8"?>
<ds:datastoreItem xmlns:ds="http://schemas.openxmlformats.org/officeDocument/2006/customXml" ds:itemID="{C4FB6369-4485-4773-8447-4458C86E3E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21961E-2F49-4DE7-A902-51388606E7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C67417-7C14-48C0-B90A-0BB5A6C46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19582</Words>
  <Characters>111621</Characters>
  <Application>Microsoft Office Word</Application>
  <DocSecurity>0</DocSecurity>
  <Lines>930</Lines>
  <Paragraphs>261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130942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keywords>CTPClassification=CTP_NT</cp:keywords>
  <cp:lastModifiedBy>Xiaoran ZHANG</cp:lastModifiedBy>
  <cp:revision>2</cp:revision>
  <cp:lastPrinted>2019-04-25T01:09:00Z</cp:lastPrinted>
  <dcterms:created xsi:type="dcterms:W3CDTF">2020-04-29T17:23:00Z</dcterms:created>
  <dcterms:modified xsi:type="dcterms:W3CDTF">2020-04-29T17:23:00Z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d5de1e35-a00b-4a19-b8de-a1ef1a64b7d9</vt:lpwstr>
  </property>
  <property fmtid="{D5CDD505-2E9C-101B-9397-08002B2CF9AE}" pid="4" name="CTP_TimeStamp">
    <vt:lpwstr>2020-04-27 14:14:11Z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(3)ehmt1OFtpk1MRcH33DJjkcsWRD0N4P952KQC03gDwnKL/oyvXDaYuR4CEBSjItKz5B5UQ1Ja
ppDtrSJ29skl+wL1CiEpeScPTPeotM47ehxJ6Zi83798Kign7zBI7TUZksZItaclciLAoZsX
ysGvo62E5K2+3vNknjrkrWBth5Fnnk7w5HiMY5S6v1M9N3PcgInvLI7RieQ3UoBVpKk/ZyJG
g8Fk/szGbwcd243QAZ</vt:lpwstr>
  </property>
  <property fmtid="{D5CDD505-2E9C-101B-9397-08002B2CF9AE}" pid="9" name="_2015_ms_pID_7253431">
    <vt:lpwstr>15TcoygWO/4W/ASpOyWoWy4XOQZua07BxhHbfobiKJIXNU3ikMjz96
+z8bRi12gIhVFsnAbDQkc4I6wHjy6JnjLrxKysY3Xh4bgUQ92d3voHMBW1x65kmHrIoZtxX6
sCsvhzVFZ/ix+kxbqDg76Y64OWfTs9C5Tiidr8aaZvfzN1Cl0o5hkqvmJs3RJl/Y4lY0jayi
AEbqMkx7HAmxXsM/tqVwGgWtKwdzDwTABKiz</vt:lpwstr>
  </property>
  <property fmtid="{D5CDD505-2E9C-101B-9397-08002B2CF9AE}" pid="10" name="_2015_ms_pID_7253432">
    <vt:lpwstr>Mw==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1583229332</vt:lpwstr>
  </property>
  <property fmtid="{D5CDD505-2E9C-101B-9397-08002B2CF9AE}" pid="15" name="ContentTypeId">
    <vt:lpwstr>0x0101004E7F3A218EAD9D498A2F00761B277E67</vt:lpwstr>
  </property>
  <property fmtid="{D5CDD505-2E9C-101B-9397-08002B2CF9AE}" pid="16" name="CTPClassification">
    <vt:lpwstr>CTP_NT</vt:lpwstr>
  </property>
</Properties>
</file>